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ins w:id="1" w:author="邵伟翔10076515_rev2" w:date="2021-02-01T11:45:00Z">
        <w:r w:rsidR="009B5576">
          <w:rPr>
            <w:rFonts w:hint="eastAsia"/>
            <w:lang w:eastAsia="zh-CN"/>
          </w:rPr>
          <w:t>3</w:t>
        </w:r>
      </w:ins>
      <w:del w:id="2" w:author="邵伟翔10076515_rev2" w:date="2021-02-01T11:45:00Z">
        <w:r w:rsidR="002778B7" w:rsidDel="009B5576">
          <w:delText>2</w:delText>
        </w:r>
      </w:del>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ins w:id="3" w:author="邵伟翔10076515_rev2" w:date="2021-02-01T11:45:00Z">
        <w:r w:rsidR="009B5576">
          <w:rPr>
            <w:rFonts w:hint="eastAsia"/>
            <w:sz w:val="32"/>
            <w:lang w:eastAsia="zh-CN"/>
          </w:rPr>
          <w:t>1</w:t>
        </w:r>
      </w:ins>
      <w:del w:id="4" w:author="邵伟翔10076515_rev2" w:date="2021-02-01T11:45:00Z">
        <w:r w:rsidR="002C1E95" w:rsidDel="009B5576">
          <w:rPr>
            <w:rFonts w:hint="eastAsia"/>
            <w:sz w:val="32"/>
            <w:lang w:eastAsia="zh-CN"/>
          </w:rPr>
          <w:delText>0</w:delText>
        </w:r>
      </w:del>
      <w:r w:rsidRPr="00235394">
        <w:rPr>
          <w:sz w:val="32"/>
        </w:rPr>
        <w:t>-</w:t>
      </w:r>
      <w:ins w:id="5" w:author="邵伟翔10076515_rev2" w:date="2021-02-01T11:45:00Z">
        <w:r w:rsidR="009B5576">
          <w:rPr>
            <w:rFonts w:hint="eastAsia"/>
            <w:sz w:val="32"/>
            <w:lang w:eastAsia="zh-CN"/>
          </w:rPr>
          <w:t>02</w:t>
        </w:r>
      </w:ins>
      <w:del w:id="6" w:author="邵伟翔10076515_rev2" w:date="2021-02-01T11:45:00Z">
        <w:r w:rsidR="00F302AB" w:rsidDel="009B5576">
          <w:rPr>
            <w:rFonts w:hint="eastAsia"/>
            <w:sz w:val="32"/>
            <w:lang w:eastAsia="zh-CN"/>
          </w:rPr>
          <w:delText>1</w:delText>
        </w:r>
        <w:r w:rsidR="00A837B7" w:rsidDel="009B5576">
          <w:rPr>
            <w:sz w:val="32"/>
            <w:lang w:eastAsia="zh-CN"/>
          </w:rPr>
          <w:delText>1</w:delText>
        </w:r>
      </w:del>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495F8F">
        <w:t>Services and System Aspects</w:t>
      </w:r>
      <w:r w:rsidRPr="00235394">
        <w:t>;</w:t>
      </w:r>
    </w:p>
    <w:p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pPr>
      <w:r w:rsidRPr="00235394">
        <w:rPr>
          <w:color w:val="0000FF"/>
        </w:rPr>
        <w:tab/>
      </w:r>
    </w:p>
    <w:p w:rsidR="00983910" w:rsidRPr="00235394" w:rsidRDefault="00983910" w:rsidP="00983910">
      <w:pPr>
        <w:pStyle w:val="ZU"/>
        <w:framePr w:h="4929" w:hRule="exact" w:wrap="notBeside"/>
        <w:tabs>
          <w:tab w:val="right" w:pos="10206"/>
        </w:tabs>
        <w:jc w:val="left"/>
      </w:pPr>
      <w:r w:rsidRPr="00235394">
        <w:rPr>
          <w:color w:val="0000FF"/>
        </w:rPr>
        <w:tab/>
      </w:r>
    </w:p>
    <w:p w:rsidR="00A72864" w:rsidRPr="00235394" w:rsidRDefault="009B5576"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v:imagedata r:id="rId9" o:title="5G-logo_175px"/>
          </v:shape>
        </w:pict>
      </w:r>
      <w:r w:rsidR="00A72864" w:rsidRPr="00235394">
        <w:rPr>
          <w:color w:val="0000FF"/>
        </w:rPr>
        <w:tab/>
      </w:r>
      <w:r w:rsidR="00DA0D54">
        <w:pict>
          <v:shape id="_x0000_i1026" type="#_x0000_t75" style="width:126.8pt;height:74.15pt">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del w:id="8" w:author="邵伟翔10076515_rev2" w:date="2021-02-01T11:45:00Z">
        <w:r w:rsidR="002C1E95" w:rsidDel="009B5576">
          <w:rPr>
            <w:rFonts w:hint="eastAsia"/>
            <w:noProof/>
            <w:sz w:val="18"/>
            <w:lang w:eastAsia="zh-CN"/>
          </w:rPr>
          <w:delText>0</w:delText>
        </w:r>
      </w:del>
      <w:ins w:id="9" w:author="邵伟翔10076515_rev2" w:date="2021-02-01T11:45:00Z">
        <w:r w:rsidR="009B5576">
          <w:rPr>
            <w:rFonts w:hint="eastAsia"/>
            <w:noProof/>
            <w:sz w:val="18"/>
            <w:lang w:eastAsia="zh-CN"/>
          </w:rPr>
          <w:t>1</w:t>
        </w:r>
      </w:ins>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0" w:name="copyrightaddon"/>
      <w:bookmarkEnd w:id="10"/>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r>
      <w:r w:rsidRPr="00235394">
        <w:lastRenderedPageBreak/>
        <w:t>Contents</w:t>
      </w:r>
    </w:p>
    <w:p w:rsidR="00543432" w:rsidRPr="00F2704A" w:rsidRDefault="00235394">
      <w:pPr>
        <w:pStyle w:val="10"/>
        <w:rPr>
          <w:ins w:id="11" w:author="邵伟翔10076515_rev2" w:date="2021-02-01T13:18:00Z"/>
          <w:rFonts w:ascii="Calibri" w:eastAsia="等线" w:hAnsi="Calibri"/>
          <w:kern w:val="2"/>
          <w:sz w:val="21"/>
          <w:szCs w:val="22"/>
          <w:lang w:val="en-US" w:eastAsia="zh-CN"/>
        </w:rPr>
      </w:pPr>
      <w:r>
        <w:fldChar w:fldCharType="begin"/>
      </w:r>
      <w:r>
        <w:instrText xml:space="preserve"> TOC \o "1-9" </w:instrText>
      </w:r>
      <w:r>
        <w:fldChar w:fldCharType="separate"/>
      </w:r>
      <w:ins w:id="12" w:author="邵伟翔10076515_rev2" w:date="2021-02-01T13:18:00Z">
        <w:r w:rsidR="00543432">
          <w:t>Foreword</w:t>
        </w:r>
        <w:r w:rsidR="00543432">
          <w:tab/>
        </w:r>
        <w:r w:rsidR="00543432">
          <w:fldChar w:fldCharType="begin"/>
        </w:r>
        <w:r w:rsidR="00543432">
          <w:instrText xml:space="preserve"> PAGEREF _Toc63077934 \h </w:instrText>
        </w:r>
      </w:ins>
      <w:r w:rsidR="00543432">
        <w:fldChar w:fldCharType="separate"/>
      </w:r>
      <w:ins w:id="13" w:author="邵伟翔10076515_rev2" w:date="2021-02-01T13:18:00Z">
        <w:r w:rsidR="00543432">
          <w:t>7</w:t>
        </w:r>
        <w:r w:rsidR="00543432">
          <w:fldChar w:fldCharType="end"/>
        </w:r>
      </w:ins>
    </w:p>
    <w:p w:rsidR="00543432" w:rsidRPr="00F2704A" w:rsidRDefault="00543432">
      <w:pPr>
        <w:pStyle w:val="10"/>
        <w:rPr>
          <w:ins w:id="14" w:author="邵伟翔10076515_rev2" w:date="2021-02-01T13:18:00Z"/>
          <w:rFonts w:ascii="Calibri" w:eastAsia="等线" w:hAnsi="Calibri"/>
          <w:kern w:val="2"/>
          <w:sz w:val="21"/>
          <w:szCs w:val="22"/>
          <w:lang w:val="en-US" w:eastAsia="zh-CN"/>
        </w:rPr>
      </w:pPr>
      <w:ins w:id="15" w:author="邵伟翔10076515_rev2" w:date="2021-02-01T13:18:00Z">
        <w:r>
          <w:t>Introduction</w:t>
        </w:r>
        <w:r>
          <w:tab/>
        </w:r>
        <w:r>
          <w:fldChar w:fldCharType="begin"/>
        </w:r>
        <w:r>
          <w:instrText xml:space="preserve"> PAGEREF _Toc63077935 \h </w:instrText>
        </w:r>
      </w:ins>
      <w:r>
        <w:fldChar w:fldCharType="separate"/>
      </w:r>
      <w:ins w:id="16" w:author="邵伟翔10076515_rev2" w:date="2021-02-01T13:18:00Z">
        <w:r>
          <w:t>7</w:t>
        </w:r>
        <w:r>
          <w:fldChar w:fldCharType="end"/>
        </w:r>
      </w:ins>
    </w:p>
    <w:p w:rsidR="00543432" w:rsidRPr="00F2704A" w:rsidRDefault="00543432">
      <w:pPr>
        <w:pStyle w:val="10"/>
        <w:rPr>
          <w:ins w:id="17" w:author="邵伟翔10076515_rev2" w:date="2021-02-01T13:18:00Z"/>
          <w:rFonts w:ascii="Calibri" w:eastAsia="等线" w:hAnsi="Calibri"/>
          <w:kern w:val="2"/>
          <w:sz w:val="21"/>
          <w:szCs w:val="22"/>
          <w:lang w:val="en-US" w:eastAsia="zh-CN"/>
        </w:rPr>
      </w:pPr>
      <w:ins w:id="18" w:author="邵伟翔10076515_rev2" w:date="2021-02-01T13:18:00Z">
        <w:r>
          <w:t>1</w:t>
        </w:r>
        <w:r w:rsidRPr="00F2704A">
          <w:rPr>
            <w:rFonts w:ascii="Calibri" w:eastAsia="等线" w:hAnsi="Calibri"/>
            <w:kern w:val="2"/>
            <w:sz w:val="21"/>
            <w:szCs w:val="22"/>
            <w:lang w:val="en-US" w:eastAsia="zh-CN"/>
          </w:rPr>
          <w:tab/>
        </w:r>
        <w:r>
          <w:t>Scope</w:t>
        </w:r>
        <w:r>
          <w:tab/>
        </w:r>
        <w:r>
          <w:fldChar w:fldCharType="begin"/>
        </w:r>
        <w:r>
          <w:instrText xml:space="preserve"> PAGEREF _Toc63077936 \h </w:instrText>
        </w:r>
      </w:ins>
      <w:r>
        <w:fldChar w:fldCharType="separate"/>
      </w:r>
      <w:ins w:id="19" w:author="邵伟翔10076515_rev2" w:date="2021-02-01T13:18:00Z">
        <w:r>
          <w:t>8</w:t>
        </w:r>
        <w:r>
          <w:fldChar w:fldCharType="end"/>
        </w:r>
      </w:ins>
    </w:p>
    <w:p w:rsidR="00543432" w:rsidRPr="00F2704A" w:rsidRDefault="00543432">
      <w:pPr>
        <w:pStyle w:val="10"/>
        <w:rPr>
          <w:ins w:id="20" w:author="邵伟翔10076515_rev2" w:date="2021-02-01T13:18:00Z"/>
          <w:rFonts w:ascii="Calibri" w:eastAsia="等线" w:hAnsi="Calibri"/>
          <w:kern w:val="2"/>
          <w:sz w:val="21"/>
          <w:szCs w:val="22"/>
          <w:lang w:val="en-US" w:eastAsia="zh-CN"/>
        </w:rPr>
      </w:pPr>
      <w:ins w:id="21" w:author="邵伟翔10076515_rev2" w:date="2021-02-01T13:18:00Z">
        <w:r>
          <w:t>2</w:t>
        </w:r>
        <w:r w:rsidRPr="00F2704A">
          <w:rPr>
            <w:rFonts w:ascii="Calibri" w:eastAsia="等线" w:hAnsi="Calibri"/>
            <w:kern w:val="2"/>
            <w:sz w:val="21"/>
            <w:szCs w:val="22"/>
            <w:lang w:val="en-US" w:eastAsia="zh-CN"/>
          </w:rPr>
          <w:tab/>
        </w:r>
        <w:r>
          <w:t>References</w:t>
        </w:r>
        <w:r>
          <w:tab/>
        </w:r>
        <w:r>
          <w:fldChar w:fldCharType="begin"/>
        </w:r>
        <w:r>
          <w:instrText xml:space="preserve"> PAGEREF _Toc63077937 \h </w:instrText>
        </w:r>
      </w:ins>
      <w:r>
        <w:fldChar w:fldCharType="separate"/>
      </w:r>
      <w:ins w:id="22" w:author="邵伟翔10076515_rev2" w:date="2021-02-01T13:18:00Z">
        <w:r>
          <w:t>8</w:t>
        </w:r>
        <w:r>
          <w:fldChar w:fldCharType="end"/>
        </w:r>
      </w:ins>
    </w:p>
    <w:p w:rsidR="00543432" w:rsidRPr="00F2704A" w:rsidRDefault="00543432">
      <w:pPr>
        <w:pStyle w:val="10"/>
        <w:rPr>
          <w:ins w:id="23" w:author="邵伟翔10076515_rev2" w:date="2021-02-01T13:18:00Z"/>
          <w:rFonts w:ascii="Calibri" w:eastAsia="等线" w:hAnsi="Calibri"/>
          <w:kern w:val="2"/>
          <w:sz w:val="21"/>
          <w:szCs w:val="22"/>
          <w:lang w:val="en-US" w:eastAsia="zh-CN"/>
        </w:rPr>
      </w:pPr>
      <w:ins w:id="24" w:author="邵伟翔10076515_rev2" w:date="2021-02-01T13:18:00Z">
        <w:r>
          <w:t>3</w:t>
        </w:r>
        <w:r w:rsidRPr="00F2704A">
          <w:rPr>
            <w:rFonts w:ascii="Calibri" w:eastAsia="等线" w:hAnsi="Calibri"/>
            <w:kern w:val="2"/>
            <w:sz w:val="21"/>
            <w:szCs w:val="22"/>
            <w:lang w:val="en-US" w:eastAsia="zh-CN"/>
          </w:rPr>
          <w:tab/>
        </w:r>
        <w:r>
          <w:t>Definitions, symbols and abbreviations</w:t>
        </w:r>
        <w:r>
          <w:tab/>
        </w:r>
        <w:r>
          <w:fldChar w:fldCharType="begin"/>
        </w:r>
        <w:r>
          <w:instrText xml:space="preserve"> PAGEREF _Toc63077938 \h </w:instrText>
        </w:r>
      </w:ins>
      <w:r>
        <w:fldChar w:fldCharType="separate"/>
      </w:r>
      <w:ins w:id="25" w:author="邵伟翔10076515_rev2" w:date="2021-02-01T13:18:00Z">
        <w:r>
          <w:t>9</w:t>
        </w:r>
        <w:r>
          <w:fldChar w:fldCharType="end"/>
        </w:r>
      </w:ins>
    </w:p>
    <w:p w:rsidR="00543432" w:rsidRPr="00F2704A" w:rsidRDefault="00543432">
      <w:pPr>
        <w:pStyle w:val="20"/>
        <w:rPr>
          <w:ins w:id="26" w:author="邵伟翔10076515_rev2" w:date="2021-02-01T13:18:00Z"/>
          <w:rFonts w:ascii="Calibri" w:eastAsia="等线" w:hAnsi="Calibri"/>
          <w:kern w:val="2"/>
          <w:sz w:val="21"/>
          <w:szCs w:val="22"/>
          <w:lang w:val="en-US" w:eastAsia="zh-CN"/>
        </w:rPr>
      </w:pPr>
      <w:ins w:id="27" w:author="邵伟翔10076515_rev2" w:date="2021-02-01T13:18:00Z">
        <w:r>
          <w:t>3.1</w:t>
        </w:r>
        <w:r w:rsidRPr="00F2704A">
          <w:rPr>
            <w:rFonts w:ascii="Calibri" w:eastAsia="等线" w:hAnsi="Calibri"/>
            <w:kern w:val="2"/>
            <w:sz w:val="21"/>
            <w:szCs w:val="22"/>
            <w:lang w:val="en-US" w:eastAsia="zh-CN"/>
          </w:rPr>
          <w:tab/>
        </w:r>
        <w:r>
          <w:t>Definitions</w:t>
        </w:r>
        <w:r>
          <w:tab/>
        </w:r>
        <w:r>
          <w:fldChar w:fldCharType="begin"/>
        </w:r>
        <w:r>
          <w:instrText xml:space="preserve"> PAGEREF _Toc63077939 \h </w:instrText>
        </w:r>
      </w:ins>
      <w:r>
        <w:fldChar w:fldCharType="separate"/>
      </w:r>
      <w:ins w:id="28" w:author="邵伟翔10076515_rev2" w:date="2021-02-01T13:18:00Z">
        <w:r>
          <w:t>9</w:t>
        </w:r>
        <w:r>
          <w:fldChar w:fldCharType="end"/>
        </w:r>
      </w:ins>
    </w:p>
    <w:p w:rsidR="00543432" w:rsidRPr="00F2704A" w:rsidRDefault="00543432">
      <w:pPr>
        <w:pStyle w:val="20"/>
        <w:rPr>
          <w:ins w:id="29" w:author="邵伟翔10076515_rev2" w:date="2021-02-01T13:18:00Z"/>
          <w:rFonts w:ascii="Calibri" w:eastAsia="等线" w:hAnsi="Calibri"/>
          <w:kern w:val="2"/>
          <w:sz w:val="21"/>
          <w:szCs w:val="22"/>
          <w:lang w:val="en-US" w:eastAsia="zh-CN"/>
        </w:rPr>
      </w:pPr>
      <w:ins w:id="30" w:author="邵伟翔10076515_rev2" w:date="2021-02-01T13:18:00Z">
        <w:r>
          <w:t>3.2</w:t>
        </w:r>
        <w:r w:rsidRPr="00F2704A">
          <w:rPr>
            <w:rFonts w:ascii="Calibri" w:eastAsia="等线" w:hAnsi="Calibri"/>
            <w:kern w:val="2"/>
            <w:sz w:val="21"/>
            <w:szCs w:val="22"/>
            <w:lang w:val="en-US" w:eastAsia="zh-CN"/>
          </w:rPr>
          <w:tab/>
        </w:r>
        <w:r>
          <w:t>Symbols</w:t>
        </w:r>
        <w:r>
          <w:tab/>
        </w:r>
        <w:r>
          <w:fldChar w:fldCharType="begin"/>
        </w:r>
        <w:r>
          <w:instrText xml:space="preserve"> PAGEREF _Toc63077940 \h </w:instrText>
        </w:r>
      </w:ins>
      <w:r>
        <w:fldChar w:fldCharType="separate"/>
      </w:r>
      <w:ins w:id="31" w:author="邵伟翔10076515_rev2" w:date="2021-02-01T13:18:00Z">
        <w:r>
          <w:t>10</w:t>
        </w:r>
        <w:r>
          <w:fldChar w:fldCharType="end"/>
        </w:r>
      </w:ins>
    </w:p>
    <w:p w:rsidR="00543432" w:rsidRPr="00F2704A" w:rsidRDefault="00543432">
      <w:pPr>
        <w:pStyle w:val="20"/>
        <w:rPr>
          <w:ins w:id="32" w:author="邵伟翔10076515_rev2" w:date="2021-02-01T13:18:00Z"/>
          <w:rFonts w:ascii="Calibri" w:eastAsia="等线" w:hAnsi="Calibri"/>
          <w:kern w:val="2"/>
          <w:sz w:val="21"/>
          <w:szCs w:val="22"/>
          <w:lang w:val="en-US" w:eastAsia="zh-CN"/>
        </w:rPr>
      </w:pPr>
      <w:ins w:id="33" w:author="邵伟翔10076515_rev2" w:date="2021-02-01T13:18:00Z">
        <w:r>
          <w:t>3.3</w:t>
        </w:r>
        <w:r w:rsidRPr="00F2704A">
          <w:rPr>
            <w:rFonts w:ascii="Calibri" w:eastAsia="等线" w:hAnsi="Calibri"/>
            <w:kern w:val="2"/>
            <w:sz w:val="21"/>
            <w:szCs w:val="22"/>
            <w:lang w:val="en-US" w:eastAsia="zh-CN"/>
          </w:rPr>
          <w:tab/>
        </w:r>
        <w:r>
          <w:t>Abbreviations</w:t>
        </w:r>
        <w:r>
          <w:tab/>
        </w:r>
        <w:r>
          <w:fldChar w:fldCharType="begin"/>
        </w:r>
        <w:r>
          <w:instrText xml:space="preserve"> PAGEREF _Toc63077941 \h </w:instrText>
        </w:r>
      </w:ins>
      <w:r>
        <w:fldChar w:fldCharType="separate"/>
      </w:r>
      <w:ins w:id="34" w:author="邵伟翔10076515_rev2" w:date="2021-02-01T13:18:00Z">
        <w:r>
          <w:t>10</w:t>
        </w:r>
        <w:r>
          <w:fldChar w:fldCharType="end"/>
        </w:r>
      </w:ins>
    </w:p>
    <w:p w:rsidR="00543432" w:rsidRPr="00F2704A" w:rsidRDefault="00543432">
      <w:pPr>
        <w:pStyle w:val="10"/>
        <w:rPr>
          <w:ins w:id="35" w:author="邵伟翔10076515_rev2" w:date="2021-02-01T13:18:00Z"/>
          <w:rFonts w:ascii="Calibri" w:eastAsia="等线" w:hAnsi="Calibri"/>
          <w:kern w:val="2"/>
          <w:sz w:val="21"/>
          <w:szCs w:val="22"/>
          <w:lang w:val="en-US" w:eastAsia="zh-CN"/>
        </w:rPr>
      </w:pPr>
      <w:ins w:id="36" w:author="邵伟翔10076515_rev2" w:date="2021-02-01T13:18:00Z">
        <w:r>
          <w:t>4</w:t>
        </w:r>
        <w:r w:rsidRPr="00F2704A">
          <w:rPr>
            <w:rFonts w:ascii="Calibri" w:eastAsia="等线"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_Toc63077942 \h </w:instrText>
        </w:r>
      </w:ins>
      <w:r>
        <w:fldChar w:fldCharType="separate"/>
      </w:r>
      <w:ins w:id="37" w:author="邵伟翔10076515_rev2" w:date="2021-02-01T13:18:00Z">
        <w:r>
          <w:t>10</w:t>
        </w:r>
        <w:r>
          <w:fldChar w:fldCharType="end"/>
        </w:r>
      </w:ins>
    </w:p>
    <w:p w:rsidR="00543432" w:rsidRPr="00F2704A" w:rsidRDefault="00543432">
      <w:pPr>
        <w:pStyle w:val="20"/>
        <w:rPr>
          <w:ins w:id="38" w:author="邵伟翔10076515_rev2" w:date="2021-02-01T13:18:00Z"/>
          <w:rFonts w:ascii="Calibri" w:eastAsia="等线" w:hAnsi="Calibri"/>
          <w:kern w:val="2"/>
          <w:sz w:val="21"/>
          <w:szCs w:val="22"/>
          <w:lang w:val="en-US" w:eastAsia="zh-CN"/>
        </w:rPr>
      </w:pPr>
      <w:ins w:id="39" w:author="邵伟翔10076515_rev2" w:date="2021-02-01T13:18:00Z">
        <w:r>
          <w:t>4.</w:t>
        </w:r>
        <w:r>
          <w:rPr>
            <w:lang w:eastAsia="zh-CN"/>
          </w:rPr>
          <w:t>1</w:t>
        </w:r>
        <w:r w:rsidRPr="00F2704A">
          <w:rPr>
            <w:rFonts w:ascii="Calibri" w:eastAsia="等线" w:hAnsi="Calibri"/>
            <w:kern w:val="2"/>
            <w:sz w:val="21"/>
            <w:szCs w:val="22"/>
            <w:lang w:val="en-US" w:eastAsia="zh-CN"/>
          </w:rPr>
          <w:tab/>
        </w:r>
        <w:r>
          <w:t>Analysis of TS 22.261</w:t>
        </w:r>
        <w:r>
          <w:tab/>
        </w:r>
        <w:r>
          <w:fldChar w:fldCharType="begin"/>
        </w:r>
        <w:r>
          <w:instrText xml:space="preserve"> PAGEREF _Toc63077943 \h </w:instrText>
        </w:r>
      </w:ins>
      <w:r>
        <w:fldChar w:fldCharType="separate"/>
      </w:r>
      <w:ins w:id="40" w:author="邵伟翔10076515_rev2" w:date="2021-02-01T13:18:00Z">
        <w:r>
          <w:t>10</w:t>
        </w:r>
        <w:r>
          <w:fldChar w:fldCharType="end"/>
        </w:r>
      </w:ins>
    </w:p>
    <w:p w:rsidR="00543432" w:rsidRPr="00F2704A" w:rsidRDefault="00543432">
      <w:pPr>
        <w:pStyle w:val="30"/>
        <w:rPr>
          <w:ins w:id="41" w:author="邵伟翔10076515_rev2" w:date="2021-02-01T13:18:00Z"/>
          <w:rFonts w:ascii="Calibri" w:eastAsia="等线" w:hAnsi="Calibri"/>
          <w:kern w:val="2"/>
          <w:sz w:val="21"/>
          <w:szCs w:val="22"/>
          <w:lang w:val="en-US" w:eastAsia="zh-CN"/>
        </w:rPr>
      </w:pPr>
      <w:ins w:id="42" w:author="邵伟翔10076515_rev2" w:date="2021-02-01T13:18:00Z">
        <w:r>
          <w:t>4.1.1</w:t>
        </w:r>
        <w:r w:rsidRPr="00F2704A">
          <w:rPr>
            <w:rFonts w:ascii="Calibri" w:eastAsia="等线" w:hAnsi="Calibri"/>
            <w:kern w:val="2"/>
            <w:sz w:val="21"/>
            <w:szCs w:val="22"/>
            <w:lang w:val="en-US" w:eastAsia="zh-CN"/>
          </w:rPr>
          <w:tab/>
        </w:r>
        <w:r>
          <w:t>Description</w:t>
        </w:r>
        <w:r>
          <w:tab/>
        </w:r>
        <w:r>
          <w:fldChar w:fldCharType="begin"/>
        </w:r>
        <w:r>
          <w:instrText xml:space="preserve"> PAGEREF _Toc63077944 \h </w:instrText>
        </w:r>
      </w:ins>
      <w:r>
        <w:fldChar w:fldCharType="separate"/>
      </w:r>
      <w:ins w:id="43" w:author="邵伟翔10076515_rev2" w:date="2021-02-01T13:18:00Z">
        <w:r>
          <w:t>10</w:t>
        </w:r>
        <w:r>
          <w:fldChar w:fldCharType="end"/>
        </w:r>
      </w:ins>
    </w:p>
    <w:p w:rsidR="00543432" w:rsidRPr="00F2704A" w:rsidRDefault="00543432">
      <w:pPr>
        <w:pStyle w:val="30"/>
        <w:rPr>
          <w:ins w:id="44" w:author="邵伟翔10076515_rev2" w:date="2021-02-01T13:18:00Z"/>
          <w:rFonts w:ascii="Calibri" w:eastAsia="等线" w:hAnsi="Calibri"/>
          <w:kern w:val="2"/>
          <w:sz w:val="21"/>
          <w:szCs w:val="22"/>
          <w:lang w:val="en-US" w:eastAsia="zh-CN"/>
        </w:rPr>
      </w:pPr>
      <w:ins w:id="45" w:author="邵伟翔10076515_rev2" w:date="2021-02-01T13:18:00Z">
        <w:r>
          <w:t>4.</w:t>
        </w:r>
        <w:r>
          <w:rPr>
            <w:lang w:eastAsia="zh-CN"/>
          </w:rPr>
          <w:t>1</w:t>
        </w:r>
        <w:r>
          <w:t>.2</w:t>
        </w:r>
        <w:r w:rsidRPr="00F2704A">
          <w:rPr>
            <w:rFonts w:ascii="Calibri" w:eastAsia="等线" w:hAnsi="Calibri"/>
            <w:kern w:val="2"/>
            <w:sz w:val="21"/>
            <w:szCs w:val="22"/>
            <w:lang w:val="en-US" w:eastAsia="zh-CN"/>
          </w:rPr>
          <w:tab/>
        </w:r>
        <w:r>
          <w:t>Analysis</w:t>
        </w:r>
        <w:r>
          <w:tab/>
        </w:r>
        <w:r>
          <w:fldChar w:fldCharType="begin"/>
        </w:r>
        <w:r>
          <w:instrText xml:space="preserve"> PAGEREF _Toc63077945 \h </w:instrText>
        </w:r>
      </w:ins>
      <w:r>
        <w:fldChar w:fldCharType="separate"/>
      </w:r>
      <w:ins w:id="46" w:author="邵伟翔10076515_rev2" w:date="2021-02-01T13:18:00Z">
        <w:r>
          <w:t>10</w:t>
        </w:r>
        <w:r>
          <w:fldChar w:fldCharType="end"/>
        </w:r>
      </w:ins>
    </w:p>
    <w:p w:rsidR="00543432" w:rsidRPr="00F2704A" w:rsidRDefault="00543432">
      <w:pPr>
        <w:pStyle w:val="20"/>
        <w:rPr>
          <w:ins w:id="47" w:author="邵伟翔10076515_rev2" w:date="2021-02-01T13:18:00Z"/>
          <w:rFonts w:ascii="Calibri" w:eastAsia="等线" w:hAnsi="Calibri"/>
          <w:kern w:val="2"/>
          <w:sz w:val="21"/>
          <w:szCs w:val="22"/>
          <w:lang w:val="en-US" w:eastAsia="zh-CN"/>
        </w:rPr>
      </w:pPr>
      <w:ins w:id="48" w:author="邵伟翔10076515_rev2" w:date="2021-02-01T13:18:00Z">
        <w:r>
          <w:t>4.</w:t>
        </w:r>
        <w:r>
          <w:rPr>
            <w:lang w:eastAsia="zh-CN"/>
          </w:rPr>
          <w:t>2</w:t>
        </w:r>
        <w:r w:rsidRPr="00F2704A">
          <w:rPr>
            <w:rFonts w:ascii="Calibri" w:eastAsia="等线" w:hAnsi="Calibri"/>
            <w:kern w:val="2"/>
            <w:sz w:val="21"/>
            <w:szCs w:val="22"/>
            <w:lang w:val="en-US" w:eastAsia="zh-CN"/>
          </w:rPr>
          <w:tab/>
        </w:r>
        <w:r>
          <w:t>Analysis of TS 22.104</w:t>
        </w:r>
        <w:r>
          <w:tab/>
        </w:r>
        <w:r>
          <w:fldChar w:fldCharType="begin"/>
        </w:r>
        <w:r>
          <w:instrText xml:space="preserve"> PAGEREF _Toc63077946 \h </w:instrText>
        </w:r>
      </w:ins>
      <w:r>
        <w:fldChar w:fldCharType="separate"/>
      </w:r>
      <w:ins w:id="49" w:author="邵伟翔10076515_rev2" w:date="2021-02-01T13:18:00Z">
        <w:r>
          <w:t>11</w:t>
        </w:r>
        <w:r>
          <w:fldChar w:fldCharType="end"/>
        </w:r>
      </w:ins>
    </w:p>
    <w:p w:rsidR="00543432" w:rsidRPr="00F2704A" w:rsidRDefault="00543432">
      <w:pPr>
        <w:pStyle w:val="30"/>
        <w:rPr>
          <w:ins w:id="50" w:author="邵伟翔10076515_rev2" w:date="2021-02-01T13:18:00Z"/>
          <w:rFonts w:ascii="Calibri" w:eastAsia="等线" w:hAnsi="Calibri"/>
          <w:kern w:val="2"/>
          <w:sz w:val="21"/>
          <w:szCs w:val="22"/>
          <w:lang w:val="en-US" w:eastAsia="zh-CN"/>
        </w:rPr>
      </w:pPr>
      <w:ins w:id="51" w:author="邵伟翔10076515_rev2" w:date="2021-02-01T13:18:00Z">
        <w:r>
          <w:t>4.</w:t>
        </w:r>
        <w:r>
          <w:rPr>
            <w:lang w:eastAsia="zh-CN"/>
          </w:rPr>
          <w:t>2</w:t>
        </w:r>
        <w:r>
          <w:t>.1</w:t>
        </w:r>
        <w:r w:rsidRPr="00F2704A">
          <w:rPr>
            <w:rFonts w:ascii="Calibri" w:eastAsia="等线" w:hAnsi="Calibri"/>
            <w:kern w:val="2"/>
            <w:sz w:val="21"/>
            <w:szCs w:val="22"/>
            <w:lang w:val="en-US" w:eastAsia="zh-CN"/>
          </w:rPr>
          <w:tab/>
        </w:r>
        <w:r>
          <w:t>Description</w:t>
        </w:r>
        <w:r>
          <w:tab/>
        </w:r>
        <w:r>
          <w:fldChar w:fldCharType="begin"/>
        </w:r>
        <w:r>
          <w:instrText xml:space="preserve"> PAGEREF _Toc63077947 \h </w:instrText>
        </w:r>
      </w:ins>
      <w:r>
        <w:fldChar w:fldCharType="separate"/>
      </w:r>
      <w:ins w:id="52" w:author="邵伟翔10076515_rev2" w:date="2021-02-01T13:18:00Z">
        <w:r>
          <w:t>11</w:t>
        </w:r>
        <w:r>
          <w:fldChar w:fldCharType="end"/>
        </w:r>
      </w:ins>
    </w:p>
    <w:p w:rsidR="00543432" w:rsidRPr="00F2704A" w:rsidRDefault="00543432">
      <w:pPr>
        <w:pStyle w:val="30"/>
        <w:rPr>
          <w:ins w:id="53" w:author="邵伟翔10076515_rev2" w:date="2021-02-01T13:18:00Z"/>
          <w:rFonts w:ascii="Calibri" w:eastAsia="等线" w:hAnsi="Calibri"/>
          <w:kern w:val="2"/>
          <w:sz w:val="21"/>
          <w:szCs w:val="22"/>
          <w:lang w:val="en-US" w:eastAsia="zh-CN"/>
        </w:rPr>
      </w:pPr>
      <w:ins w:id="54" w:author="邵伟翔10076515_rev2" w:date="2021-02-01T13:18:00Z">
        <w:r>
          <w:t>4.</w:t>
        </w:r>
        <w:r>
          <w:rPr>
            <w:lang w:eastAsia="zh-CN"/>
          </w:rPr>
          <w:t>2</w:t>
        </w:r>
        <w:r>
          <w:t>.2</w:t>
        </w:r>
        <w:r w:rsidRPr="00F2704A">
          <w:rPr>
            <w:rFonts w:ascii="Calibri" w:eastAsia="等线" w:hAnsi="Calibri"/>
            <w:kern w:val="2"/>
            <w:sz w:val="21"/>
            <w:szCs w:val="22"/>
            <w:lang w:val="en-US" w:eastAsia="zh-CN"/>
          </w:rPr>
          <w:tab/>
        </w:r>
        <w:r>
          <w:t>Analysis</w:t>
        </w:r>
        <w:r>
          <w:tab/>
        </w:r>
        <w:r>
          <w:fldChar w:fldCharType="begin"/>
        </w:r>
        <w:r>
          <w:instrText xml:space="preserve"> PAGEREF _Toc63077948 \h </w:instrText>
        </w:r>
      </w:ins>
      <w:r>
        <w:fldChar w:fldCharType="separate"/>
      </w:r>
      <w:ins w:id="55" w:author="邵伟翔10076515_rev2" w:date="2021-02-01T13:18:00Z">
        <w:r>
          <w:t>11</w:t>
        </w:r>
        <w:r>
          <w:fldChar w:fldCharType="end"/>
        </w:r>
      </w:ins>
    </w:p>
    <w:p w:rsidR="00543432" w:rsidRPr="00F2704A" w:rsidRDefault="00543432">
      <w:pPr>
        <w:pStyle w:val="10"/>
        <w:rPr>
          <w:ins w:id="56" w:author="邵伟翔10076515_rev2" w:date="2021-02-01T13:18:00Z"/>
          <w:rFonts w:ascii="Calibri" w:eastAsia="等线" w:hAnsi="Calibri"/>
          <w:kern w:val="2"/>
          <w:sz w:val="21"/>
          <w:szCs w:val="22"/>
          <w:lang w:val="en-US" w:eastAsia="zh-CN"/>
        </w:rPr>
      </w:pPr>
      <w:ins w:id="57" w:author="邵伟翔10076515_rev2" w:date="2021-02-01T13:18:00Z">
        <w:r>
          <w:t>5</w:t>
        </w:r>
        <w:r w:rsidRPr="00F2704A">
          <w:rPr>
            <w:rFonts w:ascii="Calibri" w:eastAsia="等线" w:hAnsi="Calibri"/>
            <w:kern w:val="2"/>
            <w:sz w:val="21"/>
            <w:szCs w:val="22"/>
            <w:lang w:val="en-US" w:eastAsia="zh-CN"/>
          </w:rPr>
          <w:tab/>
        </w:r>
        <w:r>
          <w:t>Key issues</w:t>
        </w:r>
        <w:r>
          <w:tab/>
        </w:r>
        <w:r>
          <w:fldChar w:fldCharType="begin"/>
        </w:r>
        <w:r>
          <w:instrText xml:space="preserve"> PAGEREF _Toc63077949 \h </w:instrText>
        </w:r>
      </w:ins>
      <w:r>
        <w:fldChar w:fldCharType="separate"/>
      </w:r>
      <w:ins w:id="58" w:author="邵伟翔10076515_rev2" w:date="2021-02-01T13:18:00Z">
        <w:r>
          <w:t>12</w:t>
        </w:r>
        <w:r>
          <w:fldChar w:fldCharType="end"/>
        </w:r>
      </w:ins>
    </w:p>
    <w:p w:rsidR="00543432" w:rsidRPr="00F2704A" w:rsidRDefault="00543432">
      <w:pPr>
        <w:pStyle w:val="20"/>
        <w:rPr>
          <w:ins w:id="59" w:author="邵伟翔10076515_rev2" w:date="2021-02-01T13:18:00Z"/>
          <w:rFonts w:ascii="Calibri" w:eastAsia="等线" w:hAnsi="Calibri"/>
          <w:kern w:val="2"/>
          <w:sz w:val="21"/>
          <w:szCs w:val="22"/>
          <w:lang w:val="en-US" w:eastAsia="zh-CN"/>
        </w:rPr>
      </w:pPr>
      <w:ins w:id="60" w:author="邵伟翔10076515_rev2" w:date="2021-02-01T13:18:00Z">
        <w:r>
          <w:t>5.</w:t>
        </w:r>
        <w:r>
          <w:rPr>
            <w:lang w:eastAsia="zh-CN"/>
          </w:rPr>
          <w:t>1</w:t>
        </w:r>
        <w:r w:rsidRPr="00F2704A">
          <w:rPr>
            <w:rFonts w:ascii="Calibri" w:eastAsia="等线"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_Toc63077950 \h </w:instrText>
        </w:r>
      </w:ins>
      <w:r>
        <w:fldChar w:fldCharType="separate"/>
      </w:r>
      <w:ins w:id="61" w:author="邵伟翔10076515_rev2" w:date="2021-02-01T13:18:00Z">
        <w:r>
          <w:t>12</w:t>
        </w:r>
        <w:r>
          <w:fldChar w:fldCharType="end"/>
        </w:r>
      </w:ins>
    </w:p>
    <w:p w:rsidR="00543432" w:rsidRPr="00F2704A" w:rsidRDefault="00543432">
      <w:pPr>
        <w:pStyle w:val="20"/>
        <w:rPr>
          <w:ins w:id="62" w:author="邵伟翔10076515_rev2" w:date="2021-02-01T13:18:00Z"/>
          <w:rFonts w:ascii="Calibri" w:eastAsia="等线" w:hAnsi="Calibri"/>
          <w:kern w:val="2"/>
          <w:sz w:val="21"/>
          <w:szCs w:val="22"/>
          <w:lang w:val="en-US" w:eastAsia="zh-CN"/>
        </w:rPr>
      </w:pPr>
      <w:ins w:id="63" w:author="邵伟翔10076515_rev2" w:date="2021-02-01T13:18:00Z">
        <w:r>
          <w:t>5.</w:t>
        </w:r>
        <w:r>
          <w:rPr>
            <w:lang w:eastAsia="zh-CN"/>
          </w:rPr>
          <w:t>2</w:t>
        </w:r>
        <w:r w:rsidRPr="00F2704A">
          <w:rPr>
            <w:rFonts w:ascii="Calibri" w:eastAsia="等线"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_Toc63077951 \h </w:instrText>
        </w:r>
      </w:ins>
      <w:r>
        <w:fldChar w:fldCharType="separate"/>
      </w:r>
      <w:ins w:id="64" w:author="邵伟翔10076515_rev2" w:date="2021-02-01T13:18:00Z">
        <w:r>
          <w:t>13</w:t>
        </w:r>
        <w:r>
          <w:fldChar w:fldCharType="end"/>
        </w:r>
      </w:ins>
    </w:p>
    <w:p w:rsidR="00543432" w:rsidRPr="00F2704A" w:rsidRDefault="00543432">
      <w:pPr>
        <w:pStyle w:val="20"/>
        <w:rPr>
          <w:ins w:id="65" w:author="邵伟翔10076515_rev2" w:date="2021-02-01T13:18:00Z"/>
          <w:rFonts w:ascii="Calibri" w:eastAsia="等线" w:hAnsi="Calibri"/>
          <w:kern w:val="2"/>
          <w:sz w:val="21"/>
          <w:szCs w:val="22"/>
          <w:lang w:val="en-US" w:eastAsia="zh-CN"/>
        </w:rPr>
      </w:pPr>
      <w:ins w:id="66" w:author="邵伟翔10076515_rev2" w:date="2021-02-01T13:18:00Z">
        <w:r>
          <w:t>5.</w:t>
        </w:r>
        <w:r>
          <w:rPr>
            <w:lang w:eastAsia="zh-CN"/>
          </w:rPr>
          <w:t>3</w:t>
        </w:r>
        <w:r w:rsidRPr="00F2704A">
          <w:rPr>
            <w:rFonts w:ascii="Calibri" w:eastAsia="等线"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_Toc63077952 \h </w:instrText>
        </w:r>
      </w:ins>
      <w:r>
        <w:fldChar w:fldCharType="separate"/>
      </w:r>
      <w:ins w:id="67" w:author="邵伟翔10076515_rev2" w:date="2021-02-01T13:18:00Z">
        <w:r>
          <w:t>13</w:t>
        </w:r>
        <w:r>
          <w:fldChar w:fldCharType="end"/>
        </w:r>
      </w:ins>
    </w:p>
    <w:p w:rsidR="00543432" w:rsidRPr="00F2704A" w:rsidRDefault="00543432">
      <w:pPr>
        <w:pStyle w:val="20"/>
        <w:rPr>
          <w:ins w:id="68" w:author="邵伟翔10076515_rev2" w:date="2021-02-01T13:18:00Z"/>
          <w:rFonts w:ascii="Calibri" w:eastAsia="等线" w:hAnsi="Calibri"/>
          <w:kern w:val="2"/>
          <w:sz w:val="21"/>
          <w:szCs w:val="22"/>
          <w:lang w:val="en-US" w:eastAsia="zh-CN"/>
        </w:rPr>
      </w:pPr>
      <w:ins w:id="69" w:author="邵伟翔10076515_rev2" w:date="2021-02-01T13:18:00Z">
        <w:r>
          <w:t>5.</w:t>
        </w:r>
        <w:r>
          <w:rPr>
            <w:lang w:eastAsia="zh-CN"/>
          </w:rPr>
          <w:t>4</w:t>
        </w:r>
        <w:r w:rsidRPr="00F2704A">
          <w:rPr>
            <w:rFonts w:ascii="Calibri" w:eastAsia="等线"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_Toc63077953 \h </w:instrText>
        </w:r>
      </w:ins>
      <w:r>
        <w:fldChar w:fldCharType="separate"/>
      </w:r>
      <w:ins w:id="70" w:author="邵伟翔10076515_rev2" w:date="2021-02-01T13:18:00Z">
        <w:r>
          <w:t>13</w:t>
        </w:r>
        <w:r>
          <w:fldChar w:fldCharType="end"/>
        </w:r>
      </w:ins>
    </w:p>
    <w:p w:rsidR="00543432" w:rsidRPr="00F2704A" w:rsidRDefault="00543432">
      <w:pPr>
        <w:pStyle w:val="20"/>
        <w:rPr>
          <w:ins w:id="71" w:author="邵伟翔10076515_rev2" w:date="2021-02-01T13:18:00Z"/>
          <w:rFonts w:ascii="Calibri" w:eastAsia="等线" w:hAnsi="Calibri"/>
          <w:kern w:val="2"/>
          <w:sz w:val="21"/>
          <w:szCs w:val="22"/>
          <w:lang w:val="en-US" w:eastAsia="zh-CN"/>
        </w:rPr>
      </w:pPr>
      <w:ins w:id="72" w:author="邵伟翔10076515_rev2" w:date="2021-02-01T13:18:00Z">
        <w:r>
          <w:t>5.</w:t>
        </w:r>
        <w:r>
          <w:rPr>
            <w:lang w:eastAsia="zh-CN"/>
          </w:rPr>
          <w:t>5</w:t>
        </w:r>
        <w:r w:rsidRPr="00F2704A">
          <w:rPr>
            <w:rFonts w:ascii="Calibri" w:eastAsia="等线"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_Toc63077954 \h </w:instrText>
        </w:r>
      </w:ins>
      <w:r>
        <w:fldChar w:fldCharType="separate"/>
      </w:r>
      <w:ins w:id="73" w:author="邵伟翔10076515_rev2" w:date="2021-02-01T13:18:00Z">
        <w:r>
          <w:t>14</w:t>
        </w:r>
        <w:r>
          <w:fldChar w:fldCharType="end"/>
        </w:r>
      </w:ins>
    </w:p>
    <w:p w:rsidR="00543432" w:rsidRPr="00F2704A" w:rsidRDefault="00543432">
      <w:pPr>
        <w:pStyle w:val="20"/>
        <w:rPr>
          <w:ins w:id="74" w:author="邵伟翔10076515_rev2" w:date="2021-02-01T13:18:00Z"/>
          <w:rFonts w:ascii="Calibri" w:eastAsia="等线" w:hAnsi="Calibri"/>
          <w:kern w:val="2"/>
          <w:sz w:val="21"/>
          <w:szCs w:val="22"/>
          <w:lang w:val="en-US" w:eastAsia="zh-CN"/>
        </w:rPr>
      </w:pPr>
      <w:ins w:id="75" w:author="邵伟翔10076515_rev2" w:date="2021-02-01T13:18:00Z">
        <w:r>
          <w:t>5.</w:t>
        </w:r>
        <w:r>
          <w:rPr>
            <w:lang w:eastAsia="zh-CN"/>
          </w:rPr>
          <w:t>6</w:t>
        </w:r>
        <w:r w:rsidRPr="00F2704A">
          <w:rPr>
            <w:rFonts w:ascii="Calibri" w:eastAsia="等线"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_Toc63077955 \h </w:instrText>
        </w:r>
      </w:ins>
      <w:r>
        <w:fldChar w:fldCharType="separate"/>
      </w:r>
      <w:ins w:id="76" w:author="邵伟翔10076515_rev2" w:date="2021-02-01T13:18:00Z">
        <w:r>
          <w:t>15</w:t>
        </w:r>
        <w:r>
          <w:fldChar w:fldCharType="end"/>
        </w:r>
      </w:ins>
    </w:p>
    <w:p w:rsidR="00543432" w:rsidRPr="00F2704A" w:rsidRDefault="00543432">
      <w:pPr>
        <w:pStyle w:val="20"/>
        <w:rPr>
          <w:ins w:id="77" w:author="邵伟翔10076515_rev2" w:date="2021-02-01T13:18:00Z"/>
          <w:rFonts w:ascii="Calibri" w:eastAsia="等线" w:hAnsi="Calibri"/>
          <w:kern w:val="2"/>
          <w:sz w:val="21"/>
          <w:szCs w:val="22"/>
          <w:lang w:val="en-US" w:eastAsia="zh-CN"/>
        </w:rPr>
      </w:pPr>
      <w:ins w:id="78" w:author="邵伟翔10076515_rev2" w:date="2021-02-01T13:18:00Z">
        <w:r w:rsidRPr="00E95D6F">
          <w:rPr>
            <w:lang w:val="en-US"/>
          </w:rPr>
          <w:t>5.</w:t>
        </w:r>
        <w:r w:rsidRPr="00E95D6F">
          <w:rPr>
            <w:lang w:val="en-US" w:eastAsia="zh-CN"/>
          </w:rPr>
          <w:t>7</w:t>
        </w:r>
        <w:r w:rsidRPr="00F2704A">
          <w:rPr>
            <w:rFonts w:ascii="Calibri" w:eastAsia="等线" w:hAnsi="Calibri"/>
            <w:kern w:val="2"/>
            <w:sz w:val="21"/>
            <w:szCs w:val="22"/>
            <w:lang w:val="en-US" w:eastAsia="zh-CN"/>
          </w:rPr>
          <w:tab/>
        </w:r>
        <w:r w:rsidRPr="00E95D6F">
          <w:rPr>
            <w:lang w:val="en-US"/>
          </w:rPr>
          <w:t xml:space="preserve">Key Issue </w:t>
        </w:r>
        <w:r w:rsidRPr="00E95D6F">
          <w:rPr>
            <w:lang w:val="en-US" w:eastAsia="zh-CN"/>
          </w:rPr>
          <w:t>7</w:t>
        </w:r>
        <w:r w:rsidRPr="00E95D6F">
          <w:rPr>
            <w:lang w:val="en-US"/>
          </w:rPr>
          <w:t xml:space="preserve"> </w:t>
        </w:r>
        <w:r>
          <w:t>-</w:t>
        </w:r>
        <w:r w:rsidRPr="00E95D6F">
          <w:rPr>
            <w:lang w:val="en-US"/>
          </w:rPr>
          <w:t xml:space="preserve"> Device Onboarding</w:t>
        </w:r>
        <w:r>
          <w:tab/>
        </w:r>
        <w:r>
          <w:fldChar w:fldCharType="begin"/>
        </w:r>
        <w:r>
          <w:instrText xml:space="preserve"> PAGEREF _Toc63077956 \h </w:instrText>
        </w:r>
      </w:ins>
      <w:r>
        <w:fldChar w:fldCharType="separate"/>
      </w:r>
      <w:ins w:id="79" w:author="邵伟翔10076515_rev2" w:date="2021-02-01T13:18:00Z">
        <w:r>
          <w:t>16</w:t>
        </w:r>
        <w:r>
          <w:fldChar w:fldCharType="end"/>
        </w:r>
      </w:ins>
    </w:p>
    <w:p w:rsidR="00543432" w:rsidRPr="00F2704A" w:rsidRDefault="00543432">
      <w:pPr>
        <w:pStyle w:val="20"/>
        <w:rPr>
          <w:ins w:id="80" w:author="邵伟翔10076515_rev2" w:date="2021-02-01T13:18:00Z"/>
          <w:rFonts w:ascii="Calibri" w:eastAsia="等线" w:hAnsi="Calibri"/>
          <w:kern w:val="2"/>
          <w:sz w:val="21"/>
          <w:szCs w:val="22"/>
          <w:lang w:val="en-US" w:eastAsia="zh-CN"/>
        </w:rPr>
      </w:pPr>
      <w:ins w:id="81" w:author="邵伟翔10076515_rev2" w:date="2021-02-01T13:18:00Z">
        <w:r>
          <w:t>5.</w:t>
        </w:r>
        <w:r>
          <w:rPr>
            <w:lang w:eastAsia="zh-CN"/>
          </w:rPr>
          <w:t>8</w:t>
        </w:r>
        <w:r w:rsidRPr="00F2704A">
          <w:rPr>
            <w:rFonts w:ascii="Calibri" w:eastAsia="等线"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_Toc63077957 \h </w:instrText>
        </w:r>
      </w:ins>
      <w:r>
        <w:fldChar w:fldCharType="separate"/>
      </w:r>
      <w:ins w:id="82" w:author="邵伟翔10076515_rev2" w:date="2021-02-01T13:18:00Z">
        <w:r>
          <w:t>16</w:t>
        </w:r>
        <w:r>
          <w:fldChar w:fldCharType="end"/>
        </w:r>
      </w:ins>
    </w:p>
    <w:p w:rsidR="00543432" w:rsidRPr="00F2704A" w:rsidRDefault="00543432">
      <w:pPr>
        <w:pStyle w:val="20"/>
        <w:rPr>
          <w:ins w:id="83" w:author="邵伟翔10076515_rev2" w:date="2021-02-01T13:18:00Z"/>
          <w:rFonts w:ascii="Calibri" w:eastAsia="等线" w:hAnsi="Calibri"/>
          <w:kern w:val="2"/>
          <w:sz w:val="21"/>
          <w:szCs w:val="22"/>
          <w:lang w:val="en-US" w:eastAsia="zh-CN"/>
        </w:rPr>
      </w:pPr>
      <w:ins w:id="84" w:author="邵伟翔10076515_rev2" w:date="2021-02-01T13:18:00Z">
        <w:r>
          <w:t>5.9</w:t>
        </w:r>
        <w:r w:rsidRPr="00F2704A">
          <w:rPr>
            <w:rFonts w:ascii="Calibri" w:eastAsia="等线"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_Toc63077958 \h </w:instrText>
        </w:r>
      </w:ins>
      <w:r>
        <w:fldChar w:fldCharType="separate"/>
      </w:r>
      <w:ins w:id="85" w:author="邵伟翔10076515_rev2" w:date="2021-02-01T13:18:00Z">
        <w:r>
          <w:t>17</w:t>
        </w:r>
        <w:r>
          <w:fldChar w:fldCharType="end"/>
        </w:r>
      </w:ins>
    </w:p>
    <w:p w:rsidR="00543432" w:rsidRPr="00F2704A" w:rsidRDefault="00543432">
      <w:pPr>
        <w:pStyle w:val="20"/>
        <w:rPr>
          <w:ins w:id="86" w:author="邵伟翔10076515_rev2" w:date="2021-02-01T13:18:00Z"/>
          <w:rFonts w:ascii="Calibri" w:eastAsia="等线" w:hAnsi="Calibri"/>
          <w:kern w:val="2"/>
          <w:sz w:val="21"/>
          <w:szCs w:val="22"/>
          <w:lang w:val="en-US" w:eastAsia="zh-CN"/>
        </w:rPr>
      </w:pPr>
      <w:ins w:id="87" w:author="邵伟翔10076515_rev2" w:date="2021-02-01T13:18:00Z">
        <w:r>
          <w:t>5.</w:t>
        </w:r>
        <w:r>
          <w:rPr>
            <w:lang w:eastAsia="zh-CN"/>
          </w:rPr>
          <w:t>10</w:t>
        </w:r>
        <w:r w:rsidRPr="00F2704A">
          <w:rPr>
            <w:rFonts w:ascii="Calibri" w:eastAsia="等线"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_Toc63077959 \h </w:instrText>
        </w:r>
      </w:ins>
      <w:r>
        <w:fldChar w:fldCharType="separate"/>
      </w:r>
      <w:ins w:id="88" w:author="邵伟翔10076515_rev2" w:date="2021-02-01T13:18:00Z">
        <w:r>
          <w:t>17</w:t>
        </w:r>
        <w:r>
          <w:fldChar w:fldCharType="end"/>
        </w:r>
      </w:ins>
    </w:p>
    <w:p w:rsidR="00543432" w:rsidRPr="00F2704A" w:rsidRDefault="00543432">
      <w:pPr>
        <w:pStyle w:val="20"/>
        <w:rPr>
          <w:ins w:id="89" w:author="邵伟翔10076515_rev2" w:date="2021-02-01T13:18:00Z"/>
          <w:rFonts w:ascii="Calibri" w:eastAsia="等线" w:hAnsi="Calibri"/>
          <w:kern w:val="2"/>
          <w:sz w:val="21"/>
          <w:szCs w:val="22"/>
          <w:lang w:val="en-US" w:eastAsia="zh-CN"/>
        </w:rPr>
      </w:pPr>
      <w:ins w:id="90" w:author="邵伟翔10076515_rev2" w:date="2021-02-01T13:18:00Z">
        <w:r>
          <w:t>5.</w:t>
        </w:r>
        <w:r>
          <w:rPr>
            <w:lang w:eastAsia="zh-CN"/>
          </w:rPr>
          <w:t>11</w:t>
        </w:r>
        <w:r w:rsidRPr="00F2704A">
          <w:rPr>
            <w:rFonts w:ascii="Calibri" w:eastAsia="等线"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_Toc63077960 \h </w:instrText>
        </w:r>
      </w:ins>
      <w:r>
        <w:fldChar w:fldCharType="separate"/>
      </w:r>
      <w:ins w:id="91" w:author="邵伟翔10076515_rev2" w:date="2021-02-01T13:18:00Z">
        <w:r>
          <w:t>17</w:t>
        </w:r>
        <w:r>
          <w:fldChar w:fldCharType="end"/>
        </w:r>
      </w:ins>
    </w:p>
    <w:p w:rsidR="00543432" w:rsidRPr="00F2704A" w:rsidRDefault="00543432">
      <w:pPr>
        <w:pStyle w:val="20"/>
        <w:rPr>
          <w:ins w:id="92" w:author="邵伟翔10076515_rev2" w:date="2021-02-01T13:18:00Z"/>
          <w:rFonts w:ascii="Calibri" w:eastAsia="等线" w:hAnsi="Calibri"/>
          <w:kern w:val="2"/>
          <w:sz w:val="21"/>
          <w:szCs w:val="22"/>
          <w:lang w:val="en-US" w:eastAsia="zh-CN"/>
        </w:rPr>
      </w:pPr>
      <w:ins w:id="93" w:author="邵伟翔10076515_rev2" w:date="2021-02-01T13:18:00Z">
        <w:r w:rsidRPr="00E95D6F">
          <w:rPr>
            <w:lang w:val="en-US"/>
          </w:rPr>
          <w:t>5.12</w:t>
        </w:r>
        <w:r w:rsidRPr="00F2704A">
          <w:rPr>
            <w:rFonts w:ascii="Calibri" w:eastAsia="等线" w:hAnsi="Calibri"/>
            <w:kern w:val="2"/>
            <w:sz w:val="21"/>
            <w:szCs w:val="22"/>
            <w:lang w:val="en-US" w:eastAsia="zh-CN"/>
          </w:rPr>
          <w:tab/>
        </w:r>
        <w:r w:rsidRPr="00E95D6F">
          <w:rPr>
            <w:lang w:val="en-US"/>
          </w:rPr>
          <w:t xml:space="preserve">Key Issue 12 </w:t>
        </w:r>
        <w:r>
          <w:t>-</w:t>
        </w:r>
        <w:r w:rsidRPr="00E95D6F">
          <w:rPr>
            <w:lang w:val="en-US"/>
          </w:rPr>
          <w:t xml:space="preserve"> </w:t>
        </w:r>
        <w:r w:rsidRPr="00E95D6F">
          <w:rPr>
            <w:lang w:val="en-US" w:eastAsia="zh-CN"/>
          </w:rPr>
          <w:t>User authorization</w:t>
        </w:r>
        <w:r>
          <w:tab/>
        </w:r>
        <w:r>
          <w:fldChar w:fldCharType="begin"/>
        </w:r>
        <w:r>
          <w:instrText xml:space="preserve"> PAGEREF _Toc63077961 \h </w:instrText>
        </w:r>
      </w:ins>
      <w:r>
        <w:fldChar w:fldCharType="separate"/>
      </w:r>
      <w:ins w:id="94" w:author="邵伟翔10076515_rev2" w:date="2021-02-01T13:18:00Z">
        <w:r>
          <w:t>18</w:t>
        </w:r>
        <w:r>
          <w:fldChar w:fldCharType="end"/>
        </w:r>
      </w:ins>
    </w:p>
    <w:p w:rsidR="00543432" w:rsidRPr="00F2704A" w:rsidRDefault="00543432">
      <w:pPr>
        <w:pStyle w:val="20"/>
        <w:rPr>
          <w:ins w:id="95" w:author="邵伟翔10076515_rev2" w:date="2021-02-01T13:18:00Z"/>
          <w:rFonts w:ascii="Calibri" w:eastAsia="等线" w:hAnsi="Calibri"/>
          <w:kern w:val="2"/>
          <w:sz w:val="21"/>
          <w:szCs w:val="22"/>
          <w:lang w:val="en-US" w:eastAsia="zh-CN"/>
        </w:rPr>
      </w:pPr>
      <w:ins w:id="96" w:author="邵伟翔10076515_rev2" w:date="2021-02-01T13:18:00Z">
        <w:r w:rsidRPr="00E95D6F">
          <w:rPr>
            <w:lang w:val="en-US"/>
          </w:rPr>
          <w:t>5.13</w:t>
        </w:r>
        <w:r w:rsidRPr="00F2704A">
          <w:rPr>
            <w:rFonts w:ascii="Calibri" w:eastAsia="等线" w:hAnsi="Calibri"/>
            <w:kern w:val="2"/>
            <w:sz w:val="21"/>
            <w:szCs w:val="22"/>
            <w:lang w:val="en-US" w:eastAsia="zh-CN"/>
          </w:rPr>
          <w:tab/>
        </w:r>
        <w:r w:rsidRPr="00E95D6F">
          <w:rPr>
            <w:lang w:val="en-US"/>
          </w:rPr>
          <w:t>Key Issue 13: Capability Exposure related to Private Slice Network Status</w:t>
        </w:r>
        <w:r>
          <w:tab/>
        </w:r>
        <w:r>
          <w:fldChar w:fldCharType="begin"/>
        </w:r>
        <w:r>
          <w:instrText xml:space="preserve"> PAGEREF _Toc63077962 \h </w:instrText>
        </w:r>
      </w:ins>
      <w:r>
        <w:fldChar w:fldCharType="separate"/>
      </w:r>
      <w:ins w:id="97" w:author="邵伟翔10076515_rev2" w:date="2021-02-01T13:18:00Z">
        <w:r>
          <w:t>18</w:t>
        </w:r>
        <w:r>
          <w:fldChar w:fldCharType="end"/>
        </w:r>
      </w:ins>
    </w:p>
    <w:p w:rsidR="00543432" w:rsidRPr="00F2704A" w:rsidRDefault="00543432">
      <w:pPr>
        <w:pStyle w:val="20"/>
        <w:rPr>
          <w:ins w:id="98" w:author="邵伟翔10076515_rev2" w:date="2021-02-01T13:18:00Z"/>
          <w:rFonts w:ascii="Calibri" w:eastAsia="等线" w:hAnsi="Calibri"/>
          <w:kern w:val="2"/>
          <w:sz w:val="21"/>
          <w:szCs w:val="22"/>
          <w:lang w:val="en-US" w:eastAsia="zh-CN"/>
        </w:rPr>
      </w:pPr>
      <w:ins w:id="99" w:author="邵伟翔10076515_rev2" w:date="2021-02-01T13:18:00Z">
        <w:r w:rsidRPr="00E95D6F">
          <w:rPr>
            <w:lang w:val="en-US"/>
          </w:rPr>
          <w:t>5.</w:t>
        </w:r>
        <w:r w:rsidRPr="00E95D6F">
          <w:rPr>
            <w:lang w:val="en-US" w:eastAsia="zh-CN"/>
          </w:rPr>
          <w:t>14</w:t>
        </w:r>
        <w:r w:rsidRPr="00F2704A">
          <w:rPr>
            <w:rFonts w:ascii="Calibri" w:eastAsia="等线" w:hAnsi="Calibri"/>
            <w:kern w:val="2"/>
            <w:sz w:val="21"/>
            <w:szCs w:val="22"/>
            <w:lang w:val="en-US" w:eastAsia="zh-CN"/>
          </w:rPr>
          <w:tab/>
        </w:r>
        <w:r w:rsidRPr="00E95D6F">
          <w:rPr>
            <w:lang w:val="en-US"/>
          </w:rPr>
          <w:t xml:space="preserve">Key Issue 14 </w:t>
        </w:r>
        <w:r>
          <w:t>–</w:t>
        </w:r>
        <w:r w:rsidRPr="00E95D6F">
          <w:rPr>
            <w:lang w:val="en-US"/>
          </w:rPr>
          <w:t xml:space="preserve"> Device monitoring</w:t>
        </w:r>
        <w:r>
          <w:tab/>
        </w:r>
        <w:r>
          <w:fldChar w:fldCharType="begin"/>
        </w:r>
        <w:r>
          <w:instrText xml:space="preserve"> PAGEREF _Toc63077963 \h </w:instrText>
        </w:r>
      </w:ins>
      <w:r>
        <w:fldChar w:fldCharType="separate"/>
      </w:r>
      <w:ins w:id="100" w:author="邵伟翔10076515_rev2" w:date="2021-02-01T13:18:00Z">
        <w:r>
          <w:t>18</w:t>
        </w:r>
        <w:r>
          <w:fldChar w:fldCharType="end"/>
        </w:r>
      </w:ins>
    </w:p>
    <w:p w:rsidR="00543432" w:rsidRPr="00F2704A" w:rsidRDefault="00543432">
      <w:pPr>
        <w:pStyle w:val="20"/>
        <w:rPr>
          <w:ins w:id="101" w:author="邵伟翔10076515_rev2" w:date="2021-02-01T13:18:00Z"/>
          <w:rFonts w:ascii="Calibri" w:eastAsia="等线" w:hAnsi="Calibri"/>
          <w:kern w:val="2"/>
          <w:sz w:val="21"/>
          <w:szCs w:val="22"/>
          <w:lang w:val="en-US" w:eastAsia="zh-CN"/>
        </w:rPr>
      </w:pPr>
      <w:ins w:id="102" w:author="邵伟翔10076515_rev2" w:date="2021-02-01T13:18:00Z">
        <w:r w:rsidRPr="00E95D6F">
          <w:rPr>
            <w:lang w:val="en-US"/>
          </w:rPr>
          <w:t>5.15</w:t>
        </w:r>
        <w:r w:rsidRPr="00F2704A">
          <w:rPr>
            <w:rFonts w:ascii="Calibri" w:eastAsia="等线" w:hAnsi="Calibri"/>
            <w:kern w:val="2"/>
            <w:sz w:val="21"/>
            <w:szCs w:val="22"/>
            <w:lang w:val="en-US" w:eastAsia="zh-CN"/>
          </w:rPr>
          <w:tab/>
        </w:r>
        <w:r w:rsidRPr="00E95D6F">
          <w:rPr>
            <w:lang w:val="en-US"/>
          </w:rPr>
          <w:t xml:space="preserve">Key Issue 15 </w:t>
        </w:r>
        <w:r>
          <w:t>–</w:t>
        </w:r>
        <w:r w:rsidRPr="00E95D6F">
          <w:rPr>
            <w:lang w:val="en-US"/>
          </w:rPr>
          <w:t xml:space="preserve"> Support for group communication</w:t>
        </w:r>
        <w:r>
          <w:tab/>
        </w:r>
        <w:r>
          <w:fldChar w:fldCharType="begin"/>
        </w:r>
        <w:r>
          <w:instrText xml:space="preserve"> PAGEREF _Toc63077964 \h </w:instrText>
        </w:r>
      </w:ins>
      <w:r>
        <w:fldChar w:fldCharType="separate"/>
      </w:r>
      <w:ins w:id="103" w:author="邵伟翔10076515_rev2" w:date="2021-02-01T13:18:00Z">
        <w:r>
          <w:t>18</w:t>
        </w:r>
        <w:r>
          <w:fldChar w:fldCharType="end"/>
        </w:r>
      </w:ins>
    </w:p>
    <w:p w:rsidR="00543432" w:rsidRPr="00F2704A" w:rsidRDefault="00543432">
      <w:pPr>
        <w:pStyle w:val="20"/>
        <w:rPr>
          <w:ins w:id="104" w:author="邵伟翔10076515_rev2" w:date="2021-02-01T13:18:00Z"/>
          <w:rFonts w:ascii="Calibri" w:eastAsia="等线" w:hAnsi="Calibri"/>
          <w:kern w:val="2"/>
          <w:sz w:val="21"/>
          <w:szCs w:val="22"/>
          <w:lang w:val="en-US" w:eastAsia="zh-CN"/>
        </w:rPr>
      </w:pPr>
      <w:ins w:id="105" w:author="邵伟翔10076515_rev2" w:date="2021-02-01T13:18:00Z">
        <w:r>
          <w:t>5.</w:t>
        </w:r>
        <w:r>
          <w:rPr>
            <w:lang w:eastAsia="zh-CN"/>
          </w:rPr>
          <w:t>16</w:t>
        </w:r>
        <w:r w:rsidRPr="00F2704A">
          <w:rPr>
            <w:rFonts w:ascii="Calibri" w:eastAsia="等线"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_Toc63077965 \h </w:instrText>
        </w:r>
      </w:ins>
      <w:r>
        <w:fldChar w:fldCharType="separate"/>
      </w:r>
      <w:ins w:id="106" w:author="邵伟翔10076515_rev2" w:date="2021-02-01T13:18:00Z">
        <w:r>
          <w:t>19</w:t>
        </w:r>
        <w:r>
          <w:fldChar w:fldCharType="end"/>
        </w:r>
      </w:ins>
    </w:p>
    <w:p w:rsidR="00543432" w:rsidRPr="00F2704A" w:rsidRDefault="00543432">
      <w:pPr>
        <w:pStyle w:val="20"/>
        <w:rPr>
          <w:ins w:id="107" w:author="邵伟翔10076515_rev2" w:date="2021-02-01T13:18:00Z"/>
          <w:rFonts w:ascii="Calibri" w:eastAsia="等线" w:hAnsi="Calibri"/>
          <w:kern w:val="2"/>
          <w:sz w:val="21"/>
          <w:szCs w:val="22"/>
          <w:lang w:val="en-US" w:eastAsia="zh-CN"/>
        </w:rPr>
      </w:pPr>
      <w:ins w:id="108" w:author="邵伟翔10076515_rev2" w:date="2021-02-01T13:18:00Z">
        <w:r>
          <w:t>5.</w:t>
        </w:r>
        <w:r>
          <w:rPr>
            <w:lang w:eastAsia="zh-CN"/>
          </w:rPr>
          <w:t>17</w:t>
        </w:r>
        <w:r w:rsidRPr="00F2704A">
          <w:rPr>
            <w:rFonts w:ascii="Calibri" w:eastAsia="等线"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_Toc63077966 \h </w:instrText>
        </w:r>
      </w:ins>
      <w:r>
        <w:fldChar w:fldCharType="separate"/>
      </w:r>
      <w:ins w:id="109" w:author="邵伟翔10076515_rev2" w:date="2021-02-01T13:18:00Z">
        <w:r>
          <w:t>19</w:t>
        </w:r>
        <w:r>
          <w:fldChar w:fldCharType="end"/>
        </w:r>
      </w:ins>
    </w:p>
    <w:p w:rsidR="00543432" w:rsidRPr="00F2704A" w:rsidRDefault="00543432">
      <w:pPr>
        <w:pStyle w:val="20"/>
        <w:rPr>
          <w:ins w:id="110" w:author="邵伟翔10076515_rev2" w:date="2021-02-01T13:18:00Z"/>
          <w:rFonts w:ascii="Calibri" w:eastAsia="等线" w:hAnsi="Calibri"/>
          <w:kern w:val="2"/>
          <w:sz w:val="21"/>
          <w:szCs w:val="22"/>
          <w:lang w:val="en-US" w:eastAsia="zh-CN"/>
        </w:rPr>
      </w:pPr>
      <w:ins w:id="111" w:author="邵伟翔10076515_rev2" w:date="2021-02-01T13:18:00Z">
        <w:r>
          <w:rPr>
            <w:lang w:eastAsia="zh-CN"/>
          </w:rPr>
          <w:t>5.18</w:t>
        </w:r>
        <w:r w:rsidRPr="00F2704A">
          <w:rPr>
            <w:rFonts w:ascii="Calibri" w:eastAsia="等线" w:hAnsi="Calibri"/>
            <w:kern w:val="2"/>
            <w:sz w:val="21"/>
            <w:szCs w:val="22"/>
            <w:lang w:val="en-US" w:eastAsia="zh-CN"/>
          </w:rPr>
          <w:tab/>
        </w:r>
        <w:r>
          <w:rPr>
            <w:lang w:eastAsia="zh-CN"/>
          </w:rPr>
          <w:t>Key Issue 18 – Support for Message communication</w:t>
        </w:r>
        <w:r>
          <w:tab/>
        </w:r>
        <w:r>
          <w:fldChar w:fldCharType="begin"/>
        </w:r>
        <w:r>
          <w:instrText xml:space="preserve"> PAGEREF _Toc63077967 \h </w:instrText>
        </w:r>
      </w:ins>
      <w:r>
        <w:fldChar w:fldCharType="separate"/>
      </w:r>
      <w:ins w:id="112" w:author="邵伟翔10076515_rev2" w:date="2021-02-01T13:18:00Z">
        <w:r>
          <w:t>19</w:t>
        </w:r>
        <w:r>
          <w:fldChar w:fldCharType="end"/>
        </w:r>
      </w:ins>
    </w:p>
    <w:p w:rsidR="00543432" w:rsidRPr="00F2704A" w:rsidRDefault="00543432">
      <w:pPr>
        <w:pStyle w:val="10"/>
        <w:rPr>
          <w:ins w:id="113" w:author="邵伟翔10076515_rev2" w:date="2021-02-01T13:18:00Z"/>
          <w:rFonts w:ascii="Calibri" w:eastAsia="等线" w:hAnsi="Calibri"/>
          <w:kern w:val="2"/>
          <w:sz w:val="21"/>
          <w:szCs w:val="22"/>
          <w:lang w:val="en-US" w:eastAsia="zh-CN"/>
        </w:rPr>
      </w:pPr>
      <w:ins w:id="114" w:author="邵伟翔10076515_rev2" w:date="2021-02-01T13:18:00Z">
        <w:r>
          <w:t>6</w:t>
        </w:r>
        <w:r w:rsidRPr="00F2704A">
          <w:rPr>
            <w:rFonts w:ascii="Calibri" w:eastAsia="等线" w:hAnsi="Calibri"/>
            <w:kern w:val="2"/>
            <w:sz w:val="21"/>
            <w:szCs w:val="22"/>
            <w:lang w:val="en-US" w:eastAsia="zh-CN"/>
          </w:rPr>
          <w:tab/>
        </w:r>
        <w:r>
          <w:t>Architectural requirements</w:t>
        </w:r>
        <w:r>
          <w:tab/>
        </w:r>
        <w:r>
          <w:fldChar w:fldCharType="begin"/>
        </w:r>
        <w:r>
          <w:instrText xml:space="preserve"> PAGEREF _Toc63077968 \h </w:instrText>
        </w:r>
      </w:ins>
      <w:r>
        <w:fldChar w:fldCharType="separate"/>
      </w:r>
      <w:ins w:id="115" w:author="邵伟翔10076515_rev2" w:date="2021-02-01T13:18:00Z">
        <w:r>
          <w:t>20</w:t>
        </w:r>
        <w:r>
          <w:fldChar w:fldCharType="end"/>
        </w:r>
      </w:ins>
    </w:p>
    <w:p w:rsidR="00543432" w:rsidRPr="00F2704A" w:rsidRDefault="00543432">
      <w:pPr>
        <w:pStyle w:val="20"/>
        <w:rPr>
          <w:ins w:id="116" w:author="邵伟翔10076515_rev2" w:date="2021-02-01T13:18:00Z"/>
          <w:rFonts w:ascii="Calibri" w:eastAsia="等线" w:hAnsi="Calibri"/>
          <w:kern w:val="2"/>
          <w:sz w:val="21"/>
          <w:szCs w:val="22"/>
          <w:lang w:val="en-US" w:eastAsia="zh-CN"/>
        </w:rPr>
      </w:pPr>
      <w:ins w:id="117" w:author="邵伟翔10076515_rev2" w:date="2021-02-01T13:18:00Z">
        <w:r>
          <w:t>6.1</w:t>
        </w:r>
        <w:r w:rsidRPr="00F2704A">
          <w:rPr>
            <w:rFonts w:ascii="Calibri" w:eastAsia="等线" w:hAnsi="Calibri"/>
            <w:kern w:val="2"/>
            <w:sz w:val="21"/>
            <w:szCs w:val="22"/>
            <w:lang w:val="en-US" w:eastAsia="zh-CN"/>
          </w:rPr>
          <w:tab/>
        </w:r>
        <w:r>
          <w:t>General requirements</w:t>
        </w:r>
        <w:r>
          <w:tab/>
        </w:r>
        <w:r>
          <w:fldChar w:fldCharType="begin"/>
        </w:r>
        <w:r>
          <w:instrText xml:space="preserve"> PAGEREF _Toc63077969 \h </w:instrText>
        </w:r>
      </w:ins>
      <w:r>
        <w:fldChar w:fldCharType="separate"/>
      </w:r>
      <w:ins w:id="118" w:author="邵伟翔10076515_rev2" w:date="2021-02-01T13:18:00Z">
        <w:r>
          <w:t>20</w:t>
        </w:r>
        <w:r>
          <w:fldChar w:fldCharType="end"/>
        </w:r>
      </w:ins>
    </w:p>
    <w:p w:rsidR="00543432" w:rsidRPr="00F2704A" w:rsidRDefault="00543432">
      <w:pPr>
        <w:pStyle w:val="30"/>
        <w:rPr>
          <w:ins w:id="119" w:author="邵伟翔10076515_rev2" w:date="2021-02-01T13:18:00Z"/>
          <w:rFonts w:ascii="Calibri" w:eastAsia="等线" w:hAnsi="Calibri"/>
          <w:kern w:val="2"/>
          <w:sz w:val="21"/>
          <w:szCs w:val="22"/>
          <w:lang w:val="en-US" w:eastAsia="zh-CN"/>
        </w:rPr>
      </w:pPr>
      <w:ins w:id="120" w:author="邵伟翔10076515_rev2" w:date="2021-02-01T13:18:00Z">
        <w:r>
          <w:t>6.1.1</w:t>
        </w:r>
        <w:r w:rsidRPr="00F2704A">
          <w:rPr>
            <w:rFonts w:ascii="Calibri" w:eastAsia="等线" w:hAnsi="Calibri"/>
            <w:kern w:val="2"/>
            <w:sz w:val="21"/>
            <w:szCs w:val="22"/>
            <w:lang w:val="en-US" w:eastAsia="zh-CN"/>
          </w:rPr>
          <w:tab/>
        </w:r>
        <w:r>
          <w:t>Description</w:t>
        </w:r>
        <w:r>
          <w:tab/>
        </w:r>
        <w:r>
          <w:fldChar w:fldCharType="begin"/>
        </w:r>
        <w:r>
          <w:instrText xml:space="preserve"> PAGEREF _Toc63077970 \h </w:instrText>
        </w:r>
      </w:ins>
      <w:r>
        <w:fldChar w:fldCharType="separate"/>
      </w:r>
      <w:ins w:id="121" w:author="邵伟翔10076515_rev2" w:date="2021-02-01T13:18:00Z">
        <w:r>
          <w:t>20</w:t>
        </w:r>
        <w:r>
          <w:fldChar w:fldCharType="end"/>
        </w:r>
      </w:ins>
    </w:p>
    <w:p w:rsidR="00543432" w:rsidRPr="00F2704A" w:rsidRDefault="00543432">
      <w:pPr>
        <w:pStyle w:val="30"/>
        <w:rPr>
          <w:ins w:id="122" w:author="邵伟翔10076515_rev2" w:date="2021-02-01T13:18:00Z"/>
          <w:rFonts w:ascii="Calibri" w:eastAsia="等线" w:hAnsi="Calibri"/>
          <w:kern w:val="2"/>
          <w:sz w:val="21"/>
          <w:szCs w:val="22"/>
          <w:lang w:val="en-US" w:eastAsia="zh-CN"/>
        </w:rPr>
      </w:pPr>
      <w:ins w:id="123" w:author="邵伟翔10076515_rev2" w:date="2021-02-01T13:18:00Z">
        <w:r>
          <w:t>6.1.2</w:t>
        </w:r>
        <w:r w:rsidRPr="00F2704A">
          <w:rPr>
            <w:rFonts w:ascii="Calibri" w:eastAsia="等线" w:hAnsi="Calibri"/>
            <w:kern w:val="2"/>
            <w:sz w:val="21"/>
            <w:szCs w:val="22"/>
            <w:lang w:val="en-US" w:eastAsia="zh-CN"/>
          </w:rPr>
          <w:tab/>
        </w:r>
        <w:r>
          <w:t>Requirements</w:t>
        </w:r>
        <w:r>
          <w:tab/>
        </w:r>
        <w:r>
          <w:fldChar w:fldCharType="begin"/>
        </w:r>
        <w:r>
          <w:instrText xml:space="preserve"> PAGEREF _Toc63077971 \h </w:instrText>
        </w:r>
      </w:ins>
      <w:r>
        <w:fldChar w:fldCharType="separate"/>
      </w:r>
      <w:ins w:id="124" w:author="邵伟翔10076515_rev2" w:date="2021-02-01T13:18:00Z">
        <w:r>
          <w:t>20</w:t>
        </w:r>
        <w:r>
          <w:fldChar w:fldCharType="end"/>
        </w:r>
      </w:ins>
    </w:p>
    <w:p w:rsidR="00543432" w:rsidRPr="00F2704A" w:rsidRDefault="00543432">
      <w:pPr>
        <w:pStyle w:val="20"/>
        <w:rPr>
          <w:ins w:id="125" w:author="邵伟翔10076515_rev2" w:date="2021-02-01T13:18:00Z"/>
          <w:rFonts w:ascii="Calibri" w:eastAsia="等线" w:hAnsi="Calibri"/>
          <w:kern w:val="2"/>
          <w:sz w:val="21"/>
          <w:szCs w:val="22"/>
          <w:lang w:val="en-US" w:eastAsia="zh-CN"/>
        </w:rPr>
      </w:pPr>
      <w:ins w:id="126" w:author="邵伟翔10076515_rev2" w:date="2021-02-01T13:18:00Z">
        <w:r>
          <w:t>6.</w:t>
        </w:r>
        <w:r>
          <w:rPr>
            <w:lang w:eastAsia="zh-CN"/>
          </w:rPr>
          <w:t>2</w:t>
        </w:r>
        <w:r w:rsidRPr="00F2704A">
          <w:rPr>
            <w:rFonts w:ascii="Calibri" w:eastAsia="等线" w:hAnsi="Calibri"/>
            <w:kern w:val="2"/>
            <w:sz w:val="21"/>
            <w:szCs w:val="22"/>
            <w:lang w:val="en-US" w:eastAsia="zh-CN"/>
          </w:rPr>
          <w:tab/>
        </w:r>
        <w:r>
          <w:t>Requirements for supporting time sensitive communication services</w:t>
        </w:r>
        <w:r>
          <w:tab/>
        </w:r>
        <w:r>
          <w:fldChar w:fldCharType="begin"/>
        </w:r>
        <w:r>
          <w:instrText xml:space="preserve"> PAGEREF _Toc63077972 \h </w:instrText>
        </w:r>
      </w:ins>
      <w:r>
        <w:fldChar w:fldCharType="separate"/>
      </w:r>
      <w:ins w:id="127" w:author="邵伟翔10076515_rev2" w:date="2021-02-01T13:18:00Z">
        <w:r>
          <w:t>20</w:t>
        </w:r>
        <w:r>
          <w:fldChar w:fldCharType="end"/>
        </w:r>
      </w:ins>
    </w:p>
    <w:p w:rsidR="00543432" w:rsidRPr="00F2704A" w:rsidRDefault="00543432">
      <w:pPr>
        <w:pStyle w:val="30"/>
        <w:rPr>
          <w:ins w:id="128" w:author="邵伟翔10076515_rev2" w:date="2021-02-01T13:18:00Z"/>
          <w:rFonts w:ascii="Calibri" w:eastAsia="等线" w:hAnsi="Calibri"/>
          <w:kern w:val="2"/>
          <w:sz w:val="21"/>
          <w:szCs w:val="22"/>
          <w:lang w:val="en-US" w:eastAsia="zh-CN"/>
        </w:rPr>
      </w:pPr>
      <w:ins w:id="129" w:author="邵伟翔10076515_rev2" w:date="2021-02-01T13:18:00Z">
        <w:r>
          <w:t>6.</w:t>
        </w:r>
        <w:r>
          <w:rPr>
            <w:lang w:eastAsia="zh-CN"/>
          </w:rPr>
          <w:t>2</w:t>
        </w:r>
        <w:r>
          <w:t>.1</w:t>
        </w:r>
        <w:r w:rsidRPr="00F2704A">
          <w:rPr>
            <w:rFonts w:ascii="Calibri" w:eastAsia="等线" w:hAnsi="Calibri"/>
            <w:kern w:val="2"/>
            <w:sz w:val="21"/>
            <w:szCs w:val="22"/>
            <w:lang w:val="en-US" w:eastAsia="zh-CN"/>
          </w:rPr>
          <w:tab/>
        </w:r>
        <w:r>
          <w:t>Description</w:t>
        </w:r>
        <w:r>
          <w:tab/>
        </w:r>
        <w:r>
          <w:fldChar w:fldCharType="begin"/>
        </w:r>
        <w:r>
          <w:instrText xml:space="preserve"> PAGEREF _Toc63077973 \h </w:instrText>
        </w:r>
      </w:ins>
      <w:r>
        <w:fldChar w:fldCharType="separate"/>
      </w:r>
      <w:ins w:id="130" w:author="邵伟翔10076515_rev2" w:date="2021-02-01T13:18:00Z">
        <w:r>
          <w:t>20</w:t>
        </w:r>
        <w:r>
          <w:fldChar w:fldCharType="end"/>
        </w:r>
      </w:ins>
    </w:p>
    <w:p w:rsidR="00543432" w:rsidRPr="00F2704A" w:rsidRDefault="00543432">
      <w:pPr>
        <w:pStyle w:val="30"/>
        <w:rPr>
          <w:ins w:id="131" w:author="邵伟翔10076515_rev2" w:date="2021-02-01T13:18:00Z"/>
          <w:rFonts w:ascii="Calibri" w:eastAsia="等线" w:hAnsi="Calibri"/>
          <w:kern w:val="2"/>
          <w:sz w:val="21"/>
          <w:szCs w:val="22"/>
          <w:lang w:val="en-US" w:eastAsia="zh-CN"/>
        </w:rPr>
      </w:pPr>
      <w:ins w:id="132" w:author="邵伟翔10076515_rev2" w:date="2021-02-01T13:18:00Z">
        <w:r>
          <w:t>6.</w:t>
        </w:r>
        <w:r>
          <w:rPr>
            <w:lang w:eastAsia="zh-CN"/>
          </w:rPr>
          <w:t>2</w:t>
        </w:r>
        <w:r>
          <w:t>.2</w:t>
        </w:r>
        <w:r w:rsidRPr="00F2704A">
          <w:rPr>
            <w:rFonts w:ascii="Calibri" w:eastAsia="等线" w:hAnsi="Calibri"/>
            <w:kern w:val="2"/>
            <w:sz w:val="21"/>
            <w:szCs w:val="22"/>
            <w:lang w:val="en-US" w:eastAsia="zh-CN"/>
          </w:rPr>
          <w:tab/>
        </w:r>
        <w:r>
          <w:t>Requirements</w:t>
        </w:r>
        <w:r>
          <w:tab/>
        </w:r>
        <w:r>
          <w:fldChar w:fldCharType="begin"/>
        </w:r>
        <w:r>
          <w:instrText xml:space="preserve"> PAGEREF _Toc63077974 \h </w:instrText>
        </w:r>
      </w:ins>
      <w:r>
        <w:fldChar w:fldCharType="separate"/>
      </w:r>
      <w:ins w:id="133" w:author="邵伟翔10076515_rev2" w:date="2021-02-01T13:18:00Z">
        <w:r>
          <w:t>20</w:t>
        </w:r>
        <w:r>
          <w:fldChar w:fldCharType="end"/>
        </w:r>
      </w:ins>
    </w:p>
    <w:p w:rsidR="00543432" w:rsidRPr="00F2704A" w:rsidRDefault="00543432">
      <w:pPr>
        <w:pStyle w:val="10"/>
        <w:rPr>
          <w:ins w:id="134" w:author="邵伟翔10076515_rev2" w:date="2021-02-01T13:18:00Z"/>
          <w:rFonts w:ascii="Calibri" w:eastAsia="等线" w:hAnsi="Calibri"/>
          <w:kern w:val="2"/>
          <w:sz w:val="21"/>
          <w:szCs w:val="22"/>
          <w:lang w:val="en-US" w:eastAsia="zh-CN"/>
        </w:rPr>
      </w:pPr>
      <w:ins w:id="135" w:author="邵伟翔10076515_rev2" w:date="2021-02-01T13:18:00Z">
        <w:r>
          <w:t>7</w:t>
        </w:r>
        <w:r w:rsidRPr="00F2704A">
          <w:rPr>
            <w:rFonts w:ascii="Calibri" w:eastAsia="等线" w:hAnsi="Calibri"/>
            <w:kern w:val="2"/>
            <w:sz w:val="21"/>
            <w:szCs w:val="22"/>
            <w:lang w:val="en-US" w:eastAsia="zh-CN"/>
          </w:rPr>
          <w:tab/>
        </w:r>
        <w:r>
          <w:t>Solutions</w:t>
        </w:r>
        <w:r>
          <w:tab/>
        </w:r>
        <w:r>
          <w:fldChar w:fldCharType="begin"/>
        </w:r>
        <w:r>
          <w:instrText xml:space="preserve"> PAGEREF _Toc63077975 \h </w:instrText>
        </w:r>
      </w:ins>
      <w:r>
        <w:fldChar w:fldCharType="separate"/>
      </w:r>
      <w:ins w:id="136" w:author="邵伟翔10076515_rev2" w:date="2021-02-01T13:18:00Z">
        <w:r>
          <w:t>21</w:t>
        </w:r>
        <w:r>
          <w:fldChar w:fldCharType="end"/>
        </w:r>
      </w:ins>
    </w:p>
    <w:p w:rsidR="00543432" w:rsidRPr="00F2704A" w:rsidRDefault="00543432">
      <w:pPr>
        <w:pStyle w:val="20"/>
        <w:rPr>
          <w:ins w:id="137" w:author="邵伟翔10076515_rev2" w:date="2021-02-01T13:18:00Z"/>
          <w:rFonts w:ascii="Calibri" w:eastAsia="等线" w:hAnsi="Calibri"/>
          <w:kern w:val="2"/>
          <w:sz w:val="21"/>
          <w:szCs w:val="22"/>
          <w:lang w:val="en-US" w:eastAsia="zh-CN"/>
        </w:rPr>
      </w:pPr>
      <w:ins w:id="138" w:author="邵伟翔10076515_rev2" w:date="2021-02-01T13:18:00Z">
        <w:r>
          <w:t>7.1</w:t>
        </w:r>
        <w:r w:rsidRPr="00F2704A">
          <w:rPr>
            <w:rFonts w:ascii="Calibri" w:eastAsia="等线" w:hAnsi="Calibri"/>
            <w:kern w:val="2"/>
            <w:sz w:val="21"/>
            <w:szCs w:val="22"/>
            <w:lang w:val="en-US" w:eastAsia="zh-CN"/>
          </w:rPr>
          <w:tab/>
        </w:r>
        <w:r w:rsidRPr="00E95D6F">
          <w:rPr>
            <w:lang w:val="en-US"/>
          </w:rPr>
          <w:t>Solution #1:</w:t>
        </w:r>
        <w:r>
          <w:t xml:space="preserve"> FF application layer functional model</w:t>
        </w:r>
        <w:r>
          <w:tab/>
        </w:r>
        <w:r>
          <w:fldChar w:fldCharType="begin"/>
        </w:r>
        <w:r>
          <w:instrText xml:space="preserve"> PAGEREF _Toc63077976 \h </w:instrText>
        </w:r>
      </w:ins>
      <w:r>
        <w:fldChar w:fldCharType="separate"/>
      </w:r>
      <w:ins w:id="139" w:author="邵伟翔10076515_rev2" w:date="2021-02-01T13:18:00Z">
        <w:r>
          <w:t>21</w:t>
        </w:r>
        <w:r>
          <w:fldChar w:fldCharType="end"/>
        </w:r>
      </w:ins>
    </w:p>
    <w:p w:rsidR="00543432" w:rsidRPr="00F2704A" w:rsidRDefault="00543432">
      <w:pPr>
        <w:pStyle w:val="30"/>
        <w:rPr>
          <w:ins w:id="140" w:author="邵伟翔10076515_rev2" w:date="2021-02-01T13:18:00Z"/>
          <w:rFonts w:ascii="Calibri" w:eastAsia="等线" w:hAnsi="Calibri"/>
          <w:kern w:val="2"/>
          <w:sz w:val="21"/>
          <w:szCs w:val="22"/>
          <w:lang w:val="en-US" w:eastAsia="zh-CN"/>
        </w:rPr>
      </w:pPr>
      <w:ins w:id="141" w:author="邵伟翔10076515_rev2" w:date="2021-02-01T13:18:00Z">
        <w:r>
          <w:t>7.1.1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_Toc63077977 \h </w:instrText>
        </w:r>
      </w:ins>
      <w:r>
        <w:fldChar w:fldCharType="separate"/>
      </w:r>
      <w:ins w:id="142" w:author="邵伟翔10076515_rev2" w:date="2021-02-01T13:18:00Z">
        <w:r>
          <w:t>21</w:t>
        </w:r>
        <w:r>
          <w:fldChar w:fldCharType="end"/>
        </w:r>
      </w:ins>
    </w:p>
    <w:p w:rsidR="00543432" w:rsidRPr="00F2704A" w:rsidRDefault="00543432">
      <w:pPr>
        <w:pStyle w:val="40"/>
        <w:rPr>
          <w:ins w:id="143" w:author="邵伟翔10076515_rev2" w:date="2021-02-01T13:18:00Z"/>
          <w:rFonts w:ascii="Calibri" w:eastAsia="等线" w:hAnsi="Calibri"/>
          <w:kern w:val="2"/>
          <w:sz w:val="21"/>
          <w:szCs w:val="22"/>
          <w:lang w:val="en-US" w:eastAsia="zh-CN"/>
        </w:rPr>
      </w:pPr>
      <w:ins w:id="144" w:author="邵伟翔10076515_rev2" w:date="2021-02-01T13:18:00Z">
        <w:r>
          <w:t>7.1.1.1</w:t>
        </w:r>
        <w:r w:rsidRPr="00F2704A">
          <w:rPr>
            <w:rFonts w:ascii="Calibri" w:eastAsia="等线" w:hAnsi="Calibri"/>
            <w:kern w:val="2"/>
            <w:sz w:val="21"/>
            <w:szCs w:val="22"/>
            <w:lang w:val="en-US" w:eastAsia="zh-CN"/>
          </w:rPr>
          <w:tab/>
        </w:r>
        <w:r>
          <w:t>General</w:t>
        </w:r>
        <w:r>
          <w:tab/>
        </w:r>
        <w:r>
          <w:fldChar w:fldCharType="begin"/>
        </w:r>
        <w:r>
          <w:instrText xml:space="preserve"> PAGEREF _Toc63077978 \h </w:instrText>
        </w:r>
      </w:ins>
      <w:r>
        <w:fldChar w:fldCharType="separate"/>
      </w:r>
      <w:ins w:id="145" w:author="邵伟翔10076515_rev2" w:date="2021-02-01T13:18:00Z">
        <w:r>
          <w:t>21</w:t>
        </w:r>
        <w:r>
          <w:fldChar w:fldCharType="end"/>
        </w:r>
      </w:ins>
    </w:p>
    <w:p w:rsidR="00543432" w:rsidRPr="00F2704A" w:rsidRDefault="00543432">
      <w:pPr>
        <w:pStyle w:val="40"/>
        <w:rPr>
          <w:ins w:id="146" w:author="邵伟翔10076515_rev2" w:date="2021-02-01T13:18:00Z"/>
          <w:rFonts w:ascii="Calibri" w:eastAsia="等线" w:hAnsi="Calibri"/>
          <w:kern w:val="2"/>
          <w:sz w:val="21"/>
          <w:szCs w:val="22"/>
          <w:lang w:val="en-US" w:eastAsia="zh-CN"/>
        </w:rPr>
      </w:pPr>
      <w:ins w:id="147" w:author="邵伟翔10076515_rev2" w:date="2021-02-01T13:18:00Z">
        <w:r>
          <w:t>7.1.1.2</w:t>
        </w:r>
        <w:r w:rsidRPr="00F2704A">
          <w:rPr>
            <w:rFonts w:ascii="Calibri" w:eastAsia="等线" w:hAnsi="Calibri"/>
            <w:kern w:val="2"/>
            <w:sz w:val="21"/>
            <w:szCs w:val="22"/>
            <w:lang w:val="en-US" w:eastAsia="zh-CN"/>
          </w:rPr>
          <w:tab/>
        </w:r>
        <w:r>
          <w:t>FF application layer functional model</w:t>
        </w:r>
        <w:r>
          <w:tab/>
        </w:r>
        <w:r>
          <w:fldChar w:fldCharType="begin"/>
        </w:r>
        <w:r>
          <w:instrText xml:space="preserve"> PAGEREF _Toc63077979 \h </w:instrText>
        </w:r>
      </w:ins>
      <w:r>
        <w:fldChar w:fldCharType="separate"/>
      </w:r>
      <w:ins w:id="148" w:author="邵伟翔10076515_rev2" w:date="2021-02-01T13:18:00Z">
        <w:r>
          <w:t>21</w:t>
        </w:r>
        <w:r>
          <w:fldChar w:fldCharType="end"/>
        </w:r>
      </w:ins>
    </w:p>
    <w:p w:rsidR="00543432" w:rsidRPr="00F2704A" w:rsidRDefault="00543432">
      <w:pPr>
        <w:pStyle w:val="40"/>
        <w:rPr>
          <w:ins w:id="149" w:author="邵伟翔10076515_rev2" w:date="2021-02-01T13:18:00Z"/>
          <w:rFonts w:ascii="Calibri" w:eastAsia="等线" w:hAnsi="Calibri"/>
          <w:kern w:val="2"/>
          <w:sz w:val="21"/>
          <w:szCs w:val="22"/>
          <w:lang w:val="en-US" w:eastAsia="zh-CN"/>
        </w:rPr>
      </w:pPr>
      <w:ins w:id="150" w:author="邵伟翔10076515_rev2" w:date="2021-02-01T13:18:00Z">
        <w:r>
          <w:t>7.1.1.3</w:t>
        </w:r>
        <w:r w:rsidRPr="00F2704A">
          <w:rPr>
            <w:rFonts w:ascii="Calibri" w:eastAsia="等线" w:hAnsi="Calibri"/>
            <w:kern w:val="2"/>
            <w:sz w:val="21"/>
            <w:szCs w:val="22"/>
            <w:lang w:val="en-US" w:eastAsia="zh-CN"/>
          </w:rPr>
          <w:tab/>
        </w:r>
        <w:r>
          <w:t>Functional entities description</w:t>
        </w:r>
        <w:r>
          <w:tab/>
        </w:r>
        <w:r>
          <w:fldChar w:fldCharType="begin"/>
        </w:r>
        <w:r>
          <w:instrText xml:space="preserve"> PAGEREF _Toc63077980 \h </w:instrText>
        </w:r>
      </w:ins>
      <w:r>
        <w:fldChar w:fldCharType="separate"/>
      </w:r>
      <w:ins w:id="151" w:author="邵伟翔10076515_rev2" w:date="2021-02-01T13:18:00Z">
        <w:r>
          <w:t>22</w:t>
        </w:r>
        <w:r>
          <w:fldChar w:fldCharType="end"/>
        </w:r>
      </w:ins>
    </w:p>
    <w:p w:rsidR="00543432" w:rsidRPr="00F2704A" w:rsidRDefault="00543432">
      <w:pPr>
        <w:pStyle w:val="50"/>
        <w:rPr>
          <w:ins w:id="152" w:author="邵伟翔10076515_rev2" w:date="2021-02-01T13:18:00Z"/>
          <w:rFonts w:ascii="Calibri" w:eastAsia="等线" w:hAnsi="Calibri"/>
          <w:kern w:val="2"/>
          <w:sz w:val="21"/>
          <w:szCs w:val="22"/>
          <w:lang w:val="en-US" w:eastAsia="zh-CN"/>
        </w:rPr>
      </w:pPr>
      <w:ins w:id="153" w:author="邵伟翔10076515_rev2" w:date="2021-02-01T13:18:00Z">
        <w:r>
          <w:t>7.1.1.3.1</w:t>
        </w:r>
        <w:r w:rsidRPr="00F2704A">
          <w:rPr>
            <w:rFonts w:ascii="Calibri" w:eastAsia="等线" w:hAnsi="Calibri"/>
            <w:kern w:val="2"/>
            <w:sz w:val="21"/>
            <w:szCs w:val="22"/>
            <w:lang w:val="en-US" w:eastAsia="zh-CN"/>
          </w:rPr>
          <w:tab/>
        </w:r>
        <w:r>
          <w:t>General</w:t>
        </w:r>
        <w:r>
          <w:tab/>
        </w:r>
        <w:r>
          <w:fldChar w:fldCharType="begin"/>
        </w:r>
        <w:r>
          <w:instrText xml:space="preserve"> PAGEREF _Toc63077981 \h </w:instrText>
        </w:r>
      </w:ins>
      <w:r>
        <w:fldChar w:fldCharType="separate"/>
      </w:r>
      <w:ins w:id="154" w:author="邵伟翔10076515_rev2" w:date="2021-02-01T13:18:00Z">
        <w:r>
          <w:t>22</w:t>
        </w:r>
        <w:r>
          <w:fldChar w:fldCharType="end"/>
        </w:r>
      </w:ins>
    </w:p>
    <w:p w:rsidR="00543432" w:rsidRPr="00F2704A" w:rsidRDefault="00543432">
      <w:pPr>
        <w:pStyle w:val="50"/>
        <w:rPr>
          <w:ins w:id="155" w:author="邵伟翔10076515_rev2" w:date="2021-02-01T13:18:00Z"/>
          <w:rFonts w:ascii="Calibri" w:eastAsia="等线" w:hAnsi="Calibri"/>
          <w:kern w:val="2"/>
          <w:sz w:val="21"/>
          <w:szCs w:val="22"/>
          <w:lang w:val="en-US" w:eastAsia="zh-CN"/>
        </w:rPr>
      </w:pPr>
      <w:ins w:id="156" w:author="邵伟翔10076515_rev2" w:date="2021-02-01T13:18:00Z">
        <w:r>
          <w:t>7.1.1.3.2</w:t>
        </w:r>
        <w:r w:rsidRPr="00F2704A">
          <w:rPr>
            <w:rFonts w:ascii="Calibri" w:eastAsia="等线" w:hAnsi="Calibri"/>
            <w:kern w:val="2"/>
            <w:sz w:val="21"/>
            <w:szCs w:val="22"/>
            <w:lang w:val="en-US" w:eastAsia="zh-CN"/>
          </w:rPr>
          <w:tab/>
        </w:r>
        <w:r>
          <w:t>FF application specific client</w:t>
        </w:r>
        <w:r>
          <w:tab/>
        </w:r>
        <w:r>
          <w:fldChar w:fldCharType="begin"/>
        </w:r>
        <w:r>
          <w:instrText xml:space="preserve"> PAGEREF _Toc63077982 \h </w:instrText>
        </w:r>
      </w:ins>
      <w:r>
        <w:fldChar w:fldCharType="separate"/>
      </w:r>
      <w:ins w:id="157" w:author="邵伟翔10076515_rev2" w:date="2021-02-01T13:18:00Z">
        <w:r>
          <w:t>23</w:t>
        </w:r>
        <w:r>
          <w:fldChar w:fldCharType="end"/>
        </w:r>
      </w:ins>
    </w:p>
    <w:p w:rsidR="00543432" w:rsidRPr="00F2704A" w:rsidRDefault="00543432">
      <w:pPr>
        <w:pStyle w:val="50"/>
        <w:rPr>
          <w:ins w:id="158" w:author="邵伟翔10076515_rev2" w:date="2021-02-01T13:18:00Z"/>
          <w:rFonts w:ascii="Calibri" w:eastAsia="等线" w:hAnsi="Calibri"/>
          <w:kern w:val="2"/>
          <w:sz w:val="21"/>
          <w:szCs w:val="22"/>
          <w:lang w:val="en-US" w:eastAsia="zh-CN"/>
        </w:rPr>
      </w:pPr>
      <w:ins w:id="159" w:author="邵伟翔10076515_rev2" w:date="2021-02-01T13:18:00Z">
        <w:r>
          <w:t>7.1.1.3.3</w:t>
        </w:r>
        <w:r w:rsidRPr="00F2704A">
          <w:rPr>
            <w:rFonts w:ascii="Calibri" w:eastAsia="等线" w:hAnsi="Calibri"/>
            <w:kern w:val="2"/>
            <w:sz w:val="21"/>
            <w:szCs w:val="22"/>
            <w:lang w:val="en-US" w:eastAsia="zh-CN"/>
          </w:rPr>
          <w:tab/>
        </w:r>
        <w:r>
          <w:t>FF application specific server</w:t>
        </w:r>
        <w:r>
          <w:tab/>
        </w:r>
        <w:r>
          <w:fldChar w:fldCharType="begin"/>
        </w:r>
        <w:r>
          <w:instrText xml:space="preserve"> PAGEREF _Toc63077983 \h </w:instrText>
        </w:r>
      </w:ins>
      <w:r>
        <w:fldChar w:fldCharType="separate"/>
      </w:r>
      <w:ins w:id="160" w:author="邵伟翔10076515_rev2" w:date="2021-02-01T13:18:00Z">
        <w:r>
          <w:t>23</w:t>
        </w:r>
        <w:r>
          <w:fldChar w:fldCharType="end"/>
        </w:r>
      </w:ins>
    </w:p>
    <w:p w:rsidR="00543432" w:rsidRPr="00F2704A" w:rsidRDefault="00543432">
      <w:pPr>
        <w:pStyle w:val="50"/>
        <w:rPr>
          <w:ins w:id="161" w:author="邵伟翔10076515_rev2" w:date="2021-02-01T13:18:00Z"/>
          <w:rFonts w:ascii="Calibri" w:eastAsia="等线" w:hAnsi="Calibri"/>
          <w:kern w:val="2"/>
          <w:sz w:val="21"/>
          <w:szCs w:val="22"/>
          <w:lang w:val="en-US" w:eastAsia="zh-CN"/>
        </w:rPr>
      </w:pPr>
      <w:ins w:id="162" w:author="邵伟翔10076515_rev2" w:date="2021-02-01T13:18:00Z">
        <w:r>
          <w:t>7.1.1.3.4</w:t>
        </w:r>
        <w:r w:rsidRPr="00F2704A">
          <w:rPr>
            <w:rFonts w:ascii="Calibri" w:eastAsia="等线" w:hAnsi="Calibri"/>
            <w:kern w:val="2"/>
            <w:sz w:val="21"/>
            <w:szCs w:val="22"/>
            <w:lang w:val="en-US" w:eastAsia="zh-CN"/>
          </w:rPr>
          <w:tab/>
        </w:r>
        <w:r>
          <w:t>FAE client</w:t>
        </w:r>
        <w:r>
          <w:tab/>
        </w:r>
        <w:r>
          <w:fldChar w:fldCharType="begin"/>
        </w:r>
        <w:r>
          <w:instrText xml:space="preserve"> PAGEREF _Toc63077984 \h </w:instrText>
        </w:r>
      </w:ins>
      <w:r>
        <w:fldChar w:fldCharType="separate"/>
      </w:r>
      <w:ins w:id="163" w:author="邵伟翔10076515_rev2" w:date="2021-02-01T13:18:00Z">
        <w:r>
          <w:t>23</w:t>
        </w:r>
        <w:r>
          <w:fldChar w:fldCharType="end"/>
        </w:r>
      </w:ins>
    </w:p>
    <w:p w:rsidR="00543432" w:rsidRPr="00F2704A" w:rsidRDefault="00543432">
      <w:pPr>
        <w:pStyle w:val="50"/>
        <w:rPr>
          <w:ins w:id="164" w:author="邵伟翔10076515_rev2" w:date="2021-02-01T13:18:00Z"/>
          <w:rFonts w:ascii="Calibri" w:eastAsia="等线" w:hAnsi="Calibri"/>
          <w:kern w:val="2"/>
          <w:sz w:val="21"/>
          <w:szCs w:val="22"/>
          <w:lang w:val="en-US" w:eastAsia="zh-CN"/>
        </w:rPr>
      </w:pPr>
      <w:ins w:id="165" w:author="邵伟翔10076515_rev2" w:date="2021-02-01T13:18:00Z">
        <w:r>
          <w:t>7.1.1.3.5</w:t>
        </w:r>
        <w:r w:rsidRPr="00F2704A">
          <w:rPr>
            <w:rFonts w:ascii="Calibri" w:eastAsia="等线" w:hAnsi="Calibri"/>
            <w:kern w:val="2"/>
            <w:sz w:val="21"/>
            <w:szCs w:val="22"/>
            <w:lang w:val="en-US" w:eastAsia="zh-CN"/>
          </w:rPr>
          <w:tab/>
        </w:r>
        <w:r>
          <w:t>FAE server</w:t>
        </w:r>
        <w:r>
          <w:tab/>
        </w:r>
        <w:r>
          <w:fldChar w:fldCharType="begin"/>
        </w:r>
        <w:r>
          <w:instrText xml:space="preserve"> PAGEREF _Toc63077985 \h </w:instrText>
        </w:r>
      </w:ins>
      <w:r>
        <w:fldChar w:fldCharType="separate"/>
      </w:r>
      <w:ins w:id="166" w:author="邵伟翔10076515_rev2" w:date="2021-02-01T13:18:00Z">
        <w:r>
          <w:t>23</w:t>
        </w:r>
        <w:r>
          <w:fldChar w:fldCharType="end"/>
        </w:r>
      </w:ins>
    </w:p>
    <w:p w:rsidR="00543432" w:rsidRPr="00F2704A" w:rsidRDefault="00543432">
      <w:pPr>
        <w:pStyle w:val="50"/>
        <w:rPr>
          <w:ins w:id="167" w:author="邵伟翔10076515_rev2" w:date="2021-02-01T13:18:00Z"/>
          <w:rFonts w:ascii="Calibri" w:eastAsia="等线" w:hAnsi="Calibri"/>
          <w:kern w:val="2"/>
          <w:sz w:val="21"/>
          <w:szCs w:val="22"/>
          <w:lang w:val="en-US" w:eastAsia="zh-CN"/>
        </w:rPr>
      </w:pPr>
      <w:ins w:id="168" w:author="邵伟翔10076515_rev2" w:date="2021-02-01T13:18:00Z">
        <w:r>
          <w:lastRenderedPageBreak/>
          <w:t>7.1.1.3.6</w:t>
        </w:r>
        <w:r w:rsidRPr="00F2704A">
          <w:rPr>
            <w:rFonts w:ascii="Calibri" w:eastAsia="等线" w:hAnsi="Calibri"/>
            <w:kern w:val="2"/>
            <w:sz w:val="21"/>
            <w:szCs w:val="22"/>
            <w:lang w:val="en-US" w:eastAsia="zh-CN"/>
          </w:rPr>
          <w:tab/>
        </w:r>
        <w:r>
          <w:t>SEAL client</w:t>
        </w:r>
        <w:r>
          <w:tab/>
        </w:r>
        <w:r>
          <w:fldChar w:fldCharType="begin"/>
        </w:r>
        <w:r>
          <w:instrText xml:space="preserve"> PAGEREF _Toc63077986 \h </w:instrText>
        </w:r>
      </w:ins>
      <w:r>
        <w:fldChar w:fldCharType="separate"/>
      </w:r>
      <w:ins w:id="169" w:author="邵伟翔10076515_rev2" w:date="2021-02-01T13:18:00Z">
        <w:r>
          <w:t>23</w:t>
        </w:r>
        <w:r>
          <w:fldChar w:fldCharType="end"/>
        </w:r>
      </w:ins>
    </w:p>
    <w:p w:rsidR="00543432" w:rsidRPr="00F2704A" w:rsidRDefault="00543432">
      <w:pPr>
        <w:pStyle w:val="50"/>
        <w:rPr>
          <w:ins w:id="170" w:author="邵伟翔10076515_rev2" w:date="2021-02-01T13:18:00Z"/>
          <w:rFonts w:ascii="Calibri" w:eastAsia="等线" w:hAnsi="Calibri"/>
          <w:kern w:val="2"/>
          <w:sz w:val="21"/>
          <w:szCs w:val="22"/>
          <w:lang w:val="en-US" w:eastAsia="zh-CN"/>
        </w:rPr>
      </w:pPr>
      <w:ins w:id="171" w:author="邵伟翔10076515_rev2" w:date="2021-02-01T13:18:00Z">
        <w:r>
          <w:t>7.1.1.3.7</w:t>
        </w:r>
        <w:r w:rsidRPr="00F2704A">
          <w:rPr>
            <w:rFonts w:ascii="Calibri" w:eastAsia="等线" w:hAnsi="Calibri"/>
            <w:kern w:val="2"/>
            <w:sz w:val="21"/>
            <w:szCs w:val="22"/>
            <w:lang w:val="en-US" w:eastAsia="zh-CN"/>
          </w:rPr>
          <w:tab/>
        </w:r>
        <w:r>
          <w:t>SEAL server</w:t>
        </w:r>
        <w:r>
          <w:tab/>
        </w:r>
        <w:r>
          <w:fldChar w:fldCharType="begin"/>
        </w:r>
        <w:r>
          <w:instrText xml:space="preserve"> PAGEREF _Toc63077987 \h </w:instrText>
        </w:r>
      </w:ins>
      <w:r>
        <w:fldChar w:fldCharType="separate"/>
      </w:r>
      <w:ins w:id="172" w:author="邵伟翔10076515_rev2" w:date="2021-02-01T13:18:00Z">
        <w:r>
          <w:t>23</w:t>
        </w:r>
        <w:r>
          <w:fldChar w:fldCharType="end"/>
        </w:r>
      </w:ins>
    </w:p>
    <w:p w:rsidR="00543432" w:rsidRPr="00F2704A" w:rsidRDefault="00543432">
      <w:pPr>
        <w:pStyle w:val="40"/>
        <w:rPr>
          <w:ins w:id="173" w:author="邵伟翔10076515_rev2" w:date="2021-02-01T13:18:00Z"/>
          <w:rFonts w:ascii="Calibri" w:eastAsia="等线" w:hAnsi="Calibri"/>
          <w:kern w:val="2"/>
          <w:sz w:val="21"/>
          <w:szCs w:val="22"/>
          <w:lang w:val="en-US" w:eastAsia="zh-CN"/>
        </w:rPr>
      </w:pPr>
      <w:ins w:id="174" w:author="邵伟翔10076515_rev2" w:date="2021-02-01T13:18:00Z">
        <w:r>
          <w:t>7.1.1.4</w:t>
        </w:r>
        <w:r w:rsidRPr="00F2704A">
          <w:rPr>
            <w:rFonts w:ascii="Calibri" w:eastAsia="等线" w:hAnsi="Calibri"/>
            <w:kern w:val="2"/>
            <w:sz w:val="21"/>
            <w:szCs w:val="22"/>
            <w:lang w:val="en-US" w:eastAsia="zh-CN"/>
          </w:rPr>
          <w:tab/>
        </w:r>
        <w:r>
          <w:t>Reference points</w:t>
        </w:r>
        <w:r>
          <w:tab/>
        </w:r>
        <w:r>
          <w:fldChar w:fldCharType="begin"/>
        </w:r>
        <w:r>
          <w:instrText xml:space="preserve"> PAGEREF _Toc63077988 \h </w:instrText>
        </w:r>
      </w:ins>
      <w:r>
        <w:fldChar w:fldCharType="separate"/>
      </w:r>
      <w:ins w:id="175" w:author="邵伟翔10076515_rev2" w:date="2021-02-01T13:18:00Z">
        <w:r>
          <w:t>24</w:t>
        </w:r>
        <w:r>
          <w:fldChar w:fldCharType="end"/>
        </w:r>
      </w:ins>
    </w:p>
    <w:p w:rsidR="00543432" w:rsidRPr="00F2704A" w:rsidRDefault="00543432">
      <w:pPr>
        <w:pStyle w:val="50"/>
        <w:rPr>
          <w:ins w:id="176" w:author="邵伟翔10076515_rev2" w:date="2021-02-01T13:18:00Z"/>
          <w:rFonts w:ascii="Calibri" w:eastAsia="等线" w:hAnsi="Calibri"/>
          <w:kern w:val="2"/>
          <w:sz w:val="21"/>
          <w:szCs w:val="22"/>
          <w:lang w:val="en-US" w:eastAsia="zh-CN"/>
        </w:rPr>
      </w:pPr>
      <w:ins w:id="177" w:author="邵伟翔10076515_rev2" w:date="2021-02-01T13:18:00Z">
        <w:r>
          <w:t>7.1.1.4.1</w:t>
        </w:r>
        <w:r w:rsidRPr="00F2704A">
          <w:rPr>
            <w:rFonts w:ascii="Calibri" w:eastAsia="等线" w:hAnsi="Calibri"/>
            <w:kern w:val="2"/>
            <w:sz w:val="21"/>
            <w:szCs w:val="22"/>
            <w:lang w:val="en-US" w:eastAsia="zh-CN"/>
          </w:rPr>
          <w:tab/>
        </w:r>
        <w:r>
          <w:t>General</w:t>
        </w:r>
        <w:r>
          <w:tab/>
        </w:r>
        <w:r>
          <w:fldChar w:fldCharType="begin"/>
        </w:r>
        <w:r>
          <w:instrText xml:space="preserve"> PAGEREF _Toc63077989 \h </w:instrText>
        </w:r>
      </w:ins>
      <w:r>
        <w:fldChar w:fldCharType="separate"/>
      </w:r>
      <w:ins w:id="178" w:author="邵伟翔10076515_rev2" w:date="2021-02-01T13:18:00Z">
        <w:r>
          <w:t>24</w:t>
        </w:r>
        <w:r>
          <w:fldChar w:fldCharType="end"/>
        </w:r>
      </w:ins>
    </w:p>
    <w:p w:rsidR="00543432" w:rsidRPr="00F2704A" w:rsidRDefault="00543432">
      <w:pPr>
        <w:pStyle w:val="50"/>
        <w:rPr>
          <w:ins w:id="179" w:author="邵伟翔10076515_rev2" w:date="2021-02-01T13:18:00Z"/>
          <w:rFonts w:ascii="Calibri" w:eastAsia="等线" w:hAnsi="Calibri"/>
          <w:kern w:val="2"/>
          <w:sz w:val="21"/>
          <w:szCs w:val="22"/>
          <w:lang w:val="en-US" w:eastAsia="zh-CN"/>
        </w:rPr>
      </w:pPr>
      <w:ins w:id="180" w:author="邵伟翔10076515_rev2" w:date="2021-02-01T13:18:00Z">
        <w:r>
          <w:t>7.1.1.4.2</w:t>
        </w:r>
        <w:r w:rsidRPr="00F2704A">
          <w:rPr>
            <w:rFonts w:ascii="Calibri" w:eastAsia="等线" w:hAnsi="Calibri"/>
            <w:kern w:val="2"/>
            <w:sz w:val="21"/>
            <w:szCs w:val="22"/>
            <w:lang w:val="en-US" w:eastAsia="zh-CN"/>
          </w:rPr>
          <w:tab/>
        </w:r>
        <w:r>
          <w:rPr>
            <w:lang w:eastAsia="zh-CN"/>
          </w:rPr>
          <w:t>FAE-</w:t>
        </w:r>
        <w:r>
          <w:t>1</w:t>
        </w:r>
        <w:r>
          <w:tab/>
        </w:r>
        <w:r>
          <w:fldChar w:fldCharType="begin"/>
        </w:r>
        <w:r>
          <w:instrText xml:space="preserve"> PAGEREF _Toc63077990 \h </w:instrText>
        </w:r>
      </w:ins>
      <w:r>
        <w:fldChar w:fldCharType="separate"/>
      </w:r>
      <w:ins w:id="181" w:author="邵伟翔10076515_rev2" w:date="2021-02-01T13:18:00Z">
        <w:r>
          <w:t>24</w:t>
        </w:r>
        <w:r>
          <w:fldChar w:fldCharType="end"/>
        </w:r>
      </w:ins>
    </w:p>
    <w:p w:rsidR="00543432" w:rsidRPr="00F2704A" w:rsidRDefault="00543432">
      <w:pPr>
        <w:pStyle w:val="50"/>
        <w:rPr>
          <w:ins w:id="182" w:author="邵伟翔10076515_rev2" w:date="2021-02-01T13:18:00Z"/>
          <w:rFonts w:ascii="Calibri" w:eastAsia="等线" w:hAnsi="Calibri"/>
          <w:kern w:val="2"/>
          <w:sz w:val="21"/>
          <w:szCs w:val="22"/>
          <w:lang w:val="en-US" w:eastAsia="zh-CN"/>
        </w:rPr>
      </w:pPr>
      <w:ins w:id="183" w:author="邵伟翔10076515_rev2" w:date="2021-02-01T13:18:00Z">
        <w:r>
          <w:t>7.1.1.4.3</w:t>
        </w:r>
        <w:r w:rsidRPr="00F2704A">
          <w:rPr>
            <w:rFonts w:ascii="Calibri" w:eastAsia="等线" w:hAnsi="Calibri"/>
            <w:kern w:val="2"/>
            <w:sz w:val="21"/>
            <w:szCs w:val="22"/>
            <w:lang w:val="en-US" w:eastAsia="zh-CN"/>
          </w:rPr>
          <w:tab/>
        </w:r>
        <w:r>
          <w:rPr>
            <w:lang w:eastAsia="zh-CN"/>
          </w:rPr>
          <w:t>FFA-1</w:t>
        </w:r>
        <w:r>
          <w:tab/>
        </w:r>
        <w:r>
          <w:fldChar w:fldCharType="begin"/>
        </w:r>
        <w:r>
          <w:instrText xml:space="preserve"> PAGEREF _Toc63077991 \h </w:instrText>
        </w:r>
      </w:ins>
      <w:r>
        <w:fldChar w:fldCharType="separate"/>
      </w:r>
      <w:ins w:id="184" w:author="邵伟翔10076515_rev2" w:date="2021-02-01T13:18:00Z">
        <w:r>
          <w:t>24</w:t>
        </w:r>
        <w:r>
          <w:fldChar w:fldCharType="end"/>
        </w:r>
      </w:ins>
    </w:p>
    <w:p w:rsidR="00543432" w:rsidRPr="00F2704A" w:rsidRDefault="00543432">
      <w:pPr>
        <w:pStyle w:val="50"/>
        <w:rPr>
          <w:ins w:id="185" w:author="邵伟翔10076515_rev2" w:date="2021-02-01T13:18:00Z"/>
          <w:rFonts w:ascii="Calibri" w:eastAsia="等线" w:hAnsi="Calibri"/>
          <w:kern w:val="2"/>
          <w:sz w:val="21"/>
          <w:szCs w:val="22"/>
          <w:lang w:val="en-US" w:eastAsia="zh-CN"/>
        </w:rPr>
      </w:pPr>
      <w:ins w:id="186" w:author="邵伟翔10076515_rev2" w:date="2021-02-01T13:18:00Z">
        <w:r>
          <w:t>7.1.1.4.</w:t>
        </w:r>
        <w:r>
          <w:rPr>
            <w:lang w:eastAsia="zh-CN"/>
          </w:rPr>
          <w:t>4</w:t>
        </w:r>
        <w:r w:rsidRPr="00F2704A">
          <w:rPr>
            <w:rFonts w:ascii="Calibri" w:eastAsia="等线" w:hAnsi="Calibri"/>
            <w:kern w:val="2"/>
            <w:sz w:val="21"/>
            <w:szCs w:val="22"/>
            <w:lang w:val="en-US" w:eastAsia="zh-CN"/>
          </w:rPr>
          <w:tab/>
        </w:r>
        <w:r>
          <w:t>FAE-E</w:t>
        </w:r>
        <w:r>
          <w:tab/>
        </w:r>
        <w:r>
          <w:fldChar w:fldCharType="begin"/>
        </w:r>
        <w:r>
          <w:instrText xml:space="preserve"> PAGEREF _Toc63077992 \h </w:instrText>
        </w:r>
      </w:ins>
      <w:r>
        <w:fldChar w:fldCharType="separate"/>
      </w:r>
      <w:ins w:id="187" w:author="邵伟翔10076515_rev2" w:date="2021-02-01T13:18:00Z">
        <w:r>
          <w:t>24</w:t>
        </w:r>
        <w:r>
          <w:fldChar w:fldCharType="end"/>
        </w:r>
      </w:ins>
    </w:p>
    <w:p w:rsidR="00543432" w:rsidRPr="00F2704A" w:rsidRDefault="00543432">
      <w:pPr>
        <w:pStyle w:val="50"/>
        <w:rPr>
          <w:ins w:id="188" w:author="邵伟翔10076515_rev2" w:date="2021-02-01T13:18:00Z"/>
          <w:rFonts w:ascii="Calibri" w:eastAsia="等线" w:hAnsi="Calibri"/>
          <w:kern w:val="2"/>
          <w:sz w:val="21"/>
          <w:szCs w:val="22"/>
          <w:lang w:val="en-US" w:eastAsia="zh-CN"/>
        </w:rPr>
      </w:pPr>
      <w:ins w:id="189" w:author="邵伟翔10076515_rev2" w:date="2021-02-01T13:18:00Z">
        <w:r>
          <w:t>7.1.1.4.</w:t>
        </w:r>
        <w:r>
          <w:rPr>
            <w:lang w:eastAsia="zh-CN"/>
          </w:rPr>
          <w:t>5</w:t>
        </w:r>
        <w:r w:rsidRPr="00F2704A">
          <w:rPr>
            <w:rFonts w:ascii="Calibri" w:eastAsia="等线" w:hAnsi="Calibri"/>
            <w:kern w:val="2"/>
            <w:sz w:val="21"/>
            <w:szCs w:val="22"/>
            <w:lang w:val="en-US" w:eastAsia="zh-CN"/>
          </w:rPr>
          <w:tab/>
        </w:r>
        <w:r>
          <w:t>FAE-S</w:t>
        </w:r>
        <w:r>
          <w:tab/>
        </w:r>
        <w:r>
          <w:fldChar w:fldCharType="begin"/>
        </w:r>
        <w:r>
          <w:instrText xml:space="preserve"> PAGEREF _Toc63077993 \h </w:instrText>
        </w:r>
      </w:ins>
      <w:r>
        <w:fldChar w:fldCharType="separate"/>
      </w:r>
      <w:ins w:id="190" w:author="邵伟翔10076515_rev2" w:date="2021-02-01T13:18:00Z">
        <w:r>
          <w:t>24</w:t>
        </w:r>
        <w:r>
          <w:fldChar w:fldCharType="end"/>
        </w:r>
      </w:ins>
    </w:p>
    <w:p w:rsidR="00543432" w:rsidRPr="00F2704A" w:rsidRDefault="00543432">
      <w:pPr>
        <w:pStyle w:val="50"/>
        <w:rPr>
          <w:ins w:id="191" w:author="邵伟翔10076515_rev2" w:date="2021-02-01T13:18:00Z"/>
          <w:rFonts w:ascii="Calibri" w:eastAsia="等线" w:hAnsi="Calibri"/>
          <w:kern w:val="2"/>
          <w:sz w:val="21"/>
          <w:szCs w:val="22"/>
          <w:lang w:val="en-US" w:eastAsia="zh-CN"/>
        </w:rPr>
      </w:pPr>
      <w:ins w:id="192" w:author="邵伟翔10076515_rev2" w:date="2021-02-01T13:18:00Z">
        <w:r>
          <w:t>7.1.1.4.</w:t>
        </w:r>
        <w:r>
          <w:rPr>
            <w:lang w:eastAsia="zh-CN"/>
          </w:rPr>
          <w:t>6</w:t>
        </w:r>
        <w:r w:rsidRPr="00F2704A">
          <w:rPr>
            <w:rFonts w:ascii="Calibri" w:eastAsia="等线" w:hAnsi="Calibri"/>
            <w:kern w:val="2"/>
            <w:sz w:val="21"/>
            <w:szCs w:val="22"/>
            <w:lang w:val="en-US" w:eastAsia="zh-CN"/>
          </w:rPr>
          <w:tab/>
        </w:r>
        <w:r>
          <w:rPr>
            <w:lang w:eastAsia="zh-CN"/>
          </w:rPr>
          <w:t>FAE-C</w:t>
        </w:r>
        <w:r>
          <w:tab/>
        </w:r>
        <w:r>
          <w:fldChar w:fldCharType="begin"/>
        </w:r>
        <w:r>
          <w:instrText xml:space="preserve"> PAGEREF _Toc63077994 \h </w:instrText>
        </w:r>
      </w:ins>
      <w:r>
        <w:fldChar w:fldCharType="separate"/>
      </w:r>
      <w:ins w:id="193" w:author="邵伟翔10076515_rev2" w:date="2021-02-01T13:18:00Z">
        <w:r>
          <w:t>24</w:t>
        </w:r>
        <w:r>
          <w:fldChar w:fldCharType="end"/>
        </w:r>
      </w:ins>
    </w:p>
    <w:p w:rsidR="00543432" w:rsidRPr="00F2704A" w:rsidRDefault="00543432">
      <w:pPr>
        <w:pStyle w:val="50"/>
        <w:rPr>
          <w:ins w:id="194" w:author="邵伟翔10076515_rev2" w:date="2021-02-01T13:18:00Z"/>
          <w:rFonts w:ascii="Calibri" w:eastAsia="等线" w:hAnsi="Calibri"/>
          <w:kern w:val="2"/>
          <w:sz w:val="21"/>
          <w:szCs w:val="22"/>
          <w:lang w:val="en-US" w:eastAsia="zh-CN"/>
        </w:rPr>
      </w:pPr>
      <w:ins w:id="195" w:author="邵伟翔10076515_rev2" w:date="2021-02-01T13:18:00Z">
        <w:r>
          <w:t>7.1.1.4.7</w:t>
        </w:r>
        <w:r w:rsidRPr="00F2704A">
          <w:rPr>
            <w:rFonts w:ascii="Calibri" w:eastAsia="等线" w:hAnsi="Calibri"/>
            <w:kern w:val="2"/>
            <w:sz w:val="21"/>
            <w:szCs w:val="22"/>
            <w:lang w:val="en-US" w:eastAsia="zh-CN"/>
          </w:rPr>
          <w:tab/>
        </w:r>
        <w:r>
          <w:t>SEAL-C</w:t>
        </w:r>
        <w:r>
          <w:tab/>
        </w:r>
        <w:r>
          <w:fldChar w:fldCharType="begin"/>
        </w:r>
        <w:r>
          <w:instrText xml:space="preserve"> PAGEREF _Toc63077995 \h </w:instrText>
        </w:r>
      </w:ins>
      <w:r>
        <w:fldChar w:fldCharType="separate"/>
      </w:r>
      <w:ins w:id="196" w:author="邵伟翔10076515_rev2" w:date="2021-02-01T13:18:00Z">
        <w:r>
          <w:t>24</w:t>
        </w:r>
        <w:r>
          <w:fldChar w:fldCharType="end"/>
        </w:r>
      </w:ins>
    </w:p>
    <w:p w:rsidR="00543432" w:rsidRPr="00F2704A" w:rsidRDefault="00543432">
      <w:pPr>
        <w:pStyle w:val="50"/>
        <w:rPr>
          <w:ins w:id="197" w:author="邵伟翔10076515_rev2" w:date="2021-02-01T13:18:00Z"/>
          <w:rFonts w:ascii="Calibri" w:eastAsia="等线" w:hAnsi="Calibri"/>
          <w:kern w:val="2"/>
          <w:sz w:val="21"/>
          <w:szCs w:val="22"/>
          <w:lang w:val="en-US" w:eastAsia="zh-CN"/>
        </w:rPr>
      </w:pPr>
      <w:ins w:id="198" w:author="邵伟翔10076515_rev2" w:date="2021-02-01T13:18:00Z">
        <w:r>
          <w:t>7.1.1.4.8</w:t>
        </w:r>
        <w:r w:rsidRPr="00F2704A">
          <w:rPr>
            <w:rFonts w:ascii="Calibri" w:eastAsia="等线" w:hAnsi="Calibri"/>
            <w:kern w:val="2"/>
            <w:sz w:val="21"/>
            <w:szCs w:val="22"/>
            <w:lang w:val="en-US" w:eastAsia="zh-CN"/>
          </w:rPr>
          <w:tab/>
        </w:r>
        <w:r>
          <w:t>SEAL-S</w:t>
        </w:r>
        <w:r>
          <w:tab/>
        </w:r>
        <w:r>
          <w:fldChar w:fldCharType="begin"/>
        </w:r>
        <w:r>
          <w:instrText xml:space="preserve"> PAGEREF _Toc63077996 \h </w:instrText>
        </w:r>
      </w:ins>
      <w:r>
        <w:fldChar w:fldCharType="separate"/>
      </w:r>
      <w:ins w:id="199" w:author="邵伟翔10076515_rev2" w:date="2021-02-01T13:18:00Z">
        <w:r>
          <w:t>24</w:t>
        </w:r>
        <w:r>
          <w:fldChar w:fldCharType="end"/>
        </w:r>
      </w:ins>
    </w:p>
    <w:p w:rsidR="00543432" w:rsidRPr="00F2704A" w:rsidRDefault="00543432">
      <w:pPr>
        <w:pStyle w:val="40"/>
        <w:rPr>
          <w:ins w:id="200" w:author="邵伟翔10076515_rev2" w:date="2021-02-01T13:18:00Z"/>
          <w:rFonts w:ascii="Calibri" w:eastAsia="等线" w:hAnsi="Calibri"/>
          <w:kern w:val="2"/>
          <w:sz w:val="21"/>
          <w:szCs w:val="22"/>
          <w:lang w:val="en-US" w:eastAsia="zh-CN"/>
        </w:rPr>
      </w:pPr>
      <w:ins w:id="201" w:author="邵伟翔10076515_rev2" w:date="2021-02-01T13:18:00Z">
        <w:r>
          <w:t>7.1.1.5</w:t>
        </w:r>
        <w:r w:rsidRPr="00F2704A">
          <w:rPr>
            <w:rFonts w:ascii="Calibri" w:eastAsia="等线" w:hAnsi="Calibri"/>
            <w:kern w:val="2"/>
            <w:sz w:val="21"/>
            <w:szCs w:val="22"/>
            <w:lang w:val="en-US" w:eastAsia="zh-CN"/>
          </w:rPr>
          <w:tab/>
        </w:r>
        <w:r>
          <w:t>External reference points</w:t>
        </w:r>
        <w:r>
          <w:tab/>
        </w:r>
        <w:r>
          <w:fldChar w:fldCharType="begin"/>
        </w:r>
        <w:r>
          <w:instrText xml:space="preserve"> PAGEREF _Toc63077997 \h </w:instrText>
        </w:r>
      </w:ins>
      <w:r>
        <w:fldChar w:fldCharType="separate"/>
      </w:r>
      <w:ins w:id="202" w:author="邵伟翔10076515_rev2" w:date="2021-02-01T13:18:00Z">
        <w:r>
          <w:t>25</w:t>
        </w:r>
        <w:r>
          <w:fldChar w:fldCharType="end"/>
        </w:r>
      </w:ins>
    </w:p>
    <w:p w:rsidR="00543432" w:rsidRPr="00F2704A" w:rsidRDefault="00543432">
      <w:pPr>
        <w:pStyle w:val="50"/>
        <w:rPr>
          <w:ins w:id="203" w:author="邵伟翔10076515_rev2" w:date="2021-02-01T13:18:00Z"/>
          <w:rFonts w:ascii="Calibri" w:eastAsia="等线" w:hAnsi="Calibri"/>
          <w:kern w:val="2"/>
          <w:sz w:val="21"/>
          <w:szCs w:val="22"/>
          <w:lang w:val="en-US" w:eastAsia="zh-CN"/>
        </w:rPr>
      </w:pPr>
      <w:ins w:id="204" w:author="邵伟翔10076515_rev2" w:date="2021-02-01T13:18:00Z">
        <w:r>
          <w:t>7.1.1.5.1</w:t>
        </w:r>
        <w:r w:rsidRPr="00F2704A">
          <w:rPr>
            <w:rFonts w:ascii="Calibri" w:eastAsia="等线" w:hAnsi="Calibri"/>
            <w:kern w:val="2"/>
            <w:sz w:val="21"/>
            <w:szCs w:val="22"/>
            <w:lang w:val="en-US" w:eastAsia="zh-CN"/>
          </w:rPr>
          <w:tab/>
        </w:r>
        <w:r>
          <w:t>General</w:t>
        </w:r>
        <w:r>
          <w:tab/>
        </w:r>
        <w:r>
          <w:fldChar w:fldCharType="begin"/>
        </w:r>
        <w:r>
          <w:instrText xml:space="preserve"> PAGEREF _Toc63077998 \h </w:instrText>
        </w:r>
      </w:ins>
      <w:r>
        <w:fldChar w:fldCharType="separate"/>
      </w:r>
      <w:ins w:id="205" w:author="邵伟翔10076515_rev2" w:date="2021-02-01T13:18:00Z">
        <w:r>
          <w:t>25</w:t>
        </w:r>
        <w:r>
          <w:fldChar w:fldCharType="end"/>
        </w:r>
      </w:ins>
    </w:p>
    <w:p w:rsidR="00543432" w:rsidRPr="00F2704A" w:rsidRDefault="00543432">
      <w:pPr>
        <w:pStyle w:val="50"/>
        <w:rPr>
          <w:ins w:id="206" w:author="邵伟翔10076515_rev2" w:date="2021-02-01T13:18:00Z"/>
          <w:rFonts w:ascii="Calibri" w:eastAsia="等线" w:hAnsi="Calibri"/>
          <w:kern w:val="2"/>
          <w:sz w:val="21"/>
          <w:szCs w:val="22"/>
          <w:lang w:val="en-US" w:eastAsia="zh-CN"/>
        </w:rPr>
      </w:pPr>
      <w:ins w:id="207" w:author="邵伟翔10076515_rev2" w:date="2021-02-01T13:18:00Z">
        <w:r>
          <w:t>7.1.1.5.2</w:t>
        </w:r>
        <w:r w:rsidRPr="00F2704A">
          <w:rPr>
            <w:rFonts w:ascii="Calibri" w:eastAsia="等线" w:hAnsi="Calibri"/>
            <w:kern w:val="2"/>
            <w:sz w:val="21"/>
            <w:szCs w:val="22"/>
            <w:lang w:val="en-US" w:eastAsia="zh-CN"/>
          </w:rPr>
          <w:tab/>
        </w:r>
        <w:r>
          <w:t>N5</w:t>
        </w:r>
        <w:r>
          <w:tab/>
        </w:r>
        <w:r>
          <w:fldChar w:fldCharType="begin"/>
        </w:r>
        <w:r>
          <w:instrText xml:space="preserve"> PAGEREF _Toc63077999 \h </w:instrText>
        </w:r>
      </w:ins>
      <w:r>
        <w:fldChar w:fldCharType="separate"/>
      </w:r>
      <w:ins w:id="208" w:author="邵伟翔10076515_rev2" w:date="2021-02-01T13:18:00Z">
        <w:r>
          <w:t>25</w:t>
        </w:r>
        <w:r>
          <w:fldChar w:fldCharType="end"/>
        </w:r>
      </w:ins>
    </w:p>
    <w:p w:rsidR="00543432" w:rsidRPr="00F2704A" w:rsidRDefault="00543432">
      <w:pPr>
        <w:pStyle w:val="50"/>
        <w:rPr>
          <w:ins w:id="209" w:author="邵伟翔10076515_rev2" w:date="2021-02-01T13:18:00Z"/>
          <w:rFonts w:ascii="Calibri" w:eastAsia="等线" w:hAnsi="Calibri"/>
          <w:kern w:val="2"/>
          <w:sz w:val="21"/>
          <w:szCs w:val="22"/>
          <w:lang w:val="en-US" w:eastAsia="zh-CN"/>
        </w:rPr>
      </w:pPr>
      <w:ins w:id="210" w:author="邵伟翔10076515_rev2" w:date="2021-02-01T13:18:00Z">
        <w:r>
          <w:t>7.1.1.5.3</w:t>
        </w:r>
        <w:r w:rsidRPr="00F2704A">
          <w:rPr>
            <w:rFonts w:ascii="Calibri" w:eastAsia="等线" w:hAnsi="Calibri"/>
            <w:kern w:val="2"/>
            <w:sz w:val="21"/>
            <w:szCs w:val="22"/>
            <w:lang w:val="en-US" w:eastAsia="zh-CN"/>
          </w:rPr>
          <w:tab/>
        </w:r>
        <w:r>
          <w:t>N33</w:t>
        </w:r>
        <w:r>
          <w:tab/>
        </w:r>
        <w:r>
          <w:fldChar w:fldCharType="begin"/>
        </w:r>
        <w:r>
          <w:instrText xml:space="preserve"> PAGEREF _Toc63078000 \h </w:instrText>
        </w:r>
      </w:ins>
      <w:r>
        <w:fldChar w:fldCharType="separate"/>
      </w:r>
      <w:ins w:id="211" w:author="邵伟翔10076515_rev2" w:date="2021-02-01T13:18:00Z">
        <w:r>
          <w:t>25</w:t>
        </w:r>
        <w:r>
          <w:fldChar w:fldCharType="end"/>
        </w:r>
      </w:ins>
    </w:p>
    <w:p w:rsidR="00543432" w:rsidRPr="00F2704A" w:rsidRDefault="00543432">
      <w:pPr>
        <w:pStyle w:val="30"/>
        <w:rPr>
          <w:ins w:id="212" w:author="邵伟翔10076515_rev2" w:date="2021-02-01T13:18:00Z"/>
          <w:rFonts w:ascii="Calibri" w:eastAsia="等线" w:hAnsi="Calibri"/>
          <w:kern w:val="2"/>
          <w:sz w:val="21"/>
          <w:szCs w:val="22"/>
          <w:lang w:val="en-US" w:eastAsia="zh-CN"/>
        </w:rPr>
      </w:pPr>
      <w:ins w:id="213" w:author="邵伟翔10076515_rev2" w:date="2021-02-01T13:18:00Z">
        <w:r>
          <w:t>7.1.2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_Toc63078001 \h </w:instrText>
        </w:r>
      </w:ins>
      <w:r>
        <w:fldChar w:fldCharType="separate"/>
      </w:r>
      <w:ins w:id="214" w:author="邵伟翔10076515_rev2" w:date="2021-02-01T13:18:00Z">
        <w:r>
          <w:t>25</w:t>
        </w:r>
        <w:r>
          <w:fldChar w:fldCharType="end"/>
        </w:r>
      </w:ins>
    </w:p>
    <w:p w:rsidR="00543432" w:rsidRPr="00F2704A" w:rsidRDefault="00543432">
      <w:pPr>
        <w:pStyle w:val="20"/>
        <w:rPr>
          <w:ins w:id="215" w:author="邵伟翔10076515_rev2" w:date="2021-02-01T13:18:00Z"/>
          <w:rFonts w:ascii="Calibri" w:eastAsia="等线" w:hAnsi="Calibri"/>
          <w:kern w:val="2"/>
          <w:sz w:val="21"/>
          <w:szCs w:val="22"/>
          <w:lang w:val="en-US" w:eastAsia="zh-CN"/>
        </w:rPr>
      </w:pPr>
      <w:ins w:id="216" w:author="邵伟翔10076515_rev2" w:date="2021-02-01T13:18:00Z">
        <w:r>
          <w:t>7.</w:t>
        </w:r>
        <w:r>
          <w:rPr>
            <w:lang w:eastAsia="zh-CN"/>
          </w:rPr>
          <w:t>2</w:t>
        </w:r>
        <w:r w:rsidRPr="00F2704A">
          <w:rPr>
            <w:rFonts w:ascii="Calibri" w:eastAsia="等线" w:hAnsi="Calibri"/>
            <w:kern w:val="2"/>
            <w:sz w:val="21"/>
            <w:szCs w:val="22"/>
            <w:lang w:val="en-US" w:eastAsia="zh-CN"/>
          </w:rPr>
          <w:tab/>
        </w:r>
        <w:r w:rsidRPr="00E95D6F">
          <w:rPr>
            <w:lang w:val="en-US"/>
          </w:rPr>
          <w:t>Solution #</w:t>
        </w:r>
        <w:r w:rsidRPr="00E95D6F">
          <w:rPr>
            <w:lang w:val="en-US" w:eastAsia="zh-CN"/>
          </w:rPr>
          <w:t>2</w:t>
        </w:r>
        <w:r w:rsidRPr="00E95D6F">
          <w:rPr>
            <w:lang w:val="en-US"/>
          </w:rPr>
          <w:t>: Establishing communication with FF application service requirements</w:t>
        </w:r>
        <w:r>
          <w:tab/>
        </w:r>
        <w:r>
          <w:fldChar w:fldCharType="begin"/>
        </w:r>
        <w:r>
          <w:instrText xml:space="preserve"> PAGEREF _Toc63078002 \h </w:instrText>
        </w:r>
      </w:ins>
      <w:r>
        <w:fldChar w:fldCharType="separate"/>
      </w:r>
      <w:ins w:id="217" w:author="邵伟翔10076515_rev2" w:date="2021-02-01T13:18:00Z">
        <w:r>
          <w:t>25</w:t>
        </w:r>
        <w:r>
          <w:fldChar w:fldCharType="end"/>
        </w:r>
      </w:ins>
    </w:p>
    <w:p w:rsidR="00543432" w:rsidRPr="00F2704A" w:rsidRDefault="00543432">
      <w:pPr>
        <w:pStyle w:val="30"/>
        <w:rPr>
          <w:ins w:id="218" w:author="邵伟翔10076515_rev2" w:date="2021-02-01T13:18:00Z"/>
          <w:rFonts w:ascii="Calibri" w:eastAsia="等线" w:hAnsi="Calibri"/>
          <w:kern w:val="2"/>
          <w:sz w:val="21"/>
          <w:szCs w:val="22"/>
          <w:lang w:val="en-US" w:eastAsia="zh-CN"/>
        </w:rPr>
      </w:pPr>
      <w:ins w:id="219" w:author="邵伟翔10076515_rev2" w:date="2021-02-01T13:18:00Z">
        <w:r>
          <w:t>7.</w:t>
        </w:r>
        <w:r>
          <w:rPr>
            <w:lang w:eastAsia="zh-CN"/>
          </w:rPr>
          <w:t>2</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_Toc63078003 \h </w:instrText>
        </w:r>
      </w:ins>
      <w:r>
        <w:fldChar w:fldCharType="separate"/>
      </w:r>
      <w:ins w:id="220" w:author="邵伟翔10076515_rev2" w:date="2021-02-01T13:18:00Z">
        <w:r>
          <w:t>25</w:t>
        </w:r>
        <w:r>
          <w:fldChar w:fldCharType="end"/>
        </w:r>
      </w:ins>
    </w:p>
    <w:p w:rsidR="00543432" w:rsidRPr="00F2704A" w:rsidRDefault="00543432">
      <w:pPr>
        <w:pStyle w:val="30"/>
        <w:rPr>
          <w:ins w:id="221" w:author="邵伟翔10076515_rev2" w:date="2021-02-01T13:18:00Z"/>
          <w:rFonts w:ascii="Calibri" w:eastAsia="等线" w:hAnsi="Calibri"/>
          <w:kern w:val="2"/>
          <w:sz w:val="21"/>
          <w:szCs w:val="22"/>
          <w:lang w:val="en-US" w:eastAsia="zh-CN"/>
        </w:rPr>
      </w:pPr>
      <w:ins w:id="222" w:author="邵伟翔10076515_rev2" w:date="2021-02-01T13:18:00Z">
        <w:r>
          <w:t>7.</w:t>
        </w:r>
        <w:r>
          <w:rPr>
            <w:lang w:eastAsia="zh-CN"/>
          </w:rPr>
          <w:t>2</w:t>
        </w:r>
        <w:r>
          <w:t>.2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_Toc63078004 \h </w:instrText>
        </w:r>
      </w:ins>
      <w:r>
        <w:fldChar w:fldCharType="separate"/>
      </w:r>
      <w:ins w:id="223" w:author="邵伟翔10076515_rev2" w:date="2021-02-01T13:18:00Z">
        <w:r>
          <w:t>26</w:t>
        </w:r>
        <w:r>
          <w:fldChar w:fldCharType="end"/>
        </w:r>
      </w:ins>
    </w:p>
    <w:p w:rsidR="00543432" w:rsidRPr="00F2704A" w:rsidRDefault="00543432">
      <w:pPr>
        <w:pStyle w:val="20"/>
        <w:rPr>
          <w:ins w:id="224" w:author="邵伟翔10076515_rev2" w:date="2021-02-01T13:18:00Z"/>
          <w:rFonts w:ascii="Calibri" w:eastAsia="等线" w:hAnsi="Calibri"/>
          <w:kern w:val="2"/>
          <w:sz w:val="21"/>
          <w:szCs w:val="22"/>
          <w:lang w:val="en-US" w:eastAsia="zh-CN"/>
        </w:rPr>
      </w:pPr>
      <w:ins w:id="225" w:author="邵伟翔10076515_rev2" w:date="2021-02-01T13:18:00Z">
        <w:r>
          <w:t>7.3</w:t>
        </w:r>
        <w:r w:rsidRPr="00F2704A">
          <w:rPr>
            <w:rFonts w:ascii="Calibri" w:eastAsia="等线" w:hAnsi="Calibri"/>
            <w:kern w:val="2"/>
            <w:sz w:val="21"/>
            <w:szCs w:val="22"/>
            <w:lang w:val="en-US" w:eastAsia="zh-CN"/>
          </w:rPr>
          <w:tab/>
        </w:r>
        <w:r>
          <w:t>Solution #3: Support UE to UE direct communication in FF application layer</w:t>
        </w:r>
        <w:r>
          <w:tab/>
        </w:r>
        <w:r>
          <w:fldChar w:fldCharType="begin"/>
        </w:r>
        <w:r>
          <w:instrText xml:space="preserve"> PAGEREF _Toc63078005 \h </w:instrText>
        </w:r>
      </w:ins>
      <w:r>
        <w:fldChar w:fldCharType="separate"/>
      </w:r>
      <w:ins w:id="226" w:author="邵伟翔10076515_rev2" w:date="2021-02-01T13:18:00Z">
        <w:r>
          <w:t>26</w:t>
        </w:r>
        <w:r>
          <w:fldChar w:fldCharType="end"/>
        </w:r>
      </w:ins>
    </w:p>
    <w:p w:rsidR="00543432" w:rsidRPr="00F2704A" w:rsidRDefault="00543432">
      <w:pPr>
        <w:pStyle w:val="30"/>
        <w:rPr>
          <w:ins w:id="227" w:author="邵伟翔10076515_rev2" w:date="2021-02-01T13:18:00Z"/>
          <w:rFonts w:ascii="Calibri" w:eastAsia="等线" w:hAnsi="Calibri"/>
          <w:kern w:val="2"/>
          <w:sz w:val="21"/>
          <w:szCs w:val="22"/>
          <w:lang w:val="en-US" w:eastAsia="zh-CN"/>
        </w:rPr>
      </w:pPr>
      <w:ins w:id="228" w:author="邵伟翔10076515_rev2" w:date="2021-02-01T13:18:00Z">
        <w:r>
          <w:t>7.3.1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_Toc63078006 \h </w:instrText>
        </w:r>
      </w:ins>
      <w:r>
        <w:fldChar w:fldCharType="separate"/>
      </w:r>
      <w:ins w:id="229" w:author="邵伟翔10076515_rev2" w:date="2021-02-01T13:18:00Z">
        <w:r>
          <w:t>26</w:t>
        </w:r>
        <w:r>
          <w:fldChar w:fldCharType="end"/>
        </w:r>
      </w:ins>
    </w:p>
    <w:p w:rsidR="00543432" w:rsidRPr="00F2704A" w:rsidRDefault="00543432">
      <w:pPr>
        <w:pStyle w:val="30"/>
        <w:rPr>
          <w:ins w:id="230" w:author="邵伟翔10076515_rev2" w:date="2021-02-01T13:18:00Z"/>
          <w:rFonts w:ascii="Calibri" w:eastAsia="等线" w:hAnsi="Calibri"/>
          <w:kern w:val="2"/>
          <w:sz w:val="21"/>
          <w:szCs w:val="22"/>
          <w:lang w:val="en-US" w:eastAsia="zh-CN"/>
        </w:rPr>
      </w:pPr>
      <w:ins w:id="231" w:author="邵伟翔10076515_rev2" w:date="2021-02-01T13:18:00Z">
        <w:r>
          <w:t>7.3.2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_Toc63078007 \h </w:instrText>
        </w:r>
      </w:ins>
      <w:r>
        <w:fldChar w:fldCharType="separate"/>
      </w:r>
      <w:ins w:id="232" w:author="邵伟翔10076515_rev2" w:date="2021-02-01T13:18:00Z">
        <w:r>
          <w:t>27</w:t>
        </w:r>
        <w:r>
          <w:fldChar w:fldCharType="end"/>
        </w:r>
      </w:ins>
    </w:p>
    <w:p w:rsidR="00543432" w:rsidRPr="00F2704A" w:rsidRDefault="00543432">
      <w:pPr>
        <w:pStyle w:val="20"/>
        <w:rPr>
          <w:ins w:id="233" w:author="邵伟翔10076515_rev2" w:date="2021-02-01T13:18:00Z"/>
          <w:rFonts w:ascii="Calibri" w:eastAsia="等线" w:hAnsi="Calibri"/>
          <w:kern w:val="2"/>
          <w:sz w:val="21"/>
          <w:szCs w:val="22"/>
          <w:lang w:val="en-US" w:eastAsia="zh-CN"/>
        </w:rPr>
      </w:pPr>
      <w:ins w:id="234" w:author="邵伟翔10076515_rev2" w:date="2021-02-01T13:18:00Z">
        <w:r>
          <w:t>7.4</w:t>
        </w:r>
        <w:r w:rsidRPr="00F2704A">
          <w:rPr>
            <w:rFonts w:ascii="Calibri" w:eastAsia="等线" w:hAnsi="Calibri"/>
            <w:kern w:val="2"/>
            <w:sz w:val="21"/>
            <w:szCs w:val="22"/>
            <w:lang w:val="en-US" w:eastAsia="zh-CN"/>
          </w:rPr>
          <w:tab/>
        </w:r>
        <w:r w:rsidRPr="00E95D6F">
          <w:rPr>
            <w:lang w:val="en-US"/>
          </w:rPr>
          <w:t>Void</w:t>
        </w:r>
        <w:r>
          <w:tab/>
        </w:r>
        <w:r>
          <w:fldChar w:fldCharType="begin"/>
        </w:r>
        <w:r>
          <w:instrText xml:space="preserve"> PAGEREF _Toc63078008 \h </w:instrText>
        </w:r>
      </w:ins>
      <w:r>
        <w:fldChar w:fldCharType="separate"/>
      </w:r>
      <w:ins w:id="235" w:author="邵伟翔10076515_rev2" w:date="2021-02-01T13:18:00Z">
        <w:r>
          <w:t>27</w:t>
        </w:r>
        <w:r>
          <w:fldChar w:fldCharType="end"/>
        </w:r>
      </w:ins>
    </w:p>
    <w:p w:rsidR="00543432" w:rsidRPr="00F2704A" w:rsidRDefault="00543432">
      <w:pPr>
        <w:pStyle w:val="20"/>
        <w:rPr>
          <w:ins w:id="236" w:author="邵伟翔10076515_rev2" w:date="2021-02-01T13:18:00Z"/>
          <w:rFonts w:ascii="Calibri" w:eastAsia="等线" w:hAnsi="Calibri"/>
          <w:kern w:val="2"/>
          <w:sz w:val="21"/>
          <w:szCs w:val="22"/>
          <w:lang w:val="en-US" w:eastAsia="zh-CN"/>
        </w:rPr>
      </w:pPr>
      <w:ins w:id="237" w:author="邵伟翔10076515_rev2" w:date="2021-02-01T13:18:00Z">
        <w:r>
          <w:t>7.5</w:t>
        </w:r>
        <w:r w:rsidRPr="00F2704A">
          <w:rPr>
            <w:rFonts w:ascii="Calibri" w:eastAsia="等线" w:hAnsi="Calibri"/>
            <w:kern w:val="2"/>
            <w:sz w:val="21"/>
            <w:szCs w:val="22"/>
            <w:lang w:val="en-US" w:eastAsia="zh-CN"/>
          </w:rPr>
          <w:tab/>
        </w:r>
        <w:r w:rsidRPr="00E95D6F">
          <w:rPr>
            <w:lang w:val="en-US"/>
          </w:rPr>
          <w:t xml:space="preserve">Solution #5: </w:t>
        </w:r>
        <w:r>
          <w:t>Edge deployment within FFAPP</w:t>
        </w:r>
        <w:r>
          <w:tab/>
        </w:r>
        <w:r>
          <w:fldChar w:fldCharType="begin"/>
        </w:r>
        <w:r>
          <w:instrText xml:space="preserve"> PAGEREF _Toc63078009 \h </w:instrText>
        </w:r>
      </w:ins>
      <w:r>
        <w:fldChar w:fldCharType="separate"/>
      </w:r>
      <w:ins w:id="238" w:author="邵伟翔10076515_rev2" w:date="2021-02-01T13:18:00Z">
        <w:r>
          <w:t>27</w:t>
        </w:r>
        <w:r>
          <w:fldChar w:fldCharType="end"/>
        </w:r>
      </w:ins>
    </w:p>
    <w:p w:rsidR="00543432" w:rsidRPr="00F2704A" w:rsidRDefault="00543432">
      <w:pPr>
        <w:pStyle w:val="30"/>
        <w:rPr>
          <w:ins w:id="239" w:author="邵伟翔10076515_rev2" w:date="2021-02-01T13:18:00Z"/>
          <w:rFonts w:ascii="Calibri" w:eastAsia="等线" w:hAnsi="Calibri"/>
          <w:kern w:val="2"/>
          <w:sz w:val="21"/>
          <w:szCs w:val="22"/>
          <w:lang w:val="en-US" w:eastAsia="zh-CN"/>
        </w:rPr>
      </w:pPr>
      <w:ins w:id="240" w:author="邵伟翔10076515_rev2" w:date="2021-02-01T13:18:00Z">
        <w:r>
          <w:t>7.5.1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_Toc63078010 \h </w:instrText>
        </w:r>
      </w:ins>
      <w:r>
        <w:fldChar w:fldCharType="separate"/>
      </w:r>
      <w:ins w:id="241" w:author="邵伟翔10076515_rev2" w:date="2021-02-01T13:18:00Z">
        <w:r>
          <w:t>27</w:t>
        </w:r>
        <w:r>
          <w:fldChar w:fldCharType="end"/>
        </w:r>
      </w:ins>
    </w:p>
    <w:p w:rsidR="00543432" w:rsidRPr="00F2704A" w:rsidRDefault="00543432">
      <w:pPr>
        <w:pStyle w:val="30"/>
        <w:rPr>
          <w:ins w:id="242" w:author="邵伟翔10076515_rev2" w:date="2021-02-01T13:18:00Z"/>
          <w:rFonts w:ascii="Calibri" w:eastAsia="等线" w:hAnsi="Calibri"/>
          <w:kern w:val="2"/>
          <w:sz w:val="21"/>
          <w:szCs w:val="22"/>
          <w:lang w:val="en-US" w:eastAsia="zh-CN"/>
        </w:rPr>
      </w:pPr>
      <w:ins w:id="243" w:author="邵伟翔10076515_rev2" w:date="2021-02-01T13:18:00Z">
        <w:r>
          <w:t>7.5.2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_Toc63078011 \h </w:instrText>
        </w:r>
      </w:ins>
      <w:r>
        <w:fldChar w:fldCharType="separate"/>
      </w:r>
      <w:ins w:id="244" w:author="邵伟翔10076515_rev2" w:date="2021-02-01T13:18:00Z">
        <w:r>
          <w:t>27</w:t>
        </w:r>
        <w:r>
          <w:fldChar w:fldCharType="end"/>
        </w:r>
      </w:ins>
    </w:p>
    <w:p w:rsidR="00543432" w:rsidRPr="00F2704A" w:rsidRDefault="00543432">
      <w:pPr>
        <w:pStyle w:val="20"/>
        <w:rPr>
          <w:ins w:id="245" w:author="邵伟翔10076515_rev2" w:date="2021-02-01T13:18:00Z"/>
          <w:rFonts w:ascii="Calibri" w:eastAsia="等线" w:hAnsi="Calibri"/>
          <w:kern w:val="2"/>
          <w:sz w:val="21"/>
          <w:szCs w:val="22"/>
          <w:lang w:val="en-US" w:eastAsia="zh-CN"/>
        </w:rPr>
      </w:pPr>
      <w:ins w:id="246" w:author="邵伟翔10076515_rev2" w:date="2021-02-01T13:18:00Z">
        <w:r>
          <w:t>7.6</w:t>
        </w:r>
        <w:r w:rsidRPr="00F2704A">
          <w:rPr>
            <w:rFonts w:ascii="Calibri" w:eastAsia="等线" w:hAnsi="Calibri"/>
            <w:kern w:val="2"/>
            <w:sz w:val="21"/>
            <w:szCs w:val="22"/>
            <w:lang w:val="en-US" w:eastAsia="zh-CN"/>
          </w:rPr>
          <w:tab/>
        </w:r>
        <w:r w:rsidRPr="00E95D6F">
          <w:rPr>
            <w:lang w:val="en-US"/>
          </w:rPr>
          <w:t xml:space="preserve">Solution #6: </w:t>
        </w:r>
        <w:r w:rsidRPr="00E95D6F">
          <w:rPr>
            <w:lang w:val="en-US" w:eastAsia="zh-CN"/>
          </w:rPr>
          <w:t>P</w:t>
        </w:r>
        <w:r w:rsidRPr="00E95D6F">
          <w:rPr>
            <w:lang w:val="en-IN"/>
          </w:rPr>
          <w:t>rovisioning of FFAPP within Edge Data Network configuration</w:t>
        </w:r>
        <w:r>
          <w:tab/>
        </w:r>
        <w:r>
          <w:fldChar w:fldCharType="begin"/>
        </w:r>
        <w:r>
          <w:instrText xml:space="preserve"> PAGEREF _Toc63078012 \h </w:instrText>
        </w:r>
      </w:ins>
      <w:r>
        <w:fldChar w:fldCharType="separate"/>
      </w:r>
      <w:ins w:id="247" w:author="邵伟翔10076515_rev2" w:date="2021-02-01T13:18:00Z">
        <w:r>
          <w:t>27</w:t>
        </w:r>
        <w:r>
          <w:fldChar w:fldCharType="end"/>
        </w:r>
      </w:ins>
    </w:p>
    <w:p w:rsidR="00543432" w:rsidRPr="00F2704A" w:rsidRDefault="00543432">
      <w:pPr>
        <w:pStyle w:val="30"/>
        <w:rPr>
          <w:ins w:id="248" w:author="邵伟翔10076515_rev2" w:date="2021-02-01T13:18:00Z"/>
          <w:rFonts w:ascii="Calibri" w:eastAsia="等线" w:hAnsi="Calibri"/>
          <w:kern w:val="2"/>
          <w:sz w:val="21"/>
          <w:szCs w:val="22"/>
          <w:lang w:val="en-US" w:eastAsia="zh-CN"/>
        </w:rPr>
      </w:pPr>
      <w:ins w:id="249" w:author="邵伟翔10076515_rev2" w:date="2021-02-01T13:18:00Z">
        <w:r>
          <w:t>7.6.1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_Toc63078013 \h </w:instrText>
        </w:r>
      </w:ins>
      <w:r>
        <w:fldChar w:fldCharType="separate"/>
      </w:r>
      <w:ins w:id="250" w:author="邵伟翔10076515_rev2" w:date="2021-02-01T13:18:00Z">
        <w:r>
          <w:t>27</w:t>
        </w:r>
        <w:r>
          <w:fldChar w:fldCharType="end"/>
        </w:r>
      </w:ins>
    </w:p>
    <w:p w:rsidR="00543432" w:rsidRPr="00F2704A" w:rsidRDefault="00543432">
      <w:pPr>
        <w:pStyle w:val="30"/>
        <w:rPr>
          <w:ins w:id="251" w:author="邵伟翔10076515_rev2" w:date="2021-02-01T13:18:00Z"/>
          <w:rFonts w:ascii="Calibri" w:eastAsia="等线" w:hAnsi="Calibri"/>
          <w:kern w:val="2"/>
          <w:sz w:val="21"/>
          <w:szCs w:val="22"/>
          <w:lang w:val="en-US" w:eastAsia="zh-CN"/>
        </w:rPr>
      </w:pPr>
      <w:ins w:id="252" w:author="邵伟翔10076515_rev2" w:date="2021-02-01T13:18:00Z">
        <w:r>
          <w:t>7.6.2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_Toc63078014 \h </w:instrText>
        </w:r>
      </w:ins>
      <w:r>
        <w:fldChar w:fldCharType="separate"/>
      </w:r>
      <w:ins w:id="253" w:author="邵伟翔10076515_rev2" w:date="2021-02-01T13:18:00Z">
        <w:r>
          <w:t>28</w:t>
        </w:r>
        <w:r>
          <w:fldChar w:fldCharType="end"/>
        </w:r>
      </w:ins>
    </w:p>
    <w:p w:rsidR="00543432" w:rsidRPr="00F2704A" w:rsidRDefault="00543432">
      <w:pPr>
        <w:pStyle w:val="20"/>
        <w:rPr>
          <w:ins w:id="254" w:author="邵伟翔10076515_rev2" w:date="2021-02-01T13:18:00Z"/>
          <w:rFonts w:ascii="Calibri" w:eastAsia="等线" w:hAnsi="Calibri"/>
          <w:kern w:val="2"/>
          <w:sz w:val="21"/>
          <w:szCs w:val="22"/>
          <w:lang w:val="en-US" w:eastAsia="zh-CN"/>
        </w:rPr>
      </w:pPr>
      <w:ins w:id="255" w:author="邵伟翔10076515_rev2" w:date="2021-02-01T13:18:00Z">
        <w:r>
          <w:t>7.7</w:t>
        </w:r>
        <w:r w:rsidRPr="00F2704A">
          <w:rPr>
            <w:rFonts w:ascii="Calibri" w:eastAsia="等线" w:hAnsi="Calibri"/>
            <w:kern w:val="2"/>
            <w:sz w:val="21"/>
            <w:szCs w:val="22"/>
            <w:lang w:val="en-US" w:eastAsia="zh-CN"/>
          </w:rPr>
          <w:tab/>
        </w:r>
        <w:r>
          <w:t>Solution #7 Geographic location and positioning information support</w:t>
        </w:r>
        <w:r>
          <w:tab/>
        </w:r>
        <w:r>
          <w:fldChar w:fldCharType="begin"/>
        </w:r>
        <w:r>
          <w:instrText xml:space="preserve"> PAGEREF _Toc63078015 \h </w:instrText>
        </w:r>
      </w:ins>
      <w:r>
        <w:fldChar w:fldCharType="separate"/>
      </w:r>
      <w:ins w:id="256" w:author="邵伟翔10076515_rev2" w:date="2021-02-01T13:18:00Z">
        <w:r>
          <w:t>28</w:t>
        </w:r>
        <w:r>
          <w:fldChar w:fldCharType="end"/>
        </w:r>
      </w:ins>
    </w:p>
    <w:p w:rsidR="00543432" w:rsidRPr="00F2704A" w:rsidRDefault="00543432">
      <w:pPr>
        <w:pStyle w:val="30"/>
        <w:rPr>
          <w:ins w:id="257" w:author="邵伟翔10076515_rev2" w:date="2021-02-01T13:18:00Z"/>
          <w:rFonts w:ascii="Calibri" w:eastAsia="等线" w:hAnsi="Calibri"/>
          <w:kern w:val="2"/>
          <w:sz w:val="21"/>
          <w:szCs w:val="22"/>
          <w:lang w:val="en-US" w:eastAsia="zh-CN"/>
        </w:rPr>
      </w:pPr>
      <w:ins w:id="258" w:author="邵伟翔10076515_rev2" w:date="2021-02-01T13:18:00Z">
        <w:r>
          <w:t>7.7.1</w:t>
        </w:r>
        <w:r w:rsidRPr="00F2704A">
          <w:rPr>
            <w:rFonts w:ascii="Calibri" w:eastAsia="等线" w:hAnsi="Calibri"/>
            <w:kern w:val="2"/>
            <w:sz w:val="21"/>
            <w:szCs w:val="22"/>
            <w:lang w:val="en-US" w:eastAsia="zh-CN"/>
          </w:rPr>
          <w:tab/>
        </w:r>
        <w:r>
          <w:t>General</w:t>
        </w:r>
        <w:r>
          <w:tab/>
        </w:r>
        <w:r>
          <w:fldChar w:fldCharType="begin"/>
        </w:r>
        <w:r>
          <w:instrText xml:space="preserve"> PAGEREF _Toc63078016 \h </w:instrText>
        </w:r>
      </w:ins>
      <w:r>
        <w:fldChar w:fldCharType="separate"/>
      </w:r>
      <w:ins w:id="259" w:author="邵伟翔10076515_rev2" w:date="2021-02-01T13:18:00Z">
        <w:r>
          <w:t>28</w:t>
        </w:r>
        <w:r>
          <w:fldChar w:fldCharType="end"/>
        </w:r>
      </w:ins>
    </w:p>
    <w:p w:rsidR="00543432" w:rsidRPr="00F2704A" w:rsidRDefault="00543432">
      <w:pPr>
        <w:pStyle w:val="30"/>
        <w:rPr>
          <w:ins w:id="260" w:author="邵伟翔10076515_rev2" w:date="2021-02-01T13:18:00Z"/>
          <w:rFonts w:ascii="Calibri" w:eastAsia="等线" w:hAnsi="Calibri"/>
          <w:kern w:val="2"/>
          <w:sz w:val="21"/>
          <w:szCs w:val="22"/>
          <w:lang w:val="en-US" w:eastAsia="zh-CN"/>
        </w:rPr>
      </w:pPr>
      <w:ins w:id="261" w:author="邵伟翔10076515_rev2" w:date="2021-02-01T13:18:00Z">
        <w:r>
          <w:t>7.7.2</w:t>
        </w:r>
        <w:r w:rsidRPr="00F2704A">
          <w:rPr>
            <w:rFonts w:ascii="Calibri" w:eastAsia="等线" w:hAnsi="Calibri"/>
            <w:kern w:val="2"/>
            <w:sz w:val="21"/>
            <w:szCs w:val="22"/>
            <w:lang w:val="en-US" w:eastAsia="zh-CN"/>
          </w:rPr>
          <w:tab/>
        </w:r>
        <w:r>
          <w:t>Usage of SEAL location management Information flows</w:t>
        </w:r>
        <w:r>
          <w:tab/>
        </w:r>
        <w:r>
          <w:fldChar w:fldCharType="begin"/>
        </w:r>
        <w:r>
          <w:instrText xml:space="preserve"> PAGEREF _Toc63078017 \h </w:instrText>
        </w:r>
      </w:ins>
      <w:r>
        <w:fldChar w:fldCharType="separate"/>
      </w:r>
      <w:ins w:id="262" w:author="邵伟翔10076515_rev2" w:date="2021-02-01T13:18:00Z">
        <w:r>
          <w:t>28</w:t>
        </w:r>
        <w:r>
          <w:fldChar w:fldCharType="end"/>
        </w:r>
      </w:ins>
    </w:p>
    <w:p w:rsidR="00543432" w:rsidRPr="00F2704A" w:rsidRDefault="00543432">
      <w:pPr>
        <w:pStyle w:val="30"/>
        <w:rPr>
          <w:ins w:id="263" w:author="邵伟翔10076515_rev2" w:date="2021-02-01T13:18:00Z"/>
          <w:rFonts w:ascii="Calibri" w:eastAsia="等线" w:hAnsi="Calibri"/>
          <w:kern w:val="2"/>
          <w:sz w:val="21"/>
          <w:szCs w:val="22"/>
          <w:lang w:val="en-US" w:eastAsia="zh-CN"/>
        </w:rPr>
      </w:pPr>
      <w:ins w:id="264" w:author="邵伟翔10076515_rev2" w:date="2021-02-01T13:18:00Z">
        <w:r>
          <w:t>7.7.3</w:t>
        </w:r>
        <w:r w:rsidRPr="00F2704A">
          <w:rPr>
            <w:rFonts w:ascii="Calibri" w:eastAsia="等线" w:hAnsi="Calibri"/>
            <w:kern w:val="2"/>
            <w:sz w:val="21"/>
            <w:szCs w:val="22"/>
            <w:lang w:val="en-US" w:eastAsia="zh-CN"/>
          </w:rPr>
          <w:tab/>
        </w:r>
        <w:r>
          <w:t>Usage of SEAL location management procedures</w:t>
        </w:r>
        <w:r>
          <w:tab/>
        </w:r>
        <w:r>
          <w:fldChar w:fldCharType="begin"/>
        </w:r>
        <w:r>
          <w:instrText xml:space="preserve"> PAGEREF _Toc63078018 \h </w:instrText>
        </w:r>
      </w:ins>
      <w:r>
        <w:fldChar w:fldCharType="separate"/>
      </w:r>
      <w:ins w:id="265" w:author="邵伟翔10076515_rev2" w:date="2021-02-01T13:18:00Z">
        <w:r>
          <w:t>28</w:t>
        </w:r>
        <w:r>
          <w:fldChar w:fldCharType="end"/>
        </w:r>
      </w:ins>
    </w:p>
    <w:p w:rsidR="00543432" w:rsidRPr="00F2704A" w:rsidRDefault="00543432">
      <w:pPr>
        <w:pStyle w:val="30"/>
        <w:rPr>
          <w:ins w:id="266" w:author="邵伟翔10076515_rev2" w:date="2021-02-01T13:18:00Z"/>
          <w:rFonts w:ascii="Calibri" w:eastAsia="等线" w:hAnsi="Calibri"/>
          <w:kern w:val="2"/>
          <w:sz w:val="21"/>
          <w:szCs w:val="22"/>
          <w:lang w:val="en-US" w:eastAsia="zh-CN"/>
        </w:rPr>
      </w:pPr>
      <w:ins w:id="267" w:author="邵伟翔10076515_rev2" w:date="2021-02-01T13:18:00Z">
        <w:r>
          <w:t>7.7.</w:t>
        </w:r>
        <w:r>
          <w:rPr>
            <w:lang w:eastAsia="zh-CN"/>
          </w:rPr>
          <w:t>4</w:t>
        </w:r>
        <w:r w:rsidRPr="00F2704A">
          <w:rPr>
            <w:rFonts w:ascii="Calibri" w:eastAsia="等线" w:hAnsi="Calibri"/>
            <w:kern w:val="2"/>
            <w:sz w:val="21"/>
            <w:szCs w:val="22"/>
            <w:lang w:val="en-US" w:eastAsia="zh-CN"/>
          </w:rPr>
          <w:tab/>
        </w:r>
        <w:r>
          <w:t>Enhancements to SEAL location management Information flows</w:t>
        </w:r>
        <w:r>
          <w:tab/>
        </w:r>
        <w:r>
          <w:fldChar w:fldCharType="begin"/>
        </w:r>
        <w:r>
          <w:instrText xml:space="preserve"> PAGEREF _Toc63078019 \h </w:instrText>
        </w:r>
      </w:ins>
      <w:r>
        <w:fldChar w:fldCharType="separate"/>
      </w:r>
      <w:ins w:id="268" w:author="邵伟翔10076515_rev2" w:date="2021-02-01T13:18:00Z">
        <w:r>
          <w:t>29</w:t>
        </w:r>
        <w:r>
          <w:fldChar w:fldCharType="end"/>
        </w:r>
      </w:ins>
    </w:p>
    <w:p w:rsidR="00543432" w:rsidRPr="00F2704A" w:rsidRDefault="00543432">
      <w:pPr>
        <w:pStyle w:val="30"/>
        <w:rPr>
          <w:ins w:id="269" w:author="邵伟翔10076515_rev2" w:date="2021-02-01T13:18:00Z"/>
          <w:rFonts w:ascii="Calibri" w:eastAsia="等线" w:hAnsi="Calibri"/>
          <w:kern w:val="2"/>
          <w:sz w:val="21"/>
          <w:szCs w:val="22"/>
          <w:lang w:val="en-US" w:eastAsia="zh-CN"/>
        </w:rPr>
      </w:pPr>
      <w:ins w:id="270" w:author="邵伟翔10076515_rev2" w:date="2021-02-01T13:18:00Z">
        <w:r>
          <w:t>9.2.2</w:t>
        </w:r>
        <w:r w:rsidRPr="00F2704A">
          <w:rPr>
            <w:rFonts w:ascii="Calibri" w:eastAsia="等线" w:hAnsi="Calibri"/>
            <w:kern w:val="2"/>
            <w:sz w:val="21"/>
            <w:szCs w:val="22"/>
            <w:lang w:val="en-US" w:eastAsia="zh-CN"/>
          </w:rPr>
          <w:tab/>
        </w:r>
        <w:r>
          <w:t>On-network functional model description</w:t>
        </w:r>
        <w:r>
          <w:tab/>
        </w:r>
        <w:r>
          <w:fldChar w:fldCharType="begin"/>
        </w:r>
        <w:r>
          <w:instrText xml:space="preserve"> PAGEREF _Toc63078020 \h </w:instrText>
        </w:r>
      </w:ins>
      <w:r>
        <w:fldChar w:fldCharType="separate"/>
      </w:r>
      <w:ins w:id="271" w:author="邵伟翔10076515_rev2" w:date="2021-02-01T13:18:00Z">
        <w:r>
          <w:t>31</w:t>
        </w:r>
        <w:r>
          <w:fldChar w:fldCharType="end"/>
        </w:r>
      </w:ins>
    </w:p>
    <w:p w:rsidR="00543432" w:rsidRPr="00F2704A" w:rsidRDefault="00543432">
      <w:pPr>
        <w:pStyle w:val="40"/>
        <w:rPr>
          <w:ins w:id="272" w:author="邵伟翔10076515_rev2" w:date="2021-02-01T13:18:00Z"/>
          <w:rFonts w:ascii="Calibri" w:eastAsia="等线" w:hAnsi="Calibri"/>
          <w:kern w:val="2"/>
          <w:sz w:val="21"/>
          <w:szCs w:val="22"/>
          <w:lang w:val="en-US" w:eastAsia="zh-CN"/>
        </w:rPr>
      </w:pPr>
      <w:ins w:id="273" w:author="邵伟翔10076515_rev2" w:date="2021-02-01T13:18:00Z">
        <w:r>
          <w:rPr>
            <w:lang w:eastAsia="zh-CN"/>
          </w:rPr>
          <w:t>9.3</w:t>
        </w:r>
        <w:r>
          <w:t>.2.3</w:t>
        </w:r>
        <w:r w:rsidRPr="00F2704A">
          <w:rPr>
            <w:rFonts w:ascii="Calibri" w:eastAsia="等线" w:hAnsi="Calibri"/>
            <w:kern w:val="2"/>
            <w:sz w:val="21"/>
            <w:szCs w:val="22"/>
            <w:lang w:val="en-US" w:eastAsia="zh-CN"/>
          </w:rPr>
          <w:tab/>
        </w:r>
        <w:r>
          <w:t>Location information request</w:t>
        </w:r>
        <w:r>
          <w:tab/>
        </w:r>
        <w:r>
          <w:fldChar w:fldCharType="begin"/>
        </w:r>
        <w:r>
          <w:instrText xml:space="preserve"> PAGEREF _Toc63078021 \h </w:instrText>
        </w:r>
      </w:ins>
      <w:r>
        <w:fldChar w:fldCharType="separate"/>
      </w:r>
      <w:ins w:id="274" w:author="邵伟翔10076515_rev2" w:date="2021-02-01T13:18:00Z">
        <w:r>
          <w:t>31</w:t>
        </w:r>
        <w:r>
          <w:fldChar w:fldCharType="end"/>
        </w:r>
      </w:ins>
    </w:p>
    <w:p w:rsidR="00543432" w:rsidRPr="00F2704A" w:rsidRDefault="00543432">
      <w:pPr>
        <w:pStyle w:val="40"/>
        <w:rPr>
          <w:ins w:id="275" w:author="邵伟翔10076515_rev2" w:date="2021-02-01T13:18:00Z"/>
          <w:rFonts w:ascii="Calibri" w:eastAsia="等线" w:hAnsi="Calibri"/>
          <w:kern w:val="2"/>
          <w:sz w:val="21"/>
          <w:szCs w:val="22"/>
          <w:lang w:val="en-US" w:eastAsia="zh-CN"/>
        </w:rPr>
      </w:pPr>
      <w:ins w:id="276" w:author="邵伟翔10076515_rev2" w:date="2021-02-01T13:18:00Z">
        <w:r>
          <w:rPr>
            <w:lang w:eastAsia="zh-CN"/>
          </w:rPr>
          <w:t>9.3</w:t>
        </w:r>
        <w:r>
          <w:t>.2.5</w:t>
        </w:r>
        <w:r w:rsidRPr="00F2704A">
          <w:rPr>
            <w:rFonts w:ascii="Calibri" w:eastAsia="等线" w:hAnsi="Calibri"/>
            <w:kern w:val="2"/>
            <w:sz w:val="21"/>
            <w:szCs w:val="22"/>
            <w:lang w:val="en-US" w:eastAsia="zh-CN"/>
          </w:rPr>
          <w:tab/>
        </w:r>
        <w:r>
          <w:t>Location information subscription request</w:t>
        </w:r>
        <w:r>
          <w:tab/>
        </w:r>
        <w:r>
          <w:fldChar w:fldCharType="begin"/>
        </w:r>
        <w:r>
          <w:instrText xml:space="preserve"> PAGEREF _Toc63078022 \h </w:instrText>
        </w:r>
      </w:ins>
      <w:r>
        <w:fldChar w:fldCharType="separate"/>
      </w:r>
      <w:ins w:id="277" w:author="邵伟翔10076515_rev2" w:date="2021-02-01T13:18:00Z">
        <w:r>
          <w:t>31</w:t>
        </w:r>
        <w:r>
          <w:fldChar w:fldCharType="end"/>
        </w:r>
      </w:ins>
    </w:p>
    <w:p w:rsidR="00543432" w:rsidRPr="00F2704A" w:rsidRDefault="00543432">
      <w:pPr>
        <w:pStyle w:val="30"/>
        <w:rPr>
          <w:ins w:id="278" w:author="邵伟翔10076515_rev2" w:date="2021-02-01T13:18:00Z"/>
          <w:rFonts w:ascii="Calibri" w:eastAsia="等线" w:hAnsi="Calibri"/>
          <w:kern w:val="2"/>
          <w:sz w:val="21"/>
          <w:szCs w:val="22"/>
          <w:lang w:val="en-US" w:eastAsia="zh-CN"/>
        </w:rPr>
      </w:pPr>
      <w:ins w:id="279" w:author="邵伟翔10076515_rev2" w:date="2021-02-01T13:18:00Z">
        <w:r>
          <w:t>9.3.8</w:t>
        </w:r>
        <w:r w:rsidRPr="00F2704A">
          <w:rPr>
            <w:rFonts w:ascii="Calibri" w:eastAsia="等线" w:hAnsi="Calibri"/>
            <w:kern w:val="2"/>
            <w:sz w:val="21"/>
            <w:szCs w:val="22"/>
            <w:lang w:val="en-US" w:eastAsia="zh-CN"/>
          </w:rPr>
          <w:tab/>
        </w:r>
        <w:r>
          <w:t>Event-trigger location information notification procedure</w:t>
        </w:r>
        <w:r>
          <w:tab/>
        </w:r>
        <w:r>
          <w:fldChar w:fldCharType="begin"/>
        </w:r>
        <w:r>
          <w:instrText xml:space="preserve"> PAGEREF _Toc63078023 \h </w:instrText>
        </w:r>
      </w:ins>
      <w:r>
        <w:fldChar w:fldCharType="separate"/>
      </w:r>
      <w:ins w:id="280" w:author="邵伟翔10076515_rev2" w:date="2021-02-01T13:18:00Z">
        <w:r>
          <w:t>32</w:t>
        </w:r>
        <w:r>
          <w:fldChar w:fldCharType="end"/>
        </w:r>
      </w:ins>
    </w:p>
    <w:p w:rsidR="00543432" w:rsidRPr="00F2704A" w:rsidRDefault="00543432">
      <w:pPr>
        <w:pStyle w:val="30"/>
        <w:rPr>
          <w:ins w:id="281" w:author="邵伟翔10076515_rev2" w:date="2021-02-01T13:18:00Z"/>
          <w:rFonts w:ascii="Calibri" w:eastAsia="等线" w:hAnsi="Calibri"/>
          <w:kern w:val="2"/>
          <w:sz w:val="21"/>
          <w:szCs w:val="22"/>
          <w:lang w:val="en-US" w:eastAsia="zh-CN"/>
        </w:rPr>
      </w:pPr>
      <w:ins w:id="282" w:author="邵伟翔10076515_rev2" w:date="2021-02-01T13:18:00Z">
        <w:r>
          <w:t>9.3.9</w:t>
        </w:r>
        <w:r w:rsidRPr="00F2704A">
          <w:rPr>
            <w:rFonts w:ascii="Calibri" w:eastAsia="等线" w:hAnsi="Calibri"/>
            <w:kern w:val="2"/>
            <w:sz w:val="21"/>
            <w:szCs w:val="22"/>
            <w:lang w:val="en-US" w:eastAsia="zh-CN"/>
          </w:rPr>
          <w:tab/>
        </w:r>
        <w:r>
          <w:t>On-demand usage of location information procedure</w:t>
        </w:r>
        <w:r>
          <w:tab/>
        </w:r>
        <w:r>
          <w:fldChar w:fldCharType="begin"/>
        </w:r>
        <w:r>
          <w:instrText xml:space="preserve"> PAGEREF _Toc63078024 \h </w:instrText>
        </w:r>
      </w:ins>
      <w:r>
        <w:fldChar w:fldCharType="separate"/>
      </w:r>
      <w:ins w:id="283" w:author="邵伟翔10076515_rev2" w:date="2021-02-01T13:18:00Z">
        <w:r>
          <w:t>32</w:t>
        </w:r>
        <w:r>
          <w:fldChar w:fldCharType="end"/>
        </w:r>
      </w:ins>
    </w:p>
    <w:p w:rsidR="00543432" w:rsidRPr="00F2704A" w:rsidRDefault="00543432">
      <w:pPr>
        <w:pStyle w:val="30"/>
        <w:rPr>
          <w:ins w:id="284" w:author="邵伟翔10076515_rev2" w:date="2021-02-01T13:18:00Z"/>
          <w:rFonts w:ascii="Calibri" w:eastAsia="等线" w:hAnsi="Calibri"/>
          <w:kern w:val="2"/>
          <w:sz w:val="21"/>
          <w:szCs w:val="22"/>
          <w:lang w:val="en-US" w:eastAsia="zh-CN"/>
        </w:rPr>
      </w:pPr>
      <w:ins w:id="285" w:author="邵伟翔10076515_rev2" w:date="2021-02-01T13:18:00Z">
        <w:r>
          <w:t>7.7.5</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_Toc63078025 \h </w:instrText>
        </w:r>
      </w:ins>
      <w:r>
        <w:fldChar w:fldCharType="separate"/>
      </w:r>
      <w:ins w:id="286" w:author="邵伟翔10076515_rev2" w:date="2021-02-01T13:18:00Z">
        <w:r>
          <w:t>33</w:t>
        </w:r>
        <w:r>
          <w:fldChar w:fldCharType="end"/>
        </w:r>
      </w:ins>
    </w:p>
    <w:p w:rsidR="00543432" w:rsidRPr="00F2704A" w:rsidRDefault="00543432">
      <w:pPr>
        <w:pStyle w:val="20"/>
        <w:rPr>
          <w:ins w:id="287" w:author="邵伟翔10076515_rev2" w:date="2021-02-01T13:18:00Z"/>
          <w:rFonts w:ascii="Calibri" w:eastAsia="等线" w:hAnsi="Calibri"/>
          <w:kern w:val="2"/>
          <w:sz w:val="21"/>
          <w:szCs w:val="22"/>
          <w:lang w:val="en-US" w:eastAsia="zh-CN"/>
        </w:rPr>
      </w:pPr>
      <w:ins w:id="288" w:author="邵伟翔10076515_rev2" w:date="2021-02-01T13:18:00Z">
        <w:r>
          <w:t>7.8</w:t>
        </w:r>
        <w:r w:rsidRPr="00F2704A">
          <w:rPr>
            <w:rFonts w:ascii="Calibri" w:eastAsia="等线" w:hAnsi="Calibri"/>
            <w:kern w:val="2"/>
            <w:sz w:val="21"/>
            <w:szCs w:val="22"/>
            <w:lang w:val="en-US" w:eastAsia="zh-CN"/>
          </w:rPr>
          <w:tab/>
        </w:r>
        <w:r w:rsidRPr="00E95D6F">
          <w:rPr>
            <w:lang w:val="en-US"/>
          </w:rPr>
          <w:t>Solution #</w:t>
        </w:r>
        <w:r w:rsidRPr="00E95D6F">
          <w:rPr>
            <w:lang w:val="en-US" w:eastAsia="zh-CN"/>
          </w:rPr>
          <w:t>8</w:t>
        </w:r>
        <w:r w:rsidRPr="00E95D6F">
          <w:rPr>
            <w:lang w:val="en-US"/>
          </w:rPr>
          <w:t xml:space="preserve">: </w:t>
        </w:r>
        <w:r>
          <w:t>QoS</w:t>
        </w:r>
        <w:r w:rsidRPr="00E95D6F">
          <w:rPr>
            <w:lang w:val="en-US"/>
          </w:rPr>
          <w:t xml:space="preserve"> monitoring</w:t>
        </w:r>
        <w:r>
          <w:tab/>
        </w:r>
        <w:r>
          <w:fldChar w:fldCharType="begin"/>
        </w:r>
        <w:r>
          <w:instrText xml:space="preserve"> PAGEREF _Toc63078026 \h </w:instrText>
        </w:r>
      </w:ins>
      <w:r>
        <w:fldChar w:fldCharType="separate"/>
      </w:r>
      <w:ins w:id="289" w:author="邵伟翔10076515_rev2" w:date="2021-02-01T13:18:00Z">
        <w:r>
          <w:t>33</w:t>
        </w:r>
        <w:r>
          <w:fldChar w:fldCharType="end"/>
        </w:r>
      </w:ins>
    </w:p>
    <w:p w:rsidR="00543432" w:rsidRPr="00F2704A" w:rsidRDefault="00543432">
      <w:pPr>
        <w:pStyle w:val="30"/>
        <w:rPr>
          <w:ins w:id="290" w:author="邵伟翔10076515_rev2" w:date="2021-02-01T13:18:00Z"/>
          <w:rFonts w:ascii="Calibri" w:eastAsia="等线" w:hAnsi="Calibri"/>
          <w:kern w:val="2"/>
          <w:sz w:val="21"/>
          <w:szCs w:val="22"/>
          <w:lang w:val="en-US" w:eastAsia="zh-CN"/>
        </w:rPr>
      </w:pPr>
      <w:ins w:id="291" w:author="邵伟翔10076515_rev2" w:date="2021-02-01T13:18:00Z">
        <w:r>
          <w:t>7.8.1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_Toc63078027 \h </w:instrText>
        </w:r>
      </w:ins>
      <w:r>
        <w:fldChar w:fldCharType="separate"/>
      </w:r>
      <w:ins w:id="292" w:author="邵伟翔10076515_rev2" w:date="2021-02-01T13:18:00Z">
        <w:r>
          <w:t>33</w:t>
        </w:r>
        <w:r>
          <w:fldChar w:fldCharType="end"/>
        </w:r>
      </w:ins>
    </w:p>
    <w:p w:rsidR="00543432" w:rsidRPr="00F2704A" w:rsidRDefault="00543432">
      <w:pPr>
        <w:pStyle w:val="40"/>
        <w:rPr>
          <w:ins w:id="293" w:author="邵伟翔10076515_rev2" w:date="2021-02-01T13:18:00Z"/>
          <w:rFonts w:ascii="Calibri" w:eastAsia="等线" w:hAnsi="Calibri"/>
          <w:kern w:val="2"/>
          <w:sz w:val="21"/>
          <w:szCs w:val="22"/>
          <w:lang w:val="en-US" w:eastAsia="zh-CN"/>
        </w:rPr>
      </w:pPr>
      <w:ins w:id="294" w:author="邵伟翔10076515_rev2" w:date="2021-02-01T13:18:00Z">
        <w:r>
          <w:t>7.8.1.1</w:t>
        </w:r>
        <w:r w:rsidRPr="00F2704A">
          <w:rPr>
            <w:rFonts w:ascii="Calibri" w:eastAsia="等线" w:hAnsi="Calibri"/>
            <w:kern w:val="2"/>
            <w:sz w:val="21"/>
            <w:szCs w:val="22"/>
            <w:lang w:val="en-US" w:eastAsia="zh-CN"/>
          </w:rPr>
          <w:tab/>
        </w:r>
        <w:r>
          <w:t>QoS monitoring</w:t>
        </w:r>
        <w:r w:rsidRPr="00E95D6F">
          <w:rPr>
            <w:lang w:val="en-US"/>
          </w:rPr>
          <w:t xml:space="preserve"> procedure</w:t>
        </w:r>
        <w:r>
          <w:tab/>
        </w:r>
        <w:r>
          <w:fldChar w:fldCharType="begin"/>
        </w:r>
        <w:r>
          <w:instrText xml:space="preserve"> PAGEREF _Toc63078028 \h </w:instrText>
        </w:r>
      </w:ins>
      <w:r>
        <w:fldChar w:fldCharType="separate"/>
      </w:r>
      <w:ins w:id="295" w:author="邵伟翔10076515_rev2" w:date="2021-02-01T13:18:00Z">
        <w:r>
          <w:t>33</w:t>
        </w:r>
        <w:r>
          <w:fldChar w:fldCharType="end"/>
        </w:r>
      </w:ins>
    </w:p>
    <w:p w:rsidR="00543432" w:rsidRPr="00F2704A" w:rsidRDefault="00543432">
      <w:pPr>
        <w:pStyle w:val="30"/>
        <w:rPr>
          <w:ins w:id="296" w:author="邵伟翔10076515_rev2" w:date="2021-02-01T13:18:00Z"/>
          <w:rFonts w:ascii="Calibri" w:eastAsia="等线" w:hAnsi="Calibri"/>
          <w:kern w:val="2"/>
          <w:sz w:val="21"/>
          <w:szCs w:val="22"/>
          <w:lang w:val="en-US" w:eastAsia="zh-CN"/>
        </w:rPr>
      </w:pPr>
      <w:ins w:id="297" w:author="邵伟翔10076515_rev2" w:date="2021-02-01T13:18:00Z">
        <w:r>
          <w:t>7.8.2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_Toc63078029 \h </w:instrText>
        </w:r>
      </w:ins>
      <w:r>
        <w:fldChar w:fldCharType="separate"/>
      </w:r>
      <w:ins w:id="298" w:author="邵伟翔10076515_rev2" w:date="2021-02-01T13:18:00Z">
        <w:r>
          <w:t>34</w:t>
        </w:r>
        <w:r>
          <w:fldChar w:fldCharType="end"/>
        </w:r>
      </w:ins>
    </w:p>
    <w:p w:rsidR="00543432" w:rsidRPr="00F2704A" w:rsidRDefault="00543432">
      <w:pPr>
        <w:pStyle w:val="20"/>
        <w:rPr>
          <w:ins w:id="299" w:author="邵伟翔10076515_rev2" w:date="2021-02-01T13:18:00Z"/>
          <w:rFonts w:ascii="Calibri" w:eastAsia="等线" w:hAnsi="Calibri"/>
          <w:kern w:val="2"/>
          <w:sz w:val="21"/>
          <w:szCs w:val="22"/>
          <w:lang w:val="en-US" w:eastAsia="zh-CN"/>
        </w:rPr>
      </w:pPr>
      <w:ins w:id="300" w:author="邵伟翔10076515_rev2" w:date="2021-02-01T13:18:00Z">
        <w:r>
          <w:t>7.9</w:t>
        </w:r>
        <w:r w:rsidRPr="00F2704A">
          <w:rPr>
            <w:rFonts w:ascii="Calibri" w:eastAsia="等线" w:hAnsi="Calibri"/>
            <w:kern w:val="2"/>
            <w:sz w:val="21"/>
            <w:szCs w:val="22"/>
            <w:lang w:val="en-US" w:eastAsia="zh-CN"/>
          </w:rPr>
          <w:tab/>
        </w:r>
        <w:r w:rsidRPr="00E95D6F">
          <w:rPr>
            <w:lang w:val="en-US"/>
          </w:rPr>
          <w:t>Solution #9: 5GLAN group management</w:t>
        </w:r>
        <w:r>
          <w:tab/>
        </w:r>
        <w:r>
          <w:fldChar w:fldCharType="begin"/>
        </w:r>
        <w:r>
          <w:instrText xml:space="preserve"> PAGEREF _Toc63078030 \h </w:instrText>
        </w:r>
      </w:ins>
      <w:r>
        <w:fldChar w:fldCharType="separate"/>
      </w:r>
      <w:ins w:id="301" w:author="邵伟翔10076515_rev2" w:date="2021-02-01T13:18:00Z">
        <w:r>
          <w:t>35</w:t>
        </w:r>
        <w:r>
          <w:fldChar w:fldCharType="end"/>
        </w:r>
      </w:ins>
    </w:p>
    <w:p w:rsidR="00543432" w:rsidRPr="00F2704A" w:rsidRDefault="00543432">
      <w:pPr>
        <w:pStyle w:val="30"/>
        <w:rPr>
          <w:ins w:id="302" w:author="邵伟翔10076515_rev2" w:date="2021-02-01T13:18:00Z"/>
          <w:rFonts w:ascii="Calibri" w:eastAsia="等线" w:hAnsi="Calibri"/>
          <w:kern w:val="2"/>
          <w:sz w:val="21"/>
          <w:szCs w:val="22"/>
          <w:lang w:val="en-US" w:eastAsia="zh-CN"/>
        </w:rPr>
      </w:pPr>
      <w:ins w:id="303" w:author="邵伟翔10076515_rev2" w:date="2021-02-01T13:18:00Z">
        <w:r>
          <w:t>7.</w:t>
        </w:r>
        <w:r>
          <w:rPr>
            <w:lang w:eastAsia="zh-CN"/>
          </w:rPr>
          <w:t>9</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_Toc63078031 \h </w:instrText>
        </w:r>
      </w:ins>
      <w:r>
        <w:fldChar w:fldCharType="separate"/>
      </w:r>
      <w:ins w:id="304" w:author="邵伟翔10076515_rev2" w:date="2021-02-01T13:18:00Z">
        <w:r>
          <w:t>35</w:t>
        </w:r>
        <w:r>
          <w:fldChar w:fldCharType="end"/>
        </w:r>
      </w:ins>
    </w:p>
    <w:p w:rsidR="00543432" w:rsidRPr="00F2704A" w:rsidRDefault="00543432">
      <w:pPr>
        <w:pStyle w:val="40"/>
        <w:rPr>
          <w:ins w:id="305" w:author="邵伟翔10076515_rev2" w:date="2021-02-01T13:18:00Z"/>
          <w:rFonts w:ascii="Calibri" w:eastAsia="等线" w:hAnsi="Calibri"/>
          <w:kern w:val="2"/>
          <w:sz w:val="21"/>
          <w:szCs w:val="22"/>
          <w:lang w:val="en-US" w:eastAsia="zh-CN"/>
        </w:rPr>
      </w:pPr>
      <w:ins w:id="306" w:author="邵伟翔10076515_rev2" w:date="2021-02-01T13:18:00Z">
        <w:r>
          <w:t>7.9.1.1</w:t>
        </w:r>
        <w:r w:rsidRPr="00F2704A">
          <w:rPr>
            <w:rFonts w:ascii="Calibri" w:eastAsia="等线" w:hAnsi="Calibri"/>
            <w:kern w:val="2"/>
            <w:sz w:val="21"/>
            <w:szCs w:val="22"/>
            <w:lang w:val="en-US" w:eastAsia="zh-CN"/>
          </w:rPr>
          <w:tab/>
        </w:r>
        <w:r w:rsidRPr="00E95D6F">
          <w:rPr>
            <w:lang w:val="en-US"/>
          </w:rPr>
          <w:t>General</w:t>
        </w:r>
        <w:r>
          <w:tab/>
        </w:r>
        <w:r>
          <w:fldChar w:fldCharType="begin"/>
        </w:r>
        <w:r>
          <w:instrText xml:space="preserve"> PAGEREF _Toc63078032 \h </w:instrText>
        </w:r>
      </w:ins>
      <w:r>
        <w:fldChar w:fldCharType="separate"/>
      </w:r>
      <w:ins w:id="307" w:author="邵伟翔10076515_rev2" w:date="2021-02-01T13:18:00Z">
        <w:r>
          <w:t>35</w:t>
        </w:r>
        <w:r>
          <w:fldChar w:fldCharType="end"/>
        </w:r>
      </w:ins>
    </w:p>
    <w:p w:rsidR="00543432" w:rsidRPr="00F2704A" w:rsidRDefault="00543432">
      <w:pPr>
        <w:pStyle w:val="40"/>
        <w:rPr>
          <w:ins w:id="308" w:author="邵伟翔10076515_rev2" w:date="2021-02-01T13:18:00Z"/>
          <w:rFonts w:ascii="Calibri" w:eastAsia="等线" w:hAnsi="Calibri"/>
          <w:kern w:val="2"/>
          <w:sz w:val="21"/>
          <w:szCs w:val="22"/>
          <w:lang w:val="en-US" w:eastAsia="zh-CN"/>
        </w:rPr>
      </w:pPr>
      <w:ins w:id="309" w:author="邵伟翔10076515_rev2" w:date="2021-02-01T13:18:00Z">
        <w:r>
          <w:t>7.9.1.2</w:t>
        </w:r>
        <w:r w:rsidRPr="00F2704A">
          <w:rPr>
            <w:rFonts w:ascii="Calibri" w:eastAsia="等线" w:hAnsi="Calibri"/>
            <w:kern w:val="2"/>
            <w:sz w:val="21"/>
            <w:szCs w:val="22"/>
            <w:lang w:val="en-US" w:eastAsia="zh-CN"/>
          </w:rPr>
          <w:tab/>
        </w:r>
        <w:r>
          <w:t>Information flows</w:t>
        </w:r>
        <w:r>
          <w:tab/>
        </w:r>
        <w:r>
          <w:fldChar w:fldCharType="begin"/>
        </w:r>
        <w:r>
          <w:instrText xml:space="preserve"> PAGEREF _Toc63078033 \h </w:instrText>
        </w:r>
      </w:ins>
      <w:r>
        <w:fldChar w:fldCharType="separate"/>
      </w:r>
      <w:ins w:id="310" w:author="邵伟翔10076515_rev2" w:date="2021-02-01T13:18:00Z">
        <w:r>
          <w:t>35</w:t>
        </w:r>
        <w:r>
          <w:fldChar w:fldCharType="end"/>
        </w:r>
      </w:ins>
    </w:p>
    <w:p w:rsidR="00543432" w:rsidRPr="00F2704A" w:rsidRDefault="00543432">
      <w:pPr>
        <w:pStyle w:val="40"/>
        <w:rPr>
          <w:ins w:id="311" w:author="邵伟翔10076515_rev2" w:date="2021-02-01T13:18:00Z"/>
          <w:rFonts w:ascii="Calibri" w:eastAsia="等线" w:hAnsi="Calibri"/>
          <w:kern w:val="2"/>
          <w:sz w:val="21"/>
          <w:szCs w:val="22"/>
          <w:lang w:val="en-US" w:eastAsia="zh-CN"/>
        </w:rPr>
      </w:pPr>
      <w:ins w:id="312" w:author="邵伟翔10076515_rev2" w:date="2021-02-01T13:18:00Z">
        <w:r>
          <w:t>7.9.1.3</w:t>
        </w:r>
        <w:r w:rsidRPr="00F2704A">
          <w:rPr>
            <w:rFonts w:ascii="Calibri" w:eastAsia="等线" w:hAnsi="Calibri"/>
            <w:kern w:val="2"/>
            <w:sz w:val="21"/>
            <w:szCs w:val="22"/>
            <w:lang w:val="en-US" w:eastAsia="zh-CN"/>
          </w:rPr>
          <w:tab/>
        </w:r>
        <w:r>
          <w:t>Procedures</w:t>
        </w:r>
        <w:r>
          <w:tab/>
        </w:r>
        <w:r>
          <w:fldChar w:fldCharType="begin"/>
        </w:r>
        <w:r>
          <w:instrText xml:space="preserve"> PAGEREF _Toc63078034 \h </w:instrText>
        </w:r>
      </w:ins>
      <w:r>
        <w:fldChar w:fldCharType="separate"/>
      </w:r>
      <w:ins w:id="313" w:author="邵伟翔10076515_rev2" w:date="2021-02-01T13:18:00Z">
        <w:r>
          <w:t>37</w:t>
        </w:r>
        <w:r>
          <w:fldChar w:fldCharType="end"/>
        </w:r>
      </w:ins>
    </w:p>
    <w:p w:rsidR="00543432" w:rsidRPr="00F2704A" w:rsidRDefault="00543432">
      <w:pPr>
        <w:pStyle w:val="40"/>
        <w:rPr>
          <w:ins w:id="314" w:author="邵伟翔10076515_rev2" w:date="2021-02-01T13:18:00Z"/>
          <w:rFonts w:ascii="Calibri" w:eastAsia="等线" w:hAnsi="Calibri"/>
          <w:kern w:val="2"/>
          <w:sz w:val="21"/>
          <w:szCs w:val="22"/>
          <w:lang w:val="en-US" w:eastAsia="zh-CN"/>
        </w:rPr>
      </w:pPr>
      <w:ins w:id="315" w:author="邵伟翔10076515_rev2" w:date="2021-02-01T13:18:00Z">
        <w:r>
          <w:t>7.9.1.4</w:t>
        </w:r>
        <w:r w:rsidRPr="00F2704A">
          <w:rPr>
            <w:rFonts w:ascii="Calibri" w:eastAsia="等线" w:hAnsi="Calibri"/>
            <w:kern w:val="2"/>
            <w:sz w:val="21"/>
            <w:szCs w:val="22"/>
            <w:lang w:val="en-US" w:eastAsia="zh-CN"/>
          </w:rPr>
          <w:tab/>
        </w:r>
        <w:r>
          <w:t>Required SEAL group management enhancements</w:t>
        </w:r>
        <w:r>
          <w:tab/>
        </w:r>
        <w:r>
          <w:fldChar w:fldCharType="begin"/>
        </w:r>
        <w:r>
          <w:instrText xml:space="preserve"> PAGEREF _Toc63078035 \h </w:instrText>
        </w:r>
      </w:ins>
      <w:r>
        <w:fldChar w:fldCharType="separate"/>
      </w:r>
      <w:ins w:id="316" w:author="邵伟翔10076515_rev2" w:date="2021-02-01T13:18:00Z">
        <w:r>
          <w:t>37</w:t>
        </w:r>
        <w:r>
          <w:fldChar w:fldCharType="end"/>
        </w:r>
      </w:ins>
    </w:p>
    <w:p w:rsidR="00543432" w:rsidRPr="00F2704A" w:rsidRDefault="00543432">
      <w:pPr>
        <w:pStyle w:val="40"/>
        <w:rPr>
          <w:ins w:id="317" w:author="邵伟翔10076515_rev2" w:date="2021-02-01T13:18:00Z"/>
          <w:rFonts w:ascii="Calibri" w:eastAsia="等线" w:hAnsi="Calibri"/>
          <w:kern w:val="2"/>
          <w:sz w:val="21"/>
          <w:szCs w:val="22"/>
          <w:lang w:val="en-US" w:eastAsia="zh-CN"/>
        </w:rPr>
      </w:pPr>
      <w:ins w:id="318" w:author="邵伟翔10076515_rev2" w:date="2021-02-01T13:18:00Z">
        <w:r>
          <w:t>7.9.1.5</w:t>
        </w:r>
        <w:r w:rsidRPr="00F2704A">
          <w:rPr>
            <w:rFonts w:ascii="Calibri" w:eastAsia="等线" w:hAnsi="Calibri"/>
            <w:kern w:val="2"/>
            <w:sz w:val="21"/>
            <w:szCs w:val="22"/>
            <w:lang w:val="en-US" w:eastAsia="zh-CN"/>
          </w:rPr>
          <w:tab/>
        </w:r>
        <w:r>
          <w:t>5GLAN group creation and join procedure</w:t>
        </w:r>
        <w:r>
          <w:tab/>
        </w:r>
        <w:r>
          <w:fldChar w:fldCharType="begin"/>
        </w:r>
        <w:r>
          <w:instrText xml:space="preserve"> PAGEREF _Toc63078036 \h </w:instrText>
        </w:r>
      </w:ins>
      <w:r>
        <w:fldChar w:fldCharType="separate"/>
      </w:r>
      <w:ins w:id="319" w:author="邵伟翔10076515_rev2" w:date="2021-02-01T13:18:00Z">
        <w:r>
          <w:t>37</w:t>
        </w:r>
        <w:r>
          <w:fldChar w:fldCharType="end"/>
        </w:r>
      </w:ins>
    </w:p>
    <w:p w:rsidR="00543432" w:rsidRPr="00F2704A" w:rsidRDefault="00543432">
      <w:pPr>
        <w:pStyle w:val="30"/>
        <w:rPr>
          <w:ins w:id="320" w:author="邵伟翔10076515_rev2" w:date="2021-02-01T13:18:00Z"/>
          <w:rFonts w:ascii="Calibri" w:eastAsia="等线" w:hAnsi="Calibri"/>
          <w:kern w:val="2"/>
          <w:sz w:val="21"/>
          <w:szCs w:val="22"/>
          <w:lang w:val="en-US" w:eastAsia="zh-CN"/>
        </w:rPr>
      </w:pPr>
      <w:ins w:id="321" w:author="邵伟翔10076515_rev2" w:date="2021-02-01T13:18:00Z">
        <w:r>
          <w:t>7.</w:t>
        </w:r>
        <w:r>
          <w:rPr>
            <w:lang w:eastAsia="zh-CN"/>
          </w:rPr>
          <w:t>9</w:t>
        </w:r>
        <w:r>
          <w:t>.2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_Toc63078037 \h </w:instrText>
        </w:r>
      </w:ins>
      <w:r>
        <w:fldChar w:fldCharType="separate"/>
      </w:r>
      <w:ins w:id="322" w:author="邵伟翔10076515_rev2" w:date="2021-02-01T13:18:00Z">
        <w:r>
          <w:t>39</w:t>
        </w:r>
        <w:r>
          <w:fldChar w:fldCharType="end"/>
        </w:r>
      </w:ins>
    </w:p>
    <w:p w:rsidR="00543432" w:rsidRPr="00F2704A" w:rsidRDefault="00543432">
      <w:pPr>
        <w:pStyle w:val="20"/>
        <w:rPr>
          <w:ins w:id="323" w:author="邵伟翔10076515_rev2" w:date="2021-02-01T13:18:00Z"/>
          <w:rFonts w:ascii="Calibri" w:eastAsia="等线" w:hAnsi="Calibri"/>
          <w:kern w:val="2"/>
          <w:sz w:val="21"/>
          <w:szCs w:val="22"/>
          <w:lang w:val="en-US" w:eastAsia="zh-CN"/>
        </w:rPr>
      </w:pPr>
      <w:ins w:id="324" w:author="邵伟翔10076515_rev2" w:date="2021-02-01T13:18:00Z">
        <w:r>
          <w:t>7.10</w:t>
        </w:r>
        <w:r w:rsidRPr="00F2704A">
          <w:rPr>
            <w:rFonts w:ascii="Calibri" w:eastAsia="等线" w:hAnsi="Calibri"/>
            <w:kern w:val="2"/>
            <w:sz w:val="21"/>
            <w:szCs w:val="22"/>
            <w:lang w:val="en-US" w:eastAsia="zh-CN"/>
          </w:rPr>
          <w:tab/>
        </w:r>
        <w:r>
          <w:t>Solution #10: QoS monitoring for TSC services</w:t>
        </w:r>
        <w:r>
          <w:tab/>
        </w:r>
        <w:r>
          <w:fldChar w:fldCharType="begin"/>
        </w:r>
        <w:r>
          <w:instrText xml:space="preserve"> PAGEREF _Toc63078038 \h </w:instrText>
        </w:r>
      </w:ins>
      <w:r>
        <w:fldChar w:fldCharType="separate"/>
      </w:r>
      <w:ins w:id="325" w:author="邵伟翔10076515_rev2" w:date="2021-02-01T13:18:00Z">
        <w:r>
          <w:t>39</w:t>
        </w:r>
        <w:r>
          <w:fldChar w:fldCharType="end"/>
        </w:r>
      </w:ins>
    </w:p>
    <w:p w:rsidR="00543432" w:rsidRPr="00F2704A" w:rsidRDefault="00543432">
      <w:pPr>
        <w:pStyle w:val="30"/>
        <w:rPr>
          <w:ins w:id="326" w:author="邵伟翔10076515_rev2" w:date="2021-02-01T13:18:00Z"/>
          <w:rFonts w:ascii="Calibri" w:eastAsia="等线" w:hAnsi="Calibri"/>
          <w:kern w:val="2"/>
          <w:sz w:val="21"/>
          <w:szCs w:val="22"/>
          <w:lang w:val="en-US" w:eastAsia="zh-CN"/>
        </w:rPr>
      </w:pPr>
      <w:ins w:id="327" w:author="邵伟翔10076515_rev2" w:date="2021-02-01T13:18:00Z">
        <w:r>
          <w:t>7.10.1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_Toc63078039 \h </w:instrText>
        </w:r>
      </w:ins>
      <w:r>
        <w:fldChar w:fldCharType="separate"/>
      </w:r>
      <w:ins w:id="328" w:author="邵伟翔10076515_rev2" w:date="2021-02-01T13:18:00Z">
        <w:r>
          <w:t>39</w:t>
        </w:r>
        <w:r>
          <w:fldChar w:fldCharType="end"/>
        </w:r>
      </w:ins>
    </w:p>
    <w:p w:rsidR="00543432" w:rsidRPr="00F2704A" w:rsidRDefault="00543432">
      <w:pPr>
        <w:pStyle w:val="30"/>
        <w:rPr>
          <w:ins w:id="329" w:author="邵伟翔10076515_rev2" w:date="2021-02-01T13:18:00Z"/>
          <w:rFonts w:ascii="Calibri" w:eastAsia="等线" w:hAnsi="Calibri"/>
          <w:kern w:val="2"/>
          <w:sz w:val="21"/>
          <w:szCs w:val="22"/>
          <w:lang w:val="en-US" w:eastAsia="zh-CN"/>
        </w:rPr>
      </w:pPr>
      <w:ins w:id="330" w:author="邵伟翔10076515_rev2" w:date="2021-02-01T13:18:00Z">
        <w:r>
          <w:t>7.10.2</w:t>
        </w:r>
        <w:r w:rsidRPr="00F2704A">
          <w:rPr>
            <w:rFonts w:ascii="Calibri" w:eastAsia="等线" w:hAnsi="Calibri"/>
            <w:kern w:val="2"/>
            <w:sz w:val="21"/>
            <w:szCs w:val="22"/>
            <w:lang w:val="en-US" w:eastAsia="zh-CN"/>
          </w:rPr>
          <w:tab/>
        </w:r>
        <w:r>
          <w:t>Subscribe/unsubscribe to/from QoS monitoring events for an established connection</w:t>
        </w:r>
        <w:r>
          <w:tab/>
        </w:r>
        <w:r>
          <w:fldChar w:fldCharType="begin"/>
        </w:r>
        <w:r>
          <w:instrText xml:space="preserve"> PAGEREF _Toc63078040 \h </w:instrText>
        </w:r>
      </w:ins>
      <w:r>
        <w:fldChar w:fldCharType="separate"/>
      </w:r>
      <w:ins w:id="331" w:author="邵伟翔10076515_rev2" w:date="2021-02-01T13:18:00Z">
        <w:r>
          <w:t>40</w:t>
        </w:r>
        <w:r>
          <w:fldChar w:fldCharType="end"/>
        </w:r>
      </w:ins>
    </w:p>
    <w:p w:rsidR="00543432" w:rsidRPr="00F2704A" w:rsidRDefault="00543432">
      <w:pPr>
        <w:pStyle w:val="30"/>
        <w:rPr>
          <w:ins w:id="332" w:author="邵伟翔10076515_rev2" w:date="2021-02-01T13:18:00Z"/>
          <w:rFonts w:ascii="Calibri" w:eastAsia="等线" w:hAnsi="Calibri"/>
          <w:kern w:val="2"/>
          <w:sz w:val="21"/>
          <w:szCs w:val="22"/>
          <w:lang w:val="en-US" w:eastAsia="zh-CN"/>
        </w:rPr>
      </w:pPr>
      <w:ins w:id="333" w:author="邵伟翔10076515_rev2" w:date="2021-02-01T13:18:00Z">
        <w:r>
          <w:t>7.10.3</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_Toc63078041 \h </w:instrText>
        </w:r>
      </w:ins>
      <w:r>
        <w:fldChar w:fldCharType="separate"/>
      </w:r>
      <w:ins w:id="334" w:author="邵伟翔10076515_rev2" w:date="2021-02-01T13:18:00Z">
        <w:r>
          <w:t>41</w:t>
        </w:r>
        <w:r>
          <w:fldChar w:fldCharType="end"/>
        </w:r>
      </w:ins>
    </w:p>
    <w:p w:rsidR="00543432" w:rsidRPr="00F2704A" w:rsidRDefault="00543432">
      <w:pPr>
        <w:pStyle w:val="20"/>
        <w:rPr>
          <w:ins w:id="335" w:author="邵伟翔10076515_rev2" w:date="2021-02-01T13:18:00Z"/>
          <w:rFonts w:ascii="Calibri" w:eastAsia="等线" w:hAnsi="Calibri"/>
          <w:kern w:val="2"/>
          <w:sz w:val="21"/>
          <w:szCs w:val="22"/>
          <w:lang w:val="en-US" w:eastAsia="zh-CN"/>
        </w:rPr>
      </w:pPr>
      <w:ins w:id="336" w:author="邵伟翔10076515_rev2" w:date="2021-02-01T13:18:00Z">
        <w:r>
          <w:t>7.11</w:t>
        </w:r>
        <w:r w:rsidRPr="00F2704A">
          <w:rPr>
            <w:rFonts w:ascii="Calibri" w:eastAsia="等线" w:hAnsi="Calibri"/>
            <w:kern w:val="2"/>
            <w:sz w:val="21"/>
            <w:szCs w:val="22"/>
            <w:lang w:val="en-US" w:eastAsia="zh-CN"/>
          </w:rPr>
          <w:tab/>
        </w:r>
        <w:r w:rsidRPr="00E95D6F">
          <w:rPr>
            <w:lang w:val="en-US"/>
          </w:rPr>
          <w:t>Solution #11: Establishing communication connectivity between FF Application Specific Clients with FF application service requirements</w:t>
        </w:r>
        <w:r>
          <w:tab/>
        </w:r>
        <w:r>
          <w:fldChar w:fldCharType="begin"/>
        </w:r>
        <w:r>
          <w:instrText xml:space="preserve"> PAGEREF _Toc63078042 \h </w:instrText>
        </w:r>
      </w:ins>
      <w:r>
        <w:fldChar w:fldCharType="separate"/>
      </w:r>
      <w:ins w:id="337" w:author="邵伟翔10076515_rev2" w:date="2021-02-01T13:18:00Z">
        <w:r>
          <w:t>41</w:t>
        </w:r>
        <w:r>
          <w:fldChar w:fldCharType="end"/>
        </w:r>
      </w:ins>
    </w:p>
    <w:p w:rsidR="00543432" w:rsidRPr="00F2704A" w:rsidRDefault="00543432">
      <w:pPr>
        <w:pStyle w:val="30"/>
        <w:rPr>
          <w:ins w:id="338" w:author="邵伟翔10076515_rev2" w:date="2021-02-01T13:18:00Z"/>
          <w:rFonts w:ascii="Calibri" w:eastAsia="等线" w:hAnsi="Calibri"/>
          <w:kern w:val="2"/>
          <w:sz w:val="21"/>
          <w:szCs w:val="22"/>
          <w:lang w:val="en-US" w:eastAsia="zh-CN"/>
        </w:rPr>
      </w:pPr>
      <w:ins w:id="339" w:author="邵伟翔10076515_rev2" w:date="2021-02-01T13:18:00Z">
        <w:r>
          <w:t>7.</w:t>
        </w:r>
        <w:r>
          <w:rPr>
            <w:lang w:eastAsia="zh-CN"/>
          </w:rPr>
          <w:t>11</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_Toc63078043 \h </w:instrText>
        </w:r>
      </w:ins>
      <w:r>
        <w:fldChar w:fldCharType="separate"/>
      </w:r>
      <w:ins w:id="340" w:author="邵伟翔10076515_rev2" w:date="2021-02-01T13:18:00Z">
        <w:r>
          <w:t>41</w:t>
        </w:r>
        <w:r>
          <w:fldChar w:fldCharType="end"/>
        </w:r>
      </w:ins>
    </w:p>
    <w:p w:rsidR="00543432" w:rsidRPr="00F2704A" w:rsidRDefault="00543432">
      <w:pPr>
        <w:pStyle w:val="30"/>
        <w:rPr>
          <w:ins w:id="341" w:author="邵伟翔10076515_rev2" w:date="2021-02-01T13:18:00Z"/>
          <w:rFonts w:ascii="Calibri" w:eastAsia="等线" w:hAnsi="Calibri"/>
          <w:kern w:val="2"/>
          <w:sz w:val="21"/>
          <w:szCs w:val="22"/>
          <w:lang w:val="en-US" w:eastAsia="zh-CN"/>
        </w:rPr>
      </w:pPr>
      <w:ins w:id="342" w:author="邵伟翔10076515_rev2" w:date="2021-02-01T13:18:00Z">
        <w:r>
          <w:t>7.11.2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_Toc63078044 \h </w:instrText>
        </w:r>
      </w:ins>
      <w:r>
        <w:fldChar w:fldCharType="separate"/>
      </w:r>
      <w:ins w:id="343" w:author="邵伟翔10076515_rev2" w:date="2021-02-01T13:18:00Z">
        <w:r>
          <w:t>43</w:t>
        </w:r>
        <w:r>
          <w:fldChar w:fldCharType="end"/>
        </w:r>
      </w:ins>
    </w:p>
    <w:p w:rsidR="00543432" w:rsidRPr="00F2704A" w:rsidRDefault="00543432">
      <w:pPr>
        <w:pStyle w:val="20"/>
        <w:rPr>
          <w:ins w:id="344" w:author="邵伟翔10076515_rev2" w:date="2021-02-01T13:18:00Z"/>
          <w:rFonts w:ascii="Calibri" w:eastAsia="等线" w:hAnsi="Calibri"/>
          <w:kern w:val="2"/>
          <w:sz w:val="21"/>
          <w:szCs w:val="22"/>
          <w:lang w:val="en-US" w:eastAsia="zh-CN"/>
        </w:rPr>
      </w:pPr>
      <w:ins w:id="345" w:author="邵伟翔10076515_rev2" w:date="2021-02-01T13:18:00Z">
        <w:r>
          <w:t>7.12</w:t>
        </w:r>
        <w:r w:rsidRPr="00F2704A">
          <w:rPr>
            <w:rFonts w:ascii="Calibri" w:eastAsia="等线" w:hAnsi="Calibri"/>
            <w:kern w:val="2"/>
            <w:sz w:val="21"/>
            <w:szCs w:val="22"/>
            <w:lang w:val="en-US" w:eastAsia="zh-CN"/>
          </w:rPr>
          <w:tab/>
        </w:r>
        <w:r w:rsidRPr="00E95D6F">
          <w:rPr>
            <w:lang w:val="en-US"/>
          </w:rPr>
          <w:t>Solution #12: Private Slice</w:t>
        </w:r>
        <w:r>
          <w:tab/>
        </w:r>
        <w:r>
          <w:fldChar w:fldCharType="begin"/>
        </w:r>
        <w:r>
          <w:instrText xml:space="preserve"> PAGEREF _Toc63078045 \h </w:instrText>
        </w:r>
      </w:ins>
      <w:r>
        <w:fldChar w:fldCharType="separate"/>
      </w:r>
      <w:ins w:id="346" w:author="邵伟翔10076515_rev2" w:date="2021-02-01T13:18:00Z">
        <w:r>
          <w:t>43</w:t>
        </w:r>
        <w:r>
          <w:fldChar w:fldCharType="end"/>
        </w:r>
      </w:ins>
    </w:p>
    <w:p w:rsidR="00543432" w:rsidRPr="00F2704A" w:rsidRDefault="00543432">
      <w:pPr>
        <w:pStyle w:val="30"/>
        <w:rPr>
          <w:ins w:id="347" w:author="邵伟翔10076515_rev2" w:date="2021-02-01T13:18:00Z"/>
          <w:rFonts w:ascii="Calibri" w:eastAsia="等线" w:hAnsi="Calibri"/>
          <w:kern w:val="2"/>
          <w:sz w:val="21"/>
          <w:szCs w:val="22"/>
          <w:lang w:val="en-US" w:eastAsia="zh-CN"/>
        </w:rPr>
      </w:pPr>
      <w:ins w:id="348" w:author="邵伟翔10076515_rev2" w:date="2021-02-01T13:18:00Z">
        <w:r>
          <w:t>7.12.1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_Toc63078046 \h </w:instrText>
        </w:r>
      </w:ins>
      <w:r>
        <w:fldChar w:fldCharType="separate"/>
      </w:r>
      <w:ins w:id="349" w:author="邵伟翔10076515_rev2" w:date="2021-02-01T13:18:00Z">
        <w:r>
          <w:t>43</w:t>
        </w:r>
        <w:r>
          <w:fldChar w:fldCharType="end"/>
        </w:r>
      </w:ins>
    </w:p>
    <w:p w:rsidR="00543432" w:rsidRPr="00F2704A" w:rsidRDefault="00543432">
      <w:pPr>
        <w:pStyle w:val="40"/>
        <w:rPr>
          <w:ins w:id="350" w:author="邵伟翔10076515_rev2" w:date="2021-02-01T13:18:00Z"/>
          <w:rFonts w:ascii="Calibri" w:eastAsia="等线" w:hAnsi="Calibri"/>
          <w:kern w:val="2"/>
          <w:sz w:val="21"/>
          <w:szCs w:val="22"/>
          <w:lang w:val="en-US" w:eastAsia="zh-CN"/>
        </w:rPr>
      </w:pPr>
      <w:ins w:id="351" w:author="邵伟翔10076515_rev2" w:date="2021-02-01T13:18:00Z">
        <w:r>
          <w:lastRenderedPageBreak/>
          <w:t>7.12.1.1</w:t>
        </w:r>
        <w:r w:rsidRPr="00F2704A">
          <w:rPr>
            <w:rFonts w:ascii="Calibri" w:eastAsia="等线" w:hAnsi="Calibri"/>
            <w:kern w:val="2"/>
            <w:sz w:val="21"/>
            <w:szCs w:val="22"/>
            <w:lang w:val="en-US" w:eastAsia="zh-CN"/>
          </w:rPr>
          <w:tab/>
        </w:r>
        <w:r w:rsidRPr="00E95D6F">
          <w:rPr>
            <w:lang w:val="en-US"/>
          </w:rPr>
          <w:t>General</w:t>
        </w:r>
        <w:r>
          <w:tab/>
        </w:r>
        <w:r>
          <w:fldChar w:fldCharType="begin"/>
        </w:r>
        <w:r>
          <w:instrText xml:space="preserve"> PAGEREF _Toc63078047 \h </w:instrText>
        </w:r>
      </w:ins>
      <w:r>
        <w:fldChar w:fldCharType="separate"/>
      </w:r>
      <w:ins w:id="352" w:author="邵伟翔10076515_rev2" w:date="2021-02-01T13:18:00Z">
        <w:r>
          <w:t>43</w:t>
        </w:r>
        <w:r>
          <w:fldChar w:fldCharType="end"/>
        </w:r>
      </w:ins>
    </w:p>
    <w:p w:rsidR="00543432" w:rsidRPr="00F2704A" w:rsidRDefault="00543432">
      <w:pPr>
        <w:pStyle w:val="40"/>
        <w:rPr>
          <w:ins w:id="353" w:author="邵伟翔10076515_rev2" w:date="2021-02-01T13:18:00Z"/>
          <w:rFonts w:ascii="Calibri" w:eastAsia="等线" w:hAnsi="Calibri"/>
          <w:kern w:val="2"/>
          <w:sz w:val="21"/>
          <w:szCs w:val="22"/>
          <w:lang w:val="en-US" w:eastAsia="zh-CN"/>
        </w:rPr>
      </w:pPr>
      <w:ins w:id="354" w:author="邵伟翔10076515_rev2" w:date="2021-02-01T13:18:00Z">
        <w:r>
          <w:t>7.12.1.2</w:t>
        </w:r>
        <w:r w:rsidRPr="00F2704A">
          <w:rPr>
            <w:rFonts w:ascii="Calibri" w:eastAsia="等线" w:hAnsi="Calibri"/>
            <w:kern w:val="2"/>
            <w:sz w:val="21"/>
            <w:szCs w:val="22"/>
            <w:lang w:val="en-US" w:eastAsia="zh-CN"/>
          </w:rPr>
          <w:tab/>
        </w:r>
        <w:r>
          <w:t>Acquirement of private slice network status information procedure</w:t>
        </w:r>
        <w:r>
          <w:tab/>
        </w:r>
        <w:r>
          <w:fldChar w:fldCharType="begin"/>
        </w:r>
        <w:r>
          <w:instrText xml:space="preserve"> PAGEREF _Toc63078048 \h </w:instrText>
        </w:r>
      </w:ins>
      <w:r>
        <w:fldChar w:fldCharType="separate"/>
      </w:r>
      <w:ins w:id="355" w:author="邵伟翔10076515_rev2" w:date="2021-02-01T13:18:00Z">
        <w:r>
          <w:t>44</w:t>
        </w:r>
        <w:r>
          <w:fldChar w:fldCharType="end"/>
        </w:r>
      </w:ins>
    </w:p>
    <w:p w:rsidR="00543432" w:rsidRPr="00F2704A" w:rsidRDefault="00543432">
      <w:pPr>
        <w:pStyle w:val="30"/>
        <w:rPr>
          <w:ins w:id="356" w:author="邵伟翔10076515_rev2" w:date="2021-02-01T13:18:00Z"/>
          <w:rFonts w:ascii="Calibri" w:eastAsia="等线" w:hAnsi="Calibri"/>
          <w:kern w:val="2"/>
          <w:sz w:val="21"/>
          <w:szCs w:val="22"/>
          <w:lang w:val="en-US" w:eastAsia="zh-CN"/>
        </w:rPr>
      </w:pPr>
      <w:ins w:id="357" w:author="邵伟翔10076515_rev2" w:date="2021-02-01T13:18:00Z">
        <w:r>
          <w:t>7.12.2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_Toc63078049 \h </w:instrText>
        </w:r>
      </w:ins>
      <w:r>
        <w:fldChar w:fldCharType="separate"/>
      </w:r>
      <w:ins w:id="358" w:author="邵伟翔10076515_rev2" w:date="2021-02-01T13:18:00Z">
        <w:r>
          <w:t>45</w:t>
        </w:r>
        <w:r>
          <w:fldChar w:fldCharType="end"/>
        </w:r>
      </w:ins>
    </w:p>
    <w:p w:rsidR="00543432" w:rsidRPr="00F2704A" w:rsidRDefault="00543432">
      <w:pPr>
        <w:pStyle w:val="20"/>
        <w:rPr>
          <w:ins w:id="359" w:author="邵伟翔10076515_rev2" w:date="2021-02-01T13:18:00Z"/>
          <w:rFonts w:ascii="Calibri" w:eastAsia="等线" w:hAnsi="Calibri"/>
          <w:kern w:val="2"/>
          <w:sz w:val="21"/>
          <w:szCs w:val="22"/>
          <w:lang w:val="en-US" w:eastAsia="zh-CN"/>
        </w:rPr>
      </w:pPr>
      <w:ins w:id="360" w:author="邵伟翔10076515_rev2" w:date="2021-02-01T13:18:00Z">
        <w:r>
          <w:t>7.13</w:t>
        </w:r>
        <w:r w:rsidRPr="00F2704A">
          <w:rPr>
            <w:rFonts w:ascii="Calibri" w:eastAsia="等线" w:hAnsi="Calibri"/>
            <w:kern w:val="2"/>
            <w:sz w:val="21"/>
            <w:szCs w:val="22"/>
            <w:lang w:val="en-US" w:eastAsia="zh-CN"/>
          </w:rPr>
          <w:tab/>
        </w:r>
        <w:r w:rsidRPr="00E95D6F">
          <w:rPr>
            <w:lang w:val="en-US"/>
          </w:rPr>
          <w:t>Solution #13: Application-triggered slice re-mapping for FF applications</w:t>
        </w:r>
        <w:r>
          <w:tab/>
        </w:r>
        <w:r>
          <w:fldChar w:fldCharType="begin"/>
        </w:r>
        <w:r>
          <w:instrText xml:space="preserve"> PAGEREF _Toc63078050 \h </w:instrText>
        </w:r>
      </w:ins>
      <w:r>
        <w:fldChar w:fldCharType="separate"/>
      </w:r>
      <w:ins w:id="361" w:author="邵伟翔10076515_rev2" w:date="2021-02-01T13:18:00Z">
        <w:r>
          <w:t>45</w:t>
        </w:r>
        <w:r>
          <w:fldChar w:fldCharType="end"/>
        </w:r>
      </w:ins>
    </w:p>
    <w:p w:rsidR="00543432" w:rsidRPr="00F2704A" w:rsidRDefault="00543432">
      <w:pPr>
        <w:pStyle w:val="30"/>
        <w:rPr>
          <w:ins w:id="362" w:author="邵伟翔10076515_rev2" w:date="2021-02-01T13:18:00Z"/>
          <w:rFonts w:ascii="Calibri" w:eastAsia="等线" w:hAnsi="Calibri"/>
          <w:kern w:val="2"/>
          <w:sz w:val="21"/>
          <w:szCs w:val="22"/>
          <w:lang w:val="en-US" w:eastAsia="zh-CN"/>
        </w:rPr>
      </w:pPr>
      <w:ins w:id="363" w:author="邵伟翔10076515_rev2" w:date="2021-02-01T13:18:00Z">
        <w:r>
          <w:t>7.</w:t>
        </w:r>
        <w:r>
          <w:rPr>
            <w:lang w:eastAsia="zh-CN"/>
          </w:rPr>
          <w:t>13</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_Toc63078051 \h </w:instrText>
        </w:r>
      </w:ins>
      <w:r>
        <w:fldChar w:fldCharType="separate"/>
      </w:r>
      <w:ins w:id="364" w:author="邵伟翔10076515_rev2" w:date="2021-02-01T13:18:00Z">
        <w:r>
          <w:t>45</w:t>
        </w:r>
        <w:r>
          <w:fldChar w:fldCharType="end"/>
        </w:r>
      </w:ins>
    </w:p>
    <w:p w:rsidR="00543432" w:rsidRPr="00F2704A" w:rsidRDefault="00543432">
      <w:pPr>
        <w:pStyle w:val="40"/>
        <w:rPr>
          <w:ins w:id="365" w:author="邵伟翔10076515_rev2" w:date="2021-02-01T13:18:00Z"/>
          <w:rFonts w:ascii="Calibri" w:eastAsia="等线" w:hAnsi="Calibri"/>
          <w:kern w:val="2"/>
          <w:sz w:val="21"/>
          <w:szCs w:val="22"/>
          <w:lang w:val="en-US" w:eastAsia="zh-CN"/>
        </w:rPr>
      </w:pPr>
      <w:ins w:id="366" w:author="邵伟翔10076515_rev2" w:date="2021-02-01T13:18:00Z">
        <w:r>
          <w:t>7.13.1.1</w:t>
        </w:r>
        <w:r w:rsidRPr="00F2704A">
          <w:rPr>
            <w:rFonts w:ascii="Calibri" w:eastAsia="等线" w:hAnsi="Calibri"/>
            <w:kern w:val="2"/>
            <w:sz w:val="21"/>
            <w:szCs w:val="22"/>
            <w:lang w:val="en-US" w:eastAsia="zh-CN"/>
          </w:rPr>
          <w:tab/>
        </w:r>
        <w:r w:rsidRPr="00E95D6F">
          <w:rPr>
            <w:lang w:val="en-US"/>
          </w:rPr>
          <w:t>General</w:t>
        </w:r>
        <w:r>
          <w:tab/>
        </w:r>
        <w:r>
          <w:fldChar w:fldCharType="begin"/>
        </w:r>
        <w:r>
          <w:instrText xml:space="preserve"> PAGEREF _Toc63078052 \h </w:instrText>
        </w:r>
      </w:ins>
      <w:r>
        <w:fldChar w:fldCharType="separate"/>
      </w:r>
      <w:ins w:id="367" w:author="邵伟翔10076515_rev2" w:date="2021-02-01T13:18:00Z">
        <w:r>
          <w:t>45</w:t>
        </w:r>
        <w:r>
          <w:fldChar w:fldCharType="end"/>
        </w:r>
      </w:ins>
    </w:p>
    <w:p w:rsidR="00543432" w:rsidRPr="00F2704A" w:rsidRDefault="00543432">
      <w:pPr>
        <w:pStyle w:val="40"/>
        <w:rPr>
          <w:ins w:id="368" w:author="邵伟翔10076515_rev2" w:date="2021-02-01T13:18:00Z"/>
          <w:rFonts w:ascii="Calibri" w:eastAsia="等线" w:hAnsi="Calibri"/>
          <w:kern w:val="2"/>
          <w:sz w:val="21"/>
          <w:szCs w:val="22"/>
          <w:lang w:val="en-US" w:eastAsia="zh-CN"/>
        </w:rPr>
      </w:pPr>
      <w:ins w:id="369" w:author="邵伟翔10076515_rev2" w:date="2021-02-01T13:18:00Z">
        <w:r>
          <w:t>7.13.1.2</w:t>
        </w:r>
        <w:r w:rsidRPr="00F2704A">
          <w:rPr>
            <w:rFonts w:ascii="Calibri" w:eastAsia="等线" w:hAnsi="Calibri"/>
            <w:kern w:val="2"/>
            <w:sz w:val="21"/>
            <w:szCs w:val="22"/>
            <w:lang w:val="en-US" w:eastAsia="zh-CN"/>
          </w:rPr>
          <w:tab/>
        </w:r>
        <w:r>
          <w:t>Procedure</w:t>
        </w:r>
        <w:r>
          <w:tab/>
        </w:r>
        <w:r>
          <w:fldChar w:fldCharType="begin"/>
        </w:r>
        <w:r>
          <w:instrText xml:space="preserve"> PAGEREF _Toc63078053 \h </w:instrText>
        </w:r>
      </w:ins>
      <w:r>
        <w:fldChar w:fldCharType="separate"/>
      </w:r>
      <w:ins w:id="370" w:author="邵伟翔10076515_rev2" w:date="2021-02-01T13:18:00Z">
        <w:r>
          <w:t>45</w:t>
        </w:r>
        <w:r>
          <w:fldChar w:fldCharType="end"/>
        </w:r>
      </w:ins>
    </w:p>
    <w:p w:rsidR="00543432" w:rsidRPr="00F2704A" w:rsidRDefault="00543432">
      <w:pPr>
        <w:pStyle w:val="30"/>
        <w:rPr>
          <w:ins w:id="371" w:author="邵伟翔10076515_rev2" w:date="2021-02-01T13:18:00Z"/>
          <w:rFonts w:ascii="Calibri" w:eastAsia="等线" w:hAnsi="Calibri"/>
          <w:kern w:val="2"/>
          <w:sz w:val="21"/>
          <w:szCs w:val="22"/>
          <w:lang w:val="en-US" w:eastAsia="zh-CN"/>
        </w:rPr>
      </w:pPr>
      <w:ins w:id="372" w:author="邵伟翔10076515_rev2" w:date="2021-02-01T13:18:00Z">
        <w:r>
          <w:t>7.13.2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_Toc63078054 \h </w:instrText>
        </w:r>
      </w:ins>
      <w:r>
        <w:fldChar w:fldCharType="separate"/>
      </w:r>
      <w:ins w:id="373" w:author="邵伟翔10076515_rev2" w:date="2021-02-01T13:18:00Z">
        <w:r>
          <w:t>46</w:t>
        </w:r>
        <w:r>
          <w:fldChar w:fldCharType="end"/>
        </w:r>
      </w:ins>
    </w:p>
    <w:p w:rsidR="00543432" w:rsidRPr="00F2704A" w:rsidRDefault="00543432">
      <w:pPr>
        <w:pStyle w:val="20"/>
        <w:rPr>
          <w:ins w:id="374" w:author="邵伟翔10076515_rev2" w:date="2021-02-01T13:18:00Z"/>
          <w:rFonts w:ascii="Calibri" w:eastAsia="等线" w:hAnsi="Calibri"/>
          <w:kern w:val="2"/>
          <w:sz w:val="21"/>
          <w:szCs w:val="22"/>
          <w:lang w:val="en-US" w:eastAsia="zh-CN"/>
        </w:rPr>
      </w:pPr>
      <w:ins w:id="375" w:author="邵伟翔10076515_rev2" w:date="2021-02-01T13:18:00Z">
        <w:r w:rsidRPr="00E95D6F">
          <w:rPr>
            <w:lang w:val="en-US" w:eastAsia="zh-CN"/>
          </w:rPr>
          <w:t>7.14</w:t>
        </w:r>
        <w:r w:rsidRPr="00F2704A">
          <w:rPr>
            <w:rFonts w:ascii="Calibri" w:eastAsia="等线" w:hAnsi="Calibri"/>
            <w:kern w:val="2"/>
            <w:sz w:val="21"/>
            <w:szCs w:val="22"/>
            <w:lang w:val="en-US" w:eastAsia="zh-CN"/>
          </w:rPr>
          <w:tab/>
        </w:r>
        <w:r w:rsidRPr="00E95D6F">
          <w:rPr>
            <w:lang w:val="en-US" w:eastAsia="zh-CN"/>
          </w:rPr>
          <w:t>Solution #14 c</w:t>
        </w:r>
        <w:r>
          <w:t>lock synchronization</w:t>
        </w:r>
        <w:r>
          <w:tab/>
        </w:r>
        <w:r>
          <w:fldChar w:fldCharType="begin"/>
        </w:r>
        <w:r>
          <w:instrText xml:space="preserve"> PAGEREF _Toc63078055 \h </w:instrText>
        </w:r>
      </w:ins>
      <w:r>
        <w:fldChar w:fldCharType="separate"/>
      </w:r>
      <w:ins w:id="376" w:author="邵伟翔10076515_rev2" w:date="2021-02-01T13:18:00Z">
        <w:r>
          <w:t>46</w:t>
        </w:r>
        <w:r>
          <w:fldChar w:fldCharType="end"/>
        </w:r>
      </w:ins>
    </w:p>
    <w:p w:rsidR="00543432" w:rsidRPr="00F2704A" w:rsidRDefault="00543432">
      <w:pPr>
        <w:pStyle w:val="30"/>
        <w:rPr>
          <w:ins w:id="377" w:author="邵伟翔10076515_rev2" w:date="2021-02-01T13:18:00Z"/>
          <w:rFonts w:ascii="Calibri" w:eastAsia="等线" w:hAnsi="Calibri"/>
          <w:kern w:val="2"/>
          <w:sz w:val="21"/>
          <w:szCs w:val="22"/>
          <w:lang w:val="en-US" w:eastAsia="zh-CN"/>
        </w:rPr>
      </w:pPr>
      <w:ins w:id="378" w:author="邵伟翔10076515_rev2" w:date="2021-02-01T13:18:00Z">
        <w:r>
          <w:t>7.14.1</w:t>
        </w:r>
        <w:r w:rsidRPr="00F2704A">
          <w:rPr>
            <w:rFonts w:ascii="Calibri" w:eastAsia="等线" w:hAnsi="Calibri"/>
            <w:kern w:val="2"/>
            <w:sz w:val="21"/>
            <w:szCs w:val="22"/>
            <w:lang w:val="en-US" w:eastAsia="zh-CN"/>
          </w:rPr>
          <w:tab/>
        </w:r>
        <w:r>
          <w:t>General</w:t>
        </w:r>
        <w:r>
          <w:tab/>
        </w:r>
        <w:r>
          <w:fldChar w:fldCharType="begin"/>
        </w:r>
        <w:r>
          <w:instrText xml:space="preserve"> PAGEREF _Toc63078056 \h </w:instrText>
        </w:r>
      </w:ins>
      <w:r>
        <w:fldChar w:fldCharType="separate"/>
      </w:r>
      <w:ins w:id="379" w:author="邵伟翔10076515_rev2" w:date="2021-02-01T13:18:00Z">
        <w:r>
          <w:t>46</w:t>
        </w:r>
        <w:r>
          <w:fldChar w:fldCharType="end"/>
        </w:r>
      </w:ins>
    </w:p>
    <w:p w:rsidR="00543432" w:rsidRPr="00F2704A" w:rsidRDefault="00543432">
      <w:pPr>
        <w:pStyle w:val="30"/>
        <w:rPr>
          <w:ins w:id="380" w:author="邵伟翔10076515_rev2" w:date="2021-02-01T13:18:00Z"/>
          <w:rFonts w:ascii="Calibri" w:eastAsia="等线" w:hAnsi="Calibri"/>
          <w:kern w:val="2"/>
          <w:sz w:val="21"/>
          <w:szCs w:val="22"/>
          <w:lang w:val="en-US" w:eastAsia="zh-CN"/>
        </w:rPr>
      </w:pPr>
      <w:ins w:id="381" w:author="邵伟翔10076515_rev2" w:date="2021-02-01T13:18:00Z">
        <w:r>
          <w:t>7.14.2</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_Toc63078057 \h </w:instrText>
        </w:r>
      </w:ins>
      <w:r>
        <w:fldChar w:fldCharType="separate"/>
      </w:r>
      <w:ins w:id="382" w:author="邵伟翔10076515_rev2" w:date="2021-02-01T13:18:00Z">
        <w:r>
          <w:t>47</w:t>
        </w:r>
        <w:r>
          <w:fldChar w:fldCharType="end"/>
        </w:r>
      </w:ins>
    </w:p>
    <w:p w:rsidR="00543432" w:rsidRPr="00F2704A" w:rsidRDefault="00543432">
      <w:pPr>
        <w:pStyle w:val="30"/>
        <w:rPr>
          <w:ins w:id="383" w:author="邵伟翔10076515_rev2" w:date="2021-02-01T13:18:00Z"/>
          <w:rFonts w:ascii="Calibri" w:eastAsia="等线" w:hAnsi="Calibri"/>
          <w:kern w:val="2"/>
          <w:sz w:val="21"/>
          <w:szCs w:val="22"/>
          <w:lang w:val="en-US" w:eastAsia="zh-CN"/>
        </w:rPr>
      </w:pPr>
      <w:ins w:id="384" w:author="邵伟翔10076515_rev2" w:date="2021-02-01T13:18:00Z">
        <w:r>
          <w:t>7.14.3</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_Toc63078058 \h </w:instrText>
        </w:r>
      </w:ins>
      <w:r>
        <w:fldChar w:fldCharType="separate"/>
      </w:r>
      <w:ins w:id="385" w:author="邵伟翔10076515_rev2" w:date="2021-02-01T13:18:00Z">
        <w:r>
          <w:t>47</w:t>
        </w:r>
        <w:r>
          <w:fldChar w:fldCharType="end"/>
        </w:r>
      </w:ins>
    </w:p>
    <w:p w:rsidR="00543432" w:rsidRPr="00F2704A" w:rsidRDefault="00543432">
      <w:pPr>
        <w:pStyle w:val="20"/>
        <w:rPr>
          <w:ins w:id="386" w:author="邵伟翔10076515_rev2" w:date="2021-02-01T13:18:00Z"/>
          <w:rFonts w:ascii="Calibri" w:eastAsia="等线" w:hAnsi="Calibri"/>
          <w:kern w:val="2"/>
          <w:sz w:val="21"/>
          <w:szCs w:val="22"/>
          <w:lang w:val="en-US" w:eastAsia="zh-CN"/>
        </w:rPr>
      </w:pPr>
      <w:ins w:id="387" w:author="邵伟翔10076515_rev2" w:date="2021-02-01T13:18:00Z">
        <w:r>
          <w:t>7.15</w:t>
        </w:r>
        <w:r w:rsidRPr="00F2704A">
          <w:rPr>
            <w:rFonts w:ascii="Calibri" w:eastAsia="等线" w:hAnsi="Calibri"/>
            <w:kern w:val="2"/>
            <w:sz w:val="21"/>
            <w:szCs w:val="22"/>
            <w:lang w:val="en-US" w:eastAsia="zh-CN"/>
          </w:rPr>
          <w:tab/>
        </w:r>
        <w:r>
          <w:t>Solution 15: Time Synchronization Management</w:t>
        </w:r>
        <w:r>
          <w:tab/>
        </w:r>
        <w:r>
          <w:fldChar w:fldCharType="begin"/>
        </w:r>
        <w:r>
          <w:instrText xml:space="preserve"> PAGEREF _Toc63078059 \h </w:instrText>
        </w:r>
      </w:ins>
      <w:r>
        <w:fldChar w:fldCharType="separate"/>
      </w:r>
      <w:ins w:id="388" w:author="邵伟翔10076515_rev2" w:date="2021-02-01T13:18:00Z">
        <w:r>
          <w:t>47</w:t>
        </w:r>
        <w:r>
          <w:fldChar w:fldCharType="end"/>
        </w:r>
      </w:ins>
    </w:p>
    <w:p w:rsidR="00543432" w:rsidRPr="00F2704A" w:rsidRDefault="00543432">
      <w:pPr>
        <w:pStyle w:val="30"/>
        <w:rPr>
          <w:ins w:id="389" w:author="邵伟翔10076515_rev2" w:date="2021-02-01T13:18:00Z"/>
          <w:rFonts w:ascii="Calibri" w:eastAsia="等线" w:hAnsi="Calibri"/>
          <w:kern w:val="2"/>
          <w:sz w:val="21"/>
          <w:szCs w:val="22"/>
          <w:lang w:val="en-US" w:eastAsia="zh-CN"/>
        </w:rPr>
      </w:pPr>
      <w:ins w:id="390" w:author="邵伟翔10076515_rev2" w:date="2021-02-01T13:18:00Z">
        <w:r>
          <w:t>7.15.1</w:t>
        </w:r>
        <w:r w:rsidRPr="00F2704A">
          <w:rPr>
            <w:rFonts w:ascii="Calibri" w:eastAsia="等线" w:hAnsi="Calibri"/>
            <w:kern w:val="2"/>
            <w:sz w:val="21"/>
            <w:szCs w:val="22"/>
            <w:lang w:val="en-US" w:eastAsia="zh-CN"/>
          </w:rPr>
          <w:tab/>
        </w:r>
        <w:r>
          <w:t>Time Synchronization support</w:t>
        </w:r>
        <w:r>
          <w:tab/>
        </w:r>
        <w:r>
          <w:fldChar w:fldCharType="begin"/>
        </w:r>
        <w:r>
          <w:instrText xml:space="preserve"> PAGEREF _Toc63078060 \h </w:instrText>
        </w:r>
      </w:ins>
      <w:r>
        <w:fldChar w:fldCharType="separate"/>
      </w:r>
      <w:ins w:id="391" w:author="邵伟翔10076515_rev2" w:date="2021-02-01T13:18:00Z">
        <w:r>
          <w:t>47</w:t>
        </w:r>
        <w:r>
          <w:fldChar w:fldCharType="end"/>
        </w:r>
      </w:ins>
    </w:p>
    <w:p w:rsidR="00543432" w:rsidRPr="00F2704A" w:rsidRDefault="00543432">
      <w:pPr>
        <w:pStyle w:val="30"/>
        <w:rPr>
          <w:ins w:id="392" w:author="邵伟翔10076515_rev2" w:date="2021-02-01T13:18:00Z"/>
          <w:rFonts w:ascii="Calibri" w:eastAsia="等线" w:hAnsi="Calibri"/>
          <w:kern w:val="2"/>
          <w:sz w:val="21"/>
          <w:szCs w:val="22"/>
          <w:lang w:val="en-US" w:eastAsia="zh-CN"/>
        </w:rPr>
      </w:pPr>
      <w:ins w:id="393" w:author="邵伟翔10076515_rev2" w:date="2021-02-01T13:18:00Z">
        <w:r>
          <w:t>7.15.2</w:t>
        </w:r>
        <w:r w:rsidRPr="00F2704A">
          <w:rPr>
            <w:rFonts w:ascii="Calibri" w:eastAsia="等线" w:hAnsi="Calibri"/>
            <w:kern w:val="2"/>
            <w:sz w:val="21"/>
            <w:szCs w:val="22"/>
            <w:lang w:val="en-US" w:eastAsia="zh-CN"/>
          </w:rPr>
          <w:tab/>
        </w:r>
        <w:r>
          <w:t>Time Synchronization activation/deactivation/modification</w:t>
        </w:r>
        <w:r>
          <w:tab/>
        </w:r>
        <w:r>
          <w:fldChar w:fldCharType="begin"/>
        </w:r>
        <w:r>
          <w:instrText xml:space="preserve"> PAGEREF _Toc63078061 \h </w:instrText>
        </w:r>
      </w:ins>
      <w:r>
        <w:fldChar w:fldCharType="separate"/>
      </w:r>
      <w:ins w:id="394" w:author="邵伟翔10076515_rev2" w:date="2021-02-01T13:18:00Z">
        <w:r>
          <w:t>48</w:t>
        </w:r>
        <w:r>
          <w:fldChar w:fldCharType="end"/>
        </w:r>
      </w:ins>
    </w:p>
    <w:p w:rsidR="00543432" w:rsidRPr="00F2704A" w:rsidRDefault="00543432">
      <w:pPr>
        <w:pStyle w:val="30"/>
        <w:rPr>
          <w:ins w:id="395" w:author="邵伟翔10076515_rev2" w:date="2021-02-01T13:18:00Z"/>
          <w:rFonts w:ascii="Calibri" w:eastAsia="等线" w:hAnsi="Calibri"/>
          <w:kern w:val="2"/>
          <w:sz w:val="21"/>
          <w:szCs w:val="22"/>
          <w:lang w:val="en-US" w:eastAsia="zh-CN"/>
        </w:rPr>
      </w:pPr>
      <w:ins w:id="396" w:author="邵伟翔10076515_rev2" w:date="2021-02-01T13:18:00Z">
        <w:r>
          <w:t>7.15.3</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_Toc63078062 \h </w:instrText>
        </w:r>
      </w:ins>
      <w:r>
        <w:fldChar w:fldCharType="separate"/>
      </w:r>
      <w:ins w:id="397" w:author="邵伟翔10076515_rev2" w:date="2021-02-01T13:18:00Z">
        <w:r>
          <w:t>49</w:t>
        </w:r>
        <w:r>
          <w:fldChar w:fldCharType="end"/>
        </w:r>
      </w:ins>
    </w:p>
    <w:p w:rsidR="00543432" w:rsidRPr="00F2704A" w:rsidRDefault="00543432">
      <w:pPr>
        <w:pStyle w:val="20"/>
        <w:rPr>
          <w:ins w:id="398" w:author="邵伟翔10076515_rev2" w:date="2021-02-01T13:18:00Z"/>
          <w:rFonts w:ascii="Calibri" w:eastAsia="等线" w:hAnsi="Calibri"/>
          <w:kern w:val="2"/>
          <w:sz w:val="21"/>
          <w:szCs w:val="22"/>
          <w:lang w:val="en-US" w:eastAsia="zh-CN"/>
        </w:rPr>
      </w:pPr>
      <w:ins w:id="399" w:author="邵伟翔10076515_rev2" w:date="2021-02-01T13:18:00Z">
        <w:r>
          <w:t>7.16</w:t>
        </w:r>
        <w:r w:rsidRPr="00F2704A">
          <w:rPr>
            <w:rFonts w:ascii="Calibri" w:eastAsia="等线" w:hAnsi="Calibri"/>
            <w:kern w:val="2"/>
            <w:sz w:val="21"/>
            <w:szCs w:val="22"/>
            <w:lang w:val="en-US" w:eastAsia="zh-CN"/>
          </w:rPr>
          <w:tab/>
        </w:r>
        <w:r w:rsidRPr="00E95D6F">
          <w:rPr>
            <w:lang w:val="en-US"/>
          </w:rPr>
          <w:t>Solution #16: TSN policy negotiation via FAE layer</w:t>
        </w:r>
        <w:r>
          <w:tab/>
        </w:r>
        <w:r>
          <w:fldChar w:fldCharType="begin"/>
        </w:r>
        <w:r>
          <w:instrText xml:space="preserve"> PAGEREF _Toc63078063 \h </w:instrText>
        </w:r>
      </w:ins>
      <w:r>
        <w:fldChar w:fldCharType="separate"/>
      </w:r>
      <w:ins w:id="400" w:author="邵伟翔10076515_rev2" w:date="2021-02-01T13:18:00Z">
        <w:r>
          <w:t>49</w:t>
        </w:r>
        <w:r>
          <w:fldChar w:fldCharType="end"/>
        </w:r>
      </w:ins>
    </w:p>
    <w:p w:rsidR="00543432" w:rsidRPr="00F2704A" w:rsidRDefault="00543432">
      <w:pPr>
        <w:pStyle w:val="30"/>
        <w:rPr>
          <w:ins w:id="401" w:author="邵伟翔10076515_rev2" w:date="2021-02-01T13:18:00Z"/>
          <w:rFonts w:ascii="Calibri" w:eastAsia="等线" w:hAnsi="Calibri"/>
          <w:kern w:val="2"/>
          <w:sz w:val="21"/>
          <w:szCs w:val="22"/>
          <w:lang w:val="en-US" w:eastAsia="zh-CN"/>
        </w:rPr>
      </w:pPr>
      <w:ins w:id="402" w:author="邵伟翔10076515_rev2" w:date="2021-02-01T13:18:00Z">
        <w:r>
          <w:t>7.</w:t>
        </w:r>
        <w:r>
          <w:rPr>
            <w:lang w:eastAsia="zh-CN"/>
          </w:rPr>
          <w:t>16</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_Toc63078064 \h </w:instrText>
        </w:r>
      </w:ins>
      <w:r>
        <w:fldChar w:fldCharType="separate"/>
      </w:r>
      <w:ins w:id="403" w:author="邵伟翔10076515_rev2" w:date="2021-02-01T13:18:00Z">
        <w:r>
          <w:t>49</w:t>
        </w:r>
        <w:r>
          <w:fldChar w:fldCharType="end"/>
        </w:r>
      </w:ins>
    </w:p>
    <w:p w:rsidR="00543432" w:rsidRPr="00F2704A" w:rsidRDefault="00543432">
      <w:pPr>
        <w:pStyle w:val="40"/>
        <w:rPr>
          <w:ins w:id="404" w:author="邵伟翔10076515_rev2" w:date="2021-02-01T13:18:00Z"/>
          <w:rFonts w:ascii="Calibri" w:eastAsia="等线" w:hAnsi="Calibri"/>
          <w:kern w:val="2"/>
          <w:sz w:val="21"/>
          <w:szCs w:val="22"/>
          <w:lang w:val="en-US" w:eastAsia="zh-CN"/>
        </w:rPr>
      </w:pPr>
      <w:ins w:id="405" w:author="邵伟翔10076515_rev2" w:date="2021-02-01T13:18:00Z">
        <w:r>
          <w:t>7.16.1.1</w:t>
        </w:r>
        <w:r w:rsidRPr="00F2704A">
          <w:rPr>
            <w:rFonts w:ascii="Calibri" w:eastAsia="等线" w:hAnsi="Calibri"/>
            <w:kern w:val="2"/>
            <w:sz w:val="21"/>
            <w:szCs w:val="22"/>
            <w:lang w:val="en-US" w:eastAsia="zh-CN"/>
          </w:rPr>
          <w:tab/>
        </w:r>
        <w:r w:rsidRPr="00E95D6F">
          <w:rPr>
            <w:lang w:val="en-US"/>
          </w:rPr>
          <w:t>General</w:t>
        </w:r>
        <w:r>
          <w:tab/>
        </w:r>
        <w:r>
          <w:fldChar w:fldCharType="begin"/>
        </w:r>
        <w:r>
          <w:instrText xml:space="preserve"> PAGEREF _Toc63078065 \h </w:instrText>
        </w:r>
      </w:ins>
      <w:r>
        <w:fldChar w:fldCharType="separate"/>
      </w:r>
      <w:ins w:id="406" w:author="邵伟翔10076515_rev2" w:date="2021-02-01T13:18:00Z">
        <w:r>
          <w:t>49</w:t>
        </w:r>
        <w:r>
          <w:fldChar w:fldCharType="end"/>
        </w:r>
      </w:ins>
    </w:p>
    <w:p w:rsidR="00543432" w:rsidRPr="00F2704A" w:rsidRDefault="00543432">
      <w:pPr>
        <w:pStyle w:val="40"/>
        <w:rPr>
          <w:ins w:id="407" w:author="邵伟翔10076515_rev2" w:date="2021-02-01T13:18:00Z"/>
          <w:rFonts w:ascii="Calibri" w:eastAsia="等线" w:hAnsi="Calibri"/>
          <w:kern w:val="2"/>
          <w:sz w:val="21"/>
          <w:szCs w:val="22"/>
          <w:lang w:val="en-US" w:eastAsia="zh-CN"/>
        </w:rPr>
      </w:pPr>
      <w:ins w:id="408" w:author="邵伟翔10076515_rev2" w:date="2021-02-01T13:18:00Z">
        <w:r>
          <w:t>7.16.1.2</w:t>
        </w:r>
        <w:r w:rsidRPr="00F2704A">
          <w:rPr>
            <w:rFonts w:ascii="Calibri" w:eastAsia="等线" w:hAnsi="Calibri"/>
            <w:kern w:val="2"/>
            <w:sz w:val="21"/>
            <w:szCs w:val="22"/>
            <w:lang w:val="en-US" w:eastAsia="zh-CN"/>
          </w:rPr>
          <w:tab/>
        </w:r>
        <w:r>
          <w:t>Procedure</w:t>
        </w:r>
        <w:r>
          <w:tab/>
        </w:r>
        <w:r>
          <w:fldChar w:fldCharType="begin"/>
        </w:r>
        <w:r>
          <w:instrText xml:space="preserve"> PAGEREF _Toc63078066 \h </w:instrText>
        </w:r>
      </w:ins>
      <w:r>
        <w:fldChar w:fldCharType="separate"/>
      </w:r>
      <w:ins w:id="409" w:author="邵伟翔10076515_rev2" w:date="2021-02-01T13:18:00Z">
        <w:r>
          <w:t>50</w:t>
        </w:r>
        <w:r>
          <w:fldChar w:fldCharType="end"/>
        </w:r>
      </w:ins>
    </w:p>
    <w:p w:rsidR="00543432" w:rsidRPr="00F2704A" w:rsidRDefault="00543432">
      <w:pPr>
        <w:pStyle w:val="30"/>
        <w:rPr>
          <w:ins w:id="410" w:author="邵伟翔10076515_rev2" w:date="2021-02-01T13:18:00Z"/>
          <w:rFonts w:ascii="Calibri" w:eastAsia="等线" w:hAnsi="Calibri"/>
          <w:kern w:val="2"/>
          <w:sz w:val="21"/>
          <w:szCs w:val="22"/>
          <w:lang w:val="en-US" w:eastAsia="zh-CN"/>
        </w:rPr>
      </w:pPr>
      <w:ins w:id="411" w:author="邵伟翔10076515_rev2" w:date="2021-02-01T13:18:00Z">
        <w:r>
          <w:t>7.16.2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_Toc63078067 \h </w:instrText>
        </w:r>
      </w:ins>
      <w:r>
        <w:fldChar w:fldCharType="separate"/>
      </w:r>
      <w:ins w:id="412" w:author="邵伟翔10076515_rev2" w:date="2021-02-01T13:18:00Z">
        <w:r>
          <w:t>51</w:t>
        </w:r>
        <w:r>
          <w:fldChar w:fldCharType="end"/>
        </w:r>
      </w:ins>
    </w:p>
    <w:p w:rsidR="00543432" w:rsidRPr="00F2704A" w:rsidRDefault="00543432">
      <w:pPr>
        <w:pStyle w:val="20"/>
        <w:rPr>
          <w:ins w:id="413" w:author="邵伟翔10076515_rev2" w:date="2021-02-01T13:18:00Z"/>
          <w:rFonts w:ascii="Calibri" w:eastAsia="等线" w:hAnsi="Calibri"/>
          <w:kern w:val="2"/>
          <w:sz w:val="21"/>
          <w:szCs w:val="22"/>
          <w:lang w:val="en-US" w:eastAsia="zh-CN"/>
        </w:rPr>
      </w:pPr>
      <w:ins w:id="414" w:author="邵伟翔10076515_rev2" w:date="2021-02-01T13:18:00Z">
        <w:r>
          <w:t>7.</w:t>
        </w:r>
        <w:r>
          <w:rPr>
            <w:lang w:eastAsia="zh-CN"/>
          </w:rPr>
          <w:t>17</w:t>
        </w:r>
        <w:r w:rsidRPr="00F2704A">
          <w:rPr>
            <w:rFonts w:ascii="Calibri" w:eastAsia="等线" w:hAnsi="Calibri"/>
            <w:kern w:val="2"/>
            <w:sz w:val="21"/>
            <w:szCs w:val="22"/>
            <w:lang w:val="en-US" w:eastAsia="zh-CN"/>
          </w:rPr>
          <w:tab/>
        </w:r>
        <w:r w:rsidRPr="00E95D6F">
          <w:rPr>
            <w:lang w:val="en-US"/>
          </w:rPr>
          <w:t>Solution #</w:t>
        </w:r>
        <w:r w:rsidRPr="00E95D6F">
          <w:rPr>
            <w:lang w:val="en-US" w:eastAsia="zh-CN"/>
          </w:rPr>
          <w:t>17</w:t>
        </w:r>
        <w:r w:rsidRPr="00E95D6F">
          <w:rPr>
            <w:lang w:val="en-US"/>
          </w:rPr>
          <w:t xml:space="preserve">: Support TSN in FF </w:t>
        </w:r>
        <w:r>
          <w:t>Application Enabler</w:t>
        </w:r>
        <w:r w:rsidRPr="00E95D6F">
          <w:rPr>
            <w:lang w:val="en-US"/>
          </w:rPr>
          <w:t xml:space="preserve"> layer</w:t>
        </w:r>
        <w:r>
          <w:tab/>
        </w:r>
        <w:r>
          <w:fldChar w:fldCharType="begin"/>
        </w:r>
        <w:r>
          <w:instrText xml:space="preserve"> PAGEREF _Toc63078068 \h </w:instrText>
        </w:r>
      </w:ins>
      <w:r>
        <w:fldChar w:fldCharType="separate"/>
      </w:r>
      <w:ins w:id="415" w:author="邵伟翔10076515_rev2" w:date="2021-02-01T13:18:00Z">
        <w:r>
          <w:t>51</w:t>
        </w:r>
        <w:r>
          <w:fldChar w:fldCharType="end"/>
        </w:r>
      </w:ins>
    </w:p>
    <w:p w:rsidR="00543432" w:rsidRPr="00F2704A" w:rsidRDefault="00543432">
      <w:pPr>
        <w:pStyle w:val="30"/>
        <w:rPr>
          <w:ins w:id="416" w:author="邵伟翔10076515_rev2" w:date="2021-02-01T13:18:00Z"/>
          <w:rFonts w:ascii="Calibri" w:eastAsia="等线" w:hAnsi="Calibri"/>
          <w:kern w:val="2"/>
          <w:sz w:val="21"/>
          <w:szCs w:val="22"/>
          <w:lang w:val="en-US" w:eastAsia="zh-CN"/>
        </w:rPr>
      </w:pPr>
      <w:ins w:id="417" w:author="邵伟翔10076515_rev2" w:date="2021-02-01T13:18:00Z">
        <w:r>
          <w:t>7.</w:t>
        </w:r>
        <w:r>
          <w:rPr>
            <w:lang w:eastAsia="zh-CN"/>
          </w:rPr>
          <w:t>17</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_Toc63078069 \h </w:instrText>
        </w:r>
      </w:ins>
      <w:r>
        <w:fldChar w:fldCharType="separate"/>
      </w:r>
      <w:ins w:id="418" w:author="邵伟翔10076515_rev2" w:date="2021-02-01T13:18:00Z">
        <w:r>
          <w:t>51</w:t>
        </w:r>
        <w:r>
          <w:fldChar w:fldCharType="end"/>
        </w:r>
      </w:ins>
    </w:p>
    <w:p w:rsidR="00543432" w:rsidRPr="00F2704A" w:rsidRDefault="00543432">
      <w:pPr>
        <w:pStyle w:val="30"/>
        <w:rPr>
          <w:ins w:id="419" w:author="邵伟翔10076515_rev2" w:date="2021-02-01T13:18:00Z"/>
          <w:rFonts w:ascii="Calibri" w:eastAsia="等线" w:hAnsi="Calibri"/>
          <w:kern w:val="2"/>
          <w:sz w:val="21"/>
          <w:szCs w:val="22"/>
          <w:lang w:val="en-US" w:eastAsia="zh-CN"/>
        </w:rPr>
      </w:pPr>
      <w:ins w:id="420" w:author="邵伟翔10076515_rev2" w:date="2021-02-01T13:18:00Z">
        <w:r>
          <w:t>7.</w:t>
        </w:r>
        <w:r>
          <w:rPr>
            <w:lang w:eastAsia="zh-CN"/>
          </w:rPr>
          <w:t>17</w:t>
        </w:r>
        <w:r>
          <w:t>.2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_Toc63078070 \h </w:instrText>
        </w:r>
      </w:ins>
      <w:r>
        <w:fldChar w:fldCharType="separate"/>
      </w:r>
      <w:ins w:id="421" w:author="邵伟翔10076515_rev2" w:date="2021-02-01T13:18:00Z">
        <w:r>
          <w:t>52</w:t>
        </w:r>
        <w:r>
          <w:fldChar w:fldCharType="end"/>
        </w:r>
      </w:ins>
    </w:p>
    <w:p w:rsidR="00543432" w:rsidRPr="00F2704A" w:rsidRDefault="00543432">
      <w:pPr>
        <w:pStyle w:val="20"/>
        <w:rPr>
          <w:ins w:id="422" w:author="邵伟翔10076515_rev2" w:date="2021-02-01T13:18:00Z"/>
          <w:rFonts w:ascii="Calibri" w:eastAsia="等线" w:hAnsi="Calibri"/>
          <w:kern w:val="2"/>
          <w:sz w:val="21"/>
          <w:szCs w:val="22"/>
          <w:lang w:val="en-US" w:eastAsia="zh-CN"/>
        </w:rPr>
      </w:pPr>
      <w:ins w:id="423" w:author="邵伟翔10076515_rev2" w:date="2021-02-01T13:18:00Z">
        <w:r>
          <w:t>7.</w:t>
        </w:r>
        <w:r>
          <w:rPr>
            <w:lang w:eastAsia="zh-CN"/>
          </w:rPr>
          <w:t>18</w:t>
        </w:r>
        <w:r w:rsidRPr="00F2704A">
          <w:rPr>
            <w:rFonts w:ascii="Calibri" w:eastAsia="等线" w:hAnsi="Calibri"/>
            <w:kern w:val="2"/>
            <w:sz w:val="21"/>
            <w:szCs w:val="22"/>
            <w:lang w:val="en-US" w:eastAsia="zh-CN"/>
          </w:rPr>
          <w:tab/>
        </w:r>
        <w:r w:rsidRPr="00E95D6F">
          <w:rPr>
            <w:lang w:val="en-US"/>
          </w:rPr>
          <w:t>Solution #</w:t>
        </w:r>
        <w:r w:rsidRPr="00E95D6F">
          <w:rPr>
            <w:lang w:val="en-US" w:eastAsia="zh-CN"/>
          </w:rPr>
          <w:t>18</w:t>
        </w:r>
        <w:r w:rsidRPr="00E95D6F">
          <w:rPr>
            <w:lang w:val="en-US"/>
          </w:rPr>
          <w:t>: Device monitoring</w:t>
        </w:r>
        <w:r>
          <w:tab/>
        </w:r>
        <w:r>
          <w:fldChar w:fldCharType="begin"/>
        </w:r>
        <w:r>
          <w:instrText xml:space="preserve"> PAGEREF _Toc63078071 \h </w:instrText>
        </w:r>
      </w:ins>
      <w:r>
        <w:fldChar w:fldCharType="separate"/>
      </w:r>
      <w:ins w:id="424" w:author="邵伟翔10076515_rev2" w:date="2021-02-01T13:18:00Z">
        <w:r>
          <w:t>52</w:t>
        </w:r>
        <w:r>
          <w:fldChar w:fldCharType="end"/>
        </w:r>
      </w:ins>
    </w:p>
    <w:p w:rsidR="00543432" w:rsidRPr="00F2704A" w:rsidRDefault="00543432">
      <w:pPr>
        <w:pStyle w:val="30"/>
        <w:rPr>
          <w:ins w:id="425" w:author="邵伟翔10076515_rev2" w:date="2021-02-01T13:18:00Z"/>
          <w:rFonts w:ascii="Calibri" w:eastAsia="等线" w:hAnsi="Calibri"/>
          <w:kern w:val="2"/>
          <w:sz w:val="21"/>
          <w:szCs w:val="22"/>
          <w:lang w:val="en-US" w:eastAsia="zh-CN"/>
        </w:rPr>
      </w:pPr>
      <w:ins w:id="426" w:author="邵伟翔10076515_rev2" w:date="2021-02-01T13:18:00Z">
        <w:r>
          <w:t>7.</w:t>
        </w:r>
        <w:r>
          <w:rPr>
            <w:lang w:eastAsia="zh-CN"/>
          </w:rPr>
          <w:t>18</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_Toc63078072 \h </w:instrText>
        </w:r>
      </w:ins>
      <w:r>
        <w:fldChar w:fldCharType="separate"/>
      </w:r>
      <w:ins w:id="427" w:author="邵伟翔10076515_rev2" w:date="2021-02-01T13:18:00Z">
        <w:r>
          <w:t>52</w:t>
        </w:r>
        <w:r>
          <w:fldChar w:fldCharType="end"/>
        </w:r>
      </w:ins>
    </w:p>
    <w:p w:rsidR="00543432" w:rsidRPr="00F2704A" w:rsidRDefault="00543432">
      <w:pPr>
        <w:pStyle w:val="40"/>
        <w:rPr>
          <w:ins w:id="428" w:author="邵伟翔10076515_rev2" w:date="2021-02-01T13:18:00Z"/>
          <w:rFonts w:ascii="Calibri" w:eastAsia="等线" w:hAnsi="Calibri"/>
          <w:kern w:val="2"/>
          <w:sz w:val="21"/>
          <w:szCs w:val="22"/>
          <w:lang w:val="en-US" w:eastAsia="zh-CN"/>
        </w:rPr>
      </w:pPr>
      <w:ins w:id="429" w:author="邵伟翔10076515_rev2" w:date="2021-02-01T13:18:00Z">
        <w:r>
          <w:t>7.</w:t>
        </w:r>
        <w:r>
          <w:rPr>
            <w:lang w:eastAsia="zh-CN"/>
          </w:rPr>
          <w:t>18</w:t>
        </w:r>
        <w:r>
          <w:t>.1.1</w:t>
        </w:r>
        <w:r w:rsidRPr="00F2704A">
          <w:rPr>
            <w:rFonts w:ascii="Calibri" w:eastAsia="等线" w:hAnsi="Calibri"/>
            <w:kern w:val="2"/>
            <w:sz w:val="21"/>
            <w:szCs w:val="22"/>
            <w:lang w:val="en-US" w:eastAsia="zh-CN"/>
          </w:rPr>
          <w:tab/>
        </w:r>
        <w:r w:rsidRPr="00E95D6F">
          <w:rPr>
            <w:lang w:val="en-US"/>
          </w:rPr>
          <w:t>General</w:t>
        </w:r>
        <w:r>
          <w:tab/>
        </w:r>
        <w:r>
          <w:fldChar w:fldCharType="begin"/>
        </w:r>
        <w:r>
          <w:instrText xml:space="preserve"> PAGEREF _Toc63078073 \h </w:instrText>
        </w:r>
      </w:ins>
      <w:r>
        <w:fldChar w:fldCharType="separate"/>
      </w:r>
      <w:ins w:id="430" w:author="邵伟翔10076515_rev2" w:date="2021-02-01T13:18:00Z">
        <w:r>
          <w:t>52</w:t>
        </w:r>
        <w:r>
          <w:fldChar w:fldCharType="end"/>
        </w:r>
      </w:ins>
    </w:p>
    <w:p w:rsidR="00543432" w:rsidRPr="00F2704A" w:rsidRDefault="00543432">
      <w:pPr>
        <w:pStyle w:val="40"/>
        <w:rPr>
          <w:ins w:id="431" w:author="邵伟翔10076515_rev2" w:date="2021-02-01T13:18:00Z"/>
          <w:rFonts w:ascii="Calibri" w:eastAsia="等线" w:hAnsi="Calibri"/>
          <w:kern w:val="2"/>
          <w:sz w:val="21"/>
          <w:szCs w:val="22"/>
          <w:lang w:val="en-US" w:eastAsia="zh-CN"/>
        </w:rPr>
      </w:pPr>
      <w:ins w:id="432" w:author="邵伟翔10076515_rev2" w:date="2021-02-01T13:18:00Z">
        <w:r>
          <w:t>7.</w:t>
        </w:r>
        <w:r>
          <w:rPr>
            <w:lang w:eastAsia="zh-CN"/>
          </w:rPr>
          <w:t>18</w:t>
        </w:r>
        <w:r>
          <w:t>.1.2</w:t>
        </w:r>
        <w:r w:rsidRPr="00F2704A">
          <w:rPr>
            <w:rFonts w:ascii="Calibri" w:eastAsia="等线" w:hAnsi="Calibri"/>
            <w:kern w:val="2"/>
            <w:sz w:val="21"/>
            <w:szCs w:val="22"/>
            <w:lang w:val="en-US" w:eastAsia="zh-CN"/>
          </w:rPr>
          <w:tab/>
        </w:r>
        <w:r w:rsidRPr="00E95D6F">
          <w:rPr>
            <w:lang w:val="en-US"/>
          </w:rPr>
          <w:t>Device monitoring</w:t>
        </w:r>
        <w:r>
          <w:t xml:space="preserve"> procedure</w:t>
        </w:r>
        <w:r>
          <w:tab/>
        </w:r>
        <w:r>
          <w:fldChar w:fldCharType="begin"/>
        </w:r>
        <w:r>
          <w:instrText xml:space="preserve"> PAGEREF _Toc63078074 \h </w:instrText>
        </w:r>
      </w:ins>
      <w:r>
        <w:fldChar w:fldCharType="separate"/>
      </w:r>
      <w:ins w:id="433" w:author="邵伟翔10076515_rev2" w:date="2021-02-01T13:18:00Z">
        <w:r>
          <w:t>52</w:t>
        </w:r>
        <w:r>
          <w:fldChar w:fldCharType="end"/>
        </w:r>
      </w:ins>
    </w:p>
    <w:p w:rsidR="00543432" w:rsidRPr="00F2704A" w:rsidRDefault="00543432">
      <w:pPr>
        <w:pStyle w:val="30"/>
        <w:rPr>
          <w:ins w:id="434" w:author="邵伟翔10076515_rev2" w:date="2021-02-01T13:18:00Z"/>
          <w:rFonts w:ascii="Calibri" w:eastAsia="等线" w:hAnsi="Calibri"/>
          <w:kern w:val="2"/>
          <w:sz w:val="21"/>
          <w:szCs w:val="22"/>
          <w:lang w:val="en-US" w:eastAsia="zh-CN"/>
        </w:rPr>
      </w:pPr>
      <w:ins w:id="435" w:author="邵伟翔10076515_rev2" w:date="2021-02-01T13:18:00Z">
        <w:r>
          <w:t>7.</w:t>
        </w:r>
        <w:r>
          <w:rPr>
            <w:lang w:eastAsia="zh-CN"/>
          </w:rPr>
          <w:t>18</w:t>
        </w:r>
        <w:r>
          <w:t>.2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_Toc63078075 \h </w:instrText>
        </w:r>
      </w:ins>
      <w:r>
        <w:fldChar w:fldCharType="separate"/>
      </w:r>
      <w:ins w:id="436" w:author="邵伟翔10076515_rev2" w:date="2021-02-01T13:18:00Z">
        <w:r>
          <w:t>54</w:t>
        </w:r>
        <w:r>
          <w:fldChar w:fldCharType="end"/>
        </w:r>
      </w:ins>
    </w:p>
    <w:p w:rsidR="00543432" w:rsidRPr="00F2704A" w:rsidRDefault="00543432">
      <w:pPr>
        <w:pStyle w:val="20"/>
        <w:rPr>
          <w:ins w:id="437" w:author="邵伟翔10076515_rev2" w:date="2021-02-01T13:18:00Z"/>
          <w:rFonts w:ascii="Calibri" w:eastAsia="等线" w:hAnsi="Calibri"/>
          <w:kern w:val="2"/>
          <w:sz w:val="21"/>
          <w:szCs w:val="22"/>
          <w:lang w:val="en-US" w:eastAsia="zh-CN"/>
        </w:rPr>
      </w:pPr>
      <w:ins w:id="438" w:author="邵伟翔10076515_rev2" w:date="2021-02-01T13:18:00Z">
        <w:r>
          <w:t>7.19</w:t>
        </w:r>
        <w:r w:rsidRPr="00F2704A">
          <w:rPr>
            <w:rFonts w:ascii="Calibri" w:eastAsia="等线" w:hAnsi="Calibri"/>
            <w:kern w:val="2"/>
            <w:sz w:val="21"/>
            <w:szCs w:val="22"/>
            <w:lang w:val="en-US" w:eastAsia="zh-CN"/>
          </w:rPr>
          <w:tab/>
        </w:r>
        <w:r w:rsidRPr="00E95D6F">
          <w:rPr>
            <w:lang w:val="en-US"/>
          </w:rPr>
          <w:t>Solution #</w:t>
        </w:r>
        <w:r w:rsidRPr="00E95D6F">
          <w:rPr>
            <w:lang w:val="en-US" w:eastAsia="zh-CN"/>
          </w:rPr>
          <w:t>19</w:t>
        </w:r>
        <w:r w:rsidRPr="00E95D6F">
          <w:rPr>
            <w:lang w:val="en-US"/>
          </w:rPr>
          <w:t>: Communicating FF application service requirements with 3GPP system</w:t>
        </w:r>
        <w:r>
          <w:tab/>
        </w:r>
        <w:r>
          <w:fldChar w:fldCharType="begin"/>
        </w:r>
        <w:r>
          <w:instrText xml:space="preserve"> PAGEREF _Toc63078076 \h </w:instrText>
        </w:r>
      </w:ins>
      <w:r>
        <w:fldChar w:fldCharType="separate"/>
      </w:r>
      <w:ins w:id="439" w:author="邵伟翔10076515_rev2" w:date="2021-02-01T13:18:00Z">
        <w:r>
          <w:t>54</w:t>
        </w:r>
        <w:r>
          <w:fldChar w:fldCharType="end"/>
        </w:r>
      </w:ins>
    </w:p>
    <w:p w:rsidR="00543432" w:rsidRPr="00F2704A" w:rsidRDefault="00543432">
      <w:pPr>
        <w:pStyle w:val="30"/>
        <w:rPr>
          <w:ins w:id="440" w:author="邵伟翔10076515_rev2" w:date="2021-02-01T13:18:00Z"/>
          <w:rFonts w:ascii="Calibri" w:eastAsia="等线" w:hAnsi="Calibri"/>
          <w:kern w:val="2"/>
          <w:sz w:val="21"/>
          <w:szCs w:val="22"/>
          <w:lang w:val="en-US" w:eastAsia="zh-CN"/>
        </w:rPr>
      </w:pPr>
      <w:ins w:id="441" w:author="邵伟翔10076515_rev2" w:date="2021-02-01T13:18:00Z">
        <w:r>
          <w:t>7.</w:t>
        </w:r>
        <w:r>
          <w:rPr>
            <w:lang w:eastAsia="zh-CN"/>
          </w:rPr>
          <w:t>19</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_Toc63078077 \h </w:instrText>
        </w:r>
      </w:ins>
      <w:r>
        <w:fldChar w:fldCharType="separate"/>
      </w:r>
      <w:ins w:id="442" w:author="邵伟翔10076515_rev2" w:date="2021-02-01T13:18:00Z">
        <w:r>
          <w:t>54</w:t>
        </w:r>
        <w:r>
          <w:fldChar w:fldCharType="end"/>
        </w:r>
      </w:ins>
    </w:p>
    <w:p w:rsidR="00543432" w:rsidRPr="00F2704A" w:rsidRDefault="00543432">
      <w:pPr>
        <w:pStyle w:val="30"/>
        <w:rPr>
          <w:ins w:id="443" w:author="邵伟翔10076515_rev2" w:date="2021-02-01T13:18:00Z"/>
          <w:rFonts w:ascii="Calibri" w:eastAsia="等线" w:hAnsi="Calibri"/>
          <w:kern w:val="2"/>
          <w:sz w:val="21"/>
          <w:szCs w:val="22"/>
          <w:lang w:val="en-US" w:eastAsia="zh-CN"/>
        </w:rPr>
      </w:pPr>
      <w:ins w:id="444" w:author="邵伟翔10076515_rev2" w:date="2021-02-01T13:18:00Z">
        <w:r>
          <w:t>7.</w:t>
        </w:r>
        <w:r>
          <w:rPr>
            <w:lang w:eastAsia="zh-CN"/>
          </w:rPr>
          <w:t>19</w:t>
        </w:r>
        <w:r>
          <w:t>.2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_Toc63078078 \h </w:instrText>
        </w:r>
      </w:ins>
      <w:r>
        <w:fldChar w:fldCharType="separate"/>
      </w:r>
      <w:ins w:id="445" w:author="邵伟翔10076515_rev2" w:date="2021-02-01T13:18:00Z">
        <w:r>
          <w:t>54</w:t>
        </w:r>
        <w:r>
          <w:fldChar w:fldCharType="end"/>
        </w:r>
      </w:ins>
    </w:p>
    <w:p w:rsidR="00543432" w:rsidRPr="00F2704A" w:rsidRDefault="00543432">
      <w:pPr>
        <w:pStyle w:val="20"/>
        <w:rPr>
          <w:ins w:id="446" w:author="邵伟翔10076515_rev2" w:date="2021-02-01T13:18:00Z"/>
          <w:rFonts w:ascii="Calibri" w:eastAsia="等线" w:hAnsi="Calibri"/>
          <w:kern w:val="2"/>
          <w:sz w:val="21"/>
          <w:szCs w:val="22"/>
          <w:lang w:val="en-US" w:eastAsia="zh-CN"/>
        </w:rPr>
      </w:pPr>
      <w:ins w:id="447" w:author="邵伟翔10076515_rev2" w:date="2021-02-01T13:18:00Z">
        <w:r>
          <w:t>7.</w:t>
        </w:r>
        <w:r>
          <w:rPr>
            <w:lang w:eastAsia="zh-CN"/>
          </w:rPr>
          <w:t>20</w:t>
        </w:r>
        <w:r w:rsidRPr="00F2704A">
          <w:rPr>
            <w:rFonts w:ascii="Calibri" w:eastAsia="等线"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_Toc63078079 \h </w:instrText>
        </w:r>
      </w:ins>
      <w:r>
        <w:fldChar w:fldCharType="separate"/>
      </w:r>
      <w:ins w:id="448" w:author="邵伟翔10076515_rev2" w:date="2021-02-01T13:18:00Z">
        <w:r>
          <w:t>54</w:t>
        </w:r>
        <w:r>
          <w:fldChar w:fldCharType="end"/>
        </w:r>
      </w:ins>
    </w:p>
    <w:p w:rsidR="00543432" w:rsidRPr="00F2704A" w:rsidRDefault="00543432">
      <w:pPr>
        <w:pStyle w:val="30"/>
        <w:rPr>
          <w:ins w:id="449" w:author="邵伟翔10076515_rev2" w:date="2021-02-01T13:18:00Z"/>
          <w:rFonts w:ascii="Calibri" w:eastAsia="等线" w:hAnsi="Calibri"/>
          <w:kern w:val="2"/>
          <w:sz w:val="21"/>
          <w:szCs w:val="22"/>
          <w:lang w:val="en-US" w:eastAsia="zh-CN"/>
        </w:rPr>
      </w:pPr>
      <w:ins w:id="450" w:author="邵伟翔10076515_rev2" w:date="2021-02-01T13:18:00Z">
        <w:r>
          <w:t>7.</w:t>
        </w:r>
        <w:r>
          <w:rPr>
            <w:lang w:eastAsia="zh-CN"/>
          </w:rPr>
          <w:t>20</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_Toc63078080 \h </w:instrText>
        </w:r>
      </w:ins>
      <w:r>
        <w:fldChar w:fldCharType="separate"/>
      </w:r>
      <w:ins w:id="451" w:author="邵伟翔10076515_rev2" w:date="2021-02-01T13:18:00Z">
        <w:r>
          <w:t>54</w:t>
        </w:r>
        <w:r>
          <w:fldChar w:fldCharType="end"/>
        </w:r>
      </w:ins>
    </w:p>
    <w:p w:rsidR="00543432" w:rsidRPr="00F2704A" w:rsidRDefault="00543432">
      <w:pPr>
        <w:pStyle w:val="40"/>
        <w:rPr>
          <w:ins w:id="452" w:author="邵伟翔10076515_rev2" w:date="2021-02-01T13:18:00Z"/>
          <w:rFonts w:ascii="Calibri" w:eastAsia="等线" w:hAnsi="Calibri"/>
          <w:kern w:val="2"/>
          <w:sz w:val="21"/>
          <w:szCs w:val="22"/>
          <w:lang w:val="en-US" w:eastAsia="zh-CN"/>
        </w:rPr>
      </w:pPr>
      <w:ins w:id="453" w:author="邵伟翔10076515_rev2" w:date="2021-02-01T13:18:00Z">
        <w:r>
          <w:t>7.</w:t>
        </w:r>
        <w:r>
          <w:rPr>
            <w:lang w:eastAsia="zh-CN"/>
          </w:rPr>
          <w:t>20</w:t>
        </w:r>
        <w:r>
          <w:t>.1.1</w:t>
        </w:r>
        <w:r w:rsidRPr="00F2704A">
          <w:rPr>
            <w:rFonts w:ascii="Calibri" w:eastAsia="等线" w:hAnsi="Calibri"/>
            <w:kern w:val="2"/>
            <w:sz w:val="21"/>
            <w:szCs w:val="22"/>
            <w:lang w:val="en-US" w:eastAsia="zh-CN"/>
          </w:rPr>
          <w:tab/>
        </w:r>
        <w:r>
          <w:t>Introduction</w:t>
        </w:r>
        <w:r>
          <w:tab/>
        </w:r>
        <w:r>
          <w:fldChar w:fldCharType="begin"/>
        </w:r>
        <w:r>
          <w:instrText xml:space="preserve"> PAGEREF _Toc63078081 \h </w:instrText>
        </w:r>
      </w:ins>
      <w:r>
        <w:fldChar w:fldCharType="separate"/>
      </w:r>
      <w:ins w:id="454" w:author="邵伟翔10076515_rev2" w:date="2021-02-01T13:18:00Z">
        <w:r>
          <w:t>54</w:t>
        </w:r>
        <w:r>
          <w:fldChar w:fldCharType="end"/>
        </w:r>
      </w:ins>
    </w:p>
    <w:p w:rsidR="00543432" w:rsidRPr="00F2704A" w:rsidRDefault="00543432">
      <w:pPr>
        <w:pStyle w:val="30"/>
        <w:rPr>
          <w:ins w:id="455" w:author="邵伟翔10076515_rev2" w:date="2021-02-01T13:18:00Z"/>
          <w:rFonts w:ascii="Calibri" w:eastAsia="等线" w:hAnsi="Calibri"/>
          <w:kern w:val="2"/>
          <w:sz w:val="21"/>
          <w:szCs w:val="22"/>
          <w:lang w:val="en-US" w:eastAsia="zh-CN"/>
        </w:rPr>
      </w:pPr>
      <w:ins w:id="456" w:author="邵伟翔10076515_rev2" w:date="2021-02-01T13:18:00Z">
        <w:r>
          <w:t>7.20.2</w:t>
        </w:r>
        <w:r w:rsidRPr="00F2704A">
          <w:rPr>
            <w:rFonts w:ascii="Calibri" w:eastAsia="等线" w:hAnsi="Calibri"/>
            <w:kern w:val="2"/>
            <w:sz w:val="21"/>
            <w:szCs w:val="22"/>
            <w:lang w:val="en-US" w:eastAsia="zh-CN"/>
          </w:rPr>
          <w:tab/>
        </w:r>
        <w:r>
          <w:t>SEAL functional model for signalling control plane including CoAP</w:t>
        </w:r>
        <w:r>
          <w:tab/>
        </w:r>
        <w:r>
          <w:fldChar w:fldCharType="begin"/>
        </w:r>
        <w:r>
          <w:instrText xml:space="preserve"> PAGEREF _Toc63078082 \h </w:instrText>
        </w:r>
      </w:ins>
      <w:r>
        <w:fldChar w:fldCharType="separate"/>
      </w:r>
      <w:ins w:id="457" w:author="邵伟翔10076515_rev2" w:date="2021-02-01T13:18:00Z">
        <w:r>
          <w:t>55</w:t>
        </w:r>
        <w:r>
          <w:fldChar w:fldCharType="end"/>
        </w:r>
      </w:ins>
    </w:p>
    <w:p w:rsidR="00543432" w:rsidRPr="00F2704A" w:rsidRDefault="00543432">
      <w:pPr>
        <w:pStyle w:val="30"/>
        <w:rPr>
          <w:ins w:id="458" w:author="邵伟翔10076515_rev2" w:date="2021-02-01T13:18:00Z"/>
          <w:rFonts w:ascii="Calibri" w:eastAsia="等线" w:hAnsi="Calibri"/>
          <w:kern w:val="2"/>
          <w:sz w:val="21"/>
          <w:szCs w:val="22"/>
          <w:lang w:val="en-US" w:eastAsia="zh-CN"/>
        </w:rPr>
      </w:pPr>
      <w:ins w:id="459" w:author="邵伟翔10076515_rev2" w:date="2021-02-01T13:18:00Z">
        <w:r>
          <w:t>7.</w:t>
        </w:r>
        <w:r>
          <w:rPr>
            <w:lang w:eastAsia="zh-CN"/>
          </w:rPr>
          <w:t>20</w:t>
        </w:r>
        <w:r>
          <w:t>.3</w:t>
        </w:r>
        <w:r w:rsidRPr="00F2704A">
          <w:rPr>
            <w:rFonts w:ascii="Calibri" w:eastAsia="等线" w:hAnsi="Calibri"/>
            <w:kern w:val="2"/>
            <w:sz w:val="21"/>
            <w:szCs w:val="22"/>
            <w:lang w:val="en-US" w:eastAsia="zh-CN"/>
          </w:rPr>
          <w:tab/>
        </w:r>
        <w:r>
          <w:t>CoAP entities</w:t>
        </w:r>
        <w:r>
          <w:tab/>
        </w:r>
        <w:r>
          <w:fldChar w:fldCharType="begin"/>
        </w:r>
        <w:r>
          <w:instrText xml:space="preserve"> PAGEREF _Toc63078083 \h </w:instrText>
        </w:r>
      </w:ins>
      <w:r>
        <w:fldChar w:fldCharType="separate"/>
      </w:r>
      <w:ins w:id="460" w:author="邵伟翔10076515_rev2" w:date="2021-02-01T13:18:00Z">
        <w:r>
          <w:t>56</w:t>
        </w:r>
        <w:r>
          <w:fldChar w:fldCharType="end"/>
        </w:r>
      </w:ins>
    </w:p>
    <w:p w:rsidR="00543432" w:rsidRPr="00F2704A" w:rsidRDefault="00543432">
      <w:pPr>
        <w:pStyle w:val="40"/>
        <w:rPr>
          <w:ins w:id="461" w:author="邵伟翔10076515_rev2" w:date="2021-02-01T13:18:00Z"/>
          <w:rFonts w:ascii="Calibri" w:eastAsia="等线" w:hAnsi="Calibri"/>
          <w:kern w:val="2"/>
          <w:sz w:val="21"/>
          <w:szCs w:val="22"/>
          <w:lang w:val="en-US" w:eastAsia="zh-CN"/>
        </w:rPr>
      </w:pPr>
      <w:ins w:id="462" w:author="邵伟翔10076515_rev2" w:date="2021-02-01T13:18:00Z">
        <w:r>
          <w:t>7.</w:t>
        </w:r>
        <w:r>
          <w:rPr>
            <w:lang w:eastAsia="zh-CN"/>
          </w:rPr>
          <w:t>20</w:t>
        </w:r>
        <w:r>
          <w:t>.3.1</w:t>
        </w:r>
        <w:r w:rsidRPr="00F2704A">
          <w:rPr>
            <w:rFonts w:ascii="Calibri" w:eastAsia="等线" w:hAnsi="Calibri"/>
            <w:kern w:val="2"/>
            <w:sz w:val="21"/>
            <w:szCs w:val="22"/>
            <w:lang w:val="en-US" w:eastAsia="zh-CN"/>
          </w:rPr>
          <w:tab/>
        </w:r>
        <w:r>
          <w:t>CoAP client</w:t>
        </w:r>
        <w:r>
          <w:tab/>
        </w:r>
        <w:r>
          <w:fldChar w:fldCharType="begin"/>
        </w:r>
        <w:r>
          <w:instrText xml:space="preserve"> PAGEREF _Toc63078084 \h </w:instrText>
        </w:r>
      </w:ins>
      <w:r>
        <w:fldChar w:fldCharType="separate"/>
      </w:r>
      <w:ins w:id="463" w:author="邵伟翔10076515_rev2" w:date="2021-02-01T13:18:00Z">
        <w:r>
          <w:t>56</w:t>
        </w:r>
        <w:r>
          <w:fldChar w:fldCharType="end"/>
        </w:r>
      </w:ins>
    </w:p>
    <w:p w:rsidR="00543432" w:rsidRPr="00F2704A" w:rsidRDefault="00543432">
      <w:pPr>
        <w:pStyle w:val="40"/>
        <w:rPr>
          <w:ins w:id="464" w:author="邵伟翔10076515_rev2" w:date="2021-02-01T13:18:00Z"/>
          <w:rFonts w:ascii="Calibri" w:eastAsia="等线" w:hAnsi="Calibri"/>
          <w:kern w:val="2"/>
          <w:sz w:val="21"/>
          <w:szCs w:val="22"/>
          <w:lang w:val="en-US" w:eastAsia="zh-CN"/>
        </w:rPr>
      </w:pPr>
      <w:ins w:id="465" w:author="邵伟翔10076515_rev2" w:date="2021-02-01T13:18:00Z">
        <w:r>
          <w:t>7.</w:t>
        </w:r>
        <w:r>
          <w:rPr>
            <w:lang w:eastAsia="zh-CN"/>
          </w:rPr>
          <w:t>20</w:t>
        </w:r>
        <w:r>
          <w:t>.3.2</w:t>
        </w:r>
        <w:r w:rsidRPr="00F2704A">
          <w:rPr>
            <w:rFonts w:ascii="Calibri" w:eastAsia="等线" w:hAnsi="Calibri"/>
            <w:kern w:val="2"/>
            <w:sz w:val="21"/>
            <w:szCs w:val="22"/>
            <w:lang w:val="en-US" w:eastAsia="zh-CN"/>
          </w:rPr>
          <w:tab/>
        </w:r>
        <w:r>
          <w:t>CoAP proxy</w:t>
        </w:r>
        <w:r>
          <w:tab/>
        </w:r>
        <w:r>
          <w:fldChar w:fldCharType="begin"/>
        </w:r>
        <w:r>
          <w:instrText xml:space="preserve"> PAGEREF _Toc63078085 \h </w:instrText>
        </w:r>
      </w:ins>
      <w:r>
        <w:fldChar w:fldCharType="separate"/>
      </w:r>
      <w:ins w:id="466" w:author="邵伟翔10076515_rev2" w:date="2021-02-01T13:18:00Z">
        <w:r>
          <w:t>56</w:t>
        </w:r>
        <w:r>
          <w:fldChar w:fldCharType="end"/>
        </w:r>
      </w:ins>
    </w:p>
    <w:p w:rsidR="00543432" w:rsidRPr="00F2704A" w:rsidRDefault="00543432">
      <w:pPr>
        <w:pStyle w:val="40"/>
        <w:rPr>
          <w:ins w:id="467" w:author="邵伟翔10076515_rev2" w:date="2021-02-01T13:18:00Z"/>
          <w:rFonts w:ascii="Calibri" w:eastAsia="等线" w:hAnsi="Calibri"/>
          <w:kern w:val="2"/>
          <w:sz w:val="21"/>
          <w:szCs w:val="22"/>
          <w:lang w:val="en-US" w:eastAsia="zh-CN"/>
        </w:rPr>
      </w:pPr>
      <w:ins w:id="468" w:author="邵伟翔10076515_rev2" w:date="2021-02-01T13:18:00Z">
        <w:r>
          <w:t>7.</w:t>
        </w:r>
        <w:r>
          <w:rPr>
            <w:lang w:eastAsia="zh-CN"/>
          </w:rPr>
          <w:t>20</w:t>
        </w:r>
        <w:r>
          <w:t>.3.3</w:t>
        </w:r>
        <w:r w:rsidRPr="00F2704A">
          <w:rPr>
            <w:rFonts w:ascii="Calibri" w:eastAsia="等线" w:hAnsi="Calibri"/>
            <w:kern w:val="2"/>
            <w:sz w:val="21"/>
            <w:szCs w:val="22"/>
            <w:lang w:val="en-US" w:eastAsia="zh-CN"/>
          </w:rPr>
          <w:tab/>
        </w:r>
        <w:r>
          <w:t>CoAP server</w:t>
        </w:r>
        <w:r>
          <w:tab/>
        </w:r>
        <w:r>
          <w:fldChar w:fldCharType="begin"/>
        </w:r>
        <w:r>
          <w:instrText xml:space="preserve"> PAGEREF _Toc63078086 \h </w:instrText>
        </w:r>
      </w:ins>
      <w:r>
        <w:fldChar w:fldCharType="separate"/>
      </w:r>
      <w:ins w:id="469" w:author="邵伟翔10076515_rev2" w:date="2021-02-01T13:18:00Z">
        <w:r>
          <w:t>57</w:t>
        </w:r>
        <w:r>
          <w:fldChar w:fldCharType="end"/>
        </w:r>
      </w:ins>
    </w:p>
    <w:p w:rsidR="00543432" w:rsidRPr="00F2704A" w:rsidRDefault="00543432">
      <w:pPr>
        <w:pStyle w:val="30"/>
        <w:rPr>
          <w:ins w:id="470" w:author="邵伟翔10076515_rev2" w:date="2021-02-01T13:18:00Z"/>
          <w:rFonts w:ascii="Calibri" w:eastAsia="等线" w:hAnsi="Calibri"/>
          <w:kern w:val="2"/>
          <w:sz w:val="21"/>
          <w:szCs w:val="22"/>
          <w:lang w:val="en-US" w:eastAsia="zh-CN"/>
        </w:rPr>
      </w:pPr>
      <w:ins w:id="471" w:author="邵伟翔10076515_rev2" w:date="2021-02-01T13:18:00Z">
        <w:r>
          <w:t>7.</w:t>
        </w:r>
        <w:r>
          <w:rPr>
            <w:lang w:eastAsia="zh-CN"/>
          </w:rPr>
          <w:t>20</w:t>
        </w:r>
        <w:r>
          <w:t>.4</w:t>
        </w:r>
        <w:r w:rsidRPr="00F2704A">
          <w:rPr>
            <w:rFonts w:ascii="Calibri" w:eastAsia="等线" w:hAnsi="Calibri"/>
            <w:kern w:val="2"/>
            <w:sz w:val="21"/>
            <w:szCs w:val="22"/>
            <w:lang w:val="en-US" w:eastAsia="zh-CN"/>
          </w:rPr>
          <w:tab/>
        </w:r>
        <w:r>
          <w:t>Signalling control plane reference points for CoAP</w:t>
        </w:r>
        <w:r>
          <w:tab/>
        </w:r>
        <w:r>
          <w:fldChar w:fldCharType="begin"/>
        </w:r>
        <w:r>
          <w:instrText xml:space="preserve"> PAGEREF _Toc63078087 \h </w:instrText>
        </w:r>
      </w:ins>
      <w:r>
        <w:fldChar w:fldCharType="separate"/>
      </w:r>
      <w:ins w:id="472" w:author="邵伟翔10076515_rev2" w:date="2021-02-01T13:18:00Z">
        <w:r>
          <w:t>57</w:t>
        </w:r>
        <w:r>
          <w:fldChar w:fldCharType="end"/>
        </w:r>
      </w:ins>
    </w:p>
    <w:p w:rsidR="00543432" w:rsidRPr="00F2704A" w:rsidRDefault="00543432">
      <w:pPr>
        <w:pStyle w:val="40"/>
        <w:rPr>
          <w:ins w:id="473" w:author="邵伟翔10076515_rev2" w:date="2021-02-01T13:18:00Z"/>
          <w:rFonts w:ascii="Calibri" w:eastAsia="等线" w:hAnsi="Calibri"/>
          <w:kern w:val="2"/>
          <w:sz w:val="21"/>
          <w:szCs w:val="22"/>
          <w:lang w:val="en-US" w:eastAsia="zh-CN"/>
        </w:rPr>
      </w:pPr>
      <w:ins w:id="474" w:author="邵伟翔10076515_rev2" w:date="2021-02-01T13:18:00Z">
        <w:r>
          <w:t>7.</w:t>
        </w:r>
        <w:r>
          <w:rPr>
            <w:lang w:eastAsia="zh-CN"/>
          </w:rPr>
          <w:t>20</w:t>
        </w:r>
        <w:r>
          <w:t>.4.1</w:t>
        </w:r>
        <w:r w:rsidRPr="00F2704A">
          <w:rPr>
            <w:rFonts w:ascii="Calibri" w:eastAsia="等线" w:hAnsi="Calibri"/>
            <w:kern w:val="2"/>
            <w:sz w:val="21"/>
            <w:szCs w:val="22"/>
            <w:lang w:val="en-US" w:eastAsia="zh-CN"/>
          </w:rPr>
          <w:tab/>
        </w:r>
        <w:r>
          <w:t>Reference point CoAP-1 (between the CoAP client and the CoAP proxy)</w:t>
        </w:r>
        <w:r>
          <w:tab/>
        </w:r>
        <w:r>
          <w:fldChar w:fldCharType="begin"/>
        </w:r>
        <w:r>
          <w:instrText xml:space="preserve"> PAGEREF _Toc63078088 \h </w:instrText>
        </w:r>
      </w:ins>
      <w:r>
        <w:fldChar w:fldCharType="separate"/>
      </w:r>
      <w:ins w:id="475" w:author="邵伟翔10076515_rev2" w:date="2021-02-01T13:18:00Z">
        <w:r>
          <w:t>57</w:t>
        </w:r>
        <w:r>
          <w:fldChar w:fldCharType="end"/>
        </w:r>
      </w:ins>
    </w:p>
    <w:p w:rsidR="00543432" w:rsidRPr="00F2704A" w:rsidRDefault="00543432">
      <w:pPr>
        <w:pStyle w:val="40"/>
        <w:rPr>
          <w:ins w:id="476" w:author="邵伟翔10076515_rev2" w:date="2021-02-01T13:18:00Z"/>
          <w:rFonts w:ascii="Calibri" w:eastAsia="等线" w:hAnsi="Calibri"/>
          <w:kern w:val="2"/>
          <w:sz w:val="21"/>
          <w:szCs w:val="22"/>
          <w:lang w:val="en-US" w:eastAsia="zh-CN"/>
        </w:rPr>
      </w:pPr>
      <w:ins w:id="477" w:author="邵伟翔10076515_rev2" w:date="2021-02-01T13:18:00Z">
        <w:r>
          <w:t>7.</w:t>
        </w:r>
        <w:r>
          <w:rPr>
            <w:lang w:eastAsia="zh-CN"/>
          </w:rPr>
          <w:t>20</w:t>
        </w:r>
        <w:r>
          <w:t>.4.2</w:t>
        </w:r>
        <w:r w:rsidRPr="00F2704A">
          <w:rPr>
            <w:rFonts w:ascii="Calibri" w:eastAsia="等线" w:hAnsi="Calibri"/>
            <w:kern w:val="2"/>
            <w:sz w:val="21"/>
            <w:szCs w:val="22"/>
            <w:lang w:val="en-US" w:eastAsia="zh-CN"/>
          </w:rPr>
          <w:tab/>
        </w:r>
        <w:r>
          <w:t>Reference point CoAP-2 (between the CoAP proxy and the CoAP server)</w:t>
        </w:r>
        <w:r>
          <w:tab/>
        </w:r>
        <w:r>
          <w:fldChar w:fldCharType="begin"/>
        </w:r>
        <w:r>
          <w:instrText xml:space="preserve"> PAGEREF _Toc63078089 \h </w:instrText>
        </w:r>
      </w:ins>
      <w:r>
        <w:fldChar w:fldCharType="separate"/>
      </w:r>
      <w:ins w:id="478" w:author="邵伟翔10076515_rev2" w:date="2021-02-01T13:18:00Z">
        <w:r>
          <w:t>57</w:t>
        </w:r>
        <w:r>
          <w:fldChar w:fldCharType="end"/>
        </w:r>
      </w:ins>
    </w:p>
    <w:p w:rsidR="00543432" w:rsidRPr="00F2704A" w:rsidRDefault="00543432">
      <w:pPr>
        <w:pStyle w:val="40"/>
        <w:rPr>
          <w:ins w:id="479" w:author="邵伟翔10076515_rev2" w:date="2021-02-01T13:18:00Z"/>
          <w:rFonts w:ascii="Calibri" w:eastAsia="等线" w:hAnsi="Calibri"/>
          <w:kern w:val="2"/>
          <w:sz w:val="21"/>
          <w:szCs w:val="22"/>
          <w:lang w:val="en-US" w:eastAsia="zh-CN"/>
        </w:rPr>
      </w:pPr>
      <w:ins w:id="480" w:author="邵伟翔10076515_rev2" w:date="2021-02-01T13:18:00Z">
        <w:r>
          <w:t>7.</w:t>
        </w:r>
        <w:r>
          <w:rPr>
            <w:lang w:eastAsia="zh-CN"/>
          </w:rPr>
          <w:t>20</w:t>
        </w:r>
        <w:r>
          <w:t>.4.3</w:t>
        </w:r>
        <w:r w:rsidRPr="00F2704A">
          <w:rPr>
            <w:rFonts w:ascii="Calibri" w:eastAsia="等线" w:hAnsi="Calibri"/>
            <w:kern w:val="2"/>
            <w:sz w:val="21"/>
            <w:szCs w:val="22"/>
            <w:lang w:val="en-US" w:eastAsia="zh-CN"/>
          </w:rPr>
          <w:tab/>
        </w:r>
        <w:r>
          <w:t>Reference point CoAP-3 (between the CoAP proxy and CoAP proxy)</w:t>
        </w:r>
        <w:r>
          <w:tab/>
        </w:r>
        <w:r>
          <w:fldChar w:fldCharType="begin"/>
        </w:r>
        <w:r>
          <w:instrText xml:space="preserve"> PAGEREF _Toc63078090 \h </w:instrText>
        </w:r>
      </w:ins>
      <w:r>
        <w:fldChar w:fldCharType="separate"/>
      </w:r>
      <w:ins w:id="481" w:author="邵伟翔10076515_rev2" w:date="2021-02-01T13:18:00Z">
        <w:r>
          <w:t>57</w:t>
        </w:r>
        <w:r>
          <w:fldChar w:fldCharType="end"/>
        </w:r>
      </w:ins>
    </w:p>
    <w:p w:rsidR="00543432" w:rsidRPr="00F2704A" w:rsidRDefault="00543432">
      <w:pPr>
        <w:pStyle w:val="30"/>
        <w:rPr>
          <w:ins w:id="482" w:author="邵伟翔10076515_rev2" w:date="2021-02-01T13:18:00Z"/>
          <w:rFonts w:ascii="Calibri" w:eastAsia="等线" w:hAnsi="Calibri"/>
          <w:kern w:val="2"/>
          <w:sz w:val="21"/>
          <w:szCs w:val="22"/>
          <w:lang w:val="en-US" w:eastAsia="zh-CN"/>
        </w:rPr>
      </w:pPr>
      <w:ins w:id="483" w:author="邵伟翔10076515_rev2" w:date="2021-02-01T13:18:00Z">
        <w:r>
          <w:t>7.</w:t>
        </w:r>
        <w:r>
          <w:rPr>
            <w:lang w:eastAsia="zh-CN"/>
          </w:rPr>
          <w:t>20</w:t>
        </w:r>
        <w:r>
          <w:t>.5</w:t>
        </w:r>
        <w:r w:rsidRPr="00F2704A">
          <w:rPr>
            <w:rFonts w:ascii="Calibri" w:eastAsia="等线" w:hAnsi="Calibri"/>
            <w:kern w:val="2"/>
            <w:sz w:val="21"/>
            <w:szCs w:val="22"/>
            <w:lang w:val="en-US" w:eastAsia="zh-CN"/>
          </w:rPr>
          <w:tab/>
        </w:r>
        <w:r>
          <w:t>CoAP usage</w:t>
        </w:r>
        <w:r>
          <w:tab/>
        </w:r>
        <w:r>
          <w:fldChar w:fldCharType="begin"/>
        </w:r>
        <w:r>
          <w:instrText xml:space="preserve"> PAGEREF _Toc63078091 \h </w:instrText>
        </w:r>
      </w:ins>
      <w:r>
        <w:fldChar w:fldCharType="separate"/>
      </w:r>
      <w:ins w:id="484" w:author="邵伟翔10076515_rev2" w:date="2021-02-01T13:18:00Z">
        <w:r>
          <w:t>57</w:t>
        </w:r>
        <w:r>
          <w:fldChar w:fldCharType="end"/>
        </w:r>
      </w:ins>
    </w:p>
    <w:p w:rsidR="00543432" w:rsidRPr="00F2704A" w:rsidRDefault="00543432">
      <w:pPr>
        <w:pStyle w:val="30"/>
        <w:rPr>
          <w:ins w:id="485" w:author="邵伟翔10076515_rev2" w:date="2021-02-01T13:18:00Z"/>
          <w:rFonts w:ascii="Calibri" w:eastAsia="等线" w:hAnsi="Calibri"/>
          <w:kern w:val="2"/>
          <w:sz w:val="21"/>
          <w:szCs w:val="22"/>
          <w:lang w:val="en-US" w:eastAsia="zh-CN"/>
        </w:rPr>
      </w:pPr>
      <w:ins w:id="486" w:author="邵伟翔10076515_rev2" w:date="2021-02-01T13:18:00Z">
        <w:r>
          <w:t>7.</w:t>
        </w:r>
        <w:r>
          <w:rPr>
            <w:lang w:eastAsia="zh-CN"/>
          </w:rPr>
          <w:t>20</w:t>
        </w:r>
        <w:r>
          <w:t>.6</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_Toc63078092 \h </w:instrText>
        </w:r>
      </w:ins>
      <w:r>
        <w:fldChar w:fldCharType="separate"/>
      </w:r>
      <w:ins w:id="487" w:author="邵伟翔10076515_rev2" w:date="2021-02-01T13:18:00Z">
        <w:r>
          <w:t>57</w:t>
        </w:r>
        <w:r>
          <w:fldChar w:fldCharType="end"/>
        </w:r>
      </w:ins>
    </w:p>
    <w:p w:rsidR="00543432" w:rsidRPr="00F2704A" w:rsidRDefault="00543432">
      <w:pPr>
        <w:pStyle w:val="20"/>
        <w:rPr>
          <w:ins w:id="488" w:author="邵伟翔10076515_rev2" w:date="2021-02-01T13:18:00Z"/>
          <w:rFonts w:ascii="Calibri" w:eastAsia="等线" w:hAnsi="Calibri"/>
          <w:kern w:val="2"/>
          <w:sz w:val="21"/>
          <w:szCs w:val="22"/>
          <w:lang w:val="en-US" w:eastAsia="zh-CN"/>
        </w:rPr>
      </w:pPr>
      <w:ins w:id="489" w:author="邵伟翔10076515_rev2" w:date="2021-02-01T13:18:00Z">
        <w:r>
          <w:t>7.</w:t>
        </w:r>
        <w:r>
          <w:rPr>
            <w:lang w:eastAsia="zh-CN"/>
          </w:rPr>
          <w:t>21</w:t>
        </w:r>
        <w:r w:rsidRPr="00F2704A">
          <w:rPr>
            <w:rFonts w:ascii="Calibri" w:eastAsia="等线" w:hAnsi="Calibri"/>
            <w:kern w:val="2"/>
            <w:sz w:val="21"/>
            <w:szCs w:val="22"/>
            <w:lang w:val="en-US" w:eastAsia="zh-CN"/>
          </w:rPr>
          <w:tab/>
        </w:r>
        <w:r w:rsidRPr="00E95D6F">
          <w:rPr>
            <w:lang w:val="en-US"/>
          </w:rPr>
          <w:t>Solution #</w:t>
        </w:r>
        <w:r w:rsidRPr="00E95D6F">
          <w:rPr>
            <w:lang w:val="en-US" w:eastAsia="zh-CN"/>
          </w:rPr>
          <w:t>21</w:t>
        </w:r>
        <w:r w:rsidRPr="00E95D6F">
          <w:rPr>
            <w:lang w:val="en-US"/>
          </w:rPr>
          <w:t>: Enabling 5G CN capabilities for SEAL Groups</w:t>
        </w:r>
        <w:r>
          <w:tab/>
        </w:r>
        <w:r>
          <w:fldChar w:fldCharType="begin"/>
        </w:r>
        <w:r>
          <w:instrText xml:space="preserve"> PAGEREF _Toc63078093 \h </w:instrText>
        </w:r>
      </w:ins>
      <w:r>
        <w:fldChar w:fldCharType="separate"/>
      </w:r>
      <w:ins w:id="490" w:author="邵伟翔10076515_rev2" w:date="2021-02-01T13:18:00Z">
        <w:r>
          <w:t>57</w:t>
        </w:r>
        <w:r>
          <w:fldChar w:fldCharType="end"/>
        </w:r>
      </w:ins>
    </w:p>
    <w:p w:rsidR="00543432" w:rsidRPr="00F2704A" w:rsidRDefault="00543432">
      <w:pPr>
        <w:pStyle w:val="30"/>
        <w:rPr>
          <w:ins w:id="491" w:author="邵伟翔10076515_rev2" w:date="2021-02-01T13:18:00Z"/>
          <w:rFonts w:ascii="Calibri" w:eastAsia="等线" w:hAnsi="Calibri"/>
          <w:kern w:val="2"/>
          <w:sz w:val="21"/>
          <w:szCs w:val="22"/>
          <w:lang w:val="en-US" w:eastAsia="zh-CN"/>
        </w:rPr>
      </w:pPr>
      <w:ins w:id="492" w:author="邵伟翔10076515_rev2" w:date="2021-02-01T13:18:00Z">
        <w:r>
          <w:t>7.</w:t>
        </w:r>
        <w:r>
          <w:rPr>
            <w:lang w:eastAsia="zh-CN"/>
          </w:rPr>
          <w:t>21</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_Toc63078094 \h </w:instrText>
        </w:r>
      </w:ins>
      <w:r>
        <w:fldChar w:fldCharType="separate"/>
      </w:r>
      <w:ins w:id="493" w:author="邵伟翔10076515_rev2" w:date="2021-02-01T13:18:00Z">
        <w:r>
          <w:t>57</w:t>
        </w:r>
        <w:r>
          <w:fldChar w:fldCharType="end"/>
        </w:r>
      </w:ins>
    </w:p>
    <w:p w:rsidR="00543432" w:rsidRPr="00F2704A" w:rsidRDefault="00543432">
      <w:pPr>
        <w:pStyle w:val="30"/>
        <w:rPr>
          <w:ins w:id="494" w:author="邵伟翔10076515_rev2" w:date="2021-02-01T13:18:00Z"/>
          <w:rFonts w:ascii="Calibri" w:eastAsia="等线" w:hAnsi="Calibri"/>
          <w:kern w:val="2"/>
          <w:sz w:val="21"/>
          <w:szCs w:val="22"/>
          <w:lang w:val="en-US" w:eastAsia="zh-CN"/>
        </w:rPr>
      </w:pPr>
      <w:ins w:id="495" w:author="邵伟翔10076515_rev2" w:date="2021-02-01T13:18:00Z">
        <w:r w:rsidRPr="00E95D6F">
          <w:rPr>
            <w:lang w:val="de-DE"/>
          </w:rPr>
          <w:t>7.21.2</w:t>
        </w:r>
        <w:r w:rsidRPr="00F2704A">
          <w:rPr>
            <w:rFonts w:ascii="Calibri" w:eastAsia="等线" w:hAnsi="Calibri"/>
            <w:kern w:val="2"/>
            <w:sz w:val="21"/>
            <w:szCs w:val="22"/>
            <w:lang w:val="en-US" w:eastAsia="zh-CN"/>
          </w:rPr>
          <w:tab/>
        </w:r>
        <w:r w:rsidRPr="00E95D6F">
          <w:rPr>
            <w:lang w:val="de-DE"/>
          </w:rPr>
          <w:t>SEAL Group creation procedures</w:t>
        </w:r>
        <w:r>
          <w:tab/>
        </w:r>
        <w:r>
          <w:fldChar w:fldCharType="begin"/>
        </w:r>
        <w:r>
          <w:instrText xml:space="preserve"> PAGEREF _Toc63078095 \h </w:instrText>
        </w:r>
      </w:ins>
      <w:r>
        <w:fldChar w:fldCharType="separate"/>
      </w:r>
      <w:ins w:id="496" w:author="邵伟翔10076515_rev2" w:date="2021-02-01T13:18:00Z">
        <w:r>
          <w:t>58</w:t>
        </w:r>
        <w:r>
          <w:fldChar w:fldCharType="end"/>
        </w:r>
      </w:ins>
    </w:p>
    <w:p w:rsidR="00543432" w:rsidRPr="00F2704A" w:rsidRDefault="00543432">
      <w:pPr>
        <w:pStyle w:val="30"/>
        <w:rPr>
          <w:ins w:id="497" w:author="邵伟翔10076515_rev2" w:date="2021-02-01T13:18:00Z"/>
          <w:rFonts w:ascii="Calibri" w:eastAsia="等线" w:hAnsi="Calibri"/>
          <w:kern w:val="2"/>
          <w:sz w:val="21"/>
          <w:szCs w:val="22"/>
          <w:lang w:val="en-US" w:eastAsia="zh-CN"/>
        </w:rPr>
      </w:pPr>
      <w:ins w:id="498" w:author="邵伟翔10076515_rev2" w:date="2021-02-01T13:18:00Z">
        <w:r>
          <w:t>7.</w:t>
        </w:r>
        <w:r>
          <w:rPr>
            <w:lang w:eastAsia="zh-CN"/>
          </w:rPr>
          <w:t>21</w:t>
        </w:r>
        <w:r>
          <w:t>.3</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_Toc63078096 \h </w:instrText>
        </w:r>
      </w:ins>
      <w:r>
        <w:fldChar w:fldCharType="separate"/>
      </w:r>
      <w:ins w:id="499" w:author="邵伟翔10076515_rev2" w:date="2021-02-01T13:18:00Z">
        <w:r>
          <w:t>60</w:t>
        </w:r>
        <w:r>
          <w:fldChar w:fldCharType="end"/>
        </w:r>
      </w:ins>
    </w:p>
    <w:p w:rsidR="00543432" w:rsidRPr="00F2704A" w:rsidRDefault="00543432">
      <w:pPr>
        <w:pStyle w:val="20"/>
        <w:rPr>
          <w:ins w:id="500" w:author="邵伟翔10076515_rev2" w:date="2021-02-01T13:18:00Z"/>
          <w:rFonts w:ascii="Calibri" w:eastAsia="等线" w:hAnsi="Calibri"/>
          <w:kern w:val="2"/>
          <w:sz w:val="21"/>
          <w:szCs w:val="22"/>
          <w:lang w:val="en-US" w:eastAsia="zh-CN"/>
        </w:rPr>
      </w:pPr>
      <w:ins w:id="501" w:author="邵伟翔10076515_rev2" w:date="2021-02-01T13:18:00Z">
        <w:r>
          <w:t>7.22</w:t>
        </w:r>
        <w:r w:rsidRPr="00F2704A">
          <w:rPr>
            <w:rFonts w:ascii="Calibri" w:eastAsia="等线" w:hAnsi="Calibri"/>
            <w:kern w:val="2"/>
            <w:sz w:val="21"/>
            <w:szCs w:val="22"/>
            <w:lang w:val="en-US" w:eastAsia="zh-CN"/>
          </w:rPr>
          <w:tab/>
        </w:r>
        <w:r>
          <w:t>Solution #22: SEAL support for TSC services</w:t>
        </w:r>
        <w:r>
          <w:tab/>
        </w:r>
        <w:r>
          <w:fldChar w:fldCharType="begin"/>
        </w:r>
        <w:r>
          <w:instrText xml:space="preserve"> PAGEREF _Toc63078097 \h </w:instrText>
        </w:r>
      </w:ins>
      <w:r>
        <w:fldChar w:fldCharType="separate"/>
      </w:r>
      <w:ins w:id="502" w:author="邵伟翔10076515_rev2" w:date="2021-02-01T13:18:00Z">
        <w:r>
          <w:t>60</w:t>
        </w:r>
        <w:r>
          <w:fldChar w:fldCharType="end"/>
        </w:r>
      </w:ins>
    </w:p>
    <w:p w:rsidR="00543432" w:rsidRPr="00F2704A" w:rsidRDefault="00543432">
      <w:pPr>
        <w:pStyle w:val="30"/>
        <w:rPr>
          <w:ins w:id="503" w:author="邵伟翔10076515_rev2" w:date="2021-02-01T13:18:00Z"/>
          <w:rFonts w:ascii="Calibri" w:eastAsia="等线" w:hAnsi="Calibri"/>
          <w:kern w:val="2"/>
          <w:sz w:val="21"/>
          <w:szCs w:val="22"/>
          <w:lang w:val="en-US" w:eastAsia="zh-CN"/>
        </w:rPr>
      </w:pPr>
      <w:ins w:id="504" w:author="邵伟翔10076515_rev2" w:date="2021-02-01T13:18:00Z">
        <w:r>
          <w:t>7.22.1</w:t>
        </w:r>
        <w:r w:rsidRPr="00F2704A">
          <w:rPr>
            <w:rFonts w:ascii="Calibri" w:eastAsia="等线" w:hAnsi="Calibri"/>
            <w:kern w:val="2"/>
            <w:sz w:val="21"/>
            <w:szCs w:val="22"/>
            <w:lang w:val="en-US" w:eastAsia="zh-CN"/>
          </w:rPr>
          <w:tab/>
        </w:r>
        <w:r>
          <w:t>Introduction</w:t>
        </w:r>
        <w:r>
          <w:tab/>
        </w:r>
        <w:r>
          <w:fldChar w:fldCharType="begin"/>
        </w:r>
        <w:r>
          <w:instrText xml:space="preserve"> PAGEREF _Toc63078098 \h </w:instrText>
        </w:r>
      </w:ins>
      <w:r>
        <w:fldChar w:fldCharType="separate"/>
      </w:r>
      <w:ins w:id="505" w:author="邵伟翔10076515_rev2" w:date="2021-02-01T13:18:00Z">
        <w:r>
          <w:t>60</w:t>
        </w:r>
        <w:r>
          <w:fldChar w:fldCharType="end"/>
        </w:r>
      </w:ins>
    </w:p>
    <w:p w:rsidR="00543432" w:rsidRPr="00F2704A" w:rsidRDefault="00543432">
      <w:pPr>
        <w:pStyle w:val="30"/>
        <w:rPr>
          <w:ins w:id="506" w:author="邵伟翔10076515_rev2" w:date="2021-02-01T13:18:00Z"/>
          <w:rFonts w:ascii="Calibri" w:eastAsia="等线" w:hAnsi="Calibri"/>
          <w:kern w:val="2"/>
          <w:sz w:val="21"/>
          <w:szCs w:val="22"/>
          <w:lang w:val="en-US" w:eastAsia="zh-CN"/>
        </w:rPr>
      </w:pPr>
      <w:ins w:id="507" w:author="邵伟翔10076515_rev2" w:date="2021-02-01T13:18:00Z">
        <w:r w:rsidRPr="00E95D6F">
          <w:rPr>
            <w:lang w:val="en-US"/>
          </w:rPr>
          <w:t>7.22.2</w:t>
        </w:r>
        <w:r w:rsidRPr="00F2704A">
          <w:rPr>
            <w:rFonts w:ascii="Calibri" w:eastAsia="等线" w:hAnsi="Calibri"/>
            <w:kern w:val="2"/>
            <w:sz w:val="21"/>
            <w:szCs w:val="22"/>
            <w:lang w:val="en-US" w:eastAsia="zh-CN"/>
          </w:rPr>
          <w:tab/>
        </w:r>
        <w:r w:rsidRPr="00E95D6F">
          <w:rPr>
            <w:lang w:val="en-US"/>
          </w:rPr>
          <w:t>Solution description</w:t>
        </w:r>
        <w:r>
          <w:tab/>
        </w:r>
        <w:r>
          <w:fldChar w:fldCharType="begin"/>
        </w:r>
        <w:r>
          <w:instrText xml:space="preserve"> PAGEREF _Toc63078099 \h </w:instrText>
        </w:r>
      </w:ins>
      <w:r>
        <w:fldChar w:fldCharType="separate"/>
      </w:r>
      <w:ins w:id="508" w:author="邵伟翔10076515_rev2" w:date="2021-02-01T13:18:00Z">
        <w:r>
          <w:t>60</w:t>
        </w:r>
        <w:r>
          <w:fldChar w:fldCharType="end"/>
        </w:r>
      </w:ins>
    </w:p>
    <w:p w:rsidR="00543432" w:rsidRPr="00F2704A" w:rsidRDefault="00543432">
      <w:pPr>
        <w:pStyle w:val="30"/>
        <w:rPr>
          <w:ins w:id="509" w:author="邵伟翔10076515_rev2" w:date="2021-02-01T13:18:00Z"/>
          <w:rFonts w:ascii="Calibri" w:eastAsia="等线" w:hAnsi="Calibri"/>
          <w:kern w:val="2"/>
          <w:sz w:val="21"/>
          <w:szCs w:val="22"/>
          <w:lang w:val="en-US" w:eastAsia="zh-CN"/>
        </w:rPr>
      </w:pPr>
      <w:ins w:id="510" w:author="邵伟翔10076515_rev2" w:date="2021-02-01T13:18:00Z">
        <w:r>
          <w:t>7.22.3</w:t>
        </w:r>
        <w:r w:rsidRPr="00F2704A">
          <w:rPr>
            <w:rFonts w:ascii="Calibri" w:eastAsia="等线" w:hAnsi="Calibri"/>
            <w:kern w:val="2"/>
            <w:sz w:val="21"/>
            <w:szCs w:val="22"/>
            <w:lang w:val="en-US" w:eastAsia="zh-CN"/>
          </w:rPr>
          <w:tab/>
        </w:r>
        <w:r>
          <w:t>5G-native TSC procedures</w:t>
        </w:r>
        <w:r>
          <w:tab/>
        </w:r>
        <w:r>
          <w:fldChar w:fldCharType="begin"/>
        </w:r>
        <w:r>
          <w:instrText xml:space="preserve"> PAGEREF _Toc63078100 \h </w:instrText>
        </w:r>
      </w:ins>
      <w:r>
        <w:fldChar w:fldCharType="separate"/>
      </w:r>
      <w:ins w:id="511" w:author="邵伟翔10076515_rev2" w:date="2021-02-01T13:18:00Z">
        <w:r>
          <w:t>62</w:t>
        </w:r>
        <w:r>
          <w:fldChar w:fldCharType="end"/>
        </w:r>
      </w:ins>
    </w:p>
    <w:p w:rsidR="00543432" w:rsidRPr="00F2704A" w:rsidRDefault="00543432">
      <w:pPr>
        <w:pStyle w:val="40"/>
        <w:rPr>
          <w:ins w:id="512" w:author="邵伟翔10076515_rev2" w:date="2021-02-01T13:18:00Z"/>
          <w:rFonts w:ascii="Calibri" w:eastAsia="等线" w:hAnsi="Calibri"/>
          <w:kern w:val="2"/>
          <w:sz w:val="21"/>
          <w:szCs w:val="22"/>
          <w:lang w:val="en-US" w:eastAsia="zh-CN"/>
        </w:rPr>
      </w:pPr>
      <w:ins w:id="513" w:author="邵伟翔10076515_rev2" w:date="2021-02-01T13:18:00Z">
        <w:r>
          <w:t>7.22.3.1</w:t>
        </w:r>
        <w:r w:rsidRPr="00F2704A">
          <w:rPr>
            <w:rFonts w:ascii="Calibri" w:eastAsia="等线" w:hAnsi="Calibri"/>
            <w:kern w:val="2"/>
            <w:sz w:val="21"/>
            <w:szCs w:val="22"/>
            <w:lang w:val="en-US" w:eastAsia="zh-CN"/>
          </w:rPr>
          <w:tab/>
        </w:r>
        <w:r>
          <w:t>TSC stream discovery procedure</w:t>
        </w:r>
        <w:r>
          <w:tab/>
        </w:r>
        <w:r>
          <w:fldChar w:fldCharType="begin"/>
        </w:r>
        <w:r>
          <w:instrText xml:space="preserve"> PAGEREF _Toc63078101 \h </w:instrText>
        </w:r>
      </w:ins>
      <w:r>
        <w:fldChar w:fldCharType="separate"/>
      </w:r>
      <w:ins w:id="514" w:author="邵伟翔10076515_rev2" w:date="2021-02-01T13:18:00Z">
        <w:r>
          <w:t>62</w:t>
        </w:r>
        <w:r>
          <w:fldChar w:fldCharType="end"/>
        </w:r>
      </w:ins>
    </w:p>
    <w:p w:rsidR="00543432" w:rsidRPr="00F2704A" w:rsidRDefault="00543432">
      <w:pPr>
        <w:pStyle w:val="40"/>
        <w:rPr>
          <w:ins w:id="515" w:author="邵伟翔10076515_rev2" w:date="2021-02-01T13:18:00Z"/>
          <w:rFonts w:ascii="Calibri" w:eastAsia="等线" w:hAnsi="Calibri"/>
          <w:kern w:val="2"/>
          <w:sz w:val="21"/>
          <w:szCs w:val="22"/>
          <w:lang w:val="en-US" w:eastAsia="zh-CN"/>
        </w:rPr>
      </w:pPr>
      <w:ins w:id="516" w:author="邵伟翔10076515_rev2" w:date="2021-02-01T13:18:00Z">
        <w:r>
          <w:t>7.22.3.2</w:t>
        </w:r>
        <w:r w:rsidRPr="00F2704A">
          <w:rPr>
            <w:rFonts w:ascii="Calibri" w:eastAsia="等线" w:hAnsi="Calibri"/>
            <w:kern w:val="2"/>
            <w:sz w:val="21"/>
            <w:szCs w:val="22"/>
            <w:lang w:val="en-US" w:eastAsia="zh-CN"/>
          </w:rPr>
          <w:tab/>
        </w:r>
        <w:r>
          <w:t>TSC stream creation procedure</w:t>
        </w:r>
        <w:r>
          <w:tab/>
        </w:r>
        <w:r>
          <w:fldChar w:fldCharType="begin"/>
        </w:r>
        <w:r>
          <w:instrText xml:space="preserve"> PAGEREF _Toc63078102 \h </w:instrText>
        </w:r>
      </w:ins>
      <w:r>
        <w:fldChar w:fldCharType="separate"/>
      </w:r>
      <w:ins w:id="517" w:author="邵伟翔10076515_rev2" w:date="2021-02-01T13:18:00Z">
        <w:r>
          <w:t>63</w:t>
        </w:r>
        <w:r>
          <w:fldChar w:fldCharType="end"/>
        </w:r>
      </w:ins>
    </w:p>
    <w:p w:rsidR="00543432" w:rsidRPr="00F2704A" w:rsidRDefault="00543432">
      <w:pPr>
        <w:pStyle w:val="40"/>
        <w:rPr>
          <w:ins w:id="518" w:author="邵伟翔10076515_rev2" w:date="2021-02-01T13:18:00Z"/>
          <w:rFonts w:ascii="Calibri" w:eastAsia="等线" w:hAnsi="Calibri"/>
          <w:kern w:val="2"/>
          <w:sz w:val="21"/>
          <w:szCs w:val="22"/>
          <w:lang w:val="en-US" w:eastAsia="zh-CN"/>
        </w:rPr>
      </w:pPr>
      <w:ins w:id="519" w:author="邵伟翔10076515_rev2" w:date="2021-02-01T13:18:00Z">
        <w:r>
          <w:t>7.22.3.3</w:t>
        </w:r>
        <w:r w:rsidRPr="00F2704A">
          <w:rPr>
            <w:rFonts w:ascii="Calibri" w:eastAsia="等线" w:hAnsi="Calibri"/>
            <w:kern w:val="2"/>
            <w:sz w:val="21"/>
            <w:szCs w:val="22"/>
            <w:lang w:val="en-US" w:eastAsia="zh-CN"/>
          </w:rPr>
          <w:tab/>
        </w:r>
        <w:r>
          <w:t>TSC stream activation procedure</w:t>
        </w:r>
        <w:r>
          <w:tab/>
        </w:r>
        <w:r>
          <w:fldChar w:fldCharType="begin"/>
        </w:r>
        <w:r>
          <w:instrText xml:space="preserve"> PAGEREF _Toc63078103 \h </w:instrText>
        </w:r>
      </w:ins>
      <w:r>
        <w:fldChar w:fldCharType="separate"/>
      </w:r>
      <w:ins w:id="520" w:author="邵伟翔10076515_rev2" w:date="2021-02-01T13:18:00Z">
        <w:r>
          <w:t>64</w:t>
        </w:r>
        <w:r>
          <w:fldChar w:fldCharType="end"/>
        </w:r>
      </w:ins>
    </w:p>
    <w:p w:rsidR="00543432" w:rsidRPr="00F2704A" w:rsidRDefault="00543432">
      <w:pPr>
        <w:pStyle w:val="40"/>
        <w:rPr>
          <w:ins w:id="521" w:author="邵伟翔10076515_rev2" w:date="2021-02-01T13:18:00Z"/>
          <w:rFonts w:ascii="Calibri" w:eastAsia="等线" w:hAnsi="Calibri"/>
          <w:kern w:val="2"/>
          <w:sz w:val="21"/>
          <w:szCs w:val="22"/>
          <w:lang w:val="en-US" w:eastAsia="zh-CN"/>
        </w:rPr>
      </w:pPr>
      <w:ins w:id="522" w:author="邵伟翔10076515_rev2" w:date="2021-02-01T13:18:00Z">
        <w:r>
          <w:t>7.22.3.4</w:t>
        </w:r>
        <w:r w:rsidRPr="00F2704A">
          <w:rPr>
            <w:rFonts w:ascii="Calibri" w:eastAsia="等线" w:hAnsi="Calibri"/>
            <w:kern w:val="2"/>
            <w:sz w:val="21"/>
            <w:szCs w:val="22"/>
            <w:lang w:val="en-US" w:eastAsia="zh-CN"/>
          </w:rPr>
          <w:tab/>
        </w:r>
        <w:r>
          <w:t>TSC stream deactivation procedure</w:t>
        </w:r>
        <w:r>
          <w:tab/>
        </w:r>
        <w:r>
          <w:fldChar w:fldCharType="begin"/>
        </w:r>
        <w:r>
          <w:instrText xml:space="preserve"> PAGEREF _Toc63078104 \h </w:instrText>
        </w:r>
      </w:ins>
      <w:r>
        <w:fldChar w:fldCharType="separate"/>
      </w:r>
      <w:ins w:id="523" w:author="邵伟翔10076515_rev2" w:date="2021-02-01T13:18:00Z">
        <w:r>
          <w:t>64</w:t>
        </w:r>
        <w:r>
          <w:fldChar w:fldCharType="end"/>
        </w:r>
      </w:ins>
    </w:p>
    <w:p w:rsidR="00543432" w:rsidRPr="00F2704A" w:rsidRDefault="00543432">
      <w:pPr>
        <w:pStyle w:val="40"/>
        <w:rPr>
          <w:ins w:id="524" w:author="邵伟翔10076515_rev2" w:date="2021-02-01T13:18:00Z"/>
          <w:rFonts w:ascii="Calibri" w:eastAsia="等线" w:hAnsi="Calibri"/>
          <w:kern w:val="2"/>
          <w:sz w:val="21"/>
          <w:szCs w:val="22"/>
          <w:lang w:val="en-US" w:eastAsia="zh-CN"/>
        </w:rPr>
      </w:pPr>
      <w:ins w:id="525" w:author="邵伟翔10076515_rev2" w:date="2021-02-01T13:18:00Z">
        <w:r>
          <w:t>7.22.3.5</w:t>
        </w:r>
        <w:r w:rsidRPr="00F2704A">
          <w:rPr>
            <w:rFonts w:ascii="Calibri" w:eastAsia="等线" w:hAnsi="Calibri"/>
            <w:kern w:val="2"/>
            <w:sz w:val="21"/>
            <w:szCs w:val="22"/>
            <w:lang w:val="en-US" w:eastAsia="zh-CN"/>
          </w:rPr>
          <w:tab/>
        </w:r>
        <w:r>
          <w:t>TSC stream deletion procedure</w:t>
        </w:r>
        <w:r>
          <w:tab/>
        </w:r>
        <w:r>
          <w:fldChar w:fldCharType="begin"/>
        </w:r>
        <w:r>
          <w:instrText xml:space="preserve"> PAGEREF _Toc63078105 \h </w:instrText>
        </w:r>
      </w:ins>
      <w:r>
        <w:fldChar w:fldCharType="separate"/>
      </w:r>
      <w:ins w:id="526" w:author="邵伟翔10076515_rev2" w:date="2021-02-01T13:18:00Z">
        <w:r>
          <w:t>64</w:t>
        </w:r>
        <w:r>
          <w:fldChar w:fldCharType="end"/>
        </w:r>
      </w:ins>
    </w:p>
    <w:p w:rsidR="00543432" w:rsidRPr="00F2704A" w:rsidRDefault="00543432">
      <w:pPr>
        <w:pStyle w:val="20"/>
        <w:rPr>
          <w:ins w:id="527" w:author="邵伟翔10076515_rev2" w:date="2021-02-01T13:18:00Z"/>
          <w:rFonts w:ascii="Calibri" w:eastAsia="等线" w:hAnsi="Calibri"/>
          <w:kern w:val="2"/>
          <w:sz w:val="21"/>
          <w:szCs w:val="22"/>
          <w:lang w:val="en-US" w:eastAsia="zh-CN"/>
        </w:rPr>
      </w:pPr>
      <w:ins w:id="528" w:author="邵伟翔10076515_rev2" w:date="2021-02-01T13:18:00Z">
        <w:r>
          <w:rPr>
            <w:lang w:eastAsia="zh-CN"/>
          </w:rPr>
          <w:t>7.23</w:t>
        </w:r>
        <w:r w:rsidRPr="00F2704A">
          <w:rPr>
            <w:rFonts w:ascii="Calibri" w:eastAsia="等线"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_Toc63078106 \h </w:instrText>
        </w:r>
      </w:ins>
      <w:r>
        <w:fldChar w:fldCharType="separate"/>
      </w:r>
      <w:ins w:id="529" w:author="邵伟翔10076515_rev2" w:date="2021-02-01T13:18:00Z">
        <w:r>
          <w:t>65</w:t>
        </w:r>
        <w:r>
          <w:fldChar w:fldCharType="end"/>
        </w:r>
      </w:ins>
    </w:p>
    <w:p w:rsidR="00543432" w:rsidRPr="00F2704A" w:rsidRDefault="00543432">
      <w:pPr>
        <w:pStyle w:val="30"/>
        <w:rPr>
          <w:ins w:id="530" w:author="邵伟翔10076515_rev2" w:date="2021-02-01T13:18:00Z"/>
          <w:rFonts w:ascii="Calibri" w:eastAsia="等线" w:hAnsi="Calibri"/>
          <w:kern w:val="2"/>
          <w:sz w:val="21"/>
          <w:szCs w:val="22"/>
          <w:lang w:val="en-US" w:eastAsia="zh-CN"/>
        </w:rPr>
      </w:pPr>
      <w:ins w:id="531" w:author="邵伟翔10076515_rev2" w:date="2021-02-01T13:18:00Z">
        <w:r>
          <w:t>7.</w:t>
        </w:r>
        <w:r>
          <w:rPr>
            <w:lang w:eastAsia="zh-CN"/>
          </w:rPr>
          <w:t>23</w:t>
        </w:r>
        <w:r>
          <w:t>.1</w:t>
        </w:r>
        <w:r w:rsidRPr="00F2704A">
          <w:rPr>
            <w:rFonts w:ascii="Calibri" w:eastAsia="等线" w:hAnsi="Calibri"/>
            <w:kern w:val="2"/>
            <w:sz w:val="21"/>
            <w:szCs w:val="22"/>
            <w:lang w:val="en-US" w:eastAsia="zh-CN"/>
          </w:rPr>
          <w:tab/>
        </w:r>
        <w:r>
          <w:t>Solution description</w:t>
        </w:r>
        <w:r>
          <w:tab/>
        </w:r>
        <w:r>
          <w:fldChar w:fldCharType="begin"/>
        </w:r>
        <w:r>
          <w:instrText xml:space="preserve"> PAGEREF _Toc63078107 \h </w:instrText>
        </w:r>
      </w:ins>
      <w:r>
        <w:fldChar w:fldCharType="separate"/>
      </w:r>
      <w:ins w:id="532" w:author="邵伟翔10076515_rev2" w:date="2021-02-01T13:18:00Z">
        <w:r>
          <w:t>65</w:t>
        </w:r>
        <w:r>
          <w:fldChar w:fldCharType="end"/>
        </w:r>
      </w:ins>
    </w:p>
    <w:p w:rsidR="00543432" w:rsidRPr="00F2704A" w:rsidRDefault="00543432">
      <w:pPr>
        <w:pStyle w:val="30"/>
        <w:rPr>
          <w:ins w:id="533" w:author="邵伟翔10076515_rev2" w:date="2021-02-01T13:18:00Z"/>
          <w:rFonts w:ascii="Calibri" w:eastAsia="等线" w:hAnsi="Calibri"/>
          <w:kern w:val="2"/>
          <w:sz w:val="21"/>
          <w:szCs w:val="22"/>
          <w:lang w:val="en-US" w:eastAsia="zh-CN"/>
        </w:rPr>
      </w:pPr>
      <w:ins w:id="534" w:author="邵伟翔10076515_rev2" w:date="2021-02-01T13:18:00Z">
        <w:r>
          <w:t>7.</w:t>
        </w:r>
        <w:r>
          <w:rPr>
            <w:lang w:eastAsia="zh-CN"/>
          </w:rPr>
          <w:t>23</w:t>
        </w:r>
        <w:r>
          <w:t>.2</w:t>
        </w:r>
        <w:r w:rsidRPr="00F2704A">
          <w:rPr>
            <w:rFonts w:ascii="Calibri" w:eastAsia="等线" w:hAnsi="Calibri"/>
            <w:kern w:val="2"/>
            <w:sz w:val="21"/>
            <w:szCs w:val="22"/>
            <w:lang w:val="en-US" w:eastAsia="zh-CN"/>
          </w:rPr>
          <w:tab/>
        </w:r>
        <w:r>
          <w:t>Solution evaluation</w:t>
        </w:r>
        <w:r>
          <w:tab/>
        </w:r>
        <w:r>
          <w:fldChar w:fldCharType="begin"/>
        </w:r>
        <w:r>
          <w:instrText xml:space="preserve"> PAGEREF _Toc63078108 \h </w:instrText>
        </w:r>
      </w:ins>
      <w:r>
        <w:fldChar w:fldCharType="separate"/>
      </w:r>
      <w:ins w:id="535" w:author="邵伟翔10076515_rev2" w:date="2021-02-01T13:18:00Z">
        <w:r>
          <w:t>66</w:t>
        </w:r>
        <w:r>
          <w:fldChar w:fldCharType="end"/>
        </w:r>
      </w:ins>
    </w:p>
    <w:p w:rsidR="00543432" w:rsidRPr="00F2704A" w:rsidRDefault="00543432">
      <w:pPr>
        <w:pStyle w:val="10"/>
        <w:rPr>
          <w:ins w:id="536" w:author="邵伟翔10076515_rev2" w:date="2021-02-01T13:18:00Z"/>
          <w:rFonts w:ascii="Calibri" w:eastAsia="等线" w:hAnsi="Calibri"/>
          <w:kern w:val="2"/>
          <w:sz w:val="21"/>
          <w:szCs w:val="22"/>
          <w:lang w:val="en-US" w:eastAsia="zh-CN"/>
        </w:rPr>
      </w:pPr>
      <w:ins w:id="537" w:author="邵伟翔10076515_rev2" w:date="2021-02-01T13:18:00Z">
        <w:r>
          <w:lastRenderedPageBreak/>
          <w:t>8</w:t>
        </w:r>
        <w:r w:rsidRPr="00F2704A">
          <w:rPr>
            <w:rFonts w:ascii="Calibri" w:eastAsia="等线" w:hAnsi="Calibri"/>
            <w:kern w:val="2"/>
            <w:sz w:val="21"/>
            <w:szCs w:val="22"/>
            <w:lang w:val="en-US" w:eastAsia="zh-CN"/>
          </w:rPr>
          <w:tab/>
        </w:r>
        <w:r>
          <w:t>Overall evaluation</w:t>
        </w:r>
        <w:r>
          <w:tab/>
        </w:r>
        <w:r>
          <w:fldChar w:fldCharType="begin"/>
        </w:r>
        <w:r>
          <w:instrText xml:space="preserve"> PAGEREF _Toc63078109 \h </w:instrText>
        </w:r>
      </w:ins>
      <w:r>
        <w:fldChar w:fldCharType="separate"/>
      </w:r>
      <w:ins w:id="538" w:author="邵伟翔10076515_rev2" w:date="2021-02-01T13:18:00Z">
        <w:r>
          <w:t>66</w:t>
        </w:r>
        <w:r>
          <w:fldChar w:fldCharType="end"/>
        </w:r>
      </w:ins>
    </w:p>
    <w:p w:rsidR="00543432" w:rsidRPr="00F2704A" w:rsidRDefault="00543432">
      <w:pPr>
        <w:pStyle w:val="20"/>
        <w:rPr>
          <w:ins w:id="539" w:author="邵伟翔10076515_rev2" w:date="2021-02-01T13:18:00Z"/>
          <w:rFonts w:ascii="Calibri" w:eastAsia="等线" w:hAnsi="Calibri"/>
          <w:kern w:val="2"/>
          <w:sz w:val="21"/>
          <w:szCs w:val="22"/>
          <w:lang w:val="en-US" w:eastAsia="zh-CN"/>
        </w:rPr>
      </w:pPr>
      <w:ins w:id="540" w:author="邵伟翔10076515_rev2" w:date="2021-02-01T13:18:00Z">
        <w:r>
          <w:t>8.1</w:t>
        </w:r>
        <w:r w:rsidRPr="00F2704A">
          <w:rPr>
            <w:rFonts w:ascii="Calibri" w:eastAsia="等线" w:hAnsi="Calibri"/>
            <w:kern w:val="2"/>
            <w:sz w:val="21"/>
            <w:szCs w:val="22"/>
            <w:lang w:val="en-US" w:eastAsia="zh-CN"/>
          </w:rPr>
          <w:tab/>
        </w:r>
        <w:r>
          <w:t>General</w:t>
        </w:r>
        <w:r>
          <w:tab/>
        </w:r>
        <w:r>
          <w:fldChar w:fldCharType="begin"/>
        </w:r>
        <w:r>
          <w:instrText xml:space="preserve"> PAGEREF _Toc63078110 \h </w:instrText>
        </w:r>
      </w:ins>
      <w:r>
        <w:fldChar w:fldCharType="separate"/>
      </w:r>
      <w:ins w:id="541" w:author="邵伟翔10076515_rev2" w:date="2021-02-01T13:18:00Z">
        <w:r>
          <w:t>66</w:t>
        </w:r>
        <w:r>
          <w:fldChar w:fldCharType="end"/>
        </w:r>
      </w:ins>
    </w:p>
    <w:p w:rsidR="00543432" w:rsidRPr="00F2704A" w:rsidRDefault="00543432">
      <w:pPr>
        <w:pStyle w:val="20"/>
        <w:rPr>
          <w:ins w:id="542" w:author="邵伟翔10076515_rev2" w:date="2021-02-01T13:18:00Z"/>
          <w:rFonts w:ascii="Calibri" w:eastAsia="等线" w:hAnsi="Calibri"/>
          <w:kern w:val="2"/>
          <w:sz w:val="21"/>
          <w:szCs w:val="22"/>
          <w:lang w:val="en-US" w:eastAsia="zh-CN"/>
        </w:rPr>
      </w:pPr>
      <w:ins w:id="543" w:author="邵伟翔10076515_rev2" w:date="2021-02-01T13:18:00Z">
        <w:r>
          <w:t>8.2</w:t>
        </w:r>
        <w:r w:rsidRPr="00F2704A">
          <w:rPr>
            <w:rFonts w:ascii="Calibri" w:eastAsia="等线" w:hAnsi="Calibri"/>
            <w:kern w:val="2"/>
            <w:sz w:val="21"/>
            <w:szCs w:val="22"/>
            <w:lang w:val="en-US" w:eastAsia="zh-CN"/>
          </w:rPr>
          <w:tab/>
        </w:r>
        <w:r>
          <w:t>Architecture evaluation</w:t>
        </w:r>
        <w:r>
          <w:tab/>
        </w:r>
        <w:r>
          <w:fldChar w:fldCharType="begin"/>
        </w:r>
        <w:r>
          <w:instrText xml:space="preserve"> PAGEREF _Toc63078111 \h </w:instrText>
        </w:r>
      </w:ins>
      <w:r>
        <w:fldChar w:fldCharType="separate"/>
      </w:r>
      <w:ins w:id="544" w:author="邵伟翔10076515_rev2" w:date="2021-02-01T13:18:00Z">
        <w:r>
          <w:t>66</w:t>
        </w:r>
        <w:r>
          <w:fldChar w:fldCharType="end"/>
        </w:r>
      </w:ins>
    </w:p>
    <w:p w:rsidR="00543432" w:rsidRPr="00F2704A" w:rsidRDefault="00543432">
      <w:pPr>
        <w:pStyle w:val="20"/>
        <w:rPr>
          <w:ins w:id="545" w:author="邵伟翔10076515_rev2" w:date="2021-02-01T13:18:00Z"/>
          <w:rFonts w:ascii="Calibri" w:eastAsia="等线" w:hAnsi="Calibri"/>
          <w:kern w:val="2"/>
          <w:sz w:val="21"/>
          <w:szCs w:val="22"/>
          <w:lang w:val="en-US" w:eastAsia="zh-CN"/>
        </w:rPr>
      </w:pPr>
      <w:ins w:id="546" w:author="邵伟翔10076515_rev2" w:date="2021-02-01T13:18:00Z">
        <w:r>
          <w:t>8.3</w:t>
        </w:r>
        <w:r w:rsidRPr="00F2704A">
          <w:rPr>
            <w:rFonts w:ascii="Calibri" w:eastAsia="等线" w:hAnsi="Calibri"/>
            <w:kern w:val="2"/>
            <w:sz w:val="21"/>
            <w:szCs w:val="22"/>
            <w:lang w:val="en-US" w:eastAsia="zh-CN"/>
          </w:rPr>
          <w:tab/>
        </w:r>
        <w:r>
          <w:t>Key issue and solution evaluation</w:t>
        </w:r>
        <w:r>
          <w:tab/>
        </w:r>
        <w:r>
          <w:fldChar w:fldCharType="begin"/>
        </w:r>
        <w:r>
          <w:instrText xml:space="preserve"> PAGEREF _Toc63078112 \h </w:instrText>
        </w:r>
      </w:ins>
      <w:r>
        <w:fldChar w:fldCharType="separate"/>
      </w:r>
      <w:ins w:id="547" w:author="邵伟翔10076515_rev2" w:date="2021-02-01T13:18:00Z">
        <w:r>
          <w:t>66</w:t>
        </w:r>
        <w:r>
          <w:fldChar w:fldCharType="end"/>
        </w:r>
      </w:ins>
    </w:p>
    <w:p w:rsidR="00543432" w:rsidRPr="00F2704A" w:rsidRDefault="00543432">
      <w:pPr>
        <w:pStyle w:val="10"/>
        <w:rPr>
          <w:ins w:id="548" w:author="邵伟翔10076515_rev2" w:date="2021-02-01T13:18:00Z"/>
          <w:rFonts w:ascii="Calibri" w:eastAsia="等线" w:hAnsi="Calibri"/>
          <w:kern w:val="2"/>
          <w:sz w:val="21"/>
          <w:szCs w:val="22"/>
          <w:lang w:val="en-US" w:eastAsia="zh-CN"/>
        </w:rPr>
      </w:pPr>
      <w:ins w:id="549" w:author="邵伟翔10076515_rev2" w:date="2021-02-01T13:18:00Z">
        <w:r>
          <w:t>9</w:t>
        </w:r>
        <w:r w:rsidRPr="00F2704A">
          <w:rPr>
            <w:rFonts w:ascii="Calibri" w:eastAsia="等线" w:hAnsi="Calibri"/>
            <w:kern w:val="2"/>
            <w:sz w:val="21"/>
            <w:szCs w:val="22"/>
            <w:lang w:val="en-US" w:eastAsia="zh-CN"/>
          </w:rPr>
          <w:tab/>
        </w:r>
        <w:r>
          <w:t>Conclusions</w:t>
        </w:r>
        <w:r>
          <w:tab/>
        </w:r>
        <w:r>
          <w:fldChar w:fldCharType="begin"/>
        </w:r>
        <w:r>
          <w:instrText xml:space="preserve"> PAGEREF _Toc63078113 \h </w:instrText>
        </w:r>
      </w:ins>
      <w:r>
        <w:fldChar w:fldCharType="separate"/>
      </w:r>
      <w:ins w:id="550" w:author="邵伟翔10076515_rev2" w:date="2021-02-01T13:18:00Z">
        <w:r>
          <w:t>68</w:t>
        </w:r>
        <w:r>
          <w:fldChar w:fldCharType="end"/>
        </w:r>
      </w:ins>
    </w:p>
    <w:p w:rsidR="00543432" w:rsidRPr="00F2704A" w:rsidRDefault="00543432">
      <w:pPr>
        <w:pStyle w:val="80"/>
        <w:rPr>
          <w:ins w:id="551" w:author="邵伟翔10076515_rev2" w:date="2021-02-01T13:18:00Z"/>
          <w:rFonts w:ascii="Calibri" w:eastAsia="等线" w:hAnsi="Calibri"/>
          <w:b w:val="0"/>
          <w:kern w:val="2"/>
          <w:sz w:val="21"/>
          <w:szCs w:val="22"/>
          <w:lang w:val="en-US" w:eastAsia="zh-CN"/>
        </w:rPr>
      </w:pPr>
      <w:ins w:id="552" w:author="邵伟翔10076515_rev2" w:date="2021-02-01T13:18:00Z">
        <w:r>
          <w:t>Annex A: Analysis of relationship between oneM2M and FF architecture</w:t>
        </w:r>
        <w:r>
          <w:tab/>
        </w:r>
        <w:r>
          <w:fldChar w:fldCharType="begin"/>
        </w:r>
        <w:r>
          <w:instrText xml:space="preserve"> PAGEREF _Toc63078114 \h </w:instrText>
        </w:r>
      </w:ins>
      <w:r>
        <w:fldChar w:fldCharType="separate"/>
      </w:r>
      <w:ins w:id="553" w:author="邵伟翔10076515_rev2" w:date="2021-02-01T13:18:00Z">
        <w:r>
          <w:t>69</w:t>
        </w:r>
        <w:r>
          <w:fldChar w:fldCharType="end"/>
        </w:r>
      </w:ins>
    </w:p>
    <w:p w:rsidR="00543432" w:rsidRPr="00F2704A" w:rsidRDefault="00543432">
      <w:pPr>
        <w:pStyle w:val="10"/>
        <w:tabs>
          <w:tab w:val="left" w:pos="1418"/>
        </w:tabs>
        <w:rPr>
          <w:ins w:id="554" w:author="邵伟翔10076515_rev2" w:date="2021-02-01T13:18:00Z"/>
          <w:rFonts w:ascii="Calibri" w:eastAsia="等线" w:hAnsi="Calibri"/>
          <w:kern w:val="2"/>
          <w:sz w:val="21"/>
          <w:szCs w:val="22"/>
          <w:lang w:val="en-US" w:eastAsia="zh-CN"/>
        </w:rPr>
      </w:pPr>
      <w:ins w:id="555" w:author="邵伟翔10076515_rev2" w:date="2021-02-01T13:18:00Z">
        <w:r>
          <w:t>Annex A.1</w:t>
        </w:r>
        <w:r w:rsidRPr="00F2704A">
          <w:rPr>
            <w:rFonts w:ascii="Calibri" w:eastAsia="等线" w:hAnsi="Calibri"/>
            <w:kern w:val="2"/>
            <w:sz w:val="21"/>
            <w:szCs w:val="22"/>
            <w:lang w:val="en-US" w:eastAsia="zh-CN"/>
          </w:rPr>
          <w:tab/>
        </w:r>
        <w:r>
          <w:t>Overview</w:t>
        </w:r>
        <w:r>
          <w:tab/>
        </w:r>
        <w:r>
          <w:fldChar w:fldCharType="begin"/>
        </w:r>
        <w:r>
          <w:instrText xml:space="preserve"> PAGEREF _Toc63078115 \h </w:instrText>
        </w:r>
      </w:ins>
      <w:r>
        <w:fldChar w:fldCharType="separate"/>
      </w:r>
      <w:ins w:id="556" w:author="邵伟翔10076515_rev2" w:date="2021-02-01T13:18:00Z">
        <w:r>
          <w:t>69</w:t>
        </w:r>
        <w:r>
          <w:fldChar w:fldCharType="end"/>
        </w:r>
      </w:ins>
    </w:p>
    <w:p w:rsidR="00543432" w:rsidRPr="00F2704A" w:rsidRDefault="00543432">
      <w:pPr>
        <w:pStyle w:val="10"/>
        <w:tabs>
          <w:tab w:val="left" w:pos="1418"/>
        </w:tabs>
        <w:rPr>
          <w:ins w:id="557" w:author="邵伟翔10076515_rev2" w:date="2021-02-01T13:18:00Z"/>
          <w:rFonts w:ascii="Calibri" w:eastAsia="等线" w:hAnsi="Calibri"/>
          <w:kern w:val="2"/>
          <w:sz w:val="21"/>
          <w:szCs w:val="22"/>
          <w:lang w:val="en-US" w:eastAsia="zh-CN"/>
        </w:rPr>
      </w:pPr>
      <w:ins w:id="558" w:author="邵伟翔10076515_rev2" w:date="2021-02-01T13:18:00Z">
        <w:r>
          <w:t>Annex A.2</w:t>
        </w:r>
        <w:r w:rsidRPr="00F2704A">
          <w:rPr>
            <w:rFonts w:ascii="Calibri" w:eastAsia="等线" w:hAnsi="Calibri"/>
            <w:kern w:val="2"/>
            <w:sz w:val="21"/>
            <w:szCs w:val="22"/>
            <w:lang w:val="en-US" w:eastAsia="zh-CN"/>
          </w:rPr>
          <w:tab/>
        </w:r>
        <w:r>
          <w:t>Relationship between oneM2M and FFAPP</w:t>
        </w:r>
        <w:r>
          <w:tab/>
        </w:r>
        <w:r>
          <w:fldChar w:fldCharType="begin"/>
        </w:r>
        <w:r>
          <w:instrText xml:space="preserve"> PAGEREF _Toc63078116 \h </w:instrText>
        </w:r>
      </w:ins>
      <w:r>
        <w:fldChar w:fldCharType="separate"/>
      </w:r>
      <w:ins w:id="559" w:author="邵伟翔10076515_rev2" w:date="2021-02-01T13:18:00Z">
        <w:r>
          <w:t>69</w:t>
        </w:r>
        <w:r>
          <w:fldChar w:fldCharType="end"/>
        </w:r>
      </w:ins>
    </w:p>
    <w:p w:rsidR="00543432" w:rsidRPr="00F2704A" w:rsidRDefault="00543432">
      <w:pPr>
        <w:pStyle w:val="80"/>
        <w:rPr>
          <w:ins w:id="560" w:author="邵伟翔10076515_rev2" w:date="2021-02-01T13:18:00Z"/>
          <w:rFonts w:ascii="Calibri" w:eastAsia="等线" w:hAnsi="Calibri"/>
          <w:b w:val="0"/>
          <w:kern w:val="2"/>
          <w:sz w:val="21"/>
          <w:szCs w:val="22"/>
          <w:lang w:val="en-US" w:eastAsia="zh-CN"/>
        </w:rPr>
      </w:pPr>
      <w:ins w:id="561" w:author="邵伟翔10076515_rev2" w:date="2021-02-01T13:18:00Z">
        <w:r>
          <w:t>Annex B: Integration with Operation Technologies</w:t>
        </w:r>
        <w:r>
          <w:tab/>
        </w:r>
        <w:r>
          <w:fldChar w:fldCharType="begin"/>
        </w:r>
        <w:r>
          <w:instrText xml:space="preserve"> PAGEREF _Toc63078117 \h </w:instrText>
        </w:r>
      </w:ins>
      <w:r>
        <w:fldChar w:fldCharType="separate"/>
      </w:r>
      <w:ins w:id="562" w:author="邵伟翔10076515_rev2" w:date="2021-02-01T13:18:00Z">
        <w:r>
          <w:t>70</w:t>
        </w:r>
        <w:r>
          <w:fldChar w:fldCharType="end"/>
        </w:r>
      </w:ins>
    </w:p>
    <w:p w:rsidR="00543432" w:rsidRPr="00F2704A" w:rsidRDefault="00543432">
      <w:pPr>
        <w:pStyle w:val="10"/>
        <w:rPr>
          <w:ins w:id="563" w:author="邵伟翔10076515_rev2" w:date="2021-02-01T13:18:00Z"/>
          <w:rFonts w:ascii="Calibri" w:eastAsia="等线" w:hAnsi="Calibri"/>
          <w:kern w:val="2"/>
          <w:sz w:val="21"/>
          <w:szCs w:val="22"/>
          <w:lang w:val="en-US" w:eastAsia="zh-CN"/>
        </w:rPr>
      </w:pPr>
      <w:ins w:id="564" w:author="邵伟翔10076515_rev2" w:date="2021-02-01T13:18:00Z">
        <w:r>
          <w:t>B.1</w:t>
        </w:r>
        <w:r w:rsidRPr="00F2704A">
          <w:rPr>
            <w:rFonts w:ascii="Calibri" w:eastAsia="等线" w:hAnsi="Calibri"/>
            <w:kern w:val="2"/>
            <w:sz w:val="21"/>
            <w:szCs w:val="22"/>
            <w:lang w:val="en-US" w:eastAsia="zh-CN"/>
          </w:rPr>
          <w:tab/>
        </w:r>
        <w:r>
          <w:t>Overview</w:t>
        </w:r>
        <w:r>
          <w:tab/>
        </w:r>
        <w:r>
          <w:fldChar w:fldCharType="begin"/>
        </w:r>
        <w:r>
          <w:instrText xml:space="preserve"> PAGEREF _Toc63078118 \h </w:instrText>
        </w:r>
      </w:ins>
      <w:r>
        <w:fldChar w:fldCharType="separate"/>
      </w:r>
      <w:ins w:id="565" w:author="邵伟翔10076515_rev2" w:date="2021-02-01T13:18:00Z">
        <w:r>
          <w:t>70</w:t>
        </w:r>
        <w:r>
          <w:fldChar w:fldCharType="end"/>
        </w:r>
      </w:ins>
    </w:p>
    <w:p w:rsidR="00543432" w:rsidRPr="00F2704A" w:rsidRDefault="00543432">
      <w:pPr>
        <w:pStyle w:val="80"/>
        <w:rPr>
          <w:ins w:id="566" w:author="邵伟翔10076515_rev2" w:date="2021-02-01T13:18:00Z"/>
          <w:rFonts w:ascii="Calibri" w:eastAsia="等线" w:hAnsi="Calibri"/>
          <w:b w:val="0"/>
          <w:kern w:val="2"/>
          <w:sz w:val="21"/>
          <w:szCs w:val="22"/>
          <w:lang w:val="en-US" w:eastAsia="zh-CN"/>
        </w:rPr>
      </w:pPr>
      <w:ins w:id="567" w:author="邵伟翔10076515_rev2" w:date="2021-02-01T13:18:00Z">
        <w:r>
          <w:t>Annex C: Analysis of relationship between OPC UA and FF architecture</w:t>
        </w:r>
        <w:r>
          <w:tab/>
        </w:r>
        <w:r>
          <w:fldChar w:fldCharType="begin"/>
        </w:r>
        <w:r>
          <w:instrText xml:space="preserve"> PAGEREF _Toc63078119 \h </w:instrText>
        </w:r>
      </w:ins>
      <w:r>
        <w:fldChar w:fldCharType="separate"/>
      </w:r>
      <w:ins w:id="568" w:author="邵伟翔10076515_rev2" w:date="2021-02-01T13:18:00Z">
        <w:r>
          <w:t>70</w:t>
        </w:r>
        <w:r>
          <w:fldChar w:fldCharType="end"/>
        </w:r>
      </w:ins>
    </w:p>
    <w:p w:rsidR="00543432" w:rsidRPr="00F2704A" w:rsidRDefault="00543432">
      <w:pPr>
        <w:pStyle w:val="10"/>
        <w:rPr>
          <w:ins w:id="569" w:author="邵伟翔10076515_rev2" w:date="2021-02-01T13:18:00Z"/>
          <w:rFonts w:ascii="Calibri" w:eastAsia="等线" w:hAnsi="Calibri"/>
          <w:kern w:val="2"/>
          <w:sz w:val="21"/>
          <w:szCs w:val="22"/>
          <w:lang w:val="en-US" w:eastAsia="zh-CN"/>
        </w:rPr>
      </w:pPr>
      <w:ins w:id="570" w:author="邵伟翔10076515_rev2" w:date="2021-02-01T13:18:00Z">
        <w:r>
          <w:t>C.1</w:t>
        </w:r>
        <w:r w:rsidRPr="00F2704A">
          <w:rPr>
            <w:rFonts w:ascii="Calibri" w:eastAsia="等线" w:hAnsi="Calibri"/>
            <w:kern w:val="2"/>
            <w:sz w:val="21"/>
            <w:szCs w:val="22"/>
            <w:lang w:val="en-US" w:eastAsia="zh-CN"/>
          </w:rPr>
          <w:tab/>
        </w:r>
        <w:r>
          <w:t>Overview</w:t>
        </w:r>
        <w:r>
          <w:tab/>
        </w:r>
        <w:r>
          <w:fldChar w:fldCharType="begin"/>
        </w:r>
        <w:r>
          <w:instrText xml:space="preserve"> PAGEREF _Toc63078120 \h </w:instrText>
        </w:r>
      </w:ins>
      <w:r>
        <w:fldChar w:fldCharType="separate"/>
      </w:r>
      <w:ins w:id="571" w:author="邵伟翔10076515_rev2" w:date="2021-02-01T13:18:00Z">
        <w:r>
          <w:t>70</w:t>
        </w:r>
        <w:r>
          <w:fldChar w:fldCharType="end"/>
        </w:r>
      </w:ins>
    </w:p>
    <w:p w:rsidR="00543432" w:rsidRPr="00F2704A" w:rsidRDefault="00543432">
      <w:pPr>
        <w:pStyle w:val="80"/>
        <w:rPr>
          <w:ins w:id="572" w:author="邵伟翔10076515_rev2" w:date="2021-02-01T13:18:00Z"/>
          <w:rFonts w:ascii="Calibri" w:eastAsia="等线" w:hAnsi="Calibri"/>
          <w:b w:val="0"/>
          <w:kern w:val="2"/>
          <w:sz w:val="21"/>
          <w:szCs w:val="22"/>
          <w:lang w:val="en-US" w:eastAsia="zh-CN"/>
        </w:rPr>
      </w:pPr>
      <w:ins w:id="573" w:author="邵伟翔10076515_rev2" w:date="2021-02-01T13:18:00Z">
        <w:r>
          <w:t xml:space="preserve">Annex </w:t>
        </w:r>
        <w:r>
          <w:rPr>
            <w:lang w:eastAsia="zh-CN"/>
          </w:rPr>
          <w:t>D</w:t>
        </w:r>
        <w:r>
          <w:t xml:space="preserve"> (informative): Deployment Models</w:t>
        </w:r>
        <w:r>
          <w:tab/>
        </w:r>
        <w:r>
          <w:fldChar w:fldCharType="begin"/>
        </w:r>
        <w:r>
          <w:instrText xml:space="preserve"> PAGEREF _Toc63078121 \h </w:instrText>
        </w:r>
      </w:ins>
      <w:r>
        <w:fldChar w:fldCharType="separate"/>
      </w:r>
      <w:ins w:id="574" w:author="邵伟翔10076515_rev2" w:date="2021-02-01T13:18:00Z">
        <w:r>
          <w:t>72</w:t>
        </w:r>
        <w:r>
          <w:fldChar w:fldCharType="end"/>
        </w:r>
      </w:ins>
    </w:p>
    <w:p w:rsidR="00543432" w:rsidRPr="00F2704A" w:rsidRDefault="00543432">
      <w:pPr>
        <w:pStyle w:val="10"/>
        <w:rPr>
          <w:ins w:id="575" w:author="邵伟翔10076515_rev2" w:date="2021-02-01T13:18:00Z"/>
          <w:rFonts w:ascii="Calibri" w:eastAsia="等线" w:hAnsi="Calibri"/>
          <w:kern w:val="2"/>
          <w:sz w:val="21"/>
          <w:szCs w:val="22"/>
          <w:lang w:val="en-US" w:eastAsia="zh-CN"/>
        </w:rPr>
      </w:pPr>
      <w:ins w:id="576" w:author="邵伟翔10076515_rev2" w:date="2021-02-01T13:18:00Z">
        <w:r>
          <w:rPr>
            <w:lang w:eastAsia="zh-CN"/>
          </w:rPr>
          <w:t>D</w:t>
        </w:r>
        <w:r>
          <w:t>.1</w:t>
        </w:r>
        <w:r w:rsidRPr="00F2704A">
          <w:rPr>
            <w:rFonts w:ascii="Calibri" w:eastAsia="等线" w:hAnsi="Calibri"/>
            <w:kern w:val="2"/>
            <w:sz w:val="21"/>
            <w:szCs w:val="22"/>
            <w:lang w:val="en-US" w:eastAsia="zh-CN"/>
          </w:rPr>
          <w:tab/>
        </w:r>
        <w:r>
          <w:rPr>
            <w:lang w:eastAsia="zh-CN"/>
          </w:rPr>
          <w:t>General</w:t>
        </w:r>
        <w:r>
          <w:tab/>
        </w:r>
        <w:r>
          <w:fldChar w:fldCharType="begin"/>
        </w:r>
        <w:r>
          <w:instrText xml:space="preserve"> PAGEREF _Toc63078122 \h </w:instrText>
        </w:r>
      </w:ins>
      <w:r>
        <w:fldChar w:fldCharType="separate"/>
      </w:r>
      <w:ins w:id="577" w:author="邵伟翔10076515_rev2" w:date="2021-02-01T13:18:00Z">
        <w:r>
          <w:t>72</w:t>
        </w:r>
        <w:r>
          <w:fldChar w:fldCharType="end"/>
        </w:r>
      </w:ins>
    </w:p>
    <w:p w:rsidR="00543432" w:rsidRPr="00F2704A" w:rsidRDefault="00543432">
      <w:pPr>
        <w:pStyle w:val="10"/>
        <w:rPr>
          <w:ins w:id="578" w:author="邵伟翔10076515_rev2" w:date="2021-02-01T13:18:00Z"/>
          <w:rFonts w:ascii="Calibri" w:eastAsia="等线" w:hAnsi="Calibri"/>
          <w:kern w:val="2"/>
          <w:sz w:val="21"/>
          <w:szCs w:val="22"/>
          <w:lang w:val="en-US" w:eastAsia="zh-CN"/>
        </w:rPr>
      </w:pPr>
      <w:ins w:id="579" w:author="邵伟翔10076515_rev2" w:date="2021-02-01T13:18:00Z">
        <w:r>
          <w:rPr>
            <w:lang w:eastAsia="zh-CN"/>
          </w:rPr>
          <w:t>D</w:t>
        </w:r>
        <w:r>
          <w:t>.</w:t>
        </w:r>
        <w:r>
          <w:rPr>
            <w:lang w:eastAsia="zh-CN"/>
          </w:rPr>
          <w:t>2</w:t>
        </w:r>
        <w:r w:rsidRPr="00F2704A">
          <w:rPr>
            <w:rFonts w:ascii="Calibri" w:eastAsia="等线" w:hAnsi="Calibri"/>
            <w:kern w:val="2"/>
            <w:sz w:val="21"/>
            <w:szCs w:val="22"/>
            <w:lang w:val="en-US" w:eastAsia="zh-CN"/>
          </w:rPr>
          <w:tab/>
        </w:r>
        <w:r w:rsidRPr="00E95D6F">
          <w:rPr>
            <w:lang w:val="en-US"/>
          </w:rPr>
          <w:t>FAE/SEAL Server deployment in PLMN/NPN operator domain</w:t>
        </w:r>
        <w:r>
          <w:tab/>
        </w:r>
        <w:r>
          <w:fldChar w:fldCharType="begin"/>
        </w:r>
        <w:r>
          <w:instrText xml:space="preserve"> PAGEREF _Toc63078123 \h </w:instrText>
        </w:r>
      </w:ins>
      <w:r>
        <w:fldChar w:fldCharType="separate"/>
      </w:r>
      <w:ins w:id="580" w:author="邵伟翔10076515_rev2" w:date="2021-02-01T13:18:00Z">
        <w:r>
          <w:t>72</w:t>
        </w:r>
        <w:r>
          <w:fldChar w:fldCharType="end"/>
        </w:r>
      </w:ins>
    </w:p>
    <w:p w:rsidR="00543432" w:rsidRPr="00F2704A" w:rsidRDefault="00543432">
      <w:pPr>
        <w:pStyle w:val="10"/>
        <w:rPr>
          <w:ins w:id="581" w:author="邵伟翔10076515_rev2" w:date="2021-02-01T13:18:00Z"/>
          <w:rFonts w:ascii="Calibri" w:eastAsia="等线" w:hAnsi="Calibri"/>
          <w:kern w:val="2"/>
          <w:sz w:val="21"/>
          <w:szCs w:val="22"/>
          <w:lang w:val="en-US" w:eastAsia="zh-CN"/>
        </w:rPr>
      </w:pPr>
      <w:ins w:id="582" w:author="邵伟翔10076515_rev2" w:date="2021-02-01T13:18:00Z">
        <w:r>
          <w:rPr>
            <w:lang w:eastAsia="zh-CN"/>
          </w:rPr>
          <w:t>D</w:t>
        </w:r>
        <w:r>
          <w:t>.</w:t>
        </w:r>
        <w:r>
          <w:rPr>
            <w:lang w:eastAsia="zh-CN"/>
          </w:rPr>
          <w:t>3</w:t>
        </w:r>
        <w:r w:rsidRPr="00F2704A">
          <w:rPr>
            <w:rFonts w:ascii="Calibri" w:eastAsia="等线" w:hAnsi="Calibri"/>
            <w:kern w:val="2"/>
            <w:sz w:val="21"/>
            <w:szCs w:val="22"/>
            <w:lang w:val="en-US" w:eastAsia="zh-CN"/>
          </w:rPr>
          <w:tab/>
        </w:r>
        <w:r w:rsidRPr="00E95D6F">
          <w:rPr>
            <w:lang w:val="en-US"/>
          </w:rPr>
          <w:t>FAE/SEAL Server deployment at FAE/SEAL service provider domain</w:t>
        </w:r>
        <w:r>
          <w:tab/>
        </w:r>
        <w:r>
          <w:fldChar w:fldCharType="begin"/>
        </w:r>
        <w:r>
          <w:instrText xml:space="preserve"> PAGEREF _Toc63078124 \h </w:instrText>
        </w:r>
      </w:ins>
      <w:r>
        <w:fldChar w:fldCharType="separate"/>
      </w:r>
      <w:ins w:id="583" w:author="邵伟翔10076515_rev2" w:date="2021-02-01T13:18:00Z">
        <w:r>
          <w:t>73</w:t>
        </w:r>
        <w:r>
          <w:fldChar w:fldCharType="end"/>
        </w:r>
      </w:ins>
    </w:p>
    <w:p w:rsidR="00543432" w:rsidRPr="00F2704A" w:rsidRDefault="00543432">
      <w:pPr>
        <w:pStyle w:val="10"/>
        <w:rPr>
          <w:ins w:id="584" w:author="邵伟翔10076515_rev2" w:date="2021-02-01T13:18:00Z"/>
          <w:rFonts w:ascii="Calibri" w:eastAsia="等线" w:hAnsi="Calibri"/>
          <w:kern w:val="2"/>
          <w:sz w:val="21"/>
          <w:szCs w:val="22"/>
          <w:lang w:val="en-US" w:eastAsia="zh-CN"/>
        </w:rPr>
      </w:pPr>
      <w:ins w:id="585" w:author="邵伟翔10076515_rev2" w:date="2021-02-01T13:18:00Z">
        <w:r>
          <w:rPr>
            <w:lang w:eastAsia="zh-CN"/>
          </w:rPr>
          <w:t>D</w:t>
        </w:r>
        <w:r>
          <w:t>.</w:t>
        </w:r>
        <w:r>
          <w:rPr>
            <w:lang w:eastAsia="zh-CN"/>
          </w:rPr>
          <w:t>4</w:t>
        </w:r>
        <w:r w:rsidRPr="00F2704A">
          <w:rPr>
            <w:rFonts w:ascii="Calibri" w:eastAsia="等线" w:hAnsi="Calibri"/>
            <w:kern w:val="2"/>
            <w:sz w:val="21"/>
            <w:szCs w:val="22"/>
            <w:lang w:val="en-US" w:eastAsia="zh-CN"/>
          </w:rPr>
          <w:tab/>
        </w:r>
        <w:r w:rsidRPr="00E95D6F">
          <w:rPr>
            <w:lang w:val="en-US"/>
          </w:rPr>
          <w:t>FAE/SEAL Server deployment at FF application service provider domain</w:t>
        </w:r>
        <w:r>
          <w:tab/>
        </w:r>
        <w:r>
          <w:fldChar w:fldCharType="begin"/>
        </w:r>
        <w:r>
          <w:instrText xml:space="preserve"> PAGEREF _Toc63078125 \h </w:instrText>
        </w:r>
      </w:ins>
      <w:r>
        <w:fldChar w:fldCharType="separate"/>
      </w:r>
      <w:ins w:id="586" w:author="邵伟翔10076515_rev2" w:date="2021-02-01T13:18:00Z">
        <w:r>
          <w:t>73</w:t>
        </w:r>
        <w:r>
          <w:fldChar w:fldCharType="end"/>
        </w:r>
      </w:ins>
    </w:p>
    <w:p w:rsidR="00543432" w:rsidRPr="00F2704A" w:rsidRDefault="00543432">
      <w:pPr>
        <w:pStyle w:val="80"/>
        <w:rPr>
          <w:ins w:id="587" w:author="邵伟翔10076515_rev2" w:date="2021-02-01T13:18:00Z"/>
          <w:rFonts w:ascii="Calibri" w:eastAsia="等线" w:hAnsi="Calibri"/>
          <w:b w:val="0"/>
          <w:kern w:val="2"/>
          <w:sz w:val="21"/>
          <w:szCs w:val="22"/>
          <w:lang w:val="en-US" w:eastAsia="zh-CN"/>
        </w:rPr>
      </w:pPr>
      <w:ins w:id="588" w:author="邵伟翔10076515_rev2" w:date="2021-02-01T13:18:00Z">
        <w:r>
          <w:t xml:space="preserve">Annex </w:t>
        </w:r>
        <w:r>
          <w:rPr>
            <w:lang w:eastAsia="zh-CN"/>
          </w:rPr>
          <w:t>E</w:t>
        </w:r>
        <w:r>
          <w:t>: Change history</w:t>
        </w:r>
        <w:r>
          <w:tab/>
        </w:r>
        <w:r>
          <w:fldChar w:fldCharType="begin"/>
        </w:r>
        <w:r>
          <w:instrText xml:space="preserve"> PAGEREF _Toc63078126 \h </w:instrText>
        </w:r>
      </w:ins>
      <w:r>
        <w:fldChar w:fldCharType="separate"/>
      </w:r>
      <w:ins w:id="589" w:author="邵伟翔10076515_rev2" w:date="2021-02-01T13:18:00Z">
        <w:r>
          <w:t>75</w:t>
        </w:r>
        <w:r>
          <w:fldChar w:fldCharType="end"/>
        </w:r>
      </w:ins>
    </w:p>
    <w:p w:rsidR="00EC3F41" w:rsidRPr="002D05F2" w:rsidDel="00543432" w:rsidRDefault="00EC3F41">
      <w:pPr>
        <w:pStyle w:val="10"/>
        <w:rPr>
          <w:del w:id="590" w:author="邵伟翔10076515_rev2" w:date="2021-02-01T13:18:00Z"/>
          <w:rFonts w:ascii="Calibri" w:eastAsia="DengXian" w:hAnsi="Calibri"/>
          <w:kern w:val="2"/>
          <w:sz w:val="21"/>
          <w:szCs w:val="22"/>
          <w:lang w:val="en-US" w:eastAsia="zh-CN"/>
        </w:rPr>
      </w:pPr>
      <w:del w:id="591" w:author="邵伟翔10076515_rev2" w:date="2021-02-01T13:18:00Z">
        <w:r w:rsidDel="00543432">
          <w:delText>Foreword</w:delText>
        </w:r>
        <w:r w:rsidDel="00543432">
          <w:tab/>
          <w:delText>7</w:delText>
        </w:r>
      </w:del>
    </w:p>
    <w:p w:rsidR="00EC3F41" w:rsidRPr="002D05F2" w:rsidDel="00543432" w:rsidRDefault="00EC3F41">
      <w:pPr>
        <w:pStyle w:val="10"/>
        <w:rPr>
          <w:del w:id="592" w:author="邵伟翔10076515_rev2" w:date="2021-02-01T13:18:00Z"/>
          <w:rFonts w:ascii="Calibri" w:eastAsia="DengXian" w:hAnsi="Calibri"/>
          <w:kern w:val="2"/>
          <w:sz w:val="21"/>
          <w:szCs w:val="22"/>
          <w:lang w:val="en-US" w:eastAsia="zh-CN"/>
        </w:rPr>
      </w:pPr>
      <w:del w:id="593" w:author="邵伟翔10076515_rev2" w:date="2021-02-01T13:18:00Z">
        <w:r w:rsidDel="00543432">
          <w:delText>Introduction</w:delText>
        </w:r>
        <w:r w:rsidDel="00543432">
          <w:tab/>
          <w:delText>7</w:delText>
        </w:r>
      </w:del>
    </w:p>
    <w:p w:rsidR="00EC3F41" w:rsidRPr="002D05F2" w:rsidDel="00543432" w:rsidRDefault="00EC3F41">
      <w:pPr>
        <w:pStyle w:val="10"/>
        <w:rPr>
          <w:del w:id="594" w:author="邵伟翔10076515_rev2" w:date="2021-02-01T13:18:00Z"/>
          <w:rFonts w:ascii="Calibri" w:eastAsia="DengXian" w:hAnsi="Calibri"/>
          <w:kern w:val="2"/>
          <w:sz w:val="21"/>
          <w:szCs w:val="22"/>
          <w:lang w:val="en-US" w:eastAsia="zh-CN"/>
        </w:rPr>
      </w:pPr>
      <w:del w:id="595" w:author="邵伟翔10076515_rev2" w:date="2021-02-01T13:18:00Z">
        <w:r w:rsidDel="00543432">
          <w:delText>1</w:delText>
        </w:r>
        <w:r w:rsidRPr="002D05F2" w:rsidDel="00543432">
          <w:rPr>
            <w:rFonts w:ascii="Calibri" w:eastAsia="DengXian" w:hAnsi="Calibri"/>
            <w:kern w:val="2"/>
            <w:sz w:val="21"/>
            <w:szCs w:val="22"/>
            <w:lang w:val="en-US" w:eastAsia="zh-CN"/>
          </w:rPr>
          <w:tab/>
        </w:r>
        <w:r w:rsidDel="00543432">
          <w:delText>Scope</w:delText>
        </w:r>
        <w:r w:rsidDel="00543432">
          <w:tab/>
          <w:delText>8</w:delText>
        </w:r>
      </w:del>
    </w:p>
    <w:p w:rsidR="00EC3F41" w:rsidRPr="002D05F2" w:rsidDel="00543432" w:rsidRDefault="00EC3F41">
      <w:pPr>
        <w:pStyle w:val="10"/>
        <w:rPr>
          <w:del w:id="596" w:author="邵伟翔10076515_rev2" w:date="2021-02-01T13:18:00Z"/>
          <w:rFonts w:ascii="Calibri" w:eastAsia="DengXian" w:hAnsi="Calibri"/>
          <w:kern w:val="2"/>
          <w:sz w:val="21"/>
          <w:szCs w:val="22"/>
          <w:lang w:val="en-US" w:eastAsia="zh-CN"/>
        </w:rPr>
      </w:pPr>
      <w:del w:id="597" w:author="邵伟翔10076515_rev2" w:date="2021-02-01T13:18:00Z">
        <w:r w:rsidDel="00543432">
          <w:delText>2</w:delText>
        </w:r>
        <w:r w:rsidRPr="002D05F2" w:rsidDel="00543432">
          <w:rPr>
            <w:rFonts w:ascii="Calibri" w:eastAsia="DengXian" w:hAnsi="Calibri"/>
            <w:kern w:val="2"/>
            <w:sz w:val="21"/>
            <w:szCs w:val="22"/>
            <w:lang w:val="en-US" w:eastAsia="zh-CN"/>
          </w:rPr>
          <w:tab/>
        </w:r>
        <w:r w:rsidDel="00543432">
          <w:delText>References</w:delText>
        </w:r>
        <w:r w:rsidDel="00543432">
          <w:tab/>
          <w:delText>8</w:delText>
        </w:r>
      </w:del>
    </w:p>
    <w:p w:rsidR="00EC3F41" w:rsidRPr="002D05F2" w:rsidDel="00543432" w:rsidRDefault="00EC3F41">
      <w:pPr>
        <w:pStyle w:val="10"/>
        <w:rPr>
          <w:del w:id="598" w:author="邵伟翔10076515_rev2" w:date="2021-02-01T13:18:00Z"/>
          <w:rFonts w:ascii="Calibri" w:eastAsia="DengXian" w:hAnsi="Calibri"/>
          <w:kern w:val="2"/>
          <w:sz w:val="21"/>
          <w:szCs w:val="22"/>
          <w:lang w:val="en-US" w:eastAsia="zh-CN"/>
        </w:rPr>
      </w:pPr>
      <w:del w:id="599" w:author="邵伟翔10076515_rev2" w:date="2021-02-01T13:18:00Z">
        <w:r w:rsidDel="00543432">
          <w:delText>3</w:delText>
        </w:r>
        <w:r w:rsidRPr="002D05F2" w:rsidDel="00543432">
          <w:rPr>
            <w:rFonts w:ascii="Calibri" w:eastAsia="DengXian" w:hAnsi="Calibri"/>
            <w:kern w:val="2"/>
            <w:sz w:val="21"/>
            <w:szCs w:val="22"/>
            <w:lang w:val="en-US" w:eastAsia="zh-CN"/>
          </w:rPr>
          <w:tab/>
        </w:r>
        <w:r w:rsidDel="00543432">
          <w:delText>Definitions, symbols and abbreviations</w:delText>
        </w:r>
        <w:r w:rsidDel="00543432">
          <w:tab/>
          <w:delText>9</w:delText>
        </w:r>
      </w:del>
    </w:p>
    <w:p w:rsidR="00EC3F41" w:rsidRPr="002D05F2" w:rsidDel="00543432" w:rsidRDefault="00EC3F41">
      <w:pPr>
        <w:pStyle w:val="20"/>
        <w:rPr>
          <w:del w:id="600" w:author="邵伟翔10076515_rev2" w:date="2021-02-01T13:18:00Z"/>
          <w:rFonts w:ascii="Calibri" w:eastAsia="DengXian" w:hAnsi="Calibri"/>
          <w:kern w:val="2"/>
          <w:sz w:val="21"/>
          <w:szCs w:val="22"/>
          <w:lang w:val="en-US" w:eastAsia="zh-CN"/>
        </w:rPr>
      </w:pPr>
      <w:del w:id="601" w:author="邵伟翔10076515_rev2" w:date="2021-02-01T13:18:00Z">
        <w:r w:rsidDel="00543432">
          <w:delText>3.1</w:delText>
        </w:r>
        <w:r w:rsidRPr="002D05F2" w:rsidDel="00543432">
          <w:rPr>
            <w:rFonts w:ascii="Calibri" w:eastAsia="DengXian" w:hAnsi="Calibri"/>
            <w:kern w:val="2"/>
            <w:sz w:val="21"/>
            <w:szCs w:val="22"/>
            <w:lang w:val="en-US" w:eastAsia="zh-CN"/>
          </w:rPr>
          <w:tab/>
        </w:r>
        <w:r w:rsidDel="00543432">
          <w:delText>Definitions</w:delText>
        </w:r>
        <w:r w:rsidDel="00543432">
          <w:tab/>
          <w:delText>9</w:delText>
        </w:r>
      </w:del>
    </w:p>
    <w:p w:rsidR="00EC3F41" w:rsidRPr="002D05F2" w:rsidDel="00543432" w:rsidRDefault="00EC3F41">
      <w:pPr>
        <w:pStyle w:val="20"/>
        <w:rPr>
          <w:del w:id="602" w:author="邵伟翔10076515_rev2" w:date="2021-02-01T13:18:00Z"/>
          <w:rFonts w:ascii="Calibri" w:eastAsia="DengXian" w:hAnsi="Calibri"/>
          <w:kern w:val="2"/>
          <w:sz w:val="21"/>
          <w:szCs w:val="22"/>
          <w:lang w:val="en-US" w:eastAsia="zh-CN"/>
        </w:rPr>
      </w:pPr>
      <w:del w:id="603" w:author="邵伟翔10076515_rev2" w:date="2021-02-01T13:18:00Z">
        <w:r w:rsidDel="00543432">
          <w:delText>3.2</w:delText>
        </w:r>
        <w:r w:rsidRPr="002D05F2" w:rsidDel="00543432">
          <w:rPr>
            <w:rFonts w:ascii="Calibri" w:eastAsia="DengXian" w:hAnsi="Calibri"/>
            <w:kern w:val="2"/>
            <w:sz w:val="21"/>
            <w:szCs w:val="22"/>
            <w:lang w:val="en-US" w:eastAsia="zh-CN"/>
          </w:rPr>
          <w:tab/>
        </w:r>
        <w:r w:rsidDel="00543432">
          <w:delText>Symbols</w:delText>
        </w:r>
        <w:r w:rsidDel="00543432">
          <w:tab/>
          <w:delText>10</w:delText>
        </w:r>
      </w:del>
    </w:p>
    <w:p w:rsidR="00EC3F41" w:rsidRPr="002D05F2" w:rsidDel="00543432" w:rsidRDefault="00EC3F41">
      <w:pPr>
        <w:pStyle w:val="20"/>
        <w:rPr>
          <w:del w:id="604" w:author="邵伟翔10076515_rev2" w:date="2021-02-01T13:18:00Z"/>
          <w:rFonts w:ascii="Calibri" w:eastAsia="DengXian" w:hAnsi="Calibri"/>
          <w:kern w:val="2"/>
          <w:sz w:val="21"/>
          <w:szCs w:val="22"/>
          <w:lang w:val="en-US" w:eastAsia="zh-CN"/>
        </w:rPr>
      </w:pPr>
      <w:del w:id="605" w:author="邵伟翔10076515_rev2" w:date="2021-02-01T13:18:00Z">
        <w:r w:rsidDel="00543432">
          <w:delText>3.3</w:delText>
        </w:r>
        <w:r w:rsidRPr="002D05F2" w:rsidDel="00543432">
          <w:rPr>
            <w:rFonts w:ascii="Calibri" w:eastAsia="DengXian" w:hAnsi="Calibri"/>
            <w:kern w:val="2"/>
            <w:sz w:val="21"/>
            <w:szCs w:val="22"/>
            <w:lang w:val="en-US" w:eastAsia="zh-CN"/>
          </w:rPr>
          <w:tab/>
        </w:r>
        <w:r w:rsidDel="00543432">
          <w:delText>Abbreviations</w:delText>
        </w:r>
        <w:r w:rsidDel="00543432">
          <w:tab/>
          <w:delText>10</w:delText>
        </w:r>
      </w:del>
    </w:p>
    <w:p w:rsidR="00EC3F41" w:rsidRPr="002D05F2" w:rsidDel="00543432" w:rsidRDefault="00EC3F41">
      <w:pPr>
        <w:pStyle w:val="10"/>
        <w:rPr>
          <w:del w:id="606" w:author="邵伟翔10076515_rev2" w:date="2021-02-01T13:18:00Z"/>
          <w:rFonts w:ascii="Calibri" w:eastAsia="DengXian" w:hAnsi="Calibri"/>
          <w:kern w:val="2"/>
          <w:sz w:val="21"/>
          <w:szCs w:val="22"/>
          <w:lang w:val="en-US" w:eastAsia="zh-CN"/>
        </w:rPr>
      </w:pPr>
      <w:del w:id="607" w:author="邵伟翔10076515_rev2" w:date="2021-02-01T13:18:00Z">
        <w:r w:rsidDel="00543432">
          <w:delText>4</w:delText>
        </w:r>
        <w:r w:rsidRPr="002D05F2" w:rsidDel="00543432">
          <w:rPr>
            <w:rFonts w:ascii="Calibri" w:eastAsia="DengXian" w:hAnsi="Calibri"/>
            <w:kern w:val="2"/>
            <w:sz w:val="21"/>
            <w:szCs w:val="22"/>
            <w:lang w:val="en-US" w:eastAsia="zh-CN"/>
          </w:rPr>
          <w:tab/>
        </w:r>
        <w:r w:rsidDel="00543432">
          <w:delText xml:space="preserve">Analysis of </w:delText>
        </w:r>
        <w:r w:rsidDel="00543432">
          <w:rPr>
            <w:lang w:eastAsia="zh-CN"/>
          </w:rPr>
          <w:delText>e</w:delText>
        </w:r>
        <w:r w:rsidDel="00543432">
          <w:delText>xisting standard</w:delText>
        </w:r>
        <w:r w:rsidDel="00543432">
          <w:rPr>
            <w:lang w:eastAsia="zh-CN"/>
          </w:rPr>
          <w:delText>s</w:delText>
        </w:r>
        <w:r w:rsidDel="00543432">
          <w:tab/>
          <w:delText>10</w:delText>
        </w:r>
      </w:del>
    </w:p>
    <w:p w:rsidR="00EC3F41" w:rsidRPr="002D05F2" w:rsidDel="00543432" w:rsidRDefault="00EC3F41">
      <w:pPr>
        <w:pStyle w:val="20"/>
        <w:rPr>
          <w:del w:id="608" w:author="邵伟翔10076515_rev2" w:date="2021-02-01T13:18:00Z"/>
          <w:rFonts w:ascii="Calibri" w:eastAsia="DengXian" w:hAnsi="Calibri"/>
          <w:kern w:val="2"/>
          <w:sz w:val="21"/>
          <w:szCs w:val="22"/>
          <w:lang w:val="en-US" w:eastAsia="zh-CN"/>
        </w:rPr>
      </w:pPr>
      <w:del w:id="609" w:author="邵伟翔10076515_rev2" w:date="2021-02-01T13:18:00Z">
        <w:r w:rsidDel="00543432">
          <w:delText>4.</w:delText>
        </w:r>
        <w:r w:rsidDel="00543432">
          <w:rPr>
            <w:lang w:eastAsia="zh-CN"/>
          </w:rPr>
          <w:delText>1</w:delText>
        </w:r>
        <w:r w:rsidRPr="002D05F2" w:rsidDel="00543432">
          <w:rPr>
            <w:rFonts w:ascii="Calibri" w:eastAsia="DengXian" w:hAnsi="Calibri"/>
            <w:kern w:val="2"/>
            <w:sz w:val="21"/>
            <w:szCs w:val="22"/>
            <w:lang w:val="en-US" w:eastAsia="zh-CN"/>
          </w:rPr>
          <w:tab/>
        </w:r>
        <w:r w:rsidDel="00543432">
          <w:delText>Analysis of TS 22.261</w:delText>
        </w:r>
        <w:r w:rsidDel="00543432">
          <w:tab/>
          <w:delText>10</w:delText>
        </w:r>
      </w:del>
    </w:p>
    <w:p w:rsidR="00EC3F41" w:rsidRPr="002D05F2" w:rsidDel="00543432" w:rsidRDefault="00EC3F41">
      <w:pPr>
        <w:pStyle w:val="30"/>
        <w:rPr>
          <w:del w:id="610" w:author="邵伟翔10076515_rev2" w:date="2021-02-01T13:18:00Z"/>
          <w:rFonts w:ascii="Calibri" w:eastAsia="DengXian" w:hAnsi="Calibri"/>
          <w:kern w:val="2"/>
          <w:sz w:val="21"/>
          <w:szCs w:val="22"/>
          <w:lang w:val="en-US" w:eastAsia="zh-CN"/>
        </w:rPr>
      </w:pPr>
      <w:del w:id="611" w:author="邵伟翔10076515_rev2" w:date="2021-02-01T13:18:00Z">
        <w:r w:rsidDel="00543432">
          <w:delText>4.1.1</w:delText>
        </w:r>
        <w:r w:rsidRPr="002D05F2" w:rsidDel="00543432">
          <w:rPr>
            <w:rFonts w:ascii="Calibri" w:eastAsia="DengXian" w:hAnsi="Calibri"/>
            <w:kern w:val="2"/>
            <w:sz w:val="21"/>
            <w:szCs w:val="22"/>
            <w:lang w:val="en-US" w:eastAsia="zh-CN"/>
          </w:rPr>
          <w:tab/>
        </w:r>
        <w:r w:rsidDel="00543432">
          <w:delText>Description</w:delText>
        </w:r>
        <w:r w:rsidDel="00543432">
          <w:tab/>
          <w:delText>10</w:delText>
        </w:r>
      </w:del>
    </w:p>
    <w:p w:rsidR="00EC3F41" w:rsidRPr="002D05F2" w:rsidDel="00543432" w:rsidRDefault="00EC3F41">
      <w:pPr>
        <w:pStyle w:val="30"/>
        <w:rPr>
          <w:del w:id="612" w:author="邵伟翔10076515_rev2" w:date="2021-02-01T13:18:00Z"/>
          <w:rFonts w:ascii="Calibri" w:eastAsia="DengXian" w:hAnsi="Calibri"/>
          <w:kern w:val="2"/>
          <w:sz w:val="21"/>
          <w:szCs w:val="22"/>
          <w:lang w:val="en-US" w:eastAsia="zh-CN"/>
        </w:rPr>
      </w:pPr>
      <w:del w:id="613" w:author="邵伟翔10076515_rev2" w:date="2021-02-01T13:18:00Z">
        <w:r w:rsidDel="00543432">
          <w:delText>4.</w:delText>
        </w:r>
        <w:r w:rsidDel="00543432">
          <w:rPr>
            <w:lang w:eastAsia="zh-CN"/>
          </w:rPr>
          <w:delText>1</w:delText>
        </w:r>
        <w:r w:rsidDel="00543432">
          <w:delText>.2</w:delText>
        </w:r>
        <w:r w:rsidRPr="002D05F2" w:rsidDel="00543432">
          <w:rPr>
            <w:rFonts w:ascii="Calibri" w:eastAsia="DengXian" w:hAnsi="Calibri"/>
            <w:kern w:val="2"/>
            <w:sz w:val="21"/>
            <w:szCs w:val="22"/>
            <w:lang w:val="en-US" w:eastAsia="zh-CN"/>
          </w:rPr>
          <w:tab/>
        </w:r>
        <w:r w:rsidDel="00543432">
          <w:delText>Analysis</w:delText>
        </w:r>
        <w:r w:rsidDel="00543432">
          <w:tab/>
          <w:delText>10</w:delText>
        </w:r>
      </w:del>
    </w:p>
    <w:p w:rsidR="00EC3F41" w:rsidRPr="002D05F2" w:rsidDel="00543432" w:rsidRDefault="00EC3F41">
      <w:pPr>
        <w:pStyle w:val="20"/>
        <w:rPr>
          <w:del w:id="614" w:author="邵伟翔10076515_rev2" w:date="2021-02-01T13:18:00Z"/>
          <w:rFonts w:ascii="Calibri" w:eastAsia="DengXian" w:hAnsi="Calibri"/>
          <w:kern w:val="2"/>
          <w:sz w:val="21"/>
          <w:szCs w:val="22"/>
          <w:lang w:val="en-US" w:eastAsia="zh-CN"/>
        </w:rPr>
      </w:pPr>
      <w:del w:id="615" w:author="邵伟翔10076515_rev2" w:date="2021-02-01T13:18:00Z">
        <w:r w:rsidDel="00543432">
          <w:delText>4.</w:delText>
        </w:r>
        <w:r w:rsidDel="00543432">
          <w:rPr>
            <w:lang w:eastAsia="zh-CN"/>
          </w:rPr>
          <w:delText>2</w:delText>
        </w:r>
        <w:r w:rsidRPr="002D05F2" w:rsidDel="00543432">
          <w:rPr>
            <w:rFonts w:ascii="Calibri" w:eastAsia="DengXian" w:hAnsi="Calibri"/>
            <w:kern w:val="2"/>
            <w:sz w:val="21"/>
            <w:szCs w:val="22"/>
            <w:lang w:val="en-US" w:eastAsia="zh-CN"/>
          </w:rPr>
          <w:tab/>
        </w:r>
        <w:r w:rsidDel="00543432">
          <w:delText>Analysis of TS 22.104</w:delText>
        </w:r>
        <w:r w:rsidDel="00543432">
          <w:tab/>
          <w:delText>11</w:delText>
        </w:r>
      </w:del>
    </w:p>
    <w:p w:rsidR="00EC3F41" w:rsidRPr="002D05F2" w:rsidDel="00543432" w:rsidRDefault="00EC3F41">
      <w:pPr>
        <w:pStyle w:val="30"/>
        <w:rPr>
          <w:del w:id="616" w:author="邵伟翔10076515_rev2" w:date="2021-02-01T13:18:00Z"/>
          <w:rFonts w:ascii="Calibri" w:eastAsia="DengXian" w:hAnsi="Calibri"/>
          <w:kern w:val="2"/>
          <w:sz w:val="21"/>
          <w:szCs w:val="22"/>
          <w:lang w:val="en-US" w:eastAsia="zh-CN"/>
        </w:rPr>
      </w:pPr>
      <w:del w:id="617" w:author="邵伟翔10076515_rev2" w:date="2021-02-01T13:18:00Z">
        <w:r w:rsidDel="00543432">
          <w:delText>4.</w:delText>
        </w:r>
        <w:r w:rsidDel="00543432">
          <w:rPr>
            <w:lang w:eastAsia="zh-CN"/>
          </w:rPr>
          <w:delText>2</w:delText>
        </w:r>
        <w:r w:rsidDel="00543432">
          <w:delText>.1</w:delText>
        </w:r>
        <w:r w:rsidRPr="002D05F2" w:rsidDel="00543432">
          <w:rPr>
            <w:rFonts w:ascii="Calibri" w:eastAsia="DengXian" w:hAnsi="Calibri"/>
            <w:kern w:val="2"/>
            <w:sz w:val="21"/>
            <w:szCs w:val="22"/>
            <w:lang w:val="en-US" w:eastAsia="zh-CN"/>
          </w:rPr>
          <w:tab/>
        </w:r>
        <w:r w:rsidDel="00543432">
          <w:delText>Description</w:delText>
        </w:r>
        <w:r w:rsidDel="00543432">
          <w:tab/>
          <w:delText>11</w:delText>
        </w:r>
      </w:del>
    </w:p>
    <w:p w:rsidR="00EC3F41" w:rsidRPr="002D05F2" w:rsidDel="00543432" w:rsidRDefault="00EC3F41">
      <w:pPr>
        <w:pStyle w:val="30"/>
        <w:rPr>
          <w:del w:id="618" w:author="邵伟翔10076515_rev2" w:date="2021-02-01T13:18:00Z"/>
          <w:rFonts w:ascii="Calibri" w:eastAsia="DengXian" w:hAnsi="Calibri"/>
          <w:kern w:val="2"/>
          <w:sz w:val="21"/>
          <w:szCs w:val="22"/>
          <w:lang w:val="en-US" w:eastAsia="zh-CN"/>
        </w:rPr>
      </w:pPr>
      <w:del w:id="619" w:author="邵伟翔10076515_rev2" w:date="2021-02-01T13:18:00Z">
        <w:r w:rsidDel="00543432">
          <w:delText>4.</w:delText>
        </w:r>
        <w:r w:rsidDel="00543432">
          <w:rPr>
            <w:lang w:eastAsia="zh-CN"/>
          </w:rPr>
          <w:delText>2</w:delText>
        </w:r>
        <w:r w:rsidDel="00543432">
          <w:delText>.2</w:delText>
        </w:r>
        <w:r w:rsidRPr="002D05F2" w:rsidDel="00543432">
          <w:rPr>
            <w:rFonts w:ascii="Calibri" w:eastAsia="DengXian" w:hAnsi="Calibri"/>
            <w:kern w:val="2"/>
            <w:sz w:val="21"/>
            <w:szCs w:val="22"/>
            <w:lang w:val="en-US" w:eastAsia="zh-CN"/>
          </w:rPr>
          <w:tab/>
        </w:r>
        <w:r w:rsidDel="00543432">
          <w:delText>Analysis</w:delText>
        </w:r>
        <w:r w:rsidDel="00543432">
          <w:tab/>
          <w:delText>11</w:delText>
        </w:r>
      </w:del>
    </w:p>
    <w:p w:rsidR="00EC3F41" w:rsidRPr="002D05F2" w:rsidDel="00543432" w:rsidRDefault="00EC3F41">
      <w:pPr>
        <w:pStyle w:val="10"/>
        <w:rPr>
          <w:del w:id="620" w:author="邵伟翔10076515_rev2" w:date="2021-02-01T13:18:00Z"/>
          <w:rFonts w:ascii="Calibri" w:eastAsia="DengXian" w:hAnsi="Calibri"/>
          <w:kern w:val="2"/>
          <w:sz w:val="21"/>
          <w:szCs w:val="22"/>
          <w:lang w:val="en-US" w:eastAsia="zh-CN"/>
        </w:rPr>
      </w:pPr>
      <w:del w:id="621" w:author="邵伟翔10076515_rev2" w:date="2021-02-01T13:18:00Z">
        <w:r w:rsidDel="00543432">
          <w:delText>5</w:delText>
        </w:r>
        <w:r w:rsidRPr="002D05F2" w:rsidDel="00543432">
          <w:rPr>
            <w:rFonts w:ascii="Calibri" w:eastAsia="DengXian" w:hAnsi="Calibri"/>
            <w:kern w:val="2"/>
            <w:sz w:val="21"/>
            <w:szCs w:val="22"/>
            <w:lang w:val="en-US" w:eastAsia="zh-CN"/>
          </w:rPr>
          <w:tab/>
        </w:r>
        <w:r w:rsidDel="00543432">
          <w:delText>Key issues</w:delText>
        </w:r>
        <w:r w:rsidDel="00543432">
          <w:tab/>
          <w:delText>12</w:delText>
        </w:r>
      </w:del>
    </w:p>
    <w:p w:rsidR="00EC3F41" w:rsidRPr="002D05F2" w:rsidDel="00543432" w:rsidRDefault="00EC3F41">
      <w:pPr>
        <w:pStyle w:val="20"/>
        <w:rPr>
          <w:del w:id="622" w:author="邵伟翔10076515_rev2" w:date="2021-02-01T13:18:00Z"/>
          <w:rFonts w:ascii="Calibri" w:eastAsia="DengXian" w:hAnsi="Calibri"/>
          <w:kern w:val="2"/>
          <w:sz w:val="21"/>
          <w:szCs w:val="22"/>
          <w:lang w:val="en-US" w:eastAsia="zh-CN"/>
        </w:rPr>
      </w:pPr>
      <w:del w:id="623" w:author="邵伟翔10076515_rev2" w:date="2021-02-01T13:18:00Z">
        <w:r w:rsidDel="00543432">
          <w:delText>5.</w:delText>
        </w:r>
        <w:r w:rsidDel="00543432">
          <w:rPr>
            <w:lang w:eastAsia="zh-CN"/>
          </w:rPr>
          <w:delText>1</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1</w:delText>
        </w:r>
        <w:r w:rsidDel="00543432">
          <w:delText xml:space="preserve"> - Use of network slicing for FFAPP</w:delText>
        </w:r>
        <w:r w:rsidDel="00543432">
          <w:tab/>
          <w:delText>12</w:delText>
        </w:r>
      </w:del>
    </w:p>
    <w:p w:rsidR="00EC3F41" w:rsidRPr="002D05F2" w:rsidDel="00543432" w:rsidRDefault="00EC3F41">
      <w:pPr>
        <w:pStyle w:val="20"/>
        <w:rPr>
          <w:del w:id="624" w:author="邵伟翔10076515_rev2" w:date="2021-02-01T13:18:00Z"/>
          <w:rFonts w:ascii="Calibri" w:eastAsia="DengXian" w:hAnsi="Calibri"/>
          <w:kern w:val="2"/>
          <w:sz w:val="21"/>
          <w:szCs w:val="22"/>
          <w:lang w:val="en-US" w:eastAsia="zh-CN"/>
        </w:rPr>
      </w:pPr>
      <w:del w:id="625" w:author="邵伟翔10076515_rev2" w:date="2021-02-01T13:18:00Z">
        <w:r w:rsidDel="00543432">
          <w:delText>5.</w:delText>
        </w:r>
        <w:r w:rsidDel="00543432">
          <w:rPr>
            <w:lang w:eastAsia="zh-CN"/>
          </w:rPr>
          <w:delText>2</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2</w:delText>
        </w:r>
        <w:r w:rsidDel="00543432">
          <w:delText xml:space="preserve"> -</w:delText>
        </w:r>
        <w:r w:rsidDel="00543432">
          <w:rPr>
            <w:lang w:eastAsia="zh-CN"/>
          </w:rPr>
          <w:delText xml:space="preserve"> </w:delText>
        </w:r>
        <w:r w:rsidDel="00543432">
          <w:delText>Geographic location and positioning information support</w:delText>
        </w:r>
        <w:r w:rsidDel="00543432">
          <w:tab/>
          <w:delText>13</w:delText>
        </w:r>
      </w:del>
    </w:p>
    <w:p w:rsidR="00EC3F41" w:rsidRPr="002D05F2" w:rsidDel="00543432" w:rsidRDefault="00EC3F41">
      <w:pPr>
        <w:pStyle w:val="20"/>
        <w:rPr>
          <w:del w:id="626" w:author="邵伟翔10076515_rev2" w:date="2021-02-01T13:18:00Z"/>
          <w:rFonts w:ascii="Calibri" w:eastAsia="DengXian" w:hAnsi="Calibri"/>
          <w:kern w:val="2"/>
          <w:sz w:val="21"/>
          <w:szCs w:val="22"/>
          <w:lang w:val="en-US" w:eastAsia="zh-CN"/>
        </w:rPr>
      </w:pPr>
      <w:del w:id="627" w:author="邵伟翔10076515_rev2" w:date="2021-02-01T13:18:00Z">
        <w:r w:rsidDel="00543432">
          <w:delText>5.</w:delText>
        </w:r>
        <w:r w:rsidDel="00543432">
          <w:rPr>
            <w:lang w:eastAsia="zh-CN"/>
          </w:rPr>
          <w:delText>3</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3</w:delText>
        </w:r>
        <w:r w:rsidDel="00543432">
          <w:delText xml:space="preserve"> - Clock synchronization</w:delText>
        </w:r>
        <w:r w:rsidDel="00543432">
          <w:tab/>
          <w:delText>13</w:delText>
        </w:r>
      </w:del>
    </w:p>
    <w:p w:rsidR="00EC3F41" w:rsidRPr="002D05F2" w:rsidDel="00543432" w:rsidRDefault="00EC3F41">
      <w:pPr>
        <w:pStyle w:val="20"/>
        <w:rPr>
          <w:del w:id="628" w:author="邵伟翔10076515_rev2" w:date="2021-02-01T13:18:00Z"/>
          <w:rFonts w:ascii="Calibri" w:eastAsia="DengXian" w:hAnsi="Calibri"/>
          <w:kern w:val="2"/>
          <w:sz w:val="21"/>
          <w:szCs w:val="22"/>
          <w:lang w:val="en-US" w:eastAsia="zh-CN"/>
        </w:rPr>
      </w:pPr>
      <w:del w:id="629" w:author="邵伟翔10076515_rev2" w:date="2021-02-01T13:18:00Z">
        <w:r w:rsidDel="00543432">
          <w:delText>5.</w:delText>
        </w:r>
        <w:r w:rsidDel="00543432">
          <w:rPr>
            <w:lang w:eastAsia="zh-CN"/>
          </w:rPr>
          <w:delText>4</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4</w:delText>
        </w:r>
        <w:r w:rsidDel="00543432">
          <w:delText xml:space="preserve"> - TSN supporting</w:delText>
        </w:r>
        <w:r w:rsidDel="00543432">
          <w:tab/>
          <w:delText>13</w:delText>
        </w:r>
      </w:del>
    </w:p>
    <w:p w:rsidR="00EC3F41" w:rsidRPr="002D05F2" w:rsidDel="00543432" w:rsidRDefault="00EC3F41">
      <w:pPr>
        <w:pStyle w:val="20"/>
        <w:rPr>
          <w:del w:id="630" w:author="邵伟翔10076515_rev2" w:date="2021-02-01T13:18:00Z"/>
          <w:rFonts w:ascii="Calibri" w:eastAsia="DengXian" w:hAnsi="Calibri"/>
          <w:kern w:val="2"/>
          <w:sz w:val="21"/>
          <w:szCs w:val="22"/>
          <w:lang w:val="en-US" w:eastAsia="zh-CN"/>
        </w:rPr>
      </w:pPr>
      <w:del w:id="631" w:author="邵伟翔10076515_rev2" w:date="2021-02-01T13:18:00Z">
        <w:r w:rsidDel="00543432">
          <w:delText>5.</w:delText>
        </w:r>
        <w:r w:rsidDel="00543432">
          <w:rPr>
            <w:lang w:eastAsia="zh-CN"/>
          </w:rPr>
          <w:delText>5</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5</w:delText>
        </w:r>
        <w:r w:rsidDel="00543432">
          <w:delText xml:space="preserve"> - QoS monitoring</w:delText>
        </w:r>
        <w:r w:rsidDel="00543432">
          <w:tab/>
          <w:delText>14</w:delText>
        </w:r>
      </w:del>
    </w:p>
    <w:p w:rsidR="00EC3F41" w:rsidRPr="002D05F2" w:rsidDel="00543432" w:rsidRDefault="00EC3F41">
      <w:pPr>
        <w:pStyle w:val="20"/>
        <w:rPr>
          <w:del w:id="632" w:author="邵伟翔10076515_rev2" w:date="2021-02-01T13:18:00Z"/>
          <w:rFonts w:ascii="Calibri" w:eastAsia="DengXian" w:hAnsi="Calibri"/>
          <w:kern w:val="2"/>
          <w:sz w:val="21"/>
          <w:szCs w:val="22"/>
          <w:lang w:val="en-US" w:eastAsia="zh-CN"/>
        </w:rPr>
      </w:pPr>
      <w:del w:id="633" w:author="邵伟翔10076515_rev2" w:date="2021-02-01T13:18:00Z">
        <w:r w:rsidDel="00543432">
          <w:delText>5.</w:delText>
        </w:r>
        <w:r w:rsidDel="00543432">
          <w:rPr>
            <w:lang w:eastAsia="zh-CN"/>
          </w:rPr>
          <w:delText>6</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6</w:delText>
        </w:r>
        <w:r w:rsidDel="00543432">
          <w:delText xml:space="preserve"> - </w:delText>
        </w:r>
        <w:r w:rsidDel="00543432">
          <w:rPr>
            <w:lang w:eastAsia="ja-JP"/>
          </w:rPr>
          <w:delText>5GLAN group management</w:delText>
        </w:r>
        <w:r w:rsidDel="00543432">
          <w:tab/>
          <w:delText>15</w:delText>
        </w:r>
      </w:del>
    </w:p>
    <w:p w:rsidR="00EC3F41" w:rsidRPr="002D05F2" w:rsidDel="00543432" w:rsidRDefault="00EC3F41">
      <w:pPr>
        <w:pStyle w:val="20"/>
        <w:rPr>
          <w:del w:id="634" w:author="邵伟翔10076515_rev2" w:date="2021-02-01T13:18:00Z"/>
          <w:rFonts w:ascii="Calibri" w:eastAsia="DengXian" w:hAnsi="Calibri"/>
          <w:kern w:val="2"/>
          <w:sz w:val="21"/>
          <w:szCs w:val="22"/>
          <w:lang w:val="en-US" w:eastAsia="zh-CN"/>
        </w:rPr>
      </w:pPr>
      <w:del w:id="635" w:author="邵伟翔10076515_rev2" w:date="2021-02-01T13:18:00Z">
        <w:r w:rsidRPr="009531DF" w:rsidDel="00543432">
          <w:rPr>
            <w:lang w:val="en-US"/>
          </w:rPr>
          <w:delText>5.</w:delText>
        </w:r>
        <w:r w:rsidRPr="009531DF" w:rsidDel="00543432">
          <w:rPr>
            <w:lang w:val="en-US" w:eastAsia="zh-CN"/>
          </w:rPr>
          <w:delText>7</w:delText>
        </w:r>
        <w:r w:rsidRPr="002D05F2" w:rsidDel="00543432">
          <w:rPr>
            <w:rFonts w:ascii="Calibri" w:eastAsia="DengXian" w:hAnsi="Calibri"/>
            <w:kern w:val="2"/>
            <w:sz w:val="21"/>
            <w:szCs w:val="22"/>
            <w:lang w:val="en-US" w:eastAsia="zh-CN"/>
          </w:rPr>
          <w:tab/>
        </w:r>
        <w:r w:rsidRPr="009531DF" w:rsidDel="00543432">
          <w:rPr>
            <w:lang w:val="en-US"/>
          </w:rPr>
          <w:delText xml:space="preserve">Key Issue </w:delText>
        </w:r>
        <w:r w:rsidRPr="009531DF" w:rsidDel="00543432">
          <w:rPr>
            <w:lang w:val="en-US" w:eastAsia="zh-CN"/>
          </w:rPr>
          <w:delText>7</w:delText>
        </w:r>
        <w:r w:rsidRPr="009531DF" w:rsidDel="00543432">
          <w:rPr>
            <w:lang w:val="en-US"/>
          </w:rPr>
          <w:delText xml:space="preserve"> </w:delText>
        </w:r>
        <w:r w:rsidDel="00543432">
          <w:delText>-</w:delText>
        </w:r>
        <w:r w:rsidRPr="009531DF" w:rsidDel="00543432">
          <w:rPr>
            <w:lang w:val="en-US"/>
          </w:rPr>
          <w:delText xml:space="preserve"> Device Onboarding</w:delText>
        </w:r>
        <w:r w:rsidDel="00543432">
          <w:tab/>
          <w:delText>16</w:delText>
        </w:r>
      </w:del>
    </w:p>
    <w:p w:rsidR="00EC3F41" w:rsidRPr="002D05F2" w:rsidDel="00543432" w:rsidRDefault="00EC3F41">
      <w:pPr>
        <w:pStyle w:val="20"/>
        <w:rPr>
          <w:del w:id="636" w:author="邵伟翔10076515_rev2" w:date="2021-02-01T13:18:00Z"/>
          <w:rFonts w:ascii="Calibri" w:eastAsia="DengXian" w:hAnsi="Calibri"/>
          <w:kern w:val="2"/>
          <w:sz w:val="21"/>
          <w:szCs w:val="22"/>
          <w:lang w:val="en-US" w:eastAsia="zh-CN"/>
        </w:rPr>
      </w:pPr>
      <w:del w:id="637" w:author="邵伟翔10076515_rev2" w:date="2021-02-01T13:18:00Z">
        <w:r w:rsidDel="00543432">
          <w:delText>5.</w:delText>
        </w:r>
        <w:r w:rsidDel="00543432">
          <w:rPr>
            <w:lang w:eastAsia="zh-CN"/>
          </w:rPr>
          <w:delText>8</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8</w:delText>
        </w:r>
        <w:r w:rsidDel="00543432">
          <w:delText xml:space="preserve"> - </w:delText>
        </w:r>
        <w:r w:rsidDel="00543432">
          <w:rPr>
            <w:lang w:eastAsia="ja-JP"/>
          </w:rPr>
          <w:delText>Communication of FF application requirements with 5GS</w:delText>
        </w:r>
        <w:r w:rsidDel="00543432">
          <w:tab/>
          <w:delText>16</w:delText>
        </w:r>
      </w:del>
    </w:p>
    <w:p w:rsidR="00EC3F41" w:rsidRPr="002D05F2" w:rsidDel="00543432" w:rsidRDefault="00EC3F41">
      <w:pPr>
        <w:pStyle w:val="20"/>
        <w:rPr>
          <w:del w:id="638" w:author="邵伟翔10076515_rev2" w:date="2021-02-01T13:18:00Z"/>
          <w:rFonts w:ascii="Calibri" w:eastAsia="DengXian" w:hAnsi="Calibri"/>
          <w:kern w:val="2"/>
          <w:sz w:val="21"/>
          <w:szCs w:val="22"/>
          <w:lang w:val="en-US" w:eastAsia="zh-CN"/>
        </w:rPr>
      </w:pPr>
      <w:del w:id="639" w:author="邵伟翔10076515_rev2" w:date="2021-02-01T13:18:00Z">
        <w:r w:rsidDel="00543432">
          <w:delText>5.9</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9</w:delText>
        </w:r>
        <w:r w:rsidDel="00543432">
          <w:delText xml:space="preserve"> - Communication service on the Edge deployments</w:delText>
        </w:r>
        <w:r w:rsidDel="00543432">
          <w:tab/>
          <w:delText>17</w:delText>
        </w:r>
      </w:del>
    </w:p>
    <w:p w:rsidR="00EC3F41" w:rsidRPr="002D05F2" w:rsidDel="00543432" w:rsidRDefault="00EC3F41">
      <w:pPr>
        <w:pStyle w:val="20"/>
        <w:rPr>
          <w:del w:id="640" w:author="邵伟翔10076515_rev2" w:date="2021-02-01T13:18:00Z"/>
          <w:rFonts w:ascii="Calibri" w:eastAsia="DengXian" w:hAnsi="Calibri"/>
          <w:kern w:val="2"/>
          <w:sz w:val="21"/>
          <w:szCs w:val="22"/>
          <w:lang w:val="en-US" w:eastAsia="zh-CN"/>
        </w:rPr>
      </w:pPr>
      <w:del w:id="641" w:author="邵伟翔10076515_rev2" w:date="2021-02-01T13:18:00Z">
        <w:r w:rsidDel="00543432">
          <w:delText>5.</w:delText>
        </w:r>
        <w:r w:rsidDel="00543432">
          <w:rPr>
            <w:lang w:eastAsia="zh-CN"/>
          </w:rPr>
          <w:delText>10</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10</w:delText>
        </w:r>
        <w:r w:rsidDel="00543432">
          <w:delText xml:space="preserve"> - </w:delText>
        </w:r>
        <w:r w:rsidDel="00543432">
          <w:rPr>
            <w:lang w:eastAsia="ja-JP"/>
          </w:rPr>
          <w:delText>Integration with Existing Operation Technologies</w:delText>
        </w:r>
        <w:r w:rsidDel="00543432">
          <w:tab/>
          <w:delText>17</w:delText>
        </w:r>
      </w:del>
    </w:p>
    <w:p w:rsidR="00EC3F41" w:rsidRPr="002D05F2" w:rsidDel="00543432" w:rsidRDefault="00EC3F41">
      <w:pPr>
        <w:pStyle w:val="20"/>
        <w:rPr>
          <w:del w:id="642" w:author="邵伟翔10076515_rev2" w:date="2021-02-01T13:18:00Z"/>
          <w:rFonts w:ascii="Calibri" w:eastAsia="DengXian" w:hAnsi="Calibri"/>
          <w:kern w:val="2"/>
          <w:sz w:val="21"/>
          <w:szCs w:val="22"/>
          <w:lang w:val="en-US" w:eastAsia="zh-CN"/>
        </w:rPr>
      </w:pPr>
      <w:del w:id="643" w:author="邵伟翔10076515_rev2" w:date="2021-02-01T13:18:00Z">
        <w:r w:rsidDel="00543432">
          <w:delText>5.</w:delText>
        </w:r>
        <w:r w:rsidDel="00543432">
          <w:rPr>
            <w:lang w:eastAsia="zh-CN"/>
          </w:rPr>
          <w:delText>11</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11</w:delText>
        </w:r>
        <w:r w:rsidDel="00543432">
          <w:delText xml:space="preserve"> - </w:delText>
        </w:r>
        <w:r w:rsidDel="00543432">
          <w:rPr>
            <w:lang w:eastAsia="ja-JP"/>
          </w:rPr>
          <w:delText>QoS coordination</w:delText>
        </w:r>
        <w:r w:rsidDel="00543432">
          <w:tab/>
          <w:delText>17</w:delText>
        </w:r>
      </w:del>
    </w:p>
    <w:p w:rsidR="00EC3F41" w:rsidRPr="002D05F2" w:rsidDel="00543432" w:rsidRDefault="00EC3F41">
      <w:pPr>
        <w:pStyle w:val="20"/>
        <w:rPr>
          <w:del w:id="644" w:author="邵伟翔10076515_rev2" w:date="2021-02-01T13:18:00Z"/>
          <w:rFonts w:ascii="Calibri" w:eastAsia="DengXian" w:hAnsi="Calibri"/>
          <w:kern w:val="2"/>
          <w:sz w:val="21"/>
          <w:szCs w:val="22"/>
          <w:lang w:val="en-US" w:eastAsia="zh-CN"/>
        </w:rPr>
      </w:pPr>
      <w:del w:id="645" w:author="邵伟翔10076515_rev2" w:date="2021-02-01T13:18:00Z">
        <w:r w:rsidRPr="009531DF" w:rsidDel="00543432">
          <w:rPr>
            <w:lang w:val="en-US"/>
          </w:rPr>
          <w:delText>5.12</w:delText>
        </w:r>
        <w:r w:rsidRPr="002D05F2" w:rsidDel="00543432">
          <w:rPr>
            <w:rFonts w:ascii="Calibri" w:eastAsia="DengXian" w:hAnsi="Calibri"/>
            <w:kern w:val="2"/>
            <w:sz w:val="21"/>
            <w:szCs w:val="22"/>
            <w:lang w:val="en-US" w:eastAsia="zh-CN"/>
          </w:rPr>
          <w:tab/>
        </w:r>
        <w:r w:rsidRPr="009531DF" w:rsidDel="00543432">
          <w:rPr>
            <w:lang w:val="en-US"/>
          </w:rPr>
          <w:delText xml:space="preserve">Key Issue 12 </w:delText>
        </w:r>
        <w:r w:rsidDel="00543432">
          <w:delText>-</w:delText>
        </w:r>
        <w:r w:rsidRPr="009531DF" w:rsidDel="00543432">
          <w:rPr>
            <w:lang w:val="en-US"/>
          </w:rPr>
          <w:delText xml:space="preserve"> </w:delText>
        </w:r>
        <w:r w:rsidRPr="009531DF" w:rsidDel="00543432">
          <w:rPr>
            <w:lang w:val="en-US" w:eastAsia="zh-CN"/>
          </w:rPr>
          <w:delText>User authorization</w:delText>
        </w:r>
        <w:r w:rsidDel="00543432">
          <w:tab/>
          <w:delText>18</w:delText>
        </w:r>
      </w:del>
    </w:p>
    <w:p w:rsidR="00EC3F41" w:rsidRPr="002D05F2" w:rsidDel="00543432" w:rsidRDefault="00EC3F41">
      <w:pPr>
        <w:pStyle w:val="20"/>
        <w:rPr>
          <w:del w:id="646" w:author="邵伟翔10076515_rev2" w:date="2021-02-01T13:18:00Z"/>
          <w:rFonts w:ascii="Calibri" w:eastAsia="DengXian" w:hAnsi="Calibri"/>
          <w:kern w:val="2"/>
          <w:sz w:val="21"/>
          <w:szCs w:val="22"/>
          <w:lang w:val="en-US" w:eastAsia="zh-CN"/>
        </w:rPr>
      </w:pPr>
      <w:del w:id="647" w:author="邵伟翔10076515_rev2" w:date="2021-02-01T13:18:00Z">
        <w:r w:rsidRPr="009531DF" w:rsidDel="00543432">
          <w:rPr>
            <w:lang w:val="en-US"/>
          </w:rPr>
          <w:delText>5.13</w:delText>
        </w:r>
        <w:r w:rsidRPr="002D05F2" w:rsidDel="00543432">
          <w:rPr>
            <w:rFonts w:ascii="Calibri" w:eastAsia="DengXian" w:hAnsi="Calibri"/>
            <w:kern w:val="2"/>
            <w:sz w:val="21"/>
            <w:szCs w:val="22"/>
            <w:lang w:val="en-US" w:eastAsia="zh-CN"/>
          </w:rPr>
          <w:tab/>
        </w:r>
        <w:r w:rsidRPr="009531DF" w:rsidDel="00543432">
          <w:rPr>
            <w:lang w:val="en-US"/>
          </w:rPr>
          <w:delText>Key Issue 13: Capability Exposure related to Private Slice Network Status</w:delText>
        </w:r>
        <w:r w:rsidDel="00543432">
          <w:tab/>
          <w:delText>18</w:delText>
        </w:r>
      </w:del>
    </w:p>
    <w:p w:rsidR="00EC3F41" w:rsidRPr="002D05F2" w:rsidDel="00543432" w:rsidRDefault="00EC3F41">
      <w:pPr>
        <w:pStyle w:val="20"/>
        <w:rPr>
          <w:del w:id="648" w:author="邵伟翔10076515_rev2" w:date="2021-02-01T13:18:00Z"/>
          <w:rFonts w:ascii="Calibri" w:eastAsia="DengXian" w:hAnsi="Calibri"/>
          <w:kern w:val="2"/>
          <w:sz w:val="21"/>
          <w:szCs w:val="22"/>
          <w:lang w:val="en-US" w:eastAsia="zh-CN"/>
        </w:rPr>
      </w:pPr>
      <w:del w:id="649" w:author="邵伟翔10076515_rev2" w:date="2021-02-01T13:18:00Z">
        <w:r w:rsidRPr="009531DF" w:rsidDel="00543432">
          <w:rPr>
            <w:lang w:val="en-US"/>
          </w:rPr>
          <w:lastRenderedPageBreak/>
          <w:delText>5.</w:delText>
        </w:r>
        <w:r w:rsidRPr="009531DF" w:rsidDel="00543432">
          <w:rPr>
            <w:lang w:val="en-US" w:eastAsia="zh-CN"/>
          </w:rPr>
          <w:delText>14</w:delText>
        </w:r>
        <w:r w:rsidRPr="002D05F2" w:rsidDel="00543432">
          <w:rPr>
            <w:rFonts w:ascii="Calibri" w:eastAsia="DengXian" w:hAnsi="Calibri"/>
            <w:kern w:val="2"/>
            <w:sz w:val="21"/>
            <w:szCs w:val="22"/>
            <w:lang w:val="en-US" w:eastAsia="zh-CN"/>
          </w:rPr>
          <w:tab/>
        </w:r>
        <w:r w:rsidRPr="009531DF" w:rsidDel="00543432">
          <w:rPr>
            <w:lang w:val="en-US"/>
          </w:rPr>
          <w:delText xml:space="preserve">Key Issue 14 </w:delText>
        </w:r>
        <w:r w:rsidDel="00543432">
          <w:delText>–</w:delText>
        </w:r>
        <w:r w:rsidRPr="009531DF" w:rsidDel="00543432">
          <w:rPr>
            <w:lang w:val="en-US"/>
          </w:rPr>
          <w:delText xml:space="preserve"> Device monitoring</w:delText>
        </w:r>
        <w:r w:rsidDel="00543432">
          <w:tab/>
          <w:delText>18</w:delText>
        </w:r>
      </w:del>
    </w:p>
    <w:p w:rsidR="00EC3F41" w:rsidRPr="002D05F2" w:rsidDel="00543432" w:rsidRDefault="00EC3F41">
      <w:pPr>
        <w:pStyle w:val="20"/>
        <w:rPr>
          <w:del w:id="650" w:author="邵伟翔10076515_rev2" w:date="2021-02-01T13:18:00Z"/>
          <w:rFonts w:ascii="Calibri" w:eastAsia="DengXian" w:hAnsi="Calibri"/>
          <w:kern w:val="2"/>
          <w:sz w:val="21"/>
          <w:szCs w:val="22"/>
          <w:lang w:val="en-US" w:eastAsia="zh-CN"/>
        </w:rPr>
      </w:pPr>
      <w:del w:id="651" w:author="邵伟翔10076515_rev2" w:date="2021-02-01T13:18:00Z">
        <w:r w:rsidRPr="009531DF" w:rsidDel="00543432">
          <w:rPr>
            <w:lang w:val="en-US"/>
          </w:rPr>
          <w:delText>5.15</w:delText>
        </w:r>
        <w:r w:rsidRPr="002D05F2" w:rsidDel="00543432">
          <w:rPr>
            <w:rFonts w:ascii="Calibri" w:eastAsia="DengXian" w:hAnsi="Calibri"/>
            <w:kern w:val="2"/>
            <w:sz w:val="21"/>
            <w:szCs w:val="22"/>
            <w:lang w:val="en-US" w:eastAsia="zh-CN"/>
          </w:rPr>
          <w:tab/>
        </w:r>
        <w:r w:rsidRPr="009531DF" w:rsidDel="00543432">
          <w:rPr>
            <w:lang w:val="en-US"/>
          </w:rPr>
          <w:delText xml:space="preserve">Key Issue 15 </w:delText>
        </w:r>
        <w:r w:rsidDel="00543432">
          <w:delText>–</w:delText>
        </w:r>
        <w:r w:rsidRPr="009531DF" w:rsidDel="00543432">
          <w:rPr>
            <w:lang w:val="en-US"/>
          </w:rPr>
          <w:delText xml:space="preserve"> Support for group communication</w:delText>
        </w:r>
        <w:r w:rsidDel="00543432">
          <w:tab/>
          <w:delText>18</w:delText>
        </w:r>
      </w:del>
    </w:p>
    <w:p w:rsidR="00EC3F41" w:rsidRPr="002D05F2" w:rsidDel="00543432" w:rsidRDefault="00EC3F41">
      <w:pPr>
        <w:pStyle w:val="20"/>
        <w:rPr>
          <w:del w:id="652" w:author="邵伟翔10076515_rev2" w:date="2021-02-01T13:18:00Z"/>
          <w:rFonts w:ascii="Calibri" w:eastAsia="DengXian" w:hAnsi="Calibri"/>
          <w:kern w:val="2"/>
          <w:sz w:val="21"/>
          <w:szCs w:val="22"/>
          <w:lang w:val="en-US" w:eastAsia="zh-CN"/>
        </w:rPr>
      </w:pPr>
      <w:del w:id="653" w:author="邵伟翔10076515_rev2" w:date="2021-02-01T13:18:00Z">
        <w:r w:rsidDel="00543432">
          <w:delText>5.</w:delText>
        </w:r>
        <w:r w:rsidDel="00543432">
          <w:rPr>
            <w:lang w:eastAsia="zh-CN"/>
          </w:rPr>
          <w:delText>16</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16</w:delText>
        </w:r>
        <w:r w:rsidDel="00543432">
          <w:delText xml:space="preserve"> – </w:delText>
        </w:r>
        <w:r w:rsidDel="00543432">
          <w:rPr>
            <w:lang w:eastAsia="zh-CN"/>
          </w:rPr>
          <w:delText>Constrained devices</w:delText>
        </w:r>
        <w:r w:rsidDel="00543432">
          <w:tab/>
          <w:delText>19</w:delText>
        </w:r>
      </w:del>
    </w:p>
    <w:p w:rsidR="00EC3F41" w:rsidRPr="002D05F2" w:rsidDel="00543432" w:rsidRDefault="00EC3F41">
      <w:pPr>
        <w:pStyle w:val="20"/>
        <w:rPr>
          <w:del w:id="654" w:author="邵伟翔10076515_rev2" w:date="2021-02-01T13:18:00Z"/>
          <w:rFonts w:ascii="Calibri" w:eastAsia="DengXian" w:hAnsi="Calibri"/>
          <w:kern w:val="2"/>
          <w:sz w:val="21"/>
          <w:szCs w:val="22"/>
          <w:lang w:val="en-US" w:eastAsia="zh-CN"/>
        </w:rPr>
      </w:pPr>
      <w:del w:id="655" w:author="邵伟翔10076515_rev2" w:date="2021-02-01T13:18:00Z">
        <w:r w:rsidDel="00543432">
          <w:delText>5.</w:delText>
        </w:r>
        <w:r w:rsidDel="00543432">
          <w:rPr>
            <w:lang w:eastAsia="zh-CN"/>
          </w:rPr>
          <w:delText>17</w:delText>
        </w:r>
        <w:r w:rsidRPr="002D05F2" w:rsidDel="00543432">
          <w:rPr>
            <w:rFonts w:ascii="Calibri" w:eastAsia="DengXian" w:hAnsi="Calibri"/>
            <w:kern w:val="2"/>
            <w:sz w:val="21"/>
            <w:szCs w:val="22"/>
            <w:lang w:val="en-US" w:eastAsia="zh-CN"/>
          </w:rPr>
          <w:tab/>
        </w:r>
        <w:r w:rsidDel="00543432">
          <w:delText xml:space="preserve">Key Issue </w:delText>
        </w:r>
        <w:r w:rsidDel="00543432">
          <w:rPr>
            <w:lang w:eastAsia="zh-CN"/>
          </w:rPr>
          <w:delText>17</w:delText>
        </w:r>
        <w:r w:rsidDel="00543432">
          <w:delText xml:space="preserve"> – Using 5G CN capabilities for SEAL Groups</w:delText>
        </w:r>
        <w:r w:rsidDel="00543432">
          <w:tab/>
          <w:delText>19</w:delText>
        </w:r>
      </w:del>
    </w:p>
    <w:p w:rsidR="00EC3F41" w:rsidRPr="002D05F2" w:rsidDel="00543432" w:rsidRDefault="00EC3F41">
      <w:pPr>
        <w:pStyle w:val="20"/>
        <w:rPr>
          <w:del w:id="656" w:author="邵伟翔10076515_rev2" w:date="2021-02-01T13:18:00Z"/>
          <w:rFonts w:ascii="Calibri" w:eastAsia="DengXian" w:hAnsi="Calibri"/>
          <w:kern w:val="2"/>
          <w:sz w:val="21"/>
          <w:szCs w:val="22"/>
          <w:lang w:val="en-US" w:eastAsia="zh-CN"/>
        </w:rPr>
      </w:pPr>
      <w:del w:id="657" w:author="邵伟翔10076515_rev2" w:date="2021-02-01T13:18:00Z">
        <w:r w:rsidDel="00543432">
          <w:rPr>
            <w:lang w:eastAsia="zh-CN"/>
          </w:rPr>
          <w:delText>5.18</w:delText>
        </w:r>
        <w:r w:rsidRPr="002D05F2" w:rsidDel="00543432">
          <w:rPr>
            <w:rFonts w:ascii="Calibri" w:eastAsia="DengXian" w:hAnsi="Calibri"/>
            <w:kern w:val="2"/>
            <w:sz w:val="21"/>
            <w:szCs w:val="22"/>
            <w:lang w:val="en-US" w:eastAsia="zh-CN"/>
          </w:rPr>
          <w:tab/>
        </w:r>
        <w:r w:rsidDel="00543432">
          <w:rPr>
            <w:lang w:eastAsia="zh-CN"/>
          </w:rPr>
          <w:delText>Key Issue 18 – Support for Message communication</w:delText>
        </w:r>
        <w:r w:rsidDel="00543432">
          <w:tab/>
          <w:delText>19</w:delText>
        </w:r>
      </w:del>
    </w:p>
    <w:p w:rsidR="00EC3F41" w:rsidRPr="002D05F2" w:rsidDel="00543432" w:rsidRDefault="00EC3F41">
      <w:pPr>
        <w:pStyle w:val="10"/>
        <w:rPr>
          <w:del w:id="658" w:author="邵伟翔10076515_rev2" w:date="2021-02-01T13:18:00Z"/>
          <w:rFonts w:ascii="Calibri" w:eastAsia="DengXian" w:hAnsi="Calibri"/>
          <w:kern w:val="2"/>
          <w:sz w:val="21"/>
          <w:szCs w:val="22"/>
          <w:lang w:val="en-US" w:eastAsia="zh-CN"/>
        </w:rPr>
      </w:pPr>
      <w:del w:id="659" w:author="邵伟翔10076515_rev2" w:date="2021-02-01T13:18:00Z">
        <w:r w:rsidDel="00543432">
          <w:delText>6</w:delText>
        </w:r>
        <w:r w:rsidRPr="002D05F2" w:rsidDel="00543432">
          <w:rPr>
            <w:rFonts w:ascii="Calibri" w:eastAsia="DengXian" w:hAnsi="Calibri"/>
            <w:kern w:val="2"/>
            <w:sz w:val="21"/>
            <w:szCs w:val="22"/>
            <w:lang w:val="en-US" w:eastAsia="zh-CN"/>
          </w:rPr>
          <w:tab/>
        </w:r>
        <w:r w:rsidDel="00543432">
          <w:delText>Architectural requirements</w:delText>
        </w:r>
        <w:r w:rsidDel="00543432">
          <w:tab/>
          <w:delText>20</w:delText>
        </w:r>
      </w:del>
    </w:p>
    <w:p w:rsidR="00EC3F41" w:rsidRPr="002D05F2" w:rsidDel="00543432" w:rsidRDefault="00EC3F41">
      <w:pPr>
        <w:pStyle w:val="20"/>
        <w:rPr>
          <w:del w:id="660" w:author="邵伟翔10076515_rev2" w:date="2021-02-01T13:18:00Z"/>
          <w:rFonts w:ascii="Calibri" w:eastAsia="DengXian" w:hAnsi="Calibri"/>
          <w:kern w:val="2"/>
          <w:sz w:val="21"/>
          <w:szCs w:val="22"/>
          <w:lang w:val="en-US" w:eastAsia="zh-CN"/>
        </w:rPr>
      </w:pPr>
      <w:del w:id="661" w:author="邵伟翔10076515_rev2" w:date="2021-02-01T13:18:00Z">
        <w:r w:rsidDel="00543432">
          <w:delText>6.1</w:delText>
        </w:r>
        <w:r w:rsidRPr="002D05F2" w:rsidDel="00543432">
          <w:rPr>
            <w:rFonts w:ascii="Calibri" w:eastAsia="DengXian" w:hAnsi="Calibri"/>
            <w:kern w:val="2"/>
            <w:sz w:val="21"/>
            <w:szCs w:val="22"/>
            <w:lang w:val="en-US" w:eastAsia="zh-CN"/>
          </w:rPr>
          <w:tab/>
        </w:r>
        <w:r w:rsidDel="00543432">
          <w:delText>General requirements</w:delText>
        </w:r>
        <w:r w:rsidDel="00543432">
          <w:tab/>
          <w:delText>20</w:delText>
        </w:r>
      </w:del>
    </w:p>
    <w:p w:rsidR="00EC3F41" w:rsidRPr="002D05F2" w:rsidDel="00543432" w:rsidRDefault="00EC3F41">
      <w:pPr>
        <w:pStyle w:val="30"/>
        <w:rPr>
          <w:del w:id="662" w:author="邵伟翔10076515_rev2" w:date="2021-02-01T13:18:00Z"/>
          <w:rFonts w:ascii="Calibri" w:eastAsia="DengXian" w:hAnsi="Calibri"/>
          <w:kern w:val="2"/>
          <w:sz w:val="21"/>
          <w:szCs w:val="22"/>
          <w:lang w:val="en-US" w:eastAsia="zh-CN"/>
        </w:rPr>
      </w:pPr>
      <w:del w:id="663" w:author="邵伟翔10076515_rev2" w:date="2021-02-01T13:18:00Z">
        <w:r w:rsidDel="00543432">
          <w:delText>6.1.1</w:delText>
        </w:r>
        <w:r w:rsidRPr="002D05F2" w:rsidDel="00543432">
          <w:rPr>
            <w:rFonts w:ascii="Calibri" w:eastAsia="DengXian" w:hAnsi="Calibri"/>
            <w:kern w:val="2"/>
            <w:sz w:val="21"/>
            <w:szCs w:val="22"/>
            <w:lang w:val="en-US" w:eastAsia="zh-CN"/>
          </w:rPr>
          <w:tab/>
        </w:r>
        <w:r w:rsidDel="00543432">
          <w:delText>Description</w:delText>
        </w:r>
        <w:r w:rsidDel="00543432">
          <w:tab/>
          <w:delText>20</w:delText>
        </w:r>
      </w:del>
    </w:p>
    <w:p w:rsidR="00EC3F41" w:rsidRPr="002D05F2" w:rsidDel="00543432" w:rsidRDefault="00EC3F41">
      <w:pPr>
        <w:pStyle w:val="30"/>
        <w:rPr>
          <w:del w:id="664" w:author="邵伟翔10076515_rev2" w:date="2021-02-01T13:18:00Z"/>
          <w:rFonts w:ascii="Calibri" w:eastAsia="DengXian" w:hAnsi="Calibri"/>
          <w:kern w:val="2"/>
          <w:sz w:val="21"/>
          <w:szCs w:val="22"/>
          <w:lang w:val="en-US" w:eastAsia="zh-CN"/>
        </w:rPr>
      </w:pPr>
      <w:del w:id="665" w:author="邵伟翔10076515_rev2" w:date="2021-02-01T13:18:00Z">
        <w:r w:rsidDel="00543432">
          <w:delText>6.1.2</w:delText>
        </w:r>
        <w:r w:rsidRPr="002D05F2" w:rsidDel="00543432">
          <w:rPr>
            <w:rFonts w:ascii="Calibri" w:eastAsia="DengXian" w:hAnsi="Calibri"/>
            <w:kern w:val="2"/>
            <w:sz w:val="21"/>
            <w:szCs w:val="22"/>
            <w:lang w:val="en-US" w:eastAsia="zh-CN"/>
          </w:rPr>
          <w:tab/>
        </w:r>
        <w:r w:rsidDel="00543432">
          <w:delText>Requirements</w:delText>
        </w:r>
        <w:r w:rsidDel="00543432">
          <w:tab/>
          <w:delText>20</w:delText>
        </w:r>
      </w:del>
    </w:p>
    <w:p w:rsidR="00EC3F41" w:rsidRPr="002D05F2" w:rsidDel="00543432" w:rsidRDefault="00EC3F41">
      <w:pPr>
        <w:pStyle w:val="20"/>
        <w:rPr>
          <w:del w:id="666" w:author="邵伟翔10076515_rev2" w:date="2021-02-01T13:18:00Z"/>
          <w:rFonts w:ascii="Calibri" w:eastAsia="DengXian" w:hAnsi="Calibri"/>
          <w:kern w:val="2"/>
          <w:sz w:val="21"/>
          <w:szCs w:val="22"/>
          <w:lang w:val="en-US" w:eastAsia="zh-CN"/>
        </w:rPr>
      </w:pPr>
      <w:del w:id="667" w:author="邵伟翔10076515_rev2" w:date="2021-02-01T13:18:00Z">
        <w:r w:rsidDel="00543432">
          <w:delText>6.</w:delText>
        </w:r>
        <w:r w:rsidDel="00543432">
          <w:rPr>
            <w:lang w:eastAsia="zh-CN"/>
          </w:rPr>
          <w:delText>2</w:delText>
        </w:r>
        <w:r w:rsidRPr="002D05F2" w:rsidDel="00543432">
          <w:rPr>
            <w:rFonts w:ascii="Calibri" w:eastAsia="DengXian" w:hAnsi="Calibri"/>
            <w:kern w:val="2"/>
            <w:sz w:val="21"/>
            <w:szCs w:val="22"/>
            <w:lang w:val="en-US" w:eastAsia="zh-CN"/>
          </w:rPr>
          <w:tab/>
        </w:r>
        <w:r w:rsidDel="00543432">
          <w:delText>Requirements for supporting time sensitive communication services</w:delText>
        </w:r>
        <w:r w:rsidDel="00543432">
          <w:tab/>
          <w:delText>20</w:delText>
        </w:r>
      </w:del>
    </w:p>
    <w:p w:rsidR="00EC3F41" w:rsidRPr="002D05F2" w:rsidDel="00543432" w:rsidRDefault="00EC3F41">
      <w:pPr>
        <w:pStyle w:val="30"/>
        <w:rPr>
          <w:del w:id="668" w:author="邵伟翔10076515_rev2" w:date="2021-02-01T13:18:00Z"/>
          <w:rFonts w:ascii="Calibri" w:eastAsia="DengXian" w:hAnsi="Calibri"/>
          <w:kern w:val="2"/>
          <w:sz w:val="21"/>
          <w:szCs w:val="22"/>
          <w:lang w:val="en-US" w:eastAsia="zh-CN"/>
        </w:rPr>
      </w:pPr>
      <w:del w:id="669" w:author="邵伟翔10076515_rev2" w:date="2021-02-01T13:18:00Z">
        <w:r w:rsidDel="00543432">
          <w:delText>6.</w:delText>
        </w:r>
        <w:r w:rsidDel="00543432">
          <w:rPr>
            <w:lang w:eastAsia="zh-CN"/>
          </w:rPr>
          <w:delText>2</w:delText>
        </w:r>
        <w:r w:rsidDel="00543432">
          <w:delText>.1</w:delText>
        </w:r>
        <w:r w:rsidRPr="002D05F2" w:rsidDel="00543432">
          <w:rPr>
            <w:rFonts w:ascii="Calibri" w:eastAsia="DengXian" w:hAnsi="Calibri"/>
            <w:kern w:val="2"/>
            <w:sz w:val="21"/>
            <w:szCs w:val="22"/>
            <w:lang w:val="en-US" w:eastAsia="zh-CN"/>
          </w:rPr>
          <w:tab/>
        </w:r>
        <w:r w:rsidDel="00543432">
          <w:delText>Description</w:delText>
        </w:r>
        <w:r w:rsidDel="00543432">
          <w:tab/>
          <w:delText>20</w:delText>
        </w:r>
      </w:del>
    </w:p>
    <w:p w:rsidR="00EC3F41" w:rsidRPr="002D05F2" w:rsidDel="00543432" w:rsidRDefault="00EC3F41">
      <w:pPr>
        <w:pStyle w:val="30"/>
        <w:rPr>
          <w:del w:id="670" w:author="邵伟翔10076515_rev2" w:date="2021-02-01T13:18:00Z"/>
          <w:rFonts w:ascii="Calibri" w:eastAsia="DengXian" w:hAnsi="Calibri"/>
          <w:kern w:val="2"/>
          <w:sz w:val="21"/>
          <w:szCs w:val="22"/>
          <w:lang w:val="en-US" w:eastAsia="zh-CN"/>
        </w:rPr>
      </w:pPr>
      <w:del w:id="671" w:author="邵伟翔10076515_rev2" w:date="2021-02-01T13:18:00Z">
        <w:r w:rsidDel="00543432">
          <w:delText>6.</w:delText>
        </w:r>
        <w:r w:rsidDel="00543432">
          <w:rPr>
            <w:lang w:eastAsia="zh-CN"/>
          </w:rPr>
          <w:delText>2</w:delText>
        </w:r>
        <w:r w:rsidDel="00543432">
          <w:delText>.2</w:delText>
        </w:r>
        <w:r w:rsidRPr="002D05F2" w:rsidDel="00543432">
          <w:rPr>
            <w:rFonts w:ascii="Calibri" w:eastAsia="DengXian" w:hAnsi="Calibri"/>
            <w:kern w:val="2"/>
            <w:sz w:val="21"/>
            <w:szCs w:val="22"/>
            <w:lang w:val="en-US" w:eastAsia="zh-CN"/>
          </w:rPr>
          <w:tab/>
        </w:r>
        <w:r w:rsidDel="00543432">
          <w:delText>Requirements</w:delText>
        </w:r>
        <w:r w:rsidDel="00543432">
          <w:tab/>
          <w:delText>20</w:delText>
        </w:r>
      </w:del>
    </w:p>
    <w:p w:rsidR="00EC3F41" w:rsidRPr="002D05F2" w:rsidDel="00543432" w:rsidRDefault="00EC3F41">
      <w:pPr>
        <w:pStyle w:val="10"/>
        <w:rPr>
          <w:del w:id="672" w:author="邵伟翔10076515_rev2" w:date="2021-02-01T13:18:00Z"/>
          <w:rFonts w:ascii="Calibri" w:eastAsia="DengXian" w:hAnsi="Calibri"/>
          <w:kern w:val="2"/>
          <w:sz w:val="21"/>
          <w:szCs w:val="22"/>
          <w:lang w:val="en-US" w:eastAsia="zh-CN"/>
        </w:rPr>
      </w:pPr>
      <w:del w:id="673" w:author="邵伟翔10076515_rev2" w:date="2021-02-01T13:18:00Z">
        <w:r w:rsidDel="00543432">
          <w:delText>7</w:delText>
        </w:r>
        <w:r w:rsidRPr="002D05F2" w:rsidDel="00543432">
          <w:rPr>
            <w:rFonts w:ascii="Calibri" w:eastAsia="DengXian" w:hAnsi="Calibri"/>
            <w:kern w:val="2"/>
            <w:sz w:val="21"/>
            <w:szCs w:val="22"/>
            <w:lang w:val="en-US" w:eastAsia="zh-CN"/>
          </w:rPr>
          <w:tab/>
        </w:r>
        <w:r w:rsidDel="00543432">
          <w:delText>Solutions</w:delText>
        </w:r>
        <w:r w:rsidDel="00543432">
          <w:tab/>
          <w:delText>21</w:delText>
        </w:r>
      </w:del>
    </w:p>
    <w:p w:rsidR="00EC3F41" w:rsidRPr="002D05F2" w:rsidDel="00543432" w:rsidRDefault="00EC3F41">
      <w:pPr>
        <w:pStyle w:val="20"/>
        <w:rPr>
          <w:del w:id="674" w:author="邵伟翔10076515_rev2" w:date="2021-02-01T13:18:00Z"/>
          <w:rFonts w:ascii="Calibri" w:eastAsia="DengXian" w:hAnsi="Calibri"/>
          <w:kern w:val="2"/>
          <w:sz w:val="21"/>
          <w:szCs w:val="22"/>
          <w:lang w:val="en-US" w:eastAsia="zh-CN"/>
        </w:rPr>
      </w:pPr>
      <w:del w:id="675" w:author="邵伟翔10076515_rev2" w:date="2021-02-01T13:18:00Z">
        <w:r w:rsidDel="00543432">
          <w:delText>7.1</w:delText>
        </w:r>
        <w:r w:rsidRPr="002D05F2" w:rsidDel="00543432">
          <w:rPr>
            <w:rFonts w:ascii="Calibri" w:eastAsia="DengXian" w:hAnsi="Calibri"/>
            <w:kern w:val="2"/>
            <w:sz w:val="21"/>
            <w:szCs w:val="22"/>
            <w:lang w:val="en-US" w:eastAsia="zh-CN"/>
          </w:rPr>
          <w:tab/>
        </w:r>
        <w:r w:rsidRPr="009531DF" w:rsidDel="00543432">
          <w:rPr>
            <w:lang w:val="en-US"/>
          </w:rPr>
          <w:delText>Solution #1:</w:delText>
        </w:r>
        <w:r w:rsidDel="00543432">
          <w:delText xml:space="preserve"> FF application layer functional model</w:delText>
        </w:r>
        <w:r w:rsidDel="00543432">
          <w:tab/>
          <w:delText>21</w:delText>
        </w:r>
      </w:del>
    </w:p>
    <w:p w:rsidR="00EC3F41" w:rsidRPr="002D05F2" w:rsidDel="00543432" w:rsidRDefault="00EC3F41">
      <w:pPr>
        <w:pStyle w:val="30"/>
        <w:rPr>
          <w:del w:id="676" w:author="邵伟翔10076515_rev2" w:date="2021-02-01T13:18:00Z"/>
          <w:rFonts w:ascii="Calibri" w:eastAsia="DengXian" w:hAnsi="Calibri"/>
          <w:kern w:val="2"/>
          <w:sz w:val="21"/>
          <w:szCs w:val="22"/>
          <w:lang w:val="en-US" w:eastAsia="zh-CN"/>
        </w:rPr>
      </w:pPr>
      <w:del w:id="677" w:author="邵伟翔10076515_rev2" w:date="2021-02-01T13:18:00Z">
        <w:r w:rsidDel="00543432">
          <w:delText>7.1.1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21</w:delText>
        </w:r>
      </w:del>
    </w:p>
    <w:p w:rsidR="00EC3F41" w:rsidRPr="002D05F2" w:rsidDel="00543432" w:rsidRDefault="00EC3F41">
      <w:pPr>
        <w:pStyle w:val="40"/>
        <w:rPr>
          <w:del w:id="678" w:author="邵伟翔10076515_rev2" w:date="2021-02-01T13:18:00Z"/>
          <w:rFonts w:ascii="Calibri" w:eastAsia="DengXian" w:hAnsi="Calibri"/>
          <w:kern w:val="2"/>
          <w:sz w:val="21"/>
          <w:szCs w:val="22"/>
          <w:lang w:val="en-US" w:eastAsia="zh-CN"/>
        </w:rPr>
      </w:pPr>
      <w:del w:id="679" w:author="邵伟翔10076515_rev2" w:date="2021-02-01T13:18:00Z">
        <w:r w:rsidDel="00543432">
          <w:delText>7.1.1.1</w:delText>
        </w:r>
        <w:r w:rsidRPr="002D05F2" w:rsidDel="00543432">
          <w:rPr>
            <w:rFonts w:ascii="Calibri" w:eastAsia="DengXian" w:hAnsi="Calibri"/>
            <w:kern w:val="2"/>
            <w:sz w:val="21"/>
            <w:szCs w:val="22"/>
            <w:lang w:val="en-US" w:eastAsia="zh-CN"/>
          </w:rPr>
          <w:tab/>
        </w:r>
        <w:r w:rsidDel="00543432">
          <w:delText>General</w:delText>
        </w:r>
        <w:r w:rsidDel="00543432">
          <w:tab/>
          <w:delText>21</w:delText>
        </w:r>
      </w:del>
    </w:p>
    <w:p w:rsidR="00EC3F41" w:rsidRPr="002D05F2" w:rsidDel="00543432" w:rsidRDefault="00EC3F41">
      <w:pPr>
        <w:pStyle w:val="40"/>
        <w:rPr>
          <w:del w:id="680" w:author="邵伟翔10076515_rev2" w:date="2021-02-01T13:18:00Z"/>
          <w:rFonts w:ascii="Calibri" w:eastAsia="DengXian" w:hAnsi="Calibri"/>
          <w:kern w:val="2"/>
          <w:sz w:val="21"/>
          <w:szCs w:val="22"/>
          <w:lang w:val="en-US" w:eastAsia="zh-CN"/>
        </w:rPr>
      </w:pPr>
      <w:del w:id="681" w:author="邵伟翔10076515_rev2" w:date="2021-02-01T13:18:00Z">
        <w:r w:rsidDel="00543432">
          <w:delText>7.1.1.2</w:delText>
        </w:r>
        <w:r w:rsidRPr="002D05F2" w:rsidDel="00543432">
          <w:rPr>
            <w:rFonts w:ascii="Calibri" w:eastAsia="DengXian" w:hAnsi="Calibri"/>
            <w:kern w:val="2"/>
            <w:sz w:val="21"/>
            <w:szCs w:val="22"/>
            <w:lang w:val="en-US" w:eastAsia="zh-CN"/>
          </w:rPr>
          <w:tab/>
        </w:r>
        <w:r w:rsidDel="00543432">
          <w:delText>FF application layer functional model</w:delText>
        </w:r>
        <w:r w:rsidDel="00543432">
          <w:tab/>
          <w:delText>21</w:delText>
        </w:r>
      </w:del>
    </w:p>
    <w:p w:rsidR="00EC3F41" w:rsidRPr="002D05F2" w:rsidDel="00543432" w:rsidRDefault="00EC3F41">
      <w:pPr>
        <w:pStyle w:val="40"/>
        <w:rPr>
          <w:del w:id="682" w:author="邵伟翔10076515_rev2" w:date="2021-02-01T13:18:00Z"/>
          <w:rFonts w:ascii="Calibri" w:eastAsia="DengXian" w:hAnsi="Calibri"/>
          <w:kern w:val="2"/>
          <w:sz w:val="21"/>
          <w:szCs w:val="22"/>
          <w:lang w:val="en-US" w:eastAsia="zh-CN"/>
        </w:rPr>
      </w:pPr>
      <w:del w:id="683" w:author="邵伟翔10076515_rev2" w:date="2021-02-01T13:18:00Z">
        <w:r w:rsidDel="00543432">
          <w:delText>7.1.1.3</w:delText>
        </w:r>
        <w:r w:rsidRPr="002D05F2" w:rsidDel="00543432">
          <w:rPr>
            <w:rFonts w:ascii="Calibri" w:eastAsia="DengXian" w:hAnsi="Calibri"/>
            <w:kern w:val="2"/>
            <w:sz w:val="21"/>
            <w:szCs w:val="22"/>
            <w:lang w:val="en-US" w:eastAsia="zh-CN"/>
          </w:rPr>
          <w:tab/>
        </w:r>
        <w:r w:rsidDel="00543432">
          <w:delText>Functional entities description</w:delText>
        </w:r>
        <w:r w:rsidDel="00543432">
          <w:tab/>
          <w:delText>22</w:delText>
        </w:r>
      </w:del>
    </w:p>
    <w:p w:rsidR="00EC3F41" w:rsidRPr="002D05F2" w:rsidDel="00543432" w:rsidRDefault="00EC3F41">
      <w:pPr>
        <w:pStyle w:val="50"/>
        <w:rPr>
          <w:del w:id="684" w:author="邵伟翔10076515_rev2" w:date="2021-02-01T13:18:00Z"/>
          <w:rFonts w:ascii="Calibri" w:eastAsia="DengXian" w:hAnsi="Calibri"/>
          <w:kern w:val="2"/>
          <w:sz w:val="21"/>
          <w:szCs w:val="22"/>
          <w:lang w:val="en-US" w:eastAsia="zh-CN"/>
        </w:rPr>
      </w:pPr>
      <w:del w:id="685" w:author="邵伟翔10076515_rev2" w:date="2021-02-01T13:18:00Z">
        <w:r w:rsidDel="00543432">
          <w:delText>7.1.1.3.1</w:delText>
        </w:r>
        <w:r w:rsidRPr="002D05F2" w:rsidDel="00543432">
          <w:rPr>
            <w:rFonts w:ascii="Calibri" w:eastAsia="DengXian" w:hAnsi="Calibri"/>
            <w:kern w:val="2"/>
            <w:sz w:val="21"/>
            <w:szCs w:val="22"/>
            <w:lang w:val="en-US" w:eastAsia="zh-CN"/>
          </w:rPr>
          <w:tab/>
        </w:r>
        <w:r w:rsidDel="00543432">
          <w:delText>General</w:delText>
        </w:r>
        <w:r w:rsidDel="00543432">
          <w:tab/>
          <w:delText>22</w:delText>
        </w:r>
      </w:del>
    </w:p>
    <w:p w:rsidR="00EC3F41" w:rsidRPr="002D05F2" w:rsidDel="00543432" w:rsidRDefault="00EC3F41">
      <w:pPr>
        <w:pStyle w:val="50"/>
        <w:rPr>
          <w:del w:id="686" w:author="邵伟翔10076515_rev2" w:date="2021-02-01T13:18:00Z"/>
          <w:rFonts w:ascii="Calibri" w:eastAsia="DengXian" w:hAnsi="Calibri"/>
          <w:kern w:val="2"/>
          <w:sz w:val="21"/>
          <w:szCs w:val="22"/>
          <w:lang w:val="en-US" w:eastAsia="zh-CN"/>
        </w:rPr>
      </w:pPr>
      <w:del w:id="687" w:author="邵伟翔10076515_rev2" w:date="2021-02-01T13:18:00Z">
        <w:r w:rsidDel="00543432">
          <w:delText>7.1.1.3.2</w:delText>
        </w:r>
        <w:r w:rsidRPr="002D05F2" w:rsidDel="00543432">
          <w:rPr>
            <w:rFonts w:ascii="Calibri" w:eastAsia="DengXian" w:hAnsi="Calibri"/>
            <w:kern w:val="2"/>
            <w:sz w:val="21"/>
            <w:szCs w:val="22"/>
            <w:lang w:val="en-US" w:eastAsia="zh-CN"/>
          </w:rPr>
          <w:tab/>
        </w:r>
        <w:r w:rsidDel="00543432">
          <w:delText>FF application specific client</w:delText>
        </w:r>
        <w:r w:rsidDel="00543432">
          <w:tab/>
          <w:delText>23</w:delText>
        </w:r>
      </w:del>
    </w:p>
    <w:p w:rsidR="00EC3F41" w:rsidRPr="002D05F2" w:rsidDel="00543432" w:rsidRDefault="00EC3F41">
      <w:pPr>
        <w:pStyle w:val="50"/>
        <w:rPr>
          <w:del w:id="688" w:author="邵伟翔10076515_rev2" w:date="2021-02-01T13:18:00Z"/>
          <w:rFonts w:ascii="Calibri" w:eastAsia="DengXian" w:hAnsi="Calibri"/>
          <w:kern w:val="2"/>
          <w:sz w:val="21"/>
          <w:szCs w:val="22"/>
          <w:lang w:val="en-US" w:eastAsia="zh-CN"/>
        </w:rPr>
      </w:pPr>
      <w:del w:id="689" w:author="邵伟翔10076515_rev2" w:date="2021-02-01T13:18:00Z">
        <w:r w:rsidDel="00543432">
          <w:delText>7.1.1.3.3</w:delText>
        </w:r>
        <w:r w:rsidRPr="002D05F2" w:rsidDel="00543432">
          <w:rPr>
            <w:rFonts w:ascii="Calibri" w:eastAsia="DengXian" w:hAnsi="Calibri"/>
            <w:kern w:val="2"/>
            <w:sz w:val="21"/>
            <w:szCs w:val="22"/>
            <w:lang w:val="en-US" w:eastAsia="zh-CN"/>
          </w:rPr>
          <w:tab/>
        </w:r>
        <w:r w:rsidDel="00543432">
          <w:delText>FF application specific server</w:delText>
        </w:r>
        <w:r w:rsidDel="00543432">
          <w:tab/>
          <w:delText>23</w:delText>
        </w:r>
      </w:del>
    </w:p>
    <w:p w:rsidR="00EC3F41" w:rsidRPr="002D05F2" w:rsidDel="00543432" w:rsidRDefault="00EC3F41">
      <w:pPr>
        <w:pStyle w:val="50"/>
        <w:rPr>
          <w:del w:id="690" w:author="邵伟翔10076515_rev2" w:date="2021-02-01T13:18:00Z"/>
          <w:rFonts w:ascii="Calibri" w:eastAsia="DengXian" w:hAnsi="Calibri"/>
          <w:kern w:val="2"/>
          <w:sz w:val="21"/>
          <w:szCs w:val="22"/>
          <w:lang w:val="en-US" w:eastAsia="zh-CN"/>
        </w:rPr>
      </w:pPr>
      <w:del w:id="691" w:author="邵伟翔10076515_rev2" w:date="2021-02-01T13:18:00Z">
        <w:r w:rsidDel="00543432">
          <w:delText>7.1.1.3.4</w:delText>
        </w:r>
        <w:r w:rsidRPr="002D05F2" w:rsidDel="00543432">
          <w:rPr>
            <w:rFonts w:ascii="Calibri" w:eastAsia="DengXian" w:hAnsi="Calibri"/>
            <w:kern w:val="2"/>
            <w:sz w:val="21"/>
            <w:szCs w:val="22"/>
            <w:lang w:val="en-US" w:eastAsia="zh-CN"/>
          </w:rPr>
          <w:tab/>
        </w:r>
        <w:r w:rsidDel="00543432">
          <w:delText>FAE client</w:delText>
        </w:r>
        <w:r w:rsidDel="00543432">
          <w:tab/>
          <w:delText>23</w:delText>
        </w:r>
      </w:del>
    </w:p>
    <w:p w:rsidR="00EC3F41" w:rsidRPr="002D05F2" w:rsidDel="00543432" w:rsidRDefault="00EC3F41">
      <w:pPr>
        <w:pStyle w:val="50"/>
        <w:rPr>
          <w:del w:id="692" w:author="邵伟翔10076515_rev2" w:date="2021-02-01T13:18:00Z"/>
          <w:rFonts w:ascii="Calibri" w:eastAsia="DengXian" w:hAnsi="Calibri"/>
          <w:kern w:val="2"/>
          <w:sz w:val="21"/>
          <w:szCs w:val="22"/>
          <w:lang w:val="en-US" w:eastAsia="zh-CN"/>
        </w:rPr>
      </w:pPr>
      <w:del w:id="693" w:author="邵伟翔10076515_rev2" w:date="2021-02-01T13:18:00Z">
        <w:r w:rsidDel="00543432">
          <w:delText>7.1.1.3.5</w:delText>
        </w:r>
        <w:r w:rsidRPr="002D05F2" w:rsidDel="00543432">
          <w:rPr>
            <w:rFonts w:ascii="Calibri" w:eastAsia="DengXian" w:hAnsi="Calibri"/>
            <w:kern w:val="2"/>
            <w:sz w:val="21"/>
            <w:szCs w:val="22"/>
            <w:lang w:val="en-US" w:eastAsia="zh-CN"/>
          </w:rPr>
          <w:tab/>
        </w:r>
        <w:r w:rsidDel="00543432">
          <w:delText>FAE server</w:delText>
        </w:r>
        <w:r w:rsidDel="00543432">
          <w:tab/>
          <w:delText>23</w:delText>
        </w:r>
      </w:del>
    </w:p>
    <w:p w:rsidR="00EC3F41" w:rsidRPr="002D05F2" w:rsidDel="00543432" w:rsidRDefault="00EC3F41">
      <w:pPr>
        <w:pStyle w:val="50"/>
        <w:rPr>
          <w:del w:id="694" w:author="邵伟翔10076515_rev2" w:date="2021-02-01T13:18:00Z"/>
          <w:rFonts w:ascii="Calibri" w:eastAsia="DengXian" w:hAnsi="Calibri"/>
          <w:kern w:val="2"/>
          <w:sz w:val="21"/>
          <w:szCs w:val="22"/>
          <w:lang w:val="en-US" w:eastAsia="zh-CN"/>
        </w:rPr>
      </w:pPr>
      <w:del w:id="695" w:author="邵伟翔10076515_rev2" w:date="2021-02-01T13:18:00Z">
        <w:r w:rsidDel="00543432">
          <w:delText>7.1.1.3.6</w:delText>
        </w:r>
        <w:r w:rsidRPr="002D05F2" w:rsidDel="00543432">
          <w:rPr>
            <w:rFonts w:ascii="Calibri" w:eastAsia="DengXian" w:hAnsi="Calibri"/>
            <w:kern w:val="2"/>
            <w:sz w:val="21"/>
            <w:szCs w:val="22"/>
            <w:lang w:val="en-US" w:eastAsia="zh-CN"/>
          </w:rPr>
          <w:tab/>
        </w:r>
        <w:r w:rsidDel="00543432">
          <w:delText>SEAL client</w:delText>
        </w:r>
        <w:r w:rsidDel="00543432">
          <w:tab/>
          <w:delText>23</w:delText>
        </w:r>
      </w:del>
    </w:p>
    <w:p w:rsidR="00EC3F41" w:rsidRPr="002D05F2" w:rsidDel="00543432" w:rsidRDefault="00EC3F41">
      <w:pPr>
        <w:pStyle w:val="50"/>
        <w:rPr>
          <w:del w:id="696" w:author="邵伟翔10076515_rev2" w:date="2021-02-01T13:18:00Z"/>
          <w:rFonts w:ascii="Calibri" w:eastAsia="DengXian" w:hAnsi="Calibri"/>
          <w:kern w:val="2"/>
          <w:sz w:val="21"/>
          <w:szCs w:val="22"/>
          <w:lang w:val="en-US" w:eastAsia="zh-CN"/>
        </w:rPr>
      </w:pPr>
      <w:del w:id="697" w:author="邵伟翔10076515_rev2" w:date="2021-02-01T13:18:00Z">
        <w:r w:rsidDel="00543432">
          <w:delText>7.1.1.3.7</w:delText>
        </w:r>
        <w:r w:rsidRPr="002D05F2" w:rsidDel="00543432">
          <w:rPr>
            <w:rFonts w:ascii="Calibri" w:eastAsia="DengXian" w:hAnsi="Calibri"/>
            <w:kern w:val="2"/>
            <w:sz w:val="21"/>
            <w:szCs w:val="22"/>
            <w:lang w:val="en-US" w:eastAsia="zh-CN"/>
          </w:rPr>
          <w:tab/>
        </w:r>
        <w:r w:rsidDel="00543432">
          <w:delText>SEAL server</w:delText>
        </w:r>
        <w:r w:rsidDel="00543432">
          <w:tab/>
          <w:delText>23</w:delText>
        </w:r>
      </w:del>
    </w:p>
    <w:p w:rsidR="00EC3F41" w:rsidRPr="002D05F2" w:rsidDel="00543432" w:rsidRDefault="00EC3F41">
      <w:pPr>
        <w:pStyle w:val="40"/>
        <w:rPr>
          <w:del w:id="698" w:author="邵伟翔10076515_rev2" w:date="2021-02-01T13:18:00Z"/>
          <w:rFonts w:ascii="Calibri" w:eastAsia="DengXian" w:hAnsi="Calibri"/>
          <w:kern w:val="2"/>
          <w:sz w:val="21"/>
          <w:szCs w:val="22"/>
          <w:lang w:val="en-US" w:eastAsia="zh-CN"/>
        </w:rPr>
      </w:pPr>
      <w:del w:id="699" w:author="邵伟翔10076515_rev2" w:date="2021-02-01T13:18:00Z">
        <w:r w:rsidDel="00543432">
          <w:delText>7.1.1.4</w:delText>
        </w:r>
        <w:r w:rsidRPr="002D05F2" w:rsidDel="00543432">
          <w:rPr>
            <w:rFonts w:ascii="Calibri" w:eastAsia="DengXian" w:hAnsi="Calibri"/>
            <w:kern w:val="2"/>
            <w:sz w:val="21"/>
            <w:szCs w:val="22"/>
            <w:lang w:val="en-US" w:eastAsia="zh-CN"/>
          </w:rPr>
          <w:tab/>
        </w:r>
        <w:r w:rsidDel="00543432">
          <w:delText>Reference points</w:delText>
        </w:r>
        <w:r w:rsidDel="00543432">
          <w:tab/>
          <w:delText>24</w:delText>
        </w:r>
      </w:del>
    </w:p>
    <w:p w:rsidR="00EC3F41" w:rsidRPr="002D05F2" w:rsidDel="00543432" w:rsidRDefault="00EC3F41">
      <w:pPr>
        <w:pStyle w:val="50"/>
        <w:rPr>
          <w:del w:id="700" w:author="邵伟翔10076515_rev2" w:date="2021-02-01T13:18:00Z"/>
          <w:rFonts w:ascii="Calibri" w:eastAsia="DengXian" w:hAnsi="Calibri"/>
          <w:kern w:val="2"/>
          <w:sz w:val="21"/>
          <w:szCs w:val="22"/>
          <w:lang w:val="en-US" w:eastAsia="zh-CN"/>
        </w:rPr>
      </w:pPr>
      <w:del w:id="701" w:author="邵伟翔10076515_rev2" w:date="2021-02-01T13:18:00Z">
        <w:r w:rsidDel="00543432">
          <w:delText>7.1.1.4.1</w:delText>
        </w:r>
        <w:r w:rsidRPr="002D05F2" w:rsidDel="00543432">
          <w:rPr>
            <w:rFonts w:ascii="Calibri" w:eastAsia="DengXian" w:hAnsi="Calibri"/>
            <w:kern w:val="2"/>
            <w:sz w:val="21"/>
            <w:szCs w:val="22"/>
            <w:lang w:val="en-US" w:eastAsia="zh-CN"/>
          </w:rPr>
          <w:tab/>
        </w:r>
        <w:r w:rsidDel="00543432">
          <w:delText>General</w:delText>
        </w:r>
        <w:r w:rsidDel="00543432">
          <w:tab/>
          <w:delText>24</w:delText>
        </w:r>
      </w:del>
    </w:p>
    <w:p w:rsidR="00EC3F41" w:rsidRPr="002D05F2" w:rsidDel="00543432" w:rsidRDefault="00EC3F41">
      <w:pPr>
        <w:pStyle w:val="50"/>
        <w:rPr>
          <w:del w:id="702" w:author="邵伟翔10076515_rev2" w:date="2021-02-01T13:18:00Z"/>
          <w:rFonts w:ascii="Calibri" w:eastAsia="DengXian" w:hAnsi="Calibri"/>
          <w:kern w:val="2"/>
          <w:sz w:val="21"/>
          <w:szCs w:val="22"/>
          <w:lang w:val="en-US" w:eastAsia="zh-CN"/>
        </w:rPr>
      </w:pPr>
      <w:del w:id="703" w:author="邵伟翔10076515_rev2" w:date="2021-02-01T13:18:00Z">
        <w:r w:rsidDel="00543432">
          <w:delText>7.1.1.4.2</w:delText>
        </w:r>
        <w:r w:rsidRPr="002D05F2" w:rsidDel="00543432">
          <w:rPr>
            <w:rFonts w:ascii="Calibri" w:eastAsia="DengXian" w:hAnsi="Calibri"/>
            <w:kern w:val="2"/>
            <w:sz w:val="21"/>
            <w:szCs w:val="22"/>
            <w:lang w:val="en-US" w:eastAsia="zh-CN"/>
          </w:rPr>
          <w:tab/>
        </w:r>
        <w:r w:rsidDel="00543432">
          <w:rPr>
            <w:lang w:eastAsia="zh-CN"/>
          </w:rPr>
          <w:delText>FAE-</w:delText>
        </w:r>
        <w:r w:rsidDel="00543432">
          <w:delText>1</w:delText>
        </w:r>
        <w:r w:rsidDel="00543432">
          <w:tab/>
          <w:delText>24</w:delText>
        </w:r>
      </w:del>
    </w:p>
    <w:p w:rsidR="00EC3F41" w:rsidRPr="002D05F2" w:rsidDel="00543432" w:rsidRDefault="00EC3F41">
      <w:pPr>
        <w:pStyle w:val="50"/>
        <w:rPr>
          <w:del w:id="704" w:author="邵伟翔10076515_rev2" w:date="2021-02-01T13:18:00Z"/>
          <w:rFonts w:ascii="Calibri" w:eastAsia="DengXian" w:hAnsi="Calibri"/>
          <w:kern w:val="2"/>
          <w:sz w:val="21"/>
          <w:szCs w:val="22"/>
          <w:lang w:val="en-US" w:eastAsia="zh-CN"/>
        </w:rPr>
      </w:pPr>
      <w:del w:id="705" w:author="邵伟翔10076515_rev2" w:date="2021-02-01T13:18:00Z">
        <w:r w:rsidDel="00543432">
          <w:delText>7.1.1.4.3</w:delText>
        </w:r>
        <w:r w:rsidRPr="002D05F2" w:rsidDel="00543432">
          <w:rPr>
            <w:rFonts w:ascii="Calibri" w:eastAsia="DengXian" w:hAnsi="Calibri"/>
            <w:kern w:val="2"/>
            <w:sz w:val="21"/>
            <w:szCs w:val="22"/>
            <w:lang w:val="en-US" w:eastAsia="zh-CN"/>
          </w:rPr>
          <w:tab/>
        </w:r>
        <w:r w:rsidDel="00543432">
          <w:rPr>
            <w:lang w:eastAsia="zh-CN"/>
          </w:rPr>
          <w:delText>FFA-1</w:delText>
        </w:r>
        <w:r w:rsidDel="00543432">
          <w:tab/>
          <w:delText>24</w:delText>
        </w:r>
      </w:del>
    </w:p>
    <w:p w:rsidR="00EC3F41" w:rsidRPr="002D05F2" w:rsidDel="00543432" w:rsidRDefault="00EC3F41">
      <w:pPr>
        <w:pStyle w:val="50"/>
        <w:rPr>
          <w:del w:id="706" w:author="邵伟翔10076515_rev2" w:date="2021-02-01T13:18:00Z"/>
          <w:rFonts w:ascii="Calibri" w:eastAsia="DengXian" w:hAnsi="Calibri"/>
          <w:kern w:val="2"/>
          <w:sz w:val="21"/>
          <w:szCs w:val="22"/>
          <w:lang w:val="en-US" w:eastAsia="zh-CN"/>
        </w:rPr>
      </w:pPr>
      <w:del w:id="707" w:author="邵伟翔10076515_rev2" w:date="2021-02-01T13:18:00Z">
        <w:r w:rsidDel="00543432">
          <w:delText>7.1.1.4.</w:delText>
        </w:r>
        <w:r w:rsidDel="00543432">
          <w:rPr>
            <w:lang w:eastAsia="zh-CN"/>
          </w:rPr>
          <w:delText>4</w:delText>
        </w:r>
        <w:r w:rsidRPr="002D05F2" w:rsidDel="00543432">
          <w:rPr>
            <w:rFonts w:ascii="Calibri" w:eastAsia="DengXian" w:hAnsi="Calibri"/>
            <w:kern w:val="2"/>
            <w:sz w:val="21"/>
            <w:szCs w:val="22"/>
            <w:lang w:val="en-US" w:eastAsia="zh-CN"/>
          </w:rPr>
          <w:tab/>
        </w:r>
        <w:r w:rsidDel="00543432">
          <w:delText>FAE-E</w:delText>
        </w:r>
        <w:r w:rsidDel="00543432">
          <w:tab/>
          <w:delText>24</w:delText>
        </w:r>
      </w:del>
    </w:p>
    <w:p w:rsidR="00EC3F41" w:rsidRPr="002D05F2" w:rsidDel="00543432" w:rsidRDefault="00EC3F41">
      <w:pPr>
        <w:pStyle w:val="50"/>
        <w:rPr>
          <w:del w:id="708" w:author="邵伟翔10076515_rev2" w:date="2021-02-01T13:18:00Z"/>
          <w:rFonts w:ascii="Calibri" w:eastAsia="DengXian" w:hAnsi="Calibri"/>
          <w:kern w:val="2"/>
          <w:sz w:val="21"/>
          <w:szCs w:val="22"/>
          <w:lang w:val="en-US" w:eastAsia="zh-CN"/>
        </w:rPr>
      </w:pPr>
      <w:del w:id="709" w:author="邵伟翔10076515_rev2" w:date="2021-02-01T13:18:00Z">
        <w:r w:rsidDel="00543432">
          <w:delText>7.1.1.4.</w:delText>
        </w:r>
        <w:r w:rsidDel="00543432">
          <w:rPr>
            <w:lang w:eastAsia="zh-CN"/>
          </w:rPr>
          <w:delText>5</w:delText>
        </w:r>
        <w:r w:rsidRPr="002D05F2" w:rsidDel="00543432">
          <w:rPr>
            <w:rFonts w:ascii="Calibri" w:eastAsia="DengXian" w:hAnsi="Calibri"/>
            <w:kern w:val="2"/>
            <w:sz w:val="21"/>
            <w:szCs w:val="22"/>
            <w:lang w:val="en-US" w:eastAsia="zh-CN"/>
          </w:rPr>
          <w:tab/>
        </w:r>
        <w:r w:rsidDel="00543432">
          <w:delText>FAE-S</w:delText>
        </w:r>
        <w:r w:rsidDel="00543432">
          <w:tab/>
          <w:delText>24</w:delText>
        </w:r>
      </w:del>
    </w:p>
    <w:p w:rsidR="00EC3F41" w:rsidRPr="002D05F2" w:rsidDel="00543432" w:rsidRDefault="00EC3F41">
      <w:pPr>
        <w:pStyle w:val="50"/>
        <w:rPr>
          <w:del w:id="710" w:author="邵伟翔10076515_rev2" w:date="2021-02-01T13:18:00Z"/>
          <w:rFonts w:ascii="Calibri" w:eastAsia="DengXian" w:hAnsi="Calibri"/>
          <w:kern w:val="2"/>
          <w:sz w:val="21"/>
          <w:szCs w:val="22"/>
          <w:lang w:val="en-US" w:eastAsia="zh-CN"/>
        </w:rPr>
      </w:pPr>
      <w:del w:id="711" w:author="邵伟翔10076515_rev2" w:date="2021-02-01T13:18:00Z">
        <w:r w:rsidDel="00543432">
          <w:delText>7.1.1.4.</w:delText>
        </w:r>
        <w:r w:rsidDel="00543432">
          <w:rPr>
            <w:lang w:eastAsia="zh-CN"/>
          </w:rPr>
          <w:delText>6</w:delText>
        </w:r>
        <w:r w:rsidRPr="002D05F2" w:rsidDel="00543432">
          <w:rPr>
            <w:rFonts w:ascii="Calibri" w:eastAsia="DengXian" w:hAnsi="Calibri"/>
            <w:kern w:val="2"/>
            <w:sz w:val="21"/>
            <w:szCs w:val="22"/>
            <w:lang w:val="en-US" w:eastAsia="zh-CN"/>
          </w:rPr>
          <w:tab/>
        </w:r>
        <w:r w:rsidDel="00543432">
          <w:rPr>
            <w:lang w:eastAsia="zh-CN"/>
          </w:rPr>
          <w:delText>FAE-C</w:delText>
        </w:r>
        <w:r w:rsidDel="00543432">
          <w:tab/>
          <w:delText>24</w:delText>
        </w:r>
      </w:del>
    </w:p>
    <w:p w:rsidR="00EC3F41" w:rsidRPr="002D05F2" w:rsidDel="00543432" w:rsidRDefault="00EC3F41">
      <w:pPr>
        <w:pStyle w:val="50"/>
        <w:rPr>
          <w:del w:id="712" w:author="邵伟翔10076515_rev2" w:date="2021-02-01T13:18:00Z"/>
          <w:rFonts w:ascii="Calibri" w:eastAsia="DengXian" w:hAnsi="Calibri"/>
          <w:kern w:val="2"/>
          <w:sz w:val="21"/>
          <w:szCs w:val="22"/>
          <w:lang w:val="en-US" w:eastAsia="zh-CN"/>
        </w:rPr>
      </w:pPr>
      <w:del w:id="713" w:author="邵伟翔10076515_rev2" w:date="2021-02-01T13:18:00Z">
        <w:r w:rsidDel="00543432">
          <w:delText>7.1.1.4.7</w:delText>
        </w:r>
        <w:r w:rsidRPr="002D05F2" w:rsidDel="00543432">
          <w:rPr>
            <w:rFonts w:ascii="Calibri" w:eastAsia="DengXian" w:hAnsi="Calibri"/>
            <w:kern w:val="2"/>
            <w:sz w:val="21"/>
            <w:szCs w:val="22"/>
            <w:lang w:val="en-US" w:eastAsia="zh-CN"/>
          </w:rPr>
          <w:tab/>
        </w:r>
        <w:r w:rsidDel="00543432">
          <w:delText>SEAL-C</w:delText>
        </w:r>
        <w:r w:rsidDel="00543432">
          <w:tab/>
          <w:delText>24</w:delText>
        </w:r>
      </w:del>
    </w:p>
    <w:p w:rsidR="00EC3F41" w:rsidRPr="002D05F2" w:rsidDel="00543432" w:rsidRDefault="00EC3F41">
      <w:pPr>
        <w:pStyle w:val="50"/>
        <w:rPr>
          <w:del w:id="714" w:author="邵伟翔10076515_rev2" w:date="2021-02-01T13:18:00Z"/>
          <w:rFonts w:ascii="Calibri" w:eastAsia="DengXian" w:hAnsi="Calibri"/>
          <w:kern w:val="2"/>
          <w:sz w:val="21"/>
          <w:szCs w:val="22"/>
          <w:lang w:val="en-US" w:eastAsia="zh-CN"/>
        </w:rPr>
      </w:pPr>
      <w:del w:id="715" w:author="邵伟翔10076515_rev2" w:date="2021-02-01T13:18:00Z">
        <w:r w:rsidDel="00543432">
          <w:delText>7.1.1.4.8</w:delText>
        </w:r>
        <w:r w:rsidRPr="002D05F2" w:rsidDel="00543432">
          <w:rPr>
            <w:rFonts w:ascii="Calibri" w:eastAsia="DengXian" w:hAnsi="Calibri"/>
            <w:kern w:val="2"/>
            <w:sz w:val="21"/>
            <w:szCs w:val="22"/>
            <w:lang w:val="en-US" w:eastAsia="zh-CN"/>
          </w:rPr>
          <w:tab/>
        </w:r>
        <w:r w:rsidDel="00543432">
          <w:delText>SEAL-S</w:delText>
        </w:r>
        <w:r w:rsidDel="00543432">
          <w:tab/>
          <w:delText>24</w:delText>
        </w:r>
      </w:del>
    </w:p>
    <w:p w:rsidR="00EC3F41" w:rsidRPr="002D05F2" w:rsidDel="00543432" w:rsidRDefault="00EC3F41">
      <w:pPr>
        <w:pStyle w:val="40"/>
        <w:rPr>
          <w:del w:id="716" w:author="邵伟翔10076515_rev2" w:date="2021-02-01T13:18:00Z"/>
          <w:rFonts w:ascii="Calibri" w:eastAsia="DengXian" w:hAnsi="Calibri"/>
          <w:kern w:val="2"/>
          <w:sz w:val="21"/>
          <w:szCs w:val="22"/>
          <w:lang w:val="en-US" w:eastAsia="zh-CN"/>
        </w:rPr>
      </w:pPr>
      <w:del w:id="717" w:author="邵伟翔10076515_rev2" w:date="2021-02-01T13:18:00Z">
        <w:r w:rsidDel="00543432">
          <w:delText>7.1.1.5</w:delText>
        </w:r>
        <w:r w:rsidRPr="002D05F2" w:rsidDel="00543432">
          <w:rPr>
            <w:rFonts w:ascii="Calibri" w:eastAsia="DengXian" w:hAnsi="Calibri"/>
            <w:kern w:val="2"/>
            <w:sz w:val="21"/>
            <w:szCs w:val="22"/>
            <w:lang w:val="en-US" w:eastAsia="zh-CN"/>
          </w:rPr>
          <w:tab/>
        </w:r>
        <w:r w:rsidDel="00543432">
          <w:delText>External reference points</w:delText>
        </w:r>
        <w:r w:rsidDel="00543432">
          <w:tab/>
          <w:delText>25</w:delText>
        </w:r>
      </w:del>
    </w:p>
    <w:p w:rsidR="00EC3F41" w:rsidRPr="002D05F2" w:rsidDel="00543432" w:rsidRDefault="00EC3F41">
      <w:pPr>
        <w:pStyle w:val="50"/>
        <w:rPr>
          <w:del w:id="718" w:author="邵伟翔10076515_rev2" w:date="2021-02-01T13:18:00Z"/>
          <w:rFonts w:ascii="Calibri" w:eastAsia="DengXian" w:hAnsi="Calibri"/>
          <w:kern w:val="2"/>
          <w:sz w:val="21"/>
          <w:szCs w:val="22"/>
          <w:lang w:val="en-US" w:eastAsia="zh-CN"/>
        </w:rPr>
      </w:pPr>
      <w:del w:id="719" w:author="邵伟翔10076515_rev2" w:date="2021-02-01T13:18:00Z">
        <w:r w:rsidDel="00543432">
          <w:delText>7.1.1.5.1</w:delText>
        </w:r>
        <w:r w:rsidRPr="002D05F2" w:rsidDel="00543432">
          <w:rPr>
            <w:rFonts w:ascii="Calibri" w:eastAsia="DengXian" w:hAnsi="Calibri"/>
            <w:kern w:val="2"/>
            <w:sz w:val="21"/>
            <w:szCs w:val="22"/>
            <w:lang w:val="en-US" w:eastAsia="zh-CN"/>
          </w:rPr>
          <w:tab/>
        </w:r>
        <w:r w:rsidDel="00543432">
          <w:delText>General</w:delText>
        </w:r>
        <w:r w:rsidDel="00543432">
          <w:tab/>
          <w:delText>25</w:delText>
        </w:r>
      </w:del>
    </w:p>
    <w:p w:rsidR="00EC3F41" w:rsidRPr="002D05F2" w:rsidDel="00543432" w:rsidRDefault="00EC3F41">
      <w:pPr>
        <w:pStyle w:val="50"/>
        <w:rPr>
          <w:del w:id="720" w:author="邵伟翔10076515_rev2" w:date="2021-02-01T13:18:00Z"/>
          <w:rFonts w:ascii="Calibri" w:eastAsia="DengXian" w:hAnsi="Calibri"/>
          <w:kern w:val="2"/>
          <w:sz w:val="21"/>
          <w:szCs w:val="22"/>
          <w:lang w:val="en-US" w:eastAsia="zh-CN"/>
        </w:rPr>
      </w:pPr>
      <w:del w:id="721" w:author="邵伟翔10076515_rev2" w:date="2021-02-01T13:18:00Z">
        <w:r w:rsidDel="00543432">
          <w:delText>7.1.1.5.2</w:delText>
        </w:r>
        <w:r w:rsidRPr="002D05F2" w:rsidDel="00543432">
          <w:rPr>
            <w:rFonts w:ascii="Calibri" w:eastAsia="DengXian" w:hAnsi="Calibri"/>
            <w:kern w:val="2"/>
            <w:sz w:val="21"/>
            <w:szCs w:val="22"/>
            <w:lang w:val="en-US" w:eastAsia="zh-CN"/>
          </w:rPr>
          <w:tab/>
        </w:r>
        <w:r w:rsidDel="00543432">
          <w:delText>N5</w:delText>
        </w:r>
        <w:r w:rsidDel="00543432">
          <w:tab/>
          <w:delText>25</w:delText>
        </w:r>
      </w:del>
    </w:p>
    <w:p w:rsidR="00EC3F41" w:rsidRPr="002D05F2" w:rsidDel="00543432" w:rsidRDefault="00EC3F41">
      <w:pPr>
        <w:pStyle w:val="50"/>
        <w:rPr>
          <w:del w:id="722" w:author="邵伟翔10076515_rev2" w:date="2021-02-01T13:18:00Z"/>
          <w:rFonts w:ascii="Calibri" w:eastAsia="DengXian" w:hAnsi="Calibri"/>
          <w:kern w:val="2"/>
          <w:sz w:val="21"/>
          <w:szCs w:val="22"/>
          <w:lang w:val="en-US" w:eastAsia="zh-CN"/>
        </w:rPr>
      </w:pPr>
      <w:del w:id="723" w:author="邵伟翔10076515_rev2" w:date="2021-02-01T13:18:00Z">
        <w:r w:rsidDel="00543432">
          <w:delText>7.1.1.5.3</w:delText>
        </w:r>
        <w:r w:rsidRPr="002D05F2" w:rsidDel="00543432">
          <w:rPr>
            <w:rFonts w:ascii="Calibri" w:eastAsia="DengXian" w:hAnsi="Calibri"/>
            <w:kern w:val="2"/>
            <w:sz w:val="21"/>
            <w:szCs w:val="22"/>
            <w:lang w:val="en-US" w:eastAsia="zh-CN"/>
          </w:rPr>
          <w:tab/>
        </w:r>
        <w:r w:rsidDel="00543432">
          <w:delText>N33</w:delText>
        </w:r>
        <w:r w:rsidDel="00543432">
          <w:tab/>
          <w:delText>25</w:delText>
        </w:r>
      </w:del>
    </w:p>
    <w:p w:rsidR="00EC3F41" w:rsidRPr="002D05F2" w:rsidDel="00543432" w:rsidRDefault="00EC3F41">
      <w:pPr>
        <w:pStyle w:val="30"/>
        <w:rPr>
          <w:del w:id="724" w:author="邵伟翔10076515_rev2" w:date="2021-02-01T13:18:00Z"/>
          <w:rFonts w:ascii="Calibri" w:eastAsia="DengXian" w:hAnsi="Calibri"/>
          <w:kern w:val="2"/>
          <w:sz w:val="21"/>
          <w:szCs w:val="22"/>
          <w:lang w:val="en-US" w:eastAsia="zh-CN"/>
        </w:rPr>
      </w:pPr>
      <w:del w:id="725" w:author="邵伟翔10076515_rev2" w:date="2021-02-01T13:18:00Z">
        <w:r w:rsidDel="00543432">
          <w:delText>7.1.2</w:delText>
        </w:r>
        <w:r w:rsidRPr="002D05F2" w:rsidDel="00543432">
          <w:rPr>
            <w:rFonts w:ascii="Calibri" w:eastAsia="DengXian" w:hAnsi="Calibri"/>
            <w:kern w:val="2"/>
            <w:sz w:val="21"/>
            <w:szCs w:val="22"/>
            <w:lang w:val="en-US" w:eastAsia="zh-CN"/>
          </w:rPr>
          <w:tab/>
        </w:r>
        <w:r w:rsidDel="00543432">
          <w:delText>Solution evaluation</w:delText>
        </w:r>
        <w:r w:rsidDel="00543432">
          <w:tab/>
          <w:delText>25</w:delText>
        </w:r>
      </w:del>
    </w:p>
    <w:p w:rsidR="00EC3F41" w:rsidRPr="002D05F2" w:rsidDel="00543432" w:rsidRDefault="00EC3F41">
      <w:pPr>
        <w:pStyle w:val="20"/>
        <w:rPr>
          <w:del w:id="726" w:author="邵伟翔10076515_rev2" w:date="2021-02-01T13:18:00Z"/>
          <w:rFonts w:ascii="Calibri" w:eastAsia="DengXian" w:hAnsi="Calibri"/>
          <w:kern w:val="2"/>
          <w:sz w:val="21"/>
          <w:szCs w:val="22"/>
          <w:lang w:val="en-US" w:eastAsia="zh-CN"/>
        </w:rPr>
      </w:pPr>
      <w:del w:id="727" w:author="邵伟翔10076515_rev2" w:date="2021-02-01T13:18:00Z">
        <w:r w:rsidDel="00543432">
          <w:delText>7.</w:delText>
        </w:r>
        <w:r w:rsidDel="00543432">
          <w:rPr>
            <w:lang w:eastAsia="zh-CN"/>
          </w:rPr>
          <w:delText>2</w:delText>
        </w:r>
        <w:r w:rsidRPr="002D05F2" w:rsidDel="00543432">
          <w:rPr>
            <w:rFonts w:ascii="Calibri" w:eastAsia="DengXian" w:hAnsi="Calibri"/>
            <w:kern w:val="2"/>
            <w:sz w:val="21"/>
            <w:szCs w:val="22"/>
            <w:lang w:val="en-US" w:eastAsia="zh-CN"/>
          </w:rPr>
          <w:tab/>
        </w:r>
        <w:r w:rsidRPr="009531DF" w:rsidDel="00543432">
          <w:rPr>
            <w:lang w:val="en-US"/>
          </w:rPr>
          <w:delText>Solution #</w:delText>
        </w:r>
        <w:r w:rsidRPr="009531DF" w:rsidDel="00543432">
          <w:rPr>
            <w:lang w:val="en-US" w:eastAsia="zh-CN"/>
          </w:rPr>
          <w:delText>2</w:delText>
        </w:r>
        <w:r w:rsidRPr="009531DF" w:rsidDel="00543432">
          <w:rPr>
            <w:lang w:val="en-US"/>
          </w:rPr>
          <w:delText>: Establishing communication with FF application service requirements</w:delText>
        </w:r>
        <w:r w:rsidDel="00543432">
          <w:tab/>
          <w:delText>25</w:delText>
        </w:r>
      </w:del>
    </w:p>
    <w:p w:rsidR="00EC3F41" w:rsidRPr="002D05F2" w:rsidDel="00543432" w:rsidRDefault="00EC3F41">
      <w:pPr>
        <w:pStyle w:val="30"/>
        <w:rPr>
          <w:del w:id="728" w:author="邵伟翔10076515_rev2" w:date="2021-02-01T13:18:00Z"/>
          <w:rFonts w:ascii="Calibri" w:eastAsia="DengXian" w:hAnsi="Calibri"/>
          <w:kern w:val="2"/>
          <w:sz w:val="21"/>
          <w:szCs w:val="22"/>
          <w:lang w:val="en-US" w:eastAsia="zh-CN"/>
        </w:rPr>
      </w:pPr>
      <w:del w:id="729" w:author="邵伟翔10076515_rev2" w:date="2021-02-01T13:18:00Z">
        <w:r w:rsidDel="00543432">
          <w:delText>7.</w:delText>
        </w:r>
        <w:r w:rsidDel="00543432">
          <w:rPr>
            <w:lang w:eastAsia="zh-CN"/>
          </w:rPr>
          <w:delText>2</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25</w:delText>
        </w:r>
      </w:del>
    </w:p>
    <w:p w:rsidR="00EC3F41" w:rsidRPr="002D05F2" w:rsidDel="00543432" w:rsidRDefault="00EC3F41">
      <w:pPr>
        <w:pStyle w:val="30"/>
        <w:rPr>
          <w:del w:id="730" w:author="邵伟翔10076515_rev2" w:date="2021-02-01T13:18:00Z"/>
          <w:rFonts w:ascii="Calibri" w:eastAsia="DengXian" w:hAnsi="Calibri"/>
          <w:kern w:val="2"/>
          <w:sz w:val="21"/>
          <w:szCs w:val="22"/>
          <w:lang w:val="en-US" w:eastAsia="zh-CN"/>
        </w:rPr>
      </w:pPr>
      <w:del w:id="731" w:author="邵伟翔10076515_rev2" w:date="2021-02-01T13:18:00Z">
        <w:r w:rsidDel="00543432">
          <w:delText>7.</w:delText>
        </w:r>
        <w:r w:rsidDel="00543432">
          <w:rPr>
            <w:lang w:eastAsia="zh-CN"/>
          </w:rPr>
          <w:delText>2</w:delText>
        </w:r>
        <w:r w:rsidDel="00543432">
          <w:delText>.2</w:delText>
        </w:r>
        <w:r w:rsidRPr="002D05F2" w:rsidDel="00543432">
          <w:rPr>
            <w:rFonts w:ascii="Calibri" w:eastAsia="DengXian" w:hAnsi="Calibri"/>
            <w:kern w:val="2"/>
            <w:sz w:val="21"/>
            <w:szCs w:val="22"/>
            <w:lang w:val="en-US" w:eastAsia="zh-CN"/>
          </w:rPr>
          <w:tab/>
        </w:r>
        <w:r w:rsidDel="00543432">
          <w:delText>Solution evaluation</w:delText>
        </w:r>
        <w:r w:rsidDel="00543432">
          <w:tab/>
          <w:delText>26</w:delText>
        </w:r>
      </w:del>
    </w:p>
    <w:p w:rsidR="00EC3F41" w:rsidRPr="002D05F2" w:rsidDel="00543432" w:rsidRDefault="00EC3F41">
      <w:pPr>
        <w:pStyle w:val="20"/>
        <w:rPr>
          <w:del w:id="732" w:author="邵伟翔10076515_rev2" w:date="2021-02-01T13:18:00Z"/>
          <w:rFonts w:ascii="Calibri" w:eastAsia="DengXian" w:hAnsi="Calibri"/>
          <w:kern w:val="2"/>
          <w:sz w:val="21"/>
          <w:szCs w:val="22"/>
          <w:lang w:val="en-US" w:eastAsia="zh-CN"/>
        </w:rPr>
      </w:pPr>
      <w:del w:id="733" w:author="邵伟翔10076515_rev2" w:date="2021-02-01T13:18:00Z">
        <w:r w:rsidDel="00543432">
          <w:delText>7.3</w:delText>
        </w:r>
        <w:r w:rsidRPr="002D05F2" w:rsidDel="00543432">
          <w:rPr>
            <w:rFonts w:ascii="Calibri" w:eastAsia="DengXian" w:hAnsi="Calibri"/>
            <w:kern w:val="2"/>
            <w:sz w:val="21"/>
            <w:szCs w:val="22"/>
            <w:lang w:val="en-US" w:eastAsia="zh-CN"/>
          </w:rPr>
          <w:tab/>
        </w:r>
        <w:r w:rsidDel="00543432">
          <w:delText>Solution #3: Support UE to UE direct communication in FF application layer</w:delText>
        </w:r>
        <w:r w:rsidDel="00543432">
          <w:tab/>
          <w:delText>26</w:delText>
        </w:r>
      </w:del>
    </w:p>
    <w:p w:rsidR="00EC3F41" w:rsidRPr="002D05F2" w:rsidDel="00543432" w:rsidRDefault="00EC3F41">
      <w:pPr>
        <w:pStyle w:val="30"/>
        <w:rPr>
          <w:del w:id="734" w:author="邵伟翔10076515_rev2" w:date="2021-02-01T13:18:00Z"/>
          <w:rFonts w:ascii="Calibri" w:eastAsia="DengXian" w:hAnsi="Calibri"/>
          <w:kern w:val="2"/>
          <w:sz w:val="21"/>
          <w:szCs w:val="22"/>
          <w:lang w:val="en-US" w:eastAsia="zh-CN"/>
        </w:rPr>
      </w:pPr>
      <w:del w:id="735" w:author="邵伟翔10076515_rev2" w:date="2021-02-01T13:18:00Z">
        <w:r w:rsidDel="00543432">
          <w:delText>7.3.1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26</w:delText>
        </w:r>
      </w:del>
    </w:p>
    <w:p w:rsidR="00EC3F41" w:rsidRPr="002D05F2" w:rsidDel="00543432" w:rsidRDefault="00EC3F41">
      <w:pPr>
        <w:pStyle w:val="30"/>
        <w:rPr>
          <w:del w:id="736" w:author="邵伟翔10076515_rev2" w:date="2021-02-01T13:18:00Z"/>
          <w:rFonts w:ascii="Calibri" w:eastAsia="DengXian" w:hAnsi="Calibri"/>
          <w:kern w:val="2"/>
          <w:sz w:val="21"/>
          <w:szCs w:val="22"/>
          <w:lang w:val="en-US" w:eastAsia="zh-CN"/>
        </w:rPr>
      </w:pPr>
      <w:del w:id="737" w:author="邵伟翔10076515_rev2" w:date="2021-02-01T13:18:00Z">
        <w:r w:rsidDel="00543432">
          <w:delText>7.3.2</w:delText>
        </w:r>
        <w:r w:rsidRPr="002D05F2" w:rsidDel="00543432">
          <w:rPr>
            <w:rFonts w:ascii="Calibri" w:eastAsia="DengXian" w:hAnsi="Calibri"/>
            <w:kern w:val="2"/>
            <w:sz w:val="21"/>
            <w:szCs w:val="22"/>
            <w:lang w:val="en-US" w:eastAsia="zh-CN"/>
          </w:rPr>
          <w:tab/>
        </w:r>
        <w:r w:rsidDel="00543432">
          <w:delText>Solution evaluation</w:delText>
        </w:r>
        <w:r w:rsidDel="00543432">
          <w:tab/>
          <w:delText>27</w:delText>
        </w:r>
      </w:del>
    </w:p>
    <w:p w:rsidR="00EC3F41" w:rsidRPr="002D05F2" w:rsidDel="00543432" w:rsidRDefault="00EC3F41">
      <w:pPr>
        <w:pStyle w:val="20"/>
        <w:rPr>
          <w:del w:id="738" w:author="邵伟翔10076515_rev2" w:date="2021-02-01T13:18:00Z"/>
          <w:rFonts w:ascii="Calibri" w:eastAsia="DengXian" w:hAnsi="Calibri"/>
          <w:kern w:val="2"/>
          <w:sz w:val="21"/>
          <w:szCs w:val="22"/>
          <w:lang w:val="en-US" w:eastAsia="zh-CN"/>
        </w:rPr>
      </w:pPr>
      <w:del w:id="739" w:author="邵伟翔10076515_rev2" w:date="2021-02-01T13:18:00Z">
        <w:r w:rsidDel="00543432">
          <w:delText>7.4</w:delText>
        </w:r>
        <w:r w:rsidRPr="002D05F2" w:rsidDel="00543432">
          <w:rPr>
            <w:rFonts w:ascii="Calibri" w:eastAsia="DengXian" w:hAnsi="Calibri"/>
            <w:kern w:val="2"/>
            <w:sz w:val="21"/>
            <w:szCs w:val="22"/>
            <w:lang w:val="en-US" w:eastAsia="zh-CN"/>
          </w:rPr>
          <w:tab/>
        </w:r>
        <w:r w:rsidRPr="009531DF" w:rsidDel="00543432">
          <w:rPr>
            <w:lang w:val="en-US"/>
          </w:rPr>
          <w:delText>Solution #4: Device Onboarding support in FF</w:delText>
        </w:r>
        <w:r w:rsidDel="00543432">
          <w:tab/>
          <w:delText>27</w:delText>
        </w:r>
      </w:del>
    </w:p>
    <w:p w:rsidR="00EC3F41" w:rsidRPr="002D05F2" w:rsidDel="00543432" w:rsidRDefault="00EC3F41">
      <w:pPr>
        <w:pStyle w:val="30"/>
        <w:rPr>
          <w:del w:id="740" w:author="邵伟翔10076515_rev2" w:date="2021-02-01T13:18:00Z"/>
          <w:rFonts w:ascii="Calibri" w:eastAsia="DengXian" w:hAnsi="Calibri"/>
          <w:kern w:val="2"/>
          <w:sz w:val="21"/>
          <w:szCs w:val="22"/>
          <w:lang w:val="en-US" w:eastAsia="zh-CN"/>
        </w:rPr>
      </w:pPr>
      <w:del w:id="741" w:author="邵伟翔10076515_rev2" w:date="2021-02-01T13:18:00Z">
        <w:r w:rsidDel="00543432">
          <w:delText>7.4.1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27</w:delText>
        </w:r>
      </w:del>
    </w:p>
    <w:p w:rsidR="00EC3F41" w:rsidRPr="002D05F2" w:rsidDel="00543432" w:rsidRDefault="00EC3F41">
      <w:pPr>
        <w:pStyle w:val="40"/>
        <w:rPr>
          <w:del w:id="742" w:author="邵伟翔10076515_rev2" w:date="2021-02-01T13:18:00Z"/>
          <w:rFonts w:ascii="Calibri" w:eastAsia="DengXian" w:hAnsi="Calibri"/>
          <w:kern w:val="2"/>
          <w:sz w:val="21"/>
          <w:szCs w:val="22"/>
          <w:lang w:val="en-US" w:eastAsia="zh-CN"/>
        </w:rPr>
      </w:pPr>
      <w:del w:id="743" w:author="邵伟翔10076515_rev2" w:date="2021-02-01T13:18:00Z">
        <w:r w:rsidDel="00543432">
          <w:delText>7.4.1.1</w:delText>
        </w:r>
        <w:r w:rsidRPr="002D05F2" w:rsidDel="00543432">
          <w:rPr>
            <w:rFonts w:ascii="Calibri" w:eastAsia="DengXian" w:hAnsi="Calibri"/>
            <w:kern w:val="2"/>
            <w:sz w:val="21"/>
            <w:szCs w:val="22"/>
            <w:lang w:val="en-US" w:eastAsia="zh-CN"/>
          </w:rPr>
          <w:tab/>
        </w:r>
        <w:r w:rsidDel="00543432">
          <w:delText xml:space="preserve">FF </w:delText>
        </w:r>
        <w:r w:rsidRPr="009531DF" w:rsidDel="00543432">
          <w:rPr>
            <w:lang w:val="en-US"/>
          </w:rPr>
          <w:delText>Device Onboarding related information element (IE)</w:delText>
        </w:r>
        <w:r w:rsidDel="00543432">
          <w:tab/>
          <w:delText>28</w:delText>
        </w:r>
      </w:del>
    </w:p>
    <w:p w:rsidR="00EC3F41" w:rsidRPr="002D05F2" w:rsidDel="00543432" w:rsidRDefault="00EC3F41">
      <w:pPr>
        <w:pStyle w:val="30"/>
        <w:rPr>
          <w:del w:id="744" w:author="邵伟翔10076515_rev2" w:date="2021-02-01T13:18:00Z"/>
          <w:rFonts w:ascii="Calibri" w:eastAsia="DengXian" w:hAnsi="Calibri"/>
          <w:kern w:val="2"/>
          <w:sz w:val="21"/>
          <w:szCs w:val="22"/>
          <w:lang w:val="en-US" w:eastAsia="zh-CN"/>
        </w:rPr>
      </w:pPr>
      <w:del w:id="745" w:author="邵伟翔10076515_rev2" w:date="2021-02-01T13:18:00Z">
        <w:r w:rsidDel="00543432">
          <w:delText>7.4.2</w:delText>
        </w:r>
        <w:r w:rsidRPr="002D05F2" w:rsidDel="00543432">
          <w:rPr>
            <w:rFonts w:ascii="Calibri" w:eastAsia="DengXian" w:hAnsi="Calibri"/>
            <w:kern w:val="2"/>
            <w:sz w:val="21"/>
            <w:szCs w:val="22"/>
            <w:lang w:val="en-US" w:eastAsia="zh-CN"/>
          </w:rPr>
          <w:tab/>
        </w:r>
        <w:r w:rsidDel="00543432">
          <w:delText>Solution evaluation</w:delText>
        </w:r>
        <w:r w:rsidDel="00543432">
          <w:tab/>
          <w:delText>28</w:delText>
        </w:r>
      </w:del>
    </w:p>
    <w:p w:rsidR="00EC3F41" w:rsidRPr="002D05F2" w:rsidDel="00543432" w:rsidRDefault="00EC3F41">
      <w:pPr>
        <w:pStyle w:val="20"/>
        <w:rPr>
          <w:del w:id="746" w:author="邵伟翔10076515_rev2" w:date="2021-02-01T13:18:00Z"/>
          <w:rFonts w:ascii="Calibri" w:eastAsia="DengXian" w:hAnsi="Calibri"/>
          <w:kern w:val="2"/>
          <w:sz w:val="21"/>
          <w:szCs w:val="22"/>
          <w:lang w:val="en-US" w:eastAsia="zh-CN"/>
        </w:rPr>
      </w:pPr>
      <w:del w:id="747" w:author="邵伟翔10076515_rev2" w:date="2021-02-01T13:18:00Z">
        <w:r w:rsidDel="00543432">
          <w:delText>7.5</w:delText>
        </w:r>
        <w:r w:rsidRPr="002D05F2" w:rsidDel="00543432">
          <w:rPr>
            <w:rFonts w:ascii="Calibri" w:eastAsia="DengXian" w:hAnsi="Calibri"/>
            <w:kern w:val="2"/>
            <w:sz w:val="21"/>
            <w:szCs w:val="22"/>
            <w:lang w:val="en-US" w:eastAsia="zh-CN"/>
          </w:rPr>
          <w:tab/>
        </w:r>
        <w:r w:rsidRPr="009531DF" w:rsidDel="00543432">
          <w:rPr>
            <w:lang w:val="en-US"/>
          </w:rPr>
          <w:delText xml:space="preserve">Solution #5: </w:delText>
        </w:r>
        <w:r w:rsidDel="00543432">
          <w:delText>Edge deployment within FFAPP</w:delText>
        </w:r>
        <w:r w:rsidDel="00543432">
          <w:tab/>
          <w:delText>29</w:delText>
        </w:r>
      </w:del>
    </w:p>
    <w:p w:rsidR="00EC3F41" w:rsidRPr="002D05F2" w:rsidDel="00543432" w:rsidRDefault="00EC3F41">
      <w:pPr>
        <w:pStyle w:val="30"/>
        <w:rPr>
          <w:del w:id="748" w:author="邵伟翔10076515_rev2" w:date="2021-02-01T13:18:00Z"/>
          <w:rFonts w:ascii="Calibri" w:eastAsia="DengXian" w:hAnsi="Calibri"/>
          <w:kern w:val="2"/>
          <w:sz w:val="21"/>
          <w:szCs w:val="22"/>
          <w:lang w:val="en-US" w:eastAsia="zh-CN"/>
        </w:rPr>
      </w:pPr>
      <w:del w:id="749" w:author="邵伟翔10076515_rev2" w:date="2021-02-01T13:18:00Z">
        <w:r w:rsidDel="00543432">
          <w:delText>7.5.1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29</w:delText>
        </w:r>
      </w:del>
    </w:p>
    <w:p w:rsidR="00EC3F41" w:rsidRPr="002D05F2" w:rsidDel="00543432" w:rsidRDefault="00EC3F41">
      <w:pPr>
        <w:pStyle w:val="30"/>
        <w:rPr>
          <w:del w:id="750" w:author="邵伟翔10076515_rev2" w:date="2021-02-01T13:18:00Z"/>
          <w:rFonts w:ascii="Calibri" w:eastAsia="DengXian" w:hAnsi="Calibri"/>
          <w:kern w:val="2"/>
          <w:sz w:val="21"/>
          <w:szCs w:val="22"/>
          <w:lang w:val="en-US" w:eastAsia="zh-CN"/>
        </w:rPr>
      </w:pPr>
      <w:del w:id="751" w:author="邵伟翔10076515_rev2" w:date="2021-02-01T13:18:00Z">
        <w:r w:rsidDel="00543432">
          <w:delText>7.5.2</w:delText>
        </w:r>
        <w:r w:rsidRPr="002D05F2" w:rsidDel="00543432">
          <w:rPr>
            <w:rFonts w:ascii="Calibri" w:eastAsia="DengXian" w:hAnsi="Calibri"/>
            <w:kern w:val="2"/>
            <w:sz w:val="21"/>
            <w:szCs w:val="22"/>
            <w:lang w:val="en-US" w:eastAsia="zh-CN"/>
          </w:rPr>
          <w:tab/>
        </w:r>
        <w:r w:rsidDel="00543432">
          <w:delText>Solution evaluation</w:delText>
        </w:r>
        <w:r w:rsidDel="00543432">
          <w:tab/>
          <w:delText>29</w:delText>
        </w:r>
      </w:del>
    </w:p>
    <w:p w:rsidR="00EC3F41" w:rsidRPr="002D05F2" w:rsidDel="00543432" w:rsidRDefault="00EC3F41">
      <w:pPr>
        <w:pStyle w:val="20"/>
        <w:rPr>
          <w:del w:id="752" w:author="邵伟翔10076515_rev2" w:date="2021-02-01T13:18:00Z"/>
          <w:rFonts w:ascii="Calibri" w:eastAsia="DengXian" w:hAnsi="Calibri"/>
          <w:kern w:val="2"/>
          <w:sz w:val="21"/>
          <w:szCs w:val="22"/>
          <w:lang w:val="en-US" w:eastAsia="zh-CN"/>
        </w:rPr>
      </w:pPr>
      <w:del w:id="753" w:author="邵伟翔10076515_rev2" w:date="2021-02-01T13:18:00Z">
        <w:r w:rsidDel="00543432">
          <w:delText>7.6</w:delText>
        </w:r>
        <w:r w:rsidRPr="002D05F2" w:rsidDel="00543432">
          <w:rPr>
            <w:rFonts w:ascii="Calibri" w:eastAsia="DengXian" w:hAnsi="Calibri"/>
            <w:kern w:val="2"/>
            <w:sz w:val="21"/>
            <w:szCs w:val="22"/>
            <w:lang w:val="en-US" w:eastAsia="zh-CN"/>
          </w:rPr>
          <w:tab/>
        </w:r>
        <w:r w:rsidRPr="009531DF" w:rsidDel="00543432">
          <w:rPr>
            <w:lang w:val="en-US"/>
          </w:rPr>
          <w:delText xml:space="preserve">Solution #6: </w:delText>
        </w:r>
        <w:r w:rsidRPr="009531DF" w:rsidDel="00543432">
          <w:rPr>
            <w:lang w:val="en-US" w:eastAsia="zh-CN"/>
          </w:rPr>
          <w:delText>P</w:delText>
        </w:r>
        <w:r w:rsidRPr="009531DF" w:rsidDel="00543432">
          <w:rPr>
            <w:lang w:val="en-IN"/>
          </w:rPr>
          <w:delText>rovisioning of FFAPP within Edge Data Network configuration</w:delText>
        </w:r>
        <w:r w:rsidDel="00543432">
          <w:tab/>
          <w:delText>29</w:delText>
        </w:r>
      </w:del>
    </w:p>
    <w:p w:rsidR="00EC3F41" w:rsidRPr="002D05F2" w:rsidDel="00543432" w:rsidRDefault="00EC3F41">
      <w:pPr>
        <w:pStyle w:val="30"/>
        <w:rPr>
          <w:del w:id="754" w:author="邵伟翔10076515_rev2" w:date="2021-02-01T13:18:00Z"/>
          <w:rFonts w:ascii="Calibri" w:eastAsia="DengXian" w:hAnsi="Calibri"/>
          <w:kern w:val="2"/>
          <w:sz w:val="21"/>
          <w:szCs w:val="22"/>
          <w:lang w:val="en-US" w:eastAsia="zh-CN"/>
        </w:rPr>
      </w:pPr>
      <w:del w:id="755" w:author="邵伟翔10076515_rev2" w:date="2021-02-01T13:18:00Z">
        <w:r w:rsidDel="00543432">
          <w:delText>7.6.1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29</w:delText>
        </w:r>
      </w:del>
    </w:p>
    <w:p w:rsidR="00EC3F41" w:rsidRPr="002D05F2" w:rsidDel="00543432" w:rsidRDefault="00EC3F41">
      <w:pPr>
        <w:pStyle w:val="30"/>
        <w:rPr>
          <w:del w:id="756" w:author="邵伟翔10076515_rev2" w:date="2021-02-01T13:18:00Z"/>
          <w:rFonts w:ascii="Calibri" w:eastAsia="DengXian" w:hAnsi="Calibri"/>
          <w:kern w:val="2"/>
          <w:sz w:val="21"/>
          <w:szCs w:val="22"/>
          <w:lang w:val="en-US" w:eastAsia="zh-CN"/>
        </w:rPr>
      </w:pPr>
      <w:del w:id="757" w:author="邵伟翔10076515_rev2" w:date="2021-02-01T13:18:00Z">
        <w:r w:rsidDel="00543432">
          <w:delText>7.6.2</w:delText>
        </w:r>
        <w:r w:rsidRPr="002D05F2" w:rsidDel="00543432">
          <w:rPr>
            <w:rFonts w:ascii="Calibri" w:eastAsia="DengXian" w:hAnsi="Calibri"/>
            <w:kern w:val="2"/>
            <w:sz w:val="21"/>
            <w:szCs w:val="22"/>
            <w:lang w:val="en-US" w:eastAsia="zh-CN"/>
          </w:rPr>
          <w:tab/>
        </w:r>
        <w:r w:rsidDel="00543432">
          <w:delText>Solution evaluation</w:delText>
        </w:r>
        <w:r w:rsidDel="00543432">
          <w:tab/>
          <w:delText>29</w:delText>
        </w:r>
      </w:del>
    </w:p>
    <w:p w:rsidR="00EC3F41" w:rsidRPr="002D05F2" w:rsidDel="00543432" w:rsidRDefault="00EC3F41">
      <w:pPr>
        <w:pStyle w:val="20"/>
        <w:rPr>
          <w:del w:id="758" w:author="邵伟翔10076515_rev2" w:date="2021-02-01T13:18:00Z"/>
          <w:rFonts w:ascii="Calibri" w:eastAsia="DengXian" w:hAnsi="Calibri"/>
          <w:kern w:val="2"/>
          <w:sz w:val="21"/>
          <w:szCs w:val="22"/>
          <w:lang w:val="en-US" w:eastAsia="zh-CN"/>
        </w:rPr>
      </w:pPr>
      <w:del w:id="759" w:author="邵伟翔10076515_rev2" w:date="2021-02-01T13:18:00Z">
        <w:r w:rsidDel="00543432">
          <w:delText>7.7</w:delText>
        </w:r>
        <w:r w:rsidRPr="002D05F2" w:rsidDel="00543432">
          <w:rPr>
            <w:rFonts w:ascii="Calibri" w:eastAsia="DengXian" w:hAnsi="Calibri"/>
            <w:kern w:val="2"/>
            <w:sz w:val="21"/>
            <w:szCs w:val="22"/>
            <w:lang w:val="en-US" w:eastAsia="zh-CN"/>
          </w:rPr>
          <w:tab/>
        </w:r>
        <w:r w:rsidDel="00543432">
          <w:delText>Solution #7 Geographic location and positioning information support</w:delText>
        </w:r>
        <w:r w:rsidDel="00543432">
          <w:tab/>
          <w:delText>30</w:delText>
        </w:r>
      </w:del>
    </w:p>
    <w:p w:rsidR="00EC3F41" w:rsidRPr="002D05F2" w:rsidDel="00543432" w:rsidRDefault="00EC3F41">
      <w:pPr>
        <w:pStyle w:val="30"/>
        <w:rPr>
          <w:del w:id="760" w:author="邵伟翔10076515_rev2" w:date="2021-02-01T13:18:00Z"/>
          <w:rFonts w:ascii="Calibri" w:eastAsia="DengXian" w:hAnsi="Calibri"/>
          <w:kern w:val="2"/>
          <w:sz w:val="21"/>
          <w:szCs w:val="22"/>
          <w:lang w:val="en-US" w:eastAsia="zh-CN"/>
        </w:rPr>
      </w:pPr>
      <w:del w:id="761" w:author="邵伟翔10076515_rev2" w:date="2021-02-01T13:18:00Z">
        <w:r w:rsidDel="00543432">
          <w:delText>7.7.1</w:delText>
        </w:r>
        <w:r w:rsidRPr="002D05F2" w:rsidDel="00543432">
          <w:rPr>
            <w:rFonts w:ascii="Calibri" w:eastAsia="DengXian" w:hAnsi="Calibri"/>
            <w:kern w:val="2"/>
            <w:sz w:val="21"/>
            <w:szCs w:val="22"/>
            <w:lang w:val="en-US" w:eastAsia="zh-CN"/>
          </w:rPr>
          <w:tab/>
        </w:r>
        <w:r w:rsidDel="00543432">
          <w:delText>General</w:delText>
        </w:r>
        <w:r w:rsidDel="00543432">
          <w:tab/>
          <w:delText>30</w:delText>
        </w:r>
      </w:del>
    </w:p>
    <w:p w:rsidR="00EC3F41" w:rsidRPr="002D05F2" w:rsidDel="00543432" w:rsidRDefault="00EC3F41">
      <w:pPr>
        <w:pStyle w:val="30"/>
        <w:rPr>
          <w:del w:id="762" w:author="邵伟翔10076515_rev2" w:date="2021-02-01T13:18:00Z"/>
          <w:rFonts w:ascii="Calibri" w:eastAsia="DengXian" w:hAnsi="Calibri"/>
          <w:kern w:val="2"/>
          <w:sz w:val="21"/>
          <w:szCs w:val="22"/>
          <w:lang w:val="en-US" w:eastAsia="zh-CN"/>
        </w:rPr>
      </w:pPr>
      <w:del w:id="763" w:author="邵伟翔10076515_rev2" w:date="2021-02-01T13:18:00Z">
        <w:r w:rsidDel="00543432">
          <w:delText>7.7.2</w:delText>
        </w:r>
        <w:r w:rsidRPr="002D05F2" w:rsidDel="00543432">
          <w:rPr>
            <w:rFonts w:ascii="Calibri" w:eastAsia="DengXian" w:hAnsi="Calibri"/>
            <w:kern w:val="2"/>
            <w:sz w:val="21"/>
            <w:szCs w:val="22"/>
            <w:lang w:val="en-US" w:eastAsia="zh-CN"/>
          </w:rPr>
          <w:tab/>
        </w:r>
        <w:r w:rsidDel="00543432">
          <w:delText>Usage of SEAL location management Information flows</w:delText>
        </w:r>
        <w:r w:rsidDel="00543432">
          <w:tab/>
          <w:delText>30</w:delText>
        </w:r>
      </w:del>
    </w:p>
    <w:p w:rsidR="00EC3F41" w:rsidRPr="002D05F2" w:rsidDel="00543432" w:rsidRDefault="00EC3F41">
      <w:pPr>
        <w:pStyle w:val="30"/>
        <w:rPr>
          <w:del w:id="764" w:author="邵伟翔10076515_rev2" w:date="2021-02-01T13:18:00Z"/>
          <w:rFonts w:ascii="Calibri" w:eastAsia="DengXian" w:hAnsi="Calibri"/>
          <w:kern w:val="2"/>
          <w:sz w:val="21"/>
          <w:szCs w:val="22"/>
          <w:lang w:val="en-US" w:eastAsia="zh-CN"/>
        </w:rPr>
      </w:pPr>
      <w:del w:id="765" w:author="邵伟翔10076515_rev2" w:date="2021-02-01T13:18:00Z">
        <w:r w:rsidDel="00543432">
          <w:delText>7.7.3</w:delText>
        </w:r>
        <w:r w:rsidRPr="002D05F2" w:rsidDel="00543432">
          <w:rPr>
            <w:rFonts w:ascii="Calibri" w:eastAsia="DengXian" w:hAnsi="Calibri"/>
            <w:kern w:val="2"/>
            <w:sz w:val="21"/>
            <w:szCs w:val="22"/>
            <w:lang w:val="en-US" w:eastAsia="zh-CN"/>
          </w:rPr>
          <w:tab/>
        </w:r>
        <w:r w:rsidDel="00543432">
          <w:delText>Usage of SEAL location management procedures</w:delText>
        </w:r>
        <w:r w:rsidDel="00543432">
          <w:tab/>
          <w:delText>30</w:delText>
        </w:r>
      </w:del>
    </w:p>
    <w:p w:rsidR="00EC3F41" w:rsidRPr="002D05F2" w:rsidDel="00543432" w:rsidRDefault="00EC3F41">
      <w:pPr>
        <w:pStyle w:val="30"/>
        <w:rPr>
          <w:del w:id="766" w:author="邵伟翔10076515_rev2" w:date="2021-02-01T13:18:00Z"/>
          <w:rFonts w:ascii="Calibri" w:eastAsia="DengXian" w:hAnsi="Calibri"/>
          <w:kern w:val="2"/>
          <w:sz w:val="21"/>
          <w:szCs w:val="22"/>
          <w:lang w:val="en-US" w:eastAsia="zh-CN"/>
        </w:rPr>
      </w:pPr>
      <w:del w:id="767" w:author="邵伟翔10076515_rev2" w:date="2021-02-01T13:18:00Z">
        <w:r w:rsidDel="00543432">
          <w:delText>7.7.</w:delText>
        </w:r>
        <w:r w:rsidDel="00543432">
          <w:rPr>
            <w:lang w:eastAsia="zh-CN"/>
          </w:rPr>
          <w:delText>4</w:delText>
        </w:r>
        <w:r w:rsidRPr="002D05F2" w:rsidDel="00543432">
          <w:rPr>
            <w:rFonts w:ascii="Calibri" w:eastAsia="DengXian" w:hAnsi="Calibri"/>
            <w:kern w:val="2"/>
            <w:sz w:val="21"/>
            <w:szCs w:val="22"/>
            <w:lang w:val="en-US" w:eastAsia="zh-CN"/>
          </w:rPr>
          <w:tab/>
        </w:r>
        <w:r w:rsidDel="00543432">
          <w:delText>Enhancements to SEAL location management Information flows</w:delText>
        </w:r>
        <w:r w:rsidDel="00543432">
          <w:tab/>
          <w:delText>30</w:delText>
        </w:r>
      </w:del>
    </w:p>
    <w:p w:rsidR="00EC3F41" w:rsidRPr="002D05F2" w:rsidDel="00543432" w:rsidRDefault="00EC3F41">
      <w:pPr>
        <w:pStyle w:val="30"/>
        <w:rPr>
          <w:del w:id="768" w:author="邵伟翔10076515_rev2" w:date="2021-02-01T13:18:00Z"/>
          <w:rFonts w:ascii="Calibri" w:eastAsia="DengXian" w:hAnsi="Calibri"/>
          <w:kern w:val="2"/>
          <w:sz w:val="21"/>
          <w:szCs w:val="22"/>
          <w:lang w:val="en-US" w:eastAsia="zh-CN"/>
        </w:rPr>
      </w:pPr>
      <w:del w:id="769" w:author="邵伟翔10076515_rev2" w:date="2021-02-01T13:18:00Z">
        <w:r w:rsidDel="00543432">
          <w:lastRenderedPageBreak/>
          <w:delText>9.2.2</w:delText>
        </w:r>
        <w:r w:rsidRPr="002D05F2" w:rsidDel="00543432">
          <w:rPr>
            <w:rFonts w:ascii="Calibri" w:eastAsia="DengXian" w:hAnsi="Calibri"/>
            <w:kern w:val="2"/>
            <w:sz w:val="21"/>
            <w:szCs w:val="22"/>
            <w:lang w:val="en-US" w:eastAsia="zh-CN"/>
          </w:rPr>
          <w:tab/>
        </w:r>
        <w:r w:rsidDel="00543432">
          <w:delText>On-network functional model description</w:delText>
        </w:r>
        <w:r w:rsidDel="00543432">
          <w:tab/>
          <w:delText>32</w:delText>
        </w:r>
      </w:del>
    </w:p>
    <w:p w:rsidR="00EC3F41" w:rsidRPr="002D05F2" w:rsidDel="00543432" w:rsidRDefault="00EC3F41">
      <w:pPr>
        <w:pStyle w:val="40"/>
        <w:rPr>
          <w:del w:id="770" w:author="邵伟翔10076515_rev2" w:date="2021-02-01T13:18:00Z"/>
          <w:rFonts w:ascii="Calibri" w:eastAsia="DengXian" w:hAnsi="Calibri"/>
          <w:kern w:val="2"/>
          <w:sz w:val="21"/>
          <w:szCs w:val="22"/>
          <w:lang w:val="en-US" w:eastAsia="zh-CN"/>
        </w:rPr>
      </w:pPr>
      <w:del w:id="771" w:author="邵伟翔10076515_rev2" w:date="2021-02-01T13:18:00Z">
        <w:r w:rsidDel="00543432">
          <w:rPr>
            <w:lang w:eastAsia="zh-CN"/>
          </w:rPr>
          <w:delText>9.3</w:delText>
        </w:r>
        <w:r w:rsidDel="00543432">
          <w:delText>.2.3</w:delText>
        </w:r>
        <w:r w:rsidRPr="002D05F2" w:rsidDel="00543432">
          <w:rPr>
            <w:rFonts w:ascii="Calibri" w:eastAsia="DengXian" w:hAnsi="Calibri"/>
            <w:kern w:val="2"/>
            <w:sz w:val="21"/>
            <w:szCs w:val="22"/>
            <w:lang w:val="en-US" w:eastAsia="zh-CN"/>
          </w:rPr>
          <w:tab/>
        </w:r>
        <w:r w:rsidDel="00543432">
          <w:delText>Location information request</w:delText>
        </w:r>
        <w:r w:rsidDel="00543432">
          <w:tab/>
          <w:delText>32</w:delText>
        </w:r>
      </w:del>
    </w:p>
    <w:p w:rsidR="00EC3F41" w:rsidRPr="002D05F2" w:rsidDel="00543432" w:rsidRDefault="00EC3F41">
      <w:pPr>
        <w:pStyle w:val="40"/>
        <w:rPr>
          <w:del w:id="772" w:author="邵伟翔10076515_rev2" w:date="2021-02-01T13:18:00Z"/>
          <w:rFonts w:ascii="Calibri" w:eastAsia="DengXian" w:hAnsi="Calibri"/>
          <w:kern w:val="2"/>
          <w:sz w:val="21"/>
          <w:szCs w:val="22"/>
          <w:lang w:val="en-US" w:eastAsia="zh-CN"/>
        </w:rPr>
      </w:pPr>
      <w:del w:id="773" w:author="邵伟翔10076515_rev2" w:date="2021-02-01T13:18:00Z">
        <w:r w:rsidDel="00543432">
          <w:rPr>
            <w:lang w:eastAsia="zh-CN"/>
          </w:rPr>
          <w:delText>9.3</w:delText>
        </w:r>
        <w:r w:rsidDel="00543432">
          <w:delText>.2.5</w:delText>
        </w:r>
        <w:r w:rsidRPr="002D05F2" w:rsidDel="00543432">
          <w:rPr>
            <w:rFonts w:ascii="Calibri" w:eastAsia="DengXian" w:hAnsi="Calibri"/>
            <w:kern w:val="2"/>
            <w:sz w:val="21"/>
            <w:szCs w:val="22"/>
            <w:lang w:val="en-US" w:eastAsia="zh-CN"/>
          </w:rPr>
          <w:tab/>
        </w:r>
        <w:r w:rsidDel="00543432">
          <w:delText>Location information subscription request</w:delText>
        </w:r>
        <w:r w:rsidDel="00543432">
          <w:tab/>
          <w:delText>32</w:delText>
        </w:r>
      </w:del>
    </w:p>
    <w:p w:rsidR="00EC3F41" w:rsidRPr="002D05F2" w:rsidDel="00543432" w:rsidRDefault="00EC3F41">
      <w:pPr>
        <w:pStyle w:val="30"/>
        <w:rPr>
          <w:del w:id="774" w:author="邵伟翔10076515_rev2" w:date="2021-02-01T13:18:00Z"/>
          <w:rFonts w:ascii="Calibri" w:eastAsia="DengXian" w:hAnsi="Calibri"/>
          <w:kern w:val="2"/>
          <w:sz w:val="21"/>
          <w:szCs w:val="22"/>
          <w:lang w:val="en-US" w:eastAsia="zh-CN"/>
        </w:rPr>
      </w:pPr>
      <w:del w:id="775" w:author="邵伟翔10076515_rev2" w:date="2021-02-01T13:18:00Z">
        <w:r w:rsidDel="00543432">
          <w:delText>9.3.8</w:delText>
        </w:r>
        <w:r w:rsidRPr="002D05F2" w:rsidDel="00543432">
          <w:rPr>
            <w:rFonts w:ascii="Calibri" w:eastAsia="DengXian" w:hAnsi="Calibri"/>
            <w:kern w:val="2"/>
            <w:sz w:val="21"/>
            <w:szCs w:val="22"/>
            <w:lang w:val="en-US" w:eastAsia="zh-CN"/>
          </w:rPr>
          <w:tab/>
        </w:r>
        <w:r w:rsidDel="00543432">
          <w:delText>Event-trigger location information notification procedure</w:delText>
        </w:r>
        <w:r w:rsidDel="00543432">
          <w:tab/>
          <w:delText>33</w:delText>
        </w:r>
      </w:del>
    </w:p>
    <w:p w:rsidR="00EC3F41" w:rsidRPr="002D05F2" w:rsidDel="00543432" w:rsidRDefault="00EC3F41">
      <w:pPr>
        <w:pStyle w:val="30"/>
        <w:rPr>
          <w:del w:id="776" w:author="邵伟翔10076515_rev2" w:date="2021-02-01T13:18:00Z"/>
          <w:rFonts w:ascii="Calibri" w:eastAsia="DengXian" w:hAnsi="Calibri"/>
          <w:kern w:val="2"/>
          <w:sz w:val="21"/>
          <w:szCs w:val="22"/>
          <w:lang w:val="en-US" w:eastAsia="zh-CN"/>
        </w:rPr>
      </w:pPr>
      <w:del w:id="777" w:author="邵伟翔10076515_rev2" w:date="2021-02-01T13:18:00Z">
        <w:r w:rsidDel="00543432">
          <w:delText>9.3.9</w:delText>
        </w:r>
        <w:r w:rsidRPr="002D05F2" w:rsidDel="00543432">
          <w:rPr>
            <w:rFonts w:ascii="Calibri" w:eastAsia="DengXian" w:hAnsi="Calibri"/>
            <w:kern w:val="2"/>
            <w:sz w:val="21"/>
            <w:szCs w:val="22"/>
            <w:lang w:val="en-US" w:eastAsia="zh-CN"/>
          </w:rPr>
          <w:tab/>
        </w:r>
        <w:r w:rsidDel="00543432">
          <w:delText>On-demand usage of location information procedure</w:delText>
        </w:r>
        <w:r w:rsidDel="00543432">
          <w:tab/>
          <w:delText>33</w:delText>
        </w:r>
      </w:del>
    </w:p>
    <w:p w:rsidR="00EC3F41" w:rsidRPr="002D05F2" w:rsidDel="00543432" w:rsidRDefault="00EC3F41">
      <w:pPr>
        <w:pStyle w:val="20"/>
        <w:rPr>
          <w:del w:id="778" w:author="邵伟翔10076515_rev2" w:date="2021-02-01T13:18:00Z"/>
          <w:rFonts w:ascii="Calibri" w:eastAsia="DengXian" w:hAnsi="Calibri"/>
          <w:kern w:val="2"/>
          <w:sz w:val="21"/>
          <w:szCs w:val="22"/>
          <w:lang w:val="en-US" w:eastAsia="zh-CN"/>
        </w:rPr>
      </w:pPr>
      <w:del w:id="779" w:author="邵伟翔10076515_rev2" w:date="2021-02-01T13:18:00Z">
        <w:r w:rsidDel="00543432">
          <w:delText>7.8</w:delText>
        </w:r>
        <w:r w:rsidRPr="002D05F2" w:rsidDel="00543432">
          <w:rPr>
            <w:rFonts w:ascii="Calibri" w:eastAsia="DengXian" w:hAnsi="Calibri"/>
            <w:kern w:val="2"/>
            <w:sz w:val="21"/>
            <w:szCs w:val="22"/>
            <w:lang w:val="en-US" w:eastAsia="zh-CN"/>
          </w:rPr>
          <w:tab/>
        </w:r>
        <w:r w:rsidRPr="009531DF" w:rsidDel="00543432">
          <w:rPr>
            <w:lang w:val="en-US"/>
          </w:rPr>
          <w:delText>Solution #</w:delText>
        </w:r>
        <w:r w:rsidRPr="009531DF" w:rsidDel="00543432">
          <w:rPr>
            <w:lang w:val="en-US" w:eastAsia="zh-CN"/>
          </w:rPr>
          <w:delText>8</w:delText>
        </w:r>
        <w:r w:rsidRPr="009531DF" w:rsidDel="00543432">
          <w:rPr>
            <w:lang w:val="en-US"/>
          </w:rPr>
          <w:delText xml:space="preserve">: </w:delText>
        </w:r>
        <w:r w:rsidDel="00543432">
          <w:delText>QoS</w:delText>
        </w:r>
        <w:r w:rsidRPr="009531DF" w:rsidDel="00543432">
          <w:rPr>
            <w:lang w:val="en-US"/>
          </w:rPr>
          <w:delText xml:space="preserve"> monitoring</w:delText>
        </w:r>
        <w:r w:rsidDel="00543432">
          <w:tab/>
          <w:delText>34</w:delText>
        </w:r>
      </w:del>
    </w:p>
    <w:p w:rsidR="00EC3F41" w:rsidRPr="002D05F2" w:rsidDel="00543432" w:rsidRDefault="00EC3F41">
      <w:pPr>
        <w:pStyle w:val="30"/>
        <w:rPr>
          <w:del w:id="780" w:author="邵伟翔10076515_rev2" w:date="2021-02-01T13:18:00Z"/>
          <w:rFonts w:ascii="Calibri" w:eastAsia="DengXian" w:hAnsi="Calibri"/>
          <w:kern w:val="2"/>
          <w:sz w:val="21"/>
          <w:szCs w:val="22"/>
          <w:lang w:val="en-US" w:eastAsia="zh-CN"/>
        </w:rPr>
      </w:pPr>
      <w:del w:id="781" w:author="邵伟翔10076515_rev2" w:date="2021-02-01T13:18:00Z">
        <w:r w:rsidDel="00543432">
          <w:delText>7.8.1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34</w:delText>
        </w:r>
      </w:del>
    </w:p>
    <w:p w:rsidR="00EC3F41" w:rsidRPr="002D05F2" w:rsidDel="00543432" w:rsidRDefault="00EC3F41">
      <w:pPr>
        <w:pStyle w:val="40"/>
        <w:rPr>
          <w:del w:id="782" w:author="邵伟翔10076515_rev2" w:date="2021-02-01T13:18:00Z"/>
          <w:rFonts w:ascii="Calibri" w:eastAsia="DengXian" w:hAnsi="Calibri"/>
          <w:kern w:val="2"/>
          <w:sz w:val="21"/>
          <w:szCs w:val="22"/>
          <w:lang w:val="en-US" w:eastAsia="zh-CN"/>
        </w:rPr>
      </w:pPr>
      <w:del w:id="783" w:author="邵伟翔10076515_rev2" w:date="2021-02-01T13:18:00Z">
        <w:r w:rsidDel="00543432">
          <w:delText>7.8.1.1</w:delText>
        </w:r>
        <w:r w:rsidRPr="002D05F2" w:rsidDel="00543432">
          <w:rPr>
            <w:rFonts w:ascii="Calibri" w:eastAsia="DengXian" w:hAnsi="Calibri"/>
            <w:kern w:val="2"/>
            <w:sz w:val="21"/>
            <w:szCs w:val="22"/>
            <w:lang w:val="en-US" w:eastAsia="zh-CN"/>
          </w:rPr>
          <w:tab/>
        </w:r>
        <w:r w:rsidDel="00543432">
          <w:delText>QoS monitoring</w:delText>
        </w:r>
        <w:r w:rsidRPr="009531DF" w:rsidDel="00543432">
          <w:rPr>
            <w:lang w:val="en-US"/>
          </w:rPr>
          <w:delText xml:space="preserve"> procedure</w:delText>
        </w:r>
        <w:r w:rsidDel="00543432">
          <w:tab/>
          <w:delText>34</w:delText>
        </w:r>
      </w:del>
    </w:p>
    <w:p w:rsidR="00EC3F41" w:rsidRPr="002D05F2" w:rsidDel="00543432" w:rsidRDefault="00EC3F41">
      <w:pPr>
        <w:pStyle w:val="20"/>
        <w:rPr>
          <w:del w:id="784" w:author="邵伟翔10076515_rev2" w:date="2021-02-01T13:18:00Z"/>
          <w:rFonts w:ascii="Calibri" w:eastAsia="DengXian" w:hAnsi="Calibri"/>
          <w:kern w:val="2"/>
          <w:sz w:val="21"/>
          <w:szCs w:val="22"/>
          <w:lang w:val="en-US" w:eastAsia="zh-CN"/>
        </w:rPr>
      </w:pPr>
      <w:del w:id="785" w:author="邵伟翔10076515_rev2" w:date="2021-02-01T13:18:00Z">
        <w:r w:rsidDel="00543432">
          <w:delText>7.9</w:delText>
        </w:r>
        <w:r w:rsidRPr="002D05F2" w:rsidDel="00543432">
          <w:rPr>
            <w:rFonts w:ascii="Calibri" w:eastAsia="DengXian" w:hAnsi="Calibri"/>
            <w:kern w:val="2"/>
            <w:sz w:val="21"/>
            <w:szCs w:val="22"/>
            <w:lang w:val="en-US" w:eastAsia="zh-CN"/>
          </w:rPr>
          <w:tab/>
        </w:r>
        <w:r w:rsidRPr="009531DF" w:rsidDel="00543432">
          <w:rPr>
            <w:lang w:val="en-US"/>
          </w:rPr>
          <w:delText>Solution #9: 5GLAN group management</w:delText>
        </w:r>
        <w:r w:rsidDel="00543432">
          <w:tab/>
          <w:delText>35</w:delText>
        </w:r>
      </w:del>
    </w:p>
    <w:p w:rsidR="00EC3F41" w:rsidRPr="002D05F2" w:rsidDel="00543432" w:rsidRDefault="00EC3F41">
      <w:pPr>
        <w:pStyle w:val="30"/>
        <w:rPr>
          <w:del w:id="786" w:author="邵伟翔10076515_rev2" w:date="2021-02-01T13:18:00Z"/>
          <w:rFonts w:ascii="Calibri" w:eastAsia="DengXian" w:hAnsi="Calibri"/>
          <w:kern w:val="2"/>
          <w:sz w:val="21"/>
          <w:szCs w:val="22"/>
          <w:lang w:val="en-US" w:eastAsia="zh-CN"/>
        </w:rPr>
      </w:pPr>
      <w:del w:id="787" w:author="邵伟翔10076515_rev2" w:date="2021-02-01T13:18:00Z">
        <w:r w:rsidDel="00543432">
          <w:delText>7.</w:delText>
        </w:r>
        <w:r w:rsidDel="00543432">
          <w:rPr>
            <w:lang w:eastAsia="zh-CN"/>
          </w:rPr>
          <w:delText>9</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35</w:delText>
        </w:r>
      </w:del>
    </w:p>
    <w:p w:rsidR="00EC3F41" w:rsidRPr="002D05F2" w:rsidDel="00543432" w:rsidRDefault="00EC3F41">
      <w:pPr>
        <w:pStyle w:val="40"/>
        <w:rPr>
          <w:del w:id="788" w:author="邵伟翔10076515_rev2" w:date="2021-02-01T13:18:00Z"/>
          <w:rFonts w:ascii="Calibri" w:eastAsia="DengXian" w:hAnsi="Calibri"/>
          <w:kern w:val="2"/>
          <w:sz w:val="21"/>
          <w:szCs w:val="22"/>
          <w:lang w:val="en-US" w:eastAsia="zh-CN"/>
        </w:rPr>
      </w:pPr>
      <w:del w:id="789" w:author="邵伟翔10076515_rev2" w:date="2021-02-01T13:18:00Z">
        <w:r w:rsidDel="00543432">
          <w:delText>7.9.1.1</w:delText>
        </w:r>
        <w:r w:rsidRPr="002D05F2" w:rsidDel="00543432">
          <w:rPr>
            <w:rFonts w:ascii="Calibri" w:eastAsia="DengXian" w:hAnsi="Calibri"/>
            <w:kern w:val="2"/>
            <w:sz w:val="21"/>
            <w:szCs w:val="22"/>
            <w:lang w:val="en-US" w:eastAsia="zh-CN"/>
          </w:rPr>
          <w:tab/>
        </w:r>
        <w:r w:rsidRPr="009531DF" w:rsidDel="00543432">
          <w:rPr>
            <w:lang w:val="en-US"/>
          </w:rPr>
          <w:delText>General</w:delText>
        </w:r>
        <w:r w:rsidDel="00543432">
          <w:tab/>
          <w:delText>36</w:delText>
        </w:r>
      </w:del>
    </w:p>
    <w:p w:rsidR="00EC3F41" w:rsidRPr="002D05F2" w:rsidDel="00543432" w:rsidRDefault="00EC3F41">
      <w:pPr>
        <w:pStyle w:val="40"/>
        <w:rPr>
          <w:del w:id="790" w:author="邵伟翔10076515_rev2" w:date="2021-02-01T13:18:00Z"/>
          <w:rFonts w:ascii="Calibri" w:eastAsia="DengXian" w:hAnsi="Calibri"/>
          <w:kern w:val="2"/>
          <w:sz w:val="21"/>
          <w:szCs w:val="22"/>
          <w:lang w:val="en-US" w:eastAsia="zh-CN"/>
        </w:rPr>
      </w:pPr>
      <w:del w:id="791" w:author="邵伟翔10076515_rev2" w:date="2021-02-01T13:18:00Z">
        <w:r w:rsidDel="00543432">
          <w:delText>7.9.1.2</w:delText>
        </w:r>
        <w:r w:rsidRPr="002D05F2" w:rsidDel="00543432">
          <w:rPr>
            <w:rFonts w:ascii="Calibri" w:eastAsia="DengXian" w:hAnsi="Calibri"/>
            <w:kern w:val="2"/>
            <w:sz w:val="21"/>
            <w:szCs w:val="22"/>
            <w:lang w:val="en-US" w:eastAsia="zh-CN"/>
          </w:rPr>
          <w:tab/>
        </w:r>
        <w:r w:rsidDel="00543432">
          <w:delText>Information flows</w:delText>
        </w:r>
        <w:r w:rsidDel="00543432">
          <w:tab/>
          <w:delText>36</w:delText>
        </w:r>
      </w:del>
    </w:p>
    <w:p w:rsidR="00EC3F41" w:rsidRPr="002D05F2" w:rsidDel="00543432" w:rsidRDefault="00EC3F41">
      <w:pPr>
        <w:pStyle w:val="40"/>
        <w:rPr>
          <w:del w:id="792" w:author="邵伟翔10076515_rev2" w:date="2021-02-01T13:18:00Z"/>
          <w:rFonts w:ascii="Calibri" w:eastAsia="DengXian" w:hAnsi="Calibri"/>
          <w:kern w:val="2"/>
          <w:sz w:val="21"/>
          <w:szCs w:val="22"/>
          <w:lang w:val="en-US" w:eastAsia="zh-CN"/>
        </w:rPr>
      </w:pPr>
      <w:del w:id="793" w:author="邵伟翔10076515_rev2" w:date="2021-02-01T13:18:00Z">
        <w:r w:rsidDel="00543432">
          <w:delText>7.9.1.3</w:delText>
        </w:r>
        <w:r w:rsidRPr="002D05F2" w:rsidDel="00543432">
          <w:rPr>
            <w:rFonts w:ascii="Calibri" w:eastAsia="DengXian" w:hAnsi="Calibri"/>
            <w:kern w:val="2"/>
            <w:sz w:val="21"/>
            <w:szCs w:val="22"/>
            <w:lang w:val="en-US" w:eastAsia="zh-CN"/>
          </w:rPr>
          <w:tab/>
        </w:r>
        <w:r w:rsidDel="00543432">
          <w:delText>Procedures</w:delText>
        </w:r>
        <w:r w:rsidDel="00543432">
          <w:tab/>
          <w:delText>38</w:delText>
        </w:r>
      </w:del>
    </w:p>
    <w:p w:rsidR="00EC3F41" w:rsidRPr="002D05F2" w:rsidDel="00543432" w:rsidRDefault="00EC3F41">
      <w:pPr>
        <w:pStyle w:val="40"/>
        <w:rPr>
          <w:del w:id="794" w:author="邵伟翔10076515_rev2" w:date="2021-02-01T13:18:00Z"/>
          <w:rFonts w:ascii="Calibri" w:eastAsia="DengXian" w:hAnsi="Calibri"/>
          <w:kern w:val="2"/>
          <w:sz w:val="21"/>
          <w:szCs w:val="22"/>
          <w:lang w:val="en-US" w:eastAsia="zh-CN"/>
        </w:rPr>
      </w:pPr>
      <w:del w:id="795" w:author="邵伟翔10076515_rev2" w:date="2021-02-01T13:18:00Z">
        <w:r w:rsidDel="00543432">
          <w:delText>7.9.1.4</w:delText>
        </w:r>
        <w:r w:rsidRPr="002D05F2" w:rsidDel="00543432">
          <w:rPr>
            <w:rFonts w:ascii="Calibri" w:eastAsia="DengXian" w:hAnsi="Calibri"/>
            <w:kern w:val="2"/>
            <w:sz w:val="21"/>
            <w:szCs w:val="22"/>
            <w:lang w:val="en-US" w:eastAsia="zh-CN"/>
          </w:rPr>
          <w:tab/>
        </w:r>
        <w:r w:rsidDel="00543432">
          <w:delText>Required SEAL group management enhancements</w:delText>
        </w:r>
        <w:r w:rsidDel="00543432">
          <w:tab/>
          <w:delText>38</w:delText>
        </w:r>
      </w:del>
    </w:p>
    <w:p w:rsidR="00EC3F41" w:rsidRPr="002D05F2" w:rsidDel="00543432" w:rsidRDefault="00EC3F41">
      <w:pPr>
        <w:pStyle w:val="40"/>
        <w:rPr>
          <w:del w:id="796" w:author="邵伟翔10076515_rev2" w:date="2021-02-01T13:18:00Z"/>
          <w:rFonts w:ascii="Calibri" w:eastAsia="DengXian" w:hAnsi="Calibri"/>
          <w:kern w:val="2"/>
          <w:sz w:val="21"/>
          <w:szCs w:val="22"/>
          <w:lang w:val="en-US" w:eastAsia="zh-CN"/>
        </w:rPr>
      </w:pPr>
      <w:del w:id="797" w:author="邵伟翔10076515_rev2" w:date="2021-02-01T13:18:00Z">
        <w:r w:rsidDel="00543432">
          <w:delText>7.9.1.5</w:delText>
        </w:r>
        <w:r w:rsidRPr="002D05F2" w:rsidDel="00543432">
          <w:rPr>
            <w:rFonts w:ascii="Calibri" w:eastAsia="DengXian" w:hAnsi="Calibri"/>
            <w:kern w:val="2"/>
            <w:sz w:val="21"/>
            <w:szCs w:val="22"/>
            <w:lang w:val="en-US" w:eastAsia="zh-CN"/>
          </w:rPr>
          <w:tab/>
        </w:r>
        <w:r w:rsidDel="00543432">
          <w:delText>5GLAN group creation and join procedure</w:delText>
        </w:r>
        <w:r w:rsidDel="00543432">
          <w:tab/>
          <w:delText>38</w:delText>
        </w:r>
      </w:del>
    </w:p>
    <w:p w:rsidR="00EC3F41" w:rsidRPr="002D05F2" w:rsidDel="00543432" w:rsidRDefault="00EC3F41">
      <w:pPr>
        <w:pStyle w:val="30"/>
        <w:rPr>
          <w:del w:id="798" w:author="邵伟翔10076515_rev2" w:date="2021-02-01T13:18:00Z"/>
          <w:rFonts w:ascii="Calibri" w:eastAsia="DengXian" w:hAnsi="Calibri"/>
          <w:kern w:val="2"/>
          <w:sz w:val="21"/>
          <w:szCs w:val="22"/>
          <w:lang w:val="en-US" w:eastAsia="zh-CN"/>
        </w:rPr>
      </w:pPr>
      <w:del w:id="799" w:author="邵伟翔10076515_rev2" w:date="2021-02-01T13:18:00Z">
        <w:r w:rsidDel="00543432">
          <w:delText>7.</w:delText>
        </w:r>
        <w:r w:rsidDel="00543432">
          <w:rPr>
            <w:lang w:eastAsia="zh-CN"/>
          </w:rPr>
          <w:delText>9</w:delText>
        </w:r>
        <w:r w:rsidDel="00543432">
          <w:delText>.2</w:delText>
        </w:r>
        <w:r w:rsidRPr="002D05F2" w:rsidDel="00543432">
          <w:rPr>
            <w:rFonts w:ascii="Calibri" w:eastAsia="DengXian" w:hAnsi="Calibri"/>
            <w:kern w:val="2"/>
            <w:sz w:val="21"/>
            <w:szCs w:val="22"/>
            <w:lang w:val="en-US" w:eastAsia="zh-CN"/>
          </w:rPr>
          <w:tab/>
        </w:r>
        <w:r w:rsidDel="00543432">
          <w:delText>Solution evaluation</w:delText>
        </w:r>
        <w:r w:rsidDel="00543432">
          <w:tab/>
          <w:delText>40</w:delText>
        </w:r>
      </w:del>
    </w:p>
    <w:p w:rsidR="00EC3F41" w:rsidRPr="002D05F2" w:rsidDel="00543432" w:rsidRDefault="00EC3F41">
      <w:pPr>
        <w:pStyle w:val="20"/>
        <w:rPr>
          <w:del w:id="800" w:author="邵伟翔10076515_rev2" w:date="2021-02-01T13:18:00Z"/>
          <w:rFonts w:ascii="Calibri" w:eastAsia="DengXian" w:hAnsi="Calibri"/>
          <w:kern w:val="2"/>
          <w:sz w:val="21"/>
          <w:szCs w:val="22"/>
          <w:lang w:val="en-US" w:eastAsia="zh-CN"/>
        </w:rPr>
      </w:pPr>
      <w:del w:id="801" w:author="邵伟翔10076515_rev2" w:date="2021-02-01T13:18:00Z">
        <w:r w:rsidDel="00543432">
          <w:delText>7.10</w:delText>
        </w:r>
        <w:r w:rsidRPr="002D05F2" w:rsidDel="00543432">
          <w:rPr>
            <w:rFonts w:ascii="Calibri" w:eastAsia="DengXian" w:hAnsi="Calibri"/>
            <w:kern w:val="2"/>
            <w:sz w:val="21"/>
            <w:szCs w:val="22"/>
            <w:lang w:val="en-US" w:eastAsia="zh-CN"/>
          </w:rPr>
          <w:tab/>
        </w:r>
        <w:r w:rsidDel="00543432">
          <w:delText>Solution #10: QoS monitoring for TSC services</w:delText>
        </w:r>
        <w:r w:rsidDel="00543432">
          <w:tab/>
          <w:delText>40</w:delText>
        </w:r>
      </w:del>
    </w:p>
    <w:p w:rsidR="00EC3F41" w:rsidRPr="002D05F2" w:rsidDel="00543432" w:rsidRDefault="00EC3F41">
      <w:pPr>
        <w:pStyle w:val="30"/>
        <w:rPr>
          <w:del w:id="802" w:author="邵伟翔10076515_rev2" w:date="2021-02-01T13:18:00Z"/>
          <w:rFonts w:ascii="Calibri" w:eastAsia="DengXian" w:hAnsi="Calibri"/>
          <w:kern w:val="2"/>
          <w:sz w:val="21"/>
          <w:szCs w:val="22"/>
          <w:lang w:val="en-US" w:eastAsia="zh-CN"/>
        </w:rPr>
      </w:pPr>
      <w:del w:id="803" w:author="邵伟翔10076515_rev2" w:date="2021-02-01T13:18:00Z">
        <w:r w:rsidDel="00543432">
          <w:delText>7.10.1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40</w:delText>
        </w:r>
      </w:del>
    </w:p>
    <w:p w:rsidR="00EC3F41" w:rsidRPr="002D05F2" w:rsidDel="00543432" w:rsidRDefault="00EC3F41">
      <w:pPr>
        <w:pStyle w:val="30"/>
        <w:rPr>
          <w:del w:id="804" w:author="邵伟翔10076515_rev2" w:date="2021-02-01T13:18:00Z"/>
          <w:rFonts w:ascii="Calibri" w:eastAsia="DengXian" w:hAnsi="Calibri"/>
          <w:kern w:val="2"/>
          <w:sz w:val="21"/>
          <w:szCs w:val="22"/>
          <w:lang w:val="en-US" w:eastAsia="zh-CN"/>
        </w:rPr>
      </w:pPr>
      <w:del w:id="805" w:author="邵伟翔10076515_rev2" w:date="2021-02-01T13:18:00Z">
        <w:r w:rsidDel="00543432">
          <w:delText>7.10.2</w:delText>
        </w:r>
        <w:r w:rsidRPr="002D05F2" w:rsidDel="00543432">
          <w:rPr>
            <w:rFonts w:ascii="Calibri" w:eastAsia="DengXian" w:hAnsi="Calibri"/>
            <w:kern w:val="2"/>
            <w:sz w:val="21"/>
            <w:szCs w:val="22"/>
            <w:lang w:val="en-US" w:eastAsia="zh-CN"/>
          </w:rPr>
          <w:tab/>
        </w:r>
        <w:r w:rsidDel="00543432">
          <w:delText>Subscribe/unsubscribe to/from QoS monitoring events for an established connection</w:delText>
        </w:r>
        <w:r w:rsidDel="00543432">
          <w:tab/>
          <w:delText>41</w:delText>
        </w:r>
      </w:del>
    </w:p>
    <w:p w:rsidR="00EC3F41" w:rsidRPr="002D05F2" w:rsidDel="00543432" w:rsidRDefault="00EC3F41">
      <w:pPr>
        <w:pStyle w:val="30"/>
        <w:rPr>
          <w:del w:id="806" w:author="邵伟翔10076515_rev2" w:date="2021-02-01T13:18:00Z"/>
          <w:rFonts w:ascii="Calibri" w:eastAsia="DengXian" w:hAnsi="Calibri"/>
          <w:kern w:val="2"/>
          <w:sz w:val="21"/>
          <w:szCs w:val="22"/>
          <w:lang w:val="en-US" w:eastAsia="zh-CN"/>
        </w:rPr>
      </w:pPr>
      <w:del w:id="807" w:author="邵伟翔10076515_rev2" w:date="2021-02-01T13:18:00Z">
        <w:r w:rsidDel="00543432">
          <w:delText>7.10.3</w:delText>
        </w:r>
        <w:r w:rsidRPr="002D05F2" w:rsidDel="00543432">
          <w:rPr>
            <w:rFonts w:ascii="Calibri" w:eastAsia="DengXian" w:hAnsi="Calibri"/>
            <w:kern w:val="2"/>
            <w:sz w:val="21"/>
            <w:szCs w:val="22"/>
            <w:lang w:val="en-US" w:eastAsia="zh-CN"/>
          </w:rPr>
          <w:tab/>
        </w:r>
        <w:r w:rsidDel="00543432">
          <w:delText>Solution evaluation</w:delText>
        </w:r>
        <w:r w:rsidDel="00543432">
          <w:tab/>
          <w:delText>42</w:delText>
        </w:r>
      </w:del>
    </w:p>
    <w:p w:rsidR="00EC3F41" w:rsidRPr="002D05F2" w:rsidDel="00543432" w:rsidRDefault="00EC3F41">
      <w:pPr>
        <w:pStyle w:val="20"/>
        <w:rPr>
          <w:del w:id="808" w:author="邵伟翔10076515_rev2" w:date="2021-02-01T13:18:00Z"/>
          <w:rFonts w:ascii="Calibri" w:eastAsia="DengXian" w:hAnsi="Calibri"/>
          <w:kern w:val="2"/>
          <w:sz w:val="21"/>
          <w:szCs w:val="22"/>
          <w:lang w:val="en-US" w:eastAsia="zh-CN"/>
        </w:rPr>
      </w:pPr>
      <w:del w:id="809" w:author="邵伟翔10076515_rev2" w:date="2021-02-01T13:18:00Z">
        <w:r w:rsidDel="00543432">
          <w:delText>7.11</w:delText>
        </w:r>
        <w:r w:rsidRPr="002D05F2" w:rsidDel="00543432">
          <w:rPr>
            <w:rFonts w:ascii="Calibri" w:eastAsia="DengXian" w:hAnsi="Calibri"/>
            <w:kern w:val="2"/>
            <w:sz w:val="21"/>
            <w:szCs w:val="22"/>
            <w:lang w:val="en-US" w:eastAsia="zh-CN"/>
          </w:rPr>
          <w:tab/>
        </w:r>
        <w:r w:rsidRPr="009531DF" w:rsidDel="00543432">
          <w:rPr>
            <w:lang w:val="en-US"/>
          </w:rPr>
          <w:delText>Solution #11: Establishing communication connectivity between FF Application Specific Clients with FF application service requirements</w:delText>
        </w:r>
        <w:r w:rsidDel="00543432">
          <w:tab/>
          <w:delText>42</w:delText>
        </w:r>
      </w:del>
    </w:p>
    <w:p w:rsidR="00EC3F41" w:rsidRPr="002D05F2" w:rsidDel="00543432" w:rsidRDefault="00EC3F41">
      <w:pPr>
        <w:pStyle w:val="20"/>
        <w:rPr>
          <w:del w:id="810" w:author="邵伟翔10076515_rev2" w:date="2021-02-01T13:18:00Z"/>
          <w:rFonts w:ascii="Calibri" w:eastAsia="DengXian" w:hAnsi="Calibri"/>
          <w:kern w:val="2"/>
          <w:sz w:val="21"/>
          <w:szCs w:val="22"/>
          <w:lang w:val="en-US" w:eastAsia="zh-CN"/>
        </w:rPr>
      </w:pPr>
      <w:del w:id="811" w:author="邵伟翔10076515_rev2" w:date="2021-02-01T13:18:00Z">
        <w:r w:rsidDel="00543432">
          <w:delText>7.12</w:delText>
        </w:r>
        <w:r w:rsidRPr="002D05F2" w:rsidDel="00543432">
          <w:rPr>
            <w:rFonts w:ascii="Calibri" w:eastAsia="DengXian" w:hAnsi="Calibri"/>
            <w:kern w:val="2"/>
            <w:sz w:val="21"/>
            <w:szCs w:val="22"/>
            <w:lang w:val="en-US" w:eastAsia="zh-CN"/>
          </w:rPr>
          <w:tab/>
        </w:r>
        <w:r w:rsidRPr="009531DF" w:rsidDel="00543432">
          <w:rPr>
            <w:lang w:val="en-US"/>
          </w:rPr>
          <w:delText>Solution #12: Private Slice</w:delText>
        </w:r>
        <w:r w:rsidDel="00543432">
          <w:tab/>
          <w:delText>44</w:delText>
        </w:r>
      </w:del>
    </w:p>
    <w:p w:rsidR="00EC3F41" w:rsidRPr="002D05F2" w:rsidDel="00543432" w:rsidRDefault="00EC3F41">
      <w:pPr>
        <w:pStyle w:val="30"/>
        <w:rPr>
          <w:del w:id="812" w:author="邵伟翔10076515_rev2" w:date="2021-02-01T13:18:00Z"/>
          <w:rFonts w:ascii="Calibri" w:eastAsia="DengXian" w:hAnsi="Calibri"/>
          <w:kern w:val="2"/>
          <w:sz w:val="21"/>
          <w:szCs w:val="22"/>
          <w:lang w:val="en-US" w:eastAsia="zh-CN"/>
        </w:rPr>
      </w:pPr>
      <w:del w:id="813" w:author="邵伟翔10076515_rev2" w:date="2021-02-01T13:18:00Z">
        <w:r w:rsidDel="00543432">
          <w:delText>7.12.1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44</w:delText>
        </w:r>
      </w:del>
    </w:p>
    <w:p w:rsidR="00EC3F41" w:rsidRPr="002D05F2" w:rsidDel="00543432" w:rsidRDefault="00EC3F41">
      <w:pPr>
        <w:pStyle w:val="40"/>
        <w:rPr>
          <w:del w:id="814" w:author="邵伟翔10076515_rev2" w:date="2021-02-01T13:18:00Z"/>
          <w:rFonts w:ascii="Calibri" w:eastAsia="DengXian" w:hAnsi="Calibri"/>
          <w:kern w:val="2"/>
          <w:sz w:val="21"/>
          <w:szCs w:val="22"/>
          <w:lang w:val="en-US" w:eastAsia="zh-CN"/>
        </w:rPr>
      </w:pPr>
      <w:del w:id="815" w:author="邵伟翔10076515_rev2" w:date="2021-02-01T13:18:00Z">
        <w:r w:rsidDel="00543432">
          <w:delText>7.12.1.1</w:delText>
        </w:r>
        <w:r w:rsidRPr="002D05F2" w:rsidDel="00543432">
          <w:rPr>
            <w:rFonts w:ascii="Calibri" w:eastAsia="DengXian" w:hAnsi="Calibri"/>
            <w:kern w:val="2"/>
            <w:sz w:val="21"/>
            <w:szCs w:val="22"/>
            <w:lang w:val="en-US" w:eastAsia="zh-CN"/>
          </w:rPr>
          <w:tab/>
        </w:r>
        <w:r w:rsidRPr="009531DF" w:rsidDel="00543432">
          <w:rPr>
            <w:lang w:val="en-US"/>
          </w:rPr>
          <w:delText>General</w:delText>
        </w:r>
        <w:r w:rsidDel="00543432">
          <w:tab/>
          <w:delText>44</w:delText>
        </w:r>
      </w:del>
    </w:p>
    <w:p w:rsidR="00EC3F41" w:rsidRPr="002D05F2" w:rsidDel="00543432" w:rsidRDefault="00EC3F41">
      <w:pPr>
        <w:pStyle w:val="40"/>
        <w:rPr>
          <w:del w:id="816" w:author="邵伟翔10076515_rev2" w:date="2021-02-01T13:18:00Z"/>
          <w:rFonts w:ascii="Calibri" w:eastAsia="DengXian" w:hAnsi="Calibri"/>
          <w:kern w:val="2"/>
          <w:sz w:val="21"/>
          <w:szCs w:val="22"/>
          <w:lang w:val="en-US" w:eastAsia="zh-CN"/>
        </w:rPr>
      </w:pPr>
      <w:del w:id="817" w:author="邵伟翔10076515_rev2" w:date="2021-02-01T13:18:00Z">
        <w:r w:rsidDel="00543432">
          <w:delText>7.12.1.2</w:delText>
        </w:r>
        <w:r w:rsidRPr="002D05F2" w:rsidDel="00543432">
          <w:rPr>
            <w:rFonts w:ascii="Calibri" w:eastAsia="DengXian" w:hAnsi="Calibri"/>
            <w:kern w:val="2"/>
            <w:sz w:val="21"/>
            <w:szCs w:val="22"/>
            <w:lang w:val="en-US" w:eastAsia="zh-CN"/>
          </w:rPr>
          <w:tab/>
        </w:r>
        <w:r w:rsidDel="00543432">
          <w:delText>Acquirement of private slice network status information procedure</w:delText>
        </w:r>
        <w:r w:rsidDel="00543432">
          <w:tab/>
          <w:delText>45</w:delText>
        </w:r>
      </w:del>
    </w:p>
    <w:p w:rsidR="00EC3F41" w:rsidRPr="002D05F2" w:rsidDel="00543432" w:rsidRDefault="00EC3F41">
      <w:pPr>
        <w:pStyle w:val="30"/>
        <w:rPr>
          <w:del w:id="818" w:author="邵伟翔10076515_rev2" w:date="2021-02-01T13:18:00Z"/>
          <w:rFonts w:ascii="Calibri" w:eastAsia="DengXian" w:hAnsi="Calibri"/>
          <w:kern w:val="2"/>
          <w:sz w:val="21"/>
          <w:szCs w:val="22"/>
          <w:lang w:val="en-US" w:eastAsia="zh-CN"/>
        </w:rPr>
      </w:pPr>
      <w:del w:id="819" w:author="邵伟翔10076515_rev2" w:date="2021-02-01T13:18:00Z">
        <w:r w:rsidDel="00543432">
          <w:delText>7.12.2</w:delText>
        </w:r>
        <w:r w:rsidRPr="002D05F2" w:rsidDel="00543432">
          <w:rPr>
            <w:rFonts w:ascii="Calibri" w:eastAsia="DengXian" w:hAnsi="Calibri"/>
            <w:kern w:val="2"/>
            <w:sz w:val="21"/>
            <w:szCs w:val="22"/>
            <w:lang w:val="en-US" w:eastAsia="zh-CN"/>
          </w:rPr>
          <w:tab/>
        </w:r>
        <w:r w:rsidDel="00543432">
          <w:delText>Solution evaluation</w:delText>
        </w:r>
        <w:r w:rsidDel="00543432">
          <w:tab/>
          <w:delText>46</w:delText>
        </w:r>
      </w:del>
    </w:p>
    <w:p w:rsidR="00EC3F41" w:rsidRPr="002D05F2" w:rsidDel="00543432" w:rsidRDefault="00EC3F41">
      <w:pPr>
        <w:pStyle w:val="20"/>
        <w:rPr>
          <w:del w:id="820" w:author="邵伟翔10076515_rev2" w:date="2021-02-01T13:18:00Z"/>
          <w:rFonts w:ascii="Calibri" w:eastAsia="DengXian" w:hAnsi="Calibri"/>
          <w:kern w:val="2"/>
          <w:sz w:val="21"/>
          <w:szCs w:val="22"/>
          <w:lang w:val="en-US" w:eastAsia="zh-CN"/>
        </w:rPr>
      </w:pPr>
      <w:del w:id="821" w:author="邵伟翔10076515_rev2" w:date="2021-02-01T13:18:00Z">
        <w:r w:rsidDel="00543432">
          <w:delText>7.13</w:delText>
        </w:r>
        <w:r w:rsidRPr="002D05F2" w:rsidDel="00543432">
          <w:rPr>
            <w:rFonts w:ascii="Calibri" w:eastAsia="DengXian" w:hAnsi="Calibri"/>
            <w:kern w:val="2"/>
            <w:sz w:val="21"/>
            <w:szCs w:val="22"/>
            <w:lang w:val="en-US" w:eastAsia="zh-CN"/>
          </w:rPr>
          <w:tab/>
        </w:r>
        <w:r w:rsidRPr="009531DF" w:rsidDel="00543432">
          <w:rPr>
            <w:lang w:val="en-US"/>
          </w:rPr>
          <w:delText>Solution #13: Application-triggered slice re-mapping for FF applications</w:delText>
        </w:r>
        <w:r w:rsidDel="00543432">
          <w:tab/>
          <w:delText>46</w:delText>
        </w:r>
      </w:del>
    </w:p>
    <w:p w:rsidR="00EC3F41" w:rsidRPr="002D05F2" w:rsidDel="00543432" w:rsidRDefault="00EC3F41">
      <w:pPr>
        <w:pStyle w:val="30"/>
        <w:rPr>
          <w:del w:id="822" w:author="邵伟翔10076515_rev2" w:date="2021-02-01T13:18:00Z"/>
          <w:rFonts w:ascii="Calibri" w:eastAsia="DengXian" w:hAnsi="Calibri"/>
          <w:kern w:val="2"/>
          <w:sz w:val="21"/>
          <w:szCs w:val="22"/>
          <w:lang w:val="en-US" w:eastAsia="zh-CN"/>
        </w:rPr>
      </w:pPr>
      <w:del w:id="823" w:author="邵伟翔10076515_rev2" w:date="2021-02-01T13:18:00Z">
        <w:r w:rsidDel="00543432">
          <w:delText>7.</w:delText>
        </w:r>
        <w:r w:rsidDel="00543432">
          <w:rPr>
            <w:lang w:eastAsia="zh-CN"/>
          </w:rPr>
          <w:delText>13</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46</w:delText>
        </w:r>
      </w:del>
    </w:p>
    <w:p w:rsidR="00EC3F41" w:rsidRPr="002D05F2" w:rsidDel="00543432" w:rsidRDefault="00EC3F41">
      <w:pPr>
        <w:pStyle w:val="40"/>
        <w:rPr>
          <w:del w:id="824" w:author="邵伟翔10076515_rev2" w:date="2021-02-01T13:18:00Z"/>
          <w:rFonts w:ascii="Calibri" w:eastAsia="DengXian" w:hAnsi="Calibri"/>
          <w:kern w:val="2"/>
          <w:sz w:val="21"/>
          <w:szCs w:val="22"/>
          <w:lang w:val="en-US" w:eastAsia="zh-CN"/>
        </w:rPr>
      </w:pPr>
      <w:del w:id="825" w:author="邵伟翔10076515_rev2" w:date="2021-02-01T13:18:00Z">
        <w:r w:rsidDel="00543432">
          <w:delText>7.13.1.1</w:delText>
        </w:r>
        <w:r w:rsidRPr="002D05F2" w:rsidDel="00543432">
          <w:rPr>
            <w:rFonts w:ascii="Calibri" w:eastAsia="DengXian" w:hAnsi="Calibri"/>
            <w:kern w:val="2"/>
            <w:sz w:val="21"/>
            <w:szCs w:val="22"/>
            <w:lang w:val="en-US" w:eastAsia="zh-CN"/>
          </w:rPr>
          <w:tab/>
        </w:r>
        <w:r w:rsidRPr="009531DF" w:rsidDel="00543432">
          <w:rPr>
            <w:lang w:val="en-US"/>
          </w:rPr>
          <w:delText>General</w:delText>
        </w:r>
        <w:r w:rsidDel="00543432">
          <w:tab/>
          <w:delText>46</w:delText>
        </w:r>
      </w:del>
    </w:p>
    <w:p w:rsidR="00EC3F41" w:rsidRPr="002D05F2" w:rsidDel="00543432" w:rsidRDefault="00EC3F41">
      <w:pPr>
        <w:pStyle w:val="40"/>
        <w:rPr>
          <w:del w:id="826" w:author="邵伟翔10076515_rev2" w:date="2021-02-01T13:18:00Z"/>
          <w:rFonts w:ascii="Calibri" w:eastAsia="DengXian" w:hAnsi="Calibri"/>
          <w:kern w:val="2"/>
          <w:sz w:val="21"/>
          <w:szCs w:val="22"/>
          <w:lang w:val="en-US" w:eastAsia="zh-CN"/>
        </w:rPr>
      </w:pPr>
      <w:del w:id="827" w:author="邵伟翔10076515_rev2" w:date="2021-02-01T13:18:00Z">
        <w:r w:rsidDel="00543432">
          <w:delText>7.13.1.2</w:delText>
        </w:r>
        <w:r w:rsidRPr="002D05F2" w:rsidDel="00543432">
          <w:rPr>
            <w:rFonts w:ascii="Calibri" w:eastAsia="DengXian" w:hAnsi="Calibri"/>
            <w:kern w:val="2"/>
            <w:sz w:val="21"/>
            <w:szCs w:val="22"/>
            <w:lang w:val="en-US" w:eastAsia="zh-CN"/>
          </w:rPr>
          <w:tab/>
        </w:r>
        <w:r w:rsidDel="00543432">
          <w:delText>Procedure</w:delText>
        </w:r>
        <w:r w:rsidDel="00543432">
          <w:tab/>
          <w:delText>46</w:delText>
        </w:r>
      </w:del>
    </w:p>
    <w:p w:rsidR="00EC3F41" w:rsidRPr="002D05F2" w:rsidDel="00543432" w:rsidRDefault="00EC3F41">
      <w:pPr>
        <w:pStyle w:val="30"/>
        <w:rPr>
          <w:del w:id="828" w:author="邵伟翔10076515_rev2" w:date="2021-02-01T13:18:00Z"/>
          <w:rFonts w:ascii="Calibri" w:eastAsia="DengXian" w:hAnsi="Calibri"/>
          <w:kern w:val="2"/>
          <w:sz w:val="21"/>
          <w:szCs w:val="22"/>
          <w:lang w:val="en-US" w:eastAsia="zh-CN"/>
        </w:rPr>
      </w:pPr>
      <w:del w:id="829" w:author="邵伟翔10076515_rev2" w:date="2021-02-01T13:18:00Z">
        <w:r w:rsidDel="00543432">
          <w:delText>7.13.2</w:delText>
        </w:r>
        <w:r w:rsidRPr="002D05F2" w:rsidDel="00543432">
          <w:rPr>
            <w:rFonts w:ascii="Calibri" w:eastAsia="DengXian" w:hAnsi="Calibri"/>
            <w:kern w:val="2"/>
            <w:sz w:val="21"/>
            <w:szCs w:val="22"/>
            <w:lang w:val="en-US" w:eastAsia="zh-CN"/>
          </w:rPr>
          <w:tab/>
        </w:r>
        <w:r w:rsidDel="00543432">
          <w:delText>Solution evaluation</w:delText>
        </w:r>
        <w:r w:rsidDel="00543432">
          <w:tab/>
          <w:delText>47</w:delText>
        </w:r>
      </w:del>
    </w:p>
    <w:p w:rsidR="00EC3F41" w:rsidRPr="002D05F2" w:rsidDel="00543432" w:rsidRDefault="00EC3F41">
      <w:pPr>
        <w:pStyle w:val="20"/>
        <w:rPr>
          <w:del w:id="830" w:author="邵伟翔10076515_rev2" w:date="2021-02-01T13:18:00Z"/>
          <w:rFonts w:ascii="Calibri" w:eastAsia="DengXian" w:hAnsi="Calibri"/>
          <w:kern w:val="2"/>
          <w:sz w:val="21"/>
          <w:szCs w:val="22"/>
          <w:lang w:val="en-US" w:eastAsia="zh-CN"/>
        </w:rPr>
      </w:pPr>
      <w:del w:id="831" w:author="邵伟翔10076515_rev2" w:date="2021-02-01T13:18:00Z">
        <w:r w:rsidRPr="009531DF" w:rsidDel="00543432">
          <w:rPr>
            <w:lang w:val="en-US" w:eastAsia="zh-CN"/>
          </w:rPr>
          <w:delText>7.14</w:delText>
        </w:r>
        <w:r w:rsidRPr="002D05F2" w:rsidDel="00543432">
          <w:rPr>
            <w:rFonts w:ascii="Calibri" w:eastAsia="DengXian" w:hAnsi="Calibri"/>
            <w:kern w:val="2"/>
            <w:sz w:val="21"/>
            <w:szCs w:val="22"/>
            <w:lang w:val="en-US" w:eastAsia="zh-CN"/>
          </w:rPr>
          <w:tab/>
        </w:r>
        <w:r w:rsidRPr="009531DF" w:rsidDel="00543432">
          <w:rPr>
            <w:lang w:val="en-US" w:eastAsia="zh-CN"/>
          </w:rPr>
          <w:delText>Solution #14 c</w:delText>
        </w:r>
        <w:r w:rsidDel="00543432">
          <w:delText>lock synchronization</w:delText>
        </w:r>
        <w:r w:rsidDel="00543432">
          <w:tab/>
          <w:delText>48</w:delText>
        </w:r>
      </w:del>
    </w:p>
    <w:p w:rsidR="00EC3F41" w:rsidRPr="002D05F2" w:rsidDel="00543432" w:rsidRDefault="00EC3F41">
      <w:pPr>
        <w:pStyle w:val="30"/>
        <w:rPr>
          <w:del w:id="832" w:author="邵伟翔10076515_rev2" w:date="2021-02-01T13:18:00Z"/>
          <w:rFonts w:ascii="Calibri" w:eastAsia="DengXian" w:hAnsi="Calibri"/>
          <w:kern w:val="2"/>
          <w:sz w:val="21"/>
          <w:szCs w:val="22"/>
          <w:lang w:val="en-US" w:eastAsia="zh-CN"/>
        </w:rPr>
      </w:pPr>
      <w:del w:id="833" w:author="邵伟翔10076515_rev2" w:date="2021-02-01T13:18:00Z">
        <w:r w:rsidDel="00543432">
          <w:delText>7.14.1</w:delText>
        </w:r>
        <w:r w:rsidRPr="002D05F2" w:rsidDel="00543432">
          <w:rPr>
            <w:rFonts w:ascii="Calibri" w:eastAsia="DengXian" w:hAnsi="Calibri"/>
            <w:kern w:val="2"/>
            <w:sz w:val="21"/>
            <w:szCs w:val="22"/>
            <w:lang w:val="en-US" w:eastAsia="zh-CN"/>
          </w:rPr>
          <w:tab/>
        </w:r>
        <w:r w:rsidDel="00543432">
          <w:delText>General</w:delText>
        </w:r>
        <w:r w:rsidDel="00543432">
          <w:tab/>
          <w:delText>48</w:delText>
        </w:r>
      </w:del>
    </w:p>
    <w:p w:rsidR="00EC3F41" w:rsidRPr="002D05F2" w:rsidDel="00543432" w:rsidRDefault="00EC3F41">
      <w:pPr>
        <w:pStyle w:val="30"/>
        <w:rPr>
          <w:del w:id="834" w:author="邵伟翔10076515_rev2" w:date="2021-02-01T13:18:00Z"/>
          <w:rFonts w:ascii="Calibri" w:eastAsia="DengXian" w:hAnsi="Calibri"/>
          <w:kern w:val="2"/>
          <w:sz w:val="21"/>
          <w:szCs w:val="22"/>
          <w:lang w:val="en-US" w:eastAsia="zh-CN"/>
        </w:rPr>
      </w:pPr>
      <w:del w:id="835" w:author="邵伟翔10076515_rev2" w:date="2021-02-01T13:18:00Z">
        <w:r w:rsidDel="00543432">
          <w:delText>7.14.2</w:delText>
        </w:r>
        <w:r w:rsidRPr="002D05F2" w:rsidDel="00543432">
          <w:rPr>
            <w:rFonts w:ascii="Calibri" w:eastAsia="DengXian" w:hAnsi="Calibri"/>
            <w:kern w:val="2"/>
            <w:sz w:val="21"/>
            <w:szCs w:val="22"/>
            <w:lang w:val="en-US" w:eastAsia="zh-CN"/>
          </w:rPr>
          <w:tab/>
        </w:r>
        <w:r w:rsidDel="00543432">
          <w:delText>Solution description</w:delText>
        </w:r>
        <w:r w:rsidDel="00543432">
          <w:tab/>
          <w:delText>48</w:delText>
        </w:r>
      </w:del>
    </w:p>
    <w:p w:rsidR="00EC3F41" w:rsidRPr="002D05F2" w:rsidDel="00543432" w:rsidRDefault="00EC3F41">
      <w:pPr>
        <w:pStyle w:val="30"/>
        <w:rPr>
          <w:del w:id="836" w:author="邵伟翔10076515_rev2" w:date="2021-02-01T13:18:00Z"/>
          <w:rFonts w:ascii="Calibri" w:eastAsia="DengXian" w:hAnsi="Calibri"/>
          <w:kern w:val="2"/>
          <w:sz w:val="21"/>
          <w:szCs w:val="22"/>
          <w:lang w:val="en-US" w:eastAsia="zh-CN"/>
        </w:rPr>
      </w:pPr>
      <w:del w:id="837" w:author="邵伟翔10076515_rev2" w:date="2021-02-01T13:18:00Z">
        <w:r w:rsidDel="00543432">
          <w:delText>7.14.3</w:delText>
        </w:r>
        <w:r w:rsidRPr="002D05F2" w:rsidDel="00543432">
          <w:rPr>
            <w:rFonts w:ascii="Calibri" w:eastAsia="DengXian" w:hAnsi="Calibri"/>
            <w:kern w:val="2"/>
            <w:sz w:val="21"/>
            <w:szCs w:val="22"/>
            <w:lang w:val="en-US" w:eastAsia="zh-CN"/>
          </w:rPr>
          <w:tab/>
        </w:r>
        <w:r w:rsidDel="00543432">
          <w:delText>Solution evaluation</w:delText>
        </w:r>
        <w:r w:rsidDel="00543432">
          <w:tab/>
          <w:delText>48</w:delText>
        </w:r>
      </w:del>
    </w:p>
    <w:p w:rsidR="00EC3F41" w:rsidRPr="002D05F2" w:rsidDel="00543432" w:rsidRDefault="00EC3F41">
      <w:pPr>
        <w:pStyle w:val="20"/>
        <w:rPr>
          <w:del w:id="838" w:author="邵伟翔10076515_rev2" w:date="2021-02-01T13:18:00Z"/>
          <w:rFonts w:ascii="Calibri" w:eastAsia="DengXian" w:hAnsi="Calibri"/>
          <w:kern w:val="2"/>
          <w:sz w:val="21"/>
          <w:szCs w:val="22"/>
          <w:lang w:val="en-US" w:eastAsia="zh-CN"/>
        </w:rPr>
      </w:pPr>
      <w:del w:id="839" w:author="邵伟翔10076515_rev2" w:date="2021-02-01T13:18:00Z">
        <w:r w:rsidDel="00543432">
          <w:delText>7.15</w:delText>
        </w:r>
        <w:r w:rsidRPr="002D05F2" w:rsidDel="00543432">
          <w:rPr>
            <w:rFonts w:ascii="Calibri" w:eastAsia="DengXian" w:hAnsi="Calibri"/>
            <w:kern w:val="2"/>
            <w:sz w:val="21"/>
            <w:szCs w:val="22"/>
            <w:lang w:val="en-US" w:eastAsia="zh-CN"/>
          </w:rPr>
          <w:tab/>
        </w:r>
        <w:r w:rsidDel="00543432">
          <w:delText>Solution 15: Time Synchronization Management</w:delText>
        </w:r>
        <w:r w:rsidDel="00543432">
          <w:tab/>
          <w:delText>48</w:delText>
        </w:r>
      </w:del>
    </w:p>
    <w:p w:rsidR="00EC3F41" w:rsidRPr="002D05F2" w:rsidDel="00543432" w:rsidRDefault="00EC3F41">
      <w:pPr>
        <w:pStyle w:val="30"/>
        <w:rPr>
          <w:del w:id="840" w:author="邵伟翔10076515_rev2" w:date="2021-02-01T13:18:00Z"/>
          <w:rFonts w:ascii="Calibri" w:eastAsia="DengXian" w:hAnsi="Calibri"/>
          <w:kern w:val="2"/>
          <w:sz w:val="21"/>
          <w:szCs w:val="22"/>
          <w:lang w:val="en-US" w:eastAsia="zh-CN"/>
        </w:rPr>
      </w:pPr>
      <w:del w:id="841" w:author="邵伟翔10076515_rev2" w:date="2021-02-01T13:18:00Z">
        <w:r w:rsidDel="00543432">
          <w:delText>7.15.1</w:delText>
        </w:r>
        <w:r w:rsidRPr="002D05F2" w:rsidDel="00543432">
          <w:rPr>
            <w:rFonts w:ascii="Calibri" w:eastAsia="DengXian" w:hAnsi="Calibri"/>
            <w:kern w:val="2"/>
            <w:sz w:val="21"/>
            <w:szCs w:val="22"/>
            <w:lang w:val="en-US" w:eastAsia="zh-CN"/>
          </w:rPr>
          <w:tab/>
        </w:r>
        <w:r w:rsidDel="00543432">
          <w:delText>Time Synchronization support</w:delText>
        </w:r>
        <w:r w:rsidDel="00543432">
          <w:tab/>
          <w:delText>48</w:delText>
        </w:r>
      </w:del>
    </w:p>
    <w:p w:rsidR="00EC3F41" w:rsidRPr="002D05F2" w:rsidDel="00543432" w:rsidRDefault="00EC3F41">
      <w:pPr>
        <w:pStyle w:val="30"/>
        <w:rPr>
          <w:del w:id="842" w:author="邵伟翔10076515_rev2" w:date="2021-02-01T13:18:00Z"/>
          <w:rFonts w:ascii="Calibri" w:eastAsia="DengXian" w:hAnsi="Calibri"/>
          <w:kern w:val="2"/>
          <w:sz w:val="21"/>
          <w:szCs w:val="22"/>
          <w:lang w:val="en-US" w:eastAsia="zh-CN"/>
        </w:rPr>
      </w:pPr>
      <w:del w:id="843" w:author="邵伟翔10076515_rev2" w:date="2021-02-01T13:18:00Z">
        <w:r w:rsidDel="00543432">
          <w:delText>7.15.2</w:delText>
        </w:r>
        <w:r w:rsidRPr="002D05F2" w:rsidDel="00543432">
          <w:rPr>
            <w:rFonts w:ascii="Calibri" w:eastAsia="DengXian" w:hAnsi="Calibri"/>
            <w:kern w:val="2"/>
            <w:sz w:val="21"/>
            <w:szCs w:val="22"/>
            <w:lang w:val="en-US" w:eastAsia="zh-CN"/>
          </w:rPr>
          <w:tab/>
        </w:r>
        <w:r w:rsidDel="00543432">
          <w:delText>Time Synchronization activation/deactivation/modification</w:delText>
        </w:r>
        <w:r w:rsidDel="00543432">
          <w:tab/>
          <w:delText>49</w:delText>
        </w:r>
      </w:del>
    </w:p>
    <w:p w:rsidR="00EC3F41" w:rsidRPr="002D05F2" w:rsidDel="00543432" w:rsidRDefault="00EC3F41">
      <w:pPr>
        <w:pStyle w:val="30"/>
        <w:rPr>
          <w:del w:id="844" w:author="邵伟翔10076515_rev2" w:date="2021-02-01T13:18:00Z"/>
          <w:rFonts w:ascii="Calibri" w:eastAsia="DengXian" w:hAnsi="Calibri"/>
          <w:kern w:val="2"/>
          <w:sz w:val="21"/>
          <w:szCs w:val="22"/>
          <w:lang w:val="en-US" w:eastAsia="zh-CN"/>
        </w:rPr>
      </w:pPr>
      <w:del w:id="845" w:author="邵伟翔10076515_rev2" w:date="2021-02-01T13:18:00Z">
        <w:r w:rsidDel="00543432">
          <w:delText>7.15.3</w:delText>
        </w:r>
        <w:r w:rsidRPr="002D05F2" w:rsidDel="00543432">
          <w:rPr>
            <w:rFonts w:ascii="Calibri" w:eastAsia="DengXian" w:hAnsi="Calibri"/>
            <w:kern w:val="2"/>
            <w:sz w:val="21"/>
            <w:szCs w:val="22"/>
            <w:lang w:val="en-US" w:eastAsia="zh-CN"/>
          </w:rPr>
          <w:tab/>
        </w:r>
        <w:r w:rsidDel="00543432">
          <w:delText>Solution evaluation</w:delText>
        </w:r>
        <w:r w:rsidDel="00543432">
          <w:tab/>
          <w:delText>50</w:delText>
        </w:r>
      </w:del>
    </w:p>
    <w:p w:rsidR="00EC3F41" w:rsidRPr="002D05F2" w:rsidDel="00543432" w:rsidRDefault="00EC3F41">
      <w:pPr>
        <w:pStyle w:val="20"/>
        <w:rPr>
          <w:del w:id="846" w:author="邵伟翔10076515_rev2" w:date="2021-02-01T13:18:00Z"/>
          <w:rFonts w:ascii="Calibri" w:eastAsia="DengXian" w:hAnsi="Calibri"/>
          <w:kern w:val="2"/>
          <w:sz w:val="21"/>
          <w:szCs w:val="22"/>
          <w:lang w:val="en-US" w:eastAsia="zh-CN"/>
        </w:rPr>
      </w:pPr>
      <w:del w:id="847" w:author="邵伟翔10076515_rev2" w:date="2021-02-01T13:18:00Z">
        <w:r w:rsidDel="00543432">
          <w:delText>7.16</w:delText>
        </w:r>
        <w:r w:rsidRPr="002D05F2" w:rsidDel="00543432">
          <w:rPr>
            <w:rFonts w:ascii="Calibri" w:eastAsia="DengXian" w:hAnsi="Calibri"/>
            <w:kern w:val="2"/>
            <w:sz w:val="21"/>
            <w:szCs w:val="22"/>
            <w:lang w:val="en-US" w:eastAsia="zh-CN"/>
          </w:rPr>
          <w:tab/>
        </w:r>
        <w:r w:rsidRPr="009531DF" w:rsidDel="00543432">
          <w:rPr>
            <w:lang w:val="en-US"/>
          </w:rPr>
          <w:delText>Solution #16: TSN policy negotiation via FAE layer</w:delText>
        </w:r>
        <w:r w:rsidDel="00543432">
          <w:tab/>
          <w:delText>50</w:delText>
        </w:r>
      </w:del>
    </w:p>
    <w:p w:rsidR="00EC3F41" w:rsidRPr="002D05F2" w:rsidDel="00543432" w:rsidRDefault="00EC3F41">
      <w:pPr>
        <w:pStyle w:val="30"/>
        <w:rPr>
          <w:del w:id="848" w:author="邵伟翔10076515_rev2" w:date="2021-02-01T13:18:00Z"/>
          <w:rFonts w:ascii="Calibri" w:eastAsia="DengXian" w:hAnsi="Calibri"/>
          <w:kern w:val="2"/>
          <w:sz w:val="21"/>
          <w:szCs w:val="22"/>
          <w:lang w:val="en-US" w:eastAsia="zh-CN"/>
        </w:rPr>
      </w:pPr>
      <w:del w:id="849" w:author="邵伟翔10076515_rev2" w:date="2021-02-01T13:18:00Z">
        <w:r w:rsidDel="00543432">
          <w:delText>7.</w:delText>
        </w:r>
        <w:r w:rsidDel="00543432">
          <w:rPr>
            <w:lang w:eastAsia="zh-CN"/>
          </w:rPr>
          <w:delText>16</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50</w:delText>
        </w:r>
      </w:del>
    </w:p>
    <w:p w:rsidR="00EC3F41" w:rsidRPr="002D05F2" w:rsidDel="00543432" w:rsidRDefault="00EC3F41">
      <w:pPr>
        <w:pStyle w:val="40"/>
        <w:rPr>
          <w:del w:id="850" w:author="邵伟翔10076515_rev2" w:date="2021-02-01T13:18:00Z"/>
          <w:rFonts w:ascii="Calibri" w:eastAsia="DengXian" w:hAnsi="Calibri"/>
          <w:kern w:val="2"/>
          <w:sz w:val="21"/>
          <w:szCs w:val="22"/>
          <w:lang w:val="en-US" w:eastAsia="zh-CN"/>
        </w:rPr>
      </w:pPr>
      <w:del w:id="851" w:author="邵伟翔10076515_rev2" w:date="2021-02-01T13:18:00Z">
        <w:r w:rsidDel="00543432">
          <w:delText>7.16.1.1</w:delText>
        </w:r>
        <w:r w:rsidRPr="002D05F2" w:rsidDel="00543432">
          <w:rPr>
            <w:rFonts w:ascii="Calibri" w:eastAsia="DengXian" w:hAnsi="Calibri"/>
            <w:kern w:val="2"/>
            <w:sz w:val="21"/>
            <w:szCs w:val="22"/>
            <w:lang w:val="en-US" w:eastAsia="zh-CN"/>
          </w:rPr>
          <w:tab/>
        </w:r>
        <w:r w:rsidRPr="009531DF" w:rsidDel="00543432">
          <w:rPr>
            <w:lang w:val="en-US"/>
          </w:rPr>
          <w:delText>General</w:delText>
        </w:r>
        <w:r w:rsidDel="00543432">
          <w:tab/>
          <w:delText>50</w:delText>
        </w:r>
      </w:del>
    </w:p>
    <w:p w:rsidR="00EC3F41" w:rsidRPr="002D05F2" w:rsidDel="00543432" w:rsidRDefault="00EC3F41">
      <w:pPr>
        <w:pStyle w:val="40"/>
        <w:rPr>
          <w:del w:id="852" w:author="邵伟翔10076515_rev2" w:date="2021-02-01T13:18:00Z"/>
          <w:rFonts w:ascii="Calibri" w:eastAsia="DengXian" w:hAnsi="Calibri"/>
          <w:kern w:val="2"/>
          <w:sz w:val="21"/>
          <w:szCs w:val="22"/>
          <w:lang w:val="en-US" w:eastAsia="zh-CN"/>
        </w:rPr>
      </w:pPr>
      <w:del w:id="853" w:author="邵伟翔10076515_rev2" w:date="2021-02-01T13:18:00Z">
        <w:r w:rsidDel="00543432">
          <w:delText>7.16.1.2</w:delText>
        </w:r>
        <w:r w:rsidRPr="002D05F2" w:rsidDel="00543432">
          <w:rPr>
            <w:rFonts w:ascii="Calibri" w:eastAsia="DengXian" w:hAnsi="Calibri"/>
            <w:kern w:val="2"/>
            <w:sz w:val="21"/>
            <w:szCs w:val="22"/>
            <w:lang w:val="en-US" w:eastAsia="zh-CN"/>
          </w:rPr>
          <w:tab/>
        </w:r>
        <w:r w:rsidDel="00543432">
          <w:delText>Procedure</w:delText>
        </w:r>
        <w:r w:rsidDel="00543432">
          <w:tab/>
          <w:delText>51</w:delText>
        </w:r>
      </w:del>
    </w:p>
    <w:p w:rsidR="00EC3F41" w:rsidRPr="002D05F2" w:rsidDel="00543432" w:rsidRDefault="00EC3F41">
      <w:pPr>
        <w:pStyle w:val="30"/>
        <w:rPr>
          <w:del w:id="854" w:author="邵伟翔10076515_rev2" w:date="2021-02-01T13:18:00Z"/>
          <w:rFonts w:ascii="Calibri" w:eastAsia="DengXian" w:hAnsi="Calibri"/>
          <w:kern w:val="2"/>
          <w:sz w:val="21"/>
          <w:szCs w:val="22"/>
          <w:lang w:val="en-US" w:eastAsia="zh-CN"/>
        </w:rPr>
      </w:pPr>
      <w:del w:id="855" w:author="邵伟翔10076515_rev2" w:date="2021-02-01T13:18:00Z">
        <w:r w:rsidDel="00543432">
          <w:delText>7.16.2</w:delText>
        </w:r>
        <w:r w:rsidRPr="002D05F2" w:rsidDel="00543432">
          <w:rPr>
            <w:rFonts w:ascii="Calibri" w:eastAsia="DengXian" w:hAnsi="Calibri"/>
            <w:kern w:val="2"/>
            <w:sz w:val="21"/>
            <w:szCs w:val="22"/>
            <w:lang w:val="en-US" w:eastAsia="zh-CN"/>
          </w:rPr>
          <w:tab/>
        </w:r>
        <w:r w:rsidDel="00543432">
          <w:delText>Solution evaluation</w:delText>
        </w:r>
        <w:r w:rsidDel="00543432">
          <w:tab/>
          <w:delText>52</w:delText>
        </w:r>
      </w:del>
    </w:p>
    <w:p w:rsidR="00EC3F41" w:rsidRPr="002D05F2" w:rsidDel="00543432" w:rsidRDefault="00EC3F41">
      <w:pPr>
        <w:pStyle w:val="20"/>
        <w:rPr>
          <w:del w:id="856" w:author="邵伟翔10076515_rev2" w:date="2021-02-01T13:18:00Z"/>
          <w:rFonts w:ascii="Calibri" w:eastAsia="DengXian" w:hAnsi="Calibri"/>
          <w:kern w:val="2"/>
          <w:sz w:val="21"/>
          <w:szCs w:val="22"/>
          <w:lang w:val="en-US" w:eastAsia="zh-CN"/>
        </w:rPr>
      </w:pPr>
      <w:del w:id="857" w:author="邵伟翔10076515_rev2" w:date="2021-02-01T13:18:00Z">
        <w:r w:rsidDel="00543432">
          <w:delText>7.</w:delText>
        </w:r>
        <w:r w:rsidDel="00543432">
          <w:rPr>
            <w:lang w:eastAsia="zh-CN"/>
          </w:rPr>
          <w:delText>17</w:delText>
        </w:r>
        <w:r w:rsidRPr="002D05F2" w:rsidDel="00543432">
          <w:rPr>
            <w:rFonts w:ascii="Calibri" w:eastAsia="DengXian" w:hAnsi="Calibri"/>
            <w:kern w:val="2"/>
            <w:sz w:val="21"/>
            <w:szCs w:val="22"/>
            <w:lang w:val="en-US" w:eastAsia="zh-CN"/>
          </w:rPr>
          <w:tab/>
        </w:r>
        <w:r w:rsidRPr="009531DF" w:rsidDel="00543432">
          <w:rPr>
            <w:lang w:val="en-US"/>
          </w:rPr>
          <w:delText>Solution #</w:delText>
        </w:r>
        <w:r w:rsidRPr="009531DF" w:rsidDel="00543432">
          <w:rPr>
            <w:lang w:val="en-US" w:eastAsia="zh-CN"/>
          </w:rPr>
          <w:delText>17</w:delText>
        </w:r>
        <w:r w:rsidRPr="009531DF" w:rsidDel="00543432">
          <w:rPr>
            <w:lang w:val="en-US"/>
          </w:rPr>
          <w:delText xml:space="preserve">: Support TSN in FF </w:delText>
        </w:r>
        <w:r w:rsidDel="00543432">
          <w:delText>Application Enabler</w:delText>
        </w:r>
        <w:r w:rsidRPr="009531DF" w:rsidDel="00543432">
          <w:rPr>
            <w:lang w:val="en-US"/>
          </w:rPr>
          <w:delText xml:space="preserve"> layer</w:delText>
        </w:r>
        <w:r w:rsidDel="00543432">
          <w:tab/>
          <w:delText>52</w:delText>
        </w:r>
      </w:del>
    </w:p>
    <w:p w:rsidR="00EC3F41" w:rsidRPr="002D05F2" w:rsidDel="00543432" w:rsidRDefault="00EC3F41">
      <w:pPr>
        <w:pStyle w:val="30"/>
        <w:rPr>
          <w:del w:id="858" w:author="邵伟翔10076515_rev2" w:date="2021-02-01T13:18:00Z"/>
          <w:rFonts w:ascii="Calibri" w:eastAsia="DengXian" w:hAnsi="Calibri"/>
          <w:kern w:val="2"/>
          <w:sz w:val="21"/>
          <w:szCs w:val="22"/>
          <w:lang w:val="en-US" w:eastAsia="zh-CN"/>
        </w:rPr>
      </w:pPr>
      <w:del w:id="859" w:author="邵伟翔10076515_rev2" w:date="2021-02-01T13:18:00Z">
        <w:r w:rsidDel="00543432">
          <w:delText>7.</w:delText>
        </w:r>
        <w:r w:rsidDel="00543432">
          <w:rPr>
            <w:lang w:eastAsia="zh-CN"/>
          </w:rPr>
          <w:delText>17</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52</w:delText>
        </w:r>
      </w:del>
    </w:p>
    <w:p w:rsidR="00EC3F41" w:rsidRPr="002D05F2" w:rsidDel="00543432" w:rsidRDefault="00EC3F41">
      <w:pPr>
        <w:pStyle w:val="30"/>
        <w:rPr>
          <w:del w:id="860" w:author="邵伟翔10076515_rev2" w:date="2021-02-01T13:18:00Z"/>
          <w:rFonts w:ascii="Calibri" w:eastAsia="DengXian" w:hAnsi="Calibri"/>
          <w:kern w:val="2"/>
          <w:sz w:val="21"/>
          <w:szCs w:val="22"/>
          <w:lang w:val="en-US" w:eastAsia="zh-CN"/>
        </w:rPr>
      </w:pPr>
      <w:del w:id="861" w:author="邵伟翔10076515_rev2" w:date="2021-02-01T13:18:00Z">
        <w:r w:rsidDel="00543432">
          <w:delText>7.</w:delText>
        </w:r>
        <w:r w:rsidDel="00543432">
          <w:rPr>
            <w:lang w:eastAsia="zh-CN"/>
          </w:rPr>
          <w:delText>17</w:delText>
        </w:r>
        <w:r w:rsidDel="00543432">
          <w:delText>.2</w:delText>
        </w:r>
        <w:r w:rsidRPr="002D05F2" w:rsidDel="00543432">
          <w:rPr>
            <w:rFonts w:ascii="Calibri" w:eastAsia="DengXian" w:hAnsi="Calibri"/>
            <w:kern w:val="2"/>
            <w:sz w:val="21"/>
            <w:szCs w:val="22"/>
            <w:lang w:val="en-US" w:eastAsia="zh-CN"/>
          </w:rPr>
          <w:tab/>
        </w:r>
        <w:r w:rsidDel="00543432">
          <w:delText>Solution evaluation</w:delText>
        </w:r>
        <w:r w:rsidDel="00543432">
          <w:tab/>
          <w:delText>53</w:delText>
        </w:r>
      </w:del>
    </w:p>
    <w:p w:rsidR="00EC3F41" w:rsidRPr="002D05F2" w:rsidDel="00543432" w:rsidRDefault="00EC3F41">
      <w:pPr>
        <w:pStyle w:val="20"/>
        <w:rPr>
          <w:del w:id="862" w:author="邵伟翔10076515_rev2" w:date="2021-02-01T13:18:00Z"/>
          <w:rFonts w:ascii="Calibri" w:eastAsia="DengXian" w:hAnsi="Calibri"/>
          <w:kern w:val="2"/>
          <w:sz w:val="21"/>
          <w:szCs w:val="22"/>
          <w:lang w:val="en-US" w:eastAsia="zh-CN"/>
        </w:rPr>
      </w:pPr>
      <w:del w:id="863" w:author="邵伟翔10076515_rev2" w:date="2021-02-01T13:18:00Z">
        <w:r w:rsidDel="00543432">
          <w:delText>7.</w:delText>
        </w:r>
        <w:r w:rsidDel="00543432">
          <w:rPr>
            <w:lang w:eastAsia="zh-CN"/>
          </w:rPr>
          <w:delText>18</w:delText>
        </w:r>
        <w:r w:rsidRPr="002D05F2" w:rsidDel="00543432">
          <w:rPr>
            <w:rFonts w:ascii="Calibri" w:eastAsia="DengXian" w:hAnsi="Calibri"/>
            <w:kern w:val="2"/>
            <w:sz w:val="21"/>
            <w:szCs w:val="22"/>
            <w:lang w:val="en-US" w:eastAsia="zh-CN"/>
          </w:rPr>
          <w:tab/>
        </w:r>
        <w:r w:rsidRPr="009531DF" w:rsidDel="00543432">
          <w:rPr>
            <w:lang w:val="en-US"/>
          </w:rPr>
          <w:delText>Solution #</w:delText>
        </w:r>
        <w:r w:rsidRPr="009531DF" w:rsidDel="00543432">
          <w:rPr>
            <w:lang w:val="en-US" w:eastAsia="zh-CN"/>
          </w:rPr>
          <w:delText>18</w:delText>
        </w:r>
        <w:r w:rsidRPr="009531DF" w:rsidDel="00543432">
          <w:rPr>
            <w:lang w:val="en-US"/>
          </w:rPr>
          <w:delText>: Device monitoring</w:delText>
        </w:r>
        <w:r w:rsidDel="00543432">
          <w:tab/>
          <w:delText>53</w:delText>
        </w:r>
      </w:del>
    </w:p>
    <w:p w:rsidR="00EC3F41" w:rsidRPr="002D05F2" w:rsidDel="00543432" w:rsidRDefault="00EC3F41">
      <w:pPr>
        <w:pStyle w:val="30"/>
        <w:rPr>
          <w:del w:id="864" w:author="邵伟翔10076515_rev2" w:date="2021-02-01T13:18:00Z"/>
          <w:rFonts w:ascii="Calibri" w:eastAsia="DengXian" w:hAnsi="Calibri"/>
          <w:kern w:val="2"/>
          <w:sz w:val="21"/>
          <w:szCs w:val="22"/>
          <w:lang w:val="en-US" w:eastAsia="zh-CN"/>
        </w:rPr>
      </w:pPr>
      <w:del w:id="865" w:author="邵伟翔10076515_rev2" w:date="2021-02-01T13:18:00Z">
        <w:r w:rsidDel="00543432">
          <w:delText>7.</w:delText>
        </w:r>
        <w:r w:rsidDel="00543432">
          <w:rPr>
            <w:lang w:eastAsia="zh-CN"/>
          </w:rPr>
          <w:delText>18</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53</w:delText>
        </w:r>
      </w:del>
    </w:p>
    <w:p w:rsidR="00EC3F41" w:rsidRPr="002D05F2" w:rsidDel="00543432" w:rsidRDefault="00EC3F41">
      <w:pPr>
        <w:pStyle w:val="40"/>
        <w:rPr>
          <w:del w:id="866" w:author="邵伟翔10076515_rev2" w:date="2021-02-01T13:18:00Z"/>
          <w:rFonts w:ascii="Calibri" w:eastAsia="DengXian" w:hAnsi="Calibri"/>
          <w:kern w:val="2"/>
          <w:sz w:val="21"/>
          <w:szCs w:val="22"/>
          <w:lang w:val="en-US" w:eastAsia="zh-CN"/>
        </w:rPr>
      </w:pPr>
      <w:del w:id="867" w:author="邵伟翔10076515_rev2" w:date="2021-02-01T13:18:00Z">
        <w:r w:rsidDel="00543432">
          <w:delText>7.</w:delText>
        </w:r>
        <w:r w:rsidDel="00543432">
          <w:rPr>
            <w:lang w:eastAsia="zh-CN"/>
          </w:rPr>
          <w:delText>18</w:delText>
        </w:r>
        <w:r w:rsidDel="00543432">
          <w:delText>.1.1</w:delText>
        </w:r>
        <w:r w:rsidRPr="002D05F2" w:rsidDel="00543432">
          <w:rPr>
            <w:rFonts w:ascii="Calibri" w:eastAsia="DengXian" w:hAnsi="Calibri"/>
            <w:kern w:val="2"/>
            <w:sz w:val="21"/>
            <w:szCs w:val="22"/>
            <w:lang w:val="en-US" w:eastAsia="zh-CN"/>
          </w:rPr>
          <w:tab/>
        </w:r>
        <w:r w:rsidRPr="009531DF" w:rsidDel="00543432">
          <w:rPr>
            <w:lang w:val="en-US"/>
          </w:rPr>
          <w:delText>General</w:delText>
        </w:r>
        <w:r w:rsidDel="00543432">
          <w:tab/>
          <w:delText>53</w:delText>
        </w:r>
      </w:del>
    </w:p>
    <w:p w:rsidR="00EC3F41" w:rsidRPr="002D05F2" w:rsidDel="00543432" w:rsidRDefault="00EC3F41">
      <w:pPr>
        <w:pStyle w:val="40"/>
        <w:rPr>
          <w:del w:id="868" w:author="邵伟翔10076515_rev2" w:date="2021-02-01T13:18:00Z"/>
          <w:rFonts w:ascii="Calibri" w:eastAsia="DengXian" w:hAnsi="Calibri"/>
          <w:kern w:val="2"/>
          <w:sz w:val="21"/>
          <w:szCs w:val="22"/>
          <w:lang w:val="en-US" w:eastAsia="zh-CN"/>
        </w:rPr>
      </w:pPr>
      <w:del w:id="869" w:author="邵伟翔10076515_rev2" w:date="2021-02-01T13:18:00Z">
        <w:r w:rsidDel="00543432">
          <w:delText>7.</w:delText>
        </w:r>
        <w:r w:rsidDel="00543432">
          <w:rPr>
            <w:lang w:eastAsia="zh-CN"/>
          </w:rPr>
          <w:delText>18</w:delText>
        </w:r>
        <w:r w:rsidDel="00543432">
          <w:delText>.1.2</w:delText>
        </w:r>
        <w:r w:rsidRPr="002D05F2" w:rsidDel="00543432">
          <w:rPr>
            <w:rFonts w:ascii="Calibri" w:eastAsia="DengXian" w:hAnsi="Calibri"/>
            <w:kern w:val="2"/>
            <w:sz w:val="21"/>
            <w:szCs w:val="22"/>
            <w:lang w:val="en-US" w:eastAsia="zh-CN"/>
          </w:rPr>
          <w:tab/>
        </w:r>
        <w:r w:rsidRPr="009531DF" w:rsidDel="00543432">
          <w:rPr>
            <w:lang w:val="en-US"/>
          </w:rPr>
          <w:delText>Device monitoring</w:delText>
        </w:r>
        <w:r w:rsidDel="00543432">
          <w:delText xml:space="preserve"> procedure</w:delText>
        </w:r>
        <w:r w:rsidDel="00543432">
          <w:tab/>
          <w:delText>53</w:delText>
        </w:r>
      </w:del>
    </w:p>
    <w:p w:rsidR="00EC3F41" w:rsidRPr="002D05F2" w:rsidDel="00543432" w:rsidRDefault="00EC3F41">
      <w:pPr>
        <w:pStyle w:val="30"/>
        <w:rPr>
          <w:del w:id="870" w:author="邵伟翔10076515_rev2" w:date="2021-02-01T13:18:00Z"/>
          <w:rFonts w:ascii="Calibri" w:eastAsia="DengXian" w:hAnsi="Calibri"/>
          <w:kern w:val="2"/>
          <w:sz w:val="21"/>
          <w:szCs w:val="22"/>
          <w:lang w:val="en-US" w:eastAsia="zh-CN"/>
        </w:rPr>
      </w:pPr>
      <w:del w:id="871" w:author="邵伟翔10076515_rev2" w:date="2021-02-01T13:18:00Z">
        <w:r w:rsidDel="00543432">
          <w:delText>7.</w:delText>
        </w:r>
        <w:r w:rsidDel="00543432">
          <w:rPr>
            <w:lang w:eastAsia="zh-CN"/>
          </w:rPr>
          <w:delText>18</w:delText>
        </w:r>
        <w:r w:rsidDel="00543432">
          <w:delText>.2</w:delText>
        </w:r>
        <w:r w:rsidRPr="002D05F2" w:rsidDel="00543432">
          <w:rPr>
            <w:rFonts w:ascii="Calibri" w:eastAsia="DengXian" w:hAnsi="Calibri"/>
            <w:kern w:val="2"/>
            <w:sz w:val="21"/>
            <w:szCs w:val="22"/>
            <w:lang w:val="en-US" w:eastAsia="zh-CN"/>
          </w:rPr>
          <w:tab/>
        </w:r>
        <w:r w:rsidDel="00543432">
          <w:delText>Solution evaluation</w:delText>
        </w:r>
        <w:r w:rsidDel="00543432">
          <w:tab/>
          <w:delText>55</w:delText>
        </w:r>
      </w:del>
    </w:p>
    <w:p w:rsidR="00EC3F41" w:rsidRPr="002D05F2" w:rsidDel="00543432" w:rsidRDefault="00EC3F41">
      <w:pPr>
        <w:pStyle w:val="20"/>
        <w:rPr>
          <w:del w:id="872" w:author="邵伟翔10076515_rev2" w:date="2021-02-01T13:18:00Z"/>
          <w:rFonts w:ascii="Calibri" w:eastAsia="DengXian" w:hAnsi="Calibri"/>
          <w:kern w:val="2"/>
          <w:sz w:val="21"/>
          <w:szCs w:val="22"/>
          <w:lang w:val="en-US" w:eastAsia="zh-CN"/>
        </w:rPr>
      </w:pPr>
      <w:del w:id="873" w:author="邵伟翔10076515_rev2" w:date="2021-02-01T13:18:00Z">
        <w:r w:rsidDel="00543432">
          <w:delText>7.19</w:delText>
        </w:r>
        <w:r w:rsidRPr="002D05F2" w:rsidDel="00543432">
          <w:rPr>
            <w:rFonts w:ascii="Calibri" w:eastAsia="DengXian" w:hAnsi="Calibri"/>
            <w:kern w:val="2"/>
            <w:sz w:val="21"/>
            <w:szCs w:val="22"/>
            <w:lang w:val="en-US" w:eastAsia="zh-CN"/>
          </w:rPr>
          <w:tab/>
        </w:r>
        <w:r w:rsidRPr="009531DF" w:rsidDel="00543432">
          <w:rPr>
            <w:lang w:val="en-US"/>
          </w:rPr>
          <w:delText>Solution #</w:delText>
        </w:r>
        <w:r w:rsidRPr="009531DF" w:rsidDel="00543432">
          <w:rPr>
            <w:lang w:val="en-US" w:eastAsia="zh-CN"/>
          </w:rPr>
          <w:delText>19</w:delText>
        </w:r>
        <w:r w:rsidRPr="009531DF" w:rsidDel="00543432">
          <w:rPr>
            <w:lang w:val="en-US"/>
          </w:rPr>
          <w:delText>: Communicating FF application service requirements with 3GPP system</w:delText>
        </w:r>
        <w:r w:rsidDel="00543432">
          <w:tab/>
          <w:delText>55</w:delText>
        </w:r>
      </w:del>
    </w:p>
    <w:p w:rsidR="00EC3F41" w:rsidRPr="002D05F2" w:rsidDel="00543432" w:rsidRDefault="00EC3F41">
      <w:pPr>
        <w:pStyle w:val="30"/>
        <w:rPr>
          <w:del w:id="874" w:author="邵伟翔10076515_rev2" w:date="2021-02-01T13:18:00Z"/>
          <w:rFonts w:ascii="Calibri" w:eastAsia="DengXian" w:hAnsi="Calibri"/>
          <w:kern w:val="2"/>
          <w:sz w:val="21"/>
          <w:szCs w:val="22"/>
          <w:lang w:val="en-US" w:eastAsia="zh-CN"/>
        </w:rPr>
      </w:pPr>
      <w:del w:id="875" w:author="邵伟翔10076515_rev2" w:date="2021-02-01T13:18:00Z">
        <w:r w:rsidDel="00543432">
          <w:delText>7.</w:delText>
        </w:r>
        <w:r w:rsidDel="00543432">
          <w:rPr>
            <w:lang w:eastAsia="zh-CN"/>
          </w:rPr>
          <w:delText>19</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55</w:delText>
        </w:r>
      </w:del>
    </w:p>
    <w:p w:rsidR="00EC3F41" w:rsidRPr="002D05F2" w:rsidDel="00543432" w:rsidRDefault="00EC3F41">
      <w:pPr>
        <w:pStyle w:val="30"/>
        <w:rPr>
          <w:del w:id="876" w:author="邵伟翔10076515_rev2" w:date="2021-02-01T13:18:00Z"/>
          <w:rFonts w:ascii="Calibri" w:eastAsia="DengXian" w:hAnsi="Calibri"/>
          <w:kern w:val="2"/>
          <w:sz w:val="21"/>
          <w:szCs w:val="22"/>
          <w:lang w:val="en-US" w:eastAsia="zh-CN"/>
        </w:rPr>
      </w:pPr>
      <w:del w:id="877" w:author="邵伟翔10076515_rev2" w:date="2021-02-01T13:18:00Z">
        <w:r w:rsidDel="00543432">
          <w:delText>7.</w:delText>
        </w:r>
        <w:r w:rsidDel="00543432">
          <w:rPr>
            <w:lang w:eastAsia="zh-CN"/>
          </w:rPr>
          <w:delText>19</w:delText>
        </w:r>
        <w:r w:rsidDel="00543432">
          <w:delText>.2</w:delText>
        </w:r>
        <w:r w:rsidRPr="002D05F2" w:rsidDel="00543432">
          <w:rPr>
            <w:rFonts w:ascii="Calibri" w:eastAsia="DengXian" w:hAnsi="Calibri"/>
            <w:kern w:val="2"/>
            <w:sz w:val="21"/>
            <w:szCs w:val="22"/>
            <w:lang w:val="en-US" w:eastAsia="zh-CN"/>
          </w:rPr>
          <w:tab/>
        </w:r>
        <w:r w:rsidDel="00543432">
          <w:delText>Solution evaluation</w:delText>
        </w:r>
        <w:r w:rsidDel="00543432">
          <w:tab/>
          <w:delText>55</w:delText>
        </w:r>
      </w:del>
    </w:p>
    <w:p w:rsidR="00EC3F41" w:rsidRPr="002D05F2" w:rsidDel="00543432" w:rsidRDefault="00EC3F41">
      <w:pPr>
        <w:pStyle w:val="20"/>
        <w:rPr>
          <w:del w:id="878" w:author="邵伟翔10076515_rev2" w:date="2021-02-01T13:18:00Z"/>
          <w:rFonts w:ascii="Calibri" w:eastAsia="DengXian" w:hAnsi="Calibri"/>
          <w:kern w:val="2"/>
          <w:sz w:val="21"/>
          <w:szCs w:val="22"/>
          <w:lang w:val="en-US" w:eastAsia="zh-CN"/>
        </w:rPr>
      </w:pPr>
      <w:del w:id="879" w:author="邵伟翔10076515_rev2" w:date="2021-02-01T13:18:00Z">
        <w:r w:rsidDel="00543432">
          <w:delText>7.</w:delText>
        </w:r>
        <w:r w:rsidDel="00543432">
          <w:rPr>
            <w:lang w:eastAsia="zh-CN"/>
          </w:rPr>
          <w:delText>20</w:delText>
        </w:r>
        <w:r w:rsidRPr="002D05F2" w:rsidDel="00543432">
          <w:rPr>
            <w:rFonts w:ascii="Calibri" w:eastAsia="DengXian" w:hAnsi="Calibri"/>
            <w:kern w:val="2"/>
            <w:sz w:val="21"/>
            <w:szCs w:val="22"/>
            <w:lang w:val="en-US" w:eastAsia="zh-CN"/>
          </w:rPr>
          <w:tab/>
        </w:r>
        <w:r w:rsidDel="00543432">
          <w:delText>Solution #</w:delText>
        </w:r>
        <w:r w:rsidDel="00543432">
          <w:rPr>
            <w:lang w:eastAsia="zh-CN"/>
          </w:rPr>
          <w:delText>20</w:delText>
        </w:r>
        <w:r w:rsidDel="00543432">
          <w:delText>: SEAL support for CoAP to address constrained devices</w:delText>
        </w:r>
        <w:r w:rsidDel="00543432">
          <w:tab/>
          <w:delText>55</w:delText>
        </w:r>
      </w:del>
    </w:p>
    <w:p w:rsidR="00EC3F41" w:rsidRPr="002D05F2" w:rsidDel="00543432" w:rsidRDefault="00EC3F41">
      <w:pPr>
        <w:pStyle w:val="30"/>
        <w:rPr>
          <w:del w:id="880" w:author="邵伟翔10076515_rev2" w:date="2021-02-01T13:18:00Z"/>
          <w:rFonts w:ascii="Calibri" w:eastAsia="DengXian" w:hAnsi="Calibri"/>
          <w:kern w:val="2"/>
          <w:sz w:val="21"/>
          <w:szCs w:val="22"/>
          <w:lang w:val="en-US" w:eastAsia="zh-CN"/>
        </w:rPr>
      </w:pPr>
      <w:del w:id="881" w:author="邵伟翔10076515_rev2" w:date="2021-02-01T13:18:00Z">
        <w:r w:rsidDel="00543432">
          <w:delText>7.</w:delText>
        </w:r>
        <w:r w:rsidDel="00543432">
          <w:rPr>
            <w:lang w:eastAsia="zh-CN"/>
          </w:rPr>
          <w:delText>20</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55</w:delText>
        </w:r>
      </w:del>
    </w:p>
    <w:p w:rsidR="00EC3F41" w:rsidRPr="002D05F2" w:rsidDel="00543432" w:rsidRDefault="00EC3F41">
      <w:pPr>
        <w:pStyle w:val="40"/>
        <w:rPr>
          <w:del w:id="882" w:author="邵伟翔10076515_rev2" w:date="2021-02-01T13:18:00Z"/>
          <w:rFonts w:ascii="Calibri" w:eastAsia="DengXian" w:hAnsi="Calibri"/>
          <w:kern w:val="2"/>
          <w:sz w:val="21"/>
          <w:szCs w:val="22"/>
          <w:lang w:val="en-US" w:eastAsia="zh-CN"/>
        </w:rPr>
      </w:pPr>
      <w:del w:id="883" w:author="邵伟翔10076515_rev2" w:date="2021-02-01T13:18:00Z">
        <w:r w:rsidDel="00543432">
          <w:delText>7.</w:delText>
        </w:r>
        <w:r w:rsidDel="00543432">
          <w:rPr>
            <w:lang w:eastAsia="zh-CN"/>
          </w:rPr>
          <w:delText>20</w:delText>
        </w:r>
        <w:r w:rsidDel="00543432">
          <w:delText>.1.1</w:delText>
        </w:r>
        <w:r w:rsidRPr="002D05F2" w:rsidDel="00543432">
          <w:rPr>
            <w:rFonts w:ascii="Calibri" w:eastAsia="DengXian" w:hAnsi="Calibri"/>
            <w:kern w:val="2"/>
            <w:sz w:val="21"/>
            <w:szCs w:val="22"/>
            <w:lang w:val="en-US" w:eastAsia="zh-CN"/>
          </w:rPr>
          <w:tab/>
        </w:r>
        <w:r w:rsidDel="00543432">
          <w:delText>Introduction</w:delText>
        </w:r>
        <w:r w:rsidDel="00543432">
          <w:tab/>
          <w:delText>55</w:delText>
        </w:r>
      </w:del>
    </w:p>
    <w:p w:rsidR="00EC3F41" w:rsidRPr="002D05F2" w:rsidDel="00543432" w:rsidRDefault="00EC3F41">
      <w:pPr>
        <w:pStyle w:val="30"/>
        <w:rPr>
          <w:del w:id="884" w:author="邵伟翔10076515_rev2" w:date="2021-02-01T13:18:00Z"/>
          <w:rFonts w:ascii="Calibri" w:eastAsia="DengXian" w:hAnsi="Calibri"/>
          <w:kern w:val="2"/>
          <w:sz w:val="21"/>
          <w:szCs w:val="22"/>
          <w:lang w:val="en-US" w:eastAsia="zh-CN"/>
        </w:rPr>
      </w:pPr>
      <w:del w:id="885" w:author="邵伟翔10076515_rev2" w:date="2021-02-01T13:18:00Z">
        <w:r w:rsidDel="00543432">
          <w:delText>7.20.2</w:delText>
        </w:r>
        <w:r w:rsidRPr="002D05F2" w:rsidDel="00543432">
          <w:rPr>
            <w:rFonts w:ascii="Calibri" w:eastAsia="DengXian" w:hAnsi="Calibri"/>
            <w:kern w:val="2"/>
            <w:sz w:val="21"/>
            <w:szCs w:val="22"/>
            <w:lang w:val="en-US" w:eastAsia="zh-CN"/>
          </w:rPr>
          <w:tab/>
        </w:r>
        <w:r w:rsidDel="00543432">
          <w:delText>SEAL functional model for signalling control plane including CoAP</w:delText>
        </w:r>
        <w:r w:rsidDel="00543432">
          <w:tab/>
          <w:delText>56</w:delText>
        </w:r>
      </w:del>
    </w:p>
    <w:p w:rsidR="00EC3F41" w:rsidRPr="002D05F2" w:rsidDel="00543432" w:rsidRDefault="00EC3F41">
      <w:pPr>
        <w:pStyle w:val="30"/>
        <w:rPr>
          <w:del w:id="886" w:author="邵伟翔10076515_rev2" w:date="2021-02-01T13:18:00Z"/>
          <w:rFonts w:ascii="Calibri" w:eastAsia="DengXian" w:hAnsi="Calibri"/>
          <w:kern w:val="2"/>
          <w:sz w:val="21"/>
          <w:szCs w:val="22"/>
          <w:lang w:val="en-US" w:eastAsia="zh-CN"/>
        </w:rPr>
      </w:pPr>
      <w:del w:id="887" w:author="邵伟翔10076515_rev2" w:date="2021-02-01T13:18:00Z">
        <w:r w:rsidDel="00543432">
          <w:delText>7.</w:delText>
        </w:r>
        <w:r w:rsidDel="00543432">
          <w:rPr>
            <w:lang w:eastAsia="zh-CN"/>
          </w:rPr>
          <w:delText>20</w:delText>
        </w:r>
        <w:r w:rsidDel="00543432">
          <w:delText>.3</w:delText>
        </w:r>
        <w:r w:rsidRPr="002D05F2" w:rsidDel="00543432">
          <w:rPr>
            <w:rFonts w:ascii="Calibri" w:eastAsia="DengXian" w:hAnsi="Calibri"/>
            <w:kern w:val="2"/>
            <w:sz w:val="21"/>
            <w:szCs w:val="22"/>
            <w:lang w:val="en-US" w:eastAsia="zh-CN"/>
          </w:rPr>
          <w:tab/>
        </w:r>
        <w:r w:rsidDel="00543432">
          <w:delText>CoAP entities</w:delText>
        </w:r>
        <w:r w:rsidDel="00543432">
          <w:tab/>
          <w:delText>57</w:delText>
        </w:r>
      </w:del>
    </w:p>
    <w:p w:rsidR="00EC3F41" w:rsidRPr="002D05F2" w:rsidDel="00543432" w:rsidRDefault="00EC3F41">
      <w:pPr>
        <w:pStyle w:val="40"/>
        <w:rPr>
          <w:del w:id="888" w:author="邵伟翔10076515_rev2" w:date="2021-02-01T13:18:00Z"/>
          <w:rFonts w:ascii="Calibri" w:eastAsia="DengXian" w:hAnsi="Calibri"/>
          <w:kern w:val="2"/>
          <w:sz w:val="21"/>
          <w:szCs w:val="22"/>
          <w:lang w:val="en-US" w:eastAsia="zh-CN"/>
        </w:rPr>
      </w:pPr>
      <w:del w:id="889" w:author="邵伟翔10076515_rev2" w:date="2021-02-01T13:18:00Z">
        <w:r w:rsidDel="00543432">
          <w:delText>7.</w:delText>
        </w:r>
        <w:r w:rsidDel="00543432">
          <w:rPr>
            <w:lang w:eastAsia="zh-CN"/>
          </w:rPr>
          <w:delText>20</w:delText>
        </w:r>
        <w:r w:rsidDel="00543432">
          <w:delText>.3.1</w:delText>
        </w:r>
        <w:r w:rsidRPr="002D05F2" w:rsidDel="00543432">
          <w:rPr>
            <w:rFonts w:ascii="Calibri" w:eastAsia="DengXian" w:hAnsi="Calibri"/>
            <w:kern w:val="2"/>
            <w:sz w:val="21"/>
            <w:szCs w:val="22"/>
            <w:lang w:val="en-US" w:eastAsia="zh-CN"/>
          </w:rPr>
          <w:tab/>
        </w:r>
        <w:r w:rsidDel="00543432">
          <w:delText>CoAP client</w:delText>
        </w:r>
        <w:r w:rsidDel="00543432">
          <w:tab/>
          <w:delText>57</w:delText>
        </w:r>
      </w:del>
    </w:p>
    <w:p w:rsidR="00EC3F41" w:rsidRPr="002D05F2" w:rsidDel="00543432" w:rsidRDefault="00EC3F41">
      <w:pPr>
        <w:pStyle w:val="40"/>
        <w:rPr>
          <w:del w:id="890" w:author="邵伟翔10076515_rev2" w:date="2021-02-01T13:18:00Z"/>
          <w:rFonts w:ascii="Calibri" w:eastAsia="DengXian" w:hAnsi="Calibri"/>
          <w:kern w:val="2"/>
          <w:sz w:val="21"/>
          <w:szCs w:val="22"/>
          <w:lang w:val="en-US" w:eastAsia="zh-CN"/>
        </w:rPr>
      </w:pPr>
      <w:del w:id="891" w:author="邵伟翔10076515_rev2" w:date="2021-02-01T13:18:00Z">
        <w:r w:rsidDel="00543432">
          <w:lastRenderedPageBreak/>
          <w:delText>7.</w:delText>
        </w:r>
        <w:r w:rsidDel="00543432">
          <w:rPr>
            <w:lang w:eastAsia="zh-CN"/>
          </w:rPr>
          <w:delText>20</w:delText>
        </w:r>
        <w:r w:rsidDel="00543432">
          <w:delText>.3.2</w:delText>
        </w:r>
        <w:r w:rsidRPr="002D05F2" w:rsidDel="00543432">
          <w:rPr>
            <w:rFonts w:ascii="Calibri" w:eastAsia="DengXian" w:hAnsi="Calibri"/>
            <w:kern w:val="2"/>
            <w:sz w:val="21"/>
            <w:szCs w:val="22"/>
            <w:lang w:val="en-US" w:eastAsia="zh-CN"/>
          </w:rPr>
          <w:tab/>
        </w:r>
        <w:r w:rsidDel="00543432">
          <w:delText>CoAP proxy</w:delText>
        </w:r>
        <w:r w:rsidDel="00543432">
          <w:tab/>
          <w:delText>57</w:delText>
        </w:r>
      </w:del>
    </w:p>
    <w:p w:rsidR="00EC3F41" w:rsidRPr="002D05F2" w:rsidDel="00543432" w:rsidRDefault="00EC3F41">
      <w:pPr>
        <w:pStyle w:val="40"/>
        <w:rPr>
          <w:del w:id="892" w:author="邵伟翔10076515_rev2" w:date="2021-02-01T13:18:00Z"/>
          <w:rFonts w:ascii="Calibri" w:eastAsia="DengXian" w:hAnsi="Calibri"/>
          <w:kern w:val="2"/>
          <w:sz w:val="21"/>
          <w:szCs w:val="22"/>
          <w:lang w:val="en-US" w:eastAsia="zh-CN"/>
        </w:rPr>
      </w:pPr>
      <w:del w:id="893" w:author="邵伟翔10076515_rev2" w:date="2021-02-01T13:18:00Z">
        <w:r w:rsidDel="00543432">
          <w:delText>7.</w:delText>
        </w:r>
        <w:r w:rsidDel="00543432">
          <w:rPr>
            <w:lang w:eastAsia="zh-CN"/>
          </w:rPr>
          <w:delText>20</w:delText>
        </w:r>
        <w:r w:rsidDel="00543432">
          <w:delText>.3.3</w:delText>
        </w:r>
        <w:r w:rsidRPr="002D05F2" w:rsidDel="00543432">
          <w:rPr>
            <w:rFonts w:ascii="Calibri" w:eastAsia="DengXian" w:hAnsi="Calibri"/>
            <w:kern w:val="2"/>
            <w:sz w:val="21"/>
            <w:szCs w:val="22"/>
            <w:lang w:val="en-US" w:eastAsia="zh-CN"/>
          </w:rPr>
          <w:tab/>
        </w:r>
        <w:r w:rsidDel="00543432">
          <w:delText>CoAP server</w:delText>
        </w:r>
        <w:r w:rsidDel="00543432">
          <w:tab/>
          <w:delText>58</w:delText>
        </w:r>
      </w:del>
    </w:p>
    <w:p w:rsidR="00EC3F41" w:rsidRPr="002D05F2" w:rsidDel="00543432" w:rsidRDefault="00EC3F41">
      <w:pPr>
        <w:pStyle w:val="30"/>
        <w:rPr>
          <w:del w:id="894" w:author="邵伟翔10076515_rev2" w:date="2021-02-01T13:18:00Z"/>
          <w:rFonts w:ascii="Calibri" w:eastAsia="DengXian" w:hAnsi="Calibri"/>
          <w:kern w:val="2"/>
          <w:sz w:val="21"/>
          <w:szCs w:val="22"/>
          <w:lang w:val="en-US" w:eastAsia="zh-CN"/>
        </w:rPr>
      </w:pPr>
      <w:del w:id="895" w:author="邵伟翔10076515_rev2" w:date="2021-02-01T13:18:00Z">
        <w:r w:rsidDel="00543432">
          <w:delText>7.</w:delText>
        </w:r>
        <w:r w:rsidDel="00543432">
          <w:rPr>
            <w:lang w:eastAsia="zh-CN"/>
          </w:rPr>
          <w:delText>20</w:delText>
        </w:r>
        <w:r w:rsidDel="00543432">
          <w:delText>.4</w:delText>
        </w:r>
        <w:r w:rsidRPr="002D05F2" w:rsidDel="00543432">
          <w:rPr>
            <w:rFonts w:ascii="Calibri" w:eastAsia="DengXian" w:hAnsi="Calibri"/>
            <w:kern w:val="2"/>
            <w:sz w:val="21"/>
            <w:szCs w:val="22"/>
            <w:lang w:val="en-US" w:eastAsia="zh-CN"/>
          </w:rPr>
          <w:tab/>
        </w:r>
        <w:r w:rsidDel="00543432">
          <w:delText>Signalling control plane reference points for CoAP</w:delText>
        </w:r>
        <w:r w:rsidDel="00543432">
          <w:tab/>
          <w:delText>58</w:delText>
        </w:r>
      </w:del>
    </w:p>
    <w:p w:rsidR="00EC3F41" w:rsidRPr="002D05F2" w:rsidDel="00543432" w:rsidRDefault="00EC3F41">
      <w:pPr>
        <w:pStyle w:val="40"/>
        <w:rPr>
          <w:del w:id="896" w:author="邵伟翔10076515_rev2" w:date="2021-02-01T13:18:00Z"/>
          <w:rFonts w:ascii="Calibri" w:eastAsia="DengXian" w:hAnsi="Calibri"/>
          <w:kern w:val="2"/>
          <w:sz w:val="21"/>
          <w:szCs w:val="22"/>
          <w:lang w:val="en-US" w:eastAsia="zh-CN"/>
        </w:rPr>
      </w:pPr>
      <w:del w:id="897" w:author="邵伟翔10076515_rev2" w:date="2021-02-01T13:18:00Z">
        <w:r w:rsidDel="00543432">
          <w:delText>7.</w:delText>
        </w:r>
        <w:r w:rsidDel="00543432">
          <w:rPr>
            <w:lang w:eastAsia="zh-CN"/>
          </w:rPr>
          <w:delText>20</w:delText>
        </w:r>
        <w:r w:rsidDel="00543432">
          <w:delText>.4.1</w:delText>
        </w:r>
        <w:r w:rsidRPr="002D05F2" w:rsidDel="00543432">
          <w:rPr>
            <w:rFonts w:ascii="Calibri" w:eastAsia="DengXian" w:hAnsi="Calibri"/>
            <w:kern w:val="2"/>
            <w:sz w:val="21"/>
            <w:szCs w:val="22"/>
            <w:lang w:val="en-US" w:eastAsia="zh-CN"/>
          </w:rPr>
          <w:tab/>
        </w:r>
        <w:r w:rsidDel="00543432">
          <w:delText>Reference point CoAP-1 (between the CoAP client and the CoAP proxy)</w:delText>
        </w:r>
        <w:r w:rsidDel="00543432">
          <w:tab/>
          <w:delText>58</w:delText>
        </w:r>
      </w:del>
    </w:p>
    <w:p w:rsidR="00EC3F41" w:rsidRPr="002D05F2" w:rsidDel="00543432" w:rsidRDefault="00EC3F41">
      <w:pPr>
        <w:pStyle w:val="40"/>
        <w:rPr>
          <w:del w:id="898" w:author="邵伟翔10076515_rev2" w:date="2021-02-01T13:18:00Z"/>
          <w:rFonts w:ascii="Calibri" w:eastAsia="DengXian" w:hAnsi="Calibri"/>
          <w:kern w:val="2"/>
          <w:sz w:val="21"/>
          <w:szCs w:val="22"/>
          <w:lang w:val="en-US" w:eastAsia="zh-CN"/>
        </w:rPr>
      </w:pPr>
      <w:del w:id="899" w:author="邵伟翔10076515_rev2" w:date="2021-02-01T13:18:00Z">
        <w:r w:rsidDel="00543432">
          <w:delText>7.</w:delText>
        </w:r>
        <w:r w:rsidDel="00543432">
          <w:rPr>
            <w:lang w:eastAsia="zh-CN"/>
          </w:rPr>
          <w:delText>20</w:delText>
        </w:r>
        <w:r w:rsidDel="00543432">
          <w:delText>.4.2</w:delText>
        </w:r>
        <w:r w:rsidRPr="002D05F2" w:rsidDel="00543432">
          <w:rPr>
            <w:rFonts w:ascii="Calibri" w:eastAsia="DengXian" w:hAnsi="Calibri"/>
            <w:kern w:val="2"/>
            <w:sz w:val="21"/>
            <w:szCs w:val="22"/>
            <w:lang w:val="en-US" w:eastAsia="zh-CN"/>
          </w:rPr>
          <w:tab/>
        </w:r>
        <w:r w:rsidDel="00543432">
          <w:delText>Reference point CoAP-2 (between the CoAP proxy and the CoAP server)</w:delText>
        </w:r>
        <w:r w:rsidDel="00543432">
          <w:tab/>
          <w:delText>58</w:delText>
        </w:r>
      </w:del>
    </w:p>
    <w:p w:rsidR="00EC3F41" w:rsidRPr="002D05F2" w:rsidDel="00543432" w:rsidRDefault="00EC3F41">
      <w:pPr>
        <w:pStyle w:val="40"/>
        <w:rPr>
          <w:del w:id="900" w:author="邵伟翔10076515_rev2" w:date="2021-02-01T13:18:00Z"/>
          <w:rFonts w:ascii="Calibri" w:eastAsia="DengXian" w:hAnsi="Calibri"/>
          <w:kern w:val="2"/>
          <w:sz w:val="21"/>
          <w:szCs w:val="22"/>
          <w:lang w:val="en-US" w:eastAsia="zh-CN"/>
        </w:rPr>
      </w:pPr>
      <w:del w:id="901" w:author="邵伟翔10076515_rev2" w:date="2021-02-01T13:18:00Z">
        <w:r w:rsidDel="00543432">
          <w:delText>7.</w:delText>
        </w:r>
        <w:r w:rsidDel="00543432">
          <w:rPr>
            <w:lang w:eastAsia="zh-CN"/>
          </w:rPr>
          <w:delText>20</w:delText>
        </w:r>
        <w:r w:rsidDel="00543432">
          <w:delText>.4.3</w:delText>
        </w:r>
        <w:r w:rsidRPr="002D05F2" w:rsidDel="00543432">
          <w:rPr>
            <w:rFonts w:ascii="Calibri" w:eastAsia="DengXian" w:hAnsi="Calibri"/>
            <w:kern w:val="2"/>
            <w:sz w:val="21"/>
            <w:szCs w:val="22"/>
            <w:lang w:val="en-US" w:eastAsia="zh-CN"/>
          </w:rPr>
          <w:tab/>
        </w:r>
        <w:r w:rsidDel="00543432">
          <w:delText>Reference point CoAP-3 (between the CoAP proxy and CoAP proxy)</w:delText>
        </w:r>
        <w:r w:rsidDel="00543432">
          <w:tab/>
          <w:delText>58</w:delText>
        </w:r>
      </w:del>
    </w:p>
    <w:p w:rsidR="00EC3F41" w:rsidRPr="002D05F2" w:rsidDel="00543432" w:rsidRDefault="00EC3F41">
      <w:pPr>
        <w:pStyle w:val="30"/>
        <w:rPr>
          <w:del w:id="902" w:author="邵伟翔10076515_rev2" w:date="2021-02-01T13:18:00Z"/>
          <w:rFonts w:ascii="Calibri" w:eastAsia="DengXian" w:hAnsi="Calibri"/>
          <w:kern w:val="2"/>
          <w:sz w:val="21"/>
          <w:szCs w:val="22"/>
          <w:lang w:val="en-US" w:eastAsia="zh-CN"/>
        </w:rPr>
      </w:pPr>
      <w:del w:id="903" w:author="邵伟翔10076515_rev2" w:date="2021-02-01T13:18:00Z">
        <w:r w:rsidDel="00543432">
          <w:delText>7.</w:delText>
        </w:r>
        <w:r w:rsidDel="00543432">
          <w:rPr>
            <w:lang w:eastAsia="zh-CN"/>
          </w:rPr>
          <w:delText>20</w:delText>
        </w:r>
        <w:r w:rsidDel="00543432">
          <w:delText>.5</w:delText>
        </w:r>
        <w:r w:rsidRPr="002D05F2" w:rsidDel="00543432">
          <w:rPr>
            <w:rFonts w:ascii="Calibri" w:eastAsia="DengXian" w:hAnsi="Calibri"/>
            <w:kern w:val="2"/>
            <w:sz w:val="21"/>
            <w:szCs w:val="22"/>
            <w:lang w:val="en-US" w:eastAsia="zh-CN"/>
          </w:rPr>
          <w:tab/>
        </w:r>
        <w:r w:rsidDel="00543432">
          <w:delText>CoAP usage</w:delText>
        </w:r>
        <w:r w:rsidDel="00543432">
          <w:tab/>
          <w:delText>58</w:delText>
        </w:r>
      </w:del>
    </w:p>
    <w:p w:rsidR="00EC3F41" w:rsidRPr="002D05F2" w:rsidDel="00543432" w:rsidRDefault="00EC3F41">
      <w:pPr>
        <w:pStyle w:val="30"/>
        <w:rPr>
          <w:del w:id="904" w:author="邵伟翔10076515_rev2" w:date="2021-02-01T13:18:00Z"/>
          <w:rFonts w:ascii="Calibri" w:eastAsia="DengXian" w:hAnsi="Calibri"/>
          <w:kern w:val="2"/>
          <w:sz w:val="21"/>
          <w:szCs w:val="22"/>
          <w:lang w:val="en-US" w:eastAsia="zh-CN"/>
        </w:rPr>
      </w:pPr>
      <w:del w:id="905" w:author="邵伟翔10076515_rev2" w:date="2021-02-01T13:18:00Z">
        <w:r w:rsidDel="00543432">
          <w:delText>7.</w:delText>
        </w:r>
        <w:r w:rsidDel="00543432">
          <w:rPr>
            <w:lang w:eastAsia="zh-CN"/>
          </w:rPr>
          <w:delText>20</w:delText>
        </w:r>
        <w:r w:rsidDel="00543432">
          <w:delText>.6</w:delText>
        </w:r>
        <w:r w:rsidRPr="002D05F2" w:rsidDel="00543432">
          <w:rPr>
            <w:rFonts w:ascii="Calibri" w:eastAsia="DengXian" w:hAnsi="Calibri"/>
            <w:kern w:val="2"/>
            <w:sz w:val="21"/>
            <w:szCs w:val="22"/>
            <w:lang w:val="en-US" w:eastAsia="zh-CN"/>
          </w:rPr>
          <w:tab/>
        </w:r>
        <w:r w:rsidDel="00543432">
          <w:delText>Solution evaluation</w:delText>
        </w:r>
        <w:r w:rsidDel="00543432">
          <w:tab/>
          <w:delText>58</w:delText>
        </w:r>
      </w:del>
    </w:p>
    <w:p w:rsidR="00EC3F41" w:rsidRPr="002D05F2" w:rsidDel="00543432" w:rsidRDefault="00EC3F41">
      <w:pPr>
        <w:pStyle w:val="20"/>
        <w:rPr>
          <w:del w:id="906" w:author="邵伟翔10076515_rev2" w:date="2021-02-01T13:18:00Z"/>
          <w:rFonts w:ascii="Calibri" w:eastAsia="DengXian" w:hAnsi="Calibri"/>
          <w:kern w:val="2"/>
          <w:sz w:val="21"/>
          <w:szCs w:val="22"/>
          <w:lang w:val="en-US" w:eastAsia="zh-CN"/>
        </w:rPr>
      </w:pPr>
      <w:del w:id="907" w:author="邵伟翔10076515_rev2" w:date="2021-02-01T13:18:00Z">
        <w:r w:rsidDel="00543432">
          <w:delText>7.</w:delText>
        </w:r>
        <w:r w:rsidDel="00543432">
          <w:rPr>
            <w:lang w:eastAsia="zh-CN"/>
          </w:rPr>
          <w:delText>21</w:delText>
        </w:r>
        <w:r w:rsidRPr="002D05F2" w:rsidDel="00543432">
          <w:rPr>
            <w:rFonts w:ascii="Calibri" w:eastAsia="DengXian" w:hAnsi="Calibri"/>
            <w:kern w:val="2"/>
            <w:sz w:val="21"/>
            <w:szCs w:val="22"/>
            <w:lang w:val="en-US" w:eastAsia="zh-CN"/>
          </w:rPr>
          <w:tab/>
        </w:r>
        <w:r w:rsidRPr="009531DF" w:rsidDel="00543432">
          <w:rPr>
            <w:lang w:val="en-US"/>
          </w:rPr>
          <w:delText>Solution #</w:delText>
        </w:r>
        <w:r w:rsidRPr="009531DF" w:rsidDel="00543432">
          <w:rPr>
            <w:lang w:val="en-US" w:eastAsia="zh-CN"/>
          </w:rPr>
          <w:delText>21</w:delText>
        </w:r>
        <w:r w:rsidRPr="009531DF" w:rsidDel="00543432">
          <w:rPr>
            <w:lang w:val="en-US"/>
          </w:rPr>
          <w:delText>: Enabling 5G CN capabilities for SEAL Groups</w:delText>
        </w:r>
        <w:r w:rsidDel="00543432">
          <w:tab/>
          <w:delText>58</w:delText>
        </w:r>
      </w:del>
    </w:p>
    <w:p w:rsidR="00EC3F41" w:rsidRPr="002D05F2" w:rsidDel="00543432" w:rsidRDefault="00EC3F41">
      <w:pPr>
        <w:pStyle w:val="30"/>
        <w:rPr>
          <w:del w:id="908" w:author="邵伟翔10076515_rev2" w:date="2021-02-01T13:18:00Z"/>
          <w:rFonts w:ascii="Calibri" w:eastAsia="DengXian" w:hAnsi="Calibri"/>
          <w:kern w:val="2"/>
          <w:sz w:val="21"/>
          <w:szCs w:val="22"/>
          <w:lang w:val="en-US" w:eastAsia="zh-CN"/>
        </w:rPr>
      </w:pPr>
      <w:del w:id="909" w:author="邵伟翔10076515_rev2" w:date="2021-02-01T13:18:00Z">
        <w:r w:rsidDel="00543432">
          <w:delText>7.</w:delText>
        </w:r>
        <w:r w:rsidDel="00543432">
          <w:rPr>
            <w:lang w:eastAsia="zh-CN"/>
          </w:rPr>
          <w:delText>21</w:delText>
        </w:r>
        <w:r w:rsidDel="00543432">
          <w:delText>.1</w:delText>
        </w:r>
        <w:r w:rsidRPr="002D05F2" w:rsidDel="00543432">
          <w:rPr>
            <w:rFonts w:ascii="Calibri" w:eastAsia="DengXian" w:hAnsi="Calibri"/>
            <w:kern w:val="2"/>
            <w:sz w:val="21"/>
            <w:szCs w:val="22"/>
            <w:lang w:val="en-US" w:eastAsia="zh-CN"/>
          </w:rPr>
          <w:tab/>
        </w:r>
        <w:r w:rsidDel="00543432">
          <w:delText>Solution description</w:delText>
        </w:r>
        <w:r w:rsidDel="00543432">
          <w:tab/>
          <w:delText>58</w:delText>
        </w:r>
      </w:del>
    </w:p>
    <w:p w:rsidR="00EC3F41" w:rsidRPr="002D05F2" w:rsidDel="00543432" w:rsidRDefault="00EC3F41">
      <w:pPr>
        <w:pStyle w:val="30"/>
        <w:rPr>
          <w:del w:id="910" w:author="邵伟翔10076515_rev2" w:date="2021-02-01T13:18:00Z"/>
          <w:rFonts w:ascii="Calibri" w:eastAsia="DengXian" w:hAnsi="Calibri"/>
          <w:kern w:val="2"/>
          <w:sz w:val="21"/>
          <w:szCs w:val="22"/>
          <w:lang w:val="en-US" w:eastAsia="zh-CN"/>
        </w:rPr>
      </w:pPr>
      <w:del w:id="911" w:author="邵伟翔10076515_rev2" w:date="2021-02-01T13:18:00Z">
        <w:r w:rsidRPr="009531DF" w:rsidDel="00543432">
          <w:rPr>
            <w:lang w:val="de-DE"/>
          </w:rPr>
          <w:delText>7.21.2</w:delText>
        </w:r>
        <w:r w:rsidRPr="002D05F2" w:rsidDel="00543432">
          <w:rPr>
            <w:rFonts w:ascii="Calibri" w:eastAsia="DengXian" w:hAnsi="Calibri"/>
            <w:kern w:val="2"/>
            <w:sz w:val="21"/>
            <w:szCs w:val="22"/>
            <w:lang w:val="en-US" w:eastAsia="zh-CN"/>
          </w:rPr>
          <w:tab/>
        </w:r>
        <w:r w:rsidRPr="009531DF" w:rsidDel="00543432">
          <w:rPr>
            <w:lang w:val="de-DE"/>
          </w:rPr>
          <w:delText>SEAL Group creation procedures</w:delText>
        </w:r>
        <w:r w:rsidDel="00543432">
          <w:tab/>
          <w:delText>59</w:delText>
        </w:r>
      </w:del>
    </w:p>
    <w:p w:rsidR="00EC3F41" w:rsidRPr="002D05F2" w:rsidDel="00543432" w:rsidRDefault="00EC3F41">
      <w:pPr>
        <w:pStyle w:val="30"/>
        <w:rPr>
          <w:del w:id="912" w:author="邵伟翔10076515_rev2" w:date="2021-02-01T13:18:00Z"/>
          <w:rFonts w:ascii="Calibri" w:eastAsia="DengXian" w:hAnsi="Calibri"/>
          <w:kern w:val="2"/>
          <w:sz w:val="21"/>
          <w:szCs w:val="22"/>
          <w:lang w:val="en-US" w:eastAsia="zh-CN"/>
        </w:rPr>
      </w:pPr>
      <w:del w:id="913" w:author="邵伟翔10076515_rev2" w:date="2021-02-01T13:18:00Z">
        <w:r w:rsidDel="00543432">
          <w:delText>7.</w:delText>
        </w:r>
        <w:r w:rsidDel="00543432">
          <w:rPr>
            <w:lang w:eastAsia="zh-CN"/>
          </w:rPr>
          <w:delText>21</w:delText>
        </w:r>
        <w:r w:rsidDel="00543432">
          <w:delText>.3</w:delText>
        </w:r>
        <w:r w:rsidRPr="002D05F2" w:rsidDel="00543432">
          <w:rPr>
            <w:rFonts w:ascii="Calibri" w:eastAsia="DengXian" w:hAnsi="Calibri"/>
            <w:kern w:val="2"/>
            <w:sz w:val="21"/>
            <w:szCs w:val="22"/>
            <w:lang w:val="en-US" w:eastAsia="zh-CN"/>
          </w:rPr>
          <w:tab/>
        </w:r>
        <w:r w:rsidDel="00543432">
          <w:delText>Solution evaluation</w:delText>
        </w:r>
        <w:r w:rsidDel="00543432">
          <w:tab/>
          <w:delText>60</w:delText>
        </w:r>
      </w:del>
    </w:p>
    <w:p w:rsidR="00EC3F41" w:rsidRPr="002D05F2" w:rsidDel="00543432" w:rsidRDefault="00EC3F41">
      <w:pPr>
        <w:pStyle w:val="20"/>
        <w:rPr>
          <w:del w:id="914" w:author="邵伟翔10076515_rev2" w:date="2021-02-01T13:18:00Z"/>
          <w:rFonts w:ascii="Calibri" w:eastAsia="DengXian" w:hAnsi="Calibri"/>
          <w:kern w:val="2"/>
          <w:sz w:val="21"/>
          <w:szCs w:val="22"/>
          <w:lang w:val="en-US" w:eastAsia="zh-CN"/>
        </w:rPr>
      </w:pPr>
      <w:del w:id="915" w:author="邵伟翔10076515_rev2" w:date="2021-02-01T13:18:00Z">
        <w:r w:rsidDel="00543432">
          <w:delText>7.22</w:delText>
        </w:r>
        <w:r w:rsidRPr="002D05F2" w:rsidDel="00543432">
          <w:rPr>
            <w:rFonts w:ascii="Calibri" w:eastAsia="DengXian" w:hAnsi="Calibri"/>
            <w:kern w:val="2"/>
            <w:sz w:val="21"/>
            <w:szCs w:val="22"/>
            <w:lang w:val="en-US" w:eastAsia="zh-CN"/>
          </w:rPr>
          <w:tab/>
        </w:r>
        <w:r w:rsidDel="00543432">
          <w:delText>Solution #22: SEAL support for TSC services</w:delText>
        </w:r>
        <w:r w:rsidDel="00543432">
          <w:tab/>
          <w:delText>60</w:delText>
        </w:r>
      </w:del>
    </w:p>
    <w:p w:rsidR="00EC3F41" w:rsidRPr="002D05F2" w:rsidDel="00543432" w:rsidRDefault="00EC3F41">
      <w:pPr>
        <w:pStyle w:val="30"/>
        <w:rPr>
          <w:del w:id="916" w:author="邵伟翔10076515_rev2" w:date="2021-02-01T13:18:00Z"/>
          <w:rFonts w:ascii="Calibri" w:eastAsia="DengXian" w:hAnsi="Calibri"/>
          <w:kern w:val="2"/>
          <w:sz w:val="21"/>
          <w:szCs w:val="22"/>
          <w:lang w:val="en-US" w:eastAsia="zh-CN"/>
        </w:rPr>
      </w:pPr>
      <w:del w:id="917" w:author="邵伟翔10076515_rev2" w:date="2021-02-01T13:18:00Z">
        <w:r w:rsidDel="00543432">
          <w:delText>7.22.1</w:delText>
        </w:r>
        <w:r w:rsidRPr="002D05F2" w:rsidDel="00543432">
          <w:rPr>
            <w:rFonts w:ascii="Calibri" w:eastAsia="DengXian" w:hAnsi="Calibri"/>
            <w:kern w:val="2"/>
            <w:sz w:val="21"/>
            <w:szCs w:val="22"/>
            <w:lang w:val="en-US" w:eastAsia="zh-CN"/>
          </w:rPr>
          <w:tab/>
        </w:r>
        <w:r w:rsidDel="00543432">
          <w:delText>Introduction</w:delText>
        </w:r>
        <w:r w:rsidDel="00543432">
          <w:tab/>
          <w:delText>60</w:delText>
        </w:r>
      </w:del>
    </w:p>
    <w:p w:rsidR="00EC3F41" w:rsidRPr="002D05F2" w:rsidDel="00543432" w:rsidRDefault="00EC3F41">
      <w:pPr>
        <w:pStyle w:val="30"/>
        <w:rPr>
          <w:del w:id="918" w:author="邵伟翔10076515_rev2" w:date="2021-02-01T13:18:00Z"/>
          <w:rFonts w:ascii="Calibri" w:eastAsia="DengXian" w:hAnsi="Calibri"/>
          <w:kern w:val="2"/>
          <w:sz w:val="21"/>
          <w:szCs w:val="22"/>
          <w:lang w:val="en-US" w:eastAsia="zh-CN"/>
        </w:rPr>
      </w:pPr>
      <w:del w:id="919" w:author="邵伟翔10076515_rev2" w:date="2021-02-01T13:18:00Z">
        <w:r w:rsidRPr="009531DF" w:rsidDel="00543432">
          <w:rPr>
            <w:lang w:val="en-US"/>
          </w:rPr>
          <w:delText>7.22.2</w:delText>
        </w:r>
        <w:r w:rsidRPr="002D05F2" w:rsidDel="00543432">
          <w:rPr>
            <w:rFonts w:ascii="Calibri" w:eastAsia="DengXian" w:hAnsi="Calibri"/>
            <w:kern w:val="2"/>
            <w:sz w:val="21"/>
            <w:szCs w:val="22"/>
            <w:lang w:val="en-US" w:eastAsia="zh-CN"/>
          </w:rPr>
          <w:tab/>
        </w:r>
        <w:r w:rsidRPr="009531DF" w:rsidDel="00543432">
          <w:rPr>
            <w:lang w:val="en-US"/>
          </w:rPr>
          <w:delText>Solution description</w:delText>
        </w:r>
        <w:r w:rsidDel="00543432">
          <w:tab/>
          <w:delText>61</w:delText>
        </w:r>
      </w:del>
    </w:p>
    <w:p w:rsidR="00EC3F41" w:rsidRPr="002D05F2" w:rsidDel="00543432" w:rsidRDefault="00EC3F41">
      <w:pPr>
        <w:pStyle w:val="10"/>
        <w:rPr>
          <w:del w:id="920" w:author="邵伟翔10076515_rev2" w:date="2021-02-01T13:18:00Z"/>
          <w:rFonts w:ascii="Calibri" w:eastAsia="DengXian" w:hAnsi="Calibri"/>
          <w:kern w:val="2"/>
          <w:sz w:val="21"/>
          <w:szCs w:val="22"/>
          <w:lang w:val="en-US" w:eastAsia="zh-CN"/>
        </w:rPr>
      </w:pPr>
      <w:del w:id="921" w:author="邵伟翔10076515_rev2" w:date="2021-02-01T13:18:00Z">
        <w:r w:rsidDel="00543432">
          <w:delText>8</w:delText>
        </w:r>
        <w:r w:rsidRPr="002D05F2" w:rsidDel="00543432">
          <w:rPr>
            <w:rFonts w:ascii="Calibri" w:eastAsia="DengXian" w:hAnsi="Calibri"/>
            <w:kern w:val="2"/>
            <w:sz w:val="21"/>
            <w:szCs w:val="22"/>
            <w:lang w:val="en-US" w:eastAsia="zh-CN"/>
          </w:rPr>
          <w:tab/>
        </w:r>
        <w:r w:rsidDel="00543432">
          <w:delText>Overall evaluation</w:delText>
        </w:r>
        <w:r w:rsidDel="00543432">
          <w:tab/>
          <w:delText>62</w:delText>
        </w:r>
      </w:del>
    </w:p>
    <w:p w:rsidR="00EC3F41" w:rsidRPr="002D05F2" w:rsidDel="00543432" w:rsidRDefault="00EC3F41">
      <w:pPr>
        <w:pStyle w:val="20"/>
        <w:rPr>
          <w:del w:id="922" w:author="邵伟翔10076515_rev2" w:date="2021-02-01T13:18:00Z"/>
          <w:rFonts w:ascii="Calibri" w:eastAsia="DengXian" w:hAnsi="Calibri"/>
          <w:kern w:val="2"/>
          <w:sz w:val="21"/>
          <w:szCs w:val="22"/>
          <w:lang w:val="en-US" w:eastAsia="zh-CN"/>
        </w:rPr>
      </w:pPr>
      <w:del w:id="923" w:author="邵伟翔10076515_rev2" w:date="2021-02-01T13:18:00Z">
        <w:r w:rsidDel="00543432">
          <w:delText>8.1</w:delText>
        </w:r>
        <w:r w:rsidRPr="002D05F2" w:rsidDel="00543432">
          <w:rPr>
            <w:rFonts w:ascii="Calibri" w:eastAsia="DengXian" w:hAnsi="Calibri"/>
            <w:kern w:val="2"/>
            <w:sz w:val="21"/>
            <w:szCs w:val="22"/>
            <w:lang w:val="en-US" w:eastAsia="zh-CN"/>
          </w:rPr>
          <w:tab/>
        </w:r>
        <w:r w:rsidDel="00543432">
          <w:delText>General</w:delText>
        </w:r>
        <w:r w:rsidDel="00543432">
          <w:tab/>
          <w:delText>62</w:delText>
        </w:r>
      </w:del>
    </w:p>
    <w:p w:rsidR="00EC3F41" w:rsidRPr="002D05F2" w:rsidDel="00543432" w:rsidRDefault="00EC3F41">
      <w:pPr>
        <w:pStyle w:val="20"/>
        <w:rPr>
          <w:del w:id="924" w:author="邵伟翔10076515_rev2" w:date="2021-02-01T13:18:00Z"/>
          <w:rFonts w:ascii="Calibri" w:eastAsia="DengXian" w:hAnsi="Calibri"/>
          <w:kern w:val="2"/>
          <w:sz w:val="21"/>
          <w:szCs w:val="22"/>
          <w:lang w:val="en-US" w:eastAsia="zh-CN"/>
        </w:rPr>
      </w:pPr>
      <w:del w:id="925" w:author="邵伟翔10076515_rev2" w:date="2021-02-01T13:18:00Z">
        <w:r w:rsidDel="00543432">
          <w:delText>8.2</w:delText>
        </w:r>
        <w:r w:rsidRPr="002D05F2" w:rsidDel="00543432">
          <w:rPr>
            <w:rFonts w:ascii="Calibri" w:eastAsia="DengXian" w:hAnsi="Calibri"/>
            <w:kern w:val="2"/>
            <w:sz w:val="21"/>
            <w:szCs w:val="22"/>
            <w:lang w:val="en-US" w:eastAsia="zh-CN"/>
          </w:rPr>
          <w:tab/>
        </w:r>
        <w:r w:rsidDel="00543432">
          <w:delText>Architecture evaluation</w:delText>
        </w:r>
        <w:r w:rsidDel="00543432">
          <w:tab/>
          <w:delText>62</w:delText>
        </w:r>
      </w:del>
    </w:p>
    <w:p w:rsidR="00EC3F41" w:rsidRPr="002D05F2" w:rsidDel="00543432" w:rsidRDefault="00EC3F41">
      <w:pPr>
        <w:pStyle w:val="20"/>
        <w:rPr>
          <w:del w:id="926" w:author="邵伟翔10076515_rev2" w:date="2021-02-01T13:18:00Z"/>
          <w:rFonts w:ascii="Calibri" w:eastAsia="DengXian" w:hAnsi="Calibri"/>
          <w:kern w:val="2"/>
          <w:sz w:val="21"/>
          <w:szCs w:val="22"/>
          <w:lang w:val="en-US" w:eastAsia="zh-CN"/>
        </w:rPr>
      </w:pPr>
      <w:del w:id="927" w:author="邵伟翔10076515_rev2" w:date="2021-02-01T13:18:00Z">
        <w:r w:rsidDel="00543432">
          <w:delText>8.3</w:delText>
        </w:r>
        <w:r w:rsidRPr="002D05F2" w:rsidDel="00543432">
          <w:rPr>
            <w:rFonts w:ascii="Calibri" w:eastAsia="DengXian" w:hAnsi="Calibri"/>
            <w:kern w:val="2"/>
            <w:sz w:val="21"/>
            <w:szCs w:val="22"/>
            <w:lang w:val="en-US" w:eastAsia="zh-CN"/>
          </w:rPr>
          <w:tab/>
        </w:r>
        <w:r w:rsidDel="00543432">
          <w:delText>Key issue and solution evaluation</w:delText>
        </w:r>
        <w:r w:rsidDel="00543432">
          <w:tab/>
          <w:delText>63</w:delText>
        </w:r>
      </w:del>
    </w:p>
    <w:p w:rsidR="00EC3F41" w:rsidRPr="002D05F2" w:rsidDel="00543432" w:rsidRDefault="00EC3F41">
      <w:pPr>
        <w:pStyle w:val="10"/>
        <w:rPr>
          <w:del w:id="928" w:author="邵伟翔10076515_rev2" w:date="2021-02-01T13:18:00Z"/>
          <w:rFonts w:ascii="Calibri" w:eastAsia="DengXian" w:hAnsi="Calibri"/>
          <w:kern w:val="2"/>
          <w:sz w:val="21"/>
          <w:szCs w:val="22"/>
          <w:lang w:val="en-US" w:eastAsia="zh-CN"/>
        </w:rPr>
      </w:pPr>
      <w:del w:id="929" w:author="邵伟翔10076515_rev2" w:date="2021-02-01T13:18:00Z">
        <w:r w:rsidDel="00543432">
          <w:delText>9</w:delText>
        </w:r>
        <w:r w:rsidRPr="002D05F2" w:rsidDel="00543432">
          <w:rPr>
            <w:rFonts w:ascii="Calibri" w:eastAsia="DengXian" w:hAnsi="Calibri"/>
            <w:kern w:val="2"/>
            <w:sz w:val="21"/>
            <w:szCs w:val="22"/>
            <w:lang w:val="en-US" w:eastAsia="zh-CN"/>
          </w:rPr>
          <w:tab/>
        </w:r>
        <w:r w:rsidDel="00543432">
          <w:delText>Conclusions</w:delText>
        </w:r>
        <w:r w:rsidDel="00543432">
          <w:tab/>
          <w:delText>64</w:delText>
        </w:r>
      </w:del>
    </w:p>
    <w:p w:rsidR="00EC3F41" w:rsidRPr="002D05F2" w:rsidDel="00543432" w:rsidRDefault="00EC3F41">
      <w:pPr>
        <w:pStyle w:val="80"/>
        <w:rPr>
          <w:del w:id="930" w:author="邵伟翔10076515_rev2" w:date="2021-02-01T13:18:00Z"/>
          <w:rFonts w:ascii="Calibri" w:eastAsia="DengXian" w:hAnsi="Calibri"/>
          <w:b w:val="0"/>
          <w:kern w:val="2"/>
          <w:sz w:val="21"/>
          <w:szCs w:val="22"/>
          <w:lang w:val="en-US" w:eastAsia="zh-CN"/>
        </w:rPr>
      </w:pPr>
      <w:del w:id="931" w:author="邵伟翔10076515_rev2" w:date="2021-02-01T13:18:00Z">
        <w:r w:rsidDel="00543432">
          <w:delText>Annex A: Analysis of relationship between oneM2M and FF architecture</w:delText>
        </w:r>
        <w:r w:rsidDel="00543432">
          <w:tab/>
          <w:delText>66</w:delText>
        </w:r>
      </w:del>
    </w:p>
    <w:p w:rsidR="00EC3F41" w:rsidRPr="002D05F2" w:rsidDel="00543432" w:rsidRDefault="00EC3F41">
      <w:pPr>
        <w:pStyle w:val="10"/>
        <w:tabs>
          <w:tab w:val="left" w:pos="1418"/>
        </w:tabs>
        <w:rPr>
          <w:del w:id="932" w:author="邵伟翔10076515_rev2" w:date="2021-02-01T13:18:00Z"/>
          <w:rFonts w:ascii="Calibri" w:eastAsia="DengXian" w:hAnsi="Calibri"/>
          <w:kern w:val="2"/>
          <w:sz w:val="21"/>
          <w:szCs w:val="22"/>
          <w:lang w:val="en-US" w:eastAsia="zh-CN"/>
        </w:rPr>
      </w:pPr>
      <w:del w:id="933" w:author="邵伟翔10076515_rev2" w:date="2021-02-01T13:18:00Z">
        <w:r w:rsidDel="00543432">
          <w:delText>Annex A.1</w:delText>
        </w:r>
        <w:r w:rsidRPr="002D05F2" w:rsidDel="00543432">
          <w:rPr>
            <w:rFonts w:ascii="Calibri" w:eastAsia="DengXian" w:hAnsi="Calibri"/>
            <w:kern w:val="2"/>
            <w:sz w:val="21"/>
            <w:szCs w:val="22"/>
            <w:lang w:val="en-US" w:eastAsia="zh-CN"/>
          </w:rPr>
          <w:tab/>
        </w:r>
        <w:r w:rsidDel="00543432">
          <w:delText>Overview</w:delText>
        </w:r>
        <w:r w:rsidDel="00543432">
          <w:tab/>
          <w:delText>66</w:delText>
        </w:r>
      </w:del>
    </w:p>
    <w:p w:rsidR="00EC3F41" w:rsidRPr="002D05F2" w:rsidDel="00543432" w:rsidRDefault="00EC3F41">
      <w:pPr>
        <w:pStyle w:val="10"/>
        <w:tabs>
          <w:tab w:val="left" w:pos="1418"/>
        </w:tabs>
        <w:rPr>
          <w:del w:id="934" w:author="邵伟翔10076515_rev2" w:date="2021-02-01T13:18:00Z"/>
          <w:rFonts w:ascii="Calibri" w:eastAsia="DengXian" w:hAnsi="Calibri"/>
          <w:kern w:val="2"/>
          <w:sz w:val="21"/>
          <w:szCs w:val="22"/>
          <w:lang w:val="en-US" w:eastAsia="zh-CN"/>
        </w:rPr>
      </w:pPr>
      <w:del w:id="935" w:author="邵伟翔10076515_rev2" w:date="2021-02-01T13:18:00Z">
        <w:r w:rsidDel="00543432">
          <w:delText>Annex A.2</w:delText>
        </w:r>
        <w:r w:rsidRPr="002D05F2" w:rsidDel="00543432">
          <w:rPr>
            <w:rFonts w:ascii="Calibri" w:eastAsia="DengXian" w:hAnsi="Calibri"/>
            <w:kern w:val="2"/>
            <w:sz w:val="21"/>
            <w:szCs w:val="22"/>
            <w:lang w:val="en-US" w:eastAsia="zh-CN"/>
          </w:rPr>
          <w:tab/>
        </w:r>
        <w:r w:rsidDel="00543432">
          <w:delText>Relationship between oneM2M and FFAPP</w:delText>
        </w:r>
        <w:r w:rsidDel="00543432">
          <w:tab/>
          <w:delText>66</w:delText>
        </w:r>
      </w:del>
    </w:p>
    <w:p w:rsidR="00EC3F41" w:rsidRPr="002D05F2" w:rsidDel="00543432" w:rsidRDefault="00EC3F41">
      <w:pPr>
        <w:pStyle w:val="80"/>
        <w:rPr>
          <w:del w:id="936" w:author="邵伟翔10076515_rev2" w:date="2021-02-01T13:18:00Z"/>
          <w:rFonts w:ascii="Calibri" w:eastAsia="DengXian" w:hAnsi="Calibri"/>
          <w:b w:val="0"/>
          <w:kern w:val="2"/>
          <w:sz w:val="21"/>
          <w:szCs w:val="22"/>
          <w:lang w:val="en-US" w:eastAsia="zh-CN"/>
        </w:rPr>
      </w:pPr>
      <w:del w:id="937" w:author="邵伟翔10076515_rev2" w:date="2021-02-01T13:18:00Z">
        <w:r w:rsidDel="00543432">
          <w:delText>Annex B: Integration with Operation Technologies</w:delText>
        </w:r>
        <w:r w:rsidDel="00543432">
          <w:tab/>
          <w:delText>67</w:delText>
        </w:r>
      </w:del>
    </w:p>
    <w:p w:rsidR="00EC3F41" w:rsidRPr="002D05F2" w:rsidDel="00543432" w:rsidRDefault="00EC3F41">
      <w:pPr>
        <w:pStyle w:val="10"/>
        <w:rPr>
          <w:del w:id="938" w:author="邵伟翔10076515_rev2" w:date="2021-02-01T13:18:00Z"/>
          <w:rFonts w:ascii="Calibri" w:eastAsia="DengXian" w:hAnsi="Calibri"/>
          <w:kern w:val="2"/>
          <w:sz w:val="21"/>
          <w:szCs w:val="22"/>
          <w:lang w:val="en-US" w:eastAsia="zh-CN"/>
        </w:rPr>
      </w:pPr>
      <w:del w:id="939" w:author="邵伟翔10076515_rev2" w:date="2021-02-01T13:18:00Z">
        <w:r w:rsidDel="00543432">
          <w:delText>B.1</w:delText>
        </w:r>
        <w:r w:rsidRPr="002D05F2" w:rsidDel="00543432">
          <w:rPr>
            <w:rFonts w:ascii="Calibri" w:eastAsia="DengXian" w:hAnsi="Calibri"/>
            <w:kern w:val="2"/>
            <w:sz w:val="21"/>
            <w:szCs w:val="22"/>
            <w:lang w:val="en-US" w:eastAsia="zh-CN"/>
          </w:rPr>
          <w:tab/>
        </w:r>
        <w:r w:rsidDel="00543432">
          <w:delText>Overview</w:delText>
        </w:r>
        <w:r w:rsidDel="00543432">
          <w:tab/>
          <w:delText>67</w:delText>
        </w:r>
      </w:del>
    </w:p>
    <w:p w:rsidR="00EC3F41" w:rsidRPr="002D05F2" w:rsidDel="00543432" w:rsidRDefault="00EC3F41">
      <w:pPr>
        <w:pStyle w:val="80"/>
        <w:rPr>
          <w:del w:id="940" w:author="邵伟翔10076515_rev2" w:date="2021-02-01T13:18:00Z"/>
          <w:rFonts w:ascii="Calibri" w:eastAsia="DengXian" w:hAnsi="Calibri"/>
          <w:b w:val="0"/>
          <w:kern w:val="2"/>
          <w:sz w:val="21"/>
          <w:szCs w:val="22"/>
          <w:lang w:val="en-US" w:eastAsia="zh-CN"/>
        </w:rPr>
      </w:pPr>
      <w:del w:id="941" w:author="邵伟翔10076515_rev2" w:date="2021-02-01T13:18:00Z">
        <w:r w:rsidDel="00543432">
          <w:delText>Annex C: Analysis of relationship between OPC UA and FF architecture</w:delText>
        </w:r>
        <w:r w:rsidDel="00543432">
          <w:tab/>
          <w:delText>67</w:delText>
        </w:r>
      </w:del>
    </w:p>
    <w:p w:rsidR="00EC3F41" w:rsidRPr="002D05F2" w:rsidDel="00543432" w:rsidRDefault="00EC3F41">
      <w:pPr>
        <w:pStyle w:val="10"/>
        <w:rPr>
          <w:del w:id="942" w:author="邵伟翔10076515_rev2" w:date="2021-02-01T13:18:00Z"/>
          <w:rFonts w:ascii="Calibri" w:eastAsia="DengXian" w:hAnsi="Calibri"/>
          <w:kern w:val="2"/>
          <w:sz w:val="21"/>
          <w:szCs w:val="22"/>
          <w:lang w:val="en-US" w:eastAsia="zh-CN"/>
        </w:rPr>
      </w:pPr>
      <w:del w:id="943" w:author="邵伟翔10076515_rev2" w:date="2021-02-01T13:18:00Z">
        <w:r w:rsidDel="00543432">
          <w:delText>C.1</w:delText>
        </w:r>
        <w:r w:rsidRPr="002D05F2" w:rsidDel="00543432">
          <w:rPr>
            <w:rFonts w:ascii="Calibri" w:eastAsia="DengXian" w:hAnsi="Calibri"/>
            <w:kern w:val="2"/>
            <w:sz w:val="21"/>
            <w:szCs w:val="22"/>
            <w:lang w:val="en-US" w:eastAsia="zh-CN"/>
          </w:rPr>
          <w:tab/>
        </w:r>
        <w:r w:rsidDel="00543432">
          <w:delText>Overview</w:delText>
        </w:r>
        <w:r w:rsidDel="00543432">
          <w:tab/>
          <w:delText>67</w:delText>
        </w:r>
      </w:del>
    </w:p>
    <w:p w:rsidR="00EC3F41" w:rsidRPr="002D05F2" w:rsidDel="00543432" w:rsidRDefault="00EC3F41">
      <w:pPr>
        <w:pStyle w:val="80"/>
        <w:rPr>
          <w:del w:id="944" w:author="邵伟翔10076515_rev2" w:date="2021-02-01T13:18:00Z"/>
          <w:rFonts w:ascii="Calibri" w:eastAsia="DengXian" w:hAnsi="Calibri"/>
          <w:b w:val="0"/>
          <w:kern w:val="2"/>
          <w:sz w:val="21"/>
          <w:szCs w:val="22"/>
          <w:lang w:val="en-US" w:eastAsia="zh-CN"/>
        </w:rPr>
      </w:pPr>
      <w:del w:id="945" w:author="邵伟翔10076515_rev2" w:date="2021-02-01T13:18:00Z">
        <w:r w:rsidDel="00543432">
          <w:delText xml:space="preserve">Annex </w:delText>
        </w:r>
        <w:r w:rsidDel="00543432">
          <w:rPr>
            <w:lang w:eastAsia="zh-CN"/>
          </w:rPr>
          <w:delText>D</w:delText>
        </w:r>
        <w:r w:rsidDel="00543432">
          <w:delText xml:space="preserve"> (informative): Deployment Models</w:delText>
        </w:r>
        <w:r w:rsidDel="00543432">
          <w:tab/>
          <w:delText>69</w:delText>
        </w:r>
      </w:del>
    </w:p>
    <w:p w:rsidR="00EC3F41" w:rsidRPr="002D05F2" w:rsidDel="00543432" w:rsidRDefault="00EC3F41">
      <w:pPr>
        <w:pStyle w:val="10"/>
        <w:rPr>
          <w:del w:id="946" w:author="邵伟翔10076515_rev2" w:date="2021-02-01T13:18:00Z"/>
          <w:rFonts w:ascii="Calibri" w:eastAsia="DengXian" w:hAnsi="Calibri"/>
          <w:kern w:val="2"/>
          <w:sz w:val="21"/>
          <w:szCs w:val="22"/>
          <w:lang w:val="en-US" w:eastAsia="zh-CN"/>
        </w:rPr>
      </w:pPr>
      <w:del w:id="947" w:author="邵伟翔10076515_rev2" w:date="2021-02-01T13:18:00Z">
        <w:r w:rsidDel="00543432">
          <w:rPr>
            <w:lang w:eastAsia="zh-CN"/>
          </w:rPr>
          <w:delText>D</w:delText>
        </w:r>
        <w:r w:rsidDel="00543432">
          <w:delText>.1</w:delText>
        </w:r>
        <w:r w:rsidRPr="002D05F2" w:rsidDel="00543432">
          <w:rPr>
            <w:rFonts w:ascii="Calibri" w:eastAsia="DengXian" w:hAnsi="Calibri"/>
            <w:kern w:val="2"/>
            <w:sz w:val="21"/>
            <w:szCs w:val="22"/>
            <w:lang w:val="en-US" w:eastAsia="zh-CN"/>
          </w:rPr>
          <w:tab/>
        </w:r>
        <w:r w:rsidDel="00543432">
          <w:rPr>
            <w:lang w:eastAsia="zh-CN"/>
          </w:rPr>
          <w:delText>General</w:delText>
        </w:r>
        <w:r w:rsidDel="00543432">
          <w:tab/>
          <w:delText>69</w:delText>
        </w:r>
      </w:del>
    </w:p>
    <w:p w:rsidR="00EC3F41" w:rsidRPr="002D05F2" w:rsidDel="00543432" w:rsidRDefault="00EC3F41">
      <w:pPr>
        <w:pStyle w:val="10"/>
        <w:rPr>
          <w:del w:id="948" w:author="邵伟翔10076515_rev2" w:date="2021-02-01T13:18:00Z"/>
          <w:rFonts w:ascii="Calibri" w:eastAsia="DengXian" w:hAnsi="Calibri"/>
          <w:kern w:val="2"/>
          <w:sz w:val="21"/>
          <w:szCs w:val="22"/>
          <w:lang w:val="en-US" w:eastAsia="zh-CN"/>
        </w:rPr>
      </w:pPr>
      <w:del w:id="949" w:author="邵伟翔10076515_rev2" w:date="2021-02-01T13:18:00Z">
        <w:r w:rsidDel="00543432">
          <w:rPr>
            <w:lang w:eastAsia="zh-CN"/>
          </w:rPr>
          <w:delText>D</w:delText>
        </w:r>
        <w:r w:rsidDel="00543432">
          <w:delText>.</w:delText>
        </w:r>
        <w:r w:rsidDel="00543432">
          <w:rPr>
            <w:lang w:eastAsia="zh-CN"/>
          </w:rPr>
          <w:delText>2</w:delText>
        </w:r>
        <w:r w:rsidRPr="002D05F2" w:rsidDel="00543432">
          <w:rPr>
            <w:rFonts w:ascii="Calibri" w:eastAsia="DengXian" w:hAnsi="Calibri"/>
            <w:kern w:val="2"/>
            <w:sz w:val="21"/>
            <w:szCs w:val="22"/>
            <w:lang w:val="en-US" w:eastAsia="zh-CN"/>
          </w:rPr>
          <w:tab/>
        </w:r>
        <w:r w:rsidRPr="009531DF" w:rsidDel="00543432">
          <w:rPr>
            <w:lang w:val="en-US"/>
          </w:rPr>
          <w:delText>FAE/SEAL Server deployment in PLMN/NPN operator domain</w:delText>
        </w:r>
        <w:r w:rsidDel="00543432">
          <w:tab/>
          <w:delText>69</w:delText>
        </w:r>
      </w:del>
    </w:p>
    <w:p w:rsidR="00EC3F41" w:rsidRPr="002D05F2" w:rsidDel="00543432" w:rsidRDefault="00EC3F41">
      <w:pPr>
        <w:pStyle w:val="10"/>
        <w:rPr>
          <w:del w:id="950" w:author="邵伟翔10076515_rev2" w:date="2021-02-01T13:18:00Z"/>
          <w:rFonts w:ascii="Calibri" w:eastAsia="DengXian" w:hAnsi="Calibri"/>
          <w:kern w:val="2"/>
          <w:sz w:val="21"/>
          <w:szCs w:val="22"/>
          <w:lang w:val="en-US" w:eastAsia="zh-CN"/>
        </w:rPr>
      </w:pPr>
      <w:del w:id="951" w:author="邵伟翔10076515_rev2" w:date="2021-02-01T13:18:00Z">
        <w:r w:rsidDel="00543432">
          <w:rPr>
            <w:lang w:eastAsia="zh-CN"/>
          </w:rPr>
          <w:delText>D</w:delText>
        </w:r>
        <w:r w:rsidDel="00543432">
          <w:delText>.</w:delText>
        </w:r>
        <w:r w:rsidDel="00543432">
          <w:rPr>
            <w:lang w:eastAsia="zh-CN"/>
          </w:rPr>
          <w:delText>3</w:delText>
        </w:r>
        <w:r w:rsidRPr="002D05F2" w:rsidDel="00543432">
          <w:rPr>
            <w:rFonts w:ascii="Calibri" w:eastAsia="DengXian" w:hAnsi="Calibri"/>
            <w:kern w:val="2"/>
            <w:sz w:val="21"/>
            <w:szCs w:val="22"/>
            <w:lang w:val="en-US" w:eastAsia="zh-CN"/>
          </w:rPr>
          <w:tab/>
        </w:r>
        <w:r w:rsidRPr="009531DF" w:rsidDel="00543432">
          <w:rPr>
            <w:lang w:val="en-US"/>
          </w:rPr>
          <w:delText>FAE/SEAL Server deployment at FAE/SEAL service provider domain</w:delText>
        </w:r>
        <w:r w:rsidDel="00543432">
          <w:tab/>
          <w:delText>70</w:delText>
        </w:r>
      </w:del>
    </w:p>
    <w:p w:rsidR="00EC3F41" w:rsidRPr="002D05F2" w:rsidDel="00543432" w:rsidRDefault="00EC3F41">
      <w:pPr>
        <w:pStyle w:val="10"/>
        <w:rPr>
          <w:del w:id="952" w:author="邵伟翔10076515_rev2" w:date="2021-02-01T13:18:00Z"/>
          <w:rFonts w:ascii="Calibri" w:eastAsia="DengXian" w:hAnsi="Calibri"/>
          <w:kern w:val="2"/>
          <w:sz w:val="21"/>
          <w:szCs w:val="22"/>
          <w:lang w:val="en-US" w:eastAsia="zh-CN"/>
        </w:rPr>
      </w:pPr>
      <w:del w:id="953" w:author="邵伟翔10076515_rev2" w:date="2021-02-01T13:18:00Z">
        <w:r w:rsidDel="00543432">
          <w:rPr>
            <w:lang w:eastAsia="zh-CN"/>
          </w:rPr>
          <w:delText>D</w:delText>
        </w:r>
        <w:r w:rsidDel="00543432">
          <w:delText>.</w:delText>
        </w:r>
        <w:r w:rsidDel="00543432">
          <w:rPr>
            <w:lang w:eastAsia="zh-CN"/>
          </w:rPr>
          <w:delText>4</w:delText>
        </w:r>
        <w:r w:rsidRPr="002D05F2" w:rsidDel="00543432">
          <w:rPr>
            <w:rFonts w:ascii="Calibri" w:eastAsia="DengXian" w:hAnsi="Calibri"/>
            <w:kern w:val="2"/>
            <w:sz w:val="21"/>
            <w:szCs w:val="22"/>
            <w:lang w:val="en-US" w:eastAsia="zh-CN"/>
          </w:rPr>
          <w:tab/>
        </w:r>
        <w:r w:rsidRPr="009531DF" w:rsidDel="00543432">
          <w:rPr>
            <w:lang w:val="en-US"/>
          </w:rPr>
          <w:delText>FAE/SEAL Server deployment at FF application service provider domain</w:delText>
        </w:r>
        <w:r w:rsidDel="00543432">
          <w:tab/>
          <w:delText>70</w:delText>
        </w:r>
      </w:del>
    </w:p>
    <w:p w:rsidR="00EC3F41" w:rsidRPr="002D05F2" w:rsidDel="00543432" w:rsidRDefault="00EC3F41">
      <w:pPr>
        <w:pStyle w:val="80"/>
        <w:rPr>
          <w:del w:id="954" w:author="邵伟翔10076515_rev2" w:date="2021-02-01T13:18:00Z"/>
          <w:rFonts w:ascii="Calibri" w:eastAsia="DengXian" w:hAnsi="Calibri"/>
          <w:b w:val="0"/>
          <w:kern w:val="2"/>
          <w:sz w:val="21"/>
          <w:szCs w:val="22"/>
          <w:lang w:val="en-US" w:eastAsia="zh-CN"/>
        </w:rPr>
      </w:pPr>
      <w:del w:id="955" w:author="邵伟翔10076515_rev2" w:date="2021-02-01T13:18:00Z">
        <w:r w:rsidDel="00543432">
          <w:delText xml:space="preserve">Annex </w:delText>
        </w:r>
        <w:r w:rsidDel="00543432">
          <w:rPr>
            <w:lang w:eastAsia="zh-CN"/>
          </w:rPr>
          <w:delText>E</w:delText>
        </w:r>
        <w:r w:rsidDel="00543432">
          <w:delText>: Change history</w:delText>
        </w:r>
        <w:r w:rsidDel="00543432">
          <w:tab/>
          <w:delText>72</w:delText>
        </w:r>
      </w:del>
    </w:p>
    <w:p w:rsidR="00E8629F" w:rsidRPr="00235394" w:rsidRDefault="00235394">
      <w:r>
        <w:rPr>
          <w:noProof/>
          <w:sz w:val="22"/>
        </w:rPr>
        <w:fldChar w:fldCharType="end"/>
      </w:r>
    </w:p>
    <w:p w:rsidR="00E8629F" w:rsidRPr="00235394" w:rsidRDefault="00E8629F">
      <w:pPr>
        <w:pStyle w:val="1"/>
      </w:pPr>
      <w:r w:rsidRPr="00235394">
        <w:br w:type="page"/>
      </w:r>
      <w:bookmarkStart w:id="956" w:name="_Toc63077934"/>
      <w:r w:rsidRPr="00235394">
        <w:lastRenderedPageBreak/>
        <w:t>Foreword</w:t>
      </w:r>
      <w:bookmarkEnd w:id="956"/>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proofErr w:type="gramStart"/>
      <w:r w:rsidRPr="00235394">
        <w:t>where</w:t>
      </w:r>
      <w:proofErr w:type="gramEnd"/>
      <w:r w:rsidRPr="00235394">
        <w:t>:</w:t>
      </w:r>
    </w:p>
    <w:p w:rsidR="00E8629F" w:rsidRPr="00235394" w:rsidRDefault="00E8629F">
      <w:pPr>
        <w:pStyle w:val="B2"/>
      </w:pPr>
      <w:proofErr w:type="gramStart"/>
      <w:r w:rsidRPr="00235394">
        <w:t>x</w:t>
      </w:r>
      <w:proofErr w:type="gramEnd"/>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rsidR="00E8629F" w:rsidRPr="00235394" w:rsidRDefault="00E8629F">
      <w:pPr>
        <w:pStyle w:val="1"/>
      </w:pPr>
      <w:bookmarkStart w:id="957" w:name="_Toc63077935"/>
      <w:r w:rsidRPr="00235394">
        <w:t>Introduction</w:t>
      </w:r>
      <w:bookmarkEnd w:id="957"/>
    </w:p>
    <w:p w:rsidR="00E8629F" w:rsidRPr="00235394" w:rsidRDefault="00E8629F">
      <w:pPr>
        <w:pStyle w:val="Guidance"/>
      </w:pPr>
      <w:r w:rsidRPr="00235394">
        <w:t>This clause is optional. If it exists, it is always the second unnumbered clause.</w:t>
      </w:r>
    </w:p>
    <w:p w:rsidR="00E8629F" w:rsidRPr="00235394" w:rsidRDefault="00E8629F">
      <w:pPr>
        <w:pStyle w:val="1"/>
      </w:pPr>
      <w:r w:rsidRPr="00235394">
        <w:br w:type="page"/>
      </w:r>
      <w:bookmarkStart w:id="958" w:name="_Toc63077936"/>
      <w:r w:rsidRPr="00235394">
        <w:lastRenderedPageBreak/>
        <w:t>1</w:t>
      </w:r>
      <w:r w:rsidRPr="00235394">
        <w:tab/>
        <w:t>Scope</w:t>
      </w:r>
      <w:bookmarkEnd w:id="958"/>
    </w:p>
    <w:p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rsidR="00E8629F" w:rsidRPr="00235394" w:rsidRDefault="00E8629F">
      <w:pPr>
        <w:pStyle w:val="1"/>
      </w:pPr>
      <w:bookmarkStart w:id="959" w:name="_Toc63077937"/>
      <w:r w:rsidRPr="00235394">
        <w:t>2</w:t>
      </w:r>
      <w:r w:rsidRPr="00235394">
        <w:tab/>
        <w:t>References</w:t>
      </w:r>
      <w:bookmarkEnd w:id="959"/>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Default="00282213" w:rsidP="007066FA">
      <w:pPr>
        <w:pStyle w:val="EX"/>
      </w:pPr>
      <w:r w:rsidRPr="00235394">
        <w:t>[1]</w:t>
      </w:r>
      <w:r w:rsidRPr="00235394">
        <w:tab/>
        <w:t>3GPP TR 21.905: "Vocabulary for 3GPP Specifications".</w:t>
      </w:r>
    </w:p>
    <w:p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rsidR="002B23B2" w:rsidRDefault="002B23B2" w:rsidP="002B23B2">
      <w:pPr>
        <w:pStyle w:val="EX"/>
      </w:pPr>
      <w:r>
        <w:t>[</w:t>
      </w:r>
      <w:r>
        <w:rPr>
          <w:rFonts w:hint="eastAsia"/>
          <w:lang w:eastAsia="zh-CN"/>
        </w:rPr>
        <w:t>9</w:t>
      </w:r>
      <w:r>
        <w:t>]</w:t>
      </w:r>
      <w:r>
        <w:tab/>
      </w:r>
      <w:proofErr w:type="gramStart"/>
      <w:r>
        <w:t>oneM2M</w:t>
      </w:r>
      <w:proofErr w:type="gramEnd"/>
      <w:r>
        <w:t xml:space="preserve"> TS-0001: </w:t>
      </w:r>
      <w:r w:rsidRPr="00235394">
        <w:t>"</w:t>
      </w:r>
      <w:r w:rsidRPr="00F148B1">
        <w:t xml:space="preserve">Functional </w:t>
      </w:r>
      <w:r>
        <w:t>Architecture</w:t>
      </w:r>
      <w:r w:rsidRPr="00235394">
        <w:t>"</w:t>
      </w:r>
      <w:r>
        <w:t>.</w:t>
      </w:r>
    </w:p>
    <w:p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w:t>
      </w:r>
      <w:proofErr w:type="spellStart"/>
      <w:r w:rsidRPr="00821861">
        <w:t>IIoT</w:t>
      </w:r>
      <w:proofErr w:type="spellEnd"/>
      <w:r w:rsidRPr="00821861">
        <w:t>) in the 5G System (5GS)</w:t>
      </w:r>
      <w:r w:rsidRPr="00235394">
        <w:t>"</w:t>
      </w:r>
      <w:r>
        <w:t>.</w:t>
      </w:r>
    </w:p>
    <w:p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w:t>
      </w:r>
      <w:proofErr w:type="spellStart"/>
      <w:r w:rsidRPr="00ED367A">
        <w:t>PubSub</w:t>
      </w:r>
      <w:proofErr w:type="spellEnd"/>
      <w:r w:rsidRPr="00ED367A">
        <w:t xml:space="preserve"> </w:t>
      </w:r>
      <w:r w:rsidRPr="00235394">
        <w:t>"</w:t>
      </w:r>
      <w:r>
        <w:t>.</w:t>
      </w:r>
    </w:p>
    <w:p w:rsidR="00705693" w:rsidRDefault="00705693" w:rsidP="00705693">
      <w:pPr>
        <w:pStyle w:val="EX"/>
      </w:pPr>
      <w:r w:rsidRPr="00235394">
        <w:t>[</w:t>
      </w:r>
      <w:r>
        <w:t>23</w:t>
      </w:r>
      <w:r w:rsidRPr="00235394">
        <w:t>]</w:t>
      </w:r>
      <w:r w:rsidRPr="00235394">
        <w:tab/>
      </w:r>
      <w:r>
        <w:t xml:space="preserve">DIN SPEC 91345:2016-04: </w:t>
      </w:r>
      <w:r w:rsidRPr="00235394">
        <w:t>"</w:t>
      </w:r>
      <w:proofErr w:type="spellStart"/>
      <w:r>
        <w:t>Referenzarchitekturmodell</w:t>
      </w:r>
      <w:proofErr w:type="spellEnd"/>
      <w:r>
        <w:t xml:space="preserve"> </w:t>
      </w:r>
      <w:proofErr w:type="spellStart"/>
      <w:r>
        <w:t>Industrie</w:t>
      </w:r>
      <w:proofErr w:type="spellEnd"/>
      <w:r>
        <w:t xml:space="preserve"> 4.0 (RAMI4.0)</w:t>
      </w:r>
      <w:r w:rsidRPr="00235394">
        <w:t>"</w:t>
      </w:r>
      <w:r>
        <w:t>.</w:t>
      </w:r>
    </w:p>
    <w:p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rsidR="00C44CFC" w:rsidRDefault="00C44CFC" w:rsidP="00C44CFC">
      <w:pPr>
        <w:pStyle w:val="EX"/>
      </w:pPr>
      <w:r w:rsidRPr="00235394">
        <w:t>[</w:t>
      </w:r>
      <w:r>
        <w:rPr>
          <w:rFonts w:hint="eastAsia"/>
          <w:lang w:eastAsia="zh-CN"/>
        </w:rPr>
        <w:t>25</w:t>
      </w:r>
      <w:r w:rsidRPr="00235394">
        <w:t>]</w:t>
      </w:r>
      <w:r w:rsidRPr="00235394">
        <w:tab/>
      </w:r>
      <w:r>
        <w:t xml:space="preserve">IEEE </w:t>
      </w:r>
      <w:proofErr w:type="spellStart"/>
      <w:r>
        <w:t>Std</w:t>
      </w:r>
      <w:proofErr w:type="spellEnd"/>
      <w:r>
        <w:t xml:space="preserve"> 802.1Qcc-2018</w:t>
      </w:r>
      <w:r w:rsidRPr="00235394">
        <w:t xml:space="preserve">: </w:t>
      </w:r>
      <w:r>
        <w:t>"Standard for Local and metropolitan area networks - Bridges and Bridged Networks - Amendment: Stream Reservation Protocol (SRP) Enhancements and Performance Improvements"</w:t>
      </w:r>
      <w:r w:rsidRPr="00235394">
        <w:t>.</w:t>
      </w:r>
    </w:p>
    <w:p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w:t>
      </w:r>
      <w:proofErr w:type="spellStart"/>
      <w:r w:rsidRPr="00437ED3">
        <w:t>CoAP</w:t>
      </w:r>
      <w:proofErr w:type="spellEnd"/>
      <w:r w:rsidRPr="00437ED3">
        <w:t>)".</w:t>
      </w:r>
    </w:p>
    <w:p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w:t>
      </w:r>
      <w:proofErr w:type="spellStart"/>
      <w:r w:rsidRPr="00437ED3">
        <w:t>CoAP</w:t>
      </w:r>
      <w:proofErr w:type="spellEnd"/>
      <w:r w:rsidRPr="00437ED3">
        <w:t xml:space="preserve"> (Constrained Application Protocol) over TCP, TLS, and </w:t>
      </w:r>
      <w:proofErr w:type="spellStart"/>
      <w:r w:rsidRPr="00437ED3">
        <w:t>WebSockets</w:t>
      </w:r>
      <w:proofErr w:type="spellEnd"/>
      <w:r w:rsidRPr="00437ED3">
        <w:t>".</w:t>
      </w:r>
    </w:p>
    <w:p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w:t>
      </w:r>
      <w:proofErr w:type="spellStart"/>
      <w:r w:rsidRPr="00437ED3">
        <w:t>CoAP</w:t>
      </w:r>
      <w:proofErr w:type="spellEnd"/>
      <w:r w:rsidRPr="00437ED3">
        <w:t>)".</w:t>
      </w:r>
    </w:p>
    <w:p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w:t>
      </w:r>
      <w:proofErr w:type="spellStart"/>
      <w:r w:rsidRPr="00437ED3">
        <w:t>CoAP</w:t>
      </w:r>
      <w:proofErr w:type="spellEnd"/>
      <w:r w:rsidRPr="00437ED3">
        <w:t>)".</w:t>
      </w:r>
    </w:p>
    <w:p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 xml:space="preserve">"Constrained </w:t>
      </w:r>
      <w:proofErr w:type="spellStart"/>
      <w:r w:rsidRPr="00437ED3">
        <w:t>RESTful</w:t>
      </w:r>
      <w:proofErr w:type="spellEnd"/>
      <w:r w:rsidRPr="00437ED3">
        <w:t xml:space="preserve"> Environments (</w:t>
      </w:r>
      <w:proofErr w:type="spellStart"/>
      <w:r w:rsidRPr="00437ED3">
        <w:t>CoRE</w:t>
      </w:r>
      <w:proofErr w:type="spellEnd"/>
      <w:r w:rsidRPr="00437ED3">
        <w:t>) Link Format".</w:t>
      </w:r>
    </w:p>
    <w:p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 xml:space="preserve">RFC 8613: "Object Security for Constrained </w:t>
      </w:r>
      <w:proofErr w:type="spellStart"/>
      <w:r w:rsidRPr="00437ED3">
        <w:t>RESTful</w:t>
      </w:r>
      <w:proofErr w:type="spellEnd"/>
      <w:r w:rsidRPr="00437ED3">
        <w:t xml:space="preserve"> Environments (OSCORE)".</w:t>
      </w:r>
    </w:p>
    <w:p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w:t>
      </w:r>
      <w:proofErr w:type="spellStart"/>
      <w:r w:rsidRPr="00BC5E53">
        <w:t>OAuth</w:t>
      </w:r>
      <w:proofErr w:type="spellEnd"/>
      <w:r w:rsidRPr="00BC5E53">
        <w:t xml:space="preserve"> 2.0 Framework (ACE-</w:t>
      </w:r>
      <w:proofErr w:type="spellStart"/>
      <w:r w:rsidRPr="00BC5E53">
        <w:t>OAuth</w:t>
      </w:r>
      <w:proofErr w:type="spellEnd"/>
      <w:r w:rsidRPr="00BC5E53">
        <w:t>)".</w:t>
      </w:r>
    </w:p>
    <w:p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rsidR="00372B3C" w:rsidRDefault="00372B3C" w:rsidP="00372B3C">
      <w:pPr>
        <w:pStyle w:val="EX"/>
      </w:pPr>
      <w:r w:rsidRPr="001002A3">
        <w:t>[</w:t>
      </w:r>
      <w:r>
        <w:t>36</w:t>
      </w:r>
      <w:r w:rsidRPr="001002A3">
        <w:t>]</w:t>
      </w:r>
      <w:r w:rsidRPr="001002A3">
        <w:tab/>
        <w:t>3GPP TS 23.273: "5G System (5GS) Location Services (LCS); Stage 2".</w:t>
      </w:r>
    </w:p>
    <w:p w:rsidR="00F6756C" w:rsidRDefault="00F6756C" w:rsidP="00F6756C">
      <w:pPr>
        <w:pStyle w:val="EX"/>
        <w:rPr>
          <w:ins w:id="960" w:author="邵伟翔10076515_rev2" w:date="2021-02-01T11:56:00Z"/>
        </w:rPr>
      </w:pPr>
      <w:ins w:id="961" w:author="邵伟翔10076515_rev2" w:date="2021-02-01T11:56:00Z">
        <w:r w:rsidRPr="00235394">
          <w:t>[</w:t>
        </w:r>
        <w:r>
          <w:rPr>
            <w:rFonts w:hint="eastAsia"/>
            <w:lang w:eastAsia="zh-CN"/>
          </w:rPr>
          <w:t>37</w:t>
        </w:r>
        <w:r w:rsidRPr="00235394">
          <w:t>]</w:t>
        </w:r>
        <w:r w:rsidRPr="00235394">
          <w:tab/>
        </w:r>
        <w:r>
          <w:t xml:space="preserve">IEEE </w:t>
        </w:r>
        <w:proofErr w:type="spellStart"/>
        <w:proofErr w:type="gramStart"/>
        <w:r>
          <w:t>Std</w:t>
        </w:r>
        <w:proofErr w:type="spellEnd"/>
        <w:proofErr w:type="gramEnd"/>
        <w:r>
          <w:t xml:space="preserve"> 802.1CB-2017</w:t>
        </w:r>
        <w:r w:rsidRPr="00235394">
          <w:t xml:space="preserve">: </w:t>
        </w:r>
        <w:r>
          <w:t>"</w:t>
        </w:r>
        <w:r w:rsidRPr="00332E4D">
          <w:t>Frame Replication and Elimination for Reliability</w:t>
        </w:r>
        <w:r>
          <w:t>"</w:t>
        </w:r>
        <w:r w:rsidRPr="00235394">
          <w:t>.</w:t>
        </w:r>
      </w:ins>
    </w:p>
    <w:p w:rsidR="00CF1CBF" w:rsidRPr="00F6756C" w:rsidRDefault="00CF1CBF" w:rsidP="007066FA">
      <w:pPr>
        <w:pStyle w:val="EX"/>
      </w:pPr>
    </w:p>
    <w:p w:rsidR="00E8629F" w:rsidRPr="00235394" w:rsidRDefault="00E8629F">
      <w:pPr>
        <w:pStyle w:val="1"/>
      </w:pPr>
      <w:bookmarkStart w:id="962" w:name="_Toc63077938"/>
      <w:r w:rsidRPr="00235394">
        <w:t>3</w:t>
      </w:r>
      <w:r w:rsidRPr="00235394">
        <w:tab/>
      </w:r>
      <w:r w:rsidR="00367724" w:rsidRPr="00235394">
        <w:t>Definitions, symbols and abbreviations</w:t>
      </w:r>
      <w:bookmarkEnd w:id="962"/>
    </w:p>
    <w:p w:rsidR="00E8629F" w:rsidRPr="00235394" w:rsidRDefault="00E8629F">
      <w:pPr>
        <w:pStyle w:val="2"/>
      </w:pPr>
      <w:bookmarkStart w:id="963" w:name="_Toc63077939"/>
      <w:r w:rsidRPr="00235394">
        <w:t>3.1</w:t>
      </w:r>
      <w:r w:rsidRPr="00235394">
        <w:tab/>
        <w:t>Definitions</w:t>
      </w:r>
      <w:bookmarkEnd w:id="963"/>
    </w:p>
    <w:p w:rsidR="00E8629F" w:rsidRPr="00235394" w:rsidRDefault="00E8629F">
      <w:r w:rsidRPr="00235394">
        <w:t xml:space="preserve">For the purposes of the present document, the terms and definitions given in </w:t>
      </w:r>
      <w:bookmarkStart w:id="964" w:name="OLE_LINK1"/>
      <w:bookmarkStart w:id="965" w:name="OLE_LINK2"/>
      <w:bookmarkStart w:id="966" w:name="OLE_LINK3"/>
      <w:bookmarkStart w:id="967" w:name="OLE_LINK4"/>
      <w:bookmarkStart w:id="968" w:name="OLE_LINK5"/>
      <w:r w:rsidR="00212373">
        <w:t xml:space="preserve">3GPP </w:t>
      </w:r>
      <w:bookmarkEnd w:id="964"/>
      <w:bookmarkEnd w:id="965"/>
      <w:bookmarkEnd w:id="966"/>
      <w:bookmarkEnd w:id="967"/>
      <w:bookmarkEnd w:id="96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roofErr w:type="gramStart"/>
      <w:r w:rsidRPr="00235394">
        <w:rPr>
          <w:b/>
        </w:rPr>
        <w:t>example</w:t>
      </w:r>
      <w:proofErr w:type="gramEnd"/>
      <w:r w:rsidRPr="00235394">
        <w:rPr>
          <w:b/>
        </w:rPr>
        <w:t>:</w:t>
      </w:r>
      <w:r w:rsidRPr="00235394">
        <w:t xml:space="preserve"> text used to clarify abstract rules by applying them literally.</w:t>
      </w:r>
    </w:p>
    <w:p w:rsidR="00E8629F" w:rsidRPr="00235394" w:rsidRDefault="00E8629F">
      <w:pPr>
        <w:pStyle w:val="2"/>
      </w:pPr>
      <w:bookmarkStart w:id="969" w:name="_Toc63077940"/>
      <w:r w:rsidRPr="00235394">
        <w:lastRenderedPageBreak/>
        <w:t>3.2</w:t>
      </w:r>
      <w:r w:rsidRPr="00235394">
        <w:tab/>
        <w:t>Symbols</w:t>
      </w:r>
      <w:bookmarkEnd w:id="969"/>
    </w:p>
    <w:p w:rsidR="00E8629F" w:rsidRPr="00235394" w:rsidRDefault="00E8629F">
      <w:pPr>
        <w:keepNext/>
      </w:pPr>
      <w:r w:rsidRPr="00235394">
        <w:t>For the purposes of the present document, the following symbols apply:</w:t>
      </w:r>
    </w:p>
    <w:p w:rsidR="00E8629F" w:rsidRPr="00235394" w:rsidRDefault="00E8629F">
      <w:pPr>
        <w:pStyle w:val="EW"/>
      </w:pPr>
      <w:r w:rsidRPr="00235394">
        <w:t>&lt;</w:t>
      </w:r>
      <w:proofErr w:type="gramStart"/>
      <w:r w:rsidRPr="00235394">
        <w:t>symbol</w:t>
      </w:r>
      <w:proofErr w:type="gramEnd"/>
      <w:r w:rsidRPr="00235394">
        <w:t>&gt;</w:t>
      </w:r>
      <w:r w:rsidRPr="00235394">
        <w:tab/>
        <w:t>&lt;Explanation&gt;</w:t>
      </w:r>
    </w:p>
    <w:p w:rsidR="00E8629F" w:rsidRPr="00235394" w:rsidRDefault="00E8629F">
      <w:pPr>
        <w:pStyle w:val="EW"/>
      </w:pPr>
    </w:p>
    <w:p w:rsidR="00E8629F" w:rsidRPr="00235394" w:rsidRDefault="00E8629F">
      <w:pPr>
        <w:pStyle w:val="2"/>
      </w:pPr>
      <w:bookmarkStart w:id="970" w:name="_Toc63077941"/>
      <w:r w:rsidRPr="00235394">
        <w:t>3.3</w:t>
      </w:r>
      <w:r w:rsidRPr="00235394">
        <w:tab/>
        <w:t>Abbreviations</w:t>
      </w:r>
      <w:bookmarkEnd w:id="970"/>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rsidR="00241A6B" w:rsidRDefault="00241A6B" w:rsidP="00241A6B">
      <w:pPr>
        <w:pStyle w:val="EW"/>
      </w:pPr>
      <w:r>
        <w:rPr>
          <w:lang w:eastAsia="ko-KR"/>
        </w:rPr>
        <w:t>FF</w:t>
      </w:r>
      <w:r>
        <w:rPr>
          <w:lang w:eastAsia="ko-KR"/>
        </w:rPr>
        <w:tab/>
      </w:r>
      <w:r w:rsidRPr="00F229C1">
        <w:t>Factories of the Future</w:t>
      </w:r>
    </w:p>
    <w:p w:rsidR="00241A6B" w:rsidRDefault="00241A6B" w:rsidP="00241A6B">
      <w:pPr>
        <w:pStyle w:val="EW"/>
      </w:pPr>
      <w:r>
        <w:t>SEAL</w:t>
      </w:r>
      <w:r>
        <w:tab/>
        <w:t>Service Enabler Architecture Layer for Verticals</w:t>
      </w:r>
    </w:p>
    <w:p w:rsidR="00241A6B" w:rsidRPr="003C766F" w:rsidRDefault="00241A6B" w:rsidP="00241A6B">
      <w:pPr>
        <w:pStyle w:val="EW"/>
      </w:pPr>
      <w:r>
        <w:t>VAL</w:t>
      </w:r>
      <w:r>
        <w:tab/>
        <w:t>Vertical Application Layer</w:t>
      </w:r>
    </w:p>
    <w:p w:rsidR="00E8629F" w:rsidRPr="00235394" w:rsidRDefault="00E8629F">
      <w:pPr>
        <w:pStyle w:val="EW"/>
      </w:pPr>
    </w:p>
    <w:p w:rsidR="0098713A" w:rsidRPr="00235394" w:rsidRDefault="0098713A" w:rsidP="0098713A">
      <w:pPr>
        <w:pStyle w:val="1"/>
      </w:pPr>
      <w:bookmarkStart w:id="971" w:name="_Toc478400617"/>
      <w:bookmarkStart w:id="972" w:name="_Toc475064955"/>
      <w:bookmarkStart w:id="973" w:name="_Toc478400621"/>
      <w:bookmarkStart w:id="974" w:name="_Toc475064958"/>
      <w:bookmarkStart w:id="975" w:name="_Toc63077942"/>
      <w:r>
        <w:t>4</w:t>
      </w:r>
      <w:r w:rsidRPr="00235394">
        <w:tab/>
      </w:r>
      <w:r>
        <w:t>Analysis</w:t>
      </w:r>
      <w:bookmarkEnd w:id="971"/>
      <w:r w:rsidR="00405A5A">
        <w:t xml:space="preserve"> of </w:t>
      </w:r>
      <w:r w:rsidR="006E4B48">
        <w:rPr>
          <w:lang w:eastAsia="zh-CN"/>
        </w:rPr>
        <w:t>e</w:t>
      </w:r>
      <w:r w:rsidR="006E4B48">
        <w:t>xisting standard</w:t>
      </w:r>
      <w:r w:rsidR="00DC39EE">
        <w:rPr>
          <w:rFonts w:hint="eastAsia"/>
          <w:lang w:eastAsia="zh-CN"/>
        </w:rPr>
        <w:t>s</w:t>
      </w:r>
      <w:bookmarkEnd w:id="975"/>
    </w:p>
    <w:p w:rsidR="001027C0" w:rsidRPr="00235394" w:rsidRDefault="001027C0" w:rsidP="001027C0">
      <w:pPr>
        <w:pStyle w:val="2"/>
      </w:pPr>
      <w:bookmarkStart w:id="976" w:name="_Toc63077943"/>
      <w:bookmarkEnd w:id="972"/>
      <w:r>
        <w:t>4</w:t>
      </w:r>
      <w:r w:rsidRPr="00235394">
        <w:t>.</w:t>
      </w:r>
      <w:bookmarkStart w:id="977" w:name="_Toc502935162"/>
      <w:r>
        <w:rPr>
          <w:rFonts w:hint="eastAsia"/>
          <w:lang w:eastAsia="zh-CN"/>
        </w:rPr>
        <w:t>1</w:t>
      </w:r>
      <w:r w:rsidRPr="00235394">
        <w:tab/>
      </w:r>
      <w:bookmarkEnd w:id="977"/>
      <w:r>
        <w:t xml:space="preserve">Analysis of </w:t>
      </w:r>
      <w:r w:rsidRPr="00A130B9">
        <w:t>TS 22.261</w:t>
      </w:r>
      <w:bookmarkEnd w:id="976"/>
    </w:p>
    <w:p w:rsidR="001027C0" w:rsidRDefault="001027C0" w:rsidP="001027C0">
      <w:pPr>
        <w:pStyle w:val="3"/>
      </w:pPr>
      <w:bookmarkStart w:id="978" w:name="_Toc63077944"/>
      <w:r>
        <w:t>4.</w:t>
      </w:r>
      <w:r>
        <w:rPr>
          <w:rFonts w:hint="eastAsia"/>
        </w:rPr>
        <w:t>1</w:t>
      </w:r>
      <w:r>
        <w:t>.1</w:t>
      </w:r>
      <w:r>
        <w:tab/>
        <w:t>Description</w:t>
      </w:r>
      <w:bookmarkEnd w:id="978"/>
    </w:p>
    <w:p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rsidR="001027C0" w:rsidRPr="003C766F" w:rsidRDefault="001027C0" w:rsidP="001027C0">
      <w:r w:rsidRPr="003C766F">
        <w:t xml:space="preserve">The following </w:t>
      </w:r>
      <w:r w:rsidRPr="00736B3F">
        <w:t>5G system</w:t>
      </w:r>
      <w:r w:rsidRPr="00CE53FD">
        <w:t xml:space="preserve"> capabilities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rsidRPr="003C766F">
        <w:t>are addressed:</w:t>
      </w:r>
    </w:p>
    <w:p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rsidR="00731431" w:rsidRDefault="00731431" w:rsidP="00731431">
      <w:pPr>
        <w:pStyle w:val="B1"/>
        <w:rPr>
          <w:lang w:eastAsia="ko-KR"/>
        </w:rPr>
      </w:pPr>
      <w:r>
        <w:rPr>
          <w:lang w:eastAsia="ko-KR"/>
        </w:rPr>
        <w:t>-</w:t>
      </w:r>
      <w:r>
        <w:rPr>
          <w:lang w:eastAsia="ko-KR"/>
        </w:rPr>
        <w:tab/>
        <w:t>Energy efficiency</w:t>
      </w:r>
      <w:r w:rsidRPr="003C766F">
        <w:rPr>
          <w:lang w:eastAsia="ko-KR"/>
        </w:rPr>
        <w:t>.</w:t>
      </w:r>
    </w:p>
    <w:p w:rsidR="001027C0" w:rsidRPr="00D70ADE" w:rsidRDefault="001027C0" w:rsidP="001027C0"/>
    <w:p w:rsidR="001027C0" w:rsidRDefault="001027C0" w:rsidP="001027C0">
      <w:pPr>
        <w:pStyle w:val="3"/>
      </w:pPr>
      <w:bookmarkStart w:id="979" w:name="_Toc502935164"/>
      <w:bookmarkStart w:id="980" w:name="_Toc63077945"/>
      <w:r>
        <w:t>4.</w:t>
      </w:r>
      <w:r>
        <w:rPr>
          <w:rFonts w:hint="eastAsia"/>
          <w:lang w:eastAsia="zh-CN"/>
        </w:rPr>
        <w:t>1</w:t>
      </w:r>
      <w:r>
        <w:t>.2</w:t>
      </w:r>
      <w:r>
        <w:tab/>
        <w:t>Analysis</w:t>
      </w:r>
      <w:bookmarkEnd w:id="979"/>
      <w:bookmarkEnd w:id="980"/>
    </w:p>
    <w:p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rsidTr="009B28BF">
        <w:tc>
          <w:tcPr>
            <w:tcW w:w="1951" w:type="dxa"/>
            <w:shd w:val="clear" w:color="auto" w:fill="auto"/>
          </w:tcPr>
          <w:p w:rsidR="001027C0" w:rsidRPr="00A85B53" w:rsidRDefault="001027C0" w:rsidP="009B28BF">
            <w:r w:rsidRPr="00AD3130">
              <w:rPr>
                <w:rFonts w:ascii="Arial" w:hAnsi="Arial"/>
                <w:b/>
                <w:sz w:val="18"/>
              </w:rPr>
              <w:t>5G system capabilities</w:t>
            </w:r>
          </w:p>
        </w:tc>
        <w:tc>
          <w:tcPr>
            <w:tcW w:w="2126" w:type="dxa"/>
            <w:shd w:val="clear" w:color="auto" w:fill="auto"/>
          </w:tcPr>
          <w:p w:rsidR="001027C0" w:rsidRPr="003C766F" w:rsidRDefault="001027C0" w:rsidP="009B28BF">
            <w:pPr>
              <w:pStyle w:val="TAH"/>
            </w:pPr>
            <w:r w:rsidRPr="003C766F">
              <w:t>Reference</w:t>
            </w:r>
          </w:p>
        </w:tc>
        <w:tc>
          <w:tcPr>
            <w:tcW w:w="5778" w:type="dxa"/>
            <w:shd w:val="clear" w:color="auto" w:fill="auto"/>
          </w:tcPr>
          <w:p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rsidTr="009B28BF">
        <w:tc>
          <w:tcPr>
            <w:tcW w:w="1951" w:type="dxa"/>
            <w:shd w:val="clear" w:color="auto" w:fill="auto"/>
          </w:tcPr>
          <w:p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rsidR="001027C0" w:rsidRPr="00A85B53" w:rsidRDefault="001027C0" w:rsidP="009B28BF">
            <w:proofErr w:type="spellStart"/>
            <w:r>
              <w:t>Subclause</w:t>
            </w:r>
            <w:proofErr w:type="spellEnd"/>
            <w:r>
              <w:t> 6.10</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rsidTr="009B28BF">
        <w:tc>
          <w:tcPr>
            <w:tcW w:w="1951" w:type="dxa"/>
            <w:shd w:val="clear" w:color="auto" w:fill="auto"/>
          </w:tcPr>
          <w:p w:rsidR="001027C0" w:rsidRPr="00A85B53" w:rsidRDefault="001027C0" w:rsidP="009B28BF">
            <w:r w:rsidRPr="00802261">
              <w:rPr>
                <w:lang w:eastAsia="zh-CN"/>
              </w:rPr>
              <w:t>Non-public networks</w:t>
            </w:r>
          </w:p>
        </w:tc>
        <w:tc>
          <w:tcPr>
            <w:tcW w:w="2126" w:type="dxa"/>
            <w:shd w:val="clear" w:color="auto" w:fill="auto"/>
          </w:tcPr>
          <w:p w:rsidR="001027C0" w:rsidRPr="00A85B53" w:rsidRDefault="001027C0" w:rsidP="009B28BF">
            <w:proofErr w:type="spellStart"/>
            <w:r>
              <w:t>Subclause</w:t>
            </w:r>
            <w:proofErr w:type="spellEnd"/>
            <w:r>
              <w:t> 6.25</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rsidTr="009B28BF">
        <w:tc>
          <w:tcPr>
            <w:tcW w:w="1951" w:type="dxa"/>
            <w:shd w:val="clear" w:color="auto" w:fill="auto"/>
          </w:tcPr>
          <w:p w:rsidR="001027C0" w:rsidRPr="00A85B53" w:rsidRDefault="001027C0" w:rsidP="009B28BF">
            <w:r>
              <w:rPr>
                <w:lang w:eastAsia="zh-CN"/>
              </w:rPr>
              <w:lastRenderedPageBreak/>
              <w:t>5G LAN-type service</w:t>
            </w:r>
          </w:p>
        </w:tc>
        <w:tc>
          <w:tcPr>
            <w:tcW w:w="2126" w:type="dxa"/>
            <w:shd w:val="clear" w:color="auto" w:fill="auto"/>
          </w:tcPr>
          <w:p w:rsidR="001027C0" w:rsidRPr="00A85B53" w:rsidRDefault="001027C0" w:rsidP="009B28BF">
            <w:proofErr w:type="spellStart"/>
            <w:r>
              <w:t>Subclause</w:t>
            </w:r>
            <w:proofErr w:type="spellEnd"/>
            <w:r>
              <w:t> 6.26</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rsidTr="009B28BF">
        <w:tc>
          <w:tcPr>
            <w:tcW w:w="1951" w:type="dxa"/>
            <w:shd w:val="clear" w:color="auto" w:fill="auto"/>
          </w:tcPr>
          <w:p w:rsidR="001027C0" w:rsidRDefault="001027C0" w:rsidP="009B28BF">
            <w:pPr>
              <w:rPr>
                <w:lang w:eastAsia="zh-CN"/>
              </w:rPr>
            </w:pPr>
            <w:r w:rsidRPr="003A7313">
              <w:rPr>
                <w:noProof/>
              </w:rPr>
              <w:t>Positioning services</w:t>
            </w:r>
          </w:p>
        </w:tc>
        <w:tc>
          <w:tcPr>
            <w:tcW w:w="2126" w:type="dxa"/>
            <w:shd w:val="clear" w:color="auto" w:fill="auto"/>
          </w:tcPr>
          <w:p w:rsidR="001027C0" w:rsidRDefault="001027C0" w:rsidP="009B28BF">
            <w:proofErr w:type="spellStart"/>
            <w:r>
              <w:t>Subclause</w:t>
            </w:r>
            <w:proofErr w:type="spellEnd"/>
            <w:r>
              <w:t> 6.27</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rsidTr="009B28BF">
        <w:tc>
          <w:tcPr>
            <w:tcW w:w="1951" w:type="dxa"/>
            <w:shd w:val="clear" w:color="auto" w:fill="auto"/>
          </w:tcPr>
          <w:p w:rsidR="00731431" w:rsidRPr="003A7313" w:rsidRDefault="00731431" w:rsidP="00731431">
            <w:pPr>
              <w:rPr>
                <w:noProof/>
              </w:rPr>
            </w:pPr>
            <w:r>
              <w:rPr>
                <w:lang w:eastAsia="zh-CN"/>
              </w:rPr>
              <w:t>Energy efficiency</w:t>
            </w:r>
          </w:p>
        </w:tc>
        <w:tc>
          <w:tcPr>
            <w:tcW w:w="2126" w:type="dxa"/>
            <w:shd w:val="clear" w:color="auto" w:fill="auto"/>
          </w:tcPr>
          <w:p w:rsidR="00731431" w:rsidRDefault="00731431" w:rsidP="00731431">
            <w:proofErr w:type="spellStart"/>
            <w:r>
              <w:t>Subclause</w:t>
            </w:r>
            <w:proofErr w:type="spellEnd"/>
            <w:r>
              <w:t> 6.15</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rsidR="001027C0" w:rsidRDefault="001027C0" w:rsidP="001027C0"/>
    <w:p w:rsidR="00DB300B" w:rsidRPr="00235394" w:rsidRDefault="00DB300B" w:rsidP="00DB300B">
      <w:pPr>
        <w:pStyle w:val="2"/>
      </w:pPr>
      <w:bookmarkStart w:id="981" w:name="_Toc63077946"/>
      <w:r>
        <w:t>4</w:t>
      </w:r>
      <w:r w:rsidRPr="00235394">
        <w:t>.</w:t>
      </w:r>
      <w:r>
        <w:rPr>
          <w:rFonts w:hint="eastAsia"/>
          <w:lang w:eastAsia="zh-CN"/>
        </w:rPr>
        <w:t>2</w:t>
      </w:r>
      <w:r w:rsidRPr="00235394">
        <w:tab/>
      </w:r>
      <w:r>
        <w:t xml:space="preserve">Analysis of </w:t>
      </w:r>
      <w:r w:rsidRPr="00420E7C">
        <w:rPr>
          <w:noProof/>
        </w:rPr>
        <w:t>TS 22.104</w:t>
      </w:r>
      <w:bookmarkEnd w:id="981"/>
    </w:p>
    <w:p w:rsidR="00DB300B" w:rsidRDefault="00DB300B" w:rsidP="00DB300B">
      <w:pPr>
        <w:pStyle w:val="3"/>
      </w:pPr>
      <w:bookmarkStart w:id="982" w:name="_Toc502935163"/>
      <w:bookmarkStart w:id="983" w:name="_Toc63077947"/>
      <w:r>
        <w:t>4.</w:t>
      </w:r>
      <w:r>
        <w:rPr>
          <w:rFonts w:hint="eastAsia"/>
          <w:lang w:eastAsia="zh-CN"/>
        </w:rPr>
        <w:t>2</w:t>
      </w:r>
      <w:r>
        <w:t>.1</w:t>
      </w:r>
      <w:r>
        <w:tab/>
        <w:t>Description</w:t>
      </w:r>
      <w:bookmarkEnd w:id="982"/>
      <w:bookmarkEnd w:id="983"/>
    </w:p>
    <w:p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rsidR="00DB300B" w:rsidRPr="003C766F" w:rsidRDefault="00DB300B" w:rsidP="00DB300B">
      <w:r w:rsidRPr="003C766F">
        <w:t xml:space="preserve">The following </w:t>
      </w:r>
      <w:r w:rsidRPr="00736B3F">
        <w:t>5G system</w:t>
      </w:r>
      <w:r w:rsidRPr="00CE53FD">
        <w:t xml:space="preserve"> capabilities </w:t>
      </w:r>
      <w:r>
        <w:t xml:space="preserve">may have an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rsidR="00731431" w:rsidRDefault="00731431" w:rsidP="00731431">
      <w:pPr>
        <w:pStyle w:val="B1"/>
        <w:rPr>
          <w:lang w:eastAsia="zh-CN"/>
        </w:rPr>
      </w:pPr>
      <w:r>
        <w:rPr>
          <w:lang w:eastAsia="ja-JP"/>
        </w:rPr>
        <w:t>-</w:t>
      </w:r>
      <w:r>
        <w:rPr>
          <w:lang w:eastAsia="ja-JP"/>
        </w:rPr>
        <w:tab/>
        <w:t>Energy efficiency</w:t>
      </w:r>
      <w:r w:rsidRPr="003C766F">
        <w:rPr>
          <w:lang w:eastAsia="ko-KR"/>
        </w:rPr>
        <w:t>.</w:t>
      </w:r>
    </w:p>
    <w:p w:rsidR="00DB300B" w:rsidRPr="00D70ADE" w:rsidRDefault="00DB300B" w:rsidP="00DB300B"/>
    <w:p w:rsidR="00DB300B" w:rsidRDefault="00DB300B" w:rsidP="00DB300B">
      <w:pPr>
        <w:pStyle w:val="3"/>
      </w:pPr>
      <w:bookmarkStart w:id="984" w:name="_Toc63077948"/>
      <w:r>
        <w:t>4.</w:t>
      </w:r>
      <w:r>
        <w:rPr>
          <w:rFonts w:hint="eastAsia"/>
          <w:lang w:eastAsia="zh-CN"/>
        </w:rPr>
        <w:t>2</w:t>
      </w:r>
      <w:r>
        <w:t>.2</w:t>
      </w:r>
      <w:r>
        <w:tab/>
        <w:t>Analysis</w:t>
      </w:r>
      <w:bookmarkEnd w:id="984"/>
    </w:p>
    <w:p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rsidTr="009B28BF">
        <w:tc>
          <w:tcPr>
            <w:tcW w:w="1951" w:type="dxa"/>
            <w:shd w:val="clear" w:color="auto" w:fill="auto"/>
          </w:tcPr>
          <w:p w:rsidR="00DB300B" w:rsidRPr="00A85B53" w:rsidRDefault="00DB300B" w:rsidP="009B28BF">
            <w:r w:rsidRPr="00AD3130">
              <w:rPr>
                <w:rFonts w:ascii="Arial" w:hAnsi="Arial"/>
                <w:b/>
                <w:sz w:val="18"/>
              </w:rPr>
              <w:t>5G system capabilities</w:t>
            </w:r>
          </w:p>
        </w:tc>
        <w:tc>
          <w:tcPr>
            <w:tcW w:w="2126" w:type="dxa"/>
            <w:shd w:val="clear" w:color="auto" w:fill="auto"/>
          </w:tcPr>
          <w:p w:rsidR="00DB300B" w:rsidRPr="003C766F" w:rsidRDefault="00DB300B" w:rsidP="009B28BF">
            <w:pPr>
              <w:pStyle w:val="TAH"/>
            </w:pPr>
            <w:r w:rsidRPr="003C766F">
              <w:t>Reference</w:t>
            </w:r>
          </w:p>
        </w:tc>
        <w:tc>
          <w:tcPr>
            <w:tcW w:w="5778" w:type="dxa"/>
            <w:shd w:val="clear" w:color="auto" w:fill="auto"/>
          </w:tcPr>
          <w:p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rsidTr="009B28BF">
        <w:tc>
          <w:tcPr>
            <w:tcW w:w="1951" w:type="dxa"/>
            <w:vMerge w:val="restart"/>
            <w:shd w:val="clear" w:color="auto" w:fill="auto"/>
          </w:tcPr>
          <w:p w:rsidR="00DB300B" w:rsidRPr="002B0C88" w:rsidRDefault="00DB300B" w:rsidP="009B28BF">
            <w:r w:rsidRPr="001A12DF">
              <w:t>Clock synchronisation</w:t>
            </w:r>
          </w:p>
        </w:tc>
        <w:tc>
          <w:tcPr>
            <w:tcW w:w="2126" w:type="dxa"/>
            <w:shd w:val="clear" w:color="auto" w:fill="auto"/>
          </w:tcPr>
          <w:p w:rsidR="00DB300B" w:rsidRPr="00A85B53" w:rsidRDefault="00DB300B" w:rsidP="009B28BF">
            <w:proofErr w:type="spellStart"/>
            <w:r>
              <w:t>Subclause</w:t>
            </w:r>
            <w:proofErr w:type="spellEnd"/>
            <w:r>
              <w:t> 5.6.1</w:t>
            </w:r>
            <w:r w:rsidRPr="00705051">
              <w:t xml:space="preserve"> of </w:t>
            </w:r>
            <w:r>
              <w:t xml:space="preserve">3GPP </w:t>
            </w:r>
            <w:r>
              <w:rPr>
                <w:noProof/>
                <w:lang w:val="fr-FR"/>
              </w:rPr>
              <w:t>TS 22.104</w:t>
            </w:r>
            <w:r>
              <w:t> [3</w:t>
            </w:r>
            <w:r w:rsidRPr="003C766F">
              <w:t>]</w:t>
            </w:r>
          </w:p>
        </w:tc>
        <w:tc>
          <w:tcPr>
            <w:tcW w:w="5778" w:type="dxa"/>
            <w:shd w:val="clear" w:color="auto" w:fill="auto"/>
          </w:tcPr>
          <w:p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rsidTr="009B28BF">
        <w:tc>
          <w:tcPr>
            <w:tcW w:w="1951" w:type="dxa"/>
            <w:vMerge/>
            <w:shd w:val="clear" w:color="auto" w:fill="auto"/>
          </w:tcPr>
          <w:p w:rsidR="00DB300B" w:rsidRPr="00A85B53" w:rsidRDefault="00DB300B" w:rsidP="009B28BF"/>
        </w:tc>
        <w:tc>
          <w:tcPr>
            <w:tcW w:w="2126" w:type="dxa"/>
            <w:shd w:val="clear" w:color="auto" w:fill="auto"/>
          </w:tcPr>
          <w:p w:rsidR="00DB300B" w:rsidRPr="00A85B53" w:rsidRDefault="00DB300B" w:rsidP="009B28BF">
            <w:proofErr w:type="spellStart"/>
            <w:r>
              <w:t>Subclause</w:t>
            </w:r>
            <w:proofErr w:type="spellEnd"/>
            <w:r>
              <w:t>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宋体" w:hAnsi="宋体"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rsidTr="009B28BF">
        <w:tc>
          <w:tcPr>
            <w:tcW w:w="1951" w:type="dxa"/>
            <w:shd w:val="clear" w:color="auto" w:fill="auto"/>
          </w:tcPr>
          <w:p w:rsidR="00DB300B" w:rsidRDefault="00DB300B" w:rsidP="009B28BF">
            <w:pPr>
              <w:rPr>
                <w:lang w:eastAsia="zh-CN"/>
              </w:rPr>
            </w:pPr>
            <w:r w:rsidRPr="00113735">
              <w:t xml:space="preserve">High accuracy </w:t>
            </w:r>
            <w:r w:rsidRPr="00113735">
              <w:lastRenderedPageBreak/>
              <w:t>positioning</w:t>
            </w:r>
          </w:p>
        </w:tc>
        <w:tc>
          <w:tcPr>
            <w:tcW w:w="2126" w:type="dxa"/>
            <w:shd w:val="clear" w:color="auto" w:fill="auto"/>
          </w:tcPr>
          <w:p w:rsidR="00DB300B" w:rsidRDefault="00DB300B" w:rsidP="009B28BF">
            <w:proofErr w:type="spellStart"/>
            <w:r>
              <w:lastRenderedPageBreak/>
              <w:t>Subclause</w:t>
            </w:r>
            <w:proofErr w:type="spellEnd"/>
            <w:r>
              <w:t> 5</w:t>
            </w:r>
            <w:r>
              <w:rPr>
                <w:rFonts w:hint="eastAsia"/>
                <w:lang w:eastAsia="zh-CN"/>
              </w:rPr>
              <w:t>.7</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rsidR="00DB300B" w:rsidRPr="00C87F26" w:rsidRDefault="00DB300B" w:rsidP="009B28BF">
            <w:pPr>
              <w:rPr>
                <w:rFonts w:eastAsia="Calibri"/>
                <w:color w:val="000000"/>
              </w:rPr>
            </w:pPr>
            <w:r>
              <w:lastRenderedPageBreak/>
              <w:t>C</w:t>
            </w:r>
            <w:r w:rsidRPr="00113735">
              <w:t xml:space="preserve">orresponding high positioning requirements for horizontal </w:t>
            </w:r>
            <w:r w:rsidRPr="00113735">
              <w:lastRenderedPageBreak/>
              <w:t>accuracy, availability, heading, latency and UE</w:t>
            </w:r>
            <w:r>
              <w:t xml:space="preserve"> speed for </w:t>
            </w:r>
            <w:r w:rsidRPr="00113735">
              <w:t>typical scenarios</w:t>
            </w:r>
          </w:p>
        </w:tc>
      </w:tr>
      <w:tr w:rsidR="00DB300B" w:rsidRPr="00AD3130" w:rsidTr="009B28BF">
        <w:tc>
          <w:tcPr>
            <w:tcW w:w="1951" w:type="dxa"/>
            <w:shd w:val="clear" w:color="auto" w:fill="auto"/>
          </w:tcPr>
          <w:p w:rsidR="00DB300B" w:rsidRPr="00A85B53" w:rsidRDefault="00DB300B" w:rsidP="009B28BF">
            <w:pPr>
              <w:rPr>
                <w:lang w:eastAsia="zh-CN"/>
              </w:rPr>
            </w:pPr>
            <w:r>
              <w:rPr>
                <w:rFonts w:hint="eastAsia"/>
                <w:lang w:eastAsia="zh-CN"/>
              </w:rPr>
              <w:lastRenderedPageBreak/>
              <w:t xml:space="preserve">TSN </w:t>
            </w:r>
            <w:r>
              <w:rPr>
                <w:lang w:eastAsia="zh-CN"/>
              </w:rPr>
              <w:t>enhancements</w:t>
            </w:r>
          </w:p>
        </w:tc>
        <w:tc>
          <w:tcPr>
            <w:tcW w:w="2126" w:type="dxa"/>
            <w:shd w:val="clear" w:color="auto" w:fill="auto"/>
          </w:tcPr>
          <w:p w:rsidR="00DB300B" w:rsidRDefault="00DB300B" w:rsidP="009B28BF">
            <w:proofErr w:type="spellStart"/>
            <w:r>
              <w:t>Subclause</w:t>
            </w:r>
            <w:proofErr w:type="spellEnd"/>
            <w:r>
              <w:t>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rsidTr="009B28BF">
        <w:tc>
          <w:tcPr>
            <w:tcW w:w="1951" w:type="dxa"/>
            <w:shd w:val="clear" w:color="auto" w:fill="auto"/>
          </w:tcPr>
          <w:p w:rsidR="00731431" w:rsidRDefault="00731431" w:rsidP="00731431">
            <w:pPr>
              <w:rPr>
                <w:lang w:eastAsia="zh-CN"/>
              </w:rPr>
            </w:pPr>
            <w:r>
              <w:rPr>
                <w:lang w:eastAsia="zh-CN"/>
              </w:rPr>
              <w:t>Energy efficiency</w:t>
            </w:r>
          </w:p>
        </w:tc>
        <w:tc>
          <w:tcPr>
            <w:tcW w:w="2126" w:type="dxa"/>
            <w:shd w:val="clear" w:color="auto" w:fill="auto"/>
          </w:tcPr>
          <w:p w:rsidR="00731431" w:rsidRDefault="00731431" w:rsidP="00731431">
            <w:proofErr w:type="spellStart"/>
            <w:r>
              <w:t>Subclause</w:t>
            </w:r>
            <w:proofErr w:type="spellEnd"/>
            <w:r>
              <w:t>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rsidR="001027C0" w:rsidRPr="001027C0" w:rsidRDefault="001027C0" w:rsidP="007D3AF5"/>
    <w:p w:rsidR="00495F8F" w:rsidRPr="00235394" w:rsidRDefault="00495F8F" w:rsidP="00495F8F">
      <w:pPr>
        <w:pStyle w:val="1"/>
      </w:pPr>
      <w:bookmarkStart w:id="985" w:name="_Toc63077949"/>
      <w:r>
        <w:t>5</w:t>
      </w:r>
      <w:r w:rsidRPr="00235394">
        <w:tab/>
      </w:r>
      <w:r>
        <w:t>Key issues</w:t>
      </w:r>
      <w:bookmarkEnd w:id="973"/>
      <w:bookmarkEnd w:id="985"/>
    </w:p>
    <w:p w:rsidR="00403519" w:rsidRPr="00B324BA" w:rsidRDefault="00403519" w:rsidP="00A130B9">
      <w:pPr>
        <w:pStyle w:val="2"/>
      </w:pPr>
      <w:bookmarkStart w:id="986" w:name="_Toc63077950"/>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986"/>
    </w:p>
    <w:p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 xml:space="preserve">classified according to the basic 5G service </w:t>
      </w:r>
      <w:proofErr w:type="gramStart"/>
      <w:r w:rsidR="00403519" w:rsidRPr="00E8620F">
        <w:t>types</w:t>
      </w:r>
      <w:proofErr w:type="gramEnd"/>
      <w:r w:rsidR="00403519" w:rsidRPr="00E8620F">
        <w:t xml:space="preserve"> </w:t>
      </w:r>
      <w:proofErr w:type="spellStart"/>
      <w:r w:rsidR="00403519" w:rsidRPr="00E8620F">
        <w:t>eMBB</w:t>
      </w:r>
      <w:proofErr w:type="spellEnd"/>
      <w:r w:rsidR="00403519" w:rsidRPr="00E8620F">
        <w:t xml:space="preserve">, </w:t>
      </w:r>
      <w:proofErr w:type="spellStart"/>
      <w:r w:rsidR="00403519" w:rsidRPr="00E8620F">
        <w:t>mMTC</w:t>
      </w:r>
      <w:proofErr w:type="spellEnd"/>
      <w:r w:rsidR="00403519" w:rsidRPr="00E8620F">
        <w:t xml:space="preserve"> and URLLC.</w:t>
      </w:r>
    </w:p>
    <w:p w:rsidR="00403519" w:rsidRPr="000B3B41" w:rsidRDefault="00403519" w:rsidP="00403519">
      <w:pPr>
        <w:widowControl w:val="0"/>
        <w:autoSpaceDE w:val="0"/>
        <w:autoSpaceDN w:val="0"/>
        <w:adjustRightInd w:val="0"/>
        <w:spacing w:after="0"/>
      </w:pPr>
    </w:p>
    <w:p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proofErr w:type="spellStart"/>
      <w:r w:rsidRPr="00E8620F">
        <w:t>eMBB</w:t>
      </w:r>
      <w:proofErr w:type="spellEnd"/>
      <w:r w:rsidRPr="00E8620F">
        <w:t xml:space="preserve">, URLLC and </w:t>
      </w:r>
      <w:proofErr w:type="spellStart"/>
      <w:r w:rsidRPr="00E8620F">
        <w:t>MIoT</w:t>
      </w:r>
      <w:proofErr w:type="spellEnd"/>
      <w:r w:rsidRPr="00E8620F">
        <w: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rsidR="00403519" w:rsidRDefault="00403519" w:rsidP="00403519">
      <w:pPr>
        <w:widowControl w:val="0"/>
        <w:autoSpaceDE w:val="0"/>
        <w:autoSpaceDN w:val="0"/>
        <w:adjustRightInd w:val="0"/>
        <w:spacing w:after="0"/>
      </w:pPr>
    </w:p>
    <w:p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rsidTr="009B28BF">
        <w:tc>
          <w:tcPr>
            <w:tcW w:w="2235" w:type="dxa"/>
            <w:shd w:val="clear" w:color="auto" w:fill="auto"/>
          </w:tcPr>
          <w:p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rsidRPr="00864C5F">
              <w:t>Motion control</w:t>
            </w:r>
          </w:p>
        </w:tc>
        <w:tc>
          <w:tcPr>
            <w:tcW w:w="2409" w:type="dxa"/>
          </w:tcPr>
          <w:p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rsidRPr="001B748F">
              <w:t>A2.2.1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rsidR="00403519" w:rsidRDefault="00403519" w:rsidP="009B28BF">
            <w:pPr>
              <w:widowControl w:val="0"/>
              <w:autoSpaceDE w:val="0"/>
              <w:autoSpaceDN w:val="0"/>
              <w:adjustRightInd w:val="0"/>
              <w:spacing w:after="0"/>
            </w:pPr>
            <w:r>
              <w:t>F</w:t>
            </w:r>
            <w:r w:rsidRPr="00CD6C0E">
              <w:t>actory automation</w:t>
            </w:r>
            <w:r>
              <w:t>/</w:t>
            </w:r>
          </w:p>
          <w:p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A2.2.2</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rsidRPr="00864C5F">
              <w:t>Mobile robots</w:t>
            </w:r>
          </w:p>
        </w:tc>
        <w:tc>
          <w:tcPr>
            <w:tcW w:w="2409" w:type="dxa"/>
          </w:tcPr>
          <w:p w:rsidR="00403519" w:rsidRDefault="00403519" w:rsidP="009B28BF">
            <w:pPr>
              <w:widowControl w:val="0"/>
              <w:autoSpaceDE w:val="0"/>
              <w:autoSpaceDN w:val="0"/>
              <w:adjustRightInd w:val="0"/>
              <w:spacing w:after="0"/>
            </w:pPr>
            <w:r>
              <w:t>F</w:t>
            </w:r>
            <w:r w:rsidRPr="00CD6C0E">
              <w:t>actory automation</w:t>
            </w:r>
            <w:r>
              <w:t>/</w:t>
            </w:r>
          </w:p>
          <w:p w:rsidR="00403519" w:rsidRDefault="00403519" w:rsidP="009B28BF">
            <w:pPr>
              <w:widowControl w:val="0"/>
              <w:autoSpaceDE w:val="0"/>
              <w:autoSpaceDN w:val="0"/>
              <w:adjustRightInd w:val="0"/>
              <w:spacing w:after="0"/>
            </w:pPr>
            <w:r>
              <w:t>P</w:t>
            </w:r>
            <w:r w:rsidRPr="00CD6C0E">
              <w:t>rocess automation</w:t>
            </w:r>
            <w:r>
              <w:t>/</w:t>
            </w:r>
          </w:p>
          <w:p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A2.2.3</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t>C</w:t>
            </w:r>
            <w:r w:rsidRPr="00CD6C0E">
              <w:t>losed-loop process control</w:t>
            </w:r>
          </w:p>
        </w:tc>
        <w:tc>
          <w:tcPr>
            <w:tcW w:w="2409" w:type="dxa"/>
          </w:tcPr>
          <w:p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A2.3.1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t>P</w:t>
            </w:r>
            <w:r w:rsidRPr="00CD6C0E">
              <w:t>rocess monitoring</w:t>
            </w:r>
          </w:p>
        </w:tc>
        <w:tc>
          <w:tcPr>
            <w:tcW w:w="2409" w:type="dxa"/>
          </w:tcPr>
          <w:p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A2.3.2</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t>P</w:t>
            </w:r>
            <w:r w:rsidRPr="00CD6C0E">
              <w:t>lant asset management</w:t>
            </w:r>
          </w:p>
        </w:tc>
        <w:tc>
          <w:tcPr>
            <w:tcW w:w="2409" w:type="dxa"/>
          </w:tcPr>
          <w:p w:rsidR="00403519" w:rsidRDefault="00403519" w:rsidP="009B28BF">
            <w:pPr>
              <w:widowControl w:val="0"/>
              <w:autoSpaceDE w:val="0"/>
              <w:autoSpaceDN w:val="0"/>
              <w:adjustRightInd w:val="0"/>
              <w:spacing w:after="0"/>
            </w:pPr>
            <w:r>
              <w:t>P</w:t>
            </w:r>
            <w:r w:rsidRPr="00CD6C0E">
              <w:t>rocess automation</w:t>
            </w:r>
            <w:r>
              <w:t>/</w:t>
            </w:r>
          </w:p>
          <w:p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A2.3.3</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proofErr w:type="spellStart"/>
            <w:r w:rsidRPr="00C914BE">
              <w:t>eMBB</w:t>
            </w:r>
            <w:proofErr w:type="spellEnd"/>
          </w:p>
        </w:tc>
      </w:tr>
      <w:tr w:rsidR="00403519" w:rsidTr="009B28BF">
        <w:tc>
          <w:tcPr>
            <w:tcW w:w="2235" w:type="dxa"/>
            <w:shd w:val="clear" w:color="auto" w:fill="auto"/>
          </w:tcPr>
          <w:p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A2.4.1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A2.4.2</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proofErr w:type="spellStart"/>
            <w:r w:rsidRPr="00C914BE">
              <w:t>eMBB</w:t>
            </w:r>
            <w:proofErr w:type="spellEnd"/>
          </w:p>
        </w:tc>
      </w:tr>
      <w:tr w:rsidR="00403519" w:rsidTr="009B28BF">
        <w:tc>
          <w:tcPr>
            <w:tcW w:w="2235" w:type="dxa"/>
            <w:shd w:val="clear" w:color="auto" w:fill="auto"/>
          </w:tcPr>
          <w:p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A2.5.1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proofErr w:type="spellStart"/>
            <w:r w:rsidRPr="00C914BE">
              <w:t>eMBB</w:t>
            </w:r>
            <w:proofErr w:type="spellEnd"/>
          </w:p>
        </w:tc>
      </w:tr>
    </w:tbl>
    <w:p w:rsidR="00403519" w:rsidRPr="00E8620F" w:rsidRDefault="00403519" w:rsidP="00403519">
      <w:pPr>
        <w:widowControl w:val="0"/>
        <w:autoSpaceDE w:val="0"/>
        <w:autoSpaceDN w:val="0"/>
        <w:adjustRightInd w:val="0"/>
        <w:spacing w:after="0"/>
      </w:pPr>
    </w:p>
    <w:p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proofErr w:type="spellStart"/>
      <w:r w:rsidRPr="00CE53FD">
        <w:t>im</w:t>
      </w:r>
      <w:proofErr w:type="spellEnd"/>
      <w:r>
        <w:rPr>
          <w:noProof/>
          <w:lang w:val="en-US"/>
        </w:rPr>
        <w:t xml:space="preserve">pact on </w:t>
      </w:r>
      <w:r w:rsidRPr="00495F8F">
        <w:t xml:space="preserve">application layer support for </w:t>
      </w:r>
      <w:r w:rsidRPr="006E56FE">
        <w:t>Factories of the Future</w:t>
      </w:r>
      <w:r>
        <w:t>.</w:t>
      </w:r>
    </w:p>
    <w:p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403519" w:rsidRPr="00A130B9" w:rsidRDefault="00FC037E" w:rsidP="00A130B9">
      <w:pPr>
        <w:rPr>
          <w:noProof/>
          <w:lang w:eastAsia="zh-CN"/>
        </w:rPr>
      </w:pPr>
      <w:r>
        <w:lastRenderedPageBreak/>
        <w:t>Are the slicing support functions specified by SA5 and SA2 sufficient for FFAPP requirements?</w:t>
      </w:r>
    </w:p>
    <w:p w:rsidR="001B6B9E" w:rsidRPr="00B324BA" w:rsidRDefault="001B6B9E" w:rsidP="00A130B9">
      <w:pPr>
        <w:pStyle w:val="2"/>
      </w:pPr>
      <w:bookmarkStart w:id="987" w:name="_Toc63077951"/>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987"/>
    </w:p>
    <w:p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proofErr w:type="spellStart"/>
      <w:r w:rsidR="00FC037E">
        <w:t>ms</w:t>
      </w:r>
      <w:proofErr w:type="spellEnd"/>
      <w:r w:rsidR="00FC037E">
        <w:t xml:space="preserve"> level l</w:t>
      </w:r>
      <w:r w:rsidR="00FC037E" w:rsidRPr="00CD6C0E">
        <w:t>atency for position estimation of UE</w:t>
      </w:r>
      <w:r w:rsidR="00FC037E">
        <w:t>.</w:t>
      </w:r>
    </w:p>
    <w:p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rsidR="001B6B9E" w:rsidRDefault="001B6B9E" w:rsidP="001B6B9E">
      <w:pPr>
        <w:rPr>
          <w:rFonts w:cs="Arial"/>
          <w:szCs w:val="36"/>
          <w:lang w:val="en-US" w:eastAsia="zh-CN"/>
        </w:rPr>
      </w:pPr>
      <w:r>
        <w:rPr>
          <w:rFonts w:cs="Arial"/>
          <w:szCs w:val="36"/>
          <w:lang w:val="en-US" w:eastAsia="zh-CN"/>
        </w:rPr>
        <w:t>Open issues:</w:t>
      </w:r>
    </w:p>
    <w:p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rsidR="00CB1B62" w:rsidRPr="00BE4BCC" w:rsidRDefault="00CB1B62" w:rsidP="007D3AF5">
      <w:pPr>
        <w:pStyle w:val="B1"/>
        <w:rPr>
          <w:rFonts w:cs="Arial"/>
          <w:szCs w:val="36"/>
          <w:lang w:val="en-US" w:eastAsia="zh-CN"/>
        </w:rPr>
      </w:pPr>
    </w:p>
    <w:p w:rsidR="00975C32" w:rsidRPr="00B324BA" w:rsidRDefault="00975C32" w:rsidP="00A130B9">
      <w:pPr>
        <w:pStyle w:val="2"/>
      </w:pPr>
      <w:bookmarkStart w:id="988" w:name="_Toc63077952"/>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988"/>
    </w:p>
    <w:p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宋体" w:hAnsi="宋体"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rsidR="00975C32" w:rsidRDefault="00975C32" w:rsidP="00975C32">
      <w:pPr>
        <w:rPr>
          <w:rFonts w:cs="Arial"/>
          <w:bCs/>
          <w:szCs w:val="36"/>
          <w:lang w:val="en-US" w:eastAsia="zh-CN"/>
        </w:rPr>
      </w:pPr>
      <w:r>
        <w:rPr>
          <w:rFonts w:cs="Arial"/>
          <w:bCs/>
          <w:szCs w:val="36"/>
          <w:lang w:val="en-US" w:eastAsia="zh-CN"/>
        </w:rPr>
        <w:t>Open issue:</w:t>
      </w:r>
    </w:p>
    <w:p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 xml:space="preserve">chronization mechanism according to </w:t>
      </w:r>
      <w:proofErr w:type="spellStart"/>
      <w:r w:rsidR="00975C32" w:rsidRPr="009F052E">
        <w:rPr>
          <w:lang w:eastAsia="zh-CN"/>
        </w:rPr>
        <w:t>subclause</w:t>
      </w:r>
      <w:proofErr w:type="spellEnd"/>
      <w:r w:rsidR="00975C32" w:rsidRPr="009F052E">
        <w:rPr>
          <w:lang w:eastAsia="zh-CN"/>
        </w:rPr>
        <w:t> 5.6.1 and 6.2 of 3GPP TS 22.104 [3].</w:t>
      </w:r>
    </w:p>
    <w:p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rsidR="00F07B43" w:rsidRPr="00B324BA" w:rsidRDefault="00F07B43" w:rsidP="004B37F5">
      <w:pPr>
        <w:pStyle w:val="2"/>
      </w:pPr>
      <w:bookmarkStart w:id="989" w:name="_Toc478400622"/>
      <w:bookmarkStart w:id="990" w:name="_Toc536177962"/>
      <w:bookmarkStart w:id="991" w:name="_Toc63077953"/>
      <w:r>
        <w:t>5.</w:t>
      </w:r>
      <w:r w:rsidR="00FC037E">
        <w:rPr>
          <w:rFonts w:hint="eastAsia"/>
          <w:lang w:eastAsia="zh-CN"/>
        </w:rPr>
        <w:t>4</w:t>
      </w:r>
      <w:r w:rsidRPr="00235394">
        <w:tab/>
      </w:r>
      <w:bookmarkEnd w:id="989"/>
      <w:bookmarkEnd w:id="990"/>
      <w:r w:rsidRPr="00DF3056">
        <w:t xml:space="preserve">Key issue </w:t>
      </w:r>
      <w:r w:rsidR="00FC037E">
        <w:rPr>
          <w:rFonts w:hint="eastAsia"/>
          <w:lang w:eastAsia="zh-CN"/>
        </w:rPr>
        <w:t>4</w:t>
      </w:r>
      <w:r>
        <w:t xml:space="preserve"> </w:t>
      </w:r>
      <w:r w:rsidRPr="00DF3056">
        <w:t xml:space="preserve">- </w:t>
      </w:r>
      <w:r w:rsidRPr="00C5030A">
        <w:t>TSN supporting</w:t>
      </w:r>
      <w:bookmarkEnd w:id="991"/>
    </w:p>
    <w:p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w:t>
      </w:r>
      <w:r w:rsidRPr="00C33D71">
        <w:lastRenderedPageBreak/>
        <w:t>for cyber-physical control applications, especially for demanding real-time control applications and periodic-deterministic communication, also with very high availability requirements.</w:t>
      </w:r>
    </w:p>
    <w:p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w:t>
      </w:r>
      <w:proofErr w:type="spellStart"/>
      <w:r w:rsidR="00962046">
        <w:t>QoS</w:t>
      </w:r>
      <w:proofErr w:type="spellEnd"/>
      <w:r w:rsidR="00962046">
        <w:t xml:space="preserve">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xml:space="preserve">. The survival time which is seen as an application </w:t>
      </w:r>
      <w:proofErr w:type="spellStart"/>
      <w:r w:rsidR="00962046">
        <w:t>QoS</w:t>
      </w:r>
      <w:proofErr w:type="spellEnd"/>
      <w:r w:rsidR="00962046">
        <w:t xml:space="preserve"> attribute (i.e. service performance requirement, as specified in TS 22.104), should be taken into account when the TSN system provides/adapts the service requirements to the 5GC or the UE, since this may have impact on the network </w:t>
      </w:r>
      <w:proofErr w:type="spellStart"/>
      <w:r w:rsidR="00962046">
        <w:t>QoS</w:t>
      </w:r>
      <w:proofErr w:type="spellEnd"/>
      <w:r w:rsidR="00962046">
        <w:t xml:space="preserve"> configuration.</w:t>
      </w:r>
    </w:p>
    <w:p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w:t>
      </w:r>
      <w:proofErr w:type="spellStart"/>
      <w:r>
        <w:t>QoS</w:t>
      </w:r>
      <w:proofErr w:type="spellEnd"/>
      <w:r>
        <w:t xml:space="preserve">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rsidR="00F07B43" w:rsidRDefault="00F07B43" w:rsidP="00F07B43">
      <w:r>
        <w:t>The features include the following:</w:t>
      </w:r>
    </w:p>
    <w:p w:rsidR="00F07B43" w:rsidRDefault="00F07B43" w:rsidP="00F07B43">
      <w:pPr>
        <w:pStyle w:val="B1"/>
      </w:pPr>
      <w:r>
        <w:t>-</w:t>
      </w:r>
      <w:r>
        <w:tab/>
        <w:t>Providing TSC Assistance Information (TSCAI) that describe TSC flow traffic patterns at the 5GS egress interfaces</w:t>
      </w:r>
    </w:p>
    <w:p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rsidR="00F07B43" w:rsidRDefault="00F07B43" w:rsidP="00F07B43">
      <w:r>
        <w:rPr>
          <w:rFonts w:cs="Arial" w:hint="eastAsia"/>
          <w:szCs w:val="36"/>
          <w:lang w:val="en-US" w:eastAsia="zh-CN"/>
        </w:rPr>
        <w:t xml:space="preserve">For </w:t>
      </w:r>
      <w:r>
        <w:t xml:space="preserve">support of integration with TSN, in order to schedule TSN traffic over 5GS Bridge, the configuration information of 5GS Bridge is mapped to 5GS </w:t>
      </w:r>
      <w:proofErr w:type="spellStart"/>
      <w:r>
        <w:t>QoS</w:t>
      </w:r>
      <w:proofErr w:type="spellEnd"/>
      <w:r>
        <w:t xml:space="preserve"> within the corresponding PDU Session.</w:t>
      </w:r>
    </w:p>
    <w:p w:rsidR="005C2894" w:rsidRDefault="005C2894" w:rsidP="005C2894">
      <w:pPr>
        <w:rPr>
          <w:lang w:val="en-US" w:eastAsia="zh-CN"/>
        </w:rPr>
      </w:pPr>
      <w:r>
        <w:rPr>
          <w:rFonts w:hint="eastAsia"/>
          <w:lang w:val="en-US" w:eastAsia="zh-CN"/>
        </w:rPr>
        <w:t xml:space="preserve">TSN </w:t>
      </w:r>
      <w:proofErr w:type="spellStart"/>
      <w:r>
        <w:rPr>
          <w:rFonts w:hint="eastAsia"/>
          <w:lang w:val="en-US" w:eastAsia="zh-CN"/>
        </w:rPr>
        <w:t>QoS</w:t>
      </w:r>
      <w:proofErr w:type="spellEnd"/>
      <w:r>
        <w:rPr>
          <w:rFonts w:hint="eastAsia"/>
          <w:lang w:val="en-US" w:eastAsia="zh-CN"/>
        </w:rPr>
        <w:t xml:space="preserve"> monitoring functionality is described as follows:</w:t>
      </w:r>
    </w:p>
    <w:p w:rsidR="005C2894" w:rsidRDefault="005C2894" w:rsidP="005C2894">
      <w:pPr>
        <w:rPr>
          <w:lang w:val="en-US" w:eastAsia="zh-CN"/>
        </w:rPr>
      </w:pPr>
      <w:r>
        <w:rPr>
          <w:rFonts w:hint="eastAsia"/>
          <w:lang w:val="en-US" w:eastAsia="zh-CN"/>
        </w:rPr>
        <w:t xml:space="preserve">1) In control plane, TSN </w:t>
      </w:r>
      <w:proofErr w:type="spellStart"/>
      <w:r>
        <w:rPr>
          <w:rFonts w:hint="eastAsia"/>
          <w:lang w:val="en-US" w:eastAsia="zh-CN"/>
        </w:rPr>
        <w:t>QoS</w:t>
      </w:r>
      <w:proofErr w:type="spellEnd"/>
      <w:r>
        <w:rPr>
          <w:rFonts w:hint="eastAsia"/>
          <w:lang w:val="en-US" w:eastAsia="zh-CN"/>
        </w:rPr>
        <w:t xml:space="preserve"> monitoring may interact with TSN AF, NEF and PCF.</w:t>
      </w:r>
    </w:p>
    <w:p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rsidR="005C2894" w:rsidRPr="001F2AC7" w:rsidRDefault="005C2894" w:rsidP="00F07B43">
      <w:pPr>
        <w:rPr>
          <w:rFonts w:cs="Arial"/>
          <w:szCs w:val="36"/>
          <w:lang w:val="en-US" w:eastAsia="zh-CN"/>
        </w:rPr>
      </w:pPr>
    </w:p>
    <w:p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w:t>
      </w:r>
      <w:proofErr w:type="spellStart"/>
      <w:r>
        <w:t>QoS</w:t>
      </w:r>
      <w:proofErr w:type="spellEnd"/>
      <w:r>
        <w:t xml:space="preserve">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w:t>
      </w:r>
      <w:proofErr w:type="spellStart"/>
      <w:r>
        <w:t>QoS</w:t>
      </w:r>
      <w:proofErr w:type="spellEnd"/>
      <w:r>
        <w:t xml:space="preserve"> needs further study</w:t>
      </w:r>
      <w:r>
        <w:rPr>
          <w:rFonts w:cs="Arial"/>
          <w:szCs w:val="36"/>
          <w:lang w:val="en-US" w:eastAsia="zh-CN"/>
        </w:rPr>
        <w:t>?</w:t>
      </w:r>
      <w:r>
        <w:t xml:space="preserve"> </w:t>
      </w:r>
    </w:p>
    <w:p w:rsidR="006F1779" w:rsidRPr="006F1779" w:rsidRDefault="001D17C0" w:rsidP="006F1779">
      <w:pPr>
        <w:rPr>
          <w:rFonts w:cs="Arial"/>
          <w:szCs w:val="36"/>
          <w:lang w:val="en-US" w:eastAsia="zh-CN"/>
        </w:rPr>
      </w:pPr>
      <w:r w:rsidRPr="006F1779">
        <w:rPr>
          <w:rFonts w:cs="Arial"/>
          <w:szCs w:val="36"/>
          <w:lang w:val="en-US" w:eastAsia="zh-CN"/>
        </w:rPr>
        <w:t xml:space="preserve">How to enable the translation of TSN application </w:t>
      </w:r>
      <w:proofErr w:type="spellStart"/>
      <w:r w:rsidRPr="006F1779">
        <w:rPr>
          <w:rFonts w:cs="Arial"/>
          <w:szCs w:val="36"/>
          <w:lang w:val="en-US" w:eastAsia="zh-CN"/>
        </w:rPr>
        <w:t>QoS</w:t>
      </w:r>
      <w:proofErr w:type="spellEnd"/>
      <w:r w:rsidRPr="006F1779">
        <w:rPr>
          <w:rFonts w:cs="Arial"/>
          <w:szCs w:val="36"/>
          <w:lang w:val="en-US" w:eastAsia="zh-CN"/>
        </w:rPr>
        <w:t xml:space="preserve"> requirements (e.g. survival time) to network </w:t>
      </w:r>
      <w:proofErr w:type="spellStart"/>
      <w:r w:rsidRPr="006F1779">
        <w:rPr>
          <w:rFonts w:cs="Arial"/>
          <w:szCs w:val="36"/>
          <w:lang w:val="en-US" w:eastAsia="zh-CN"/>
        </w:rPr>
        <w:t>QoS</w:t>
      </w:r>
      <w:proofErr w:type="spellEnd"/>
      <w:r w:rsidRPr="006F1779">
        <w:rPr>
          <w:rFonts w:cs="Arial"/>
          <w:szCs w:val="36"/>
          <w:lang w:val="en-US" w:eastAsia="zh-CN"/>
        </w:rPr>
        <w:t xml:space="preserve"> parameters, and what would be the impact on 5GS for </w:t>
      </w:r>
      <w:proofErr w:type="spellStart"/>
      <w:r w:rsidRPr="006F1779">
        <w:rPr>
          <w:rFonts w:cs="Arial"/>
          <w:szCs w:val="36"/>
          <w:lang w:val="en-US" w:eastAsia="zh-CN"/>
        </w:rPr>
        <w:t>QoS</w:t>
      </w:r>
      <w:proofErr w:type="spellEnd"/>
      <w:r w:rsidRPr="006F1779">
        <w:rPr>
          <w:rFonts w:cs="Arial"/>
          <w:szCs w:val="36"/>
          <w:lang w:val="en-US" w:eastAsia="zh-CN"/>
        </w:rPr>
        <w:t xml:space="preserve"> enforcement?</w:t>
      </w:r>
    </w:p>
    <w:p w:rsidR="00F07B43" w:rsidRPr="00577D32" w:rsidRDefault="00F07B43" w:rsidP="00577D32">
      <w:pPr>
        <w:rPr>
          <w:rFonts w:cs="Arial"/>
          <w:szCs w:val="36"/>
          <w:lang w:val="en-US" w:eastAsia="zh-CN"/>
        </w:rPr>
      </w:pPr>
    </w:p>
    <w:p w:rsidR="00F07B43" w:rsidRPr="00B324BA" w:rsidRDefault="00F07B43" w:rsidP="004B37F5">
      <w:pPr>
        <w:pStyle w:val="2"/>
      </w:pPr>
      <w:bookmarkStart w:id="992" w:name="_Toc63077954"/>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proofErr w:type="spellStart"/>
      <w:r>
        <w:t>QoS</w:t>
      </w:r>
      <w:proofErr w:type="spellEnd"/>
      <w:r>
        <w:t xml:space="preserve"> </w:t>
      </w:r>
      <w:r w:rsidRPr="00750C31">
        <w:t>monitor</w:t>
      </w:r>
      <w:r>
        <w:t>ing</w:t>
      </w:r>
      <w:bookmarkEnd w:id="992"/>
    </w:p>
    <w:p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w:t>
      </w:r>
      <w:proofErr w:type="spellStart"/>
      <w:r>
        <w:rPr>
          <w:lang w:eastAsia="ja-JP"/>
        </w:rPr>
        <w:t>QoS</w:t>
      </w:r>
      <w:proofErr w:type="spellEnd"/>
      <w:r>
        <w:rPr>
          <w:lang w:eastAsia="ja-JP"/>
        </w:rPr>
        <w:t xml:space="preserve">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rsidR="00F07B43" w:rsidRDefault="00F07B43" w:rsidP="004B37F5">
      <w:pPr>
        <w:ind w:leftChars="100" w:left="200"/>
        <w:rPr>
          <w:lang w:eastAsia="ja-JP"/>
        </w:rPr>
      </w:pPr>
      <w:r>
        <w:rPr>
          <w:lang w:eastAsia="ja-JP"/>
        </w:rPr>
        <w:t xml:space="preserve">The 5G network shall provide an interface to application for </w:t>
      </w:r>
      <w:proofErr w:type="spellStart"/>
      <w:r>
        <w:rPr>
          <w:lang w:eastAsia="ja-JP"/>
        </w:rPr>
        <w:t>QoS</w:t>
      </w:r>
      <w:proofErr w:type="spellEnd"/>
      <w:r>
        <w:rPr>
          <w:lang w:eastAsia="ja-JP"/>
        </w:rPr>
        <w:t xml:space="preserve"> monitoring (e.g. to initiate </w:t>
      </w:r>
      <w:proofErr w:type="spellStart"/>
      <w:r>
        <w:rPr>
          <w:lang w:eastAsia="ja-JP"/>
        </w:rPr>
        <w:t>QoS</w:t>
      </w:r>
      <w:proofErr w:type="spellEnd"/>
      <w:r>
        <w:rPr>
          <w:lang w:eastAsia="ja-JP"/>
        </w:rPr>
        <w:t xml:space="preserve"> monitoring, request </w:t>
      </w:r>
      <w:proofErr w:type="spellStart"/>
      <w:r>
        <w:rPr>
          <w:lang w:eastAsia="ja-JP"/>
        </w:rPr>
        <w:t>QoS</w:t>
      </w:r>
      <w:proofErr w:type="spellEnd"/>
      <w:r>
        <w:rPr>
          <w:lang w:eastAsia="ja-JP"/>
        </w:rPr>
        <w:t xml:space="preserve"> parameters, events, logging information, etc.).</w:t>
      </w:r>
    </w:p>
    <w:p w:rsidR="00F07B43" w:rsidRDefault="00F07B43" w:rsidP="004B37F5">
      <w:pPr>
        <w:ind w:leftChars="100" w:left="200"/>
      </w:pPr>
      <w:r>
        <w:rPr>
          <w:lang w:eastAsia="ja-JP"/>
        </w:rPr>
        <w:t xml:space="preserve">The 5G system shall be able to provide real time </w:t>
      </w:r>
      <w:proofErr w:type="spellStart"/>
      <w:r>
        <w:rPr>
          <w:lang w:eastAsia="ja-JP"/>
        </w:rPr>
        <w:t>QoS</w:t>
      </w:r>
      <w:proofErr w:type="spellEnd"/>
      <w:r>
        <w:rPr>
          <w:lang w:eastAsia="ja-JP"/>
        </w:rPr>
        <w:t xml:space="preserve"> parameters and events information to an authorised application.</w:t>
      </w:r>
    </w:p>
    <w:p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proofErr w:type="spellStart"/>
      <w:r>
        <w:rPr>
          <w:lang w:eastAsia="ja-JP"/>
        </w:rPr>
        <w:t>QoS</w:t>
      </w:r>
      <w:proofErr w:type="spellEnd"/>
      <w:r>
        <w:rPr>
          <w:lang w:eastAsia="ja-JP"/>
        </w:rPr>
        <w:t xml:space="preserve">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proofErr w:type="spellStart"/>
      <w:r>
        <w:rPr>
          <w:lang w:eastAsia="ja-JP"/>
        </w:rPr>
        <w:t>QoS</w:t>
      </w:r>
      <w:proofErr w:type="spellEnd"/>
      <w:r>
        <w:rPr>
          <w:lang w:eastAsia="ja-JP"/>
        </w:rPr>
        <w:t xml:space="preserve"> </w:t>
      </w:r>
      <w:r w:rsidRPr="00750C31">
        <w:t>monitor</w:t>
      </w:r>
      <w:r>
        <w:t>ing capabilities</w:t>
      </w:r>
      <w:r>
        <w:rPr>
          <w:rFonts w:cs="Arial"/>
          <w:szCs w:val="36"/>
          <w:lang w:val="en-US" w:eastAsia="zh-CN"/>
        </w:rPr>
        <w:t>?</w:t>
      </w:r>
    </w:p>
    <w:p w:rsidR="00F07B43" w:rsidRPr="009F5376" w:rsidRDefault="00F07B43" w:rsidP="00F07B43">
      <w:pPr>
        <w:rPr>
          <w:color w:val="FF0000"/>
          <w:lang w:eastAsia="x-none"/>
        </w:rPr>
      </w:pPr>
    </w:p>
    <w:p w:rsidR="00F07B43" w:rsidRPr="004B37F5" w:rsidRDefault="00F07B43" w:rsidP="00F07B43">
      <w:pPr>
        <w:rPr>
          <w:color w:val="FF0000"/>
          <w:lang w:eastAsia="x-none"/>
        </w:rPr>
      </w:pPr>
      <w:r w:rsidRPr="004B37F5">
        <w:rPr>
          <w:color w:val="FF0000"/>
          <w:lang w:eastAsia="x-none"/>
        </w:rPr>
        <w:lastRenderedPageBreak/>
        <w:t>Editor</w:t>
      </w:r>
      <w:bookmarkStart w:id="993" w:name="_Hlk31009464"/>
      <w:r w:rsidR="007A177A" w:rsidRPr="007A177A">
        <w:rPr>
          <w:color w:val="FF0000"/>
          <w:lang w:eastAsia="x-none"/>
        </w:rPr>
        <w:t>'</w:t>
      </w:r>
      <w:bookmarkEnd w:id="993"/>
      <w:r w:rsidRPr="004B37F5">
        <w:rPr>
          <w:color w:val="FF0000"/>
          <w:lang w:eastAsia="x-none"/>
        </w:rPr>
        <w:t>s Note: The relationship with existing key issue/solution in V2XAPP is FFS.</w:t>
      </w:r>
    </w:p>
    <w:p w:rsidR="00F07B43" w:rsidRPr="00B324BA" w:rsidRDefault="00F07B43" w:rsidP="004B37F5">
      <w:pPr>
        <w:pStyle w:val="2"/>
      </w:pPr>
      <w:bookmarkStart w:id="994" w:name="_Toc63077955"/>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994"/>
    </w:p>
    <w:p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rsidR="00F07B43" w:rsidRDefault="00F07B43" w:rsidP="00F07B43"/>
    <w:p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rsidR="00F07B43" w:rsidRDefault="00F07B43" w:rsidP="00F07B43"/>
    <w:p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rsidR="00F07B43" w:rsidRDefault="00F07B43" w:rsidP="00F07B43"/>
    <w:p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rsidR="00FC037E" w:rsidRPr="009512A9" w:rsidRDefault="00FC037E" w:rsidP="00FC037E">
      <w:pPr>
        <w:pStyle w:val="2"/>
        <w:rPr>
          <w:noProof/>
          <w:lang w:val="en-US"/>
        </w:rPr>
      </w:pPr>
      <w:bookmarkStart w:id="995" w:name="_Toc63077956"/>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995"/>
    </w:p>
    <w:p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rsidR="00FC037E" w:rsidRDefault="00FC037E" w:rsidP="00FC037E">
      <w:pPr>
        <w:rPr>
          <w:noProof/>
          <w:lang w:val="en-US"/>
        </w:rPr>
      </w:pPr>
      <w:r>
        <w:rPr>
          <w:noProof/>
          <w:lang w:val="en-US"/>
        </w:rPr>
        <w:t>Open issues:</w:t>
      </w:r>
    </w:p>
    <w:p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w:t>
      </w:r>
      <w:proofErr w:type="spellStart"/>
      <w:r w:rsidR="007F3563" w:rsidRPr="007F3563">
        <w:rPr>
          <w:szCs w:val="36"/>
        </w:rPr>
        <w:t>onboarding</w:t>
      </w:r>
      <w:proofErr w:type="spellEnd"/>
      <w:r w:rsidR="007F3563" w:rsidRPr="007F3563">
        <w:rPr>
          <w:szCs w:val="36"/>
        </w:rPr>
        <w:t xml:space="preserve"> for factories of the future in the scope of SA6 work. </w:t>
      </w:r>
    </w:p>
    <w:p w:rsidR="007F3563" w:rsidRDefault="006A48BE" w:rsidP="007F3563">
      <w:pPr>
        <w:pStyle w:val="B1"/>
        <w:rPr>
          <w:szCs w:val="36"/>
        </w:rPr>
      </w:pPr>
      <w:r>
        <w:rPr>
          <w:szCs w:val="36"/>
        </w:rPr>
        <w:t>b.</w:t>
      </w:r>
      <w:r w:rsidR="007F3563" w:rsidRPr="007F3563">
        <w:rPr>
          <w:szCs w:val="36"/>
        </w:rPr>
        <w:tab/>
        <w:t xml:space="preserve">Investigate the usage of existing device </w:t>
      </w:r>
      <w:proofErr w:type="spellStart"/>
      <w:r w:rsidR="007F3563" w:rsidRPr="007F3563">
        <w:rPr>
          <w:szCs w:val="36"/>
        </w:rPr>
        <w:t>onboarding</w:t>
      </w:r>
      <w:proofErr w:type="spellEnd"/>
      <w:r w:rsidR="007F3563" w:rsidRPr="007F3563">
        <w:rPr>
          <w:szCs w:val="36"/>
        </w:rPr>
        <w:t xml:space="preserve"> technologies, e.g. oneM2M, GSMA, etc.</w:t>
      </w:r>
    </w:p>
    <w:p w:rsidR="006A48BE" w:rsidRDefault="006A48BE" w:rsidP="007F3563">
      <w:pPr>
        <w:pStyle w:val="B1"/>
        <w:rPr>
          <w:szCs w:val="36"/>
        </w:rPr>
      </w:pPr>
      <w:r>
        <w:rPr>
          <w:szCs w:val="36"/>
        </w:rPr>
        <w:t>c.</w:t>
      </w:r>
      <w:r>
        <w:rPr>
          <w:szCs w:val="36"/>
        </w:rPr>
        <w:tab/>
        <w:t xml:space="preserve">Investigate whether and how SEAL's Identity management service and Configuration management service can be utilized for device </w:t>
      </w:r>
      <w:proofErr w:type="spellStart"/>
      <w:r>
        <w:rPr>
          <w:szCs w:val="36"/>
        </w:rPr>
        <w:t>onboarding</w:t>
      </w:r>
      <w:proofErr w:type="spellEnd"/>
      <w:r>
        <w:rPr>
          <w:szCs w:val="36"/>
        </w:rPr>
        <w:t xml:space="preserve"> and authorization. Also investigate if any enhancements (e.g. considering the issue described in bullet a) are required in SEAL's Identity management service and Configuration management service to address this scenario.</w:t>
      </w:r>
    </w:p>
    <w:p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rsidR="00FC037E" w:rsidRDefault="00FC037E" w:rsidP="00F07B43">
      <w:pPr>
        <w:rPr>
          <w:noProof/>
        </w:rPr>
      </w:pPr>
    </w:p>
    <w:p w:rsidR="009C703F" w:rsidRPr="00B324BA" w:rsidRDefault="009C703F" w:rsidP="009C703F">
      <w:pPr>
        <w:pStyle w:val="2"/>
      </w:pPr>
      <w:bookmarkStart w:id="996" w:name="_Toc63077957"/>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996"/>
    </w:p>
    <w:p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rsidR="009C703F" w:rsidRDefault="009C703F" w:rsidP="009C703F">
      <w:pPr>
        <w:pStyle w:val="B1"/>
        <w:rPr>
          <w:noProof/>
          <w:lang w:val="en-US"/>
        </w:rPr>
      </w:pPr>
      <w:r>
        <w:rPr>
          <w:noProof/>
          <w:lang w:val="en-US"/>
        </w:rPr>
        <w:t>-</w:t>
      </w:r>
      <w:r>
        <w:rPr>
          <w:noProof/>
          <w:lang w:val="en-US"/>
        </w:rPr>
        <w:tab/>
        <w:t>Device to Device;</w:t>
      </w:r>
    </w:p>
    <w:p w:rsidR="009C703F" w:rsidRDefault="009C703F" w:rsidP="009C703F">
      <w:pPr>
        <w:pStyle w:val="B1"/>
        <w:rPr>
          <w:noProof/>
          <w:lang w:val="en-US"/>
        </w:rPr>
      </w:pPr>
      <w:r>
        <w:rPr>
          <w:noProof/>
          <w:lang w:val="en-US"/>
        </w:rPr>
        <w:t>-</w:t>
      </w:r>
      <w:r>
        <w:rPr>
          <w:noProof/>
          <w:lang w:val="en-US"/>
        </w:rPr>
        <w:tab/>
        <w:t>Device to Controller and Controller to Device;</w:t>
      </w:r>
    </w:p>
    <w:p w:rsidR="009C703F" w:rsidRDefault="009C703F" w:rsidP="009C703F">
      <w:pPr>
        <w:pStyle w:val="B1"/>
        <w:rPr>
          <w:noProof/>
          <w:lang w:val="en-US"/>
        </w:rPr>
      </w:pPr>
      <w:r>
        <w:rPr>
          <w:noProof/>
          <w:lang w:val="en-US"/>
        </w:rPr>
        <w:t>-</w:t>
      </w:r>
      <w:r>
        <w:rPr>
          <w:noProof/>
          <w:lang w:val="en-US"/>
        </w:rPr>
        <w:tab/>
        <w:t>Controller to Controller;</w:t>
      </w:r>
    </w:p>
    <w:p w:rsidR="009C703F" w:rsidRDefault="009C703F" w:rsidP="009C703F">
      <w:pPr>
        <w:pStyle w:val="B1"/>
        <w:rPr>
          <w:noProof/>
          <w:lang w:val="en-US"/>
        </w:rPr>
      </w:pPr>
      <w:r>
        <w:rPr>
          <w:noProof/>
          <w:lang w:val="en-US"/>
        </w:rPr>
        <w:t>-</w:t>
      </w:r>
      <w:r>
        <w:rPr>
          <w:noProof/>
          <w:lang w:val="en-US"/>
        </w:rPr>
        <w:tab/>
        <w:t>Line Controller to Controller;</w:t>
      </w:r>
    </w:p>
    <w:p w:rsidR="009C703F" w:rsidRDefault="009C703F" w:rsidP="009C703F">
      <w:pPr>
        <w:pStyle w:val="B1"/>
        <w:rPr>
          <w:noProof/>
          <w:lang w:val="en-US"/>
        </w:rPr>
      </w:pPr>
      <w:r>
        <w:rPr>
          <w:noProof/>
          <w:lang w:val="en-US"/>
        </w:rPr>
        <w:t>-</w:t>
      </w:r>
      <w:r>
        <w:rPr>
          <w:noProof/>
          <w:lang w:val="en-US"/>
        </w:rPr>
        <w:tab/>
        <w:t>Device to Cloud;</w:t>
      </w:r>
    </w:p>
    <w:p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rsidR="00286491" w:rsidRPr="00B324BA" w:rsidRDefault="00286491" w:rsidP="006F1779">
      <w:pPr>
        <w:pStyle w:val="2"/>
      </w:pPr>
      <w:bookmarkStart w:id="997" w:name="_Toc63077958"/>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997"/>
    </w:p>
    <w:p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w:t>
      </w:r>
      <w:proofErr w:type="spellStart"/>
      <w:r>
        <w:rPr>
          <w:lang w:val="en-US" w:eastAsia="zh-CN"/>
        </w:rPr>
        <w:t>Uu</w:t>
      </w:r>
      <w:proofErr w:type="spellEnd"/>
      <w:r w:rsidRPr="00876DA6">
        <w:rPr>
          <w:lang w:val="en-US" w:eastAsia="zh-CN"/>
        </w:rPr>
        <w:t xml:space="preserve"> and UE to network server) or to keep sensitive data in a non-public network on the factory site.</w:t>
      </w:r>
      <w:r>
        <w:rPr>
          <w:rFonts w:hint="eastAsia"/>
          <w:lang w:val="en-US" w:eastAsia="zh-CN"/>
        </w:rPr>
        <w:t xml:space="preserve"> </w:t>
      </w:r>
    </w:p>
    <w:p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E71FA4" w:rsidRDefault="00E71FA4" w:rsidP="00E71FA4">
      <w:pPr>
        <w:pStyle w:val="B1"/>
        <w:rPr>
          <w:noProof/>
        </w:rPr>
      </w:pPr>
      <w:r>
        <w:rPr>
          <w:noProof/>
        </w:rPr>
        <w:t>-</w:t>
      </w:r>
      <w:r>
        <w:rPr>
          <w:noProof/>
        </w:rPr>
        <w:tab/>
        <w:t>How to support FFAPP communications over Edge deployments on network side?</w:t>
      </w:r>
    </w:p>
    <w:p w:rsidR="009C703F" w:rsidRDefault="00E71FA4" w:rsidP="00E71FA4">
      <w:pPr>
        <w:pStyle w:val="B1"/>
        <w:rPr>
          <w:noProof/>
        </w:rPr>
      </w:pPr>
      <w:r>
        <w:rPr>
          <w:noProof/>
        </w:rPr>
        <w:t>-</w:t>
      </w:r>
      <w:r>
        <w:rPr>
          <w:noProof/>
        </w:rPr>
        <w:tab/>
        <w:t>How to support/enable privacy for FFAPP sensitive data over Edge deployments?</w:t>
      </w:r>
    </w:p>
    <w:p w:rsidR="00696E5D" w:rsidRPr="00B324BA" w:rsidRDefault="00696E5D" w:rsidP="00696E5D">
      <w:pPr>
        <w:pStyle w:val="2"/>
      </w:pPr>
      <w:bookmarkStart w:id="998" w:name="_Toc63077959"/>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998"/>
    </w:p>
    <w:p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rsidR="00696E5D" w:rsidRDefault="00696E5D" w:rsidP="00696E5D">
      <w:pPr>
        <w:pStyle w:val="B1"/>
        <w:rPr>
          <w:noProof/>
          <w:lang w:val="en-US"/>
        </w:rPr>
      </w:pPr>
      <w:r>
        <w:rPr>
          <w:noProof/>
          <w:lang w:val="en-US"/>
        </w:rPr>
        <w:t>-</w:t>
      </w:r>
      <w:r>
        <w:rPr>
          <w:noProof/>
          <w:lang w:val="en-US"/>
        </w:rPr>
        <w:tab/>
        <w:t>Device to Device;</w:t>
      </w:r>
    </w:p>
    <w:p w:rsidR="00696E5D" w:rsidRDefault="00696E5D" w:rsidP="00696E5D">
      <w:pPr>
        <w:pStyle w:val="B1"/>
        <w:rPr>
          <w:noProof/>
          <w:lang w:val="en-US"/>
        </w:rPr>
      </w:pPr>
      <w:r>
        <w:rPr>
          <w:noProof/>
          <w:lang w:val="en-US"/>
        </w:rPr>
        <w:t>-</w:t>
      </w:r>
      <w:r>
        <w:rPr>
          <w:noProof/>
          <w:lang w:val="en-US"/>
        </w:rPr>
        <w:tab/>
        <w:t>Device to Controller and Controller to Device;</w:t>
      </w:r>
    </w:p>
    <w:p w:rsidR="00696E5D" w:rsidRDefault="00696E5D" w:rsidP="00696E5D">
      <w:pPr>
        <w:pStyle w:val="B1"/>
        <w:rPr>
          <w:noProof/>
          <w:lang w:val="en-US"/>
        </w:rPr>
      </w:pPr>
      <w:r>
        <w:rPr>
          <w:noProof/>
          <w:lang w:val="en-US"/>
        </w:rPr>
        <w:t>-</w:t>
      </w:r>
      <w:r>
        <w:rPr>
          <w:noProof/>
          <w:lang w:val="en-US"/>
        </w:rPr>
        <w:tab/>
        <w:t>Controller to Controller;</w:t>
      </w:r>
    </w:p>
    <w:p w:rsidR="00696E5D" w:rsidRDefault="00696E5D" w:rsidP="00696E5D">
      <w:pPr>
        <w:pStyle w:val="B1"/>
        <w:rPr>
          <w:noProof/>
          <w:lang w:val="en-US"/>
        </w:rPr>
      </w:pPr>
      <w:r>
        <w:rPr>
          <w:noProof/>
          <w:lang w:val="en-US"/>
        </w:rPr>
        <w:t>-</w:t>
      </w:r>
      <w:r>
        <w:rPr>
          <w:noProof/>
          <w:lang w:val="en-US"/>
        </w:rPr>
        <w:tab/>
        <w:t>Line Controller to Controller;</w:t>
      </w:r>
    </w:p>
    <w:p w:rsidR="00696E5D" w:rsidRDefault="00696E5D" w:rsidP="00696E5D">
      <w:pPr>
        <w:pStyle w:val="B1"/>
        <w:rPr>
          <w:noProof/>
          <w:lang w:val="en-US"/>
        </w:rPr>
      </w:pPr>
      <w:r>
        <w:rPr>
          <w:noProof/>
          <w:lang w:val="en-US"/>
        </w:rPr>
        <w:t>-</w:t>
      </w:r>
      <w:r>
        <w:rPr>
          <w:noProof/>
          <w:lang w:val="en-US"/>
        </w:rPr>
        <w:tab/>
        <w:t>Device to Cloud;</w:t>
      </w:r>
    </w:p>
    <w:p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rsidR="00696E5D" w:rsidRDefault="00696E5D" w:rsidP="00696E5D">
      <w:pPr>
        <w:rPr>
          <w:noProof/>
        </w:rPr>
      </w:pPr>
      <w:r>
        <w:rPr>
          <w:noProof/>
        </w:rPr>
        <w:t>It is required to study:</w:t>
      </w:r>
    </w:p>
    <w:p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rsidR="00696E5D" w:rsidRDefault="00696E5D" w:rsidP="00F07B43">
      <w:pPr>
        <w:rPr>
          <w:noProof/>
        </w:rPr>
      </w:pPr>
    </w:p>
    <w:p w:rsidR="00696E5D" w:rsidRPr="00B324BA" w:rsidRDefault="00696E5D" w:rsidP="00696E5D">
      <w:pPr>
        <w:pStyle w:val="2"/>
      </w:pPr>
      <w:bookmarkStart w:id="999" w:name="_Toc63077960"/>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proofErr w:type="spellStart"/>
      <w:r>
        <w:rPr>
          <w:lang w:eastAsia="ja-JP"/>
        </w:rPr>
        <w:t>QoS</w:t>
      </w:r>
      <w:proofErr w:type="spellEnd"/>
      <w:r>
        <w:rPr>
          <w:lang w:eastAsia="ja-JP"/>
        </w:rPr>
        <w:t xml:space="preserve"> coordination</w:t>
      </w:r>
      <w:bookmarkEnd w:id="999"/>
    </w:p>
    <w:p w:rsidR="00696E5D" w:rsidRDefault="00696E5D" w:rsidP="00696E5D">
      <w:r>
        <w:t xml:space="preserve">The 5G system provides transport capabilities for different communication patterns between devices involved in FFAPP applications. Each FFAPP application may require different </w:t>
      </w:r>
      <w:proofErr w:type="spellStart"/>
      <w:r>
        <w:t>QoS</w:t>
      </w:r>
      <w:proofErr w:type="spellEnd"/>
      <w:r>
        <w:t xml:space="preserve"> considerations from the underlying 5G system.</w:t>
      </w:r>
    </w:p>
    <w:p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rsidR="00696E5D" w:rsidRDefault="00696E5D" w:rsidP="00696E5D">
      <w:r>
        <w:lastRenderedPageBreak/>
        <w:t xml:space="preserve">Hence, it is required to study the </w:t>
      </w:r>
      <w:proofErr w:type="spellStart"/>
      <w:r>
        <w:t>QoS</w:t>
      </w:r>
      <w:proofErr w:type="spellEnd"/>
      <w:r>
        <w:t xml:space="preserve"> coordination method to support </w:t>
      </w:r>
      <w:proofErr w:type="spellStart"/>
      <w:r>
        <w:t>QoS</w:t>
      </w:r>
      <w:proofErr w:type="spellEnd"/>
      <w:r>
        <w:t xml:space="preserve"> based communications for one or more FFAPP applications between the devices when not using TSN.</w:t>
      </w:r>
    </w:p>
    <w:p w:rsidR="005C2894" w:rsidRDefault="005C2894" w:rsidP="00696E5D"/>
    <w:p w:rsidR="005C2894" w:rsidRDefault="005C2894" w:rsidP="005C2894">
      <w:pPr>
        <w:pStyle w:val="2"/>
        <w:rPr>
          <w:lang w:val="en-US" w:eastAsia="zh-CN"/>
        </w:rPr>
      </w:pPr>
      <w:bookmarkStart w:id="1000" w:name="_Toc63077961"/>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1000"/>
    </w:p>
    <w:p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rsidR="005C2894" w:rsidRDefault="005C2894" w:rsidP="005C2894">
      <w:pPr>
        <w:rPr>
          <w:lang w:val="en-US" w:eastAsia="zh-CN"/>
        </w:rPr>
      </w:pPr>
      <w:r>
        <w:rPr>
          <w:rFonts w:hint="eastAsia"/>
          <w:lang w:val="en-US" w:eastAsia="zh-CN"/>
        </w:rPr>
        <w:t>Open issue:</w:t>
      </w:r>
    </w:p>
    <w:p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rsidR="00514C2F" w:rsidRDefault="00514C2F" w:rsidP="00BE4BCC">
      <w:pPr>
        <w:pStyle w:val="2"/>
        <w:rPr>
          <w:lang w:val="en-US"/>
        </w:rPr>
      </w:pPr>
      <w:bookmarkStart w:id="1001" w:name="_Toc63077962"/>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1001"/>
    </w:p>
    <w:p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proofErr w:type="spellStart"/>
      <w:r>
        <w:t>ubclause</w:t>
      </w:r>
      <w:proofErr w:type="spellEnd"/>
      <w:r>
        <w:t xml:space="preserve"> 6.10.2 of 3GPP </w:t>
      </w:r>
      <w:r w:rsidRPr="00420E7C">
        <w:t>TS 22.261</w:t>
      </w:r>
      <w:r>
        <w:t> [2]</w:t>
      </w:r>
      <w:r>
        <w:rPr>
          <w:rFonts w:hint="eastAsia"/>
          <w:lang w:val="en-US" w:eastAsia="zh-CN"/>
        </w:rPr>
        <w:t xml:space="preserve"> and </w:t>
      </w:r>
      <w:proofErr w:type="spellStart"/>
      <w:r>
        <w:rPr>
          <w:rFonts w:hint="eastAsia"/>
          <w:lang w:val="en-US" w:eastAsia="zh-CN"/>
        </w:rPr>
        <w:t>analysed</w:t>
      </w:r>
      <w:proofErr w:type="spellEnd"/>
      <w:r>
        <w:rPr>
          <w:rFonts w:hint="eastAsia"/>
          <w:lang w:val="en-US" w:eastAsia="zh-CN"/>
        </w:rPr>
        <w:t xml:space="preserve">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rsidR="00514C2F" w:rsidRDefault="00514C2F" w:rsidP="00514C2F">
      <w:pPr>
        <w:rPr>
          <w:lang w:val="en-US"/>
        </w:rPr>
      </w:pPr>
      <w:r>
        <w:rPr>
          <w:lang w:val="en-US"/>
        </w:rPr>
        <w:t>Issues</w:t>
      </w:r>
      <w:r>
        <w:rPr>
          <w:rFonts w:hint="eastAsia"/>
          <w:lang w:val="en-US"/>
        </w:rPr>
        <w:t xml:space="preserve"> include</w:t>
      </w:r>
      <w:r>
        <w:rPr>
          <w:lang w:val="en-US"/>
        </w:rPr>
        <w:t>:</w:t>
      </w:r>
    </w:p>
    <w:p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rsidR="00BA6282" w:rsidRPr="009512A9" w:rsidRDefault="00BA6282" w:rsidP="00BA6282">
      <w:pPr>
        <w:pStyle w:val="2"/>
        <w:rPr>
          <w:noProof/>
          <w:lang w:val="en-US"/>
        </w:rPr>
      </w:pPr>
      <w:bookmarkStart w:id="1002" w:name="_Toc63077963"/>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1002"/>
    </w:p>
    <w:p w:rsidR="00BA6282" w:rsidRDefault="00BA6282" w:rsidP="009F052E">
      <w:r>
        <w:t xml:space="preserve">In Factories of the Future setting, the application require reliable and accurate operations from the </w:t>
      </w:r>
      <w:proofErr w:type="spellStart"/>
      <w:r>
        <w:t>onboarded</w:t>
      </w:r>
      <w:proofErr w:type="spellEnd"/>
      <w:r>
        <w:t xml:space="preserve"> devices. Hence, it is required that each device or group of devices are monitored and any change in its status is notified to the application layer (e.g. connectivity status, location change).</w:t>
      </w:r>
    </w:p>
    <w:p w:rsidR="00BA6282" w:rsidRDefault="00BA6282" w:rsidP="009F052E">
      <w:r>
        <w:t>Further study is required to investigate whether the SEAL service(s) APIs specified in 3GPP TS 23.434 [4] towards the FF application specific layer are sufficient or additional events (e.g. establishment or change in connectivity, change in location, availability in group) from VAE layer/SEAL are required.</w:t>
      </w:r>
    </w:p>
    <w:p w:rsidR="009F71B1" w:rsidRPr="009512A9" w:rsidRDefault="009F71B1" w:rsidP="009F71B1">
      <w:pPr>
        <w:pStyle w:val="2"/>
        <w:rPr>
          <w:noProof/>
          <w:lang w:val="en-US"/>
        </w:rPr>
      </w:pPr>
      <w:bookmarkStart w:id="1003" w:name="_Toc63077964"/>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1003"/>
    </w:p>
    <w:p w:rsidR="009F71B1" w:rsidRDefault="009F71B1" w:rsidP="009F052E">
      <w:r>
        <w:t xml:space="preserve">In Factories of the Future setting, large scale of devices are grouped and multicast/broadcast type group communication operations are required for application layer operations which can be enabled over different transport layer (e.g. PC5, </w:t>
      </w:r>
      <w:proofErr w:type="spellStart"/>
      <w:r>
        <w:t>Uu</w:t>
      </w:r>
      <w:proofErr w:type="spellEnd"/>
      <w:r>
        <w:t>).</w:t>
      </w:r>
    </w:p>
    <w:p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rsidR="009F71B1" w:rsidRPr="00AD7C25" w:rsidRDefault="009F71B1" w:rsidP="009F71B1">
      <w:pPr>
        <w:rPr>
          <w:noProof/>
          <w:lang w:val="en-US"/>
        </w:rPr>
      </w:pPr>
      <w:r>
        <w:rPr>
          <w:noProof/>
          <w:lang w:val="en-US"/>
        </w:rPr>
        <w:t>The key issue involving group communication for 5G-LAN is addressed in clause 5.6.</w:t>
      </w:r>
    </w:p>
    <w:p w:rsidR="00731431" w:rsidRPr="004461C8" w:rsidRDefault="00731431" w:rsidP="00731431">
      <w:pPr>
        <w:pStyle w:val="2"/>
        <w:rPr>
          <w:lang w:eastAsia="zh-CN"/>
        </w:rPr>
      </w:pPr>
      <w:bookmarkStart w:id="1004" w:name="_Toc63077965"/>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1004"/>
    </w:p>
    <w:p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rsidR="000650C9" w:rsidRPr="004461C8" w:rsidRDefault="000650C9" w:rsidP="000650C9">
      <w:pPr>
        <w:pStyle w:val="2"/>
        <w:rPr>
          <w:lang w:eastAsia="zh-CN"/>
        </w:rPr>
      </w:pPr>
      <w:bookmarkStart w:id="1005" w:name="_Toc63077966"/>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1005"/>
    </w:p>
    <w:p w:rsidR="000650C9" w:rsidRDefault="000650C9" w:rsidP="000650C9">
      <w:r>
        <w:t xml:space="preserve">Various key issues and solutions of this document, as listed below, illustrate leveraging SEAL services to fulfil the FF application layer requirements with assistance of core network. </w:t>
      </w:r>
    </w:p>
    <w:p w:rsidR="000650C9" w:rsidRDefault="000650C9" w:rsidP="000650C9">
      <w:r>
        <w:t>Key Issues</w:t>
      </w:r>
    </w:p>
    <w:p w:rsidR="00F40EA4" w:rsidRDefault="00F40EA4" w:rsidP="00F40EA4">
      <w:pPr>
        <w:pStyle w:val="B1"/>
      </w:pPr>
      <w:r>
        <w:t>-</w:t>
      </w:r>
      <w:r>
        <w:tab/>
        <w:t>Key issue 6 - 5GLAN group management</w:t>
      </w:r>
    </w:p>
    <w:p w:rsidR="00F40EA4" w:rsidRDefault="00F40EA4" w:rsidP="00F40EA4">
      <w:pPr>
        <w:pStyle w:val="B1"/>
      </w:pPr>
      <w:r>
        <w:t>-</w:t>
      </w:r>
      <w:r>
        <w:tab/>
        <w:t>Key Issue 14 – Device monitoring</w:t>
      </w:r>
    </w:p>
    <w:p w:rsidR="00F40EA4" w:rsidRDefault="00F40EA4" w:rsidP="00F40EA4">
      <w:pPr>
        <w:pStyle w:val="B1"/>
      </w:pPr>
      <w:r>
        <w:t>-</w:t>
      </w:r>
      <w:r>
        <w:tab/>
        <w:t>Key Issue 15 – Support for group communication</w:t>
      </w:r>
    </w:p>
    <w:p w:rsidR="000650C9" w:rsidRDefault="000650C9" w:rsidP="000650C9">
      <w:r>
        <w:t>Solutions</w:t>
      </w:r>
    </w:p>
    <w:p w:rsidR="000650C9" w:rsidRDefault="00F40EA4" w:rsidP="00F40EA4">
      <w:pPr>
        <w:pStyle w:val="B1"/>
      </w:pPr>
      <w:r>
        <w:t>-</w:t>
      </w:r>
      <w:r>
        <w:tab/>
      </w:r>
      <w:r w:rsidR="000650C9" w:rsidRPr="003C5584">
        <w:t>Solution #1: FF application layer functional model</w:t>
      </w:r>
    </w:p>
    <w:p w:rsidR="000650C9" w:rsidRDefault="00F40EA4" w:rsidP="00F40EA4">
      <w:pPr>
        <w:pStyle w:val="B1"/>
      </w:pPr>
      <w:r>
        <w:t>-</w:t>
      </w:r>
      <w:r>
        <w:tab/>
      </w:r>
      <w:r w:rsidR="000650C9" w:rsidRPr="003C5584">
        <w:t>Solution #7 Geographic location and positioning information support</w:t>
      </w:r>
    </w:p>
    <w:p w:rsidR="000650C9" w:rsidRDefault="00F40EA4" w:rsidP="00F40EA4">
      <w:pPr>
        <w:pStyle w:val="B1"/>
      </w:pPr>
      <w:r>
        <w:t>-</w:t>
      </w:r>
      <w:r>
        <w:tab/>
      </w:r>
      <w:r w:rsidR="000650C9" w:rsidRPr="003C5584">
        <w:t xml:space="preserve">Solution #8: </w:t>
      </w:r>
      <w:proofErr w:type="spellStart"/>
      <w:r w:rsidR="000650C9" w:rsidRPr="003C5584">
        <w:t>QoS</w:t>
      </w:r>
      <w:proofErr w:type="spellEnd"/>
      <w:r w:rsidR="000650C9" w:rsidRPr="003C5584">
        <w:t xml:space="preserve"> monitoring</w:t>
      </w:r>
    </w:p>
    <w:p w:rsidR="000650C9" w:rsidRDefault="00F40EA4" w:rsidP="00F40EA4">
      <w:pPr>
        <w:pStyle w:val="B1"/>
      </w:pPr>
      <w:r>
        <w:t>-</w:t>
      </w:r>
      <w:r>
        <w:tab/>
      </w:r>
      <w:r w:rsidR="000650C9" w:rsidRPr="003C5584">
        <w:t>Solution #9: 5GLAN group management</w:t>
      </w:r>
    </w:p>
    <w:p w:rsidR="000650C9" w:rsidRDefault="00F40EA4" w:rsidP="00F40EA4">
      <w:pPr>
        <w:pStyle w:val="B1"/>
      </w:pPr>
      <w:r>
        <w:t>-</w:t>
      </w:r>
      <w:r>
        <w:tab/>
      </w:r>
      <w:r w:rsidR="000650C9" w:rsidRPr="003C5584">
        <w:t>Solution 15: Time Synchronization Management</w:t>
      </w:r>
    </w:p>
    <w:p w:rsidR="000650C9" w:rsidRDefault="00F40EA4" w:rsidP="00F40EA4">
      <w:pPr>
        <w:pStyle w:val="B1"/>
      </w:pPr>
      <w:r>
        <w:t>-</w:t>
      </w:r>
      <w:r>
        <w:tab/>
      </w:r>
      <w:r w:rsidR="000650C9" w:rsidRPr="003C5584">
        <w:t>Solution #18: Device monitoring</w:t>
      </w:r>
    </w:p>
    <w:p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rsidR="000650C9" w:rsidRPr="004461C8" w:rsidRDefault="000650C9" w:rsidP="000650C9">
      <w:pPr>
        <w:rPr>
          <w:lang w:eastAsia="zh-CN"/>
        </w:rPr>
      </w:pPr>
      <w:r w:rsidRPr="004461C8">
        <w:rPr>
          <w:lang w:eastAsia="zh-CN"/>
        </w:rPr>
        <w:t>Open issue:</w:t>
      </w:r>
    </w:p>
    <w:p w:rsidR="000650C9" w:rsidRDefault="000650C9" w:rsidP="0076182D">
      <w:pPr>
        <w:pStyle w:val="B1"/>
      </w:pPr>
      <w:r>
        <w:t>-</w:t>
      </w:r>
      <w:r w:rsidR="0076182D">
        <w:tab/>
      </w:r>
      <w:r w:rsidRPr="009F6140">
        <w:t>How SEAL uses external group identifier managed by 3GPP CN for VAL groups is FFS?</w:t>
      </w:r>
    </w:p>
    <w:p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rsidR="002778B7" w:rsidRPr="00067F53" w:rsidRDefault="002778B7" w:rsidP="002778B7">
      <w:pPr>
        <w:pStyle w:val="2"/>
        <w:rPr>
          <w:lang w:eastAsia="zh-CN"/>
        </w:rPr>
      </w:pPr>
      <w:bookmarkStart w:id="1006" w:name="_Toc45185884"/>
      <w:bookmarkStart w:id="1007" w:name="_Toc4917"/>
      <w:bookmarkStart w:id="1008" w:name="_Toc44938393"/>
      <w:bookmarkStart w:id="1009" w:name="_Toc44937902"/>
      <w:bookmarkStart w:id="1010" w:name="_Toc50857519"/>
      <w:bookmarkStart w:id="1011" w:name="_Toc63077967"/>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1006"/>
      <w:bookmarkEnd w:id="1007"/>
      <w:bookmarkEnd w:id="1008"/>
      <w:bookmarkEnd w:id="1009"/>
      <w:bookmarkEnd w:id="1010"/>
      <w:r>
        <w:rPr>
          <w:lang w:eastAsia="zh-CN"/>
        </w:rPr>
        <w:t>communication</w:t>
      </w:r>
      <w:bookmarkEnd w:id="1011"/>
    </w:p>
    <w:p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[xx]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xml:space="preserve">. Further, 3GPP TR 23.700-24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rsidR="002778B7" w:rsidRPr="00067F53" w:rsidRDefault="002778B7" w:rsidP="002778B7">
      <w:pPr>
        <w:rPr>
          <w:lang w:eastAsia="zh-CN"/>
        </w:rPr>
      </w:pPr>
      <w:r>
        <w:rPr>
          <w:lang w:eastAsia="zh-CN"/>
        </w:rPr>
        <w:t>It is required to study following:</w:t>
      </w:r>
    </w:p>
    <w:p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can be leveraged for FFAPP message communication?</w:t>
      </w:r>
    </w:p>
    <w:p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rsidR="005C2894" w:rsidRPr="00F40EA4" w:rsidRDefault="005C2894" w:rsidP="00696E5D">
      <w:pPr>
        <w:rPr>
          <w:noProof/>
        </w:rPr>
      </w:pPr>
    </w:p>
    <w:p w:rsidR="00495F8F" w:rsidRPr="00235394" w:rsidRDefault="00495F8F" w:rsidP="00495F8F">
      <w:pPr>
        <w:pStyle w:val="1"/>
      </w:pPr>
      <w:bookmarkStart w:id="1012" w:name="_Toc478400624"/>
      <w:bookmarkStart w:id="1013" w:name="_Toc63077968"/>
      <w:r>
        <w:t>6</w:t>
      </w:r>
      <w:r w:rsidRPr="00235394">
        <w:tab/>
      </w:r>
      <w:r w:rsidR="006E4B48" w:rsidRPr="00B67FDE">
        <w:t>A</w:t>
      </w:r>
      <w:r>
        <w:t>rchitectural requirements</w:t>
      </w:r>
      <w:bookmarkEnd w:id="1012"/>
      <w:bookmarkEnd w:id="1013"/>
    </w:p>
    <w:p w:rsidR="00495F8F" w:rsidRPr="00235394" w:rsidRDefault="00495F8F" w:rsidP="00495F8F">
      <w:pPr>
        <w:pStyle w:val="2"/>
      </w:pPr>
      <w:bookmarkStart w:id="1014" w:name="_Toc478400625"/>
      <w:bookmarkStart w:id="1015" w:name="_Toc63077969"/>
      <w:r>
        <w:t>6</w:t>
      </w:r>
      <w:r w:rsidRPr="00235394">
        <w:t>.1</w:t>
      </w:r>
      <w:r w:rsidRPr="00235394">
        <w:tab/>
      </w:r>
      <w:r w:rsidRPr="00F361BE">
        <w:t>General requirements</w:t>
      </w:r>
      <w:bookmarkEnd w:id="1014"/>
      <w:bookmarkEnd w:id="1015"/>
    </w:p>
    <w:p w:rsidR="00241A6B" w:rsidRDefault="00241A6B" w:rsidP="00241A6B">
      <w:pPr>
        <w:pStyle w:val="3"/>
      </w:pPr>
      <w:bookmarkStart w:id="1016" w:name="_Toc63077970"/>
      <w:r>
        <w:t>6.1.1</w:t>
      </w:r>
      <w:r>
        <w:tab/>
        <w:t>Description</w:t>
      </w:r>
      <w:bookmarkEnd w:id="1016"/>
    </w:p>
    <w:p w:rsidR="00241A6B" w:rsidRPr="00950059" w:rsidRDefault="00241A6B" w:rsidP="00241A6B">
      <w:r w:rsidRPr="00950059">
        <w:t xml:space="preserve">This </w:t>
      </w:r>
      <w:proofErr w:type="spellStart"/>
      <w:r w:rsidRPr="00950059">
        <w:t>subclause</w:t>
      </w:r>
      <w:proofErr w:type="spellEnd"/>
      <w:r w:rsidRPr="00950059">
        <w:t xml:space="preserve"> specifies the general requirements for </w:t>
      </w:r>
      <w:r w:rsidRPr="00407339">
        <w:t>FF</w:t>
      </w:r>
      <w:r w:rsidRPr="00950059">
        <w:t xml:space="preserve"> application layer functional architecture.</w:t>
      </w:r>
    </w:p>
    <w:p w:rsidR="00241A6B" w:rsidRDefault="00241A6B" w:rsidP="00241A6B">
      <w:pPr>
        <w:pStyle w:val="3"/>
      </w:pPr>
      <w:bookmarkStart w:id="1017" w:name="_Toc63077971"/>
      <w:r>
        <w:t>6.1.2</w:t>
      </w:r>
      <w:r>
        <w:tab/>
        <w:t>Requirements</w:t>
      </w:r>
      <w:bookmarkEnd w:id="1017"/>
    </w:p>
    <w:p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rsidR="00241A6B" w:rsidRPr="000C02F9" w:rsidRDefault="00241A6B" w:rsidP="000C02F9">
      <w:r>
        <w:t>[AR-6.1.2-d</w:t>
      </w:r>
      <w:r w:rsidRPr="00DB191A">
        <w:t>]</w:t>
      </w:r>
      <w:r w:rsidRPr="00E95DF2">
        <w:t xml:space="preserve"> </w:t>
      </w:r>
      <w:r>
        <w:t>The FAE client shall be able to communicate to multiple FAE servers.</w:t>
      </w:r>
    </w:p>
    <w:p w:rsidR="00495F8F" w:rsidRDefault="00495F8F" w:rsidP="00495F8F">
      <w:pPr>
        <w:pStyle w:val="EditorsNote"/>
      </w:pPr>
    </w:p>
    <w:p w:rsidR="00C53589" w:rsidRPr="00235394" w:rsidRDefault="00C53589" w:rsidP="00C53589">
      <w:pPr>
        <w:pStyle w:val="2"/>
      </w:pPr>
      <w:bookmarkStart w:id="1018" w:name="_Toc63077972"/>
      <w:r>
        <w:t>6</w:t>
      </w:r>
      <w:r w:rsidRPr="00235394">
        <w:t>.</w:t>
      </w:r>
      <w:r>
        <w:rPr>
          <w:rFonts w:hint="eastAsia"/>
          <w:lang w:eastAsia="zh-CN"/>
        </w:rPr>
        <w:t>2</w:t>
      </w:r>
      <w:r w:rsidRPr="00235394">
        <w:tab/>
      </w:r>
      <w:r>
        <w:t>Requirements for supporting time sensitive communication services</w:t>
      </w:r>
      <w:bookmarkEnd w:id="1018"/>
    </w:p>
    <w:p w:rsidR="00C53589" w:rsidRDefault="00C53589" w:rsidP="00C53589">
      <w:pPr>
        <w:pStyle w:val="3"/>
      </w:pPr>
      <w:bookmarkStart w:id="1019" w:name="_Toc63077973"/>
      <w:r>
        <w:t>6.</w:t>
      </w:r>
      <w:r>
        <w:rPr>
          <w:rFonts w:hint="eastAsia"/>
          <w:lang w:eastAsia="zh-CN"/>
        </w:rPr>
        <w:t>2</w:t>
      </w:r>
      <w:r>
        <w:t>.1</w:t>
      </w:r>
      <w:r>
        <w:tab/>
        <w:t>Description</w:t>
      </w:r>
      <w:bookmarkEnd w:id="1019"/>
    </w:p>
    <w:p w:rsidR="00C53589" w:rsidRPr="00D9724A" w:rsidRDefault="00C53589" w:rsidP="00C53589">
      <w:pPr>
        <w:pStyle w:val="EditorsNote"/>
        <w:ind w:left="0" w:firstLine="0"/>
        <w:rPr>
          <w:color w:val="auto"/>
        </w:rPr>
      </w:pPr>
      <w:r w:rsidRPr="00D9724A">
        <w:rPr>
          <w:color w:val="auto"/>
        </w:rPr>
        <w:t xml:space="preserve">This </w:t>
      </w:r>
      <w:proofErr w:type="spellStart"/>
      <w:r w:rsidRPr="00D9724A">
        <w:rPr>
          <w:color w:val="auto"/>
        </w:rPr>
        <w:t>subclause</w:t>
      </w:r>
      <w:proofErr w:type="spellEnd"/>
      <w:r w:rsidRPr="00D9724A">
        <w:rPr>
          <w:color w:val="auto"/>
        </w:rPr>
        <w:t xml:space="preserve"> specifies the requirements for FF application layer functional architecture with respect to TSC type of traffic.</w:t>
      </w:r>
    </w:p>
    <w:p w:rsidR="00C53589" w:rsidRDefault="00C53589" w:rsidP="00C53589">
      <w:pPr>
        <w:pStyle w:val="3"/>
      </w:pPr>
      <w:bookmarkStart w:id="1020" w:name="_Toc63077974"/>
      <w:r>
        <w:t>6.</w:t>
      </w:r>
      <w:r>
        <w:rPr>
          <w:rFonts w:hint="eastAsia"/>
          <w:lang w:eastAsia="zh-CN"/>
        </w:rPr>
        <w:t>2</w:t>
      </w:r>
      <w:r>
        <w:t>.2</w:t>
      </w:r>
      <w:r>
        <w:tab/>
        <w:t>Requirements</w:t>
      </w:r>
      <w:bookmarkEnd w:id="1020"/>
    </w:p>
    <w:p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rsidR="00495F8F" w:rsidRDefault="00495F8F" w:rsidP="00495F8F">
      <w:pPr>
        <w:pStyle w:val="1"/>
      </w:pPr>
      <w:bookmarkStart w:id="1021" w:name="_Toc478400629"/>
      <w:bookmarkStart w:id="1022" w:name="_Toc63077975"/>
      <w:r>
        <w:lastRenderedPageBreak/>
        <w:t>7</w:t>
      </w:r>
      <w:r>
        <w:tab/>
        <w:t>Solutions</w:t>
      </w:r>
      <w:bookmarkEnd w:id="974"/>
      <w:bookmarkEnd w:id="1021"/>
      <w:bookmarkEnd w:id="1022"/>
    </w:p>
    <w:p w:rsidR="00286491" w:rsidRPr="0064781D" w:rsidRDefault="00286491" w:rsidP="00286491">
      <w:pPr>
        <w:pStyle w:val="2"/>
      </w:pPr>
      <w:bookmarkStart w:id="1023" w:name="_Toc6222321"/>
      <w:bookmarkStart w:id="1024" w:name="_Toc464463365"/>
      <w:bookmarkStart w:id="1025" w:name="_Toc475064959"/>
      <w:bookmarkStart w:id="1026" w:name="_Toc478400630"/>
      <w:bookmarkStart w:id="1027" w:name="_Toc63077976"/>
      <w:r>
        <w:t>7.1</w:t>
      </w:r>
      <w:r>
        <w:tab/>
      </w:r>
      <w:r>
        <w:rPr>
          <w:lang w:val="en-US"/>
        </w:rPr>
        <w:t>Solution #1:</w:t>
      </w:r>
      <w:r w:rsidRPr="000D3E69">
        <w:t xml:space="preserve"> </w:t>
      </w:r>
      <w:r>
        <w:t>FF</w:t>
      </w:r>
      <w:r w:rsidRPr="003C766F">
        <w:t xml:space="preserve"> application layer functional model</w:t>
      </w:r>
      <w:bookmarkEnd w:id="1027"/>
      <w:r>
        <w:t xml:space="preserve"> </w:t>
      </w:r>
      <w:bookmarkEnd w:id="1023"/>
    </w:p>
    <w:p w:rsidR="00286491" w:rsidRPr="003C766F" w:rsidRDefault="00286491" w:rsidP="00286491">
      <w:pPr>
        <w:pStyle w:val="3"/>
      </w:pPr>
      <w:bookmarkStart w:id="1028" w:name="_Toc533164732"/>
      <w:bookmarkStart w:id="1029" w:name="_Toc63077977"/>
      <w:r w:rsidRPr="003C766F">
        <w:t>7.1.1</w:t>
      </w:r>
      <w:r w:rsidRPr="003C766F">
        <w:tab/>
        <w:t>Solution description</w:t>
      </w:r>
      <w:bookmarkEnd w:id="1028"/>
      <w:bookmarkEnd w:id="1029"/>
    </w:p>
    <w:p w:rsidR="00286491" w:rsidRPr="003C766F" w:rsidRDefault="00286491" w:rsidP="00286491">
      <w:pPr>
        <w:pStyle w:val="4"/>
      </w:pPr>
      <w:bookmarkStart w:id="1030" w:name="_Toc533164733"/>
      <w:bookmarkStart w:id="1031" w:name="_Toc63077978"/>
      <w:r w:rsidRPr="003C766F">
        <w:t>7.1.1.1</w:t>
      </w:r>
      <w:r w:rsidRPr="003C766F">
        <w:tab/>
        <w:t>General</w:t>
      </w:r>
      <w:bookmarkEnd w:id="1030"/>
      <w:bookmarkEnd w:id="1031"/>
    </w:p>
    <w:p w:rsidR="00286491" w:rsidRPr="003C766F" w:rsidRDefault="00286491" w:rsidP="00286491">
      <w:r w:rsidRPr="003C766F">
        <w:t>This solution provides the architecture and functional model required for addressing the application layer support aspects.</w:t>
      </w:r>
    </w:p>
    <w:p w:rsidR="00286491" w:rsidRPr="003C766F" w:rsidRDefault="00286491" w:rsidP="00286491">
      <w:pPr>
        <w:pStyle w:val="4"/>
      </w:pPr>
      <w:bookmarkStart w:id="1032" w:name="_Toc533164734"/>
      <w:bookmarkStart w:id="1033" w:name="_Toc63077979"/>
      <w:r w:rsidRPr="003C766F">
        <w:t>7.1.1.2</w:t>
      </w:r>
      <w:r w:rsidRPr="003C766F">
        <w:tab/>
      </w:r>
      <w:r>
        <w:t>FF</w:t>
      </w:r>
      <w:r w:rsidRPr="003C766F">
        <w:t xml:space="preserve"> application layer functional model</w:t>
      </w:r>
      <w:bookmarkEnd w:id="1032"/>
      <w:bookmarkEnd w:id="1033"/>
    </w:p>
    <w:p w:rsidR="00286491" w:rsidRDefault="00286491" w:rsidP="00286491">
      <w:r w:rsidRPr="003C766F">
        <w:t xml:space="preserve">Figure 7.1.1.2-1 illustrates the </w:t>
      </w:r>
      <w:r>
        <w:t>FF</w:t>
      </w:r>
      <w:r w:rsidRPr="003C766F">
        <w:t xml:space="preserve"> application layer functional model.</w:t>
      </w:r>
    </w:p>
    <w:p w:rsidR="003946D9" w:rsidRDefault="003946D9" w:rsidP="00505E6F">
      <w:pPr>
        <w:pStyle w:val="TH"/>
      </w:pPr>
    </w:p>
    <w:bookmarkStart w:id="1034" w:name="_MON_1660608395"/>
    <w:bookmarkEnd w:id="1034"/>
    <w:p w:rsidR="00474B62" w:rsidRPr="003C766F" w:rsidRDefault="00474B62" w:rsidP="00505E6F">
      <w:pPr>
        <w:pStyle w:val="TH"/>
      </w:pPr>
      <w:r w:rsidRPr="004C2BA9">
        <w:object w:dxaOrig="12144" w:dyaOrig="6792">
          <v:shape id="_x0000_i1027" type="#_x0000_t75" style="width:496.5pt;height:278.35pt" o:ole="">
            <v:imagedata r:id="rId11" o:title=""/>
          </v:shape>
          <o:OLEObject Type="Embed" ProgID="Visio.Drawing.15" ShapeID="_x0000_i1027" DrawAspect="Content" ObjectID="_1673691084" r:id="rId12"/>
        </w:object>
      </w:r>
    </w:p>
    <w:p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rsidR="00286491" w:rsidRDefault="00286491" w:rsidP="00286491">
      <w:r w:rsidRPr="003C766F">
        <w:t xml:space="preserve">The </w:t>
      </w:r>
      <w:r>
        <w:t>FF</w:t>
      </w:r>
      <w:r w:rsidRPr="003C766F">
        <w:t xml:space="preserve"> application server</w:t>
      </w:r>
      <w:r>
        <w:rPr>
          <w:rFonts w:hint="eastAsia"/>
          <w:lang w:eastAsia="zh-CN"/>
        </w:rPr>
        <w:t xml:space="preserve"> (AS)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rsidR="00286491" w:rsidRDefault="00286491" w:rsidP="00286491">
      <w:r>
        <w:t>The FAE server interacts with another FAE server over FAE-E reference point.</w:t>
      </w:r>
    </w:p>
    <w:p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rsidR="002C1E95" w:rsidRDefault="002C1E95" w:rsidP="002C1E95">
      <w:r>
        <w:t>The following SEAL services for FF applications are supported:</w:t>
      </w:r>
    </w:p>
    <w:p w:rsidR="002C1E95" w:rsidRDefault="002C1E95" w:rsidP="002C1E95">
      <w:pPr>
        <w:pStyle w:val="B1"/>
      </w:pPr>
      <w:r>
        <w:t>-</w:t>
      </w:r>
      <w:r>
        <w:tab/>
        <w:t>Location management a</w:t>
      </w:r>
      <w:r w:rsidR="00CD707D">
        <w:t>s specified in 3GPP TS 23.434 [8</w:t>
      </w:r>
      <w:r>
        <w:t>];</w:t>
      </w:r>
    </w:p>
    <w:p w:rsidR="002C1E95" w:rsidRDefault="002C1E95" w:rsidP="002C1E95">
      <w:pPr>
        <w:pStyle w:val="B1"/>
      </w:pPr>
      <w:r>
        <w:t>-</w:t>
      </w:r>
      <w:r>
        <w:tab/>
        <w:t>Group management as specified in 3GPP TS 23.434 [</w:t>
      </w:r>
      <w:r w:rsidR="00CD707D">
        <w:t>8</w:t>
      </w:r>
      <w:r>
        <w:t>];</w:t>
      </w:r>
    </w:p>
    <w:p w:rsidR="002C1E95" w:rsidRDefault="002C1E95" w:rsidP="002C1E95">
      <w:pPr>
        <w:pStyle w:val="B1"/>
      </w:pPr>
      <w:r>
        <w:t>-</w:t>
      </w:r>
      <w:r>
        <w:tab/>
        <w:t>Configuration management as specified in 3GPP TS 23.434 [</w:t>
      </w:r>
      <w:r w:rsidR="00CD707D">
        <w:t>8</w:t>
      </w:r>
      <w:r>
        <w:t>];</w:t>
      </w:r>
    </w:p>
    <w:p w:rsidR="002C1E95" w:rsidRDefault="002C1E95" w:rsidP="002C1E95">
      <w:pPr>
        <w:pStyle w:val="B1"/>
      </w:pPr>
      <w:r>
        <w:t>-</w:t>
      </w:r>
      <w:r>
        <w:tab/>
        <w:t>Identity management as specified in 3GPP TS 23.434 [</w:t>
      </w:r>
      <w:r w:rsidR="00CD707D">
        <w:t>8</w:t>
      </w:r>
      <w:r>
        <w:t>];</w:t>
      </w:r>
    </w:p>
    <w:p w:rsidR="002C1E95" w:rsidRDefault="002C1E95" w:rsidP="002C1E95">
      <w:pPr>
        <w:pStyle w:val="B1"/>
      </w:pPr>
      <w:r>
        <w:t>-</w:t>
      </w:r>
      <w:r>
        <w:tab/>
        <w:t>Key management a</w:t>
      </w:r>
      <w:r w:rsidR="00CD707D">
        <w:t>s specified in 3GPP TS 23.434 [8</w:t>
      </w:r>
      <w:r>
        <w:t>]; and</w:t>
      </w:r>
    </w:p>
    <w:p w:rsidR="002C1E95" w:rsidRDefault="002C1E95" w:rsidP="002C1E95">
      <w:pPr>
        <w:pStyle w:val="B1"/>
      </w:pPr>
      <w:r>
        <w:t>-</w:t>
      </w:r>
      <w:r>
        <w:tab/>
        <w:t>Network resource management as specified in 3GPP TS 23.434 [</w:t>
      </w:r>
      <w:r w:rsidR="00577D32">
        <w:t>8</w:t>
      </w:r>
      <w:r>
        <w:t>].</w:t>
      </w:r>
    </w:p>
    <w:p w:rsidR="00243729" w:rsidRDefault="00243729" w:rsidP="00243729">
      <w:r w:rsidRPr="004C2BA9">
        <w:t xml:space="preserve">SEAL can </w:t>
      </w:r>
      <w:r>
        <w:t>further</w:t>
      </w:r>
      <w:r w:rsidRPr="004C2BA9">
        <w:t xml:space="preserve"> be enhanced to use </w:t>
      </w:r>
      <w:r>
        <w:t>a</w:t>
      </w:r>
      <w:r w:rsidRPr="004C2BA9">
        <w:t xml:space="preserve"> new </w:t>
      </w:r>
      <w:proofErr w:type="spellStart"/>
      <w:r w:rsidRPr="004C2BA9">
        <w:t>QoS</w:t>
      </w:r>
      <w:proofErr w:type="spellEnd"/>
      <w:r w:rsidRPr="004C2BA9">
        <w:t xml:space="preserve">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w:t>
      </w:r>
      <w:proofErr w:type="spellStart"/>
      <w:r w:rsidRPr="004C2BA9">
        <w:t>QoS</w:t>
      </w:r>
      <w:proofErr w:type="spellEnd"/>
      <w:r w:rsidRPr="004C2BA9">
        <w:t xml:space="preserve"> monitoring for </w:t>
      </w:r>
      <w:r>
        <w:t>URLLC services</w:t>
      </w:r>
      <w:r w:rsidRPr="004C2BA9">
        <w:t>, e.g. TSC services.</w:t>
      </w:r>
    </w:p>
    <w:p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rsidR="00FC547E" w:rsidRPr="009A449A" w:rsidRDefault="00FC547E" w:rsidP="00FC547E">
      <w:pPr>
        <w:pStyle w:val="EditorsNote"/>
      </w:pPr>
      <w:r w:rsidRPr="009A449A">
        <w:rPr>
          <w:lang w:eastAsia="en-GB"/>
        </w:rPr>
        <w:t>Editor</w:t>
      </w:r>
      <w:r w:rsidR="0030730E" w:rsidRPr="0030730E">
        <w:rPr>
          <w:lang w:eastAsia="en-GB"/>
        </w:rPr>
        <w:t>'</w:t>
      </w:r>
      <w:r w:rsidRPr="009A449A">
        <w:rPr>
          <w:lang w:eastAsia="en-GB"/>
        </w:rPr>
        <w:t>s Note: How the SEAL NRM server can provide the time synchronization management APIs to FF Application Specific Server(s) is FFS.</w:t>
      </w:r>
    </w:p>
    <w:p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rsidR="002C1E95" w:rsidRPr="001F2AC7" w:rsidRDefault="002C1E95" w:rsidP="00286491"/>
    <w:p w:rsidR="00286491" w:rsidRPr="003C766F" w:rsidRDefault="00286491" w:rsidP="00286491">
      <w:pPr>
        <w:pStyle w:val="4"/>
      </w:pPr>
      <w:bookmarkStart w:id="1035" w:name="_Toc533164735"/>
      <w:bookmarkStart w:id="1036" w:name="_Toc63077980"/>
      <w:r w:rsidRPr="003C766F">
        <w:t>7.1.1.3</w:t>
      </w:r>
      <w:r w:rsidRPr="003C766F">
        <w:tab/>
        <w:t>Functional entities description</w:t>
      </w:r>
      <w:bookmarkEnd w:id="1035"/>
      <w:bookmarkEnd w:id="1036"/>
    </w:p>
    <w:p w:rsidR="00286491" w:rsidRPr="003C766F" w:rsidRDefault="00286491" w:rsidP="00286491">
      <w:pPr>
        <w:pStyle w:val="5"/>
      </w:pPr>
      <w:bookmarkStart w:id="1037" w:name="_Toc533164736"/>
      <w:bookmarkStart w:id="1038" w:name="_Toc63077981"/>
      <w:r w:rsidRPr="003C766F">
        <w:t>7.1.1.3.1</w:t>
      </w:r>
      <w:r w:rsidRPr="003C766F">
        <w:tab/>
        <w:t>General</w:t>
      </w:r>
      <w:bookmarkEnd w:id="1037"/>
      <w:bookmarkEnd w:id="1038"/>
    </w:p>
    <w:p w:rsidR="00286491" w:rsidRPr="003C766F" w:rsidRDefault="00286491" w:rsidP="00286491">
      <w:r w:rsidRPr="003C766F">
        <w:t xml:space="preserve">Each </w:t>
      </w:r>
      <w:proofErr w:type="spellStart"/>
      <w:r w:rsidRPr="003C766F">
        <w:t>subclause</w:t>
      </w:r>
      <w:proofErr w:type="spellEnd"/>
      <w:r w:rsidRPr="003C766F">
        <w:t xml:space="preserve"> is a description of a functional entity corresponding to </w:t>
      </w:r>
      <w:r>
        <w:t>FF</w:t>
      </w:r>
      <w:r w:rsidRPr="003C766F">
        <w:t xml:space="preserve"> application layer and does not imply a physical entity.</w:t>
      </w:r>
    </w:p>
    <w:p w:rsidR="00286491" w:rsidRPr="003C766F" w:rsidRDefault="00286491" w:rsidP="00286491">
      <w:pPr>
        <w:pStyle w:val="5"/>
      </w:pPr>
      <w:bookmarkStart w:id="1039" w:name="_Toc533164737"/>
      <w:bookmarkStart w:id="1040" w:name="_Toc63077982"/>
      <w:r w:rsidRPr="003C766F">
        <w:lastRenderedPageBreak/>
        <w:t>7.1.1.3.2</w:t>
      </w:r>
      <w:r w:rsidRPr="003C766F">
        <w:tab/>
      </w:r>
      <w:r>
        <w:t>FF</w:t>
      </w:r>
      <w:r w:rsidRPr="003C766F">
        <w:t xml:space="preserve"> application specific client</w:t>
      </w:r>
      <w:bookmarkEnd w:id="1039"/>
      <w:bookmarkEnd w:id="1040"/>
    </w:p>
    <w:p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rsidR="00286491" w:rsidRPr="003C766F" w:rsidRDefault="00286491" w:rsidP="00286491">
      <w:pPr>
        <w:pStyle w:val="5"/>
      </w:pPr>
      <w:bookmarkStart w:id="1041" w:name="_Toc521435174"/>
      <w:bookmarkStart w:id="1042" w:name="_Toc528832068"/>
      <w:bookmarkStart w:id="1043" w:name="_Toc528832258"/>
      <w:bookmarkStart w:id="1044" w:name="_Toc536270563"/>
      <w:bookmarkStart w:id="1045" w:name="_Toc536270870"/>
      <w:bookmarkStart w:id="1046" w:name="_Toc9812323"/>
      <w:bookmarkStart w:id="1047" w:name="_Toc9812567"/>
      <w:bookmarkStart w:id="1048" w:name="_Toc11679152"/>
      <w:bookmarkStart w:id="1049" w:name="_Toc63077983"/>
      <w:r>
        <w:t>7.1.1.3.3</w:t>
      </w:r>
      <w:r w:rsidRPr="003C766F">
        <w:tab/>
      </w:r>
      <w:r>
        <w:t>FF</w:t>
      </w:r>
      <w:r w:rsidRPr="003C766F">
        <w:t xml:space="preserve"> application specific server</w:t>
      </w:r>
      <w:bookmarkEnd w:id="1041"/>
      <w:bookmarkEnd w:id="1042"/>
      <w:bookmarkEnd w:id="1043"/>
      <w:bookmarkEnd w:id="1044"/>
      <w:bookmarkEnd w:id="1045"/>
      <w:bookmarkEnd w:id="1046"/>
      <w:bookmarkEnd w:id="1047"/>
      <w:bookmarkEnd w:id="1048"/>
      <w:bookmarkEnd w:id="1049"/>
    </w:p>
    <w:p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rsidR="00286491" w:rsidRPr="003C766F" w:rsidRDefault="00286491" w:rsidP="00286491">
      <w:pPr>
        <w:pStyle w:val="5"/>
      </w:pPr>
      <w:bookmarkStart w:id="1050" w:name="_Toc521435173"/>
      <w:bookmarkStart w:id="1051" w:name="_Toc528832067"/>
      <w:bookmarkStart w:id="1052" w:name="_Toc528832257"/>
      <w:bookmarkStart w:id="1053" w:name="_Toc536270562"/>
      <w:bookmarkStart w:id="1054" w:name="_Toc536270869"/>
      <w:bookmarkStart w:id="1055" w:name="_Toc9812324"/>
      <w:bookmarkStart w:id="1056" w:name="_Toc9812568"/>
      <w:bookmarkStart w:id="1057" w:name="_Toc11679153"/>
      <w:bookmarkStart w:id="1058" w:name="_Toc521435175"/>
      <w:bookmarkStart w:id="1059" w:name="_Toc528832069"/>
      <w:bookmarkStart w:id="1060" w:name="_Toc528832259"/>
      <w:bookmarkStart w:id="1061" w:name="_Toc536270564"/>
      <w:bookmarkStart w:id="1062" w:name="_Toc536270871"/>
      <w:bookmarkStart w:id="1063" w:name="_Toc63077984"/>
      <w:r>
        <w:t>7.1.1.3.4</w:t>
      </w:r>
      <w:r>
        <w:tab/>
        <w:t>FAE</w:t>
      </w:r>
      <w:r w:rsidRPr="003C766F">
        <w:t xml:space="preserve"> client</w:t>
      </w:r>
      <w:bookmarkEnd w:id="1050"/>
      <w:bookmarkEnd w:id="1051"/>
      <w:bookmarkEnd w:id="1052"/>
      <w:bookmarkEnd w:id="1053"/>
      <w:bookmarkEnd w:id="1054"/>
      <w:bookmarkEnd w:id="1055"/>
      <w:bookmarkEnd w:id="1056"/>
      <w:bookmarkEnd w:id="1057"/>
      <w:bookmarkEnd w:id="1063"/>
    </w:p>
    <w:p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rsidR="00286491" w:rsidRPr="003C766F" w:rsidRDefault="00286491" w:rsidP="00286491">
      <w:pPr>
        <w:pStyle w:val="5"/>
      </w:pPr>
      <w:bookmarkStart w:id="1064" w:name="_Toc9812325"/>
      <w:bookmarkStart w:id="1065" w:name="_Toc9812569"/>
      <w:bookmarkStart w:id="1066" w:name="_Toc11679154"/>
      <w:bookmarkStart w:id="1067" w:name="_Toc63077985"/>
      <w:r>
        <w:t>7.1.1.3.5</w:t>
      </w:r>
      <w:r>
        <w:tab/>
        <w:t>FAE</w:t>
      </w:r>
      <w:r w:rsidRPr="003C766F">
        <w:t xml:space="preserve"> server</w:t>
      </w:r>
      <w:bookmarkEnd w:id="1058"/>
      <w:bookmarkEnd w:id="1059"/>
      <w:bookmarkEnd w:id="1060"/>
      <w:bookmarkEnd w:id="1061"/>
      <w:bookmarkEnd w:id="1062"/>
      <w:bookmarkEnd w:id="1064"/>
      <w:bookmarkEnd w:id="1065"/>
      <w:bookmarkEnd w:id="1066"/>
      <w:bookmarkEnd w:id="1067"/>
    </w:p>
    <w:p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rsidR="00286491" w:rsidRDefault="00286491" w:rsidP="00286491">
      <w:r>
        <w:t>The FAE server also support interactions with other FAE server(s).</w:t>
      </w:r>
    </w:p>
    <w:p w:rsidR="002C1E95" w:rsidRPr="003C766F" w:rsidRDefault="002C1E95" w:rsidP="002C1E95">
      <w:pPr>
        <w:pStyle w:val="5"/>
      </w:pPr>
      <w:bookmarkStart w:id="1068" w:name="_Toc528832070"/>
      <w:bookmarkStart w:id="1069" w:name="_Toc528832260"/>
      <w:bookmarkStart w:id="1070" w:name="_Toc536270565"/>
      <w:bookmarkStart w:id="1071" w:name="_Toc536270872"/>
      <w:bookmarkStart w:id="1072" w:name="_Toc9812326"/>
      <w:bookmarkStart w:id="1073" w:name="_Toc9812570"/>
      <w:bookmarkStart w:id="1074" w:name="_Toc27953962"/>
      <w:bookmarkStart w:id="1075" w:name="_Toc63077986"/>
      <w:r>
        <w:t>7.1.1.3.6</w:t>
      </w:r>
      <w:r w:rsidRPr="003C766F">
        <w:tab/>
      </w:r>
      <w:r>
        <w:t xml:space="preserve">SEAL </w:t>
      </w:r>
      <w:r w:rsidRPr="003C766F">
        <w:t>client</w:t>
      </w:r>
      <w:bookmarkEnd w:id="1075"/>
    </w:p>
    <w:p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rsidR="002C1E95" w:rsidRDefault="002C1E95" w:rsidP="002C1E95">
      <w:pPr>
        <w:pStyle w:val="B1"/>
      </w:pPr>
      <w:r>
        <w:t>-</w:t>
      </w:r>
      <w:r>
        <w:tab/>
        <w:t>Location management client;</w:t>
      </w:r>
    </w:p>
    <w:p w:rsidR="002C1E95" w:rsidRDefault="002C1E95" w:rsidP="002C1E95">
      <w:pPr>
        <w:pStyle w:val="B1"/>
      </w:pPr>
      <w:r>
        <w:t>-</w:t>
      </w:r>
      <w:r>
        <w:tab/>
        <w:t>Group management client;</w:t>
      </w:r>
    </w:p>
    <w:p w:rsidR="002C1E95" w:rsidRPr="003C766F" w:rsidRDefault="002C1E95" w:rsidP="002C1E95">
      <w:pPr>
        <w:pStyle w:val="B1"/>
      </w:pPr>
      <w:r>
        <w:t>-</w:t>
      </w:r>
      <w:r>
        <w:tab/>
        <w:t>Configuration management client;</w:t>
      </w:r>
    </w:p>
    <w:p w:rsidR="002C1E95" w:rsidRPr="003C766F" w:rsidRDefault="002C1E95" w:rsidP="002C1E95">
      <w:pPr>
        <w:pStyle w:val="B1"/>
      </w:pPr>
      <w:r>
        <w:t>-</w:t>
      </w:r>
      <w:r>
        <w:tab/>
        <w:t>Identity management client;</w:t>
      </w:r>
    </w:p>
    <w:p w:rsidR="002C1E95" w:rsidRPr="003C766F" w:rsidRDefault="002C1E95" w:rsidP="002C1E95">
      <w:pPr>
        <w:pStyle w:val="B1"/>
      </w:pPr>
      <w:r>
        <w:t>-</w:t>
      </w:r>
      <w:r>
        <w:tab/>
        <w:t>Key management client;</w:t>
      </w:r>
    </w:p>
    <w:p w:rsidR="002C1E95" w:rsidRPr="003C766F" w:rsidRDefault="002C1E95" w:rsidP="002C1E95">
      <w:pPr>
        <w:pStyle w:val="B1"/>
      </w:pPr>
      <w:r>
        <w:t>-</w:t>
      </w:r>
      <w:r>
        <w:tab/>
        <w:t>Network resource management client.</w:t>
      </w:r>
    </w:p>
    <w:p w:rsidR="002C1E95" w:rsidRPr="003C766F" w:rsidRDefault="002C1E95" w:rsidP="002C1E95">
      <w:pPr>
        <w:pStyle w:val="5"/>
      </w:pPr>
      <w:bookmarkStart w:id="1076" w:name="_Toc63077987"/>
      <w:r>
        <w:t>7.1.1.3.7</w:t>
      </w:r>
      <w:r w:rsidRPr="003C766F">
        <w:tab/>
      </w:r>
      <w:r>
        <w:t>SEAL server</w:t>
      </w:r>
      <w:bookmarkEnd w:id="1076"/>
    </w:p>
    <w:p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rsidR="002C1E95" w:rsidRDefault="002C1E95" w:rsidP="002C1E95">
      <w:pPr>
        <w:pStyle w:val="B1"/>
      </w:pPr>
      <w:r>
        <w:t>-</w:t>
      </w:r>
      <w:r>
        <w:tab/>
        <w:t>Location management server;</w:t>
      </w:r>
    </w:p>
    <w:p w:rsidR="002C1E95" w:rsidRDefault="002C1E95" w:rsidP="002C1E95">
      <w:pPr>
        <w:pStyle w:val="B1"/>
      </w:pPr>
      <w:r>
        <w:t>-</w:t>
      </w:r>
      <w:r>
        <w:tab/>
        <w:t>Group management server;</w:t>
      </w:r>
    </w:p>
    <w:p w:rsidR="002C1E95" w:rsidRPr="003C766F" w:rsidRDefault="002C1E95" w:rsidP="002C1E95">
      <w:pPr>
        <w:pStyle w:val="B1"/>
      </w:pPr>
      <w:r>
        <w:t>-</w:t>
      </w:r>
      <w:r>
        <w:tab/>
        <w:t>Configuration management server;</w:t>
      </w:r>
    </w:p>
    <w:p w:rsidR="002C1E95" w:rsidRPr="003C766F" w:rsidRDefault="002C1E95" w:rsidP="002C1E95">
      <w:pPr>
        <w:pStyle w:val="B1"/>
      </w:pPr>
      <w:r>
        <w:t>-</w:t>
      </w:r>
      <w:r>
        <w:tab/>
        <w:t>Identity management server;</w:t>
      </w:r>
    </w:p>
    <w:p w:rsidR="002C1E95" w:rsidRDefault="002C1E95" w:rsidP="002C1E95">
      <w:pPr>
        <w:pStyle w:val="B1"/>
      </w:pPr>
      <w:r>
        <w:t>-</w:t>
      </w:r>
      <w:r>
        <w:tab/>
        <w:t>Key management server and;</w:t>
      </w:r>
    </w:p>
    <w:p w:rsidR="002C1E95" w:rsidRDefault="002C1E95" w:rsidP="002C1E95">
      <w:pPr>
        <w:pStyle w:val="B1"/>
      </w:pPr>
      <w:r>
        <w:t>-</w:t>
      </w:r>
      <w:r>
        <w:tab/>
        <w:t>Network resource management server.</w:t>
      </w:r>
    </w:p>
    <w:bookmarkEnd w:id="1068"/>
    <w:bookmarkEnd w:id="1069"/>
    <w:bookmarkEnd w:id="1070"/>
    <w:bookmarkEnd w:id="1071"/>
    <w:bookmarkEnd w:id="1072"/>
    <w:bookmarkEnd w:id="1073"/>
    <w:bookmarkEnd w:id="1074"/>
    <w:p w:rsidR="002C1E95" w:rsidRPr="001F2AC7" w:rsidRDefault="002C1E95" w:rsidP="00286491"/>
    <w:p w:rsidR="00286491" w:rsidRPr="003C766F" w:rsidRDefault="00286491" w:rsidP="00286491">
      <w:pPr>
        <w:pStyle w:val="4"/>
      </w:pPr>
      <w:bookmarkStart w:id="1077" w:name="_Toc533164741"/>
      <w:bookmarkStart w:id="1078" w:name="_Toc63077988"/>
      <w:r w:rsidRPr="003C766F">
        <w:lastRenderedPageBreak/>
        <w:t>7.1.1.4</w:t>
      </w:r>
      <w:r w:rsidRPr="003C766F">
        <w:tab/>
        <w:t>Reference points</w:t>
      </w:r>
      <w:bookmarkEnd w:id="1077"/>
      <w:bookmarkEnd w:id="1078"/>
    </w:p>
    <w:p w:rsidR="00286491" w:rsidRPr="003C766F" w:rsidRDefault="00286491" w:rsidP="00286491">
      <w:pPr>
        <w:pStyle w:val="5"/>
      </w:pPr>
      <w:bookmarkStart w:id="1079" w:name="_Toc533164742"/>
      <w:bookmarkStart w:id="1080" w:name="_Toc63077989"/>
      <w:r w:rsidRPr="003C766F">
        <w:t>7.1.1.4.1</w:t>
      </w:r>
      <w:r w:rsidRPr="003C766F">
        <w:tab/>
        <w:t>General</w:t>
      </w:r>
      <w:bookmarkEnd w:id="1079"/>
      <w:bookmarkEnd w:id="1080"/>
    </w:p>
    <w:p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w:t>
      </w:r>
      <w:proofErr w:type="spellStart"/>
      <w:r w:rsidRPr="003C766F">
        <w:t>subclauses</w:t>
      </w:r>
      <w:proofErr w:type="spellEnd"/>
      <w:r w:rsidRPr="003C766F">
        <w:t>.</w:t>
      </w:r>
    </w:p>
    <w:p w:rsidR="00286491" w:rsidRPr="003C766F" w:rsidRDefault="00286491" w:rsidP="00286491">
      <w:pPr>
        <w:pStyle w:val="5"/>
      </w:pPr>
      <w:bookmarkStart w:id="1081" w:name="_Toc533164743"/>
      <w:bookmarkStart w:id="1082" w:name="_Toc63077990"/>
      <w:r w:rsidRPr="003C766F">
        <w:t>7.1.1.4.2</w:t>
      </w:r>
      <w:r w:rsidRPr="003C766F">
        <w:tab/>
      </w:r>
      <w:r>
        <w:rPr>
          <w:rFonts w:hint="eastAsia"/>
          <w:lang w:eastAsia="zh-CN"/>
        </w:rPr>
        <w:t>F</w:t>
      </w:r>
      <w:r>
        <w:rPr>
          <w:lang w:eastAsia="zh-CN"/>
        </w:rPr>
        <w:t>AE-</w:t>
      </w:r>
      <w:r w:rsidRPr="003C766F">
        <w:t>1</w:t>
      </w:r>
      <w:bookmarkEnd w:id="1081"/>
      <w:bookmarkEnd w:id="1082"/>
    </w:p>
    <w:p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rsidR="00286491" w:rsidRPr="003C766F" w:rsidRDefault="00286491" w:rsidP="00286491">
      <w:pPr>
        <w:pStyle w:val="5"/>
      </w:pPr>
      <w:bookmarkStart w:id="1083" w:name="_Toc533164744"/>
      <w:bookmarkStart w:id="1084" w:name="_Toc63077991"/>
      <w:r w:rsidRPr="003C766F">
        <w:t>7.1.1.4.3</w:t>
      </w:r>
      <w:r>
        <w:tab/>
      </w:r>
      <w:r>
        <w:rPr>
          <w:rFonts w:hint="eastAsia"/>
          <w:lang w:eastAsia="zh-CN"/>
        </w:rPr>
        <w:t>F</w:t>
      </w:r>
      <w:r>
        <w:rPr>
          <w:lang w:eastAsia="zh-CN"/>
        </w:rPr>
        <w:t>FA-1</w:t>
      </w:r>
      <w:bookmarkEnd w:id="1083"/>
      <w:bookmarkEnd w:id="1084"/>
    </w:p>
    <w:p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085" w:name="_Toc536270589"/>
      <w:bookmarkStart w:id="1086" w:name="_Toc536270896"/>
    </w:p>
    <w:p w:rsidR="00286491" w:rsidRPr="003C766F" w:rsidRDefault="00286491" w:rsidP="00286491">
      <w:pPr>
        <w:pStyle w:val="5"/>
      </w:pPr>
      <w:bookmarkStart w:id="1087" w:name="_Toc63077992"/>
      <w:bookmarkEnd w:id="1085"/>
      <w:bookmarkEnd w:id="1086"/>
      <w:r w:rsidRPr="003C766F">
        <w:t>7.1.1.4.</w:t>
      </w:r>
      <w:r>
        <w:rPr>
          <w:rFonts w:hint="eastAsia"/>
          <w:lang w:eastAsia="zh-CN"/>
        </w:rPr>
        <w:t>4</w:t>
      </w:r>
      <w:r>
        <w:tab/>
        <w:t>FAE-E</w:t>
      </w:r>
      <w:bookmarkEnd w:id="1087"/>
    </w:p>
    <w:p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rsidR="00286491" w:rsidRDefault="00286491" w:rsidP="00286491">
      <w:pPr>
        <w:pStyle w:val="5"/>
      </w:pPr>
      <w:bookmarkStart w:id="1088" w:name="_Toc63077993"/>
      <w:r w:rsidRPr="003C766F">
        <w:t>7.1.1.4.</w:t>
      </w:r>
      <w:r>
        <w:rPr>
          <w:lang w:eastAsia="zh-CN"/>
        </w:rPr>
        <w:t>5</w:t>
      </w:r>
      <w:r>
        <w:tab/>
      </w:r>
      <w:r>
        <w:rPr>
          <w:rFonts w:hint="eastAsia"/>
        </w:rPr>
        <w:t>FA</w:t>
      </w:r>
      <w:r>
        <w:t>E-S</w:t>
      </w:r>
      <w:bookmarkEnd w:id="1088"/>
    </w:p>
    <w:p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rsidR="00286491" w:rsidRDefault="00286491" w:rsidP="00286491">
      <w:pPr>
        <w:pStyle w:val="5"/>
        <w:rPr>
          <w:lang w:eastAsia="zh-CN"/>
        </w:rPr>
      </w:pPr>
      <w:bookmarkStart w:id="1089" w:name="_Toc63077994"/>
      <w:r w:rsidRPr="003C766F">
        <w:t>7.1.1.4.</w:t>
      </w:r>
      <w:r>
        <w:rPr>
          <w:lang w:eastAsia="zh-CN"/>
        </w:rPr>
        <w:t>6</w:t>
      </w:r>
      <w:r>
        <w:tab/>
      </w:r>
      <w:r>
        <w:rPr>
          <w:lang w:eastAsia="zh-CN"/>
        </w:rPr>
        <w:t>FAE-C</w:t>
      </w:r>
      <w:bookmarkEnd w:id="1089"/>
    </w:p>
    <w:p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rsidR="002C1E95" w:rsidRPr="003C766F" w:rsidRDefault="002C1E95" w:rsidP="002C1E95">
      <w:pPr>
        <w:pStyle w:val="5"/>
      </w:pPr>
      <w:bookmarkStart w:id="1090" w:name="_Toc63077995"/>
      <w:r>
        <w:t>7</w:t>
      </w:r>
      <w:r w:rsidRPr="003C766F">
        <w:t>.</w:t>
      </w:r>
      <w:r>
        <w:t>1.1.</w:t>
      </w:r>
      <w:r w:rsidRPr="003C766F">
        <w:t>4.</w:t>
      </w:r>
      <w:r>
        <w:t>7</w:t>
      </w:r>
      <w:r w:rsidRPr="003C766F">
        <w:tab/>
      </w:r>
      <w:r>
        <w:t>SEAL-C</w:t>
      </w:r>
      <w:bookmarkEnd w:id="1090"/>
    </w:p>
    <w:p w:rsidR="002C1E95" w:rsidRDefault="002C1E95" w:rsidP="002C1E95">
      <w:r>
        <w:t>The following SEAL-C reference points for V2X applications can be re-used by FF application</w:t>
      </w:r>
      <w:r>
        <w:rPr>
          <w:rFonts w:hint="eastAsia"/>
          <w:lang w:eastAsia="zh-CN"/>
        </w:rPr>
        <w:t>(</w:t>
      </w:r>
      <w:r>
        <w:rPr>
          <w:lang w:eastAsia="zh-CN"/>
        </w:rPr>
        <w:t>s)</w:t>
      </w:r>
      <w:r>
        <w:t>:</w:t>
      </w:r>
    </w:p>
    <w:p w:rsidR="002C1E95" w:rsidRDefault="002C1E95" w:rsidP="002C1E95">
      <w:pPr>
        <w:pStyle w:val="B1"/>
      </w:pPr>
      <w:r>
        <w:t>-</w:t>
      </w:r>
      <w:r>
        <w:tab/>
        <w:t>LM-C reference point for location management a</w:t>
      </w:r>
      <w:r w:rsidR="00CD707D">
        <w:t>s specified in 3GPP TS 23.434 [8</w:t>
      </w:r>
      <w:r>
        <w:t>];</w:t>
      </w:r>
    </w:p>
    <w:p w:rsidR="002C1E95" w:rsidRDefault="002C1E95" w:rsidP="002C1E95">
      <w:pPr>
        <w:pStyle w:val="B1"/>
      </w:pPr>
      <w:r>
        <w:t>-</w:t>
      </w:r>
      <w:r>
        <w:tab/>
        <w:t>GM-C reference point for group management a</w:t>
      </w:r>
      <w:r w:rsidR="00CD707D">
        <w:t>s specified in 3GPP TS 23.434 [8</w:t>
      </w:r>
      <w:r>
        <w:t>];</w:t>
      </w:r>
    </w:p>
    <w:p w:rsidR="002C1E95" w:rsidRDefault="002C1E95" w:rsidP="002C1E95">
      <w:pPr>
        <w:pStyle w:val="B1"/>
      </w:pPr>
      <w:r>
        <w:t>-</w:t>
      </w:r>
      <w:r>
        <w:tab/>
        <w:t>CM-C reference point for configuration management a</w:t>
      </w:r>
      <w:r w:rsidR="00CD707D">
        <w:t>s specified in 3GPP TS 23.434 [8</w:t>
      </w:r>
      <w:r>
        <w:t>];</w:t>
      </w:r>
    </w:p>
    <w:p w:rsidR="002C1E95" w:rsidRDefault="002C1E95" w:rsidP="002C1E95">
      <w:pPr>
        <w:pStyle w:val="B1"/>
      </w:pPr>
      <w:r>
        <w:t>-</w:t>
      </w:r>
      <w:r>
        <w:tab/>
        <w:t>IM-C reference point for identity management a</w:t>
      </w:r>
      <w:r w:rsidR="00CD707D">
        <w:t>s specified in 3GPP TS 23.434 [8</w:t>
      </w:r>
      <w:r>
        <w:t>];</w:t>
      </w:r>
    </w:p>
    <w:p w:rsidR="002C1E95" w:rsidRDefault="002C1E95" w:rsidP="002C1E95">
      <w:pPr>
        <w:pStyle w:val="B1"/>
      </w:pPr>
      <w:r>
        <w:t>-</w:t>
      </w:r>
      <w:r>
        <w:tab/>
        <w:t>KM-C reference point for key management a</w:t>
      </w:r>
      <w:r w:rsidR="00CD707D">
        <w:t>s specified in 3GPP TS 23.434 [8</w:t>
      </w:r>
      <w:r>
        <w:t xml:space="preserve">]; </w:t>
      </w:r>
    </w:p>
    <w:p w:rsidR="002C1E95" w:rsidRDefault="002C1E95" w:rsidP="002C1E95">
      <w:pPr>
        <w:pStyle w:val="B1"/>
      </w:pPr>
      <w:r>
        <w:t>-</w:t>
      </w:r>
      <w:r>
        <w:tab/>
        <w:t>NRM-C reference point for network resource management as specified in 3GPP TS 23.434 [</w:t>
      </w:r>
      <w:r w:rsidR="00CD707D">
        <w:t>8</w:t>
      </w:r>
      <w:r>
        <w:t>]</w:t>
      </w:r>
      <w:r w:rsidRPr="003C766F">
        <w:t>.</w:t>
      </w:r>
    </w:p>
    <w:p w:rsidR="002C1E95" w:rsidRPr="003C766F" w:rsidRDefault="002C1E95" w:rsidP="002C1E95">
      <w:pPr>
        <w:pStyle w:val="5"/>
      </w:pPr>
      <w:bookmarkStart w:id="1091" w:name="_Toc63077996"/>
      <w:r>
        <w:t>7.1.1.4.8</w:t>
      </w:r>
      <w:r w:rsidRPr="003C766F">
        <w:tab/>
      </w:r>
      <w:r>
        <w:t>SEAL-S</w:t>
      </w:r>
      <w:bookmarkEnd w:id="1091"/>
    </w:p>
    <w:p w:rsidR="002C1E95" w:rsidRDefault="002C1E95" w:rsidP="002C1E95">
      <w:r>
        <w:t>The following SEAL-S reference points for V2X applications can be re-used by FF application(s):</w:t>
      </w:r>
    </w:p>
    <w:p w:rsidR="002C1E95" w:rsidRDefault="002C1E95" w:rsidP="002C1E95">
      <w:pPr>
        <w:pStyle w:val="B1"/>
      </w:pPr>
      <w:r>
        <w:t>-</w:t>
      </w:r>
      <w:r>
        <w:tab/>
        <w:t>LM-S reference point for location management as specified in 3GPP TS 23.434 [</w:t>
      </w:r>
      <w:r w:rsidR="00CD707D">
        <w:t>8</w:t>
      </w:r>
      <w:r>
        <w:t>];</w:t>
      </w:r>
    </w:p>
    <w:p w:rsidR="002C1E95" w:rsidRDefault="002C1E95" w:rsidP="002C1E95">
      <w:pPr>
        <w:pStyle w:val="B1"/>
      </w:pPr>
      <w:r>
        <w:t>-</w:t>
      </w:r>
      <w:r>
        <w:tab/>
        <w:t>GM-S reference point for group management as specified in 3GPP TS 23.434 [</w:t>
      </w:r>
      <w:r w:rsidR="00CD707D">
        <w:t>8</w:t>
      </w:r>
      <w:r>
        <w:t>];</w:t>
      </w:r>
    </w:p>
    <w:p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rsidR="002C1E95" w:rsidRDefault="002C1E95" w:rsidP="002C1E95">
      <w:pPr>
        <w:pStyle w:val="B1"/>
      </w:pPr>
      <w:r>
        <w:t>-</w:t>
      </w:r>
      <w:r>
        <w:tab/>
        <w:t>IM-S reference point for identity management as specified in 3GPP TS 23.434 [</w:t>
      </w:r>
      <w:r w:rsidR="00CD707D">
        <w:t>8</w:t>
      </w:r>
      <w:r>
        <w:t>];</w:t>
      </w:r>
    </w:p>
    <w:p w:rsidR="002C1E95" w:rsidRDefault="002C1E95" w:rsidP="002C1E95">
      <w:pPr>
        <w:pStyle w:val="B1"/>
      </w:pPr>
      <w:r>
        <w:t>-</w:t>
      </w:r>
      <w:r>
        <w:tab/>
        <w:t>KM-S reference point for key management as specified in 3GPP TS 23.434 [</w:t>
      </w:r>
      <w:r w:rsidR="00CD707D">
        <w:t>8</w:t>
      </w:r>
      <w:r>
        <w:t xml:space="preserve">]; </w:t>
      </w:r>
    </w:p>
    <w:p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rsidR="002C1E95" w:rsidRPr="001F2AC7" w:rsidRDefault="002C1E95" w:rsidP="00286491">
      <w:pPr>
        <w:rPr>
          <w:lang w:eastAsia="zh-CN"/>
        </w:rPr>
      </w:pPr>
    </w:p>
    <w:p w:rsidR="00286491" w:rsidRPr="003C766F" w:rsidRDefault="00286491" w:rsidP="00286491">
      <w:pPr>
        <w:pStyle w:val="4"/>
      </w:pPr>
      <w:bookmarkStart w:id="1092" w:name="_Toc533164749"/>
      <w:bookmarkStart w:id="1093" w:name="_Toc63077997"/>
      <w:r w:rsidRPr="003C766F">
        <w:t>7.1.1.5</w:t>
      </w:r>
      <w:r w:rsidRPr="003C766F">
        <w:tab/>
      </w:r>
      <w:r>
        <w:t>External r</w:t>
      </w:r>
      <w:r w:rsidRPr="003C766F">
        <w:t>eference points</w:t>
      </w:r>
      <w:bookmarkEnd w:id="1093"/>
      <w:r w:rsidRPr="003C766F">
        <w:t xml:space="preserve"> </w:t>
      </w:r>
      <w:bookmarkEnd w:id="1092"/>
    </w:p>
    <w:p w:rsidR="00286491" w:rsidRPr="003C766F" w:rsidRDefault="00286491" w:rsidP="00286491">
      <w:pPr>
        <w:pStyle w:val="5"/>
      </w:pPr>
      <w:bookmarkStart w:id="1094" w:name="_Toc533164750"/>
      <w:bookmarkStart w:id="1095" w:name="_Toc63077998"/>
      <w:r w:rsidRPr="003C766F">
        <w:t>7.1.1.5.1</w:t>
      </w:r>
      <w:r w:rsidRPr="003C766F">
        <w:tab/>
        <w:t>General</w:t>
      </w:r>
      <w:bookmarkEnd w:id="1094"/>
      <w:bookmarkEnd w:id="1095"/>
    </w:p>
    <w:p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w:t>
      </w:r>
      <w:proofErr w:type="spellStart"/>
      <w:r w:rsidRPr="003C766F">
        <w:t>subclauses</w:t>
      </w:r>
      <w:proofErr w:type="spellEnd"/>
      <w:r w:rsidRPr="003C766F">
        <w:t>.</w:t>
      </w:r>
    </w:p>
    <w:p w:rsidR="00286491" w:rsidRPr="003C766F" w:rsidRDefault="00286491" w:rsidP="00286491">
      <w:pPr>
        <w:pStyle w:val="5"/>
      </w:pPr>
      <w:bookmarkStart w:id="1096" w:name="_Toc533164752"/>
      <w:bookmarkStart w:id="1097" w:name="_Toc63077999"/>
      <w:r>
        <w:t>7.1.1.5.2</w:t>
      </w:r>
      <w:r w:rsidRPr="003C766F">
        <w:tab/>
      </w:r>
      <w:r>
        <w:t>N5</w:t>
      </w:r>
      <w:bookmarkEnd w:id="1096"/>
      <w:bookmarkEnd w:id="1097"/>
    </w:p>
    <w:p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rsidR="00286491" w:rsidRPr="003C766F" w:rsidRDefault="00286491" w:rsidP="00286491">
      <w:pPr>
        <w:pStyle w:val="5"/>
      </w:pPr>
      <w:bookmarkStart w:id="1098" w:name="_Toc533164755"/>
      <w:bookmarkStart w:id="1099" w:name="_Toc63078000"/>
      <w:r w:rsidRPr="003C766F">
        <w:t>7.1.1.5.</w:t>
      </w:r>
      <w:r w:rsidR="002C1E95">
        <w:t>3</w:t>
      </w:r>
      <w:r w:rsidRPr="003C766F">
        <w:tab/>
      </w:r>
      <w:bookmarkEnd w:id="1098"/>
      <w:r>
        <w:t>N33</w:t>
      </w:r>
      <w:bookmarkEnd w:id="1099"/>
    </w:p>
    <w:p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rsidR="00495F8F" w:rsidRDefault="00495F8F" w:rsidP="00495F8F">
      <w:pPr>
        <w:pStyle w:val="3"/>
      </w:pPr>
      <w:bookmarkStart w:id="1100" w:name="_Toc475064962"/>
      <w:bookmarkStart w:id="1101" w:name="_Toc478400632"/>
      <w:bookmarkStart w:id="1102" w:name="_Toc63078001"/>
      <w:bookmarkEnd w:id="1024"/>
      <w:bookmarkEnd w:id="1025"/>
      <w:bookmarkEnd w:id="1026"/>
      <w:r>
        <w:t>7.1.2</w:t>
      </w:r>
      <w:r>
        <w:tab/>
        <w:t>Solution evaluation</w:t>
      </w:r>
      <w:bookmarkEnd w:id="1100"/>
      <w:bookmarkEnd w:id="1101"/>
      <w:bookmarkEnd w:id="1102"/>
    </w:p>
    <w:p w:rsidR="00495F8F" w:rsidDel="007469AE" w:rsidRDefault="00495F8F" w:rsidP="00495F8F">
      <w:pPr>
        <w:pStyle w:val="EditorsNote"/>
        <w:rPr>
          <w:del w:id="1103" w:author="邵伟翔10076515_rev2" w:date="2021-02-01T12:10:00Z"/>
        </w:rPr>
      </w:pPr>
      <w:del w:id="1104" w:author="邵伟翔10076515_rev2" w:date="2021-02-01T12:10:00Z">
        <w:r w:rsidDel="007469AE">
          <w:delText>Editor</w:delText>
        </w:r>
        <w:r w:rsidR="001351DC" w:rsidDel="007469AE">
          <w:delText>'</w:delText>
        </w:r>
        <w:r w:rsidDel="007469AE">
          <w:delText>s Note:</w:delText>
        </w:r>
        <w:r w:rsidDel="007469AE">
          <w:tab/>
          <w:delText xml:space="preserve">This </w:delText>
        </w:r>
        <w:r w:rsidR="00405A5A" w:rsidDel="007469AE">
          <w:delText>sub</w:delText>
        </w:r>
        <w:r w:rsidDel="007469AE">
          <w:delText>clause will evaluate the solution.</w:delText>
        </w:r>
      </w:del>
    </w:p>
    <w:p w:rsidR="00495F8F" w:rsidRDefault="007469AE" w:rsidP="00405A5A">
      <w:ins w:id="1105" w:author="邵伟翔10076515_rev2" w:date="2021-02-01T12:10:00Z">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ins>
    </w:p>
    <w:p w:rsidR="00962046" w:rsidRPr="00DB214D" w:rsidRDefault="00962046" w:rsidP="00962046">
      <w:pPr>
        <w:pStyle w:val="2"/>
        <w:rPr>
          <w:lang w:val="en-US"/>
        </w:rPr>
      </w:pPr>
      <w:bookmarkStart w:id="1106" w:name="_Toc63078002"/>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106"/>
    </w:p>
    <w:p w:rsidR="00962046" w:rsidRDefault="00962046" w:rsidP="00962046">
      <w:pPr>
        <w:pStyle w:val="3"/>
      </w:pPr>
      <w:bookmarkStart w:id="1107" w:name="_Toc6222322"/>
      <w:bookmarkStart w:id="1108" w:name="_Toc63078003"/>
      <w:r>
        <w:t>7.</w:t>
      </w:r>
      <w:r>
        <w:rPr>
          <w:rFonts w:hint="eastAsia"/>
          <w:lang w:eastAsia="zh-CN"/>
        </w:rPr>
        <w:t>2</w:t>
      </w:r>
      <w:r>
        <w:t>.1</w:t>
      </w:r>
      <w:r>
        <w:tab/>
        <w:t>Solution description</w:t>
      </w:r>
      <w:bookmarkEnd w:id="1107"/>
      <w:bookmarkEnd w:id="1108"/>
    </w:p>
    <w:p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w:t>
      </w:r>
      <w:proofErr w:type="spellStart"/>
      <w:r>
        <w:rPr>
          <w:lang w:eastAsia="ja-JP"/>
        </w:rPr>
        <w:t>QoS</w:t>
      </w:r>
      <w:proofErr w:type="spellEnd"/>
      <w:r>
        <w:rPr>
          <w:lang w:eastAsia="ja-JP"/>
        </w:rPr>
        <w:t xml:space="preserve"> coordination.</w:t>
      </w:r>
      <w:r w:rsidRPr="00D67D43">
        <w:t xml:space="preserve"> </w:t>
      </w:r>
    </w:p>
    <w:p w:rsidR="00962046" w:rsidRDefault="00962046" w:rsidP="00962046">
      <w:r>
        <w:t xml:space="preserve">In this solution, an FF application enabler client and FF application enabler server (acting as an AS) are involved in the exchange and analyses of the desired service requirements (e.g. </w:t>
      </w:r>
      <w:r w:rsidRPr="00417ADB">
        <w:t>packet size, packet transmission interval, re</w:t>
      </w:r>
      <w:r>
        <w:t>liability, packet loss rate) for the communication amongst the FF application UEs when not using TSN.</w:t>
      </w:r>
    </w:p>
    <w:p w:rsidR="00962046" w:rsidRDefault="00962046" w:rsidP="00962046">
      <w:r>
        <w:t>The procedure for establishing communication with FF application service requirements is as illustrated in figure 7.</w:t>
      </w:r>
      <w:r>
        <w:rPr>
          <w:rFonts w:hint="eastAsia"/>
          <w:lang w:eastAsia="zh-CN"/>
        </w:rPr>
        <w:t>2</w:t>
      </w:r>
      <w:r>
        <w:t>.1</w:t>
      </w:r>
      <w:r>
        <w:noBreakHyphen/>
        <w:t>1.</w:t>
      </w:r>
    </w:p>
    <w:p w:rsidR="00962046" w:rsidRDefault="00962046" w:rsidP="00962046">
      <w:r w:rsidRPr="00D67D43">
        <w:t>Pre-condition:</w:t>
      </w:r>
    </w:p>
    <w:p w:rsidR="00962046" w:rsidRDefault="00962046" w:rsidP="00962046">
      <w:pPr>
        <w:pStyle w:val="B1"/>
      </w:pPr>
      <w:r>
        <w:t>-</w:t>
      </w:r>
      <w:r>
        <w:tab/>
        <w:t xml:space="preserve">The </w:t>
      </w:r>
      <w:r w:rsidR="00D1274C">
        <w:t>FAE client</w:t>
      </w:r>
      <w:r>
        <w:t xml:space="preserve"> 1 and </w:t>
      </w:r>
      <w:r w:rsidR="00D1274C">
        <w:t>FAE client</w:t>
      </w:r>
      <w:r>
        <w:t xml:space="preserve"> 2 are configured with the information of the </w:t>
      </w:r>
      <w:r w:rsidR="00D1274C">
        <w:t>FAE server</w:t>
      </w:r>
      <w:r>
        <w:t>.</w:t>
      </w:r>
    </w:p>
    <w:p w:rsidR="00F302AB" w:rsidRDefault="00F302AB" w:rsidP="00962046">
      <w:pPr>
        <w:pStyle w:val="TH"/>
      </w:pPr>
      <w:r>
        <w:object w:dxaOrig="7008" w:dyaOrig="4344">
          <v:shape id="_x0000_i1028" type="#_x0000_t75" style="width:350.85pt;height:216.55pt" o:ole="">
            <v:imagedata r:id="rId13" o:title=""/>
          </v:shape>
          <o:OLEObject Type="Embed" ProgID="Visio.Drawing.11" ShapeID="_x0000_i1028" DrawAspect="Content" ObjectID="_1673691085" r:id="rId14"/>
        </w:object>
      </w:r>
    </w:p>
    <w:p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rsidR="00962046" w:rsidRDefault="00962046" w:rsidP="00962046">
      <w:pPr>
        <w:pStyle w:val="B1"/>
        <w:rPr>
          <w:lang w:eastAsia="zh-CN"/>
        </w:rPr>
      </w:pPr>
      <w:r>
        <w:t>1.</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packet size,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rsidR="00962046" w:rsidRDefault="00962046" w:rsidP="00962046">
      <w:pPr>
        <w:pStyle w:val="B1"/>
        <w:rPr>
          <w:lang w:eastAsia="zh-CN"/>
        </w:rPr>
      </w:pPr>
      <w:r>
        <w:rPr>
          <w:lang w:eastAsia="zh-CN"/>
        </w:rPr>
        <w:t>2.</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to the </w:t>
      </w:r>
      <w:r w:rsidR="00B6209F">
        <w:rPr>
          <w:lang w:eastAsia="zh-CN"/>
        </w:rPr>
        <w:t>FAE server</w:t>
      </w:r>
      <w:r>
        <w:rPr>
          <w:lang w:eastAsia="zh-CN"/>
        </w:rPr>
        <w:t>. The service requirements from the destination includes the transport latency of the packet, processing latency at the destination.</w:t>
      </w:r>
    </w:p>
    <w:p w:rsidR="00962046" w:rsidRDefault="00962046" w:rsidP="00962046">
      <w:pPr>
        <w:pStyle w:val="B1"/>
        <w:rPr>
          <w:lang w:eastAsia="zh-CN"/>
        </w:rPr>
      </w:pPr>
      <w:r>
        <w:rPr>
          <w:lang w:eastAsia="zh-CN"/>
        </w:rPr>
        <w:t>3.</w:t>
      </w:r>
      <w:r>
        <w:rPr>
          <w:lang w:eastAsia="zh-CN"/>
        </w:rPr>
        <w:tab/>
      </w:r>
      <w:r>
        <w:rPr>
          <w:rFonts w:hint="eastAsia"/>
          <w:lang w:eastAsia="zh-CN"/>
        </w:rPr>
        <w:t>B</w:t>
      </w:r>
      <w:r>
        <w:rPr>
          <w:lang w:eastAsia="zh-CN"/>
        </w:rPr>
        <w:t xml:space="preserve">ased on the service requirements received in step 1 and step 2, the </w:t>
      </w:r>
      <w:r w:rsidR="00B6209F">
        <w:rPr>
          <w:lang w:eastAsia="zh-CN"/>
        </w:rPr>
        <w:t>FAE server</w:t>
      </w:r>
      <w:r>
        <w:rPr>
          <w:lang w:eastAsia="zh-CN"/>
        </w:rPr>
        <w:t xml:space="preserve"> determines the transport requirements, i.e., </w:t>
      </w:r>
      <w:proofErr w:type="spellStart"/>
      <w:r>
        <w:rPr>
          <w:lang w:eastAsia="zh-CN"/>
        </w:rPr>
        <w:t>QoS</w:t>
      </w:r>
      <w:proofErr w:type="spellEnd"/>
      <w:r>
        <w:rPr>
          <w:lang w:eastAsia="zh-CN"/>
        </w:rPr>
        <w:t xml:space="preserve"> requirements for the 3GPP system (e.g. 5GS).</w:t>
      </w:r>
    </w:p>
    <w:p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connectivity between the </w:t>
      </w:r>
      <w:r w:rsidR="00B6209F">
        <w:rPr>
          <w:lang w:eastAsia="zh-CN"/>
        </w:rPr>
        <w:t>FAE client</w:t>
      </w:r>
      <w:r>
        <w:rPr>
          <w:lang w:eastAsia="zh-CN"/>
        </w:rPr>
        <w:t xml:space="preserve"> 1 and </w:t>
      </w:r>
      <w:r w:rsidR="00B6209F">
        <w:rPr>
          <w:lang w:eastAsia="zh-CN"/>
        </w:rPr>
        <w:t>FAE client</w:t>
      </w:r>
      <w:r>
        <w:rPr>
          <w:lang w:eastAsia="zh-CN"/>
        </w:rPr>
        <w:t xml:space="preserve"> 2 with required </w:t>
      </w:r>
      <w:proofErr w:type="spellStart"/>
      <w:r>
        <w:rPr>
          <w:lang w:eastAsia="zh-CN"/>
        </w:rPr>
        <w:t>QoS</w:t>
      </w:r>
      <w:proofErr w:type="spellEnd"/>
      <w:r>
        <w:rPr>
          <w:lang w:eastAsia="zh-CN"/>
        </w:rPr>
        <w:t xml:space="preserve"> as specified in 3GPP TS 23.501 [7].</w:t>
      </w:r>
    </w:p>
    <w:p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rsidR="00962046" w:rsidRDefault="00962046" w:rsidP="00962046">
      <w:pPr>
        <w:pStyle w:val="3"/>
      </w:pPr>
      <w:bookmarkStart w:id="1109" w:name="_Toc6222323"/>
      <w:bookmarkStart w:id="1110" w:name="_Toc63078004"/>
      <w:r>
        <w:t>7.</w:t>
      </w:r>
      <w:r w:rsidR="00601059">
        <w:rPr>
          <w:rFonts w:hint="eastAsia"/>
          <w:lang w:eastAsia="zh-CN"/>
        </w:rPr>
        <w:t>2</w:t>
      </w:r>
      <w:r>
        <w:t>.2</w:t>
      </w:r>
      <w:r>
        <w:tab/>
        <w:t>Solution evaluation</w:t>
      </w:r>
      <w:bookmarkEnd w:id="1109"/>
      <w:bookmarkEnd w:id="1110"/>
    </w:p>
    <w:p w:rsidR="00962046" w:rsidRDefault="00962046" w:rsidP="00962046">
      <w:pPr>
        <w:pStyle w:val="EditorsNote"/>
      </w:pPr>
      <w:r>
        <w:t>Editor's Note:</w:t>
      </w:r>
      <w:r>
        <w:tab/>
        <w:t xml:space="preserve">This </w:t>
      </w:r>
      <w:proofErr w:type="spellStart"/>
      <w:r>
        <w:t>subclause</w:t>
      </w:r>
      <w:proofErr w:type="spellEnd"/>
      <w:r>
        <w:t xml:space="preserve"> will evaluate the solution.</w:t>
      </w:r>
    </w:p>
    <w:p w:rsidR="00962046" w:rsidRPr="00AD7C25" w:rsidRDefault="00962046" w:rsidP="00962046">
      <w:pPr>
        <w:rPr>
          <w:noProof/>
          <w:lang w:val="en-US"/>
        </w:rPr>
      </w:pPr>
    </w:p>
    <w:p w:rsidR="00CD707D" w:rsidRPr="003C766F" w:rsidRDefault="00CD707D" w:rsidP="001F2AC7">
      <w:pPr>
        <w:pStyle w:val="2"/>
      </w:pPr>
      <w:bookmarkStart w:id="1111" w:name="_Toc63078005"/>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111"/>
      <w:r w:rsidRPr="003C766F">
        <w:t xml:space="preserve"> </w:t>
      </w:r>
    </w:p>
    <w:p w:rsidR="00CD707D" w:rsidRPr="002A3883" w:rsidRDefault="00CD707D" w:rsidP="001F2AC7">
      <w:pPr>
        <w:pStyle w:val="3"/>
      </w:pPr>
      <w:bookmarkStart w:id="1112" w:name="_Toc63078006"/>
      <w:r w:rsidRPr="002A3883">
        <w:rPr>
          <w:rFonts w:hint="eastAsia"/>
        </w:rPr>
        <w:t>7</w:t>
      </w:r>
      <w:r>
        <w:t>.3.1</w:t>
      </w:r>
      <w:r>
        <w:tab/>
        <w:t>Solution description</w:t>
      </w:r>
      <w:bookmarkEnd w:id="1112"/>
    </w:p>
    <w:p w:rsidR="00CD707D" w:rsidRDefault="00CD707D" w:rsidP="00CD707D">
      <w:r>
        <w:t>Figure 7.3.1</w:t>
      </w:r>
      <w:r w:rsidRPr="003C766F">
        <w:t xml:space="preserve">-1 illustrates the </w:t>
      </w:r>
      <w:r>
        <w:t>FF function model to support UE to UE communication in application layer without FF server</w:t>
      </w:r>
      <w:r w:rsidRPr="003C766F">
        <w:t>.</w:t>
      </w:r>
    </w:p>
    <w:p w:rsidR="00CD707D" w:rsidRDefault="009B5576" w:rsidP="00CD707D">
      <w:pPr>
        <w:pStyle w:val="TH"/>
      </w:pPr>
      <w:r>
        <w:lastRenderedPageBreak/>
        <w:pict>
          <v:shape id="_x0000_i1029" type="#_x0000_t75" style="width:284.8pt;height:96.7pt">
            <v:imagedata r:id="rId15" o:title=""/>
          </v:shape>
        </w:pict>
      </w:r>
    </w:p>
    <w:p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server,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of FF server. </w:t>
      </w:r>
    </w:p>
    <w:p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FFA-2 and FAE-2 reference point defined here is non-PC5 interface over 5GS</w:t>
      </w:r>
      <w:r w:rsidRPr="005D5B66">
        <w:rPr>
          <w:noProof/>
          <w:color w:val="FF0000"/>
          <w:lang w:val="en-US"/>
        </w:rPr>
        <w:t>.</w:t>
      </w:r>
    </w:p>
    <w:p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rsidR="00CD707D" w:rsidRPr="003C766F" w:rsidDel="007469AE" w:rsidRDefault="00CD707D" w:rsidP="00CD707D">
      <w:pPr>
        <w:rPr>
          <w:del w:id="1113" w:author="邵伟翔10076515_rev2" w:date="2021-02-01T12:12:00Z"/>
        </w:rPr>
      </w:pPr>
    </w:p>
    <w:p w:rsidR="00CD707D" w:rsidRPr="002A3883" w:rsidRDefault="00CD707D" w:rsidP="001F2AC7">
      <w:pPr>
        <w:pStyle w:val="3"/>
      </w:pPr>
      <w:bookmarkStart w:id="1114" w:name="_Toc63078007"/>
      <w:r w:rsidRPr="002A3883">
        <w:rPr>
          <w:rFonts w:hint="eastAsia"/>
        </w:rPr>
        <w:t>7</w:t>
      </w:r>
      <w:r>
        <w:t>.3.2</w:t>
      </w:r>
      <w:r>
        <w:tab/>
        <w:t>Solution evaluation</w:t>
      </w:r>
      <w:bookmarkEnd w:id="1114"/>
    </w:p>
    <w:p w:rsidR="00962046" w:rsidRDefault="007469AE" w:rsidP="00405A5A">
      <w:ins w:id="1115" w:author="邵伟翔10076515_rev2" w:date="2021-02-01T12:11:00Z">
        <w:r w:rsidRPr="003C766F">
          <w:rPr>
            <w:noProof/>
            <w:lang w:val="en-US"/>
          </w:rPr>
          <w:t xml:space="preserve">This solution provides functional model </w:t>
        </w:r>
        <w:r>
          <w:t>to support UE to UE communication in application layer through 5GS without FF servers</w:t>
        </w:r>
        <w:r w:rsidRPr="003C766F">
          <w:rPr>
            <w:noProof/>
            <w:lang w:val="en-US"/>
          </w:rPr>
          <w:t>.</w:t>
        </w:r>
      </w:ins>
    </w:p>
    <w:p w:rsidR="00490C13" w:rsidRPr="00DB214D" w:rsidRDefault="00490C13" w:rsidP="00490C13">
      <w:pPr>
        <w:pStyle w:val="2"/>
        <w:rPr>
          <w:lang w:val="en-US"/>
        </w:rPr>
      </w:pPr>
      <w:bookmarkStart w:id="1116" w:name="_Toc63078008"/>
      <w:r>
        <w:t>7.4</w:t>
      </w:r>
      <w:r>
        <w:tab/>
      </w:r>
      <w:ins w:id="1117" w:author="邵伟翔10076515_rev2" w:date="2021-02-01T11:48:00Z">
        <w:r w:rsidR="009B5576">
          <w:rPr>
            <w:lang w:val="en-US"/>
          </w:rPr>
          <w:t>Void</w:t>
        </w:r>
      </w:ins>
      <w:del w:id="1118" w:author="邵伟翔10076515_rev2" w:date="2021-02-01T11:48:00Z">
        <w:r w:rsidDel="009B5576">
          <w:rPr>
            <w:lang w:val="en-US"/>
          </w:rPr>
          <w:delText xml:space="preserve">Solution #4: </w:delText>
        </w:r>
        <w:r w:rsidRPr="00163FA4" w:rsidDel="009B5576">
          <w:rPr>
            <w:lang w:val="en-US"/>
          </w:rPr>
          <w:delText>Device Onboarding support in FF</w:delText>
        </w:r>
      </w:del>
      <w:bookmarkEnd w:id="1116"/>
      <w:r w:rsidRPr="00163FA4">
        <w:rPr>
          <w:lang w:val="en-US"/>
        </w:rPr>
        <w:t xml:space="preserve"> </w:t>
      </w:r>
    </w:p>
    <w:p w:rsidR="00490C13" w:rsidDel="009B5576" w:rsidRDefault="00490C13" w:rsidP="00490C13">
      <w:pPr>
        <w:pStyle w:val="3"/>
        <w:rPr>
          <w:del w:id="1119" w:author="邵伟翔10076515_rev2" w:date="2021-02-01T11:49:00Z"/>
        </w:rPr>
      </w:pPr>
      <w:bookmarkStart w:id="1120" w:name="_Toc464463366"/>
      <w:bookmarkStart w:id="1121" w:name="_Toc475064960"/>
      <w:bookmarkStart w:id="1122" w:name="_Toc478400631"/>
      <w:del w:id="1123" w:author="邵伟翔10076515_rev2" w:date="2021-02-01T11:49:00Z">
        <w:r w:rsidDel="009B5576">
          <w:delText>7.4.1</w:delText>
        </w:r>
        <w:r w:rsidDel="009B5576">
          <w:tab/>
        </w:r>
        <w:bookmarkEnd w:id="1120"/>
        <w:r w:rsidDel="009B5576">
          <w:delText xml:space="preserve">Solution </w:delText>
        </w:r>
        <w:bookmarkEnd w:id="1121"/>
        <w:bookmarkEnd w:id="1122"/>
        <w:r w:rsidDel="009B5576">
          <w:delText>description</w:delText>
        </w:r>
      </w:del>
    </w:p>
    <w:p w:rsidR="00490C13" w:rsidDel="009B5576" w:rsidRDefault="00490C13" w:rsidP="00490C13">
      <w:pPr>
        <w:rPr>
          <w:del w:id="1124" w:author="邵伟翔10076515_rev2" w:date="2021-02-01T11:49:00Z"/>
        </w:rPr>
      </w:pPr>
      <w:del w:id="1125" w:author="邵伟翔10076515_rev2" w:date="2021-02-01T11:49:00Z">
        <w:r w:rsidDel="009B5576">
          <w:delText>The</w:delText>
        </w:r>
        <w:r w:rsidRPr="002B7D78" w:rsidDel="009B5576">
          <w:rPr>
            <w:noProof/>
            <w:lang w:val="en-US"/>
          </w:rPr>
          <w:delText xml:space="preserve"> </w:delText>
        </w:r>
        <w:r w:rsidDel="009B5576">
          <w:rPr>
            <w:noProof/>
            <w:lang w:val="en-US"/>
          </w:rPr>
          <w:delText xml:space="preserve">FF </w:delText>
        </w:r>
        <w:r w:rsidRPr="008F2FDC" w:rsidDel="009B5576">
          <w:rPr>
            <w:rFonts w:cs="Arial"/>
            <w:szCs w:val="36"/>
          </w:rPr>
          <w:delText>Device Onboarding</w:delText>
        </w:r>
        <w:r w:rsidDel="009B5576">
          <w:rPr>
            <w:rFonts w:cs="Arial"/>
            <w:szCs w:val="36"/>
          </w:rPr>
          <w:delText xml:space="preserve"> </w:delText>
        </w:r>
        <w:r w:rsidDel="009B5576">
          <w:rPr>
            <w:noProof/>
            <w:lang w:val="en-US"/>
          </w:rPr>
          <w:delText>automatic process</w:delText>
        </w:r>
        <w:r w:rsidDel="009B5576">
          <w:delText xml:space="preserve"> related functional</w:delText>
        </w:r>
        <w:r w:rsidRPr="00DE5564" w:rsidDel="009B5576">
          <w:delText xml:space="preserve"> </w:delText>
        </w:r>
        <w:r w:rsidDel="009B5576">
          <w:delText>p</w:delText>
        </w:r>
        <w:r w:rsidRPr="00DE5564" w:rsidDel="009B5576">
          <w:delText>rocedures</w:delText>
        </w:r>
        <w:r w:rsidDel="009B5576">
          <w:rPr>
            <w:lang w:eastAsia="zh-CN"/>
          </w:rPr>
          <w:delText xml:space="preserve"> </w:delText>
        </w:r>
        <w:r w:rsidDel="009B5576">
          <w:delText>include:</w:delText>
        </w:r>
      </w:del>
    </w:p>
    <w:p w:rsidR="00490C13" w:rsidDel="009B5576" w:rsidRDefault="00AE7BCF" w:rsidP="00AE7BCF">
      <w:pPr>
        <w:pStyle w:val="B1"/>
        <w:rPr>
          <w:del w:id="1126" w:author="邵伟翔10076515_rev2" w:date="2021-02-01T11:49:00Z"/>
        </w:rPr>
      </w:pPr>
      <w:del w:id="1127" w:author="邵伟翔10076515_rev2" w:date="2021-02-01T11:49:00Z">
        <w:r w:rsidDel="009B5576">
          <w:delText>-</w:delText>
        </w:r>
        <w:r w:rsidDel="009B5576">
          <w:tab/>
        </w:r>
        <w:r w:rsidR="00490C13" w:rsidDel="009B5576">
          <w:delText>FF Application r</w:delText>
        </w:r>
        <w:r w:rsidR="00490C13" w:rsidRPr="00557F76" w:rsidDel="009B5576">
          <w:delText>egistration</w:delText>
        </w:r>
      </w:del>
    </w:p>
    <w:p w:rsidR="00490C13" w:rsidDel="009B5576" w:rsidRDefault="00F0652A" w:rsidP="00AE7BCF">
      <w:pPr>
        <w:pStyle w:val="B2"/>
        <w:rPr>
          <w:del w:id="1128" w:author="邵伟翔10076515_rev2" w:date="2021-02-01T11:49:00Z"/>
        </w:rPr>
      </w:pPr>
      <w:del w:id="1129" w:author="邵伟翔10076515_rev2" w:date="2021-02-01T11:49:00Z">
        <w:r w:rsidDel="009B5576">
          <w:delText>-</w:delText>
        </w:r>
        <w:r w:rsidDel="009B5576">
          <w:tab/>
        </w:r>
        <w:r w:rsidR="00490C13" w:rsidDel="009B5576">
          <w:delText xml:space="preserve">The FAE client </w:delText>
        </w:r>
        <w:r w:rsidR="00490C13" w:rsidRPr="00357143" w:rsidDel="009B5576">
          <w:delText>register</w:delText>
        </w:r>
        <w:r w:rsidR="00490C13" w:rsidDel="009B5576">
          <w:delText>s to the FAE server via FAE-1 reference point.</w:delText>
        </w:r>
      </w:del>
    </w:p>
    <w:p w:rsidR="00490C13" w:rsidDel="009B5576" w:rsidRDefault="00F0652A" w:rsidP="00AE7BCF">
      <w:pPr>
        <w:pStyle w:val="B2"/>
        <w:rPr>
          <w:del w:id="1130" w:author="邵伟翔10076515_rev2" w:date="2021-02-01T11:49:00Z"/>
        </w:rPr>
      </w:pPr>
      <w:del w:id="1131" w:author="邵伟翔10076515_rev2" w:date="2021-02-01T11:49:00Z">
        <w:r w:rsidDel="009B5576">
          <w:delText>-</w:delText>
        </w:r>
        <w:r w:rsidDel="009B5576">
          <w:tab/>
        </w:r>
        <w:r w:rsidR="00490C13" w:rsidDel="009B5576">
          <w:delText xml:space="preserve">The FF application specific client </w:delText>
        </w:r>
        <w:r w:rsidR="00490C13" w:rsidRPr="00357143" w:rsidDel="009B5576">
          <w:delText>register</w:delText>
        </w:r>
        <w:r w:rsidR="00490C13" w:rsidDel="009B5576">
          <w:delText>s to the FAE client via FAE-C reference point.</w:delText>
        </w:r>
      </w:del>
    </w:p>
    <w:p w:rsidR="00490C13" w:rsidDel="009B5576" w:rsidRDefault="00F0652A" w:rsidP="00AE7BCF">
      <w:pPr>
        <w:pStyle w:val="B2"/>
        <w:rPr>
          <w:del w:id="1132" w:author="邵伟翔10076515_rev2" w:date="2021-02-01T11:49:00Z"/>
        </w:rPr>
      </w:pPr>
      <w:del w:id="1133" w:author="邵伟翔10076515_rev2" w:date="2021-02-01T11:49:00Z">
        <w:r w:rsidDel="009B5576">
          <w:delText>-</w:delText>
        </w:r>
        <w:r w:rsidDel="009B5576">
          <w:tab/>
        </w:r>
        <w:r w:rsidR="00490C13" w:rsidDel="009B5576">
          <w:delText xml:space="preserve">The FF application specific server </w:delText>
        </w:r>
        <w:r w:rsidR="00490C13" w:rsidRPr="00357143" w:rsidDel="009B5576">
          <w:delText>register</w:delText>
        </w:r>
        <w:r w:rsidR="00490C13" w:rsidDel="009B5576">
          <w:delText>s to the FAE server via FAE-S reference point.</w:delText>
        </w:r>
      </w:del>
    </w:p>
    <w:p w:rsidR="00490C13" w:rsidRPr="00404FDA" w:rsidDel="009B5576" w:rsidRDefault="00F0652A" w:rsidP="00F0652A">
      <w:pPr>
        <w:pStyle w:val="B1"/>
        <w:rPr>
          <w:del w:id="1134" w:author="邵伟翔10076515_rev2" w:date="2021-02-01T11:49:00Z"/>
        </w:rPr>
      </w:pPr>
      <w:del w:id="1135" w:author="邵伟翔10076515_rev2" w:date="2021-02-01T11:49:00Z">
        <w:r w:rsidDel="009B5576">
          <w:delText>-</w:delText>
        </w:r>
        <w:r w:rsidDel="009B5576">
          <w:tab/>
        </w:r>
        <w:r w:rsidR="00490C13" w:rsidDel="009B5576">
          <w:delText>FF</w:delText>
        </w:r>
        <w:r w:rsidR="00490C13" w:rsidRPr="00557F76" w:rsidDel="009B5576">
          <w:delText xml:space="preserve"> Initial </w:delText>
        </w:r>
        <w:r w:rsidR="00490C13" w:rsidDel="009B5576">
          <w:delText>information element (IE)</w:delText>
        </w:r>
        <w:r w:rsidR="00490C13" w:rsidRPr="00557F76" w:rsidDel="009B5576">
          <w:delText xml:space="preserve"> </w:delText>
        </w:r>
        <w:r w:rsidR="00490C13" w:rsidRPr="00557F76" w:rsidDel="009B5576">
          <w:rPr>
            <w:lang w:val="en-US"/>
          </w:rPr>
          <w:delText>c</w:delText>
        </w:r>
        <w:r w:rsidR="00490C13" w:rsidRPr="00557F76" w:rsidDel="009B5576">
          <w:delText>reation</w:delText>
        </w:r>
      </w:del>
    </w:p>
    <w:p w:rsidR="00490C13" w:rsidRPr="00404FDA" w:rsidDel="009B5576" w:rsidRDefault="00F0652A" w:rsidP="00F0652A">
      <w:pPr>
        <w:pStyle w:val="B2"/>
        <w:rPr>
          <w:del w:id="1136" w:author="邵伟翔10076515_rev2" w:date="2021-02-01T11:49:00Z"/>
        </w:rPr>
      </w:pPr>
      <w:del w:id="1137" w:author="邵伟翔10076515_rev2" w:date="2021-02-01T11:49:00Z">
        <w:r w:rsidDel="009B5576">
          <w:delText>-</w:delText>
        </w:r>
        <w:r w:rsidDel="009B5576">
          <w:tab/>
        </w:r>
        <w:r w:rsidR="00490C13" w:rsidDel="009B5576">
          <w:delText xml:space="preserve">The FF application specific client </w:delText>
        </w:r>
        <w:r w:rsidR="00490C13" w:rsidRPr="00557F76" w:rsidDel="009B5576">
          <w:delText xml:space="preserve">creates </w:delText>
        </w:r>
        <w:r w:rsidR="00490C13" w:rsidDel="009B5576">
          <w:delText>a</w:delText>
        </w:r>
        <w:r w:rsidR="00490C13" w:rsidRPr="00557F76" w:rsidDel="009B5576">
          <w:delText xml:space="preserve"> group </w:delText>
        </w:r>
        <w:r w:rsidR="00490C13" w:rsidDel="009B5576">
          <w:delText>IE</w:delText>
        </w:r>
        <w:r w:rsidR="00490C13" w:rsidRPr="00557F76" w:rsidDel="009B5576">
          <w:delText xml:space="preserve"> </w:delText>
        </w:r>
        <w:r w:rsidR="00490C13" w:rsidDel="009B5576">
          <w:delText>on</w:delText>
        </w:r>
        <w:r w:rsidR="00490C13" w:rsidRPr="00557F76" w:rsidDel="009B5576">
          <w:delText xml:space="preserve"> </w:delText>
        </w:r>
        <w:r w:rsidR="00490C13" w:rsidDel="009B5576">
          <w:delText xml:space="preserve">the FAE client via FAE-C reference point </w:delText>
        </w:r>
        <w:r w:rsidR="00490C13" w:rsidRPr="00557F76" w:rsidDel="009B5576">
          <w:delText xml:space="preserve">for updating </w:delText>
        </w:r>
        <w:r w:rsidR="00490C13" w:rsidDel="009B5576">
          <w:delText xml:space="preserve">and </w:delText>
        </w:r>
        <w:r w:rsidR="00490C13" w:rsidRPr="00557F76" w:rsidDel="009B5576">
          <w:delText xml:space="preserve">retrieving group </w:delText>
        </w:r>
        <w:r w:rsidR="00490C13" w:rsidDel="009B5576">
          <w:delText xml:space="preserve">of the FF application specific client(s) </w:delText>
        </w:r>
        <w:r w:rsidR="00490C13" w:rsidRPr="00557F76" w:rsidDel="009B5576">
          <w:delText>state</w:delText>
        </w:r>
        <w:r w:rsidR="00490C13" w:rsidDel="009B5576">
          <w:delText>.</w:delText>
        </w:r>
      </w:del>
    </w:p>
    <w:p w:rsidR="00490C13" w:rsidRPr="00404FDA" w:rsidDel="009B5576" w:rsidRDefault="00F0652A" w:rsidP="00F0652A">
      <w:pPr>
        <w:pStyle w:val="B2"/>
        <w:rPr>
          <w:del w:id="1138" w:author="邵伟翔10076515_rev2" w:date="2021-02-01T11:49:00Z"/>
        </w:rPr>
      </w:pPr>
      <w:del w:id="1139" w:author="邵伟翔10076515_rev2" w:date="2021-02-01T11:49:00Z">
        <w:r w:rsidDel="009B5576">
          <w:delText>-</w:delText>
        </w:r>
        <w:r w:rsidDel="009B5576">
          <w:tab/>
        </w:r>
        <w:r w:rsidR="00490C13" w:rsidRPr="00557F76" w:rsidDel="009B5576">
          <w:delText>T</w:delText>
        </w:r>
        <w:r w:rsidR="00490C13" w:rsidDel="009B5576">
          <w:delText xml:space="preserve">he FF device </w:delText>
        </w:r>
        <w:r w:rsidR="00490C13" w:rsidDel="009B5576">
          <w:rPr>
            <w:lang w:eastAsia="zh-CN"/>
          </w:rPr>
          <w:delText xml:space="preserve">application </w:delText>
        </w:r>
        <w:r w:rsidR="00490C13" w:rsidDel="009B5576">
          <w:delText>management IEs (nodes and management objects)</w:delText>
        </w:r>
        <w:r w:rsidR="00490C13" w:rsidRPr="00557F76" w:rsidDel="009B5576">
          <w:delText xml:space="preserve"> are created in </w:delText>
        </w:r>
        <w:r w:rsidR="00490C13" w:rsidDel="009B5576">
          <w:delText xml:space="preserve">the FAE client </w:delText>
        </w:r>
        <w:r w:rsidR="00490C13" w:rsidRPr="00557F76" w:rsidDel="009B5576">
          <w:delText>to store the registered</w:delText>
        </w:r>
        <w:r w:rsidR="00490C13" w:rsidDel="009B5576">
          <w:delText xml:space="preserve"> FF application specifc client(s) </w:delText>
        </w:r>
        <w:r w:rsidR="00490C13" w:rsidRPr="00557F76" w:rsidDel="009B5576">
          <w:delText>states</w:delText>
        </w:r>
        <w:r w:rsidR="00490C13" w:rsidDel="009B5576">
          <w:delText>.</w:delText>
        </w:r>
        <w:r w:rsidR="00490C13" w:rsidRPr="00557F76" w:rsidDel="009B5576">
          <w:delText xml:space="preserve"> </w:delText>
        </w:r>
      </w:del>
    </w:p>
    <w:p w:rsidR="00490C13" w:rsidDel="009B5576" w:rsidRDefault="00F0652A" w:rsidP="00F0652A">
      <w:pPr>
        <w:pStyle w:val="B2"/>
        <w:rPr>
          <w:del w:id="1140" w:author="邵伟翔10076515_rev2" w:date="2021-02-01T11:49:00Z"/>
        </w:rPr>
      </w:pPr>
      <w:del w:id="1141" w:author="邵伟翔10076515_rev2" w:date="2021-02-01T11:49:00Z">
        <w:r w:rsidDel="009B5576">
          <w:delText>-</w:delText>
        </w:r>
        <w:r w:rsidDel="009B5576">
          <w:tab/>
        </w:r>
        <w:r w:rsidR="00490C13" w:rsidDel="009B5576">
          <w:delText>The FF application specific client</w:delText>
        </w:r>
        <w:r w:rsidR="00490C13" w:rsidRPr="00F907E8" w:rsidDel="009B5576">
          <w:delText xml:space="preserve"> creates an access</w:delText>
        </w:r>
        <w:r w:rsidR="00490C13" w:rsidDel="009B5576">
          <w:delText xml:space="preserve"> c</w:delText>
        </w:r>
        <w:r w:rsidR="00490C13" w:rsidRPr="00F907E8" w:rsidDel="009B5576">
          <w:delText>ontrol</w:delText>
        </w:r>
        <w:r w:rsidR="00490C13" w:rsidDel="009B5576">
          <w:delText xml:space="preserve"> p</w:delText>
        </w:r>
        <w:r w:rsidR="00490C13" w:rsidRPr="00F907E8" w:rsidDel="009B5576">
          <w:delText xml:space="preserve">olicy </w:delText>
        </w:r>
        <w:r w:rsidR="00490C13" w:rsidDel="009B5576">
          <w:delText>IE</w:delText>
        </w:r>
        <w:r w:rsidR="00490C13" w:rsidRPr="00F907E8" w:rsidDel="009B5576">
          <w:delText xml:space="preserve"> </w:delText>
        </w:r>
        <w:r w:rsidR="00490C13" w:rsidDel="009B5576">
          <w:delText xml:space="preserve">(on </w:delText>
        </w:r>
        <w:r w:rsidR="00490C13" w:rsidDel="009B5576">
          <w:rPr>
            <w:rFonts w:hint="eastAsia"/>
            <w:lang w:eastAsia="zh-CN"/>
          </w:rPr>
          <w:delText>FAE</w:delText>
        </w:r>
        <w:r w:rsidR="00490C13" w:rsidDel="009B5576">
          <w:rPr>
            <w:lang w:eastAsia="zh-CN"/>
          </w:rPr>
          <w:delText xml:space="preserve"> </w:delText>
        </w:r>
        <w:r w:rsidR="00490C13" w:rsidDel="009B5576">
          <w:rPr>
            <w:rFonts w:hint="eastAsia"/>
            <w:lang w:eastAsia="zh-CN"/>
          </w:rPr>
          <w:delText xml:space="preserve">clients) </w:delText>
        </w:r>
        <w:r w:rsidR="00490C13" w:rsidRPr="00F907E8" w:rsidDel="009B5576">
          <w:delText xml:space="preserve">granting all the entities playing roles including </w:delText>
        </w:r>
        <w:r w:rsidR="00490C13" w:rsidDel="009B5576">
          <w:delText xml:space="preserve">the FF application specific client </w:delText>
        </w:r>
        <w:r w:rsidR="00490C13" w:rsidRPr="00F907E8" w:rsidDel="009B5576">
          <w:delText xml:space="preserve">and </w:delText>
        </w:r>
        <w:r w:rsidR="00490C13" w:rsidDel="009B5576">
          <w:delText>the FF application</w:delText>
        </w:r>
        <w:r w:rsidR="00490C13" w:rsidRPr="00B348F0" w:rsidDel="009B5576">
          <w:delText xml:space="preserve"> </w:delText>
        </w:r>
        <w:r w:rsidR="00490C13" w:rsidDel="009B5576">
          <w:delText xml:space="preserve">specific server </w:delText>
        </w:r>
        <w:r w:rsidR="00490C13" w:rsidRPr="00F907E8" w:rsidDel="009B5576">
          <w:delText xml:space="preserve">access to the created </w:delText>
        </w:r>
        <w:r w:rsidR="00490C13" w:rsidDel="009B5576">
          <w:delText>FF device application management related IEs(via FAE-C or FAE-1 interface)</w:delText>
        </w:r>
        <w:r w:rsidR="00490C13" w:rsidRPr="00F907E8" w:rsidDel="009B5576">
          <w:delText>.</w:delText>
        </w:r>
      </w:del>
    </w:p>
    <w:p w:rsidR="00490C13" w:rsidRPr="00404FDA" w:rsidDel="009B5576" w:rsidRDefault="00F0652A" w:rsidP="00F0652A">
      <w:pPr>
        <w:pStyle w:val="B1"/>
        <w:rPr>
          <w:del w:id="1142" w:author="邵伟翔10076515_rev2" w:date="2021-02-01T11:49:00Z"/>
        </w:rPr>
      </w:pPr>
      <w:del w:id="1143" w:author="邵伟翔10076515_rev2" w:date="2021-02-01T11:49:00Z">
        <w:r w:rsidDel="009B5576">
          <w:delText>-</w:delText>
        </w:r>
        <w:r w:rsidDel="009B5576">
          <w:tab/>
        </w:r>
        <w:r w:rsidR="00490C13" w:rsidDel="009B5576">
          <w:delText>D</w:delText>
        </w:r>
        <w:r w:rsidR="00490C13" w:rsidRPr="00557F76" w:rsidDel="009B5576">
          <w:delText xml:space="preserve">iscovery of </w:delText>
        </w:r>
        <w:r w:rsidR="00490C13" w:rsidRPr="00404FDA" w:rsidDel="009B5576">
          <w:delText>gr</w:delText>
        </w:r>
        <w:r w:rsidR="00490C13" w:rsidRPr="00557F76" w:rsidDel="009B5576">
          <w:delText xml:space="preserve">oup </w:delText>
        </w:r>
        <w:r w:rsidR="00490C13" w:rsidDel="009B5576">
          <w:rPr>
            <w:rFonts w:hint="eastAsia"/>
            <w:lang w:eastAsia="zh-CN"/>
          </w:rPr>
          <w:delText>information</w:delText>
        </w:r>
        <w:r w:rsidR="00490C13" w:rsidDel="009B5576">
          <w:rPr>
            <w:lang w:eastAsia="zh-CN"/>
          </w:rPr>
          <w:delText xml:space="preserve"> element (IE)</w:delText>
        </w:r>
      </w:del>
    </w:p>
    <w:p w:rsidR="00490C13" w:rsidDel="009B5576" w:rsidRDefault="00F0652A" w:rsidP="00F0652A">
      <w:pPr>
        <w:pStyle w:val="B2"/>
        <w:rPr>
          <w:del w:id="1144" w:author="邵伟翔10076515_rev2" w:date="2021-02-01T11:49:00Z"/>
          <w:color w:val="000000"/>
        </w:rPr>
      </w:pPr>
      <w:del w:id="1145" w:author="邵伟翔10076515_rev2" w:date="2021-02-01T11:49:00Z">
        <w:r w:rsidDel="009B5576">
          <w:delText>-</w:delText>
        </w:r>
        <w:r w:rsidDel="009B5576">
          <w:tab/>
        </w:r>
        <w:r w:rsidR="00490C13" w:rsidDel="009B5576">
          <w:delText xml:space="preserve">The </w:delText>
        </w:r>
        <w:r w:rsidR="00490C13" w:rsidDel="009B5576">
          <w:rPr>
            <w:rFonts w:hint="eastAsia"/>
            <w:lang w:eastAsia="zh-CN"/>
          </w:rPr>
          <w:delText>FF</w:delText>
        </w:r>
        <w:r w:rsidR="00490C13" w:rsidDel="009B5576">
          <w:rPr>
            <w:lang w:eastAsia="zh-CN"/>
          </w:rPr>
          <w:delText xml:space="preserve"> application </w:delText>
        </w:r>
        <w:r w:rsidR="00490C13" w:rsidDel="009B5576">
          <w:rPr>
            <w:rFonts w:hint="eastAsia"/>
            <w:lang w:eastAsia="zh-CN"/>
          </w:rPr>
          <w:delText>specific</w:delText>
        </w:r>
        <w:r w:rsidR="00490C13" w:rsidDel="009B5576">
          <w:delText xml:space="preserve"> client</w:delText>
        </w:r>
        <w:r w:rsidR="00490C13" w:rsidRPr="00DC2360" w:rsidDel="009B5576">
          <w:rPr>
            <w:color w:val="000000"/>
          </w:rPr>
          <w:delText xml:space="preserve"> periodically </w:delText>
        </w:r>
        <w:r w:rsidR="00490C13" w:rsidDel="009B5576">
          <w:rPr>
            <w:color w:val="000000"/>
          </w:rPr>
          <w:delText>discovers</w:delText>
        </w:r>
        <w:r w:rsidR="00490C13" w:rsidRPr="00064322" w:rsidDel="009B5576">
          <w:rPr>
            <w:color w:val="000000"/>
          </w:rPr>
          <w:delText xml:space="preserve"> </w:delText>
        </w:r>
        <w:r w:rsidR="00490C13" w:rsidDel="009B5576">
          <w:delText>FF device application management related IEs</w:delText>
        </w:r>
        <w:r w:rsidR="00490C13" w:rsidRPr="00064322" w:rsidDel="009B5576">
          <w:rPr>
            <w:color w:val="000000"/>
          </w:rPr>
          <w:delText xml:space="preserve"> stored in the </w:delText>
        </w:r>
        <w:r w:rsidR="00490C13" w:rsidDel="009B5576">
          <w:delText>F</w:delText>
        </w:r>
        <w:r w:rsidR="00490C13" w:rsidDel="009B5576">
          <w:rPr>
            <w:rFonts w:hint="eastAsia"/>
            <w:lang w:eastAsia="zh-CN"/>
          </w:rPr>
          <w:delText>AE</w:delText>
        </w:r>
        <w:r w:rsidR="00490C13" w:rsidDel="009B5576">
          <w:delText xml:space="preserve"> client via FAE-C interface</w:delText>
        </w:r>
        <w:r w:rsidR="00490C13" w:rsidRPr="00064322" w:rsidDel="009B5576">
          <w:rPr>
            <w:color w:val="000000"/>
          </w:rPr>
          <w:delText>.</w:delText>
        </w:r>
      </w:del>
    </w:p>
    <w:p w:rsidR="00490C13" w:rsidDel="009B5576" w:rsidRDefault="00F0652A" w:rsidP="00F0652A">
      <w:pPr>
        <w:pStyle w:val="B2"/>
        <w:rPr>
          <w:del w:id="1146" w:author="邵伟翔10076515_rev2" w:date="2021-02-01T11:49:00Z"/>
          <w:color w:val="000000"/>
        </w:rPr>
      </w:pPr>
      <w:del w:id="1147" w:author="邵伟翔10076515_rev2" w:date="2021-02-01T11:49:00Z">
        <w:r w:rsidDel="009B5576">
          <w:delText>-</w:delText>
        </w:r>
        <w:r w:rsidDel="009B5576">
          <w:tab/>
        </w:r>
        <w:r w:rsidR="00490C13" w:rsidDel="009B5576">
          <w:delText>The F</w:delText>
        </w:r>
        <w:r w:rsidR="00490C13" w:rsidDel="009B5576">
          <w:rPr>
            <w:rFonts w:hint="eastAsia"/>
            <w:lang w:eastAsia="zh-CN"/>
          </w:rPr>
          <w:delText>AE</w:delText>
        </w:r>
        <w:r w:rsidR="00490C13" w:rsidDel="009B5576">
          <w:delText xml:space="preserve"> client </w:delText>
        </w:r>
        <w:r w:rsidR="00490C13" w:rsidRPr="00557F76" w:rsidDel="009B5576">
          <w:rPr>
            <w:color w:val="000000"/>
          </w:rPr>
          <w:delText xml:space="preserve">responds with the discovered </w:delText>
        </w:r>
        <w:r w:rsidR="00490C13" w:rsidDel="009B5576">
          <w:delText>FF device application</w:delText>
        </w:r>
        <w:r w:rsidR="00490C13" w:rsidRPr="00F907E8" w:rsidDel="009B5576">
          <w:delText xml:space="preserve"> </w:delText>
        </w:r>
        <w:r w:rsidR="00490C13" w:rsidDel="009B5576">
          <w:delText>management related IEs via FAE-C interface</w:delText>
        </w:r>
        <w:r w:rsidR="00490C13" w:rsidDel="009B5576">
          <w:rPr>
            <w:color w:val="000000"/>
          </w:rPr>
          <w:delText>.</w:delText>
        </w:r>
      </w:del>
    </w:p>
    <w:p w:rsidR="00490C13" w:rsidRPr="00404FDA" w:rsidDel="009B5576" w:rsidRDefault="00F0652A" w:rsidP="00F0652A">
      <w:pPr>
        <w:pStyle w:val="B2"/>
        <w:rPr>
          <w:del w:id="1148" w:author="邵伟翔10076515_rev2" w:date="2021-02-01T11:49:00Z"/>
          <w:color w:val="000000"/>
        </w:rPr>
      </w:pPr>
      <w:del w:id="1149" w:author="邵伟翔10076515_rev2" w:date="2021-02-01T11:49:00Z">
        <w:r w:rsidDel="009B5576">
          <w:delText>-</w:delText>
        </w:r>
        <w:r w:rsidDel="009B5576">
          <w:tab/>
        </w:r>
        <w:r w:rsidR="00490C13" w:rsidDel="009B5576">
          <w:delText>The FF application specific client</w:delText>
        </w:r>
        <w:r w:rsidR="00490C13" w:rsidRPr="00557F76" w:rsidDel="009B5576">
          <w:rPr>
            <w:color w:val="000000"/>
          </w:rPr>
          <w:delText xml:space="preserve"> update</w:delText>
        </w:r>
        <w:r w:rsidR="00490C13" w:rsidDel="009B5576">
          <w:rPr>
            <w:rFonts w:hint="eastAsia"/>
            <w:color w:val="000000"/>
            <w:lang w:eastAsia="zh-CN"/>
          </w:rPr>
          <w:delText>s</w:delText>
        </w:r>
        <w:r w:rsidR="00490C13" w:rsidRPr="00557F76" w:rsidDel="009B5576">
          <w:rPr>
            <w:color w:val="000000"/>
          </w:rPr>
          <w:delText xml:space="preserve"> the list of group members </w:delText>
        </w:r>
        <w:r w:rsidR="00490C13" w:rsidDel="009B5576">
          <w:rPr>
            <w:color w:val="000000"/>
          </w:rPr>
          <w:delText>within the previously created group IE with the</w:delText>
        </w:r>
        <w:r w:rsidR="00490C13" w:rsidRPr="00557F76" w:rsidDel="009B5576">
          <w:rPr>
            <w:color w:val="000000"/>
          </w:rPr>
          <w:delText xml:space="preserve"> discovered</w:delText>
        </w:r>
        <w:r w:rsidR="00490C13" w:rsidDel="009B5576">
          <w:rPr>
            <w:color w:val="000000"/>
          </w:rPr>
          <w:delText xml:space="preserve"> </w:delText>
        </w:r>
        <w:r w:rsidR="00490C13" w:rsidDel="009B5576">
          <w:delText>FF device</w:delText>
        </w:r>
        <w:r w:rsidR="00490C13" w:rsidRPr="00F907E8" w:rsidDel="009B5576">
          <w:delText xml:space="preserve"> </w:delText>
        </w:r>
        <w:r w:rsidR="00490C13" w:rsidDel="009B5576">
          <w:delText>management related IE</w:delText>
        </w:r>
        <w:r w:rsidR="00490C13" w:rsidRPr="00F907E8" w:rsidDel="009B5576">
          <w:delText>s</w:delText>
        </w:r>
        <w:r w:rsidR="00490C13" w:rsidDel="009B5576">
          <w:rPr>
            <w:color w:val="000000"/>
          </w:rPr>
          <w:delText>.</w:delText>
        </w:r>
      </w:del>
    </w:p>
    <w:p w:rsidR="00490C13" w:rsidRPr="00404FDA" w:rsidDel="009B5576" w:rsidRDefault="009C5953" w:rsidP="009C5953">
      <w:pPr>
        <w:pStyle w:val="B1"/>
        <w:rPr>
          <w:del w:id="1150" w:author="邵伟翔10076515_rev2" w:date="2021-02-01T11:49:00Z"/>
        </w:rPr>
      </w:pPr>
      <w:del w:id="1151" w:author="邵伟翔10076515_rev2" w:date="2021-02-01T11:49:00Z">
        <w:r w:rsidDel="009B5576">
          <w:lastRenderedPageBreak/>
          <w:delText>-</w:delText>
        </w:r>
        <w:r w:rsidDel="009B5576">
          <w:tab/>
        </w:r>
        <w:r w:rsidR="00490C13" w:rsidDel="009B5576">
          <w:delText>FF Application d</w:delText>
        </w:r>
        <w:r w:rsidR="00490C13" w:rsidRPr="00557F76" w:rsidDel="009B5576">
          <w:delText xml:space="preserve">iscovery and </w:delText>
        </w:r>
        <w:r w:rsidR="00490C13" w:rsidRPr="00404FDA" w:rsidDel="009B5576">
          <w:delText>r</w:delText>
        </w:r>
        <w:r w:rsidR="00490C13" w:rsidRPr="00557F76" w:rsidDel="009B5576">
          <w:delText xml:space="preserve">etrieval of </w:delText>
        </w:r>
        <w:r w:rsidR="00490C13" w:rsidDel="009B5576">
          <w:rPr>
            <w:noProof/>
            <w:lang w:val="en-US"/>
          </w:rPr>
          <w:delText>device appliccation information</w:delText>
        </w:r>
      </w:del>
    </w:p>
    <w:p w:rsidR="00490C13" w:rsidRPr="00404FDA" w:rsidDel="009B5576" w:rsidRDefault="009C5953" w:rsidP="009C5953">
      <w:pPr>
        <w:pStyle w:val="B2"/>
        <w:rPr>
          <w:del w:id="1152" w:author="邵伟翔10076515_rev2" w:date="2021-02-01T11:49:00Z"/>
        </w:rPr>
      </w:pPr>
      <w:del w:id="1153" w:author="邵伟翔10076515_rev2" w:date="2021-02-01T11:49:00Z">
        <w:r w:rsidDel="009B5576">
          <w:delText>-</w:delText>
        </w:r>
        <w:r w:rsidDel="009B5576">
          <w:tab/>
        </w:r>
        <w:r w:rsidR="00490C13" w:rsidDel="009B5576">
          <w:delText>The FF application</w:delText>
        </w:r>
        <w:r w:rsidR="00490C13" w:rsidRPr="00B348F0" w:rsidDel="009B5576">
          <w:delText xml:space="preserve"> </w:delText>
        </w:r>
        <w:r w:rsidR="00490C13" w:rsidDel="009B5576">
          <w:delText xml:space="preserve">specific server </w:delText>
        </w:r>
        <w:r w:rsidR="00490C13" w:rsidRPr="00404FDA" w:rsidDel="009B5576">
          <w:delText xml:space="preserve">periodically </w:delText>
        </w:r>
        <w:r w:rsidR="00490C13" w:rsidRPr="004D3B8B" w:rsidDel="009B5576">
          <w:delText>discovers</w:delText>
        </w:r>
        <w:r w:rsidR="00490C13" w:rsidRPr="00404FDA" w:rsidDel="009B5576">
          <w:delText xml:space="preserve"> </w:delText>
        </w:r>
        <w:r w:rsidR="00490C13" w:rsidDel="009B5576">
          <w:delText>FF device application</w:delText>
        </w:r>
        <w:r w:rsidR="00490C13" w:rsidRPr="00F907E8" w:rsidDel="009B5576">
          <w:delText xml:space="preserve"> </w:delText>
        </w:r>
        <w:r w:rsidR="00490C13" w:rsidDel="009B5576">
          <w:delText>management related IE</w:delText>
        </w:r>
        <w:r w:rsidR="00490C13" w:rsidRPr="00F907E8" w:rsidDel="009B5576">
          <w:delText>s</w:delText>
        </w:r>
        <w:r w:rsidR="00490C13" w:rsidRPr="00404FDA" w:rsidDel="009B5576">
          <w:delText xml:space="preserve"> stored in the </w:delText>
        </w:r>
        <w:r w:rsidR="00490C13" w:rsidDel="009B5576">
          <w:delText>F</w:delText>
        </w:r>
        <w:r w:rsidR="00490C13" w:rsidDel="009B5576">
          <w:rPr>
            <w:rFonts w:hint="eastAsia"/>
            <w:lang w:eastAsia="zh-CN"/>
          </w:rPr>
          <w:delText>AE</w:delText>
        </w:r>
        <w:r w:rsidR="00490C13" w:rsidDel="009B5576">
          <w:delText xml:space="preserve"> client</w:delText>
        </w:r>
        <w:r w:rsidR="00490C13" w:rsidRPr="00404FDA" w:rsidDel="009B5576">
          <w:delText>.</w:delText>
        </w:r>
        <w:r w:rsidR="00490C13" w:rsidDel="009B5576">
          <w:delText xml:space="preserve"> It</w:delText>
        </w:r>
        <w:r w:rsidR="00490C13" w:rsidRPr="007013AE" w:rsidDel="009B5576">
          <w:delText xml:space="preserve"> </w:delText>
        </w:r>
        <w:r w:rsidR="00490C13" w:rsidRPr="00404FDA" w:rsidDel="009B5576">
          <w:delText xml:space="preserve">also </w:delText>
        </w:r>
        <w:r w:rsidR="00490C13" w:rsidRPr="007013AE" w:rsidDel="009B5576">
          <w:delText>discovers</w:delText>
        </w:r>
        <w:r w:rsidR="00490C13" w:rsidRPr="00404FDA" w:rsidDel="009B5576">
          <w:delText xml:space="preserve"> the group </w:delText>
        </w:r>
        <w:r w:rsidR="00490C13" w:rsidDel="009B5576">
          <w:delText>IE</w:delText>
        </w:r>
        <w:r w:rsidR="00490C13" w:rsidRPr="00404FDA" w:rsidDel="009B5576">
          <w:delText>s located in the</w:delText>
        </w:r>
        <w:r w:rsidR="00490C13" w:rsidRPr="00DE58E5" w:rsidDel="009B5576">
          <w:delText xml:space="preserve"> </w:delText>
        </w:r>
        <w:r w:rsidR="00490C13" w:rsidDel="009B5576">
          <w:delText>F</w:delText>
        </w:r>
        <w:r w:rsidR="00490C13" w:rsidDel="009B5576">
          <w:rPr>
            <w:rFonts w:hint="eastAsia"/>
            <w:lang w:eastAsia="zh-CN"/>
          </w:rPr>
          <w:delText>AE</w:delText>
        </w:r>
        <w:r w:rsidR="00490C13" w:rsidDel="009B5576">
          <w:delText xml:space="preserve"> client</w:delText>
        </w:r>
        <w:r w:rsidR="00490C13" w:rsidRPr="00404FDA" w:rsidDel="009B5576">
          <w:delText xml:space="preserve">. </w:delText>
        </w:r>
      </w:del>
    </w:p>
    <w:p w:rsidR="00490C13" w:rsidDel="009B5576" w:rsidRDefault="009C5953" w:rsidP="009C5953">
      <w:pPr>
        <w:pStyle w:val="B2"/>
        <w:rPr>
          <w:del w:id="1154" w:author="邵伟翔10076515_rev2" w:date="2021-02-01T11:49:00Z"/>
        </w:rPr>
      </w:pPr>
      <w:del w:id="1155" w:author="邵伟翔10076515_rev2" w:date="2021-02-01T11:49:00Z">
        <w:r w:rsidDel="009B5576">
          <w:delText>-</w:delText>
        </w:r>
        <w:r w:rsidDel="009B5576">
          <w:tab/>
        </w:r>
        <w:r w:rsidR="00490C13" w:rsidDel="009B5576">
          <w:delText>T</w:delText>
        </w:r>
        <w:r w:rsidR="00490C13" w:rsidRPr="007013AE" w:rsidDel="009B5576">
          <w:delText xml:space="preserve">he </w:delText>
        </w:r>
        <w:r w:rsidR="00490C13" w:rsidDel="009B5576">
          <w:delText>F</w:delText>
        </w:r>
        <w:r w:rsidR="00490C13" w:rsidDel="009B5576">
          <w:rPr>
            <w:rFonts w:hint="eastAsia"/>
            <w:lang w:eastAsia="zh-CN"/>
          </w:rPr>
          <w:delText>AE</w:delText>
        </w:r>
        <w:r w:rsidR="00490C13" w:rsidDel="009B5576">
          <w:delText xml:space="preserve"> client </w:delText>
        </w:r>
        <w:r w:rsidR="00490C13" w:rsidRPr="00404FDA" w:rsidDel="009B5576">
          <w:delText xml:space="preserve">responds to the </w:delText>
        </w:r>
        <w:r w:rsidR="00490C13" w:rsidDel="009B5576">
          <w:delText>FF application</w:delText>
        </w:r>
        <w:r w:rsidR="00490C13" w:rsidRPr="00B348F0" w:rsidDel="009B5576">
          <w:delText xml:space="preserve"> </w:delText>
        </w:r>
        <w:r w:rsidR="00490C13" w:rsidDel="009B5576">
          <w:delText xml:space="preserve">specific server </w:delText>
        </w:r>
        <w:r w:rsidR="00490C13" w:rsidRPr="00404FDA" w:rsidDel="009B5576">
          <w:delText xml:space="preserve">with the discovered </w:delText>
        </w:r>
        <w:r w:rsidR="00490C13" w:rsidDel="009B5576">
          <w:delText>FF device application management related</w:delText>
        </w:r>
        <w:r w:rsidR="00490C13" w:rsidRPr="007013AE" w:rsidDel="009B5576">
          <w:delText xml:space="preserve"> </w:delText>
        </w:r>
        <w:r w:rsidR="00490C13" w:rsidDel="009B5576">
          <w:delText>IE</w:delText>
        </w:r>
        <w:r w:rsidR="00490C13" w:rsidRPr="007013AE" w:rsidDel="009B5576">
          <w:delText>s</w:delText>
        </w:r>
        <w:r w:rsidR="00490C13" w:rsidDel="009B5576">
          <w:delText xml:space="preserve"> or </w:delText>
        </w:r>
        <w:r w:rsidR="00490C13" w:rsidRPr="007013AE" w:rsidDel="009B5576">
          <w:delText>group</w:delText>
        </w:r>
        <w:r w:rsidR="00490C13" w:rsidRPr="004D3B8B" w:rsidDel="009B5576">
          <w:delText xml:space="preserve"> </w:delText>
        </w:r>
        <w:r w:rsidR="00490C13" w:rsidDel="009B5576">
          <w:delText>IE</w:delText>
        </w:r>
        <w:r w:rsidR="00490C13" w:rsidRPr="00404FDA" w:rsidDel="009B5576">
          <w:delText xml:space="preserve">s. </w:delText>
        </w:r>
      </w:del>
    </w:p>
    <w:p w:rsidR="00490C13" w:rsidDel="009B5576" w:rsidRDefault="009C5953" w:rsidP="009C5953">
      <w:pPr>
        <w:pStyle w:val="B1"/>
        <w:rPr>
          <w:del w:id="1156" w:author="邵伟翔10076515_rev2" w:date="2021-02-01T11:49:00Z"/>
        </w:rPr>
      </w:pPr>
      <w:del w:id="1157" w:author="邵伟翔10076515_rev2" w:date="2021-02-01T11:49:00Z">
        <w:r w:rsidDel="009B5576">
          <w:rPr>
            <w:noProof/>
            <w:lang w:val="en-US"/>
          </w:rPr>
          <w:delText>-</w:delText>
        </w:r>
        <w:r w:rsidDel="009B5576">
          <w:rPr>
            <w:noProof/>
            <w:lang w:val="en-US"/>
          </w:rPr>
          <w:tab/>
        </w:r>
        <w:r w:rsidR="00490C13" w:rsidDel="009B5576">
          <w:rPr>
            <w:noProof/>
            <w:lang w:val="en-US"/>
          </w:rPr>
          <w:delText>Subscription and notification</w:delText>
        </w:r>
      </w:del>
    </w:p>
    <w:p w:rsidR="00490C13" w:rsidDel="009B5576" w:rsidRDefault="009C5953" w:rsidP="009C5953">
      <w:pPr>
        <w:pStyle w:val="B2"/>
        <w:rPr>
          <w:del w:id="1158" w:author="邵伟翔10076515_rev2" w:date="2021-02-01T11:49:00Z"/>
        </w:rPr>
      </w:pPr>
      <w:del w:id="1159" w:author="邵伟翔10076515_rev2" w:date="2021-02-01T11:49:00Z">
        <w:r w:rsidDel="009B5576">
          <w:delText>-</w:delText>
        </w:r>
        <w:r w:rsidDel="009B5576">
          <w:tab/>
        </w:r>
        <w:r w:rsidR="00490C13" w:rsidDel="009B5576">
          <w:delText>The s</w:delText>
        </w:r>
        <w:r w:rsidR="00490C13" w:rsidRPr="00557F76" w:rsidDel="009B5576">
          <w:rPr>
            <w:rFonts w:hint="eastAsia"/>
          </w:rPr>
          <w:delText xml:space="preserve">ubscription </w:delText>
        </w:r>
        <w:r w:rsidR="00490C13" w:rsidDel="009B5576">
          <w:delText>IEs</w:delText>
        </w:r>
        <w:r w:rsidR="00490C13" w:rsidRPr="00557F76" w:rsidDel="009B5576">
          <w:rPr>
            <w:rFonts w:hint="eastAsia"/>
          </w:rPr>
          <w:delText xml:space="preserve"> </w:delText>
        </w:r>
        <w:r w:rsidR="00490C13" w:rsidDel="009B5576">
          <w:delText xml:space="preserve">are </w:delText>
        </w:r>
        <w:r w:rsidR="00490C13" w:rsidRPr="00557F76" w:rsidDel="009B5576">
          <w:rPr>
            <w:rFonts w:hint="eastAsia"/>
          </w:rPr>
          <w:delText>creat</w:delText>
        </w:r>
        <w:r w:rsidR="00490C13" w:rsidDel="009B5576">
          <w:delText>ed</w:delText>
        </w:r>
        <w:r w:rsidR="00490C13" w:rsidRPr="00557F76" w:rsidDel="009B5576">
          <w:rPr>
            <w:rFonts w:hint="eastAsia"/>
          </w:rPr>
          <w:delText xml:space="preserve"> </w:delText>
        </w:r>
        <w:r w:rsidR="00490C13" w:rsidRPr="00557F76" w:rsidDel="009B5576">
          <w:delText>under the</w:delText>
        </w:r>
        <w:r w:rsidR="00490C13" w:rsidRPr="007013AE" w:rsidDel="009B5576">
          <w:delText xml:space="preserve"> </w:delText>
        </w:r>
        <w:r w:rsidR="00490C13" w:rsidDel="009B5576">
          <w:delText xml:space="preserve">FF </w:delText>
        </w:r>
        <w:r w:rsidR="00490C13" w:rsidDel="009B5576">
          <w:rPr>
            <w:lang w:eastAsia="zh-CN"/>
          </w:rPr>
          <w:delText xml:space="preserve">device </w:delText>
        </w:r>
        <w:r w:rsidR="00490C13" w:rsidDel="009B5576">
          <w:delText>application</w:delText>
        </w:r>
        <w:r w:rsidR="00490C13" w:rsidRPr="00F907E8" w:rsidDel="009B5576">
          <w:delText xml:space="preserve"> </w:delText>
        </w:r>
        <w:r w:rsidR="00490C13" w:rsidDel="009B5576">
          <w:delText>management related IE</w:delText>
        </w:r>
        <w:r w:rsidR="00490C13" w:rsidRPr="00F907E8" w:rsidDel="009B5576">
          <w:delText>s</w:delText>
        </w:r>
        <w:r w:rsidR="00490C13" w:rsidRPr="00557F76" w:rsidDel="009B5576">
          <w:delText xml:space="preserve"> in</w:delText>
        </w:r>
        <w:r w:rsidR="00490C13" w:rsidRPr="00557F76" w:rsidDel="009B5576">
          <w:rPr>
            <w:rFonts w:hint="eastAsia"/>
          </w:rPr>
          <w:delText xml:space="preserve"> the </w:delText>
        </w:r>
        <w:r w:rsidR="00490C13" w:rsidDel="009B5576">
          <w:delText>F</w:delText>
        </w:r>
        <w:r w:rsidR="00490C13" w:rsidDel="009B5576">
          <w:rPr>
            <w:rFonts w:hint="eastAsia"/>
            <w:lang w:eastAsia="zh-CN"/>
          </w:rPr>
          <w:delText>AE</w:delText>
        </w:r>
        <w:r w:rsidR="00490C13" w:rsidDel="009B5576">
          <w:delText xml:space="preserve"> client </w:delText>
        </w:r>
        <w:r w:rsidR="00490C13" w:rsidRPr="00557F76" w:rsidDel="009B5576">
          <w:delText>so that subscribers</w:delText>
        </w:r>
        <w:r w:rsidR="00490C13" w:rsidDel="009B5576">
          <w:delText>,</w:delText>
        </w:r>
        <w:r w:rsidR="00490C13" w:rsidRPr="00557F76" w:rsidDel="009B5576">
          <w:delText xml:space="preserve"> i.e. </w:delText>
        </w:r>
        <w:r w:rsidR="00490C13" w:rsidDel="009B5576">
          <w:delText>the FF application</w:delText>
        </w:r>
        <w:r w:rsidR="00490C13" w:rsidRPr="00B348F0" w:rsidDel="009B5576">
          <w:delText xml:space="preserve"> </w:delText>
        </w:r>
        <w:r w:rsidR="00490C13" w:rsidDel="009B5576">
          <w:delText xml:space="preserve">specific server </w:delText>
        </w:r>
        <w:r w:rsidR="00490C13" w:rsidRPr="00557F76" w:rsidDel="009B5576">
          <w:delText>can be notified.</w:delText>
        </w:r>
      </w:del>
    </w:p>
    <w:p w:rsidR="00490C13" w:rsidRPr="00404FDA" w:rsidDel="009B5576" w:rsidRDefault="009C5953" w:rsidP="009C5953">
      <w:pPr>
        <w:pStyle w:val="B2"/>
        <w:rPr>
          <w:del w:id="1160" w:author="邵伟翔10076515_rev2" w:date="2021-02-01T11:49:00Z"/>
        </w:rPr>
      </w:pPr>
      <w:del w:id="1161" w:author="邵伟翔10076515_rev2" w:date="2021-02-01T11:49:00Z">
        <w:r w:rsidDel="009B5576">
          <w:rPr>
            <w:lang w:eastAsia="zh-CN"/>
          </w:rPr>
          <w:delText>-</w:delText>
        </w:r>
        <w:r w:rsidDel="009B5576">
          <w:rPr>
            <w:lang w:eastAsia="zh-CN"/>
          </w:rPr>
          <w:tab/>
        </w:r>
        <w:r w:rsidR="00490C13" w:rsidDel="009B5576">
          <w:rPr>
            <w:rFonts w:hint="eastAsia"/>
            <w:lang w:eastAsia="zh-CN"/>
          </w:rPr>
          <w:delText xml:space="preserve">When the </w:delText>
        </w:r>
        <w:r w:rsidR="00490C13" w:rsidDel="009B5576">
          <w:rPr>
            <w:lang w:eastAsia="zh-CN"/>
          </w:rPr>
          <w:delText xml:space="preserve">state of the </w:delText>
        </w:r>
        <w:r w:rsidR="00490C13" w:rsidDel="009B5576">
          <w:delText>FF device application</w:delText>
        </w:r>
        <w:r w:rsidR="00490C13" w:rsidRPr="00F907E8" w:rsidDel="009B5576">
          <w:delText xml:space="preserve"> </w:delText>
        </w:r>
        <w:r w:rsidR="00490C13" w:rsidDel="009B5576">
          <w:delText xml:space="preserve">management related IE is changed, a </w:delText>
        </w:r>
        <w:r w:rsidR="00490C13" w:rsidDel="009B5576">
          <w:rPr>
            <w:noProof/>
            <w:lang w:val="en-US"/>
          </w:rPr>
          <w:delText xml:space="preserve">notification is sent to the </w:delText>
        </w:r>
        <w:r w:rsidR="00490C13" w:rsidRPr="00557F76" w:rsidDel="009B5576">
          <w:delText>subscriber</w:delText>
        </w:r>
        <w:r w:rsidR="00490C13" w:rsidDel="009B5576">
          <w:delText>（</w:delText>
        </w:r>
        <w:r w:rsidR="00490C13" w:rsidDel="009B5576">
          <w:rPr>
            <w:lang w:val="en-US" w:eastAsia="zh-CN"/>
          </w:rPr>
          <w:delText>ie. FF application specific server</w:delText>
        </w:r>
        <w:r w:rsidR="00490C13" w:rsidDel="009B5576">
          <w:rPr>
            <w:rFonts w:hint="eastAsia"/>
            <w:lang w:val="en-US" w:eastAsia="zh-CN"/>
          </w:rPr>
          <w:delText>）</w:delText>
        </w:r>
        <w:r w:rsidR="00490C13" w:rsidDel="009B5576">
          <w:delText>.</w:delText>
        </w:r>
      </w:del>
    </w:p>
    <w:p w:rsidR="00490C13" w:rsidRPr="00404FDA" w:rsidDel="009B5576" w:rsidRDefault="009C5953" w:rsidP="009C5953">
      <w:pPr>
        <w:pStyle w:val="B1"/>
        <w:rPr>
          <w:del w:id="1162" w:author="邵伟翔10076515_rev2" w:date="2021-02-01T11:49:00Z"/>
          <w:color w:val="000000"/>
        </w:rPr>
      </w:pPr>
      <w:del w:id="1163" w:author="邵伟翔10076515_rev2" w:date="2021-02-01T11:49:00Z">
        <w:r w:rsidDel="009B5576">
          <w:rPr>
            <w:noProof/>
            <w:lang w:val="en-US"/>
          </w:rPr>
          <w:delText>-</w:delText>
        </w:r>
        <w:r w:rsidDel="009B5576">
          <w:rPr>
            <w:noProof/>
            <w:lang w:val="en-US"/>
          </w:rPr>
          <w:tab/>
        </w:r>
        <w:r w:rsidR="00490C13" w:rsidDel="009B5576">
          <w:rPr>
            <w:noProof/>
            <w:lang w:val="en-US"/>
          </w:rPr>
          <w:delText>FF Remote single device application management</w:delText>
        </w:r>
      </w:del>
    </w:p>
    <w:p w:rsidR="00490C13" w:rsidDel="009B5576" w:rsidRDefault="009C5953" w:rsidP="009C5953">
      <w:pPr>
        <w:pStyle w:val="B2"/>
        <w:rPr>
          <w:del w:id="1164" w:author="邵伟翔10076515_rev2" w:date="2021-02-01T11:49:00Z"/>
        </w:rPr>
      </w:pPr>
      <w:del w:id="1165" w:author="邵伟翔10076515_rev2" w:date="2021-02-01T11:49:00Z">
        <w:r w:rsidDel="009B5576">
          <w:delText>-</w:delText>
        </w:r>
        <w:r w:rsidDel="009B5576">
          <w:tab/>
        </w:r>
        <w:r w:rsidR="00490C13" w:rsidDel="009B5576">
          <w:delText>The FF application</w:delText>
        </w:r>
        <w:r w:rsidR="00490C13" w:rsidRPr="00B348F0" w:rsidDel="009B5576">
          <w:delText xml:space="preserve"> </w:delText>
        </w:r>
        <w:r w:rsidR="00490C13" w:rsidDel="009B5576">
          <w:delText xml:space="preserve">specific server </w:delText>
        </w:r>
        <w:r w:rsidR="00490C13" w:rsidRPr="004D3B8B" w:rsidDel="009B5576">
          <w:delText>operates</w:delText>
        </w:r>
        <w:r w:rsidR="00490C13" w:rsidRPr="00404FDA" w:rsidDel="009B5576">
          <w:delText xml:space="preserve"> </w:delText>
        </w:r>
        <w:r w:rsidR="00490C13" w:rsidDel="009B5576">
          <w:delText>the management object</w:delText>
        </w:r>
        <w:r w:rsidR="00490C13" w:rsidRPr="00404FDA" w:rsidDel="009B5576">
          <w:delText xml:space="preserve">, </w:delText>
        </w:r>
        <w:r w:rsidR="00490C13" w:rsidDel="009B5576">
          <w:delText>it</w:delText>
        </w:r>
        <w:r w:rsidR="00490C13" w:rsidRPr="00404FDA" w:rsidDel="009B5576">
          <w:delText xml:space="preserve"> creates a new</w:delText>
        </w:r>
        <w:r w:rsidR="00490C13" w:rsidRPr="00EC5D56" w:rsidDel="009B5576">
          <w:delText xml:space="preserve"> </w:delText>
        </w:r>
        <w:r w:rsidR="00490C13" w:rsidDel="009B5576">
          <w:delText>device application</w:delText>
        </w:r>
        <w:r w:rsidR="00490C13" w:rsidRPr="007013AE" w:rsidDel="009B5576">
          <w:delText xml:space="preserve"> management </w:delText>
        </w:r>
        <w:r w:rsidR="00490C13" w:rsidDel="009B5576">
          <w:delText xml:space="preserve">operation IE </w:delText>
        </w:r>
        <w:r w:rsidR="00490C13" w:rsidRPr="00404FDA" w:rsidDel="009B5576">
          <w:delText xml:space="preserve">representing </w:delText>
        </w:r>
        <w:r w:rsidR="00490C13" w:rsidDel="009B5576">
          <w:delText>operation to</w:delText>
        </w:r>
        <w:r w:rsidR="00490C13" w:rsidRPr="00404FDA" w:rsidDel="009B5576">
          <w:delText xml:space="preserve"> the targeted </w:delText>
        </w:r>
        <w:r w:rsidR="00490C13" w:rsidDel="009B5576">
          <w:delText xml:space="preserve">specific client IE which </w:delText>
        </w:r>
        <w:r w:rsidR="00490C13" w:rsidRPr="00357143" w:rsidDel="009B5576">
          <w:delText>specialization of the</w:delText>
        </w:r>
        <w:r w:rsidR="00490C13" w:rsidDel="009B5576">
          <w:delText xml:space="preserve"> management object</w:delText>
        </w:r>
        <w:r w:rsidR="00490C13" w:rsidRPr="00404FDA" w:rsidDel="009B5576">
          <w:delText xml:space="preserve"> of </w:delText>
        </w:r>
        <w:r w:rsidR="00490C13" w:rsidDel="009B5576">
          <w:delText>the FF application specific client</w:delText>
        </w:r>
        <w:r w:rsidR="00490C13" w:rsidRPr="00404FDA" w:rsidDel="009B5576">
          <w:delText xml:space="preserve">. </w:delText>
        </w:r>
      </w:del>
    </w:p>
    <w:p w:rsidR="00490C13" w:rsidRPr="00404FDA" w:rsidDel="009B5576" w:rsidRDefault="009C5953" w:rsidP="009C5953">
      <w:pPr>
        <w:pStyle w:val="B2"/>
        <w:rPr>
          <w:del w:id="1166" w:author="邵伟翔10076515_rev2" w:date="2021-02-01T11:49:00Z"/>
        </w:rPr>
      </w:pPr>
      <w:del w:id="1167" w:author="邵伟翔10076515_rev2" w:date="2021-02-01T11:49:00Z">
        <w:r w:rsidDel="009B5576">
          <w:delText>-</w:delText>
        </w:r>
        <w:r w:rsidDel="009B5576">
          <w:tab/>
        </w:r>
        <w:r w:rsidR="00490C13" w:rsidDel="009B5576">
          <w:delText>T</w:delText>
        </w:r>
        <w:r w:rsidR="00490C13" w:rsidRPr="007013AE" w:rsidDel="009B5576">
          <w:delText xml:space="preserve">he </w:delText>
        </w:r>
        <w:r w:rsidR="00490C13" w:rsidDel="009B5576">
          <w:delText>F</w:delText>
        </w:r>
        <w:r w:rsidR="00490C13" w:rsidDel="009B5576">
          <w:rPr>
            <w:rFonts w:hint="eastAsia"/>
            <w:lang w:eastAsia="zh-CN"/>
          </w:rPr>
          <w:delText>AE</w:delText>
        </w:r>
        <w:r w:rsidR="00490C13" w:rsidDel="009B5576">
          <w:delText xml:space="preserve"> client executes the device application</w:delText>
        </w:r>
        <w:r w:rsidR="00490C13" w:rsidRPr="007013AE" w:rsidDel="009B5576">
          <w:delText xml:space="preserve"> management </w:delText>
        </w:r>
        <w:r w:rsidR="00490C13" w:rsidDel="009B5576">
          <w:delText xml:space="preserve">operation to </w:delText>
        </w:r>
        <w:r w:rsidR="00490C13" w:rsidRPr="007013AE" w:rsidDel="009B5576">
          <w:delText>the target</w:delText>
        </w:r>
        <w:r w:rsidR="00490C13" w:rsidDel="009B5576">
          <w:delText xml:space="preserve"> specific client.</w:delText>
        </w:r>
      </w:del>
    </w:p>
    <w:p w:rsidR="00490C13" w:rsidRPr="00404FDA" w:rsidDel="009B5576" w:rsidRDefault="009C5953" w:rsidP="009C5953">
      <w:pPr>
        <w:pStyle w:val="B2"/>
        <w:rPr>
          <w:del w:id="1168" w:author="邵伟翔10076515_rev2" w:date="2021-02-01T11:49:00Z"/>
        </w:rPr>
      </w:pPr>
      <w:del w:id="1169" w:author="邵伟翔10076515_rev2" w:date="2021-02-01T11:49:00Z">
        <w:r w:rsidDel="009B5576">
          <w:delText>-</w:delText>
        </w:r>
        <w:r w:rsidDel="009B5576">
          <w:tab/>
        </w:r>
        <w:r w:rsidR="00490C13" w:rsidDel="009B5576">
          <w:delText>T</w:delText>
        </w:r>
        <w:r w:rsidR="00490C13" w:rsidRPr="00404FDA" w:rsidDel="009B5576">
          <w:delText>he</w:delText>
        </w:r>
        <w:r w:rsidR="00490C13" w:rsidRPr="00281578" w:rsidDel="009B5576">
          <w:delText xml:space="preserve"> </w:delText>
        </w:r>
        <w:r w:rsidR="00490C13" w:rsidDel="009B5576">
          <w:delText>F</w:delText>
        </w:r>
        <w:r w:rsidR="00490C13" w:rsidDel="009B5576">
          <w:rPr>
            <w:rFonts w:hint="eastAsia"/>
            <w:lang w:eastAsia="zh-CN"/>
          </w:rPr>
          <w:delText>AE</w:delText>
        </w:r>
        <w:r w:rsidR="00490C13" w:rsidDel="009B5576">
          <w:rPr>
            <w:lang w:eastAsia="zh-CN"/>
          </w:rPr>
          <w:delText xml:space="preserve"> </w:delText>
        </w:r>
        <w:r w:rsidR="00490C13" w:rsidDel="009B5576">
          <w:delText>client</w:delText>
        </w:r>
        <w:r w:rsidR="00490C13" w:rsidRPr="00404FDA" w:rsidDel="009B5576">
          <w:delText xml:space="preserve"> sends</w:delText>
        </w:r>
        <w:r w:rsidR="00490C13" w:rsidDel="009B5576">
          <w:delText xml:space="preserve"> device</w:delText>
        </w:r>
        <w:r w:rsidR="00490C13" w:rsidRPr="00331832" w:rsidDel="009B5576">
          <w:delText xml:space="preserve"> </w:delText>
        </w:r>
        <w:r w:rsidR="00490C13" w:rsidDel="009B5576">
          <w:delText>application</w:delText>
        </w:r>
        <w:r w:rsidR="00490C13" w:rsidRPr="007013AE" w:rsidDel="009B5576">
          <w:delText xml:space="preserve"> management </w:delText>
        </w:r>
        <w:r w:rsidR="00490C13" w:rsidDel="009B5576">
          <w:delText>operation result to the FF application</w:delText>
        </w:r>
        <w:r w:rsidR="00490C13" w:rsidRPr="00B348F0" w:rsidDel="009B5576">
          <w:delText xml:space="preserve"> </w:delText>
        </w:r>
        <w:r w:rsidR="00490C13" w:rsidDel="009B5576">
          <w:delText>specific server</w:delText>
        </w:r>
        <w:r w:rsidR="00490C13" w:rsidRPr="00404FDA" w:rsidDel="009B5576">
          <w:delText xml:space="preserve">. </w:delText>
        </w:r>
      </w:del>
    </w:p>
    <w:p w:rsidR="00490C13" w:rsidRPr="007013AE" w:rsidDel="009B5576" w:rsidRDefault="009C5953" w:rsidP="009C5953">
      <w:pPr>
        <w:pStyle w:val="B1"/>
        <w:rPr>
          <w:del w:id="1170" w:author="邵伟翔10076515_rev2" w:date="2021-02-01T11:49:00Z"/>
          <w:color w:val="000000"/>
        </w:rPr>
      </w:pPr>
      <w:del w:id="1171" w:author="邵伟翔10076515_rev2" w:date="2021-02-01T11:49:00Z">
        <w:r w:rsidDel="009B5576">
          <w:rPr>
            <w:noProof/>
            <w:lang w:val="en-US"/>
          </w:rPr>
          <w:delText>-</w:delText>
        </w:r>
        <w:r w:rsidDel="009B5576">
          <w:rPr>
            <w:noProof/>
            <w:lang w:val="en-US"/>
          </w:rPr>
          <w:tab/>
        </w:r>
        <w:r w:rsidR="00490C13" w:rsidDel="009B5576">
          <w:rPr>
            <w:noProof/>
            <w:lang w:val="en-US"/>
          </w:rPr>
          <w:delText>FF Remote multiply device application management</w:delText>
        </w:r>
      </w:del>
    </w:p>
    <w:p w:rsidR="00490C13" w:rsidDel="009B5576" w:rsidRDefault="009C5953" w:rsidP="009C5953">
      <w:pPr>
        <w:pStyle w:val="B2"/>
        <w:rPr>
          <w:del w:id="1172" w:author="邵伟翔10076515_rev2" w:date="2021-02-01T11:49:00Z"/>
        </w:rPr>
      </w:pPr>
      <w:del w:id="1173" w:author="邵伟翔10076515_rev2" w:date="2021-02-01T11:49:00Z">
        <w:r w:rsidDel="009B5576">
          <w:delText>-</w:delText>
        </w:r>
        <w:r w:rsidDel="009B5576">
          <w:tab/>
        </w:r>
        <w:r w:rsidR="00490C13" w:rsidDel="009B5576">
          <w:delText>The FF application</w:delText>
        </w:r>
        <w:r w:rsidR="00490C13" w:rsidRPr="00B348F0" w:rsidDel="009B5576">
          <w:delText xml:space="preserve"> </w:delText>
        </w:r>
        <w:r w:rsidR="00490C13" w:rsidDel="009B5576">
          <w:delText xml:space="preserve">specific server </w:delText>
        </w:r>
        <w:r w:rsidR="00490C13" w:rsidRPr="007013AE" w:rsidDel="009B5576">
          <w:delText xml:space="preserve">operates </w:delText>
        </w:r>
        <w:r w:rsidR="00490C13" w:rsidDel="009B5576">
          <w:delText>multiply management objects</w:delText>
        </w:r>
        <w:r w:rsidR="00490C13" w:rsidRPr="007013AE" w:rsidDel="009B5576">
          <w:delText xml:space="preserve">, </w:delText>
        </w:r>
        <w:r w:rsidR="00490C13" w:rsidDel="009B5576">
          <w:delText>it</w:delText>
        </w:r>
        <w:r w:rsidR="00490C13" w:rsidRPr="007013AE" w:rsidDel="009B5576">
          <w:delText xml:space="preserve"> creates a new</w:delText>
        </w:r>
        <w:r w:rsidR="00490C13" w:rsidRPr="00EC5D56" w:rsidDel="009B5576">
          <w:delText xml:space="preserve"> </w:delText>
        </w:r>
        <w:r w:rsidR="00490C13" w:rsidDel="009B5576">
          <w:delText>device application</w:delText>
        </w:r>
        <w:r w:rsidR="00490C13" w:rsidRPr="007013AE" w:rsidDel="009B5576">
          <w:delText xml:space="preserve"> management </w:delText>
        </w:r>
        <w:r w:rsidR="00490C13" w:rsidDel="009B5576">
          <w:delText>operation IE on which the target is the group of management objects</w:delText>
        </w:r>
        <w:r w:rsidR="00490C13" w:rsidRPr="00281578" w:rsidDel="009B5576">
          <w:delText xml:space="preserve"> </w:delText>
        </w:r>
        <w:r w:rsidR="00490C13" w:rsidRPr="00F907E8" w:rsidDel="009B5576">
          <w:delText xml:space="preserve">of </w:delText>
        </w:r>
        <w:r w:rsidR="00490C13" w:rsidDel="009B5576">
          <w:delText>the FF application specific clients</w:delText>
        </w:r>
        <w:r w:rsidR="00490C13" w:rsidRPr="007013AE" w:rsidDel="009B5576">
          <w:delText xml:space="preserve">. </w:delText>
        </w:r>
      </w:del>
    </w:p>
    <w:p w:rsidR="00490C13" w:rsidRPr="004D3B8B" w:rsidDel="009B5576" w:rsidRDefault="009C5953" w:rsidP="009C5953">
      <w:pPr>
        <w:pStyle w:val="B2"/>
        <w:rPr>
          <w:del w:id="1174" w:author="邵伟翔10076515_rev2" w:date="2021-02-01T11:49:00Z"/>
        </w:rPr>
      </w:pPr>
      <w:del w:id="1175" w:author="邵伟翔10076515_rev2" w:date="2021-02-01T11:49:00Z">
        <w:r w:rsidDel="009B5576">
          <w:delText>-</w:delText>
        </w:r>
        <w:r w:rsidDel="009B5576">
          <w:tab/>
        </w:r>
        <w:r w:rsidR="00490C13" w:rsidDel="009B5576">
          <w:delText>T</w:delText>
        </w:r>
        <w:r w:rsidR="00490C13" w:rsidRPr="007013AE" w:rsidDel="009B5576">
          <w:delText xml:space="preserve">he </w:delText>
        </w:r>
        <w:r w:rsidR="00490C13" w:rsidDel="009B5576">
          <w:delText>F</w:delText>
        </w:r>
        <w:r w:rsidR="00490C13" w:rsidDel="009B5576">
          <w:rPr>
            <w:rFonts w:hint="eastAsia"/>
            <w:lang w:eastAsia="zh-CN"/>
          </w:rPr>
          <w:delText>AE</w:delText>
        </w:r>
        <w:r w:rsidR="00490C13" w:rsidDel="009B5576">
          <w:delText xml:space="preserve"> client executes each device application</w:delText>
        </w:r>
        <w:r w:rsidR="00490C13" w:rsidRPr="007013AE" w:rsidDel="009B5576">
          <w:delText xml:space="preserve"> management </w:delText>
        </w:r>
        <w:r w:rsidR="00490C13" w:rsidDel="009B5576">
          <w:delText>operation to the multiply t</w:delText>
        </w:r>
        <w:r w:rsidR="00490C13" w:rsidRPr="007013AE" w:rsidDel="009B5576">
          <w:delText>arget</w:delText>
        </w:r>
        <w:r w:rsidR="00490C13" w:rsidDel="009B5576">
          <w:delText>s (FF application specific client).</w:delText>
        </w:r>
      </w:del>
    </w:p>
    <w:p w:rsidR="00490C13" w:rsidDel="009B5576" w:rsidRDefault="009C5953" w:rsidP="009C5953">
      <w:pPr>
        <w:pStyle w:val="B2"/>
        <w:rPr>
          <w:del w:id="1176" w:author="邵伟翔10076515_rev2" w:date="2021-02-01T11:49:00Z"/>
        </w:rPr>
      </w:pPr>
      <w:del w:id="1177" w:author="邵伟翔10076515_rev2" w:date="2021-02-01T11:49:00Z">
        <w:r w:rsidDel="009B5576">
          <w:delText>-</w:delText>
        </w:r>
        <w:r w:rsidDel="009B5576">
          <w:tab/>
        </w:r>
        <w:r w:rsidR="00490C13" w:rsidDel="009B5576">
          <w:delText>T</w:delText>
        </w:r>
        <w:r w:rsidR="00490C13" w:rsidRPr="007013AE" w:rsidDel="009B5576">
          <w:delText xml:space="preserve">he </w:delText>
        </w:r>
        <w:r w:rsidR="00490C13" w:rsidDel="009B5576">
          <w:delText>F</w:delText>
        </w:r>
        <w:r w:rsidR="00490C13" w:rsidDel="009B5576">
          <w:rPr>
            <w:rFonts w:hint="eastAsia"/>
            <w:lang w:eastAsia="zh-CN"/>
          </w:rPr>
          <w:delText>AE</w:delText>
        </w:r>
        <w:r w:rsidR="00490C13" w:rsidDel="009B5576">
          <w:delText xml:space="preserve"> client</w:delText>
        </w:r>
        <w:r w:rsidR="00490C13" w:rsidRPr="007013AE" w:rsidDel="009B5576">
          <w:delText xml:space="preserve"> sends</w:delText>
        </w:r>
        <w:r w:rsidR="00490C13" w:rsidRPr="00331832" w:rsidDel="009B5576">
          <w:delText xml:space="preserve"> </w:delText>
        </w:r>
        <w:r w:rsidR="00490C13" w:rsidDel="009B5576">
          <w:delText>each device application</w:delText>
        </w:r>
        <w:r w:rsidR="00490C13" w:rsidRPr="007013AE" w:rsidDel="009B5576">
          <w:delText xml:space="preserve"> management </w:delText>
        </w:r>
        <w:r w:rsidR="00490C13" w:rsidDel="009B5576">
          <w:delText>operation result to the FF application</w:delText>
        </w:r>
        <w:r w:rsidR="00490C13" w:rsidRPr="00B348F0" w:rsidDel="009B5576">
          <w:delText xml:space="preserve"> </w:delText>
        </w:r>
        <w:r w:rsidR="00490C13" w:rsidDel="009B5576">
          <w:delText>specific server</w:delText>
        </w:r>
        <w:r w:rsidR="00490C13" w:rsidRPr="007013AE" w:rsidDel="009B5576">
          <w:delText>.</w:delText>
        </w:r>
      </w:del>
    </w:p>
    <w:p w:rsidR="00490C13" w:rsidDel="009B5576" w:rsidRDefault="00490C13" w:rsidP="009C5953">
      <w:pPr>
        <w:rPr>
          <w:del w:id="1178" w:author="邵伟翔10076515_rev2" w:date="2021-02-01T11:49:00Z"/>
        </w:rPr>
      </w:pPr>
    </w:p>
    <w:p w:rsidR="00490C13" w:rsidRPr="00E82920" w:rsidDel="009B5576" w:rsidRDefault="00490C13" w:rsidP="00FB3AEE">
      <w:pPr>
        <w:pStyle w:val="EditorsNote"/>
        <w:ind w:left="1136" w:hanging="852"/>
        <w:rPr>
          <w:del w:id="1179" w:author="邵伟翔10076515_rev2" w:date="2021-02-01T11:49:00Z"/>
        </w:rPr>
      </w:pPr>
      <w:del w:id="1180" w:author="邵伟翔10076515_rev2" w:date="2021-02-01T11:49:00Z">
        <w:r w:rsidRPr="00E82920" w:rsidDel="009B5576">
          <w:delText>Editor's Note:</w:delText>
        </w:r>
        <w:r w:rsidRPr="00E82920" w:rsidDel="009B5576">
          <w:tab/>
          <w:delText xml:space="preserve">The detail FF device on boarding procedures </w:delText>
        </w:r>
        <w:r w:rsidDel="009B5576">
          <w:rPr>
            <w:rFonts w:hint="eastAsia"/>
            <w:lang w:eastAsia="zh-CN"/>
          </w:rPr>
          <w:delText>a</w:delText>
        </w:r>
        <w:r w:rsidDel="009B5576">
          <w:rPr>
            <w:lang w:eastAsia="zh-CN"/>
          </w:rPr>
          <w:delText>nd whether FFAPP can interwork with o</w:delText>
        </w:r>
        <w:r w:rsidDel="009B5576">
          <w:rPr>
            <w:rFonts w:hint="eastAsia"/>
            <w:lang w:eastAsia="zh-CN"/>
          </w:rPr>
          <w:delText>ne</w:delText>
        </w:r>
        <w:r w:rsidDel="009B5576">
          <w:rPr>
            <w:lang w:eastAsia="zh-CN"/>
          </w:rPr>
          <w:delText xml:space="preserve">M2M </w:delText>
        </w:r>
        <w:r w:rsidRPr="00E82920" w:rsidDel="009B5576">
          <w:delText>need</w:delText>
        </w:r>
        <w:r w:rsidDel="009B5576">
          <w:delText>s</w:delText>
        </w:r>
        <w:r w:rsidRPr="00E82920" w:rsidDel="009B5576">
          <w:delText xml:space="preserve"> further study.</w:delText>
        </w:r>
      </w:del>
    </w:p>
    <w:p w:rsidR="00490C13" w:rsidRPr="00404FDA" w:rsidDel="009B5576" w:rsidRDefault="00490C13" w:rsidP="00490C13">
      <w:pPr>
        <w:ind w:firstLine="284"/>
        <w:rPr>
          <w:del w:id="1181" w:author="邵伟翔10076515_rev2" w:date="2021-02-01T11:49:00Z"/>
        </w:rPr>
      </w:pPr>
    </w:p>
    <w:p w:rsidR="00490C13" w:rsidDel="009B5576" w:rsidRDefault="00490C13" w:rsidP="00490C13">
      <w:pPr>
        <w:pStyle w:val="4"/>
        <w:rPr>
          <w:del w:id="1182" w:author="邵伟翔10076515_rev2" w:date="2021-02-01T11:49:00Z"/>
          <w:lang w:val="en-US"/>
        </w:rPr>
      </w:pPr>
      <w:del w:id="1183" w:author="邵伟翔10076515_rev2" w:date="2021-02-01T11:49:00Z">
        <w:r w:rsidDel="009B5576">
          <w:delText>7.4.1.1</w:delText>
        </w:r>
        <w:r w:rsidDel="009B5576">
          <w:tab/>
          <w:delText xml:space="preserve">FF </w:delText>
        </w:r>
        <w:r w:rsidRPr="007013AE" w:rsidDel="009B5576">
          <w:rPr>
            <w:lang w:val="en-US"/>
          </w:rPr>
          <w:delText>Device Onboarding</w:delText>
        </w:r>
        <w:r w:rsidDel="009B5576">
          <w:rPr>
            <w:lang w:val="en-US"/>
          </w:rPr>
          <w:delText xml:space="preserve"> related information element (IE)</w:delText>
        </w:r>
      </w:del>
    </w:p>
    <w:p w:rsidR="00490C13" w:rsidDel="009B5576" w:rsidRDefault="00490C13" w:rsidP="00490C13">
      <w:pPr>
        <w:pStyle w:val="B1"/>
        <w:rPr>
          <w:del w:id="1184" w:author="邵伟翔10076515_rev2" w:date="2021-02-01T11:49:00Z"/>
        </w:rPr>
      </w:pPr>
    </w:p>
    <w:p w:rsidR="00490C13" w:rsidDel="009B5576" w:rsidRDefault="00490C13" w:rsidP="00490C13">
      <w:pPr>
        <w:pStyle w:val="B1"/>
        <w:rPr>
          <w:del w:id="1185" w:author="邵伟翔10076515_rev2" w:date="2021-02-01T11:49:00Z"/>
        </w:rPr>
      </w:pPr>
      <w:del w:id="1186" w:author="邵伟翔10076515_rev2" w:date="2021-02-01T11:49:00Z">
        <w:r w:rsidRPr="00E82920" w:rsidDel="009B5576">
          <w:rPr>
            <w:color w:val="FF0000"/>
          </w:rPr>
          <w:delText>Editor's Note:</w:delText>
        </w:r>
        <w:r w:rsidRPr="00E82920" w:rsidDel="009B5576">
          <w:rPr>
            <w:color w:val="FF0000"/>
          </w:rPr>
          <w:tab/>
          <w:delText>The IE and attributes related with FF device onboarding need further study</w:delText>
        </w:r>
        <w:r w:rsidDel="009B5576">
          <w:delText>.</w:delText>
        </w:r>
      </w:del>
    </w:p>
    <w:p w:rsidR="00490C13" w:rsidRPr="00DC327C" w:rsidDel="009B5576" w:rsidRDefault="00490C13" w:rsidP="00490C13">
      <w:pPr>
        <w:pStyle w:val="B1"/>
        <w:rPr>
          <w:del w:id="1187" w:author="邵伟翔10076515_rev2" w:date="2021-02-01T11:49:00Z"/>
          <w:lang w:eastAsia="zh-CN"/>
        </w:rPr>
      </w:pPr>
    </w:p>
    <w:p w:rsidR="00490C13" w:rsidDel="009B5576" w:rsidRDefault="00490C13" w:rsidP="00490C13">
      <w:pPr>
        <w:pStyle w:val="3"/>
        <w:rPr>
          <w:del w:id="1188" w:author="邵伟翔10076515_rev2" w:date="2021-02-01T11:49:00Z"/>
        </w:rPr>
      </w:pPr>
      <w:del w:id="1189" w:author="邵伟翔10076515_rev2" w:date="2021-02-01T11:49:00Z">
        <w:r w:rsidDel="009B5576">
          <w:delText>7.4.2</w:delText>
        </w:r>
        <w:r w:rsidDel="009B5576">
          <w:tab/>
          <w:delText>Solution evaluation</w:delText>
        </w:r>
      </w:del>
    </w:p>
    <w:p w:rsidR="00490C13" w:rsidRPr="00E82920" w:rsidDel="009B5576" w:rsidRDefault="00490C13" w:rsidP="00490C13">
      <w:pPr>
        <w:pStyle w:val="EditorsNote"/>
        <w:rPr>
          <w:del w:id="1190" w:author="邵伟翔10076515_rev2" w:date="2021-02-01T11:49:00Z"/>
        </w:rPr>
      </w:pPr>
      <w:del w:id="1191" w:author="邵伟翔10076515_rev2" w:date="2021-02-01T11:49:00Z">
        <w:r w:rsidRPr="00E82920" w:rsidDel="009B5576">
          <w:delText>Editor's Note:</w:delText>
        </w:r>
        <w:r w:rsidRPr="00E82920" w:rsidDel="009B5576">
          <w:tab/>
          <w:delText>This subclause will evaluate the solution.</w:delText>
        </w:r>
      </w:del>
    </w:p>
    <w:p w:rsidR="00962046" w:rsidRPr="001F2AC7" w:rsidDel="009B5576" w:rsidRDefault="00962046" w:rsidP="00405A5A">
      <w:pPr>
        <w:rPr>
          <w:del w:id="1192" w:author="邵伟翔10076515_rev2" w:date="2021-02-01T11:49:00Z"/>
        </w:rPr>
      </w:pPr>
    </w:p>
    <w:p w:rsidR="00B6209F" w:rsidRPr="00DB214D" w:rsidRDefault="00B6209F" w:rsidP="00B6209F">
      <w:pPr>
        <w:pStyle w:val="2"/>
        <w:rPr>
          <w:lang w:val="en-US"/>
        </w:rPr>
      </w:pPr>
      <w:bookmarkStart w:id="1193" w:name="_Toc63078009"/>
      <w:r>
        <w:lastRenderedPageBreak/>
        <w:t>7.5</w:t>
      </w:r>
      <w:r>
        <w:tab/>
      </w:r>
      <w:r>
        <w:rPr>
          <w:lang w:val="en-US"/>
        </w:rPr>
        <w:t xml:space="preserve">Solution #5: </w:t>
      </w:r>
      <w:r w:rsidRPr="006D35F0">
        <w:t>Edge deployment within FFAPP</w:t>
      </w:r>
      <w:bookmarkEnd w:id="1193"/>
    </w:p>
    <w:p w:rsidR="00B6209F" w:rsidRDefault="00B6209F" w:rsidP="00B6209F">
      <w:pPr>
        <w:pStyle w:val="3"/>
      </w:pPr>
      <w:bookmarkStart w:id="1194" w:name="_Toc63078010"/>
      <w:r>
        <w:t>7.5.1</w:t>
      </w:r>
      <w:r>
        <w:tab/>
        <w:t>Solution description</w:t>
      </w:r>
      <w:bookmarkEnd w:id="1194"/>
    </w:p>
    <w:p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rsidR="00B6209F" w:rsidRPr="00B34064" w:rsidDel="007469AE" w:rsidRDefault="00B6209F" w:rsidP="00B6209F">
      <w:pPr>
        <w:rPr>
          <w:del w:id="1195" w:author="邵伟翔10076515_rev2" w:date="2021-02-01T12:13:00Z"/>
          <w:lang w:eastAsia="zh-CN"/>
        </w:rPr>
      </w:pPr>
    </w:p>
    <w:p w:rsidR="00B6209F" w:rsidRPr="008B3914" w:rsidRDefault="00B6209F" w:rsidP="00B6209F">
      <w:pPr>
        <w:pStyle w:val="3"/>
      </w:pPr>
      <w:bookmarkStart w:id="1196" w:name="_Toc63078011"/>
      <w:r>
        <w:t>7.5.2</w:t>
      </w:r>
      <w:r>
        <w:tab/>
        <w:t>Solution evaluation</w:t>
      </w:r>
      <w:bookmarkEnd w:id="1196"/>
    </w:p>
    <w:p w:rsidR="00490C13" w:rsidRDefault="007469AE" w:rsidP="00405A5A">
      <w:ins w:id="1197" w:author="邵伟翔10076515_rev2" w:date="2021-02-01T12:13:00Z">
        <w:r w:rsidRPr="00E2663A">
          <w:rPr>
            <w:noProof/>
            <w:lang w:val="en-US"/>
          </w:rPr>
          <w:t>The solution provides a deployment option for FAE client and FAE server considering edge enabler layer</w:t>
        </w:r>
        <w:r>
          <w:rPr>
            <w:noProof/>
            <w:lang w:val="en-US"/>
          </w:rPr>
          <w:t>.</w:t>
        </w:r>
      </w:ins>
    </w:p>
    <w:p w:rsidR="0099226A" w:rsidRPr="00DB214D" w:rsidRDefault="0099226A" w:rsidP="0099226A">
      <w:pPr>
        <w:pStyle w:val="2"/>
        <w:rPr>
          <w:lang w:val="en-US"/>
        </w:rPr>
      </w:pPr>
      <w:bookmarkStart w:id="1198" w:name="_Toc63078012"/>
      <w:r>
        <w:t>7.6</w:t>
      </w:r>
      <w:r>
        <w:tab/>
      </w: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bookmarkEnd w:id="1198"/>
    </w:p>
    <w:p w:rsidR="0099226A" w:rsidRDefault="0099226A" w:rsidP="0099226A">
      <w:pPr>
        <w:pStyle w:val="3"/>
      </w:pPr>
      <w:bookmarkStart w:id="1199" w:name="_Toc63078013"/>
      <w:r>
        <w:t>7.6.1</w:t>
      </w:r>
      <w:r>
        <w:tab/>
        <w:t>Solution description</w:t>
      </w:r>
      <w:bookmarkEnd w:id="1199"/>
    </w:p>
    <w:p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rsidR="0099226A" w:rsidRDefault="0099226A" w:rsidP="0099226A">
      <w:pPr>
        <w:rPr>
          <w:rFonts w:ascii="Arial" w:hAnsi="Arial"/>
          <w:b/>
        </w:rPr>
      </w:pPr>
      <w:r>
        <w:t>The procedure of FFAPP provisioning with Edge Data Network deployment is described as below:</w:t>
      </w:r>
    </w:p>
    <w:p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rsidR="0099226A" w:rsidRPr="009F2708" w:rsidRDefault="0099226A" w:rsidP="0099226A">
      <w:pPr>
        <w:pStyle w:val="B1"/>
        <w:ind w:leftChars="42" w:left="368"/>
        <w:rPr>
          <w:lang w:eastAsia="ko-KR"/>
        </w:rPr>
      </w:pPr>
    </w:p>
    <w:p w:rsidR="0099226A" w:rsidRPr="00E82920" w:rsidRDefault="0099226A" w:rsidP="001F2AC7">
      <w:pPr>
        <w:pStyle w:val="B1"/>
        <w:rPr>
          <w:color w:val="FF0000"/>
        </w:rPr>
      </w:pPr>
      <w:r w:rsidRPr="00E82920">
        <w:rPr>
          <w:color w:val="FF0000"/>
        </w:rPr>
        <w:t>Editor's Note: The usage of Edge computing services for FFAPP is FFS.</w:t>
      </w:r>
    </w:p>
    <w:p w:rsidR="0099226A" w:rsidRPr="00E82920" w:rsidDel="009716D0" w:rsidRDefault="0099226A" w:rsidP="0099226A">
      <w:pPr>
        <w:rPr>
          <w:del w:id="1200" w:author="邵伟翔10076515_rev2" w:date="2021-02-01T12:18:00Z"/>
          <w:color w:val="FF0000"/>
        </w:rPr>
      </w:pPr>
    </w:p>
    <w:p w:rsidR="0099226A" w:rsidRPr="008B3914" w:rsidRDefault="0099226A" w:rsidP="0099226A">
      <w:pPr>
        <w:pStyle w:val="3"/>
      </w:pPr>
      <w:bookmarkStart w:id="1201" w:name="_Toc63078014"/>
      <w:r>
        <w:t>7.6.2</w:t>
      </w:r>
      <w:r>
        <w:tab/>
        <w:t>Solution evaluation</w:t>
      </w:r>
      <w:bookmarkEnd w:id="1201"/>
    </w:p>
    <w:p w:rsidR="00B6209F" w:rsidRDefault="009716D0" w:rsidP="00405A5A">
      <w:ins w:id="1202" w:author="邵伟翔10076515_rev2" w:date="2021-02-01T12:18:00Z">
        <w:r w:rsidRPr="00145EB7">
          <w:rPr>
            <w:noProof/>
            <w:lang w:val="en-US"/>
            <w:rPrChange w:id="1203" w:author="邵伟翔10076515_rev2" w:date="2021-01-26T12:07:00Z">
              <w:rPr>
                <w:rFonts w:ascii="Calibri" w:hAnsi="Calibri"/>
                <w:color w:val="000000"/>
                <w:sz w:val="22"/>
                <w:szCs w:val="22"/>
                <w:shd w:val="clear" w:color="auto" w:fill="FFFF00"/>
              </w:rPr>
            </w:rPrChange>
          </w:rPr>
          <w:t>This solution partly addresses the service provisioning and discovery in EDGE deployment, further work is required to solve the EN in clause 7.6.1.</w:t>
        </w:r>
      </w:ins>
    </w:p>
    <w:p w:rsidR="00B23524" w:rsidRDefault="00B23524" w:rsidP="00B23524">
      <w:pPr>
        <w:pStyle w:val="2"/>
      </w:pPr>
      <w:bookmarkStart w:id="1204" w:name="_Toc63078015"/>
      <w:r w:rsidRPr="00BE4BCC">
        <w:rPr>
          <w:rFonts w:hint="eastAsia"/>
        </w:rPr>
        <w:lastRenderedPageBreak/>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204"/>
    </w:p>
    <w:p w:rsidR="00B23524" w:rsidRPr="00BE4BCC" w:rsidRDefault="00B23524" w:rsidP="00BE4BCC">
      <w:pPr>
        <w:pStyle w:val="3"/>
      </w:pPr>
      <w:bookmarkStart w:id="1205" w:name="_Toc63078016"/>
      <w:r w:rsidRPr="00BE4BCC">
        <w:rPr>
          <w:rFonts w:hint="eastAsia"/>
        </w:rPr>
        <w:t>7.</w:t>
      </w:r>
      <w:r w:rsidRPr="00BE4BCC">
        <w:t>7</w:t>
      </w:r>
      <w:r w:rsidRPr="00BE4BCC">
        <w:rPr>
          <w:rFonts w:hint="eastAsia"/>
        </w:rPr>
        <w:t>.1</w:t>
      </w:r>
      <w:r w:rsidR="00A25A27">
        <w:tab/>
      </w:r>
      <w:r w:rsidRPr="00BE4BCC">
        <w:rPr>
          <w:rFonts w:hint="eastAsia"/>
        </w:rPr>
        <w:t>General</w:t>
      </w:r>
      <w:bookmarkEnd w:id="1205"/>
      <w:r w:rsidRPr="00BE4BCC">
        <w:rPr>
          <w:rFonts w:hint="eastAsia"/>
        </w:rPr>
        <w:t xml:space="preserve"> </w:t>
      </w:r>
    </w:p>
    <w:p w:rsidR="00B23524" w:rsidRDefault="00B23524" w:rsidP="00B23524">
      <w:pPr>
        <w:rPr>
          <w:lang w:val="en-US" w:eastAsia="zh-CN"/>
        </w:rPr>
      </w:pPr>
      <w:r>
        <w:rPr>
          <w:rFonts w:hint="eastAsia"/>
          <w:lang w:val="en-US" w:eastAsia="zh-CN"/>
        </w:rPr>
        <w:t xml:space="preserve">FF UE may use </w:t>
      </w:r>
      <w:r>
        <w:t xml:space="preserve">non-3GPP positioning technologies such as GNSS (e.g. </w:t>
      </w:r>
      <w:proofErr w:type="spellStart"/>
      <w:r>
        <w:t>Beidou</w:t>
      </w:r>
      <w:proofErr w:type="spellEnd"/>
      <w:r>
        <w:t>, Galileo, GLONASS, and GPS), Terrestrial Beacon Systems (TBS), sensors (e.g. barometer, IMU), WLAN/Bluetooth-based positioning</w:t>
      </w:r>
      <w:r>
        <w:rPr>
          <w:rFonts w:hint="eastAsia"/>
          <w:lang w:val="en-US" w:eastAsia="zh-CN"/>
        </w:rPr>
        <w:t xml:space="preserve"> to get the non-3GPP positioning information.</w:t>
      </w:r>
    </w:p>
    <w:p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rsidR="00B23524" w:rsidRDefault="00B23524" w:rsidP="00BE4BCC">
      <w:pPr>
        <w:pStyle w:val="3"/>
      </w:pPr>
      <w:bookmarkStart w:id="1206" w:name="_Toc9812373"/>
      <w:bookmarkStart w:id="1207" w:name="_Toc9812617"/>
      <w:bookmarkStart w:id="1208" w:name="_Toc536270686"/>
      <w:bookmarkStart w:id="1209" w:name="_Toc536270993"/>
      <w:bookmarkStart w:id="1210" w:name="_Toc35894877"/>
      <w:bookmarkStart w:id="1211" w:name="_Toc63078017"/>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206"/>
      <w:bookmarkEnd w:id="1207"/>
      <w:bookmarkEnd w:id="1208"/>
      <w:bookmarkEnd w:id="1209"/>
      <w:bookmarkEnd w:id="1210"/>
      <w:bookmarkEnd w:id="1211"/>
    </w:p>
    <w:p w:rsidR="00B23524" w:rsidRDefault="00B23524" w:rsidP="00B23524">
      <w:bookmarkStart w:id="1212" w:name="_Toc460617071"/>
      <w:bookmarkStart w:id="1213" w:name="_Toc536270994"/>
      <w:bookmarkStart w:id="1214" w:name="_Toc536270687"/>
      <w:bookmarkStart w:id="1215" w:name="_Toc525309272"/>
      <w:bookmarkStart w:id="1216" w:name="_Toc468110628"/>
      <w:bookmarkStart w:id="1217" w:name="_Toc468105533"/>
      <w:bookmarkStart w:id="1218" w:name="_Toc465162697"/>
      <w:bookmarkStart w:id="1219" w:name="_Toc460616210"/>
      <w:bookmarkStart w:id="1220"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w:t>
      </w:r>
      <w:proofErr w:type="spellStart"/>
      <w:r>
        <w:t>subclause</w:t>
      </w:r>
      <w:proofErr w:type="spellEnd"/>
      <w:r>
        <w:t xml:space="preserve"> 9.3.2.0; </w:t>
      </w:r>
    </w:p>
    <w:p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 xml:space="preserve">specified in </w:t>
      </w:r>
      <w:proofErr w:type="spellStart"/>
      <w:r>
        <w:t>subclause</w:t>
      </w:r>
      <w:proofErr w:type="spellEnd"/>
      <w:r>
        <w:t> 9.3.2.</w:t>
      </w:r>
      <w:r>
        <w:rPr>
          <w:rFonts w:hint="eastAsia"/>
          <w:lang w:val="en-US" w:eastAsia="zh-CN"/>
        </w:rPr>
        <w:t>1</w:t>
      </w:r>
      <w:r>
        <w:t>;</w:t>
      </w:r>
    </w:p>
    <w:p w:rsidR="00B23524" w:rsidRDefault="00B23524" w:rsidP="00B23524">
      <w:pPr>
        <w:pStyle w:val="B1"/>
      </w:pPr>
      <w:r>
        <w:t>-</w:t>
      </w:r>
      <w:r>
        <w:tab/>
        <w:t xml:space="preserve">Location information report specified in </w:t>
      </w:r>
      <w:proofErr w:type="spellStart"/>
      <w:r>
        <w:t>subclause</w:t>
      </w:r>
      <w:proofErr w:type="spellEnd"/>
      <w:r>
        <w:t> 9.3.2.2;</w:t>
      </w:r>
    </w:p>
    <w:p w:rsidR="00B23524" w:rsidRDefault="00B23524" w:rsidP="00B23524">
      <w:pPr>
        <w:pStyle w:val="B1"/>
      </w:pPr>
      <w:r>
        <w:t>-</w:t>
      </w:r>
      <w:r>
        <w:tab/>
        <w:t xml:space="preserve">Location information request specified in </w:t>
      </w:r>
      <w:proofErr w:type="spellStart"/>
      <w:r>
        <w:t>subclause</w:t>
      </w:r>
      <w:proofErr w:type="spellEnd"/>
      <w:r>
        <w:t xml:space="preserve"> 9.3.2.3; </w:t>
      </w:r>
    </w:p>
    <w:p w:rsidR="00B23524" w:rsidRDefault="00B23524" w:rsidP="00B23524">
      <w:pPr>
        <w:pStyle w:val="B1"/>
      </w:pPr>
      <w:r>
        <w:t>-</w:t>
      </w:r>
      <w:r>
        <w:tab/>
        <w:t xml:space="preserve">Location </w:t>
      </w:r>
      <w:r>
        <w:rPr>
          <w:rFonts w:hint="eastAsia"/>
          <w:lang w:val="en-US" w:eastAsia="zh-CN"/>
        </w:rPr>
        <w:t>reporting trigger</w:t>
      </w:r>
      <w:r>
        <w:t xml:space="preserve"> specified in </w:t>
      </w:r>
      <w:proofErr w:type="spellStart"/>
      <w:r>
        <w:t>subclause</w:t>
      </w:r>
      <w:proofErr w:type="spellEnd"/>
      <w:r>
        <w:t> 9.3.2.</w:t>
      </w:r>
      <w:r>
        <w:rPr>
          <w:rFonts w:hint="eastAsia"/>
          <w:lang w:val="en-US" w:eastAsia="zh-CN"/>
        </w:rPr>
        <w:t>4</w:t>
      </w:r>
      <w:r>
        <w:t>;</w:t>
      </w:r>
    </w:p>
    <w:p w:rsidR="00B23524" w:rsidRDefault="00B23524" w:rsidP="00B23524">
      <w:pPr>
        <w:pStyle w:val="B1"/>
      </w:pPr>
      <w:r>
        <w:t>-</w:t>
      </w:r>
      <w:r>
        <w:tab/>
        <w:t xml:space="preserve">Location information subscription request specified in </w:t>
      </w:r>
      <w:proofErr w:type="spellStart"/>
      <w:r>
        <w:t>subclause</w:t>
      </w:r>
      <w:proofErr w:type="spellEnd"/>
      <w:r>
        <w:t> 9.3.2.5;</w:t>
      </w:r>
    </w:p>
    <w:p w:rsidR="00B23524" w:rsidRDefault="00B23524" w:rsidP="00B23524">
      <w:pPr>
        <w:pStyle w:val="B1"/>
      </w:pPr>
      <w:r>
        <w:t>-</w:t>
      </w:r>
      <w:r>
        <w:tab/>
        <w:t xml:space="preserve">Location information subscription response specified in </w:t>
      </w:r>
      <w:proofErr w:type="spellStart"/>
      <w:r>
        <w:t>subclause</w:t>
      </w:r>
      <w:proofErr w:type="spellEnd"/>
      <w:r>
        <w:t> 9.3.2.6;</w:t>
      </w:r>
    </w:p>
    <w:p w:rsidR="00B23524" w:rsidRDefault="00B23524" w:rsidP="00B23524">
      <w:pPr>
        <w:pStyle w:val="B1"/>
      </w:pPr>
      <w:r>
        <w:t>-</w:t>
      </w:r>
      <w:r>
        <w:tab/>
        <w:t xml:space="preserve">Location information notification specified in </w:t>
      </w:r>
      <w:proofErr w:type="spellStart"/>
      <w:r>
        <w:t>subclause</w:t>
      </w:r>
      <w:proofErr w:type="spellEnd"/>
      <w:r>
        <w:t> 9.3.2.7;</w:t>
      </w:r>
    </w:p>
    <w:p w:rsidR="00B23524" w:rsidRDefault="00B23524" w:rsidP="00BE4BCC">
      <w:pPr>
        <w:pStyle w:val="3"/>
      </w:pPr>
      <w:bookmarkStart w:id="1221" w:name="_Toc9812618"/>
      <w:bookmarkStart w:id="1222" w:name="_Toc35894878"/>
      <w:bookmarkStart w:id="1223" w:name="_Toc9812374"/>
      <w:bookmarkStart w:id="1224" w:name="_Toc536270689"/>
      <w:bookmarkStart w:id="1225" w:name="_Toc536270996"/>
      <w:bookmarkStart w:id="1226" w:name="_Toc63078018"/>
      <w:bookmarkEnd w:id="1212"/>
      <w:bookmarkEnd w:id="1213"/>
      <w:bookmarkEnd w:id="1214"/>
      <w:bookmarkEnd w:id="1215"/>
      <w:bookmarkEnd w:id="1216"/>
      <w:bookmarkEnd w:id="1217"/>
      <w:bookmarkEnd w:id="1218"/>
      <w:bookmarkEnd w:id="1219"/>
      <w:bookmarkEnd w:id="1220"/>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221"/>
      <w:bookmarkEnd w:id="1222"/>
      <w:bookmarkEnd w:id="1223"/>
      <w:bookmarkEnd w:id="1226"/>
    </w:p>
    <w:p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rsidR="00B23524" w:rsidRDefault="00B23524" w:rsidP="00B23524">
      <w:pPr>
        <w:pStyle w:val="B1"/>
      </w:pPr>
      <w:r>
        <w:t>-</w:t>
      </w:r>
      <w:r>
        <w:tab/>
        <w:t xml:space="preserve">Event-triggered location reporting procedure specified in </w:t>
      </w:r>
      <w:proofErr w:type="spellStart"/>
      <w:r>
        <w:t>subclause</w:t>
      </w:r>
      <w:proofErr w:type="spellEnd"/>
      <w:r>
        <w:t> 9.3.3;</w:t>
      </w:r>
    </w:p>
    <w:p w:rsidR="00B23524" w:rsidRDefault="00B23524" w:rsidP="00B23524">
      <w:pPr>
        <w:pStyle w:val="B1"/>
      </w:pPr>
      <w:r>
        <w:t>-</w:t>
      </w:r>
      <w:r>
        <w:tab/>
        <w:t xml:space="preserve">On-demand location reporting procedure specified in </w:t>
      </w:r>
      <w:proofErr w:type="spellStart"/>
      <w:r>
        <w:t>subclause</w:t>
      </w:r>
      <w:proofErr w:type="spellEnd"/>
      <w:r>
        <w:t> 9.3.4;</w:t>
      </w:r>
    </w:p>
    <w:p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 xml:space="preserve">specified in </w:t>
      </w:r>
      <w:proofErr w:type="spellStart"/>
      <w:r>
        <w:t>subclause</w:t>
      </w:r>
      <w:proofErr w:type="spellEnd"/>
      <w:r>
        <w:t> 9.3.</w:t>
      </w:r>
      <w:r>
        <w:rPr>
          <w:rFonts w:hint="eastAsia"/>
          <w:lang w:val="en-US" w:eastAsia="zh-CN"/>
        </w:rPr>
        <w:t>5</w:t>
      </w:r>
      <w:r>
        <w:t>;</w:t>
      </w:r>
    </w:p>
    <w:p w:rsidR="00B23524" w:rsidRDefault="00B23524" w:rsidP="00B23524">
      <w:pPr>
        <w:pStyle w:val="B1"/>
      </w:pPr>
      <w:r>
        <w:t>-</w:t>
      </w:r>
      <w:r>
        <w:tab/>
      </w:r>
      <w:r>
        <w:rPr>
          <w:lang w:eastAsia="ko-KR"/>
        </w:rPr>
        <w:t>Location reporting event triggers configuration cancel</w:t>
      </w:r>
      <w:r>
        <w:t xml:space="preserve"> specified in </w:t>
      </w:r>
      <w:proofErr w:type="spellStart"/>
      <w:r>
        <w:t>subclause</w:t>
      </w:r>
      <w:proofErr w:type="spellEnd"/>
      <w:r>
        <w:t> 9.3.6;</w:t>
      </w:r>
    </w:p>
    <w:p w:rsidR="00B23524" w:rsidRDefault="00B23524" w:rsidP="00B23524">
      <w:pPr>
        <w:pStyle w:val="B1"/>
      </w:pPr>
      <w:r>
        <w:t>-</w:t>
      </w:r>
      <w:r>
        <w:tab/>
        <w:t xml:space="preserve">Location information subscription procedure specified in </w:t>
      </w:r>
      <w:proofErr w:type="spellStart"/>
      <w:r>
        <w:t>subclause</w:t>
      </w:r>
      <w:proofErr w:type="spellEnd"/>
      <w:r>
        <w:t> 9.3.7;</w:t>
      </w:r>
    </w:p>
    <w:p w:rsidR="00B23524" w:rsidRDefault="00B23524" w:rsidP="00B23524">
      <w:pPr>
        <w:pStyle w:val="B1"/>
      </w:pPr>
      <w:r>
        <w:t>-</w:t>
      </w:r>
      <w:r>
        <w:tab/>
        <w:t xml:space="preserve">Event-trigger location information notification procedure specified in </w:t>
      </w:r>
      <w:proofErr w:type="spellStart"/>
      <w:r>
        <w:t>subclause</w:t>
      </w:r>
      <w:proofErr w:type="spellEnd"/>
      <w:r>
        <w:t> 9.3.8;</w:t>
      </w:r>
    </w:p>
    <w:p w:rsidR="00B23524" w:rsidRDefault="00B23524" w:rsidP="00B23524">
      <w:pPr>
        <w:pStyle w:val="B1"/>
      </w:pPr>
      <w:r>
        <w:t>-</w:t>
      </w:r>
      <w:r>
        <w:tab/>
        <w:t xml:space="preserve">On-demand usage of location information procedure specified in </w:t>
      </w:r>
      <w:proofErr w:type="spellStart"/>
      <w:r>
        <w:t>subclause</w:t>
      </w:r>
      <w:proofErr w:type="spellEnd"/>
      <w:r>
        <w:t> 9.3.9;</w:t>
      </w:r>
    </w:p>
    <w:p w:rsidR="002E07F7" w:rsidRDefault="002E07F7" w:rsidP="002E07F7">
      <w:pPr>
        <w:pStyle w:val="3"/>
      </w:pPr>
      <w:bookmarkStart w:id="1227" w:name="_Toc63078019"/>
      <w:bookmarkEnd w:id="1224"/>
      <w:bookmarkEnd w:id="1225"/>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227"/>
    </w:p>
    <w:p w:rsidR="002E07F7" w:rsidRDefault="002E07F7" w:rsidP="002E07F7">
      <w:r>
        <w:t>To enable negotiation of positioning method, the location reporting configuration request and location reporting configuration response need to be enhanced as follows:</w:t>
      </w:r>
    </w:p>
    <w:p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rsidR="002E07F7" w:rsidRPr="00526FC3" w:rsidRDefault="002E07F7" w:rsidP="002E07F7">
      <w:pPr>
        <w:pStyle w:val="TH"/>
        <w:rPr>
          <w:lang w:val="en-US"/>
        </w:rPr>
      </w:pPr>
      <w:r w:rsidRPr="00526FC3">
        <w:lastRenderedPageBreak/>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rsidR="002E07F7" w:rsidRDefault="002E07F7" w:rsidP="002E07F7">
      <w:pPr>
        <w:rPr>
          <w:lang w:eastAsia="zh-CN"/>
        </w:rPr>
      </w:pPr>
    </w:p>
    <w:p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rsidR="002E07F7" w:rsidRPr="00526FC3" w:rsidRDefault="002E07F7" w:rsidP="002E07F7">
      <w:pPr>
        <w:pStyle w:val="TH"/>
        <w:rPr>
          <w:lang w:val="en-US"/>
        </w:rPr>
      </w:pPr>
      <w:r w:rsidRPr="00526FC3">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2E07F7" w:rsidRDefault="002E07F7" w:rsidP="002E07F7">
            <w:pPr>
              <w:pStyle w:val="TAN"/>
              <w:rPr>
                <w:lang w:eastAsia="zh-CN"/>
              </w:rPr>
            </w:pPr>
            <w:proofErr w:type="gramStart"/>
            <w:r w:rsidRPr="00352049">
              <w:t>NOTE</w:t>
            </w:r>
            <w:r>
              <w:t xml:space="preserve">  1</w:t>
            </w:r>
            <w:proofErr w:type="gramEnd"/>
            <w:r w:rsidRPr="00352049">
              <w:t>:</w:t>
            </w:r>
            <w:r w:rsidRPr="00352049">
              <w:tab/>
            </w:r>
            <w:r w:rsidRPr="00352049">
              <w:rPr>
                <w:rFonts w:hint="eastAsia"/>
                <w:lang w:eastAsia="zh-CN"/>
              </w:rPr>
              <w:t>If none of the information element is present, this represents a cancellation for location reporting.</w:t>
            </w:r>
          </w:p>
          <w:p w:rsidR="002E07F7" w:rsidRPr="00352049" w:rsidRDefault="002E07F7" w:rsidP="002E07F7">
            <w:pPr>
              <w:pStyle w:val="TAN"/>
            </w:pPr>
            <w:proofErr w:type="gramStart"/>
            <w:r w:rsidRPr="00006E61">
              <w:t xml:space="preserve">NOTE  </w:t>
            </w:r>
            <w:r>
              <w:t>2</w:t>
            </w:r>
            <w:proofErr w:type="gramEnd"/>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rsidR="002E07F7" w:rsidRDefault="002E07F7" w:rsidP="002E07F7"/>
    <w:p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rsidR="00372B3C" w:rsidRDefault="00372B3C" w:rsidP="00372B3C">
      <w:pPr>
        <w:rPr>
          <w:lang w:val="en-US"/>
        </w:rPr>
      </w:pPr>
      <w:r>
        <w:rPr>
          <w:lang w:val="en-US"/>
        </w:rPr>
        <w:t>The SEAL LM service can expose the desired location quality of service to the Vertical domain users (e.g. FFAS server). In addition, the SEAL can also utilize the non-3GPP positioning to report more accurate location to the Vertical domain users (e.g. FFAS server).</w:t>
      </w:r>
    </w:p>
    <w:p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rsidTr="00DA0D54">
        <w:tc>
          <w:tcPr>
            <w:tcW w:w="9857" w:type="dxa"/>
            <w:shd w:val="clear" w:color="auto" w:fill="auto"/>
          </w:tcPr>
          <w:p w:rsidR="00372B3C" w:rsidRPr="00235394" w:rsidRDefault="00372B3C" w:rsidP="00DA0D54">
            <w:pPr>
              <w:pStyle w:val="3"/>
            </w:pPr>
            <w:bookmarkStart w:id="1228" w:name="_Toc51873776"/>
            <w:bookmarkStart w:id="1229" w:name="_Toc63078020"/>
            <w:r>
              <w:lastRenderedPageBreak/>
              <w:t>9.2.2</w:t>
            </w:r>
            <w:r w:rsidRPr="00235394">
              <w:tab/>
            </w:r>
            <w:r>
              <w:t>On-network functional model description</w:t>
            </w:r>
            <w:bookmarkEnd w:id="1228"/>
            <w:bookmarkEnd w:id="1229"/>
          </w:p>
          <w:p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rsidR="00372B3C" w:rsidRDefault="00372B3C" w:rsidP="00DA0D54">
            <w:pPr>
              <w:pStyle w:val="TH"/>
              <w:rPr>
                <w:noProof/>
                <w:lang w:val="en-US"/>
              </w:rPr>
            </w:pPr>
            <w:r>
              <w:rPr>
                <w:noProof/>
                <w:lang w:val="en-US"/>
              </w:rPr>
              <w:object w:dxaOrig="8850" w:dyaOrig="3481">
                <v:shape id="_x0000_i1030" type="#_x0000_t75" style="width:442.75pt;height:174.1pt" o:ole="">
                  <v:imagedata r:id="rId16" o:title=""/>
                </v:shape>
                <o:OLEObject Type="Embed" ProgID="Visio.Drawing.11" ShapeID="_x0000_i1030" DrawAspect="Content" ObjectID="_1673691086" r:id="rId17"/>
              </w:object>
            </w:r>
          </w:p>
          <w:p w:rsidR="00372B3C" w:rsidRDefault="00372B3C" w:rsidP="00DA0D54">
            <w:pPr>
              <w:pStyle w:val="TF"/>
              <w:rPr>
                <w:noProof/>
                <w:lang w:val="en-US"/>
              </w:rPr>
            </w:pPr>
            <w:r>
              <w:rPr>
                <w:noProof/>
                <w:lang w:val="en-US"/>
              </w:rPr>
              <w:t>Figure 9.2.2-1: On-network functional model for location management</w:t>
            </w:r>
          </w:p>
          <w:p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rsidR="00372B3C" w:rsidRPr="00526FC3" w:rsidRDefault="00372B3C" w:rsidP="00DA0D54">
            <w:pPr>
              <w:pStyle w:val="4"/>
            </w:pPr>
            <w:bookmarkStart w:id="1230" w:name="_Toc51873796"/>
            <w:bookmarkStart w:id="1231" w:name="_Toc63078021"/>
            <w:r>
              <w:rPr>
                <w:lang w:eastAsia="zh-CN"/>
              </w:rPr>
              <w:t>9.3</w:t>
            </w:r>
            <w:r w:rsidRPr="00526FC3">
              <w:t>.2.3</w:t>
            </w:r>
            <w:r w:rsidRPr="00526FC3">
              <w:tab/>
              <w:t>Location information request</w:t>
            </w:r>
            <w:bookmarkEnd w:id="1230"/>
            <w:bookmarkEnd w:id="1231"/>
          </w:p>
          <w:p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A02994" w:rsidRDefault="00372B3C" w:rsidP="00DA0D54">
                  <w:pPr>
                    <w:pStyle w:val="tablecontent"/>
                    <w:rPr>
                      <w:rFonts w:cs="Arial"/>
                      <w:b/>
                      <w:bCs/>
                      <w:i/>
                      <w:iCs/>
                      <w:lang w:eastAsia="en-US"/>
                    </w:rPr>
                  </w:pPr>
                  <w:r>
                    <w:rPr>
                      <w:rFonts w:cs="Arial"/>
                      <w:b/>
                      <w:bCs/>
                      <w:i/>
                      <w:iCs/>
                      <w:lang w:eastAsia="en-US"/>
                    </w:rPr>
                    <w:t xml:space="preserve">Location </w:t>
                  </w:r>
                  <w:proofErr w:type="spellStart"/>
                  <w:r>
                    <w:rPr>
                      <w:rFonts w:cs="Arial"/>
                      <w:b/>
                      <w:bCs/>
                      <w:i/>
                      <w:iCs/>
                      <w:lang w:eastAsia="en-US"/>
                    </w:rPr>
                    <w:t>QoS</w:t>
                  </w:r>
                  <w:proofErr w:type="spellEnd"/>
                </w:p>
              </w:tc>
              <w:tc>
                <w:tcPr>
                  <w:tcW w:w="1440" w:type="dxa"/>
                  <w:tcBorders>
                    <w:top w:val="single" w:sz="4" w:space="0" w:color="000000"/>
                    <w:left w:val="single" w:sz="4" w:space="0" w:color="000000"/>
                    <w:bottom w:val="single" w:sz="4" w:space="0" w:color="000000"/>
                  </w:tcBorders>
                  <w:shd w:val="clear" w:color="auto" w:fill="auto"/>
                </w:tcPr>
                <w:p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rsidR="00372B3C" w:rsidRDefault="00372B3C" w:rsidP="00DA0D54"/>
          <w:p w:rsidR="00372B3C" w:rsidRPr="00526FC3" w:rsidRDefault="00372B3C" w:rsidP="00DA0D54">
            <w:pPr>
              <w:pStyle w:val="4"/>
            </w:pPr>
            <w:bookmarkStart w:id="1232" w:name="_Toc51873798"/>
            <w:bookmarkStart w:id="1233" w:name="_Toc63078022"/>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232"/>
            <w:bookmarkEnd w:id="1233"/>
          </w:p>
          <w:p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rsidTr="00DA0D54">
              <w:trPr>
                <w:jc w:val="center"/>
              </w:trPr>
              <w:tc>
                <w:tcPr>
                  <w:tcW w:w="2880" w:type="dxa"/>
                  <w:tcBorders>
                    <w:top w:val="single" w:sz="4" w:space="0" w:color="000000"/>
                    <w:left w:val="single" w:sz="4" w:space="0" w:color="000000"/>
                    <w:bottom w:val="single" w:sz="4" w:space="0" w:color="000000"/>
                  </w:tcBorders>
                  <w:shd w:val="clear" w:color="auto" w:fill="auto"/>
                </w:tcPr>
                <w:p w:rsidR="00372B3C" w:rsidRPr="00A02994" w:rsidRDefault="00372B3C" w:rsidP="00DA0D54">
                  <w:pPr>
                    <w:pStyle w:val="tablecontent"/>
                    <w:rPr>
                      <w:rFonts w:cs="Arial"/>
                      <w:b/>
                      <w:bCs/>
                      <w:i/>
                      <w:iCs/>
                      <w:u w:val="single"/>
                      <w:lang w:eastAsia="zh-CN"/>
                    </w:rPr>
                  </w:pPr>
                  <w:r>
                    <w:rPr>
                      <w:rFonts w:cs="Arial"/>
                      <w:b/>
                      <w:bCs/>
                      <w:i/>
                      <w:iCs/>
                      <w:lang w:eastAsia="en-US"/>
                    </w:rPr>
                    <w:t xml:space="preserve">Location </w:t>
                  </w:r>
                  <w:proofErr w:type="spellStart"/>
                  <w:r>
                    <w:rPr>
                      <w:rFonts w:cs="Arial"/>
                      <w:b/>
                      <w:bCs/>
                      <w:i/>
                      <w:iCs/>
                      <w:lang w:eastAsia="en-US"/>
                    </w:rPr>
                    <w:t>QoS</w:t>
                  </w:r>
                  <w:proofErr w:type="spellEnd"/>
                </w:p>
              </w:tc>
              <w:tc>
                <w:tcPr>
                  <w:tcW w:w="1440" w:type="dxa"/>
                  <w:tcBorders>
                    <w:top w:val="single" w:sz="4" w:space="0" w:color="000000"/>
                    <w:left w:val="single" w:sz="4" w:space="0" w:color="000000"/>
                    <w:bottom w:val="single" w:sz="4" w:space="0" w:color="000000"/>
                  </w:tcBorders>
                  <w:shd w:val="clear" w:color="auto" w:fill="auto"/>
                </w:tcPr>
                <w:p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rsidR="00372B3C" w:rsidRDefault="00372B3C" w:rsidP="00DA0D54">
            <w:bookmarkStart w:id="1234" w:name="_Toc35896720"/>
            <w:bookmarkStart w:id="1235" w:name="_Toc35896722"/>
          </w:p>
          <w:p w:rsidR="00372B3C" w:rsidRPr="00526FC3" w:rsidRDefault="00372B3C" w:rsidP="00DA0D54">
            <w:pPr>
              <w:pStyle w:val="3"/>
            </w:pPr>
            <w:bookmarkStart w:id="1236" w:name="_Toc51873810"/>
            <w:bookmarkStart w:id="1237" w:name="_Toc63078023"/>
            <w:bookmarkEnd w:id="1234"/>
            <w:r>
              <w:lastRenderedPageBreak/>
              <w:t>9.3.8</w:t>
            </w:r>
            <w:r w:rsidRPr="00526FC3">
              <w:tab/>
              <w:t>Event-trigger location information notification procedure</w:t>
            </w:r>
            <w:bookmarkEnd w:id="1237"/>
          </w:p>
          <w:p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rsidR="00372B3C" w:rsidRDefault="00372B3C" w:rsidP="00DA0D54">
            <w:pPr>
              <w:pStyle w:val="TH"/>
            </w:pPr>
            <w:r>
              <w:object w:dxaOrig="8724" w:dyaOrig="3936">
                <v:shape id="_x0000_i1031" type="#_x0000_t75" style="width:436.3pt;height:197.2pt" o:ole="">
                  <v:imagedata r:id="rId18" o:title=""/>
                </v:shape>
                <o:OLEObject Type="Embed" ProgID="Visio.Drawing.15" ShapeID="_x0000_i1031" DrawAspect="Content" ObjectID="_1673691087" r:id="rId19"/>
              </w:object>
            </w:r>
          </w:p>
          <w:p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rsidR="00372B3C" w:rsidRDefault="00372B3C" w:rsidP="00DA0D54">
            <w:pPr>
              <w:pStyle w:val="B1"/>
            </w:pPr>
            <w:r>
              <w:t>1.</w:t>
            </w:r>
            <w:r>
              <w:tab/>
              <w:t>The location management server receives the latest location information of the UE as per the location report procedure described in clause 9.3.3.3.</w:t>
            </w:r>
          </w:p>
          <w:p w:rsidR="00372B3C" w:rsidRDefault="00372B3C" w:rsidP="00DA0D54">
            <w:pPr>
              <w:pStyle w:val="B1"/>
            </w:pPr>
            <w:r>
              <w:t>2.</w:t>
            </w:r>
            <w:r>
              <w:tab/>
              <w:t>The location management server may optionally receive the location information of the UE from 3GPP core network.</w:t>
            </w:r>
          </w:p>
          <w:p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rsidR="00372B3C" w:rsidRPr="00526FC3" w:rsidRDefault="00372B3C" w:rsidP="00DA0D54">
            <w:pPr>
              <w:pStyle w:val="3"/>
            </w:pPr>
            <w:bookmarkStart w:id="1238" w:name="_Toc63078024"/>
            <w:bookmarkEnd w:id="1236"/>
            <w:r>
              <w:t>9.3.9</w:t>
            </w:r>
            <w:r w:rsidRPr="00526FC3">
              <w:tab/>
              <w:t>On-demand usage of location information procedure</w:t>
            </w:r>
            <w:bookmarkEnd w:id="1235"/>
            <w:bookmarkEnd w:id="1238"/>
          </w:p>
          <w:p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rsidR="00372B3C" w:rsidRDefault="00372B3C" w:rsidP="00DA0D54">
            <w:pPr>
              <w:pStyle w:val="TH"/>
            </w:pPr>
            <w:r w:rsidRPr="00526FC3">
              <w:object w:dxaOrig="6020" w:dyaOrig="3667">
                <v:shape id="_x0000_i1032" type="#_x0000_t75" style="width:301.45pt;height:183.2pt" o:ole="">
                  <v:imagedata r:id="rId20" o:title=""/>
                </v:shape>
                <o:OLEObject Type="Embed" ProgID="Visio.Drawing.11" ShapeID="_x0000_i1032" DrawAspect="Content" ObjectID="_1673691088" r:id="rId21"/>
              </w:object>
            </w:r>
          </w:p>
          <w:p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w:t>
            </w:r>
            <w:proofErr w:type="spellStart"/>
            <w:r w:rsidRPr="00526FC3">
              <w:rPr>
                <w:lang w:eastAsia="zh-CN"/>
              </w:rPr>
              <w:t>subclause</w:t>
            </w:r>
            <w:proofErr w:type="spellEnd"/>
            <w:r w:rsidRPr="00526FC3">
              <w:rPr>
                <w:lang w:eastAsia="zh-CN"/>
              </w:rPr>
              <w:t xml:space="preserv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rsidR="00732CB7" w:rsidRPr="008B3914" w:rsidRDefault="00732CB7" w:rsidP="00732CB7">
      <w:pPr>
        <w:pStyle w:val="3"/>
        <w:rPr>
          <w:ins w:id="1239" w:author="邵伟翔10076515_rev2" w:date="2021-02-01T12:54:00Z"/>
        </w:rPr>
      </w:pPr>
      <w:bookmarkStart w:id="1240" w:name="_Toc63078025"/>
      <w:ins w:id="1241" w:author="邵伟翔10076515_rev2" w:date="2021-02-01T12:54:00Z">
        <w:r>
          <w:lastRenderedPageBreak/>
          <w:t>7.7.5</w:t>
        </w:r>
        <w:r>
          <w:tab/>
          <w:t>Solution evaluation</w:t>
        </w:r>
        <w:bookmarkEnd w:id="1240"/>
      </w:ins>
    </w:p>
    <w:p w:rsidR="00372B3C" w:rsidRPr="00546C2D" w:rsidRDefault="00732CB7" w:rsidP="00732CB7">
      <w:ins w:id="1242" w:author="邵伟翔10076515_rev2" w:date="2021-02-01T12:54:00Z">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ins>
    </w:p>
    <w:p w:rsidR="005A571F" w:rsidRPr="00DB214D" w:rsidRDefault="005A571F" w:rsidP="005A571F">
      <w:pPr>
        <w:pStyle w:val="2"/>
        <w:rPr>
          <w:lang w:val="en-US"/>
        </w:rPr>
      </w:pPr>
      <w:bookmarkStart w:id="1243" w:name="_Toc63078026"/>
      <w:r>
        <w:t>7.8</w:t>
      </w:r>
      <w:r>
        <w:tab/>
      </w:r>
      <w:r>
        <w:rPr>
          <w:lang w:val="en-US"/>
        </w:rPr>
        <w:t>Solution #</w:t>
      </w:r>
      <w:r>
        <w:rPr>
          <w:rFonts w:hint="eastAsia"/>
          <w:lang w:val="en-US" w:eastAsia="zh-CN"/>
        </w:rPr>
        <w:t>8</w:t>
      </w:r>
      <w:r>
        <w:rPr>
          <w:lang w:val="en-US"/>
        </w:rPr>
        <w:t xml:space="preserve">: </w:t>
      </w:r>
      <w:proofErr w:type="spellStart"/>
      <w:r>
        <w:t>QoS</w:t>
      </w:r>
      <w:proofErr w:type="spellEnd"/>
      <w:r w:rsidRPr="006A6109">
        <w:rPr>
          <w:lang w:val="en-US"/>
        </w:rPr>
        <w:t xml:space="preserve"> monitoring</w:t>
      </w:r>
      <w:bookmarkEnd w:id="1243"/>
      <w:r w:rsidRPr="00163FA4">
        <w:rPr>
          <w:lang w:val="en-US"/>
        </w:rPr>
        <w:t xml:space="preserve"> </w:t>
      </w:r>
    </w:p>
    <w:p w:rsidR="005A571F" w:rsidRPr="004C2BA9" w:rsidRDefault="005A571F" w:rsidP="005A571F">
      <w:pPr>
        <w:pStyle w:val="3"/>
      </w:pPr>
      <w:bookmarkStart w:id="1244" w:name="_Toc63078027"/>
      <w:r>
        <w:t>7.8</w:t>
      </w:r>
      <w:r w:rsidRPr="004C2BA9">
        <w:t>.1</w:t>
      </w:r>
      <w:r w:rsidRPr="004C2BA9">
        <w:tab/>
        <w:t>Solution description</w:t>
      </w:r>
      <w:bookmarkEnd w:id="1244"/>
    </w:p>
    <w:p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proofErr w:type="spellStart"/>
      <w:r>
        <w:t>QoS</w:t>
      </w:r>
      <w:proofErr w:type="spellEnd"/>
      <w:r>
        <w:t xml:space="preserve"> </w:t>
      </w:r>
      <w:r w:rsidRPr="00750C31">
        <w:t>monitor</w:t>
      </w:r>
      <w:r>
        <w:t>ing</w:t>
      </w:r>
      <w:r w:rsidRPr="004C2BA9">
        <w:t>.</w:t>
      </w:r>
    </w:p>
    <w:p w:rsidR="005A571F" w:rsidRPr="004C2BA9" w:rsidRDefault="005A571F" w:rsidP="005A571F">
      <w:proofErr w:type="spellStart"/>
      <w:r>
        <w:t>QoS</w:t>
      </w:r>
      <w:proofErr w:type="spellEnd"/>
      <w:r>
        <w:t xml:space="preserve"> </w:t>
      </w:r>
      <w:r w:rsidRPr="00750C31">
        <w:t>monitor</w:t>
      </w:r>
      <w:r>
        <w:t>ing</w:t>
      </w:r>
      <w:r w:rsidRPr="004C2BA9">
        <w:t xml:space="preserve"> is a critical requirement for many FF applications.</w:t>
      </w:r>
    </w:p>
    <w:p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w:t>
      </w:r>
      <w:proofErr w:type="spellStart"/>
      <w:r>
        <w:t>QoS</w:t>
      </w:r>
      <w:proofErr w:type="spellEnd"/>
      <w:r>
        <w:t xml:space="preserve"> </w:t>
      </w:r>
      <w:r w:rsidRPr="00750C31">
        <w:t>monitor</w:t>
      </w:r>
      <w:r>
        <w:t>ing</w:t>
      </w:r>
      <w:r w:rsidRPr="00821861">
        <w:t>.</w:t>
      </w:r>
      <w:r w:rsidRPr="004C2BA9">
        <w:t xml:space="preserve"> </w:t>
      </w:r>
    </w:p>
    <w:p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w:t>
      </w:r>
      <w:proofErr w:type="spellStart"/>
      <w:r w:rsidR="005A571F">
        <w:t>QoS</w:t>
      </w:r>
      <w:proofErr w:type="spellEnd"/>
      <w:r w:rsidR="005A571F">
        <w:t xml:space="preserve"> monitoring event (QOS_MONITORING) within "QoSMonitoring_5G" </w:t>
      </w:r>
      <w:r w:rsidR="005A571F">
        <w:rPr>
          <w:lang w:eastAsia="zh-CN"/>
        </w:rPr>
        <w:t>feature</w:t>
      </w:r>
    </w:p>
    <w:p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proofErr w:type="spellStart"/>
      <w:r w:rsidR="005A571F" w:rsidRPr="00147A52">
        <w:t>QoS_Sustainability</w:t>
      </w:r>
      <w:proofErr w:type="spellEnd"/>
      <w:r w:rsidR="005A571F">
        <w:t>" feature</w:t>
      </w:r>
    </w:p>
    <w:p w:rsidR="005A571F" w:rsidRDefault="0013177D" w:rsidP="005A571F">
      <w:pPr>
        <w:pStyle w:val="4"/>
      </w:pPr>
      <w:bookmarkStart w:id="1245" w:name="_Toc63078028"/>
      <w:r>
        <w:t>7.8</w:t>
      </w:r>
      <w:r w:rsidR="005A571F">
        <w:t>.1.1</w:t>
      </w:r>
      <w:r w:rsidR="005A571F">
        <w:tab/>
      </w:r>
      <w:proofErr w:type="spellStart"/>
      <w:r w:rsidR="005A571F">
        <w:t>QoS</w:t>
      </w:r>
      <w:proofErr w:type="spellEnd"/>
      <w:r w:rsidR="005A571F">
        <w:t xml:space="preserve"> </w:t>
      </w:r>
      <w:r w:rsidR="005A571F" w:rsidRPr="00750C31">
        <w:t>monitor</w:t>
      </w:r>
      <w:r w:rsidR="005A571F">
        <w:t>ing</w:t>
      </w:r>
      <w:r w:rsidR="005A571F">
        <w:rPr>
          <w:lang w:val="en-US"/>
        </w:rPr>
        <w:t xml:space="preserve"> procedure</w:t>
      </w:r>
      <w:bookmarkEnd w:id="1245"/>
    </w:p>
    <w:p w:rsidR="005A571F" w:rsidRDefault="005A571F" w:rsidP="005A571F">
      <w:r w:rsidRPr="00923BDA">
        <w:t>Pre-conditions:</w:t>
      </w:r>
    </w:p>
    <w:p w:rsidR="005A571F" w:rsidRDefault="005A571F" w:rsidP="00505E6F">
      <w:pPr>
        <w:pStyle w:val="B1"/>
      </w:pPr>
      <w:r>
        <w:lastRenderedPageBreak/>
        <w:t>1.</w:t>
      </w:r>
      <w:r>
        <w:tab/>
        <w:t>The FF UE has already registered, configured, provisioned.</w:t>
      </w:r>
    </w:p>
    <w:p w:rsidR="005A571F" w:rsidRPr="00923BDA" w:rsidRDefault="005A571F" w:rsidP="00505E6F">
      <w:pPr>
        <w:pStyle w:val="B1"/>
      </w:pPr>
      <w:r>
        <w:t>2.</w:t>
      </w:r>
      <w:r>
        <w:tab/>
        <w:t>The FF UE has an established connection to 5G network.</w:t>
      </w:r>
    </w:p>
    <w:p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proofErr w:type="spellStart"/>
      <w:r>
        <w:t>QoS</w:t>
      </w:r>
      <w:proofErr w:type="spellEnd"/>
      <w:r>
        <w:t xml:space="preserve">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rsidR="005A571F" w:rsidRDefault="009B5576" w:rsidP="00505E6F">
      <w:pPr>
        <w:pStyle w:val="TH"/>
      </w:pPr>
      <w:r>
        <w:pict>
          <v:shape id="_x0000_i1033" type="#_x0000_t75" style="width:351.95pt;height:250.4pt" wrapcoords="-34 0 -34 21553 21600 21553 21600 0 -34 0">
            <v:imagedata r:id="rId22" o:title=""/>
          </v:shape>
        </w:pict>
      </w:r>
    </w:p>
    <w:p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w:t>
      </w:r>
      <w:proofErr w:type="spellStart"/>
      <w:r w:rsidRPr="00147A52">
        <w:rPr>
          <w:lang w:val="en-IN"/>
        </w:rPr>
        <w:t>QoS</w:t>
      </w:r>
      <w:proofErr w:type="spellEnd"/>
      <w:r w:rsidRPr="00147A52">
        <w:rPr>
          <w:lang w:val="en-IN"/>
        </w:rPr>
        <w:t xml:space="preserve"> </w:t>
      </w:r>
      <w:r w:rsidRPr="006A6109">
        <w:rPr>
          <w:lang w:val="en-IN"/>
        </w:rPr>
        <w:t>monitoring</w:t>
      </w:r>
      <w:r>
        <w:rPr>
          <w:lang w:val="en-IN"/>
        </w:rPr>
        <w:t xml:space="preserve"> </w:t>
      </w:r>
      <w:r w:rsidRPr="00C5090A">
        <w:rPr>
          <w:lang w:val="en-IN"/>
        </w:rPr>
        <w:t>procedures</w:t>
      </w:r>
    </w:p>
    <w:p w:rsidR="005A571F" w:rsidRDefault="005A571F" w:rsidP="00505E6F">
      <w:pPr>
        <w:pStyle w:val="B1"/>
        <w:rPr>
          <w:lang w:eastAsia="zh-CN"/>
        </w:rPr>
      </w:pPr>
      <w:r w:rsidRPr="003E5F68">
        <w:rPr>
          <w:lang w:eastAsia="zh-CN"/>
        </w:rPr>
        <w:t>1.</w:t>
      </w:r>
      <w:r w:rsidRPr="003E5F68">
        <w:rPr>
          <w:lang w:eastAsia="zh-CN"/>
        </w:rPr>
        <w:tab/>
      </w:r>
      <w:r w:rsidRPr="004C2BA9">
        <w:t xml:space="preserve">The FF application specific server sends a </w:t>
      </w:r>
      <w:proofErr w:type="spellStart"/>
      <w:r w:rsidRPr="004C2BA9">
        <w:t>QoS</w:t>
      </w:r>
      <w:proofErr w:type="spellEnd"/>
      <w:r w:rsidRPr="004C2BA9">
        <w:t xml:space="preserve"> monitoring subscribe request to the FAE server</w:t>
      </w:r>
      <w:r w:rsidRPr="003E5F68">
        <w:rPr>
          <w:lang w:eastAsia="zh-CN"/>
        </w:rPr>
        <w:t>.</w:t>
      </w:r>
    </w:p>
    <w:p w:rsidR="005A571F" w:rsidRDefault="005A571F" w:rsidP="00505E6F">
      <w:pPr>
        <w:pStyle w:val="B1"/>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w:t>
      </w:r>
      <w:proofErr w:type="spellStart"/>
      <w:r w:rsidRPr="004C2BA9">
        <w:t>QoS</w:t>
      </w:r>
      <w:proofErr w:type="spellEnd"/>
      <w:r w:rsidRPr="004C2BA9">
        <w:t xml:space="preserve"> mon</w:t>
      </w:r>
      <w:r>
        <w:t>i</w:t>
      </w:r>
      <w:r w:rsidRPr="004C2BA9">
        <w:t>toring events</w:t>
      </w:r>
      <w:r>
        <w:t xml:space="preserve">, </w:t>
      </w:r>
      <w:r w:rsidRPr="004C2BA9">
        <w:t>including</w:t>
      </w:r>
      <w:r>
        <w:t>:</w:t>
      </w:r>
    </w:p>
    <w:p w:rsidR="005A571F" w:rsidRDefault="005A571F" w:rsidP="005A571F">
      <w:pPr>
        <w:pStyle w:val="B1"/>
        <w:ind w:firstLine="0"/>
      </w:pPr>
      <w:r>
        <w:rPr>
          <w:lang w:eastAsia="zh-CN"/>
        </w:rPr>
        <w:t>-</w:t>
      </w:r>
      <w:r>
        <w:rPr>
          <w:lang w:eastAsia="zh-CN"/>
        </w:rPr>
        <w:tab/>
      </w:r>
      <w:r>
        <w:t xml:space="preserve">QOS_MONITORING, supported by </w:t>
      </w:r>
      <w:proofErr w:type="spellStart"/>
      <w:r w:rsidRPr="00147A52">
        <w:t>AsSessionWithQoS</w:t>
      </w:r>
      <w:proofErr w:type="spellEnd"/>
      <w:r w:rsidRPr="00147A52">
        <w:t xml:space="preserve"> API</w:t>
      </w:r>
      <w:r>
        <w:t xml:space="preserve"> of </w:t>
      </w:r>
      <w:r w:rsidRPr="004502DB">
        <w:t>3G</w:t>
      </w:r>
      <w:r w:rsidR="0013177D">
        <w:t>PP TS 29</w:t>
      </w:r>
      <w:r w:rsidRPr="004502DB">
        <w:t>.5</w:t>
      </w:r>
      <w:r>
        <w:t>2</w:t>
      </w:r>
      <w:r w:rsidRPr="004502DB">
        <w:t>2</w:t>
      </w:r>
      <w:r>
        <w:t xml:space="preserve"> [</w:t>
      </w:r>
      <w:r w:rsidR="0013177D">
        <w:t>11</w:t>
      </w:r>
      <w:r w:rsidRPr="004502DB">
        <w:t>]</w:t>
      </w:r>
    </w:p>
    <w:p w:rsidR="005A571F" w:rsidRPr="004C2BA9" w:rsidRDefault="005A571F" w:rsidP="005A571F">
      <w:pPr>
        <w:pStyle w:val="B1"/>
        <w:ind w:firstLine="0"/>
        <w:rPr>
          <w:lang w:eastAsia="zh-CN"/>
        </w:rPr>
      </w:pPr>
      <w:r>
        <w:rPr>
          <w:lang w:eastAsia="zh-CN"/>
        </w:rPr>
        <w:t>-</w:t>
      </w:r>
      <w:r>
        <w:rPr>
          <w:lang w:eastAsia="zh-CN"/>
        </w:rPr>
        <w:tab/>
      </w:r>
      <w:r>
        <w:t xml:space="preserve">QOS_SUSTAINABILITY, supported by </w:t>
      </w:r>
      <w:proofErr w:type="spellStart"/>
      <w:r>
        <w:t>AnalyticsExposure</w:t>
      </w:r>
      <w:proofErr w:type="spellEnd"/>
      <w:r>
        <w:t xml:space="preserve"> API</w:t>
      </w:r>
      <w:r w:rsidRPr="004502DB">
        <w:t xml:space="preserve"> </w:t>
      </w:r>
      <w:proofErr w:type="spellStart"/>
      <w:r w:rsidRPr="004502DB">
        <w:t>API</w:t>
      </w:r>
      <w:proofErr w:type="spellEnd"/>
      <w:r>
        <w:t xml:space="preserve"> of </w:t>
      </w:r>
      <w:r w:rsidR="0013177D">
        <w:t>3GPP TS 29</w:t>
      </w:r>
      <w:r w:rsidRPr="004502DB">
        <w:t>.5</w:t>
      </w:r>
      <w:r>
        <w:t>2</w:t>
      </w:r>
      <w:r w:rsidRPr="004502DB">
        <w:t>2</w:t>
      </w:r>
      <w:r>
        <w:t xml:space="preserve"> [</w:t>
      </w:r>
      <w:r w:rsidR="0013177D">
        <w:t>11</w:t>
      </w:r>
      <w:r w:rsidRPr="004502DB">
        <w:t>]</w:t>
      </w:r>
    </w:p>
    <w:p w:rsidR="005A571F" w:rsidRPr="00BE4BCC" w:rsidRDefault="005A571F" w:rsidP="00BE4BCC">
      <w:pPr>
        <w:pStyle w:val="EditorsNote"/>
        <w:rPr>
          <w:lang w:val="en-US" w:eastAsia="zh-CN"/>
        </w:rPr>
      </w:pPr>
      <w:r w:rsidRPr="00BE4BCC">
        <w:rPr>
          <w:lang w:val="en-US" w:eastAsia="zh-CN"/>
        </w:rPr>
        <w:t xml:space="preserve">Editor's Note: </w:t>
      </w:r>
      <w:proofErr w:type="spellStart"/>
      <w:r w:rsidRPr="00BE4BCC">
        <w:rPr>
          <w:lang w:val="en-US" w:eastAsia="zh-CN"/>
        </w:rPr>
        <w:t>QoS</w:t>
      </w:r>
      <w:proofErr w:type="spellEnd"/>
      <w:r w:rsidRPr="00BE4BCC">
        <w:rPr>
          <w:lang w:val="en-US" w:eastAsia="zh-CN"/>
        </w:rPr>
        <w:t xml:space="preserve"> monitoring events for TSC cases are FFS.</w:t>
      </w:r>
    </w:p>
    <w:p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proofErr w:type="spellStart"/>
      <w:r w:rsidRPr="004C2BA9">
        <w:rPr>
          <w:lang w:eastAsia="zh-CN"/>
        </w:rPr>
        <w:t>QoS</w:t>
      </w:r>
      <w:proofErr w:type="spellEnd"/>
      <w:r w:rsidRPr="004C2BA9">
        <w:rPr>
          <w:lang w:eastAsia="zh-CN"/>
        </w:rPr>
        <w:t xml:space="preserve"> monitoring subscribe response to the FF application specific server.</w:t>
      </w:r>
    </w:p>
    <w:p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w:t>
      </w:r>
      <w:proofErr w:type="spellStart"/>
      <w:r w:rsidRPr="004C2BA9">
        <w:rPr>
          <w:lang w:eastAsia="zh-CN"/>
        </w:rPr>
        <w:t>QoS</w:t>
      </w:r>
      <w:proofErr w:type="spellEnd"/>
      <w:r w:rsidRPr="004C2BA9">
        <w:rPr>
          <w:lang w:eastAsia="zh-CN"/>
        </w:rPr>
        <w:t xml:space="preserve"> monitoring event is triggered, </w:t>
      </w:r>
      <w:r>
        <w:rPr>
          <w:lang w:eastAsia="zh-CN"/>
        </w:rPr>
        <w:t>NEF</w:t>
      </w:r>
      <w:r w:rsidRPr="004C2BA9">
        <w:rPr>
          <w:lang w:eastAsia="zh-CN"/>
        </w:rPr>
        <w:t xml:space="preserve"> sends a </w:t>
      </w:r>
      <w:proofErr w:type="spellStart"/>
      <w:r w:rsidRPr="004C2BA9">
        <w:rPr>
          <w:lang w:eastAsia="zh-CN"/>
        </w:rPr>
        <w:t>QoS</w:t>
      </w:r>
      <w:proofErr w:type="spellEnd"/>
      <w:r w:rsidRPr="004C2BA9">
        <w:rPr>
          <w:lang w:eastAsia="zh-CN"/>
        </w:rPr>
        <w:t xml:space="preserve"> monitoring notification to the FAE server.</w:t>
      </w:r>
    </w:p>
    <w:p w:rsidR="005A571F" w:rsidRPr="004C2BA9" w:rsidRDefault="005A571F" w:rsidP="005A571F">
      <w:pPr>
        <w:pStyle w:val="B1"/>
        <w:ind w:left="284"/>
        <w:rPr>
          <w:lang w:eastAsia="zh-CN"/>
        </w:rPr>
      </w:pPr>
      <w:r>
        <w:rPr>
          <w:lang w:eastAsia="zh-CN"/>
        </w:rPr>
        <w:t>5.</w:t>
      </w:r>
      <w:r>
        <w:rPr>
          <w:lang w:eastAsia="zh-CN"/>
        </w:rPr>
        <w:tab/>
      </w:r>
      <w:ins w:id="1246" w:author="邵伟翔10076515_rev2" w:date="2021-02-01T12:57:00Z">
        <w:r w:rsidR="00732CB7">
          <w:rPr>
            <w:rFonts w:eastAsia="Malgun Gothic"/>
          </w:rPr>
          <w:t>The F</w:t>
        </w:r>
        <w:r w:rsidR="00732CB7" w:rsidRPr="00931CAC">
          <w:rPr>
            <w:rFonts w:eastAsia="Malgun Gothic"/>
          </w:rPr>
          <w:t xml:space="preserve">AE server determines the </w:t>
        </w:r>
        <w:proofErr w:type="spellStart"/>
        <w:r w:rsidR="00732CB7">
          <w:rPr>
            <w:rFonts w:eastAsia="Malgun Gothic"/>
          </w:rPr>
          <w:t>QoS</w:t>
        </w:r>
        <w:proofErr w:type="spellEnd"/>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5331EF">
          <w:rPr>
            <w:lang w:eastAsia="zh-CN"/>
            <w:rPrChange w:id="1247" w:author="邵伟翔10076515_rev2" w:date="2021-01-20T18:55:00Z">
              <w:rPr>
                <w:rFonts w:ascii="Calibri" w:hAnsi="Calibri"/>
                <w:color w:val="1F497D"/>
                <w:sz w:val="22"/>
                <w:szCs w:val="22"/>
                <w:shd w:val="clear" w:color="auto" w:fill="FFFFFF"/>
              </w:rPr>
            </w:rPrChange>
          </w:rPr>
          <w:t>The transport related information received from 3GPP system should be translated to application related information by the FAE server</w:t>
        </w:r>
        <w:r w:rsidR="00732CB7" w:rsidRPr="004C2BA9">
          <w:rPr>
            <w:lang w:eastAsia="zh-CN"/>
          </w:rPr>
          <w:t>.</w:t>
        </w:r>
      </w:ins>
      <w:del w:id="1248" w:author="邵伟翔10076515_rev2" w:date="2021-02-01T12:57:00Z">
        <w:r w:rsidRPr="004C2BA9" w:rsidDel="00732CB7">
          <w:rPr>
            <w:lang w:eastAsia="zh-CN"/>
          </w:rPr>
          <w:delText xml:space="preserve">The FAE server notifies the FF application specific server about the QoS </w:delText>
        </w:r>
        <w:r w:rsidDel="00732CB7">
          <w:rPr>
            <w:lang w:eastAsia="zh-CN"/>
          </w:rPr>
          <w:delText>monitoring</w:delText>
        </w:r>
        <w:r w:rsidRPr="004C2BA9" w:rsidDel="00732CB7">
          <w:rPr>
            <w:lang w:eastAsia="zh-CN"/>
          </w:rPr>
          <w:delText xml:space="preserve"> event.</w:delText>
        </w:r>
      </w:del>
    </w:p>
    <w:p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proofErr w:type="spellStart"/>
      <w:r w:rsidRPr="004C2BA9">
        <w:rPr>
          <w:lang w:eastAsia="zh-CN"/>
        </w:rPr>
        <w:t>QoS</w:t>
      </w:r>
      <w:proofErr w:type="spellEnd"/>
      <w:r w:rsidRPr="004C2BA9">
        <w:rPr>
          <w:lang w:eastAsia="zh-CN"/>
        </w:rPr>
        <w:t xml:space="preserve"> monitoring events occur.</w:t>
      </w:r>
    </w:p>
    <w:p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proofErr w:type="spellStart"/>
      <w:r>
        <w:rPr>
          <w:lang w:eastAsia="zh-CN"/>
        </w:rPr>
        <w:t>QoS</w:t>
      </w:r>
      <w:proofErr w:type="spellEnd"/>
      <w:r>
        <w:rPr>
          <w:lang w:eastAsia="zh-CN"/>
        </w:rPr>
        <w:t xml:space="preserve"> monitoring, the </w:t>
      </w:r>
      <w:r w:rsidRPr="004C2BA9">
        <w:rPr>
          <w:lang w:eastAsia="zh-CN"/>
        </w:rPr>
        <w:t xml:space="preserve">FF application specific server sends a </w:t>
      </w:r>
      <w:proofErr w:type="spellStart"/>
      <w:r w:rsidRPr="004C2BA9">
        <w:rPr>
          <w:lang w:eastAsia="zh-CN"/>
        </w:rPr>
        <w:t>QoS</w:t>
      </w:r>
      <w:proofErr w:type="spellEnd"/>
      <w:r w:rsidRPr="004C2BA9">
        <w:rPr>
          <w:lang w:eastAsia="zh-CN"/>
        </w:rPr>
        <w:t xml:space="preserve"> monitoring unsubscribe request to the FAE server.  </w:t>
      </w:r>
    </w:p>
    <w:p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w:t>
      </w:r>
      <w:proofErr w:type="spellStart"/>
      <w:r w:rsidRPr="004C2BA9">
        <w:rPr>
          <w:lang w:eastAsia="zh-CN"/>
        </w:rPr>
        <w:t>QoS</w:t>
      </w:r>
      <w:proofErr w:type="spellEnd"/>
      <w:r w:rsidRPr="004C2BA9">
        <w:rPr>
          <w:lang w:eastAsia="zh-CN"/>
        </w:rPr>
        <w:t xml:space="preserve"> mon</w:t>
      </w:r>
      <w:r>
        <w:rPr>
          <w:lang w:eastAsia="zh-CN"/>
        </w:rPr>
        <w:t>i</w:t>
      </w:r>
      <w:r w:rsidRPr="004C2BA9">
        <w:rPr>
          <w:lang w:eastAsia="zh-CN"/>
        </w:rPr>
        <w:t xml:space="preserve">toring events. </w:t>
      </w:r>
    </w:p>
    <w:p w:rsidR="005A571F" w:rsidRPr="004C2BA9" w:rsidRDefault="005A571F" w:rsidP="005A571F">
      <w:pPr>
        <w:pStyle w:val="B1"/>
        <w:ind w:left="284"/>
        <w:rPr>
          <w:lang w:eastAsia="zh-CN"/>
        </w:rPr>
      </w:pPr>
      <w:r>
        <w:rPr>
          <w:lang w:eastAsia="zh-CN"/>
        </w:rPr>
        <w:t>8.</w:t>
      </w:r>
      <w:r>
        <w:rPr>
          <w:lang w:eastAsia="zh-CN"/>
        </w:rPr>
        <w:tab/>
      </w:r>
      <w:r w:rsidRPr="004C2BA9">
        <w:rPr>
          <w:lang w:eastAsia="zh-CN"/>
        </w:rPr>
        <w:t xml:space="preserve">The FAE server sends a </w:t>
      </w:r>
      <w:proofErr w:type="spellStart"/>
      <w:r w:rsidRPr="004C2BA9">
        <w:rPr>
          <w:lang w:eastAsia="zh-CN"/>
        </w:rPr>
        <w:t>QoS</w:t>
      </w:r>
      <w:proofErr w:type="spellEnd"/>
      <w:r w:rsidRPr="004C2BA9">
        <w:rPr>
          <w:lang w:eastAsia="zh-CN"/>
        </w:rPr>
        <w:t xml:space="preserve"> monitoring unsubscribe response to the FF application specific server.</w:t>
      </w:r>
    </w:p>
    <w:p w:rsidR="00732CB7" w:rsidRPr="008B3914" w:rsidRDefault="00732CB7" w:rsidP="00732CB7">
      <w:pPr>
        <w:pStyle w:val="3"/>
        <w:rPr>
          <w:ins w:id="1249" w:author="邵伟翔10076515_rev2" w:date="2021-02-01T12:57:00Z"/>
        </w:rPr>
      </w:pPr>
      <w:bookmarkStart w:id="1250" w:name="_Toc63078029"/>
      <w:ins w:id="1251" w:author="邵伟翔10076515_rev2" w:date="2021-02-01T12:57:00Z">
        <w:r>
          <w:t>7.8.2</w:t>
        </w:r>
        <w:r>
          <w:tab/>
          <w:t>Solution evaluation</w:t>
        </w:r>
        <w:bookmarkEnd w:id="1250"/>
      </w:ins>
    </w:p>
    <w:p w:rsidR="005A571F" w:rsidRPr="00147A52" w:rsidRDefault="005A571F" w:rsidP="005A571F"/>
    <w:p w:rsidR="0080380E" w:rsidRDefault="0080380E" w:rsidP="0080380E">
      <w:pPr>
        <w:pStyle w:val="2"/>
        <w:rPr>
          <w:lang w:val="en-US"/>
        </w:rPr>
      </w:pPr>
      <w:bookmarkStart w:id="1252" w:name="_Toc63078030"/>
      <w:r>
        <w:lastRenderedPageBreak/>
        <w:t>7.9</w:t>
      </w:r>
      <w:r>
        <w:tab/>
      </w:r>
      <w:r>
        <w:rPr>
          <w:lang w:val="en-US"/>
        </w:rPr>
        <w:t>Solution #9: 5GLAN</w:t>
      </w:r>
      <w:r w:rsidRPr="00F72BD6">
        <w:rPr>
          <w:lang w:val="en-US"/>
        </w:rPr>
        <w:t xml:space="preserve"> group management</w:t>
      </w:r>
      <w:bookmarkEnd w:id="1252"/>
      <w:r w:rsidRPr="00163FA4">
        <w:rPr>
          <w:lang w:val="en-US"/>
        </w:rPr>
        <w:t xml:space="preserve"> </w:t>
      </w:r>
    </w:p>
    <w:p w:rsidR="0080380E" w:rsidRDefault="0080380E" w:rsidP="0080380E">
      <w:pPr>
        <w:pStyle w:val="3"/>
      </w:pPr>
      <w:bookmarkStart w:id="1253" w:name="_Toc63078031"/>
      <w:r>
        <w:t>7.</w:t>
      </w:r>
      <w:r>
        <w:rPr>
          <w:lang w:eastAsia="zh-CN"/>
        </w:rPr>
        <w:t>9</w:t>
      </w:r>
      <w:r>
        <w:t>.1</w:t>
      </w:r>
      <w:r>
        <w:tab/>
        <w:t>Solution description</w:t>
      </w:r>
      <w:bookmarkEnd w:id="1253"/>
    </w:p>
    <w:p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rsidR="0080380E" w:rsidRPr="0064781D" w:rsidRDefault="0080380E" w:rsidP="0080380E">
      <w:pPr>
        <w:pStyle w:val="4"/>
      </w:pPr>
      <w:bookmarkStart w:id="1254" w:name="_Toc536270654"/>
      <w:bookmarkStart w:id="1255" w:name="_Toc536270961"/>
      <w:bookmarkStart w:id="1256" w:name="_Toc9812364"/>
      <w:bookmarkStart w:id="1257" w:name="_Toc9812608"/>
      <w:bookmarkStart w:id="1258" w:name="_Toc27954000"/>
      <w:bookmarkStart w:id="1259" w:name="_Toc63078032"/>
      <w:r>
        <w:t>7.9.1.1</w:t>
      </w:r>
      <w:r>
        <w:tab/>
      </w:r>
      <w:r>
        <w:rPr>
          <w:lang w:val="en-US"/>
        </w:rPr>
        <w:t>General</w:t>
      </w:r>
      <w:bookmarkEnd w:id="1254"/>
      <w:bookmarkEnd w:id="1255"/>
      <w:bookmarkEnd w:id="1256"/>
      <w:bookmarkEnd w:id="1257"/>
      <w:bookmarkEnd w:id="1258"/>
      <w:bookmarkEnd w:id="1259"/>
    </w:p>
    <w:p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rsidR="0080380E" w:rsidRDefault="0080380E" w:rsidP="0080380E">
      <w:pPr>
        <w:pStyle w:val="4"/>
      </w:pPr>
      <w:bookmarkStart w:id="1260" w:name="_Toc536270655"/>
      <w:bookmarkStart w:id="1261" w:name="_Toc536270962"/>
      <w:bookmarkStart w:id="1262" w:name="_Toc9812365"/>
      <w:bookmarkStart w:id="1263" w:name="_Toc9812609"/>
      <w:bookmarkStart w:id="1264" w:name="_Toc27954001"/>
      <w:bookmarkStart w:id="1265" w:name="_Toc63078033"/>
      <w:r>
        <w:t>7.9.1.2</w:t>
      </w:r>
      <w:r>
        <w:tab/>
        <w:t>Information flows</w:t>
      </w:r>
      <w:bookmarkEnd w:id="1260"/>
      <w:bookmarkEnd w:id="1261"/>
      <w:bookmarkEnd w:id="1262"/>
      <w:bookmarkEnd w:id="1263"/>
      <w:bookmarkEnd w:id="1264"/>
      <w:bookmarkEnd w:id="1265"/>
    </w:p>
    <w:p w:rsidR="0080380E" w:rsidRDefault="0080380E" w:rsidP="0080380E">
      <w:r>
        <w:t>The following information flows of group management service of SEAL as specified in 3GPP TS 23.434 [8] are applicable for the FF applications:</w:t>
      </w:r>
    </w:p>
    <w:p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rsidR="009F71B1" w:rsidRDefault="009F71B1" w:rsidP="0080380E">
      <w:pPr>
        <w:pStyle w:val="B1"/>
      </w:pPr>
      <w:r w:rsidRPr="00D2324B">
        <w:t>-</w:t>
      </w:r>
      <w:r w:rsidRPr="00D2324B">
        <w:tab/>
        <w:t>Group creation notification from the SEAL group management server to the FAE server, information specified in table 10.3.2.3-1;</w:t>
      </w:r>
    </w:p>
    <w:p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xml:space="preserve">, specified in </w:t>
      </w:r>
      <w:proofErr w:type="spellStart"/>
      <w:r>
        <w:t>subclause</w:t>
      </w:r>
      <w:proofErr w:type="spellEnd"/>
      <w:r>
        <w:t> 10.3.2.4;</w:t>
      </w:r>
    </w:p>
    <w:p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 xml:space="preserve">specified in </w:t>
      </w:r>
      <w:proofErr w:type="spellStart"/>
      <w:r>
        <w:t>subclause</w:t>
      </w:r>
      <w:proofErr w:type="spellEnd"/>
      <w:r>
        <w:t> 10.3.2.5;</w:t>
      </w:r>
    </w:p>
    <w:p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xml:space="preserve">, specified in </w:t>
      </w:r>
      <w:proofErr w:type="spellStart"/>
      <w:r>
        <w:t>subclause</w:t>
      </w:r>
      <w:proofErr w:type="spellEnd"/>
      <w:r>
        <w:t> 10.3.2.20;</w:t>
      </w:r>
    </w:p>
    <w:p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 xml:space="preserve">client, specified in </w:t>
      </w:r>
      <w:proofErr w:type="spellStart"/>
      <w:r>
        <w:t>subclause</w:t>
      </w:r>
      <w:proofErr w:type="spellEnd"/>
      <w:r>
        <w:t> 10.3.2.21;</w:t>
      </w:r>
    </w:p>
    <w:p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H"/>
            </w:pPr>
            <w:r w:rsidRPr="000F4A8E">
              <w:t>Description</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The group ID used for the VAL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Information related to the VAL group e.g. group definition including policy, group size, group leader.</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List of VAL services whose service communications are to be enabled on the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List of geographical areas to be addressed by the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List of VAL UE IDs who are member of the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Indicates interest to receive notifications of newly registered VAL UE IDs.</w:t>
            </w:r>
          </w:p>
        </w:tc>
      </w:tr>
      <w:tr w:rsidR="003148E1" w:rsidRPr="000F4A8E"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rsidR="003148E1" w:rsidRPr="00147A52" w:rsidRDefault="003148E1" w:rsidP="0080380E">
      <w:pPr>
        <w:pStyle w:val="B1"/>
        <w:rPr>
          <w:lang w:val="nl-NL" w:eastAsia="zh-CN"/>
        </w:rPr>
      </w:pPr>
    </w:p>
    <w:p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 xml:space="preserve">the FAE server, specified in </w:t>
      </w:r>
      <w:proofErr w:type="spellStart"/>
      <w:r>
        <w:t>subclause</w:t>
      </w:r>
      <w:proofErr w:type="spellEnd"/>
      <w:r>
        <w:t> 10.3.2.27;</w:t>
      </w:r>
    </w:p>
    <w:p w:rsidR="0080380E" w:rsidRDefault="0080380E" w:rsidP="0080380E">
      <w:r>
        <w:t xml:space="preserve">The usage of the above information flows </w:t>
      </w:r>
      <w:r w:rsidR="003148E1">
        <w:t xml:space="preserve">is </w:t>
      </w:r>
      <w:r>
        <w:t>clarified as below:</w:t>
      </w:r>
    </w:p>
    <w:p w:rsidR="0080380E" w:rsidRDefault="0080380E" w:rsidP="0080380E">
      <w:pPr>
        <w:pStyle w:val="B1"/>
      </w:pPr>
      <w:r>
        <w:t>-</w:t>
      </w:r>
      <w:r>
        <w:tab/>
        <w:t xml:space="preserve">The identity list is the list of FF UE IDs. </w:t>
      </w:r>
    </w:p>
    <w:p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 clause 4.15.3b;</w:t>
      </w:r>
    </w:p>
    <w:p w:rsidR="0080380E" w:rsidRDefault="0080380E" w:rsidP="0080380E">
      <w:pPr>
        <w:pStyle w:val="B1"/>
      </w:pPr>
      <w:r>
        <w:t>-</w:t>
      </w:r>
      <w:r>
        <w:tab/>
        <w:t>The identity is the FF UE ID;</w:t>
      </w:r>
    </w:p>
    <w:p w:rsidR="0080380E" w:rsidRDefault="0080380E" w:rsidP="0080380E">
      <w:pPr>
        <w:pStyle w:val="B1"/>
      </w:pPr>
      <w:r>
        <w:t>-</w:t>
      </w:r>
      <w:r>
        <w:tab/>
        <w:t>The VAL server is the FAE server;</w:t>
      </w:r>
    </w:p>
    <w:p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r>
        <w:t>;</w:t>
      </w:r>
    </w:p>
    <w:p w:rsidR="003148E1" w:rsidRDefault="003148E1" w:rsidP="0080380E">
      <w:pPr>
        <w:pStyle w:val="B1"/>
      </w:pPr>
      <w:r w:rsidRPr="00D2324B">
        <w:t>-</w:t>
      </w:r>
      <w:r w:rsidRPr="00D2324B">
        <w:tab/>
        <w:t>The VAL service ID list should include at least the FF service identity;</w:t>
      </w:r>
    </w:p>
    <w:p w:rsidR="0080380E" w:rsidRDefault="0080380E" w:rsidP="0080380E">
      <w:pPr>
        <w:pStyle w:val="4"/>
      </w:pPr>
      <w:bookmarkStart w:id="1266" w:name="_Toc9812366"/>
      <w:bookmarkStart w:id="1267" w:name="_Toc9812610"/>
      <w:bookmarkStart w:id="1268" w:name="_Toc27954002"/>
      <w:bookmarkStart w:id="1269" w:name="_Toc536270659"/>
      <w:bookmarkStart w:id="1270" w:name="_Toc536270966"/>
      <w:bookmarkStart w:id="1271" w:name="_Toc63078034"/>
      <w:r>
        <w:t>7.9.1.3</w:t>
      </w:r>
      <w:r>
        <w:tab/>
        <w:t>Procedures</w:t>
      </w:r>
      <w:bookmarkEnd w:id="1266"/>
      <w:bookmarkEnd w:id="1267"/>
      <w:bookmarkEnd w:id="1268"/>
      <w:bookmarkEnd w:id="1271"/>
    </w:p>
    <w:p w:rsidR="0080380E" w:rsidRDefault="0080380E" w:rsidP="0080380E">
      <w:r>
        <w:t xml:space="preserve">The following procedures of group management service of SEAL as specified in 3GPP TS 23.434 [8] are applicable for the FF applications: </w:t>
      </w:r>
    </w:p>
    <w:p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rsidR="0080380E" w:rsidRDefault="0080380E" w:rsidP="0080380E">
      <w:pPr>
        <w:pStyle w:val="B1"/>
      </w:pPr>
      <w:r>
        <w:t>-</w:t>
      </w:r>
      <w:r>
        <w:tab/>
      </w:r>
      <w:bookmarkEnd w:id="1269"/>
      <w:bookmarkEnd w:id="1270"/>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rsidR="0080380E" w:rsidRDefault="0080380E" w:rsidP="0080380E">
      <w:pPr>
        <w:pStyle w:val="B1"/>
        <w:rPr>
          <w:rFonts w:ascii="宋体" w:hAnsi="宋体"/>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rsidR="00905698" w:rsidRPr="00D2324B" w:rsidRDefault="00905698" w:rsidP="00905698">
      <w:pPr>
        <w:pStyle w:val="4"/>
      </w:pPr>
      <w:bookmarkStart w:id="1272" w:name="_Toc63078035"/>
      <w:r>
        <w:t>7.9.1.4</w:t>
      </w:r>
      <w:r w:rsidRPr="00D2324B">
        <w:tab/>
        <w:t>Required SEAL group management enhancements</w:t>
      </w:r>
      <w:bookmarkEnd w:id="1272"/>
    </w:p>
    <w:p w:rsidR="00905698" w:rsidRPr="00D2324B" w:rsidRDefault="00905698" w:rsidP="00905698">
      <w:r w:rsidRPr="00D2324B">
        <w:t xml:space="preserve">SEAL group management server shall enable a VAL server (FAE server) to create, update, delete, </w:t>
      </w:r>
      <w:proofErr w:type="gramStart"/>
      <w:r w:rsidRPr="00D2324B">
        <w:t>subscribe</w:t>
      </w:r>
      <w:proofErr w:type="gramEnd"/>
      <w:r w:rsidRPr="00D2324B">
        <w:t xml:space="preserve"> to changes of a 5GLAN group. 5GLAN group is defined in 3GPP TS 23.501 [7]. The SEAL group management client and the VAL server shall be able to identify that a group managed by the SEAL server is used for 5G LAN-Type service.</w:t>
      </w:r>
    </w:p>
    <w:p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rsidR="003148E1" w:rsidRPr="00D2324B" w:rsidRDefault="003148E1" w:rsidP="003148E1">
      <w:pPr>
        <w:pStyle w:val="4"/>
      </w:pPr>
      <w:bookmarkStart w:id="1273" w:name="_Toc63078036"/>
      <w:r w:rsidRPr="00D2324B">
        <w:t>7.9.1.</w:t>
      </w:r>
      <w:r>
        <w:t>5</w:t>
      </w:r>
      <w:r w:rsidRPr="00D2324B">
        <w:tab/>
        <w:t>5GLAN group creation and join procedure</w:t>
      </w:r>
      <w:bookmarkEnd w:id="1273"/>
    </w:p>
    <w:p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rsidR="003148E1" w:rsidRPr="00D2324B" w:rsidRDefault="003148E1" w:rsidP="003148E1">
      <w:r w:rsidRPr="00D2324B">
        <w:t>Pre-conditions:</w:t>
      </w:r>
    </w:p>
    <w:p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rsidR="003148E1" w:rsidRPr="00D2324B" w:rsidRDefault="003148E1" w:rsidP="003148E1">
      <w:pPr>
        <w:pStyle w:val="TH"/>
        <w:rPr>
          <w:lang w:eastAsia="zh-CN"/>
        </w:rPr>
      </w:pPr>
      <w:r w:rsidRPr="00D2324B">
        <w:rPr>
          <w:lang w:eastAsia="zh-CN"/>
        </w:rPr>
        <w:object w:dxaOrig="10121" w:dyaOrig="8701">
          <v:shape id="_x0000_i1034" type="#_x0000_t75" style="width:416.4pt;height:358.95pt" o:ole="">
            <v:imagedata r:id="rId23" o:title=""/>
          </v:shape>
          <o:OLEObject Type="Embed" ProgID="Visio.Drawing.11" ShapeID="_x0000_i1034" DrawAspect="Content" ObjectID="_1673691089" r:id="rId24"/>
        </w:object>
      </w:r>
    </w:p>
    <w:p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rsidR="003148E1" w:rsidRPr="00D2324B" w:rsidRDefault="00BA5829" w:rsidP="00BA5829">
      <w:pPr>
        <w:pStyle w:val="B1"/>
      </w:pPr>
      <w:r>
        <w:t>9.</w:t>
      </w:r>
      <w:r>
        <w:tab/>
      </w:r>
      <w:r w:rsidR="003148E1" w:rsidRPr="00D2324B">
        <w:t>The SEAL group management client at the VAL UEs registers to VAL group communication using the VAL Group ID.</w:t>
      </w:r>
    </w:p>
    <w:p w:rsidR="003148E1" w:rsidRPr="00D2324B" w:rsidRDefault="00BA5829" w:rsidP="00BA5829">
      <w:pPr>
        <w:pStyle w:val="B1"/>
      </w:pPr>
      <w:r>
        <w:t>10</w:t>
      </w:r>
      <w:r>
        <w:tab/>
      </w:r>
      <w:r w:rsidR="003148E1" w:rsidRPr="00D2324B">
        <w:t>The SEAL group management server records the users who have registered to be the members of the group.</w:t>
      </w:r>
    </w:p>
    <w:p w:rsidR="003148E1" w:rsidRPr="00D2324B" w:rsidRDefault="003148E1" w:rsidP="003148E1">
      <w:pPr>
        <w:pStyle w:val="NO"/>
      </w:pPr>
      <w:r w:rsidRPr="00D2324B">
        <w:t>NOTE 3:</w:t>
      </w:r>
      <w:r w:rsidRPr="00D2324B">
        <w:tab/>
        <w:t>Step 10 may occur as a result of Step 8.</w:t>
      </w:r>
    </w:p>
    <w:p w:rsidR="003148E1" w:rsidRPr="00D2324B" w:rsidRDefault="00BA5829" w:rsidP="00BA5829">
      <w:pPr>
        <w:pStyle w:val="B1"/>
      </w:pPr>
      <w:r>
        <w:t>11.</w:t>
      </w:r>
      <w:r>
        <w:tab/>
      </w:r>
      <w:r w:rsidR="003148E1" w:rsidRPr="00D2324B">
        <w:t>The SEAL group management server sends a VAL group registration response to the SEAL group management clients.</w:t>
      </w:r>
    </w:p>
    <w:p w:rsidR="003148E1" w:rsidRPr="00D2324B" w:rsidRDefault="00BA5829" w:rsidP="00BA5829">
      <w:pPr>
        <w:pStyle w:val="B1"/>
      </w:pPr>
      <w:r>
        <w:t>12.</w:t>
      </w:r>
      <w:r>
        <w:tab/>
      </w:r>
      <w:r w:rsidR="003148E1" w:rsidRPr="00D2324B">
        <w:t>The SEAL group management server sends a configure VAL group response to the VAL server.</w:t>
      </w:r>
    </w:p>
    <w:p w:rsidR="003148E1" w:rsidRPr="00D2324B" w:rsidRDefault="003148E1" w:rsidP="003148E1">
      <w:pPr>
        <w:pStyle w:val="NO"/>
      </w:pPr>
      <w:r w:rsidRPr="00D2324B">
        <w:t>NOTE 4:</w:t>
      </w:r>
      <w:r w:rsidRPr="00D2324B">
        <w:tab/>
        <w:t>Step 12 may occur any</w:t>
      </w:r>
      <w:r w:rsidR="00905698">
        <w:t xml:space="preserve"> </w:t>
      </w:r>
      <w:r w:rsidRPr="00D2324B">
        <w:t>time after Step 6.</w:t>
      </w:r>
    </w:p>
    <w:p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rsidR="0080380E" w:rsidRDefault="0080380E" w:rsidP="0080380E">
      <w:pPr>
        <w:pStyle w:val="3"/>
      </w:pPr>
      <w:bookmarkStart w:id="1274" w:name="_Toc63078037"/>
      <w:r>
        <w:t>7.</w:t>
      </w:r>
      <w:r>
        <w:rPr>
          <w:lang w:eastAsia="zh-CN"/>
        </w:rPr>
        <w:t>9</w:t>
      </w:r>
      <w:r>
        <w:t>.2</w:t>
      </w:r>
      <w:r>
        <w:tab/>
        <w:t>Solution evaluation</w:t>
      </w:r>
      <w:bookmarkEnd w:id="1274"/>
    </w:p>
    <w:p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rsidR="00936BF8" w:rsidRPr="004C2BA9" w:rsidRDefault="00936BF8" w:rsidP="00936BF8">
      <w:pPr>
        <w:pStyle w:val="2"/>
      </w:pPr>
      <w:bookmarkStart w:id="1275" w:name="_Toc63078038"/>
      <w:r>
        <w:t>7.10</w:t>
      </w:r>
      <w:r w:rsidR="00A25A27">
        <w:tab/>
      </w:r>
      <w:r w:rsidRPr="004C2BA9">
        <w:t>Solution #</w:t>
      </w:r>
      <w:r>
        <w:t>10</w:t>
      </w:r>
      <w:r w:rsidRPr="004C2BA9">
        <w:t xml:space="preserve">: </w:t>
      </w:r>
      <w:proofErr w:type="spellStart"/>
      <w:r w:rsidRPr="004C2BA9">
        <w:t>QoS</w:t>
      </w:r>
      <w:proofErr w:type="spellEnd"/>
      <w:r w:rsidRPr="004C2BA9">
        <w:t xml:space="preserve"> monitoring for TSC services</w:t>
      </w:r>
      <w:bookmarkEnd w:id="1275"/>
    </w:p>
    <w:p w:rsidR="00936BF8" w:rsidRPr="004C2BA9" w:rsidRDefault="00936BF8" w:rsidP="00936BF8">
      <w:pPr>
        <w:pStyle w:val="3"/>
      </w:pPr>
      <w:bookmarkStart w:id="1276" w:name="_Toc63078039"/>
      <w:r w:rsidRPr="004C2BA9">
        <w:t>7.</w:t>
      </w:r>
      <w:r>
        <w:t>10</w:t>
      </w:r>
      <w:r w:rsidRPr="004C2BA9">
        <w:t>.1</w:t>
      </w:r>
      <w:r w:rsidRPr="004C2BA9">
        <w:tab/>
        <w:t>Solution description</w:t>
      </w:r>
      <w:bookmarkEnd w:id="1276"/>
    </w:p>
    <w:p w:rsidR="00936BF8" w:rsidRPr="004C2BA9" w:rsidRDefault="00936BF8" w:rsidP="00936BF8">
      <w:r w:rsidRPr="004C2BA9">
        <w:t xml:space="preserve">This solution addresses KI#5 on </w:t>
      </w:r>
      <w:proofErr w:type="spellStart"/>
      <w:r w:rsidRPr="004C2BA9">
        <w:t>QoS</w:t>
      </w:r>
      <w:proofErr w:type="spellEnd"/>
      <w:r w:rsidRPr="004C2BA9">
        <w:t xml:space="preserve"> monitoring.</w:t>
      </w:r>
    </w:p>
    <w:p w:rsidR="00936BF8" w:rsidRPr="004C2BA9" w:rsidRDefault="00936BF8" w:rsidP="00936BF8">
      <w:r w:rsidRPr="004C2BA9">
        <w:t xml:space="preserve">Monitoring of </w:t>
      </w:r>
      <w:proofErr w:type="spellStart"/>
      <w:r w:rsidRPr="004C2BA9">
        <w:t>QoS</w:t>
      </w:r>
      <w:proofErr w:type="spellEnd"/>
      <w:r w:rsidRPr="004C2BA9">
        <w:t xml:space="preserve"> for time sensitive communication </w:t>
      </w:r>
      <w:r>
        <w:t xml:space="preserve">(TSC) </w:t>
      </w:r>
      <w:r w:rsidRPr="004C2BA9">
        <w:t>services is a critical requirement for many FF applications.</w:t>
      </w:r>
    </w:p>
    <w:p w:rsidR="00936BF8" w:rsidRPr="004C2BA9" w:rsidRDefault="00936BF8" w:rsidP="00936BF8">
      <w:proofErr w:type="spellStart"/>
      <w:r w:rsidRPr="004C2BA9">
        <w:t>QoS</w:t>
      </w:r>
      <w:proofErr w:type="spellEnd"/>
      <w:r w:rsidRPr="004C2BA9">
        <w:t xml:space="preserve"> monitoring to assist URLLC is specified in clause 5.33.3 of TS 23.501</w:t>
      </w:r>
      <w:r>
        <w:t xml:space="preserve"> </w:t>
      </w:r>
      <w:r w:rsidRPr="00821861">
        <w:t>[7], with</w:t>
      </w:r>
      <w:r w:rsidRPr="004C2BA9">
        <w:t xml:space="preserve"> per flow monitoring mechanism specified in clause 5.33.3.2. </w:t>
      </w:r>
    </w:p>
    <w:p w:rsidR="00936BF8" w:rsidRPr="004C2BA9" w:rsidRDefault="00936BF8" w:rsidP="00936BF8">
      <w:r w:rsidRPr="004C2BA9">
        <w:t xml:space="preserve">The issue to address here is whether the </w:t>
      </w:r>
      <w:proofErr w:type="spellStart"/>
      <w:r w:rsidRPr="004C2BA9">
        <w:t>QoS</w:t>
      </w:r>
      <w:proofErr w:type="spellEnd"/>
      <w:r w:rsidRPr="004C2BA9">
        <w:t xml:space="preserve"> monitoring capabilities (to be) provided by the NEF should be used by the FF application enabler layer</w:t>
      </w:r>
      <w:r>
        <w:t xml:space="preserve"> (i.e. FFAE)</w:t>
      </w:r>
      <w:r w:rsidRPr="004C2BA9">
        <w:t xml:space="preserve"> 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w:t>
      </w:r>
      <w:proofErr w:type="spellStart"/>
      <w:r w:rsidRPr="004C2BA9">
        <w:t>QoS</w:t>
      </w:r>
      <w:proofErr w:type="spellEnd"/>
      <w:r w:rsidRPr="004C2BA9">
        <w:t xml:space="preserve"> monitoring is not specific to FF applications but applicable for wider range of vertical applications, it is more suitable to enhance SEAL to support this functionality. </w:t>
      </w:r>
    </w:p>
    <w:p w:rsidR="00936BF8" w:rsidRPr="004C2BA9" w:rsidRDefault="00936BF8" w:rsidP="00936BF8">
      <w:r w:rsidRPr="004C2BA9">
        <w:t xml:space="preserve">SEAL Network Resource Management service enabler specifies APIs to request reservation, modification, and release of network resources, including </w:t>
      </w:r>
      <w:proofErr w:type="spellStart"/>
      <w:r w:rsidRPr="004C2BA9">
        <w:t>QoS</w:t>
      </w:r>
      <w:proofErr w:type="spellEnd"/>
      <w:r w:rsidRPr="004C2BA9">
        <w:t xml:space="preserve">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Possible ways to add support for </w:t>
      </w:r>
      <w:proofErr w:type="spellStart"/>
      <w:r w:rsidRPr="004C2BA9">
        <w:t>QoS</w:t>
      </w:r>
      <w:proofErr w:type="spellEnd"/>
      <w:r w:rsidRPr="004C2BA9">
        <w:t xml:space="preserve"> monitoring to SEAL include:</w:t>
      </w:r>
    </w:p>
    <w:p w:rsidR="00936BF8" w:rsidRPr="003D4C25" w:rsidRDefault="00936BF8" w:rsidP="00936BF8">
      <w:pPr>
        <w:pStyle w:val="B1"/>
      </w:pPr>
      <w:r>
        <w:t>a)</w:t>
      </w:r>
      <w:r>
        <w:tab/>
        <w:t>E</w:t>
      </w:r>
      <w:r w:rsidRPr="003D4C25">
        <w:t xml:space="preserve">nhance the existing Network Resource Management service enabler by adding </w:t>
      </w:r>
      <w:proofErr w:type="spellStart"/>
      <w:r w:rsidRPr="003D4C25">
        <w:t>QoS</w:t>
      </w:r>
      <w:proofErr w:type="spellEnd"/>
      <w:r w:rsidRPr="003D4C25">
        <w:t xml:space="preserve"> monitoring functionality</w:t>
      </w:r>
      <w:r>
        <w:t>;</w:t>
      </w:r>
    </w:p>
    <w:p w:rsidR="00936BF8" w:rsidRPr="003D4C25" w:rsidRDefault="00936BF8" w:rsidP="00936BF8">
      <w:pPr>
        <w:pStyle w:val="B1"/>
      </w:pPr>
      <w:r>
        <w:t>b)</w:t>
      </w:r>
      <w:r>
        <w:tab/>
        <w:t>D</w:t>
      </w:r>
      <w:r w:rsidRPr="003D4C25">
        <w:t>efine a new service enabler, e.g. Network Resource Monitoring</w:t>
      </w:r>
      <w:r>
        <w:t>.</w:t>
      </w:r>
    </w:p>
    <w:p w:rsidR="00936BF8" w:rsidRPr="004C2BA9" w:rsidRDefault="00936BF8" w:rsidP="00936BF8">
      <w:r w:rsidRPr="004C2BA9">
        <w:lastRenderedPageBreak/>
        <w:t xml:space="preserve">Here we propose a solution where a SEAL service enabler (enhanced or new) is used for </w:t>
      </w:r>
      <w:proofErr w:type="spellStart"/>
      <w:r w:rsidRPr="004C2BA9">
        <w:t>QoS</w:t>
      </w:r>
      <w:proofErr w:type="spellEnd"/>
      <w:r w:rsidRPr="004C2BA9">
        <w:t xml:space="preserve"> monitoring - </w:t>
      </w:r>
      <w:proofErr w:type="spellStart"/>
      <w:r w:rsidRPr="004C2BA9">
        <w:t>NRx</w:t>
      </w:r>
      <w:proofErr w:type="spellEnd"/>
      <w:r w:rsidRPr="004C2BA9">
        <w:t xml:space="preserve"> for short. The </w:t>
      </w:r>
      <w:proofErr w:type="spellStart"/>
      <w:r w:rsidRPr="004C2BA9">
        <w:t>NRx</w:t>
      </w:r>
      <w:proofErr w:type="spellEnd"/>
      <w:r w:rsidRPr="004C2BA9">
        <w:t xml:space="preserve"> service will make use of the NEF </w:t>
      </w:r>
      <w:proofErr w:type="spellStart"/>
      <w:r w:rsidRPr="004C2BA9">
        <w:t>QoS</w:t>
      </w:r>
      <w:proofErr w:type="spellEnd"/>
      <w:r w:rsidRPr="004C2BA9">
        <w:t xml:space="preserve"> monitoring capabilities. </w:t>
      </w:r>
    </w:p>
    <w:p w:rsidR="00936BF8" w:rsidRPr="004C2BA9" w:rsidRDefault="00936BF8" w:rsidP="00936BF8">
      <w:pPr>
        <w:pStyle w:val="3"/>
      </w:pPr>
      <w:bookmarkStart w:id="1277" w:name="_Toc63078040"/>
      <w:r w:rsidRPr="004C2BA9">
        <w:t>7.</w:t>
      </w:r>
      <w:r>
        <w:t>10</w:t>
      </w:r>
      <w:r w:rsidRPr="004C2BA9">
        <w:t>.2</w:t>
      </w:r>
      <w:r w:rsidRPr="004C2BA9">
        <w:tab/>
        <w:t xml:space="preserve">Subscribe/unsubscribe to/from </w:t>
      </w:r>
      <w:proofErr w:type="spellStart"/>
      <w:r w:rsidRPr="004C2BA9">
        <w:t>QoS</w:t>
      </w:r>
      <w:proofErr w:type="spellEnd"/>
      <w:r w:rsidRPr="004C2BA9">
        <w:t xml:space="preserve"> monitoring events for an established connection</w:t>
      </w:r>
      <w:bookmarkEnd w:id="1277"/>
    </w:p>
    <w:p w:rsidR="00936BF8" w:rsidRPr="004C2BA9" w:rsidRDefault="00936BF8" w:rsidP="00936BF8">
      <w:r w:rsidRPr="004C2BA9">
        <w:t xml:space="preserve">The procedure to subscribe/unsubscribe to/from </w:t>
      </w:r>
      <w:proofErr w:type="spellStart"/>
      <w:r w:rsidRPr="004C2BA9">
        <w:t>QoS</w:t>
      </w:r>
      <w:proofErr w:type="spellEnd"/>
      <w:r w:rsidRPr="004C2BA9">
        <w:t xml:space="preserve"> monitoring events is shown in figure 7.</w:t>
      </w:r>
      <w:r>
        <w:t>10</w:t>
      </w:r>
      <w:r w:rsidRPr="004C2BA9">
        <w:t>.2-1.</w:t>
      </w:r>
    </w:p>
    <w:p w:rsidR="00936BF8" w:rsidRPr="004C2BA9" w:rsidRDefault="00936BF8" w:rsidP="00936BF8">
      <w:r w:rsidRPr="004C2BA9">
        <w:t>Pre-conditions:</w:t>
      </w:r>
    </w:p>
    <w:p w:rsidR="00936BF8" w:rsidRPr="004C2BA9" w:rsidRDefault="00473A2D" w:rsidP="00473A2D">
      <w:pPr>
        <w:pStyle w:val="B1"/>
      </w:pPr>
      <w:r>
        <w:t>-</w:t>
      </w:r>
      <w:r>
        <w:tab/>
      </w:r>
      <w:r w:rsidR="00936BF8" w:rsidRPr="00821861">
        <w:t>FAE client</w:t>
      </w:r>
      <w:r w:rsidR="00936BF8" w:rsidRPr="004C2BA9">
        <w:t xml:space="preserve"> has an established TSC connection </w:t>
      </w:r>
    </w:p>
    <w:p w:rsidR="00936BF8" w:rsidRPr="004C2BA9" w:rsidRDefault="00936BF8" w:rsidP="00936BF8"/>
    <w:p w:rsidR="00936BF8" w:rsidRPr="004C2BA9" w:rsidRDefault="00936BF8" w:rsidP="00936BF8">
      <w:pPr>
        <w:pStyle w:val="TH"/>
      </w:pPr>
      <w:r>
        <w:object w:dxaOrig="11870" w:dyaOrig="10740">
          <v:shape id="_x0000_i1035" type="#_x0000_t75" style="width:381.5pt;height:346.05pt" o:ole="">
            <v:imagedata r:id="rId25" o:title=""/>
          </v:shape>
          <o:OLEObject Type="Embed" ProgID="Visio.Drawing.11" ShapeID="_x0000_i1035" DrawAspect="Content" ObjectID="_1673691090" r:id="rId26"/>
        </w:object>
      </w:r>
    </w:p>
    <w:p w:rsidR="00936BF8" w:rsidRPr="004C2BA9" w:rsidRDefault="00936BF8" w:rsidP="00505E6F">
      <w:pPr>
        <w:pStyle w:val="TF"/>
      </w:pPr>
      <w:r w:rsidRPr="004C2BA9">
        <w:t>Figure 7.</w:t>
      </w:r>
      <w:r>
        <w:t>10</w:t>
      </w:r>
      <w:r w:rsidRPr="004C2BA9">
        <w:t xml:space="preserve">.2-1: Subscribe/unsubscribe </w:t>
      </w:r>
      <w:proofErr w:type="spellStart"/>
      <w:r w:rsidRPr="004C2BA9">
        <w:t>QoS</w:t>
      </w:r>
      <w:proofErr w:type="spellEnd"/>
      <w:r w:rsidRPr="004C2BA9">
        <w:t xml:space="preserve"> monitoring procedures</w:t>
      </w:r>
    </w:p>
    <w:p w:rsidR="00936BF8" w:rsidRPr="004C2BA9" w:rsidRDefault="00936BF8" w:rsidP="00936BF8">
      <w:pPr>
        <w:rPr>
          <w:color w:val="FF0000"/>
        </w:rPr>
      </w:pPr>
    </w:p>
    <w:p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w:t>
      </w:r>
      <w:proofErr w:type="spellStart"/>
      <w:r w:rsidRPr="004C2BA9">
        <w:t>QoS</w:t>
      </w:r>
      <w:proofErr w:type="spellEnd"/>
      <w:r w:rsidRPr="004C2BA9">
        <w:t xml:space="preserve"> monitoring subscribe request to the FAE server</w:t>
      </w:r>
      <w:r w:rsidRPr="003E5F68">
        <w:rPr>
          <w:lang w:eastAsia="zh-CN"/>
        </w:rPr>
        <w:t>.</w:t>
      </w:r>
    </w:p>
    <w:p w:rsidR="00936BF8" w:rsidRDefault="00936BF8" w:rsidP="00936BF8">
      <w:pPr>
        <w:pStyle w:val="B1"/>
        <w:rPr>
          <w:lang w:eastAsia="zh-CN"/>
        </w:rPr>
      </w:pPr>
      <w:r w:rsidRPr="003E5F68">
        <w:rPr>
          <w:lang w:eastAsia="zh-CN"/>
        </w:rPr>
        <w:t>2.</w:t>
      </w:r>
      <w:r w:rsidRPr="003E5F68">
        <w:rPr>
          <w:lang w:eastAsia="zh-CN"/>
        </w:rPr>
        <w:tab/>
      </w:r>
      <w:r w:rsidRPr="004C2BA9">
        <w:rPr>
          <w:lang w:eastAsia="zh-CN"/>
        </w:rPr>
        <w:t xml:space="preserve">The </w:t>
      </w:r>
      <w:r w:rsidRPr="004C2BA9">
        <w:t xml:space="preserve">FAE interacts with the SEAL </w:t>
      </w:r>
      <w:proofErr w:type="spellStart"/>
      <w:r w:rsidRPr="004C2BA9">
        <w:t>NRx</w:t>
      </w:r>
      <w:proofErr w:type="spellEnd"/>
      <w:r w:rsidRPr="004C2BA9">
        <w:t xml:space="preserve"> server to subscribe to </w:t>
      </w:r>
      <w:proofErr w:type="spellStart"/>
      <w:r w:rsidRPr="004C2BA9">
        <w:t>QoS</w:t>
      </w:r>
      <w:proofErr w:type="spellEnd"/>
      <w:r w:rsidRPr="004C2BA9">
        <w:t xml:space="preserve"> mon</w:t>
      </w:r>
      <w:r>
        <w:t>i</w:t>
      </w:r>
      <w:r w:rsidRPr="004C2BA9">
        <w:t>toring events.</w:t>
      </w:r>
      <w:r w:rsidRPr="004C2BA9">
        <w:rPr>
          <w:lang w:eastAsia="zh-CN"/>
        </w:rPr>
        <w:t xml:space="preserve"> The SEAL </w:t>
      </w:r>
      <w:proofErr w:type="spellStart"/>
      <w:r w:rsidRPr="004C2BA9">
        <w:rPr>
          <w:lang w:eastAsia="zh-CN"/>
        </w:rPr>
        <w:t>NRx</w:t>
      </w:r>
      <w:proofErr w:type="spellEnd"/>
      <w:r w:rsidRPr="004C2BA9">
        <w:rPr>
          <w:lang w:eastAsia="zh-CN"/>
        </w:rPr>
        <w:t xml:space="preserve"> server interacts with the NEF to establish a </w:t>
      </w:r>
      <w:proofErr w:type="spellStart"/>
      <w:r w:rsidRPr="004C2BA9">
        <w:rPr>
          <w:lang w:eastAsia="zh-CN"/>
        </w:rPr>
        <w:t>QoS</w:t>
      </w:r>
      <w:proofErr w:type="spellEnd"/>
      <w:r w:rsidRPr="004C2BA9">
        <w:rPr>
          <w:lang w:eastAsia="zh-CN"/>
        </w:rPr>
        <w:t xml:space="preserve"> monitoring subscription (not shown in the sequence). In that interaction the SEAL </w:t>
      </w:r>
      <w:proofErr w:type="spellStart"/>
      <w:r w:rsidRPr="004C2BA9">
        <w:rPr>
          <w:lang w:eastAsia="zh-CN"/>
        </w:rPr>
        <w:t>NRx</w:t>
      </w:r>
      <w:proofErr w:type="spellEnd"/>
      <w:r w:rsidRPr="004C2BA9">
        <w:rPr>
          <w:lang w:eastAsia="zh-CN"/>
        </w:rPr>
        <w:t xml:space="preserve"> server determines </w:t>
      </w:r>
      <w:proofErr w:type="spellStart"/>
      <w:r w:rsidRPr="004C2BA9">
        <w:t>QoS</w:t>
      </w:r>
      <w:proofErr w:type="spellEnd"/>
      <w:r w:rsidRPr="004C2BA9">
        <w:t xml:space="preserve"> parameters to be measured (</w:t>
      </w:r>
      <w:r>
        <w:t>e.g.</w:t>
      </w:r>
      <w:r w:rsidRPr="004C2BA9">
        <w:t xml:space="preserve"> DL, UL or round trip packet delay</w:t>
      </w:r>
      <w:r>
        <w:t xml:space="preserve"> as described in 3GPP TS 23.503 [15]),</w:t>
      </w:r>
      <w:r w:rsidRPr="004C2BA9">
        <w:t xml:space="preserve"> including</w:t>
      </w:r>
      <w:r>
        <w:t>, but not limited:</w:t>
      </w:r>
    </w:p>
    <w:p w:rsidR="00936BF8" w:rsidRPr="004C2BA9" w:rsidRDefault="00936BF8" w:rsidP="00936BF8">
      <w:pPr>
        <w:pStyle w:val="B1"/>
        <w:ind w:firstLine="0"/>
        <w:rPr>
          <w:lang w:eastAsia="zh-CN"/>
        </w:rPr>
      </w:pPr>
      <w:r>
        <w:rPr>
          <w:lang w:eastAsia="zh-CN"/>
        </w:rPr>
        <w:t>-</w:t>
      </w:r>
      <w:r>
        <w:rPr>
          <w:lang w:eastAsia="zh-CN"/>
        </w:rPr>
        <w:tab/>
      </w:r>
      <w:proofErr w:type="gramStart"/>
      <w:r w:rsidRPr="004C2BA9">
        <w:rPr>
          <w:lang w:eastAsia="zh-CN"/>
        </w:rPr>
        <w:t>frequency</w:t>
      </w:r>
      <w:proofErr w:type="gramEnd"/>
      <w:r w:rsidRPr="004C2BA9">
        <w:rPr>
          <w:lang w:eastAsia="zh-CN"/>
        </w:rPr>
        <w:t xml:space="preserve"> of reporting (event triggered, periodic, or when the PDU Session is released):</w:t>
      </w:r>
    </w:p>
    <w:p w:rsidR="00936BF8" w:rsidRPr="004C2BA9" w:rsidRDefault="00936BF8" w:rsidP="00936BF8">
      <w:pPr>
        <w:pStyle w:val="B1"/>
        <w:ind w:firstLine="284"/>
        <w:rPr>
          <w:lang w:eastAsia="zh-CN"/>
        </w:rPr>
      </w:pPr>
      <w:r>
        <w:rPr>
          <w:lang w:eastAsia="zh-CN"/>
        </w:rPr>
        <w:t>a)</w:t>
      </w:r>
      <w:r>
        <w:rPr>
          <w:lang w:eastAsia="zh-CN"/>
        </w:rPr>
        <w:tab/>
      </w:r>
      <w:proofErr w:type="gramStart"/>
      <w:r w:rsidRPr="004C2BA9">
        <w:rPr>
          <w:lang w:eastAsia="zh-CN"/>
        </w:rPr>
        <w:t>if</w:t>
      </w:r>
      <w:proofErr w:type="gramEnd"/>
      <w:r w:rsidRPr="004C2BA9">
        <w:rPr>
          <w:lang w:eastAsia="zh-CN"/>
        </w:rPr>
        <w:t xml:space="preserve"> the reporting frequency is event triggered:</w:t>
      </w:r>
    </w:p>
    <w:p w:rsidR="00936BF8" w:rsidRPr="004C2BA9" w:rsidRDefault="00936BF8" w:rsidP="00936BF8">
      <w:pPr>
        <w:pStyle w:val="B1"/>
        <w:ind w:left="852" w:firstLine="284"/>
        <w:rPr>
          <w:lang w:eastAsia="zh-CN"/>
        </w:rPr>
      </w:pPr>
      <w:proofErr w:type="spellStart"/>
      <w:r>
        <w:rPr>
          <w:lang w:eastAsia="zh-CN"/>
        </w:rPr>
        <w:t>i</w:t>
      </w:r>
      <w:proofErr w:type="spellEnd"/>
      <w:r>
        <w:rPr>
          <w:lang w:eastAsia="zh-CN"/>
        </w:rPr>
        <w:t>)</w:t>
      </w:r>
      <w:r>
        <w:rPr>
          <w:lang w:eastAsia="zh-CN"/>
        </w:rPr>
        <w:tab/>
      </w:r>
      <w:proofErr w:type="gramStart"/>
      <w:r w:rsidRPr="004C2BA9">
        <w:rPr>
          <w:lang w:eastAsia="zh-CN"/>
        </w:rPr>
        <w:t>the</w:t>
      </w:r>
      <w:proofErr w:type="gramEnd"/>
      <w:r w:rsidRPr="004C2BA9">
        <w:rPr>
          <w:lang w:eastAsia="zh-CN"/>
        </w:rPr>
        <w:t xml:space="preserve"> corresponding reporting threshold to each </w:t>
      </w:r>
      <w:proofErr w:type="spellStart"/>
      <w:r w:rsidRPr="004C2BA9">
        <w:rPr>
          <w:lang w:eastAsia="zh-CN"/>
        </w:rPr>
        <w:t>QoS</w:t>
      </w:r>
      <w:proofErr w:type="spellEnd"/>
      <w:r w:rsidRPr="004C2BA9">
        <w:rPr>
          <w:lang w:eastAsia="zh-CN"/>
        </w:rPr>
        <w:t xml:space="preserve"> parameter;</w:t>
      </w:r>
    </w:p>
    <w:p w:rsidR="00936BF8" w:rsidRPr="004C2BA9" w:rsidRDefault="00936BF8" w:rsidP="00936BF8">
      <w:pPr>
        <w:pStyle w:val="B1"/>
        <w:ind w:left="852" w:firstLine="284"/>
        <w:rPr>
          <w:lang w:eastAsia="zh-CN"/>
        </w:rPr>
      </w:pPr>
      <w:r>
        <w:rPr>
          <w:lang w:eastAsia="zh-CN"/>
        </w:rPr>
        <w:t>ii)</w:t>
      </w:r>
      <w:r>
        <w:rPr>
          <w:lang w:eastAsia="zh-CN"/>
        </w:rPr>
        <w:tab/>
      </w:r>
      <w:proofErr w:type="gramStart"/>
      <w:r w:rsidRPr="004C2BA9">
        <w:rPr>
          <w:lang w:eastAsia="zh-CN"/>
        </w:rPr>
        <w:t>minimum</w:t>
      </w:r>
      <w:proofErr w:type="gramEnd"/>
      <w:r w:rsidRPr="004C2BA9">
        <w:rPr>
          <w:lang w:eastAsia="zh-CN"/>
        </w:rPr>
        <w:t xml:space="preserve"> waiting time between subsequent reports;</w:t>
      </w:r>
    </w:p>
    <w:p w:rsidR="00936BF8" w:rsidRPr="004C2BA9" w:rsidRDefault="00936BF8" w:rsidP="00936BF8">
      <w:pPr>
        <w:pStyle w:val="B1"/>
        <w:ind w:firstLine="284"/>
        <w:rPr>
          <w:lang w:eastAsia="zh-CN"/>
        </w:rPr>
      </w:pPr>
      <w:r>
        <w:rPr>
          <w:lang w:eastAsia="zh-CN"/>
        </w:rPr>
        <w:lastRenderedPageBreak/>
        <w:t>b)</w:t>
      </w:r>
      <w:r>
        <w:rPr>
          <w:lang w:eastAsia="zh-CN"/>
        </w:rPr>
        <w:tab/>
      </w:r>
      <w:proofErr w:type="gramStart"/>
      <w:r w:rsidRPr="004C2BA9">
        <w:rPr>
          <w:lang w:eastAsia="zh-CN"/>
        </w:rPr>
        <w:t>if</w:t>
      </w:r>
      <w:proofErr w:type="gramEnd"/>
      <w:r w:rsidRPr="004C2BA9">
        <w:rPr>
          <w:lang w:eastAsia="zh-CN"/>
        </w:rPr>
        <w:t xml:space="preserve"> the reporting frequency is periodic, the reporting period</w:t>
      </w:r>
      <w:r>
        <w:rPr>
          <w:lang w:eastAsia="zh-CN"/>
        </w:rPr>
        <w:t>.</w:t>
      </w:r>
    </w:p>
    <w:p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proofErr w:type="spellStart"/>
      <w:r w:rsidRPr="004C2BA9">
        <w:rPr>
          <w:lang w:eastAsia="zh-CN"/>
        </w:rPr>
        <w:t>QoS</w:t>
      </w:r>
      <w:proofErr w:type="spellEnd"/>
      <w:r w:rsidRPr="004C2BA9">
        <w:rPr>
          <w:lang w:eastAsia="zh-CN"/>
        </w:rPr>
        <w:t xml:space="preserve"> monitoring subscribe response to the FF application specific server.</w:t>
      </w:r>
    </w:p>
    <w:p w:rsidR="00936BF8" w:rsidRPr="004C2BA9" w:rsidRDefault="00936BF8" w:rsidP="00505E6F">
      <w:pPr>
        <w:pStyle w:val="B1"/>
        <w:rPr>
          <w:lang w:eastAsia="zh-CN"/>
        </w:rPr>
      </w:pPr>
      <w:r>
        <w:rPr>
          <w:lang w:eastAsia="zh-CN"/>
        </w:rPr>
        <w:t>4.</w:t>
      </w:r>
      <w:r>
        <w:rPr>
          <w:lang w:eastAsia="zh-CN"/>
        </w:rPr>
        <w:tab/>
      </w:r>
      <w:r w:rsidRPr="004C2BA9">
        <w:rPr>
          <w:lang w:eastAsia="zh-CN"/>
        </w:rPr>
        <w:t xml:space="preserve">When </w:t>
      </w:r>
      <w:proofErr w:type="spellStart"/>
      <w:r w:rsidRPr="004C2BA9">
        <w:rPr>
          <w:lang w:eastAsia="zh-CN"/>
        </w:rPr>
        <w:t>QoS</w:t>
      </w:r>
      <w:proofErr w:type="spellEnd"/>
      <w:r w:rsidRPr="004C2BA9">
        <w:rPr>
          <w:lang w:eastAsia="zh-CN"/>
        </w:rPr>
        <w:t xml:space="preserve"> monitoring event is triggered and the SEAL </w:t>
      </w:r>
      <w:proofErr w:type="spellStart"/>
      <w:r w:rsidRPr="004C2BA9">
        <w:rPr>
          <w:lang w:eastAsia="zh-CN"/>
        </w:rPr>
        <w:t>NRx</w:t>
      </w:r>
      <w:proofErr w:type="spellEnd"/>
      <w:r w:rsidRPr="004C2BA9">
        <w:rPr>
          <w:lang w:eastAsia="zh-CN"/>
        </w:rPr>
        <w:t xml:space="preserve"> server is notified by the NEF (not shown in the sequence), the SEAL </w:t>
      </w:r>
      <w:proofErr w:type="spellStart"/>
      <w:r w:rsidRPr="004C2BA9">
        <w:rPr>
          <w:lang w:eastAsia="zh-CN"/>
        </w:rPr>
        <w:t>NRx</w:t>
      </w:r>
      <w:proofErr w:type="spellEnd"/>
      <w:r w:rsidRPr="004C2BA9">
        <w:rPr>
          <w:lang w:eastAsia="zh-CN"/>
        </w:rPr>
        <w:t xml:space="preserve"> server sends a </w:t>
      </w:r>
      <w:proofErr w:type="spellStart"/>
      <w:r w:rsidRPr="004C2BA9">
        <w:rPr>
          <w:lang w:eastAsia="zh-CN"/>
        </w:rPr>
        <w:t>QoS</w:t>
      </w:r>
      <w:proofErr w:type="spellEnd"/>
      <w:r w:rsidRPr="004C2BA9">
        <w:rPr>
          <w:lang w:eastAsia="zh-CN"/>
        </w:rPr>
        <w:t xml:space="preserve"> monitoring notification to the FAE server.</w:t>
      </w:r>
    </w:p>
    <w:p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proofErr w:type="spellStart"/>
      <w:r w:rsidRPr="004C2BA9">
        <w:rPr>
          <w:lang w:eastAsia="zh-CN"/>
        </w:rPr>
        <w:t>QoS</w:t>
      </w:r>
      <w:proofErr w:type="spellEnd"/>
      <w:r w:rsidRPr="004C2BA9">
        <w:rPr>
          <w:lang w:eastAsia="zh-CN"/>
        </w:rPr>
        <w:t xml:space="preserve"> </w:t>
      </w:r>
      <w:r>
        <w:rPr>
          <w:lang w:eastAsia="zh-CN"/>
        </w:rPr>
        <w:t>monitoring</w:t>
      </w:r>
      <w:r w:rsidRPr="004C2BA9">
        <w:rPr>
          <w:lang w:eastAsia="zh-CN"/>
        </w:rPr>
        <w:t xml:space="preserve"> event.</w:t>
      </w:r>
    </w:p>
    <w:p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 xml:space="preserve">teps 4 and 5 are repeated when </w:t>
      </w:r>
      <w:proofErr w:type="spellStart"/>
      <w:r w:rsidRPr="004C2BA9">
        <w:rPr>
          <w:lang w:eastAsia="zh-CN"/>
        </w:rPr>
        <w:t>QoS</w:t>
      </w:r>
      <w:proofErr w:type="spellEnd"/>
      <w:r w:rsidRPr="004C2BA9">
        <w:rPr>
          <w:lang w:eastAsia="zh-CN"/>
        </w:rPr>
        <w:t xml:space="preserve"> monitoring events occur.</w:t>
      </w:r>
    </w:p>
    <w:p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proofErr w:type="spellStart"/>
      <w:r>
        <w:rPr>
          <w:lang w:eastAsia="zh-CN"/>
        </w:rPr>
        <w:t>QoS</w:t>
      </w:r>
      <w:proofErr w:type="spellEnd"/>
      <w:r>
        <w:rPr>
          <w:lang w:eastAsia="zh-CN"/>
        </w:rPr>
        <w:t xml:space="preserve"> monitoring, the </w:t>
      </w:r>
      <w:r w:rsidRPr="004C2BA9">
        <w:rPr>
          <w:lang w:eastAsia="zh-CN"/>
        </w:rPr>
        <w:t xml:space="preserve">FF application specific server sends a </w:t>
      </w:r>
      <w:proofErr w:type="spellStart"/>
      <w:r w:rsidRPr="004C2BA9">
        <w:rPr>
          <w:lang w:eastAsia="zh-CN"/>
        </w:rPr>
        <w:t>QoS</w:t>
      </w:r>
      <w:proofErr w:type="spellEnd"/>
      <w:r w:rsidRPr="004C2BA9">
        <w:rPr>
          <w:lang w:eastAsia="zh-CN"/>
        </w:rPr>
        <w:t xml:space="preserve"> monitoring unsubscribe request to the FAE server.  </w:t>
      </w:r>
    </w:p>
    <w:p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FAE interacts with the SEAL </w:t>
      </w:r>
      <w:proofErr w:type="spellStart"/>
      <w:r w:rsidRPr="004C2BA9">
        <w:rPr>
          <w:lang w:eastAsia="zh-CN"/>
        </w:rPr>
        <w:t>NRx</w:t>
      </w:r>
      <w:proofErr w:type="spellEnd"/>
      <w:r w:rsidRPr="004C2BA9">
        <w:rPr>
          <w:lang w:eastAsia="zh-CN"/>
        </w:rPr>
        <w:t xml:space="preserve"> server to unsubscribe from </w:t>
      </w:r>
      <w:proofErr w:type="spellStart"/>
      <w:r w:rsidRPr="004C2BA9">
        <w:rPr>
          <w:lang w:eastAsia="zh-CN"/>
        </w:rPr>
        <w:t>QoS</w:t>
      </w:r>
      <w:proofErr w:type="spellEnd"/>
      <w:r w:rsidRPr="004C2BA9">
        <w:rPr>
          <w:lang w:eastAsia="zh-CN"/>
        </w:rPr>
        <w:t xml:space="preserve"> mon</w:t>
      </w:r>
      <w:r>
        <w:rPr>
          <w:lang w:eastAsia="zh-CN"/>
        </w:rPr>
        <w:t>i</w:t>
      </w:r>
      <w:r w:rsidRPr="004C2BA9">
        <w:rPr>
          <w:lang w:eastAsia="zh-CN"/>
        </w:rPr>
        <w:t xml:space="preserve">toring events. The SEAL </w:t>
      </w:r>
      <w:proofErr w:type="spellStart"/>
      <w:r w:rsidRPr="004C2BA9">
        <w:rPr>
          <w:lang w:eastAsia="zh-CN"/>
        </w:rPr>
        <w:t>NRx</w:t>
      </w:r>
      <w:proofErr w:type="spellEnd"/>
      <w:r w:rsidRPr="004C2BA9">
        <w:rPr>
          <w:lang w:eastAsia="zh-CN"/>
        </w:rPr>
        <w:t xml:space="preserve"> server interacts with the NEF to terminate the </w:t>
      </w:r>
      <w:proofErr w:type="spellStart"/>
      <w:r w:rsidRPr="004C2BA9">
        <w:rPr>
          <w:lang w:eastAsia="zh-CN"/>
        </w:rPr>
        <w:t>QoS</w:t>
      </w:r>
      <w:proofErr w:type="spellEnd"/>
      <w:r w:rsidRPr="004C2BA9">
        <w:rPr>
          <w:lang w:eastAsia="zh-CN"/>
        </w:rPr>
        <w:t xml:space="preserve"> monitoring subscription (not shown in the sequence).</w:t>
      </w:r>
    </w:p>
    <w:p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FAE server sends a </w:t>
      </w:r>
      <w:proofErr w:type="spellStart"/>
      <w:r w:rsidRPr="004C2BA9">
        <w:rPr>
          <w:lang w:eastAsia="zh-CN"/>
        </w:rPr>
        <w:t>QoS</w:t>
      </w:r>
      <w:proofErr w:type="spellEnd"/>
      <w:r w:rsidRPr="004C2BA9">
        <w:rPr>
          <w:lang w:eastAsia="zh-CN"/>
        </w:rPr>
        <w:t xml:space="preserve"> monitoring unsubscribe response to the FF application specific server.</w:t>
      </w:r>
    </w:p>
    <w:p w:rsidR="00936BF8" w:rsidRPr="004C2BA9" w:rsidRDefault="00936BF8" w:rsidP="00936BF8">
      <w:pPr>
        <w:pStyle w:val="3"/>
      </w:pPr>
      <w:bookmarkStart w:id="1278" w:name="_Toc63078041"/>
      <w:r w:rsidRPr="004C2BA9">
        <w:t>7.</w:t>
      </w:r>
      <w:r>
        <w:t>10</w:t>
      </w:r>
      <w:r w:rsidRPr="004C2BA9">
        <w:t>.</w:t>
      </w:r>
      <w:r>
        <w:t>3</w:t>
      </w:r>
      <w:r w:rsidRPr="004C2BA9">
        <w:tab/>
        <w:t>Solution evaluation</w:t>
      </w:r>
      <w:bookmarkEnd w:id="1278"/>
    </w:p>
    <w:p w:rsidR="00936BF8" w:rsidRPr="004C2BA9" w:rsidRDefault="00936BF8" w:rsidP="00936BF8">
      <w:r w:rsidRPr="00BC5D0B">
        <w:t xml:space="preserve">This solution depends on SA2 addressing requirements regarding the exposure of </w:t>
      </w:r>
      <w:proofErr w:type="spellStart"/>
      <w:r w:rsidRPr="00BC5D0B">
        <w:t>QoS</w:t>
      </w:r>
      <w:proofErr w:type="spellEnd"/>
      <w:r w:rsidRPr="00BC5D0B">
        <w:t xml:space="preserve"> monitoring via NEF</w:t>
      </w:r>
      <w:r>
        <w:t xml:space="preserve">. </w:t>
      </w:r>
      <w:r w:rsidRPr="00BC5D0B">
        <w:t>3GPP TR 23.700-20 [</w:t>
      </w:r>
      <w:r>
        <w:t>13</w:t>
      </w:r>
      <w:r w:rsidRPr="00BC5D0B">
        <w:t xml:space="preserve">] </w:t>
      </w:r>
      <w:r>
        <w:t>has already started to address a</w:t>
      </w:r>
      <w:r w:rsidRPr="00BC5D0B">
        <w:t xml:space="preserve"> solution </w:t>
      </w:r>
      <w:r>
        <w:t>to</w:t>
      </w:r>
      <w:r w:rsidRPr="00BC5D0B">
        <w:t xml:space="preserve"> provide a generic mechanism for exposure of </w:t>
      </w:r>
      <w:proofErr w:type="spellStart"/>
      <w:r w:rsidRPr="00BC5D0B">
        <w:t>QoS</w:t>
      </w:r>
      <w:proofErr w:type="spellEnd"/>
      <w:r w:rsidRPr="00BC5D0B">
        <w:t xml:space="preserve"> monitoring via NEF. 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rsidR="00625379" w:rsidRPr="00DB214D" w:rsidRDefault="00625379" w:rsidP="00625379">
      <w:pPr>
        <w:pStyle w:val="2"/>
        <w:rPr>
          <w:lang w:val="en-US"/>
        </w:rPr>
      </w:pPr>
      <w:bookmarkStart w:id="1279" w:name="_Toc14352758"/>
      <w:bookmarkStart w:id="1280" w:name="_Toc19026785"/>
      <w:bookmarkStart w:id="1281" w:name="_Toc19034186"/>
      <w:bookmarkStart w:id="1282" w:name="_Toc19036376"/>
      <w:bookmarkStart w:id="1283" w:name="_Toc19037374"/>
      <w:bookmarkStart w:id="1284" w:name="_Toc19047887"/>
      <w:bookmarkStart w:id="1285" w:name="_Toc15638795"/>
      <w:bookmarkStart w:id="1286" w:name="_Toc6722"/>
      <w:bookmarkStart w:id="1287" w:name="_Toc12653"/>
      <w:bookmarkStart w:id="1288" w:name="_Toc12927"/>
      <w:bookmarkStart w:id="1289" w:name="_Toc24983031"/>
      <w:bookmarkStart w:id="1290" w:name="_Toc63078042"/>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1290"/>
    </w:p>
    <w:p w:rsidR="007A7DA2" w:rsidRPr="00641192" w:rsidRDefault="007A7DA2" w:rsidP="006B2EE0">
      <w:pPr>
        <w:pStyle w:val="3"/>
      </w:pPr>
      <w:bookmarkStart w:id="1291" w:name="_Toc47363202"/>
      <w:bookmarkStart w:id="1292" w:name="_Toc63078043"/>
      <w:bookmarkEnd w:id="1279"/>
      <w:bookmarkEnd w:id="1280"/>
      <w:bookmarkEnd w:id="1281"/>
      <w:bookmarkEnd w:id="1282"/>
      <w:bookmarkEnd w:id="1283"/>
      <w:bookmarkEnd w:id="1284"/>
      <w:bookmarkEnd w:id="1285"/>
      <w:bookmarkEnd w:id="1286"/>
      <w:bookmarkEnd w:id="1287"/>
      <w:bookmarkEnd w:id="1288"/>
      <w:bookmarkEnd w:id="1289"/>
      <w:r w:rsidRPr="00641192">
        <w:t>7.</w:t>
      </w:r>
      <w:r w:rsidRPr="00641192">
        <w:rPr>
          <w:lang w:eastAsia="zh-CN"/>
        </w:rPr>
        <w:t>11</w:t>
      </w:r>
      <w:r w:rsidRPr="00641192">
        <w:t>.1</w:t>
      </w:r>
      <w:r w:rsidRPr="00641192">
        <w:tab/>
        <w:t>Solution description</w:t>
      </w:r>
      <w:bookmarkEnd w:id="1291"/>
      <w:bookmarkEnd w:id="1292"/>
    </w:p>
    <w:p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w:t>
      </w:r>
      <w:proofErr w:type="spellStart"/>
      <w:r w:rsidRPr="00641192">
        <w:rPr>
          <w:lang w:eastAsia="ja-JP"/>
        </w:rPr>
        <w:t>QoS</w:t>
      </w:r>
      <w:proofErr w:type="spellEnd"/>
      <w:r w:rsidRPr="00641192">
        <w:rPr>
          <w:lang w:eastAsia="ja-JP"/>
        </w:rPr>
        <w:t xml:space="preserve"> coordination.</w:t>
      </w:r>
      <w:r w:rsidRPr="00641192">
        <w:t xml:space="preserve"> </w:t>
      </w:r>
    </w:p>
    <w:p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rsidR="007A7DA2" w:rsidRDefault="007A7DA2" w:rsidP="007A7DA2">
      <w:r w:rsidRPr="00641192">
        <w:t>Pre-condition</w:t>
      </w:r>
      <w:r>
        <w:t>s</w:t>
      </w:r>
      <w:r w:rsidRPr="00641192">
        <w:t>:</w:t>
      </w:r>
    </w:p>
    <w:p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includes </w:t>
      </w:r>
      <w:r>
        <w:t xml:space="preserve">FAE client </w:t>
      </w:r>
      <w:r w:rsidRPr="00641192">
        <w:t>capabilities, security information, etc.</w:t>
      </w:r>
      <w:r>
        <w:t xml:space="preserve"> Upon registration, FAE client 1 and FAE client 2 subscribe to connectivity notifications.</w:t>
      </w:r>
    </w:p>
    <w:p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w:t>
      </w:r>
      <w:proofErr w:type="gramStart"/>
      <w:r>
        <w:t>client</w:t>
      </w:r>
      <w:proofErr w:type="gramEnd"/>
      <w:r>
        <w:t xml:space="preserve">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rsidR="006B2EE0" w:rsidRPr="006B2EE0" w:rsidRDefault="007A7DA2" w:rsidP="006B2EE0">
      <w:pPr>
        <w:pStyle w:val="TH"/>
        <w:rPr>
          <w:sz w:val="14"/>
          <w:szCs w:val="14"/>
        </w:rPr>
      </w:pPr>
      <w:r w:rsidRPr="006B2EE0">
        <w:rPr>
          <w:sz w:val="14"/>
          <w:szCs w:val="14"/>
        </w:rPr>
        <w:object w:dxaOrig="15171" w:dyaOrig="8681">
          <v:shape id="_x0000_i1036" type="#_x0000_t75" style="width:488.4pt;height:280.5pt" o:ole="">
            <v:imagedata r:id="rId27" o:title=""/>
          </v:shape>
          <o:OLEObject Type="Embed" ProgID="Visio.Drawing.15" ShapeID="_x0000_i1036" DrawAspect="Content" ObjectID="_1673691091" r:id="rId28"/>
        </w:object>
      </w:r>
    </w:p>
    <w:p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rsidR="007A7DA2" w:rsidRPr="00641192" w:rsidRDefault="007A7DA2" w:rsidP="006B2EE0">
      <w:pPr>
        <w:pStyle w:val="NO"/>
        <w:rPr>
          <w:lang w:eastAsia="zh-CN"/>
        </w:rPr>
      </w:pPr>
      <w:r w:rsidRPr="00641192">
        <w:rPr>
          <w:lang w:eastAsia="zh-CN"/>
        </w:rPr>
        <w:t>NOTE:</w:t>
      </w:r>
      <w:r w:rsidRPr="00641192">
        <w:rPr>
          <w:lang w:eastAsia="zh-CN"/>
        </w:rPr>
        <w:tab/>
        <w:t xml:space="preserve">The </w:t>
      </w:r>
      <w:proofErr w:type="spellStart"/>
      <w:r w:rsidRPr="00641192">
        <w:rPr>
          <w:lang w:eastAsia="zh-CN"/>
        </w:rPr>
        <w:t>signaling</w:t>
      </w:r>
      <w:proofErr w:type="spellEnd"/>
      <w:r w:rsidRPr="00641192">
        <w:rPr>
          <w:lang w:eastAsia="zh-CN"/>
        </w:rPr>
        <w:t xml:space="preserve">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rsidR="007A7DA2" w:rsidRDefault="006B2EE0" w:rsidP="006B2EE0">
      <w:pPr>
        <w:pStyle w:val="B1"/>
        <w:rPr>
          <w:lang w:eastAsia="zh-CN"/>
        </w:rPr>
      </w:pPr>
      <w:r>
        <w:rPr>
          <w:lang w:eastAsia="zh-CN"/>
        </w:rPr>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rsidR="007A7DA2" w:rsidRPr="00641192" w:rsidRDefault="006B2EE0" w:rsidP="006B2EE0">
      <w:pPr>
        <w:pStyle w:val="B1"/>
        <w:rPr>
          <w:lang w:eastAsia="zh-CN"/>
        </w:rPr>
      </w:pPr>
      <w:r>
        <w:rPr>
          <w:lang w:eastAsia="zh-CN"/>
        </w:rPr>
        <w:lastRenderedPageBreak/>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w:t>
      </w:r>
      <w:proofErr w:type="spellStart"/>
      <w:r w:rsidR="007A7DA2" w:rsidRPr="00641192">
        <w:rPr>
          <w:lang w:eastAsia="zh-CN"/>
        </w:rPr>
        <w:t>QoS</w:t>
      </w:r>
      <w:proofErr w:type="spellEnd"/>
      <w:r w:rsidR="007A7DA2" w:rsidRPr="00641192">
        <w:rPr>
          <w:lang w:eastAsia="zh-CN"/>
        </w:rPr>
        <w:t xml:space="preserve"> requirements, for the 3GPP system (e.g. 5GS). </w:t>
      </w:r>
    </w:p>
    <w:p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rsidR="007A7DA2" w:rsidRPr="00641192" w:rsidRDefault="007A7DA2" w:rsidP="006B2EE0">
      <w:pPr>
        <w:pStyle w:val="3"/>
      </w:pPr>
      <w:bookmarkStart w:id="1293" w:name="_Toc47363203"/>
      <w:bookmarkStart w:id="1294" w:name="_Toc63078044"/>
      <w:r w:rsidRPr="00641192">
        <w:t>7.11.2</w:t>
      </w:r>
      <w:r w:rsidRPr="00641192">
        <w:tab/>
        <w:t>Solution evaluation</w:t>
      </w:r>
      <w:bookmarkEnd w:id="1293"/>
      <w:bookmarkEnd w:id="1294"/>
    </w:p>
    <w:p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rsidR="00213D5E" w:rsidRPr="00DB214D" w:rsidRDefault="00213D5E" w:rsidP="00213D5E">
      <w:pPr>
        <w:pStyle w:val="2"/>
        <w:rPr>
          <w:lang w:val="en-US"/>
        </w:rPr>
      </w:pPr>
      <w:bookmarkStart w:id="1295" w:name="_Toc63078045"/>
      <w:r>
        <w:t>7.12</w:t>
      </w:r>
      <w:r>
        <w:tab/>
      </w:r>
      <w:r>
        <w:rPr>
          <w:lang w:val="en-US"/>
        </w:rPr>
        <w:t xml:space="preserve">Solution #12: </w:t>
      </w:r>
      <w:r w:rsidRPr="0098773D">
        <w:rPr>
          <w:lang w:val="en-US"/>
        </w:rPr>
        <w:t>Private Slice</w:t>
      </w:r>
      <w:bookmarkEnd w:id="1295"/>
      <w:r w:rsidRPr="00163FA4">
        <w:rPr>
          <w:lang w:val="en-US"/>
        </w:rPr>
        <w:t xml:space="preserve"> </w:t>
      </w:r>
    </w:p>
    <w:p w:rsidR="00213D5E" w:rsidRDefault="00213D5E" w:rsidP="00213D5E">
      <w:pPr>
        <w:pStyle w:val="3"/>
      </w:pPr>
      <w:bookmarkStart w:id="1296" w:name="_Toc63078046"/>
      <w:r>
        <w:t>7.12.1</w:t>
      </w:r>
      <w:r>
        <w:tab/>
        <w:t>Solution description</w:t>
      </w:r>
      <w:bookmarkEnd w:id="1296"/>
    </w:p>
    <w:p w:rsidR="00213D5E" w:rsidRPr="0064781D" w:rsidRDefault="00213D5E" w:rsidP="00213D5E">
      <w:pPr>
        <w:pStyle w:val="4"/>
      </w:pPr>
      <w:bookmarkStart w:id="1297" w:name="_Toc63078047"/>
      <w:r>
        <w:t>7.12.1.1</w:t>
      </w:r>
      <w:r>
        <w:tab/>
      </w:r>
      <w:r>
        <w:rPr>
          <w:lang w:val="en-US"/>
        </w:rPr>
        <w:t>General</w:t>
      </w:r>
      <w:bookmarkEnd w:id="1297"/>
    </w:p>
    <w:p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rsidR="00213D5E" w:rsidRDefault="00213D5E" w:rsidP="00213D5E">
      <w:r>
        <w:lastRenderedPageBreak/>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rsidR="00213D5E" w:rsidRDefault="00213D5E" w:rsidP="00213D5E">
      <w:r>
        <w:t xml:space="preserve">Currently, the solution for </w:t>
      </w:r>
      <w:r w:rsidRPr="0098773D">
        <w:t>private slice</w:t>
      </w:r>
      <w:r>
        <w:t xml:space="preserve"> is no different with other network slices. </w:t>
      </w:r>
    </w:p>
    <w:p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 xml:space="preserve">exposed by NEF through </w:t>
      </w:r>
      <w:proofErr w:type="spellStart"/>
      <w:r>
        <w:t>AnalyticsExposure</w:t>
      </w:r>
      <w:proofErr w:type="spellEnd"/>
      <w:r>
        <w:t xml:space="preserve"> API</w:t>
      </w:r>
      <w:r>
        <w:rPr>
          <w:rFonts w:hint="eastAsia"/>
          <w:lang w:eastAsia="zh-CN"/>
        </w:rPr>
        <w:t xml:space="preserve"> which</w:t>
      </w:r>
      <w:r>
        <w:t xml:space="preserve"> defined in 3GPP </w:t>
      </w:r>
      <w:r w:rsidRPr="0098773D">
        <w:t>TS</w:t>
      </w:r>
      <w:r>
        <w:t xml:space="preserve"> 29.522 [11]. </w:t>
      </w:r>
    </w:p>
    <w:p w:rsidR="00213D5E" w:rsidRDefault="00213D5E" w:rsidP="00213D5E">
      <w:r>
        <w:t xml:space="preserve">Network slice information also can through SA5 NMS to get, monitor, </w:t>
      </w:r>
      <w:proofErr w:type="spellStart"/>
      <w:r>
        <w:t>config</w:t>
      </w:r>
      <w:proofErr w:type="spellEnd"/>
      <w:r>
        <w:t>.  Exposure governance management function (EGMF) in 3GPP </w:t>
      </w:r>
      <w:r w:rsidRPr="0098773D">
        <w:t>TS</w:t>
      </w:r>
      <w:r>
        <w:t xml:space="preserve"> 28.533 [18] is management function in network function model with the role of management service exposure governance, it is similar as NEF. </w:t>
      </w:r>
    </w:p>
    <w:p w:rsidR="00213D5E" w:rsidRDefault="00213D5E" w:rsidP="00213D5E">
      <w:r>
        <w:t>Expose Network slice information is a common functionality for all verticals (and not only V2X and FF), so SEAL should to enhance to support.</w:t>
      </w:r>
    </w:p>
    <w:p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w:t>
      </w:r>
      <w:proofErr w:type="spellStart"/>
      <w:r>
        <w:t>AnalyticsExposure</w:t>
      </w:r>
      <w:proofErr w:type="spellEnd"/>
      <w:r>
        <w:t xml:space="preserv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rsidR="00213D5E" w:rsidRDefault="00F65B9C" w:rsidP="00213D5E">
      <w:pPr>
        <w:pStyle w:val="4"/>
      </w:pPr>
      <w:bookmarkStart w:id="1298" w:name="_Toc63078048"/>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298"/>
    </w:p>
    <w:p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rsidR="00213D5E" w:rsidRDefault="009B5576" w:rsidP="00213D5E">
      <w:pPr>
        <w:pStyle w:val="TH"/>
      </w:pPr>
      <w:r>
        <w:pict>
          <v:shape id="_x0000_i1037" type="#_x0000_t75" style="width:314.35pt;height:225.15pt" wrapcoords="-34 0 -34 21553 21600 21553 21600 0 -34 0">
            <v:imagedata r:id="rId29" o:title=""/>
          </v:shape>
        </w:pict>
      </w:r>
    </w:p>
    <w:p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proofErr w:type="spellStart"/>
      <w:r w:rsidRPr="00DD53BE">
        <w:t>cquirement</w:t>
      </w:r>
      <w:proofErr w:type="spellEnd"/>
      <w:r>
        <w:t xml:space="preserve"> of private slice</w:t>
      </w:r>
      <w:r w:rsidRPr="00AE6806">
        <w:t xml:space="preserve"> </w:t>
      </w:r>
      <w:r>
        <w:t>network status information</w:t>
      </w:r>
      <w:r>
        <w:rPr>
          <w:lang w:val="en-IN"/>
        </w:rPr>
        <w:t xml:space="preserve"> </w:t>
      </w:r>
      <w:r w:rsidRPr="00C5090A">
        <w:rPr>
          <w:lang w:val="en-IN"/>
        </w:rPr>
        <w:t>procedures</w:t>
      </w:r>
    </w:p>
    <w:p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rsidR="00213D5E" w:rsidRDefault="00213D5E" w:rsidP="00213D5E">
      <w:pPr>
        <w:pStyle w:val="B1"/>
        <w:ind w:left="284" w:firstLine="0"/>
        <w:rPr>
          <w:lang w:eastAsia="zh-CN"/>
        </w:rPr>
      </w:pPr>
      <w:r>
        <w:lastRenderedPageBreak/>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proofErr w:type="spellStart"/>
      <w:r>
        <w:t>AnalyticsExposure</w:t>
      </w:r>
      <w:proofErr w:type="spellEnd"/>
      <w:r>
        <w:t xml:space="preserv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proofErr w:type="spellStart"/>
      <w:r>
        <w:t>pduSessionTy</w:t>
      </w:r>
      <w:r>
        <w:rPr>
          <w:lang w:eastAsia="zh-CN"/>
        </w:rPr>
        <w:t>pe</w:t>
      </w:r>
      <w:proofErr w:type="spellEnd"/>
      <w:r>
        <w:rPr>
          <w:lang w:eastAsia="zh-CN"/>
        </w:rPr>
        <w:t xml:space="preserve">, </w:t>
      </w:r>
      <w:proofErr w:type="spellStart"/>
      <w:r w:rsidRPr="00274290">
        <w:rPr>
          <w:lang w:eastAsia="zh-CN"/>
        </w:rPr>
        <w:t>NetworkSlice</w:t>
      </w:r>
      <w:proofErr w:type="spellEnd"/>
      <w:r>
        <w:rPr>
          <w:lang w:eastAsia="zh-CN"/>
        </w:rPr>
        <w:t xml:space="preserve"> a</w:t>
      </w:r>
      <w:r>
        <w:t xml:space="preserve">s described in 3GPP TS </w:t>
      </w:r>
      <w:r w:rsidRPr="00FD107F">
        <w:rPr>
          <w:noProof/>
        </w:rPr>
        <w:t>28.541</w:t>
      </w:r>
      <w:r w:rsidR="00F65B9C">
        <w:t> [17</w:t>
      </w:r>
      <w:r>
        <w:t>]).</w:t>
      </w:r>
    </w:p>
    <w:p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rsidR="00213D5E" w:rsidRDefault="00F65B9C" w:rsidP="00213D5E">
      <w:pPr>
        <w:pStyle w:val="3"/>
      </w:pPr>
      <w:bookmarkStart w:id="1299" w:name="_Toc63078049"/>
      <w:r>
        <w:t>7.12</w:t>
      </w:r>
      <w:r w:rsidR="00213D5E">
        <w:t>.2</w:t>
      </w:r>
      <w:r w:rsidR="00213D5E">
        <w:tab/>
        <w:t>Solution evaluation</w:t>
      </w:r>
      <w:bookmarkEnd w:id="1299"/>
    </w:p>
    <w:p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rsidR="0032389E" w:rsidRDefault="0032389E" w:rsidP="0032389E">
      <w:pPr>
        <w:pStyle w:val="2"/>
        <w:rPr>
          <w:lang w:val="en-US"/>
        </w:rPr>
      </w:pPr>
      <w:bookmarkStart w:id="1300" w:name="_Toc63078050"/>
      <w:r>
        <w:t>7.13</w:t>
      </w:r>
      <w:r>
        <w:tab/>
      </w:r>
      <w:r>
        <w:rPr>
          <w:lang w:val="en-US"/>
        </w:rPr>
        <w:t>Solution #13: Application-triggered slice re-mapping for FF applications</w:t>
      </w:r>
      <w:bookmarkEnd w:id="1300"/>
      <w:r w:rsidRPr="00163FA4">
        <w:rPr>
          <w:lang w:val="en-US"/>
        </w:rPr>
        <w:t xml:space="preserve"> </w:t>
      </w:r>
    </w:p>
    <w:p w:rsidR="0032389E" w:rsidRDefault="0032389E" w:rsidP="0032389E">
      <w:pPr>
        <w:pStyle w:val="3"/>
      </w:pPr>
      <w:bookmarkStart w:id="1301" w:name="_Toc63078051"/>
      <w:r>
        <w:t>7.</w:t>
      </w:r>
      <w:r>
        <w:rPr>
          <w:lang w:eastAsia="zh-CN"/>
        </w:rPr>
        <w:t>13</w:t>
      </w:r>
      <w:r>
        <w:t>.1</w:t>
      </w:r>
      <w:r>
        <w:tab/>
        <w:t>Solution description</w:t>
      </w:r>
      <w:bookmarkEnd w:id="1301"/>
    </w:p>
    <w:p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rsidR="0032389E" w:rsidRPr="0064781D" w:rsidRDefault="0032389E" w:rsidP="0032389E">
      <w:pPr>
        <w:pStyle w:val="4"/>
      </w:pPr>
      <w:bookmarkStart w:id="1302" w:name="_Toc63078052"/>
      <w:r>
        <w:t>7.13.1.1</w:t>
      </w:r>
      <w:r>
        <w:tab/>
      </w:r>
      <w:r>
        <w:rPr>
          <w:lang w:val="en-US"/>
        </w:rPr>
        <w:t>General</w:t>
      </w:r>
      <w:bookmarkEnd w:id="1302"/>
    </w:p>
    <w:p w:rsidR="0032389E" w:rsidRDefault="0032389E" w:rsidP="0032389E">
      <w:r>
        <w:t xml:space="preserve">This solution provides a mechanism to allow the FAE server to perform slice re-mapping for a FF application and the involved UEs, as triggered by a change of the application requirements. This mechanism assumes that the GST parameters and </w:t>
      </w:r>
      <w:proofErr w:type="gramStart"/>
      <w:r>
        <w:t>the per</w:t>
      </w:r>
      <w:proofErr w:type="gramEnd"/>
      <w:r>
        <w:t xml:space="preserve">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w:t>
      </w:r>
      <w:proofErr w:type="spellStart"/>
      <w:r>
        <w:rPr>
          <w:lang w:val="en-US"/>
        </w:rPr>
        <w:t>eMBB</w:t>
      </w:r>
      <w:proofErr w:type="spellEnd"/>
      <w:r>
        <w:rPr>
          <w:lang w:val="en-US"/>
        </w:rPr>
        <w:t xml:space="preserve">, </w:t>
      </w:r>
      <w:proofErr w:type="spellStart"/>
      <w:r>
        <w:rPr>
          <w:lang w:val="en-US"/>
        </w:rPr>
        <w:t>MIoT</w:t>
      </w:r>
      <w:proofErr w:type="spellEnd"/>
      <w:r>
        <w:rPr>
          <w:lang w:val="en-US"/>
        </w:rPr>
        <w:t xml:space="preserve">) for the FF application. This may be for example, due to change of communication model, Remote vs Local C2C, one or more UEs moving to an area where current service requirements need to be change, different FF application to service mapping, etc. </w:t>
      </w:r>
    </w:p>
    <w:p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w:t>
      </w:r>
      <w:proofErr w:type="spellStart"/>
      <w:r w:rsidR="00F302AB">
        <w:rPr>
          <w:lang w:val="en-US"/>
        </w:rPr>
        <w:t>NRx</w:t>
      </w:r>
      <w:proofErr w:type="spellEnd"/>
      <w:r w:rsidR="00F302AB">
        <w:rPr>
          <w:lang w:val="en-US"/>
        </w:rPr>
        <w:t xml:space="preserve"> server the (re-) mapping required to a different slice; and SEAL/</w:t>
      </w:r>
      <w:proofErr w:type="spellStart"/>
      <w:r w:rsidR="00F302AB">
        <w:rPr>
          <w:lang w:val="en-US"/>
        </w:rPr>
        <w:t>NRx</w:t>
      </w:r>
      <w:proofErr w:type="spellEnd"/>
      <w:r w:rsidR="00F302AB">
        <w:rPr>
          <w:lang w:val="en-US"/>
        </w:rPr>
        <w:t xml:space="preserve"> server in-turn provides an AF request to re-map the users within the FF application to different slice, by triggering the update of the UE policies.</w:t>
      </w:r>
      <w:r>
        <w:rPr>
          <w:lang w:val="en-US"/>
        </w:rPr>
        <w:t xml:space="preserve"> </w:t>
      </w:r>
    </w:p>
    <w:p w:rsidR="0032389E" w:rsidRDefault="0032389E" w:rsidP="0032389E">
      <w:pPr>
        <w:pStyle w:val="4"/>
      </w:pPr>
      <w:bookmarkStart w:id="1303" w:name="_Toc63078053"/>
      <w:r>
        <w:t>7.</w:t>
      </w:r>
      <w:r w:rsidR="00836985">
        <w:t>13</w:t>
      </w:r>
      <w:r>
        <w:t>.1.2</w:t>
      </w:r>
      <w:r>
        <w:tab/>
        <w:t>Procedure</w:t>
      </w:r>
      <w:bookmarkEnd w:id="1303"/>
    </w:p>
    <w:p w:rsidR="0032389E" w:rsidRPr="001832A3" w:rsidRDefault="0032389E" w:rsidP="0032389E">
      <w:pPr>
        <w:rPr>
          <w:lang w:val="en-US"/>
        </w:rPr>
      </w:pPr>
      <w:bookmarkStart w:id="1304"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 xml:space="preserve">s of </w:t>
      </w:r>
      <w:proofErr w:type="spellStart"/>
      <w:r>
        <w:rPr>
          <w:lang w:val="en-US"/>
        </w:rPr>
        <w:t>App#A</w:t>
      </w:r>
      <w:proofErr w:type="spellEnd"/>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w:t>
      </w:r>
      <w:proofErr w:type="spellStart"/>
      <w:r>
        <w:rPr>
          <w:lang w:val="en-US"/>
        </w:rPr>
        <w:t>App#A</w:t>
      </w:r>
      <w:proofErr w:type="spellEnd"/>
      <w:r>
        <w:rPr>
          <w:lang w:val="en-US"/>
        </w:rPr>
        <w:t xml:space="preserve">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1304"/>
    <w:p w:rsidR="0032389E" w:rsidRDefault="00A837B7" w:rsidP="0030730E">
      <w:pPr>
        <w:pStyle w:val="TH"/>
      </w:pPr>
      <w:r>
        <w:object w:dxaOrig="11130" w:dyaOrig="4845">
          <v:shape id="_x0000_i1038" type="#_x0000_t75" style="width:481.45pt;height:209pt" o:ole="">
            <v:imagedata r:id="rId30" o:title=""/>
          </v:shape>
          <o:OLEObject Type="Embed" ProgID="Visio.Drawing.15" ShapeID="_x0000_i1038" DrawAspect="Content" ObjectID="_1673691092" r:id="rId31"/>
        </w:object>
      </w:r>
    </w:p>
    <w:p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 xml:space="preserve">needs to adapt the </w:t>
      </w:r>
      <w:proofErr w:type="spellStart"/>
      <w:r w:rsidR="0032389E" w:rsidRPr="00C67088">
        <w:rPr>
          <w:lang w:val="en-US"/>
        </w:rPr>
        <w:t>app</w:t>
      </w:r>
      <w:r w:rsidR="0032389E">
        <w:rPr>
          <w:lang w:val="en-US"/>
        </w:rPr>
        <w:t>#A</w:t>
      </w:r>
      <w:proofErr w:type="spellEnd"/>
      <w:r w:rsidR="0032389E" w:rsidRPr="00C67088">
        <w:rPr>
          <w:lang w:val="en-US"/>
        </w:rPr>
        <w:t xml:space="preserve"> to service profile mapping, </w:t>
      </w:r>
      <w:r w:rsidR="0032389E">
        <w:rPr>
          <w:lang w:val="en-US"/>
        </w:rPr>
        <w:t xml:space="preserve">e.g. due to </w:t>
      </w:r>
      <w:proofErr w:type="spellStart"/>
      <w:r w:rsidR="0032389E">
        <w:rPr>
          <w:lang w:val="en-US"/>
        </w:rPr>
        <w:t>QoE</w:t>
      </w:r>
      <w:proofErr w:type="spellEnd"/>
      <w:r w:rsidR="0032389E">
        <w:rPr>
          <w:lang w:val="en-US"/>
        </w:rPr>
        <w:t xml:space="preserv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 xml:space="preserve">the change of service profile/requirements mapped to </w:t>
      </w:r>
      <w:proofErr w:type="spellStart"/>
      <w:r w:rsidR="0032389E">
        <w:rPr>
          <w:lang w:val="en-US"/>
        </w:rPr>
        <w:t>app#A</w:t>
      </w:r>
      <w:proofErr w:type="spellEnd"/>
      <w:r w:rsidR="002E07F7">
        <w:rPr>
          <w:rFonts w:hint="eastAsia"/>
          <w:lang w:val="en-US" w:eastAsia="zh-CN"/>
        </w:rPr>
        <w:t>.</w:t>
      </w:r>
    </w:p>
    <w:p w:rsidR="0032389E" w:rsidRPr="00940CEE" w:rsidRDefault="00412DFD" w:rsidP="00412DFD">
      <w:pPr>
        <w:pStyle w:val="B1"/>
        <w:rPr>
          <w:lang w:val="en-US"/>
        </w:rPr>
      </w:pPr>
      <w:r>
        <w:rPr>
          <w:lang w:val="en-US"/>
        </w:rPr>
        <w:t>2.</w:t>
      </w:r>
      <w:r>
        <w:rPr>
          <w:lang w:val="en-US"/>
        </w:rPr>
        <w:tab/>
      </w:r>
      <w:r w:rsidR="0032389E">
        <w:rPr>
          <w:lang w:val="en-US"/>
        </w:rPr>
        <w:t>FAE server</w:t>
      </w:r>
      <w:r w:rsidR="0032389E" w:rsidRPr="00940CEE">
        <w:rPr>
          <w:lang w:val="en-US"/>
        </w:rPr>
        <w:t xml:space="preserve"> determines the re-mapping of </w:t>
      </w:r>
      <w:proofErr w:type="spellStart"/>
      <w:r w:rsidR="0032389E" w:rsidRPr="00940CEE">
        <w:rPr>
          <w:lang w:val="en-US"/>
        </w:rPr>
        <w:t>app#A</w:t>
      </w:r>
      <w:proofErr w:type="spellEnd"/>
      <w:r w:rsidR="0032389E" w:rsidRPr="00940CEE">
        <w:rPr>
          <w:lang w:val="en-US"/>
        </w:rPr>
        <w:t xml:space="preserve">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 xml:space="preserve">b), the per UE slice subscriptions (for all UEs running </w:t>
      </w:r>
      <w:proofErr w:type="spellStart"/>
      <w:r w:rsidR="0032389E" w:rsidRPr="00940CEE">
        <w:rPr>
          <w:lang w:val="en-US"/>
        </w:rPr>
        <w:t>app#A</w:t>
      </w:r>
      <w:proofErr w:type="spellEnd"/>
      <w:r w:rsidR="0032389E" w:rsidRPr="00940CEE">
        <w:rPr>
          <w:lang w:val="en-US"/>
        </w:rPr>
        <w:t>), slice capabilities and availability</w:t>
      </w:r>
      <w:r w:rsidR="0032389E">
        <w:rPr>
          <w:lang w:val="en-US"/>
        </w:rPr>
        <w:t xml:space="preserve"> and </w:t>
      </w:r>
      <w:r w:rsidR="0032389E" w:rsidRPr="00940CEE">
        <w:rPr>
          <w:lang w:val="en-US"/>
        </w:rPr>
        <w:t>the GST parameters</w:t>
      </w:r>
      <w:r w:rsidR="0032389E">
        <w:rPr>
          <w:lang w:val="en-US"/>
        </w:rPr>
        <w:t>.</w:t>
      </w:r>
    </w:p>
    <w:p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 xml:space="preserve">the SEAL Server (e.g. </w:t>
      </w:r>
      <w:proofErr w:type="spellStart"/>
      <w:r w:rsidR="00F302AB">
        <w:rPr>
          <w:lang w:val="en-US"/>
        </w:rPr>
        <w:t>NRx</w:t>
      </w:r>
      <w:proofErr w:type="spellEnd"/>
      <w:r w:rsidR="00F302AB">
        <w:rPr>
          <w:lang w:val="en-US"/>
        </w:rPr>
        <w:t xml:space="preserve"> server)</w:t>
      </w:r>
      <w:r w:rsidR="0032389E">
        <w:rPr>
          <w:lang w:val="en-US"/>
        </w:rPr>
        <w:t xml:space="preserve">. </w:t>
      </w:r>
      <w:r w:rsidR="0032389E" w:rsidRPr="009C6BAE">
        <w:rPr>
          <w:lang w:val="en-US"/>
        </w:rPr>
        <w:t>This message indicates the requirement for mapping the application traffic from slice #1 to slice #2.</w:t>
      </w:r>
    </w:p>
    <w:p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an </w:t>
      </w:r>
      <w:proofErr w:type="spellStart"/>
      <w:r w:rsidR="002E07F7" w:rsidRPr="002E07F7">
        <w:t>Nnef_service_parameter</w:t>
      </w:r>
      <w:proofErr w:type="spellEnd"/>
      <w:r w:rsidR="00F302AB">
        <w:t xml:space="preserve"> create or update request to NEF (as provided in TS23.502 clause 4.15.6.7). The Service Description can be represented by the application identifier (</w:t>
      </w:r>
      <w:proofErr w:type="spellStart"/>
      <w:r w:rsidR="00F302AB">
        <w:t>App#A</w:t>
      </w:r>
      <w:proofErr w:type="spellEnd"/>
      <w:r w:rsidR="00F302AB">
        <w:t xml:space="preserve">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rsidR="00F302AB" w:rsidRDefault="00F302AB" w:rsidP="00412DFD">
      <w:pPr>
        <w:pStyle w:val="B1"/>
      </w:pPr>
      <w:r>
        <w:t xml:space="preserve">5. The SEAL server sends a Notification to the FAE server on the completion of the re-mapping of </w:t>
      </w:r>
      <w:proofErr w:type="spellStart"/>
      <w:r>
        <w:t>App#A</w:t>
      </w:r>
      <w:proofErr w:type="spellEnd"/>
      <w:r>
        <w:t xml:space="preserve"> to slice #2.</w:t>
      </w:r>
    </w:p>
    <w:p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w:t>
      </w:r>
      <w:proofErr w:type="spellStart"/>
      <w:r>
        <w:rPr>
          <w:lang w:val="en-US"/>
        </w:rPr>
        <w:t>NRx</w:t>
      </w:r>
      <w:proofErr w:type="spellEnd"/>
      <w:r>
        <w:rPr>
          <w:lang w:val="en-US"/>
        </w:rPr>
        <w:t xml:space="preserve">)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rsidR="0032389E" w:rsidRDefault="0032389E" w:rsidP="0032389E">
      <w:pPr>
        <w:pStyle w:val="3"/>
      </w:pPr>
      <w:bookmarkStart w:id="1305" w:name="_Toc42713661"/>
      <w:bookmarkStart w:id="1306" w:name="_Toc42713800"/>
      <w:bookmarkStart w:id="1307" w:name="_Toc42714058"/>
      <w:bookmarkStart w:id="1308" w:name="_Toc63078054"/>
      <w:r>
        <w:t>7.</w:t>
      </w:r>
      <w:r w:rsidR="00836985">
        <w:t>13</w:t>
      </w:r>
      <w:r>
        <w:t>.2</w:t>
      </w:r>
      <w:r>
        <w:tab/>
        <w:t>Solution evaluation</w:t>
      </w:r>
      <w:bookmarkEnd w:id="1305"/>
      <w:bookmarkEnd w:id="1306"/>
      <w:bookmarkEnd w:id="1307"/>
      <w:bookmarkEnd w:id="1308"/>
    </w:p>
    <w:p w:rsidR="0032389E" w:rsidRPr="00F74641" w:rsidRDefault="00F302AB" w:rsidP="0032389E">
      <w:pPr>
        <w:rPr>
          <w:noProof/>
        </w:rPr>
      </w:pPr>
      <w:r>
        <w:rPr>
          <w:noProof/>
        </w:rPr>
        <w:t xml:space="preserve">This solution </w:t>
      </w:r>
      <w:r>
        <w:rPr>
          <w:noProof/>
          <w:lang w:val="en-US"/>
        </w:rPr>
        <w:t>evaluation is FFS.</w:t>
      </w:r>
    </w:p>
    <w:p w:rsidR="00836985" w:rsidRDefault="00836985" w:rsidP="00836985">
      <w:pPr>
        <w:pStyle w:val="2"/>
        <w:rPr>
          <w:lang w:val="en-US" w:eastAsia="zh-CN"/>
        </w:rPr>
      </w:pPr>
      <w:bookmarkStart w:id="1309" w:name="_Toc63078055"/>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309"/>
    </w:p>
    <w:p w:rsidR="00836985" w:rsidRPr="009F052E" w:rsidRDefault="00836985" w:rsidP="009F052E">
      <w:pPr>
        <w:pStyle w:val="3"/>
      </w:pPr>
      <w:bookmarkStart w:id="1310" w:name="_Toc63078056"/>
      <w:r w:rsidRPr="009F052E">
        <w:rPr>
          <w:rFonts w:hint="eastAsia"/>
        </w:rPr>
        <w:t>7.14.1</w:t>
      </w:r>
      <w:r>
        <w:tab/>
      </w:r>
      <w:r w:rsidRPr="009F052E">
        <w:rPr>
          <w:rFonts w:hint="eastAsia"/>
        </w:rPr>
        <w:t>General</w:t>
      </w:r>
      <w:bookmarkEnd w:id="1310"/>
      <w:r w:rsidRPr="009F052E">
        <w:rPr>
          <w:rFonts w:hint="eastAsia"/>
        </w:rPr>
        <w:t xml:space="preserve"> </w:t>
      </w:r>
    </w:p>
    <w:p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rsidR="00836985" w:rsidRDefault="00836985" w:rsidP="009F052E">
      <w:pPr>
        <w:pStyle w:val="3"/>
      </w:pPr>
      <w:bookmarkStart w:id="1311" w:name="_Toc63078057"/>
      <w:r w:rsidRPr="009F052E">
        <w:rPr>
          <w:rFonts w:hint="eastAsia"/>
        </w:rPr>
        <w:lastRenderedPageBreak/>
        <w:t>7.14.2</w:t>
      </w:r>
      <w:r>
        <w:tab/>
        <w:t>Solution description</w:t>
      </w:r>
      <w:bookmarkEnd w:id="1311"/>
    </w:p>
    <w:p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proofErr w:type="spellStart"/>
      <w:r>
        <w:rPr>
          <w:lang w:eastAsia="zh-CN"/>
        </w:rPr>
        <w:t>ynchronization</w:t>
      </w:r>
      <w:proofErr w:type="spellEnd"/>
      <w:r>
        <w:rPr>
          <w:rFonts w:hint="eastAsia"/>
          <w:lang w:val="en-US" w:eastAsia="zh-CN"/>
        </w:rPr>
        <w:t xml:space="preserve"> is designed</w:t>
      </w:r>
      <w:r>
        <w:t>.</w:t>
      </w:r>
      <w:r>
        <w:rPr>
          <w:rFonts w:hint="eastAsia"/>
          <w:lang w:val="en-US" w:eastAsia="zh-CN"/>
        </w:rPr>
        <w:t xml:space="preserve"> </w:t>
      </w:r>
    </w:p>
    <w:p w:rsidR="00836985" w:rsidRDefault="00836985" w:rsidP="00836985">
      <w:pPr>
        <w:rPr>
          <w:lang w:val="en-US" w:eastAsia="zh-CN"/>
        </w:rPr>
      </w:pPr>
      <w:r>
        <w:rPr>
          <w:lang w:eastAsia="zh-CN"/>
        </w:rPr>
        <w:t xml:space="preserve">For TSN </w:t>
      </w:r>
      <w:r>
        <w:rPr>
          <w:rFonts w:hint="eastAsia"/>
          <w:lang w:val="en-US" w:eastAsia="zh-CN"/>
        </w:rPr>
        <w:t>time s</w:t>
      </w:r>
      <w:proofErr w:type="spellStart"/>
      <w:r>
        <w:rPr>
          <w:lang w:eastAsia="zh-CN"/>
        </w:rPr>
        <w:t>ynchronization</w:t>
      </w:r>
      <w:proofErr w:type="spellEnd"/>
      <w:r>
        <w:rPr>
          <w:lang w:eastAsia="zh-CN"/>
        </w:rPr>
        <w:t xml:space="preserve">, the entire E2E 5G system can be considered as an IEEE 802.1AS "time-aware system". Only the TSN Translators (TTs) at the edges of the 5G system need to support the IEEE 802.1AS operations. UE, </w:t>
      </w:r>
      <w:proofErr w:type="spellStart"/>
      <w:r>
        <w:rPr>
          <w:lang w:eastAsia="zh-CN"/>
        </w:rPr>
        <w:t>gNB</w:t>
      </w:r>
      <w:proofErr w:type="spellEnd"/>
      <w:r>
        <w:rPr>
          <w:lang w:eastAsia="zh-CN"/>
        </w:rPr>
        <w:t>, UPF, NW-TT and DS- TTs are synchronized with the 5G GM (i.e. the 5G internal system clock) which shall serve to keep these network elements synchronized. The TTs located at the edge of 5G system fulfil all functions related to IEEE 802.1AS, e.g. (g</w:t>
      </w:r>
      <w:proofErr w:type="gramStart"/>
      <w:r>
        <w:rPr>
          <w:lang w:eastAsia="zh-CN"/>
        </w:rPr>
        <w:t>)PTP</w:t>
      </w:r>
      <w:proofErr w:type="gramEnd"/>
      <w:r>
        <w:rPr>
          <w:lang w:eastAsia="zh-CN"/>
        </w:rPr>
        <w:t xml:space="preserve"> support, </w:t>
      </w:r>
      <w:proofErr w:type="spellStart"/>
      <w:r>
        <w:rPr>
          <w:lang w:eastAsia="zh-CN"/>
        </w:rPr>
        <w:t>timestamping</w:t>
      </w:r>
      <w:proofErr w:type="spellEnd"/>
      <w:r>
        <w:rPr>
          <w:lang w:eastAsia="zh-CN"/>
        </w:rPr>
        <w:t xml:space="preserve">, Best Master Clock Algorithm (BMCA), </w:t>
      </w:r>
      <w:proofErr w:type="spellStart"/>
      <w:r>
        <w:rPr>
          <w:lang w:eastAsia="zh-CN"/>
        </w:rPr>
        <w:t>rateRatio</w:t>
      </w:r>
      <w:proofErr w:type="spellEnd"/>
      <w:r>
        <w:rPr>
          <w:rFonts w:hint="eastAsia"/>
          <w:lang w:val="en-US" w:eastAsia="zh-CN"/>
        </w:rPr>
        <w:t>.</w:t>
      </w:r>
    </w:p>
    <w:p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rsidR="00836985" w:rsidRPr="009F052E" w:rsidRDefault="00836985" w:rsidP="009F052E">
      <w:pPr>
        <w:pStyle w:val="3"/>
      </w:pPr>
      <w:bookmarkStart w:id="1312" w:name="_Toc63078058"/>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312"/>
    </w:p>
    <w:p w:rsidR="00B6209F" w:rsidRDefault="00732CB7" w:rsidP="00405A5A">
      <w:ins w:id="1313" w:author="邵伟翔10076515_rev2" w:date="2021-02-01T12:59:00Z">
        <w:r>
          <w:rPr>
            <w:noProof/>
          </w:rPr>
          <w:t xml:space="preserve">This solution uses </w:t>
        </w:r>
        <w:r>
          <w:rPr>
            <w:lang w:eastAsia="zh-CN"/>
          </w:rPr>
          <w:t xml:space="preserve">TSN </w:t>
        </w:r>
        <w:r>
          <w:rPr>
            <w:rFonts w:hint="eastAsia"/>
            <w:lang w:val="en-US" w:eastAsia="zh-CN"/>
          </w:rPr>
          <w:t>time s</w:t>
        </w:r>
        <w:proofErr w:type="spellStart"/>
        <w:r>
          <w:rPr>
            <w:lang w:eastAsia="zh-CN"/>
          </w:rPr>
          <w:t>ynchronization</w:t>
        </w:r>
        <w:proofErr w:type="spellEnd"/>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ins>
    </w:p>
    <w:p w:rsidR="00FC547E" w:rsidRPr="007C12F4" w:rsidRDefault="00FC547E" w:rsidP="00412DFD">
      <w:pPr>
        <w:pStyle w:val="2"/>
      </w:pPr>
      <w:bookmarkStart w:id="1314" w:name="_Toc63078059"/>
      <w:r w:rsidRPr="007C12F4">
        <w:t>7.</w:t>
      </w:r>
      <w:r>
        <w:t>15</w:t>
      </w:r>
      <w:r>
        <w:tab/>
      </w:r>
      <w:r w:rsidRPr="007C12F4">
        <w:t xml:space="preserve">Solution </w:t>
      </w:r>
      <w:r>
        <w:t>15</w:t>
      </w:r>
      <w:r w:rsidRPr="007C12F4">
        <w:t>: Time Synchronization</w:t>
      </w:r>
      <w:r>
        <w:t xml:space="preserve"> Management</w:t>
      </w:r>
      <w:bookmarkEnd w:id="1314"/>
    </w:p>
    <w:p w:rsidR="00FC547E" w:rsidRPr="007C12F4" w:rsidRDefault="00FC547E" w:rsidP="00412DFD">
      <w:pPr>
        <w:pStyle w:val="3"/>
      </w:pPr>
      <w:bookmarkStart w:id="1315" w:name="_Toc30456714"/>
      <w:bookmarkStart w:id="1316" w:name="_Toc63078060"/>
      <w:r w:rsidRPr="007C12F4">
        <w:t>7.</w:t>
      </w:r>
      <w:r>
        <w:t>15</w:t>
      </w:r>
      <w:r w:rsidRPr="007C12F4">
        <w:t>.1</w:t>
      </w:r>
      <w:r>
        <w:tab/>
      </w:r>
      <w:r w:rsidRPr="007C12F4">
        <w:t>Time Synchronization support</w:t>
      </w:r>
      <w:bookmarkEnd w:id="1316"/>
    </w:p>
    <w:p w:rsidR="00FC547E" w:rsidRPr="007C12F4" w:rsidRDefault="00FC547E" w:rsidP="00412DFD">
      <w:r w:rsidRPr="007C12F4">
        <w:t xml:space="preserve">SA2 FS_IIOT study in 3GPP TR 23.700-20 [13] contains solutions addressing the exposure of Time Synchronization capabilities by NEF. Exposed </w:t>
      </w:r>
      <w:bookmarkStart w:id="1317" w:name="_Hlk44538124"/>
      <w:r w:rsidRPr="007C12F4">
        <w:t xml:space="preserve">Time Synchronization capabilities </w:t>
      </w:r>
      <w:bookmarkEnd w:id="1317"/>
      <w:r w:rsidRPr="007C12F4">
        <w:t>include:</w:t>
      </w:r>
    </w:p>
    <w:p w:rsidR="00FC547E" w:rsidRPr="007C12F4" w:rsidRDefault="00412DFD" w:rsidP="00412DFD">
      <w:pPr>
        <w:pStyle w:val="B1"/>
      </w:pPr>
      <w:r>
        <w:t>-</w:t>
      </w:r>
      <w:r>
        <w:tab/>
      </w:r>
      <w:r w:rsidR="00FC547E" w:rsidRPr="007C12F4">
        <w:t>Support for Time Synchronization.</w:t>
      </w:r>
    </w:p>
    <w:p w:rsidR="00FC547E" w:rsidRPr="007C12F4" w:rsidRDefault="00412DFD" w:rsidP="00412DFD">
      <w:pPr>
        <w:pStyle w:val="B1"/>
      </w:pPr>
      <w:r>
        <w:t>-</w:t>
      </w:r>
      <w:r>
        <w:tab/>
      </w:r>
      <w:r w:rsidR="00FC547E" w:rsidRPr="007C12F4">
        <w:t>Supported time synchronization methods.</w:t>
      </w:r>
    </w:p>
    <w:p w:rsidR="00FC547E" w:rsidRPr="007C12F4" w:rsidRDefault="00412DFD" w:rsidP="00412DFD">
      <w:pPr>
        <w:pStyle w:val="B1"/>
      </w:pPr>
      <w:r>
        <w:t>-</w:t>
      </w:r>
      <w:r>
        <w:tab/>
      </w:r>
      <w:r w:rsidR="00FC547E" w:rsidRPr="007C12F4">
        <w:t>Supported (g</w:t>
      </w:r>
      <w:proofErr w:type="gramStart"/>
      <w:r w:rsidR="00FC547E" w:rsidRPr="007C12F4">
        <w:t>)PTP</w:t>
      </w:r>
      <w:proofErr w:type="gramEnd"/>
      <w:r w:rsidR="00FC547E" w:rsidRPr="007C12F4">
        <w:t xml:space="preserve"> versions.</w:t>
      </w:r>
    </w:p>
    <w:p w:rsidR="00FC547E" w:rsidRPr="007C12F4" w:rsidRDefault="00412DFD" w:rsidP="00412DFD">
      <w:pPr>
        <w:pStyle w:val="B1"/>
      </w:pPr>
      <w:r>
        <w:t>-</w:t>
      </w:r>
      <w:r>
        <w:tab/>
      </w:r>
      <w:r w:rsidR="00FC547E" w:rsidRPr="007C12F4">
        <w:t>Minimum Time Synchronization accuracy supported.</w:t>
      </w:r>
    </w:p>
    <w:p w:rsidR="00FC547E" w:rsidRPr="007C12F4" w:rsidRDefault="00412DFD" w:rsidP="00412DFD">
      <w:pPr>
        <w:pStyle w:val="B1"/>
      </w:pPr>
      <w:r>
        <w:t>-</w:t>
      </w:r>
      <w:r>
        <w:tab/>
      </w:r>
      <w:r w:rsidR="00FC547E" w:rsidRPr="007C12F4">
        <w:t xml:space="preserve">Minimum </w:t>
      </w:r>
      <w:proofErr w:type="spellStart"/>
      <w:r w:rsidR="00FC547E" w:rsidRPr="007C12F4">
        <w:t>gPTP</w:t>
      </w:r>
      <w:proofErr w:type="spellEnd"/>
      <w:r w:rsidR="00FC547E" w:rsidRPr="007C12F4">
        <w:t xml:space="preserve"> or PTP message generation supported.</w:t>
      </w:r>
    </w:p>
    <w:p w:rsidR="00FC547E" w:rsidRPr="007C12F4" w:rsidRDefault="00412DFD" w:rsidP="00412DFD">
      <w:pPr>
        <w:pStyle w:val="B1"/>
      </w:pPr>
      <w:r>
        <w:t>-</w:t>
      </w:r>
      <w:r>
        <w:tab/>
      </w:r>
      <w:r w:rsidR="00FC547E" w:rsidRPr="007C12F4">
        <w:t xml:space="preserve">Maximum number of clients that can be supported at the minimum </w:t>
      </w:r>
      <w:proofErr w:type="spellStart"/>
      <w:r w:rsidR="00FC547E" w:rsidRPr="007C12F4">
        <w:t>gPTP</w:t>
      </w:r>
      <w:proofErr w:type="spellEnd"/>
      <w:r w:rsidR="00FC547E" w:rsidRPr="007C12F4">
        <w:t xml:space="preserve"> or PTP message rate.</w:t>
      </w:r>
    </w:p>
    <w:p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rsidR="00FC547E" w:rsidRPr="007C12F4" w:rsidRDefault="00FC547E" w:rsidP="00FC547E">
      <w:pPr>
        <w:pStyle w:val="TH"/>
      </w:pPr>
      <w:r w:rsidRPr="007C12F4">
        <w:rPr>
          <w:noProof/>
        </w:rPr>
        <w:object w:dxaOrig="10121" w:dyaOrig="5661">
          <v:shape id="_x0000_i1039" type="#_x0000_t75" style="width:428.25pt;height:239.65pt" o:ole="">
            <v:imagedata r:id="rId32" o:title=""/>
          </v:shape>
          <o:OLEObject Type="Embed" ProgID="Visio.Drawing.11" ShapeID="_x0000_i1039" DrawAspect="Content" ObjectID="_1673691093" r:id="rId33"/>
        </w:object>
      </w:r>
    </w:p>
    <w:p w:rsidR="00FC547E" w:rsidRPr="007C12F4" w:rsidRDefault="00FC547E" w:rsidP="00FC547E">
      <w:pPr>
        <w:pStyle w:val="TF"/>
      </w:pPr>
      <w:r w:rsidRPr="007C12F4">
        <w:t>Figure 7.</w:t>
      </w:r>
      <w:r>
        <w:t>15</w:t>
      </w:r>
      <w:r w:rsidRPr="007C12F4">
        <w:t>.1-1: Procedure to request time synchronization capabilities</w:t>
      </w:r>
    </w:p>
    <w:p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rsidR="00FC547E" w:rsidRPr="007C12F4" w:rsidRDefault="00412DFD" w:rsidP="00412DFD">
      <w:pPr>
        <w:pStyle w:val="B1"/>
      </w:pPr>
      <w:r>
        <w:t>2.</w:t>
      </w:r>
      <w:r>
        <w:tab/>
      </w:r>
      <w:r w:rsidR="00FC547E" w:rsidRPr="007C12F4">
        <w:t>The FAE server forwards the request to the SEAL NRM server.</w:t>
      </w:r>
    </w:p>
    <w:p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rsidR="00FC547E" w:rsidRPr="007C12F4" w:rsidRDefault="00412DFD" w:rsidP="00412DFD">
      <w:pPr>
        <w:pStyle w:val="B1"/>
      </w:pPr>
      <w:r>
        <w:t>5.</w:t>
      </w:r>
      <w:r>
        <w:tab/>
      </w:r>
      <w:r w:rsidR="00FC547E" w:rsidRPr="007C12F4">
        <w:t>The FAE server forwards the response to the FF application specific server.</w:t>
      </w:r>
    </w:p>
    <w:p w:rsidR="00FC547E" w:rsidRPr="007C12F4" w:rsidRDefault="00FC547E" w:rsidP="00412DFD">
      <w:pPr>
        <w:pStyle w:val="3"/>
      </w:pPr>
      <w:bookmarkStart w:id="1318" w:name="_Toc63078061"/>
      <w:r>
        <w:t>7.15</w:t>
      </w:r>
      <w:r w:rsidRPr="007C12F4">
        <w:t>.2</w:t>
      </w:r>
      <w:r>
        <w:tab/>
      </w:r>
      <w:r w:rsidRPr="007C12F4">
        <w:t>Time Synchronization activation/deactivation/modification</w:t>
      </w:r>
      <w:bookmarkEnd w:id="1318"/>
    </w:p>
    <w:p w:rsidR="00FC547E" w:rsidRPr="007C12F4" w:rsidRDefault="00FC547E" w:rsidP="00FC547E">
      <w:bookmarkStart w:id="1319" w:name="_Hlk44534577"/>
      <w:bookmarkEnd w:id="1315"/>
      <w:r w:rsidRPr="007C12F4">
        <w:t>3GPP TR 23.700-20 [13] has also introduced solutions addressing Time Synchronization services. These services can be used by an AF</w:t>
      </w:r>
      <w:bookmarkEnd w:id="1319"/>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.1, it is proposed that the SEAL NRM server is further enhanced 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proofErr w:type="spellStart"/>
      <w:r w:rsidRPr="00D540DD">
        <w:rPr>
          <w:lang w:eastAsia="en-GB"/>
        </w:rPr>
        <w:t>ow</w:t>
      </w:r>
      <w:proofErr w:type="spellEnd"/>
      <w:r w:rsidRPr="00D540DD">
        <w:rPr>
          <w:lang w:eastAsia="en-GB"/>
        </w:rPr>
        <w:t xml:space="preserve"> time synchronization c</w:t>
      </w:r>
      <w:r>
        <w:rPr>
          <w:lang w:val="sv-SE" w:eastAsia="en-GB"/>
        </w:rPr>
        <w:t>ould</w:t>
      </w:r>
      <w:r w:rsidRPr="00D540DD">
        <w:rPr>
          <w:lang w:eastAsia="en-GB"/>
        </w:rPr>
        <w:t xml:space="preserve"> be supported in the FAE layer when not supported by 5GS is FFS</w:t>
      </w:r>
      <w:r>
        <w:rPr>
          <w:lang w:val="sv-SE" w:eastAsia="en-GB"/>
        </w:rPr>
        <w:t>.</w:t>
      </w:r>
    </w:p>
    <w:p w:rsidR="00FC547E" w:rsidRPr="007C12F4" w:rsidRDefault="00FC547E" w:rsidP="004E16A2"/>
    <w:p w:rsidR="00FC547E" w:rsidRPr="007C12F4" w:rsidRDefault="00FC547E" w:rsidP="00FC547E">
      <w:pPr>
        <w:pStyle w:val="TH"/>
      </w:pPr>
      <w:r w:rsidRPr="007C12F4">
        <w:rPr>
          <w:noProof/>
        </w:rPr>
        <w:object w:dxaOrig="10121" w:dyaOrig="5661">
          <v:shape id="_x0000_i1040" type="#_x0000_t75" style="width:427.7pt;height:238.55pt" o:ole="">
            <v:imagedata r:id="rId34" o:title=""/>
          </v:shape>
          <o:OLEObject Type="Embed" ProgID="Visio.Drawing.11" ShapeID="_x0000_i1040" DrawAspect="Content" ObjectID="_1673691094" r:id="rId35"/>
        </w:object>
      </w:r>
    </w:p>
    <w:p w:rsidR="00FC547E" w:rsidRPr="007C12F4" w:rsidRDefault="00FC547E" w:rsidP="00FC547E">
      <w:pPr>
        <w:pStyle w:val="TF"/>
      </w:pPr>
      <w:r w:rsidRPr="007C12F4">
        <w:t>Figure </w:t>
      </w:r>
      <w:r>
        <w:t>7.15</w:t>
      </w:r>
      <w:r w:rsidRPr="007C12F4">
        <w:t>.2-1: Procedure to activate/deactivate/modify time synchronization</w:t>
      </w:r>
    </w:p>
    <w:p w:rsidR="00FC547E" w:rsidRPr="007C12F4" w:rsidRDefault="00412DFD" w:rsidP="00412DFD">
      <w:pPr>
        <w:pStyle w:val="B1"/>
      </w:pPr>
      <w:bookmarkStart w:id="1320"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rsidR="00FC547E" w:rsidRPr="007C12F4" w:rsidRDefault="00412DFD" w:rsidP="00412DFD">
      <w:pPr>
        <w:pStyle w:val="B1"/>
      </w:pPr>
      <w:r>
        <w:t>2.</w:t>
      </w:r>
      <w:r>
        <w:tab/>
      </w:r>
      <w:r w:rsidR="00FC547E" w:rsidRPr="007C12F4">
        <w:t>The FAE server forwards the request to the SEAL NRM server.</w:t>
      </w:r>
    </w:p>
    <w:p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rsidR="00FC547E" w:rsidRPr="007C12F4" w:rsidRDefault="00412DFD" w:rsidP="00412DFD">
      <w:pPr>
        <w:pStyle w:val="B1"/>
      </w:pPr>
      <w:r>
        <w:t>5.</w:t>
      </w:r>
      <w:r>
        <w:tab/>
      </w:r>
      <w:r w:rsidR="00FC547E" w:rsidRPr="007C12F4">
        <w:t>The FAE server forwards the response to the FF application specific server.</w:t>
      </w:r>
      <w:bookmarkEnd w:id="1320"/>
    </w:p>
    <w:p w:rsidR="00FC547E" w:rsidRPr="007C12F4" w:rsidRDefault="00FC547E" w:rsidP="00412DFD">
      <w:pPr>
        <w:pStyle w:val="3"/>
      </w:pPr>
      <w:bookmarkStart w:id="1321" w:name="_Toc63078062"/>
      <w:r w:rsidRPr="007C12F4">
        <w:t>7.</w:t>
      </w:r>
      <w:r>
        <w:t>15</w:t>
      </w:r>
      <w:r w:rsidRPr="007C12F4">
        <w:t>.</w:t>
      </w:r>
      <w:bookmarkStart w:id="1322" w:name="_Toc30456715"/>
      <w:r w:rsidRPr="007C12F4">
        <w:t>3</w:t>
      </w:r>
      <w:r w:rsidRPr="007C12F4">
        <w:tab/>
        <w:t>Solution evaluation</w:t>
      </w:r>
      <w:bookmarkEnd w:id="1321"/>
      <w:bookmarkEnd w:id="1322"/>
    </w:p>
    <w:p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rsidR="0092062E" w:rsidRDefault="0092062E" w:rsidP="0092062E">
      <w:pPr>
        <w:pStyle w:val="2"/>
        <w:rPr>
          <w:lang w:val="en-US"/>
        </w:rPr>
      </w:pPr>
      <w:bookmarkStart w:id="1323" w:name="_Toc63078063"/>
      <w:r>
        <w:t>7.16</w:t>
      </w:r>
      <w:r>
        <w:tab/>
      </w:r>
      <w:r>
        <w:rPr>
          <w:lang w:val="en-US"/>
        </w:rPr>
        <w:t>Solution #16: TSN policy negotiation via FAE layer</w:t>
      </w:r>
      <w:bookmarkEnd w:id="1323"/>
      <w:r w:rsidRPr="00163FA4">
        <w:rPr>
          <w:lang w:val="en-US"/>
        </w:rPr>
        <w:t xml:space="preserve"> </w:t>
      </w:r>
    </w:p>
    <w:p w:rsidR="0092062E" w:rsidRDefault="0092062E" w:rsidP="0092062E">
      <w:pPr>
        <w:pStyle w:val="3"/>
      </w:pPr>
      <w:bookmarkStart w:id="1324" w:name="_Toc63078064"/>
      <w:r>
        <w:t>7.</w:t>
      </w:r>
      <w:r>
        <w:rPr>
          <w:lang w:eastAsia="zh-CN"/>
        </w:rPr>
        <w:t>16</w:t>
      </w:r>
      <w:r>
        <w:t>.1</w:t>
      </w:r>
      <w:r>
        <w:tab/>
        <w:t>Solution description</w:t>
      </w:r>
      <w:bookmarkEnd w:id="1324"/>
    </w:p>
    <w:p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 xml:space="preserve">TSN application </w:t>
      </w:r>
      <w:proofErr w:type="spellStart"/>
      <w:r>
        <w:rPr>
          <w:rFonts w:cs="Arial"/>
          <w:szCs w:val="36"/>
          <w:lang w:val="en-US" w:eastAsia="zh-CN"/>
        </w:rPr>
        <w:t>QoS</w:t>
      </w:r>
      <w:proofErr w:type="spellEnd"/>
      <w:r>
        <w:rPr>
          <w:rFonts w:cs="Arial"/>
          <w:szCs w:val="36"/>
          <w:lang w:val="en-US" w:eastAsia="zh-CN"/>
        </w:rPr>
        <w:t xml:space="preserve"> requirements (e.g. survival time) and their mapping to network policies / </w:t>
      </w:r>
      <w:proofErr w:type="spellStart"/>
      <w:r>
        <w:rPr>
          <w:rFonts w:cs="Arial"/>
          <w:szCs w:val="36"/>
          <w:lang w:val="en-US" w:eastAsia="zh-CN"/>
        </w:rPr>
        <w:t>QoS</w:t>
      </w:r>
      <w:proofErr w:type="spellEnd"/>
      <w:r>
        <w:rPr>
          <w:rFonts w:cs="Arial"/>
          <w:szCs w:val="36"/>
          <w:lang w:val="en-US" w:eastAsia="zh-CN"/>
        </w:rPr>
        <w:t xml:space="preserve"> parameters.</w:t>
      </w:r>
    </w:p>
    <w:p w:rsidR="0092062E" w:rsidRPr="0064781D" w:rsidRDefault="0092062E" w:rsidP="0092062E">
      <w:pPr>
        <w:pStyle w:val="4"/>
      </w:pPr>
      <w:bookmarkStart w:id="1325" w:name="_Toc63078065"/>
      <w:r>
        <w:t>7.16.1.1</w:t>
      </w:r>
      <w:r>
        <w:tab/>
      </w:r>
      <w:r>
        <w:rPr>
          <w:lang w:val="en-US"/>
        </w:rPr>
        <w:t>General</w:t>
      </w:r>
      <w:bookmarkEnd w:id="1325"/>
    </w:p>
    <w:p w:rsidR="0092062E" w:rsidRDefault="0092062E" w:rsidP="0092062E">
      <w:pPr>
        <w:rPr>
          <w:lang w:val="en-US"/>
        </w:rPr>
      </w:pPr>
      <w:r>
        <w:t xml:space="preserve">This solution takes as input a trigger event based on </w:t>
      </w:r>
      <w:r>
        <w:rPr>
          <w:lang w:val="en-US"/>
        </w:rPr>
        <w:t xml:space="preserve">the monitored </w:t>
      </w:r>
      <w:proofErr w:type="spellStart"/>
      <w:r>
        <w:rPr>
          <w:lang w:val="en-US"/>
        </w:rPr>
        <w:t>QoS</w:t>
      </w:r>
      <w:proofErr w:type="spellEnd"/>
      <w:r>
        <w:rPr>
          <w:lang w:val="en-US"/>
        </w:rPr>
        <w:t xml:space="preserve"> parameters (by SEAL / </w:t>
      </w:r>
      <w:proofErr w:type="spellStart"/>
      <w:r>
        <w:rPr>
          <w:lang w:val="en-US"/>
        </w:rPr>
        <w:t>NRx</w:t>
      </w:r>
      <w:proofErr w:type="spellEnd"/>
      <w:r>
        <w:rPr>
          <w:lang w:val="en-US"/>
        </w:rPr>
        <w:t xml:space="preserve"> or by the network) and based on this, it generates a trigger which may be in the form of a </w:t>
      </w:r>
      <w:proofErr w:type="spellStart"/>
      <w:r>
        <w:rPr>
          <w:lang w:val="en-US"/>
        </w:rPr>
        <w:t>proposedaction</w:t>
      </w:r>
      <w:proofErr w:type="spellEnd"/>
      <w:r>
        <w:rPr>
          <w:lang w:val="en-US"/>
        </w:rPr>
        <w:t>, which can be a policy related to the 1) adaptation of service requirements (e.g. survival time, TSC service area, mobility change) or 2) adaptation of port management policies (DS-TT, NW-TT policies). TSN system (FF application specific server which is equivalent to CNC) may then provide a request for adaptation of the service requirements or port management policies based on the recommendation, and FAE server will send these policies to the corresponding Devices (FAE clients, DS-TTs) and NW-TT.</w:t>
      </w:r>
    </w:p>
    <w:p w:rsidR="0092062E" w:rsidRPr="007A0137" w:rsidRDefault="0092062E" w:rsidP="0092062E">
      <w:pPr>
        <w:rPr>
          <w:lang w:val="en-US"/>
        </w:rPr>
      </w:pPr>
      <w:r>
        <w:lastRenderedPageBreak/>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negotiates with the TSN system </w:t>
      </w:r>
      <w:r>
        <w:t xml:space="preserve">(CNC) </w:t>
      </w:r>
      <w:r w:rsidRPr="007A0137">
        <w:t>the adapt</w:t>
      </w:r>
      <w:r>
        <w:t>at</w:t>
      </w:r>
      <w:r w:rsidRPr="007A0137">
        <w:t>ion of the survival time, in combination with the hold &amp; forward buffering parameters. After negotiating, FAE</w:t>
      </w:r>
      <w:r>
        <w:t xml:space="preserve"> server</w:t>
      </w:r>
      <w:r w:rsidRPr="007A0137">
        <w:t xml:space="preserve"> provides the new survival time to the FAE</w:t>
      </w:r>
      <w:r>
        <w:t xml:space="preserve"> client</w:t>
      </w:r>
      <w:r w:rsidRPr="007A0137">
        <w:t>, and the new hold &amp; forward buffering parameters to NW-TT.</w:t>
      </w:r>
    </w:p>
    <w:p w:rsidR="0092062E" w:rsidRDefault="0092062E" w:rsidP="0092062E">
      <w:pPr>
        <w:pStyle w:val="4"/>
      </w:pPr>
      <w:bookmarkStart w:id="1326" w:name="_Toc63078066"/>
      <w:r>
        <w:t>7.16.1.2</w:t>
      </w:r>
      <w:r>
        <w:tab/>
        <w:t>Procedure</w:t>
      </w:r>
      <w:bookmarkEnd w:id="1326"/>
    </w:p>
    <w:p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 xml:space="preserve">SEAL server / </w:t>
      </w:r>
      <w:proofErr w:type="spellStart"/>
      <w:r w:rsidRPr="00DE0C99">
        <w:rPr>
          <w:lang w:val="en-US"/>
        </w:rPr>
        <w:t>NRx</w:t>
      </w:r>
      <w:proofErr w:type="spellEnd"/>
      <w:r w:rsidRPr="001E3282">
        <w:rPr>
          <w:lang w:val="en-US"/>
        </w:rPr>
        <w:t xml:space="preserve"> </w:t>
      </w:r>
      <w:r>
        <w:rPr>
          <w:lang w:val="en-US"/>
        </w:rPr>
        <w:t>(based on Solution #10 of TR 23.745) or to the PLMN (</w:t>
      </w:r>
      <w:r>
        <w:rPr>
          <w:bCs/>
        </w:rPr>
        <w:t>e.g.</w:t>
      </w:r>
      <w:r w:rsidRPr="00733F72">
        <w:rPr>
          <w:bCs/>
        </w:rPr>
        <w:t xml:space="preserve"> </w:t>
      </w:r>
      <w:proofErr w:type="spellStart"/>
      <w:r>
        <w:t>QoS</w:t>
      </w:r>
      <w:proofErr w:type="spellEnd"/>
      <w:r>
        <w:t xml:space="preserve"> monitoring for URLLC as specified in clause 5.33.3 of TS 23.501</w:t>
      </w:r>
      <w:r w:rsidRPr="00733F72">
        <w:rPr>
          <w:bCs/>
        </w:rPr>
        <w:t>)</w:t>
      </w:r>
      <w:r>
        <w:rPr>
          <w:bCs/>
        </w:rPr>
        <w:t xml:space="preserve"> for receiving </w:t>
      </w:r>
      <w:proofErr w:type="spellStart"/>
      <w:r>
        <w:rPr>
          <w:bCs/>
        </w:rPr>
        <w:t>QoS</w:t>
      </w:r>
      <w:proofErr w:type="spellEnd"/>
      <w:r>
        <w:rPr>
          <w:bCs/>
        </w:rPr>
        <w:t xml:space="preserve"> events</w:t>
      </w:r>
      <w:r w:rsidRPr="00733F72">
        <w:rPr>
          <w:bCs/>
        </w:rPr>
        <w:t>.</w:t>
      </w:r>
    </w:p>
    <w:p w:rsidR="0092062E" w:rsidRDefault="0092062E" w:rsidP="0030730E">
      <w:pPr>
        <w:pStyle w:val="TH"/>
      </w:pPr>
      <w:r>
        <w:object w:dxaOrig="10635" w:dyaOrig="6315">
          <v:shape id="_x0000_i1041" type="#_x0000_t75" style="width:461pt;height:272.4pt" o:ole="">
            <v:imagedata r:id="rId36" o:title=""/>
          </v:shape>
          <o:OLEObject Type="Embed" ProgID="Visio.Drawing.15" ShapeID="_x0000_i1041" DrawAspect="Content" ObjectID="_1673691095" r:id="rId37"/>
        </w:object>
      </w:r>
    </w:p>
    <w:p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rsidR="0092062E" w:rsidRPr="00DA79EE" w:rsidRDefault="0092062E" w:rsidP="00412DFD">
      <w:pPr>
        <w:pStyle w:val="B1"/>
      </w:pPr>
      <w:r w:rsidRPr="0068034D">
        <w:rPr>
          <w:lang w:val="en-US"/>
        </w:rPr>
        <w:t>1</w:t>
      </w:r>
      <w:r>
        <w:rPr>
          <w:lang w:val="en-US"/>
        </w:rPr>
        <w:t>.</w:t>
      </w:r>
      <w:r w:rsidR="00412DFD">
        <w:rPr>
          <w:lang w:val="en-US"/>
        </w:rPr>
        <w:tab/>
      </w:r>
      <w:r w:rsidRPr="0068034D">
        <w:rPr>
          <w:lang w:val="en-US"/>
        </w:rPr>
        <w:t xml:space="preserve">A </w:t>
      </w:r>
      <w:proofErr w:type="spellStart"/>
      <w:r w:rsidRPr="0068034D">
        <w:rPr>
          <w:lang w:val="en-US"/>
        </w:rPr>
        <w:t>QoS</w:t>
      </w:r>
      <w:proofErr w:type="spellEnd"/>
      <w:r w:rsidRPr="0068034D">
        <w:rPr>
          <w:lang w:val="en-US"/>
        </w:rPr>
        <w:t xml:space="preserve"> monitoring event is </w:t>
      </w:r>
      <w:r w:rsidRPr="00DA79EE">
        <w:rPr>
          <w:lang w:val="en-US"/>
        </w:rPr>
        <w:t xml:space="preserve">send from </w:t>
      </w:r>
      <w:r>
        <w:rPr>
          <w:lang w:val="en-US"/>
        </w:rPr>
        <w:t>either</w:t>
      </w:r>
      <w:r w:rsidRPr="00DA79EE">
        <w:rPr>
          <w:lang w:val="en-US"/>
        </w:rPr>
        <w:t xml:space="preserve"> SEAL/</w:t>
      </w:r>
      <w:proofErr w:type="spellStart"/>
      <w:r w:rsidRPr="00DA79EE">
        <w:rPr>
          <w:lang w:val="en-US"/>
        </w:rPr>
        <w:t>NRx</w:t>
      </w:r>
      <w:proofErr w:type="spellEnd"/>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w:t>
      </w:r>
      <w:proofErr w:type="spellStart"/>
      <w:r w:rsidRPr="0068034D">
        <w:rPr>
          <w:lang w:val="en-US"/>
        </w:rPr>
        <w:t>QoS</w:t>
      </w:r>
      <w:proofErr w:type="spellEnd"/>
      <w:r w:rsidRPr="0068034D">
        <w:rPr>
          <w:lang w:val="en-US"/>
        </w:rPr>
        <w:t xml:space="preserve"> 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 taking also into account the location of the UEs (which can be provided by LM server)</w:t>
      </w:r>
      <w:r w:rsidRPr="00065393">
        <w:rPr>
          <w:lang w:val="en-US"/>
        </w:rPr>
        <w:t xml:space="preserve">. </w:t>
      </w:r>
    </w:p>
    <w:p w:rsidR="0092062E" w:rsidRPr="004675C8" w:rsidRDefault="0092062E" w:rsidP="00412DFD">
      <w:pPr>
        <w:pStyle w:val="B1"/>
        <w:rPr>
          <w:lang w:val="en-US"/>
        </w:rPr>
      </w:pPr>
      <w:r>
        <w:rPr>
          <w:lang w:val="en-US"/>
        </w:rPr>
        <w:t>3.</w:t>
      </w:r>
      <w:r w:rsidR="00412DFD">
        <w:rPr>
          <w:lang w:val="en-US"/>
        </w:rPr>
        <w:tab/>
      </w:r>
      <w:r>
        <w:rPr>
          <w:lang w:val="en-US"/>
        </w:rPr>
        <w:t>Then, the FAE server</w:t>
      </w:r>
      <w:r w:rsidRPr="004B4F7C">
        <w:rPr>
          <w:lang w:val="en-US"/>
        </w:rPr>
        <w:t xml:space="preserve"> sends </w:t>
      </w:r>
      <w:r>
        <w:rPr>
          <w:lang w:val="en-US"/>
        </w:rPr>
        <w:t xml:space="preserve">the trigger, enclosing a </w:t>
      </w:r>
      <w:r w:rsidRPr="00FC09BD">
        <w:rPr>
          <w:lang w:val="en-US"/>
        </w:rPr>
        <w:t xml:space="preserve">transformed information based on the received </w:t>
      </w:r>
      <w:proofErr w:type="spellStart"/>
      <w:r w:rsidRPr="00FC09BD">
        <w:rPr>
          <w:lang w:val="en-US"/>
        </w:rPr>
        <w:t>QoS</w:t>
      </w:r>
      <w:proofErr w:type="spellEnd"/>
      <w:r w:rsidRPr="00FC09BD">
        <w:rPr>
          <w:lang w:val="en-US"/>
        </w:rPr>
        <w:t xml:space="preserve"> event </w:t>
      </w:r>
      <w:r w:rsidRPr="004B4F7C">
        <w:rPr>
          <w:lang w:val="en-US"/>
        </w:rPr>
        <w:t xml:space="preserve">to </w:t>
      </w:r>
      <w:r>
        <w:rPr>
          <w:lang w:val="en-US"/>
        </w:rPr>
        <w:t>FF</w:t>
      </w:r>
      <w:r w:rsidRPr="004B4F7C">
        <w:rPr>
          <w:lang w:val="en-US"/>
        </w:rPr>
        <w:t xml:space="preserve"> </w:t>
      </w:r>
      <w:r>
        <w:rPr>
          <w:lang w:val="en-US"/>
        </w:rPr>
        <w:t>application specific server / CNC</w:t>
      </w:r>
      <w:r w:rsidRPr="004B4F7C">
        <w:rPr>
          <w:lang w:val="en-US"/>
        </w:rPr>
        <w:t xml:space="preserve">. </w:t>
      </w:r>
    </w:p>
    <w:p w:rsidR="0092062E" w:rsidRDefault="0092062E" w:rsidP="00412DFD">
      <w:pPr>
        <w:pStyle w:val="B1"/>
        <w:rPr>
          <w:lang w:val="en-US"/>
        </w:rPr>
      </w:pPr>
      <w:r>
        <w:rPr>
          <w:lang w:val="en-US"/>
        </w:rPr>
        <w:t>4.</w:t>
      </w:r>
      <w:r w:rsidR="00412DFD">
        <w:rPr>
          <w:lang w:val="en-US"/>
        </w:rPr>
        <w:tab/>
      </w:r>
      <w:r w:rsidRPr="00FC09BD">
        <w:rPr>
          <w:lang w:val="en-US"/>
        </w:rPr>
        <w:t>FF application specific server may consider the transformed information as a trigger to update TSN policy or updated service requirements. Then, FF application specific server may send the updated TSN policy or updated service requirements to the FAE</w:t>
      </w:r>
      <w:r>
        <w:rPr>
          <w:lang w:val="en-US"/>
        </w:rPr>
        <w:t xml:space="preserve"> server.</w:t>
      </w:r>
    </w:p>
    <w:p w:rsidR="0092062E" w:rsidRPr="00601122" w:rsidRDefault="0092062E" w:rsidP="006B2EE0">
      <w:pPr>
        <w:rPr>
          <w:lang w:val="en-US"/>
        </w:rPr>
      </w:pPr>
      <w:r>
        <w:rPr>
          <w:lang w:val="en-US"/>
        </w:rPr>
        <w:t>The TSN policy update is stored at the FAE server, and based on the policy type, if it relates to NW-TT/DS-TT port management policy update, FAE server interacts with NW-TT and DS-TT to apply the new policy, acting as TSN AF (TSN AF to NW-TT/ DW-TT t</w:t>
      </w:r>
      <w:proofErr w:type="spellStart"/>
      <w:r>
        <w:t>ransfer</w:t>
      </w:r>
      <w:proofErr w:type="spellEnd"/>
      <w:r>
        <w:t xml:space="preserve"> of port or bridge management information, as </w:t>
      </w:r>
      <w:r>
        <w:rPr>
          <w:lang w:val="en-US"/>
        </w:rPr>
        <w:t xml:space="preserve">defined in TS23.501, clause </w:t>
      </w:r>
      <w:r>
        <w:t>5.28.3.2</w:t>
      </w:r>
      <w:r>
        <w:rPr>
          <w:lang w:val="en-US"/>
        </w:rPr>
        <w:t>).</w:t>
      </w:r>
    </w:p>
    <w:p w:rsidR="0092062E" w:rsidRDefault="0092062E" w:rsidP="00412DFD">
      <w:pPr>
        <w:pStyle w:val="B1"/>
        <w:rPr>
          <w:lang w:val="en-US"/>
        </w:rPr>
      </w:pPr>
      <w:r>
        <w:rPr>
          <w:lang w:val="en-US"/>
        </w:rPr>
        <w:lastRenderedPageBreak/>
        <w:t>5.</w:t>
      </w:r>
      <w:r w:rsidR="00412DFD">
        <w:rPr>
          <w:lang w:val="en-US"/>
        </w:rPr>
        <w:tab/>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p>
    <w:p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rsidR="0092062E" w:rsidRDefault="0092062E" w:rsidP="0092062E">
      <w:pPr>
        <w:pStyle w:val="3"/>
      </w:pPr>
      <w:bookmarkStart w:id="1327" w:name="_Toc63078067"/>
      <w:r>
        <w:t>7.16.2</w:t>
      </w:r>
      <w:r>
        <w:tab/>
        <w:t>Solution evaluation</w:t>
      </w:r>
      <w:bookmarkEnd w:id="1327"/>
    </w:p>
    <w:p w:rsidR="0092062E" w:rsidRDefault="0092062E" w:rsidP="008D09A1">
      <w:pPr>
        <w:rPr>
          <w:lang w:val="en-US"/>
        </w:rPr>
      </w:pPr>
      <w:r>
        <w:rPr>
          <w:noProof/>
        </w:rPr>
        <w:t xml:space="preserve">This solution provides a mechanism for allowing </w:t>
      </w:r>
      <w:r w:rsidRPr="00E53811">
        <w:rPr>
          <w:lang w:val="en-US"/>
        </w:rPr>
        <w:t>the adaptation of application behavior (e.g. mobility, survival time) to ensure meeting the TSC flow requirements.</w:t>
      </w:r>
      <w:r>
        <w:rPr>
          <w:lang w:val="en-US"/>
        </w:rPr>
        <w:t xml:space="preserve"> Additionally, this solution may provide after negotiation, </w:t>
      </w:r>
      <w:r w:rsidRPr="000B28A7">
        <w:rPr>
          <w:lang w:val="en-US"/>
        </w:rPr>
        <w:t xml:space="preserve">user-plane / 5GS bridge adaptations </w:t>
      </w:r>
      <w:r>
        <w:rPr>
          <w:lang w:val="en-US"/>
        </w:rPr>
        <w:t xml:space="preserve">by </w:t>
      </w:r>
      <w:r w:rsidRPr="000B28A7">
        <w:rPr>
          <w:lang w:val="en-US"/>
        </w:rPr>
        <w:t>re-configur</w:t>
      </w:r>
      <w:r>
        <w:rPr>
          <w:lang w:val="en-US"/>
        </w:rPr>
        <w:t>ing</w:t>
      </w:r>
      <w:r w:rsidRPr="000B28A7">
        <w:rPr>
          <w:lang w:val="en-US"/>
        </w:rPr>
        <w:t xml:space="preserve"> the DS</w:t>
      </w:r>
      <w:r>
        <w:rPr>
          <w:lang w:val="en-US"/>
        </w:rPr>
        <w:t>-</w:t>
      </w:r>
      <w:r w:rsidRPr="000B28A7">
        <w:rPr>
          <w:lang w:val="en-US"/>
        </w:rPr>
        <w:t>TT rules e.g. to change the stop-and-buffer mechanisms to ensure meeting the deterministic communication requirements for the corresponding application.</w:t>
      </w:r>
      <w:r>
        <w:rPr>
          <w:lang w:val="en-US"/>
        </w:rPr>
        <w:t xml:space="preserve"> The role of FAE server is key, since it may interact via user plane with the device side, as well as via control plane (acting as TSN AF) with the network side; and could provide an end-to-end policy update recommendation to FF server, instead of providing the </w:t>
      </w:r>
      <w:proofErr w:type="spellStart"/>
      <w:r>
        <w:rPr>
          <w:lang w:val="en-US"/>
        </w:rPr>
        <w:t>QoS</w:t>
      </w:r>
      <w:proofErr w:type="spellEnd"/>
      <w:r>
        <w:rPr>
          <w:lang w:val="en-US"/>
        </w:rPr>
        <w:t xml:space="preserve"> events for individual flows.</w:t>
      </w:r>
    </w:p>
    <w:p w:rsidR="00FC547E" w:rsidRDefault="0092062E" w:rsidP="009F052E">
      <w:pPr>
        <w:pStyle w:val="EditorsNote"/>
        <w:rPr>
          <w:lang w:eastAsia="en-GB"/>
        </w:rPr>
      </w:pPr>
      <w:r w:rsidRPr="009F052E">
        <w:rPr>
          <w:lang w:eastAsia="en-GB"/>
        </w:rPr>
        <w:t>Editor</w:t>
      </w:r>
      <w:r w:rsidR="00135488" w:rsidRPr="00135488">
        <w:rPr>
          <w:lang w:eastAsia="en-GB"/>
        </w:rPr>
        <w:t>'</w:t>
      </w:r>
      <w:r w:rsidRPr="009F052E">
        <w:rPr>
          <w:lang w:eastAsia="en-GB"/>
        </w:rPr>
        <w:t xml:space="preserve">s note: </w:t>
      </w:r>
      <w:bookmarkStart w:id="1328" w:name="_Hlk46383868"/>
      <w:r w:rsidRPr="009F052E">
        <w:rPr>
          <w:lang w:eastAsia="en-GB"/>
        </w:rPr>
        <w:t>An alternative solution would be to perform the TSN policy update at CNC without any prior negotiation with the FAE layer. The evaluation of the proposed solution against this alternative is FFS</w:t>
      </w:r>
      <w:bookmarkEnd w:id="1328"/>
      <w:r w:rsidRPr="009F052E">
        <w:rPr>
          <w:lang w:eastAsia="en-GB"/>
        </w:rPr>
        <w:t>.</w:t>
      </w:r>
    </w:p>
    <w:p w:rsidR="00C44CFC" w:rsidRPr="00DB214D" w:rsidRDefault="00C44CFC" w:rsidP="00C44CFC">
      <w:pPr>
        <w:pStyle w:val="2"/>
        <w:rPr>
          <w:lang w:val="en-US"/>
        </w:rPr>
      </w:pPr>
      <w:bookmarkStart w:id="1329" w:name="_Toc63078068"/>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329"/>
      <w:r w:rsidRPr="00163FA4">
        <w:rPr>
          <w:lang w:val="en-US"/>
        </w:rPr>
        <w:t xml:space="preserve"> </w:t>
      </w:r>
    </w:p>
    <w:p w:rsidR="00C44CFC" w:rsidRDefault="00C44CFC" w:rsidP="00C44CFC">
      <w:pPr>
        <w:pStyle w:val="3"/>
      </w:pPr>
      <w:bookmarkStart w:id="1330" w:name="_Toc63078069"/>
      <w:r w:rsidRPr="002A3883">
        <w:rPr>
          <w:rFonts w:hint="eastAsia"/>
        </w:rPr>
        <w:t>7</w:t>
      </w:r>
      <w:r>
        <w:t>.</w:t>
      </w:r>
      <w:r>
        <w:rPr>
          <w:rFonts w:hint="eastAsia"/>
          <w:lang w:eastAsia="zh-CN"/>
        </w:rPr>
        <w:t>17</w:t>
      </w:r>
      <w:r>
        <w:t>.1</w:t>
      </w:r>
      <w:r>
        <w:tab/>
        <w:t>Solution description</w:t>
      </w:r>
      <w:bookmarkEnd w:id="1330"/>
    </w:p>
    <w:p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rsidR="00C44CFC" w:rsidRDefault="009B5576" w:rsidP="00C44CFC">
      <w:pPr>
        <w:pStyle w:val="TH"/>
      </w:pPr>
      <w:r>
        <w:pict>
          <v:shape id="_x0000_i1042" type="#_x0000_t75" style="width:481.45pt;height:233.75pt">
            <v:imagedata r:id="rId38" o:title=""/>
          </v:shape>
        </w:pict>
      </w:r>
    </w:p>
    <w:p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rsidR="00C44CFC" w:rsidRPr="00BE4BCC" w:rsidRDefault="00C44CFC" w:rsidP="00C44CFC">
      <w:pPr>
        <w:pStyle w:val="EditorsNote"/>
        <w:rPr>
          <w:lang w:val="en-US" w:eastAsia="zh-CN"/>
        </w:rPr>
      </w:pPr>
      <w:r w:rsidRPr="00BE4BCC">
        <w:rPr>
          <w:lang w:val="en-US" w:eastAsia="zh-CN"/>
        </w:rPr>
        <w:lastRenderedPageBreak/>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rsidR="00C44CFC" w:rsidRPr="002A3883" w:rsidRDefault="00C44CFC" w:rsidP="00C44CFC">
      <w:pPr>
        <w:pStyle w:val="3"/>
      </w:pPr>
      <w:bookmarkStart w:id="1331" w:name="_Toc63078070"/>
      <w:r w:rsidRPr="002A3883">
        <w:rPr>
          <w:rFonts w:hint="eastAsia"/>
        </w:rPr>
        <w:t>7</w:t>
      </w:r>
      <w:r>
        <w:t>.</w:t>
      </w:r>
      <w:r>
        <w:rPr>
          <w:rFonts w:hint="eastAsia"/>
          <w:lang w:eastAsia="zh-CN"/>
        </w:rPr>
        <w:t>17</w:t>
      </w:r>
      <w:r>
        <w:t>.2</w:t>
      </w:r>
      <w:r>
        <w:tab/>
        <w:t>Solution evaluation</w:t>
      </w:r>
      <w:bookmarkEnd w:id="1331"/>
    </w:p>
    <w:p w:rsidR="00C44CFC" w:rsidRDefault="00732CB7" w:rsidP="00803C6C">
      <w:ins w:id="1332" w:author="邵伟翔10076515_rev2" w:date="2021-02-01T13:00:00Z">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ins>
    </w:p>
    <w:p w:rsidR="00731431" w:rsidRPr="00DB214D" w:rsidRDefault="00731431" w:rsidP="00731431">
      <w:pPr>
        <w:pStyle w:val="2"/>
        <w:rPr>
          <w:lang w:val="en-US"/>
        </w:rPr>
      </w:pPr>
      <w:bookmarkStart w:id="1333" w:name="_Toc63078071"/>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333"/>
      <w:r w:rsidRPr="00163FA4">
        <w:rPr>
          <w:lang w:val="en-US"/>
        </w:rPr>
        <w:t xml:space="preserve"> </w:t>
      </w:r>
    </w:p>
    <w:p w:rsidR="00731431" w:rsidRDefault="00731431" w:rsidP="00731431">
      <w:pPr>
        <w:pStyle w:val="3"/>
      </w:pPr>
      <w:bookmarkStart w:id="1334" w:name="_Toc63078072"/>
      <w:r>
        <w:t>7.</w:t>
      </w:r>
      <w:r>
        <w:rPr>
          <w:rFonts w:hint="eastAsia"/>
          <w:lang w:eastAsia="zh-CN"/>
        </w:rPr>
        <w:t>18</w:t>
      </w:r>
      <w:r>
        <w:t>.1</w:t>
      </w:r>
      <w:r>
        <w:tab/>
        <w:t>Solution description</w:t>
      </w:r>
      <w:bookmarkEnd w:id="1334"/>
    </w:p>
    <w:p w:rsidR="00731431" w:rsidRPr="0064781D" w:rsidRDefault="00731431" w:rsidP="00731431">
      <w:pPr>
        <w:pStyle w:val="4"/>
      </w:pPr>
      <w:bookmarkStart w:id="1335" w:name="_Toc63078073"/>
      <w:r>
        <w:t>7.</w:t>
      </w:r>
      <w:r>
        <w:rPr>
          <w:rFonts w:hint="eastAsia"/>
          <w:lang w:eastAsia="zh-CN"/>
        </w:rPr>
        <w:t>18</w:t>
      </w:r>
      <w:r>
        <w:t>.1.1</w:t>
      </w:r>
      <w:r>
        <w:tab/>
      </w:r>
      <w:r>
        <w:rPr>
          <w:lang w:val="en-US"/>
        </w:rPr>
        <w:t>General</w:t>
      </w:r>
      <w:bookmarkEnd w:id="1335"/>
    </w:p>
    <w:p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w:t>
      </w:r>
      <w:proofErr w:type="spellStart"/>
      <w:r>
        <w:t>MonitoringEvent</w:t>
      </w:r>
      <w:proofErr w:type="spellEnd"/>
      <w:r>
        <w:t xml:space="preserve">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rsidR="00731431" w:rsidRDefault="00731431" w:rsidP="00731431">
      <w:r>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w:t>
      </w:r>
      <w:proofErr w:type="spellStart"/>
      <w:r>
        <w:t>MonitoringEvent</w:t>
      </w:r>
      <w:proofErr w:type="spellEnd"/>
      <w:r>
        <w:t xml:space="preserve">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rsidR="00731431" w:rsidRDefault="00731431" w:rsidP="00731431">
      <w:pPr>
        <w:pStyle w:val="4"/>
      </w:pPr>
      <w:bookmarkStart w:id="1336" w:name="_Toc63078074"/>
      <w:r>
        <w:t>7.</w:t>
      </w:r>
      <w:r>
        <w:rPr>
          <w:rFonts w:hint="eastAsia"/>
          <w:lang w:eastAsia="zh-CN"/>
        </w:rPr>
        <w:t>18</w:t>
      </w:r>
      <w:r w:rsidRPr="001A0760">
        <w:t>.1.2</w:t>
      </w:r>
      <w:r>
        <w:tab/>
      </w:r>
      <w:r>
        <w:rPr>
          <w:noProof/>
          <w:lang w:val="en-US"/>
        </w:rPr>
        <w:t>Device monitoring</w:t>
      </w:r>
      <w:r>
        <w:t xml:space="preserve"> procedure</w:t>
      </w:r>
      <w:bookmarkEnd w:id="1336"/>
    </w:p>
    <w:p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rsidR="00731431" w:rsidRDefault="009B5576" w:rsidP="00731431">
      <w:pPr>
        <w:pStyle w:val="TH"/>
      </w:pPr>
      <w:r>
        <w:lastRenderedPageBreak/>
        <w:pict>
          <v:shape id="_x0000_i1043" type="#_x0000_t75" style="width:363.75pt;height:254.15pt">
            <v:imagedata r:id="rId39" o:title=""/>
          </v:shape>
        </w:pict>
      </w:r>
    </w:p>
    <w:p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 xml:space="preserve">based on </w:t>
      </w:r>
      <w:proofErr w:type="spellStart"/>
      <w:r w:rsidR="00A64220" w:rsidRPr="00D2324B">
        <w:t>criteria</w:t>
      </w:r>
      <w:r w:rsidR="00A64220">
        <w:t>s</w:t>
      </w:r>
      <w:proofErr w:type="spellEnd"/>
      <w:r w:rsidR="00A64220">
        <w:t xml:space="preserve">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rsidR="00731431" w:rsidRPr="004C2BA9" w:rsidRDefault="00731431" w:rsidP="008D09A1">
      <w:pPr>
        <w:pStyle w:val="B1"/>
        <w:rPr>
          <w:lang w:eastAsia="zh-CN"/>
        </w:rPr>
      </w:pPr>
      <w:r>
        <w:rPr>
          <w:lang w:eastAsia="zh-CN"/>
        </w:rPr>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rsidR="00731431" w:rsidRPr="00CA52D4" w:rsidRDefault="00731431" w:rsidP="00731431">
      <w:pPr>
        <w:pStyle w:val="EditorsNote"/>
        <w:ind w:left="0" w:firstLine="0"/>
        <w:rPr>
          <w:lang w:val="en-US" w:eastAsia="zh-CN"/>
        </w:rPr>
      </w:pPr>
    </w:p>
    <w:p w:rsidR="00731431" w:rsidRDefault="00731431" w:rsidP="00731431">
      <w:pPr>
        <w:pStyle w:val="3"/>
      </w:pPr>
      <w:bookmarkStart w:id="1337" w:name="_Toc63078075"/>
      <w:r>
        <w:lastRenderedPageBreak/>
        <w:t>7.</w:t>
      </w:r>
      <w:r w:rsidR="00DA0B54">
        <w:rPr>
          <w:rFonts w:hint="eastAsia"/>
          <w:lang w:eastAsia="zh-CN"/>
        </w:rPr>
        <w:t>18</w:t>
      </w:r>
      <w:r>
        <w:t>.2</w:t>
      </w:r>
      <w:r>
        <w:tab/>
        <w:t>Solution evaluation</w:t>
      </w:r>
      <w:bookmarkEnd w:id="1337"/>
    </w:p>
    <w:p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w:t>
      </w:r>
      <w:proofErr w:type="spellStart"/>
      <w:r>
        <w:t>MonitoringEvent</w:t>
      </w:r>
      <w:proofErr w:type="spellEnd"/>
      <w:r>
        <w:t xml:space="preserve">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rsidR="002E07F7" w:rsidRPr="00DB214D" w:rsidRDefault="002E07F7" w:rsidP="002E07F7">
      <w:pPr>
        <w:pStyle w:val="2"/>
        <w:rPr>
          <w:lang w:val="en-US"/>
        </w:rPr>
      </w:pPr>
      <w:bookmarkStart w:id="1338" w:name="_Toc63078076"/>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338"/>
    </w:p>
    <w:p w:rsidR="002E07F7" w:rsidRDefault="00CF1CBF" w:rsidP="002E07F7">
      <w:pPr>
        <w:pStyle w:val="3"/>
      </w:pPr>
      <w:bookmarkStart w:id="1339" w:name="_Toc63078077"/>
      <w:r>
        <w:t>7.</w:t>
      </w:r>
      <w:r>
        <w:rPr>
          <w:rFonts w:hint="eastAsia"/>
          <w:lang w:eastAsia="zh-CN"/>
        </w:rPr>
        <w:t>19</w:t>
      </w:r>
      <w:r w:rsidR="002E07F7">
        <w:t>.1</w:t>
      </w:r>
      <w:r w:rsidR="002E07F7">
        <w:tab/>
        <w:t>Solution description</w:t>
      </w:r>
      <w:bookmarkEnd w:id="1339"/>
    </w:p>
    <w:p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w:t>
      </w:r>
      <w:proofErr w:type="spellStart"/>
      <w:r>
        <w:rPr>
          <w:lang w:eastAsia="ja-JP"/>
        </w:rPr>
        <w:t>QoS</w:t>
      </w:r>
      <w:proofErr w:type="spellEnd"/>
      <w:r>
        <w:rPr>
          <w:lang w:eastAsia="ja-JP"/>
        </w:rPr>
        <w:t xml:space="preserve">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rsidR="002E07F7" w:rsidRDefault="002E07F7" w:rsidP="002E07F7">
      <w:pPr>
        <w:pStyle w:val="3"/>
      </w:pPr>
      <w:bookmarkStart w:id="1340" w:name="_Toc63078078"/>
      <w:r>
        <w:t>7.</w:t>
      </w:r>
      <w:r w:rsidR="00CF1CBF">
        <w:rPr>
          <w:rFonts w:hint="eastAsia"/>
          <w:lang w:eastAsia="zh-CN"/>
        </w:rPr>
        <w:t>19</w:t>
      </w:r>
      <w:r>
        <w:t>.2</w:t>
      </w:r>
      <w:r>
        <w:tab/>
        <w:t>Solution evaluation</w:t>
      </w:r>
      <w:bookmarkEnd w:id="1340"/>
    </w:p>
    <w:p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rsidR="00CF1CBF" w:rsidRPr="00A2136D" w:rsidRDefault="00CF1CBF" w:rsidP="00CF1CBF">
      <w:pPr>
        <w:pStyle w:val="2"/>
      </w:pPr>
      <w:bookmarkStart w:id="1341" w:name="_Toc41572756"/>
      <w:bookmarkStart w:id="1342" w:name="_Toc63078079"/>
      <w:r w:rsidRPr="00A2136D">
        <w:t>7.</w:t>
      </w:r>
      <w:r>
        <w:rPr>
          <w:rFonts w:hint="eastAsia"/>
          <w:lang w:eastAsia="zh-CN"/>
        </w:rPr>
        <w:t>20</w:t>
      </w:r>
      <w:r w:rsidRPr="00A2136D">
        <w:tab/>
        <w:t>Solution #</w:t>
      </w:r>
      <w:r>
        <w:rPr>
          <w:rFonts w:hint="eastAsia"/>
          <w:lang w:eastAsia="zh-CN"/>
        </w:rPr>
        <w:t>20</w:t>
      </w:r>
      <w:r w:rsidRPr="00A2136D">
        <w:t xml:space="preserve">: </w:t>
      </w:r>
      <w:bookmarkEnd w:id="1341"/>
      <w:r w:rsidRPr="00A2136D">
        <w:t xml:space="preserve">SEAL support for </w:t>
      </w:r>
      <w:proofErr w:type="spellStart"/>
      <w:r w:rsidRPr="00A2136D">
        <w:t>CoAP</w:t>
      </w:r>
      <w:proofErr w:type="spellEnd"/>
      <w:r w:rsidRPr="00A2136D">
        <w:t xml:space="preserve"> to address constrained devices</w:t>
      </w:r>
      <w:bookmarkEnd w:id="1342"/>
    </w:p>
    <w:p w:rsidR="00CF1CBF" w:rsidRPr="00A2136D" w:rsidRDefault="00CF1CBF" w:rsidP="00CF1CBF">
      <w:pPr>
        <w:pStyle w:val="3"/>
      </w:pPr>
      <w:bookmarkStart w:id="1343" w:name="_Toc41572757"/>
      <w:bookmarkStart w:id="1344" w:name="_Toc63078080"/>
      <w:r w:rsidRPr="00A2136D">
        <w:t>7.</w:t>
      </w:r>
      <w:r>
        <w:rPr>
          <w:rFonts w:hint="eastAsia"/>
          <w:lang w:eastAsia="zh-CN"/>
        </w:rPr>
        <w:t>20</w:t>
      </w:r>
      <w:r w:rsidRPr="00A2136D">
        <w:t>.1</w:t>
      </w:r>
      <w:r w:rsidRPr="00A2136D">
        <w:tab/>
        <w:t>Solution description</w:t>
      </w:r>
      <w:bookmarkEnd w:id="1343"/>
      <w:bookmarkEnd w:id="1344"/>
    </w:p>
    <w:p w:rsidR="00CF1CBF" w:rsidRPr="00A2136D" w:rsidRDefault="00CF1CBF" w:rsidP="00CF1CBF">
      <w:pPr>
        <w:pStyle w:val="4"/>
      </w:pPr>
      <w:bookmarkStart w:id="1345" w:name="_Toc63078081"/>
      <w:r>
        <w:t>7.</w:t>
      </w:r>
      <w:r>
        <w:rPr>
          <w:rFonts w:hint="eastAsia"/>
          <w:lang w:eastAsia="zh-CN"/>
        </w:rPr>
        <w:t>20</w:t>
      </w:r>
      <w:r w:rsidRPr="00A2136D">
        <w:t>.1.1</w:t>
      </w:r>
      <w:r w:rsidRPr="00A2136D">
        <w:tab/>
        <w:t>Introduction</w:t>
      </w:r>
      <w:bookmarkEnd w:id="1345"/>
    </w:p>
    <w:p w:rsidR="00CF1CBF" w:rsidRPr="00A2136D" w:rsidRDefault="00CF1CBF" w:rsidP="00CF1CBF">
      <w:r w:rsidRPr="00A2136D">
        <w:t>This solution addresses key issue 16 – Constrained devices - with regards to the architectural SEAL enhancements needed to address such devices.</w:t>
      </w:r>
    </w:p>
    <w:p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 xml:space="preserve">While these protocols are well established and </w:t>
      </w:r>
      <w:proofErr w:type="spellStart"/>
      <w:r w:rsidRPr="00A2136D">
        <w:t>performant</w:t>
      </w:r>
      <w:proofErr w:type="spellEnd"/>
      <w:r w:rsidRPr="00A2136D">
        <w:t xml:space="preserve"> for non-constrained devices</w:t>
      </w:r>
      <w:r>
        <w:t>,</w:t>
      </w:r>
      <w:r w:rsidRPr="00A2136D">
        <w:t xml:space="preserve"> they are problematic for battery-driven, CPU and memory constrained devices.</w:t>
      </w:r>
    </w:p>
    <w:p w:rsidR="00CF1CBF" w:rsidRPr="00A2136D" w:rsidRDefault="00CF1CBF" w:rsidP="00CF1CBF">
      <w:r w:rsidRPr="00A2136D">
        <w:t>The Constrained Application Protocol (</w:t>
      </w:r>
      <w:proofErr w:type="spellStart"/>
      <w:r w:rsidRPr="00A2136D">
        <w:t>CoAP</w:t>
      </w:r>
      <w:proofErr w:type="spellEnd"/>
      <w:r w:rsidRPr="00A2136D">
        <w:t xml:space="preserve">) is a protocol defined by IETF in RFC 7252 </w:t>
      </w:r>
      <w:r>
        <w:t>[</w:t>
      </w:r>
      <w:r>
        <w:rPr>
          <w:rFonts w:hint="eastAsia"/>
          <w:lang w:eastAsia="zh-CN"/>
        </w:rPr>
        <w:t>27</w:t>
      </w:r>
      <w:r w:rsidRPr="00A2136D">
        <w:t xml:space="preserve">] and designed specifically for application layer communication for constrained devices. </w:t>
      </w:r>
      <w:proofErr w:type="spellStart"/>
      <w:r w:rsidRPr="00A2136D">
        <w:t>CoAP</w:t>
      </w:r>
      <w:proofErr w:type="spellEnd"/>
      <w:r w:rsidRPr="00A2136D">
        <w:t xml:space="preserve"> provides a request/response interaction model between application endpoints, supports built-in discovery of services and resources, and includes key concepts of the Web such as URIs and Internet media types. </w:t>
      </w:r>
      <w:proofErr w:type="spellStart"/>
      <w:r w:rsidRPr="00A2136D">
        <w:t>CoAP</w:t>
      </w:r>
      <w:proofErr w:type="spellEnd"/>
      <w:r w:rsidRPr="00A2136D">
        <w:t xml:space="preserve">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xml:space="preserve">] specifies bindings to TCP, </w:t>
      </w:r>
      <w:proofErr w:type="spellStart"/>
      <w:r w:rsidRPr="00A2136D">
        <w:t>WebSocket</w:t>
      </w:r>
      <w:proofErr w:type="spellEnd"/>
      <w:r w:rsidRPr="00A2136D">
        <w:t xml:space="preserve"> and TLS.</w:t>
      </w:r>
    </w:p>
    <w:p w:rsidR="00CF1CBF" w:rsidRPr="00A2136D" w:rsidRDefault="00CF1CBF" w:rsidP="00CF1CBF">
      <w:proofErr w:type="spellStart"/>
      <w:r w:rsidRPr="00A2136D">
        <w:t>CoAP</w:t>
      </w:r>
      <w:proofErr w:type="spellEnd"/>
      <w:r w:rsidRPr="00A2136D">
        <w:t xml:space="preserve"> has the following main features:</w:t>
      </w:r>
    </w:p>
    <w:p w:rsidR="00CF1CBF" w:rsidRPr="00A2136D" w:rsidRDefault="006D22A3" w:rsidP="006D22A3">
      <w:pPr>
        <w:pStyle w:val="B1"/>
      </w:pPr>
      <w:r>
        <w:t>-</w:t>
      </w:r>
      <w:r>
        <w:tab/>
      </w:r>
      <w:r w:rsidR="00CF1CBF" w:rsidRPr="00A2136D">
        <w:t>Web protocol fulfilling requirements in constrained environments, realizing the REST architecture</w:t>
      </w:r>
    </w:p>
    <w:p w:rsidR="00CF1CBF" w:rsidRPr="00A2136D" w:rsidRDefault="006D22A3" w:rsidP="006D22A3">
      <w:pPr>
        <w:pStyle w:val="B1"/>
      </w:pPr>
      <w:r>
        <w:lastRenderedPageBreak/>
        <w:t>-</w:t>
      </w:r>
      <w:r>
        <w:tab/>
      </w:r>
      <w:r w:rsidR="00CF1CBF" w:rsidRPr="00A2136D">
        <w:t>Unreliable transport with UDP binding with optional reliability supporting unicast and multicast requests, and security binding to DTLS</w:t>
      </w:r>
    </w:p>
    <w:p w:rsidR="00CF1CBF" w:rsidRPr="00A2136D" w:rsidRDefault="006D22A3" w:rsidP="006D22A3">
      <w:pPr>
        <w:pStyle w:val="B1"/>
      </w:pPr>
      <w:r>
        <w:t>-</w:t>
      </w:r>
      <w:r>
        <w:tab/>
      </w:r>
      <w:r w:rsidR="00CF1CBF" w:rsidRPr="00A2136D">
        <w:t xml:space="preserve">Reliable transport with TCP and </w:t>
      </w:r>
      <w:proofErr w:type="spellStart"/>
      <w:r w:rsidR="00CF1CBF" w:rsidRPr="00A2136D">
        <w:t>WebSocket</w:t>
      </w:r>
      <w:proofErr w:type="spellEnd"/>
      <w:r w:rsidR="00CF1CBF" w:rsidRPr="00A2136D">
        <w:t xml:space="preserve"> binding, and security binding to TLS</w:t>
      </w:r>
    </w:p>
    <w:p w:rsidR="00CF1CBF" w:rsidRPr="00A2136D" w:rsidRDefault="006D22A3" w:rsidP="006D22A3">
      <w:pPr>
        <w:pStyle w:val="B1"/>
      </w:pPr>
      <w:r>
        <w:t>-</w:t>
      </w:r>
      <w:r>
        <w:tab/>
      </w:r>
      <w:r w:rsidR="00CF1CBF" w:rsidRPr="00A2136D">
        <w:t>Asynchronous message exchanges</w:t>
      </w:r>
    </w:p>
    <w:p w:rsidR="00CF1CBF" w:rsidRPr="00A2136D" w:rsidRDefault="006D22A3" w:rsidP="006D22A3">
      <w:pPr>
        <w:pStyle w:val="B1"/>
      </w:pPr>
      <w:r>
        <w:t>-</w:t>
      </w:r>
      <w:r>
        <w:tab/>
      </w:r>
      <w:r w:rsidR="00CF1CBF" w:rsidRPr="00A2136D">
        <w:t>Low header overhead and parsing complexity</w:t>
      </w:r>
    </w:p>
    <w:p w:rsidR="00CF1CBF" w:rsidRPr="00A2136D" w:rsidRDefault="006D22A3" w:rsidP="006D22A3">
      <w:pPr>
        <w:pStyle w:val="B1"/>
      </w:pPr>
      <w:r>
        <w:t>-</w:t>
      </w:r>
      <w:r>
        <w:tab/>
      </w:r>
      <w:r w:rsidR="00CF1CBF" w:rsidRPr="00A2136D">
        <w:t>URI and Content-type support</w:t>
      </w:r>
    </w:p>
    <w:p w:rsidR="00CF1CBF" w:rsidRPr="00A2136D" w:rsidRDefault="006D22A3" w:rsidP="006D22A3">
      <w:pPr>
        <w:pStyle w:val="B1"/>
      </w:pPr>
      <w:r>
        <w:t>-</w:t>
      </w:r>
      <w:r>
        <w:tab/>
      </w:r>
      <w:r w:rsidR="00CF1CBF" w:rsidRPr="00A2136D">
        <w:t>Simple proxy and caching capabilities</w:t>
      </w:r>
    </w:p>
    <w:p w:rsidR="00CF1CBF" w:rsidRPr="00A2136D" w:rsidRDefault="006D22A3" w:rsidP="006D22A3">
      <w:pPr>
        <w:pStyle w:val="B1"/>
      </w:pPr>
      <w:r>
        <w:t>-</w:t>
      </w:r>
      <w:r>
        <w:tab/>
      </w:r>
      <w:r w:rsidR="00CF1CBF" w:rsidRPr="00A2136D">
        <w:t xml:space="preserve">A stateless HTTP mapping, allowing proxies to be built providing access to </w:t>
      </w:r>
      <w:proofErr w:type="spellStart"/>
      <w:r w:rsidR="00CF1CBF" w:rsidRPr="00A2136D">
        <w:t>CoAP</w:t>
      </w:r>
      <w:proofErr w:type="spellEnd"/>
      <w:r w:rsidR="00CF1CBF" w:rsidRPr="00A2136D">
        <w:t xml:space="preserve"> resources via HTTP in a uniform way or for HTTP simple interfaces to be realized alternatively over </w:t>
      </w:r>
      <w:proofErr w:type="spellStart"/>
      <w:r w:rsidR="00CF1CBF" w:rsidRPr="00A2136D">
        <w:t>CoAP</w:t>
      </w:r>
      <w:proofErr w:type="spellEnd"/>
    </w:p>
    <w:p w:rsidR="00CF1CBF" w:rsidRPr="00A2136D" w:rsidRDefault="00CF1CBF" w:rsidP="00CF1CBF">
      <w:r w:rsidRPr="00A2136D">
        <w:t xml:space="preserve">This solution proposes to introduce </w:t>
      </w:r>
      <w:proofErr w:type="spellStart"/>
      <w:r w:rsidRPr="00A2136D">
        <w:t>CoAP</w:t>
      </w:r>
      <w:proofErr w:type="spellEnd"/>
      <w:r w:rsidRPr="00A2136D">
        <w:t xml:space="preserve">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rsidR="00CF1CBF" w:rsidRPr="00A2136D" w:rsidRDefault="006D22A3" w:rsidP="006D22A3">
      <w:pPr>
        <w:pStyle w:val="B1"/>
      </w:pPr>
      <w:r>
        <w:t>a)</w:t>
      </w:r>
      <w:r>
        <w:tab/>
      </w:r>
      <w:r w:rsidR="00CF1CBF" w:rsidRPr="001C1C28">
        <w:t>The Constrained Application Protocol (</w:t>
      </w:r>
      <w:proofErr w:type="spellStart"/>
      <w:r w:rsidR="00CF1CBF" w:rsidRPr="001C1C28">
        <w:t>CoAP</w:t>
      </w:r>
      <w:proofErr w:type="spellEnd"/>
      <w:r w:rsidR="00CF1CBF" w:rsidRPr="001C1C28">
        <w:t>) – RFC 7252 [</w:t>
      </w:r>
      <w:r w:rsidR="00CF1CBF" w:rsidRPr="001C1C28">
        <w:rPr>
          <w:rFonts w:hint="eastAsia"/>
        </w:rPr>
        <w:t>27</w:t>
      </w:r>
      <w:r w:rsidR="00CF1CBF" w:rsidRPr="001C1C28">
        <w:t>]. It</w:t>
      </w:r>
      <w:r w:rsidR="00CF1CBF" w:rsidRPr="00A2136D">
        <w:t xml:space="preserve"> defines the </w:t>
      </w:r>
      <w:proofErr w:type="spellStart"/>
      <w:r w:rsidR="00CF1CBF" w:rsidRPr="00A2136D">
        <w:t>CoAP</w:t>
      </w:r>
      <w:proofErr w:type="spellEnd"/>
      <w:r w:rsidR="00CF1CBF" w:rsidRPr="00A2136D">
        <w:t xml:space="preserve"> protocol, messaging model, format, request/response semantics as well as options and other header parameters.</w:t>
      </w:r>
    </w:p>
    <w:p w:rsidR="00CF1CBF" w:rsidRPr="00A2136D" w:rsidRDefault="006D22A3" w:rsidP="006D22A3">
      <w:pPr>
        <w:pStyle w:val="B1"/>
      </w:pPr>
      <w:r>
        <w:t>b)</w:t>
      </w:r>
      <w:r>
        <w:tab/>
      </w:r>
      <w:proofErr w:type="spellStart"/>
      <w:r w:rsidR="00CF1CBF" w:rsidRPr="001C1C28">
        <w:t>CoAP</w:t>
      </w:r>
      <w:proofErr w:type="spellEnd"/>
      <w:r w:rsidR="00CF1CBF" w:rsidRPr="001C1C28">
        <w:t xml:space="preserve"> over TCP, TLS, and </w:t>
      </w:r>
      <w:proofErr w:type="spellStart"/>
      <w:r w:rsidR="00CF1CBF" w:rsidRPr="001C1C28">
        <w:t>WebSockets</w:t>
      </w:r>
      <w:proofErr w:type="spellEnd"/>
      <w:r w:rsidR="00CF1CBF" w:rsidRPr="001C1C28">
        <w:t xml:space="preserve"> – RFC 8323 [</w:t>
      </w:r>
      <w:r w:rsidR="00CF1CBF" w:rsidRPr="001C1C28">
        <w:rPr>
          <w:rFonts w:hint="eastAsia"/>
        </w:rPr>
        <w:t>28</w:t>
      </w:r>
      <w:r w:rsidR="00CF1CBF" w:rsidRPr="001C1C28">
        <w:t xml:space="preserve">]. </w:t>
      </w:r>
      <w:r w:rsidR="00CF1CBF" w:rsidRPr="00A2136D">
        <w:t xml:space="preserve">It outlines the changes required to use </w:t>
      </w:r>
      <w:proofErr w:type="spellStart"/>
      <w:r w:rsidR="00CF1CBF" w:rsidRPr="00A2136D">
        <w:t>CoAP</w:t>
      </w:r>
      <w:proofErr w:type="spellEnd"/>
      <w:r w:rsidR="00CF1CBF" w:rsidRPr="00A2136D">
        <w:t xml:space="preserve"> over TCP, TLS, and </w:t>
      </w:r>
      <w:proofErr w:type="spellStart"/>
      <w:r w:rsidR="00CF1CBF" w:rsidRPr="00A2136D">
        <w:t>WebSockets</w:t>
      </w:r>
      <w:proofErr w:type="spellEnd"/>
      <w:r w:rsidR="00CF1CBF" w:rsidRPr="00A2136D">
        <w:t xml:space="preserve"> transports. The primary reason for introducing </w:t>
      </w:r>
      <w:proofErr w:type="spellStart"/>
      <w:r w:rsidR="00CF1CBF" w:rsidRPr="00A2136D">
        <w:t>CoAP</w:t>
      </w:r>
      <w:proofErr w:type="spellEnd"/>
      <w:r w:rsidR="00CF1CBF" w:rsidRPr="00A2136D">
        <w:t xml:space="preserve"> over TCP and TLS is that some networks do not forward UDP packets. Additionally, Where NATs are present along the communication path, </w:t>
      </w:r>
      <w:proofErr w:type="spellStart"/>
      <w:r w:rsidR="00CF1CBF" w:rsidRPr="00A2136D">
        <w:t>CoAP</w:t>
      </w:r>
      <w:proofErr w:type="spellEnd"/>
      <w:r w:rsidR="00CF1CBF" w:rsidRPr="00A2136D">
        <w:t xml:space="preserve"> over TCP leads to different NAT traversal </w:t>
      </w:r>
      <w:proofErr w:type="spellStart"/>
      <w:r w:rsidR="00CF1CBF" w:rsidRPr="00A2136D">
        <w:t>behavior</w:t>
      </w:r>
      <w:proofErr w:type="spellEnd"/>
      <w:r w:rsidR="00CF1CBF" w:rsidRPr="00A2136D">
        <w:t xml:space="preserve"> than </w:t>
      </w:r>
      <w:proofErr w:type="spellStart"/>
      <w:r w:rsidR="00CF1CBF" w:rsidRPr="00A2136D">
        <w:t>CoAP</w:t>
      </w:r>
      <w:proofErr w:type="spellEnd"/>
      <w:r w:rsidR="00CF1CBF" w:rsidRPr="00A2136D">
        <w:t xml:space="preserve"> over UDP.</w:t>
      </w:r>
    </w:p>
    <w:p w:rsidR="00CF1CBF" w:rsidRPr="00A2136D" w:rsidRDefault="006D22A3" w:rsidP="006D22A3">
      <w:pPr>
        <w:pStyle w:val="B1"/>
      </w:pPr>
      <w:r>
        <w:t>c)</w:t>
      </w:r>
      <w:r>
        <w:tab/>
      </w:r>
      <w:r w:rsidR="00CF1CBF" w:rsidRPr="001C1C28">
        <w:t xml:space="preserve">Block-Wise Transfers in </w:t>
      </w:r>
      <w:proofErr w:type="spellStart"/>
      <w:r w:rsidR="00CF1CBF" w:rsidRPr="001C1C28">
        <w:t>CoAP</w:t>
      </w:r>
      <w:proofErr w:type="spellEnd"/>
      <w:r w:rsidR="00CF1CBF" w:rsidRPr="001C1C28">
        <w:t xml:space="preserve"> – RFC 7959 [</w:t>
      </w:r>
      <w:r w:rsidR="00CF1CBF" w:rsidRPr="001C1C28">
        <w:rPr>
          <w:rFonts w:hint="eastAsia"/>
        </w:rPr>
        <w:t>29</w:t>
      </w:r>
      <w:r w:rsidR="00CF1CBF" w:rsidRPr="001C1C28">
        <w:t xml:space="preserve">]. </w:t>
      </w:r>
      <w:r w:rsidR="00CF1CBF" w:rsidRPr="00A2136D">
        <w:t xml:space="preserve">It defines </w:t>
      </w:r>
      <w:proofErr w:type="spellStart"/>
      <w:r w:rsidR="00CF1CBF" w:rsidRPr="00A2136D">
        <w:t>blockwise</w:t>
      </w:r>
      <w:proofErr w:type="spellEnd"/>
      <w:r w:rsidR="00CF1CBF" w:rsidRPr="00A2136D">
        <w:t xml:space="preserve"> transfers over </w:t>
      </w:r>
      <w:proofErr w:type="spellStart"/>
      <w:r w:rsidR="00CF1CBF" w:rsidRPr="00A2136D">
        <w:t>CoAP</w:t>
      </w:r>
      <w:proofErr w:type="spellEnd"/>
      <w:r w:rsidR="00CF1CBF" w:rsidRPr="00A2136D">
        <w:t>, for large payloads.</w:t>
      </w:r>
    </w:p>
    <w:p w:rsidR="00CF1CBF" w:rsidRPr="00A2136D" w:rsidRDefault="006D22A3" w:rsidP="006D22A3">
      <w:pPr>
        <w:pStyle w:val="B1"/>
      </w:pPr>
      <w:r>
        <w:t>d)</w:t>
      </w:r>
      <w:r>
        <w:tab/>
      </w:r>
      <w:r w:rsidR="00CF1CBF" w:rsidRPr="001C1C28">
        <w:t xml:space="preserve">Observing Resources in </w:t>
      </w:r>
      <w:proofErr w:type="spellStart"/>
      <w:r w:rsidR="00CF1CBF" w:rsidRPr="001C1C28">
        <w:t>CoAP</w:t>
      </w:r>
      <w:proofErr w:type="spellEnd"/>
      <w:r w:rsidR="00CF1CBF" w:rsidRPr="001C1C28">
        <w:t xml:space="preserve"> – RFC 7641 [</w:t>
      </w:r>
      <w:r w:rsidR="00CF1CBF" w:rsidRPr="001C1C28">
        <w:rPr>
          <w:rFonts w:hint="eastAsia"/>
        </w:rPr>
        <w:t>30</w:t>
      </w:r>
      <w:r w:rsidR="00CF1CBF" w:rsidRPr="001C1C28">
        <w:t>]. It</w:t>
      </w:r>
      <w:r w:rsidR="00CF1CBF" w:rsidRPr="00A2136D">
        <w:t xml:space="preserve"> specifies a simple protocol extension for </w:t>
      </w:r>
      <w:proofErr w:type="spellStart"/>
      <w:r w:rsidR="00CF1CBF" w:rsidRPr="00A2136D">
        <w:t>CoAP</w:t>
      </w:r>
      <w:proofErr w:type="spellEnd"/>
      <w:r w:rsidR="00CF1CBF" w:rsidRPr="00A2136D">
        <w:t xml:space="preserve"> that enables </w:t>
      </w:r>
      <w:proofErr w:type="spellStart"/>
      <w:r w:rsidR="00CF1CBF" w:rsidRPr="00A2136D">
        <w:t>CoAP</w:t>
      </w:r>
      <w:proofErr w:type="spellEnd"/>
      <w:r w:rsidR="00CF1CBF" w:rsidRPr="00A2136D">
        <w:t xml:space="preserve"> clients to "observe" resources, i.e., to retrieve a representation of a resource and keep this representation updated by the server over a period of time.</w:t>
      </w:r>
    </w:p>
    <w:p w:rsidR="00CF1CBF" w:rsidRPr="00A2136D" w:rsidRDefault="006D22A3" w:rsidP="006D22A3">
      <w:pPr>
        <w:pStyle w:val="B1"/>
      </w:pPr>
      <w:r>
        <w:t>e)</w:t>
      </w:r>
      <w:r>
        <w:tab/>
      </w:r>
      <w:r w:rsidR="00CF1CBF" w:rsidRPr="001C1C28">
        <w:t xml:space="preserve">Constrained </w:t>
      </w:r>
      <w:proofErr w:type="spellStart"/>
      <w:r w:rsidR="00CF1CBF" w:rsidRPr="001C1C28">
        <w:t>RESTful</w:t>
      </w:r>
      <w:proofErr w:type="spellEnd"/>
      <w:r w:rsidR="00CF1CBF" w:rsidRPr="001C1C28">
        <w:t xml:space="preserve"> Environments (</w:t>
      </w:r>
      <w:proofErr w:type="spellStart"/>
      <w:r w:rsidR="00CF1CBF" w:rsidRPr="001C1C28">
        <w:t>CoRE</w:t>
      </w:r>
      <w:proofErr w:type="spellEnd"/>
      <w:r w:rsidR="00CF1CBF" w:rsidRPr="001C1C28">
        <w:t>)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rsidR="00CF1CBF" w:rsidRPr="00A26E81" w:rsidRDefault="006D22A3" w:rsidP="006D22A3">
      <w:pPr>
        <w:pStyle w:val="B1"/>
      </w:pPr>
      <w:r>
        <w:t>f)</w:t>
      </w:r>
      <w:r>
        <w:tab/>
      </w:r>
      <w:r w:rsidR="00CF1CBF" w:rsidRPr="00156693">
        <w:t xml:space="preserve">Object Security for Constrained </w:t>
      </w:r>
      <w:proofErr w:type="spellStart"/>
      <w:r w:rsidR="00CF1CBF" w:rsidRPr="00156693">
        <w:t>RESTful</w:t>
      </w:r>
      <w:proofErr w:type="spellEnd"/>
      <w:r w:rsidR="00CF1CBF" w:rsidRPr="00156693">
        <w:t xml:space="preserve"> Environments (OSCORE) – RFC 8613</w:t>
      </w:r>
      <w:r w:rsidR="00CF1CBF">
        <w:t xml:space="preserve"> [</w:t>
      </w:r>
      <w:r w:rsidR="00CF1CBF">
        <w:rPr>
          <w:rFonts w:hint="eastAsia"/>
          <w:lang w:eastAsia="zh-CN"/>
        </w:rPr>
        <w:t>32</w:t>
      </w:r>
      <w:r w:rsidR="00CF1CBF" w:rsidRPr="00156693">
        <w:t>]. It provides end-to-end protection betw</w:t>
      </w:r>
      <w:r w:rsidR="00CF1CBF" w:rsidRPr="00A26E81">
        <w:t xml:space="preserve">een endpoints communicating using </w:t>
      </w:r>
      <w:proofErr w:type="spellStart"/>
      <w:r w:rsidR="00CF1CBF" w:rsidRPr="00A26E81">
        <w:t>CoAP</w:t>
      </w:r>
      <w:proofErr w:type="spellEnd"/>
      <w:r w:rsidR="00CF1CBF" w:rsidRPr="00A26E81">
        <w:t xml:space="preserve"> or </w:t>
      </w:r>
      <w:proofErr w:type="spellStart"/>
      <w:r w:rsidR="00CF1CBF" w:rsidRPr="00A26E81">
        <w:t>CoAP-mappable</w:t>
      </w:r>
      <w:proofErr w:type="spellEnd"/>
      <w:r w:rsidR="00CF1CBF" w:rsidRPr="00A26E81">
        <w:t xml:space="preserve"> HTTP.</w:t>
      </w:r>
    </w:p>
    <w:p w:rsidR="00CF1CBF" w:rsidRPr="00156693" w:rsidRDefault="006D22A3" w:rsidP="006D22A3">
      <w:pPr>
        <w:pStyle w:val="B1"/>
      </w:pPr>
      <w:r>
        <w:t>g)</w:t>
      </w:r>
      <w:r>
        <w:tab/>
      </w:r>
      <w:r w:rsidR="00CF1CBF" w:rsidRPr="009575AF">
        <w:t xml:space="preserve">Authentication and Authorization for Constrained Environments (ACE) using the </w:t>
      </w:r>
      <w:proofErr w:type="spellStart"/>
      <w:r w:rsidR="00CF1CBF" w:rsidRPr="009575AF">
        <w:t>OAuth</w:t>
      </w:r>
      <w:proofErr w:type="spellEnd"/>
      <w:r w:rsidR="00CF1CBF" w:rsidRPr="009575AF">
        <w:t xml:space="preserve"> 2.0 Framework (ACE-</w:t>
      </w:r>
      <w:proofErr w:type="spellStart"/>
      <w:r w:rsidR="00CF1CBF" w:rsidRPr="009575AF">
        <w:t>OAuth</w:t>
      </w:r>
      <w:proofErr w:type="spellEnd"/>
      <w:r w:rsidR="00CF1CBF" w:rsidRPr="009575AF">
        <w:t xml:space="preserve"> - draft-ietf-ace-oauth-authz-35</w:t>
      </w:r>
      <w:r w:rsidR="00CF1CBF">
        <w:t xml:space="preserve"> [</w:t>
      </w:r>
      <w:r w:rsidR="00CF1CBF">
        <w:rPr>
          <w:rFonts w:hint="eastAsia"/>
          <w:lang w:eastAsia="zh-CN"/>
        </w:rPr>
        <w:t>33</w:t>
      </w:r>
      <w:r w:rsidR="00CF1CBF" w:rsidRPr="009575AF">
        <w:t xml:space="preserve">]. It describes a framework for authentication and authorization in constrained environments built on re-use of </w:t>
      </w:r>
      <w:proofErr w:type="spellStart"/>
      <w:r w:rsidR="00CF1CBF" w:rsidRPr="009575AF">
        <w:t>OAuth</w:t>
      </w:r>
      <w:proofErr w:type="spellEnd"/>
      <w:r w:rsidR="00CF1CBF" w:rsidRPr="009575AF">
        <w:t xml:space="preserve"> 2.0, thereby extending authorization to </w:t>
      </w:r>
      <w:proofErr w:type="spellStart"/>
      <w:r w:rsidR="00CF1CBF" w:rsidRPr="009575AF">
        <w:t>IoT</w:t>
      </w:r>
      <w:proofErr w:type="spellEnd"/>
      <w:r w:rsidR="00CF1CBF" w:rsidRPr="009575AF">
        <w:t xml:space="preserve"> devices.</w:t>
      </w:r>
    </w:p>
    <w:p w:rsidR="00CF1CBF" w:rsidRPr="00A2136D" w:rsidRDefault="00CF1CBF" w:rsidP="00280336">
      <w:pPr>
        <w:pStyle w:val="3"/>
      </w:pPr>
      <w:bookmarkStart w:id="1346" w:name="_Toc63078082"/>
      <w:r w:rsidRPr="00A2136D">
        <w:t>7.</w:t>
      </w:r>
      <w:r>
        <w:rPr>
          <w:rFonts w:hint="eastAsia"/>
        </w:rPr>
        <w:t>20</w:t>
      </w:r>
      <w:r w:rsidRPr="00A2136D">
        <w:t>.2</w:t>
      </w:r>
      <w:r w:rsidRPr="00A2136D">
        <w:tab/>
        <w:t xml:space="preserve">SEAL functional model for signalling control plane including </w:t>
      </w:r>
      <w:proofErr w:type="spellStart"/>
      <w:r w:rsidRPr="00A2136D">
        <w:t>CoAP</w:t>
      </w:r>
      <w:bookmarkEnd w:id="1346"/>
      <w:proofErr w:type="spellEnd"/>
    </w:p>
    <w:p w:rsidR="00CF1CBF" w:rsidRPr="00A2136D" w:rsidRDefault="00CF1CBF" w:rsidP="00CF1CBF">
      <w:r w:rsidRPr="00A2136D">
        <w:t xml:space="preserve">Clause 6.2 in TS 23.434 [8] shows SEAL functional model for the signalling control plane. </w:t>
      </w:r>
      <w:proofErr w:type="spellStart"/>
      <w:r w:rsidRPr="00A2136D">
        <w:t>CoAP</w:t>
      </w:r>
      <w:proofErr w:type="spellEnd"/>
      <w:r w:rsidRPr="00A2136D">
        <w:t>-based entities and reference points are introduced to the functional model, as shown in the figure 7.</w:t>
      </w:r>
      <w:r>
        <w:rPr>
          <w:rFonts w:hint="eastAsia"/>
          <w:lang w:eastAsia="zh-CN"/>
        </w:rPr>
        <w:t>20</w:t>
      </w:r>
      <w:r w:rsidRPr="00A2136D">
        <w:t>.2-1.</w:t>
      </w:r>
    </w:p>
    <w:p w:rsidR="00CF1CBF" w:rsidRPr="00A2136D" w:rsidRDefault="00CF1CBF" w:rsidP="00CF1CBF">
      <w:pPr>
        <w:pStyle w:val="TH"/>
      </w:pPr>
      <w:r w:rsidRPr="00A2136D">
        <w:rPr>
          <w:noProof/>
        </w:rPr>
        <w:object w:dxaOrig="8201" w:dyaOrig="7251">
          <v:shape id="_x0000_i1044" type="#_x0000_t75" style="width:409.45pt;height:362.15pt" o:ole="">
            <v:imagedata r:id="rId40" o:title=""/>
          </v:shape>
          <o:OLEObject Type="Embed" ProgID="Visio.Drawing.15" ShapeID="_x0000_i1044" DrawAspect="Content" ObjectID="_1673691096" r:id="rId41"/>
        </w:object>
      </w:r>
    </w:p>
    <w:p w:rsidR="00CF1CBF" w:rsidRPr="00A2136D" w:rsidRDefault="00CF1CBF" w:rsidP="00CF1CBF">
      <w:pPr>
        <w:pStyle w:val="TF"/>
      </w:pPr>
      <w:r w:rsidRPr="00A2136D">
        <w:t>Figure </w:t>
      </w:r>
      <w:r>
        <w:t>7.</w:t>
      </w:r>
      <w:r>
        <w:rPr>
          <w:rFonts w:hint="eastAsia"/>
          <w:lang w:eastAsia="zh-CN"/>
        </w:rPr>
        <w:t>20</w:t>
      </w:r>
      <w:r w:rsidRPr="00A2136D">
        <w:t xml:space="preserve">.2-1: SEAL functional model for signalling control plane including </w:t>
      </w:r>
      <w:proofErr w:type="spellStart"/>
      <w:r w:rsidRPr="00A2136D">
        <w:t>CoAP</w:t>
      </w:r>
      <w:proofErr w:type="spellEnd"/>
      <w:r w:rsidRPr="00A2136D">
        <w:t xml:space="preserve"> entities</w:t>
      </w:r>
    </w:p>
    <w:p w:rsidR="00CF1CBF" w:rsidRPr="00A2136D" w:rsidRDefault="00CF1CBF" w:rsidP="00CF1CBF">
      <w:r w:rsidRPr="00A2136D">
        <w:t xml:space="preserve">The proposed </w:t>
      </w:r>
      <w:proofErr w:type="spellStart"/>
      <w:r w:rsidRPr="00A2136D">
        <w:t>CoAP</w:t>
      </w:r>
      <w:proofErr w:type="spellEnd"/>
      <w:r w:rsidRPr="00A2136D">
        <w:t xml:space="preserve">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rsidR="00CF1CBF" w:rsidRPr="00A2136D" w:rsidRDefault="00CF1CBF" w:rsidP="00CF1CBF">
      <w:pPr>
        <w:pStyle w:val="3"/>
      </w:pPr>
      <w:bookmarkStart w:id="1347" w:name="_Toc63078083"/>
      <w:r>
        <w:t>7.</w:t>
      </w:r>
      <w:r>
        <w:rPr>
          <w:rFonts w:hint="eastAsia"/>
          <w:lang w:eastAsia="zh-CN"/>
        </w:rPr>
        <w:t>20</w:t>
      </w:r>
      <w:r w:rsidRPr="00A2136D">
        <w:t>.3</w:t>
      </w:r>
      <w:r w:rsidRPr="00A2136D">
        <w:tab/>
      </w:r>
      <w:proofErr w:type="spellStart"/>
      <w:r w:rsidRPr="00A2136D">
        <w:t>CoAP</w:t>
      </w:r>
      <w:bookmarkStart w:id="1348" w:name="_Toc433209587"/>
      <w:bookmarkStart w:id="1349" w:name="_Toc453260102"/>
      <w:bookmarkStart w:id="1350" w:name="_Toc453260989"/>
      <w:bookmarkStart w:id="1351" w:name="_Toc453279726"/>
      <w:bookmarkStart w:id="1352" w:name="_Toc459375064"/>
      <w:bookmarkStart w:id="1353" w:name="_Toc468105301"/>
      <w:bookmarkStart w:id="1354" w:name="_Toc468110396"/>
      <w:bookmarkStart w:id="1355" w:name="_Toc533179606"/>
      <w:bookmarkStart w:id="1356" w:name="_Toc35896641"/>
      <w:proofErr w:type="spellEnd"/>
      <w:r w:rsidRPr="00A2136D">
        <w:t xml:space="preserve"> entities</w:t>
      </w:r>
      <w:bookmarkEnd w:id="1347"/>
      <w:bookmarkEnd w:id="1348"/>
      <w:bookmarkEnd w:id="1349"/>
      <w:bookmarkEnd w:id="1350"/>
      <w:bookmarkEnd w:id="1351"/>
      <w:bookmarkEnd w:id="1352"/>
      <w:bookmarkEnd w:id="1353"/>
      <w:bookmarkEnd w:id="1354"/>
      <w:bookmarkEnd w:id="1355"/>
      <w:bookmarkEnd w:id="1356"/>
    </w:p>
    <w:p w:rsidR="00CF1CBF" w:rsidRPr="00A2136D" w:rsidRDefault="00CF1CBF" w:rsidP="00CF1CBF">
      <w:pPr>
        <w:pStyle w:val="4"/>
      </w:pPr>
      <w:bookmarkStart w:id="1357" w:name="_Toc428364984"/>
      <w:bookmarkStart w:id="1358" w:name="_Toc433209588"/>
      <w:bookmarkStart w:id="1359" w:name="_Toc453260103"/>
      <w:bookmarkStart w:id="1360" w:name="_Toc453260990"/>
      <w:bookmarkStart w:id="1361" w:name="_Toc453279727"/>
      <w:bookmarkStart w:id="1362" w:name="_Toc459375065"/>
      <w:bookmarkStart w:id="1363" w:name="_Toc468105302"/>
      <w:bookmarkStart w:id="1364" w:name="_Toc468110397"/>
      <w:bookmarkStart w:id="1365" w:name="_Toc533179607"/>
      <w:bookmarkStart w:id="1366" w:name="_Toc35896642"/>
      <w:bookmarkStart w:id="1367" w:name="_Toc63078084"/>
      <w:r w:rsidRPr="00A2136D">
        <w:t>7.</w:t>
      </w:r>
      <w:r>
        <w:rPr>
          <w:rFonts w:hint="eastAsia"/>
          <w:lang w:eastAsia="zh-CN"/>
        </w:rPr>
        <w:t>20</w:t>
      </w:r>
      <w:r w:rsidRPr="00A2136D">
        <w:t>.3.1</w:t>
      </w:r>
      <w:r w:rsidRPr="00A2136D">
        <w:tab/>
      </w:r>
      <w:proofErr w:type="spellStart"/>
      <w:r w:rsidRPr="00A2136D">
        <w:t>CoAP</w:t>
      </w:r>
      <w:proofErr w:type="spellEnd"/>
      <w:r w:rsidRPr="00A2136D">
        <w:t xml:space="preserve"> client</w:t>
      </w:r>
      <w:bookmarkEnd w:id="1357"/>
      <w:bookmarkEnd w:id="1358"/>
      <w:bookmarkEnd w:id="1359"/>
      <w:bookmarkEnd w:id="1360"/>
      <w:bookmarkEnd w:id="1361"/>
      <w:bookmarkEnd w:id="1362"/>
      <w:bookmarkEnd w:id="1363"/>
      <w:bookmarkEnd w:id="1364"/>
      <w:bookmarkEnd w:id="1365"/>
      <w:bookmarkEnd w:id="1366"/>
      <w:bookmarkEnd w:id="1367"/>
    </w:p>
    <w:p w:rsidR="00CF1CBF" w:rsidRPr="00A2136D" w:rsidRDefault="00CF1CBF" w:rsidP="00CF1CBF">
      <w:r w:rsidRPr="00A2136D">
        <w:t xml:space="preserve">This functional entity acts as the client for all transactions of the SEAL client executing in a constrained UE. An unconstrained UE may choose to use the </w:t>
      </w:r>
      <w:proofErr w:type="spellStart"/>
      <w:r w:rsidRPr="00A2136D">
        <w:t>CoAP</w:t>
      </w:r>
      <w:proofErr w:type="spellEnd"/>
      <w:r w:rsidRPr="00A2136D">
        <w:t xml:space="preserve"> client if it is available.</w:t>
      </w:r>
    </w:p>
    <w:p w:rsidR="00CF1CBF" w:rsidRPr="00A2136D" w:rsidRDefault="00CF1CBF" w:rsidP="00CF1CBF">
      <w:pPr>
        <w:pStyle w:val="4"/>
      </w:pPr>
      <w:bookmarkStart w:id="1368" w:name="_Toc424654387"/>
      <w:bookmarkStart w:id="1369" w:name="_Toc428364985"/>
      <w:bookmarkStart w:id="1370" w:name="_Toc433209589"/>
      <w:bookmarkStart w:id="1371" w:name="_Toc453260104"/>
      <w:bookmarkStart w:id="1372" w:name="_Toc453260991"/>
      <w:bookmarkStart w:id="1373" w:name="_Toc453279728"/>
      <w:bookmarkStart w:id="1374" w:name="_Toc459375066"/>
      <w:bookmarkStart w:id="1375" w:name="_Toc468105303"/>
      <w:bookmarkStart w:id="1376" w:name="_Toc468110398"/>
      <w:bookmarkStart w:id="1377" w:name="_Toc533179608"/>
      <w:bookmarkStart w:id="1378" w:name="_Toc35896643"/>
      <w:bookmarkStart w:id="1379" w:name="_Toc63078085"/>
      <w:r w:rsidRPr="00A2136D">
        <w:t>7.</w:t>
      </w:r>
      <w:r>
        <w:rPr>
          <w:rFonts w:hint="eastAsia"/>
          <w:lang w:eastAsia="zh-CN"/>
        </w:rPr>
        <w:t>20</w:t>
      </w:r>
      <w:r w:rsidRPr="00A2136D">
        <w:t>.3.2</w:t>
      </w:r>
      <w:r w:rsidRPr="00A2136D">
        <w:tab/>
      </w:r>
      <w:proofErr w:type="spellStart"/>
      <w:r w:rsidRPr="00A2136D">
        <w:t>CoAP</w:t>
      </w:r>
      <w:proofErr w:type="spellEnd"/>
      <w:r w:rsidRPr="00A2136D">
        <w:t xml:space="preserve"> proxy</w:t>
      </w:r>
      <w:bookmarkEnd w:id="1368"/>
      <w:bookmarkEnd w:id="1369"/>
      <w:bookmarkEnd w:id="1370"/>
      <w:bookmarkEnd w:id="1371"/>
      <w:bookmarkEnd w:id="1372"/>
      <w:bookmarkEnd w:id="1373"/>
      <w:bookmarkEnd w:id="1374"/>
      <w:bookmarkEnd w:id="1375"/>
      <w:bookmarkEnd w:id="1376"/>
      <w:bookmarkEnd w:id="1377"/>
      <w:bookmarkEnd w:id="1378"/>
      <w:bookmarkEnd w:id="1379"/>
    </w:p>
    <w:p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w:t>
      </w:r>
      <w:proofErr w:type="spellStart"/>
      <w:r w:rsidRPr="00A2136D">
        <w:t>CoAP</w:t>
      </w:r>
      <w:proofErr w:type="spellEnd"/>
      <w:r w:rsidRPr="00A2136D">
        <w:t xml:space="preserve"> client and </w:t>
      </w:r>
      <w:r w:rsidRPr="00A2136D">
        <w:rPr>
          <w:lang w:eastAsia="zh-CN"/>
        </w:rPr>
        <w:t xml:space="preserve">one or more </w:t>
      </w:r>
      <w:proofErr w:type="spellStart"/>
      <w:r w:rsidRPr="00A2136D">
        <w:t>CoAP</w:t>
      </w:r>
      <w:proofErr w:type="spellEnd"/>
      <w:r w:rsidRPr="00A2136D">
        <w:t xml:space="preserve"> server</w:t>
      </w:r>
      <w:r w:rsidRPr="00A2136D">
        <w:rPr>
          <w:lang w:eastAsia="zh-CN"/>
        </w:rPr>
        <w:t>s</w:t>
      </w:r>
      <w:r w:rsidRPr="00A2136D">
        <w:t xml:space="preserve">. The </w:t>
      </w:r>
      <w:proofErr w:type="spellStart"/>
      <w:r w:rsidRPr="00A2136D">
        <w:t>CoAP</w:t>
      </w:r>
      <w:proofErr w:type="spellEnd"/>
      <w:r w:rsidRPr="00A2136D">
        <w:t xml:space="preserve"> proxy terminates </w:t>
      </w:r>
      <w:r w:rsidRPr="00A2136D">
        <w:rPr>
          <w:lang w:eastAsia="zh-CN"/>
        </w:rPr>
        <w:t xml:space="preserve">a DTLS, </w:t>
      </w:r>
      <w:r w:rsidRPr="00A2136D">
        <w:t xml:space="preserve">TLS or secure </w:t>
      </w:r>
      <w:proofErr w:type="spellStart"/>
      <w:r w:rsidRPr="00A2136D">
        <w:t>WebSocket</w:t>
      </w:r>
      <w:proofErr w:type="spellEnd"/>
      <w:r w:rsidRPr="00A2136D">
        <w:t xml:space="preserve"> session on CoAP-1 reference point with the </w:t>
      </w:r>
      <w:proofErr w:type="spellStart"/>
      <w:r w:rsidRPr="00A2136D">
        <w:t>CoAP</w:t>
      </w:r>
      <w:proofErr w:type="spellEnd"/>
      <w:r w:rsidRPr="00A2136D">
        <w:t xml:space="preserve"> client</w:t>
      </w:r>
      <w:r w:rsidRPr="00A2136D">
        <w:rPr>
          <w:lang w:eastAsia="zh-CN"/>
        </w:rPr>
        <w:t xml:space="preserve"> of the VAL UE</w:t>
      </w:r>
      <w:r w:rsidRPr="00A2136D">
        <w:t xml:space="preserve"> allow</w:t>
      </w:r>
      <w:r w:rsidRPr="00A2136D">
        <w:rPr>
          <w:lang w:eastAsia="zh-CN"/>
        </w:rPr>
        <w:t>ing</w:t>
      </w:r>
      <w:r w:rsidRPr="00A2136D">
        <w:t xml:space="preserve"> the </w:t>
      </w:r>
      <w:proofErr w:type="spellStart"/>
      <w:r w:rsidRPr="00A2136D">
        <w:t>CoAP</w:t>
      </w:r>
      <w:proofErr w:type="spellEnd"/>
      <w:r w:rsidRPr="00A2136D">
        <w:t xml:space="preserve"> client to establish a single secure session for transactions with multiple </w:t>
      </w:r>
      <w:proofErr w:type="spellStart"/>
      <w:r w:rsidRPr="00A2136D">
        <w:t>CoAP</w:t>
      </w:r>
      <w:proofErr w:type="spellEnd"/>
      <w:r w:rsidRPr="00A2136D">
        <w:t xml:space="preserve"> servers</w:t>
      </w:r>
      <w:r w:rsidRPr="00A2136D">
        <w:rPr>
          <w:lang w:eastAsia="zh-CN"/>
        </w:rPr>
        <w:t xml:space="preserve"> that are reachable by the </w:t>
      </w:r>
      <w:proofErr w:type="spellStart"/>
      <w:r w:rsidRPr="00A2136D">
        <w:rPr>
          <w:lang w:eastAsia="zh-CN"/>
        </w:rPr>
        <w:t>CoAP</w:t>
      </w:r>
      <w:proofErr w:type="spellEnd"/>
      <w:r w:rsidRPr="00A2136D">
        <w:rPr>
          <w:lang w:eastAsia="zh-CN"/>
        </w:rPr>
        <w:t xml:space="preserve"> proxy</w:t>
      </w:r>
      <w:r w:rsidRPr="00A2136D">
        <w:t>.</w:t>
      </w:r>
    </w:p>
    <w:p w:rsidR="00CF1CBF" w:rsidRPr="00A2136D" w:rsidRDefault="00CF1CBF" w:rsidP="00CF1CBF">
      <w:proofErr w:type="spellStart"/>
      <w:r w:rsidRPr="00A2136D">
        <w:t>CoAP</w:t>
      </w:r>
      <w:proofErr w:type="spellEnd"/>
      <w:r w:rsidRPr="00A2136D">
        <w:t xml:space="preserve"> proxy can act as a cross-protocol </w:t>
      </w:r>
      <w:proofErr w:type="spellStart"/>
      <w:r w:rsidRPr="00A2136D">
        <w:t>CoAP</w:t>
      </w:r>
      <w:proofErr w:type="spellEnd"/>
      <w:r w:rsidRPr="00A2136D">
        <w:t xml:space="preserve">-HTTP proxy to enable </w:t>
      </w:r>
      <w:proofErr w:type="spellStart"/>
      <w:r w:rsidRPr="00A2136D">
        <w:t>CoAP</w:t>
      </w:r>
      <w:proofErr w:type="spellEnd"/>
      <w:r w:rsidRPr="00A2136D">
        <w:t xml:space="preserve"> clients to access resources on HTTP servers on HTTP-2 reference point.</w:t>
      </w:r>
    </w:p>
    <w:p w:rsidR="00CF1CBF" w:rsidRPr="00A2136D" w:rsidRDefault="00CF1CBF" w:rsidP="00CF1CBF">
      <w:r w:rsidRPr="00A2136D">
        <w:t xml:space="preserve">The </w:t>
      </w:r>
      <w:proofErr w:type="spellStart"/>
      <w:r w:rsidRPr="00A2136D">
        <w:t>CoAP</w:t>
      </w:r>
      <w:proofErr w:type="spellEnd"/>
      <w:r w:rsidRPr="00A2136D">
        <w:t xml:space="preserve"> proxy terminates CoAP-3 reference point that lies between different </w:t>
      </w:r>
      <w:proofErr w:type="spellStart"/>
      <w:r w:rsidRPr="00A2136D">
        <w:t>CoAP</w:t>
      </w:r>
      <w:proofErr w:type="spellEnd"/>
      <w:r w:rsidRPr="00A2136D">
        <w:t xml:space="preserve"> proxies. It may provide a topology hiding function from </w:t>
      </w:r>
      <w:proofErr w:type="spellStart"/>
      <w:r w:rsidRPr="00A2136D">
        <w:t>CoAP</w:t>
      </w:r>
      <w:proofErr w:type="spellEnd"/>
      <w:r w:rsidRPr="00A2136D">
        <w:t xml:space="preserve"> entities outside the trust domain of the VAL system.</w:t>
      </w:r>
    </w:p>
    <w:p w:rsidR="00CF1CBF" w:rsidRPr="00A2136D" w:rsidRDefault="00CF1CBF" w:rsidP="00CF1CBF">
      <w:pPr>
        <w:rPr>
          <w:lang w:eastAsia="zh-CN"/>
        </w:rPr>
      </w:pPr>
      <w:r w:rsidRPr="00A2136D">
        <w:t xml:space="preserve">The </w:t>
      </w:r>
      <w:proofErr w:type="spellStart"/>
      <w:r w:rsidRPr="00A2136D">
        <w:t>CoAP</w:t>
      </w:r>
      <w:proofErr w:type="spellEnd"/>
      <w:r w:rsidRPr="00A2136D">
        <w:t xml:space="preserve"> proxy can also terminate HTTP-3 reference point for interworking with another HTTP proxy. In this role it provides cross-protocol mapping and may provide a topology hiding function from HTTP entities outside the trust domain of the VAL system.</w:t>
      </w:r>
    </w:p>
    <w:p w:rsidR="00CF1CBF" w:rsidRPr="00A2136D" w:rsidRDefault="00CF1CBF" w:rsidP="00CF1CBF">
      <w:r w:rsidRPr="00A2136D">
        <w:lastRenderedPageBreak/>
        <w:t xml:space="preserve">The </w:t>
      </w:r>
      <w:proofErr w:type="spellStart"/>
      <w:r w:rsidRPr="00A2136D">
        <w:t>CoAP</w:t>
      </w:r>
      <w:proofErr w:type="spellEnd"/>
      <w:r w:rsidRPr="00A2136D">
        <w:t xml:space="preserve"> proxy shall be in the same trust domain as the </w:t>
      </w:r>
      <w:proofErr w:type="spellStart"/>
      <w:r w:rsidRPr="00A2136D">
        <w:t>CoAP</w:t>
      </w:r>
      <w:proofErr w:type="spellEnd"/>
      <w:r w:rsidRPr="00A2136D">
        <w:t xml:space="preserve"> clients and </w:t>
      </w:r>
      <w:proofErr w:type="spellStart"/>
      <w:r w:rsidRPr="00A2136D">
        <w:t>CoAP</w:t>
      </w:r>
      <w:proofErr w:type="spellEnd"/>
      <w:r w:rsidRPr="00A2136D">
        <w:t xml:space="preserve"> servers that are located </w:t>
      </w:r>
      <w:r w:rsidRPr="00A2136D">
        <w:rPr>
          <w:lang w:eastAsia="zh-CN"/>
        </w:rPr>
        <w:t>within a VAL service provider</w:t>
      </w:r>
      <w:r w:rsidRPr="00A2136D">
        <w:t>'</w:t>
      </w:r>
      <w:r w:rsidRPr="00A2136D">
        <w:rPr>
          <w:lang w:eastAsia="zh-CN"/>
        </w:rPr>
        <w:t>s network</w:t>
      </w:r>
      <w:r w:rsidRPr="00A2136D">
        <w:t xml:space="preserve">. There can be multiple instances of a </w:t>
      </w:r>
      <w:proofErr w:type="spellStart"/>
      <w:r w:rsidRPr="00A2136D">
        <w:t>CoAP</w:t>
      </w:r>
      <w:proofErr w:type="spellEnd"/>
      <w:r w:rsidRPr="00A2136D">
        <w:t xml:space="preserve"> proxy e.g. one per trust domain.</w:t>
      </w:r>
    </w:p>
    <w:p w:rsidR="00CF1CBF" w:rsidRPr="00A2136D" w:rsidRDefault="00CF1CBF" w:rsidP="00CF1CBF">
      <w:pPr>
        <w:pStyle w:val="NO"/>
      </w:pPr>
      <w:r w:rsidRPr="00A2136D">
        <w:t>NOTE:</w:t>
      </w:r>
      <w:r w:rsidRPr="00A2136D">
        <w:tab/>
        <w:t xml:space="preserve">The number of instances of the </w:t>
      </w:r>
      <w:proofErr w:type="spellStart"/>
      <w:r w:rsidRPr="00A2136D">
        <w:t>CoAP</w:t>
      </w:r>
      <w:proofErr w:type="spellEnd"/>
      <w:r w:rsidRPr="00A2136D">
        <w:t xml:space="preserve"> proxy is deployment specific.</w:t>
      </w:r>
    </w:p>
    <w:p w:rsidR="00CF1CBF" w:rsidRPr="00A2136D" w:rsidRDefault="00CF1CBF" w:rsidP="00CF1CBF">
      <w:pPr>
        <w:pStyle w:val="4"/>
      </w:pPr>
      <w:bookmarkStart w:id="1380" w:name="_Toc424654388"/>
      <w:bookmarkStart w:id="1381" w:name="_Toc428364986"/>
      <w:bookmarkStart w:id="1382" w:name="_Toc433209590"/>
      <w:bookmarkStart w:id="1383" w:name="_Toc453260105"/>
      <w:bookmarkStart w:id="1384" w:name="_Toc453260992"/>
      <w:bookmarkStart w:id="1385" w:name="_Toc453279729"/>
      <w:bookmarkStart w:id="1386" w:name="_Toc459375067"/>
      <w:bookmarkStart w:id="1387" w:name="_Toc468105304"/>
      <w:bookmarkStart w:id="1388" w:name="_Toc468110399"/>
      <w:bookmarkStart w:id="1389" w:name="_Toc533179609"/>
      <w:bookmarkStart w:id="1390" w:name="_Toc35896644"/>
      <w:bookmarkStart w:id="1391" w:name="_Toc63078086"/>
      <w:r w:rsidRPr="00A2136D">
        <w:t>7.</w:t>
      </w:r>
      <w:r>
        <w:rPr>
          <w:rFonts w:hint="eastAsia"/>
          <w:lang w:eastAsia="zh-CN"/>
        </w:rPr>
        <w:t>20</w:t>
      </w:r>
      <w:r w:rsidRPr="00A2136D">
        <w:t>.3.3</w:t>
      </w:r>
      <w:r w:rsidRPr="00A2136D">
        <w:tab/>
      </w:r>
      <w:proofErr w:type="spellStart"/>
      <w:r w:rsidRPr="00A2136D">
        <w:t>CoAP</w:t>
      </w:r>
      <w:proofErr w:type="spellEnd"/>
      <w:r w:rsidRPr="00A2136D">
        <w:t xml:space="preserve"> server</w:t>
      </w:r>
      <w:bookmarkEnd w:id="1380"/>
      <w:bookmarkEnd w:id="1381"/>
      <w:bookmarkEnd w:id="1382"/>
      <w:bookmarkEnd w:id="1383"/>
      <w:bookmarkEnd w:id="1384"/>
      <w:bookmarkEnd w:id="1385"/>
      <w:bookmarkEnd w:id="1386"/>
      <w:bookmarkEnd w:id="1387"/>
      <w:bookmarkEnd w:id="1388"/>
      <w:bookmarkEnd w:id="1389"/>
      <w:bookmarkEnd w:id="1390"/>
      <w:bookmarkEnd w:id="1391"/>
    </w:p>
    <w:p w:rsidR="00CF1CBF" w:rsidRPr="00A2136D" w:rsidRDefault="00CF1CBF" w:rsidP="00CF1CBF">
      <w:r w:rsidRPr="00A2136D">
        <w:t xml:space="preserve">This functional entity acts as the </w:t>
      </w:r>
      <w:proofErr w:type="spellStart"/>
      <w:r w:rsidRPr="00A2136D">
        <w:t>CoAP</w:t>
      </w:r>
      <w:proofErr w:type="spellEnd"/>
      <w:r w:rsidRPr="00A2136D">
        <w:t xml:space="preserve"> server for all </w:t>
      </w:r>
      <w:proofErr w:type="spellStart"/>
      <w:r w:rsidRPr="00A2136D">
        <w:t>CoAP</w:t>
      </w:r>
      <w:proofErr w:type="spellEnd"/>
      <w:r w:rsidRPr="00A2136D">
        <w:t xml:space="preserve"> transactions of the SEAL server.</w:t>
      </w:r>
    </w:p>
    <w:p w:rsidR="00CF1CBF" w:rsidRPr="00A2136D" w:rsidRDefault="00CF1CBF" w:rsidP="00CF1CBF">
      <w:pPr>
        <w:pStyle w:val="3"/>
      </w:pPr>
      <w:bookmarkStart w:id="1392" w:name="_Toc35896661"/>
      <w:bookmarkStart w:id="1393" w:name="_Toc63078087"/>
      <w:r w:rsidRPr="00A2136D">
        <w:t>7.</w:t>
      </w:r>
      <w:r>
        <w:rPr>
          <w:rFonts w:hint="eastAsia"/>
          <w:lang w:eastAsia="zh-CN"/>
        </w:rPr>
        <w:t>20</w:t>
      </w:r>
      <w:r w:rsidRPr="00A2136D">
        <w:t>.4</w:t>
      </w:r>
      <w:r w:rsidRPr="00A2136D">
        <w:tab/>
        <w:t>Signalling control plane</w:t>
      </w:r>
      <w:bookmarkEnd w:id="1392"/>
      <w:r w:rsidRPr="00A2136D">
        <w:t xml:space="preserve"> reference points for </w:t>
      </w:r>
      <w:proofErr w:type="spellStart"/>
      <w:r w:rsidRPr="00A2136D">
        <w:t>CoAP</w:t>
      </w:r>
      <w:bookmarkEnd w:id="1393"/>
      <w:proofErr w:type="spellEnd"/>
    </w:p>
    <w:p w:rsidR="00CF1CBF" w:rsidRPr="00A2136D" w:rsidRDefault="00CF1CBF" w:rsidP="00CF1CBF">
      <w:pPr>
        <w:pStyle w:val="4"/>
      </w:pPr>
      <w:bookmarkStart w:id="1394" w:name="_Toc424654416"/>
      <w:bookmarkStart w:id="1395" w:name="_Toc428365009"/>
      <w:bookmarkStart w:id="1396" w:name="_Toc433209617"/>
      <w:bookmarkStart w:id="1397" w:name="_Toc453260128"/>
      <w:bookmarkStart w:id="1398" w:name="_Toc453261015"/>
      <w:bookmarkStart w:id="1399" w:name="_Toc453279752"/>
      <w:bookmarkStart w:id="1400" w:name="_Toc459375090"/>
      <w:bookmarkStart w:id="1401" w:name="_Toc468105328"/>
      <w:bookmarkStart w:id="1402" w:name="_Toc468110423"/>
      <w:bookmarkStart w:id="1403" w:name="_Toc533179637"/>
      <w:bookmarkStart w:id="1404" w:name="_Toc35896666"/>
      <w:bookmarkStart w:id="1405" w:name="_Toc63078088"/>
      <w:r w:rsidRPr="00A2136D">
        <w:t>7.</w:t>
      </w:r>
      <w:r>
        <w:rPr>
          <w:rFonts w:hint="eastAsia"/>
          <w:lang w:eastAsia="zh-CN"/>
        </w:rPr>
        <w:t>20</w:t>
      </w:r>
      <w:r w:rsidRPr="00A2136D">
        <w:t>.4.1</w:t>
      </w:r>
      <w:r w:rsidRPr="00A2136D">
        <w:tab/>
        <w:t xml:space="preserve">Reference point CoAP-1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w:t>
      </w:r>
      <w:bookmarkEnd w:id="1394"/>
      <w:bookmarkEnd w:id="1395"/>
      <w:bookmarkEnd w:id="1396"/>
      <w:bookmarkEnd w:id="1397"/>
      <w:bookmarkEnd w:id="1398"/>
      <w:bookmarkEnd w:id="1399"/>
      <w:bookmarkEnd w:id="1400"/>
      <w:bookmarkEnd w:id="1401"/>
      <w:bookmarkEnd w:id="1402"/>
      <w:bookmarkEnd w:id="1403"/>
      <w:bookmarkEnd w:id="1404"/>
      <w:bookmarkEnd w:id="1405"/>
    </w:p>
    <w:p w:rsidR="00CF1CBF" w:rsidRPr="00A2136D" w:rsidRDefault="00CF1CBF" w:rsidP="00CF1CBF">
      <w:r w:rsidRPr="00A2136D">
        <w:t xml:space="preserve">The CoAP-1 reference point exists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 The CoAP-1 reference point is based on </w:t>
      </w:r>
      <w:proofErr w:type="spellStart"/>
      <w:r w:rsidRPr="00A2136D">
        <w:t>CoAP</w:t>
      </w:r>
      <w:proofErr w:type="spellEnd"/>
      <w:r w:rsidRPr="00A2136D">
        <w:t xml:space="preserve"> (which may be secured using DTLS when run on UDP or TLS when run on TCP or </w:t>
      </w:r>
      <w:proofErr w:type="spellStart"/>
      <w:r w:rsidRPr="00A2136D">
        <w:t>WebSocket</w:t>
      </w:r>
      <w:proofErr w:type="spellEnd"/>
      <w:r w:rsidRPr="00A2136D">
        <w:t>).</w:t>
      </w:r>
    </w:p>
    <w:p w:rsidR="00CF1CBF" w:rsidRPr="00A2136D" w:rsidRDefault="00CF1CBF" w:rsidP="00CF1CBF">
      <w:pPr>
        <w:pStyle w:val="4"/>
      </w:pPr>
      <w:bookmarkStart w:id="1406" w:name="_Toc433209619"/>
      <w:bookmarkStart w:id="1407" w:name="_Toc453260129"/>
      <w:bookmarkStart w:id="1408" w:name="_Toc453261016"/>
      <w:bookmarkStart w:id="1409" w:name="_Toc453279753"/>
      <w:bookmarkStart w:id="1410" w:name="_Toc459375091"/>
      <w:bookmarkStart w:id="1411" w:name="_Toc468105329"/>
      <w:bookmarkStart w:id="1412" w:name="_Toc468110424"/>
      <w:bookmarkStart w:id="1413" w:name="_Toc533179638"/>
      <w:bookmarkStart w:id="1414" w:name="_Toc35896667"/>
      <w:bookmarkStart w:id="1415" w:name="_Toc63078089"/>
      <w:r w:rsidRPr="00A2136D">
        <w:t>7.</w:t>
      </w:r>
      <w:r>
        <w:rPr>
          <w:rFonts w:hint="eastAsia"/>
          <w:lang w:eastAsia="zh-CN"/>
        </w:rPr>
        <w:t>20</w:t>
      </w:r>
      <w:r w:rsidRPr="00A2136D">
        <w:t>.4.2</w:t>
      </w:r>
      <w:r w:rsidRPr="00A2136D">
        <w:tab/>
        <w:t xml:space="preserve">Reference point CoAP-2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w:t>
      </w:r>
      <w:bookmarkEnd w:id="1406"/>
      <w:bookmarkEnd w:id="1407"/>
      <w:bookmarkEnd w:id="1408"/>
      <w:bookmarkEnd w:id="1409"/>
      <w:bookmarkEnd w:id="1410"/>
      <w:bookmarkEnd w:id="1411"/>
      <w:bookmarkEnd w:id="1412"/>
      <w:bookmarkEnd w:id="1413"/>
      <w:bookmarkEnd w:id="1414"/>
      <w:bookmarkEnd w:id="1415"/>
    </w:p>
    <w:p w:rsidR="00CF1CBF" w:rsidRPr="00A2136D" w:rsidRDefault="00CF1CBF" w:rsidP="00CF1CBF">
      <w:r w:rsidRPr="00A2136D">
        <w:t xml:space="preserve">The CoAP-2 reference point, which exists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 is based on </w:t>
      </w:r>
      <w:proofErr w:type="spellStart"/>
      <w:r w:rsidRPr="00A2136D">
        <w:t>CoAP</w:t>
      </w:r>
      <w:proofErr w:type="spellEnd"/>
      <w:r w:rsidRPr="00A2136D">
        <w:t xml:space="preserve"> (which may be secured using DTLS when run on UDP or TLS when run on TLS). </w:t>
      </w:r>
    </w:p>
    <w:p w:rsidR="00CF1CBF" w:rsidRPr="00A2136D" w:rsidRDefault="00CF1CBF" w:rsidP="00CF1CBF">
      <w:pPr>
        <w:pStyle w:val="4"/>
      </w:pPr>
      <w:bookmarkStart w:id="1416" w:name="_Toc433209620"/>
      <w:bookmarkStart w:id="1417" w:name="_Toc453260130"/>
      <w:bookmarkStart w:id="1418" w:name="_Toc453261017"/>
      <w:bookmarkStart w:id="1419" w:name="_Toc453279754"/>
      <w:bookmarkStart w:id="1420" w:name="_Toc459375092"/>
      <w:bookmarkStart w:id="1421" w:name="_Toc468105330"/>
      <w:bookmarkStart w:id="1422" w:name="_Toc468110425"/>
      <w:bookmarkStart w:id="1423" w:name="_Toc533179639"/>
      <w:bookmarkStart w:id="1424" w:name="_Toc35896668"/>
      <w:bookmarkStart w:id="1425" w:name="_Toc63078090"/>
      <w:r w:rsidRPr="00A2136D">
        <w:t>7.</w:t>
      </w:r>
      <w:r>
        <w:rPr>
          <w:rFonts w:hint="eastAsia"/>
          <w:lang w:eastAsia="zh-CN"/>
        </w:rPr>
        <w:t>20</w:t>
      </w:r>
      <w:r w:rsidRPr="00A2136D">
        <w:t>.4.3</w:t>
      </w:r>
      <w:r w:rsidRPr="00A2136D">
        <w:tab/>
        <w:t xml:space="preserve">Reference point CoAP-3 (between the </w:t>
      </w:r>
      <w:proofErr w:type="spellStart"/>
      <w:r w:rsidRPr="00A2136D">
        <w:t>CoAP</w:t>
      </w:r>
      <w:proofErr w:type="spellEnd"/>
      <w:r w:rsidRPr="00A2136D">
        <w:t xml:space="preserve"> proxy and </w:t>
      </w:r>
      <w:proofErr w:type="spellStart"/>
      <w:r w:rsidRPr="00A2136D">
        <w:t>CoAP</w:t>
      </w:r>
      <w:proofErr w:type="spellEnd"/>
      <w:r w:rsidRPr="00A2136D">
        <w:t xml:space="preserve"> proxy)</w:t>
      </w:r>
      <w:bookmarkEnd w:id="1416"/>
      <w:bookmarkEnd w:id="1417"/>
      <w:bookmarkEnd w:id="1418"/>
      <w:bookmarkEnd w:id="1419"/>
      <w:bookmarkEnd w:id="1420"/>
      <w:bookmarkEnd w:id="1421"/>
      <w:bookmarkEnd w:id="1422"/>
      <w:bookmarkEnd w:id="1423"/>
      <w:bookmarkEnd w:id="1424"/>
      <w:bookmarkEnd w:id="1425"/>
    </w:p>
    <w:p w:rsidR="00CF1CBF" w:rsidRPr="00A2136D" w:rsidRDefault="00CF1CBF" w:rsidP="00CF1CBF">
      <w:r w:rsidRPr="00A2136D">
        <w:t xml:space="preserve">The CoAP-3 reference point, which exists between the </w:t>
      </w:r>
      <w:proofErr w:type="spellStart"/>
      <w:r w:rsidRPr="00A2136D">
        <w:t>CoAP</w:t>
      </w:r>
      <w:proofErr w:type="spellEnd"/>
      <w:r w:rsidRPr="00A2136D">
        <w:t xml:space="preserve"> proxy and another </w:t>
      </w:r>
      <w:proofErr w:type="spellStart"/>
      <w:r w:rsidRPr="00A2136D">
        <w:t>CoAP</w:t>
      </w:r>
      <w:proofErr w:type="spellEnd"/>
      <w:r w:rsidRPr="00A2136D">
        <w:t xml:space="preserve"> proxy in a different network, is based on </w:t>
      </w:r>
      <w:proofErr w:type="spellStart"/>
      <w:r w:rsidRPr="00A2136D">
        <w:t>CoAP</w:t>
      </w:r>
      <w:proofErr w:type="spellEnd"/>
      <w:r w:rsidRPr="00A2136D">
        <w:t xml:space="preserve"> (which may be secured using DTLS when run on UDP or TLS when run on TLS).</w:t>
      </w:r>
    </w:p>
    <w:p w:rsidR="00CF1CBF" w:rsidRDefault="00CF1CBF" w:rsidP="00CF1CBF">
      <w:pPr>
        <w:pStyle w:val="3"/>
      </w:pPr>
      <w:bookmarkStart w:id="1426" w:name="_Toc63078091"/>
      <w:r>
        <w:t>7.</w:t>
      </w:r>
      <w:r>
        <w:rPr>
          <w:rFonts w:hint="eastAsia"/>
          <w:lang w:eastAsia="zh-CN"/>
        </w:rPr>
        <w:t>20</w:t>
      </w:r>
      <w:r>
        <w:t>.5</w:t>
      </w:r>
      <w:r>
        <w:tab/>
      </w:r>
      <w:proofErr w:type="spellStart"/>
      <w:r>
        <w:t>CoAP</w:t>
      </w:r>
      <w:proofErr w:type="spellEnd"/>
      <w:r>
        <w:t xml:space="preserve"> usage</w:t>
      </w:r>
      <w:bookmarkEnd w:id="1426"/>
    </w:p>
    <w:p w:rsidR="00CF1CBF" w:rsidRDefault="00CF1CBF" w:rsidP="00CF1CBF">
      <w:proofErr w:type="spellStart"/>
      <w:r>
        <w:t>CoAP</w:t>
      </w:r>
      <w:proofErr w:type="spellEnd"/>
      <w:r>
        <w:t xml:space="preserve">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w:t>
      </w:r>
      <w:proofErr w:type="spellStart"/>
      <w:r>
        <w:t>CoAP</w:t>
      </w:r>
      <w:proofErr w:type="spellEnd"/>
      <w:r>
        <w:t xml:space="preserve"> proxy and may use either the CoAP-2 or the HTTP-2 reference point </w:t>
      </w:r>
      <w:r w:rsidRPr="003E5F68">
        <w:t xml:space="preserve">for transport and routing of </w:t>
      </w:r>
      <w:r>
        <w:t xml:space="preserve">the </w:t>
      </w:r>
      <w:r w:rsidRPr="003E5F68">
        <w:t>related signalling</w:t>
      </w:r>
      <w:r>
        <w:t xml:space="preserve"> with the SEAL server.</w:t>
      </w:r>
    </w:p>
    <w:p w:rsidR="00CF1CBF" w:rsidRDefault="00CF1CBF" w:rsidP="00CF1CBF">
      <w:proofErr w:type="spellStart"/>
      <w:r>
        <w:t>CoAP</w:t>
      </w:r>
      <w:proofErr w:type="spellEnd"/>
      <w:r>
        <w:t xml:space="preserve">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rsidR="00CF1CBF" w:rsidRDefault="00CF1CBF" w:rsidP="00CF1CBF">
      <w:pPr>
        <w:pStyle w:val="3"/>
      </w:pPr>
      <w:bookmarkStart w:id="1427" w:name="_Toc47363208"/>
      <w:bookmarkStart w:id="1428" w:name="_Toc63078092"/>
      <w:r>
        <w:t>7.</w:t>
      </w:r>
      <w:r>
        <w:rPr>
          <w:rFonts w:hint="eastAsia"/>
          <w:lang w:eastAsia="zh-CN"/>
        </w:rPr>
        <w:t>20</w:t>
      </w:r>
      <w:r>
        <w:t>.6</w:t>
      </w:r>
      <w:r>
        <w:tab/>
        <w:t>Solution evaluation</w:t>
      </w:r>
      <w:bookmarkEnd w:id="1427"/>
      <w:bookmarkEnd w:id="1428"/>
    </w:p>
    <w:p w:rsidR="00EC3F41" w:rsidRDefault="00EC3F41" w:rsidP="00546C2D">
      <w:r>
        <w:t xml:space="preserve">This solution provides enhancements to the SEAL functional model for the signalling control plane by adding support of </w:t>
      </w:r>
      <w:proofErr w:type="spellStart"/>
      <w:r>
        <w:t>CoAP</w:t>
      </w:r>
      <w:proofErr w:type="spellEnd"/>
      <w:r>
        <w:t xml:space="preserve"> to address constrained devices. This solution addresses the gaps described in key issue #16.</w:t>
      </w:r>
    </w:p>
    <w:p w:rsidR="000650C9" w:rsidRPr="00754712" w:rsidRDefault="000650C9" w:rsidP="000650C9">
      <w:pPr>
        <w:pStyle w:val="2"/>
      </w:pPr>
      <w:bookmarkStart w:id="1429" w:name="_Toc63078093"/>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1429"/>
    </w:p>
    <w:p w:rsidR="000650C9" w:rsidRDefault="000650C9" w:rsidP="000650C9">
      <w:pPr>
        <w:pStyle w:val="3"/>
      </w:pPr>
      <w:bookmarkStart w:id="1430" w:name="_Toc63078094"/>
      <w:r>
        <w:t>7.</w:t>
      </w:r>
      <w:r>
        <w:rPr>
          <w:rFonts w:hint="eastAsia"/>
          <w:lang w:eastAsia="zh-CN"/>
        </w:rPr>
        <w:t>21</w:t>
      </w:r>
      <w:r>
        <w:t>.1</w:t>
      </w:r>
      <w:r>
        <w:tab/>
        <w:t>Solution description</w:t>
      </w:r>
      <w:bookmarkEnd w:id="1430"/>
    </w:p>
    <w:p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rsidR="00A64220" w:rsidRDefault="00A64220" w:rsidP="00A64220">
      <w:pPr>
        <w:pStyle w:val="3"/>
        <w:rPr>
          <w:lang w:val="de-DE"/>
        </w:rPr>
      </w:pPr>
      <w:bookmarkStart w:id="1431" w:name="_Toc63078095"/>
      <w:r>
        <w:rPr>
          <w:lang w:val="de-DE"/>
        </w:rPr>
        <w:t>7.21.2</w:t>
      </w:r>
      <w:r>
        <w:rPr>
          <w:lang w:val="de-DE"/>
        </w:rPr>
        <w:tab/>
        <w:t>SEAL Group creation procedures</w:t>
      </w:r>
      <w:bookmarkEnd w:id="1431"/>
    </w:p>
    <w:p w:rsidR="00A64220" w:rsidRDefault="00A64220" w:rsidP="00A64220">
      <w:pPr>
        <w:rPr>
          <w:lang w:val="de-DE"/>
        </w:rPr>
      </w:pPr>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p>
    <w:p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rsidR="00A64220" w:rsidRDefault="00A64220" w:rsidP="006B2EE0">
      <w:pPr>
        <w:pStyle w:val="TH"/>
        <w:rPr>
          <w:lang w:eastAsia="en-GB"/>
        </w:rPr>
      </w:pPr>
      <w:r w:rsidRPr="003E5F68">
        <w:rPr>
          <w:lang w:eastAsia="en-GB"/>
        </w:rPr>
        <w:object w:dxaOrig="8664" w:dyaOrig="4908">
          <v:shape id="_x0000_i1045" type="#_x0000_t75" style="width:433.05pt;height:245pt" o:ole="">
            <v:imagedata r:id="rId42" o:title=""/>
          </v:shape>
          <o:OLEObject Type="Embed" ProgID="Visio.Drawing.11" ShapeID="_x0000_i1045" DrawAspect="Content" ObjectID="_1673691097" r:id="rId43"/>
        </w:object>
      </w:r>
    </w:p>
    <w:p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rsidR="00A64220" w:rsidRDefault="00A64220" w:rsidP="006B2EE0">
      <w:pPr>
        <w:pStyle w:val="TH"/>
        <w:rPr>
          <w:lang w:eastAsia="en-GB"/>
        </w:rPr>
      </w:pPr>
      <w:r w:rsidRPr="003E5F68">
        <w:rPr>
          <w:lang w:eastAsia="en-GB"/>
        </w:rPr>
        <w:object w:dxaOrig="7944" w:dyaOrig="4548">
          <v:shape id="_x0000_i1046" type="#_x0000_t75" style="width:396.55pt;height:227.3pt" o:ole="">
            <v:imagedata r:id="rId44" o:title=""/>
          </v:shape>
          <o:OLEObject Type="Embed" ProgID="Visio.Drawing.11" ShapeID="_x0000_i1046" DrawAspect="Content" ObjectID="_1673691098" r:id="rId45"/>
        </w:object>
      </w:r>
    </w:p>
    <w:p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rsidR="00A64220" w:rsidRDefault="00A64220" w:rsidP="006B2EE0">
      <w:pPr>
        <w:pStyle w:val="TH"/>
        <w:rPr>
          <w:lang w:val="de-DE"/>
        </w:rPr>
      </w:pPr>
      <w:r w:rsidRPr="002E18F7">
        <w:rPr>
          <w:lang w:eastAsia="en-GB"/>
        </w:rPr>
        <w:object w:dxaOrig="10645" w:dyaOrig="6168">
          <v:shape id="_x0000_i1047" type="#_x0000_t75" style="width:449.2pt;height:286.4pt" o:ole="">
            <v:imagedata r:id="rId46" o:title=""/>
          </v:shape>
          <o:OLEObject Type="Embed" ProgID="Visio.Drawing.11" ShapeID="_x0000_i1047" DrawAspect="Content" ObjectID="_1673691099" r:id="rId47"/>
        </w:object>
      </w:r>
    </w:p>
    <w:p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rsidR="00A64220" w:rsidDel="009B5576" w:rsidRDefault="00A64220" w:rsidP="00A64220">
      <w:pPr>
        <w:pStyle w:val="EditorsNote"/>
        <w:rPr>
          <w:del w:id="1432" w:author="邵伟翔10076515_rev2" w:date="2021-02-01T11:51:00Z"/>
        </w:rPr>
      </w:pPr>
      <w:del w:id="1433" w:author="邵伟翔10076515_rev2" w:date="2021-02-01T11:51:00Z">
        <w:r w:rsidDel="009B5576">
          <w:delText>Editor</w:delText>
        </w:r>
        <w:r w:rsidR="004E16A2" w:rsidRPr="004E16A2" w:rsidDel="009B5576">
          <w:delText>'</w:delText>
        </w:r>
        <w:r w:rsidDel="009B5576">
          <w:delText xml:space="preserve">s Note: </w:delText>
        </w:r>
        <w:r w:rsidRPr="00BB6480" w:rsidDel="009B5576">
          <w:delText>Prior to using the external group identifier, how GMS is aware of external group identifier from 3GPP CN is FFS.</w:delText>
        </w:r>
      </w:del>
    </w:p>
    <w:p w:rsidR="009B5576" w:rsidRDefault="009B5576" w:rsidP="009B5576">
      <w:pPr>
        <w:rPr>
          <w:ins w:id="1434" w:author="邵伟翔10076515_rev2" w:date="2021-02-01T11:52:00Z"/>
        </w:rPr>
      </w:pPr>
      <w:ins w:id="1435" w:author="邵伟翔10076515_rev2" w:date="2021-02-01T11:52:00Z">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ins>
    </w:p>
    <w:p w:rsidR="009B5576" w:rsidRDefault="009B5576" w:rsidP="009B5576">
      <w:pPr>
        <w:pStyle w:val="NO"/>
        <w:rPr>
          <w:ins w:id="1436" w:author="邵伟翔10076515_rev2" w:date="2021-02-01T11:52:00Z"/>
        </w:rPr>
      </w:pPr>
      <w:ins w:id="1437" w:author="邵伟翔10076515_rev2" w:date="2021-02-01T11:52:00Z">
        <w:r>
          <w:lastRenderedPageBreak/>
          <w:t xml:space="preserve">Note: For SEAL groups not pertaining to 5GLAN group, </w:t>
        </w:r>
        <w:r>
          <w:rPr>
            <w:lang w:val="de-DE"/>
          </w:rPr>
          <w:t>management of the external group identifier may require alignment with SA2 work in future.</w:t>
        </w:r>
      </w:ins>
    </w:p>
    <w:p w:rsidR="00A64220" w:rsidRPr="009B5576" w:rsidDel="009B5576" w:rsidRDefault="00A64220" w:rsidP="000650C9">
      <w:pPr>
        <w:jc w:val="both"/>
        <w:rPr>
          <w:del w:id="1438" w:author="邵伟翔10076515_rev2" w:date="2021-02-01T11:52:00Z"/>
        </w:rPr>
      </w:pPr>
    </w:p>
    <w:p w:rsidR="000650C9" w:rsidRDefault="000650C9" w:rsidP="000650C9">
      <w:pPr>
        <w:pStyle w:val="3"/>
      </w:pPr>
      <w:bookmarkStart w:id="1439" w:name="_Toc63078096"/>
      <w:r>
        <w:t>7.</w:t>
      </w:r>
      <w:r>
        <w:rPr>
          <w:rFonts w:hint="eastAsia"/>
          <w:lang w:eastAsia="zh-CN"/>
        </w:rPr>
        <w:t>21</w:t>
      </w:r>
      <w:r>
        <w:t>.</w:t>
      </w:r>
      <w:r w:rsidR="00A64220">
        <w:t>3</w:t>
      </w:r>
      <w:r>
        <w:tab/>
        <w:t>Solution evaluation</w:t>
      </w:r>
      <w:bookmarkEnd w:id="1439"/>
    </w:p>
    <w:p w:rsidR="009B5576" w:rsidRDefault="000650C9" w:rsidP="009B5576">
      <w:pPr>
        <w:rPr>
          <w:ins w:id="1440" w:author="邵伟翔10076515_rev2" w:date="2021-02-01T11:53:00Z"/>
        </w:rPr>
        <w:pPrChange w:id="1441" w:author="邵伟翔10076515_rev2" w:date="2021-02-01T11:53:00Z">
          <w:pPr>
            <w:pStyle w:val="EditorsNote"/>
          </w:pPr>
        </w:pPrChange>
      </w:pPr>
      <w:del w:id="1442" w:author="邵伟翔10076515_rev2" w:date="2021-02-01T11:53:00Z">
        <w:r w:rsidRPr="00E82920" w:rsidDel="009B5576">
          <w:delText>Editor's Note:</w:delText>
        </w:r>
        <w:r w:rsidRPr="00E82920" w:rsidDel="009B5576">
          <w:tab/>
          <w:delText>This subclause will evaluate the solution.</w:delText>
        </w:r>
      </w:del>
    </w:p>
    <w:p w:rsidR="009B5576" w:rsidRPr="00E82920" w:rsidRDefault="009B5576" w:rsidP="009B5576">
      <w:pPr>
        <w:pPrChange w:id="1443" w:author="邵伟翔10076515_rev2" w:date="2021-02-01T11:53:00Z">
          <w:pPr>
            <w:pStyle w:val="EditorsNote"/>
          </w:pPr>
        </w:pPrChange>
      </w:pPr>
      <w:ins w:id="1444" w:author="邵伟翔10076515_rev2" w:date="2021-02-01T11:53:00Z">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ins>
    </w:p>
    <w:p w:rsidR="0056051A" w:rsidRPr="00A2136D" w:rsidRDefault="0056051A" w:rsidP="0056051A">
      <w:pPr>
        <w:pStyle w:val="2"/>
      </w:pPr>
      <w:bookmarkStart w:id="1445" w:name="_Toc63078097"/>
      <w:r w:rsidRPr="00A2136D">
        <w:t>7.</w:t>
      </w:r>
      <w:r>
        <w:t>22</w:t>
      </w:r>
      <w:r w:rsidRPr="00A2136D">
        <w:tab/>
        <w:t>Solution #</w:t>
      </w:r>
      <w:r>
        <w:t>22</w:t>
      </w:r>
      <w:r w:rsidRPr="00A2136D">
        <w:t xml:space="preserve">: SEAL support for </w:t>
      </w:r>
      <w:r>
        <w:t>TSC services</w:t>
      </w:r>
      <w:bookmarkEnd w:id="1445"/>
    </w:p>
    <w:p w:rsidR="0056051A" w:rsidRPr="00A2136D" w:rsidRDefault="0056051A" w:rsidP="0056051A">
      <w:pPr>
        <w:pStyle w:val="3"/>
      </w:pPr>
      <w:bookmarkStart w:id="1446" w:name="_Toc63078098"/>
      <w:r w:rsidRPr="00A2136D">
        <w:t>7.</w:t>
      </w:r>
      <w:r>
        <w:t>22</w:t>
      </w:r>
      <w:r w:rsidRPr="00A2136D">
        <w:t>.1</w:t>
      </w:r>
      <w:r w:rsidRPr="00A2136D">
        <w:tab/>
      </w:r>
      <w:r>
        <w:t>Introduction</w:t>
      </w:r>
      <w:bookmarkEnd w:id="1446"/>
    </w:p>
    <w:p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 xml:space="preserve">TSN support and Key Issue #11 on </w:t>
      </w:r>
      <w:proofErr w:type="spellStart"/>
      <w:r>
        <w:t>QoS</w:t>
      </w:r>
      <w:proofErr w:type="spellEnd"/>
      <w:r>
        <w:t xml:space="preserve"> coordination</w:t>
      </w:r>
      <w:r w:rsidRPr="00A2136D">
        <w:t>.</w:t>
      </w:r>
    </w:p>
    <w:p w:rsidR="0056051A" w:rsidRPr="004C2BA9" w:rsidRDefault="0056051A" w:rsidP="0056051A">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SEAL in a way similar to the Solution #10 for </w:t>
      </w:r>
      <w:proofErr w:type="spellStart"/>
      <w:r>
        <w:t>QoS</w:t>
      </w:r>
      <w:proofErr w:type="spellEnd"/>
      <w:r>
        <w:t xml:space="preserve"> monitoring, i.e. we identify two p</w:t>
      </w:r>
      <w:r w:rsidRPr="004C2BA9">
        <w:t xml:space="preserve">ossible ways to add support for </w:t>
      </w:r>
      <w:r>
        <w:t>TSC services</w:t>
      </w:r>
      <w:r w:rsidRPr="004C2BA9">
        <w:t xml:space="preserve"> to SEAL includ</w:t>
      </w:r>
      <w:r>
        <w:t>ing</w:t>
      </w:r>
      <w:r w:rsidRPr="004C2BA9">
        <w:t>:</w:t>
      </w:r>
    </w:p>
    <w:p w:rsidR="0056051A" w:rsidRPr="003D4C25" w:rsidRDefault="0056051A" w:rsidP="0056051A">
      <w:pPr>
        <w:pStyle w:val="B1"/>
      </w:pPr>
      <w:r>
        <w:t>a)</w:t>
      </w:r>
      <w:r>
        <w:tab/>
        <w:t>E</w:t>
      </w:r>
      <w:r w:rsidRPr="003D4C25">
        <w:t>nhanc</w:t>
      </w:r>
      <w:r>
        <w:t>ing</w:t>
      </w:r>
      <w:r w:rsidRPr="003D4C25">
        <w:t xml:space="preserve"> the existing Network Resource Management service enabler by adding </w:t>
      </w:r>
      <w:r>
        <w:t>support for TSC</w:t>
      </w:r>
      <w:r w:rsidRPr="003D4C25">
        <w:t xml:space="preserve"> </w:t>
      </w:r>
      <w:r>
        <w:t>capabilities;</w:t>
      </w:r>
    </w:p>
    <w:p w:rsidR="0056051A" w:rsidRPr="003D4C25" w:rsidRDefault="0056051A" w:rsidP="0056051A">
      <w:pPr>
        <w:pStyle w:val="B1"/>
      </w:pPr>
      <w:r>
        <w:t>b)</w:t>
      </w:r>
      <w:r>
        <w:tab/>
        <w:t>D</w:t>
      </w:r>
      <w:r w:rsidRPr="003D4C25">
        <w:t>efin</w:t>
      </w:r>
      <w:r>
        <w:t>ing</w:t>
      </w:r>
      <w:r w:rsidRPr="003D4C25">
        <w:t xml:space="preserve"> a new service enabler, e.g. Network Resource </w:t>
      </w:r>
      <w:r>
        <w:t>Reservation enabler.</w:t>
      </w:r>
    </w:p>
    <w:p w:rsidR="0056051A" w:rsidRDefault="0056051A" w:rsidP="0056051A">
      <w:r w:rsidRPr="004C2BA9">
        <w:t xml:space="preserve">Here we propose a solution where a SEAL service enabler (enhanced or new) is used for </w:t>
      </w:r>
      <w:r>
        <w:t>TSC services</w:t>
      </w:r>
      <w:r w:rsidRPr="004C2BA9">
        <w:t xml:space="preserve"> - </w:t>
      </w:r>
      <w:proofErr w:type="spellStart"/>
      <w:r w:rsidRPr="004C2BA9">
        <w:t>NR</w:t>
      </w:r>
      <w:r>
        <w:t>z</w:t>
      </w:r>
      <w:proofErr w:type="spellEnd"/>
      <w:r w:rsidRPr="004C2BA9">
        <w:t xml:space="preserve"> for short. The </w:t>
      </w:r>
      <w:proofErr w:type="spellStart"/>
      <w:r w:rsidRPr="004C2BA9">
        <w:t>NR</w:t>
      </w:r>
      <w:r>
        <w:t>z</w:t>
      </w:r>
      <w:proofErr w:type="spellEnd"/>
      <w:r w:rsidRPr="004C2BA9">
        <w:t xml:space="preserve"> service will make use of the </w:t>
      </w:r>
      <w:r>
        <w:t>5GS TSC</w:t>
      </w:r>
      <w:r w:rsidRPr="004C2BA9">
        <w:t xml:space="preserve"> capabilities</w:t>
      </w:r>
      <w:r>
        <w:t xml:space="preserve"> available via the N5 reference point.</w:t>
      </w:r>
      <w:r w:rsidRPr="004C2BA9">
        <w:t xml:space="preserve"> </w:t>
      </w:r>
    </w:p>
    <w:p w:rsidR="0056051A" w:rsidRDefault="0056051A" w:rsidP="0056051A">
      <w:r>
        <w:t>In the Rel-16 specification 3GPP TS 23.501 [7] 5GS supports integration with IEEE 802.1 TSN networks applicable for the fully centralized configuration model as defined in IEEE </w:t>
      </w:r>
      <w:proofErr w:type="spellStart"/>
      <w:r>
        <w:t>Std</w:t>
      </w:r>
      <w:proofErr w:type="spellEnd"/>
      <w:r>
        <w:t xml:space="preserve"> 802.1Qcc [25]. In that model the Centralized Network Configuration (CNC) server sets up the TSN flows across the 5GS virtual bridges based on the TSN stream requests from CUC and the 5GS virtual bridge capabilities provided by the TSN AF. </w:t>
      </w:r>
    </w:p>
    <w:p w:rsidR="0056051A" w:rsidRDefault="0056051A" w:rsidP="0056051A">
      <w:pPr>
        <w:rPr>
          <w:lang w:val="en-US"/>
        </w:rPr>
      </w:pPr>
      <w:r>
        <w:rPr>
          <w:lang w:val="en-US"/>
        </w:rPr>
        <w:t xml:space="preserve">For the case of TSN integration, the </w:t>
      </w:r>
      <w:proofErr w:type="spellStart"/>
      <w:r>
        <w:rPr>
          <w:lang w:val="en-US"/>
        </w:rPr>
        <w:t>NRz</w:t>
      </w:r>
      <w:proofErr w:type="spellEnd"/>
      <w:r>
        <w:rPr>
          <w:lang w:val="en-US"/>
        </w:rPr>
        <w:t xml:space="preserve"> server will act as a TSN AF and will interact with the CNC via the </w:t>
      </w:r>
      <w:proofErr w:type="spellStart"/>
      <w:r>
        <w:rPr>
          <w:lang w:val="en-US"/>
        </w:rPr>
        <w:t>NRz</w:t>
      </w:r>
      <w:proofErr w:type="spellEnd"/>
      <w:r>
        <w:rPr>
          <w:lang w:val="en-US"/>
        </w:rPr>
        <w:t xml:space="preserve">-S reference point using the IEEE 802.1Qcc management protocol. The </w:t>
      </w:r>
      <w:proofErr w:type="spellStart"/>
      <w:r>
        <w:rPr>
          <w:lang w:val="en-US"/>
        </w:rPr>
        <w:t>NRz</w:t>
      </w:r>
      <w:proofErr w:type="spellEnd"/>
      <w:r>
        <w:rPr>
          <w:lang w:val="en-US"/>
        </w:rPr>
        <w:t xml:space="preserve"> server will interact with the 5GC via N5 reference point as specified by SA2.</w:t>
      </w:r>
    </w:p>
    <w:p w:rsidR="0056051A" w:rsidRPr="00546C2D" w:rsidRDefault="0056051A" w:rsidP="00546C2D">
      <w:pPr>
        <w:pStyle w:val="EditorsNote"/>
      </w:pPr>
      <w:r w:rsidRPr="00546C2D">
        <w:t>Editor</w:t>
      </w:r>
      <w:r w:rsidR="004E16A2" w:rsidRPr="004E16A2">
        <w:t>'</w:t>
      </w:r>
      <w:r w:rsidRPr="00546C2D">
        <w:t>s note: Whether TSN AF role can be played by an Application Layer entity is FFS.</w:t>
      </w:r>
    </w:p>
    <w:p w:rsidR="0056051A" w:rsidRPr="00A60585" w:rsidRDefault="0056051A" w:rsidP="0056051A">
      <w:pPr>
        <w:rPr>
          <w:lang w:val="en-US"/>
        </w:rPr>
      </w:pPr>
      <w:r>
        <w:rPr>
          <w:lang w:val="en-US"/>
        </w:rPr>
        <w:t xml:space="preserve">For the case of 5G-native TSC services, the </w:t>
      </w:r>
      <w:proofErr w:type="spellStart"/>
      <w:r>
        <w:rPr>
          <w:lang w:val="en-US"/>
        </w:rPr>
        <w:t>NRz</w:t>
      </w:r>
      <w:proofErr w:type="spellEnd"/>
      <w:r>
        <w:rPr>
          <w:lang w:val="en-US"/>
        </w:rPr>
        <w:t xml:space="preserve"> server will support management of the end-to-end </w:t>
      </w:r>
      <w:proofErr w:type="spellStart"/>
      <w:r>
        <w:rPr>
          <w:lang w:val="en-US"/>
        </w:rPr>
        <w:t>QoS</w:t>
      </w:r>
      <w:proofErr w:type="spellEnd"/>
      <w:r>
        <w:rPr>
          <w:lang w:val="en-US"/>
        </w:rPr>
        <w:t xml:space="preserve"> flows in the 5GS. This will enable an FF application to request configuration of TSC </w:t>
      </w:r>
      <w:proofErr w:type="spellStart"/>
      <w:r>
        <w:rPr>
          <w:lang w:val="en-US"/>
        </w:rPr>
        <w:t>QoS</w:t>
      </w:r>
      <w:proofErr w:type="spellEnd"/>
      <w:r>
        <w:rPr>
          <w:lang w:val="en-US"/>
        </w:rPr>
        <w:t xml:space="preserve"> flows between UEs within the 5GS via the </w:t>
      </w:r>
      <w:proofErr w:type="spellStart"/>
      <w:r>
        <w:rPr>
          <w:lang w:val="en-US"/>
        </w:rPr>
        <w:t>NRz</w:t>
      </w:r>
      <w:proofErr w:type="spellEnd"/>
      <w:r>
        <w:rPr>
          <w:lang w:val="en-US"/>
        </w:rPr>
        <w:t xml:space="preserve">-S reference point. The </w:t>
      </w:r>
      <w:proofErr w:type="spellStart"/>
      <w:r>
        <w:rPr>
          <w:lang w:val="en-US"/>
        </w:rPr>
        <w:t>NRz</w:t>
      </w:r>
      <w:proofErr w:type="spellEnd"/>
      <w:r>
        <w:rPr>
          <w:lang w:val="en-US"/>
        </w:rPr>
        <w:t xml:space="preserve"> server will perform </w:t>
      </w:r>
      <w:proofErr w:type="spellStart"/>
      <w:r>
        <w:rPr>
          <w:lang w:val="en-US"/>
        </w:rPr>
        <w:t>QoS</w:t>
      </w:r>
      <w:proofErr w:type="spellEnd"/>
      <w:r>
        <w:rPr>
          <w:lang w:val="en-US"/>
        </w:rPr>
        <w:t xml:space="preserve"> coordination for the set of UEs and their respective </w:t>
      </w:r>
      <w:proofErr w:type="spellStart"/>
      <w:r>
        <w:rPr>
          <w:lang w:val="en-US"/>
        </w:rPr>
        <w:t>QoS</w:t>
      </w:r>
      <w:proofErr w:type="spellEnd"/>
      <w:r>
        <w:rPr>
          <w:lang w:val="en-US"/>
        </w:rPr>
        <w:t xml:space="preserve"> flows referred-to in KI#11. In this case the </w:t>
      </w:r>
      <w:proofErr w:type="spellStart"/>
      <w:r>
        <w:rPr>
          <w:lang w:val="en-US"/>
        </w:rPr>
        <w:t>NRz</w:t>
      </w:r>
      <w:proofErr w:type="spellEnd"/>
      <w:r>
        <w:rPr>
          <w:lang w:val="en-US"/>
        </w:rPr>
        <w:t xml:space="preserve">-S reference point will specify a 3GPP protocol for this interaction. The </w:t>
      </w:r>
      <w:proofErr w:type="spellStart"/>
      <w:r>
        <w:rPr>
          <w:lang w:val="en-US"/>
        </w:rPr>
        <w:t>NRz</w:t>
      </w:r>
      <w:proofErr w:type="spellEnd"/>
      <w:r>
        <w:rPr>
          <w:lang w:val="en-US"/>
        </w:rPr>
        <w:t xml:space="preserve"> server will also configure the </w:t>
      </w:r>
      <w:proofErr w:type="spellStart"/>
      <w:r>
        <w:rPr>
          <w:lang w:val="en-US"/>
        </w:rPr>
        <w:t>NRz</w:t>
      </w:r>
      <w:proofErr w:type="spellEnd"/>
      <w:r>
        <w:rPr>
          <w:lang w:val="en-US"/>
        </w:rPr>
        <w:t xml:space="preserve"> clients with the TSC parameters for their </w:t>
      </w:r>
      <w:proofErr w:type="spellStart"/>
      <w:r>
        <w:rPr>
          <w:lang w:val="en-US"/>
        </w:rPr>
        <w:t>QoS</w:t>
      </w:r>
      <w:proofErr w:type="spellEnd"/>
      <w:r>
        <w:rPr>
          <w:lang w:val="en-US"/>
        </w:rPr>
        <w:t xml:space="preserve"> flows. The </w:t>
      </w:r>
      <w:proofErr w:type="spellStart"/>
      <w:r>
        <w:rPr>
          <w:lang w:val="en-US"/>
        </w:rPr>
        <w:t>NRz</w:t>
      </w:r>
      <w:proofErr w:type="spellEnd"/>
      <w:r>
        <w:rPr>
          <w:lang w:val="en-US"/>
        </w:rPr>
        <w:t xml:space="preserve"> server will interact with the 5GC via N5 reference point as specified by SA2.</w:t>
      </w:r>
    </w:p>
    <w:p w:rsidR="0056051A" w:rsidRPr="00A04892" w:rsidRDefault="0056051A" w:rsidP="0056051A">
      <w:pPr>
        <w:pStyle w:val="3"/>
        <w:rPr>
          <w:lang w:val="en-US"/>
        </w:rPr>
      </w:pPr>
      <w:bookmarkStart w:id="1447" w:name="_Toc63078099"/>
      <w:r>
        <w:rPr>
          <w:lang w:val="en-US"/>
        </w:rPr>
        <w:t>7.22</w:t>
      </w:r>
      <w:r w:rsidRPr="00A04892">
        <w:rPr>
          <w:lang w:val="en-US"/>
        </w:rPr>
        <w:t>.2</w:t>
      </w:r>
      <w:r w:rsidR="00EC3F41" w:rsidRPr="00A2136D">
        <w:tab/>
      </w:r>
      <w:r w:rsidRPr="00A04892">
        <w:rPr>
          <w:lang w:val="en-US"/>
        </w:rPr>
        <w:t>Solution description</w:t>
      </w:r>
      <w:bookmarkEnd w:id="1447"/>
    </w:p>
    <w:p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proofErr w:type="spellStart"/>
      <w:r>
        <w:rPr>
          <w:lang w:val="en-US"/>
        </w:rPr>
        <w:t>NRz</w:t>
      </w:r>
      <w:proofErr w:type="spellEnd"/>
      <w:r>
        <w:rPr>
          <w:lang w:val="en-US"/>
        </w:rPr>
        <w:t xml:space="preserve"> server acts as a TSN AF. Upon request from an FF Application layer server acting as a TSN CNC via the </w:t>
      </w:r>
      <w:proofErr w:type="spellStart"/>
      <w:r>
        <w:rPr>
          <w:lang w:val="en-US"/>
        </w:rPr>
        <w:t>NRz</w:t>
      </w:r>
      <w:proofErr w:type="spellEnd"/>
      <w:r>
        <w:rPr>
          <w:lang w:val="en-US"/>
        </w:rPr>
        <w:t xml:space="preserve">-S reference point it configures the TSN flows in the 5GS. In this case the </w:t>
      </w:r>
      <w:proofErr w:type="spellStart"/>
      <w:r>
        <w:rPr>
          <w:lang w:val="en-US"/>
        </w:rPr>
        <w:t>NRz</w:t>
      </w:r>
      <w:proofErr w:type="spellEnd"/>
      <w:r>
        <w:rPr>
          <w:lang w:val="en-US"/>
        </w:rPr>
        <w:t xml:space="preserve">-S supports the IEEE 802.1Qcc management protocol. As a TSN AF the SEAL </w:t>
      </w:r>
      <w:proofErr w:type="spellStart"/>
      <w:r>
        <w:rPr>
          <w:lang w:val="en-US"/>
        </w:rPr>
        <w:t>NRz</w:t>
      </w:r>
      <w:proofErr w:type="spellEnd"/>
      <w:r>
        <w:rPr>
          <w:lang w:val="en-US"/>
        </w:rPr>
        <w:t xml:space="preserve"> server interacts with the 5GS PCF over the N5 reference point to configure the 5G </w:t>
      </w:r>
      <w:proofErr w:type="spellStart"/>
      <w:r>
        <w:rPr>
          <w:lang w:val="en-US"/>
        </w:rPr>
        <w:t>QoS</w:t>
      </w:r>
      <w:proofErr w:type="spellEnd"/>
      <w:r>
        <w:rPr>
          <w:lang w:val="en-US"/>
        </w:rPr>
        <w:t xml:space="preserve"> and TSCAI parameters in the 5GS.</w:t>
      </w:r>
    </w:p>
    <w:p w:rsidR="0056051A" w:rsidRDefault="0056051A" w:rsidP="006B2EE0">
      <w:pPr>
        <w:pStyle w:val="TH"/>
      </w:pPr>
      <w:r>
        <w:rPr>
          <w:noProof/>
        </w:rPr>
        <w:object w:dxaOrig="11780" w:dyaOrig="7931">
          <v:shape id="_x0000_i1048" type="#_x0000_t75" style="width:481.95pt;height:324.55pt" o:ole="">
            <v:imagedata r:id="rId48" o:title=""/>
          </v:shape>
          <o:OLEObject Type="Embed" ProgID="Visio.Drawing.15" ShapeID="_x0000_i1048" DrawAspect="Content" ObjectID="_1673691100" r:id="rId49"/>
        </w:object>
      </w:r>
    </w:p>
    <w:p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rsidR="0056051A" w:rsidRDefault="0056051A" w:rsidP="0056051A">
      <w:pPr>
        <w:rPr>
          <w:ins w:id="1448" w:author="邵伟翔10076515_rev2" w:date="2021-02-01T11:57:00Z"/>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proofErr w:type="spellStart"/>
      <w:r>
        <w:rPr>
          <w:lang w:val="en-US"/>
        </w:rPr>
        <w:t>NRz</w:t>
      </w:r>
      <w:proofErr w:type="spellEnd"/>
      <w:r>
        <w:rPr>
          <w:lang w:val="en-US"/>
        </w:rPr>
        <w:t xml:space="preserve"> server acts as an AF (referred to as TSC AF) towards the 5G Core Network and performs coordination of </w:t>
      </w:r>
      <w:proofErr w:type="spellStart"/>
      <w:r>
        <w:rPr>
          <w:lang w:val="en-US"/>
        </w:rPr>
        <w:t>QoS</w:t>
      </w:r>
      <w:proofErr w:type="spellEnd"/>
      <w:r>
        <w:rPr>
          <w:lang w:val="en-US"/>
        </w:rPr>
        <w:t xml:space="preserve"> flows to fulfill the end-to-end </w:t>
      </w:r>
      <w:proofErr w:type="spellStart"/>
      <w:r>
        <w:rPr>
          <w:lang w:val="en-US"/>
        </w:rPr>
        <w:t>QoS</w:t>
      </w:r>
      <w:proofErr w:type="spellEnd"/>
      <w:r>
        <w:rPr>
          <w:lang w:val="en-US"/>
        </w:rPr>
        <w:t xml:space="preserve"> requirements for the UEs involved in the TSC communication. Upon request from an FF Application layer server via the </w:t>
      </w:r>
      <w:proofErr w:type="spellStart"/>
      <w:r>
        <w:rPr>
          <w:lang w:val="en-US"/>
        </w:rPr>
        <w:t>NRz</w:t>
      </w:r>
      <w:proofErr w:type="spellEnd"/>
      <w:r>
        <w:rPr>
          <w:lang w:val="en-US"/>
        </w:rPr>
        <w:t xml:space="preserve">-S reference point it configures the TSC end-to-end </w:t>
      </w:r>
      <w:proofErr w:type="spellStart"/>
      <w:r>
        <w:rPr>
          <w:lang w:val="en-US"/>
        </w:rPr>
        <w:t>QoS</w:t>
      </w:r>
      <w:proofErr w:type="spellEnd"/>
      <w:r>
        <w:rPr>
          <w:lang w:val="en-US"/>
        </w:rPr>
        <w:t xml:space="preserve"> flows in the 5GS. In line with other SEAL service enablers the SEAL </w:t>
      </w:r>
      <w:proofErr w:type="spellStart"/>
      <w:r>
        <w:rPr>
          <w:lang w:val="en-US"/>
        </w:rPr>
        <w:t>NRz</w:t>
      </w:r>
      <w:proofErr w:type="spellEnd"/>
      <w:r>
        <w:rPr>
          <w:lang w:val="en-US"/>
        </w:rPr>
        <w:t xml:space="preserve"> server provides a </w:t>
      </w:r>
      <w:proofErr w:type="spellStart"/>
      <w:r>
        <w:rPr>
          <w:lang w:val="en-US"/>
        </w:rPr>
        <w:t>RESTful</w:t>
      </w:r>
      <w:proofErr w:type="spellEnd"/>
      <w:r>
        <w:rPr>
          <w:lang w:val="en-US"/>
        </w:rPr>
        <w:t xml:space="preserve"> interface on the </w:t>
      </w:r>
      <w:proofErr w:type="spellStart"/>
      <w:r>
        <w:rPr>
          <w:lang w:val="en-US"/>
        </w:rPr>
        <w:t>NRz</w:t>
      </w:r>
      <w:proofErr w:type="spellEnd"/>
      <w:r>
        <w:rPr>
          <w:lang w:val="en-US"/>
        </w:rPr>
        <w:t xml:space="preserve">-S reference point. The SEAL </w:t>
      </w:r>
      <w:proofErr w:type="spellStart"/>
      <w:r>
        <w:rPr>
          <w:lang w:val="en-US"/>
        </w:rPr>
        <w:t>NRz</w:t>
      </w:r>
      <w:proofErr w:type="spellEnd"/>
      <w:r>
        <w:rPr>
          <w:lang w:val="en-US"/>
        </w:rPr>
        <w:t xml:space="preserve"> server configures the </w:t>
      </w:r>
      <w:proofErr w:type="spellStart"/>
      <w:r>
        <w:rPr>
          <w:lang w:val="en-US"/>
        </w:rPr>
        <w:t>NRz</w:t>
      </w:r>
      <w:proofErr w:type="spellEnd"/>
      <w:r>
        <w:rPr>
          <w:lang w:val="en-US"/>
        </w:rPr>
        <w:t xml:space="preserve"> clients via </w:t>
      </w:r>
      <w:proofErr w:type="spellStart"/>
      <w:r>
        <w:rPr>
          <w:lang w:val="en-US"/>
        </w:rPr>
        <w:t>NRz</w:t>
      </w:r>
      <w:proofErr w:type="spellEnd"/>
      <w:r>
        <w:rPr>
          <w:lang w:val="en-US"/>
        </w:rPr>
        <w:t xml:space="preserve">-UU reference point with TSC parameters (e.g. gate control information) for their respective </w:t>
      </w:r>
      <w:proofErr w:type="spellStart"/>
      <w:r>
        <w:rPr>
          <w:lang w:val="en-US"/>
        </w:rPr>
        <w:t>QoS</w:t>
      </w:r>
      <w:proofErr w:type="spellEnd"/>
      <w:r>
        <w:rPr>
          <w:lang w:val="en-US"/>
        </w:rPr>
        <w:t xml:space="preserve"> flows. As a TSC AF the SEAL </w:t>
      </w:r>
      <w:proofErr w:type="spellStart"/>
      <w:r>
        <w:rPr>
          <w:lang w:val="en-US"/>
        </w:rPr>
        <w:t>NRz</w:t>
      </w:r>
      <w:proofErr w:type="spellEnd"/>
      <w:r>
        <w:rPr>
          <w:lang w:val="en-US"/>
        </w:rPr>
        <w:t xml:space="preserve"> server interacts with the 5GS PCF over the N5 reference point to configure the 5G </w:t>
      </w:r>
      <w:proofErr w:type="spellStart"/>
      <w:r>
        <w:rPr>
          <w:lang w:val="en-US"/>
        </w:rPr>
        <w:t>QoS</w:t>
      </w:r>
      <w:proofErr w:type="spellEnd"/>
      <w:r>
        <w:rPr>
          <w:lang w:val="en-US"/>
        </w:rPr>
        <w:t xml:space="preserve"> and TSCAI parameters in the 5GS.</w:t>
      </w:r>
      <w:ins w:id="1449" w:author="邵伟翔10076515_rev2" w:date="2021-02-01T11:57:00Z">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ins>
    </w:p>
    <w:p w:rsidR="00F6756C" w:rsidRPr="00DE2B66" w:rsidRDefault="00F6756C" w:rsidP="00F6756C">
      <w:pPr>
        <w:pStyle w:val="NO"/>
        <w:rPr>
          <w:ins w:id="1450" w:author="邵伟翔10076515_rev2" w:date="2021-02-01T11:58:00Z"/>
          <w:lang w:val="en-US"/>
        </w:rPr>
      </w:pPr>
      <w:ins w:id="1451" w:author="邵伟翔10076515_rev2" w:date="2021-02-01T11:58:00Z">
        <w:r>
          <w:rPr>
            <w:lang w:val="en-US"/>
          </w:rPr>
          <w:t xml:space="preserve">NOTE: The </w:t>
        </w:r>
        <w:proofErr w:type="spellStart"/>
        <w:r>
          <w:rPr>
            <w:lang w:val="en-US"/>
          </w:rPr>
          <w:t>NRz</w:t>
        </w:r>
        <w:proofErr w:type="spellEnd"/>
        <w:r>
          <w:rPr>
            <w:lang w:val="en-US"/>
          </w:rPr>
          <w:t xml:space="preserve"> server uses procedures of the N5 reference point specified in Rel-16. </w:t>
        </w:r>
      </w:ins>
    </w:p>
    <w:p w:rsidR="00F6756C" w:rsidRPr="00DE2B66" w:rsidRDefault="00F6756C" w:rsidP="0056051A">
      <w:pPr>
        <w:rPr>
          <w:lang w:val="en-US"/>
        </w:rPr>
      </w:pPr>
    </w:p>
    <w:p w:rsidR="00F6756C" w:rsidRDefault="0056051A" w:rsidP="006B2EE0">
      <w:pPr>
        <w:pStyle w:val="TH"/>
      </w:pPr>
      <w:del w:id="1452" w:author="邵伟翔10076515_rev2" w:date="2021-02-01T11:58:00Z">
        <w:r w:rsidDel="00F6756C">
          <w:rPr>
            <w:noProof/>
          </w:rPr>
          <w:object w:dxaOrig="11780" w:dyaOrig="7091">
            <v:shape id="_x0000_i1049" type="#_x0000_t75" style="width:481.95pt;height:290.15pt" o:ole="">
              <v:imagedata r:id="rId50" o:title=""/>
            </v:shape>
            <o:OLEObject Type="Embed" ProgID="Visio.Drawing.15" ShapeID="_x0000_i1049" DrawAspect="Content" ObjectID="_1673691101" r:id="rId51"/>
          </w:object>
        </w:r>
      </w:del>
      <w:ins w:id="1453" w:author="邵伟翔10076515_rev2" w:date="2021-02-01T11:58:00Z">
        <w:r w:rsidR="00F6756C">
          <w:rPr>
            <w:noProof/>
          </w:rPr>
          <w:object w:dxaOrig="11780" w:dyaOrig="7091">
            <v:shape id="_x0000_i1054" type="#_x0000_t75" style="width:481.95pt;height:290.15pt" o:ole="">
              <v:imagedata r:id="rId52" o:title=""/>
            </v:shape>
            <o:OLEObject Type="Embed" ProgID="Visio.Drawing.15" ShapeID="_x0000_i1054" DrawAspect="Content" ObjectID="_1673691102" r:id="rId53"/>
          </w:object>
        </w:r>
      </w:ins>
    </w:p>
    <w:p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rsidR="002E07F7" w:rsidRDefault="002E07F7" w:rsidP="00803C6C">
      <w:pPr>
        <w:rPr>
          <w:ins w:id="1454" w:author="邵伟翔10076515_rev2" w:date="2021-02-01T12:01:00Z"/>
        </w:rPr>
      </w:pPr>
    </w:p>
    <w:p w:rsidR="00F6756C" w:rsidRDefault="00F6756C" w:rsidP="00F6756C">
      <w:pPr>
        <w:pStyle w:val="3"/>
        <w:rPr>
          <w:ins w:id="1455" w:author="邵伟翔10076515_rev2" w:date="2021-02-01T12:01:00Z"/>
        </w:rPr>
      </w:pPr>
      <w:bookmarkStart w:id="1456" w:name="_Toc63078100"/>
      <w:ins w:id="1457" w:author="邵伟翔10076515_rev2" w:date="2021-02-01T12:01:00Z">
        <w:r>
          <w:t>7.22.3</w:t>
        </w:r>
        <w:r>
          <w:tab/>
          <w:t>5G-native TSC procedures</w:t>
        </w:r>
        <w:bookmarkEnd w:id="1456"/>
      </w:ins>
    </w:p>
    <w:p w:rsidR="00F6756C" w:rsidRDefault="00F6756C" w:rsidP="00F6756C">
      <w:pPr>
        <w:pStyle w:val="4"/>
        <w:rPr>
          <w:ins w:id="1458" w:author="邵伟翔10076515_rev2" w:date="2021-02-01T12:01:00Z"/>
        </w:rPr>
      </w:pPr>
      <w:bookmarkStart w:id="1459" w:name="_Toc63078101"/>
      <w:ins w:id="1460" w:author="邵伟翔10076515_rev2" w:date="2021-02-01T12:01:00Z">
        <w:r>
          <w:t>7.22.3.1</w:t>
        </w:r>
        <w:r>
          <w:tab/>
          <w:t>TSC stream discovery procedure</w:t>
        </w:r>
        <w:bookmarkEnd w:id="1459"/>
      </w:ins>
    </w:p>
    <w:p w:rsidR="00F6756C" w:rsidRDefault="00F6756C" w:rsidP="00F6756C">
      <w:pPr>
        <w:rPr>
          <w:ins w:id="1461" w:author="邵伟翔10076515_rev2" w:date="2021-02-01T12:01:00Z"/>
        </w:rPr>
      </w:pPr>
      <w:ins w:id="1462" w:author="邵伟翔10076515_rev2" w:date="2021-02-01T12:01:00Z">
        <w:r w:rsidRPr="00F3399F">
          <w:t>Pre</w:t>
        </w:r>
        <w:r>
          <w:t>-</w:t>
        </w:r>
        <w:r w:rsidRPr="00F3399F">
          <w:t>condition</w:t>
        </w:r>
        <w:r>
          <w:t>s</w:t>
        </w:r>
        <w:r w:rsidRPr="00F3399F">
          <w:t>:</w:t>
        </w:r>
        <w:r>
          <w:t xml:space="preserve"> </w:t>
        </w:r>
      </w:ins>
    </w:p>
    <w:p w:rsidR="00F6756C" w:rsidRPr="00E75A5A" w:rsidRDefault="00F6756C" w:rsidP="00F6756C">
      <w:pPr>
        <w:pStyle w:val="B1"/>
        <w:rPr>
          <w:ins w:id="1463" w:author="邵伟翔10076515_rev2" w:date="2021-02-01T12:01:00Z"/>
        </w:rPr>
      </w:pPr>
      <w:ins w:id="1464" w:author="邵伟翔10076515_rev2" w:date="2021-02-01T12:01:00Z">
        <w:r w:rsidRPr="00871248">
          <w:lastRenderedPageBreak/>
          <w:t>1.</w:t>
        </w:r>
        <w:r w:rsidRPr="00871248">
          <w:tab/>
          <w:t>UE-TSCs are assigned</w:t>
        </w:r>
        <w:r w:rsidRPr="005A1A9A">
          <w:t xml:space="preserve"> to a VLAN and each UE has an established Ethernet PDU session.</w:t>
        </w:r>
      </w:ins>
    </w:p>
    <w:p w:rsidR="00F6756C" w:rsidRPr="00E75A5A" w:rsidRDefault="00F6756C" w:rsidP="00F6756C">
      <w:pPr>
        <w:pStyle w:val="B1"/>
        <w:rPr>
          <w:ins w:id="1465" w:author="邵伟翔10076515_rev2" w:date="2021-02-01T12:01:00Z"/>
        </w:rPr>
      </w:pPr>
      <w:ins w:id="1466" w:author="邵伟翔10076515_rev2" w:date="2021-02-01T12:01:00Z">
        <w:r>
          <w:t>2.</w:t>
        </w:r>
        <w:r>
          <w:tab/>
        </w:r>
        <w:r w:rsidRPr="00871248">
          <w:t xml:space="preserve">The TSC-AF has populated the </w:t>
        </w:r>
        <w:proofErr w:type="spellStart"/>
        <w:r w:rsidRPr="005A1A9A">
          <w:t>NRz</w:t>
        </w:r>
        <w:proofErr w:type="spellEnd"/>
        <w:r w:rsidRPr="005A1A9A">
          <w:t xml:space="preserve"> 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ins>
    </w:p>
    <w:p w:rsidR="00F6756C" w:rsidRDefault="00F6756C" w:rsidP="00F6756C">
      <w:pPr>
        <w:pStyle w:val="B1"/>
        <w:rPr>
          <w:ins w:id="1467" w:author="邵伟翔10076515_rev2" w:date="2021-02-01T12:01:00Z"/>
        </w:rPr>
      </w:pPr>
      <w:ins w:id="1468" w:author="邵伟翔10076515_rev2" w:date="2021-02-01T12:01:00Z">
        <w:r>
          <w:t>3.</w:t>
        </w:r>
        <w:r>
          <w:tab/>
        </w:r>
        <w:proofErr w:type="spellStart"/>
        <w:r w:rsidRPr="005A1A9A">
          <w:t>NRz</w:t>
        </w:r>
        <w:proofErr w:type="spellEnd"/>
        <w:r w:rsidRPr="005A1A9A">
          <w:t xml:space="preserve"> 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ins>
    </w:p>
    <w:p w:rsidR="00F6756C" w:rsidRDefault="00F6756C" w:rsidP="00F6756C">
      <w:pPr>
        <w:pStyle w:val="TH"/>
        <w:rPr>
          <w:ins w:id="1469" w:author="邵伟翔10076515_rev2" w:date="2021-02-01T12:01:00Z"/>
        </w:rPr>
      </w:pPr>
      <w:ins w:id="1470" w:author="邵伟翔10076515_rev2" w:date="2021-02-01T12:01:00Z">
        <w:r>
          <w:rPr>
            <w:noProof/>
          </w:rPr>
          <w:object w:dxaOrig="10911" w:dyaOrig="5021">
            <v:shape id="_x0000_i1055" type="#_x0000_t75" style="width:323.45pt;height:148.85pt" o:ole="">
              <v:imagedata r:id="rId54" o:title=""/>
            </v:shape>
            <o:OLEObject Type="Embed" ProgID="Visio.Drawing.15" ShapeID="_x0000_i1055" DrawAspect="Content" ObjectID="_1673691103" r:id="rId55"/>
          </w:object>
        </w:r>
      </w:ins>
    </w:p>
    <w:p w:rsidR="00F6756C" w:rsidRPr="003C766F" w:rsidRDefault="00F6756C" w:rsidP="00F6756C">
      <w:pPr>
        <w:pStyle w:val="TF"/>
        <w:rPr>
          <w:ins w:id="1471" w:author="邵伟翔10076515_rev2" w:date="2021-02-01T12:01:00Z"/>
        </w:rPr>
      </w:pPr>
      <w:ins w:id="1472" w:author="邵伟翔10076515_rev2" w:date="2021-02-01T12:01:00Z">
        <w:r>
          <w:t>Figure 7.</w:t>
        </w:r>
        <w:r>
          <w:rPr>
            <w:lang w:eastAsia="zh-CN"/>
          </w:rPr>
          <w:t>22</w:t>
        </w:r>
        <w:r>
          <w:t>.3.1-</w:t>
        </w:r>
        <w:r>
          <w:rPr>
            <w:lang w:eastAsia="zh-CN"/>
          </w:rPr>
          <w:t>1</w:t>
        </w:r>
        <w:r w:rsidRPr="003C766F">
          <w:t xml:space="preserve">: </w:t>
        </w:r>
        <w:r>
          <w:t>TSC stream discovery procedure</w:t>
        </w:r>
      </w:ins>
    </w:p>
    <w:p w:rsidR="00F6756C" w:rsidRPr="0048653A" w:rsidRDefault="00F6756C" w:rsidP="00F6756C">
      <w:pPr>
        <w:pStyle w:val="B1"/>
        <w:rPr>
          <w:ins w:id="1473" w:author="邵伟翔10076515_rev2" w:date="2021-02-01T12:01:00Z"/>
        </w:rPr>
      </w:pPr>
      <w:ins w:id="1474" w:author="邵伟翔10076515_rev2" w:date="2021-02-01T12:01:00Z">
        <w:r w:rsidRPr="005A1A9A">
          <w:t>1.</w:t>
        </w:r>
        <w:r w:rsidRPr="005A1A9A">
          <w:tab/>
          <w:t xml:space="preserve">The </w:t>
        </w:r>
        <w:proofErr w:type="spellStart"/>
        <w:r w:rsidRPr="005A1A9A">
          <w:t>NRz</w:t>
        </w:r>
        <w:proofErr w:type="spellEnd"/>
        <w:r w:rsidRPr="005A1A9A">
          <w:t xml:space="preserve"> server receives a request from a VAL server on </w:t>
        </w:r>
        <w:proofErr w:type="spellStart"/>
        <w:r w:rsidRPr="005A1A9A">
          <w:t>NRz</w:t>
        </w:r>
        <w:proofErr w:type="spellEnd"/>
        <w:r w:rsidRPr="005A1A9A">
          <w:t>-S reference point to discov</w:t>
        </w:r>
        <w:r w:rsidRPr="009C4302">
          <w:t>er the</w:t>
        </w:r>
        <w:r w:rsidRPr="0048653A">
          <w:t xml:space="preserve"> connectivity and available </w:t>
        </w:r>
        <w:proofErr w:type="spellStart"/>
        <w:r w:rsidRPr="0048653A">
          <w:t>QoS</w:t>
        </w:r>
        <w:proofErr w:type="spellEnd"/>
        <w:r w:rsidRPr="0048653A">
          <w:t xml:space="preserve"> characteristics between UE-TSCs identified by their MAC addresses. The request includes Stream ID (as defined in IEEE</w:t>
        </w:r>
        <w:r>
          <w:t> </w:t>
        </w:r>
        <w:r w:rsidRPr="0048653A">
          <w:t>802.1CB</w:t>
        </w:r>
        <w:r>
          <w:t> </w:t>
        </w:r>
        <w:r w:rsidRPr="0048653A">
          <w:t>[</w:t>
        </w:r>
      </w:ins>
      <w:ins w:id="1475" w:author="邵伟翔10076515_rev2" w:date="2021-02-01T12:02:00Z">
        <w:r>
          <w:t>37</w:t>
        </w:r>
      </w:ins>
      <w:ins w:id="1476" w:author="邵伟翔10076515_rev2" w:date="2021-02-01T12:01:00Z">
        <w:r w:rsidRPr="0048653A">
          <w:t>]), source UE-TSC port MAC address and destination UE-TSC port MAC address.</w:t>
        </w:r>
      </w:ins>
    </w:p>
    <w:p w:rsidR="00F6756C" w:rsidRPr="0048653A" w:rsidRDefault="00F6756C" w:rsidP="00F6756C">
      <w:pPr>
        <w:pStyle w:val="B1"/>
        <w:rPr>
          <w:ins w:id="1477" w:author="邵伟翔10076515_rev2" w:date="2021-02-01T12:01:00Z"/>
        </w:rPr>
      </w:pPr>
      <w:ins w:id="1478" w:author="邵伟翔10076515_rev2" w:date="2021-02-01T12:01:00Z">
        <w:r>
          <w:t>2.</w:t>
        </w:r>
        <w:r>
          <w:tab/>
        </w:r>
        <w:r w:rsidRPr="005A1A9A">
          <w:t xml:space="preserve">The </w:t>
        </w:r>
        <w:proofErr w:type="spellStart"/>
        <w:r w:rsidRPr="005A1A9A">
          <w:t>NRz</w:t>
        </w:r>
        <w:proofErr w:type="spellEnd"/>
        <w:r w:rsidRPr="005A1A9A">
          <w:t xml:space="preserve"> 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ins>
    </w:p>
    <w:p w:rsidR="00F6756C" w:rsidRPr="0048653A" w:rsidRDefault="00F6756C" w:rsidP="00F6756C">
      <w:pPr>
        <w:pStyle w:val="B1"/>
        <w:rPr>
          <w:ins w:id="1479" w:author="邵伟翔10076515_rev2" w:date="2021-02-01T12:01:00Z"/>
        </w:rPr>
      </w:pPr>
      <w:ins w:id="1480" w:author="邵伟翔10076515_rev2" w:date="2021-02-01T12:01:00Z">
        <w:r>
          <w:t>3.</w:t>
        </w:r>
        <w:r>
          <w:tab/>
        </w:r>
        <w:proofErr w:type="spellStart"/>
        <w:r w:rsidRPr="005A1A9A">
          <w:t>NRz</w:t>
        </w:r>
        <w:proofErr w:type="spellEnd"/>
        <w:r w:rsidRPr="005A1A9A">
          <w:t xml:space="preserve"> server respo</w:t>
        </w:r>
        <w:r w:rsidRPr="009C4302">
          <w:t>nds</w:t>
        </w:r>
        <w:r w:rsidRPr="0048653A">
          <w:t xml:space="preserve"> to the VAL server with the Stream ID and the available end-to-end latency and the traffic classes supported by the UE-TSCs.</w:t>
        </w:r>
      </w:ins>
    </w:p>
    <w:p w:rsidR="00F6756C" w:rsidRPr="008643AC" w:rsidRDefault="00F6756C" w:rsidP="00F6756C">
      <w:pPr>
        <w:pStyle w:val="4"/>
        <w:rPr>
          <w:ins w:id="1481" w:author="邵伟翔10076515_rev2" w:date="2021-02-01T12:01:00Z"/>
        </w:rPr>
      </w:pPr>
      <w:bookmarkStart w:id="1482" w:name="_Toc63078102"/>
      <w:ins w:id="1483" w:author="邵伟翔10076515_rev2" w:date="2021-02-01T12:01:00Z">
        <w:r w:rsidRPr="008643AC">
          <w:t>7.22.3.</w:t>
        </w:r>
        <w:r>
          <w:t>2</w:t>
        </w:r>
        <w:r w:rsidRPr="008643AC">
          <w:tab/>
          <w:t>TSC stream</w:t>
        </w:r>
        <w:r>
          <w:t xml:space="preserve"> creation</w:t>
        </w:r>
        <w:r w:rsidRPr="008643AC">
          <w:t xml:space="preserve"> procedure</w:t>
        </w:r>
        <w:bookmarkEnd w:id="1482"/>
      </w:ins>
    </w:p>
    <w:p w:rsidR="00F6756C" w:rsidRDefault="00F6756C" w:rsidP="00F6756C">
      <w:pPr>
        <w:rPr>
          <w:ins w:id="1484" w:author="邵伟翔10076515_rev2" w:date="2021-02-01T12:01:00Z"/>
        </w:rPr>
      </w:pPr>
      <w:ins w:id="1485" w:author="邵伟翔10076515_rev2" w:date="2021-02-01T12:01:00Z">
        <w:r>
          <w:t>This procedure allows the VAL application to create a TSC stream.</w:t>
        </w:r>
      </w:ins>
    </w:p>
    <w:p w:rsidR="00F6756C" w:rsidRDefault="00F6756C" w:rsidP="00F6756C">
      <w:pPr>
        <w:rPr>
          <w:ins w:id="1486" w:author="邵伟翔10076515_rev2" w:date="2021-02-01T12:01:00Z"/>
        </w:rPr>
      </w:pPr>
      <w:ins w:id="1487" w:author="邵伟翔10076515_rev2" w:date="2021-02-01T12:01:00Z">
        <w:r w:rsidRPr="00740485">
          <w:t>Pre-condition</w:t>
        </w:r>
        <w:r>
          <w:t>s:</w:t>
        </w:r>
      </w:ins>
    </w:p>
    <w:p w:rsidR="00F6756C" w:rsidRPr="0048653A" w:rsidRDefault="00F6756C" w:rsidP="00F6756C">
      <w:pPr>
        <w:pStyle w:val="B1"/>
        <w:rPr>
          <w:ins w:id="1488" w:author="邵伟翔10076515_rev2" w:date="2021-02-01T12:01:00Z"/>
        </w:rPr>
      </w:pPr>
      <w:ins w:id="1489" w:author="邵伟翔10076515_rev2" w:date="2021-02-01T12:01:00Z">
        <w:r w:rsidRPr="0048653A">
          <w:t>1.</w:t>
        </w:r>
        <w:r w:rsidRPr="0048653A">
          <w:tab/>
          <w:t>Each UE has an established Ethernet PDU session for its UE-TSC port MAC address.</w:t>
        </w:r>
      </w:ins>
    </w:p>
    <w:p w:rsidR="00F6756C" w:rsidRPr="0048653A" w:rsidRDefault="00F6756C" w:rsidP="00F6756C">
      <w:pPr>
        <w:pStyle w:val="B1"/>
        <w:rPr>
          <w:ins w:id="1490" w:author="邵伟翔10076515_rev2" w:date="2021-02-01T12:01:00Z"/>
        </w:rPr>
      </w:pPr>
      <w:ins w:id="1491" w:author="邵伟翔10076515_rev2" w:date="2021-02-01T12:01:00Z">
        <w:r>
          <w:t>2.</w:t>
        </w:r>
        <w:r>
          <w:tab/>
        </w:r>
        <w:r w:rsidRPr="0048653A">
          <w:t xml:space="preserve">Each </w:t>
        </w:r>
        <w:proofErr w:type="spellStart"/>
        <w:r w:rsidRPr="0048653A">
          <w:t>NRz</w:t>
        </w:r>
        <w:proofErr w:type="spellEnd"/>
        <w:r w:rsidRPr="0048653A">
          <w:t xml:space="preserve"> Client has an established connection with the </w:t>
        </w:r>
        <w:proofErr w:type="spellStart"/>
        <w:r w:rsidRPr="0048653A">
          <w:t>NRz</w:t>
        </w:r>
        <w:proofErr w:type="spellEnd"/>
        <w:r w:rsidRPr="0048653A">
          <w:t xml:space="preserve"> server.</w:t>
        </w:r>
      </w:ins>
    </w:p>
    <w:p w:rsidR="00F6756C" w:rsidRPr="0048653A" w:rsidRDefault="00F6756C" w:rsidP="00F6756C">
      <w:pPr>
        <w:pStyle w:val="B1"/>
        <w:rPr>
          <w:ins w:id="1492" w:author="邵伟翔10076515_rev2" w:date="2021-02-01T12:01:00Z"/>
        </w:rPr>
      </w:pPr>
      <w:ins w:id="1493" w:author="邵伟翔10076515_rev2" w:date="2021-02-01T12:01:00Z">
        <w:r>
          <w:t>3.</w:t>
        </w:r>
        <w:r>
          <w:tab/>
        </w:r>
        <w:r w:rsidRPr="0048653A">
          <w:t>Connectivity between the UE-TSCs has been validated by the TSC stream discovery procedure.</w:t>
        </w:r>
      </w:ins>
    </w:p>
    <w:p w:rsidR="00F6756C" w:rsidRDefault="00F6756C" w:rsidP="00F6756C">
      <w:pPr>
        <w:pStyle w:val="B1"/>
        <w:rPr>
          <w:ins w:id="1494" w:author="邵伟翔10076515_rev2" w:date="2021-02-01T12:01:00Z"/>
        </w:rPr>
      </w:pPr>
      <w:ins w:id="1495" w:author="邵伟翔10076515_rev2" w:date="2021-02-01T12:01:00Z">
        <w:r>
          <w:t>4.</w:t>
        </w:r>
        <w:r>
          <w:tab/>
        </w:r>
        <w:proofErr w:type="spellStart"/>
        <w:r w:rsidRPr="0048653A">
          <w:t>NRz</w:t>
        </w:r>
        <w:proofErr w:type="spellEnd"/>
        <w:r w:rsidRPr="0048653A">
          <w:t xml:space="preserve"> server maintains mapping from the traffic class to TSC </w:t>
        </w:r>
        <w:proofErr w:type="spellStart"/>
        <w:r w:rsidRPr="0048653A">
          <w:t>QoS</w:t>
        </w:r>
        <w:proofErr w:type="spellEnd"/>
        <w:r w:rsidRPr="0048653A">
          <w:t xml:space="preserve"> (including latency).</w:t>
        </w:r>
      </w:ins>
    </w:p>
    <w:p w:rsidR="00F6756C" w:rsidRDefault="00F6756C" w:rsidP="00F6756C">
      <w:pPr>
        <w:pStyle w:val="TH"/>
        <w:rPr>
          <w:ins w:id="1496" w:author="邵伟翔10076515_rev2" w:date="2021-02-01T12:01:00Z"/>
        </w:rPr>
      </w:pPr>
      <w:ins w:id="1497" w:author="邵伟翔10076515_rev2" w:date="2021-02-01T12:01:00Z">
        <w:r>
          <w:rPr>
            <w:noProof/>
          </w:rPr>
          <w:object w:dxaOrig="11221" w:dyaOrig="7671">
            <v:shape id="_x0000_i1056" type="#_x0000_t75" style="width:402.45pt;height:275.1pt" o:ole="">
              <v:imagedata r:id="rId56" o:title=""/>
            </v:shape>
            <o:OLEObject Type="Embed" ProgID="Visio.Drawing.15" ShapeID="_x0000_i1056" DrawAspect="Content" ObjectID="_1673691104" r:id="rId57"/>
          </w:object>
        </w:r>
      </w:ins>
    </w:p>
    <w:p w:rsidR="00F6756C" w:rsidRPr="003C766F" w:rsidRDefault="00F6756C" w:rsidP="00F6756C">
      <w:pPr>
        <w:pStyle w:val="TF"/>
        <w:rPr>
          <w:ins w:id="1498" w:author="邵伟翔10076515_rev2" w:date="2021-02-01T12:01:00Z"/>
        </w:rPr>
      </w:pPr>
      <w:ins w:id="1499" w:author="邵伟翔10076515_rev2" w:date="2021-02-01T12:01:00Z">
        <w:r>
          <w:t>Figure 7.</w:t>
        </w:r>
        <w:r>
          <w:rPr>
            <w:lang w:eastAsia="zh-CN"/>
          </w:rPr>
          <w:t>22</w:t>
        </w:r>
        <w:r>
          <w:t>.3.2-</w:t>
        </w:r>
        <w:r>
          <w:rPr>
            <w:lang w:eastAsia="zh-CN"/>
          </w:rPr>
          <w:t>1</w:t>
        </w:r>
        <w:r w:rsidRPr="003C766F">
          <w:t xml:space="preserve">: </w:t>
        </w:r>
        <w:r>
          <w:t>TSC stream creation procedure</w:t>
        </w:r>
      </w:ins>
    </w:p>
    <w:p w:rsidR="00F6756C" w:rsidRPr="00E65396" w:rsidRDefault="00F6756C" w:rsidP="00F6756C">
      <w:pPr>
        <w:pStyle w:val="B1"/>
        <w:rPr>
          <w:ins w:id="1500" w:author="邵伟翔10076515_rev2" w:date="2021-02-01T12:01:00Z"/>
          <w:lang w:val="en-US"/>
        </w:rPr>
      </w:pPr>
      <w:ins w:id="1501" w:author="邵伟翔10076515_rev2" w:date="2021-02-01T12:01:00Z">
        <w:r>
          <w:rPr>
            <w:lang w:val="en-US"/>
          </w:rPr>
          <w:t>1.</w:t>
        </w:r>
        <w:r>
          <w:rPr>
            <w:lang w:val="en-US"/>
          </w:rPr>
          <w:tab/>
        </w:r>
        <w:proofErr w:type="spellStart"/>
        <w:r w:rsidRPr="00F3399F">
          <w:rPr>
            <w:lang w:val="en-US"/>
          </w:rPr>
          <w:t>NRz</w:t>
        </w:r>
        <w:proofErr w:type="spellEnd"/>
        <w:r w:rsidRPr="00F3399F">
          <w:rPr>
            <w:lang w:val="en-US"/>
          </w:rPr>
          <w:t xml:space="preserve"> 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FFAS server)</w:t>
        </w:r>
        <w:r>
          <w:rPr>
            <w:lang w:val="en-US"/>
          </w:rPr>
          <w:t xml:space="preserve"> to create a TSC stream identified by a Stream ID, between UE-TSC ports for a traffic class (e.g. </w:t>
        </w:r>
        <w:r>
          <w:t>scheduled traffic)</w:t>
        </w:r>
        <w:r>
          <w:rPr>
            <w:lang w:val="en-US"/>
          </w:rPr>
          <w:t xml:space="preserve"> and traffic specification including Cycle time, </w:t>
        </w:r>
        <w:proofErr w:type="spellStart"/>
        <w:r>
          <w:t>MaxFrameSize</w:t>
        </w:r>
        <w:proofErr w:type="spellEnd"/>
        <w:r>
          <w:t xml:space="preserve">, </w:t>
        </w:r>
        <w:proofErr w:type="spellStart"/>
        <w:r>
          <w:t>MaxIntervalFrames</w:t>
        </w:r>
        <w:proofErr w:type="spellEnd"/>
        <w:r>
          <w:t>, etc.</w:t>
        </w:r>
      </w:ins>
    </w:p>
    <w:p w:rsidR="00F6756C" w:rsidRPr="00E65396" w:rsidRDefault="00F6756C" w:rsidP="00F6756C">
      <w:pPr>
        <w:pStyle w:val="B1"/>
        <w:rPr>
          <w:ins w:id="1502" w:author="邵伟翔10076515_rev2" w:date="2021-02-01T12:01:00Z"/>
          <w:lang w:val="en-US"/>
        </w:rPr>
      </w:pPr>
      <w:ins w:id="1503" w:author="邵伟翔10076515_rev2" w:date="2021-02-01T12:01:00Z">
        <w:r>
          <w:t>2.</w:t>
        </w:r>
        <w:r>
          <w:tab/>
        </w:r>
        <w:proofErr w:type="spellStart"/>
        <w:r w:rsidRPr="00493E4B">
          <w:t>NRz</w:t>
        </w:r>
        <w:proofErr w:type="spellEnd"/>
        <w:r w:rsidRPr="00493E4B">
          <w:t xml:space="preserve"> 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w:t>
        </w:r>
        <w:proofErr w:type="spellStart"/>
        <w:r w:rsidRPr="005B2272">
          <w:t>QoS</w:t>
        </w:r>
        <w:proofErr w:type="spellEnd"/>
        <w:r w:rsidRPr="005B2272">
          <w:t xml:space="preserve"> information and related flow information. </w:t>
        </w:r>
        <w:proofErr w:type="spellStart"/>
        <w:r>
          <w:t>NRz</w:t>
        </w:r>
        <w:proofErr w:type="spellEnd"/>
        <w:r>
          <w:t xml:space="preserve"> </w:t>
        </w:r>
        <w:proofErr w:type="gramStart"/>
        <w:r>
          <w:t>server  also</w:t>
        </w:r>
        <w:proofErr w:type="gramEnd"/>
        <w:r>
          <w:t xml:space="preserve">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w:t>
        </w:r>
        <w:proofErr w:type="spellStart"/>
        <w:r w:rsidRPr="0014643A">
          <w:t>QoS</w:t>
        </w:r>
        <w:proofErr w:type="spellEnd"/>
        <w:r w:rsidRPr="0014643A">
          <w:t xml:space="preserve"> information and TSC Assistance </w:t>
        </w:r>
        <w:r>
          <w:t>information</w:t>
        </w:r>
        <w:r w:rsidRPr="0014643A">
          <w:t xml:space="preserve"> for </w:t>
        </w:r>
        <w:r>
          <w:t xml:space="preserve">the </w:t>
        </w:r>
        <w:r w:rsidRPr="0014643A">
          <w:t>stream</w:t>
        </w:r>
        <w:r>
          <w:t>.</w:t>
        </w:r>
      </w:ins>
    </w:p>
    <w:p w:rsidR="00F6756C" w:rsidRDefault="00F6756C" w:rsidP="00F6756C">
      <w:pPr>
        <w:pStyle w:val="B1"/>
        <w:rPr>
          <w:ins w:id="1504" w:author="邵伟翔10076515_rev2" w:date="2021-02-01T12:01:00Z"/>
        </w:rPr>
      </w:pPr>
      <w:ins w:id="1505" w:author="邵伟翔10076515_rev2" w:date="2021-02-01T12:01:00Z">
        <w:r>
          <w:t>3.</w:t>
        </w:r>
        <w:r>
          <w:tab/>
        </w:r>
        <w:proofErr w:type="spellStart"/>
        <w:r>
          <w:t>NRz</w:t>
        </w:r>
        <w:proofErr w:type="spellEnd"/>
        <w:r>
          <w:t xml:space="preserve"> server triggers via N5 the AF request procedure as shown in 3GPP TS 23.502 annex F.2 for the TSC stream for both UL </w:t>
        </w:r>
        <w:proofErr w:type="spellStart"/>
        <w:r>
          <w:t>QoS</w:t>
        </w:r>
        <w:proofErr w:type="spellEnd"/>
        <w:r>
          <w:t xml:space="preserve"> flow (sender UE to UPF/bridge) and DL </w:t>
        </w:r>
        <w:proofErr w:type="spellStart"/>
        <w:r>
          <w:t>QoS</w:t>
        </w:r>
        <w:proofErr w:type="spellEnd"/>
        <w:r>
          <w:t xml:space="preserve"> flow (UPF/bridge to receiver UE). The AF request includes the Stream ID, the UE-TSC port MAC address,</w:t>
        </w:r>
        <w:r w:rsidRPr="0014643A">
          <w:t xml:space="preserve"> </w:t>
        </w:r>
        <w:r>
          <w:t>TSC</w:t>
        </w:r>
        <w:r w:rsidRPr="0014643A">
          <w:t xml:space="preserve"> </w:t>
        </w:r>
        <w:proofErr w:type="spellStart"/>
        <w:r w:rsidRPr="0014643A">
          <w:t>QoS</w:t>
        </w:r>
        <w:proofErr w:type="spellEnd"/>
        <w:r w:rsidRPr="0014643A">
          <w:t xml:space="preserve">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w:t>
        </w:r>
        <w:proofErr w:type="spellStart"/>
        <w:r>
          <w:t>QoS</w:t>
        </w:r>
        <w:proofErr w:type="spellEnd"/>
        <w:r>
          <w:t xml:space="preserve">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 xml:space="preserve">(including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Tick Granularity) for the Stream ID. The gate control parameters are for the hold and forward buffering by the UE-TSC for the respective TSC flow. This information is delivered to the UE-TSC by the 5GS.</w:t>
        </w:r>
      </w:ins>
    </w:p>
    <w:p w:rsidR="00F6756C" w:rsidRDefault="00F6756C" w:rsidP="00F6756C">
      <w:pPr>
        <w:pStyle w:val="B1"/>
        <w:rPr>
          <w:ins w:id="1506" w:author="邵伟翔10076515_rev2" w:date="2021-02-01T12:01:00Z"/>
          <w:lang w:val="en-US"/>
        </w:rPr>
      </w:pPr>
      <w:ins w:id="1507" w:author="邵伟翔10076515_rev2" w:date="2021-02-01T12:01:00Z">
        <w:r>
          <w:t>4.</w:t>
        </w:r>
        <w:r>
          <w:tab/>
        </w:r>
        <w:proofErr w:type="spellStart"/>
        <w:r>
          <w:t>NRz</w:t>
        </w:r>
        <w:proofErr w:type="spellEnd"/>
        <w:r>
          <w:t xml:space="preserve"> server sends TSC stream creation response to the VAL server with the result of TSC stream creation for the Stream ID.</w:t>
        </w:r>
      </w:ins>
    </w:p>
    <w:p w:rsidR="00F6756C" w:rsidRDefault="00F6756C" w:rsidP="00F6756C">
      <w:pPr>
        <w:pStyle w:val="4"/>
        <w:rPr>
          <w:ins w:id="1508" w:author="邵伟翔10076515_rev2" w:date="2021-02-01T12:01:00Z"/>
        </w:rPr>
      </w:pPr>
      <w:bookmarkStart w:id="1509" w:name="_Toc63078103"/>
      <w:ins w:id="1510" w:author="邵伟翔10076515_rev2" w:date="2021-02-01T12:01:00Z">
        <w:r>
          <w:t>7.22.3.3</w:t>
        </w:r>
        <w:r>
          <w:tab/>
          <w:t>TSC stream activation procedure</w:t>
        </w:r>
        <w:bookmarkEnd w:id="1509"/>
      </w:ins>
    </w:p>
    <w:p w:rsidR="00F6756C" w:rsidRDefault="00F6756C" w:rsidP="00F6756C">
      <w:pPr>
        <w:pStyle w:val="EditorsNote"/>
        <w:rPr>
          <w:ins w:id="1511" w:author="邵伟翔10076515_rev2" w:date="2021-02-01T12:01:00Z"/>
        </w:rPr>
      </w:pPr>
      <w:ins w:id="1512" w:author="邵伟翔10076515_rev2" w:date="2021-02-01T12:01:00Z">
        <w:r w:rsidRPr="00546C2D">
          <w:t>Editor</w:t>
        </w:r>
        <w:r w:rsidRPr="004E16A2">
          <w:t>'</w:t>
        </w:r>
        <w:r w:rsidRPr="00546C2D">
          <w:t xml:space="preserve">s note: </w:t>
        </w:r>
        <w:r w:rsidRPr="0013113D">
          <w:t>Whether the enabling layer should provide a pause/resume capability to the application layer is FFS</w:t>
        </w:r>
        <w:r>
          <w:t>.</w:t>
        </w:r>
      </w:ins>
    </w:p>
    <w:p w:rsidR="00F6756C" w:rsidRDefault="00F6756C" w:rsidP="00F6756C">
      <w:pPr>
        <w:pStyle w:val="4"/>
        <w:rPr>
          <w:ins w:id="1513" w:author="邵伟翔10076515_rev2" w:date="2021-02-01T12:01:00Z"/>
        </w:rPr>
      </w:pPr>
      <w:bookmarkStart w:id="1514" w:name="_Toc63078104"/>
      <w:ins w:id="1515" w:author="邵伟翔10076515_rev2" w:date="2021-02-01T12:01:00Z">
        <w:r w:rsidRPr="00383160">
          <w:t>7.22.3.4</w:t>
        </w:r>
        <w:r w:rsidRPr="00383160">
          <w:tab/>
          <w:t>TSC stream deactivation procedure</w:t>
        </w:r>
        <w:bookmarkEnd w:id="1514"/>
      </w:ins>
    </w:p>
    <w:p w:rsidR="00F6756C" w:rsidRDefault="00F6756C" w:rsidP="00F6756C">
      <w:pPr>
        <w:pStyle w:val="EditorsNote"/>
        <w:rPr>
          <w:ins w:id="1516" w:author="邵伟翔10076515_rev2" w:date="2021-02-01T12:01:00Z"/>
        </w:rPr>
      </w:pPr>
      <w:ins w:id="1517" w:author="邵伟翔10076515_rev2" w:date="2021-02-01T12:01:00Z">
        <w:r w:rsidRPr="00546C2D">
          <w:t>Editor</w:t>
        </w:r>
        <w:r w:rsidRPr="004E16A2">
          <w:t>'</w:t>
        </w:r>
        <w:r w:rsidRPr="00546C2D">
          <w:t xml:space="preserve">s note: </w:t>
        </w:r>
        <w:r w:rsidRPr="0013113D">
          <w:t>Whether the enabling layer should provide a pause/resume capability to the application layer is FFS</w:t>
        </w:r>
        <w:r>
          <w:t>.</w:t>
        </w:r>
      </w:ins>
    </w:p>
    <w:p w:rsidR="00F6756C" w:rsidRDefault="00F6756C" w:rsidP="00F6756C">
      <w:pPr>
        <w:pStyle w:val="4"/>
        <w:rPr>
          <w:ins w:id="1518" w:author="邵伟翔10076515_rev2" w:date="2021-02-01T12:01:00Z"/>
        </w:rPr>
      </w:pPr>
      <w:bookmarkStart w:id="1519" w:name="_Toc63078105"/>
      <w:ins w:id="1520" w:author="邵伟翔10076515_rev2" w:date="2021-02-01T12:01:00Z">
        <w:r>
          <w:t>7.22.3.5</w:t>
        </w:r>
        <w:r>
          <w:tab/>
        </w:r>
        <w:r w:rsidRPr="00EB4C40">
          <w:t xml:space="preserve">TSC stream </w:t>
        </w:r>
        <w:r>
          <w:t xml:space="preserve">deletion </w:t>
        </w:r>
        <w:r w:rsidRPr="00EB4C40">
          <w:t>procedure</w:t>
        </w:r>
        <w:bookmarkEnd w:id="1519"/>
      </w:ins>
    </w:p>
    <w:p w:rsidR="00F6756C" w:rsidRDefault="00F6756C" w:rsidP="00F6756C">
      <w:pPr>
        <w:rPr>
          <w:ins w:id="1521" w:author="邵伟翔10076515_rev2" w:date="2021-02-01T12:01:00Z"/>
        </w:rPr>
      </w:pPr>
      <w:ins w:id="1522" w:author="邵伟翔10076515_rev2" w:date="2021-02-01T12:01:00Z">
        <w:r>
          <w:t>This procedure allows the VAL application to delete a TSC stream.</w:t>
        </w:r>
      </w:ins>
    </w:p>
    <w:p w:rsidR="00F6756C" w:rsidRDefault="00F6756C" w:rsidP="00F6756C">
      <w:pPr>
        <w:rPr>
          <w:ins w:id="1523" w:author="邵伟翔10076515_rev2" w:date="2021-02-01T12:01:00Z"/>
        </w:rPr>
      </w:pPr>
      <w:ins w:id="1524" w:author="邵伟翔10076515_rev2" w:date="2021-02-01T12:01:00Z">
        <w:r>
          <w:lastRenderedPageBreak/>
          <w:t>Pre-conditions:</w:t>
        </w:r>
      </w:ins>
    </w:p>
    <w:p w:rsidR="00F6756C" w:rsidRDefault="00F6756C" w:rsidP="00F6756C">
      <w:pPr>
        <w:pStyle w:val="B1"/>
        <w:rPr>
          <w:ins w:id="1525" w:author="邵伟翔10076515_rev2" w:date="2021-02-01T12:01:00Z"/>
        </w:rPr>
      </w:pPr>
      <w:ins w:id="1526" w:author="邵伟翔10076515_rev2" w:date="2021-02-01T12:01:00Z">
        <w:r w:rsidRPr="009F287B">
          <w:t>1.</w:t>
        </w:r>
        <w:r w:rsidRPr="009F287B">
          <w:tab/>
          <w:t>The TSC stream is configured in the 5GS and the UE-TSCs</w:t>
        </w:r>
        <w:r w:rsidRPr="00467908">
          <w:t>.</w:t>
        </w:r>
      </w:ins>
    </w:p>
    <w:p w:rsidR="00F6756C" w:rsidRDefault="00F6756C" w:rsidP="00F6756C">
      <w:pPr>
        <w:pStyle w:val="TH"/>
        <w:rPr>
          <w:ins w:id="1527" w:author="邵伟翔10076515_rev2" w:date="2021-02-01T12:01:00Z"/>
        </w:rPr>
      </w:pPr>
      <w:ins w:id="1528" w:author="邵伟翔10076515_rev2" w:date="2021-02-01T12:01:00Z">
        <w:r>
          <w:rPr>
            <w:noProof/>
          </w:rPr>
          <w:object w:dxaOrig="11221" w:dyaOrig="7671">
            <v:shape id="_x0000_i1057" type="#_x0000_t75" style="width:411.05pt;height:281pt" o:ole="">
              <v:imagedata r:id="rId58" o:title=""/>
            </v:shape>
            <o:OLEObject Type="Embed" ProgID="Visio.Drawing.15" ShapeID="_x0000_i1057" DrawAspect="Content" ObjectID="_1673691105" r:id="rId59"/>
          </w:object>
        </w:r>
      </w:ins>
    </w:p>
    <w:p w:rsidR="00F6756C" w:rsidRDefault="00F6756C" w:rsidP="00F6756C">
      <w:pPr>
        <w:pStyle w:val="TF"/>
        <w:rPr>
          <w:ins w:id="1529" w:author="邵伟翔10076515_rev2" w:date="2021-02-01T12:01:00Z"/>
        </w:rPr>
      </w:pPr>
      <w:ins w:id="1530" w:author="邵伟翔10076515_rev2" w:date="2021-02-01T12:01:00Z">
        <w:r>
          <w:t>Figure 7.</w:t>
        </w:r>
        <w:r>
          <w:rPr>
            <w:lang w:eastAsia="zh-CN"/>
          </w:rPr>
          <w:t>22</w:t>
        </w:r>
        <w:r>
          <w:t>.3.5-</w:t>
        </w:r>
        <w:r>
          <w:rPr>
            <w:lang w:eastAsia="zh-CN"/>
          </w:rPr>
          <w:t>1</w:t>
        </w:r>
        <w:r w:rsidRPr="003C766F">
          <w:t xml:space="preserve">: </w:t>
        </w:r>
        <w:r>
          <w:t>TSC stream deletion procedure</w:t>
        </w:r>
      </w:ins>
    </w:p>
    <w:p w:rsidR="00F6756C" w:rsidRDefault="00F6756C" w:rsidP="00F6756C">
      <w:pPr>
        <w:pStyle w:val="B1"/>
        <w:rPr>
          <w:ins w:id="1531" w:author="邵伟翔10076515_rev2" w:date="2021-02-01T12:01:00Z"/>
        </w:rPr>
      </w:pPr>
      <w:ins w:id="1532" w:author="邵伟翔10076515_rev2" w:date="2021-02-01T12:01:00Z">
        <w:r>
          <w:t>1.</w:t>
        </w:r>
        <w:r>
          <w:tab/>
        </w:r>
        <w:proofErr w:type="spellStart"/>
        <w:r w:rsidRPr="009236D0">
          <w:t>NRz</w:t>
        </w:r>
        <w:proofErr w:type="spellEnd"/>
        <w:r w:rsidRPr="009236D0">
          <w:t xml:space="preserve"> server receives a request from VAL server to </w:t>
        </w:r>
        <w:r>
          <w:t xml:space="preserve">delete </w:t>
        </w:r>
        <w:r w:rsidRPr="009236D0">
          <w:t xml:space="preserve">a TSC stream </w:t>
        </w:r>
        <w:r>
          <w:t xml:space="preserve">for with a </w:t>
        </w:r>
        <w:r w:rsidRPr="009236D0">
          <w:t>Stream ID</w:t>
        </w:r>
        <w:r>
          <w:t>.</w:t>
        </w:r>
      </w:ins>
    </w:p>
    <w:p w:rsidR="00F6756C" w:rsidRDefault="00F6756C" w:rsidP="00F6756C">
      <w:pPr>
        <w:pStyle w:val="B1"/>
        <w:rPr>
          <w:ins w:id="1533" w:author="邵伟翔10076515_rev2" w:date="2021-02-01T12:01:00Z"/>
        </w:rPr>
      </w:pPr>
      <w:ins w:id="1534" w:author="邵伟翔10076515_rev2" w:date="2021-02-01T12:01:00Z">
        <w:r>
          <w:rPr>
            <w:lang w:val="en-US"/>
          </w:rPr>
          <w:t>2.</w:t>
        </w:r>
        <w:r>
          <w:rPr>
            <w:lang w:val="en-US"/>
          </w:rPr>
          <w:tab/>
        </w:r>
        <w:proofErr w:type="spellStart"/>
        <w:r w:rsidRPr="000F2B95">
          <w:rPr>
            <w:lang w:val="en-US"/>
          </w:rPr>
          <w:t>NRz</w:t>
        </w:r>
        <w:proofErr w:type="spellEnd"/>
        <w:r w:rsidRPr="000F2B95">
          <w:rPr>
            <w:lang w:val="en-US"/>
          </w:rPr>
          <w:t xml:space="preserve"> server </w:t>
        </w:r>
        <w:r>
          <w:t>identifies</w:t>
        </w:r>
        <w:r w:rsidRPr="00E370BB">
          <w:t xml:space="preserve"> the </w:t>
        </w:r>
        <w:r>
          <w:t xml:space="preserve">MAC addresses of the </w:t>
        </w:r>
        <w:r w:rsidRPr="00E370BB">
          <w:t xml:space="preserve">UE-TSCs and the </w:t>
        </w:r>
        <w:proofErr w:type="spellStart"/>
        <w:r w:rsidRPr="00E370BB">
          <w:t>NRz</w:t>
        </w:r>
        <w:proofErr w:type="spellEnd"/>
        <w:r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ins>
    </w:p>
    <w:p w:rsidR="00F6756C" w:rsidRDefault="00F6756C" w:rsidP="00F6756C">
      <w:pPr>
        <w:pStyle w:val="B1"/>
        <w:rPr>
          <w:ins w:id="1535" w:author="邵伟翔10076515_rev2" w:date="2021-02-01T12:01:00Z"/>
        </w:rPr>
      </w:pPr>
      <w:ins w:id="1536" w:author="邵伟翔10076515_rev2" w:date="2021-02-01T12:01:00Z">
        <w:r>
          <w:t>3.</w:t>
        </w:r>
        <w:r>
          <w:tab/>
        </w:r>
        <w:proofErr w:type="spellStart"/>
        <w:r>
          <w:t>NRz</w:t>
        </w:r>
        <w:proofErr w:type="spellEnd"/>
        <w:r>
          <w:t xml:space="preserve"> server triggers via N5 the AF session modification procedure defined in 3GPP TS 23.502 clause 4.15.6.6 for MAC address and Stream ID. </w:t>
        </w:r>
        <w:proofErr w:type="spellStart"/>
        <w:r>
          <w:t>NRz</w:t>
        </w:r>
        <w:proofErr w:type="spellEnd"/>
        <w:r>
          <w:t xml:space="preserve"> server uses the procedure to delete both UL </w:t>
        </w:r>
        <w:proofErr w:type="spellStart"/>
        <w:r>
          <w:t>QoS</w:t>
        </w:r>
        <w:proofErr w:type="spellEnd"/>
        <w:r>
          <w:t xml:space="preserve"> flow (sender UE to UPF/bridge) and DL </w:t>
        </w:r>
        <w:proofErr w:type="spellStart"/>
        <w:r>
          <w:t>QoS</w:t>
        </w:r>
        <w:proofErr w:type="spellEnd"/>
        <w:r>
          <w:t xml:space="preserve"> flows (UPF/bridge to receiver UE) from the PDU sessions of the UEs involved in the stream carrying the TSC stream with the Stream ID.</w:t>
        </w:r>
      </w:ins>
    </w:p>
    <w:p w:rsidR="00F6756C" w:rsidRDefault="00F6756C" w:rsidP="00F6756C">
      <w:pPr>
        <w:pStyle w:val="B1"/>
        <w:rPr>
          <w:ins w:id="1537" w:author="邵伟翔10076515_rev2" w:date="2021-02-01T12:01:00Z"/>
        </w:rPr>
      </w:pPr>
      <w:ins w:id="1538" w:author="邵伟翔10076515_rev2" w:date="2021-02-01T12:01:00Z">
        <w:r>
          <w:t>4.</w:t>
        </w:r>
        <w:r>
          <w:tab/>
        </w:r>
        <w:proofErr w:type="spellStart"/>
        <w:r>
          <w:t>NRz</w:t>
        </w:r>
        <w:proofErr w:type="spellEnd"/>
        <w:r>
          <w:t xml:space="preserve"> server sends TSC stream deletion response to the VAL server with the result of TSC stream deletion for the Stream ID</w:t>
        </w:r>
        <w:r>
          <w:rPr>
            <w:lang w:val="en-US"/>
          </w:rPr>
          <w:t>.</w:t>
        </w:r>
      </w:ins>
    </w:p>
    <w:p w:rsidR="009716D0" w:rsidRDefault="009716D0" w:rsidP="009716D0">
      <w:pPr>
        <w:pStyle w:val="2"/>
        <w:rPr>
          <w:ins w:id="1539" w:author="邵伟翔10076515_rev2" w:date="2021-02-01T12:20:00Z"/>
        </w:rPr>
      </w:pPr>
      <w:bookmarkStart w:id="1540" w:name="_Toc23410676"/>
      <w:bookmarkStart w:id="1541" w:name="_Toc11276"/>
      <w:bookmarkStart w:id="1542" w:name="_Toc20504"/>
      <w:bookmarkStart w:id="1543" w:name="_Toc43393341"/>
      <w:bookmarkStart w:id="1544" w:name="_Toc5535"/>
      <w:bookmarkStart w:id="1545" w:name="_Toc12352"/>
      <w:bookmarkStart w:id="1546" w:name="_Toc50579629"/>
      <w:bookmarkStart w:id="1547" w:name="_Toc50309897"/>
      <w:bookmarkStart w:id="1548" w:name="_Toc50023829"/>
      <w:bookmarkStart w:id="1549" w:name="_Toc50023244"/>
      <w:bookmarkStart w:id="1550" w:name="_Toc50022595"/>
      <w:bookmarkStart w:id="1551" w:name="_Toc50021322"/>
      <w:bookmarkStart w:id="1552" w:name="_Toc28662"/>
      <w:bookmarkStart w:id="1553" w:name="_Toc19084"/>
      <w:bookmarkStart w:id="1554" w:name="_Toc7346"/>
      <w:bookmarkStart w:id="1555" w:name="_Toc30872"/>
      <w:bookmarkStart w:id="1556" w:name="_Toc50021891"/>
      <w:bookmarkStart w:id="1557" w:name="_Toc54770224"/>
      <w:bookmarkStart w:id="1558" w:name="_Toc54779576"/>
      <w:bookmarkStart w:id="1559" w:name="_Toc57201398"/>
      <w:bookmarkStart w:id="1560" w:name="_Toc44004513"/>
      <w:bookmarkStart w:id="1561" w:name="_Toc54786536"/>
      <w:bookmarkStart w:id="1562" w:name="_Toc63078106"/>
      <w:ins w:id="1563" w:author="邵伟翔10076515_rev2" w:date="2021-02-01T12:20:00Z">
        <w:r>
          <w:rPr>
            <w:lang w:eastAsia="zh-CN"/>
          </w:rPr>
          <w:t>7.</w:t>
        </w:r>
      </w:ins>
      <w:ins w:id="1564" w:author="邵伟翔10076515_rev2" w:date="2021-02-01T12:22:00Z">
        <w:r>
          <w:rPr>
            <w:rFonts w:hint="eastAsia"/>
            <w:lang w:eastAsia="zh-CN"/>
          </w:rPr>
          <w:t>23</w:t>
        </w:r>
      </w:ins>
      <w:ins w:id="1565" w:author="邵伟翔10076515_rev2" w:date="2021-02-01T12:20:00Z">
        <w:r>
          <w:rPr>
            <w:lang w:eastAsia="ko-KR"/>
          </w:rPr>
          <w:tab/>
        </w:r>
        <w:r>
          <w:t>Solution</w:t>
        </w:r>
        <w:r>
          <w:rPr>
            <w:lang w:eastAsia="zh-CN"/>
          </w:rPr>
          <w:t xml:space="preserve"> #</w:t>
        </w:r>
      </w:ins>
      <w:ins w:id="1566" w:author="邵伟翔10076515_rev2" w:date="2021-02-01T12:22:00Z">
        <w:r>
          <w:rPr>
            <w:rFonts w:hint="eastAsia"/>
            <w:lang w:eastAsia="zh-CN"/>
          </w:rPr>
          <w:t>23</w:t>
        </w:r>
      </w:ins>
      <w:ins w:id="1567" w:author="邵伟翔10076515_rev2" w:date="2021-02-01T12:20:00Z">
        <w:r>
          <w:rPr>
            <w:lang w:eastAsia="zh-CN"/>
          </w:rPr>
          <w:t xml:space="preserve"> (merging Sol#5, #6)</w:t>
        </w:r>
        <w:r>
          <w:t xml:space="preserve">: </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r>
          <w:t>Edge computing for FFAPP</w:t>
        </w:r>
        <w:bookmarkEnd w:id="1562"/>
      </w:ins>
    </w:p>
    <w:p w:rsidR="009716D0" w:rsidRDefault="009716D0" w:rsidP="009716D0">
      <w:pPr>
        <w:pStyle w:val="3"/>
        <w:rPr>
          <w:ins w:id="1568" w:author="邵伟翔10076515_rev2" w:date="2021-02-01T12:20:00Z"/>
        </w:rPr>
      </w:pPr>
      <w:bookmarkStart w:id="1569" w:name="_Toc63078107"/>
      <w:ins w:id="1570" w:author="邵伟翔10076515_rev2" w:date="2021-02-01T12:20:00Z">
        <w:r>
          <w:t>7.</w:t>
        </w:r>
      </w:ins>
      <w:ins w:id="1571" w:author="邵伟翔10076515_rev2" w:date="2021-02-01T12:23:00Z">
        <w:r>
          <w:rPr>
            <w:rFonts w:hint="eastAsia"/>
            <w:lang w:eastAsia="zh-CN"/>
          </w:rPr>
          <w:t>23</w:t>
        </w:r>
      </w:ins>
      <w:ins w:id="1572" w:author="邵伟翔10076515_rev2" w:date="2021-02-01T12:20:00Z">
        <w:r>
          <w:t>.1</w:t>
        </w:r>
        <w:r>
          <w:tab/>
          <w:t>Solution description</w:t>
        </w:r>
        <w:bookmarkEnd w:id="1569"/>
      </w:ins>
    </w:p>
    <w:p w:rsidR="009716D0" w:rsidRDefault="009716D0" w:rsidP="009716D0">
      <w:pPr>
        <w:rPr>
          <w:ins w:id="1573" w:author="邵伟翔10076515_rev2" w:date="2021-02-01T12:20:00Z"/>
        </w:rPr>
      </w:pPr>
      <w:ins w:id="1574" w:author="邵伟翔10076515_rev2" w:date="2021-02-01T12:20:00Z">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ins>
    </w:p>
    <w:p w:rsidR="009716D0" w:rsidRDefault="009716D0" w:rsidP="009716D0">
      <w:pPr>
        <w:pStyle w:val="B1"/>
        <w:ind w:left="0" w:firstLine="0"/>
        <w:rPr>
          <w:ins w:id="1575" w:author="邵伟翔10076515_rev2" w:date="2021-02-01T12:20:00Z"/>
          <w:lang w:eastAsia="zh-CN"/>
        </w:rPr>
      </w:pPr>
      <w:ins w:id="1576" w:author="邵伟翔10076515_rev2" w:date="2021-02-01T12:20:00Z">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ins>
    </w:p>
    <w:p w:rsidR="009716D0" w:rsidRDefault="009716D0" w:rsidP="009716D0">
      <w:pPr>
        <w:rPr>
          <w:ins w:id="1577" w:author="邵伟翔10076515_rev2" w:date="2021-02-01T12:20:00Z"/>
        </w:rPr>
      </w:pPr>
      <w:ins w:id="1578" w:author="邵伟翔10076515_rev2" w:date="2021-02-01T12:20:00Z">
        <w:r w:rsidRPr="003C766F">
          <w:t>Figure 7.</w:t>
        </w:r>
      </w:ins>
      <w:ins w:id="1579" w:author="邵伟翔10076515_rev2" w:date="2021-02-01T12:23:00Z">
        <w:r>
          <w:rPr>
            <w:rFonts w:hint="eastAsia"/>
            <w:lang w:eastAsia="zh-CN"/>
          </w:rPr>
          <w:t>23</w:t>
        </w:r>
      </w:ins>
      <w:ins w:id="1580" w:author="邵伟翔10076515_rev2" w:date="2021-02-01T12:20:00Z">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FF Application Specific Server and FF Application Enabler server, interacts with the Edge Enabler Server (EES) via </w:t>
        </w:r>
        <w:r>
          <w:lastRenderedPageBreak/>
          <w:t>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ins>
    </w:p>
    <w:p w:rsidR="009716D0" w:rsidRPr="003C766F" w:rsidRDefault="009716D0" w:rsidP="009716D0">
      <w:pPr>
        <w:pStyle w:val="TH"/>
        <w:rPr>
          <w:ins w:id="1581" w:author="邵伟翔10076515_rev2" w:date="2021-02-01T12:20:00Z"/>
        </w:rPr>
      </w:pPr>
      <w:ins w:id="1582" w:author="邵伟翔10076515_rev2" w:date="2021-02-01T12:20:00Z">
        <w:r w:rsidRPr="004C2BA9">
          <w:object w:dxaOrig="11476" w:dyaOrig="7470">
            <v:shape id="_x0000_i1058" type="#_x0000_t75" style="width:469.6pt;height:308.4pt" o:ole="">
              <v:imagedata r:id="rId60" o:title=""/>
            </v:shape>
            <o:OLEObject Type="Embed" ProgID="Visio.Drawing.15" ShapeID="_x0000_i1058" DrawAspect="Content" ObjectID="_1673691106" r:id="rId61"/>
          </w:object>
        </w:r>
      </w:ins>
    </w:p>
    <w:p w:rsidR="009716D0" w:rsidRDefault="009716D0" w:rsidP="009716D0">
      <w:pPr>
        <w:pStyle w:val="TF"/>
        <w:rPr>
          <w:ins w:id="1583" w:author="邵伟翔10076515_rev2" w:date="2021-02-01T12:20:00Z"/>
        </w:rPr>
      </w:pPr>
      <w:ins w:id="1584" w:author="邵伟翔10076515_rev2" w:date="2021-02-01T12:20:00Z">
        <w:r>
          <w:t>Figure 7.x.1-</w:t>
        </w:r>
        <w:r>
          <w:rPr>
            <w:rFonts w:hint="eastAsia"/>
            <w:lang w:eastAsia="zh-CN"/>
          </w:rPr>
          <w:t>1</w:t>
        </w:r>
        <w:r w:rsidRPr="003C766F">
          <w:t xml:space="preserve">: </w:t>
        </w:r>
        <w:r>
          <w:t>FFAPP in EDGE deployment</w:t>
        </w:r>
      </w:ins>
    </w:p>
    <w:p w:rsidR="009716D0" w:rsidRDefault="009716D0" w:rsidP="009716D0">
      <w:pPr>
        <w:rPr>
          <w:ins w:id="1585" w:author="邵伟翔10076515_rev2" w:date="2021-02-01T12:20:00Z"/>
        </w:rPr>
      </w:pPr>
      <w:ins w:id="1586" w:author="邵伟翔10076515_rev2" w:date="2021-02-01T12:20:00Z">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ins>
    </w:p>
    <w:p w:rsidR="009716D0" w:rsidRDefault="009716D0" w:rsidP="009716D0">
      <w:pPr>
        <w:rPr>
          <w:ins w:id="1587" w:author="邵伟翔10076515_rev2" w:date="2021-02-01T12:20:00Z"/>
        </w:rPr>
      </w:pPr>
      <w:ins w:id="1588" w:author="邵伟翔10076515_rev2" w:date="2021-02-01T12:20:00Z">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 xml:space="preserve">server directly consumes location or </w:t>
        </w:r>
        <w:proofErr w:type="spellStart"/>
        <w:r w:rsidRPr="003F6750">
          <w:t>QoS</w:t>
        </w:r>
        <w:proofErr w:type="spellEnd"/>
        <w:r w:rsidRPr="003F6750">
          <w:t xml:space="preserve"> API provided by the EES.</w:t>
        </w:r>
      </w:ins>
    </w:p>
    <w:p w:rsidR="009716D0" w:rsidRDefault="009716D0" w:rsidP="009716D0">
      <w:pPr>
        <w:pStyle w:val="EditorsNote"/>
        <w:rPr>
          <w:ins w:id="1589" w:author="邵伟翔10076515_rev2" w:date="2021-02-01T12:20:00Z"/>
        </w:rPr>
      </w:pPr>
      <w:ins w:id="1590" w:author="邵伟翔10076515_rev2" w:date="2021-02-01T12:20:00Z">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ins>
    </w:p>
    <w:p w:rsidR="009716D0" w:rsidRPr="008B3914" w:rsidRDefault="009716D0" w:rsidP="009716D0">
      <w:pPr>
        <w:pStyle w:val="3"/>
        <w:rPr>
          <w:ins w:id="1591" w:author="邵伟翔10076515_rev2" w:date="2021-02-01T12:20:00Z"/>
        </w:rPr>
      </w:pPr>
      <w:bookmarkStart w:id="1592" w:name="_Toc63078108"/>
      <w:ins w:id="1593" w:author="邵伟翔10076515_rev2" w:date="2021-02-01T12:20:00Z">
        <w:r>
          <w:t>7.</w:t>
        </w:r>
      </w:ins>
      <w:ins w:id="1594" w:author="邵伟翔10076515_rev2" w:date="2021-02-01T12:24:00Z">
        <w:r>
          <w:rPr>
            <w:rFonts w:hint="eastAsia"/>
            <w:lang w:eastAsia="zh-CN"/>
          </w:rPr>
          <w:t>23</w:t>
        </w:r>
      </w:ins>
      <w:ins w:id="1595" w:author="邵伟翔10076515_rev2" w:date="2021-02-01T12:20:00Z">
        <w:r>
          <w:t>.2</w:t>
        </w:r>
        <w:r>
          <w:tab/>
          <w:t>Solution evaluation</w:t>
        </w:r>
        <w:bookmarkEnd w:id="1592"/>
      </w:ins>
    </w:p>
    <w:p w:rsidR="009716D0" w:rsidRPr="00A03AB4" w:rsidRDefault="009716D0" w:rsidP="009716D0">
      <w:pPr>
        <w:rPr>
          <w:ins w:id="1596" w:author="邵伟翔10076515_rev2" w:date="2021-02-01T12:20:00Z"/>
        </w:rPr>
      </w:pPr>
      <w:ins w:id="1597" w:author="邵伟翔10076515_rev2" w:date="2021-02-01T12:20:00Z">
        <w:r>
          <w:t>This solution addresses KI#9 for "</w:t>
        </w:r>
        <w:r>
          <w:rPr>
            <w:noProof/>
          </w:rPr>
          <w:t>How to support FFAPP communications over Edge deployments</w:t>
        </w:r>
        <w:r>
          <w:t>" and provides a deployment option for the FF application in the EDGE application architecture.</w:t>
        </w:r>
      </w:ins>
    </w:p>
    <w:p w:rsidR="00F6756C" w:rsidRPr="009716D0" w:rsidRDefault="00F6756C" w:rsidP="00803C6C"/>
    <w:p w:rsidR="00495F8F" w:rsidRDefault="00495F8F" w:rsidP="00495F8F">
      <w:pPr>
        <w:pStyle w:val="1"/>
      </w:pPr>
      <w:bookmarkStart w:id="1598" w:name="_Toc464463369"/>
      <w:bookmarkStart w:id="1599" w:name="_Toc475064963"/>
      <w:bookmarkStart w:id="1600" w:name="_Toc478400633"/>
      <w:bookmarkStart w:id="1601" w:name="_Toc63078109"/>
      <w:r>
        <w:lastRenderedPageBreak/>
        <w:t>8</w:t>
      </w:r>
      <w:r>
        <w:tab/>
        <w:t>Overall evaluation</w:t>
      </w:r>
      <w:bookmarkEnd w:id="1598"/>
      <w:bookmarkEnd w:id="1599"/>
      <w:bookmarkEnd w:id="1600"/>
      <w:bookmarkEnd w:id="1601"/>
    </w:p>
    <w:p w:rsidR="000D23BB" w:rsidRPr="003C766F" w:rsidRDefault="000D23BB" w:rsidP="000D23BB">
      <w:pPr>
        <w:pStyle w:val="2"/>
      </w:pPr>
      <w:bookmarkStart w:id="1602" w:name="_Toc533164904"/>
      <w:bookmarkStart w:id="1603" w:name="_Toc47546165"/>
      <w:bookmarkStart w:id="1604" w:name="_Toc63078110"/>
      <w:r w:rsidRPr="003C766F">
        <w:t>8.1</w:t>
      </w:r>
      <w:r w:rsidRPr="003C766F">
        <w:tab/>
        <w:t>General</w:t>
      </w:r>
      <w:bookmarkEnd w:id="1602"/>
      <w:bookmarkEnd w:id="1603"/>
      <w:bookmarkEnd w:id="1604"/>
    </w:p>
    <w:p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rsidR="000D23BB" w:rsidRPr="003C766F" w:rsidRDefault="000D23BB" w:rsidP="000D23BB">
      <w:pPr>
        <w:pStyle w:val="2"/>
      </w:pPr>
      <w:bookmarkStart w:id="1605" w:name="_Toc493027348"/>
      <w:bookmarkStart w:id="1606" w:name="_Toc533164905"/>
      <w:bookmarkStart w:id="1607" w:name="_Toc47546166"/>
      <w:bookmarkStart w:id="1608" w:name="_Toc63078111"/>
      <w:r w:rsidRPr="003C766F">
        <w:t>8.2</w:t>
      </w:r>
      <w:r w:rsidRPr="003C766F">
        <w:tab/>
        <w:t>Architecture evaluation</w:t>
      </w:r>
      <w:bookmarkEnd w:id="1605"/>
      <w:bookmarkEnd w:id="1606"/>
      <w:bookmarkEnd w:id="1607"/>
      <w:bookmarkEnd w:id="1608"/>
    </w:p>
    <w:p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Pr="003C766F">
        <w:rPr>
          <w:noProof/>
          <w:lang w:val="en-US"/>
        </w:rPr>
        <w:t>A summary of the architecture and key issues specified in this technical report are listed in table 8.2-1.</w:t>
      </w:r>
    </w:p>
    <w:p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rsidTr="00EA7342">
        <w:trPr>
          <w:cantSplit/>
          <w:tblHeader/>
          <w:jc w:val="center"/>
        </w:trPr>
        <w:tc>
          <w:tcPr>
            <w:tcW w:w="2222" w:type="pct"/>
          </w:tcPr>
          <w:p w:rsidR="000D23BB" w:rsidRPr="003C766F" w:rsidRDefault="000D23BB" w:rsidP="00EA7342">
            <w:pPr>
              <w:pStyle w:val="TAH"/>
            </w:pPr>
            <w:r w:rsidRPr="003C766F">
              <w:t>Architecture solution</w:t>
            </w:r>
          </w:p>
        </w:tc>
        <w:tc>
          <w:tcPr>
            <w:tcW w:w="1055" w:type="pct"/>
          </w:tcPr>
          <w:p w:rsidR="000D23BB" w:rsidRPr="003C766F" w:rsidRDefault="000D23BB" w:rsidP="00EA7342">
            <w:pPr>
              <w:pStyle w:val="TAH"/>
            </w:pPr>
            <w:r w:rsidRPr="003C766F">
              <w:t xml:space="preserve">Applicable key issues </w:t>
            </w:r>
          </w:p>
          <w:p w:rsidR="000D23BB" w:rsidRPr="003C766F" w:rsidRDefault="000D23BB" w:rsidP="00EA7342">
            <w:pPr>
              <w:pStyle w:val="TAH"/>
            </w:pPr>
            <w:r w:rsidRPr="003C766F">
              <w:t>(</w:t>
            </w:r>
            <w:proofErr w:type="spellStart"/>
            <w:r w:rsidRPr="003C766F">
              <w:t>subclause</w:t>
            </w:r>
            <w:proofErr w:type="spellEnd"/>
            <w:r w:rsidRPr="003C766F">
              <w:t xml:space="preserve"> reference)</w:t>
            </w:r>
          </w:p>
        </w:tc>
        <w:tc>
          <w:tcPr>
            <w:tcW w:w="862" w:type="pct"/>
          </w:tcPr>
          <w:p w:rsidR="000D23BB" w:rsidRPr="003C766F" w:rsidRDefault="000D23BB" w:rsidP="00EA7342">
            <w:pPr>
              <w:pStyle w:val="TAH"/>
            </w:pPr>
            <w:r w:rsidRPr="003C766F">
              <w:t>Evaluation</w:t>
            </w:r>
          </w:p>
          <w:p w:rsidR="000D23BB" w:rsidRPr="003C766F" w:rsidRDefault="000D23BB" w:rsidP="00EA7342">
            <w:pPr>
              <w:pStyle w:val="TAH"/>
            </w:pPr>
            <w:r w:rsidRPr="003C766F">
              <w:t>(</w:t>
            </w:r>
            <w:proofErr w:type="spellStart"/>
            <w:r w:rsidRPr="003C766F">
              <w:t>subclause</w:t>
            </w:r>
            <w:proofErr w:type="spellEnd"/>
            <w:r w:rsidRPr="003C766F">
              <w:t xml:space="preserve"> reference)</w:t>
            </w:r>
          </w:p>
        </w:tc>
        <w:tc>
          <w:tcPr>
            <w:tcW w:w="861" w:type="pct"/>
          </w:tcPr>
          <w:p w:rsidR="000D23BB" w:rsidRPr="003C766F" w:rsidRDefault="000D23BB" w:rsidP="00EA7342">
            <w:pPr>
              <w:pStyle w:val="TAH"/>
            </w:pPr>
            <w:r w:rsidRPr="003C766F">
              <w:t>Dependency on other working groups</w:t>
            </w:r>
          </w:p>
        </w:tc>
      </w:tr>
      <w:tr w:rsidR="000D23BB" w:rsidRPr="003C766F" w:rsidTr="00EA7342">
        <w:trPr>
          <w:cantSplit/>
          <w:jc w:val="center"/>
        </w:trPr>
        <w:tc>
          <w:tcPr>
            <w:tcW w:w="2222" w:type="pct"/>
          </w:tcPr>
          <w:p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rsidR="000D23BB" w:rsidRPr="003C766F" w:rsidRDefault="000D23BB" w:rsidP="00EA7342">
            <w:pPr>
              <w:pStyle w:val="TAL"/>
            </w:pPr>
            <w:r>
              <w:t>Supports key issues 1~12 &amp; 13~15 specified in clause 5</w:t>
            </w:r>
          </w:p>
        </w:tc>
        <w:tc>
          <w:tcPr>
            <w:tcW w:w="862" w:type="pct"/>
          </w:tcPr>
          <w:p w:rsidR="000D23BB" w:rsidRPr="00043F1C" w:rsidRDefault="000D23BB" w:rsidP="00EA7342">
            <w:pPr>
              <w:pStyle w:val="TAL"/>
              <w:jc w:val="center"/>
            </w:pPr>
          </w:p>
        </w:tc>
        <w:tc>
          <w:tcPr>
            <w:tcW w:w="861" w:type="pct"/>
          </w:tcPr>
          <w:p w:rsidR="000D23BB" w:rsidRPr="003C766F" w:rsidRDefault="000D23BB" w:rsidP="00EA7342">
            <w:pPr>
              <w:pStyle w:val="TAL"/>
              <w:jc w:val="center"/>
              <w:rPr>
                <w:noProof/>
                <w:lang w:val="en-US"/>
              </w:rPr>
            </w:pPr>
            <w:r>
              <w:rPr>
                <w:noProof/>
                <w:lang w:val="en-US"/>
              </w:rPr>
              <w:t>SA2</w:t>
            </w:r>
          </w:p>
        </w:tc>
      </w:tr>
      <w:tr w:rsidR="000D23BB" w:rsidRPr="003C766F" w:rsidTr="00EA7342">
        <w:trPr>
          <w:cantSplit/>
          <w:jc w:val="center"/>
        </w:trPr>
        <w:tc>
          <w:tcPr>
            <w:tcW w:w="2222" w:type="pct"/>
          </w:tcPr>
          <w:p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rsidR="000D23BB" w:rsidRDefault="000D23BB" w:rsidP="00EA7342">
            <w:pPr>
              <w:pStyle w:val="TAL"/>
            </w:pPr>
            <w:r>
              <w:t>Supports key issues 8~ 10 &amp; 15 specified in clause 5</w:t>
            </w:r>
          </w:p>
        </w:tc>
        <w:tc>
          <w:tcPr>
            <w:tcW w:w="862" w:type="pct"/>
          </w:tcPr>
          <w:p w:rsidR="000D23BB" w:rsidRPr="009344C2" w:rsidRDefault="000D23BB" w:rsidP="00EA7342">
            <w:pPr>
              <w:pStyle w:val="TAL"/>
              <w:jc w:val="center"/>
              <w:rPr>
                <w:noProof/>
                <w:lang w:val="en-US"/>
              </w:rPr>
            </w:pPr>
          </w:p>
        </w:tc>
        <w:tc>
          <w:tcPr>
            <w:tcW w:w="861" w:type="pct"/>
          </w:tcPr>
          <w:p w:rsidR="000D23BB" w:rsidRDefault="000D23BB" w:rsidP="00EA7342">
            <w:pPr>
              <w:pStyle w:val="TAL"/>
              <w:jc w:val="center"/>
              <w:rPr>
                <w:noProof/>
                <w:lang w:val="en-US" w:eastAsia="zh-CN"/>
              </w:rPr>
            </w:pPr>
            <w:r>
              <w:rPr>
                <w:rFonts w:hint="eastAsia"/>
                <w:noProof/>
                <w:lang w:val="en-US" w:eastAsia="zh-CN"/>
              </w:rPr>
              <w:t>SA2</w:t>
            </w:r>
          </w:p>
          <w:p w:rsidR="000D23BB" w:rsidRDefault="000D23BB" w:rsidP="00EA7342">
            <w:pPr>
              <w:pStyle w:val="TAL"/>
              <w:jc w:val="center"/>
              <w:rPr>
                <w:noProof/>
                <w:lang w:val="en-US" w:eastAsia="zh-CN"/>
              </w:rPr>
            </w:pPr>
          </w:p>
        </w:tc>
      </w:tr>
    </w:tbl>
    <w:p w:rsidR="000D23BB" w:rsidRDefault="000D23BB" w:rsidP="000D23BB">
      <w:bookmarkStart w:id="1609" w:name="_Toc493027349"/>
    </w:p>
    <w:p w:rsidR="000D23BB" w:rsidRPr="003C766F" w:rsidRDefault="000D23BB" w:rsidP="000D23BB">
      <w:pPr>
        <w:pStyle w:val="2"/>
      </w:pPr>
      <w:bookmarkStart w:id="1610" w:name="_Toc533164906"/>
      <w:bookmarkStart w:id="1611" w:name="_Toc47546167"/>
      <w:bookmarkStart w:id="1612" w:name="_Toc63078112"/>
      <w:r w:rsidRPr="003C766F">
        <w:t>8.3</w:t>
      </w:r>
      <w:r w:rsidRPr="003C766F">
        <w:tab/>
      </w:r>
      <w:r>
        <w:t>Key issue and s</w:t>
      </w:r>
      <w:r w:rsidRPr="003C766F">
        <w:t>olution evaluation</w:t>
      </w:r>
      <w:bookmarkEnd w:id="1609"/>
      <w:bookmarkEnd w:id="1610"/>
      <w:bookmarkEnd w:id="1611"/>
      <w:bookmarkEnd w:id="1612"/>
    </w:p>
    <w:p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0D23BB" w:rsidRPr="001530F2" w:rsidTr="00EA7342">
        <w:trPr>
          <w:cantSplit/>
          <w:tblHeader/>
          <w:jc w:val="center"/>
        </w:trPr>
        <w:tc>
          <w:tcPr>
            <w:tcW w:w="1345" w:type="pct"/>
          </w:tcPr>
          <w:p w:rsidR="000D23BB" w:rsidRPr="002E7ED1" w:rsidRDefault="000D23BB" w:rsidP="00EA7342">
            <w:pPr>
              <w:pStyle w:val="TAH"/>
            </w:pPr>
            <w:r w:rsidRPr="002E7ED1">
              <w:t>Key issue</w:t>
            </w:r>
          </w:p>
        </w:tc>
        <w:tc>
          <w:tcPr>
            <w:tcW w:w="1965" w:type="pct"/>
          </w:tcPr>
          <w:p w:rsidR="000D23BB" w:rsidRPr="002E7ED1" w:rsidRDefault="000D23BB" w:rsidP="00EA7342">
            <w:pPr>
              <w:pStyle w:val="TAH"/>
            </w:pPr>
            <w:r w:rsidRPr="002E7ED1">
              <w:t>Solution</w:t>
            </w:r>
          </w:p>
        </w:tc>
        <w:tc>
          <w:tcPr>
            <w:tcW w:w="882" w:type="pct"/>
          </w:tcPr>
          <w:p w:rsidR="000D23BB" w:rsidRPr="002E7ED1" w:rsidRDefault="000D23BB" w:rsidP="00EA7342">
            <w:pPr>
              <w:pStyle w:val="TAH"/>
            </w:pPr>
            <w:r w:rsidRPr="002E7ED1">
              <w:t>Evaluation</w:t>
            </w:r>
          </w:p>
          <w:p w:rsidR="000D23BB" w:rsidRPr="002E7ED1" w:rsidRDefault="000D23BB" w:rsidP="00EA7342">
            <w:pPr>
              <w:pStyle w:val="TAH"/>
            </w:pPr>
            <w:r w:rsidRPr="002E7ED1">
              <w:t>(</w:t>
            </w:r>
            <w:proofErr w:type="spellStart"/>
            <w:r w:rsidRPr="002E7ED1">
              <w:t>subclause</w:t>
            </w:r>
            <w:proofErr w:type="spellEnd"/>
            <w:r w:rsidRPr="002E7ED1">
              <w:t xml:space="preserve"> reference)</w:t>
            </w:r>
          </w:p>
        </w:tc>
        <w:tc>
          <w:tcPr>
            <w:tcW w:w="808" w:type="pct"/>
          </w:tcPr>
          <w:p w:rsidR="000D23BB" w:rsidRPr="002E7ED1" w:rsidRDefault="000D23BB" w:rsidP="00EA7342">
            <w:pPr>
              <w:pStyle w:val="TAH"/>
            </w:pPr>
            <w:r w:rsidRPr="002E7ED1">
              <w:t>Dependency on other working groups</w:t>
            </w:r>
          </w:p>
        </w:tc>
      </w:tr>
      <w:tr w:rsidR="000D23BB" w:rsidRPr="001530F2" w:rsidTr="00EA7342">
        <w:trPr>
          <w:cantSplit/>
          <w:jc w:val="center"/>
        </w:trPr>
        <w:tc>
          <w:tcPr>
            <w:tcW w:w="1345" w:type="pct"/>
            <w:vMerge w:val="restart"/>
          </w:tcPr>
          <w:p w:rsidR="000D23BB" w:rsidRPr="002E7ED1" w:rsidRDefault="000D23BB" w:rsidP="00EA7342">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965" w:type="pct"/>
          </w:tcPr>
          <w:p w:rsidR="000D23BB" w:rsidRPr="002E7ED1" w:rsidRDefault="000D23BB" w:rsidP="00EA7342">
            <w:pPr>
              <w:pStyle w:val="TAL"/>
            </w:pPr>
            <w:r>
              <w:rPr>
                <w:lang w:val="en-US"/>
              </w:rPr>
              <w:t xml:space="preserve">Solution #12: </w:t>
            </w:r>
            <w:r w:rsidRPr="0098773D">
              <w:rPr>
                <w:lang w:val="en-US"/>
              </w:rPr>
              <w:t>Private Slice</w:t>
            </w:r>
          </w:p>
        </w:tc>
        <w:tc>
          <w:tcPr>
            <w:tcW w:w="882" w:type="pct"/>
          </w:tcPr>
          <w:p w:rsidR="000D23BB" w:rsidRPr="002E7ED1" w:rsidRDefault="000D23BB" w:rsidP="00EA7342">
            <w:pPr>
              <w:pStyle w:val="TAL"/>
              <w:rPr>
                <w:lang w:eastAsia="zh-CN"/>
              </w:rPr>
            </w:pPr>
            <w:r>
              <w:rPr>
                <w:rFonts w:hint="eastAsia"/>
                <w:lang w:eastAsia="zh-CN"/>
              </w:rPr>
              <w:t>7.12.2</w:t>
            </w:r>
          </w:p>
        </w:tc>
        <w:tc>
          <w:tcPr>
            <w:tcW w:w="808" w:type="pct"/>
          </w:tcPr>
          <w:p w:rsidR="000D23BB" w:rsidRPr="002E7ED1" w:rsidRDefault="000D23BB" w:rsidP="00EA7342">
            <w:pPr>
              <w:pStyle w:val="TAL"/>
              <w:rPr>
                <w:lang w:eastAsia="zh-CN"/>
              </w:rPr>
            </w:pPr>
            <w:r>
              <w:rPr>
                <w:rFonts w:hint="eastAsia"/>
                <w:lang w:eastAsia="zh-CN"/>
              </w:rPr>
              <w:t>SA2, SA5</w:t>
            </w:r>
          </w:p>
        </w:tc>
      </w:tr>
      <w:tr w:rsidR="000D23BB" w:rsidRPr="001530F2" w:rsidTr="00EA7342">
        <w:trPr>
          <w:cantSplit/>
          <w:jc w:val="center"/>
        </w:trPr>
        <w:tc>
          <w:tcPr>
            <w:tcW w:w="1345" w:type="pct"/>
            <w:vMerge/>
          </w:tcPr>
          <w:p w:rsidR="000D23BB" w:rsidRPr="00E8620F" w:rsidRDefault="000D23BB" w:rsidP="00EA7342">
            <w:pPr>
              <w:pStyle w:val="TAL"/>
            </w:pPr>
          </w:p>
        </w:tc>
        <w:tc>
          <w:tcPr>
            <w:tcW w:w="1965" w:type="pct"/>
          </w:tcPr>
          <w:p w:rsidR="000D23BB" w:rsidRPr="002E7ED1" w:rsidRDefault="000D23BB" w:rsidP="00EA7342">
            <w:pPr>
              <w:pStyle w:val="TAL"/>
            </w:pPr>
            <w:r>
              <w:rPr>
                <w:lang w:val="en-US"/>
              </w:rPr>
              <w:t>Solution #13: Application-triggered slice re-mapping for FF applications</w:t>
            </w:r>
          </w:p>
        </w:tc>
        <w:tc>
          <w:tcPr>
            <w:tcW w:w="882" w:type="pct"/>
          </w:tcPr>
          <w:p w:rsidR="000D23BB" w:rsidRPr="002E7ED1" w:rsidRDefault="000D23BB" w:rsidP="00EA7342">
            <w:pPr>
              <w:pStyle w:val="TAL"/>
            </w:pPr>
            <w:r>
              <w:rPr>
                <w:rFonts w:hint="eastAsia"/>
                <w:lang w:eastAsia="zh-CN"/>
              </w:rPr>
              <w:t>7.13.2</w:t>
            </w:r>
          </w:p>
        </w:tc>
        <w:tc>
          <w:tcPr>
            <w:tcW w:w="808" w:type="pct"/>
          </w:tcPr>
          <w:p w:rsidR="000D23BB" w:rsidRPr="002E7ED1" w:rsidRDefault="000D23BB" w:rsidP="00EA7342">
            <w:pPr>
              <w:pStyle w:val="TAL"/>
            </w:pPr>
            <w:r>
              <w:rPr>
                <w:rFonts w:hint="eastAsia"/>
                <w:lang w:eastAsia="zh-CN"/>
              </w:rPr>
              <w:t>SA2, SA5</w:t>
            </w:r>
          </w:p>
        </w:tc>
      </w:tr>
      <w:tr w:rsidR="000D23BB" w:rsidRPr="001530F2" w:rsidTr="00EA7342">
        <w:trPr>
          <w:cantSplit/>
          <w:jc w:val="center"/>
        </w:trPr>
        <w:tc>
          <w:tcPr>
            <w:tcW w:w="1345" w:type="pct"/>
          </w:tcPr>
          <w:p w:rsidR="000D23BB" w:rsidRPr="002E7ED1" w:rsidRDefault="000D23BB" w:rsidP="00EA7342">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965" w:type="pct"/>
          </w:tcPr>
          <w:p w:rsidR="000D23BB" w:rsidRPr="002E7ED1" w:rsidRDefault="000D23BB" w:rsidP="00EA7342">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882" w:type="pct"/>
          </w:tcPr>
          <w:p w:rsidR="000D23BB" w:rsidRPr="002E7ED1" w:rsidRDefault="00DA0D54" w:rsidP="00EA7342">
            <w:pPr>
              <w:pStyle w:val="TAL"/>
            </w:pPr>
            <w:ins w:id="1613" w:author="邵伟翔10076515_rev2" w:date="2021-02-01T13:11:00Z">
              <w:r>
                <w:rPr>
                  <w:rFonts w:hint="eastAsia"/>
                  <w:lang w:eastAsia="zh-CN"/>
                </w:rPr>
                <w:t>7.7.5</w:t>
              </w:r>
            </w:ins>
          </w:p>
        </w:tc>
        <w:tc>
          <w:tcPr>
            <w:tcW w:w="808" w:type="pct"/>
          </w:tcPr>
          <w:p w:rsidR="000D23BB" w:rsidRPr="002E7ED1" w:rsidRDefault="000D23BB" w:rsidP="00EA7342">
            <w:pPr>
              <w:pStyle w:val="TAL"/>
            </w:pPr>
          </w:p>
        </w:tc>
      </w:tr>
      <w:tr w:rsidR="00DA0D54" w:rsidRPr="001530F2" w:rsidTr="00EA7342">
        <w:trPr>
          <w:cantSplit/>
          <w:jc w:val="center"/>
        </w:trPr>
        <w:tc>
          <w:tcPr>
            <w:tcW w:w="1345" w:type="pct"/>
            <w:vMerge w:val="restart"/>
          </w:tcPr>
          <w:p w:rsidR="00DA0D54" w:rsidRPr="002E7ED1" w:rsidRDefault="00DA0D54" w:rsidP="00DA0D54">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965" w:type="pct"/>
          </w:tcPr>
          <w:p w:rsidR="00DA0D54" w:rsidRPr="002E7ED1" w:rsidRDefault="00DA0D54" w:rsidP="00DA0D54">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882" w:type="pct"/>
          </w:tcPr>
          <w:p w:rsidR="00DA0D54" w:rsidRPr="002E7ED1" w:rsidRDefault="00DA0D54" w:rsidP="00DA0D54">
            <w:pPr>
              <w:pStyle w:val="TAL"/>
            </w:pPr>
            <w:ins w:id="1614" w:author="邵伟翔10076515_rev2" w:date="2021-02-01T13:11:00Z">
              <w:r>
                <w:rPr>
                  <w:rFonts w:hint="eastAsia"/>
                  <w:lang w:eastAsia="zh-CN"/>
                </w:rPr>
                <w:t>7.14.3</w:t>
              </w:r>
            </w:ins>
          </w:p>
        </w:tc>
        <w:tc>
          <w:tcPr>
            <w:tcW w:w="808" w:type="pct"/>
          </w:tcPr>
          <w:p w:rsidR="00DA0D54" w:rsidRPr="002E7ED1" w:rsidRDefault="00DA0D54" w:rsidP="00DA0D54">
            <w:pPr>
              <w:pStyle w:val="TAL"/>
            </w:pPr>
            <w:ins w:id="1615" w:author="邵伟翔10076515_rev2" w:date="2021-02-01T13:11:00Z">
              <w:r>
                <w:rPr>
                  <w:rFonts w:hint="eastAsia"/>
                  <w:lang w:eastAsia="zh-CN"/>
                </w:rPr>
                <w:t>SA2</w:t>
              </w:r>
            </w:ins>
          </w:p>
        </w:tc>
      </w:tr>
      <w:tr w:rsidR="00DA0D54" w:rsidRPr="001530F2" w:rsidTr="00EA7342">
        <w:trPr>
          <w:cantSplit/>
          <w:jc w:val="center"/>
        </w:trPr>
        <w:tc>
          <w:tcPr>
            <w:tcW w:w="1345" w:type="pct"/>
            <w:vMerge/>
          </w:tcPr>
          <w:p w:rsidR="00DA0D54" w:rsidRPr="007738DE" w:rsidRDefault="00DA0D54" w:rsidP="00DA0D54">
            <w:pPr>
              <w:pStyle w:val="TAL"/>
            </w:pPr>
          </w:p>
        </w:tc>
        <w:tc>
          <w:tcPr>
            <w:tcW w:w="1965" w:type="pct"/>
          </w:tcPr>
          <w:p w:rsidR="00DA0D54" w:rsidRDefault="00DA0D54" w:rsidP="00DA0D54">
            <w:pPr>
              <w:pStyle w:val="TAL"/>
              <w:rPr>
                <w:lang w:val="en-US" w:eastAsia="zh-CN"/>
              </w:rPr>
            </w:pPr>
            <w:r w:rsidRPr="00AB6CEA">
              <w:rPr>
                <w:lang w:val="en-US" w:eastAsia="zh-CN"/>
              </w:rPr>
              <w:t>Solution 15: Time Synchronization Management</w:t>
            </w:r>
          </w:p>
        </w:tc>
        <w:tc>
          <w:tcPr>
            <w:tcW w:w="882" w:type="pct"/>
          </w:tcPr>
          <w:p w:rsidR="00DA0D54" w:rsidRPr="002E7ED1" w:rsidRDefault="00DA0D54" w:rsidP="00DA0D54">
            <w:pPr>
              <w:pStyle w:val="TAL"/>
              <w:rPr>
                <w:lang w:eastAsia="zh-CN"/>
              </w:rPr>
            </w:pPr>
            <w:r>
              <w:rPr>
                <w:rFonts w:hint="eastAsia"/>
                <w:lang w:eastAsia="zh-CN"/>
              </w:rPr>
              <w:t>7.15.3</w:t>
            </w:r>
          </w:p>
        </w:tc>
        <w:tc>
          <w:tcPr>
            <w:tcW w:w="808" w:type="pct"/>
          </w:tcPr>
          <w:p w:rsidR="00DA0D54" w:rsidRPr="002E7ED1" w:rsidRDefault="00DA0D54" w:rsidP="00DA0D54">
            <w:pPr>
              <w:pStyle w:val="TAL"/>
            </w:pPr>
            <w:r>
              <w:rPr>
                <w:rFonts w:hint="eastAsia"/>
                <w:lang w:eastAsia="zh-CN"/>
              </w:rPr>
              <w:t>SA2</w:t>
            </w:r>
          </w:p>
        </w:tc>
      </w:tr>
      <w:tr w:rsidR="00DA0D54" w:rsidRPr="001530F2" w:rsidTr="00EA7342">
        <w:trPr>
          <w:cantSplit/>
          <w:jc w:val="center"/>
        </w:trPr>
        <w:tc>
          <w:tcPr>
            <w:tcW w:w="1345" w:type="pct"/>
            <w:vMerge w:val="restart"/>
          </w:tcPr>
          <w:p w:rsidR="00DA0D54" w:rsidRPr="002E7ED1" w:rsidRDefault="00DA0D54" w:rsidP="00DA0D54">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965" w:type="pct"/>
          </w:tcPr>
          <w:p w:rsidR="00DA0D54" w:rsidRPr="002E7ED1" w:rsidRDefault="00DA0D54" w:rsidP="00DA0D54">
            <w:pPr>
              <w:pStyle w:val="TAL"/>
            </w:pPr>
            <w:r w:rsidRPr="004C2BA9">
              <w:t>Solution #</w:t>
            </w:r>
            <w:r>
              <w:t>10</w:t>
            </w:r>
            <w:r w:rsidRPr="004C2BA9">
              <w:t xml:space="preserve">: </w:t>
            </w:r>
            <w:proofErr w:type="spellStart"/>
            <w:r w:rsidRPr="004C2BA9">
              <w:t>QoS</w:t>
            </w:r>
            <w:proofErr w:type="spellEnd"/>
            <w:r w:rsidRPr="004C2BA9">
              <w:t xml:space="preserve"> monitoring for TSC services</w:t>
            </w:r>
          </w:p>
        </w:tc>
        <w:tc>
          <w:tcPr>
            <w:tcW w:w="882" w:type="pct"/>
          </w:tcPr>
          <w:p w:rsidR="00DA0D54" w:rsidRPr="002E7ED1" w:rsidRDefault="00DA0D54" w:rsidP="00DA0D54">
            <w:pPr>
              <w:pStyle w:val="TAL"/>
            </w:pPr>
            <w:r>
              <w:rPr>
                <w:rFonts w:hint="eastAsia"/>
                <w:lang w:eastAsia="zh-CN"/>
              </w:rPr>
              <w:t>7.10.3</w:t>
            </w:r>
          </w:p>
        </w:tc>
        <w:tc>
          <w:tcPr>
            <w:tcW w:w="808" w:type="pct"/>
          </w:tcPr>
          <w:p w:rsidR="00DA0D54" w:rsidRPr="002E7ED1" w:rsidRDefault="00DA0D54" w:rsidP="00DA0D54">
            <w:pPr>
              <w:pStyle w:val="TAL"/>
            </w:pPr>
            <w:r>
              <w:rPr>
                <w:rFonts w:hint="eastAsia"/>
                <w:lang w:eastAsia="zh-CN"/>
              </w:rPr>
              <w:t>SA2</w:t>
            </w:r>
          </w:p>
        </w:tc>
      </w:tr>
      <w:tr w:rsidR="00DA0D54" w:rsidRPr="001530F2" w:rsidTr="00EA7342">
        <w:trPr>
          <w:cantSplit/>
          <w:jc w:val="center"/>
        </w:trPr>
        <w:tc>
          <w:tcPr>
            <w:tcW w:w="1345" w:type="pct"/>
            <w:vMerge/>
          </w:tcPr>
          <w:p w:rsidR="00DA0D54" w:rsidRPr="003C766F" w:rsidRDefault="00DA0D54" w:rsidP="00DA0D54">
            <w:pPr>
              <w:pStyle w:val="TAL"/>
            </w:pPr>
          </w:p>
        </w:tc>
        <w:tc>
          <w:tcPr>
            <w:tcW w:w="1965" w:type="pct"/>
          </w:tcPr>
          <w:p w:rsidR="00DA0D54" w:rsidRDefault="00DA0D54" w:rsidP="00DA0D54">
            <w:pPr>
              <w:pStyle w:val="TAL"/>
              <w:rPr>
                <w:lang w:val="en-US"/>
              </w:rPr>
            </w:pPr>
            <w:r>
              <w:rPr>
                <w:lang w:val="en-US"/>
              </w:rPr>
              <w:t>Solution #16: TSN policy negotiation via FAE layer</w:t>
            </w:r>
          </w:p>
        </w:tc>
        <w:tc>
          <w:tcPr>
            <w:tcW w:w="882" w:type="pct"/>
          </w:tcPr>
          <w:p w:rsidR="00DA0D54" w:rsidRDefault="00DA0D54" w:rsidP="00DA0D54">
            <w:pPr>
              <w:pStyle w:val="TAL"/>
              <w:rPr>
                <w:lang w:eastAsia="zh-CN"/>
              </w:rPr>
            </w:pPr>
            <w:r>
              <w:rPr>
                <w:rFonts w:hint="eastAsia"/>
                <w:lang w:eastAsia="zh-CN"/>
              </w:rPr>
              <w:t>7.16.2</w:t>
            </w:r>
          </w:p>
        </w:tc>
        <w:tc>
          <w:tcPr>
            <w:tcW w:w="808" w:type="pct"/>
          </w:tcPr>
          <w:p w:rsidR="00DA0D54" w:rsidRDefault="00DA0D54" w:rsidP="00DA0D54">
            <w:pPr>
              <w:pStyle w:val="TAL"/>
            </w:pPr>
            <w:r>
              <w:rPr>
                <w:rFonts w:hint="eastAsia"/>
                <w:lang w:eastAsia="zh-CN"/>
              </w:rPr>
              <w:t>SA2</w:t>
            </w:r>
          </w:p>
        </w:tc>
      </w:tr>
      <w:tr w:rsidR="00DA0D54" w:rsidRPr="001530F2" w:rsidTr="00EA7342">
        <w:trPr>
          <w:cantSplit/>
          <w:jc w:val="center"/>
          <w:ins w:id="1616" w:author="邵伟翔10076515_rev2" w:date="2021-02-01T13:11:00Z"/>
        </w:trPr>
        <w:tc>
          <w:tcPr>
            <w:tcW w:w="1345" w:type="pct"/>
            <w:vMerge/>
          </w:tcPr>
          <w:p w:rsidR="00DA0D54" w:rsidRPr="003C766F" w:rsidRDefault="00DA0D54" w:rsidP="00DA0D54">
            <w:pPr>
              <w:pStyle w:val="TAL"/>
              <w:rPr>
                <w:ins w:id="1617" w:author="邵伟翔10076515_rev2" w:date="2021-02-01T13:11:00Z"/>
              </w:rPr>
            </w:pPr>
          </w:p>
        </w:tc>
        <w:tc>
          <w:tcPr>
            <w:tcW w:w="1965" w:type="pct"/>
          </w:tcPr>
          <w:p w:rsidR="00DA0D54" w:rsidRDefault="00DA0D54" w:rsidP="00DA0D54">
            <w:pPr>
              <w:pStyle w:val="TAL"/>
              <w:rPr>
                <w:ins w:id="1618" w:author="邵伟翔10076515_rev2" w:date="2021-02-01T13:11:00Z"/>
                <w:lang w:val="en-US"/>
              </w:rPr>
            </w:pPr>
            <w:ins w:id="1619" w:author="邵伟翔10076515_rev2" w:date="2021-02-01T13:12:00Z">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ins>
          </w:p>
        </w:tc>
        <w:tc>
          <w:tcPr>
            <w:tcW w:w="882" w:type="pct"/>
          </w:tcPr>
          <w:p w:rsidR="00DA0D54" w:rsidRDefault="00DA0D54" w:rsidP="00DA0D54">
            <w:pPr>
              <w:pStyle w:val="TAL"/>
              <w:rPr>
                <w:ins w:id="1620" w:author="邵伟翔10076515_rev2" w:date="2021-02-01T13:11:00Z"/>
                <w:rFonts w:hint="eastAsia"/>
                <w:lang w:eastAsia="zh-CN"/>
              </w:rPr>
            </w:pPr>
            <w:ins w:id="1621" w:author="邵伟翔10076515_rev2" w:date="2021-02-01T13:12:00Z">
              <w:r>
                <w:rPr>
                  <w:rFonts w:hint="eastAsia"/>
                  <w:lang w:eastAsia="zh-CN"/>
                </w:rPr>
                <w:t>7.1</w:t>
              </w:r>
              <w:r>
                <w:rPr>
                  <w:lang w:eastAsia="zh-CN"/>
                </w:rPr>
                <w:t>7</w:t>
              </w:r>
              <w:r>
                <w:rPr>
                  <w:rFonts w:hint="eastAsia"/>
                  <w:lang w:eastAsia="zh-CN"/>
                </w:rPr>
                <w:t>.2</w:t>
              </w:r>
            </w:ins>
          </w:p>
        </w:tc>
        <w:tc>
          <w:tcPr>
            <w:tcW w:w="808" w:type="pct"/>
          </w:tcPr>
          <w:p w:rsidR="00DA0D54" w:rsidRDefault="00DA0D54" w:rsidP="00DA0D54">
            <w:pPr>
              <w:pStyle w:val="TAL"/>
              <w:rPr>
                <w:ins w:id="1622" w:author="邵伟翔10076515_rev2" w:date="2021-02-01T13:11:00Z"/>
                <w:rFonts w:hint="eastAsia"/>
                <w:lang w:eastAsia="zh-CN"/>
              </w:rPr>
            </w:pPr>
            <w:ins w:id="1623" w:author="邵伟翔10076515_rev2" w:date="2021-02-01T13:12:00Z">
              <w:r>
                <w:rPr>
                  <w:rFonts w:hint="eastAsia"/>
                  <w:lang w:eastAsia="zh-CN"/>
                </w:rPr>
                <w:t>SA2</w:t>
              </w:r>
            </w:ins>
          </w:p>
        </w:tc>
      </w:tr>
      <w:tr w:rsidR="00DA0D54" w:rsidRPr="001530F2" w:rsidTr="00EA7342">
        <w:trPr>
          <w:cantSplit/>
          <w:jc w:val="center"/>
          <w:ins w:id="1624" w:author="邵伟翔10076515_rev2" w:date="2021-02-01T13:12:00Z"/>
        </w:trPr>
        <w:tc>
          <w:tcPr>
            <w:tcW w:w="1345" w:type="pct"/>
            <w:vMerge/>
          </w:tcPr>
          <w:p w:rsidR="00DA0D54" w:rsidRPr="003C766F" w:rsidRDefault="00DA0D54" w:rsidP="00DA0D54">
            <w:pPr>
              <w:pStyle w:val="TAL"/>
              <w:rPr>
                <w:ins w:id="1625" w:author="邵伟翔10076515_rev2" w:date="2021-02-01T13:12:00Z"/>
              </w:rPr>
            </w:pPr>
          </w:p>
        </w:tc>
        <w:tc>
          <w:tcPr>
            <w:tcW w:w="1965" w:type="pct"/>
          </w:tcPr>
          <w:p w:rsidR="00DA0D54" w:rsidRDefault="00DA0D54" w:rsidP="00DA0D54">
            <w:pPr>
              <w:pStyle w:val="TAL"/>
              <w:rPr>
                <w:ins w:id="1626" w:author="邵伟翔10076515_rev2" w:date="2021-02-01T13:12:00Z"/>
                <w:lang w:val="en-US"/>
              </w:rPr>
            </w:pPr>
            <w:ins w:id="1627" w:author="邵伟翔10076515_rev2" w:date="2021-02-01T13:12:00Z">
              <w:r w:rsidRPr="00A2136D">
                <w:t>Solution #</w:t>
              </w:r>
              <w:r>
                <w:t>22</w:t>
              </w:r>
              <w:r w:rsidRPr="00A2136D">
                <w:t xml:space="preserve">: SEAL support for </w:t>
              </w:r>
              <w:r>
                <w:t>TSC services</w:t>
              </w:r>
            </w:ins>
          </w:p>
        </w:tc>
        <w:tc>
          <w:tcPr>
            <w:tcW w:w="882" w:type="pct"/>
          </w:tcPr>
          <w:p w:rsidR="00DA0D54" w:rsidRDefault="00DA0D54" w:rsidP="00DA0D54">
            <w:pPr>
              <w:pStyle w:val="TAL"/>
              <w:rPr>
                <w:ins w:id="1628" w:author="邵伟翔10076515_rev2" w:date="2021-02-01T13:12:00Z"/>
                <w:rFonts w:hint="eastAsia"/>
                <w:lang w:eastAsia="zh-CN"/>
              </w:rPr>
            </w:pPr>
          </w:p>
        </w:tc>
        <w:tc>
          <w:tcPr>
            <w:tcW w:w="808" w:type="pct"/>
          </w:tcPr>
          <w:p w:rsidR="00DA0D54" w:rsidRDefault="00DA0D54" w:rsidP="00DA0D54">
            <w:pPr>
              <w:pStyle w:val="TAL"/>
              <w:rPr>
                <w:ins w:id="1629" w:author="邵伟翔10076515_rev2" w:date="2021-02-01T13:12:00Z"/>
                <w:rFonts w:hint="eastAsia"/>
                <w:lang w:eastAsia="zh-CN"/>
              </w:rPr>
            </w:pPr>
          </w:p>
        </w:tc>
      </w:tr>
      <w:tr w:rsidR="00DA0D54" w:rsidRPr="001530F2" w:rsidTr="00EA7342">
        <w:trPr>
          <w:cantSplit/>
          <w:jc w:val="center"/>
        </w:trPr>
        <w:tc>
          <w:tcPr>
            <w:tcW w:w="1345" w:type="pct"/>
            <w:vMerge w:val="restart"/>
          </w:tcPr>
          <w:p w:rsidR="00DA0D54" w:rsidRPr="002E7ED1" w:rsidRDefault="00DA0D54" w:rsidP="00DA0D54">
            <w:pPr>
              <w:pStyle w:val="TAL"/>
            </w:pPr>
            <w:r w:rsidRPr="00DF3056">
              <w:t xml:space="preserve">Key issue </w:t>
            </w:r>
            <w:r>
              <w:rPr>
                <w:rFonts w:hint="eastAsia"/>
                <w:lang w:eastAsia="zh-CN"/>
              </w:rPr>
              <w:t>5</w:t>
            </w:r>
            <w:r>
              <w:t xml:space="preserve"> </w:t>
            </w:r>
            <w:r w:rsidRPr="00DF3056">
              <w:t xml:space="preserve">- </w:t>
            </w:r>
            <w:proofErr w:type="spellStart"/>
            <w:r>
              <w:t>QoS</w:t>
            </w:r>
            <w:proofErr w:type="spellEnd"/>
            <w:r>
              <w:t xml:space="preserve"> </w:t>
            </w:r>
            <w:r w:rsidRPr="00750C31">
              <w:t>monitor</w:t>
            </w:r>
            <w:r>
              <w:t>ing</w:t>
            </w:r>
          </w:p>
        </w:tc>
        <w:tc>
          <w:tcPr>
            <w:tcW w:w="1965" w:type="pct"/>
          </w:tcPr>
          <w:p w:rsidR="00DA0D54" w:rsidRPr="002E7ED1" w:rsidRDefault="00DA0D54" w:rsidP="00DA0D54">
            <w:pPr>
              <w:pStyle w:val="TAL"/>
            </w:pPr>
            <w:r>
              <w:rPr>
                <w:lang w:val="en-US"/>
              </w:rPr>
              <w:t>Solution #</w:t>
            </w:r>
            <w:r>
              <w:rPr>
                <w:rFonts w:hint="eastAsia"/>
                <w:lang w:val="en-US" w:eastAsia="zh-CN"/>
              </w:rPr>
              <w:t>8</w:t>
            </w:r>
            <w:r>
              <w:rPr>
                <w:lang w:val="en-US"/>
              </w:rPr>
              <w:t xml:space="preserve">: </w:t>
            </w:r>
            <w:proofErr w:type="spellStart"/>
            <w:r>
              <w:t>QoS</w:t>
            </w:r>
            <w:proofErr w:type="spellEnd"/>
            <w:r w:rsidRPr="006A6109">
              <w:rPr>
                <w:lang w:val="en-US"/>
              </w:rPr>
              <w:t xml:space="preserve"> monitoring</w:t>
            </w:r>
          </w:p>
        </w:tc>
        <w:tc>
          <w:tcPr>
            <w:tcW w:w="882" w:type="pct"/>
          </w:tcPr>
          <w:p w:rsidR="00DA0D54" w:rsidRPr="002E7ED1" w:rsidRDefault="00DA0D54" w:rsidP="00DA0D54">
            <w:pPr>
              <w:pStyle w:val="TAL"/>
            </w:pPr>
            <w:ins w:id="1630" w:author="邵伟翔10076515_rev2" w:date="2021-02-01T13:12:00Z">
              <w:r>
                <w:rPr>
                  <w:rFonts w:hint="eastAsia"/>
                  <w:lang w:eastAsia="zh-CN"/>
                </w:rPr>
                <w:t>7.8.2</w:t>
              </w:r>
            </w:ins>
          </w:p>
        </w:tc>
        <w:tc>
          <w:tcPr>
            <w:tcW w:w="808" w:type="pct"/>
          </w:tcPr>
          <w:p w:rsidR="00DA0D54" w:rsidRPr="002E7ED1" w:rsidRDefault="00DA0D54" w:rsidP="00DA0D54">
            <w:pPr>
              <w:pStyle w:val="TAL"/>
              <w:rPr>
                <w:lang w:eastAsia="zh-CN"/>
              </w:rPr>
            </w:pPr>
            <w:r>
              <w:rPr>
                <w:rFonts w:hint="eastAsia"/>
                <w:lang w:eastAsia="zh-CN"/>
              </w:rPr>
              <w:t>SA2</w:t>
            </w:r>
          </w:p>
        </w:tc>
      </w:tr>
      <w:tr w:rsidR="00DA0D54" w:rsidRPr="001530F2" w:rsidTr="00EA7342">
        <w:trPr>
          <w:cantSplit/>
          <w:jc w:val="center"/>
        </w:trPr>
        <w:tc>
          <w:tcPr>
            <w:tcW w:w="1345" w:type="pct"/>
            <w:vMerge/>
          </w:tcPr>
          <w:p w:rsidR="00DA0D54" w:rsidRPr="00DF3056" w:rsidRDefault="00DA0D54" w:rsidP="00DA0D54">
            <w:pPr>
              <w:pStyle w:val="TAL"/>
            </w:pPr>
          </w:p>
        </w:tc>
        <w:tc>
          <w:tcPr>
            <w:tcW w:w="1965" w:type="pct"/>
          </w:tcPr>
          <w:p w:rsidR="00DA0D54" w:rsidRDefault="00DA0D54" w:rsidP="00DA0D54">
            <w:pPr>
              <w:pStyle w:val="TAL"/>
              <w:rPr>
                <w:lang w:val="en-US"/>
              </w:rPr>
            </w:pPr>
            <w:r w:rsidRPr="004C2BA9">
              <w:t>Solution #</w:t>
            </w:r>
            <w:r>
              <w:t>10</w:t>
            </w:r>
            <w:r w:rsidRPr="004C2BA9">
              <w:t xml:space="preserve">: </w:t>
            </w:r>
            <w:proofErr w:type="spellStart"/>
            <w:r w:rsidRPr="004C2BA9">
              <w:t>QoS</w:t>
            </w:r>
            <w:proofErr w:type="spellEnd"/>
            <w:r w:rsidRPr="004C2BA9">
              <w:t xml:space="preserve"> monitoring for TSC services</w:t>
            </w:r>
          </w:p>
        </w:tc>
        <w:tc>
          <w:tcPr>
            <w:tcW w:w="882" w:type="pct"/>
          </w:tcPr>
          <w:p w:rsidR="00DA0D54" w:rsidRPr="002E7ED1" w:rsidRDefault="00DA0D54" w:rsidP="00DA0D54">
            <w:pPr>
              <w:pStyle w:val="TAL"/>
              <w:rPr>
                <w:lang w:eastAsia="zh-CN"/>
              </w:rPr>
            </w:pPr>
            <w:r>
              <w:rPr>
                <w:rFonts w:hint="eastAsia"/>
                <w:lang w:eastAsia="zh-CN"/>
              </w:rPr>
              <w:t>7.10.3</w:t>
            </w:r>
          </w:p>
        </w:tc>
        <w:tc>
          <w:tcPr>
            <w:tcW w:w="808" w:type="pct"/>
          </w:tcPr>
          <w:p w:rsidR="00DA0D54" w:rsidRDefault="00DA0D54" w:rsidP="00DA0D54">
            <w:pPr>
              <w:pStyle w:val="TAL"/>
              <w:rPr>
                <w:lang w:eastAsia="zh-CN"/>
              </w:rPr>
            </w:pPr>
            <w:r>
              <w:rPr>
                <w:rFonts w:hint="eastAsia"/>
                <w:lang w:eastAsia="zh-CN"/>
              </w:rPr>
              <w:t>SA2</w:t>
            </w:r>
          </w:p>
        </w:tc>
      </w:tr>
      <w:tr w:rsidR="00DA0D54" w:rsidRPr="001530F2" w:rsidTr="00EA7342">
        <w:trPr>
          <w:cantSplit/>
          <w:jc w:val="center"/>
        </w:trPr>
        <w:tc>
          <w:tcPr>
            <w:tcW w:w="1345" w:type="pct"/>
          </w:tcPr>
          <w:p w:rsidR="00DA0D54" w:rsidRPr="002E7ED1" w:rsidRDefault="00DA0D54" w:rsidP="00DA0D54">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965" w:type="pct"/>
          </w:tcPr>
          <w:p w:rsidR="00DA0D54" w:rsidRPr="002E7ED1" w:rsidRDefault="00DA0D54" w:rsidP="00DA0D54">
            <w:pPr>
              <w:pStyle w:val="TAL"/>
            </w:pPr>
            <w:r>
              <w:rPr>
                <w:lang w:val="en-US"/>
              </w:rPr>
              <w:t>Solution #9: 5GLAN</w:t>
            </w:r>
            <w:r w:rsidRPr="00F72BD6">
              <w:rPr>
                <w:lang w:val="en-US"/>
              </w:rPr>
              <w:t xml:space="preserve"> group management</w:t>
            </w:r>
          </w:p>
        </w:tc>
        <w:tc>
          <w:tcPr>
            <w:tcW w:w="882" w:type="pct"/>
          </w:tcPr>
          <w:p w:rsidR="00DA0D54" w:rsidRPr="002E7ED1" w:rsidRDefault="00DA0D54" w:rsidP="00DA0D54">
            <w:pPr>
              <w:pStyle w:val="TAL"/>
            </w:pPr>
            <w:r>
              <w:t>7.9.2</w:t>
            </w:r>
          </w:p>
        </w:tc>
        <w:tc>
          <w:tcPr>
            <w:tcW w:w="808" w:type="pct"/>
          </w:tcPr>
          <w:p w:rsidR="00DA0D54" w:rsidRPr="002E7ED1" w:rsidRDefault="00DA0D54" w:rsidP="00DA0D54">
            <w:pPr>
              <w:pStyle w:val="TAL"/>
            </w:pPr>
          </w:p>
        </w:tc>
      </w:tr>
      <w:tr w:rsidR="00712BE1" w:rsidRPr="001530F2" w:rsidTr="00EA7342">
        <w:trPr>
          <w:cantSplit/>
          <w:jc w:val="center"/>
        </w:trPr>
        <w:tc>
          <w:tcPr>
            <w:tcW w:w="1345" w:type="pct"/>
          </w:tcPr>
          <w:p w:rsidR="00712BE1" w:rsidRPr="002E7ED1" w:rsidRDefault="00712BE1" w:rsidP="00712BE1">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965" w:type="pct"/>
          </w:tcPr>
          <w:p w:rsidR="00712BE1" w:rsidRPr="002E7ED1" w:rsidRDefault="00712BE1" w:rsidP="00712BE1">
            <w:pPr>
              <w:pStyle w:val="TAL"/>
            </w:pPr>
            <w:del w:id="1631" w:author="邵伟翔10076515_rev2" w:date="2021-02-01T13:13:00Z">
              <w:r w:rsidDel="00712BE1">
                <w:rPr>
                  <w:lang w:val="en-US"/>
                </w:rPr>
                <w:delText xml:space="preserve">Solution #4: </w:delText>
              </w:r>
              <w:r w:rsidRPr="00163FA4" w:rsidDel="00712BE1">
                <w:rPr>
                  <w:lang w:val="en-US"/>
                </w:rPr>
                <w:delText>Device Onboarding support in FF</w:delText>
              </w:r>
            </w:del>
          </w:p>
        </w:tc>
        <w:tc>
          <w:tcPr>
            <w:tcW w:w="882" w:type="pct"/>
          </w:tcPr>
          <w:p w:rsidR="00712BE1" w:rsidRPr="002E7ED1" w:rsidRDefault="00712BE1" w:rsidP="00712BE1">
            <w:pPr>
              <w:pStyle w:val="TAL"/>
            </w:pPr>
            <w:ins w:id="1632" w:author="邵伟翔10076515_rev2" w:date="2021-02-01T13:13:00Z">
              <w:r>
                <w:rPr>
                  <w:rFonts w:hint="eastAsia"/>
                  <w:lang w:eastAsia="zh-CN"/>
                </w:rPr>
                <w:t>-</w:t>
              </w:r>
            </w:ins>
          </w:p>
        </w:tc>
        <w:tc>
          <w:tcPr>
            <w:tcW w:w="808" w:type="pct"/>
          </w:tcPr>
          <w:p w:rsidR="00712BE1" w:rsidRPr="002E7ED1" w:rsidRDefault="00712BE1" w:rsidP="00712BE1">
            <w:pPr>
              <w:pStyle w:val="TAL"/>
            </w:pPr>
            <w:ins w:id="1633" w:author="邵伟翔10076515_rev2" w:date="2021-02-01T13:13:00Z">
              <w:r>
                <w:rPr>
                  <w:rFonts w:hint="eastAsia"/>
                  <w:lang w:eastAsia="zh-CN"/>
                </w:rPr>
                <w:t>SA2</w:t>
              </w:r>
            </w:ins>
          </w:p>
        </w:tc>
      </w:tr>
      <w:tr w:rsidR="00712BE1" w:rsidRPr="001530F2" w:rsidTr="00EA7342">
        <w:trPr>
          <w:cantSplit/>
          <w:jc w:val="center"/>
        </w:trPr>
        <w:tc>
          <w:tcPr>
            <w:tcW w:w="1345" w:type="pct"/>
            <w:vMerge w:val="restart"/>
          </w:tcPr>
          <w:p w:rsidR="00712BE1" w:rsidRDefault="00712BE1" w:rsidP="00712BE1">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965" w:type="pct"/>
          </w:tcPr>
          <w:p w:rsidR="00712BE1" w:rsidRPr="002E7ED1" w:rsidRDefault="00712BE1" w:rsidP="00712BE1">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882" w:type="pct"/>
          </w:tcPr>
          <w:p w:rsidR="00712BE1" w:rsidRPr="002E7ED1" w:rsidRDefault="00712BE1" w:rsidP="00712BE1">
            <w:pPr>
              <w:pStyle w:val="TAL"/>
            </w:pPr>
          </w:p>
        </w:tc>
        <w:tc>
          <w:tcPr>
            <w:tcW w:w="808" w:type="pct"/>
          </w:tcPr>
          <w:p w:rsidR="00712BE1" w:rsidRPr="002E7ED1" w:rsidRDefault="00712BE1" w:rsidP="00712BE1">
            <w:pPr>
              <w:pStyle w:val="TAL"/>
            </w:pPr>
          </w:p>
        </w:tc>
      </w:tr>
      <w:tr w:rsidR="00712BE1" w:rsidRPr="001530F2" w:rsidTr="00EA7342">
        <w:trPr>
          <w:cantSplit/>
          <w:jc w:val="center"/>
        </w:trPr>
        <w:tc>
          <w:tcPr>
            <w:tcW w:w="1345" w:type="pct"/>
            <w:vMerge/>
          </w:tcPr>
          <w:p w:rsidR="00712BE1" w:rsidRPr="00DF3056" w:rsidRDefault="00712BE1" w:rsidP="00712BE1">
            <w:pPr>
              <w:pStyle w:val="TAL"/>
            </w:pPr>
          </w:p>
        </w:tc>
        <w:tc>
          <w:tcPr>
            <w:tcW w:w="1965" w:type="pct"/>
          </w:tcPr>
          <w:p w:rsidR="00712BE1" w:rsidRDefault="00712BE1" w:rsidP="00712BE1">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882" w:type="pct"/>
          </w:tcPr>
          <w:p w:rsidR="00712BE1" w:rsidRPr="002E7ED1" w:rsidRDefault="00712BE1" w:rsidP="00712BE1">
            <w:pPr>
              <w:pStyle w:val="TAL"/>
            </w:pPr>
            <w:ins w:id="1634" w:author="邵伟翔10076515_rev2" w:date="2021-02-01T13:13:00Z">
              <w:r>
                <w:t>7.11.2</w:t>
              </w:r>
            </w:ins>
          </w:p>
        </w:tc>
        <w:tc>
          <w:tcPr>
            <w:tcW w:w="808" w:type="pct"/>
          </w:tcPr>
          <w:p w:rsidR="00712BE1" w:rsidRPr="002E7ED1" w:rsidRDefault="00712BE1" w:rsidP="00712BE1">
            <w:pPr>
              <w:pStyle w:val="TAL"/>
            </w:pPr>
          </w:p>
        </w:tc>
      </w:tr>
      <w:tr w:rsidR="00712BE1" w:rsidRPr="001530F2" w:rsidTr="00EA7342">
        <w:trPr>
          <w:cantSplit/>
          <w:jc w:val="center"/>
          <w:ins w:id="1635" w:author="邵伟翔10076515_rev2" w:date="2021-02-01T13:13:00Z"/>
        </w:trPr>
        <w:tc>
          <w:tcPr>
            <w:tcW w:w="1345" w:type="pct"/>
            <w:vMerge/>
          </w:tcPr>
          <w:p w:rsidR="00712BE1" w:rsidRPr="00DF3056" w:rsidRDefault="00712BE1" w:rsidP="00712BE1">
            <w:pPr>
              <w:pStyle w:val="TAL"/>
              <w:rPr>
                <w:ins w:id="1636" w:author="邵伟翔10076515_rev2" w:date="2021-02-01T13:13:00Z"/>
              </w:rPr>
            </w:pPr>
          </w:p>
        </w:tc>
        <w:tc>
          <w:tcPr>
            <w:tcW w:w="1965" w:type="pct"/>
          </w:tcPr>
          <w:p w:rsidR="00712BE1" w:rsidRDefault="00712BE1" w:rsidP="00712BE1">
            <w:pPr>
              <w:pStyle w:val="TAL"/>
              <w:rPr>
                <w:ins w:id="1637" w:author="邵伟翔10076515_rev2" w:date="2021-02-01T13:13:00Z"/>
                <w:lang w:val="en-US"/>
              </w:rPr>
            </w:pPr>
            <w:ins w:id="1638" w:author="邵伟翔10076515_rev2" w:date="2021-02-01T13:13:00Z">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ins>
          </w:p>
        </w:tc>
        <w:tc>
          <w:tcPr>
            <w:tcW w:w="882" w:type="pct"/>
          </w:tcPr>
          <w:p w:rsidR="00712BE1" w:rsidRDefault="00712BE1" w:rsidP="00712BE1">
            <w:pPr>
              <w:pStyle w:val="TAL"/>
              <w:rPr>
                <w:ins w:id="1639" w:author="邵伟翔10076515_rev2" w:date="2021-02-01T13:13:00Z"/>
              </w:rPr>
            </w:pPr>
            <w:ins w:id="1640" w:author="邵伟翔10076515_rev2" w:date="2021-02-01T13:13:00Z">
              <w:r>
                <w:t>7.19.2</w:t>
              </w:r>
            </w:ins>
          </w:p>
        </w:tc>
        <w:tc>
          <w:tcPr>
            <w:tcW w:w="808" w:type="pct"/>
          </w:tcPr>
          <w:p w:rsidR="00712BE1" w:rsidRPr="002E7ED1" w:rsidRDefault="00712BE1" w:rsidP="00712BE1">
            <w:pPr>
              <w:pStyle w:val="TAL"/>
              <w:rPr>
                <w:ins w:id="1641" w:author="邵伟翔10076515_rev2" w:date="2021-02-01T13:13:00Z"/>
              </w:rPr>
            </w:pPr>
          </w:p>
        </w:tc>
      </w:tr>
      <w:tr w:rsidR="00712BE1" w:rsidRPr="001530F2" w:rsidTr="00EA7342">
        <w:trPr>
          <w:cantSplit/>
          <w:jc w:val="center"/>
        </w:trPr>
        <w:tc>
          <w:tcPr>
            <w:tcW w:w="1345" w:type="pct"/>
            <w:vMerge w:val="restart"/>
          </w:tcPr>
          <w:p w:rsidR="00712BE1" w:rsidRPr="003C766F" w:rsidRDefault="00712BE1" w:rsidP="00712BE1">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965" w:type="pct"/>
          </w:tcPr>
          <w:p w:rsidR="00712BE1" w:rsidRPr="002E7ED1" w:rsidRDefault="00712BE1" w:rsidP="00712BE1">
            <w:pPr>
              <w:pStyle w:val="TAL"/>
            </w:pPr>
            <w:r>
              <w:rPr>
                <w:lang w:val="en-US"/>
              </w:rPr>
              <w:t xml:space="preserve">Solution #5: </w:t>
            </w:r>
            <w:r w:rsidRPr="006D35F0">
              <w:t>Edge deployment within FFAPP</w:t>
            </w:r>
          </w:p>
        </w:tc>
        <w:tc>
          <w:tcPr>
            <w:tcW w:w="882" w:type="pct"/>
          </w:tcPr>
          <w:p w:rsidR="00712BE1" w:rsidRPr="002E7ED1" w:rsidRDefault="00712BE1" w:rsidP="00712BE1">
            <w:pPr>
              <w:pStyle w:val="TAL"/>
            </w:pPr>
            <w:ins w:id="1642" w:author="邵伟翔10076515_rev2" w:date="2021-02-01T13:13:00Z">
              <w:r>
                <w:t>7.5.2</w:t>
              </w:r>
            </w:ins>
          </w:p>
        </w:tc>
        <w:tc>
          <w:tcPr>
            <w:tcW w:w="808" w:type="pct"/>
          </w:tcPr>
          <w:p w:rsidR="00712BE1" w:rsidRPr="002E7ED1" w:rsidRDefault="00712BE1" w:rsidP="00712BE1">
            <w:pPr>
              <w:pStyle w:val="TAL"/>
            </w:pPr>
          </w:p>
        </w:tc>
      </w:tr>
      <w:tr w:rsidR="00712BE1" w:rsidRPr="001530F2" w:rsidTr="00EA7342">
        <w:trPr>
          <w:cantSplit/>
          <w:jc w:val="center"/>
        </w:trPr>
        <w:tc>
          <w:tcPr>
            <w:tcW w:w="1345" w:type="pct"/>
            <w:vMerge/>
          </w:tcPr>
          <w:p w:rsidR="00712BE1" w:rsidRPr="00DF3056" w:rsidRDefault="00712BE1" w:rsidP="00712BE1">
            <w:pPr>
              <w:pStyle w:val="TAL"/>
            </w:pPr>
          </w:p>
        </w:tc>
        <w:tc>
          <w:tcPr>
            <w:tcW w:w="1965" w:type="pct"/>
          </w:tcPr>
          <w:p w:rsidR="00712BE1" w:rsidRDefault="00712BE1" w:rsidP="00712BE1">
            <w:pPr>
              <w:pStyle w:val="TAL"/>
              <w:rPr>
                <w:lang w:val="en-US"/>
              </w:rPr>
            </w:pP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p>
        </w:tc>
        <w:tc>
          <w:tcPr>
            <w:tcW w:w="882" w:type="pct"/>
          </w:tcPr>
          <w:p w:rsidR="00712BE1" w:rsidRPr="002E7ED1" w:rsidRDefault="00712BE1" w:rsidP="00712BE1">
            <w:pPr>
              <w:pStyle w:val="TAL"/>
            </w:pPr>
            <w:ins w:id="1643" w:author="邵伟翔10076515_rev2" w:date="2021-02-01T13:13:00Z">
              <w:r>
                <w:t>7.6.2</w:t>
              </w:r>
            </w:ins>
          </w:p>
        </w:tc>
        <w:tc>
          <w:tcPr>
            <w:tcW w:w="808" w:type="pct"/>
          </w:tcPr>
          <w:p w:rsidR="00712BE1" w:rsidRDefault="00712BE1" w:rsidP="00712BE1">
            <w:pPr>
              <w:pStyle w:val="TAL"/>
            </w:pPr>
          </w:p>
        </w:tc>
      </w:tr>
      <w:tr w:rsidR="00712BE1" w:rsidRPr="001530F2" w:rsidTr="00EA7342">
        <w:trPr>
          <w:cantSplit/>
          <w:jc w:val="center"/>
        </w:trPr>
        <w:tc>
          <w:tcPr>
            <w:tcW w:w="1345" w:type="pct"/>
          </w:tcPr>
          <w:p w:rsidR="00712BE1" w:rsidRPr="003C766F" w:rsidRDefault="00712BE1" w:rsidP="00712BE1">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965" w:type="pct"/>
          </w:tcPr>
          <w:p w:rsidR="00712BE1" w:rsidRPr="002E7ED1" w:rsidRDefault="00712BE1" w:rsidP="00712BE1">
            <w:pPr>
              <w:pStyle w:val="TAL"/>
            </w:pPr>
            <w:r>
              <w:t>Annex B</w:t>
            </w:r>
            <w:r w:rsidRPr="00274290">
              <w:t>:</w:t>
            </w:r>
            <w:r w:rsidRPr="00CF491A">
              <w:t xml:space="preserve"> </w:t>
            </w:r>
            <w:r w:rsidRPr="00274290">
              <w:t>Integration with Operation Technologies</w:t>
            </w:r>
          </w:p>
        </w:tc>
        <w:tc>
          <w:tcPr>
            <w:tcW w:w="882" w:type="pct"/>
          </w:tcPr>
          <w:p w:rsidR="00712BE1" w:rsidRPr="002E7ED1" w:rsidRDefault="00712BE1" w:rsidP="00712BE1">
            <w:pPr>
              <w:pStyle w:val="TAL"/>
            </w:pPr>
          </w:p>
        </w:tc>
        <w:tc>
          <w:tcPr>
            <w:tcW w:w="808" w:type="pct"/>
          </w:tcPr>
          <w:p w:rsidR="00712BE1" w:rsidRPr="002E7ED1" w:rsidRDefault="00712BE1" w:rsidP="00712BE1">
            <w:pPr>
              <w:pStyle w:val="TAL"/>
            </w:pPr>
          </w:p>
        </w:tc>
      </w:tr>
      <w:tr w:rsidR="00712BE1" w:rsidRPr="001530F2" w:rsidTr="00EA7342">
        <w:trPr>
          <w:cantSplit/>
          <w:jc w:val="center"/>
        </w:trPr>
        <w:tc>
          <w:tcPr>
            <w:tcW w:w="1345" w:type="pct"/>
            <w:vMerge w:val="restart"/>
          </w:tcPr>
          <w:p w:rsidR="00712BE1" w:rsidRPr="003C766F" w:rsidRDefault="00712BE1" w:rsidP="00712BE1">
            <w:pPr>
              <w:pStyle w:val="TAL"/>
            </w:pPr>
            <w:r w:rsidRPr="00DF3056">
              <w:t xml:space="preserve">Key issue </w:t>
            </w:r>
            <w:r>
              <w:rPr>
                <w:rFonts w:hint="eastAsia"/>
                <w:lang w:eastAsia="zh-CN"/>
              </w:rPr>
              <w:t>11</w:t>
            </w:r>
            <w:r>
              <w:t xml:space="preserve"> </w:t>
            </w:r>
            <w:r w:rsidRPr="00E8620F">
              <w:t>-</w:t>
            </w:r>
            <w:r w:rsidRPr="00DF3056">
              <w:t xml:space="preserve"> </w:t>
            </w:r>
            <w:proofErr w:type="spellStart"/>
            <w:r>
              <w:rPr>
                <w:lang w:eastAsia="ja-JP"/>
              </w:rPr>
              <w:t>QoS</w:t>
            </w:r>
            <w:proofErr w:type="spellEnd"/>
            <w:r>
              <w:rPr>
                <w:lang w:eastAsia="ja-JP"/>
              </w:rPr>
              <w:t xml:space="preserve"> coordination</w:t>
            </w:r>
          </w:p>
        </w:tc>
        <w:tc>
          <w:tcPr>
            <w:tcW w:w="1965" w:type="pct"/>
          </w:tcPr>
          <w:p w:rsidR="00712BE1" w:rsidRPr="002E7ED1" w:rsidRDefault="00712BE1" w:rsidP="00712BE1">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882" w:type="pct"/>
          </w:tcPr>
          <w:p w:rsidR="00712BE1" w:rsidRPr="002E7ED1" w:rsidRDefault="00712BE1" w:rsidP="00712BE1">
            <w:pPr>
              <w:pStyle w:val="TAL"/>
            </w:pPr>
          </w:p>
        </w:tc>
        <w:tc>
          <w:tcPr>
            <w:tcW w:w="808" w:type="pct"/>
          </w:tcPr>
          <w:p w:rsidR="00712BE1" w:rsidRPr="002E7ED1" w:rsidRDefault="00712BE1" w:rsidP="00712BE1">
            <w:pPr>
              <w:pStyle w:val="TAL"/>
            </w:pPr>
          </w:p>
        </w:tc>
      </w:tr>
      <w:tr w:rsidR="00712BE1" w:rsidRPr="001530F2" w:rsidTr="00EA7342">
        <w:trPr>
          <w:cantSplit/>
          <w:jc w:val="center"/>
        </w:trPr>
        <w:tc>
          <w:tcPr>
            <w:tcW w:w="1345" w:type="pct"/>
            <w:vMerge/>
          </w:tcPr>
          <w:p w:rsidR="00712BE1" w:rsidRPr="00DF3056" w:rsidRDefault="00712BE1" w:rsidP="00712BE1">
            <w:pPr>
              <w:pStyle w:val="TAL"/>
            </w:pPr>
          </w:p>
        </w:tc>
        <w:tc>
          <w:tcPr>
            <w:tcW w:w="1965" w:type="pct"/>
          </w:tcPr>
          <w:p w:rsidR="00712BE1" w:rsidRPr="002E7ED1" w:rsidRDefault="00712BE1" w:rsidP="00712BE1">
            <w:pPr>
              <w:pStyle w:val="TAL"/>
            </w:pPr>
            <w:r>
              <w:rPr>
                <w:lang w:val="en-US"/>
              </w:rPr>
              <w:t xml:space="preserve">Solution #11: Establishing communication connectivity between FF Enabler Clients with </w:t>
            </w:r>
            <w:r>
              <w:rPr>
                <w:noProof/>
                <w:lang w:val="en-US"/>
              </w:rPr>
              <w:t>FF application service requirements</w:t>
            </w:r>
          </w:p>
        </w:tc>
        <w:tc>
          <w:tcPr>
            <w:tcW w:w="882" w:type="pct"/>
          </w:tcPr>
          <w:p w:rsidR="00712BE1" w:rsidRPr="002E7ED1" w:rsidRDefault="00712BE1" w:rsidP="00712BE1">
            <w:pPr>
              <w:pStyle w:val="TAL"/>
            </w:pPr>
            <w:ins w:id="1644" w:author="邵伟翔10076515_rev2" w:date="2021-02-01T13:14:00Z">
              <w:r>
                <w:t>7.11.2</w:t>
              </w:r>
            </w:ins>
          </w:p>
        </w:tc>
        <w:tc>
          <w:tcPr>
            <w:tcW w:w="808" w:type="pct"/>
          </w:tcPr>
          <w:p w:rsidR="00712BE1" w:rsidRPr="002E7ED1" w:rsidRDefault="00712BE1" w:rsidP="00712BE1">
            <w:pPr>
              <w:pStyle w:val="TAL"/>
            </w:pPr>
          </w:p>
        </w:tc>
      </w:tr>
      <w:tr w:rsidR="00712BE1" w:rsidRPr="001530F2" w:rsidTr="00EA7342">
        <w:trPr>
          <w:cantSplit/>
          <w:jc w:val="center"/>
          <w:ins w:id="1645" w:author="邵伟翔10076515_rev2" w:date="2021-02-01T13:14:00Z"/>
        </w:trPr>
        <w:tc>
          <w:tcPr>
            <w:tcW w:w="1345" w:type="pct"/>
            <w:vMerge/>
          </w:tcPr>
          <w:p w:rsidR="00712BE1" w:rsidRPr="00DF3056" w:rsidRDefault="00712BE1" w:rsidP="00712BE1">
            <w:pPr>
              <w:pStyle w:val="TAL"/>
              <w:rPr>
                <w:ins w:id="1646" w:author="邵伟翔10076515_rev2" w:date="2021-02-01T13:14:00Z"/>
              </w:rPr>
            </w:pPr>
          </w:p>
        </w:tc>
        <w:tc>
          <w:tcPr>
            <w:tcW w:w="1965" w:type="pct"/>
          </w:tcPr>
          <w:p w:rsidR="00712BE1" w:rsidRDefault="00712BE1" w:rsidP="00712BE1">
            <w:pPr>
              <w:pStyle w:val="TAL"/>
              <w:rPr>
                <w:ins w:id="1647" w:author="邵伟翔10076515_rev2" w:date="2021-02-01T13:14:00Z"/>
                <w:lang w:val="en-US"/>
              </w:rPr>
            </w:pPr>
            <w:ins w:id="1648" w:author="邵伟翔10076515_rev2" w:date="2021-02-01T13:14:00Z">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ins>
          </w:p>
        </w:tc>
        <w:tc>
          <w:tcPr>
            <w:tcW w:w="882" w:type="pct"/>
          </w:tcPr>
          <w:p w:rsidR="00712BE1" w:rsidRDefault="00712BE1" w:rsidP="00712BE1">
            <w:pPr>
              <w:pStyle w:val="TAL"/>
              <w:rPr>
                <w:ins w:id="1649" w:author="邵伟翔10076515_rev2" w:date="2021-02-01T13:14:00Z"/>
              </w:rPr>
            </w:pPr>
            <w:ins w:id="1650" w:author="邵伟翔10076515_rev2" w:date="2021-02-01T13:14:00Z">
              <w:r>
                <w:t>7.19.2</w:t>
              </w:r>
            </w:ins>
          </w:p>
        </w:tc>
        <w:tc>
          <w:tcPr>
            <w:tcW w:w="808" w:type="pct"/>
          </w:tcPr>
          <w:p w:rsidR="00712BE1" w:rsidRPr="002E7ED1" w:rsidRDefault="00712BE1" w:rsidP="00712BE1">
            <w:pPr>
              <w:pStyle w:val="TAL"/>
              <w:rPr>
                <w:ins w:id="1651" w:author="邵伟翔10076515_rev2" w:date="2021-02-01T13:14:00Z"/>
              </w:rPr>
            </w:pPr>
          </w:p>
        </w:tc>
      </w:tr>
      <w:tr w:rsidR="00712BE1" w:rsidRPr="001530F2" w:rsidTr="00EA7342">
        <w:trPr>
          <w:cantSplit/>
          <w:jc w:val="center"/>
          <w:ins w:id="1652" w:author="邵伟翔10076515_rev2" w:date="2021-02-01T13:14:00Z"/>
        </w:trPr>
        <w:tc>
          <w:tcPr>
            <w:tcW w:w="1345" w:type="pct"/>
            <w:vMerge/>
          </w:tcPr>
          <w:p w:rsidR="00712BE1" w:rsidRPr="00DF3056" w:rsidRDefault="00712BE1" w:rsidP="00712BE1">
            <w:pPr>
              <w:pStyle w:val="TAL"/>
              <w:rPr>
                <w:ins w:id="1653" w:author="邵伟翔10076515_rev2" w:date="2021-02-01T13:14:00Z"/>
              </w:rPr>
            </w:pPr>
          </w:p>
        </w:tc>
        <w:tc>
          <w:tcPr>
            <w:tcW w:w="1965" w:type="pct"/>
          </w:tcPr>
          <w:p w:rsidR="00712BE1" w:rsidRDefault="00712BE1" w:rsidP="00712BE1">
            <w:pPr>
              <w:pStyle w:val="TAL"/>
              <w:rPr>
                <w:ins w:id="1654" w:author="邵伟翔10076515_rev2" w:date="2021-02-01T13:14:00Z"/>
                <w:lang w:val="en-US"/>
              </w:rPr>
            </w:pPr>
            <w:ins w:id="1655" w:author="邵伟翔10076515_rev2" w:date="2021-02-01T13:14:00Z">
              <w:r w:rsidRPr="00A2136D">
                <w:t>Solution #</w:t>
              </w:r>
              <w:r>
                <w:t>22</w:t>
              </w:r>
              <w:r w:rsidRPr="00A2136D">
                <w:t xml:space="preserve">: SEAL support for </w:t>
              </w:r>
              <w:r>
                <w:t>TSC services</w:t>
              </w:r>
            </w:ins>
          </w:p>
        </w:tc>
        <w:tc>
          <w:tcPr>
            <w:tcW w:w="882" w:type="pct"/>
          </w:tcPr>
          <w:p w:rsidR="00712BE1" w:rsidRDefault="00712BE1" w:rsidP="00712BE1">
            <w:pPr>
              <w:pStyle w:val="TAL"/>
              <w:rPr>
                <w:ins w:id="1656" w:author="邵伟翔10076515_rev2" w:date="2021-02-01T13:14:00Z"/>
              </w:rPr>
            </w:pPr>
          </w:p>
        </w:tc>
        <w:tc>
          <w:tcPr>
            <w:tcW w:w="808" w:type="pct"/>
          </w:tcPr>
          <w:p w:rsidR="00712BE1" w:rsidRPr="002E7ED1" w:rsidRDefault="00712BE1" w:rsidP="00712BE1">
            <w:pPr>
              <w:pStyle w:val="TAL"/>
              <w:rPr>
                <w:ins w:id="1657" w:author="邵伟翔10076515_rev2" w:date="2021-02-01T13:14:00Z"/>
              </w:rPr>
            </w:pPr>
          </w:p>
        </w:tc>
      </w:tr>
      <w:tr w:rsidR="00712BE1" w:rsidRPr="001530F2" w:rsidTr="00EA7342">
        <w:trPr>
          <w:cantSplit/>
          <w:jc w:val="center"/>
        </w:trPr>
        <w:tc>
          <w:tcPr>
            <w:tcW w:w="1345" w:type="pct"/>
          </w:tcPr>
          <w:p w:rsidR="00712BE1" w:rsidRPr="0043198A" w:rsidRDefault="00712BE1" w:rsidP="00712BE1">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965" w:type="pct"/>
          </w:tcPr>
          <w:p w:rsidR="00712BE1" w:rsidRPr="002E7ED1" w:rsidRDefault="00712BE1" w:rsidP="00712BE1">
            <w:pPr>
              <w:pStyle w:val="TAL"/>
            </w:pPr>
            <w:r>
              <w:rPr>
                <w:rFonts w:hint="eastAsia"/>
                <w:lang w:eastAsia="zh-CN"/>
              </w:rPr>
              <w:t>SA3</w:t>
            </w:r>
            <w:r>
              <w:rPr>
                <w:lang w:eastAsia="zh-CN"/>
              </w:rPr>
              <w:t xml:space="preserve"> scope</w:t>
            </w:r>
          </w:p>
        </w:tc>
        <w:tc>
          <w:tcPr>
            <w:tcW w:w="882" w:type="pct"/>
          </w:tcPr>
          <w:p w:rsidR="00712BE1" w:rsidRPr="002E7ED1" w:rsidRDefault="00712BE1" w:rsidP="00712BE1">
            <w:pPr>
              <w:pStyle w:val="TAL"/>
            </w:pPr>
          </w:p>
        </w:tc>
        <w:tc>
          <w:tcPr>
            <w:tcW w:w="808" w:type="pct"/>
          </w:tcPr>
          <w:p w:rsidR="00712BE1" w:rsidRPr="002E7ED1" w:rsidRDefault="00712BE1" w:rsidP="00712BE1">
            <w:pPr>
              <w:pStyle w:val="TAL"/>
              <w:rPr>
                <w:lang w:eastAsia="zh-CN"/>
              </w:rPr>
            </w:pPr>
            <w:r>
              <w:rPr>
                <w:rFonts w:hint="eastAsia"/>
                <w:lang w:eastAsia="zh-CN"/>
              </w:rPr>
              <w:t>SA3</w:t>
            </w:r>
          </w:p>
        </w:tc>
      </w:tr>
      <w:tr w:rsidR="00712BE1" w:rsidRPr="001530F2" w:rsidTr="00EA7342">
        <w:trPr>
          <w:cantSplit/>
          <w:jc w:val="center"/>
        </w:trPr>
        <w:tc>
          <w:tcPr>
            <w:tcW w:w="1345" w:type="pct"/>
            <w:vMerge w:val="restart"/>
          </w:tcPr>
          <w:p w:rsidR="00712BE1" w:rsidRPr="0043198A" w:rsidRDefault="00712BE1" w:rsidP="00712BE1">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965" w:type="pct"/>
          </w:tcPr>
          <w:p w:rsidR="00712BE1" w:rsidRPr="0043198A" w:rsidRDefault="00712BE1" w:rsidP="00712BE1">
            <w:pPr>
              <w:pStyle w:val="TAL"/>
            </w:pPr>
            <w:r>
              <w:rPr>
                <w:lang w:val="en-US"/>
              </w:rPr>
              <w:t xml:space="preserve">Solution #12: </w:t>
            </w:r>
            <w:r w:rsidRPr="0098773D">
              <w:rPr>
                <w:lang w:val="en-US"/>
              </w:rPr>
              <w:t>Private Slice</w:t>
            </w:r>
          </w:p>
        </w:tc>
        <w:tc>
          <w:tcPr>
            <w:tcW w:w="882" w:type="pct"/>
          </w:tcPr>
          <w:p w:rsidR="00712BE1" w:rsidRDefault="00712BE1" w:rsidP="00712BE1">
            <w:pPr>
              <w:pStyle w:val="TAL"/>
            </w:pPr>
            <w:r>
              <w:rPr>
                <w:rFonts w:hint="eastAsia"/>
                <w:lang w:eastAsia="zh-CN"/>
              </w:rPr>
              <w:t>7.12.2</w:t>
            </w:r>
          </w:p>
        </w:tc>
        <w:tc>
          <w:tcPr>
            <w:tcW w:w="808" w:type="pct"/>
          </w:tcPr>
          <w:p w:rsidR="00712BE1" w:rsidRDefault="00712BE1" w:rsidP="00712BE1">
            <w:pPr>
              <w:pStyle w:val="TAL"/>
            </w:pPr>
            <w:r>
              <w:rPr>
                <w:rFonts w:hint="eastAsia"/>
                <w:lang w:eastAsia="zh-CN"/>
              </w:rPr>
              <w:t>SA2, SA5</w:t>
            </w:r>
          </w:p>
        </w:tc>
      </w:tr>
      <w:tr w:rsidR="00712BE1" w:rsidRPr="001530F2" w:rsidTr="00EA7342">
        <w:trPr>
          <w:cantSplit/>
          <w:jc w:val="center"/>
        </w:trPr>
        <w:tc>
          <w:tcPr>
            <w:tcW w:w="1345" w:type="pct"/>
            <w:vMerge/>
          </w:tcPr>
          <w:p w:rsidR="00712BE1" w:rsidRPr="00BE4BCC" w:rsidRDefault="00712BE1" w:rsidP="00712BE1">
            <w:pPr>
              <w:pStyle w:val="TAL"/>
              <w:rPr>
                <w:lang w:val="en-US"/>
              </w:rPr>
            </w:pPr>
          </w:p>
        </w:tc>
        <w:tc>
          <w:tcPr>
            <w:tcW w:w="1965" w:type="pct"/>
          </w:tcPr>
          <w:p w:rsidR="00712BE1" w:rsidRDefault="00712BE1" w:rsidP="00712BE1">
            <w:pPr>
              <w:pStyle w:val="TAL"/>
              <w:rPr>
                <w:lang w:val="en-US"/>
              </w:rPr>
            </w:pPr>
            <w:r>
              <w:rPr>
                <w:lang w:val="en-US"/>
              </w:rPr>
              <w:t>Solution #1:</w:t>
            </w:r>
            <w:r w:rsidRPr="000D3E69">
              <w:t xml:space="preserve"> </w:t>
            </w:r>
            <w:r>
              <w:t>FF</w:t>
            </w:r>
            <w:r w:rsidRPr="003C766F">
              <w:t xml:space="preserve"> application layer functional model</w:t>
            </w:r>
          </w:p>
        </w:tc>
        <w:tc>
          <w:tcPr>
            <w:tcW w:w="882" w:type="pct"/>
          </w:tcPr>
          <w:p w:rsidR="00712BE1" w:rsidRDefault="00712BE1" w:rsidP="00712BE1">
            <w:pPr>
              <w:pStyle w:val="TAL"/>
              <w:rPr>
                <w:lang w:eastAsia="zh-CN"/>
              </w:rPr>
            </w:pPr>
            <w:ins w:id="1658" w:author="邵伟翔10076515_rev2" w:date="2021-02-01T13:15:00Z">
              <w:r>
                <w:t>7.1.2</w:t>
              </w:r>
            </w:ins>
          </w:p>
        </w:tc>
        <w:tc>
          <w:tcPr>
            <w:tcW w:w="808" w:type="pct"/>
          </w:tcPr>
          <w:p w:rsidR="00712BE1" w:rsidRDefault="00712BE1" w:rsidP="00712BE1">
            <w:pPr>
              <w:pStyle w:val="TAL"/>
              <w:rPr>
                <w:lang w:eastAsia="zh-CN"/>
              </w:rPr>
            </w:pPr>
          </w:p>
        </w:tc>
      </w:tr>
      <w:tr w:rsidR="00712BE1" w:rsidRPr="001530F2" w:rsidTr="00EA7342">
        <w:trPr>
          <w:cantSplit/>
          <w:jc w:val="center"/>
        </w:trPr>
        <w:tc>
          <w:tcPr>
            <w:tcW w:w="1345" w:type="pct"/>
          </w:tcPr>
          <w:p w:rsidR="00712BE1" w:rsidRPr="0043198A" w:rsidRDefault="00712BE1" w:rsidP="00712BE1">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965" w:type="pct"/>
          </w:tcPr>
          <w:p w:rsidR="00712BE1" w:rsidRPr="0043198A" w:rsidRDefault="00712BE1" w:rsidP="00712BE1">
            <w:pPr>
              <w:pStyle w:val="TAL"/>
            </w:pPr>
            <w:ins w:id="1659" w:author="邵伟翔10076515_rev2" w:date="2021-02-01T13:15:00Z">
              <w:r>
                <w:rPr>
                  <w:lang w:val="en-US"/>
                </w:rPr>
                <w:t>Solution #</w:t>
              </w:r>
              <w:r>
                <w:rPr>
                  <w:rFonts w:hint="eastAsia"/>
                  <w:lang w:val="en-US" w:eastAsia="zh-CN"/>
                </w:rPr>
                <w:t>18</w:t>
              </w:r>
              <w:r>
                <w:rPr>
                  <w:lang w:val="en-US"/>
                </w:rPr>
                <w:t xml:space="preserve">: </w:t>
              </w:r>
              <w:r>
                <w:rPr>
                  <w:noProof/>
                  <w:lang w:val="en-US"/>
                </w:rPr>
                <w:t>Device monitoring</w:t>
              </w:r>
            </w:ins>
          </w:p>
        </w:tc>
        <w:tc>
          <w:tcPr>
            <w:tcW w:w="882" w:type="pct"/>
          </w:tcPr>
          <w:p w:rsidR="00712BE1" w:rsidRDefault="00712BE1" w:rsidP="00712BE1">
            <w:pPr>
              <w:pStyle w:val="TAL"/>
            </w:pPr>
            <w:ins w:id="1660" w:author="邵伟翔10076515_rev2" w:date="2021-02-01T13:15:00Z">
              <w:r>
                <w:t>7.18.2</w:t>
              </w:r>
            </w:ins>
          </w:p>
        </w:tc>
        <w:tc>
          <w:tcPr>
            <w:tcW w:w="808" w:type="pct"/>
          </w:tcPr>
          <w:p w:rsidR="00712BE1" w:rsidRDefault="00712BE1" w:rsidP="00712BE1">
            <w:pPr>
              <w:pStyle w:val="TAL"/>
            </w:pPr>
          </w:p>
        </w:tc>
      </w:tr>
      <w:tr w:rsidR="00712BE1" w:rsidRPr="001530F2" w:rsidTr="00EA7342">
        <w:trPr>
          <w:cantSplit/>
          <w:jc w:val="center"/>
        </w:trPr>
        <w:tc>
          <w:tcPr>
            <w:tcW w:w="1345" w:type="pct"/>
          </w:tcPr>
          <w:p w:rsidR="00712BE1" w:rsidRPr="009512A9" w:rsidRDefault="00712BE1" w:rsidP="00712BE1">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965" w:type="pct"/>
          </w:tcPr>
          <w:p w:rsidR="00712BE1" w:rsidRPr="0043198A" w:rsidRDefault="00712BE1" w:rsidP="00712BE1">
            <w:pPr>
              <w:pStyle w:val="TAL"/>
            </w:pPr>
            <w:r>
              <w:rPr>
                <w:lang w:val="en-US"/>
              </w:rPr>
              <w:t>Solution #9: 5GLAN</w:t>
            </w:r>
            <w:r w:rsidRPr="00F72BD6">
              <w:rPr>
                <w:lang w:val="en-US"/>
              </w:rPr>
              <w:t xml:space="preserve"> group management</w:t>
            </w:r>
          </w:p>
        </w:tc>
        <w:tc>
          <w:tcPr>
            <w:tcW w:w="882" w:type="pct"/>
          </w:tcPr>
          <w:p w:rsidR="00712BE1" w:rsidRDefault="00712BE1" w:rsidP="00712BE1">
            <w:pPr>
              <w:pStyle w:val="TAL"/>
            </w:pPr>
            <w:ins w:id="1661" w:author="邵伟翔10076515_rev2" w:date="2021-02-01T13:15:00Z">
              <w:r>
                <w:t>7.9.2</w:t>
              </w:r>
            </w:ins>
          </w:p>
        </w:tc>
        <w:tc>
          <w:tcPr>
            <w:tcW w:w="808" w:type="pct"/>
          </w:tcPr>
          <w:p w:rsidR="00712BE1" w:rsidRDefault="00712BE1" w:rsidP="00712BE1">
            <w:pPr>
              <w:pStyle w:val="TAL"/>
            </w:pPr>
            <w:del w:id="1662" w:author="邵伟翔10076515_rev2" w:date="2021-02-01T13:15:00Z">
              <w:r w:rsidDel="00712BE1">
                <w:rPr>
                  <w:rFonts w:hint="eastAsia"/>
                  <w:lang w:eastAsia="zh-CN"/>
                </w:rPr>
                <w:delText>SA2</w:delText>
              </w:r>
            </w:del>
          </w:p>
        </w:tc>
      </w:tr>
      <w:tr w:rsidR="00712BE1" w:rsidRPr="001530F2" w:rsidTr="00EA7342">
        <w:trPr>
          <w:cantSplit/>
          <w:jc w:val="center"/>
        </w:trPr>
        <w:tc>
          <w:tcPr>
            <w:tcW w:w="1345" w:type="pct"/>
          </w:tcPr>
          <w:p w:rsidR="00712BE1" w:rsidRPr="009512A9" w:rsidRDefault="00712BE1" w:rsidP="00712BE1">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965" w:type="pct"/>
          </w:tcPr>
          <w:p w:rsidR="00712BE1" w:rsidRDefault="00712BE1" w:rsidP="00712BE1">
            <w:pPr>
              <w:pStyle w:val="TAL"/>
              <w:rPr>
                <w:lang w:val="en-US"/>
              </w:rPr>
            </w:pPr>
            <w:r>
              <w:rPr>
                <w:lang w:val="en-US"/>
              </w:rPr>
              <w:t>Solution #20:</w:t>
            </w:r>
            <w:r>
              <w:t xml:space="preserve"> </w:t>
            </w:r>
            <w:r w:rsidRPr="00B021E5">
              <w:rPr>
                <w:lang w:val="en-US"/>
              </w:rPr>
              <w:t xml:space="preserve">SEAL support for </w:t>
            </w:r>
            <w:proofErr w:type="spellStart"/>
            <w:r w:rsidRPr="00B021E5">
              <w:rPr>
                <w:lang w:val="en-US"/>
              </w:rPr>
              <w:t>CoAP</w:t>
            </w:r>
            <w:proofErr w:type="spellEnd"/>
            <w:r w:rsidRPr="00B021E5">
              <w:rPr>
                <w:lang w:val="en-US"/>
              </w:rPr>
              <w:t xml:space="preserve"> to address constrained devices</w:t>
            </w:r>
          </w:p>
        </w:tc>
        <w:tc>
          <w:tcPr>
            <w:tcW w:w="882" w:type="pct"/>
          </w:tcPr>
          <w:p w:rsidR="00712BE1" w:rsidRDefault="00712BE1" w:rsidP="00712BE1">
            <w:pPr>
              <w:pStyle w:val="TAL"/>
            </w:pPr>
            <w:r>
              <w:t>7.20.6</w:t>
            </w:r>
          </w:p>
        </w:tc>
        <w:tc>
          <w:tcPr>
            <w:tcW w:w="808" w:type="pct"/>
          </w:tcPr>
          <w:p w:rsidR="00712BE1" w:rsidRDefault="00712BE1" w:rsidP="00712BE1">
            <w:pPr>
              <w:pStyle w:val="TAL"/>
              <w:rPr>
                <w:lang w:eastAsia="zh-CN"/>
              </w:rPr>
            </w:pPr>
          </w:p>
        </w:tc>
      </w:tr>
      <w:tr w:rsidR="00712BE1" w:rsidRPr="001530F2" w:rsidTr="00EA7342">
        <w:trPr>
          <w:cantSplit/>
          <w:jc w:val="center"/>
          <w:ins w:id="1663" w:author="邵伟翔10076515_rev2" w:date="2021-02-01T13:06:00Z"/>
        </w:trPr>
        <w:tc>
          <w:tcPr>
            <w:tcW w:w="1345" w:type="pct"/>
          </w:tcPr>
          <w:p w:rsidR="00712BE1" w:rsidRPr="009512A9" w:rsidRDefault="00712BE1" w:rsidP="00712BE1">
            <w:pPr>
              <w:pStyle w:val="TAL"/>
              <w:rPr>
                <w:ins w:id="1664" w:author="邵伟翔10076515_rev2" w:date="2021-02-01T13:06:00Z"/>
                <w:noProof/>
                <w:lang w:val="en-US"/>
              </w:rPr>
            </w:pPr>
            <w:ins w:id="1665" w:author="邵伟翔10076515_rev2" w:date="2021-02-01T13:06:00Z">
              <w:r>
                <w:rPr>
                  <w:noProof/>
                  <w:lang w:val="en-US"/>
                </w:rPr>
                <w:t>Key Issue 17 – Using 5G CN capabilities for SEAL Groups</w:t>
              </w:r>
            </w:ins>
          </w:p>
        </w:tc>
        <w:tc>
          <w:tcPr>
            <w:tcW w:w="1965" w:type="pct"/>
          </w:tcPr>
          <w:p w:rsidR="00712BE1" w:rsidRDefault="00712BE1" w:rsidP="00712BE1">
            <w:pPr>
              <w:pStyle w:val="TAL"/>
              <w:rPr>
                <w:ins w:id="1666" w:author="邵伟翔10076515_rev2" w:date="2021-02-01T13:06:00Z"/>
                <w:lang w:val="en-US"/>
              </w:rPr>
            </w:pPr>
            <w:ins w:id="1667" w:author="邵伟翔10076515_rev2" w:date="2021-02-01T13:06:00Z">
              <w:r>
                <w:rPr>
                  <w:lang w:val="en-US"/>
                </w:rPr>
                <w:t>Solution #21: Enabling 5G CN capabilities for SEAL Groups</w:t>
              </w:r>
            </w:ins>
          </w:p>
        </w:tc>
        <w:tc>
          <w:tcPr>
            <w:tcW w:w="882" w:type="pct"/>
          </w:tcPr>
          <w:p w:rsidR="00712BE1" w:rsidRDefault="00712BE1" w:rsidP="00712BE1">
            <w:pPr>
              <w:pStyle w:val="TAL"/>
              <w:rPr>
                <w:ins w:id="1668" w:author="邵伟翔10076515_rev2" w:date="2021-02-01T13:06:00Z"/>
              </w:rPr>
            </w:pPr>
            <w:ins w:id="1669" w:author="邵伟翔10076515_rev2" w:date="2021-02-01T13:06:00Z">
              <w:r>
                <w:rPr>
                  <w:lang w:val="en-US"/>
                </w:rPr>
                <w:t>7.21.3</w:t>
              </w:r>
            </w:ins>
          </w:p>
        </w:tc>
        <w:tc>
          <w:tcPr>
            <w:tcW w:w="808" w:type="pct"/>
          </w:tcPr>
          <w:p w:rsidR="00712BE1" w:rsidRDefault="00712BE1" w:rsidP="00712BE1">
            <w:pPr>
              <w:pStyle w:val="TAL"/>
              <w:rPr>
                <w:ins w:id="1670" w:author="邵伟翔10076515_rev2" w:date="2021-02-01T13:06:00Z"/>
                <w:lang w:eastAsia="zh-CN"/>
              </w:rPr>
            </w:pPr>
          </w:p>
        </w:tc>
      </w:tr>
      <w:tr w:rsidR="00712BE1" w:rsidRPr="001530F2" w:rsidTr="00EA7342">
        <w:trPr>
          <w:cantSplit/>
          <w:jc w:val="center"/>
          <w:ins w:id="1671" w:author="邵伟翔10076515_rev2" w:date="2021-02-01T13:15:00Z"/>
        </w:trPr>
        <w:tc>
          <w:tcPr>
            <w:tcW w:w="1345" w:type="pct"/>
          </w:tcPr>
          <w:p w:rsidR="00712BE1" w:rsidRDefault="00712BE1" w:rsidP="00712BE1">
            <w:pPr>
              <w:pStyle w:val="TAL"/>
              <w:rPr>
                <w:ins w:id="1672" w:author="邵伟翔10076515_rev2" w:date="2021-02-01T13:15:00Z"/>
                <w:noProof/>
                <w:lang w:val="en-US"/>
              </w:rPr>
            </w:pPr>
            <w:ins w:id="1673" w:author="邵伟翔10076515_rev2" w:date="2021-02-01T13:15:00Z">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ins>
          </w:p>
        </w:tc>
        <w:tc>
          <w:tcPr>
            <w:tcW w:w="1965" w:type="pct"/>
          </w:tcPr>
          <w:p w:rsidR="00712BE1" w:rsidRDefault="00712BE1" w:rsidP="00712BE1">
            <w:pPr>
              <w:pStyle w:val="TAL"/>
              <w:rPr>
                <w:ins w:id="1674" w:author="邵伟翔10076515_rev2" w:date="2021-02-01T13:15:00Z"/>
                <w:lang w:val="en-US"/>
              </w:rPr>
            </w:pPr>
          </w:p>
        </w:tc>
        <w:tc>
          <w:tcPr>
            <w:tcW w:w="882" w:type="pct"/>
          </w:tcPr>
          <w:p w:rsidR="00712BE1" w:rsidRDefault="00712BE1" w:rsidP="00712BE1">
            <w:pPr>
              <w:pStyle w:val="TAL"/>
              <w:rPr>
                <w:ins w:id="1675" w:author="邵伟翔10076515_rev2" w:date="2021-02-01T13:15:00Z"/>
                <w:lang w:val="en-US"/>
              </w:rPr>
            </w:pPr>
          </w:p>
        </w:tc>
        <w:tc>
          <w:tcPr>
            <w:tcW w:w="808" w:type="pct"/>
          </w:tcPr>
          <w:p w:rsidR="00712BE1" w:rsidRDefault="00712BE1" w:rsidP="00712BE1">
            <w:pPr>
              <w:pStyle w:val="TAL"/>
              <w:rPr>
                <w:ins w:id="1676" w:author="邵伟翔10076515_rev2" w:date="2021-02-01T13:15:00Z"/>
                <w:lang w:eastAsia="zh-CN"/>
              </w:rPr>
            </w:pPr>
          </w:p>
        </w:tc>
      </w:tr>
    </w:tbl>
    <w:p w:rsidR="000D23BB" w:rsidRDefault="000D23BB" w:rsidP="000D23BB">
      <w:pPr>
        <w:rPr>
          <w:noProof/>
          <w:lang w:val="en-US"/>
        </w:rPr>
      </w:pPr>
    </w:p>
    <w:p w:rsidR="000D23BB" w:rsidRPr="00AD7C25" w:rsidRDefault="000D23BB" w:rsidP="000D23BB">
      <w:pPr>
        <w:pStyle w:val="EditorsNote"/>
        <w:rPr>
          <w:noProof/>
          <w:lang w:val="en-US"/>
        </w:rPr>
      </w:pPr>
      <w:r>
        <w:rPr>
          <w:noProof/>
          <w:lang w:val="en-US"/>
        </w:rPr>
        <w:t>Editor's note:</w:t>
      </w:r>
      <w:r>
        <w:rPr>
          <w:noProof/>
          <w:lang w:val="en-US"/>
        </w:rPr>
        <w:tab/>
        <w:t>Table 8.3-1 is to be updated by the end of the study.</w:t>
      </w:r>
    </w:p>
    <w:p w:rsidR="000D23BB" w:rsidRDefault="000D23BB" w:rsidP="000D23BB">
      <w:pPr>
        <w:pStyle w:val="EditorsNote"/>
      </w:pPr>
      <w:r>
        <w:rPr>
          <w:noProof/>
          <w:lang w:val="en-US"/>
        </w:rPr>
        <w:lastRenderedPageBreak/>
        <w:t>Editor's note:</w:t>
      </w:r>
      <w:r>
        <w:rPr>
          <w:noProof/>
          <w:lang w:val="en-US"/>
        </w:rPr>
        <w:tab/>
        <w:t>The key issues and solutions that can be considered for the normative phase is FFS.</w:t>
      </w:r>
    </w:p>
    <w:p w:rsidR="00495F8F" w:rsidRDefault="00495F8F" w:rsidP="00495F8F">
      <w:pPr>
        <w:pStyle w:val="1"/>
      </w:pPr>
      <w:bookmarkStart w:id="1677" w:name="_Toc464463370"/>
      <w:bookmarkStart w:id="1678" w:name="_Toc475064964"/>
      <w:bookmarkStart w:id="1679" w:name="_Toc478400634"/>
      <w:bookmarkStart w:id="1680" w:name="_Toc63078113"/>
      <w:r>
        <w:t>9</w:t>
      </w:r>
      <w:r>
        <w:tab/>
        <w:t>Conclusions</w:t>
      </w:r>
      <w:bookmarkEnd w:id="1677"/>
      <w:bookmarkEnd w:id="1678"/>
      <w:bookmarkEnd w:id="1679"/>
      <w:bookmarkEnd w:id="1680"/>
    </w:p>
    <w:p w:rsidR="00495F8F" w:rsidRDefault="00495F8F" w:rsidP="00495F8F">
      <w:pPr>
        <w:pStyle w:val="EditorsNote"/>
      </w:pPr>
      <w:r>
        <w:t>Editor's Note:</w:t>
      </w:r>
      <w:r>
        <w:tab/>
        <w:t>This clause is intended to list conclusions that have been agreed during the course of the study item activities.</w:t>
      </w:r>
    </w:p>
    <w:p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rsidR="00EC3F41" w:rsidRDefault="00EC3F41" w:rsidP="00EC3F41">
      <w:pPr>
        <w:pStyle w:val="B1"/>
      </w:pPr>
      <w:r w:rsidRPr="00207E7A">
        <w:t>1)</w:t>
      </w:r>
      <w:r w:rsidRPr="00207E7A">
        <w:tab/>
      </w:r>
      <w:r>
        <w:t>The solution for 5GLAN group management described in clause 7.9 can be considered as a candidate solution</w:t>
      </w:r>
      <w:r w:rsidRPr="00B021E5">
        <w:t xml:space="preserve"> with necessary enhancements as appropriate, according to the overall evaluation (clause 8)</w:t>
      </w:r>
      <w:r>
        <w:t>;</w:t>
      </w:r>
    </w:p>
    <w:p w:rsidR="00EC3F41" w:rsidRPr="00207E7A" w:rsidRDefault="00EC3F41" w:rsidP="00EC3F41">
      <w:pPr>
        <w:pStyle w:val="B1"/>
      </w:pPr>
      <w:r>
        <w:t>2)</w:t>
      </w:r>
      <w:r>
        <w:tab/>
        <w:t>The solution for constrained devices described in clause 7.20 can be considered as a candidate solution</w:t>
      </w:r>
      <w:r w:rsidRPr="00B021E5">
        <w:t xml:space="preserve"> with necessary enhancements as appropriate, according to the overall evaluation (clause 8)</w:t>
      </w:r>
      <w:r>
        <w:t>;</w:t>
      </w:r>
    </w:p>
    <w:p w:rsidR="00DA0D54" w:rsidRPr="00154D26" w:rsidRDefault="00DA0D54" w:rsidP="00DA0D54">
      <w:pPr>
        <w:pStyle w:val="B1"/>
        <w:rPr>
          <w:ins w:id="1681" w:author="邵伟翔10076515_rev2" w:date="2021-02-01T13:06:00Z"/>
          <w:noProof/>
        </w:rPr>
      </w:pPr>
      <w:ins w:id="1682" w:author="邵伟翔10076515_rev2" w:date="2021-02-01T13:06:00Z">
        <w:r>
          <w:t>3)</w:t>
        </w:r>
        <w:r>
          <w:tab/>
          <w:t>The solution for enabling the 5G CN capabilities for SEAL Groups in 7.21 can be considered as a candidate solution</w:t>
        </w:r>
        <w:r w:rsidRPr="00B021E5">
          <w:t xml:space="preserve"> with necessary enhancements as appropriate, according to the overall evaluation (clause 8)</w:t>
        </w:r>
        <w:r>
          <w:t>;</w:t>
        </w:r>
      </w:ins>
    </w:p>
    <w:p w:rsidR="00EC3F41" w:rsidRPr="00DA0D54" w:rsidRDefault="00EC3F41" w:rsidP="00546C2D">
      <w:pPr>
        <w:rPr>
          <w:noProof/>
        </w:rPr>
      </w:pPr>
    </w:p>
    <w:p w:rsidR="002B23B2" w:rsidRPr="00E82920" w:rsidRDefault="00E8629F" w:rsidP="008D09A1">
      <w:pPr>
        <w:pStyle w:val="8"/>
        <w:rPr>
          <w:sz w:val="24"/>
          <w:szCs w:val="24"/>
        </w:rPr>
      </w:pPr>
      <w:bookmarkStart w:id="1683" w:name="historyclause"/>
      <w:r w:rsidRPr="00235394">
        <w:br w:type="page"/>
      </w:r>
      <w:bookmarkStart w:id="1684" w:name="_Toc63078114"/>
      <w:bookmarkEnd w:id="1683"/>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1684"/>
    </w:p>
    <w:p w:rsidR="002B23B2" w:rsidRDefault="002B23B2" w:rsidP="008D09A1">
      <w:pPr>
        <w:pStyle w:val="1"/>
      </w:pPr>
      <w:bookmarkStart w:id="1685" w:name="_Toc63078115"/>
      <w:r>
        <w:t xml:space="preserve">Annex </w:t>
      </w:r>
      <w:r w:rsidR="0025106B">
        <w:t>A</w:t>
      </w:r>
      <w:r>
        <w:t>.1</w:t>
      </w:r>
      <w:r>
        <w:tab/>
        <w:t>Overview</w:t>
      </w:r>
      <w:bookmarkEnd w:id="1685"/>
    </w:p>
    <w:p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proofErr w:type="gramStart"/>
      <w:r w:rsidRPr="00357143">
        <w:t>Underlying</w:t>
      </w:r>
      <w:proofErr w:type="gramEnd"/>
      <w:r w:rsidRPr="00357143">
        <w:t xml:space="preserve"> </w:t>
      </w:r>
      <w:r w:rsidRPr="00404FDA">
        <w:t>Network Services Entity (NSE)</w:t>
      </w:r>
      <w:r>
        <w:t>.</w:t>
      </w:r>
    </w:p>
    <w:p w:rsidR="002B23B2" w:rsidRDefault="002B23B2" w:rsidP="002B23B2">
      <w:pPr>
        <w:rPr>
          <w:noProof/>
          <w:lang w:val="en-US"/>
        </w:rPr>
      </w:pPr>
      <w:proofErr w:type="gramStart"/>
      <w:r w:rsidRPr="00357143">
        <w:t>oneM2M</w:t>
      </w:r>
      <w:proofErr w:type="gramEnd"/>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rsidR="002B23B2" w:rsidRDefault="002B23B2" w:rsidP="008D09A1">
      <w:pPr>
        <w:pStyle w:val="1"/>
      </w:pPr>
      <w:bookmarkStart w:id="1686" w:name="_Toc63078116"/>
      <w:r>
        <w:t xml:space="preserve">Annex </w:t>
      </w:r>
      <w:r w:rsidR="0025106B">
        <w:t>A</w:t>
      </w:r>
      <w:r>
        <w:t>.2</w:t>
      </w:r>
      <w:r w:rsidR="008D09A1">
        <w:tab/>
      </w:r>
      <w:r>
        <w:t>Relationship between oneM2M and FFAPP</w:t>
      </w:r>
      <w:bookmarkEnd w:id="1686"/>
      <w:r>
        <w:t xml:space="preserve"> </w:t>
      </w:r>
    </w:p>
    <w:p w:rsidR="002B23B2" w:rsidRDefault="009B5576" w:rsidP="00516C93">
      <w:pPr>
        <w:pStyle w:val="TH"/>
      </w:pPr>
      <w:r>
        <w:pict>
          <v:shape id="_x0000_i1050" type="#_x0000_t75" style="width:444.35pt;height:161.2pt">
            <v:imagedata r:id="rId62" o:title=""/>
          </v:shape>
        </w:pict>
      </w:r>
    </w:p>
    <w:p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rsidR="002B23B2" w:rsidRDefault="002B23B2" w:rsidP="002B23B2">
      <w:pPr>
        <w:pStyle w:val="B1"/>
      </w:pPr>
      <w:r>
        <w:t>-</w:t>
      </w:r>
      <w:r>
        <w:tab/>
        <w:t>The oneM2M ASN/MN-CSE (e.g. a Motion Controller or f</w:t>
      </w:r>
      <w:r w:rsidRPr="00457CAE">
        <w:t>actory automation</w:t>
      </w:r>
      <w:r>
        <w:t xml:space="preserve"> gateway) function and the FAE client.</w:t>
      </w:r>
    </w:p>
    <w:p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rsidR="002B23B2" w:rsidRDefault="002B23B2" w:rsidP="002B23B2">
      <w:pPr>
        <w:pStyle w:val="B1"/>
      </w:pPr>
      <w:r>
        <w:t>-</w:t>
      </w:r>
      <w:r>
        <w:tab/>
        <w:t xml:space="preserve">The </w:t>
      </w:r>
      <w:r w:rsidRPr="00357143">
        <w:t>oneM2M</w:t>
      </w:r>
      <w:r>
        <w:t xml:space="preserve"> ADN-AE (e.g. an Actuator/Sensor in machine) and the FF application specific client.</w:t>
      </w:r>
    </w:p>
    <w:p w:rsidR="002B23B2" w:rsidRDefault="002B23B2" w:rsidP="002B23B2">
      <w:pPr>
        <w:pStyle w:val="B1"/>
      </w:pPr>
      <w:r>
        <w:t>-</w:t>
      </w:r>
      <w:r>
        <w:tab/>
      </w:r>
      <w:proofErr w:type="gramStart"/>
      <w:r w:rsidRPr="00357143">
        <w:t>oneM2M</w:t>
      </w:r>
      <w:proofErr w:type="gramEnd"/>
      <w:r>
        <w:t xml:space="preserve"> IN-CSE (e.g. a middleware server) function and the FAE server </w:t>
      </w:r>
    </w:p>
    <w:p w:rsidR="002B23B2" w:rsidRDefault="002B23B2" w:rsidP="002B23B2">
      <w:pPr>
        <w:pStyle w:val="B1"/>
      </w:pPr>
      <w:r>
        <w:t>-</w:t>
      </w:r>
      <w:r>
        <w:tab/>
      </w:r>
      <w:proofErr w:type="gramStart"/>
      <w:r w:rsidRPr="00357143">
        <w:t>oneM2M</w:t>
      </w:r>
      <w:proofErr w:type="gramEnd"/>
      <w:r>
        <w:t xml:space="preserve"> IN-AE (e.g. a Motion Control application server) function and the FF application</w:t>
      </w:r>
      <w:r w:rsidRPr="00B348F0">
        <w:t xml:space="preserve"> </w:t>
      </w:r>
      <w:r>
        <w:t>specific server.</w:t>
      </w:r>
    </w:p>
    <w:p w:rsidR="002B23B2" w:rsidRDefault="002B23B2" w:rsidP="002B23B2">
      <w:pPr>
        <w:pStyle w:val="B1"/>
      </w:pPr>
      <w:r>
        <w:t>-</w:t>
      </w:r>
      <w:r>
        <w:tab/>
      </w:r>
      <w:proofErr w:type="gramStart"/>
      <w:r w:rsidRPr="00357143">
        <w:t>oneM2M</w:t>
      </w:r>
      <w:proofErr w:type="gramEnd"/>
      <w:r>
        <w:t xml:space="preserve"> NSE function and the 5</w:t>
      </w:r>
      <w:r>
        <w:rPr>
          <w:rFonts w:hint="eastAsia"/>
          <w:lang w:eastAsia="zh-CN"/>
        </w:rPr>
        <w:t>GS</w:t>
      </w:r>
      <w:r>
        <w:t>.</w:t>
      </w:r>
    </w:p>
    <w:p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TS-0001[x]) between AE and CSE in IN node and the FAE-S reference point (between FF application specific server and FAE server) in FF application server.</w:t>
      </w:r>
    </w:p>
    <w:p w:rsidR="002B23B2" w:rsidRDefault="002B23B2" w:rsidP="002B23B2">
      <w:pPr>
        <w:pStyle w:val="B1"/>
        <w:rPr>
          <w:lang w:eastAsia="zh-CN"/>
        </w:rPr>
      </w:pPr>
      <w:r>
        <w:rPr>
          <w:lang w:eastAsia="zh-CN"/>
        </w:rPr>
        <w:t>-</w:t>
      </w:r>
      <w:r>
        <w:rPr>
          <w:lang w:eastAsia="zh-CN"/>
        </w:rPr>
        <w:tab/>
        <w:t xml:space="preserve">The oneM2M </w:t>
      </w:r>
      <w:proofErr w:type="spellStart"/>
      <w:r>
        <w:rPr>
          <w:lang w:eastAsia="zh-CN"/>
        </w:rPr>
        <w:t>Mcc</w:t>
      </w:r>
      <w:proofErr w:type="spellEnd"/>
      <w:r>
        <w:rPr>
          <w:lang w:eastAsia="zh-CN"/>
        </w:rPr>
        <w:t xml:space="preserve"> reference point between (which defined in oneM2M TS-0001 [x]) ASN/MN-CSE(s) and IN-CSE and the FAE-1 reference point between FAE client and FAE server.</w:t>
      </w:r>
    </w:p>
    <w:p w:rsidR="002B23B2" w:rsidRDefault="002B23B2" w:rsidP="002B23B2">
      <w:pPr>
        <w:pStyle w:val="B1"/>
        <w:rPr>
          <w:lang w:eastAsia="zh-CN"/>
        </w:rPr>
      </w:pPr>
      <w:r>
        <w:rPr>
          <w:lang w:eastAsia="zh-CN"/>
        </w:rPr>
        <w:t>-</w:t>
      </w:r>
      <w:r>
        <w:rPr>
          <w:lang w:eastAsia="zh-CN"/>
        </w:rPr>
        <w:tab/>
      </w:r>
      <w:r w:rsidRPr="00E82920">
        <w:rPr>
          <w:lang w:eastAsia="zh-CN"/>
        </w:rPr>
        <w:t xml:space="preserve">The oneM2M </w:t>
      </w:r>
      <w:proofErr w:type="spellStart"/>
      <w:r w:rsidRPr="00E82920">
        <w:rPr>
          <w:lang w:eastAsia="zh-CN"/>
        </w:rPr>
        <w:t>Mcn</w:t>
      </w:r>
      <w:proofErr w:type="spellEnd"/>
      <w:r w:rsidRPr="00E82920">
        <w:rPr>
          <w:lang w:eastAsia="zh-CN"/>
        </w:rPr>
        <w:t xml:space="preserve">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rsidR="00705693" w:rsidRDefault="00705693" w:rsidP="009F052E">
      <w:pPr>
        <w:pStyle w:val="B1"/>
        <w:ind w:left="0" w:firstLine="0"/>
        <w:rPr>
          <w:lang w:eastAsia="zh-CN"/>
        </w:rPr>
      </w:pPr>
    </w:p>
    <w:p w:rsidR="00CF491A" w:rsidRPr="00274290" w:rsidRDefault="00CF491A" w:rsidP="005566D9">
      <w:pPr>
        <w:pStyle w:val="8"/>
      </w:pPr>
      <w:bookmarkStart w:id="1687" w:name="_Toc63078117"/>
      <w:r>
        <w:t>Annex B</w:t>
      </w:r>
      <w:r w:rsidRPr="00274290">
        <w:t>:</w:t>
      </w:r>
      <w:r w:rsidR="005566D9">
        <w:t xml:space="preserve"> </w:t>
      </w:r>
      <w:r w:rsidRPr="00274290">
        <w:t>Integration with Operation Technologies</w:t>
      </w:r>
      <w:bookmarkEnd w:id="1687"/>
      <w:r w:rsidRPr="00274290">
        <w:t xml:space="preserve"> </w:t>
      </w:r>
    </w:p>
    <w:p w:rsidR="00CF491A" w:rsidRDefault="00CF491A" w:rsidP="005566D9">
      <w:pPr>
        <w:pStyle w:val="1"/>
      </w:pPr>
      <w:bookmarkStart w:id="1688" w:name="_Toc63078118"/>
      <w:r>
        <w:t>B.1</w:t>
      </w:r>
      <w:r w:rsidR="005566D9">
        <w:tab/>
      </w:r>
      <w:r>
        <w:t>Overview</w:t>
      </w:r>
      <w:bookmarkEnd w:id="1688"/>
    </w:p>
    <w:p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Pr="00274290">
        <w:t>Industrial Ethernet networks</w:t>
      </w:r>
      <w:r>
        <w:t xml:space="preserve"> (e.g., </w:t>
      </w:r>
      <w:r w:rsidRPr="00F4097C">
        <w:t xml:space="preserve">Ethernet/IP, Modbus, Fieldbus, POWERLINK, </w:t>
      </w:r>
      <w:proofErr w:type="spellStart"/>
      <w:r w:rsidRPr="00F4097C">
        <w:t>EtherCAT</w:t>
      </w:r>
      <w:proofErr w:type="spellEnd"/>
      <w:r>
        <w:t xml:space="preserve">, 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the 5G network can be end-to-end integrated into the industrial network control and management process using TSN.</w:t>
      </w:r>
    </w:p>
    <w:p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rsidR="00705693" w:rsidRPr="00E82920" w:rsidRDefault="00705693" w:rsidP="005566D9">
      <w:pPr>
        <w:pStyle w:val="8"/>
        <w:rPr>
          <w:sz w:val="24"/>
          <w:szCs w:val="24"/>
        </w:rPr>
      </w:pPr>
      <w:bookmarkStart w:id="1689" w:name="_Toc63078119"/>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1689"/>
    </w:p>
    <w:p w:rsidR="00705693" w:rsidRDefault="00705693" w:rsidP="005566D9">
      <w:pPr>
        <w:pStyle w:val="1"/>
      </w:pPr>
      <w:bookmarkStart w:id="1690" w:name="_Toc63078120"/>
      <w:r>
        <w:t>C.1</w:t>
      </w:r>
      <w:r w:rsidR="005566D9">
        <w:tab/>
      </w:r>
      <w:r>
        <w:t>Overview</w:t>
      </w:r>
      <w:bookmarkEnd w:id="1690"/>
    </w:p>
    <w:p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w:t>
      </w:r>
      <w:proofErr w:type="spellStart"/>
      <w:r w:rsidRPr="00813D8C">
        <w:rPr>
          <w:lang w:eastAsia="zh-CN"/>
        </w:rPr>
        <w:t>IIoT</w:t>
      </w:r>
      <w:proofErr w:type="spellEnd"/>
      <w:r w:rsidRPr="00813D8C">
        <w:rPr>
          <w:lang w:eastAsia="zh-CN"/>
        </w:rPr>
        <w:t xml:space="preserve">), Machine To Machine (M2M) as well as </w:t>
      </w:r>
      <w:proofErr w:type="spellStart"/>
      <w:r w:rsidRPr="00813D8C">
        <w:rPr>
          <w:lang w:eastAsia="zh-CN"/>
        </w:rPr>
        <w:t>Industrie</w:t>
      </w:r>
      <w:proofErr w:type="spellEnd"/>
      <w:r w:rsidRPr="00813D8C">
        <w:rPr>
          <w:lang w:eastAsia="zh-CN"/>
        </w:rPr>
        <w:t xml:space="preserv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rsidR="00705693" w:rsidRDefault="00705693" w:rsidP="00705693">
      <w:pPr>
        <w:ind w:firstLine="284"/>
      </w:pPr>
      <w:r w:rsidRPr="003C766F">
        <w:rPr>
          <w:lang w:eastAsia="ko-KR"/>
        </w:rPr>
        <w:t>-</w:t>
      </w:r>
      <w:r w:rsidRPr="003C766F">
        <w:rPr>
          <w:lang w:eastAsia="ko-KR"/>
        </w:rPr>
        <w:tab/>
      </w:r>
      <w:r>
        <w:t xml:space="preserve">XML/text </w:t>
      </w:r>
    </w:p>
    <w:p w:rsidR="00705693" w:rsidRDefault="00705693" w:rsidP="00705693">
      <w:pPr>
        <w:ind w:firstLine="284"/>
      </w:pPr>
      <w:r w:rsidRPr="003C766F">
        <w:rPr>
          <w:lang w:eastAsia="ko-KR"/>
        </w:rPr>
        <w:t>-</w:t>
      </w:r>
      <w:r w:rsidRPr="003C766F">
        <w:rPr>
          <w:lang w:eastAsia="ko-KR"/>
        </w:rPr>
        <w:tab/>
      </w:r>
      <w:r>
        <w:t xml:space="preserve">UA Binary </w:t>
      </w:r>
    </w:p>
    <w:p w:rsidR="00705693" w:rsidRDefault="00705693" w:rsidP="00705693">
      <w:pPr>
        <w:ind w:firstLine="284"/>
      </w:pPr>
      <w:r w:rsidRPr="003C766F">
        <w:rPr>
          <w:lang w:eastAsia="ko-KR"/>
        </w:rPr>
        <w:t>-</w:t>
      </w:r>
      <w:r w:rsidRPr="003C766F">
        <w:rPr>
          <w:lang w:eastAsia="ko-KR"/>
        </w:rPr>
        <w:tab/>
      </w:r>
      <w:r>
        <w:t xml:space="preserve">JSON </w:t>
      </w:r>
    </w:p>
    <w:p w:rsidR="00705693" w:rsidRDefault="00705693" w:rsidP="00705693">
      <w:r>
        <w:t xml:space="preserve">In addition, several protocols are defined: </w:t>
      </w:r>
    </w:p>
    <w:p w:rsidR="00705693" w:rsidRDefault="00705693" w:rsidP="00705693">
      <w:pPr>
        <w:ind w:firstLine="284"/>
      </w:pPr>
      <w:r w:rsidRPr="003C766F">
        <w:rPr>
          <w:lang w:eastAsia="ko-KR"/>
        </w:rPr>
        <w:t>-</w:t>
      </w:r>
      <w:r w:rsidRPr="003C766F">
        <w:rPr>
          <w:lang w:eastAsia="ko-KR"/>
        </w:rPr>
        <w:tab/>
      </w:r>
      <w:r>
        <w:t xml:space="preserve">OPC UA TCP </w:t>
      </w:r>
    </w:p>
    <w:p w:rsidR="00705693" w:rsidRDefault="00705693" w:rsidP="00705693">
      <w:pPr>
        <w:ind w:firstLine="284"/>
      </w:pPr>
      <w:r w:rsidRPr="003C766F">
        <w:rPr>
          <w:lang w:eastAsia="ko-KR"/>
        </w:rPr>
        <w:t>-</w:t>
      </w:r>
      <w:r w:rsidRPr="003C766F">
        <w:rPr>
          <w:lang w:eastAsia="ko-KR"/>
        </w:rPr>
        <w:tab/>
      </w:r>
      <w:r>
        <w:t xml:space="preserve">HTTPS </w:t>
      </w:r>
    </w:p>
    <w:p w:rsidR="00705693" w:rsidRDefault="00705693" w:rsidP="00705693">
      <w:pPr>
        <w:ind w:firstLine="284"/>
      </w:pPr>
      <w:r w:rsidRPr="003C766F">
        <w:rPr>
          <w:lang w:eastAsia="ko-KR"/>
        </w:rPr>
        <w:t>-</w:t>
      </w:r>
      <w:r w:rsidRPr="003C766F">
        <w:rPr>
          <w:lang w:eastAsia="ko-KR"/>
        </w:rPr>
        <w:tab/>
      </w:r>
      <w:proofErr w:type="spellStart"/>
      <w:r>
        <w:t>WebSockets</w:t>
      </w:r>
      <w:proofErr w:type="spellEnd"/>
      <w:r>
        <w:t xml:space="preserve"> </w:t>
      </w:r>
    </w:p>
    <w:p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t>
      </w:r>
      <w:proofErr w:type="spellStart"/>
      <w:proofErr w:type="gramStart"/>
      <w:r>
        <w:t>WebSockets</w:t>
      </w:r>
      <w:proofErr w:type="spellEnd"/>
      <w:proofErr w:type="gramEnd"/>
      <w:r>
        <w:t xml:space="preserve">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t>
      </w:r>
      <w:proofErr w:type="spellStart"/>
      <w:r w:rsidRPr="002A0D66">
        <w:t>WebSockets.A</w:t>
      </w:r>
      <w:proofErr w:type="spellEnd"/>
      <w:r w:rsidRPr="002A0D66">
        <w:t xml:space="preserve"> socket is the </w:t>
      </w:r>
      <w:proofErr w:type="spellStart"/>
      <w:r w:rsidRPr="002A0D66">
        <w:t>TransportConnection</w:t>
      </w:r>
      <w:proofErr w:type="spellEnd"/>
      <w:r w:rsidRPr="002A0D66">
        <w:t xml:space="preserve"> in the TCP/IP implementation. The URL scheme for endpoints using OPC UA TCP is </w:t>
      </w:r>
      <w:r w:rsidR="0030730E" w:rsidRPr="0030730E">
        <w:t>"</w:t>
      </w:r>
      <w:proofErr w:type="spellStart"/>
      <w:r w:rsidRPr="002A0D66">
        <w:t>opc.tcp</w:t>
      </w:r>
      <w:proofErr w:type="spellEnd"/>
      <w:r w:rsidR="0030730E" w:rsidRPr="0030730E">
        <w:t>"</w:t>
      </w:r>
      <w:r w:rsidRPr="002A0D66">
        <w:t>. </w:t>
      </w:r>
    </w:p>
    <w:p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proofErr w:type="spellStart"/>
      <w:r w:rsidRPr="00EF6D99">
        <w:t>PubSub</w:t>
      </w:r>
      <w:proofErr w:type="spellEnd"/>
      <w:r w:rsidRPr="00EF6D99">
        <w:t xml:space="preserve">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w:t>
      </w:r>
      <w:proofErr w:type="spellStart"/>
      <w:r w:rsidRPr="00722A4A">
        <w:t>PubSub</w:t>
      </w:r>
      <w:proofErr w:type="spellEnd"/>
      <w:r w:rsidRPr="00722A4A">
        <w:t xml:space="preserve">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proofErr w:type="spellStart"/>
      <w:r w:rsidRPr="00820146">
        <w:t>PubSub</w:t>
      </w:r>
      <w:proofErr w:type="spellEnd"/>
      <w:r w:rsidRPr="00820146">
        <w:t xml:space="preserve">,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rsidR="00705693" w:rsidRDefault="00705693" w:rsidP="00705693">
      <w:r>
        <w:t xml:space="preserve">To cover a large number of use cases, OPC UA </w:t>
      </w:r>
      <w:proofErr w:type="spellStart"/>
      <w:r w:rsidRPr="00EF6D99">
        <w:t>PubSub</w:t>
      </w:r>
      <w:proofErr w:type="spellEnd"/>
      <w:r w:rsidRPr="00EF6D99">
        <w:t xml:space="preserve"> </w:t>
      </w:r>
      <w:r>
        <w:t xml:space="preserve">supports two largely different </w:t>
      </w:r>
      <w:r w:rsidRPr="00EF6D99">
        <w:t xml:space="preserve">Message Oriented Middleware </w:t>
      </w:r>
      <w:r>
        <w:t xml:space="preserve">variants. These are: </w:t>
      </w:r>
    </w:p>
    <w:p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rsidR="00705693" w:rsidRDefault="00705693" w:rsidP="00705693">
      <w:r w:rsidRPr="00914A4E">
        <w:t xml:space="preserve">OPC UA covers the communication and information layer of reference architecture model for </w:t>
      </w:r>
      <w:proofErr w:type="spellStart"/>
      <w:r w:rsidRPr="00914A4E">
        <w:t>Industrie</w:t>
      </w:r>
      <w:proofErr w:type="spellEnd"/>
      <w:r w:rsidRPr="00914A4E">
        <w:t xml:space="preserv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proofErr w:type="spellStart"/>
      <w:r w:rsidRPr="00722A4A">
        <w:t>PubSub</w:t>
      </w:r>
      <w:proofErr w:type="spellEnd"/>
      <w:r w:rsidRPr="001A4A7C">
        <w:t xml:space="preserve"> </w:t>
      </w:r>
      <w:r>
        <w:t>extensions</w:t>
      </w:r>
      <w:r w:rsidRPr="002A0D66">
        <w:t>.</w:t>
      </w:r>
    </w:p>
    <w:p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rsidR="00705693" w:rsidRDefault="00705693" w:rsidP="001D09F2">
      <w:pPr>
        <w:pStyle w:val="EditorsNote"/>
      </w:pPr>
      <w:r>
        <w:t>Editor's Note:</w:t>
      </w:r>
      <w:r>
        <w:tab/>
      </w:r>
      <w:r w:rsidRPr="00274290">
        <w:t>Relationship between OPC-UA and FFAPP is FFS</w:t>
      </w:r>
      <w:r>
        <w:t>.</w:t>
      </w:r>
    </w:p>
    <w:p w:rsidR="001032F3" w:rsidRDefault="001032F3" w:rsidP="005566D9">
      <w:pPr>
        <w:pStyle w:val="8"/>
      </w:pPr>
      <w:bookmarkStart w:id="1691" w:name="_Toc528832098"/>
      <w:bookmarkStart w:id="1692" w:name="_Toc528832288"/>
      <w:bookmarkStart w:id="1693" w:name="_Toc536270607"/>
      <w:bookmarkStart w:id="1694" w:name="_Toc536270914"/>
      <w:bookmarkStart w:id="1695" w:name="_Toc9812351"/>
      <w:bookmarkStart w:id="1696" w:name="_Toc9812595"/>
      <w:bookmarkStart w:id="1697" w:name="_Toc27953987"/>
      <w:bookmarkStart w:id="1698" w:name="_Toc63078121"/>
      <w:r w:rsidRPr="00803C6C">
        <w:lastRenderedPageBreak/>
        <w:t xml:space="preserve">Annex </w:t>
      </w:r>
      <w:r>
        <w:rPr>
          <w:rFonts w:hint="eastAsia"/>
          <w:lang w:eastAsia="zh-CN"/>
        </w:rPr>
        <w:t>D</w:t>
      </w:r>
      <w:r w:rsidRPr="00803C6C">
        <w:t xml:space="preserve"> (informative): Deployment Models</w:t>
      </w:r>
      <w:bookmarkEnd w:id="1698"/>
    </w:p>
    <w:p w:rsidR="001032F3" w:rsidRDefault="001032F3" w:rsidP="005566D9">
      <w:pPr>
        <w:pStyle w:val="1"/>
      </w:pPr>
      <w:bookmarkStart w:id="1699" w:name="_Toc63078122"/>
      <w:r>
        <w:rPr>
          <w:rFonts w:hint="eastAsia"/>
          <w:lang w:eastAsia="zh-CN"/>
        </w:rPr>
        <w:t>D</w:t>
      </w:r>
      <w:r>
        <w:t>.1</w:t>
      </w:r>
      <w:r>
        <w:tab/>
      </w:r>
      <w:r w:rsidRPr="00322EB3">
        <w:rPr>
          <w:rFonts w:hint="eastAsia"/>
          <w:lang w:eastAsia="zh-CN"/>
        </w:rPr>
        <w:t>General</w:t>
      </w:r>
      <w:bookmarkEnd w:id="1699"/>
    </w:p>
    <w:bookmarkEnd w:id="1691"/>
    <w:bookmarkEnd w:id="1692"/>
    <w:bookmarkEnd w:id="1693"/>
    <w:bookmarkEnd w:id="1694"/>
    <w:bookmarkEnd w:id="1695"/>
    <w:bookmarkEnd w:id="1696"/>
    <w:bookmarkEnd w:id="1697"/>
    <w:p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rsidR="001032F3" w:rsidRDefault="001032F3" w:rsidP="001032F3">
      <w:pPr>
        <w:jc w:val="both"/>
        <w:rPr>
          <w:noProof/>
          <w:lang w:val="en-US"/>
        </w:rPr>
      </w:pPr>
      <w:r>
        <w:rPr>
          <w:noProof/>
          <w:lang w:val="en-US"/>
        </w:rPr>
        <w:t>In FF scenarios, there are different domains which need to be captured:</w:t>
      </w:r>
    </w:p>
    <w:p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rsidR="001032F3" w:rsidRDefault="001032F3" w:rsidP="005566D9">
      <w:pPr>
        <w:pStyle w:val="1"/>
      </w:pPr>
      <w:bookmarkStart w:id="1700" w:name="_Toc63078123"/>
      <w:r>
        <w:rPr>
          <w:rFonts w:hint="eastAsia"/>
          <w:lang w:eastAsia="zh-CN"/>
        </w:rPr>
        <w:t>D</w:t>
      </w:r>
      <w:r>
        <w:t>.</w:t>
      </w:r>
      <w:r>
        <w:rPr>
          <w:rFonts w:hint="eastAsia"/>
          <w:lang w:eastAsia="zh-CN"/>
        </w:rPr>
        <w:t>2</w:t>
      </w:r>
      <w:r>
        <w:tab/>
      </w:r>
      <w:r>
        <w:rPr>
          <w:noProof/>
          <w:lang w:val="en-US"/>
        </w:rPr>
        <w:t>FAE/SEAL Server deployment in PLMN/NPN operator domain</w:t>
      </w:r>
      <w:bookmarkEnd w:id="1700"/>
    </w:p>
    <w:p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w:t>
      </w:r>
      <w:proofErr w:type="spellStart"/>
      <w:r>
        <w:t>the</w:t>
      </w:r>
      <w:proofErr w:type="spellEnd"/>
      <w:r>
        <w:t xml:space="preserve"> real-time interactions between the applications at the devices and the network side, e.g. for device communication management (</w:t>
      </w:r>
      <w:proofErr w:type="spellStart"/>
      <w:r>
        <w:t>e.g</w:t>
      </w:r>
      <w:proofErr w:type="spellEnd"/>
      <w:r>
        <w:t xml:space="preserve"> </w:t>
      </w:r>
      <w:proofErr w:type="spellStart"/>
      <w:r>
        <w:t>QoS</w:t>
      </w:r>
      <w:proofErr w:type="spellEnd"/>
      <w:r>
        <w:t xml:space="preserve">). </w:t>
      </w:r>
    </w:p>
    <w:p w:rsidR="001032F3" w:rsidRDefault="001032F3" w:rsidP="00AA073F">
      <w:pPr>
        <w:pStyle w:val="TH"/>
      </w:pPr>
      <w:r>
        <w:object w:dxaOrig="8760" w:dyaOrig="5130">
          <v:shape id="_x0000_i1051" type="#_x0000_t75" style="width:359.45pt;height:210.1pt" o:ole="">
            <v:imagedata r:id="rId63" o:title=""/>
          </v:shape>
          <o:OLEObject Type="Embed" ProgID="Visio.Drawing.15" ShapeID="_x0000_i1051" DrawAspect="Content" ObjectID="_1673691107" r:id="rId64"/>
        </w:object>
      </w:r>
    </w:p>
    <w:p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rsidR="00633B07" w:rsidRDefault="00633B07" w:rsidP="005566D9">
      <w:pPr>
        <w:pStyle w:val="1"/>
      </w:pPr>
      <w:bookmarkStart w:id="1701" w:name="_Toc63078124"/>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1701"/>
    </w:p>
    <w:p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rsidR="001032F3" w:rsidRDefault="001032F3" w:rsidP="00AA073F">
      <w:pPr>
        <w:pStyle w:val="TH"/>
      </w:pPr>
      <w:r>
        <w:object w:dxaOrig="9390" w:dyaOrig="4740">
          <v:shape id="_x0000_i1052" type="#_x0000_t75" style="width:383.65pt;height:193.95pt" o:ole="">
            <v:imagedata r:id="rId65" o:title=""/>
          </v:shape>
          <o:OLEObject Type="Embed" ProgID="Visio.Drawing.15" ShapeID="_x0000_i1052" DrawAspect="Content" ObjectID="_1673691108" r:id="rId66"/>
        </w:object>
      </w:r>
    </w:p>
    <w:p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rsidR="00633B07" w:rsidRDefault="00633B07" w:rsidP="005566D9">
      <w:pPr>
        <w:pStyle w:val="1"/>
      </w:pPr>
      <w:bookmarkStart w:id="1702" w:name="_Toc63078125"/>
      <w:r>
        <w:rPr>
          <w:rFonts w:hint="eastAsia"/>
          <w:lang w:eastAsia="zh-CN"/>
        </w:rPr>
        <w:t>D</w:t>
      </w:r>
      <w:r>
        <w:t>.</w:t>
      </w:r>
      <w:r>
        <w:rPr>
          <w:rFonts w:hint="eastAsia"/>
          <w:lang w:eastAsia="zh-CN"/>
        </w:rPr>
        <w:t>4</w:t>
      </w:r>
      <w:r>
        <w:tab/>
      </w:r>
      <w:r>
        <w:rPr>
          <w:noProof/>
          <w:lang w:val="en-US"/>
        </w:rPr>
        <w:t>FAE/SEAL Server deployment at FF application service provider domain</w:t>
      </w:r>
      <w:bookmarkEnd w:id="1702"/>
    </w:p>
    <w:p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rsidR="001032F3" w:rsidRDefault="001032F3" w:rsidP="00AA073F">
      <w:pPr>
        <w:pStyle w:val="TH"/>
      </w:pPr>
      <w:r>
        <w:object w:dxaOrig="12225" w:dyaOrig="4740">
          <v:shape id="_x0000_i1053" type="#_x0000_t75" style="width:481.45pt;height:186.45pt" o:ole="">
            <v:imagedata r:id="rId67" o:title=""/>
          </v:shape>
          <o:OLEObject Type="Embed" ProgID="Visio.Drawing.15" ShapeID="_x0000_i1053" DrawAspect="Content" ObjectID="_1673691109" r:id="rId68"/>
        </w:object>
      </w:r>
    </w:p>
    <w:p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rsidR="0025106B" w:rsidRPr="00235394" w:rsidRDefault="0025106B" w:rsidP="005566D9">
      <w:pPr>
        <w:pStyle w:val="8"/>
      </w:pPr>
      <w:r>
        <w:br w:type="page"/>
      </w:r>
      <w:bookmarkStart w:id="1703" w:name="_Toc63078126"/>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17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rsidTr="00940CE7">
        <w:trPr>
          <w:cantSplit/>
        </w:trPr>
        <w:tc>
          <w:tcPr>
            <w:tcW w:w="9639" w:type="dxa"/>
            <w:gridSpan w:val="8"/>
            <w:tcBorders>
              <w:bottom w:val="nil"/>
            </w:tcBorders>
            <w:shd w:val="solid" w:color="FFFFFF" w:fill="auto"/>
          </w:tcPr>
          <w:p w:rsidR="0025106B" w:rsidRPr="006E56FE" w:rsidRDefault="0025106B" w:rsidP="00940CE7">
            <w:pPr>
              <w:pStyle w:val="TAL"/>
              <w:jc w:val="center"/>
              <w:rPr>
                <w:b/>
                <w:sz w:val="16"/>
              </w:rPr>
            </w:pPr>
            <w:bookmarkStart w:id="1704" w:name="OLE_LINK20"/>
            <w:bookmarkStart w:id="1705" w:name="OLE_LINK21"/>
            <w:bookmarkStart w:id="1706" w:name="OLE_LINK22"/>
            <w:r w:rsidRPr="006E56FE">
              <w:rPr>
                <w:b/>
              </w:rPr>
              <w:t>Change history</w:t>
            </w:r>
          </w:p>
        </w:tc>
      </w:tr>
      <w:tr w:rsidR="0025106B" w:rsidRPr="006E56FE" w:rsidTr="00940CE7">
        <w:tc>
          <w:tcPr>
            <w:tcW w:w="800" w:type="dxa"/>
            <w:shd w:val="pct10" w:color="auto" w:fill="FFFFFF"/>
          </w:tcPr>
          <w:p w:rsidR="0025106B" w:rsidRPr="006E56FE" w:rsidRDefault="0025106B" w:rsidP="00940CE7">
            <w:pPr>
              <w:pStyle w:val="TAL"/>
              <w:rPr>
                <w:b/>
                <w:sz w:val="16"/>
              </w:rPr>
            </w:pPr>
            <w:r w:rsidRPr="006E56FE">
              <w:rPr>
                <w:b/>
                <w:sz w:val="16"/>
              </w:rPr>
              <w:t>Date</w:t>
            </w:r>
          </w:p>
        </w:tc>
        <w:tc>
          <w:tcPr>
            <w:tcW w:w="800" w:type="dxa"/>
            <w:shd w:val="pct10" w:color="auto" w:fill="FFFFFF"/>
          </w:tcPr>
          <w:p w:rsidR="0025106B" w:rsidRPr="006E56FE" w:rsidRDefault="0025106B" w:rsidP="00940CE7">
            <w:pPr>
              <w:pStyle w:val="TAL"/>
              <w:rPr>
                <w:b/>
                <w:sz w:val="16"/>
              </w:rPr>
            </w:pPr>
            <w:r w:rsidRPr="006E56FE">
              <w:rPr>
                <w:b/>
                <w:sz w:val="16"/>
              </w:rPr>
              <w:t>Meeting</w:t>
            </w:r>
          </w:p>
        </w:tc>
        <w:tc>
          <w:tcPr>
            <w:tcW w:w="1094" w:type="dxa"/>
            <w:shd w:val="pct10" w:color="auto" w:fill="FFFFFF"/>
          </w:tcPr>
          <w:p w:rsidR="0025106B" w:rsidRPr="006E56FE" w:rsidRDefault="0025106B" w:rsidP="00940CE7">
            <w:pPr>
              <w:pStyle w:val="TAL"/>
              <w:rPr>
                <w:b/>
                <w:sz w:val="16"/>
              </w:rPr>
            </w:pPr>
            <w:proofErr w:type="spellStart"/>
            <w:r w:rsidRPr="006E56FE">
              <w:rPr>
                <w:b/>
                <w:sz w:val="16"/>
              </w:rPr>
              <w:t>TDoc</w:t>
            </w:r>
            <w:proofErr w:type="spellEnd"/>
          </w:p>
        </w:tc>
        <w:tc>
          <w:tcPr>
            <w:tcW w:w="425" w:type="dxa"/>
            <w:shd w:val="pct10" w:color="auto" w:fill="FFFFFF"/>
          </w:tcPr>
          <w:p w:rsidR="0025106B" w:rsidRPr="006E56FE" w:rsidRDefault="0025106B" w:rsidP="00940CE7">
            <w:pPr>
              <w:pStyle w:val="TAL"/>
              <w:rPr>
                <w:b/>
                <w:sz w:val="16"/>
              </w:rPr>
            </w:pPr>
            <w:r w:rsidRPr="006E56FE">
              <w:rPr>
                <w:b/>
                <w:sz w:val="16"/>
              </w:rPr>
              <w:t>CR</w:t>
            </w:r>
          </w:p>
        </w:tc>
        <w:tc>
          <w:tcPr>
            <w:tcW w:w="425" w:type="dxa"/>
            <w:shd w:val="pct10" w:color="auto" w:fill="FFFFFF"/>
          </w:tcPr>
          <w:p w:rsidR="0025106B" w:rsidRPr="006E56FE" w:rsidRDefault="0025106B" w:rsidP="00940CE7">
            <w:pPr>
              <w:pStyle w:val="TAL"/>
              <w:rPr>
                <w:b/>
                <w:sz w:val="16"/>
              </w:rPr>
            </w:pPr>
            <w:r w:rsidRPr="006E56FE">
              <w:rPr>
                <w:b/>
                <w:sz w:val="16"/>
              </w:rPr>
              <w:t>Rev</w:t>
            </w:r>
          </w:p>
        </w:tc>
        <w:tc>
          <w:tcPr>
            <w:tcW w:w="425" w:type="dxa"/>
            <w:shd w:val="pct10" w:color="auto" w:fill="FFFFFF"/>
          </w:tcPr>
          <w:p w:rsidR="0025106B" w:rsidRPr="006E56FE" w:rsidRDefault="0025106B" w:rsidP="00940CE7">
            <w:pPr>
              <w:pStyle w:val="TAL"/>
              <w:rPr>
                <w:b/>
                <w:sz w:val="16"/>
              </w:rPr>
            </w:pPr>
            <w:r w:rsidRPr="006E56FE">
              <w:rPr>
                <w:b/>
                <w:sz w:val="16"/>
              </w:rPr>
              <w:t>Cat</w:t>
            </w:r>
          </w:p>
        </w:tc>
        <w:tc>
          <w:tcPr>
            <w:tcW w:w="4962" w:type="dxa"/>
            <w:shd w:val="pct10" w:color="auto" w:fill="FFFFFF"/>
          </w:tcPr>
          <w:p w:rsidR="0025106B" w:rsidRPr="006E56FE" w:rsidRDefault="0025106B" w:rsidP="00940CE7">
            <w:pPr>
              <w:pStyle w:val="TAL"/>
              <w:rPr>
                <w:b/>
                <w:sz w:val="16"/>
              </w:rPr>
            </w:pPr>
            <w:r w:rsidRPr="006E56FE">
              <w:rPr>
                <w:b/>
                <w:sz w:val="16"/>
              </w:rPr>
              <w:t>Subject/Comment</w:t>
            </w:r>
          </w:p>
        </w:tc>
        <w:tc>
          <w:tcPr>
            <w:tcW w:w="708" w:type="dxa"/>
            <w:shd w:val="pct10" w:color="auto" w:fill="FFFFFF"/>
          </w:tcPr>
          <w:p w:rsidR="0025106B" w:rsidRPr="006E56FE" w:rsidRDefault="0025106B" w:rsidP="00940CE7">
            <w:pPr>
              <w:pStyle w:val="TAL"/>
              <w:rPr>
                <w:b/>
                <w:sz w:val="16"/>
              </w:rPr>
            </w:pPr>
            <w:r w:rsidRPr="006E56FE">
              <w:rPr>
                <w:b/>
                <w:sz w:val="16"/>
              </w:rPr>
              <w:t>New version</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rsidR="0025106B" w:rsidRPr="006E56FE" w:rsidRDefault="0025106B" w:rsidP="00940CE7">
            <w:pPr>
              <w:pStyle w:val="TAC"/>
              <w:rPr>
                <w:sz w:val="16"/>
                <w:szCs w:val="16"/>
              </w:rPr>
            </w:pPr>
            <w:r w:rsidRPr="006E56FE">
              <w:rPr>
                <w:sz w:val="16"/>
                <w:szCs w:val="16"/>
              </w:rPr>
              <w:t>0.0.0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rsidR="0025106B" w:rsidRDefault="0025106B" w:rsidP="00940CE7">
            <w:pPr>
              <w:pStyle w:val="TAC"/>
              <w:rPr>
                <w:sz w:val="16"/>
                <w:szCs w:val="16"/>
              </w:rPr>
            </w:pPr>
            <w:r>
              <w:rPr>
                <w:sz w:val="16"/>
                <w:szCs w:val="16"/>
              </w:rPr>
              <w:t>0.3</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30730E" w:rsidRPr="0030730E" w:rsidRDefault="0030730E" w:rsidP="0030730E">
            <w:pPr>
              <w:pStyle w:val="TAL"/>
              <w:rPr>
                <w:sz w:val="16"/>
                <w:szCs w:val="16"/>
              </w:rPr>
            </w:pPr>
            <w:r w:rsidRPr="0030730E">
              <w:rPr>
                <w:sz w:val="16"/>
                <w:szCs w:val="16"/>
              </w:rPr>
              <w:t xml:space="preserve">Implementation of the following </w:t>
            </w:r>
            <w:proofErr w:type="spellStart"/>
            <w:r w:rsidRPr="0030730E">
              <w:rPr>
                <w:sz w:val="16"/>
                <w:szCs w:val="16"/>
              </w:rPr>
              <w:t>pCRs</w:t>
            </w:r>
            <w:proofErr w:type="spellEnd"/>
            <w:r w:rsidRPr="0030730E">
              <w:rPr>
                <w:sz w:val="16"/>
                <w:szCs w:val="16"/>
              </w:rPr>
              <w:t xml:space="preserve"> approved by SA6:</w:t>
            </w:r>
          </w:p>
          <w:p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rsidR="0025106B" w:rsidRDefault="0025106B" w:rsidP="00940CE7">
            <w:pPr>
              <w:pStyle w:val="TAC"/>
              <w:rPr>
                <w:sz w:val="16"/>
                <w:szCs w:val="16"/>
              </w:rPr>
            </w:pPr>
            <w:r>
              <w:rPr>
                <w:sz w:val="16"/>
                <w:szCs w:val="16"/>
              </w:rPr>
              <w:t>0.4</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30730E" w:rsidRPr="0030730E" w:rsidRDefault="0030730E" w:rsidP="0030730E">
            <w:pPr>
              <w:pStyle w:val="TAL"/>
              <w:rPr>
                <w:sz w:val="16"/>
                <w:szCs w:val="16"/>
              </w:rPr>
            </w:pPr>
            <w:r w:rsidRPr="0030730E">
              <w:rPr>
                <w:sz w:val="16"/>
                <w:szCs w:val="16"/>
              </w:rPr>
              <w:t xml:space="preserve">Implementation of the following </w:t>
            </w:r>
            <w:proofErr w:type="spellStart"/>
            <w:r w:rsidRPr="0030730E">
              <w:rPr>
                <w:sz w:val="16"/>
                <w:szCs w:val="16"/>
              </w:rPr>
              <w:t>pCRs</w:t>
            </w:r>
            <w:proofErr w:type="spellEnd"/>
            <w:r w:rsidRPr="0030730E">
              <w:rPr>
                <w:sz w:val="16"/>
                <w:szCs w:val="16"/>
              </w:rPr>
              <w:t xml:space="preserve"> approved by SA6:</w:t>
            </w:r>
          </w:p>
          <w:p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rsidR="0025106B" w:rsidRDefault="0025106B" w:rsidP="00940CE7">
            <w:pPr>
              <w:pStyle w:val="TAC"/>
              <w:rPr>
                <w:sz w:val="16"/>
                <w:szCs w:val="16"/>
              </w:rPr>
            </w:pPr>
            <w:r>
              <w:rPr>
                <w:sz w:val="16"/>
                <w:szCs w:val="16"/>
              </w:rPr>
              <w:t>0.6</w:t>
            </w:r>
            <w:r w:rsidRPr="006E56FE">
              <w:rPr>
                <w:sz w:val="16"/>
                <w:szCs w:val="16"/>
              </w:rPr>
              <w:t>.0</w:t>
            </w:r>
          </w:p>
        </w:tc>
      </w:tr>
      <w:tr w:rsidR="0025106B" w:rsidRPr="006E56FE" w:rsidTr="00940CE7">
        <w:tc>
          <w:tcPr>
            <w:tcW w:w="800" w:type="dxa"/>
            <w:shd w:val="solid" w:color="FFFFFF" w:fill="auto"/>
          </w:tcPr>
          <w:p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rsidR="0025106B" w:rsidRDefault="0025106B" w:rsidP="00940CE7">
            <w:pPr>
              <w:pStyle w:val="TAC"/>
              <w:rPr>
                <w:sz w:val="16"/>
                <w:szCs w:val="16"/>
              </w:rPr>
            </w:pPr>
            <w:r>
              <w:rPr>
                <w:sz w:val="16"/>
                <w:szCs w:val="16"/>
              </w:rPr>
              <w:t>0.7</w:t>
            </w:r>
            <w:r w:rsidRPr="006E56FE">
              <w:rPr>
                <w:sz w:val="16"/>
                <w:szCs w:val="16"/>
              </w:rPr>
              <w:t>.0</w:t>
            </w:r>
          </w:p>
        </w:tc>
      </w:tr>
      <w:tr w:rsidR="0025106B" w:rsidRPr="006E56FE" w:rsidTr="00940CE7">
        <w:tc>
          <w:tcPr>
            <w:tcW w:w="800" w:type="dxa"/>
            <w:shd w:val="solid" w:color="FFFFFF" w:fill="auto"/>
          </w:tcPr>
          <w:p w:rsidR="0025106B" w:rsidRDefault="0025106B" w:rsidP="00940CE7">
            <w:pPr>
              <w:pStyle w:val="TAC"/>
              <w:rPr>
                <w:sz w:val="16"/>
                <w:szCs w:val="16"/>
              </w:rPr>
            </w:pPr>
            <w:r>
              <w:rPr>
                <w:sz w:val="16"/>
                <w:szCs w:val="16"/>
              </w:rPr>
              <w:t>2020-05</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rsidR="0025106B" w:rsidRDefault="0025106B" w:rsidP="00940CE7">
            <w:pPr>
              <w:pStyle w:val="TAC"/>
              <w:rPr>
                <w:sz w:val="16"/>
                <w:szCs w:val="16"/>
              </w:rPr>
            </w:pPr>
            <w:r>
              <w:rPr>
                <w:sz w:val="16"/>
                <w:szCs w:val="16"/>
              </w:rPr>
              <w:t>0.8</w:t>
            </w:r>
            <w:r w:rsidRPr="006E56FE">
              <w:rPr>
                <w:sz w:val="16"/>
                <w:szCs w:val="16"/>
              </w:rPr>
              <w:t>.0</w:t>
            </w:r>
          </w:p>
        </w:tc>
      </w:tr>
      <w:tr w:rsidR="00BA6282" w:rsidRPr="006E56FE" w:rsidTr="00940CE7">
        <w:tc>
          <w:tcPr>
            <w:tcW w:w="800" w:type="dxa"/>
            <w:shd w:val="solid" w:color="FFFFFF" w:fill="auto"/>
          </w:tcPr>
          <w:p w:rsidR="00BA6282" w:rsidRDefault="00BA6282" w:rsidP="009F052E">
            <w:pPr>
              <w:pStyle w:val="TAC"/>
              <w:rPr>
                <w:sz w:val="16"/>
                <w:szCs w:val="16"/>
              </w:rPr>
            </w:pPr>
            <w:r>
              <w:rPr>
                <w:sz w:val="16"/>
                <w:szCs w:val="16"/>
              </w:rPr>
              <w:t>2020-07</w:t>
            </w:r>
          </w:p>
        </w:tc>
        <w:tc>
          <w:tcPr>
            <w:tcW w:w="800" w:type="dxa"/>
            <w:shd w:val="solid" w:color="FFFFFF" w:fill="auto"/>
          </w:tcPr>
          <w:p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rsidR="00BA6282" w:rsidRPr="006E56FE" w:rsidRDefault="00BA6282" w:rsidP="00BA6282">
            <w:pPr>
              <w:pStyle w:val="TAC"/>
              <w:rPr>
                <w:sz w:val="16"/>
                <w:szCs w:val="16"/>
              </w:rPr>
            </w:pPr>
          </w:p>
        </w:tc>
        <w:tc>
          <w:tcPr>
            <w:tcW w:w="425" w:type="dxa"/>
            <w:shd w:val="solid" w:color="FFFFFF" w:fill="auto"/>
          </w:tcPr>
          <w:p w:rsidR="00BA6282" w:rsidRPr="006E56FE" w:rsidRDefault="00BA6282" w:rsidP="00BA6282">
            <w:pPr>
              <w:pStyle w:val="TAL"/>
              <w:rPr>
                <w:sz w:val="16"/>
                <w:szCs w:val="16"/>
              </w:rPr>
            </w:pPr>
          </w:p>
        </w:tc>
        <w:tc>
          <w:tcPr>
            <w:tcW w:w="425" w:type="dxa"/>
            <w:shd w:val="solid" w:color="FFFFFF" w:fill="auto"/>
          </w:tcPr>
          <w:p w:rsidR="00BA6282" w:rsidRPr="006E56FE" w:rsidRDefault="00BA6282" w:rsidP="00BA6282">
            <w:pPr>
              <w:pStyle w:val="TAR"/>
              <w:rPr>
                <w:sz w:val="16"/>
                <w:szCs w:val="16"/>
              </w:rPr>
            </w:pPr>
          </w:p>
        </w:tc>
        <w:tc>
          <w:tcPr>
            <w:tcW w:w="425" w:type="dxa"/>
            <w:shd w:val="solid" w:color="FFFFFF" w:fill="auto"/>
          </w:tcPr>
          <w:p w:rsidR="00BA6282" w:rsidRPr="006E56FE" w:rsidRDefault="00BA6282" w:rsidP="00BA6282">
            <w:pPr>
              <w:pStyle w:val="TAC"/>
              <w:rPr>
                <w:sz w:val="16"/>
                <w:szCs w:val="16"/>
              </w:rPr>
            </w:pPr>
          </w:p>
        </w:tc>
        <w:tc>
          <w:tcPr>
            <w:tcW w:w="4962" w:type="dxa"/>
            <w:shd w:val="solid" w:color="FFFFFF" w:fill="auto"/>
          </w:tcPr>
          <w:p w:rsidR="00BA6282" w:rsidRDefault="00BA6282" w:rsidP="00BA6282">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rsidR="00BA6282" w:rsidRDefault="00BA6282" w:rsidP="00BA6282">
            <w:pPr>
              <w:pStyle w:val="TAC"/>
              <w:rPr>
                <w:sz w:val="16"/>
                <w:szCs w:val="16"/>
              </w:rPr>
            </w:pPr>
            <w:r>
              <w:rPr>
                <w:sz w:val="16"/>
                <w:szCs w:val="16"/>
              </w:rPr>
              <w:t>0.9</w:t>
            </w:r>
            <w:r w:rsidRPr="006E56FE">
              <w:rPr>
                <w:sz w:val="16"/>
                <w:szCs w:val="16"/>
              </w:rPr>
              <w:t>.0</w:t>
            </w:r>
          </w:p>
        </w:tc>
      </w:tr>
      <w:tr w:rsidR="00C53589" w:rsidRPr="006E56FE" w:rsidTr="00940CE7">
        <w:tc>
          <w:tcPr>
            <w:tcW w:w="800" w:type="dxa"/>
            <w:shd w:val="solid" w:color="FFFFFF" w:fill="auto"/>
          </w:tcPr>
          <w:p w:rsidR="00C53589" w:rsidRDefault="00C53589" w:rsidP="00C53589">
            <w:pPr>
              <w:pStyle w:val="TAC"/>
              <w:rPr>
                <w:sz w:val="16"/>
                <w:szCs w:val="16"/>
              </w:rPr>
            </w:pPr>
            <w:r>
              <w:rPr>
                <w:sz w:val="16"/>
                <w:szCs w:val="16"/>
              </w:rPr>
              <w:t>2020-09</w:t>
            </w:r>
          </w:p>
        </w:tc>
        <w:tc>
          <w:tcPr>
            <w:tcW w:w="800" w:type="dxa"/>
            <w:shd w:val="solid" w:color="FFFFFF" w:fill="auto"/>
          </w:tcPr>
          <w:p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rsidR="00C53589" w:rsidRPr="006E56FE" w:rsidRDefault="00C53589" w:rsidP="00C53589">
            <w:pPr>
              <w:pStyle w:val="TAC"/>
              <w:rPr>
                <w:sz w:val="16"/>
                <w:szCs w:val="16"/>
              </w:rPr>
            </w:pPr>
          </w:p>
        </w:tc>
        <w:tc>
          <w:tcPr>
            <w:tcW w:w="425" w:type="dxa"/>
            <w:shd w:val="solid" w:color="FFFFFF" w:fill="auto"/>
          </w:tcPr>
          <w:p w:rsidR="00C53589" w:rsidRPr="006E56FE" w:rsidRDefault="00C53589" w:rsidP="00C53589">
            <w:pPr>
              <w:pStyle w:val="TAL"/>
              <w:rPr>
                <w:sz w:val="16"/>
                <w:szCs w:val="16"/>
              </w:rPr>
            </w:pPr>
          </w:p>
        </w:tc>
        <w:tc>
          <w:tcPr>
            <w:tcW w:w="425" w:type="dxa"/>
            <w:shd w:val="solid" w:color="FFFFFF" w:fill="auto"/>
          </w:tcPr>
          <w:p w:rsidR="00C53589" w:rsidRPr="006E56FE" w:rsidRDefault="00C53589" w:rsidP="00C53589">
            <w:pPr>
              <w:pStyle w:val="TAR"/>
              <w:rPr>
                <w:sz w:val="16"/>
                <w:szCs w:val="16"/>
              </w:rPr>
            </w:pPr>
          </w:p>
        </w:tc>
        <w:tc>
          <w:tcPr>
            <w:tcW w:w="425" w:type="dxa"/>
            <w:shd w:val="solid" w:color="FFFFFF" w:fill="auto"/>
          </w:tcPr>
          <w:p w:rsidR="00C53589" w:rsidRPr="006E56FE" w:rsidRDefault="00C53589" w:rsidP="00C53589">
            <w:pPr>
              <w:pStyle w:val="TAC"/>
              <w:rPr>
                <w:sz w:val="16"/>
                <w:szCs w:val="16"/>
              </w:rPr>
            </w:pPr>
          </w:p>
        </w:tc>
        <w:tc>
          <w:tcPr>
            <w:tcW w:w="4962" w:type="dxa"/>
            <w:shd w:val="solid" w:color="FFFFFF" w:fill="auto"/>
          </w:tcPr>
          <w:p w:rsidR="00C53589" w:rsidRDefault="00C53589" w:rsidP="00C53589">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rsidR="00C53589" w:rsidRDefault="00C53589" w:rsidP="00C53589">
            <w:pPr>
              <w:pStyle w:val="TAC"/>
              <w:rPr>
                <w:sz w:val="16"/>
                <w:szCs w:val="16"/>
              </w:rPr>
            </w:pPr>
            <w:r>
              <w:rPr>
                <w:sz w:val="16"/>
                <w:szCs w:val="16"/>
              </w:rPr>
              <w:t>0.10</w:t>
            </w:r>
            <w:r w:rsidRPr="006E56FE">
              <w:rPr>
                <w:sz w:val="16"/>
                <w:szCs w:val="16"/>
              </w:rPr>
              <w:t>.0</w:t>
            </w:r>
          </w:p>
        </w:tc>
      </w:tr>
      <w:tr w:rsidR="00FD107F" w:rsidRPr="006E56FE" w:rsidTr="00940CE7">
        <w:tc>
          <w:tcPr>
            <w:tcW w:w="800" w:type="dxa"/>
            <w:shd w:val="solid" w:color="FFFFFF" w:fill="auto"/>
          </w:tcPr>
          <w:p w:rsidR="00FD107F" w:rsidRDefault="00FD107F" w:rsidP="00FD107F">
            <w:pPr>
              <w:pStyle w:val="TAC"/>
              <w:rPr>
                <w:sz w:val="16"/>
                <w:szCs w:val="16"/>
              </w:rPr>
            </w:pPr>
            <w:r>
              <w:rPr>
                <w:sz w:val="16"/>
                <w:szCs w:val="16"/>
              </w:rPr>
              <w:t>2020-09</w:t>
            </w:r>
          </w:p>
        </w:tc>
        <w:tc>
          <w:tcPr>
            <w:tcW w:w="800" w:type="dxa"/>
            <w:shd w:val="solid" w:color="FFFFFF" w:fill="auto"/>
          </w:tcPr>
          <w:p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rsidR="00FD107F" w:rsidRPr="006E56FE" w:rsidRDefault="00FD107F" w:rsidP="00FD107F">
            <w:pPr>
              <w:pStyle w:val="TAL"/>
              <w:rPr>
                <w:sz w:val="16"/>
                <w:szCs w:val="16"/>
              </w:rPr>
            </w:pPr>
          </w:p>
        </w:tc>
        <w:tc>
          <w:tcPr>
            <w:tcW w:w="425" w:type="dxa"/>
            <w:shd w:val="solid" w:color="FFFFFF" w:fill="auto"/>
          </w:tcPr>
          <w:p w:rsidR="00FD107F" w:rsidRPr="006E56FE" w:rsidRDefault="00FD107F" w:rsidP="00FD107F">
            <w:pPr>
              <w:pStyle w:val="TAR"/>
              <w:rPr>
                <w:sz w:val="16"/>
                <w:szCs w:val="16"/>
              </w:rPr>
            </w:pPr>
          </w:p>
        </w:tc>
        <w:tc>
          <w:tcPr>
            <w:tcW w:w="425" w:type="dxa"/>
            <w:shd w:val="solid" w:color="FFFFFF" w:fill="auto"/>
          </w:tcPr>
          <w:p w:rsidR="00FD107F" w:rsidRPr="006E56FE" w:rsidRDefault="00FD107F" w:rsidP="00FD107F">
            <w:pPr>
              <w:pStyle w:val="TAC"/>
              <w:rPr>
                <w:sz w:val="16"/>
                <w:szCs w:val="16"/>
              </w:rPr>
            </w:pPr>
          </w:p>
        </w:tc>
        <w:tc>
          <w:tcPr>
            <w:tcW w:w="4962" w:type="dxa"/>
            <w:shd w:val="solid" w:color="FFFFFF" w:fill="auto"/>
          </w:tcPr>
          <w:p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rsidR="00FD107F" w:rsidRDefault="00FD107F" w:rsidP="00FD107F">
            <w:pPr>
              <w:pStyle w:val="TAC"/>
              <w:rPr>
                <w:sz w:val="16"/>
                <w:szCs w:val="16"/>
              </w:rPr>
            </w:pPr>
            <w:r>
              <w:rPr>
                <w:sz w:val="16"/>
                <w:szCs w:val="16"/>
              </w:rPr>
              <w:t>1.0.0</w:t>
            </w:r>
          </w:p>
        </w:tc>
      </w:tr>
      <w:tr w:rsidR="00F302AB" w:rsidRPr="006E56FE" w:rsidTr="00940CE7">
        <w:tc>
          <w:tcPr>
            <w:tcW w:w="800" w:type="dxa"/>
            <w:shd w:val="solid" w:color="FFFFFF" w:fill="auto"/>
          </w:tcPr>
          <w:p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rsidR="00F302AB" w:rsidRPr="00FD107F" w:rsidRDefault="00F302AB" w:rsidP="00F302AB">
            <w:pPr>
              <w:pStyle w:val="TAC"/>
              <w:rPr>
                <w:sz w:val="16"/>
                <w:szCs w:val="16"/>
              </w:rPr>
            </w:pPr>
          </w:p>
        </w:tc>
        <w:tc>
          <w:tcPr>
            <w:tcW w:w="425" w:type="dxa"/>
            <w:shd w:val="solid" w:color="FFFFFF" w:fill="auto"/>
          </w:tcPr>
          <w:p w:rsidR="00F302AB" w:rsidRPr="006E56FE" w:rsidRDefault="00F302AB" w:rsidP="00F302AB">
            <w:pPr>
              <w:pStyle w:val="TAL"/>
              <w:rPr>
                <w:sz w:val="16"/>
                <w:szCs w:val="16"/>
              </w:rPr>
            </w:pPr>
          </w:p>
        </w:tc>
        <w:tc>
          <w:tcPr>
            <w:tcW w:w="425" w:type="dxa"/>
            <w:shd w:val="solid" w:color="FFFFFF" w:fill="auto"/>
          </w:tcPr>
          <w:p w:rsidR="00F302AB" w:rsidRPr="006E56FE" w:rsidRDefault="00F302AB" w:rsidP="00F302AB">
            <w:pPr>
              <w:pStyle w:val="TAR"/>
              <w:rPr>
                <w:sz w:val="16"/>
                <w:szCs w:val="16"/>
              </w:rPr>
            </w:pPr>
          </w:p>
        </w:tc>
        <w:tc>
          <w:tcPr>
            <w:tcW w:w="425" w:type="dxa"/>
            <w:shd w:val="solid" w:color="FFFFFF" w:fill="auto"/>
          </w:tcPr>
          <w:p w:rsidR="00F302AB" w:rsidRPr="006E56FE" w:rsidRDefault="00F302AB" w:rsidP="00F302AB">
            <w:pPr>
              <w:pStyle w:val="TAC"/>
              <w:rPr>
                <w:sz w:val="16"/>
                <w:szCs w:val="16"/>
              </w:rPr>
            </w:pPr>
          </w:p>
        </w:tc>
        <w:tc>
          <w:tcPr>
            <w:tcW w:w="4962" w:type="dxa"/>
            <w:shd w:val="solid" w:color="FFFFFF" w:fill="auto"/>
          </w:tcPr>
          <w:p w:rsidR="00F302AB" w:rsidRDefault="00F302AB" w:rsidP="00F302AB">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rsidTr="00940CE7">
        <w:tc>
          <w:tcPr>
            <w:tcW w:w="800" w:type="dxa"/>
            <w:shd w:val="solid" w:color="FFFFFF" w:fill="auto"/>
          </w:tcPr>
          <w:p w:rsidR="00A837B7" w:rsidRPr="008C58EC" w:rsidRDefault="00A837B7" w:rsidP="00A837B7">
            <w:pPr>
              <w:pStyle w:val="TAC"/>
            </w:pPr>
            <w:r w:rsidRPr="00A837B7">
              <w:rPr>
                <w:sz w:val="16"/>
                <w:szCs w:val="16"/>
              </w:rPr>
              <w:t>2020-11</w:t>
            </w:r>
          </w:p>
        </w:tc>
        <w:tc>
          <w:tcPr>
            <w:tcW w:w="800" w:type="dxa"/>
            <w:shd w:val="solid" w:color="FFFFFF" w:fill="auto"/>
          </w:tcPr>
          <w:p w:rsidR="00A837B7" w:rsidRPr="008C58EC" w:rsidRDefault="00A837B7" w:rsidP="00A837B7">
            <w:pPr>
              <w:pStyle w:val="TAC"/>
            </w:pPr>
            <w:r w:rsidRPr="00A837B7">
              <w:rPr>
                <w:sz w:val="16"/>
                <w:szCs w:val="16"/>
              </w:rPr>
              <w:t>SA6#39 BIS-e</w:t>
            </w:r>
          </w:p>
        </w:tc>
        <w:tc>
          <w:tcPr>
            <w:tcW w:w="1094" w:type="dxa"/>
            <w:shd w:val="solid" w:color="FFFFFF" w:fill="auto"/>
          </w:tcPr>
          <w:p w:rsidR="00A837B7" w:rsidRPr="008C58EC" w:rsidRDefault="00A837B7" w:rsidP="00A837B7"/>
        </w:tc>
        <w:tc>
          <w:tcPr>
            <w:tcW w:w="425" w:type="dxa"/>
            <w:shd w:val="solid" w:color="FFFFFF" w:fill="auto"/>
          </w:tcPr>
          <w:p w:rsidR="00A837B7" w:rsidRPr="008C58EC" w:rsidRDefault="00A837B7" w:rsidP="00A837B7"/>
        </w:tc>
        <w:tc>
          <w:tcPr>
            <w:tcW w:w="425" w:type="dxa"/>
            <w:shd w:val="solid" w:color="FFFFFF" w:fill="auto"/>
          </w:tcPr>
          <w:p w:rsidR="00A837B7" w:rsidRPr="008C58EC" w:rsidRDefault="00A837B7" w:rsidP="00A837B7"/>
        </w:tc>
        <w:tc>
          <w:tcPr>
            <w:tcW w:w="425" w:type="dxa"/>
            <w:shd w:val="solid" w:color="FFFFFF" w:fill="auto"/>
          </w:tcPr>
          <w:p w:rsidR="00A837B7" w:rsidRPr="008C58EC" w:rsidRDefault="00A837B7" w:rsidP="00A837B7"/>
        </w:tc>
        <w:tc>
          <w:tcPr>
            <w:tcW w:w="4962" w:type="dxa"/>
            <w:shd w:val="solid" w:color="FFFFFF" w:fill="auto"/>
          </w:tcPr>
          <w:p w:rsidR="00A837B7" w:rsidRPr="008C58EC" w:rsidRDefault="00A837B7" w:rsidP="00A837B7">
            <w:pPr>
              <w:pStyle w:val="TAL"/>
            </w:pPr>
            <w:r w:rsidRPr="00A837B7">
              <w:rPr>
                <w:sz w:val="16"/>
                <w:szCs w:val="16"/>
              </w:rPr>
              <w:t>Re-implementation of S6-201953</w:t>
            </w:r>
          </w:p>
        </w:tc>
        <w:tc>
          <w:tcPr>
            <w:tcW w:w="708" w:type="dxa"/>
            <w:shd w:val="solid" w:color="FFFFFF" w:fill="auto"/>
          </w:tcPr>
          <w:p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rsidTr="00940CE7">
        <w:tc>
          <w:tcPr>
            <w:tcW w:w="800" w:type="dxa"/>
            <w:shd w:val="solid" w:color="FFFFFF" w:fill="auto"/>
          </w:tcPr>
          <w:p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rsidR="002778B7" w:rsidRPr="008C58EC" w:rsidRDefault="002778B7" w:rsidP="002778B7"/>
        </w:tc>
        <w:tc>
          <w:tcPr>
            <w:tcW w:w="425" w:type="dxa"/>
            <w:shd w:val="solid" w:color="FFFFFF" w:fill="auto"/>
          </w:tcPr>
          <w:p w:rsidR="002778B7" w:rsidRPr="008C58EC" w:rsidRDefault="002778B7" w:rsidP="002778B7"/>
        </w:tc>
        <w:tc>
          <w:tcPr>
            <w:tcW w:w="425" w:type="dxa"/>
            <w:shd w:val="solid" w:color="FFFFFF" w:fill="auto"/>
          </w:tcPr>
          <w:p w:rsidR="002778B7" w:rsidRPr="008C58EC" w:rsidRDefault="002778B7" w:rsidP="002778B7"/>
        </w:tc>
        <w:tc>
          <w:tcPr>
            <w:tcW w:w="425" w:type="dxa"/>
            <w:shd w:val="solid" w:color="FFFFFF" w:fill="auto"/>
          </w:tcPr>
          <w:p w:rsidR="002778B7" w:rsidRPr="008C58EC" w:rsidRDefault="002778B7" w:rsidP="002778B7"/>
        </w:tc>
        <w:tc>
          <w:tcPr>
            <w:tcW w:w="4962" w:type="dxa"/>
            <w:shd w:val="solid" w:color="FFFFFF" w:fill="auto"/>
          </w:tcPr>
          <w:p w:rsidR="002778B7" w:rsidRDefault="002778B7" w:rsidP="002778B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rsidTr="00940CE7">
        <w:trPr>
          <w:ins w:id="1707" w:author="邵伟翔10076515_rev2" w:date="2021-02-01T11:47:00Z"/>
        </w:trPr>
        <w:tc>
          <w:tcPr>
            <w:tcW w:w="800" w:type="dxa"/>
            <w:shd w:val="solid" w:color="FFFFFF" w:fill="auto"/>
          </w:tcPr>
          <w:p w:rsidR="009B5576" w:rsidRDefault="009B5576" w:rsidP="009B5576">
            <w:pPr>
              <w:pStyle w:val="TAC"/>
              <w:rPr>
                <w:ins w:id="1708" w:author="邵伟翔10076515_rev2" w:date="2021-02-01T11:47:00Z"/>
                <w:sz w:val="16"/>
                <w:szCs w:val="16"/>
              </w:rPr>
            </w:pPr>
            <w:ins w:id="1709" w:author="邵伟翔10076515_rev2" w:date="2021-02-01T11:47:00Z">
              <w:r>
                <w:rPr>
                  <w:sz w:val="16"/>
                  <w:szCs w:val="16"/>
                </w:rPr>
                <w:t>202</w:t>
              </w:r>
              <w:r>
                <w:rPr>
                  <w:rFonts w:hint="eastAsia"/>
                  <w:sz w:val="16"/>
                  <w:szCs w:val="16"/>
                  <w:lang w:eastAsia="zh-CN"/>
                </w:rPr>
                <w:t>1</w:t>
              </w:r>
              <w:r>
                <w:rPr>
                  <w:sz w:val="16"/>
                  <w:szCs w:val="16"/>
                </w:rPr>
                <w:t>-</w:t>
              </w:r>
              <w:r>
                <w:rPr>
                  <w:rFonts w:hint="eastAsia"/>
                  <w:sz w:val="16"/>
                  <w:szCs w:val="16"/>
                  <w:lang w:eastAsia="zh-CN"/>
                </w:rPr>
                <w:t>02</w:t>
              </w:r>
            </w:ins>
          </w:p>
        </w:tc>
        <w:tc>
          <w:tcPr>
            <w:tcW w:w="800" w:type="dxa"/>
            <w:shd w:val="solid" w:color="FFFFFF" w:fill="auto"/>
          </w:tcPr>
          <w:p w:rsidR="009B5576" w:rsidRPr="006E56FE" w:rsidRDefault="009B5576" w:rsidP="009B5576">
            <w:pPr>
              <w:pStyle w:val="TAC"/>
              <w:rPr>
                <w:ins w:id="1710" w:author="邵伟翔10076515_rev2" w:date="2021-02-01T11:47:00Z"/>
                <w:sz w:val="16"/>
                <w:szCs w:val="16"/>
              </w:rPr>
            </w:pPr>
            <w:ins w:id="1711" w:author="邵伟翔10076515_rev2" w:date="2021-02-01T11:47:00Z">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ins>
          </w:p>
        </w:tc>
        <w:tc>
          <w:tcPr>
            <w:tcW w:w="1094" w:type="dxa"/>
            <w:shd w:val="solid" w:color="FFFFFF" w:fill="auto"/>
          </w:tcPr>
          <w:p w:rsidR="009B5576" w:rsidRPr="008C58EC" w:rsidRDefault="009B5576" w:rsidP="009B5576">
            <w:pPr>
              <w:rPr>
                <w:ins w:id="1712" w:author="邵伟翔10076515_rev2" w:date="2021-02-01T11:47:00Z"/>
              </w:rPr>
            </w:pPr>
          </w:p>
        </w:tc>
        <w:tc>
          <w:tcPr>
            <w:tcW w:w="425" w:type="dxa"/>
            <w:shd w:val="solid" w:color="FFFFFF" w:fill="auto"/>
          </w:tcPr>
          <w:p w:rsidR="009B5576" w:rsidRPr="008C58EC" w:rsidRDefault="009B5576" w:rsidP="009B5576">
            <w:pPr>
              <w:rPr>
                <w:ins w:id="1713" w:author="邵伟翔10076515_rev2" w:date="2021-02-01T11:47:00Z"/>
              </w:rPr>
            </w:pPr>
          </w:p>
        </w:tc>
        <w:tc>
          <w:tcPr>
            <w:tcW w:w="425" w:type="dxa"/>
            <w:shd w:val="solid" w:color="FFFFFF" w:fill="auto"/>
          </w:tcPr>
          <w:p w:rsidR="009B5576" w:rsidRPr="008C58EC" w:rsidRDefault="009B5576" w:rsidP="009B5576">
            <w:pPr>
              <w:rPr>
                <w:ins w:id="1714" w:author="邵伟翔10076515_rev2" w:date="2021-02-01T11:47:00Z"/>
              </w:rPr>
            </w:pPr>
          </w:p>
        </w:tc>
        <w:tc>
          <w:tcPr>
            <w:tcW w:w="425" w:type="dxa"/>
            <w:shd w:val="solid" w:color="FFFFFF" w:fill="auto"/>
          </w:tcPr>
          <w:p w:rsidR="009B5576" w:rsidRPr="008C58EC" w:rsidRDefault="009B5576" w:rsidP="009B5576">
            <w:pPr>
              <w:rPr>
                <w:ins w:id="1715" w:author="邵伟翔10076515_rev2" w:date="2021-02-01T11:47:00Z"/>
              </w:rPr>
            </w:pPr>
          </w:p>
        </w:tc>
        <w:tc>
          <w:tcPr>
            <w:tcW w:w="4962" w:type="dxa"/>
            <w:shd w:val="solid" w:color="FFFFFF" w:fill="auto"/>
          </w:tcPr>
          <w:p w:rsidR="009B5576" w:rsidRDefault="009B5576" w:rsidP="009B5576">
            <w:pPr>
              <w:pStyle w:val="TAL"/>
              <w:rPr>
                <w:ins w:id="1716" w:author="邵伟翔10076515_rev2" w:date="2021-02-01T11:47:00Z"/>
                <w:sz w:val="16"/>
                <w:szCs w:val="16"/>
              </w:rPr>
            </w:pPr>
            <w:ins w:id="1717" w:author="邵伟翔10076515_rev2" w:date="2021-02-01T11:47:00Z">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ins>
          </w:p>
          <w:p w:rsidR="009B5576" w:rsidRPr="003C766F" w:rsidRDefault="009B5576" w:rsidP="009B5576">
            <w:pPr>
              <w:pStyle w:val="TAL"/>
              <w:rPr>
                <w:ins w:id="1718" w:author="邵伟翔10076515_rev2" w:date="2021-02-01T11:47:00Z"/>
                <w:sz w:val="16"/>
                <w:szCs w:val="16"/>
              </w:rPr>
            </w:pPr>
            <w:ins w:id="1719" w:author="邵伟翔10076515_rev2" w:date="2021-02-01T11:47:00Z">
              <w:r w:rsidRPr="009B5576">
                <w:rPr>
                  <w:sz w:val="16"/>
                  <w:szCs w:val="16"/>
                  <w:lang w:eastAsia="zh-CN"/>
                </w:rPr>
                <w:t>S6-210259</w:t>
              </w:r>
              <w:r>
                <w:rPr>
                  <w:rFonts w:hint="eastAsia"/>
                  <w:sz w:val="16"/>
                  <w:szCs w:val="16"/>
                  <w:lang w:eastAsia="zh-CN"/>
                </w:rPr>
                <w:t xml:space="preserve">, </w:t>
              </w:r>
            </w:ins>
            <w:ins w:id="1720" w:author="邵伟翔10076515_rev2" w:date="2021-02-01T11:49:00Z">
              <w:r w:rsidRPr="009B5576">
                <w:rPr>
                  <w:sz w:val="16"/>
                  <w:szCs w:val="16"/>
                  <w:lang w:eastAsia="zh-CN"/>
                </w:rPr>
                <w:t>S6-210274</w:t>
              </w:r>
              <w:r>
                <w:rPr>
                  <w:rFonts w:hint="eastAsia"/>
                  <w:sz w:val="16"/>
                  <w:szCs w:val="16"/>
                  <w:lang w:eastAsia="zh-CN"/>
                </w:rPr>
                <w:t xml:space="preserve">, </w:t>
              </w:r>
            </w:ins>
            <w:ins w:id="1721" w:author="邵伟翔10076515_rev2" w:date="2021-02-01T11:55:00Z">
              <w:r w:rsidR="00F6756C" w:rsidRPr="00F6756C">
                <w:rPr>
                  <w:sz w:val="16"/>
                  <w:szCs w:val="16"/>
                  <w:lang w:eastAsia="zh-CN"/>
                </w:rPr>
                <w:t>S6-210364</w:t>
              </w:r>
              <w:r w:rsidR="00F6756C">
                <w:rPr>
                  <w:rFonts w:hint="eastAsia"/>
                  <w:sz w:val="16"/>
                  <w:szCs w:val="16"/>
                  <w:lang w:eastAsia="zh-CN"/>
                </w:rPr>
                <w:t xml:space="preserve">, </w:t>
              </w:r>
            </w:ins>
            <w:ins w:id="1722" w:author="邵伟翔10076515_rev2" w:date="2021-02-01T12:09:00Z">
              <w:r w:rsidR="007469AE" w:rsidRPr="007469AE">
                <w:rPr>
                  <w:sz w:val="16"/>
                  <w:szCs w:val="16"/>
                  <w:lang w:eastAsia="zh-CN"/>
                </w:rPr>
                <w:t>S6-210260</w:t>
              </w:r>
              <w:r w:rsidR="007469AE">
                <w:rPr>
                  <w:rFonts w:hint="eastAsia"/>
                  <w:sz w:val="16"/>
                  <w:szCs w:val="16"/>
                  <w:lang w:eastAsia="zh-CN"/>
                </w:rPr>
                <w:t xml:space="preserve">, </w:t>
              </w:r>
            </w:ins>
            <w:ins w:id="1723" w:author="邵伟翔10076515_rev2" w:date="2021-02-01T12:11:00Z">
              <w:r w:rsidR="007469AE" w:rsidRPr="007469AE">
                <w:rPr>
                  <w:sz w:val="16"/>
                  <w:szCs w:val="16"/>
                  <w:lang w:eastAsia="zh-CN"/>
                </w:rPr>
                <w:t>S6-210365</w:t>
              </w:r>
              <w:r w:rsidR="007469AE">
                <w:rPr>
                  <w:rFonts w:hint="eastAsia"/>
                  <w:sz w:val="16"/>
                  <w:szCs w:val="16"/>
                  <w:lang w:eastAsia="zh-CN"/>
                </w:rPr>
                <w:t xml:space="preserve">, </w:t>
              </w:r>
            </w:ins>
            <w:ins w:id="1724" w:author="邵伟翔10076515_rev2" w:date="2021-02-01T12:12:00Z">
              <w:r w:rsidR="007469AE" w:rsidRPr="007469AE">
                <w:rPr>
                  <w:sz w:val="16"/>
                  <w:szCs w:val="16"/>
                  <w:lang w:eastAsia="zh-CN"/>
                </w:rPr>
                <w:t>S6-210262</w:t>
              </w:r>
              <w:r w:rsidR="007469AE">
                <w:rPr>
                  <w:rFonts w:hint="eastAsia"/>
                  <w:sz w:val="16"/>
                  <w:szCs w:val="16"/>
                  <w:lang w:eastAsia="zh-CN"/>
                </w:rPr>
                <w:t xml:space="preserve">, </w:t>
              </w:r>
            </w:ins>
            <w:ins w:id="1725" w:author="邵伟翔10076515_rev2" w:date="2021-02-01T12:17:00Z">
              <w:r w:rsidR="009716D0" w:rsidRPr="009716D0">
                <w:rPr>
                  <w:sz w:val="16"/>
                  <w:szCs w:val="16"/>
                  <w:lang w:eastAsia="zh-CN"/>
                </w:rPr>
                <w:t>S6-210366</w:t>
              </w:r>
              <w:r w:rsidR="009716D0">
                <w:rPr>
                  <w:rFonts w:hint="eastAsia"/>
                  <w:sz w:val="16"/>
                  <w:szCs w:val="16"/>
                  <w:lang w:eastAsia="zh-CN"/>
                </w:rPr>
                <w:t xml:space="preserve">, </w:t>
              </w:r>
            </w:ins>
            <w:ins w:id="1726" w:author="邵伟翔10076515_rev2" w:date="2021-02-01T12:19:00Z">
              <w:r w:rsidR="009716D0" w:rsidRPr="009716D0">
                <w:rPr>
                  <w:sz w:val="16"/>
                  <w:szCs w:val="16"/>
                  <w:lang w:eastAsia="zh-CN"/>
                </w:rPr>
                <w:t>S6-210367</w:t>
              </w:r>
              <w:r w:rsidR="009716D0">
                <w:rPr>
                  <w:rFonts w:hint="eastAsia"/>
                  <w:sz w:val="16"/>
                  <w:szCs w:val="16"/>
                  <w:lang w:eastAsia="zh-CN"/>
                </w:rPr>
                <w:t xml:space="preserve">, </w:t>
              </w:r>
            </w:ins>
            <w:ins w:id="1727" w:author="邵伟翔10076515_rev2" w:date="2021-02-01T12:53:00Z">
              <w:r w:rsidR="00732CB7" w:rsidRPr="00732CB7">
                <w:rPr>
                  <w:sz w:val="16"/>
                  <w:szCs w:val="16"/>
                  <w:lang w:eastAsia="zh-CN"/>
                </w:rPr>
                <w:t>S6-210264</w:t>
              </w:r>
              <w:r w:rsidR="00732CB7">
                <w:rPr>
                  <w:rFonts w:hint="eastAsia"/>
                  <w:sz w:val="16"/>
                  <w:szCs w:val="16"/>
                  <w:lang w:eastAsia="zh-CN"/>
                </w:rPr>
                <w:t xml:space="preserve">, </w:t>
              </w:r>
            </w:ins>
            <w:ins w:id="1728" w:author="邵伟翔10076515_rev2" w:date="2021-02-01T12:55:00Z">
              <w:r w:rsidR="00732CB7" w:rsidRPr="00732CB7">
                <w:rPr>
                  <w:sz w:val="16"/>
                  <w:szCs w:val="16"/>
                  <w:lang w:eastAsia="zh-CN"/>
                </w:rPr>
                <w:t>S6-210368</w:t>
              </w:r>
              <w:r w:rsidR="00732CB7">
                <w:rPr>
                  <w:sz w:val="16"/>
                  <w:szCs w:val="16"/>
                  <w:lang w:eastAsia="zh-CN"/>
                </w:rPr>
                <w:t xml:space="preserve">, </w:t>
              </w:r>
            </w:ins>
            <w:ins w:id="1729" w:author="邵伟翔10076515_rev2" w:date="2021-02-01T12:58:00Z">
              <w:r w:rsidR="00732CB7" w:rsidRPr="00732CB7">
                <w:rPr>
                  <w:sz w:val="16"/>
                  <w:szCs w:val="16"/>
                  <w:lang w:eastAsia="zh-CN"/>
                </w:rPr>
                <w:t>S6-210036</w:t>
              </w:r>
            </w:ins>
            <w:ins w:id="1730" w:author="邵伟翔10076515_rev2" w:date="2021-02-01T13:00:00Z">
              <w:r w:rsidR="00732CB7">
                <w:rPr>
                  <w:rFonts w:hint="eastAsia"/>
                  <w:sz w:val="16"/>
                  <w:szCs w:val="16"/>
                  <w:lang w:eastAsia="zh-CN"/>
                </w:rPr>
                <w:t xml:space="preserve">, </w:t>
              </w:r>
              <w:r w:rsidR="00732CB7" w:rsidRPr="00732CB7">
                <w:rPr>
                  <w:sz w:val="16"/>
                  <w:szCs w:val="16"/>
                  <w:lang w:eastAsia="zh-CN"/>
                </w:rPr>
                <w:t>S6-210266</w:t>
              </w:r>
            </w:ins>
            <w:ins w:id="1731" w:author="邵伟翔10076515_rev2" w:date="2021-02-01T13:05:00Z">
              <w:r w:rsidR="00DA0D54">
                <w:rPr>
                  <w:sz w:val="16"/>
                  <w:szCs w:val="16"/>
                  <w:lang w:eastAsia="zh-CN"/>
                </w:rPr>
                <w:t xml:space="preserve">, </w:t>
              </w:r>
              <w:r w:rsidR="00DA0D54" w:rsidRPr="00DA0D54">
                <w:rPr>
                  <w:sz w:val="16"/>
                  <w:szCs w:val="16"/>
                  <w:lang w:eastAsia="zh-CN"/>
                </w:rPr>
                <w:t>S6-210171</w:t>
              </w:r>
            </w:ins>
            <w:ins w:id="1732" w:author="邵伟翔10076515_rev2" w:date="2021-02-01T13:10:00Z">
              <w:r w:rsidR="00DA0D54">
                <w:rPr>
                  <w:rFonts w:hint="eastAsia"/>
                  <w:sz w:val="16"/>
                  <w:szCs w:val="16"/>
                  <w:lang w:eastAsia="zh-CN"/>
                </w:rPr>
                <w:t xml:space="preserve">, </w:t>
              </w:r>
              <w:r w:rsidR="00DA0D54" w:rsidRPr="00DA0D54">
                <w:rPr>
                  <w:sz w:val="16"/>
                  <w:szCs w:val="16"/>
                  <w:lang w:eastAsia="zh-CN"/>
                </w:rPr>
                <w:t>S6-210038</w:t>
              </w:r>
            </w:ins>
          </w:p>
        </w:tc>
        <w:tc>
          <w:tcPr>
            <w:tcW w:w="708" w:type="dxa"/>
            <w:shd w:val="solid" w:color="FFFFFF" w:fill="auto"/>
          </w:tcPr>
          <w:p w:rsidR="009B5576" w:rsidRDefault="009B5576" w:rsidP="009B5576">
            <w:pPr>
              <w:pStyle w:val="TAC"/>
              <w:rPr>
                <w:ins w:id="1733" w:author="邵伟翔10076515_rev2" w:date="2021-02-01T11:47:00Z"/>
                <w:sz w:val="16"/>
                <w:szCs w:val="16"/>
              </w:rPr>
            </w:pPr>
            <w:ins w:id="1734" w:author="邵伟翔10076515_rev2" w:date="2021-02-01T11:47:00Z">
              <w:r>
                <w:rPr>
                  <w:sz w:val="16"/>
                  <w:szCs w:val="16"/>
                </w:rPr>
                <w:t>1.</w:t>
              </w:r>
            </w:ins>
            <w:ins w:id="1735" w:author="邵伟翔10076515_rev2" w:date="2021-02-01T11:48:00Z">
              <w:r>
                <w:rPr>
                  <w:rFonts w:hint="eastAsia"/>
                  <w:sz w:val="16"/>
                  <w:szCs w:val="16"/>
                  <w:lang w:eastAsia="zh-CN"/>
                </w:rPr>
                <w:t>3</w:t>
              </w:r>
            </w:ins>
            <w:ins w:id="1736" w:author="邵伟翔10076515_rev2" w:date="2021-02-01T11:47:00Z">
              <w:r>
                <w:rPr>
                  <w:sz w:val="16"/>
                  <w:szCs w:val="16"/>
                </w:rPr>
                <w:t>.0</w:t>
              </w:r>
            </w:ins>
          </w:p>
        </w:tc>
      </w:tr>
    </w:tbl>
    <w:p w:rsidR="002B23B2" w:rsidRPr="001F2AC7" w:rsidRDefault="002B23B2">
      <w:bookmarkStart w:id="1737" w:name="_GoBack"/>
      <w:bookmarkEnd w:id="1704"/>
      <w:bookmarkEnd w:id="1705"/>
      <w:bookmarkEnd w:id="1706"/>
      <w:bookmarkEnd w:id="1737"/>
    </w:p>
    <w:sectPr w:rsidR="002B23B2" w:rsidRPr="001F2AC7">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704A" w:rsidRDefault="00F2704A">
      <w:r>
        <w:separator/>
      </w:r>
    </w:p>
  </w:endnote>
  <w:endnote w:type="continuationSeparator" w:id="0">
    <w:p w:rsidR="00F2704A" w:rsidRDefault="00F270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等线">
    <w:panose1 w:val="00000000000000000000"/>
    <w:charset w:val="86"/>
    <w:family w:val="roman"/>
    <w:notTrueType/>
    <w:pitch w:val="default"/>
  </w:font>
  <w:font w:name="DengXian">
    <w:altName w:val="等线"/>
    <w:charset w:val="86"/>
    <w:family w:val="auto"/>
    <w:pitch w:val="variable"/>
    <w:sig w:usb0="00000000"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0D54" w:rsidRDefault="00DA0D5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704A" w:rsidRDefault="00F2704A">
      <w:r>
        <w:separator/>
      </w:r>
    </w:p>
  </w:footnote>
  <w:footnote w:type="continuationSeparator" w:id="0">
    <w:p w:rsidR="00F2704A" w:rsidRDefault="00F270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0D54" w:rsidRDefault="00DA0D54">
    <w:pPr>
      <w:pStyle w:val="a3"/>
      <w:framePr w:wrap="auto" w:vAnchor="text" w:hAnchor="margin" w:xAlign="right" w:y="1"/>
      <w:widowControl/>
    </w:pPr>
    <w:r>
      <w:fldChar w:fldCharType="begin"/>
    </w:r>
    <w:r>
      <w:instrText xml:space="preserve"> STYLEREF ZA </w:instrText>
    </w:r>
    <w:r>
      <w:fldChar w:fldCharType="separate"/>
    </w:r>
    <w:r w:rsidR="00543432">
      <w:t>3GPP TR 23.745 V1.32.0 (20210-0211)</w:t>
    </w:r>
    <w:r>
      <w:fldChar w:fldCharType="end"/>
    </w:r>
  </w:p>
  <w:p w:rsidR="00DA0D54" w:rsidRDefault="00DA0D54">
    <w:pPr>
      <w:pStyle w:val="a3"/>
      <w:framePr w:wrap="auto" w:vAnchor="text" w:hAnchor="margin" w:xAlign="center" w:y="1"/>
      <w:widowControl/>
    </w:pPr>
    <w:r>
      <w:fldChar w:fldCharType="begin"/>
    </w:r>
    <w:r>
      <w:instrText xml:space="preserve"> PAGE </w:instrText>
    </w:r>
    <w:r>
      <w:fldChar w:fldCharType="separate"/>
    </w:r>
    <w:r w:rsidR="00543432">
      <w:t>67</w:t>
    </w:r>
    <w:r>
      <w:fldChar w:fldCharType="end"/>
    </w:r>
  </w:p>
  <w:p w:rsidR="00DA0D54" w:rsidRDefault="00DA0D54">
    <w:pPr>
      <w:pStyle w:val="a3"/>
      <w:framePr w:wrap="auto" w:vAnchor="text" w:hAnchor="margin" w:y="1"/>
      <w:widowControl/>
    </w:pPr>
    <w:r>
      <w:fldChar w:fldCharType="begin"/>
    </w:r>
    <w:r>
      <w:instrText xml:space="preserve"> STYLEREF ZGSM </w:instrText>
    </w:r>
    <w:r>
      <w:fldChar w:fldCharType="separate"/>
    </w:r>
    <w:r w:rsidR="00543432">
      <w:t>Release 17</w:t>
    </w:r>
    <w:r>
      <w:fldChar w:fldCharType="end"/>
    </w:r>
  </w:p>
  <w:p w:rsidR="00DA0D54" w:rsidRDefault="00DA0D54">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FE8DAC2"/>
    <w:lvl w:ilvl="0">
      <w:start w:val="1"/>
      <w:numFmt w:val="decimal"/>
      <w:lvlText w:val="%1."/>
      <w:lvlJc w:val="left"/>
      <w:pPr>
        <w:tabs>
          <w:tab w:val="num" w:pos="1492"/>
        </w:tabs>
        <w:ind w:left="1492" w:hanging="360"/>
      </w:pPr>
    </w:lvl>
  </w:abstractNum>
  <w:abstractNum w:abstractNumId="1">
    <w:nsid w:val="FFFFFF7D"/>
    <w:multiLevelType w:val="singleLevel"/>
    <w:tmpl w:val="E88623E4"/>
    <w:lvl w:ilvl="0">
      <w:start w:val="1"/>
      <w:numFmt w:val="decimal"/>
      <w:lvlText w:val="%1."/>
      <w:lvlJc w:val="left"/>
      <w:pPr>
        <w:tabs>
          <w:tab w:val="num" w:pos="1209"/>
        </w:tabs>
        <w:ind w:left="1209" w:hanging="360"/>
      </w:pPr>
    </w:lvl>
  </w:abstractNum>
  <w:abstractNum w:abstractNumId="2">
    <w:nsid w:val="FFFFFF7E"/>
    <w:multiLevelType w:val="singleLevel"/>
    <w:tmpl w:val="C13495B6"/>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nsid w:val="11E65F8A"/>
    <w:multiLevelType w:val="hybridMultilevel"/>
    <w:tmpl w:val="FA44AB96"/>
    <w:lvl w:ilvl="0" w:tplc="F67ED2FE">
      <w:start w:val="1"/>
      <w:numFmt w:val="bullet"/>
      <w:lvlText w:val="-"/>
      <w:lvlJc w:val="left"/>
      <w:pPr>
        <w:ind w:left="720" w:hanging="360"/>
      </w:pPr>
      <w:rPr>
        <w:rFonts w:ascii="Times New Roman" w:eastAsia="宋体"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2CB2F12"/>
    <w:multiLevelType w:val="hybridMultilevel"/>
    <w:tmpl w:val="0526EBA8"/>
    <w:lvl w:ilvl="0" w:tplc="2DA80682">
      <w:start w:val="5"/>
      <w:numFmt w:val="bullet"/>
      <w:lvlText w:val="-"/>
      <w:lvlJc w:val="left"/>
      <w:pPr>
        <w:ind w:left="644" w:hanging="360"/>
      </w:pPr>
      <w:rPr>
        <w:rFonts w:ascii="Times New Roman" w:eastAsia="宋体"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nsid w:val="12FC73E1"/>
    <w:multiLevelType w:val="hybridMultilevel"/>
    <w:tmpl w:val="EF180320"/>
    <w:lvl w:ilvl="0" w:tplc="40964C40">
      <w:start w:val="1"/>
      <w:numFmt w:val="decimal"/>
      <w:lvlText w:val="%1)"/>
      <w:lvlJc w:val="left"/>
      <w:pPr>
        <w:ind w:left="360" w:hanging="360"/>
      </w:pPr>
      <w:rPr>
        <w:rFonts w:ascii="Times New Roman" w:eastAsia="宋体"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宋体"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3DAB17A8"/>
    <w:multiLevelType w:val="hybridMultilevel"/>
    <w:tmpl w:val="6F3CCA4C"/>
    <w:lvl w:ilvl="0" w:tplc="4C2473A8">
      <w:start w:val="2"/>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nsid w:val="4C10410F"/>
    <w:multiLevelType w:val="hybridMultilevel"/>
    <w:tmpl w:val="44C0E112"/>
    <w:lvl w:ilvl="0" w:tplc="3A3A2254">
      <w:start w:val="1"/>
      <w:numFmt w:val="bullet"/>
      <w:lvlText w:val="-"/>
      <w:lvlJc w:val="left"/>
      <w:pPr>
        <w:ind w:left="444" w:hanging="360"/>
      </w:pPr>
      <w:rPr>
        <w:rFonts w:ascii="Times New Roman" w:eastAsia="宋体"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19">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3"/>
  </w:num>
  <w:num w:numId="9">
    <w:abstractNumId w:val="13"/>
  </w:num>
  <w:num w:numId="10">
    <w:abstractNumId w:val="12"/>
  </w:num>
  <w:num w:numId="11">
    <w:abstractNumId w:val="11"/>
  </w:num>
  <w:num w:numId="12">
    <w:abstractNumId w:val="18"/>
  </w:num>
  <w:num w:numId="13">
    <w:abstractNumId w:val="15"/>
  </w:num>
  <w:num w:numId="14">
    <w:abstractNumId w:val="19"/>
  </w:num>
  <w:num w:numId="15">
    <w:abstractNumId w:val="5"/>
  </w:num>
  <w:num w:numId="16">
    <w:abstractNumId w:val="6"/>
  </w:num>
  <w:num w:numId="17">
    <w:abstractNumId w:val="16"/>
  </w:num>
  <w:num w:numId="18">
    <w:abstractNumId w:val="17"/>
  </w:num>
  <w:num w:numId="19">
    <w:abstractNumId w:val="20"/>
  </w:num>
  <w:num w:numId="20">
    <w:abstractNumId w:val="14"/>
  </w:num>
  <w:num w:numId="21">
    <w:abstractNumId w:val="9"/>
  </w:num>
  <w:num w:numId="22">
    <w:abstractNumId w:val="21"/>
  </w:num>
  <w:num w:numId="23">
    <w:abstractNumId w:val="7"/>
  </w:num>
  <w:num w:numId="24">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_rev2">
    <w15:presenceInfo w15:providerId="None" w15:userId="邵伟翔10076515_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82213"/>
    <w:rsid w:val="000016E4"/>
    <w:rsid w:val="0002191D"/>
    <w:rsid w:val="000266A0"/>
    <w:rsid w:val="00031C1D"/>
    <w:rsid w:val="000650C9"/>
    <w:rsid w:val="000816A3"/>
    <w:rsid w:val="00090855"/>
    <w:rsid w:val="00093E7E"/>
    <w:rsid w:val="0009475B"/>
    <w:rsid w:val="000C02F9"/>
    <w:rsid w:val="000D1357"/>
    <w:rsid w:val="000D23BB"/>
    <w:rsid w:val="000D6CFC"/>
    <w:rsid w:val="000E7821"/>
    <w:rsid w:val="000F3159"/>
    <w:rsid w:val="001027C0"/>
    <w:rsid w:val="001032F3"/>
    <w:rsid w:val="0013177D"/>
    <w:rsid w:val="001351DC"/>
    <w:rsid w:val="00135488"/>
    <w:rsid w:val="00153528"/>
    <w:rsid w:val="001920F8"/>
    <w:rsid w:val="001A08AA"/>
    <w:rsid w:val="001A19C3"/>
    <w:rsid w:val="001A3120"/>
    <w:rsid w:val="001B6B8A"/>
    <w:rsid w:val="001B6B9E"/>
    <w:rsid w:val="001C1C28"/>
    <w:rsid w:val="001C3A35"/>
    <w:rsid w:val="001D09F2"/>
    <w:rsid w:val="001D17C0"/>
    <w:rsid w:val="001D5E57"/>
    <w:rsid w:val="001D70D3"/>
    <w:rsid w:val="001E1458"/>
    <w:rsid w:val="001F2AC7"/>
    <w:rsid w:val="002014E4"/>
    <w:rsid w:val="00202038"/>
    <w:rsid w:val="00206B7B"/>
    <w:rsid w:val="0021172B"/>
    <w:rsid w:val="00212373"/>
    <w:rsid w:val="002138EA"/>
    <w:rsid w:val="00213D5E"/>
    <w:rsid w:val="00214FBD"/>
    <w:rsid w:val="00216BFE"/>
    <w:rsid w:val="00222897"/>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6491"/>
    <w:rsid w:val="002B12AE"/>
    <w:rsid w:val="002B23B2"/>
    <w:rsid w:val="002C1E95"/>
    <w:rsid w:val="002D05F2"/>
    <w:rsid w:val="002D1F6B"/>
    <w:rsid w:val="002E07F7"/>
    <w:rsid w:val="002E3925"/>
    <w:rsid w:val="002F4093"/>
    <w:rsid w:val="0030730E"/>
    <w:rsid w:val="003148E1"/>
    <w:rsid w:val="0032389E"/>
    <w:rsid w:val="00360F77"/>
    <w:rsid w:val="00367724"/>
    <w:rsid w:val="00372B3C"/>
    <w:rsid w:val="003946D9"/>
    <w:rsid w:val="003A71C7"/>
    <w:rsid w:val="00403519"/>
    <w:rsid w:val="00405A5A"/>
    <w:rsid w:val="00410672"/>
    <w:rsid w:val="00412DFD"/>
    <w:rsid w:val="0041334D"/>
    <w:rsid w:val="00415D24"/>
    <w:rsid w:val="00420E7C"/>
    <w:rsid w:val="00436B41"/>
    <w:rsid w:val="00444225"/>
    <w:rsid w:val="00447F9A"/>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91272"/>
    <w:rsid w:val="005913B4"/>
    <w:rsid w:val="005A571F"/>
    <w:rsid w:val="005C2894"/>
    <w:rsid w:val="005E1160"/>
    <w:rsid w:val="005F1C0D"/>
    <w:rsid w:val="00601059"/>
    <w:rsid w:val="00605915"/>
    <w:rsid w:val="00625379"/>
    <w:rsid w:val="00633B07"/>
    <w:rsid w:val="0063557C"/>
    <w:rsid w:val="00645857"/>
    <w:rsid w:val="00650818"/>
    <w:rsid w:val="00670476"/>
    <w:rsid w:val="006856E5"/>
    <w:rsid w:val="00696E5D"/>
    <w:rsid w:val="006A48BE"/>
    <w:rsid w:val="006A5096"/>
    <w:rsid w:val="006A7B31"/>
    <w:rsid w:val="006B0D02"/>
    <w:rsid w:val="006B2EE0"/>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6985"/>
    <w:rsid w:val="00836C44"/>
    <w:rsid w:val="008510A3"/>
    <w:rsid w:val="00885C01"/>
    <w:rsid w:val="00891D98"/>
    <w:rsid w:val="00891E70"/>
    <w:rsid w:val="00893454"/>
    <w:rsid w:val="008A564E"/>
    <w:rsid w:val="008B104C"/>
    <w:rsid w:val="008C60E9"/>
    <w:rsid w:val="008C701B"/>
    <w:rsid w:val="008D09A1"/>
    <w:rsid w:val="008E6B09"/>
    <w:rsid w:val="008F2520"/>
    <w:rsid w:val="008F5352"/>
    <w:rsid w:val="008F7D93"/>
    <w:rsid w:val="00905698"/>
    <w:rsid w:val="0092062E"/>
    <w:rsid w:val="0092514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25A27"/>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23524"/>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7A9A"/>
    <w:rsid w:val="00C20205"/>
    <w:rsid w:val="00C44CFC"/>
    <w:rsid w:val="00C53589"/>
    <w:rsid w:val="00C741B9"/>
    <w:rsid w:val="00C847C6"/>
    <w:rsid w:val="00CB1B62"/>
    <w:rsid w:val="00CD707D"/>
    <w:rsid w:val="00CF1CBF"/>
    <w:rsid w:val="00CF491A"/>
    <w:rsid w:val="00D1274C"/>
    <w:rsid w:val="00D314C8"/>
    <w:rsid w:val="00D34246"/>
    <w:rsid w:val="00D520E4"/>
    <w:rsid w:val="00D57DFA"/>
    <w:rsid w:val="00D6181F"/>
    <w:rsid w:val="00D90C76"/>
    <w:rsid w:val="00DA0B54"/>
    <w:rsid w:val="00DA0D54"/>
    <w:rsid w:val="00DA7560"/>
    <w:rsid w:val="00DB300B"/>
    <w:rsid w:val="00DC39EE"/>
    <w:rsid w:val="00DC6392"/>
    <w:rsid w:val="00DD0C2C"/>
    <w:rsid w:val="00DD5CE5"/>
    <w:rsid w:val="00DE52BD"/>
    <w:rsid w:val="00DE6648"/>
    <w:rsid w:val="00DF55FF"/>
    <w:rsid w:val="00E11DCC"/>
    <w:rsid w:val="00E35C41"/>
    <w:rsid w:val="00E55ABC"/>
    <w:rsid w:val="00E57B74"/>
    <w:rsid w:val="00E658AD"/>
    <w:rsid w:val="00E707D3"/>
    <w:rsid w:val="00E71653"/>
    <w:rsid w:val="00E71FA4"/>
    <w:rsid w:val="00E8101A"/>
    <w:rsid w:val="00E8629F"/>
    <w:rsid w:val="00EA3C24"/>
    <w:rsid w:val="00EA71DC"/>
    <w:rsid w:val="00EA7342"/>
    <w:rsid w:val="00EB1812"/>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qFormat/>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link w:val="Char"/>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Char0"/>
    <w:semiHidden/>
  </w:style>
  <w:style w:type="character" w:customStyle="1" w:styleId="1Char">
    <w:name w:val="标题 1 Char"/>
    <w:link w:val="1"/>
    <w:rsid w:val="00495F8F"/>
    <w:rPr>
      <w:rFonts w:ascii="Arial" w:hAnsi="Arial"/>
      <w:sz w:val="36"/>
      <w:lang w:val="en-GB"/>
    </w:rPr>
  </w:style>
  <w:style w:type="character" w:customStyle="1" w:styleId="2Char">
    <w:name w:val="标题 2 Char"/>
    <w:link w:val="2"/>
    <w:rsid w:val="00495F8F"/>
    <w:rPr>
      <w:rFonts w:ascii="Arial" w:hAnsi="Arial"/>
      <w:sz w:val="32"/>
      <w:lang w:val="en-GB"/>
    </w:rPr>
  </w:style>
  <w:style w:type="character" w:customStyle="1" w:styleId="3Char">
    <w:name w:val="标题 3 Char"/>
    <w:link w:val="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af3">
    <w:name w:val="Balloon Text"/>
    <w:basedOn w:val="a"/>
    <w:link w:val="Char1"/>
    <w:rsid w:val="00B67FDE"/>
    <w:pPr>
      <w:spacing w:after="0"/>
    </w:pPr>
    <w:rPr>
      <w:sz w:val="18"/>
      <w:szCs w:val="18"/>
    </w:rPr>
  </w:style>
  <w:style w:type="character" w:customStyle="1" w:styleId="Char1">
    <w:name w:val="批注框文本 Char"/>
    <w:link w:val="af3"/>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Char">
    <w:name w:val="正文文本 Char"/>
    <w:link w:val="af0"/>
    <w:rsid w:val="00410672"/>
    <w:rPr>
      <w:lang w:eastAsia="en-US"/>
    </w:rPr>
  </w:style>
  <w:style w:type="character" w:customStyle="1" w:styleId="Char0">
    <w:name w:val="批注文字 Char"/>
    <w:link w:val="af2"/>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af4">
    <w:name w:val="List Paragraph"/>
    <w:basedOn w:val="a"/>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val="en-GB"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4Char">
    <w:name w:val="标题 4 Char"/>
    <w:link w:val="4"/>
    <w:rsid w:val="00372B3C"/>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45.vsd"/><Relationship Id="rId39" Type="http://schemas.openxmlformats.org/officeDocument/2006/relationships/image" Target="media/image19.png"/><Relationship Id="rId21" Type="http://schemas.openxmlformats.org/officeDocument/2006/relationships/oleObject" Target="embeddings/Microsoft_Visio_2003-2010_Drawing23.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910.vsd"/><Relationship Id="rId50" Type="http://schemas.openxmlformats.org/officeDocument/2006/relationships/image" Target="media/image25.emf"/><Relationship Id="rId55" Type="http://schemas.openxmlformats.org/officeDocument/2006/relationships/oleObject" Target="embeddings/oleObject2.bin"/><Relationship Id="rId63" Type="http://schemas.openxmlformats.org/officeDocument/2006/relationships/image" Target="media/image32.emf"/><Relationship Id="rId68" Type="http://schemas.openxmlformats.org/officeDocument/2006/relationships/package" Target="embeddings/Microsoft_Visio_Drawing1011.vsdx"/><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4.vsd"/><Relationship Id="rId32" Type="http://schemas.openxmlformats.org/officeDocument/2006/relationships/image" Target="media/image15.emf"/><Relationship Id="rId37" Type="http://schemas.openxmlformats.org/officeDocument/2006/relationships/package" Target="embeddings/Microsoft_Visio_Drawing45.vsdx"/><Relationship Id="rId40" Type="http://schemas.openxmlformats.org/officeDocument/2006/relationships/image" Target="media/image20.emf"/><Relationship Id="rId45" Type="http://schemas.openxmlformats.org/officeDocument/2006/relationships/oleObject" Target="embeddings/Microsoft_Visio_2003-2010_Drawing89.vsd"/><Relationship Id="rId53" Type="http://schemas.openxmlformats.org/officeDocument/2006/relationships/oleObject" Target="embeddings/oleObject1.bin"/><Relationship Id="rId58" Type="http://schemas.openxmlformats.org/officeDocument/2006/relationships/image" Target="media/image29.emf"/><Relationship Id="rId66" Type="http://schemas.openxmlformats.org/officeDocument/2006/relationships/package" Target="embeddings/Microsoft_Visio_Drawing910.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23.vsdx"/><Relationship Id="rId36" Type="http://schemas.openxmlformats.org/officeDocument/2006/relationships/image" Target="media/image17.emf"/><Relationship Id="rId49" Type="http://schemas.openxmlformats.org/officeDocument/2006/relationships/package" Target="embeddings/Microsoft_Visio_Drawing67.vsdx"/><Relationship Id="rId57" Type="http://schemas.openxmlformats.org/officeDocument/2006/relationships/oleObject" Target="embeddings/oleObject3.bin"/><Relationship Id="rId61" Type="http://schemas.openxmlformats.org/officeDocument/2006/relationships/oleObject" Target="embeddings/oleObject5.bin"/><Relationship Id="rId10" Type="http://schemas.openxmlformats.org/officeDocument/2006/relationships/image" Target="media/image2.png"/><Relationship Id="rId19" Type="http://schemas.openxmlformats.org/officeDocument/2006/relationships/package" Target="embeddings/Microsoft_Visio_Drawing12.vsdx"/><Relationship Id="rId31" Type="http://schemas.openxmlformats.org/officeDocument/2006/relationships/package" Target="embeddings/Microsoft_Visio_Drawing34.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67.vsd"/><Relationship Id="rId43" Type="http://schemas.openxmlformats.org/officeDocument/2006/relationships/oleObject" Target="embeddings/Microsoft_Visio_2003-2010_Drawing78.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package" Target="embeddings/Microsoft_Visio_Drawing89.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78.vsdx"/><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oleObject" Target="embeddings/Microsoft_Visio_2003-2010_Drawing12.vsd"/><Relationship Id="rId25" Type="http://schemas.openxmlformats.org/officeDocument/2006/relationships/image" Target="media/image11.emf"/><Relationship Id="rId33" Type="http://schemas.openxmlformats.org/officeDocument/2006/relationships/oleObject" Target="embeddings/Microsoft_Visio_2003-2010_Drawing56.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oleObject" Target="embeddings/oleObject4.bin"/><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56.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C7BFA1-5F12-4D35-A5E3-87D2334B15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221</TotalTime>
  <Pages>80</Pages>
  <Words>27895</Words>
  <Characters>159004</Characters>
  <Application>Microsoft Office Word</Application>
  <DocSecurity>0</DocSecurity>
  <Lines>1325</Lines>
  <Paragraphs>373</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186526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邵伟翔10076515_rev2</cp:lastModifiedBy>
  <cp:revision>29</cp:revision>
  <dcterms:created xsi:type="dcterms:W3CDTF">2020-09-24T07:59:00Z</dcterms:created>
  <dcterms:modified xsi:type="dcterms:W3CDTF">2021-02-01T05:22:00Z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