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del w:id="1" w:author="LTHBM0" w:date="2018-09-26T15:47:00Z">
        <w:r w:rsidR="003378E8" w:rsidDel="00854790">
          <w:delText>1</w:delText>
        </w:r>
      </w:del>
      <w:ins w:id="2" w:author="LTHBM0" w:date="2018-09-26T15:47:00Z">
        <w:r w:rsidR="00854790">
          <w:t>2</w:t>
        </w:r>
      </w:ins>
      <w:bookmarkStart w:id="3" w:name="_GoBack"/>
      <w:bookmarkEnd w:id="3"/>
      <w:r w:rsidRPr="00CA02C4">
        <w:t>.</w:t>
      </w:r>
      <w:r w:rsidR="00E25FA5" w:rsidRPr="00CA02C4">
        <w:t>0</w:t>
      </w:r>
      <w:r w:rsidRPr="00CA02C4">
        <w:t xml:space="preserve"> </w:t>
      </w:r>
      <w:r w:rsidRPr="00CA02C4">
        <w:rPr>
          <w:sz w:val="32"/>
        </w:rPr>
        <w:t>(</w:t>
      </w:r>
      <w:r w:rsidR="002D4B26" w:rsidRPr="00CA02C4">
        <w:rPr>
          <w:sz w:val="32"/>
        </w:rPr>
        <w:t>2018-0</w:t>
      </w:r>
      <w:r w:rsidR="003378E8">
        <w:rPr>
          <w:sz w:val="32"/>
        </w:rPr>
        <w:t>9</w:t>
      </w:r>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CA02C4" w:rsidRDefault="00E8629F">
      <w:bookmarkStart w:id="4"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5" w:name="copyrightaddon"/>
      <w:bookmarkEnd w:id="5"/>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4"/>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3378E8" w:rsidRDefault="003378E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_Toc523925337 \h </w:instrText>
      </w:r>
      <w:r>
        <w:fldChar w:fldCharType="separate"/>
      </w:r>
      <w:r>
        <w:t>7</w:t>
      </w:r>
      <w:r>
        <w:fldChar w:fldCharType="end"/>
      </w:r>
    </w:p>
    <w:p w:rsidR="003378E8" w:rsidRDefault="003378E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_Toc523925338 \h </w:instrText>
      </w:r>
      <w:r>
        <w:fldChar w:fldCharType="separate"/>
      </w:r>
      <w:r>
        <w:t>8</w:t>
      </w:r>
      <w:r>
        <w:fldChar w:fldCharType="end"/>
      </w:r>
    </w:p>
    <w:p w:rsidR="003378E8" w:rsidRDefault="003378E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_Toc523925339 \h </w:instrText>
      </w:r>
      <w:r>
        <w:fldChar w:fldCharType="separate"/>
      </w:r>
      <w:r>
        <w:t>8</w:t>
      </w:r>
      <w:r>
        <w:fldChar w:fldCharType="end"/>
      </w:r>
    </w:p>
    <w:p w:rsidR="003378E8" w:rsidRDefault="003378E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_Toc523925340 \h </w:instrText>
      </w:r>
      <w:r>
        <w:fldChar w:fldCharType="separate"/>
      </w:r>
      <w:r>
        <w:t>8</w:t>
      </w:r>
      <w:r>
        <w:fldChar w:fldCharType="end"/>
      </w:r>
    </w:p>
    <w:p w:rsidR="003378E8" w:rsidRDefault="003378E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_Toc523925341 \h </w:instrText>
      </w:r>
      <w:r>
        <w:fldChar w:fldCharType="separate"/>
      </w:r>
      <w:r>
        <w:t>8</w:t>
      </w:r>
      <w:r>
        <w:fldChar w:fldCharType="end"/>
      </w:r>
    </w:p>
    <w:p w:rsidR="003378E8" w:rsidRDefault="003378E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_Toc523925342 \h </w:instrText>
      </w:r>
      <w:r>
        <w:fldChar w:fldCharType="separate"/>
      </w:r>
      <w:r>
        <w:t>9</w:t>
      </w:r>
      <w:r>
        <w:fldChar w:fldCharType="end"/>
      </w:r>
    </w:p>
    <w:p w:rsidR="003378E8" w:rsidRDefault="003378E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_Toc523925343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_Toc523925344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_Toc523925345 \h </w:instrText>
      </w:r>
      <w:r>
        <w:fldChar w:fldCharType="separate"/>
      </w:r>
      <w:r>
        <w:t>9</w:t>
      </w:r>
      <w:r>
        <w:fldChar w:fldCharType="end"/>
      </w:r>
    </w:p>
    <w:p w:rsidR="003378E8" w:rsidRDefault="003378E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_Toc523925346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_Toc523925347 \h </w:instrText>
      </w:r>
      <w:r>
        <w:fldChar w:fldCharType="separate"/>
      </w:r>
      <w:r>
        <w:t>9</w:t>
      </w:r>
      <w:r>
        <w:fldChar w:fldCharType="end"/>
      </w:r>
    </w:p>
    <w:p w:rsidR="003378E8" w:rsidRDefault="003378E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_Toc523925348 \h </w:instrText>
      </w:r>
      <w:r>
        <w:fldChar w:fldCharType="separate"/>
      </w:r>
      <w:r>
        <w:t>9</w:t>
      </w:r>
      <w:r>
        <w:fldChar w:fldCharType="end"/>
      </w:r>
    </w:p>
    <w:p w:rsidR="003378E8" w:rsidRDefault="003378E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_Toc523925349 \h </w:instrText>
      </w:r>
      <w:r>
        <w:fldChar w:fldCharType="separate"/>
      </w:r>
      <w:r>
        <w:t>10</w:t>
      </w:r>
      <w:r>
        <w:fldChar w:fldCharType="end"/>
      </w:r>
    </w:p>
    <w:p w:rsidR="003378E8" w:rsidRDefault="003378E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_Toc523925350 \h </w:instrText>
      </w:r>
      <w:r>
        <w:fldChar w:fldCharType="separate"/>
      </w:r>
      <w:r>
        <w:t>10</w:t>
      </w:r>
      <w:r>
        <w:fldChar w:fldCharType="end"/>
      </w:r>
    </w:p>
    <w:p w:rsidR="003378E8" w:rsidRDefault="003378E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_Toc523925351 \h </w:instrText>
      </w:r>
      <w:r>
        <w:fldChar w:fldCharType="separate"/>
      </w:r>
      <w:r>
        <w:t>11</w:t>
      </w:r>
      <w:r>
        <w:fldChar w:fldCharType="end"/>
      </w:r>
    </w:p>
    <w:p w:rsidR="003378E8" w:rsidRDefault="003378E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_Toc523925352 \h </w:instrText>
      </w:r>
      <w:r>
        <w:fldChar w:fldCharType="separate"/>
      </w:r>
      <w:r>
        <w:t>11</w:t>
      </w:r>
      <w:r>
        <w:fldChar w:fldCharType="end"/>
      </w:r>
    </w:p>
    <w:p w:rsidR="003378E8" w:rsidRDefault="003378E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_Toc523925353 \h </w:instrText>
      </w:r>
      <w:r>
        <w:fldChar w:fldCharType="separate"/>
      </w:r>
      <w:r>
        <w:t>12</w:t>
      </w:r>
      <w:r>
        <w:fldChar w:fldCharType="end"/>
      </w:r>
    </w:p>
    <w:p w:rsidR="003378E8" w:rsidRDefault="003378E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_Toc523925354 \h </w:instrText>
      </w:r>
      <w:r>
        <w:fldChar w:fldCharType="separate"/>
      </w:r>
      <w:r>
        <w:t>12</w:t>
      </w:r>
      <w:r>
        <w:fldChar w:fldCharType="end"/>
      </w:r>
    </w:p>
    <w:p w:rsidR="003378E8" w:rsidRDefault="003378E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_Toc523925355 \h </w:instrText>
      </w:r>
      <w:r>
        <w:fldChar w:fldCharType="separate"/>
      </w:r>
      <w:r>
        <w:t>13</w:t>
      </w:r>
      <w:r>
        <w:fldChar w:fldCharType="end"/>
      </w:r>
    </w:p>
    <w:p w:rsidR="003378E8" w:rsidRDefault="003378E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_Toc523925356 \h </w:instrText>
      </w:r>
      <w:r>
        <w:fldChar w:fldCharType="separate"/>
      </w:r>
      <w:r>
        <w:t>13</w:t>
      </w:r>
      <w:r>
        <w:fldChar w:fldCharType="end"/>
      </w:r>
    </w:p>
    <w:p w:rsidR="003378E8" w:rsidRDefault="003378E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_Toc523925357 \h </w:instrText>
      </w:r>
      <w:r>
        <w:fldChar w:fldCharType="separate"/>
      </w:r>
      <w:r>
        <w:t>13</w:t>
      </w:r>
      <w:r>
        <w:fldChar w:fldCharType="end"/>
      </w:r>
    </w:p>
    <w:p w:rsidR="003378E8" w:rsidRDefault="003378E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_Toc523925358 \h </w:instrText>
      </w:r>
      <w:r>
        <w:fldChar w:fldCharType="separate"/>
      </w:r>
      <w:r>
        <w:t>14</w:t>
      </w:r>
      <w:r>
        <w:fldChar w:fldCharType="end"/>
      </w:r>
    </w:p>
    <w:p w:rsidR="003378E8" w:rsidRDefault="003378E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_Toc523925359 \h </w:instrText>
      </w:r>
      <w:r>
        <w:fldChar w:fldCharType="separate"/>
      </w:r>
      <w:r>
        <w:t>14</w:t>
      </w:r>
      <w:r>
        <w:fldChar w:fldCharType="end"/>
      </w:r>
    </w:p>
    <w:p w:rsidR="003378E8" w:rsidRDefault="003378E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_Toc523925360 \h </w:instrText>
      </w:r>
      <w:r>
        <w:fldChar w:fldCharType="separate"/>
      </w:r>
      <w:r>
        <w:t>14</w:t>
      </w:r>
      <w:r>
        <w:fldChar w:fldCharType="end"/>
      </w:r>
    </w:p>
    <w:p w:rsidR="003378E8" w:rsidRDefault="003378E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_Toc523925361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_Toc523925362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_Toc523925363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_Toc523925364 \h </w:instrText>
      </w:r>
      <w:r>
        <w:fldChar w:fldCharType="separate"/>
      </w:r>
      <w:r>
        <w:t>15</w:t>
      </w:r>
      <w:r>
        <w:fldChar w:fldCharType="end"/>
      </w:r>
    </w:p>
    <w:p w:rsidR="003378E8" w:rsidRDefault="003378E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_Toc523925365 \h </w:instrText>
      </w:r>
      <w:r>
        <w:fldChar w:fldCharType="separate"/>
      </w:r>
      <w:r>
        <w:t>15</w:t>
      </w:r>
      <w:r>
        <w:fldChar w:fldCharType="end"/>
      </w:r>
    </w:p>
    <w:p w:rsidR="003378E8" w:rsidRDefault="003378E8">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_Toc523925366 \h </w:instrText>
      </w:r>
      <w:r>
        <w:fldChar w:fldCharType="separate"/>
      </w:r>
      <w:r>
        <w:t>16</w:t>
      </w:r>
      <w:r>
        <w:fldChar w:fldCharType="end"/>
      </w:r>
    </w:p>
    <w:p w:rsidR="003378E8" w:rsidRDefault="003378E8">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_Toc523925367 \h </w:instrText>
      </w:r>
      <w:r>
        <w:fldChar w:fldCharType="separate"/>
      </w:r>
      <w:r>
        <w:t>16</w:t>
      </w:r>
      <w:r>
        <w:fldChar w:fldCharType="end"/>
      </w:r>
    </w:p>
    <w:p w:rsidR="003378E8" w:rsidRDefault="003378E8">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_Toc523925368 \h </w:instrText>
      </w:r>
      <w:r>
        <w:fldChar w:fldCharType="separate"/>
      </w:r>
      <w:r>
        <w:t>17</w:t>
      </w:r>
      <w:r>
        <w:fldChar w:fldCharType="end"/>
      </w:r>
    </w:p>
    <w:p w:rsidR="003378E8" w:rsidRDefault="003378E8">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_Toc523925369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_Toc523925370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_Toc523925371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_Toc523925372 \h </w:instrText>
      </w:r>
      <w:r>
        <w:fldChar w:fldCharType="separate"/>
      </w:r>
      <w:r>
        <w:t>24</w:t>
      </w:r>
      <w:r>
        <w:fldChar w:fldCharType="end"/>
      </w:r>
    </w:p>
    <w:p w:rsidR="003378E8" w:rsidRDefault="003378E8">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_Toc523925373 \h </w:instrText>
      </w:r>
      <w:r>
        <w:fldChar w:fldCharType="separate"/>
      </w:r>
      <w:r>
        <w:t>24</w:t>
      </w:r>
      <w:r>
        <w:fldChar w:fldCharType="end"/>
      </w:r>
    </w:p>
    <w:p w:rsidR="003378E8" w:rsidRDefault="003378E8">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_Toc523925374 \h </w:instrText>
      </w:r>
      <w:r>
        <w:fldChar w:fldCharType="separate"/>
      </w:r>
      <w:r>
        <w:t>27</w:t>
      </w:r>
      <w:r>
        <w:fldChar w:fldCharType="end"/>
      </w:r>
    </w:p>
    <w:p w:rsidR="003378E8" w:rsidRDefault="003378E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_Toc523925375 \h </w:instrText>
      </w:r>
      <w:r>
        <w:fldChar w:fldCharType="separate"/>
      </w:r>
      <w:r>
        <w:t>27</w:t>
      </w:r>
      <w:r>
        <w:fldChar w:fldCharType="end"/>
      </w:r>
    </w:p>
    <w:p w:rsidR="003378E8" w:rsidRDefault="003378E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_Toc523925376 \h </w:instrText>
      </w:r>
      <w:r>
        <w:fldChar w:fldCharType="separate"/>
      </w:r>
      <w:r>
        <w:t>27</w:t>
      </w:r>
      <w:r>
        <w:fldChar w:fldCharType="end"/>
      </w:r>
    </w:p>
    <w:p w:rsidR="003378E8" w:rsidRDefault="003378E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_Toc523925377 \h </w:instrText>
      </w:r>
      <w:r>
        <w:fldChar w:fldCharType="separate"/>
      </w:r>
      <w:r>
        <w:t>28</w:t>
      </w:r>
      <w:r>
        <w:fldChar w:fldCharType="end"/>
      </w:r>
    </w:p>
    <w:p w:rsidR="003378E8" w:rsidRDefault="003378E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_Toc523925378 \h </w:instrText>
      </w:r>
      <w:r>
        <w:fldChar w:fldCharType="separate"/>
      </w:r>
      <w:r>
        <w:t>28</w:t>
      </w:r>
      <w:r>
        <w:fldChar w:fldCharType="end"/>
      </w:r>
    </w:p>
    <w:p w:rsidR="003378E8" w:rsidRDefault="003378E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_Toc523925379 \h </w:instrText>
      </w:r>
      <w:r>
        <w:fldChar w:fldCharType="separate"/>
      </w:r>
      <w:r>
        <w:t>28</w:t>
      </w:r>
      <w:r>
        <w:fldChar w:fldCharType="end"/>
      </w:r>
    </w:p>
    <w:p w:rsidR="003378E8" w:rsidRDefault="003378E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_Toc523925380 \h </w:instrText>
      </w:r>
      <w:r>
        <w:fldChar w:fldCharType="separate"/>
      </w:r>
      <w:r>
        <w:t>28</w:t>
      </w:r>
      <w:r>
        <w:fldChar w:fldCharType="end"/>
      </w:r>
    </w:p>
    <w:p w:rsidR="003378E8" w:rsidRDefault="003378E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_Toc523925381 \h </w:instrText>
      </w:r>
      <w:r>
        <w:fldChar w:fldCharType="separate"/>
      </w:r>
      <w:r>
        <w:t>29</w:t>
      </w:r>
      <w:r>
        <w:fldChar w:fldCharType="end"/>
      </w:r>
    </w:p>
    <w:p w:rsidR="003378E8" w:rsidRDefault="003378E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_Toc523925382 \h </w:instrText>
      </w:r>
      <w:r>
        <w:fldChar w:fldCharType="separate"/>
      </w:r>
      <w:r>
        <w:t>29</w:t>
      </w:r>
      <w:r>
        <w:fldChar w:fldCharType="end"/>
      </w:r>
    </w:p>
    <w:p w:rsidR="003378E8" w:rsidRDefault="003378E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_Toc523925383 \h </w:instrText>
      </w:r>
      <w:r>
        <w:fldChar w:fldCharType="separate"/>
      </w:r>
      <w:r>
        <w:t>30</w:t>
      </w:r>
      <w:r>
        <w:fldChar w:fldCharType="end"/>
      </w:r>
    </w:p>
    <w:p w:rsidR="003378E8" w:rsidRDefault="003378E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0C1FA8">
        <w:rPr>
          <w:rFonts w:eastAsia="SimSun"/>
          <w:lang w:eastAsia="zh-CN"/>
        </w:rPr>
        <w:t xml:space="preserve"> Mobility between SMF service areas</w:t>
      </w:r>
      <w:r>
        <w:tab/>
      </w:r>
      <w:r>
        <w:fldChar w:fldCharType="begin" w:fldLock="1"/>
      </w:r>
      <w:r>
        <w:instrText xml:space="preserve"> PAGEREF _Toc523925384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_Toc523925385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_Toc523925386 \h </w:instrText>
      </w:r>
      <w:r>
        <w:fldChar w:fldCharType="separate"/>
      </w:r>
      <w:r>
        <w:t>30</w:t>
      </w:r>
      <w:r>
        <w:fldChar w:fldCharType="end"/>
      </w:r>
    </w:p>
    <w:p w:rsidR="003378E8" w:rsidRDefault="003378E8">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_Toc523925387 \h </w:instrText>
      </w:r>
      <w:r>
        <w:fldChar w:fldCharType="separate"/>
      </w:r>
      <w:r>
        <w:t>30</w:t>
      </w:r>
      <w:r>
        <w:fldChar w:fldCharType="end"/>
      </w:r>
    </w:p>
    <w:p w:rsidR="003378E8" w:rsidRDefault="003378E8">
      <w:pPr>
        <w:pStyle w:val="TOC4"/>
        <w:rPr>
          <w:rFonts w:asciiTheme="minorHAnsi" w:eastAsiaTheme="minorEastAsia" w:hAnsiTheme="minorHAnsi" w:cstheme="minorBidi"/>
          <w:sz w:val="22"/>
          <w:szCs w:val="22"/>
          <w:lang w:eastAsia="en-GB"/>
        </w:rPr>
      </w:pPr>
      <w:r w:rsidRPr="003378E8">
        <w:t>6.3.2.2</w:t>
      </w:r>
      <w:r w:rsidRPr="003378E8">
        <w:rPr>
          <w:rFonts w:asciiTheme="minorHAnsi" w:hAnsiTheme="minorHAnsi" w:cstheme="minorBidi"/>
          <w:sz w:val="22"/>
          <w:szCs w:val="22"/>
        </w:rPr>
        <w:tab/>
      </w:r>
      <w:r w:rsidRPr="000C1FA8">
        <w:rPr>
          <w:rFonts w:eastAsia="SimSun"/>
          <w:lang w:eastAsia="zh-CN"/>
        </w:rPr>
        <w:t>Procedures</w:t>
      </w:r>
      <w:r>
        <w:tab/>
      </w:r>
      <w:r>
        <w:fldChar w:fldCharType="begin" w:fldLock="1"/>
      </w:r>
      <w:r>
        <w:instrText xml:space="preserve"> PAGEREF _Toc523925388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_Toc523925389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_Toc523925390 \h </w:instrText>
      </w:r>
      <w:r>
        <w:fldChar w:fldCharType="separate"/>
      </w:r>
      <w:r>
        <w:t>32</w:t>
      </w:r>
      <w:r>
        <w:fldChar w:fldCharType="end"/>
      </w:r>
    </w:p>
    <w:p w:rsidR="003378E8" w:rsidRDefault="003378E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0C1FA8">
        <w:rPr>
          <w:rFonts w:eastAsia="SimSun"/>
          <w:lang w:eastAsia="zh-CN"/>
        </w:rPr>
        <w:t xml:space="preserve"> I-SMF selection by the AMF</w:t>
      </w:r>
      <w:r>
        <w:tab/>
      </w:r>
      <w:r>
        <w:fldChar w:fldCharType="begin" w:fldLock="1"/>
      </w:r>
      <w:r>
        <w:instrText xml:space="preserve"> PAGEREF _Toc523925391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_Toc523925392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_Toc523925393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_Toc523925394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_Toc523925395 \h </w:instrText>
      </w:r>
      <w:r>
        <w:fldChar w:fldCharType="separate"/>
      </w:r>
      <w:r>
        <w:t>32</w:t>
      </w:r>
      <w:r>
        <w:fldChar w:fldCharType="end"/>
      </w:r>
    </w:p>
    <w:p w:rsidR="003378E8" w:rsidRDefault="003378E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_Toc523925396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_Toc523925397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_Toc523925398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_Toc523925399 \h </w:instrText>
      </w:r>
      <w:r>
        <w:fldChar w:fldCharType="separate"/>
      </w:r>
      <w:r>
        <w:t>33</w:t>
      </w:r>
      <w:r>
        <w:fldChar w:fldCharType="end"/>
      </w:r>
    </w:p>
    <w:p w:rsidR="003378E8" w:rsidRDefault="003378E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_Toc523925400 \h </w:instrText>
      </w:r>
      <w:r>
        <w:fldChar w:fldCharType="separate"/>
      </w:r>
      <w:r>
        <w:t>34</w:t>
      </w:r>
      <w:r>
        <w:fldChar w:fldCharType="end"/>
      </w:r>
    </w:p>
    <w:p w:rsidR="003378E8" w:rsidRDefault="003378E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_Toc523925401 \h </w:instrText>
      </w:r>
      <w:r>
        <w:fldChar w:fldCharType="separate"/>
      </w:r>
      <w:r>
        <w:t>34</w:t>
      </w:r>
      <w:r>
        <w:fldChar w:fldCharType="end"/>
      </w:r>
    </w:p>
    <w:p w:rsidR="003378E8" w:rsidRDefault="003378E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_Toc523925402 \h </w:instrText>
      </w:r>
      <w:r>
        <w:fldChar w:fldCharType="separate"/>
      </w:r>
      <w:r>
        <w:t>36</w:t>
      </w:r>
      <w:r>
        <w:fldChar w:fldCharType="end"/>
      </w:r>
    </w:p>
    <w:p w:rsidR="003378E8" w:rsidRDefault="003378E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_Toc523925403 \h </w:instrText>
      </w:r>
      <w:r>
        <w:fldChar w:fldCharType="separate"/>
      </w:r>
      <w:r>
        <w:t>37</w:t>
      </w:r>
      <w:r>
        <w:fldChar w:fldCharType="end"/>
      </w:r>
    </w:p>
    <w:p w:rsidR="003378E8" w:rsidRDefault="003378E8">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_Toc523925404 \h </w:instrText>
      </w:r>
      <w:r>
        <w:fldChar w:fldCharType="separate"/>
      </w:r>
      <w:r>
        <w:t>38</w:t>
      </w:r>
      <w:r>
        <w:fldChar w:fldCharType="end"/>
      </w:r>
    </w:p>
    <w:p w:rsidR="003378E8" w:rsidRDefault="003378E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_Toc523925405 \h </w:instrText>
      </w:r>
      <w:r>
        <w:fldChar w:fldCharType="separate"/>
      </w:r>
      <w:r>
        <w:t>39</w:t>
      </w:r>
      <w:r>
        <w:fldChar w:fldCharType="end"/>
      </w:r>
    </w:p>
    <w:p w:rsidR="003378E8" w:rsidRDefault="003378E8">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_Toc523925406 \h </w:instrText>
      </w:r>
      <w:r>
        <w:fldChar w:fldCharType="separate"/>
      </w:r>
      <w:r>
        <w:t>40</w:t>
      </w:r>
      <w:r>
        <w:fldChar w:fldCharType="end"/>
      </w:r>
    </w:p>
    <w:p w:rsidR="003378E8" w:rsidRDefault="003378E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_Toc523925407 \h </w:instrText>
      </w:r>
      <w:r>
        <w:fldChar w:fldCharType="separate"/>
      </w:r>
      <w:r>
        <w:t>40</w:t>
      </w:r>
      <w:r>
        <w:fldChar w:fldCharType="end"/>
      </w:r>
    </w:p>
    <w:p w:rsidR="003378E8" w:rsidRDefault="003378E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_Toc523925408 \h </w:instrText>
      </w:r>
      <w:r>
        <w:fldChar w:fldCharType="separate"/>
      </w:r>
      <w:r>
        <w:t>40</w:t>
      </w:r>
      <w:r>
        <w:fldChar w:fldCharType="end"/>
      </w:r>
    </w:p>
    <w:p w:rsidR="003378E8" w:rsidRDefault="003378E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_Toc523925409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_Toc523925410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_Toc523925411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_Toc523925412 \h </w:instrText>
      </w:r>
      <w:r>
        <w:fldChar w:fldCharType="separate"/>
      </w:r>
      <w:r>
        <w:t>41</w:t>
      </w:r>
      <w:r>
        <w:fldChar w:fldCharType="end"/>
      </w:r>
    </w:p>
    <w:p w:rsidR="003378E8" w:rsidRDefault="003378E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_Toc523925413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_Toc523925414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_Toc523925415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_Toc523925416 \h </w:instrText>
      </w:r>
      <w:r>
        <w:fldChar w:fldCharType="separate"/>
      </w:r>
      <w:r>
        <w:t>45</w:t>
      </w:r>
      <w:r>
        <w:fldChar w:fldCharType="end"/>
      </w:r>
    </w:p>
    <w:p w:rsidR="003378E8" w:rsidRDefault="003378E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_Toc523925417 \h </w:instrText>
      </w:r>
      <w:r>
        <w:fldChar w:fldCharType="separate"/>
      </w:r>
      <w:r>
        <w:t>46</w:t>
      </w:r>
      <w:r>
        <w:fldChar w:fldCharType="end"/>
      </w:r>
    </w:p>
    <w:p w:rsidR="003378E8" w:rsidRDefault="003378E8">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_Toc523925418 \h </w:instrText>
      </w:r>
      <w:r>
        <w:fldChar w:fldCharType="separate"/>
      </w:r>
      <w:r>
        <w:t>48</w:t>
      </w:r>
      <w:r>
        <w:fldChar w:fldCharType="end"/>
      </w:r>
    </w:p>
    <w:p w:rsidR="003378E8" w:rsidRDefault="003378E8">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_Toc523925419 \h </w:instrText>
      </w:r>
      <w:r>
        <w:fldChar w:fldCharType="separate"/>
      </w:r>
      <w:r>
        <w:t>48</w:t>
      </w:r>
      <w:r>
        <w:fldChar w:fldCharType="end"/>
      </w:r>
    </w:p>
    <w:p w:rsidR="003378E8" w:rsidRDefault="003378E8">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_Toc523925420 \h </w:instrText>
      </w:r>
      <w:r>
        <w:fldChar w:fldCharType="separate"/>
      </w:r>
      <w:r>
        <w:t>50</w:t>
      </w:r>
      <w:r>
        <w:fldChar w:fldCharType="end"/>
      </w:r>
    </w:p>
    <w:p w:rsidR="003378E8" w:rsidRDefault="003378E8">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_Toc523925421 \h </w:instrText>
      </w:r>
      <w:r>
        <w:fldChar w:fldCharType="separate"/>
      </w:r>
      <w:r>
        <w:t>50</w:t>
      </w:r>
      <w:r>
        <w:fldChar w:fldCharType="end"/>
      </w:r>
    </w:p>
    <w:p w:rsidR="003378E8" w:rsidRDefault="003378E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_Toc523925422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_Toc523925423 \h </w:instrText>
      </w:r>
      <w:r>
        <w:fldChar w:fldCharType="separate"/>
      </w:r>
      <w:r>
        <w:t>53</w:t>
      </w:r>
      <w:r>
        <w:fldChar w:fldCharType="end"/>
      </w:r>
    </w:p>
    <w:p w:rsidR="003378E8" w:rsidRDefault="003378E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_Toc523925424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_Toc523925425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_Toc523925426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_Toc523925427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_Toc523925428 \h </w:instrText>
      </w:r>
      <w:r>
        <w:fldChar w:fldCharType="separate"/>
      </w:r>
      <w:r>
        <w:t>54</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6.7.2.2.1</w:t>
      </w:r>
      <w:r w:rsidRPr="003378E8">
        <w:rPr>
          <w:rFonts w:asciiTheme="minorHAnsi" w:hAnsiTheme="minorHAnsi" w:cstheme="minorBidi"/>
          <w:sz w:val="22"/>
          <w:szCs w:val="22"/>
          <w:lang w:eastAsia="en-GB"/>
        </w:rPr>
        <w:tab/>
      </w:r>
      <w:r w:rsidRPr="000C1FA8">
        <w:rPr>
          <w:rFonts w:eastAsia="MS Mincho"/>
        </w:rPr>
        <w:t>Overview: UL-CL/BP in the same region as A-SMF</w:t>
      </w:r>
      <w:r>
        <w:tab/>
      </w:r>
      <w:r>
        <w:fldChar w:fldCharType="begin" w:fldLock="1"/>
      </w:r>
      <w:r>
        <w:instrText xml:space="preserve"> PAGEREF _Toc523925429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_Toc523925430 \h </w:instrText>
      </w:r>
      <w:r>
        <w:fldChar w:fldCharType="separate"/>
      </w:r>
      <w:r>
        <w:t>55</w:t>
      </w:r>
      <w:r>
        <w:fldChar w:fldCharType="end"/>
      </w:r>
    </w:p>
    <w:p w:rsidR="003378E8" w:rsidRDefault="003378E8">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_Toc523925431 \h </w:instrText>
      </w:r>
      <w:r>
        <w:fldChar w:fldCharType="separate"/>
      </w:r>
      <w:r>
        <w:t>57</w:t>
      </w:r>
      <w:r>
        <w:fldChar w:fldCharType="end"/>
      </w:r>
    </w:p>
    <w:p w:rsidR="003378E8" w:rsidRDefault="003378E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_Toc523925432 \h </w:instrText>
      </w:r>
      <w:r>
        <w:fldChar w:fldCharType="separate"/>
      </w:r>
      <w:r>
        <w:t>58</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6.7.2.3.1</w:t>
      </w:r>
      <w:r w:rsidRPr="003378E8">
        <w:rPr>
          <w:rFonts w:asciiTheme="minorHAnsi" w:hAnsiTheme="minorHAnsi" w:cstheme="minorBidi"/>
          <w:sz w:val="22"/>
          <w:szCs w:val="22"/>
          <w:lang w:eastAsia="en-GB"/>
        </w:rPr>
        <w:tab/>
      </w:r>
      <w:r w:rsidRPr="000C1FA8">
        <w:rPr>
          <w:rFonts w:eastAsia="MS Mincho"/>
        </w:rPr>
        <w:t>UL-CL/BP controlled by I-SMF</w:t>
      </w:r>
      <w:r>
        <w:tab/>
      </w:r>
      <w:r>
        <w:fldChar w:fldCharType="begin" w:fldLock="1"/>
      </w:r>
      <w:r>
        <w:instrText xml:space="preserve"> PAGEREF _Toc523925433 \h </w:instrText>
      </w:r>
      <w:r>
        <w:fldChar w:fldCharType="separate"/>
      </w:r>
      <w:r>
        <w:t>58</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6.7.2.3.2</w:t>
      </w:r>
      <w:r w:rsidRPr="003378E8">
        <w:rPr>
          <w:rFonts w:asciiTheme="minorHAnsi" w:hAnsiTheme="minorHAnsi" w:cstheme="minorBidi"/>
          <w:sz w:val="22"/>
          <w:szCs w:val="22"/>
          <w:lang w:eastAsia="en-GB"/>
        </w:rPr>
        <w:tab/>
      </w:r>
      <w:r w:rsidRPr="000C1FA8">
        <w:rPr>
          <w:rFonts w:eastAsia="MS Mincho"/>
        </w:rPr>
        <w:t>UL-CL/BP controlled by local SMF in I-SMF service area</w:t>
      </w:r>
      <w:r>
        <w:tab/>
      </w:r>
      <w:r>
        <w:fldChar w:fldCharType="begin" w:fldLock="1"/>
      </w:r>
      <w:r>
        <w:instrText xml:space="preserve"> PAGEREF _Toc523925434 \h </w:instrText>
      </w:r>
      <w:r>
        <w:fldChar w:fldCharType="separate"/>
      </w:r>
      <w:r>
        <w:t>60</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6.7.3</w:t>
      </w:r>
      <w:r w:rsidRPr="003378E8">
        <w:rPr>
          <w:rFonts w:asciiTheme="minorHAnsi" w:hAnsiTheme="minorHAnsi" w:cstheme="minorBidi"/>
          <w:sz w:val="22"/>
          <w:szCs w:val="22"/>
          <w:lang w:eastAsia="en-GB"/>
        </w:rPr>
        <w:tab/>
      </w:r>
      <w:r w:rsidRPr="000C1FA8">
        <w:rPr>
          <w:rFonts w:eastAsia="MS Mincho"/>
        </w:rPr>
        <w:t>Impact of the solution to existing entities</w:t>
      </w:r>
      <w:r>
        <w:tab/>
      </w:r>
      <w:r>
        <w:fldChar w:fldCharType="begin" w:fldLock="1"/>
      </w:r>
      <w:r>
        <w:instrText xml:space="preserve"> PAGEREF _Toc523925435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_Toc523925436 \h </w:instrText>
      </w:r>
      <w:r>
        <w:fldChar w:fldCharType="separate"/>
      </w:r>
      <w:r>
        <w:t>62</w:t>
      </w:r>
      <w:r>
        <w:fldChar w:fldCharType="end"/>
      </w:r>
    </w:p>
    <w:p w:rsidR="003378E8" w:rsidRDefault="003378E8">
      <w:pPr>
        <w:pStyle w:val="TOC2"/>
        <w:rPr>
          <w:rFonts w:asciiTheme="minorHAnsi" w:eastAsiaTheme="minorEastAsia" w:hAnsiTheme="minorHAnsi" w:cstheme="minorBidi"/>
          <w:sz w:val="22"/>
          <w:szCs w:val="22"/>
          <w:lang w:eastAsia="en-GB"/>
        </w:rPr>
      </w:pPr>
      <w:r w:rsidRPr="003378E8">
        <w:t>6.8</w:t>
      </w:r>
      <w:r w:rsidRPr="003378E8">
        <w:rPr>
          <w:rFonts w:asciiTheme="minorHAnsi" w:hAnsiTheme="minorHAnsi" w:cstheme="minorBidi"/>
          <w:sz w:val="22"/>
          <w:szCs w:val="22"/>
          <w:lang w:eastAsia="en-GB"/>
        </w:rPr>
        <w:tab/>
      </w:r>
      <w:r w:rsidRPr="000C1FA8">
        <w:rPr>
          <w:rFonts w:eastAsia="SimSun"/>
          <w:lang w:eastAsia="zh-CN"/>
        </w:rPr>
        <w:t>Solution #8: UE IP address allocation by the UPF</w:t>
      </w:r>
      <w:r>
        <w:tab/>
      </w:r>
      <w:r>
        <w:fldChar w:fldCharType="begin" w:fldLock="1"/>
      </w:r>
      <w:r>
        <w:instrText xml:space="preserve"> PAGEREF _Toc523925437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6.8.1</w:t>
      </w:r>
      <w:r w:rsidRPr="003378E8">
        <w:rPr>
          <w:rFonts w:asciiTheme="minorHAnsi" w:hAnsiTheme="minorHAnsi" w:cstheme="minorBidi"/>
          <w:sz w:val="22"/>
          <w:szCs w:val="22"/>
          <w:lang w:eastAsia="en-GB"/>
        </w:rPr>
        <w:tab/>
      </w:r>
      <w:r w:rsidRPr="000C1FA8">
        <w:rPr>
          <w:rFonts w:eastAsia="SimSun"/>
        </w:rPr>
        <w:t>Overview</w:t>
      </w:r>
      <w:r>
        <w:tab/>
      </w:r>
      <w:r>
        <w:fldChar w:fldCharType="begin" w:fldLock="1"/>
      </w:r>
      <w:r>
        <w:instrText xml:space="preserve"> PAGEREF _Toc523925438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6.8.2</w:t>
      </w:r>
      <w:r w:rsidRPr="003378E8">
        <w:rPr>
          <w:rFonts w:asciiTheme="minorHAnsi" w:hAnsiTheme="minorHAnsi" w:cstheme="minorBidi"/>
          <w:sz w:val="22"/>
          <w:szCs w:val="22"/>
          <w:lang w:eastAsia="en-GB"/>
        </w:rPr>
        <w:tab/>
      </w:r>
      <w:r w:rsidRPr="000C1FA8">
        <w:rPr>
          <w:rFonts w:eastAsia="SimSun"/>
        </w:rPr>
        <w:t>Description of the solution</w:t>
      </w:r>
      <w:r>
        <w:tab/>
      </w:r>
      <w:r>
        <w:fldChar w:fldCharType="begin" w:fldLock="1"/>
      </w:r>
      <w:r>
        <w:instrText xml:space="preserve"> PAGEREF _Toc523925439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6.8.3</w:t>
      </w:r>
      <w:r w:rsidRPr="003378E8">
        <w:rPr>
          <w:rFonts w:asciiTheme="minorHAnsi" w:hAnsiTheme="minorHAnsi" w:cstheme="minorBidi"/>
          <w:sz w:val="22"/>
          <w:szCs w:val="22"/>
          <w:lang w:eastAsia="en-GB"/>
        </w:rPr>
        <w:tab/>
      </w:r>
      <w:r w:rsidRPr="000C1FA8">
        <w:rPr>
          <w:rFonts w:eastAsia="SimSun"/>
        </w:rPr>
        <w:t>Impacts on existing Functions</w:t>
      </w:r>
      <w:r>
        <w:tab/>
      </w:r>
      <w:r>
        <w:fldChar w:fldCharType="begin" w:fldLock="1"/>
      </w:r>
      <w:r>
        <w:instrText xml:space="preserve"> PAGEREF _Toc523925440 \h </w:instrText>
      </w:r>
      <w:r>
        <w:fldChar w:fldCharType="separate"/>
      </w:r>
      <w:r>
        <w:t>63</w:t>
      </w:r>
      <w:r>
        <w:fldChar w:fldCharType="end"/>
      </w:r>
    </w:p>
    <w:p w:rsidR="003378E8" w:rsidRDefault="003378E8">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_Toc523925441 \h </w:instrText>
      </w:r>
      <w:r>
        <w:fldChar w:fldCharType="separate"/>
      </w:r>
      <w:r>
        <w:t>63</w:t>
      </w:r>
      <w:r>
        <w:fldChar w:fldCharType="end"/>
      </w:r>
    </w:p>
    <w:p w:rsidR="003378E8" w:rsidRDefault="003378E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_Toc523925442 \h </w:instrText>
      </w:r>
      <w:r>
        <w:fldChar w:fldCharType="separate"/>
      </w:r>
      <w:r>
        <w:t>63</w:t>
      </w:r>
      <w:r>
        <w:fldChar w:fldCharType="end"/>
      </w:r>
    </w:p>
    <w:p w:rsidR="003378E8" w:rsidRDefault="003378E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_Toc523925443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_Toc523925444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_Toc523925445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_Toc523925446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_Toc523925447 \h </w:instrText>
      </w:r>
      <w:r>
        <w:fldChar w:fldCharType="separate"/>
      </w:r>
      <w:r>
        <w:t>65</w:t>
      </w:r>
      <w:r>
        <w:fldChar w:fldCharType="end"/>
      </w:r>
    </w:p>
    <w:p w:rsidR="003378E8" w:rsidRDefault="003378E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_Toc523925448 \h </w:instrText>
      </w:r>
      <w:r>
        <w:fldChar w:fldCharType="separate"/>
      </w:r>
      <w:r>
        <w:t>65</w:t>
      </w:r>
      <w:r>
        <w:fldChar w:fldCharType="end"/>
      </w:r>
    </w:p>
    <w:p w:rsidR="003378E8" w:rsidRDefault="003378E8">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_Toc523925449 \h </w:instrText>
      </w:r>
      <w:r>
        <w:fldChar w:fldCharType="separate"/>
      </w:r>
      <w:r>
        <w:t>66</w:t>
      </w:r>
      <w:r>
        <w:fldChar w:fldCharType="end"/>
      </w:r>
    </w:p>
    <w:p w:rsidR="003378E8" w:rsidRDefault="003378E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_Toc523925450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_Toc523925451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_Toc523925452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_Toc523925453 \h </w:instrText>
      </w:r>
      <w:r>
        <w:fldChar w:fldCharType="separate"/>
      </w:r>
      <w:r>
        <w:t>68</w:t>
      </w:r>
      <w:r>
        <w:fldChar w:fldCharType="end"/>
      </w:r>
    </w:p>
    <w:p w:rsidR="003378E8" w:rsidRDefault="003378E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_Toc523925454 \h </w:instrText>
      </w:r>
      <w:r>
        <w:fldChar w:fldCharType="separate"/>
      </w:r>
      <w:r>
        <w:t>69</w:t>
      </w:r>
      <w:r>
        <w:fldChar w:fldCharType="end"/>
      </w:r>
    </w:p>
    <w:p w:rsidR="003378E8" w:rsidRDefault="003378E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_Toc523925455 \h </w:instrText>
      </w:r>
      <w:r>
        <w:fldChar w:fldCharType="separate"/>
      </w:r>
      <w:r>
        <w:t>69</w:t>
      </w:r>
      <w:r>
        <w:fldChar w:fldCharType="end"/>
      </w:r>
    </w:p>
    <w:p w:rsidR="003378E8" w:rsidRDefault="003378E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_Toc523925456 \h </w:instrText>
      </w:r>
      <w:r>
        <w:fldChar w:fldCharType="separate"/>
      </w:r>
      <w:r>
        <w:t>69</w:t>
      </w:r>
      <w:r>
        <w:fldChar w:fldCharType="end"/>
      </w:r>
    </w:p>
    <w:p w:rsidR="003378E8" w:rsidRDefault="003378E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_Toc523925457 \h </w:instrText>
      </w:r>
      <w:r>
        <w:fldChar w:fldCharType="separate"/>
      </w:r>
      <w:r>
        <w:t>69</w:t>
      </w:r>
      <w:r>
        <w:fldChar w:fldCharType="end"/>
      </w:r>
    </w:p>
    <w:p w:rsidR="003378E8" w:rsidRDefault="003378E8">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_Toc523925458 \h </w:instrText>
      </w:r>
      <w:r>
        <w:fldChar w:fldCharType="separate"/>
      </w:r>
      <w:r>
        <w:t>70</w:t>
      </w:r>
      <w:r>
        <w:fldChar w:fldCharType="end"/>
      </w:r>
    </w:p>
    <w:p w:rsidR="003378E8" w:rsidRDefault="003378E8">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_Toc523925459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_Toc523925460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_Toc523925461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_Toc523925462 \h </w:instrText>
      </w:r>
      <w:r>
        <w:fldChar w:fldCharType="separate"/>
      </w:r>
      <w:r>
        <w:t>72</w:t>
      </w:r>
      <w:r>
        <w:fldChar w:fldCharType="end"/>
      </w:r>
    </w:p>
    <w:p w:rsidR="003378E8" w:rsidRDefault="003378E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_Toc523925463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_Toc523925464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_Toc523925465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_Toc523925466 \h </w:instrText>
      </w:r>
      <w:r>
        <w:fldChar w:fldCharType="separate"/>
      </w:r>
      <w:r>
        <w:t>73</w:t>
      </w:r>
      <w:r>
        <w:fldChar w:fldCharType="end"/>
      </w:r>
    </w:p>
    <w:p w:rsidR="003378E8" w:rsidRDefault="003378E8">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_Toc523925467 \h </w:instrText>
      </w:r>
      <w:r>
        <w:fldChar w:fldCharType="separate"/>
      </w:r>
      <w:r>
        <w:t>73</w:t>
      </w:r>
      <w:r>
        <w:fldChar w:fldCharType="end"/>
      </w:r>
    </w:p>
    <w:p w:rsidR="003378E8" w:rsidRDefault="003378E8">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_Toc523925468 \h </w:instrText>
      </w:r>
      <w:r>
        <w:fldChar w:fldCharType="separate"/>
      </w:r>
      <w:r>
        <w:t>74</w:t>
      </w:r>
      <w:r>
        <w:fldChar w:fldCharType="end"/>
      </w:r>
    </w:p>
    <w:p w:rsidR="003378E8" w:rsidRDefault="003378E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_Toc523925469 \h </w:instrText>
      </w:r>
      <w:r>
        <w:fldChar w:fldCharType="separate"/>
      </w:r>
      <w:r>
        <w:t>75</w:t>
      </w:r>
      <w:r>
        <w:fldChar w:fldCharType="end"/>
      </w:r>
    </w:p>
    <w:p w:rsidR="003378E8" w:rsidRDefault="003378E8">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_Toc523925470 \h </w:instrText>
      </w:r>
      <w:r>
        <w:fldChar w:fldCharType="separate"/>
      </w:r>
      <w:r>
        <w:t>75</w:t>
      </w:r>
      <w:r>
        <w:fldChar w:fldCharType="end"/>
      </w:r>
    </w:p>
    <w:p w:rsidR="003378E8" w:rsidRDefault="003378E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_Toc523925471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_Toc523925472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_Toc523925473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_Toc523925474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_Toc523925475 \h </w:instrText>
      </w:r>
      <w:r>
        <w:fldChar w:fldCharType="separate"/>
      </w:r>
      <w:r>
        <w:t>76</w:t>
      </w:r>
      <w:r>
        <w:fldChar w:fldCharType="end"/>
      </w:r>
    </w:p>
    <w:p w:rsidR="003378E8" w:rsidRDefault="003378E8">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_Toc523925476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_Toc523925477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_Toc523925478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_Toc523925479 \h </w:instrText>
      </w:r>
      <w:r>
        <w:fldChar w:fldCharType="separate"/>
      </w:r>
      <w:r>
        <w:t>77</w:t>
      </w:r>
      <w:r>
        <w:fldChar w:fldCharType="end"/>
      </w:r>
    </w:p>
    <w:p w:rsidR="003378E8" w:rsidRDefault="003378E8">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_Toc523925480 \h </w:instrText>
      </w:r>
      <w:r>
        <w:fldChar w:fldCharType="separate"/>
      </w:r>
      <w:r>
        <w:t>77</w:t>
      </w:r>
      <w:r>
        <w:fldChar w:fldCharType="end"/>
      </w:r>
    </w:p>
    <w:p w:rsidR="003378E8" w:rsidRDefault="003378E8">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_Toc523925481 \h </w:instrText>
      </w:r>
      <w:r>
        <w:fldChar w:fldCharType="separate"/>
      </w:r>
      <w:r>
        <w:t>78</w:t>
      </w:r>
      <w:r>
        <w:fldChar w:fldCharType="end"/>
      </w:r>
    </w:p>
    <w:p w:rsidR="003378E8" w:rsidRDefault="003378E8">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_Toc523925482 \h </w:instrText>
      </w:r>
      <w:r>
        <w:fldChar w:fldCharType="separate"/>
      </w:r>
      <w:r>
        <w:t>79</w:t>
      </w:r>
      <w:r>
        <w:fldChar w:fldCharType="end"/>
      </w:r>
    </w:p>
    <w:p w:rsidR="003378E8" w:rsidRDefault="003378E8">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_Toc523925483 \h </w:instrText>
      </w:r>
      <w:r>
        <w:fldChar w:fldCharType="separate"/>
      </w:r>
      <w:r>
        <w:t>79</w:t>
      </w:r>
      <w:r>
        <w:fldChar w:fldCharType="end"/>
      </w:r>
    </w:p>
    <w:p w:rsidR="003378E8" w:rsidRDefault="003378E8">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_Toc523925484 \h </w:instrText>
      </w:r>
      <w:r>
        <w:fldChar w:fldCharType="separate"/>
      </w:r>
      <w:r>
        <w:t>80</w:t>
      </w:r>
      <w:r>
        <w:fldChar w:fldCharType="end"/>
      </w:r>
    </w:p>
    <w:p w:rsidR="003378E8" w:rsidRDefault="003378E8">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_Toc523925485 \h </w:instrText>
      </w:r>
      <w:r>
        <w:fldChar w:fldCharType="separate"/>
      </w:r>
      <w:r>
        <w:t>80</w:t>
      </w:r>
      <w:r>
        <w:fldChar w:fldCharType="end"/>
      </w:r>
    </w:p>
    <w:p w:rsidR="003378E8" w:rsidRDefault="003378E8">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_Toc523925486 \h </w:instrText>
      </w:r>
      <w:r>
        <w:fldChar w:fldCharType="separate"/>
      </w:r>
      <w:r>
        <w:t>80</w:t>
      </w:r>
      <w:r>
        <w:fldChar w:fldCharType="end"/>
      </w:r>
    </w:p>
    <w:p w:rsidR="003378E8" w:rsidRDefault="003378E8">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_Toc523925487 \h </w:instrText>
      </w:r>
      <w:r>
        <w:fldChar w:fldCharType="separate"/>
      </w:r>
      <w:r>
        <w:t>80</w:t>
      </w:r>
      <w:r>
        <w:fldChar w:fldCharType="end"/>
      </w:r>
    </w:p>
    <w:p w:rsidR="003378E8" w:rsidRDefault="003378E8">
      <w:pPr>
        <w:pStyle w:val="TOC4"/>
        <w:rPr>
          <w:rFonts w:asciiTheme="minorHAnsi" w:eastAsiaTheme="minorEastAsia" w:hAnsiTheme="minorHAnsi" w:cstheme="minorBidi"/>
          <w:sz w:val="22"/>
          <w:szCs w:val="22"/>
          <w:lang w:eastAsia="en-GB"/>
        </w:rPr>
      </w:pPr>
      <w:r w:rsidRPr="003378E8">
        <w:t>6.16.2.2</w:t>
      </w:r>
      <w:r w:rsidRPr="003378E8">
        <w:rPr>
          <w:rFonts w:asciiTheme="minorHAnsi" w:hAnsiTheme="minorHAnsi" w:cstheme="minorBidi"/>
          <w:sz w:val="22"/>
          <w:szCs w:val="22"/>
        </w:rPr>
        <w:tab/>
      </w:r>
      <w:r w:rsidRPr="000C1FA8">
        <w:rPr>
          <w:rFonts w:eastAsia="SimSun"/>
          <w:lang w:eastAsia="zh-CN"/>
        </w:rPr>
        <w:t>Procedures</w:t>
      </w:r>
      <w:r>
        <w:tab/>
      </w:r>
      <w:r>
        <w:fldChar w:fldCharType="begin" w:fldLock="1"/>
      </w:r>
      <w:r>
        <w:instrText xml:space="preserve"> PAGEREF _Toc523925488 \h </w:instrText>
      </w:r>
      <w:r>
        <w:fldChar w:fldCharType="separate"/>
      </w:r>
      <w:r>
        <w:t>81</w:t>
      </w:r>
      <w:r>
        <w:fldChar w:fldCharType="end"/>
      </w:r>
    </w:p>
    <w:p w:rsidR="003378E8" w:rsidRDefault="003378E8">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_Toc523925489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_Toc523925490 \h </w:instrText>
      </w:r>
      <w:r>
        <w:fldChar w:fldCharType="separate"/>
      </w:r>
      <w:r>
        <w:t>83</w:t>
      </w:r>
      <w:r>
        <w:fldChar w:fldCharType="end"/>
      </w:r>
    </w:p>
    <w:p w:rsidR="003378E8" w:rsidRDefault="003378E8">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_Toc523925491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_Toc523925492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_Toc523925493 \h </w:instrText>
      </w:r>
      <w:r>
        <w:fldChar w:fldCharType="separate"/>
      </w:r>
      <w:r>
        <w:t>83</w:t>
      </w:r>
      <w:r>
        <w:fldChar w:fldCharType="end"/>
      </w:r>
    </w:p>
    <w:p w:rsidR="003378E8" w:rsidRDefault="003378E8">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_Toc523925494 \h </w:instrText>
      </w:r>
      <w:r>
        <w:fldChar w:fldCharType="separate"/>
      </w:r>
      <w:r>
        <w:t>83</w:t>
      </w:r>
      <w:r>
        <w:fldChar w:fldCharType="end"/>
      </w:r>
    </w:p>
    <w:p w:rsidR="003378E8" w:rsidRDefault="003378E8">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_Toc523925495 \h </w:instrText>
      </w:r>
      <w:r>
        <w:fldChar w:fldCharType="separate"/>
      </w:r>
      <w:r>
        <w:t>84</w:t>
      </w:r>
      <w:r>
        <w:fldChar w:fldCharType="end"/>
      </w:r>
    </w:p>
    <w:p w:rsidR="003378E8" w:rsidRDefault="003378E8">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_Toc523925496 \h </w:instrText>
      </w:r>
      <w:r>
        <w:fldChar w:fldCharType="separate"/>
      </w:r>
      <w:r>
        <w:t>85</w:t>
      </w:r>
      <w:r>
        <w:fldChar w:fldCharType="end"/>
      </w:r>
    </w:p>
    <w:p w:rsidR="003378E8" w:rsidRDefault="003378E8">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_Toc523925497 \h </w:instrText>
      </w:r>
      <w:r>
        <w:fldChar w:fldCharType="separate"/>
      </w:r>
      <w:r>
        <w:t>85</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6.17.4</w:t>
      </w:r>
      <w:r w:rsidRPr="003378E8">
        <w:rPr>
          <w:rFonts w:asciiTheme="minorHAnsi" w:hAnsiTheme="minorHAnsi" w:cstheme="minorBidi"/>
          <w:sz w:val="22"/>
          <w:szCs w:val="22"/>
          <w:lang w:eastAsia="en-GB"/>
        </w:rPr>
        <w:tab/>
      </w:r>
      <w:r w:rsidRPr="000C1FA8">
        <w:rPr>
          <w:rFonts w:eastAsia="SimSun"/>
        </w:rPr>
        <w:t>Evaluation of the solution</w:t>
      </w:r>
      <w:r>
        <w:tab/>
      </w:r>
      <w:r>
        <w:fldChar w:fldCharType="begin" w:fldLock="1"/>
      </w:r>
      <w:r>
        <w:instrText xml:space="preserve"> PAGEREF _Toc523925498 \h </w:instrText>
      </w:r>
      <w:r>
        <w:fldChar w:fldCharType="separate"/>
      </w:r>
      <w:r>
        <w:t>86</w:t>
      </w:r>
      <w:r>
        <w:fldChar w:fldCharType="end"/>
      </w:r>
    </w:p>
    <w:p w:rsidR="003378E8" w:rsidRDefault="003378E8">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_Toc523925499 \h </w:instrText>
      </w:r>
      <w:r>
        <w:fldChar w:fldCharType="separate"/>
      </w:r>
      <w:r>
        <w:t>86</w:t>
      </w:r>
      <w:r>
        <w:fldChar w:fldCharType="end"/>
      </w:r>
    </w:p>
    <w:p w:rsidR="003378E8" w:rsidRDefault="003378E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_Toc523925500 \h </w:instrText>
      </w:r>
      <w:r>
        <w:fldChar w:fldCharType="separate"/>
      </w:r>
      <w:r>
        <w:t>86</w:t>
      </w:r>
      <w:r>
        <w:fldChar w:fldCharType="end"/>
      </w:r>
    </w:p>
    <w:p w:rsidR="003378E8" w:rsidRDefault="003378E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_Toc523925501 \h </w:instrText>
      </w:r>
      <w:r>
        <w:fldChar w:fldCharType="separate"/>
      </w:r>
      <w:r>
        <w:t>86</w:t>
      </w:r>
      <w:r>
        <w:fldChar w:fldCharType="end"/>
      </w:r>
    </w:p>
    <w:p w:rsidR="003378E8" w:rsidRDefault="003378E8">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_Toc523925502 \h </w:instrText>
      </w:r>
      <w:r>
        <w:fldChar w:fldCharType="separate"/>
      </w:r>
      <w:r>
        <w:t>86</w:t>
      </w:r>
      <w:r>
        <w:fldChar w:fldCharType="end"/>
      </w:r>
    </w:p>
    <w:p w:rsidR="003378E8" w:rsidRDefault="003378E8">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_Toc523925503 \h </w:instrText>
      </w:r>
      <w:r>
        <w:fldChar w:fldCharType="separate"/>
      </w:r>
      <w:r>
        <w:t>87</w:t>
      </w:r>
      <w:r>
        <w:fldChar w:fldCharType="end"/>
      </w:r>
    </w:p>
    <w:p w:rsidR="003378E8" w:rsidRDefault="003378E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_Toc523925504 \h </w:instrText>
      </w:r>
      <w:r>
        <w:fldChar w:fldCharType="separate"/>
      </w:r>
      <w:r>
        <w:t>87</w:t>
      </w:r>
      <w:r>
        <w:fldChar w:fldCharType="end"/>
      </w:r>
    </w:p>
    <w:p w:rsidR="003378E8" w:rsidRDefault="003378E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_Toc523925505 \h </w:instrText>
      </w:r>
      <w:r>
        <w:fldChar w:fldCharType="separate"/>
      </w:r>
      <w:r>
        <w:t>88</w:t>
      </w:r>
      <w:r>
        <w:fldChar w:fldCharType="end"/>
      </w:r>
    </w:p>
    <w:p w:rsidR="003378E8" w:rsidRDefault="003378E8">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_Toc523925506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_Toc523925507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_Toc523925508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_Toc523925509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_Toc523925510 \h </w:instrText>
      </w:r>
      <w:r>
        <w:fldChar w:fldCharType="separate"/>
      </w:r>
      <w:r>
        <w:t>89</w:t>
      </w:r>
      <w:r>
        <w:fldChar w:fldCharType="end"/>
      </w:r>
    </w:p>
    <w:p w:rsidR="003378E8" w:rsidRDefault="003378E8">
      <w:pPr>
        <w:pStyle w:val="TOC2"/>
        <w:rPr>
          <w:rFonts w:asciiTheme="minorHAnsi" w:eastAsiaTheme="minorEastAsia" w:hAnsiTheme="minorHAnsi" w:cstheme="minorBidi"/>
          <w:sz w:val="22"/>
          <w:szCs w:val="22"/>
          <w:lang w:eastAsia="en-GB"/>
        </w:rPr>
      </w:pPr>
      <w:r w:rsidRPr="003378E8">
        <w:lastRenderedPageBreak/>
        <w:t>6.20</w:t>
      </w:r>
      <w:r w:rsidRPr="003378E8">
        <w:rPr>
          <w:rFonts w:asciiTheme="minorHAnsi" w:hAnsiTheme="minorHAnsi" w:cstheme="minorBidi"/>
          <w:sz w:val="22"/>
          <w:szCs w:val="22"/>
          <w:lang w:eastAsia="en-GB"/>
        </w:rPr>
        <w:tab/>
      </w:r>
      <w:r w:rsidRPr="000C1FA8">
        <w:rPr>
          <w:rFonts w:eastAsia="SimSun"/>
          <w:lang w:eastAsia="zh-CN"/>
        </w:rPr>
        <w:t>Solution #</w:t>
      </w:r>
      <w:r w:rsidRPr="000C1FA8">
        <w:rPr>
          <w:rFonts w:eastAsia="SimSun"/>
        </w:rPr>
        <w:t>20</w:t>
      </w:r>
      <w:r w:rsidRPr="000C1FA8">
        <w:rPr>
          <w:rFonts w:eastAsia="SimSun"/>
          <w:lang w:eastAsia="zh-CN"/>
        </w:rPr>
        <w:t>: UE IP address allocation by the UPF &amp; UPF dealing with UP transfer to UE</w:t>
      </w:r>
      <w:r>
        <w:tab/>
      </w:r>
      <w:r>
        <w:fldChar w:fldCharType="begin" w:fldLock="1"/>
      </w:r>
      <w:r>
        <w:instrText xml:space="preserve"> PAGEREF _Toc523925511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6. 20.1</w:t>
      </w:r>
      <w:r w:rsidRPr="003378E8">
        <w:rPr>
          <w:rFonts w:asciiTheme="minorHAnsi" w:hAnsiTheme="minorHAnsi" w:cstheme="minorBidi"/>
          <w:sz w:val="22"/>
          <w:szCs w:val="22"/>
          <w:lang w:eastAsia="en-GB"/>
        </w:rPr>
        <w:tab/>
      </w:r>
      <w:r w:rsidRPr="000C1FA8">
        <w:rPr>
          <w:rFonts w:eastAsia="SimSun"/>
        </w:rPr>
        <w:t>Overview</w:t>
      </w:r>
      <w:r>
        <w:tab/>
      </w:r>
      <w:r>
        <w:fldChar w:fldCharType="begin" w:fldLock="1"/>
      </w:r>
      <w:r>
        <w:instrText xml:space="preserve"> PAGEREF _Toc523925512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6. 20.2</w:t>
      </w:r>
      <w:r w:rsidRPr="003378E8">
        <w:rPr>
          <w:rFonts w:asciiTheme="minorHAnsi" w:hAnsiTheme="minorHAnsi" w:cstheme="minorBidi"/>
          <w:sz w:val="22"/>
          <w:szCs w:val="22"/>
          <w:lang w:eastAsia="en-GB"/>
        </w:rPr>
        <w:tab/>
      </w:r>
      <w:r w:rsidRPr="000C1FA8">
        <w:rPr>
          <w:rFonts w:eastAsia="SimSun"/>
        </w:rPr>
        <w:t>Description of the solution</w:t>
      </w:r>
      <w:r>
        <w:tab/>
      </w:r>
      <w:r>
        <w:fldChar w:fldCharType="begin" w:fldLock="1"/>
      </w:r>
      <w:r>
        <w:instrText xml:space="preserve"> PAGEREF _Toc523925513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6. 20.3</w:t>
      </w:r>
      <w:r w:rsidRPr="003378E8">
        <w:rPr>
          <w:rFonts w:asciiTheme="minorHAnsi" w:hAnsiTheme="minorHAnsi" w:cstheme="minorBidi"/>
          <w:sz w:val="22"/>
          <w:szCs w:val="22"/>
          <w:lang w:eastAsia="en-GB"/>
        </w:rPr>
        <w:tab/>
      </w:r>
      <w:r w:rsidRPr="000C1FA8">
        <w:rPr>
          <w:rFonts w:eastAsia="SimSun"/>
        </w:rPr>
        <w:t>Impacts on existing Functions</w:t>
      </w:r>
      <w:r>
        <w:tab/>
      </w:r>
      <w:r>
        <w:fldChar w:fldCharType="begin" w:fldLock="1"/>
      </w:r>
      <w:r>
        <w:instrText xml:space="preserve"> PAGEREF _Toc523925514 \h </w:instrText>
      </w:r>
      <w:r>
        <w:fldChar w:fldCharType="separate"/>
      </w:r>
      <w:r>
        <w:t>90</w:t>
      </w:r>
      <w:r>
        <w:fldChar w:fldCharType="end"/>
      </w:r>
    </w:p>
    <w:p w:rsidR="003378E8" w:rsidRDefault="003378E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_Toc523925515 \h </w:instrText>
      </w:r>
      <w:r>
        <w:fldChar w:fldCharType="separate"/>
      </w:r>
      <w:r>
        <w:t>90</w:t>
      </w:r>
      <w:r>
        <w:fldChar w:fldCharType="end"/>
      </w:r>
    </w:p>
    <w:p w:rsidR="003378E8" w:rsidRDefault="003378E8">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_Toc523925516 \h </w:instrText>
      </w:r>
      <w:r>
        <w:fldChar w:fldCharType="separate"/>
      </w:r>
      <w:r>
        <w:t>91</w:t>
      </w:r>
      <w:r>
        <w:fldChar w:fldCharType="end"/>
      </w:r>
    </w:p>
    <w:p w:rsidR="003378E8" w:rsidRDefault="003378E8">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_Toc523925517 \h </w:instrText>
      </w:r>
      <w:r>
        <w:fldChar w:fldCharType="separate"/>
      </w:r>
      <w:r>
        <w:t>92</w:t>
      </w:r>
      <w:r>
        <w:fldChar w:fldCharType="end"/>
      </w:r>
    </w:p>
    <w:p w:rsidR="0048656B" w:rsidRPr="00CA02C4" w:rsidRDefault="003378E8"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6" w:name="_Toc523925337"/>
      <w:r w:rsidRPr="00CA02C4">
        <w:lastRenderedPageBreak/>
        <w:t>Foreword</w:t>
      </w:r>
      <w:bookmarkEnd w:id="6"/>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7" w:name="_Toc523925338"/>
      <w:r w:rsidR="00C422D2" w:rsidRPr="00CA02C4">
        <w:lastRenderedPageBreak/>
        <w:t>1</w:t>
      </w:r>
      <w:r w:rsidR="00C422D2" w:rsidRPr="00CA02C4">
        <w:tab/>
        <w:t>Scope</w:t>
      </w:r>
      <w:bookmarkEnd w:id="7"/>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8" w:name="_Toc523925339"/>
      <w:r w:rsidRPr="00CA02C4">
        <w:t>2</w:t>
      </w:r>
      <w:r w:rsidRPr="00CA02C4">
        <w:tab/>
        <w:t>References</w:t>
      </w:r>
      <w:bookmarkEnd w:id="8"/>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6B69A9" w:rsidRPr="00CA02C4">
        <w:t>3GPP</w:t>
      </w:r>
      <w:r w:rsidR="006B69A9">
        <w:t> </w:t>
      </w:r>
      <w:r w:rsidR="006B69A9" w:rsidRPr="00CA02C4">
        <w:t>TR</w:t>
      </w:r>
      <w:r w:rsidR="006B69A9">
        <w:t> </w:t>
      </w:r>
      <w:r w:rsidR="006B69A9"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6B69A9" w:rsidRPr="00CA02C4">
        <w:t>3GPP</w:t>
      </w:r>
      <w:r w:rsidR="006B69A9">
        <w:t> </w:t>
      </w:r>
      <w:r w:rsidR="006B69A9" w:rsidRPr="00CA02C4">
        <w:t>TS</w:t>
      </w:r>
      <w:r w:rsidR="006B69A9">
        <w:t> </w:t>
      </w:r>
      <w:r w:rsidR="006B69A9"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6B69A9" w:rsidRPr="00CA02C4">
        <w:t>3GPP</w:t>
      </w:r>
      <w:r w:rsidR="006B69A9">
        <w:t> </w:t>
      </w:r>
      <w:r w:rsidR="006B69A9" w:rsidRPr="00CA02C4">
        <w:t>TS</w:t>
      </w:r>
      <w:r w:rsidR="006B69A9">
        <w:t> </w:t>
      </w:r>
      <w:r w:rsidR="006B69A9"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6B69A9" w:rsidRPr="00CA02C4">
        <w:t>3GPP</w:t>
      </w:r>
      <w:r w:rsidR="006B69A9">
        <w:t> </w:t>
      </w:r>
      <w:r w:rsidR="006B69A9" w:rsidRPr="00CA02C4">
        <w:t>TS</w:t>
      </w:r>
      <w:r w:rsidR="006B69A9">
        <w:t> </w:t>
      </w:r>
      <w:r w:rsidR="006B69A9"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6B69A9" w:rsidRPr="00CA02C4">
        <w:t>3GPP</w:t>
      </w:r>
      <w:r w:rsidR="006B69A9">
        <w:t> </w:t>
      </w:r>
      <w:r w:rsidR="006B69A9" w:rsidRPr="00CA02C4">
        <w:t>TS</w:t>
      </w:r>
      <w:r w:rsidR="006B69A9">
        <w:t> </w:t>
      </w:r>
      <w:r w:rsidR="006B69A9"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6B69A9" w:rsidRPr="00CA02C4">
        <w:t>3GPP</w:t>
      </w:r>
      <w:r w:rsidR="006B69A9">
        <w:t> </w:t>
      </w:r>
      <w:r w:rsidR="006B69A9" w:rsidRPr="00CA02C4">
        <w:t>TS</w:t>
      </w:r>
      <w:r w:rsidR="006B69A9">
        <w:t> </w:t>
      </w:r>
      <w:r w:rsidR="006B69A9" w:rsidRPr="00CA02C4">
        <w:t>29.510:</w:t>
      </w:r>
      <w:r w:rsidRPr="00CA02C4">
        <w:t xml:space="preserve"> "5G System; Network function repository services; Stage 3".</w:t>
      </w:r>
    </w:p>
    <w:p w:rsidR="00C422D2" w:rsidRPr="00CA02C4" w:rsidRDefault="00C422D2" w:rsidP="00C422D2">
      <w:pPr>
        <w:pStyle w:val="Heading1"/>
      </w:pPr>
      <w:bookmarkStart w:id="9" w:name="_Toc523925340"/>
      <w:r w:rsidRPr="00CA02C4">
        <w:t>3</w:t>
      </w:r>
      <w:r w:rsidRPr="00CA02C4">
        <w:tab/>
        <w:t>Definitions, symbols and abbreviations</w:t>
      </w:r>
      <w:bookmarkEnd w:id="9"/>
    </w:p>
    <w:p w:rsidR="00C422D2" w:rsidRPr="00CA02C4" w:rsidRDefault="00C422D2" w:rsidP="00C422D2">
      <w:pPr>
        <w:pStyle w:val="Heading2"/>
      </w:pPr>
      <w:bookmarkStart w:id="10" w:name="_Toc523925341"/>
      <w:r w:rsidRPr="00CA02C4">
        <w:t>3.1</w:t>
      </w:r>
      <w:r w:rsidRPr="00CA02C4">
        <w:tab/>
        <w:t>Definitions</w:t>
      </w:r>
      <w:bookmarkEnd w:id="10"/>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11" w:name="_Toc523925342"/>
      <w:r w:rsidRPr="00CA02C4">
        <w:lastRenderedPageBreak/>
        <w:t>3.2</w:t>
      </w:r>
      <w:r w:rsidRPr="00CA02C4">
        <w:tab/>
        <w:t>Abbreviations</w:t>
      </w:r>
      <w:bookmarkEnd w:id="11"/>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12" w:name="_Toc523925343"/>
      <w:r w:rsidRPr="00CA02C4">
        <w:t>4</w:t>
      </w:r>
      <w:r w:rsidRPr="00CA02C4">
        <w:tab/>
        <w:t>Architecture Requirements, Assumptions and principles</w:t>
      </w:r>
      <w:bookmarkEnd w:id="12"/>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 xml:space="preserve">document high-level </w:t>
      </w:r>
      <w:r w:rsidR="00C422D2" w:rsidRPr="00CA02C4">
        <w:t>architectural requirements.</w:t>
      </w:r>
    </w:p>
    <w:p w:rsidR="00C422D2" w:rsidRPr="00CA02C4" w:rsidRDefault="00C422D2" w:rsidP="00C422D2">
      <w:pPr>
        <w:pStyle w:val="Heading2"/>
      </w:pPr>
      <w:bookmarkStart w:id="13" w:name="_Toc523925344"/>
      <w:r w:rsidRPr="00CA02C4">
        <w:t>4.1</w:t>
      </w:r>
      <w:r w:rsidRPr="00CA02C4">
        <w:tab/>
        <w:t>Architectural requirements</w:t>
      </w:r>
      <w:bookmarkEnd w:id="13"/>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document the architectural requirements considered during the study.</w:t>
      </w:r>
    </w:p>
    <w:p w:rsidR="00C422D2" w:rsidRPr="00CA02C4" w:rsidRDefault="00C422D2" w:rsidP="00C422D2">
      <w:pPr>
        <w:pStyle w:val="Heading2"/>
      </w:pPr>
      <w:bookmarkStart w:id="14" w:name="_Toc523925345"/>
      <w:r w:rsidRPr="00CA02C4">
        <w:t>4.2</w:t>
      </w:r>
      <w:r w:rsidRPr="00CA02C4">
        <w:tab/>
        <w:t>Architectural assumptions and Principles</w:t>
      </w:r>
      <w:bookmarkEnd w:id="14"/>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Pr="00CA02C4" w:rsidRDefault="00C422D2" w:rsidP="00C422D2">
      <w:pPr>
        <w:pStyle w:val="B1"/>
      </w:pPr>
      <w:r w:rsidRPr="00CA02C4">
        <w:t>2.</w:t>
      </w:r>
      <w:r w:rsidRPr="00CA02C4">
        <w:tab/>
        <w:t xml:space="preserve">Allocation and release of CN Tunnel Info is performed when a new PDU Session is established or released. This functionality is supported either by SMF or </w:t>
      </w:r>
      <w:proofErr w:type="gramStart"/>
      <w:r w:rsidRPr="00CA02C4">
        <w:t>UPF, if</w:t>
      </w:r>
      <w:proofErr w:type="gramEnd"/>
      <w:r w:rsidRPr="00CA02C4">
        <w:t xml:space="preserve"> it supports this functionality. It shall be possible that each NF can support the CN Tunnel Info allocation and release function same as Rel</w:t>
      </w:r>
      <w:r w:rsidR="00CF6003" w:rsidRPr="00CA02C4">
        <w:t>-</w:t>
      </w:r>
      <w:r w:rsidRPr="00CA02C4">
        <w:t>15.</w:t>
      </w:r>
    </w:p>
    <w:p w:rsidR="00C422D2" w:rsidRPr="00CA02C4" w:rsidRDefault="00C422D2" w:rsidP="00C422D2">
      <w:pPr>
        <w:pStyle w:val="Heading1"/>
      </w:pPr>
      <w:bookmarkStart w:id="15" w:name="_Toc523925346"/>
      <w:r w:rsidRPr="00CA02C4">
        <w:t>5</w:t>
      </w:r>
      <w:r w:rsidRPr="00CA02C4">
        <w:tab/>
        <w:t>Use cases and Key Issues</w:t>
      </w:r>
      <w:bookmarkEnd w:id="15"/>
    </w:p>
    <w:p w:rsidR="00C422D2" w:rsidRPr="00CA02C4" w:rsidRDefault="00C422D2" w:rsidP="00C422D2">
      <w:pPr>
        <w:pStyle w:val="Heading2"/>
      </w:pPr>
      <w:bookmarkStart w:id="16" w:name="_Toc523925347"/>
      <w:r w:rsidRPr="00CA02C4">
        <w:t>5.1</w:t>
      </w:r>
      <w:r w:rsidRPr="00CA02C4">
        <w:tab/>
        <w:t>Use Cases</w:t>
      </w:r>
      <w:bookmarkEnd w:id="16"/>
    </w:p>
    <w:p w:rsidR="00C422D2" w:rsidRPr="00CA02C4" w:rsidRDefault="00C422D2" w:rsidP="00C422D2">
      <w:pPr>
        <w:pStyle w:val="Heading3"/>
      </w:pPr>
      <w:bookmarkStart w:id="17" w:name="_Toc523925348"/>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17"/>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18" w:name="_MON_1579418026"/>
    <w:bookmarkEnd w:id="18"/>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184.5pt" o:ole="">
            <v:imagedata r:id="rId17" o:title=""/>
          </v:shape>
          <o:OLEObject Type="Embed" ProgID="Word.Picture.8" ShapeID="_x0000_i1025" DrawAspect="Content" ObjectID="_1599482160" r:id="rId18"/>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19" w:name="_Toc523925349"/>
      <w:r w:rsidRPr="00CA02C4">
        <w:t>5.1.2</w:t>
      </w:r>
      <w:r w:rsidRPr="00CA02C4">
        <w:tab/>
        <w:t xml:space="preserve">Use Case #2: </w:t>
      </w:r>
      <w:r w:rsidRPr="00CA02C4">
        <w:rPr>
          <w:lang w:eastAsia="zh-CN"/>
        </w:rPr>
        <w:t>inter PLMN mobility</w:t>
      </w:r>
      <w:bookmarkEnd w:id="19"/>
    </w:p>
    <w:bookmarkStart w:id="20" w:name="_MON_1579417930"/>
    <w:bookmarkEnd w:id="20"/>
    <w:p w:rsidR="00C422D2" w:rsidRPr="00CA02C4" w:rsidRDefault="00C422D2" w:rsidP="00C422D2">
      <w:pPr>
        <w:pStyle w:val="TH"/>
      </w:pPr>
      <w:r w:rsidRPr="00CA02C4">
        <w:object w:dxaOrig="4923" w:dyaOrig="3677">
          <v:shape id="_x0000_i1026" type="#_x0000_t75" style="width:246pt;height:183pt" o:ole="">
            <v:imagedata r:id="rId19" o:title=""/>
          </v:shape>
          <o:OLEObject Type="Embed" ProgID="Word.Picture.8" ShapeID="_x0000_i1026" DrawAspect="Content" ObjectID="_1599482161" r:id="rId20"/>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21" w:name="_Toc523925350"/>
      <w:r w:rsidRPr="00CA02C4">
        <w:t>5.1.3</w:t>
      </w:r>
      <w:r w:rsidRPr="00CA02C4">
        <w:tab/>
        <w:t>Use Case #3: Third party (corporate)</w:t>
      </w:r>
      <w:bookmarkEnd w:id="21"/>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22" w:name="_MON_1579417820"/>
    <w:bookmarkEnd w:id="22"/>
    <w:p w:rsidR="00C422D2" w:rsidRPr="00CA02C4" w:rsidRDefault="00C422D2" w:rsidP="00C422D2">
      <w:pPr>
        <w:pStyle w:val="TH"/>
      </w:pPr>
      <w:r w:rsidRPr="00CA02C4">
        <w:object w:dxaOrig="4030" w:dyaOrig="2594">
          <v:shape id="_x0000_i1027" type="#_x0000_t75" style="width:201.5pt;height:129.5pt" o:ole="">
            <v:imagedata r:id="rId21" o:title=""/>
          </v:shape>
          <o:OLEObject Type="Embed" ProgID="Word.Picture.8" ShapeID="_x0000_i1027" DrawAspect="Content" ObjectID="_1599482162" r:id="rId22"/>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23" w:name="_Toc523925351"/>
      <w:r w:rsidRPr="00CA02C4">
        <w:t>5.2</w:t>
      </w:r>
      <w:r w:rsidRPr="00CA02C4">
        <w:tab/>
        <w:t>Key Issues</w:t>
      </w:r>
      <w:bookmarkEnd w:id="23"/>
    </w:p>
    <w:p w:rsidR="00C422D2" w:rsidRPr="00CA02C4" w:rsidRDefault="00C422D2" w:rsidP="00C422D2">
      <w:pPr>
        <w:pStyle w:val="Heading3"/>
      </w:pPr>
      <w:bookmarkStart w:id="24" w:name="_Toc523925352"/>
      <w:r w:rsidRPr="00CA02C4">
        <w:t>5.2.1</w:t>
      </w:r>
      <w:r w:rsidRPr="00CA02C4">
        <w:tab/>
        <w:t>Key Issue #1: IP address preservation and Control of UPFs in use cases #1,2,3</w:t>
      </w:r>
      <w:bookmarkEnd w:id="24"/>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 xml:space="preserve">The solutions shall </w:t>
      </w:r>
      <w:proofErr w:type="gramStart"/>
      <w:r w:rsidRPr="00CA02C4">
        <w:t>take into account</w:t>
      </w:r>
      <w:proofErr w:type="gramEnd"/>
      <w:r w:rsidRPr="00CA02C4">
        <w:t xml:space="preserve">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w:t>
      </w:r>
      <w:proofErr w:type="gramStart"/>
      <w:r w:rsidRPr="00CA02C4">
        <w:t>TAI?,</w:t>
      </w:r>
      <w:proofErr w:type="gramEnd"/>
      <w:r w:rsidRPr="00CA02C4">
        <w:t xml:space="preserve">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 xml:space="preserve">How to </w:t>
      </w:r>
      <w:proofErr w:type="gramStart"/>
      <w:r w:rsidRPr="00CA02C4">
        <w:t>take into account</w:t>
      </w:r>
      <w:proofErr w:type="gramEnd"/>
      <w:r w:rsidRPr="00CA02C4">
        <w:t xml:space="preserve">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lastRenderedPageBreak/>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25" w:name="_Toc523925353"/>
      <w:r w:rsidRPr="00CA02C4">
        <w:t>5.2.2</w:t>
      </w:r>
      <w:r w:rsidRPr="00CA02C4">
        <w:tab/>
        <w:t>Key Issue #2: IP Address and IP Address Prefix Allocation for Complex SMF/UPF Topologies</w:t>
      </w:r>
      <w:bookmarkEnd w:id="25"/>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26" w:name="_Toc523925354"/>
      <w:r w:rsidRPr="00CA02C4">
        <w:t>5.2.3</w:t>
      </w:r>
      <w:r w:rsidRPr="00CA02C4">
        <w:tab/>
        <w:t>Key Issue #3: UPF resource management impact when UPF shared by multiple SMFs</w:t>
      </w:r>
      <w:bookmarkEnd w:id="26"/>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27" w:name="_Toc523925355"/>
      <w:r w:rsidRPr="00CA02C4">
        <w:t>5.2.4</w:t>
      </w:r>
      <w:r w:rsidRPr="00CA02C4">
        <w:tab/>
        <w:t>Key issues #4: Intermediate SMF Insert/Relocation due to UE Mobility</w:t>
      </w:r>
      <w:bookmarkEnd w:id="27"/>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 xml:space="preserve">How to relocate the intermediate SMF which control the UPF terminated the N3 </w:t>
      </w:r>
      <w:proofErr w:type="gramStart"/>
      <w:r w:rsidRPr="00CA02C4">
        <w:t>interface, if</w:t>
      </w:r>
      <w:proofErr w:type="gramEnd"/>
      <w:r w:rsidRPr="00CA02C4">
        <w:t xml:space="preserve">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28" w:name="_Hlk500943653"/>
      <w:bookmarkStart w:id="29" w:name="_Toc523925356"/>
      <w:r w:rsidRPr="00CA02C4">
        <w:rPr>
          <w:lang w:eastAsia="ko-KR"/>
        </w:rPr>
        <w:t>5.2.5</w:t>
      </w:r>
      <w:r w:rsidRPr="00CA02C4">
        <w:rPr>
          <w:lang w:eastAsia="ko-KR"/>
        </w:rPr>
        <w:tab/>
        <w:t xml:space="preserve">Key Issue 5: </w:t>
      </w:r>
      <w:bookmarkEnd w:id="28"/>
      <w:r w:rsidRPr="00CA02C4">
        <w:rPr>
          <w:lang w:eastAsia="ko-KR"/>
        </w:rPr>
        <w:t>Handling AF influence on traffic routing</w:t>
      </w:r>
      <w:bookmarkEnd w:id="29"/>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30" w:name="_Toc523925357"/>
      <w:r w:rsidRPr="00CA02C4">
        <w:t>5.2.6</w:t>
      </w:r>
      <w:r w:rsidRPr="00CA02C4">
        <w:tab/>
        <w:t>Key Issue #: Latency to setup the user plane</w:t>
      </w:r>
      <w:bookmarkEnd w:id="30"/>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 xml:space="preserve">to avoid the increase of delay to setup the user plane </w:t>
      </w:r>
      <w:proofErr w:type="gramStart"/>
      <w:r w:rsidR="00F32E9B" w:rsidRPr="00CA02C4">
        <w:t>if and when</w:t>
      </w:r>
      <w:proofErr w:type="gramEnd"/>
      <w:r w:rsidR="00F32E9B" w:rsidRPr="00CA02C4">
        <w:t xml:space="preserve">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31" w:name="_Toc523925358"/>
      <w:r w:rsidRPr="00CA02C4">
        <w:t>6</w:t>
      </w:r>
      <w:r w:rsidRPr="00CA02C4">
        <w:tab/>
        <w:t>Solutions</w:t>
      </w:r>
      <w:bookmarkEnd w:id="31"/>
    </w:p>
    <w:p w:rsidR="00C422D2" w:rsidRPr="00CA02C4" w:rsidRDefault="00C422D2" w:rsidP="00C422D2">
      <w:pPr>
        <w:pStyle w:val="Heading2"/>
      </w:pPr>
      <w:bookmarkStart w:id="32" w:name="_Toc523925359"/>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32"/>
    </w:p>
    <w:p w:rsidR="00C422D2" w:rsidRPr="00CA02C4" w:rsidRDefault="00C422D2" w:rsidP="00C422D2">
      <w:pPr>
        <w:pStyle w:val="Heading3"/>
      </w:pPr>
      <w:bookmarkStart w:id="33" w:name="_Toc523925360"/>
      <w:r w:rsidRPr="00CA02C4">
        <w:t>6.1.1</w:t>
      </w:r>
      <w:r w:rsidRPr="00CA02C4">
        <w:tab/>
        <w:t>Overview</w:t>
      </w:r>
      <w:bookmarkEnd w:id="33"/>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4" w:name="_Toc523925361"/>
      <w:r w:rsidRPr="00CA02C4">
        <w:t>6.1.2</w:t>
      </w:r>
      <w:r w:rsidRPr="00CA02C4">
        <w:tab/>
        <w:t>Description of the solution</w:t>
      </w:r>
      <w:bookmarkEnd w:id="34"/>
    </w:p>
    <w:p w:rsidR="00C422D2" w:rsidRPr="00CA02C4" w:rsidRDefault="00C422D2" w:rsidP="00C422D2">
      <w:pPr>
        <w:pStyle w:val="Heading4"/>
      </w:pPr>
      <w:bookmarkStart w:id="35" w:name="_Toc523925362"/>
      <w:r w:rsidRPr="00CA02C4">
        <w:t>6.1.2.1</w:t>
      </w:r>
      <w:r w:rsidRPr="00CA02C4">
        <w:tab/>
        <w:t>Overview</w:t>
      </w:r>
      <w:bookmarkEnd w:id="35"/>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36" w:name="_Toc523925363"/>
      <w:r w:rsidRPr="00CA02C4">
        <w:rPr>
          <w:lang w:eastAsia="zh-CN"/>
        </w:rPr>
        <w:t>6.1.2.2</w:t>
      </w:r>
      <w:r w:rsidRPr="00CA02C4">
        <w:rPr>
          <w:lang w:eastAsia="zh-CN"/>
        </w:rPr>
        <w:tab/>
        <w:t>Non-roaming and LBO network architecture</w:t>
      </w:r>
      <w:bookmarkEnd w:id="36"/>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9pt" o:ole="">
            <v:imagedata r:id="rId23" o:title=""/>
          </v:shape>
          <o:OLEObject Type="Embed" ProgID="Visio.Drawing.11" ShapeID="_x0000_i1028" DrawAspect="Content" ObjectID="_1599482163" r:id="rId24"/>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w:t>
      </w:r>
      <w:proofErr w:type="spellStart"/>
      <w:r w:rsidRPr="00CA02C4">
        <w:t>Nsmf_PDUSession_CreateSMContext</w:t>
      </w:r>
      <w:proofErr w:type="spellEnd"/>
      <w:r w:rsidRPr="00CA02C4">
        <w:t xml:space="preserve">, </w:t>
      </w:r>
      <w:proofErr w:type="spellStart"/>
      <w:r w:rsidRPr="00CA02C4">
        <w:t>Nsmf_PDUSession_UpdateSMContext</w:t>
      </w:r>
      <w:proofErr w:type="spellEnd"/>
      <w:r w:rsidRPr="00CA02C4">
        <w:t xml:space="preserve">, </w:t>
      </w:r>
      <w:proofErr w:type="spellStart"/>
      <w:r w:rsidRPr="00CA02C4">
        <w:t>Nsmf_PDUSession_ReleaseSMContext</w:t>
      </w:r>
      <w:proofErr w:type="spellEnd"/>
      <w:r w:rsidRPr="00CA02C4">
        <w:t xml:space="preserve">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37" w:name="_Toc523925364"/>
      <w:r w:rsidRPr="00CA02C4">
        <w:rPr>
          <w:lang w:eastAsia="zh-CN"/>
        </w:rPr>
        <w:t>6.1.2.3</w:t>
      </w:r>
      <w:r w:rsidRPr="00CA02C4">
        <w:rPr>
          <w:lang w:eastAsia="zh-CN"/>
        </w:rPr>
        <w:tab/>
        <w:t>Home-routed roaming architecture</w:t>
      </w:r>
      <w:bookmarkEnd w:id="37"/>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38" w:name="_Toc523925365"/>
      <w:r w:rsidRPr="00CA02C4">
        <w:rPr>
          <w:lang w:eastAsia="zh-CN"/>
        </w:rPr>
        <w:t>6.1.2.4</w:t>
      </w:r>
      <w:r w:rsidRPr="00CA02C4">
        <w:rPr>
          <w:lang w:eastAsia="zh-CN"/>
        </w:rPr>
        <w:tab/>
        <w:t>Network architecture and relation to use cases</w:t>
      </w:r>
      <w:bookmarkEnd w:id="38"/>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5pt" o:ole="">
            <v:imagedata r:id="rId25" o:title="" cropbottom="27577f" cropright="3881f"/>
          </v:shape>
          <o:OLEObject Type="Embed" ProgID="PowerPoint.Show.12" ShapeID="_x0000_i1029" DrawAspect="Content" ObjectID="_1599482164" r:id="rId26"/>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5pt;height:171pt" o:ole="">
            <v:imagedata r:id="rId27" o:title="" cropbottom="24130f" cropright="3881f"/>
          </v:shape>
          <o:OLEObject Type="Embed" ProgID="PowerPoint.Show.12" ShapeID="_x0000_i1030" DrawAspect="Content" ObjectID="_1599482165" r:id="rId28"/>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39" w:name="_Toc523925366"/>
      <w:r w:rsidRPr="00CA02C4">
        <w:rPr>
          <w:lang w:eastAsia="zh-CN"/>
        </w:rPr>
        <w:t>6.1.2.5</w:t>
      </w:r>
      <w:r w:rsidRPr="00CA02C4">
        <w:rPr>
          <w:lang w:eastAsia="zh-CN"/>
        </w:rPr>
        <w:tab/>
        <w:t>Procedure impacts</w:t>
      </w:r>
      <w:bookmarkEnd w:id="39"/>
    </w:p>
    <w:p w:rsidR="00C422D2" w:rsidRPr="00CA02C4" w:rsidRDefault="00C422D2" w:rsidP="00C422D2">
      <w:pPr>
        <w:pStyle w:val="Heading5"/>
        <w:rPr>
          <w:lang w:eastAsia="zh-CN"/>
        </w:rPr>
      </w:pPr>
      <w:bookmarkStart w:id="40" w:name="_Toc523925367"/>
      <w:r w:rsidRPr="00CA02C4">
        <w:rPr>
          <w:lang w:eastAsia="zh-CN"/>
        </w:rPr>
        <w:t>6.1.2.5.1</w:t>
      </w:r>
      <w:r w:rsidRPr="00CA02C4">
        <w:rPr>
          <w:lang w:eastAsia="zh-CN"/>
        </w:rPr>
        <w:tab/>
        <w:t>General</w:t>
      </w:r>
      <w:bookmarkEnd w:id="40"/>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r>
      <w:proofErr w:type="spellStart"/>
      <w:r w:rsidRPr="00CA02C4">
        <w:rPr>
          <w:lang w:eastAsia="zh-CN"/>
        </w:rPr>
        <w:t>Xn</w:t>
      </w:r>
      <w:proofErr w:type="spellEnd"/>
      <w:r w:rsidRPr="00CA02C4">
        <w:rPr>
          <w:lang w:eastAsia="zh-CN"/>
        </w:rPr>
        <w:t xml:space="preserve">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r>
      <w:proofErr w:type="spellStart"/>
      <w:r w:rsidRPr="00CA02C4">
        <w:rPr>
          <w:lang w:eastAsia="zh-CN"/>
        </w:rPr>
        <w:t>Xn</w:t>
      </w:r>
      <w:proofErr w:type="spellEnd"/>
      <w:r w:rsidRPr="00CA02C4">
        <w:rPr>
          <w:lang w:eastAsia="zh-CN"/>
        </w:rPr>
        <w:t xml:space="preserve">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lastRenderedPageBreak/>
        <w:t>-</w:t>
      </w:r>
      <w:r w:rsidRPr="00CA02C4">
        <w:rPr>
          <w:lang w:eastAsia="zh-CN"/>
        </w:rPr>
        <w:tab/>
        <w:t>PDU Session Establishment.</w:t>
      </w:r>
    </w:p>
    <w:p w:rsidR="00C07BAC" w:rsidRPr="00CA02C4" w:rsidRDefault="00C07BAC" w:rsidP="00C07BAC">
      <w:pPr>
        <w:pStyle w:val="Heading5"/>
        <w:rPr>
          <w:lang w:eastAsia="zh-CN"/>
        </w:rPr>
      </w:pPr>
      <w:bookmarkStart w:id="41" w:name="_Toc523925368"/>
      <w:r w:rsidRPr="00CA02C4">
        <w:rPr>
          <w:lang w:eastAsia="zh-CN"/>
        </w:rPr>
        <w:t>6.1.2.5.2</w:t>
      </w:r>
      <w:r w:rsidRPr="00CA02C4">
        <w:rPr>
          <w:lang w:eastAsia="zh-CN"/>
        </w:rPr>
        <w:tab/>
        <w:t>Mobility Registration with insertion, removal and change of I-SMF</w:t>
      </w:r>
      <w:bookmarkEnd w:id="41"/>
    </w:p>
    <w:p w:rsidR="00C07BAC" w:rsidRPr="00CA02C4" w:rsidRDefault="00C07BAC" w:rsidP="00C07BAC">
      <w:pPr>
        <w:rPr>
          <w:lang w:eastAsia="zh-CN"/>
        </w:rPr>
      </w:pPr>
      <w:r w:rsidRPr="00CA02C4">
        <w:rPr>
          <w:lang w:eastAsia="zh-CN"/>
        </w:rPr>
        <w:t xml:space="preserve">This procedure shows the difference to the mobility registration procedure in TS 23.501 [2], clause 4.2.2.2, when a new I-SMF </w:t>
      </w:r>
      <w:proofErr w:type="gramStart"/>
      <w:r w:rsidRPr="00CA02C4">
        <w:rPr>
          <w:lang w:eastAsia="zh-CN"/>
        </w:rPr>
        <w:t>has to</w:t>
      </w:r>
      <w:proofErr w:type="gramEnd"/>
      <w:r w:rsidRPr="00CA02C4">
        <w:rPr>
          <w:lang w:eastAsia="zh-CN"/>
        </w:rPr>
        <w:t xml:space="preserve">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pt;height:526pt" o:ole="">
            <v:imagedata r:id="rId29" o:title=""/>
          </v:shape>
          <o:OLEObject Type="Embed" ProgID="Visio.Drawing.11" ShapeID="_x0000_i1031" DrawAspect="Content" ObjectID="_1599482166" r:id="rId30"/>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lastRenderedPageBreak/>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 xml:space="preserve">he AMF invokes the </w:t>
      </w:r>
      <w:proofErr w:type="spellStart"/>
      <w:r w:rsidRPr="00CA02C4">
        <w:t>Nsmf_PDUSession_ReleaseSMContext</w:t>
      </w:r>
      <w:proofErr w:type="spellEnd"/>
      <w:r w:rsidRPr="00CA02C4">
        <w:t xml:space="preserve">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 xml:space="preserve">if the "List </w:t>
      </w:r>
      <w:proofErr w:type="gramStart"/>
      <w:r w:rsidR="00C07BAC" w:rsidRPr="00CA02C4">
        <w:t>Of</w:t>
      </w:r>
      <w:proofErr w:type="gramEnd"/>
      <w:r w:rsidR="00C07BAC" w:rsidRPr="00CA02C4">
        <w:t xml:space="preserve">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 xml:space="preserve">The AMF determines whether the existing I-SMF (if any) can be re-used or whether an I-SMF </w:t>
      </w:r>
      <w:proofErr w:type="gramStart"/>
      <w:r w:rsidRPr="00CA02C4">
        <w:rPr>
          <w:lang w:eastAsia="zh-CN"/>
        </w:rPr>
        <w:t>has to</w:t>
      </w:r>
      <w:proofErr w:type="gramEnd"/>
      <w:r w:rsidRPr="00CA02C4">
        <w:rPr>
          <w:lang w:eastAsia="zh-CN"/>
        </w:rPr>
        <w:t xml:space="preserve"> be inserted, changed or removed. In case I-SMF </w:t>
      </w:r>
      <w:proofErr w:type="gramStart"/>
      <w:r w:rsidRPr="00CA02C4">
        <w:rPr>
          <w:lang w:eastAsia="zh-CN"/>
        </w:rPr>
        <w:t>has to</w:t>
      </w:r>
      <w:proofErr w:type="gramEnd"/>
      <w:r w:rsidRPr="00CA02C4">
        <w:rPr>
          <w:lang w:eastAsia="zh-CN"/>
        </w:rPr>
        <w:t xml:space="preserve">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w:t>
      </w:r>
      <w:proofErr w:type="spellStart"/>
      <w:r w:rsidRPr="00CA02C4">
        <w:rPr>
          <w:lang w:eastAsia="zh-CN"/>
        </w:rPr>
        <w:t>Nsmf_PDUSession_CreateSMContext</w:t>
      </w:r>
      <w:proofErr w:type="spellEnd"/>
      <w:r w:rsidRPr="00CA02C4">
        <w:rPr>
          <w:lang w:eastAsia="zh-CN"/>
        </w:rPr>
        <w:t xml:space="preserve">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 xml:space="preserve">The I-SMF sends an </w:t>
      </w:r>
      <w:proofErr w:type="spellStart"/>
      <w:r w:rsidRPr="00CA02C4">
        <w:rPr>
          <w:lang w:eastAsia="zh-CN"/>
        </w:rPr>
        <w:t>Nsmf_PDUSession_Update</w:t>
      </w:r>
      <w:proofErr w:type="spellEnd"/>
      <w:r w:rsidRPr="00CA02C4">
        <w:rPr>
          <w:lang w:eastAsia="zh-CN"/>
        </w:rPr>
        <w:t xml:space="preserv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 xml:space="preserve">The A-SMF sends </w:t>
      </w:r>
      <w:proofErr w:type="spellStart"/>
      <w:r w:rsidRPr="00CA02C4">
        <w:rPr>
          <w:lang w:eastAsia="zh-CN"/>
        </w:rPr>
        <w:t>Nsmf_PDUSession_Update</w:t>
      </w:r>
      <w:proofErr w:type="spellEnd"/>
      <w:r w:rsidRPr="00CA02C4">
        <w:rPr>
          <w:lang w:eastAsia="zh-CN"/>
        </w:rPr>
        <w:t xml:space="preserv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 xml:space="preserve">The I-SMF sends a </w:t>
      </w:r>
      <w:proofErr w:type="spellStart"/>
      <w:r w:rsidRPr="00CA02C4">
        <w:rPr>
          <w:lang w:eastAsia="zh-CN"/>
        </w:rPr>
        <w:t>Nsmf_PDUSession_CreateSMContext</w:t>
      </w:r>
      <w:proofErr w:type="spellEnd"/>
      <w:r w:rsidRPr="00CA02C4">
        <w:rPr>
          <w:lang w:eastAsia="zh-CN"/>
        </w:rPr>
        <w:t xml:space="preserve">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 xml:space="preserve">The AMF sends </w:t>
      </w:r>
      <w:proofErr w:type="spellStart"/>
      <w:r w:rsidRPr="00CA02C4">
        <w:rPr>
          <w:lang w:eastAsia="zh-CN"/>
        </w:rPr>
        <w:t>Nsmf_PDUSession_UpdateSMContext</w:t>
      </w:r>
      <w:proofErr w:type="spellEnd"/>
      <w:r w:rsidRPr="00CA02C4">
        <w:rPr>
          <w:lang w:eastAsia="zh-CN"/>
        </w:rPr>
        <w:t xml:space="preserve">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 xml:space="preserve">The A-SMF sends a </w:t>
      </w:r>
      <w:proofErr w:type="spellStart"/>
      <w:r w:rsidRPr="00CA02C4">
        <w:rPr>
          <w:lang w:eastAsia="zh-CN"/>
        </w:rPr>
        <w:t>Nsmf_PDUSession_UpdateSMContext</w:t>
      </w:r>
      <w:proofErr w:type="spellEnd"/>
      <w:r w:rsidRPr="00CA02C4">
        <w:rPr>
          <w:lang w:eastAsia="zh-CN"/>
        </w:rPr>
        <w:t xml:space="preserve"> Reply to AMF</w:t>
      </w:r>
    </w:p>
    <w:p w:rsidR="00C07BAC" w:rsidRPr="00CA02C4" w:rsidRDefault="00C07BAC" w:rsidP="00C07BAC">
      <w:pPr>
        <w:pStyle w:val="B1"/>
        <w:rPr>
          <w:lang w:eastAsia="zh-CN"/>
        </w:rPr>
      </w:pPr>
      <w:r w:rsidRPr="00CA02C4">
        <w:rPr>
          <w:lang w:eastAsia="zh-CN"/>
        </w:rPr>
        <w:lastRenderedPageBreak/>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 xml:space="preserve">The AMF sends a </w:t>
      </w:r>
      <w:proofErr w:type="spellStart"/>
      <w:r w:rsidRPr="00CA02C4">
        <w:rPr>
          <w:lang w:eastAsia="zh-CN"/>
        </w:rPr>
        <w:t>Nsmf_PDUSession_ReleaseSMContext</w:t>
      </w:r>
      <w:proofErr w:type="spellEnd"/>
      <w:r w:rsidRPr="00CA02C4">
        <w:rPr>
          <w:lang w:eastAsia="zh-CN"/>
        </w:rPr>
        <w:t xml:space="preserve">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42" w:name="_Toc523925369"/>
      <w:r w:rsidRPr="00CA02C4">
        <w:rPr>
          <w:lang w:eastAsia="zh-CN"/>
        </w:rPr>
        <w:t>6.1.2.5.3</w:t>
      </w:r>
      <w:r w:rsidRPr="00CA02C4">
        <w:rPr>
          <w:lang w:eastAsia="zh-CN"/>
        </w:rPr>
        <w:tab/>
        <w:t>Inter NG-RAN node N2 based handover with I-SMF Change</w:t>
      </w:r>
      <w:bookmarkEnd w:id="42"/>
    </w:p>
    <w:p w:rsidR="00D6151D" w:rsidRPr="00CA02C4" w:rsidRDefault="00D6151D" w:rsidP="001F5F44">
      <w:pPr>
        <w:pStyle w:val="Heading6"/>
        <w:rPr>
          <w:lang w:eastAsia="zh-CN"/>
        </w:rPr>
      </w:pPr>
      <w:bookmarkStart w:id="43" w:name="_Toc523925370"/>
      <w:r w:rsidRPr="00CA02C4">
        <w:rPr>
          <w:lang w:eastAsia="zh-CN"/>
        </w:rPr>
        <w:t>6.1.2.5.3.1</w:t>
      </w:r>
      <w:r w:rsidR="00121871" w:rsidRPr="00CA02C4">
        <w:rPr>
          <w:lang w:eastAsia="zh-CN"/>
        </w:rPr>
        <w:tab/>
      </w:r>
      <w:r w:rsidRPr="00CA02C4">
        <w:rPr>
          <w:lang w:eastAsia="zh-CN"/>
        </w:rPr>
        <w:t>General</w:t>
      </w:r>
      <w:bookmarkEnd w:id="43"/>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44" w:name="_Toc523925371"/>
      <w:r w:rsidRPr="00CA02C4">
        <w:rPr>
          <w:lang w:eastAsia="zh-CN"/>
        </w:rPr>
        <w:t>6.1.2.5.3.2</w:t>
      </w:r>
      <w:r w:rsidRPr="00CA02C4">
        <w:rPr>
          <w:lang w:eastAsia="zh-CN"/>
        </w:rPr>
        <w:tab/>
        <w:t>Preparation phase</w:t>
      </w:r>
      <w:bookmarkEnd w:id="44"/>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shoes the case of I-SMF change, i.e. allocating a new I-SMF and removing an old I-SMF. The cases for only insertion of I-SMF and only remove of I-SMF are FFS.</w:t>
      </w:r>
    </w:p>
    <w:bookmarkStart w:id="45" w:name="_MON_1587206525"/>
    <w:bookmarkEnd w:id="45"/>
    <w:p w:rsidR="00D6151D" w:rsidRPr="00CA02C4" w:rsidRDefault="00D6151D" w:rsidP="00D6151D">
      <w:pPr>
        <w:pStyle w:val="TH"/>
      </w:pPr>
      <w:r w:rsidRPr="00CA02C4">
        <w:object w:dxaOrig="10205" w:dyaOrig="11907">
          <v:shape id="_x0000_i1032" type="#_x0000_t75" style="width:412pt;height:481.5pt" o:ole="">
            <v:imagedata r:id="rId31" o:title=""/>
          </v:shape>
          <o:OLEObject Type="Embed" ProgID="Word.Picture.8" ShapeID="_x0000_i1032" DrawAspect="Content" ObjectID="_1599482167" r:id="rId32"/>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lastRenderedPageBreak/>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w:t>
      </w:r>
      <w:proofErr w:type="spellStart"/>
      <w:r w:rsidRPr="00CA02C4">
        <w:rPr>
          <w:lang w:eastAsia="zh-CN"/>
        </w:rPr>
        <w:t>Nsmf_PDUSession_SMContextInfo</w:t>
      </w:r>
      <w:proofErr w:type="spellEnd"/>
      <w:r w:rsidRPr="00CA02C4">
        <w:rPr>
          <w:lang w:eastAsia="zh-CN"/>
        </w:rPr>
        <w:t xml:space="preserve"> Request to source I-SMF (either existing I-SMF or V-</w:t>
      </w:r>
      <w:proofErr w:type="gramStart"/>
      <w:r w:rsidRPr="00CA02C4">
        <w:rPr>
          <w:lang w:eastAsia="zh-CN"/>
        </w:rPr>
        <w:t>SMF, if</w:t>
      </w:r>
      <w:proofErr w:type="gramEnd"/>
      <w:r w:rsidRPr="00CA02C4">
        <w:rPr>
          <w:lang w:eastAsia="zh-CN"/>
        </w:rPr>
        <w:t xml:space="preserve">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w:t>
      </w:r>
      <w:proofErr w:type="spellStart"/>
      <w:r w:rsidRPr="00CA02C4">
        <w:t>Nsmf_PDUSession_SMContextInfo</w:t>
      </w:r>
      <w:proofErr w:type="spellEnd"/>
      <w:r w:rsidRPr="00CA02C4">
        <w:t xml:space="preserve">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proofErr w:type="spellStart"/>
      <w:r w:rsidRPr="00CA02C4">
        <w:rPr>
          <w:iCs/>
          <w:lang w:eastAsia="zh-CN"/>
        </w:rPr>
        <w:t>Namf_Communication_CreateUEContext</w:t>
      </w:r>
      <w:proofErr w:type="spellEnd"/>
      <w:r w:rsidRPr="00CA02C4">
        <w:rPr>
          <w:iCs/>
          <w:lang w:eastAsia="zh-CN"/>
        </w:rPr>
        <w:t xml:space="preserve">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w:t>
      </w:r>
      <w:proofErr w:type="spellStart"/>
      <w:r w:rsidRPr="00CA02C4">
        <w:t>Namf_Communication_CreateUEContext</w:t>
      </w:r>
      <w:proofErr w:type="spellEnd"/>
      <w:r w:rsidRPr="00CA02C4">
        <w:t xml:space="preserve">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 xml:space="preserve">The T-AMF determines that a (target) I-SMF </w:t>
      </w:r>
      <w:proofErr w:type="gramStart"/>
      <w:r w:rsidRPr="00CA02C4">
        <w:rPr>
          <w:lang w:eastAsia="zh-CN"/>
        </w:rPr>
        <w:t>has to</w:t>
      </w:r>
      <w:proofErr w:type="gramEnd"/>
      <w:r w:rsidRPr="00CA02C4">
        <w:rPr>
          <w:lang w:eastAsia="zh-CN"/>
        </w:rPr>
        <w:t xml:space="preserve">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w:t>
      </w:r>
      <w:proofErr w:type="spellStart"/>
      <w:r w:rsidRPr="00CA02C4">
        <w:rPr>
          <w:lang w:eastAsia="zh-CN"/>
        </w:rPr>
        <w:t>Nsmf_PDUSession_CreateSMContext</w:t>
      </w:r>
      <w:proofErr w:type="spellEnd"/>
      <w:r w:rsidRPr="00CA02C4">
        <w:rPr>
          <w:lang w:eastAsia="zh-CN"/>
        </w:rPr>
        <w:t xml:space="preserve">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proofErr w:type="spellStart"/>
      <w:r w:rsidRPr="00CA02C4">
        <w:rPr>
          <w:iCs/>
          <w:lang w:eastAsia="zh-CN"/>
        </w:rPr>
        <w:t>Nsmf_PDUSession_CreatSMContext</w:t>
      </w:r>
      <w:proofErr w:type="spellEnd"/>
      <w:r w:rsidRPr="00CA02C4">
        <w:rPr>
          <w:iCs/>
          <w:lang w:eastAsia="zh-CN"/>
        </w:rPr>
        <w:t xml:space="preserve">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 xml:space="preserve">If N2 handover for the PDU Session is accepted, the (target) I-SMF includes in the </w:t>
      </w:r>
      <w:proofErr w:type="spellStart"/>
      <w:r w:rsidRPr="00CA02C4">
        <w:t>Nsmf_PDUSession_UpdateSMContext</w:t>
      </w:r>
      <w:proofErr w:type="spellEnd"/>
      <w:r w:rsidRPr="00CA02C4">
        <w:t xml:space="preserve">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 xml:space="preserve">AMF supervises the </w:t>
      </w:r>
      <w:proofErr w:type="spellStart"/>
      <w:r w:rsidRPr="00CA02C4">
        <w:t>Nsmf_PDUSession_UpdateSMContext</w:t>
      </w:r>
      <w:proofErr w:type="spellEnd"/>
      <w:r w:rsidRPr="00CA02C4">
        <w:t xml:space="preserve"> Response messages from the involved SMFs. The lowest value of the Max delay indications for the PDU Sessions that are candidates for handover gives the maximum time AMF may wait for </w:t>
      </w:r>
      <w:proofErr w:type="spellStart"/>
      <w:r w:rsidRPr="00CA02C4">
        <w:t>Nsmf_PDUSession_UpdateSMContext</w:t>
      </w:r>
      <w:proofErr w:type="spellEnd"/>
      <w:r w:rsidRPr="00CA02C4">
        <w:t xml:space="preserve"> Response messages before continuing with the N2 Handover procedure. At expiry of the maximum wait time or when all </w:t>
      </w:r>
      <w:proofErr w:type="spellStart"/>
      <w:r w:rsidRPr="00CA02C4">
        <w:t>Nsmf_PDUSession_UpdateSMContext</w:t>
      </w:r>
      <w:proofErr w:type="spellEnd"/>
      <w:r w:rsidRPr="00CA02C4">
        <w:t xml:space="preserve">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lastRenderedPageBreak/>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w:t>
      </w:r>
      <w:proofErr w:type="spellStart"/>
      <w:r w:rsidRPr="00CA02C4">
        <w:t>Nsmf_PDUSession_UpdateSMContext</w:t>
      </w:r>
      <w:proofErr w:type="spellEnd"/>
      <w:r w:rsidRPr="00CA02C4">
        <w:t xml:space="preserve">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proofErr w:type="spellStart"/>
      <w:r w:rsidRPr="00CA02C4">
        <w:t>Nsmf_PDUSession_UpdateSMContext</w:t>
      </w:r>
      <w:proofErr w:type="spellEnd"/>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w:t>
      </w:r>
      <w:proofErr w:type="gramStart"/>
      <w:r w:rsidRPr="00CA02C4">
        <w:rPr>
          <w:lang w:eastAsia="zh-CN"/>
        </w:rPr>
        <w:t>be seen as</w:t>
      </w:r>
      <w:proofErr w:type="gramEnd"/>
      <w:r w:rsidRPr="00CA02C4">
        <w:rPr>
          <w:lang w:eastAsia="zh-CN"/>
        </w:rPr>
        <w:t xml:space="preserve">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 xml:space="preserve">Target I-SMF to T-AMF: </w:t>
      </w:r>
      <w:proofErr w:type="spellStart"/>
      <w:r w:rsidRPr="00CA02C4">
        <w:rPr>
          <w:lang w:eastAsia="zh-CN"/>
        </w:rPr>
        <w:t>Nsmf_PDUSession_UpdateSMContext</w:t>
      </w:r>
      <w:proofErr w:type="spellEnd"/>
      <w:r w:rsidRPr="00CA02C4">
        <w:rPr>
          <w:lang w:eastAsia="zh-CN"/>
        </w:rPr>
        <w:t xml:space="preserve"> Response (DL forwarding tunnel information).</w:t>
      </w:r>
    </w:p>
    <w:p w:rsidR="00D6151D" w:rsidRPr="00CA02C4" w:rsidRDefault="00D6151D" w:rsidP="00D6151D">
      <w:pPr>
        <w:pStyle w:val="B1"/>
        <w:rPr>
          <w:lang w:eastAsia="zh-CN"/>
        </w:rPr>
      </w:pPr>
      <w:r w:rsidRPr="00CA02C4">
        <w:rPr>
          <w:lang w:eastAsia="zh-CN"/>
        </w:rPr>
        <w:tab/>
        <w:t xml:space="preserve">The (target) I-SMF sends an </w:t>
      </w:r>
      <w:proofErr w:type="spellStart"/>
      <w:r w:rsidRPr="00CA02C4">
        <w:rPr>
          <w:lang w:eastAsia="zh-CN"/>
        </w:rPr>
        <w:t>Nsmf_PDUSession_UpdateSMContext</w:t>
      </w:r>
      <w:proofErr w:type="spellEnd"/>
      <w:r w:rsidRPr="00CA02C4">
        <w:rPr>
          <w:lang w:eastAsia="zh-CN"/>
        </w:rPr>
        <w:t xml:space="preserve"> Response message per PDU Session to T-AMF.</w:t>
      </w:r>
    </w:p>
    <w:p w:rsidR="00D6151D" w:rsidRPr="00CA02C4" w:rsidRDefault="00D6151D" w:rsidP="00D6151D">
      <w:pPr>
        <w:pStyle w:val="B1"/>
        <w:rPr>
          <w:lang w:eastAsia="zh-CN"/>
        </w:rPr>
      </w:pPr>
      <w:r w:rsidRPr="00CA02C4">
        <w:tab/>
        <w:t xml:space="preserve">The DL forwarding tunnel information containing the DL forwarding Tunnel Info to be sent to the S-AMF by the T-AMF. The SMF includes this information in the </w:t>
      </w:r>
      <w:proofErr w:type="spellStart"/>
      <w:r w:rsidRPr="00CA02C4">
        <w:t>Nsmf_PDUSession_UpdateSMContext</w:t>
      </w:r>
      <w:proofErr w:type="spellEnd"/>
      <w:r w:rsidRPr="00CA02C4">
        <w:t xml:space="preserve">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w:t>
      </w:r>
      <w:proofErr w:type="spellStart"/>
      <w:r w:rsidRPr="00CA02C4">
        <w:rPr>
          <w:lang w:eastAsia="zh-CN"/>
        </w:rPr>
        <w:t>Namf_Communication_CreateUEContext</w:t>
      </w:r>
      <w:proofErr w:type="spellEnd"/>
      <w:r w:rsidRPr="00CA02C4">
        <w:rPr>
          <w:lang w:eastAsia="zh-CN"/>
        </w:rPr>
        <w:t xml:space="preserve">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proofErr w:type="spellStart"/>
      <w:r w:rsidRPr="00CA02C4">
        <w:rPr>
          <w:lang w:eastAsia="zh-CN"/>
        </w:rPr>
        <w:t>Nsmf_PDUSession_UpdateSMContext</w:t>
      </w:r>
      <w:proofErr w:type="spellEnd"/>
      <w:r w:rsidRPr="00CA02C4">
        <w:rPr>
          <w:lang w:eastAsia="zh-CN"/>
        </w:rPr>
        <w:t xml:space="preserve"> Response message</w:t>
      </w:r>
      <w:r w:rsidRPr="00CA02C4">
        <w:t xml:space="preserve"> from the involved SMFs</w:t>
      </w:r>
      <w:r w:rsidRPr="00CA02C4">
        <w:rPr>
          <w:lang w:eastAsia="zh-CN"/>
        </w:rPr>
        <w:t xml:space="preserve">. </w:t>
      </w:r>
      <w:r w:rsidRPr="00CA02C4">
        <w:t xml:space="preserve">At expiry of the maximum wait time or when all </w:t>
      </w:r>
      <w:proofErr w:type="spellStart"/>
      <w:r w:rsidRPr="00CA02C4">
        <w:rPr>
          <w:lang w:eastAsia="zh-CN"/>
        </w:rPr>
        <w:t>Nsmf_PDUSession_UpdateSMContext</w:t>
      </w:r>
      <w:proofErr w:type="spellEnd"/>
      <w:r w:rsidRPr="00CA02C4">
        <w:rPr>
          <w:lang w:eastAsia="zh-CN"/>
        </w:rPr>
        <w:t xml:space="preserve"> </w:t>
      </w:r>
      <w:r w:rsidRPr="00CA02C4">
        <w:t xml:space="preserve">Response messages are received, </w:t>
      </w:r>
      <w:r w:rsidRPr="00CA02C4">
        <w:rPr>
          <w:lang w:eastAsia="zh-CN"/>
        </w:rPr>
        <w:t>T-</w:t>
      </w:r>
      <w:r w:rsidRPr="00CA02C4">
        <w:t xml:space="preserve">AMF </w:t>
      </w:r>
      <w:r w:rsidRPr="00CA02C4">
        <w:rPr>
          <w:lang w:eastAsia="zh-CN"/>
        </w:rPr>
        <w:t xml:space="preserve">sends the </w:t>
      </w:r>
      <w:proofErr w:type="spellStart"/>
      <w:r w:rsidRPr="00CA02C4">
        <w:rPr>
          <w:lang w:eastAsia="zh-CN"/>
        </w:rPr>
        <w:t>Namf_Communication_CreateUEContext</w:t>
      </w:r>
      <w:proofErr w:type="spellEnd"/>
      <w:r w:rsidRPr="00CA02C4">
        <w:rPr>
          <w:lang w:eastAsia="zh-CN"/>
        </w:rPr>
        <w:t xml:space="preserve">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 xml:space="preserve">[Conditional] S-AMF to source I-SMF: </w:t>
      </w:r>
      <w:proofErr w:type="spellStart"/>
      <w:r w:rsidRPr="00CA02C4">
        <w:t>Nsmf_PDUSession_UpdateSMContext</w:t>
      </w:r>
      <w:proofErr w:type="spellEnd"/>
      <w:r w:rsidRPr="00CA02C4">
        <w:t xml:space="preserve">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w:t>
      </w:r>
      <w:proofErr w:type="spellStart"/>
      <w:r w:rsidR="00D6151D" w:rsidRPr="00CA02C4">
        <w:t>Nsmf_PDUSession_UpdateSMContext</w:t>
      </w:r>
      <w:proofErr w:type="spellEnd"/>
      <w:r w:rsidR="00D6151D" w:rsidRPr="00CA02C4">
        <w:t xml:space="preserve">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 xml:space="preserve">[Conditional] Source I-SMF to S-AMF: </w:t>
      </w:r>
      <w:proofErr w:type="spellStart"/>
      <w:r w:rsidRPr="00CA02C4">
        <w:t>Nsmf_PDUSession_UPdateSMContext</w:t>
      </w:r>
      <w:proofErr w:type="spellEnd"/>
      <w:r w:rsidRPr="00CA02C4">
        <w:t xml:space="preserve"> Response (N3 forwarding tunnel)</w:t>
      </w:r>
      <w:r w:rsidR="006B69A9">
        <w:t>.</w:t>
      </w:r>
    </w:p>
    <w:p w:rsidR="00D6151D" w:rsidRPr="006B69A9" w:rsidRDefault="00D6151D" w:rsidP="006B69A9">
      <w:pPr>
        <w:pStyle w:val="B1"/>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46" w:name="_Toc523925372"/>
      <w:r w:rsidRPr="00CA02C4">
        <w:rPr>
          <w:lang w:eastAsia="zh-CN"/>
        </w:rPr>
        <w:t>6.1.2.5.3.3</w:t>
      </w:r>
      <w:r w:rsidR="00121871" w:rsidRPr="00CA02C4">
        <w:rPr>
          <w:lang w:eastAsia="zh-CN"/>
        </w:rPr>
        <w:tab/>
      </w:r>
      <w:r w:rsidRPr="00CA02C4">
        <w:rPr>
          <w:lang w:eastAsia="zh-CN"/>
        </w:rPr>
        <w:t>Execution phase</w:t>
      </w:r>
      <w:bookmarkEnd w:id="46"/>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47" w:name="_Toc523925373"/>
      <w:r>
        <w:rPr>
          <w:lang w:eastAsia="zh-CN"/>
        </w:rPr>
        <w:t>6.1.2.5.4</w:t>
      </w:r>
      <w:r w:rsidR="001F5F44" w:rsidRPr="00CA02C4">
        <w:rPr>
          <w:lang w:eastAsia="zh-CN"/>
        </w:rPr>
        <w:tab/>
        <w:t>UE Triggered Service Request</w:t>
      </w:r>
      <w:bookmarkEnd w:id="47"/>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pt;height:635.5pt" o:ole="">
            <v:imagedata r:id="rId33" o:title=""/>
          </v:shape>
          <o:OLEObject Type="Embed" ProgID="Visio.Drawing.11" ShapeID="_x0000_i1033" DrawAspect="Content" ObjectID="_1599482168" r:id="rId34"/>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lastRenderedPageBreak/>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 xml:space="preserve">If there is an existing (old) I-SMF and the AMF determines that the (old) I-SMF need to be changed or removed, the AMF sends a </w:t>
      </w:r>
      <w:proofErr w:type="spellStart"/>
      <w:r>
        <w:t>Nsmf_PDUSession_Context</w:t>
      </w:r>
      <w:proofErr w:type="spellEnd"/>
      <w:r>
        <w:t xml:space="preserve"> Request to the old I-SMF indicating that SM context for an I-SMF is requested. The old I-SMF replies with a </w:t>
      </w:r>
      <w:proofErr w:type="spellStart"/>
      <w:r>
        <w:t>Nsmf_PDUSession_Context</w:t>
      </w:r>
      <w:proofErr w:type="spellEnd"/>
      <w:r>
        <w:t xml:space="preserve">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 xml:space="preserve">In case AMF determines that a new I-SMF need to be selected, the AMF selects the new I-SMF and sends a </w:t>
      </w:r>
      <w:proofErr w:type="spellStart"/>
      <w:r>
        <w:t>Nsmf_PDUSession_CreateSMContext</w:t>
      </w:r>
      <w:proofErr w:type="spellEnd"/>
      <w:r>
        <w:t xml:space="preserve">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 xml:space="preserve">The new I-SMF sends a </w:t>
      </w:r>
      <w:proofErr w:type="spellStart"/>
      <w:r>
        <w:t>Nsmf_PDUSession_CreateSMContext</w:t>
      </w:r>
      <w:proofErr w:type="spellEnd"/>
      <w:r>
        <w:t xml:space="preserve"> Response to the AMF. The I-SMF includes N2 SM info (tunnel endpoint information for N3 tunnel) as well as SM context (forwarding tunnel information).</w:t>
      </w:r>
    </w:p>
    <w:p w:rsidR="006B69A9" w:rsidRDefault="006B69A9" w:rsidP="001F5F44">
      <w:pPr>
        <w:pStyle w:val="B1"/>
      </w:pPr>
      <w:r>
        <w:t>9.</w:t>
      </w:r>
      <w:r>
        <w:tab/>
        <w:t xml:space="preserve">The new I-SMF sends a </w:t>
      </w:r>
      <w:proofErr w:type="spellStart"/>
      <w:r>
        <w:t>Nsmf_PDUSession_Update</w:t>
      </w:r>
      <w:proofErr w:type="spellEnd"/>
      <w:r>
        <w:t xml:space="preserv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 xml:space="preserve">The AMF sends a </w:t>
      </w:r>
      <w:proofErr w:type="spellStart"/>
      <w:r w:rsidRPr="00CA02C4">
        <w:t>Nsmf_PDUSession_UpdateSMContext</w:t>
      </w:r>
      <w:proofErr w:type="spellEnd"/>
      <w:r w:rsidRPr="00CA02C4">
        <w:t xml:space="preserve">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 xml:space="preserve">The A-SMF sends a </w:t>
      </w:r>
      <w:proofErr w:type="spellStart"/>
      <w:r w:rsidRPr="00CA02C4">
        <w:t>Nsmf_PDUSession_UpdateSMContext</w:t>
      </w:r>
      <w:proofErr w:type="spellEnd"/>
      <w:r w:rsidRPr="00CA02C4">
        <w:t xml:space="preserve"> Response to the AMF. The A-SMF includes N2 SM info (tunnel endpoint information for N3 tunnel) as well as SM context (forwarding tunnel information).</w:t>
      </w:r>
    </w:p>
    <w:p w:rsidR="001F5F44" w:rsidRPr="00CA02C4" w:rsidRDefault="001F5F44" w:rsidP="006B69A9">
      <w:r w:rsidRPr="00CA02C4">
        <w:t>Case: I-SMF removal or I-SMF change: (</w:t>
      </w:r>
      <w:proofErr w:type="gramStart"/>
      <w:r w:rsidRPr="00CA02C4">
        <w:t>in order to</w:t>
      </w:r>
      <w:proofErr w:type="gramEnd"/>
      <w:r w:rsidRPr="00CA02C4">
        <w:t xml:space="preserve"> setup forwarding tunnel from old I-UPF to either PSA or new I-UPF)</w:t>
      </w:r>
      <w:r w:rsidR="006B69A9">
        <w:t>.</w:t>
      </w:r>
    </w:p>
    <w:p w:rsidR="006B69A9" w:rsidRDefault="006B69A9" w:rsidP="001F5F44">
      <w:pPr>
        <w:pStyle w:val="B1"/>
      </w:pPr>
      <w:r>
        <w:t>14.</w:t>
      </w:r>
      <w:r>
        <w:tab/>
        <w:t xml:space="preserve">The AMF sends a </w:t>
      </w:r>
      <w:proofErr w:type="spellStart"/>
      <w:r>
        <w:t>Nsmf_PDUSession_UpdateSMContext</w:t>
      </w:r>
      <w:proofErr w:type="spellEnd"/>
      <w:r>
        <w:t xml:space="preserve"> Request to the old I-SMF containing forwarding tunnel endpoint information for traffic to the PSA UPF (in case of removal) or the new I-UPF (in case of I-SMF change).</w:t>
      </w:r>
    </w:p>
    <w:p w:rsidR="006B69A9" w:rsidRDefault="006B69A9" w:rsidP="001F5F44">
      <w:pPr>
        <w:pStyle w:val="B1"/>
      </w:pPr>
      <w:r>
        <w:t>15.</w:t>
      </w:r>
      <w:r>
        <w:tab/>
        <w:t xml:space="preserve">The old I-SMF replies with a </w:t>
      </w:r>
      <w:proofErr w:type="spellStart"/>
      <w:r>
        <w:t>Nsmf_PDUSession_UpdateSMContext</w:t>
      </w:r>
      <w:proofErr w:type="spellEnd"/>
      <w:r>
        <w:t xml:space="preserve">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 xml:space="preserve">The AMF sends an </w:t>
      </w:r>
      <w:proofErr w:type="spellStart"/>
      <w:r>
        <w:t>Nsmf_PDUSession_UpdateSMContext</w:t>
      </w:r>
      <w:proofErr w:type="spellEnd"/>
      <w:r>
        <w:t xml:space="preserve">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 xml:space="preserve">The new I-SMF sends an </w:t>
      </w:r>
      <w:proofErr w:type="spellStart"/>
      <w:r>
        <w:t>Nsmf_PDUSession_UpdateSMContext</w:t>
      </w:r>
      <w:proofErr w:type="spellEnd"/>
      <w:r>
        <w:t xml:space="preserve">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lastRenderedPageBreak/>
        <w:t>23.</w:t>
      </w:r>
      <w:r>
        <w:tab/>
        <w:t xml:space="preserve">The AMF sends an </w:t>
      </w:r>
      <w:proofErr w:type="spellStart"/>
      <w:r>
        <w:t>Nsmf_PDUSession_UpdateSMContext</w:t>
      </w:r>
      <w:proofErr w:type="spellEnd"/>
      <w:r>
        <w:t xml:space="preserve">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 xml:space="preserve">The new A-SMF sends an </w:t>
      </w:r>
      <w:proofErr w:type="spellStart"/>
      <w:r>
        <w:t>Nsmf_PDUSession_UpdateSMContext</w:t>
      </w:r>
      <w:proofErr w:type="spellEnd"/>
      <w:r>
        <w:t xml:space="preserve">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48" w:name="_Toc523925374"/>
      <w:r>
        <w:rPr>
          <w:lang w:eastAsia="zh-CN"/>
        </w:rPr>
        <w:t>6.1.2.5.5</w:t>
      </w:r>
      <w:r w:rsidR="001F5F44" w:rsidRPr="00CA02C4">
        <w:rPr>
          <w:lang w:eastAsia="zh-CN"/>
        </w:rPr>
        <w:tab/>
        <w:t>Network Triggered Service Request</w:t>
      </w:r>
      <w:bookmarkEnd w:id="48"/>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49" w:name="_Toc523925375"/>
      <w:r w:rsidRPr="00CA02C4">
        <w:t>6.1.3</w:t>
      </w:r>
      <w:r w:rsidRPr="00CA02C4">
        <w:tab/>
        <w:t>Impact of the solution to existing entities</w:t>
      </w:r>
      <w:bookmarkEnd w:id="49"/>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50" w:name="_Toc523925376"/>
      <w:r w:rsidRPr="00CA02C4">
        <w:t>6.1.4</w:t>
      </w:r>
      <w:r w:rsidRPr="00CA02C4">
        <w:tab/>
        <w:t>Evaluation of the solution</w:t>
      </w:r>
      <w:bookmarkEnd w:id="50"/>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lastRenderedPageBreak/>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51" w:name="_Toc523925377"/>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51"/>
    </w:p>
    <w:p w:rsidR="00C422D2" w:rsidRPr="00CA02C4" w:rsidRDefault="00C422D2" w:rsidP="00C422D2">
      <w:pPr>
        <w:pStyle w:val="Heading3"/>
      </w:pPr>
      <w:bookmarkStart w:id="52" w:name="_Toc523925378"/>
      <w:r w:rsidRPr="00CA02C4">
        <w:t>6.2.1</w:t>
      </w:r>
      <w:r w:rsidRPr="00CA02C4">
        <w:tab/>
        <w:t>Overview</w:t>
      </w:r>
      <w:bookmarkEnd w:id="52"/>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53" w:name="_Toc523925379"/>
      <w:r w:rsidRPr="00CA02C4">
        <w:t>6.2.2</w:t>
      </w:r>
      <w:r w:rsidRPr="00CA02C4">
        <w:tab/>
        <w:t>Description of the solution</w:t>
      </w:r>
      <w:bookmarkEnd w:id="53"/>
    </w:p>
    <w:p w:rsidR="00C422D2" w:rsidRPr="00CA02C4" w:rsidRDefault="00752842" w:rsidP="00C422D2">
      <w:pPr>
        <w:pStyle w:val="Heading4"/>
      </w:pPr>
      <w:bookmarkStart w:id="54" w:name="_Toc523925380"/>
      <w:r w:rsidRPr="00CA02C4">
        <w:t>6.2.2.1</w:t>
      </w:r>
      <w:r w:rsidRPr="00CA02C4">
        <w:tab/>
      </w:r>
      <w:r w:rsidR="00C422D2" w:rsidRPr="00CA02C4">
        <w:t>Selection of I-SMF/V-SMF:</w:t>
      </w:r>
      <w:bookmarkEnd w:id="54"/>
    </w:p>
    <w:p w:rsidR="00C422D2" w:rsidRPr="00CA02C4" w:rsidRDefault="00C422D2" w:rsidP="00C422D2">
      <w:r w:rsidRPr="00CA02C4">
        <w:t xml:space="preserve">In this solution it is proposed that the AMF is responsible for I-SMF and V-SMF selection, in line with SMF selection in rel-15. </w:t>
      </w:r>
      <w:proofErr w:type="gramStart"/>
      <w:r w:rsidRPr="00CA02C4">
        <w:t>In order for</w:t>
      </w:r>
      <w:proofErr w:type="gramEnd"/>
      <w:r w:rsidRPr="00CA02C4">
        <w:t xml:space="preserve">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pt;height:288.5pt" o:ole="">
            <v:imagedata r:id="rId35" o:title=""/>
          </v:shape>
          <o:OLEObject Type="Embed" ProgID="Visio.Drawing.15" ShapeID="_x0000_i1034" DrawAspect="Content" ObjectID="_1599482169" r:id="rId36"/>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AMF may send a </w:t>
      </w:r>
      <w:proofErr w:type="spellStart"/>
      <w:r w:rsidRPr="00CA02C4">
        <w:rPr>
          <w:rFonts w:eastAsia="MS Mincho"/>
        </w:rPr>
        <w:t>Nnrf_NFDiscovery</w:t>
      </w:r>
      <w:proofErr w:type="spellEnd"/>
      <w:r w:rsidRPr="00CA02C4">
        <w:rPr>
          <w:rFonts w:eastAsia="MS Mincho"/>
        </w:rPr>
        <w:t xml:space="preserve"> Request (DNN, S-NSSAI, SA indication, UE location) to NRF </w:t>
      </w:r>
      <w:proofErr w:type="gramStart"/>
      <w:r w:rsidRPr="00CA02C4">
        <w:rPr>
          <w:rFonts w:eastAsia="MS Mincho"/>
        </w:rPr>
        <w:t>in order to</w:t>
      </w:r>
      <w:proofErr w:type="gramEnd"/>
      <w:r w:rsidRPr="00CA02C4">
        <w:rPr>
          <w:rFonts w:eastAsia="MS Mincho"/>
        </w:rPr>
        <w:t xml:space="preserve">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5" w:name="_Toc523925381"/>
      <w:r w:rsidRPr="00CA02C4">
        <w:t>6.2.2.2</w:t>
      </w:r>
      <w:r w:rsidRPr="00CA02C4">
        <w:tab/>
      </w:r>
      <w:r w:rsidR="00C422D2" w:rsidRPr="00CA02C4">
        <w:t>Determining that an SMF needs to be selected</w:t>
      </w:r>
      <w:bookmarkEnd w:id="55"/>
    </w:p>
    <w:p w:rsidR="00C422D2" w:rsidRPr="00CA02C4" w:rsidRDefault="00C422D2" w:rsidP="00C422D2">
      <w:r w:rsidRPr="00CA02C4">
        <w:t xml:space="preserve">The AMF determines that an I-SMF/V-SMF is needed based on information received from NRF as well as local configuration. </w:t>
      </w:r>
      <w:proofErr w:type="gramStart"/>
      <w:r w:rsidRPr="00CA02C4">
        <w:t>In order for</w:t>
      </w:r>
      <w:proofErr w:type="gramEnd"/>
      <w:r w:rsidRPr="00CA02C4">
        <w:t xml:space="preserve">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56" w:name="_Toc523925382"/>
      <w:r w:rsidRPr="00CA02C4">
        <w:t>6.2.3</w:t>
      </w:r>
      <w:r w:rsidRPr="00CA02C4">
        <w:tab/>
        <w:t>Impact of the solution to existing entities</w:t>
      </w:r>
      <w:bookmarkEnd w:id="56"/>
    </w:p>
    <w:p w:rsidR="00854790" w:rsidRDefault="00854790" w:rsidP="00854790">
      <w:pPr>
        <w:rPr>
          <w:ins w:id="57" w:author="Ericsson User2" w:date="2018-08-10T10:09:00Z"/>
          <w:lang w:val="en-US"/>
        </w:rPr>
      </w:pPr>
      <w:del w:id="58" w:author="Ericsson User2" w:date="2018-08-10T10:09:00Z">
        <w:r w:rsidDel="004F5ED5">
          <w:rPr>
            <w:lang w:val="en-US" w:eastAsia="zh-CN"/>
          </w:rPr>
          <w:delText>Editor's note:</w:delText>
        </w:r>
        <w:r w:rsidDel="004F5ED5">
          <w:rPr>
            <w:lang w:val="en-US"/>
          </w:rPr>
          <w:tab/>
          <w:delText>This clause describes impacts to existing entities and interfaces.</w:delText>
        </w:r>
      </w:del>
    </w:p>
    <w:p w:rsidR="00854790" w:rsidRDefault="00854790" w:rsidP="00854790">
      <w:pPr>
        <w:rPr>
          <w:ins w:id="59" w:author="Ericsson User2" w:date="2018-08-10T10:08:00Z"/>
          <w:lang w:val="en-US"/>
        </w:rPr>
      </w:pPr>
      <w:ins w:id="60" w:author="Ericsson User2" w:date="2018-08-10T10:08:00Z">
        <w:r>
          <w:rPr>
            <w:lang w:val="en-US"/>
          </w:rPr>
          <w:lastRenderedPageBreak/>
          <w:t xml:space="preserve">Delivery of the SMF SA as part of the SMF NF profile from NRF to AMF is already included in rel-15. </w:t>
        </w:r>
      </w:ins>
    </w:p>
    <w:p w:rsidR="00854790" w:rsidDel="004F5ED5" w:rsidRDefault="00854790" w:rsidP="00854790">
      <w:pPr>
        <w:rPr>
          <w:del w:id="61" w:author="Ericsson User2" w:date="2018-08-10T10:07:00Z"/>
          <w:lang w:val="en-US"/>
        </w:rPr>
        <w:pPrChange w:id="62" w:author="Ericsson User2" w:date="2018-08-10T10:05:00Z">
          <w:pPr>
            <w:pStyle w:val="EditorsNote"/>
          </w:pPr>
        </w:pPrChange>
      </w:pPr>
      <w:ins w:id="63" w:author="Ericsson User2" w:date="2018-08-10T10:05:00Z">
        <w:r>
          <w:rPr>
            <w:lang w:val="en-US"/>
          </w:rPr>
          <w:t>Current</w:t>
        </w:r>
      </w:ins>
      <w:ins w:id="64" w:author="Ericsson User2" w:date="2018-08-10T10:06:00Z">
        <w:r>
          <w:rPr>
            <w:lang w:val="en-US"/>
          </w:rPr>
          <w:t xml:space="preserve">ly (rel-15) the full </w:t>
        </w:r>
      </w:ins>
      <w:ins w:id="65" w:author="Ericsson User2" w:date="2018-08-14T10:03:00Z">
        <w:r>
          <w:rPr>
            <w:lang w:val="en-US"/>
          </w:rPr>
          <w:t xml:space="preserve">SMF </w:t>
        </w:r>
      </w:ins>
      <w:ins w:id="66" w:author="Ericsson User2" w:date="2018-08-10T10:06:00Z">
        <w:r>
          <w:rPr>
            <w:lang w:val="en-US"/>
          </w:rPr>
          <w:t xml:space="preserve">NF profile is delivered to the client and it is not possible for a client to request a subset of </w:t>
        </w:r>
      </w:ins>
      <w:ins w:id="67" w:author="Ericsson User2" w:date="2018-08-14T10:03:00Z">
        <w:r>
          <w:rPr>
            <w:lang w:val="en-US"/>
          </w:rPr>
          <w:t>it</w:t>
        </w:r>
      </w:ins>
      <w:ins w:id="68" w:author="Ericsson User2" w:date="2018-08-10T10:06:00Z">
        <w:r>
          <w:rPr>
            <w:lang w:val="en-US"/>
          </w:rPr>
          <w:t xml:space="preserve">. </w:t>
        </w:r>
      </w:ins>
      <w:ins w:id="69" w:author="Ericsson User2" w:date="2018-08-10T10:08:00Z">
        <w:r>
          <w:rPr>
            <w:rFonts w:eastAsia="MS Mincho"/>
            <w:lang w:val="en-US"/>
          </w:rPr>
          <w:t>T</w:t>
        </w:r>
      </w:ins>
      <w:ins w:id="70" w:author="Ericsson User2" w:date="2018-08-10T10:07:00Z">
        <w:r>
          <w:rPr>
            <w:rFonts w:eastAsia="MS Mincho"/>
            <w:lang w:val="en-US"/>
          </w:rPr>
          <w:t xml:space="preserve">he explicit "SA indication" </w:t>
        </w:r>
      </w:ins>
      <w:ins w:id="71" w:author="Ericsson User2" w:date="2018-08-10T10:08:00Z">
        <w:r>
          <w:rPr>
            <w:rFonts w:eastAsia="MS Mincho"/>
            <w:lang w:val="en-US"/>
          </w:rPr>
          <w:t xml:space="preserve">described </w:t>
        </w:r>
      </w:ins>
      <w:ins w:id="72" w:author="Ericsson User2" w:date="2018-08-10T10:07:00Z">
        <w:r>
          <w:rPr>
            <w:rFonts w:eastAsia="MS Mincho"/>
            <w:lang w:val="en-US"/>
          </w:rPr>
          <w:t>in step 3</w:t>
        </w:r>
      </w:ins>
      <w:ins w:id="73" w:author="Ericsson User2" w:date="2018-08-10T10:08:00Z">
        <w:r>
          <w:rPr>
            <w:rFonts w:eastAsia="MS Mincho"/>
            <w:lang w:val="en-US"/>
          </w:rPr>
          <w:t xml:space="preserve"> above is thus not part of rel-15</w:t>
        </w:r>
      </w:ins>
      <w:ins w:id="74" w:author="Ericsson User2" w:date="2018-08-10T10:09:00Z">
        <w:r>
          <w:rPr>
            <w:rFonts w:eastAsia="MS Mincho"/>
            <w:lang w:val="en-US"/>
          </w:rPr>
          <w:t xml:space="preserve"> solution. </w:t>
        </w:r>
      </w:ins>
      <w:ins w:id="75" w:author="Ericsson User2" w:date="2018-08-10T10:07:00Z">
        <w:r>
          <w:rPr>
            <w:lang w:val="en-US"/>
          </w:rPr>
          <w:t>Without the explicit “SA indication”</w:t>
        </w:r>
      </w:ins>
      <w:ins w:id="76" w:author="Ericsson User2" w:date="2018-08-10T10:09:00Z">
        <w:r>
          <w:rPr>
            <w:lang w:val="en-US"/>
          </w:rPr>
          <w:t xml:space="preserve"> </w:t>
        </w:r>
      </w:ins>
      <w:ins w:id="77" w:author="Ericsson User2" w:date="2018-08-10T10:07:00Z">
        <w:r>
          <w:rPr>
            <w:lang w:val="en-US"/>
          </w:rPr>
          <w:t xml:space="preserve">this solution has no impact to existing entities. </w:t>
        </w:r>
      </w:ins>
    </w:p>
    <w:p w:rsidR="00854790" w:rsidRDefault="00854790" w:rsidP="00854790">
      <w:pPr>
        <w:rPr>
          <w:lang w:val="en-US"/>
        </w:rPr>
      </w:pPr>
    </w:p>
    <w:p w:rsidR="00854790" w:rsidRDefault="00854790" w:rsidP="00854790">
      <w:pPr>
        <w:pStyle w:val="Heading3"/>
        <w:rPr>
          <w:lang w:val="en-US"/>
        </w:rPr>
      </w:pPr>
      <w:bookmarkStart w:id="78" w:name="_Toc520195147"/>
      <w:bookmarkStart w:id="79" w:name="_Hlk500857602"/>
      <w:r>
        <w:rPr>
          <w:lang w:val="en-US"/>
        </w:rPr>
        <w:t>6.2.4</w:t>
      </w:r>
      <w:r>
        <w:rPr>
          <w:lang w:val="en-US"/>
        </w:rPr>
        <w:tab/>
        <w:t>Evaluation of the solution</w:t>
      </w:r>
      <w:bookmarkEnd w:id="78"/>
    </w:p>
    <w:bookmarkEnd w:id="79"/>
    <w:p w:rsidR="00854790" w:rsidDel="0004172C" w:rsidRDefault="00854790" w:rsidP="00854790">
      <w:pPr>
        <w:pStyle w:val="EditorsNote"/>
        <w:rPr>
          <w:del w:id="80" w:author="Ericsson User2" w:date="2018-08-13T16:15:00Z"/>
          <w:lang w:val="en-US"/>
        </w:rPr>
      </w:pPr>
      <w:del w:id="81" w:author="Ericsson User2" w:date="2018-08-13T16:15:00Z">
        <w:r w:rsidDel="0004172C">
          <w:rPr>
            <w:lang w:val="en-US" w:eastAsia="zh-CN"/>
          </w:rPr>
          <w:delText>Editor's note:</w:delText>
        </w:r>
        <w:r w:rsidDel="0004172C">
          <w:rPr>
            <w:lang w:val="en-US"/>
          </w:rPr>
          <w:tab/>
          <w:delText>This clause provides an evaluation of the solution.</w:delText>
        </w:r>
      </w:del>
    </w:p>
    <w:p w:rsidR="00854790" w:rsidRDefault="00854790" w:rsidP="00854790">
      <w:pPr>
        <w:rPr>
          <w:ins w:id="82" w:author="Ericsson User2" w:date="2018-08-10T10:09:00Z"/>
          <w:lang w:val="en-US"/>
        </w:rPr>
      </w:pPr>
      <w:ins w:id="83" w:author="Ericsson User2" w:date="2018-08-10T10:10:00Z">
        <w:r>
          <w:rPr>
            <w:lang w:val="en-US"/>
          </w:rPr>
          <w:t>This solution</w:t>
        </w:r>
      </w:ins>
      <w:ins w:id="84" w:author="Ericsson User2" w:date="2018-08-10T10:09:00Z">
        <w:r>
          <w:rPr>
            <w:lang w:val="en-US"/>
          </w:rPr>
          <w:t xml:space="preserve"> provides </w:t>
        </w:r>
      </w:ins>
      <w:ins w:id="85" w:author="Ericsson User2" w:date="2018-08-10T10:10:00Z">
        <w:r>
          <w:rPr>
            <w:lang w:val="en-US"/>
          </w:rPr>
          <w:t>a simple</w:t>
        </w:r>
      </w:ins>
      <w:ins w:id="86" w:author="Ericsson User2" w:date="2018-08-10T10:09:00Z">
        <w:r>
          <w:rPr>
            <w:lang w:val="en-US"/>
          </w:rPr>
          <w:t xml:space="preserve"> solution allowing the AMF to be explicitly aware of the SMF SA. It also enables a reduction a signaling frequency between AMF and NRF since AMF does not need to query the NRF </w:t>
        </w:r>
      </w:ins>
      <w:ins w:id="87" w:author="Ericsson User2" w:date="2018-08-14T10:04:00Z">
        <w:r>
          <w:rPr>
            <w:lang w:val="en-US"/>
          </w:rPr>
          <w:t>for each new</w:t>
        </w:r>
      </w:ins>
      <w:ins w:id="88" w:author="Ericsson User2" w:date="2018-08-10T10:09:00Z">
        <w:r>
          <w:rPr>
            <w:lang w:val="en-US"/>
          </w:rPr>
          <w:t xml:space="preserve"> UE location. </w:t>
        </w:r>
      </w:ins>
    </w:p>
    <w:p w:rsidR="00854790" w:rsidRDefault="00854790" w:rsidP="00854790">
      <w:pPr>
        <w:rPr>
          <w:ins w:id="89" w:author="Ericsson User2" w:date="2018-08-13T16:14:00Z"/>
          <w:lang w:val="en-US"/>
        </w:rPr>
        <w:pPrChange w:id="90" w:author="Ericsson User2" w:date="2018-08-13T16:14:00Z">
          <w:pPr>
            <w:pStyle w:val="NO"/>
          </w:pPr>
        </w:pPrChange>
      </w:pPr>
      <w:ins w:id="91" w:author="Ericsson User2" w:date="2018-08-10T10:10:00Z">
        <w:r>
          <w:rPr>
            <w:lang w:val="en-US"/>
          </w:rPr>
          <w:t>This solution is</w:t>
        </w:r>
      </w:ins>
      <w:ins w:id="92" w:author="Ericsson User2" w:date="2018-08-10T10:09:00Z">
        <w:r>
          <w:rPr>
            <w:lang w:val="en-US"/>
          </w:rPr>
          <w:t xml:space="preserve"> aligned with current rel-15 where </w:t>
        </w:r>
      </w:ins>
      <w:ins w:id="93" w:author="Ericsson User2" w:date="2018-08-10T10:11:00Z">
        <w:r>
          <w:rPr>
            <w:lang w:val="en-US"/>
          </w:rPr>
          <w:t>the SMF NF profile already contains the SMF SA</w:t>
        </w:r>
      </w:ins>
      <w:ins w:id="94" w:author="Ericsson User2" w:date="2018-08-10T10:09:00Z">
        <w:r>
          <w:rPr>
            <w:lang w:val="en-US"/>
          </w:rPr>
          <w:t xml:space="preserve">. </w:t>
        </w:r>
      </w:ins>
      <w:ins w:id="95" w:author="Ericsson User2" w:date="2018-08-13T16:14:00Z">
        <w:r w:rsidRPr="00DA05EB">
          <w:rPr>
            <w:lang w:val="en-US"/>
          </w:rPr>
          <w:t xml:space="preserve">Whether the explicit "SA indication" is needed to request SMF SA information from NRF </w:t>
        </w:r>
        <w:r>
          <w:rPr>
            <w:lang w:val="en-US"/>
          </w:rPr>
          <w:t>can be</w:t>
        </w:r>
        <w:r w:rsidRPr="00DA05EB">
          <w:rPr>
            <w:lang w:val="en-US"/>
          </w:rPr>
          <w:t xml:space="preserve"> determined during normative phase, or by stage 3 as a protocol aspect.</w:t>
        </w:r>
      </w:ins>
    </w:p>
    <w:p w:rsidR="00C422D2" w:rsidRPr="00854790" w:rsidRDefault="00C422D2" w:rsidP="00121871">
      <w:pPr>
        <w:rPr>
          <w:lang w:val="en-US"/>
        </w:rPr>
      </w:pPr>
    </w:p>
    <w:p w:rsidR="00C422D2" w:rsidRPr="00CA02C4" w:rsidRDefault="00C422D2" w:rsidP="00C422D2">
      <w:pPr>
        <w:pStyle w:val="Heading2"/>
        <w:rPr>
          <w:rFonts w:eastAsia="SimSun"/>
          <w:lang w:eastAsia="zh-CN"/>
        </w:rPr>
      </w:pPr>
      <w:bookmarkStart w:id="96" w:name="_Toc523925384"/>
      <w:r w:rsidRPr="00CA02C4">
        <w:t>6.3</w:t>
      </w:r>
      <w:r w:rsidRPr="00CA02C4">
        <w:tab/>
        <w:t>Solution #3:</w:t>
      </w:r>
      <w:r w:rsidRPr="00CA02C4">
        <w:rPr>
          <w:rFonts w:eastAsia="SimSun"/>
          <w:lang w:eastAsia="zh-CN"/>
        </w:rPr>
        <w:t xml:space="preserve"> Mobility between SMF service areas</w:t>
      </w:r>
      <w:bookmarkEnd w:id="96"/>
    </w:p>
    <w:p w:rsidR="00C422D2" w:rsidRPr="00CA02C4" w:rsidRDefault="00C422D2" w:rsidP="00C422D2">
      <w:pPr>
        <w:pStyle w:val="Heading3"/>
      </w:pPr>
      <w:bookmarkStart w:id="97" w:name="_Toc523925385"/>
      <w:r w:rsidRPr="00CA02C4">
        <w:t>6.3.1</w:t>
      </w:r>
      <w:r w:rsidRPr="00CA02C4">
        <w:tab/>
        <w:t>Overview</w:t>
      </w:r>
      <w:bookmarkEnd w:id="97"/>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98" w:name="_Toc523925386"/>
      <w:r w:rsidRPr="00CA02C4">
        <w:t>6.3.2</w:t>
      </w:r>
      <w:r w:rsidRPr="00CA02C4">
        <w:tab/>
        <w:t>Description of the solution</w:t>
      </w:r>
      <w:bookmarkEnd w:id="98"/>
    </w:p>
    <w:p w:rsidR="00C422D2" w:rsidRPr="00CA02C4" w:rsidRDefault="00C422D2" w:rsidP="00C422D2">
      <w:pPr>
        <w:pStyle w:val="Heading4"/>
        <w:rPr>
          <w:rFonts w:eastAsia="SimSun"/>
          <w:lang w:eastAsia="zh-CN"/>
        </w:rPr>
      </w:pPr>
      <w:bookmarkStart w:id="99" w:name="_Toc523925387"/>
      <w:r w:rsidRPr="00CA02C4">
        <w:rPr>
          <w:lang w:eastAsia="zh-CN"/>
        </w:rPr>
        <w:t>6.3.2.1</w:t>
      </w:r>
      <w:r w:rsidRPr="00CA02C4">
        <w:rPr>
          <w:lang w:eastAsia="zh-CN"/>
        </w:rPr>
        <w:tab/>
        <w:t>Network Architecture</w:t>
      </w:r>
      <w:bookmarkEnd w:id="99"/>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100" w:name="_Toc523925388"/>
      <w:r w:rsidRPr="00CA02C4">
        <w:rPr>
          <w:rFonts w:eastAsia="SimSun"/>
          <w:lang w:eastAsia="zh-CN"/>
        </w:rPr>
        <w:t>6.3.2.2</w:t>
      </w:r>
      <w:r w:rsidRPr="00CA02C4">
        <w:rPr>
          <w:rFonts w:eastAsia="SimSun"/>
          <w:lang w:eastAsia="zh-CN"/>
        </w:rPr>
        <w:tab/>
        <w:t>Procedures</w:t>
      </w:r>
      <w:bookmarkEnd w:id="100"/>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pt;height:586pt" o:ole="">
            <v:imagedata r:id="rId37" o:title=""/>
          </v:shape>
          <o:OLEObject Type="Embed" ProgID="Visio.Drawing.11" ShapeID="_x0000_i1035" DrawAspect="Content" ObjectID="_1599482170" r:id="rId38"/>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lastRenderedPageBreak/>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101" w:name="_Toc523925389"/>
      <w:r w:rsidRPr="00CA02C4">
        <w:t>6.3.3</w:t>
      </w:r>
      <w:r w:rsidRPr="00CA02C4">
        <w:tab/>
        <w:t>Impact of the solution to existing entities</w:t>
      </w:r>
      <w:bookmarkEnd w:id="101"/>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102" w:name="_Toc523925390"/>
      <w:r w:rsidRPr="00CA02C4">
        <w:t>6.3.4</w:t>
      </w:r>
      <w:r w:rsidRPr="00CA02C4">
        <w:tab/>
        <w:t>Evaluation of the solution</w:t>
      </w:r>
      <w:bookmarkEnd w:id="10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103" w:name="_Toc523925391"/>
      <w:r w:rsidRPr="00CA02C4">
        <w:t>6.4</w:t>
      </w:r>
      <w:r w:rsidRPr="00CA02C4">
        <w:tab/>
        <w:t>Solution #4:</w:t>
      </w:r>
      <w:r w:rsidRPr="00CA02C4">
        <w:rPr>
          <w:rFonts w:eastAsia="SimSun"/>
          <w:lang w:eastAsia="zh-CN"/>
        </w:rPr>
        <w:t xml:space="preserve"> I-SMF selection by the AMF</w:t>
      </w:r>
      <w:bookmarkEnd w:id="103"/>
    </w:p>
    <w:p w:rsidR="00C422D2" w:rsidRPr="00CA02C4" w:rsidRDefault="00C422D2" w:rsidP="00C422D2">
      <w:pPr>
        <w:pStyle w:val="Heading3"/>
        <w:rPr>
          <w:rFonts w:eastAsia="SimSun"/>
          <w:lang w:eastAsia="zh-CN"/>
        </w:rPr>
      </w:pPr>
      <w:bookmarkStart w:id="104" w:name="_Toc523925392"/>
      <w:r w:rsidRPr="00CA02C4">
        <w:t>6.4.1</w:t>
      </w:r>
      <w:r w:rsidRPr="00CA02C4">
        <w:tab/>
        <w:t>Overview</w:t>
      </w:r>
      <w:bookmarkEnd w:id="104"/>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105" w:name="_Toc523925393"/>
      <w:r w:rsidRPr="00CA02C4">
        <w:t>6.4.2</w:t>
      </w:r>
      <w:r w:rsidRPr="00CA02C4">
        <w:tab/>
        <w:t>Description of the solution</w:t>
      </w:r>
      <w:bookmarkEnd w:id="105"/>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106" w:name="_Toc523925394"/>
      <w:r w:rsidRPr="00CA02C4">
        <w:t>6.4.3</w:t>
      </w:r>
      <w:r w:rsidRPr="00CA02C4">
        <w:tab/>
        <w:t>Impact of the solution to existing entities</w:t>
      </w:r>
      <w:bookmarkEnd w:id="106"/>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107" w:name="_Toc523925395"/>
      <w:r w:rsidRPr="00CA02C4">
        <w:t>6.4.4</w:t>
      </w:r>
      <w:r w:rsidRPr="00CA02C4">
        <w:tab/>
        <w:t>Evaluation of the solution</w:t>
      </w:r>
      <w:bookmarkEnd w:id="107"/>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108" w:name="_Toc523925396"/>
      <w:r w:rsidRPr="00CA02C4">
        <w:t>6.5</w:t>
      </w:r>
      <w:r w:rsidRPr="00CA02C4">
        <w:tab/>
        <w:t>Solution #5: I-SMF as only a UPF Controller</w:t>
      </w:r>
      <w:bookmarkEnd w:id="108"/>
    </w:p>
    <w:p w:rsidR="00C422D2" w:rsidRPr="00CA02C4" w:rsidRDefault="00C422D2" w:rsidP="00C422D2">
      <w:pPr>
        <w:pStyle w:val="Heading3"/>
      </w:pPr>
      <w:bookmarkStart w:id="109" w:name="_Toc523925397"/>
      <w:r w:rsidRPr="00CA02C4">
        <w:t>6.5.1</w:t>
      </w:r>
      <w:r w:rsidRPr="00CA02C4">
        <w:tab/>
        <w:t>Overview</w:t>
      </w:r>
      <w:bookmarkEnd w:id="109"/>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110" w:name="_Toc523925398"/>
      <w:r w:rsidRPr="00CA02C4">
        <w:t>6.5.2</w:t>
      </w:r>
      <w:r w:rsidRPr="00CA02C4">
        <w:tab/>
        <w:t>Description of the solution</w:t>
      </w:r>
      <w:bookmarkEnd w:id="110"/>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36" type="#_x0000_t75" style="width:380pt;height:120.5pt" o:ole="">
            <v:imagedata r:id="rId39" o:title=""/>
          </v:shape>
          <o:OLEObject Type="Embed" ProgID="Visio.Drawing.11" ShapeID="_x0000_i1036" DrawAspect="Content" ObjectID="_1599482171" r:id="rId40"/>
        </w:object>
      </w:r>
    </w:p>
    <w:p w:rsidR="00C422D2" w:rsidRPr="00CA02C4"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 xml:space="preserve">New I-SMF is added when the UPF controlled by the A-SMF no longer serves the UE's new location. A new interface </w:t>
      </w:r>
      <w:proofErr w:type="spellStart"/>
      <w:r w:rsidRPr="00CA02C4">
        <w:t>Nx</w:t>
      </w:r>
      <w:proofErr w:type="spellEnd"/>
      <w:r w:rsidRPr="00CA02C4">
        <w:t xml:space="preserve">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111" w:name="_Toc523925399"/>
      <w:r w:rsidRPr="00CA02C4">
        <w:t>6.5.3</w:t>
      </w:r>
      <w:r w:rsidRPr="00CA02C4">
        <w:tab/>
        <w:t>Network architecture and relation to use cases</w:t>
      </w:r>
      <w:bookmarkEnd w:id="111"/>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w:t>
      </w:r>
      <w:proofErr w:type="spellStart"/>
      <w:r w:rsidRPr="00CA02C4">
        <w:t>Nx</w:t>
      </w:r>
      <w:proofErr w:type="spellEnd"/>
      <w:r w:rsidRPr="00CA02C4">
        <w:t xml:space="preserve">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p w:rsidR="00A65330" w:rsidRPr="00CA02C4" w:rsidRDefault="00A65330" w:rsidP="00A65330"/>
    <w:p w:rsidR="00A65330" w:rsidRPr="00CA02C4" w:rsidRDefault="00A24BAF" w:rsidP="00A73E40">
      <w:pPr>
        <w:pStyle w:val="TH"/>
      </w:pPr>
      <w:r w:rsidRPr="00CA02C4">
        <w:rPr>
          <w:noProof/>
          <w:lang w:eastAsia="en-GB"/>
        </w:rPr>
        <w:lastRenderedPageBreak/>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w:t>
      </w:r>
      <w:proofErr w:type="spellStart"/>
      <w:r w:rsidRPr="00CA02C4">
        <w:t>Nx</w:t>
      </w:r>
      <w:proofErr w:type="spellEnd"/>
      <w:r w:rsidRPr="00CA02C4">
        <w:t xml:space="preserve">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w:t>
      </w:r>
      <w:proofErr w:type="spellStart"/>
      <w:r w:rsidRPr="00CA02C4">
        <w:t>Nx</w:t>
      </w:r>
      <w:proofErr w:type="spellEnd"/>
      <w:r w:rsidRPr="00CA02C4">
        <w:t xml:space="preserve">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 xml:space="preserve">The I-SMF collects charging information and reports usage over to the </w:t>
      </w:r>
      <w:proofErr w:type="spellStart"/>
      <w:r w:rsidRPr="00CA02C4">
        <w:t>Nx</w:t>
      </w:r>
      <w:proofErr w:type="spellEnd"/>
      <w:r w:rsidRPr="00CA02C4">
        <w:t xml:space="preserve">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112" w:name="_Toc523925400"/>
      <w:r w:rsidRPr="00CA02C4">
        <w:t>6.5.4</w:t>
      </w:r>
      <w:r w:rsidRPr="00CA02C4">
        <w:tab/>
        <w:t>Procedures</w:t>
      </w:r>
      <w:bookmarkEnd w:id="112"/>
    </w:p>
    <w:p w:rsidR="00C422D2" w:rsidRPr="00CA02C4" w:rsidRDefault="00C422D2" w:rsidP="00C422D2">
      <w:pPr>
        <w:pStyle w:val="Heading4"/>
      </w:pPr>
      <w:bookmarkStart w:id="113" w:name="_Toc523925401"/>
      <w:r w:rsidRPr="00CA02C4">
        <w:t>6.5.4.1</w:t>
      </w:r>
      <w:r w:rsidRPr="00CA02C4">
        <w:tab/>
        <w:t>Handover with I-SMF insertion</w:t>
      </w:r>
      <w:bookmarkEnd w:id="113"/>
    </w:p>
    <w:p w:rsidR="00C422D2" w:rsidRPr="00CA02C4" w:rsidRDefault="00C422D2" w:rsidP="00C422D2">
      <w:r w:rsidRPr="00CA02C4">
        <w:t xml:space="preserve">The handover procedure where the target NR-RAN is not reachable from the UPF's managed by the A-SMF is illustrated in the call flow below for </w:t>
      </w:r>
      <w:proofErr w:type="spellStart"/>
      <w:r w:rsidRPr="00CA02C4">
        <w:t>Xn</w:t>
      </w:r>
      <w:proofErr w:type="spellEnd"/>
      <w:r w:rsidRPr="00CA02C4">
        <w:t xml:space="preserve"> based handover. It is assumed that service areas of SMF are full TAIs.</w:t>
      </w:r>
    </w:p>
    <w:p w:rsidR="00A65330" w:rsidRPr="00CA02C4" w:rsidRDefault="00A24BAF" w:rsidP="00A65330">
      <w:pPr>
        <w:pStyle w:val="TH"/>
      </w:pPr>
      <w:bookmarkStart w:id="114"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 xml:space="preserve">Figure 6.5.4.1-1: </w:t>
      </w:r>
      <w:proofErr w:type="spellStart"/>
      <w:r w:rsidRPr="00CA02C4">
        <w:t>Xn</w:t>
      </w:r>
      <w:proofErr w:type="spellEnd"/>
      <w:r w:rsidRPr="00CA02C4">
        <w:t xml:space="preserve"> based handover with I-SMF and I-UPF insertion</w:t>
      </w:r>
    </w:p>
    <w:p w:rsidR="00A65330" w:rsidRPr="00CA02C4" w:rsidRDefault="00A65330" w:rsidP="00A65330"/>
    <w:p w:rsidR="00A65330" w:rsidRPr="00CA02C4" w:rsidRDefault="00A65330" w:rsidP="00A65330">
      <w:pPr>
        <w:pStyle w:val="B1"/>
      </w:pPr>
      <w:r w:rsidRPr="00CA02C4">
        <w:t>1-3.</w:t>
      </w:r>
      <w:r w:rsidRPr="00CA02C4">
        <w:tab/>
        <w:t>As in TS 23.502 [3], clause 4.9.1.2.3.</w:t>
      </w:r>
    </w:p>
    <w:p w:rsidR="00C422D2" w:rsidRPr="00CA02C4" w:rsidRDefault="00A65330" w:rsidP="00C422D2">
      <w:pPr>
        <w:pStyle w:val="B1"/>
      </w:pPr>
      <w:r w:rsidRPr="00CA02C4">
        <w:t>Traffic is sent to the A-UPF from the NG-RAN until the path switch in step 16.</w:t>
      </w:r>
      <w:bookmarkEnd w:id="114"/>
      <w:r w:rsidR="00C422D2" w:rsidRPr="00CA02C4">
        <w:t>4.</w:t>
      </w:r>
      <w:r w:rsidR="00C422D2" w:rsidRPr="00CA02C4">
        <w:tab/>
        <w:t>Based on the UE location informat</w:t>
      </w:r>
      <w:r w:rsidR="00CF6003" w:rsidRPr="00CA02C4">
        <w:t>ion provided in this step, e.g.</w:t>
      </w:r>
      <w:r w:rsidR="00C422D2" w:rsidRPr="00CA02C4">
        <w:t xml:space="preserve"> the TAI of the target </w:t>
      </w:r>
      <w:proofErr w:type="spellStart"/>
      <w:r w:rsidR="00C422D2" w:rsidRPr="00CA02C4">
        <w:t>gNB</w:t>
      </w:r>
      <w:proofErr w:type="spellEnd"/>
      <w:r w:rsidR="00C422D2" w:rsidRPr="00CA02C4">
        <w:t>,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 xml:space="preserve">The A-SMF selects I-SMF from the inputs from NRF. It provides minimal information for the I-SMF to </w:t>
      </w:r>
      <w:proofErr w:type="gramStart"/>
      <w:r w:rsidRPr="00CA02C4">
        <w:t>make a selection</w:t>
      </w:r>
      <w:proofErr w:type="gramEnd"/>
      <w:r w:rsidRPr="00CA02C4">
        <w:t xml:space="preserve"> including the Target </w:t>
      </w:r>
      <w:proofErr w:type="spellStart"/>
      <w:r w:rsidRPr="00CA02C4">
        <w:t>gNB</w:t>
      </w:r>
      <w:proofErr w:type="spellEnd"/>
      <w:r w:rsidRPr="00CA02C4">
        <w:t xml:space="preserve">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w:t>
      </w:r>
      <w:proofErr w:type="spellStart"/>
      <w:r w:rsidRPr="00CA02C4">
        <w:t>Nx</w:t>
      </w:r>
      <w:proofErr w:type="spellEnd"/>
      <w:r w:rsidRPr="00CA02C4">
        <w:t xml:space="preserve">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lastRenderedPageBreak/>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t>13-14.</w:t>
      </w:r>
      <w:r w:rsidRPr="00CA02C4">
        <w:tab/>
      </w:r>
      <w:proofErr w:type="gramStart"/>
      <w:r w:rsidRPr="00CA02C4">
        <w:t>In order to</w:t>
      </w:r>
      <w:proofErr w:type="gramEnd"/>
      <w:r w:rsidRPr="00CA02C4">
        <w:t xml:space="preserve">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 xml:space="preserve">A-SMF to AMF: </w:t>
      </w:r>
      <w:proofErr w:type="spellStart"/>
      <w:r w:rsidRPr="00CA02C4">
        <w:t>Nsmf_PDUSession_UpdateSMContext</w:t>
      </w:r>
      <w:proofErr w:type="spellEnd"/>
      <w:r w:rsidRPr="00CA02C4">
        <w:t xml:space="preserve"> Response (CN Tunnel Info).</w:t>
      </w:r>
    </w:p>
    <w:p w:rsidR="00C422D2" w:rsidRPr="00CA02C4" w:rsidRDefault="00C422D2" w:rsidP="00C422D2">
      <w:pPr>
        <w:pStyle w:val="B1"/>
      </w:pPr>
      <w:r w:rsidRPr="00CA02C4">
        <w:tab/>
        <w:t xml:space="preserve">The A-SMF sends a </w:t>
      </w:r>
      <w:proofErr w:type="spellStart"/>
      <w:r w:rsidRPr="00CA02C4">
        <w:t>Nsmf_PDUSession_UpdateSMContext</w:t>
      </w:r>
      <w:proofErr w:type="spellEnd"/>
      <w:r w:rsidRPr="00CA02C4">
        <w:t xml:space="preserve">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115" w:name="_Toc523925402"/>
      <w:r w:rsidRPr="00CA02C4">
        <w:t>6.5.4.2</w:t>
      </w:r>
      <w:r w:rsidRPr="00CA02C4">
        <w:tab/>
        <w:t>AN Release</w:t>
      </w:r>
      <w:bookmarkEnd w:id="115"/>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 xml:space="preserve">The A-SMF sends an </w:t>
      </w:r>
      <w:proofErr w:type="spellStart"/>
      <w:r w:rsidRPr="00CA02C4">
        <w:t>Nx</w:t>
      </w:r>
      <w:proofErr w:type="spellEnd"/>
      <w:r w:rsidRPr="00CA02C4">
        <w:t xml:space="preserve">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116" w:name="_Toc523925403"/>
      <w:r w:rsidRPr="00CA02C4">
        <w:lastRenderedPageBreak/>
        <w:t>6.5.4.3</w:t>
      </w:r>
      <w:r w:rsidRPr="00CA02C4">
        <w:tab/>
        <w:t>Service Request</w:t>
      </w:r>
      <w:bookmarkEnd w:id="116"/>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117" w:name="_MON_1587198493"/>
    <w:bookmarkEnd w:id="117"/>
    <w:p w:rsidR="006B69A9" w:rsidRDefault="006B69A9" w:rsidP="00A33383">
      <w:pPr>
        <w:pStyle w:val="TH"/>
      </w:pPr>
      <w:r>
        <w:object w:dxaOrig="9493" w:dyaOrig="8870">
          <v:shape id="_x0000_i1037" type="#_x0000_t75" style="width:474pt;height:445pt" o:ole="">
            <v:imagedata r:id="rId44" o:title=""/>
          </v:shape>
          <o:OLEObject Type="Embed" ProgID="Word.Picture.8" ShapeID="_x0000_i1037" DrawAspect="Content" ObjectID="_1599482172" r:id="rId45"/>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lastRenderedPageBreak/>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118" w:name="_Toc523925404"/>
      <w:r w:rsidRPr="00CA02C4">
        <w:t>6.5.4.4</w:t>
      </w:r>
      <w:r w:rsidRPr="00CA02C4">
        <w:tab/>
        <w:t xml:space="preserve">Addition of </w:t>
      </w:r>
      <w:r w:rsidRPr="00CA02C4">
        <w:rPr>
          <w:lang w:eastAsia="zh-CN"/>
        </w:rPr>
        <w:t xml:space="preserve">additional </w:t>
      </w:r>
      <w:r w:rsidRPr="00CA02C4">
        <w:t>PDU Session Anchor and Branching Point or UL CL</w:t>
      </w:r>
      <w:bookmarkEnd w:id="118"/>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 xml:space="preserve">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w:t>
      </w:r>
      <w:proofErr w:type="spellStart"/>
      <w:r w:rsidRPr="00CA02C4">
        <w:t>Nx</w:t>
      </w:r>
      <w:proofErr w:type="spellEnd"/>
      <w:r w:rsidRPr="00CA02C4">
        <w:t xml:space="preserve"> interface to establish the UL-CL UPF and BP UPF. The A-SMF can include a list of </w:t>
      </w:r>
      <w:proofErr w:type="gramStart"/>
      <w:r w:rsidRPr="00CA02C4">
        <w:t>candidate</w:t>
      </w:r>
      <w:proofErr w:type="gramEnd"/>
      <w:r w:rsidRPr="00CA02C4">
        <w:t xml:space="preserve"> UPF</w:t>
      </w:r>
      <w:r w:rsidR="00A73E40" w:rsidRPr="00CA02C4">
        <w:t>'</w:t>
      </w:r>
      <w:r w:rsidRPr="00CA02C4">
        <w:t xml:space="preserve">s retrieved from the NRF or from the topology map in the </w:t>
      </w:r>
      <w:proofErr w:type="spellStart"/>
      <w:r w:rsidRPr="00CA02C4">
        <w:t>Nx</w:t>
      </w:r>
      <w:proofErr w:type="spellEnd"/>
      <w:r w:rsidRPr="00CA02C4">
        <w:t xml:space="preserve"> message. The I-SMF selects </w:t>
      </w:r>
      <w:r w:rsidRPr="00CA02C4">
        <w:lastRenderedPageBreak/>
        <w:t xml:space="preserve">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w:t>
      </w:r>
      <w:proofErr w:type="spellStart"/>
      <w:r w:rsidRPr="00CA02C4">
        <w:t>Nx</w:t>
      </w:r>
      <w:proofErr w:type="spellEnd"/>
      <w:r w:rsidRPr="00CA02C4">
        <w:t xml:space="preserve"> interface and if the PCF has subscribed to the IP allocation/release event, the A-SMF performs the Session Management Policy Modification procedure as defined in clause 4.16.5 of </w:t>
      </w:r>
      <w:r w:rsidR="00A73E40" w:rsidRPr="00CA02C4">
        <w:t>TS 23.502 [3]</w:t>
      </w:r>
      <w:r w:rsidRPr="00CA02C4">
        <w:t xml:space="preserve"> to provide the new allocated IPv6 prefix to the PCF using </w:t>
      </w:r>
      <w:proofErr w:type="spellStart"/>
      <w:r w:rsidRPr="00CA02C4">
        <w:rPr>
          <w:lang w:eastAsia="zh-CN"/>
        </w:rPr>
        <w:t>Npcf_SMPolicyControl_Update</w:t>
      </w:r>
      <w:proofErr w:type="spellEnd"/>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119" w:name="_Toc523925405"/>
      <w:r w:rsidRPr="00CA02C4">
        <w:t>6.5.5</w:t>
      </w:r>
      <w:r w:rsidRPr="00CA02C4">
        <w:tab/>
        <w:t>Impact of the solution to existing entities</w:t>
      </w:r>
      <w:bookmarkEnd w:id="119"/>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r>
      <w:proofErr w:type="spellStart"/>
      <w:r w:rsidRPr="00CA02C4">
        <w:t>Nx</w:t>
      </w:r>
      <w:proofErr w:type="spellEnd"/>
      <w:r w:rsidRPr="00CA02C4">
        <w:t xml:space="preserve"> interface support.  </w:t>
      </w:r>
      <w:proofErr w:type="spellStart"/>
      <w:r w:rsidRPr="00CA02C4">
        <w:t>Nx</w:t>
      </w:r>
      <w:proofErr w:type="spellEnd"/>
      <w:r w:rsidRPr="00CA02C4">
        <w:t xml:space="preserve">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 xml:space="preserve">How </w:t>
      </w:r>
      <w:proofErr w:type="spellStart"/>
      <w:r w:rsidR="00A65330" w:rsidRPr="00CA02C4">
        <w:t>Nx</w:t>
      </w:r>
      <w:proofErr w:type="spellEnd"/>
      <w:r w:rsidR="00A65330" w:rsidRPr="00CA02C4">
        <w:t xml:space="preserve">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 xml:space="preserve">No impacts.  The I-SMF reports usage to the A-SMF so there is no change to the </w:t>
      </w:r>
      <w:proofErr w:type="spellStart"/>
      <w:r w:rsidRPr="00CA02C4">
        <w:t>Nch</w:t>
      </w:r>
      <w:r w:rsidR="0061401C">
        <w:t>f</w:t>
      </w:r>
      <w:proofErr w:type="spellEnd"/>
      <w:r w:rsidRPr="00CA02C4">
        <w:t xml:space="preserve"> interface.</w:t>
      </w:r>
    </w:p>
    <w:p w:rsidR="00C422D2" w:rsidRPr="00CA02C4" w:rsidRDefault="00C422D2" w:rsidP="00C422D2">
      <w:pPr>
        <w:pStyle w:val="Heading3"/>
      </w:pPr>
      <w:bookmarkStart w:id="120" w:name="_Toc523925406"/>
      <w:r w:rsidRPr="00CA02C4">
        <w:lastRenderedPageBreak/>
        <w:t>6.5.6</w:t>
      </w:r>
      <w:r w:rsidRPr="00CA02C4">
        <w:tab/>
        <w:t>Evaluation of the solution</w:t>
      </w:r>
      <w:bookmarkEnd w:id="120"/>
    </w:p>
    <w:p w:rsidR="00C422D2" w:rsidRPr="00CA02C4" w:rsidRDefault="00C422D2" w:rsidP="00C422D2">
      <w:r w:rsidRPr="00CA02C4">
        <w:t xml:space="preserve">This solution minimizes the impact on </w:t>
      </w:r>
      <w:proofErr w:type="gramStart"/>
      <w:r w:rsidRPr="00CA02C4">
        <w:t>other</w:t>
      </w:r>
      <w:proofErr w:type="gramEnd"/>
      <w:r w:rsidRPr="00CA02C4">
        <w:t xml:space="preserve">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121" w:name="_Toc523925407"/>
      <w:r w:rsidRPr="00CA02C4">
        <w:t>6.6</w:t>
      </w:r>
      <w:r w:rsidRPr="00CA02C4">
        <w:tab/>
        <w:t>Solution #6: SMF selection and reselection due to different region:</w:t>
      </w:r>
      <w:bookmarkEnd w:id="121"/>
    </w:p>
    <w:p w:rsidR="00C422D2" w:rsidRPr="00CA02C4" w:rsidRDefault="00C422D2" w:rsidP="00C422D2">
      <w:pPr>
        <w:pStyle w:val="Heading3"/>
      </w:pPr>
      <w:bookmarkStart w:id="122" w:name="_Toc523925408"/>
      <w:r w:rsidRPr="00CA02C4">
        <w:t>6.6.1</w:t>
      </w:r>
      <w:r w:rsidRPr="00CA02C4">
        <w:tab/>
        <w:t>Overview</w:t>
      </w:r>
      <w:bookmarkEnd w:id="12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123" w:name="_Toc523925409"/>
      <w:r w:rsidRPr="00CA02C4">
        <w:t>6.6.2</w:t>
      </w:r>
      <w:r w:rsidRPr="00CA02C4">
        <w:tab/>
        <w:t>Description of the solution</w:t>
      </w:r>
      <w:bookmarkEnd w:id="123"/>
    </w:p>
    <w:p w:rsidR="00C422D2" w:rsidRPr="00CA02C4" w:rsidRDefault="00C422D2" w:rsidP="00C422D2">
      <w:pPr>
        <w:pStyle w:val="Heading4"/>
      </w:pPr>
      <w:bookmarkStart w:id="124" w:name="_Toc523925410"/>
      <w:r w:rsidRPr="00CA02C4">
        <w:t>6.6.2.1</w:t>
      </w:r>
      <w:r w:rsidRPr="00CA02C4">
        <w:tab/>
        <w:t>General</w:t>
      </w:r>
      <w:bookmarkEnd w:id="124"/>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5pt;height:201pt" o:ole="">
            <v:imagedata r:id="rId47" o:title=""/>
          </v:shape>
          <o:OLEObject Type="Embed" ProgID="Visio.Drawing.15" ShapeID="_x0000_i1038" DrawAspect="Content" ObjectID="_1599482173" r:id="rId48"/>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125" w:name="_Toc523925411"/>
      <w:r w:rsidRPr="00CA02C4">
        <w:rPr>
          <w:lang w:eastAsia="zh-CN"/>
        </w:rPr>
        <w:t>6.6.2.2</w:t>
      </w:r>
      <w:r w:rsidRPr="00CA02C4">
        <w:rPr>
          <w:lang w:eastAsia="zh-CN"/>
        </w:rPr>
        <w:tab/>
        <w:t>SMF selection during PDU Session establishment</w:t>
      </w:r>
      <w:bookmarkEnd w:id="125"/>
    </w:p>
    <w:p w:rsidR="00121871" w:rsidRPr="00CA02C4" w:rsidRDefault="00121871" w:rsidP="00C422D2">
      <w:pPr>
        <w:rPr>
          <w:rFonts w:eastAsia="MS Mincho"/>
        </w:rPr>
      </w:pPr>
      <w:r w:rsidRPr="00CA02C4">
        <w:rPr>
          <w:rFonts w:eastAsia="MS Mincho"/>
        </w:rPr>
        <w:t xml:space="preserve">When a PDU session is activated, the SMF that controls the PDU session anchor may </w:t>
      </w:r>
      <w:proofErr w:type="gramStart"/>
      <w:r w:rsidRPr="00CA02C4">
        <w:rPr>
          <w:rFonts w:eastAsia="MS Mincho"/>
        </w:rPr>
        <w:t>be located in</w:t>
      </w:r>
      <w:proofErr w:type="gramEnd"/>
      <w:r w:rsidRPr="00CA02C4">
        <w:rPr>
          <w:rFonts w:eastAsia="MS Mincho"/>
        </w:rPr>
        <w:t xml:space="preserve">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lastRenderedPageBreak/>
        <w:t xml:space="preserve">If the A-SMF is not in the same region, the AMF does not have the information of the area served by the A-SMF, the AMF determine that I-SMF is needed. In another option, the AMF determine whether A-SMF </w:t>
      </w:r>
      <w:proofErr w:type="gramStart"/>
      <w:r w:rsidRPr="00CA02C4">
        <w:rPr>
          <w:rFonts w:eastAsia="MS Mincho"/>
        </w:rPr>
        <w:t>is located in</w:t>
      </w:r>
      <w:proofErr w:type="gramEnd"/>
      <w:r w:rsidRPr="00CA02C4">
        <w:rPr>
          <w:rFonts w:eastAsia="MS Mincho"/>
        </w:rPr>
        <w:t xml:space="preserve">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39" type="#_x0000_t75" style="width:237.5pt;height:185.5pt" o:ole="">
            <v:imagedata r:id="rId49" o:title=""/>
          </v:shape>
          <o:OLEObject Type="Embed" ProgID="Visio.Drawing.15" ShapeID="_x0000_i1039" DrawAspect="Content" ObjectID="_1599482174" r:id="rId50"/>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AMF sends </w:t>
      </w:r>
      <w:proofErr w:type="spellStart"/>
      <w:r w:rsidRPr="00CA02C4">
        <w:rPr>
          <w:rFonts w:eastAsia="MS Mincho"/>
        </w:rPr>
        <w:t>Nnrf_NFDiscovery</w:t>
      </w:r>
      <w:proofErr w:type="spellEnd"/>
      <w:r w:rsidRPr="00CA02C4">
        <w:rPr>
          <w:rFonts w:eastAsia="MS Mincho"/>
        </w:rPr>
        <w:t xml:space="preserve"> Request (DNN, S-NSSAI) to NRF </w:t>
      </w:r>
      <w:proofErr w:type="gramStart"/>
      <w:r w:rsidRPr="00CA02C4">
        <w:rPr>
          <w:rFonts w:eastAsia="MS Mincho"/>
        </w:rPr>
        <w:t>in order to</w:t>
      </w:r>
      <w:proofErr w:type="gramEnd"/>
      <w:r w:rsidRPr="00CA02C4">
        <w:rPr>
          <w:rFonts w:eastAsia="MS Mincho"/>
        </w:rPr>
        <w:t xml:space="preserve">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 xml:space="preserve">If there is no candidate A-SMF can serve the UE location or the AMF cannot decide whether I-SMF is needed, the AMF sends </w:t>
      </w:r>
      <w:proofErr w:type="spellStart"/>
      <w:r w:rsidRPr="00CA02C4">
        <w:rPr>
          <w:rFonts w:eastAsia="MS Mincho"/>
        </w:rPr>
        <w:t>Nnrf_NFDiscovery</w:t>
      </w:r>
      <w:proofErr w:type="spellEnd"/>
      <w:r w:rsidRPr="00CA02C4">
        <w:rPr>
          <w:rFonts w:eastAsia="MS Mincho"/>
        </w:rPr>
        <w:t xml:space="preserve">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126" w:name="_Toc523925412"/>
      <w:r w:rsidRPr="00CA02C4">
        <w:rPr>
          <w:lang w:eastAsia="zh-CN"/>
        </w:rPr>
        <w:t>6.6.2.3</w:t>
      </w:r>
      <w:r w:rsidRPr="00CA02C4">
        <w:rPr>
          <w:lang w:eastAsia="zh-CN"/>
        </w:rPr>
        <w:tab/>
        <w:t>I-SMF reselection during UE mobility</w:t>
      </w:r>
      <w:bookmarkEnd w:id="126"/>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5pt;height:125.5pt" o:ole="">
            <v:imagedata r:id="rId51" o:title="" cropbottom="11269f"/>
          </v:shape>
          <o:OLEObject Type="Embed" ProgID="Visio.Drawing.15" ShapeID="_x0000_i1040" DrawAspect="Content" ObjectID="_1599482175" r:id="rId52"/>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127" w:name="_Toc523925413"/>
      <w:r w:rsidRPr="00CA02C4">
        <w:rPr>
          <w:lang w:eastAsia="zh-CN"/>
        </w:rPr>
        <w:t>6.6.2.4</w:t>
      </w:r>
      <w:r w:rsidRPr="00CA02C4">
        <w:rPr>
          <w:lang w:eastAsia="zh-CN"/>
        </w:rPr>
        <w:tab/>
        <w:t>Inter NG-RAN node N2 based handover with I-SMF Change</w:t>
      </w:r>
      <w:bookmarkEnd w:id="127"/>
    </w:p>
    <w:p w:rsidR="00C422D2" w:rsidRPr="00CA02C4" w:rsidRDefault="00C422D2" w:rsidP="00C422D2">
      <w:pPr>
        <w:pStyle w:val="Heading5"/>
        <w:rPr>
          <w:lang w:eastAsia="zh-CN"/>
        </w:rPr>
      </w:pPr>
      <w:bookmarkStart w:id="128" w:name="_Toc523925414"/>
      <w:r w:rsidRPr="00CA02C4">
        <w:rPr>
          <w:lang w:eastAsia="zh-CN"/>
        </w:rPr>
        <w:t>6.6.2.4.1</w:t>
      </w:r>
      <w:r w:rsidRPr="00CA02C4">
        <w:rPr>
          <w:lang w:eastAsia="zh-CN"/>
        </w:rPr>
        <w:tab/>
        <w:t>General</w:t>
      </w:r>
      <w:bookmarkEnd w:id="128"/>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129" w:name="_Toc523925415"/>
      <w:r w:rsidRPr="00CA02C4">
        <w:rPr>
          <w:lang w:eastAsia="zh-CN"/>
        </w:rPr>
        <w:t>6.6.2.4.2</w:t>
      </w:r>
      <w:r w:rsidRPr="00CA02C4">
        <w:rPr>
          <w:lang w:eastAsia="zh-CN"/>
        </w:rPr>
        <w:tab/>
        <w:t>Preparation phase</w:t>
      </w:r>
      <w:bookmarkEnd w:id="129"/>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5pt;height:414pt" o:ole="">
            <v:imagedata r:id="rId53" o:title=""/>
          </v:shape>
          <o:OLEObject Type="Embed" ProgID="Visio.Drawing.15" ShapeID="_x0000_i1041" DrawAspect="Content" ObjectID="_1599482176" r:id="rId54"/>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w:t>
      </w:r>
      <w:proofErr w:type="spellStart"/>
      <w:r w:rsidRPr="00CA02C4">
        <w:t>Nsmf_PDUSession_CreateSMContext</w:t>
      </w:r>
      <w:proofErr w:type="spellEnd"/>
      <w:r w:rsidRPr="00CA02C4">
        <w:t xml:space="preserve">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lastRenderedPageBreak/>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 xml:space="preserve">If the indirect forwarding tunnel needs to be established for the PDU session, the target I-SMF invokes </w:t>
      </w:r>
      <w:proofErr w:type="spellStart"/>
      <w:r w:rsidRPr="00CA02C4">
        <w:t>Nsmf_PDUSession_Update</w:t>
      </w:r>
      <w:proofErr w:type="spellEnd"/>
      <w:r w:rsidRPr="00CA02C4">
        <w:t xml:space="preserve"> request (indirect forwarding tunnel info) to the source I-SMF.</w:t>
      </w:r>
    </w:p>
    <w:p w:rsidR="00C422D2" w:rsidRPr="00CA02C4" w:rsidRDefault="00C422D2" w:rsidP="00C422D2">
      <w:pPr>
        <w:pStyle w:val="B1"/>
      </w:pPr>
      <w:r w:rsidRPr="00CA02C4">
        <w:tab/>
        <w:t xml:space="preserve">If the UE moves from A-SMF service area to target I-SMF service area (i.e. the I-SMF insertion), the source I-SMF is A-SMF, the target I-SMF invokes </w:t>
      </w:r>
      <w:proofErr w:type="spellStart"/>
      <w:r w:rsidRPr="00CA02C4">
        <w:t>Nsmf_PDUSession_Update</w:t>
      </w:r>
      <w:proofErr w:type="spellEnd"/>
      <w:r w:rsidRPr="00CA02C4">
        <w:t xml:space="preserve"> request (indirect forwarding tunnel info) to A-SMF, and A-SMF may select another UPF to establish indirect forwarding tunnel.</w:t>
      </w:r>
    </w:p>
    <w:p w:rsidR="00C422D2" w:rsidRPr="00CA02C4" w:rsidRDefault="00C422D2" w:rsidP="00C422D2">
      <w:pPr>
        <w:pStyle w:val="B1"/>
      </w:pPr>
      <w:r w:rsidRPr="00CA02C4">
        <w:tab/>
        <w:t xml:space="preserve">If the UE moves from source I-SMF service area to A-SMF service area (i.e. the I-SMF removal), the target I-SMF is A-SMF, A-SMF invokes </w:t>
      </w:r>
      <w:proofErr w:type="spellStart"/>
      <w:r w:rsidRPr="00CA02C4">
        <w:t>Nsmf_PDUSession_Update</w:t>
      </w:r>
      <w:proofErr w:type="spellEnd"/>
      <w:r w:rsidRPr="00CA02C4">
        <w:t xml:space="preserv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130" w:name="_Toc523925416"/>
      <w:r w:rsidRPr="00CA02C4">
        <w:rPr>
          <w:lang w:eastAsia="zh-CN"/>
        </w:rPr>
        <w:lastRenderedPageBreak/>
        <w:t>6.6.2.4.3</w:t>
      </w:r>
      <w:r w:rsidRPr="00CA02C4">
        <w:rPr>
          <w:lang w:eastAsia="zh-CN"/>
        </w:rPr>
        <w:tab/>
        <w:t>Execution phase</w:t>
      </w:r>
      <w:bookmarkEnd w:id="130"/>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3pt;height:570pt" o:ole="">
            <v:imagedata r:id="rId55" o:title=""/>
          </v:shape>
          <o:OLEObject Type="Embed" ProgID="Visio.Drawing.15" ShapeID="_x0000_i1042" DrawAspect="Content" ObjectID="_1599482177" r:id="rId56"/>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lastRenderedPageBreak/>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t>7.</w:t>
      </w:r>
      <w:r w:rsidR="00121871" w:rsidRPr="00CA02C4">
        <w:tab/>
      </w:r>
      <w:r w:rsidRPr="00CA02C4">
        <w:t xml:space="preserve">The T-AMF triggers </w:t>
      </w:r>
      <w:proofErr w:type="spellStart"/>
      <w:r w:rsidRPr="00CA02C4">
        <w:t>Nsmf_PDUSession_UpdateSMContext</w:t>
      </w:r>
      <w:proofErr w:type="spellEnd"/>
      <w:r w:rsidRPr="00CA02C4">
        <w:t xml:space="preserve">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 xml:space="preserve">The target I-SMF invokes </w:t>
      </w:r>
      <w:proofErr w:type="spellStart"/>
      <w:r w:rsidRPr="00CA02C4">
        <w:t>Nsmf_PDUSession_Update</w:t>
      </w:r>
      <w:proofErr w:type="spellEnd"/>
      <w:r w:rsidRPr="00CA02C4">
        <w:t xml:space="preserv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131" w:name="_Toc523925417"/>
      <w:r w:rsidRPr="00CA02C4">
        <w:rPr>
          <w:lang w:eastAsia="zh-CN"/>
        </w:rPr>
        <w:t>6.6.2.5</w:t>
      </w:r>
      <w:r w:rsidRPr="00CA02C4">
        <w:rPr>
          <w:lang w:eastAsia="zh-CN"/>
        </w:rPr>
        <w:tab/>
        <w:t>UE Triggered Service Request</w:t>
      </w:r>
      <w:bookmarkEnd w:id="131"/>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5pt;height:505.5pt" o:ole="">
            <v:imagedata r:id="rId57" o:title=""/>
          </v:shape>
          <o:OLEObject Type="Embed" ProgID="Visio.Drawing.15" ShapeID="_x0000_i1043" DrawAspect="Content" ObjectID="_1599482178" r:id="rId58"/>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 xml:space="preserve">The AMF invokes </w:t>
      </w:r>
      <w:proofErr w:type="spellStart"/>
      <w:r w:rsidRPr="00CA02C4">
        <w:t>Nsmf_PDUSession_CreateSMContext</w:t>
      </w:r>
      <w:proofErr w:type="spellEnd"/>
      <w:r w:rsidRPr="00CA02C4">
        <w:t xml:space="preserve">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lastRenderedPageBreak/>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 xml:space="preserve">he context retrieved in step 4 is not </w:t>
      </w:r>
      <w:proofErr w:type="gramStart"/>
      <w:r w:rsidRPr="00CA02C4">
        <w:t>exactly the same</w:t>
      </w:r>
      <w:proofErr w:type="gramEnd"/>
      <w:r w:rsidRPr="00CA02C4">
        <w:t xml:space="preserv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 xml:space="preserve">The new I-SMF invokes </w:t>
      </w:r>
      <w:proofErr w:type="spellStart"/>
      <w:r w:rsidRPr="00CA02C4">
        <w:t>Nsmf_PDUSession_Update</w:t>
      </w:r>
      <w:proofErr w:type="spellEnd"/>
      <w:r w:rsidRPr="00CA02C4">
        <w:t xml:space="preserv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 xml:space="preserve">If the data forwarding tunnel needs to be established for the PDU session, the new I-SMF invokes </w:t>
      </w:r>
      <w:proofErr w:type="spellStart"/>
      <w:r w:rsidR="00FC4BB7" w:rsidRPr="00CA02C4">
        <w:t>Nsmf_PDUSession_Update</w:t>
      </w:r>
      <w:proofErr w:type="spellEnd"/>
      <w:r w:rsidR="00FC4BB7" w:rsidRPr="00CA02C4">
        <w:t xml:space="preserve"> request (forwarding tunnel info) to the old I-SMF.</w:t>
      </w:r>
    </w:p>
    <w:p w:rsidR="00FC4BB7" w:rsidRPr="00CA02C4" w:rsidRDefault="00121871" w:rsidP="00121871">
      <w:pPr>
        <w:pStyle w:val="B1"/>
      </w:pPr>
      <w:r w:rsidRPr="00CA02C4">
        <w:tab/>
      </w:r>
      <w:r w:rsidR="00FC4BB7" w:rsidRPr="00CA02C4">
        <w:t xml:space="preserve">If the UE moves from A-SMF service area to new I-SMF service area (i.e. the I-SMF insertion), the old I-SMF is replaced by A-SMF, the new I-SMF invokes </w:t>
      </w:r>
      <w:proofErr w:type="spellStart"/>
      <w:r w:rsidR="00FC4BB7" w:rsidRPr="00CA02C4">
        <w:t>Nsmf_PDUSession_Update</w:t>
      </w:r>
      <w:proofErr w:type="spellEnd"/>
      <w:r w:rsidR="00FC4BB7" w:rsidRPr="00CA02C4">
        <w:t xml:space="preserve"> request (forwarding tunnel info) to A-SMF.</w:t>
      </w:r>
    </w:p>
    <w:p w:rsidR="00FC4BB7" w:rsidRPr="00CA02C4" w:rsidRDefault="00121871" w:rsidP="00121871">
      <w:pPr>
        <w:pStyle w:val="B1"/>
      </w:pPr>
      <w:r w:rsidRPr="00CA02C4">
        <w:tab/>
      </w:r>
      <w:r w:rsidR="00FC4BB7" w:rsidRPr="00CA02C4">
        <w:t xml:space="preserve">If the UE moves from old I-SMF service area to A-SMF service area (i.e. the I-SMF removal), the new I-SMF is replaced by A-SMF, A-SMF invokes </w:t>
      </w:r>
      <w:proofErr w:type="spellStart"/>
      <w:r w:rsidR="00FC4BB7" w:rsidRPr="00CA02C4">
        <w:t>Nsmf_PDUSession_Update</w:t>
      </w:r>
      <w:proofErr w:type="spellEnd"/>
      <w:r w:rsidR="00FC4BB7" w:rsidRPr="00CA02C4">
        <w:t xml:space="preserv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132" w:name="_Toc523925418"/>
      <w:r w:rsidRPr="00CA02C4">
        <w:rPr>
          <w:lang w:eastAsia="zh-CN"/>
        </w:rPr>
        <w:t>6.6.2.6</w:t>
      </w:r>
      <w:r w:rsidRPr="00CA02C4">
        <w:rPr>
          <w:lang w:eastAsia="zh-CN"/>
        </w:rPr>
        <w:tab/>
        <w:t>Network Triggered Service Request</w:t>
      </w:r>
      <w:bookmarkEnd w:id="132"/>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133" w:name="_Toc523925419"/>
      <w:r w:rsidRPr="00CA02C4">
        <w:rPr>
          <w:lang w:eastAsia="zh-CN"/>
        </w:rPr>
        <w:t>6.6.2.7</w:t>
      </w:r>
      <w:r w:rsidRPr="00CA02C4">
        <w:rPr>
          <w:lang w:eastAsia="zh-CN"/>
        </w:rPr>
        <w:tab/>
        <w:t>Registration Procedure</w:t>
      </w:r>
      <w:bookmarkEnd w:id="133"/>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lastRenderedPageBreak/>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134" w:name="_MON_1591542609"/>
    <w:bookmarkEnd w:id="134"/>
    <w:p w:rsidR="0001076E" w:rsidRPr="00CA02C4" w:rsidRDefault="0001076E" w:rsidP="00A73E40">
      <w:pPr>
        <w:pStyle w:val="TH"/>
      </w:pPr>
      <w:r w:rsidRPr="00CA02C4">
        <w:object w:dxaOrig="9630" w:dyaOrig="11310">
          <v:shape id="_x0000_i1044" type="#_x0000_t75" style="width:482.5pt;height:566pt" o:ole="">
            <v:imagedata r:id="rId59" o:title=""/>
          </v:shape>
          <o:OLEObject Type="Embed" ProgID="Visio.Drawing.15" ShapeID="_x0000_i1044" DrawAspect="Content" ObjectID="_1599482179" r:id="rId60"/>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lastRenderedPageBreak/>
        <w:t>3.</w:t>
      </w:r>
      <w:r w:rsidR="00A73E40" w:rsidRPr="00CA02C4">
        <w:tab/>
      </w:r>
      <w:r w:rsidRPr="00CA02C4">
        <w:t xml:space="preserve">The target AMF includes the source I-SMF ID in </w:t>
      </w:r>
      <w:proofErr w:type="spellStart"/>
      <w:r w:rsidRPr="00CA02C4">
        <w:t>Nsmf_PDUSession_CreateSMContext</w:t>
      </w:r>
      <w:proofErr w:type="spellEnd"/>
      <w:r w:rsidRPr="00CA02C4">
        <w:t xml:space="preserve">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 xml:space="preserve">8~10. The target I-SMF invokes </w:t>
      </w:r>
      <w:proofErr w:type="spellStart"/>
      <w:r w:rsidRPr="00CA02C4">
        <w:rPr>
          <w:rFonts w:eastAsia="MS Mincho"/>
        </w:rPr>
        <w:t>Nsmf_PDUSession_Update</w:t>
      </w:r>
      <w:proofErr w:type="spellEnd"/>
      <w:r w:rsidRPr="00CA02C4">
        <w:rPr>
          <w:rFonts w:eastAsia="MS Mincho"/>
        </w:rPr>
        <w:t xml:space="preserv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 xml:space="preserve">11. The target I-SMF responds the AMF with </w:t>
      </w:r>
      <w:proofErr w:type="spellStart"/>
      <w:r w:rsidRPr="00CA02C4">
        <w:rPr>
          <w:rFonts w:eastAsia="MS Mincho"/>
        </w:rPr>
        <w:t>Nsmf_PDUSession_CreateSMContext</w:t>
      </w:r>
      <w:proofErr w:type="spellEnd"/>
      <w:r w:rsidRPr="00CA02C4">
        <w:rPr>
          <w:rFonts w:eastAsia="MS Mincho"/>
        </w:rPr>
        <w:t xml:space="preserve">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 xml:space="preserve">12. The AMF invokes </w:t>
      </w:r>
      <w:proofErr w:type="spellStart"/>
      <w:r w:rsidRPr="00CA02C4">
        <w:rPr>
          <w:rFonts w:eastAsia="MS Mincho"/>
        </w:rPr>
        <w:t>Nsmf_PDUSession_CreateSMContext</w:t>
      </w:r>
      <w:proofErr w:type="spellEnd"/>
      <w:r w:rsidRPr="00CA02C4">
        <w:rPr>
          <w:rFonts w:eastAsia="MS Mincho"/>
        </w:rPr>
        <w:t xml:space="preserve">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 xml:space="preserve">14. The A-SMF sends </w:t>
      </w:r>
      <w:proofErr w:type="spellStart"/>
      <w:r w:rsidRPr="00CA02C4">
        <w:rPr>
          <w:rFonts w:eastAsia="MS Mincho"/>
        </w:rPr>
        <w:t>Nsmf_PDUSession_CreateSMContext</w:t>
      </w:r>
      <w:proofErr w:type="spellEnd"/>
      <w:r w:rsidRPr="00CA02C4">
        <w:rPr>
          <w:rFonts w:eastAsia="MS Mincho"/>
        </w:rPr>
        <w:t xml:space="preserve">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 xml:space="preserve">15~17. The AMF invokes </w:t>
      </w:r>
      <w:proofErr w:type="spellStart"/>
      <w:r w:rsidRPr="00CA02C4">
        <w:rPr>
          <w:rFonts w:eastAsia="MS Mincho"/>
        </w:rPr>
        <w:t>Nsmf_PDUSession_ReleaseSMContext</w:t>
      </w:r>
      <w:proofErr w:type="spellEnd"/>
      <w:r w:rsidRPr="00CA02C4">
        <w:rPr>
          <w:rFonts w:eastAsia="MS Mincho"/>
        </w:rPr>
        <w:t xml:space="preserve">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135" w:name="_Toc523925420"/>
      <w:r w:rsidRPr="00CA02C4">
        <w:rPr>
          <w:lang w:eastAsia="zh-CN"/>
        </w:rPr>
        <w:t>6.6.2.8</w:t>
      </w:r>
      <w:r w:rsidRPr="00CA02C4">
        <w:rPr>
          <w:lang w:eastAsia="zh-CN"/>
        </w:rPr>
        <w:tab/>
        <w:t>PDU Session Establishment</w:t>
      </w:r>
      <w:bookmarkEnd w:id="135"/>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136" w:name="_Toc523925421"/>
      <w:r w:rsidRPr="00CA02C4">
        <w:rPr>
          <w:lang w:eastAsia="zh-CN"/>
        </w:rPr>
        <w:t>6.6.2.9</w:t>
      </w:r>
      <w:r w:rsidRPr="00CA02C4">
        <w:rPr>
          <w:lang w:eastAsia="zh-CN"/>
        </w:rPr>
        <w:tab/>
      </w:r>
      <w:proofErr w:type="spellStart"/>
      <w:r w:rsidRPr="00CA02C4">
        <w:rPr>
          <w:lang w:eastAsia="zh-CN"/>
        </w:rPr>
        <w:t>Xn</w:t>
      </w:r>
      <w:proofErr w:type="spellEnd"/>
      <w:r w:rsidRPr="00CA02C4">
        <w:rPr>
          <w:lang w:eastAsia="zh-CN"/>
        </w:rPr>
        <w:t xml:space="preserve"> based handover with I-SMF change</w:t>
      </w:r>
      <w:bookmarkEnd w:id="136"/>
    </w:p>
    <w:p w:rsidR="0001076E" w:rsidRPr="00CA02C4" w:rsidRDefault="0001076E" w:rsidP="0001076E">
      <w:pPr>
        <w:rPr>
          <w:lang w:eastAsia="zh-CN"/>
        </w:rPr>
      </w:pPr>
      <w:proofErr w:type="gramStart"/>
      <w:r w:rsidRPr="00CA02C4">
        <w:rPr>
          <w:lang w:eastAsia="zh-CN"/>
        </w:rPr>
        <w:t>Similar to</w:t>
      </w:r>
      <w:proofErr w:type="gramEnd"/>
      <w:r w:rsidRPr="00CA02C4">
        <w:rPr>
          <w:lang w:eastAsia="zh-CN"/>
        </w:rPr>
        <w:t xml:space="preserve">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5pt;height:728pt" o:ole="">
            <v:imagedata r:id="rId61" o:title=""/>
          </v:shape>
          <o:OLEObject Type="Embed" ProgID="Visio.Drawing.15" ShapeID="_x0000_i1045" DrawAspect="Content" ObjectID="_1599482180" r:id="rId62"/>
        </w:object>
      </w:r>
    </w:p>
    <w:p w:rsidR="0001076E" w:rsidRPr="00CA02C4" w:rsidRDefault="0001076E" w:rsidP="00A73E40">
      <w:pPr>
        <w:pStyle w:val="TF"/>
        <w:rPr>
          <w:lang w:eastAsia="zh-CN"/>
        </w:rPr>
      </w:pPr>
      <w:r w:rsidRPr="00CA02C4">
        <w:rPr>
          <w:lang w:eastAsia="zh-CN"/>
        </w:rPr>
        <w:lastRenderedPageBreak/>
        <w:t>Figure 6.6.2.9-1</w:t>
      </w:r>
      <w:r w:rsidR="00A73E40" w:rsidRPr="00CA02C4">
        <w:rPr>
          <w:lang w:eastAsia="zh-CN"/>
        </w:rPr>
        <w:t>:</w:t>
      </w:r>
      <w:r w:rsidRPr="00CA02C4">
        <w:rPr>
          <w:lang w:eastAsia="zh-CN"/>
        </w:rPr>
        <w:t xml:space="preserve"> </w:t>
      </w:r>
      <w:proofErr w:type="spellStart"/>
      <w:r w:rsidRPr="00CA02C4">
        <w:rPr>
          <w:lang w:eastAsia="zh-CN"/>
        </w:rPr>
        <w:t>Xn</w:t>
      </w:r>
      <w:proofErr w:type="spellEnd"/>
      <w:r w:rsidRPr="00CA02C4">
        <w:rPr>
          <w:lang w:eastAsia="zh-CN"/>
        </w:rPr>
        <w:t xml:space="preserve">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w:t>
      </w:r>
      <w:proofErr w:type="spellStart"/>
      <w:r w:rsidRPr="00CA02C4">
        <w:t>Nsmf_PDUSession_CreateSMContext</w:t>
      </w:r>
      <w:proofErr w:type="spellEnd"/>
      <w:r w:rsidRPr="00CA02C4">
        <w:t xml:space="preserve">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 xml:space="preserve">The target I-SMF invokes </w:t>
      </w:r>
      <w:proofErr w:type="spellStart"/>
      <w:r w:rsidRPr="00CA02C4">
        <w:rPr>
          <w:rFonts w:eastAsia="MS Mincho"/>
        </w:rPr>
        <w:t>Nsmf_PDUSession_Update</w:t>
      </w:r>
      <w:proofErr w:type="spellEnd"/>
      <w:r w:rsidRPr="00CA02C4">
        <w:rPr>
          <w:rFonts w:eastAsia="MS Mincho"/>
        </w:rPr>
        <w:t xml:space="preserv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 xml:space="preserve">case of I-SMF insertion, if there was an existing I-UPF controlled by A-SMF, A-SMF starts a timer </w:t>
      </w:r>
      <w:proofErr w:type="gramStart"/>
      <w:r w:rsidR="0001076E" w:rsidRPr="00CA02C4">
        <w:rPr>
          <w:rFonts w:eastAsia="MS Mincho"/>
        </w:rPr>
        <w:t>in order to</w:t>
      </w:r>
      <w:proofErr w:type="gramEnd"/>
      <w:r w:rsidR="0001076E" w:rsidRPr="00CA02C4">
        <w:rPr>
          <w:rFonts w:eastAsia="MS Mincho"/>
        </w:rPr>
        <w:t xml:space="preserve">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 xml:space="preserve">The target I-SMF responds the AMF with </w:t>
      </w:r>
      <w:proofErr w:type="spellStart"/>
      <w:r w:rsidRPr="00CA02C4">
        <w:rPr>
          <w:rFonts w:eastAsia="MS Mincho"/>
        </w:rPr>
        <w:t>Nsmf_PDUSession_CreateSMContext</w:t>
      </w:r>
      <w:proofErr w:type="spellEnd"/>
      <w:r w:rsidRPr="00CA02C4">
        <w:rPr>
          <w:rFonts w:eastAsia="MS Mincho"/>
        </w:rPr>
        <w:t xml:space="preserve">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 xml:space="preserve">The AMF invokes </w:t>
      </w:r>
      <w:proofErr w:type="spellStart"/>
      <w:r w:rsidRPr="00CA02C4">
        <w:rPr>
          <w:rFonts w:eastAsia="MS Mincho"/>
        </w:rPr>
        <w:t>Nsmf_PDUSession_CreateSMContext</w:t>
      </w:r>
      <w:proofErr w:type="spellEnd"/>
      <w:r w:rsidRPr="00CA02C4">
        <w:rPr>
          <w:rFonts w:eastAsia="MS Mincho"/>
        </w:rPr>
        <w:t xml:space="preserve">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 xml:space="preserve">The A-SMF sends </w:t>
      </w:r>
      <w:proofErr w:type="spellStart"/>
      <w:r w:rsidRPr="00CA02C4">
        <w:rPr>
          <w:rFonts w:eastAsia="MS Mincho"/>
        </w:rPr>
        <w:t>Nsmf_PDUSession_CreateSMContext</w:t>
      </w:r>
      <w:proofErr w:type="spellEnd"/>
      <w:r w:rsidRPr="00CA02C4">
        <w:rPr>
          <w:rFonts w:eastAsia="MS Mincho"/>
        </w:rPr>
        <w:t xml:space="preserve">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 xml:space="preserve">The AMF invokes </w:t>
      </w:r>
      <w:proofErr w:type="spellStart"/>
      <w:r w:rsidRPr="00CA02C4">
        <w:rPr>
          <w:rFonts w:eastAsia="MS Mincho"/>
        </w:rPr>
        <w:t>Nsmf_PDUSession_ReleaseSMContext</w:t>
      </w:r>
      <w:proofErr w:type="spellEnd"/>
      <w:r w:rsidRPr="00CA02C4">
        <w:rPr>
          <w:rFonts w:eastAsia="MS Mincho"/>
        </w:rPr>
        <w:t xml:space="preserve">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lastRenderedPageBreak/>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137" w:name="_Toc523925422"/>
      <w:r w:rsidRPr="00CA02C4">
        <w:t>6.6.3</w:t>
      </w:r>
      <w:r w:rsidRPr="00CA02C4">
        <w:tab/>
        <w:t>Impact of the solution to existing entities</w:t>
      </w:r>
      <w:bookmarkEnd w:id="137"/>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w:t>
      </w:r>
      <w:proofErr w:type="gramStart"/>
      <w:r w:rsidRPr="00CA02C4">
        <w:t>is able to</w:t>
      </w:r>
      <w:proofErr w:type="gramEnd"/>
      <w:r w:rsidRPr="00CA02C4">
        <w:t xml:space="preserve"> select SMF based on SMF service area.</w:t>
      </w:r>
    </w:p>
    <w:p w:rsidR="00497071" w:rsidRPr="00CA02C4" w:rsidRDefault="00497071" w:rsidP="00497071">
      <w:pPr>
        <w:pStyle w:val="Heading3"/>
      </w:pPr>
      <w:bookmarkStart w:id="138" w:name="_Toc523925423"/>
      <w:r w:rsidRPr="00CA02C4">
        <w:t>6.6.4</w:t>
      </w:r>
      <w:r w:rsidRPr="00CA02C4">
        <w:tab/>
        <w:t>Evaluation of the solution</w:t>
      </w:r>
      <w:bookmarkEnd w:id="138"/>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139" w:name="_Toc523925424"/>
      <w:r w:rsidRPr="00CA02C4">
        <w:t>6.7</w:t>
      </w:r>
      <w:r w:rsidRPr="00CA02C4">
        <w:tab/>
        <w:t>Solution #7: UL-CL/BP Insertion</w:t>
      </w:r>
      <w:bookmarkEnd w:id="139"/>
    </w:p>
    <w:p w:rsidR="00C422D2" w:rsidRPr="00CA02C4" w:rsidRDefault="00C422D2" w:rsidP="00C422D2">
      <w:pPr>
        <w:pStyle w:val="Heading3"/>
      </w:pPr>
      <w:bookmarkStart w:id="140" w:name="_Toc523925425"/>
      <w:r w:rsidRPr="00CA02C4">
        <w:t>6.7.1</w:t>
      </w:r>
      <w:r w:rsidRPr="00CA02C4">
        <w:tab/>
        <w:t>Overview</w:t>
      </w:r>
      <w:bookmarkEnd w:id="140"/>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41" w:name="_Toc523925426"/>
      <w:r w:rsidRPr="00CA02C4">
        <w:lastRenderedPageBreak/>
        <w:t>6.7.2</w:t>
      </w:r>
      <w:r w:rsidRPr="00CA02C4">
        <w:tab/>
        <w:t>Description of the solution</w:t>
      </w:r>
      <w:bookmarkEnd w:id="141"/>
    </w:p>
    <w:p w:rsidR="00C5741F" w:rsidRPr="00CA02C4" w:rsidRDefault="00C5741F" w:rsidP="00C5741F">
      <w:pPr>
        <w:pStyle w:val="Heading4"/>
      </w:pPr>
      <w:bookmarkStart w:id="142" w:name="_Toc523925427"/>
      <w:r w:rsidRPr="00CA02C4">
        <w:t>6.7.2.1</w:t>
      </w:r>
      <w:r w:rsidRPr="00CA02C4">
        <w:tab/>
        <w:t>General</w:t>
      </w:r>
      <w:bookmarkEnd w:id="142"/>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43" w:name="_Toc523925428"/>
      <w:r w:rsidRPr="00CA02C4">
        <w:t>6.7.2.2</w:t>
      </w:r>
      <w:r w:rsidRPr="00CA02C4">
        <w:tab/>
        <w:t>UL-CL/BP in a same region as A-SMF</w:t>
      </w:r>
      <w:bookmarkEnd w:id="143"/>
    </w:p>
    <w:p w:rsidR="00C5741F" w:rsidRPr="00CA02C4" w:rsidRDefault="00C5741F" w:rsidP="00C5741F">
      <w:pPr>
        <w:pStyle w:val="Heading5"/>
        <w:rPr>
          <w:rFonts w:eastAsia="MS Mincho"/>
        </w:rPr>
      </w:pPr>
      <w:bookmarkStart w:id="144" w:name="_Toc523925429"/>
      <w:r w:rsidRPr="00CA02C4">
        <w:rPr>
          <w:rFonts w:eastAsia="MS Mincho"/>
        </w:rPr>
        <w:t>6.7.2.2.1</w:t>
      </w:r>
      <w:r w:rsidRPr="00CA02C4">
        <w:rPr>
          <w:rFonts w:eastAsia="MS Mincho"/>
        </w:rPr>
        <w:tab/>
        <w:t>Overview: UL-CL/BP in the same region as A-SMF</w:t>
      </w:r>
      <w:bookmarkEnd w:id="144"/>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4pt;height:183.5pt" o:ole="">
            <v:imagedata r:id="rId63" o:title=""/>
          </v:shape>
          <o:OLEObject Type="Embed" ProgID="Visio.Drawing.15" ShapeID="_x0000_i1046" DrawAspect="Content" ObjectID="_1599482181" r:id="rId64"/>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t xml:space="preserve">it is assumed that </w:t>
      </w:r>
      <w:proofErr w:type="spellStart"/>
      <w:r w:rsidRPr="00CA02C4">
        <w:rPr>
          <w:lang w:eastAsia="zh-CN"/>
        </w:rPr>
        <w:t>Nxy</w:t>
      </w:r>
      <w:proofErr w:type="spellEnd"/>
      <w:r w:rsidRPr="00CA02C4">
        <w:rPr>
          <w:lang w:eastAsia="zh-CN"/>
        </w:rPr>
        <w:t xml:space="preserve"> interface is based on the N4 interface. </w:t>
      </w:r>
      <w:r w:rsidR="00EA2A6F" w:rsidRPr="00CA02C4">
        <w:rPr>
          <w:lang w:eastAsia="zh-CN"/>
        </w:rPr>
        <w:t>However,</w:t>
      </w:r>
      <w:r w:rsidRPr="00CA02C4">
        <w:rPr>
          <w:lang w:eastAsia="zh-CN"/>
        </w:rPr>
        <w:t xml:space="preserve"> the difference between the </w:t>
      </w:r>
      <w:proofErr w:type="spellStart"/>
      <w:r w:rsidRPr="00CA02C4">
        <w:rPr>
          <w:lang w:eastAsia="zh-CN"/>
        </w:rPr>
        <w:t>Nxy</w:t>
      </w:r>
      <w:proofErr w:type="spellEnd"/>
      <w:r w:rsidRPr="00CA02C4">
        <w:rPr>
          <w:lang w:eastAsia="zh-CN"/>
        </w:rPr>
        <w:t xml:space="preserve"> and N4 interface is FFS. For </w:t>
      </w:r>
      <w:r w:rsidR="00EA2A6F" w:rsidRPr="00CA02C4">
        <w:rPr>
          <w:lang w:eastAsia="zh-CN"/>
        </w:rPr>
        <w:t>example,</w:t>
      </w:r>
      <w:r w:rsidRPr="00CA02C4">
        <w:rPr>
          <w:lang w:eastAsia="zh-CN"/>
        </w:rPr>
        <w:t xml:space="preserve"> the enhancement on N4 interface to convey the charging data and IP address.</w:t>
      </w:r>
    </w:p>
    <w:p w:rsidR="00C5741F" w:rsidRPr="00CA02C4" w:rsidRDefault="00C5741F" w:rsidP="00C5741F">
      <w:pPr>
        <w:pStyle w:val="Heading4"/>
      </w:pPr>
      <w:bookmarkStart w:id="145" w:name="_Toc523925430"/>
      <w:r w:rsidRPr="00CA02C4">
        <w:lastRenderedPageBreak/>
        <w:t>6.7.2.2.2</w:t>
      </w:r>
      <w:r w:rsidRPr="00CA02C4">
        <w:tab/>
        <w:t>Procedures</w:t>
      </w:r>
      <w:bookmarkEnd w:id="145"/>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 xml:space="preserve">The procedure in figure 6.7.2.2.2.1-1 is to insert a UL-CL/BP for a PDU session when the UE </w:t>
      </w:r>
      <w:proofErr w:type="gramStart"/>
      <w:r w:rsidRPr="00CA02C4">
        <w:rPr>
          <w:rFonts w:eastAsia="MS Mincho"/>
        </w:rPr>
        <w:t>is located in</w:t>
      </w:r>
      <w:proofErr w:type="gramEnd"/>
      <w:r w:rsidRPr="00CA02C4">
        <w:rPr>
          <w:rFonts w:eastAsia="MS Mincho"/>
        </w:rPr>
        <w:t xml:space="preserve">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pt;height:246pt" o:ole="">
            <v:imagedata r:id="rId65" o:title=""/>
          </v:shape>
          <o:OLEObject Type="Embed" ProgID="Visio.Drawing.15" ShapeID="_x0000_i1047" DrawAspect="Content" ObjectID="_1599482182" r:id="rId66"/>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p>
    <w:p w:rsidR="00C5741F" w:rsidRPr="00CA02C4" w:rsidRDefault="00C5741F" w:rsidP="00C5741F">
      <w:pPr>
        <w:pStyle w:val="B1"/>
      </w:pPr>
      <w:r w:rsidRPr="00CA02C4">
        <w:t>3.</w:t>
      </w:r>
      <w:r w:rsidRPr="00CA02C4">
        <w:tab/>
        <w:t xml:space="preserve">The A-SMF sends </w:t>
      </w:r>
      <w:proofErr w:type="spellStart"/>
      <w:r w:rsidRPr="00CA02C4">
        <w:t>Nxy</w:t>
      </w:r>
      <w:proofErr w:type="spellEnd"/>
      <w:r w:rsidRPr="00CA02C4">
        <w:t xml:space="preserve">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t>I-SMF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 xml:space="preserve">Local SMF send </w:t>
      </w:r>
      <w:proofErr w:type="spellStart"/>
      <w:r w:rsidRPr="00CA02C4">
        <w:t>Nxy</w:t>
      </w:r>
      <w:proofErr w:type="spellEnd"/>
      <w:r w:rsidRPr="00CA02C4">
        <w:t xml:space="preserve">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pt;height:292.5pt" o:ole="">
            <v:imagedata r:id="rId67" o:title="" cropbottom="-2882f"/>
          </v:shape>
          <o:OLEObject Type="Embed" ProgID="Visio.Drawing.15" ShapeID="_x0000_i1048" DrawAspect="Content" ObjectID="_1599482183" r:id="rId68"/>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lastRenderedPageBreak/>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46" w:name="_Toc523925431"/>
      <w:r w:rsidRPr="00CA02C4">
        <w:t>6.7.2.2.2.3</w:t>
      </w:r>
      <w:r w:rsidRPr="00CA02C4">
        <w:tab/>
        <w:t>Release of UL-CL/BP in the same region as A-SMF</w:t>
      </w:r>
      <w:bookmarkEnd w:id="146"/>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pt" o:ole="">
            <v:imagedata r:id="rId69" o:title="" cropbottom="19756f"/>
          </v:shape>
          <o:OLEObject Type="Embed" ProgID="Visio.Drawing.15" ShapeID="_x0000_i1049" DrawAspect="Content" ObjectID="_1599482184" r:id="rId70"/>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47" w:name="_Toc523925432"/>
      <w:r w:rsidRPr="00CA02C4">
        <w:lastRenderedPageBreak/>
        <w:t>6.7.2.3</w:t>
      </w:r>
      <w:r w:rsidRPr="00CA02C4">
        <w:tab/>
        <w:t>UL-C</w:t>
      </w:r>
      <w:r w:rsidR="00121871" w:rsidRPr="00CA02C4">
        <w:t>L/BP in a different region than</w:t>
      </w:r>
      <w:r w:rsidRPr="00CA02C4">
        <w:t xml:space="preserve"> A-SMF</w:t>
      </w:r>
      <w:bookmarkEnd w:id="147"/>
    </w:p>
    <w:p w:rsidR="00A53907" w:rsidRPr="00CA02C4" w:rsidRDefault="00A53907" w:rsidP="00A53907">
      <w:pPr>
        <w:pStyle w:val="Heading5"/>
        <w:rPr>
          <w:rFonts w:eastAsia="MS Mincho"/>
        </w:rPr>
      </w:pPr>
      <w:bookmarkStart w:id="148" w:name="_Toc523925433"/>
      <w:r w:rsidRPr="00CA02C4">
        <w:rPr>
          <w:rFonts w:eastAsia="MS Mincho"/>
        </w:rPr>
        <w:t>6.7.2.3.1</w:t>
      </w:r>
      <w:r w:rsidRPr="00CA02C4">
        <w:rPr>
          <w:rFonts w:eastAsia="MS Mincho"/>
        </w:rPr>
        <w:tab/>
        <w:t>UL-CL/BP controlled by I-SMF</w:t>
      </w:r>
      <w:bookmarkEnd w:id="148"/>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pt;height:246pt" o:ole="">
            <v:imagedata r:id="rId71" o:title=""/>
          </v:shape>
          <o:OLEObject Type="Embed" ProgID="Visio.Drawing.15" ShapeID="_x0000_i1050" DrawAspect="Content" ObjectID="_1599482185" r:id="rId72"/>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proofErr w:type="spellStart"/>
      <w:r w:rsidRPr="00CA02C4">
        <w:rPr>
          <w:rFonts w:eastAsia="MS Mincho"/>
        </w:rPr>
        <w:t>Nxx</w:t>
      </w:r>
      <w:proofErr w:type="spellEnd"/>
      <w:r w:rsidRPr="00CA02C4">
        <w:rPr>
          <w:rFonts w:eastAsia="MS Mincho"/>
        </w:rPr>
        <w:t xml:space="preserve"> interface is assumed to be similar as the </w:t>
      </w:r>
      <w:proofErr w:type="spellStart"/>
      <w:r w:rsidRPr="00CA02C4">
        <w:rPr>
          <w:rFonts w:eastAsia="MS Mincho"/>
        </w:rPr>
        <w:t>Nxz</w:t>
      </w:r>
      <w:proofErr w:type="spellEnd"/>
      <w:r w:rsidRPr="00CA02C4">
        <w:rPr>
          <w:rFonts w:eastAsia="MS Mincho"/>
        </w:rPr>
        <w:t xml:space="preserve">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 xml:space="preserve">The procedure in figure 6.7.2.3.2.1-1 is to insert a UL-CL/BP for a PDU session when the UE </w:t>
      </w:r>
      <w:proofErr w:type="gramStart"/>
      <w:r w:rsidRPr="00CA02C4">
        <w:rPr>
          <w:rFonts w:eastAsia="MS Mincho"/>
        </w:rPr>
        <w:t>is located in</w:t>
      </w:r>
      <w:proofErr w:type="gramEnd"/>
      <w:r w:rsidRPr="00CA02C4">
        <w:rPr>
          <w:rFonts w:eastAsia="MS Mincho"/>
        </w:rPr>
        <w:t xml:space="preserve">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1.5pt;height:337pt" o:ole="">
            <v:imagedata r:id="rId73" o:title=""/>
          </v:shape>
          <o:OLEObject Type="Embed" ProgID="Visio.Drawing.15" ShapeID="_x0000_i1051" DrawAspect="Content" ObjectID="_1599482186" r:id="rId74"/>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121871" w:rsidRPr="00CA02C4" w:rsidRDefault="00121871" w:rsidP="00121871">
      <w:pPr>
        <w:pStyle w:val="B1"/>
      </w:pPr>
      <w:r w:rsidRPr="00CA02C4">
        <w:t>2.</w:t>
      </w:r>
      <w:r w:rsidRPr="00CA02C4">
        <w:tab/>
        <w:t>The PCC rule related to AF request is provisioned to I-SMF. Two alternatives can be used to provision PCC rules to I-SMF as described in clause 6.13 or 6.15.</w:t>
      </w:r>
    </w:p>
    <w:p w:rsidR="00121871" w:rsidRPr="00CA02C4" w:rsidRDefault="00121871" w:rsidP="00121871">
      <w:pPr>
        <w:pStyle w:val="B1"/>
      </w:pPr>
      <w:r w:rsidRPr="00CA02C4">
        <w:t>3.</w:t>
      </w:r>
      <w:r w:rsidRPr="00CA02C4">
        <w:tab/>
        <w:t xml:space="preserve">From PCC rule the I-SMF may determine to insert a UL-CL/BP for the PDU session based on the received triggers. The triggers </w:t>
      </w:r>
      <w:r w:rsidR="00EA2A6F" w:rsidRPr="00CA02C4">
        <w:t>include</w:t>
      </w:r>
      <w:r w:rsidRPr="00CA02C4">
        <w:t>:</w:t>
      </w:r>
    </w:p>
    <w:p w:rsidR="00A53907" w:rsidRPr="00CA02C4" w:rsidRDefault="00A53907" w:rsidP="00121871">
      <w:pPr>
        <w:pStyle w:val="B2"/>
      </w:pPr>
      <w:r w:rsidRPr="00CA02C4">
        <w:t>-</w:t>
      </w:r>
      <w:r w:rsidRPr="00CA02C4">
        <w:tab/>
        <w:t>The UE moves to a new location based on the area of interest subscription (from AMF); or</w:t>
      </w:r>
    </w:p>
    <w:p w:rsidR="00A53907" w:rsidRPr="00CA02C4" w:rsidRDefault="00A53907" w:rsidP="00121871">
      <w:pPr>
        <w:pStyle w:val="B2"/>
      </w:pPr>
      <w:r w:rsidRPr="00CA02C4">
        <w:t>-</w:t>
      </w:r>
      <w:r w:rsidRPr="00CA02C4">
        <w:tab/>
        <w:t>Received trigger from PCF or from I-UPF that a new application has been detected (from PCF or I-UPF).</w:t>
      </w:r>
    </w:p>
    <w:p w:rsidR="00A53907" w:rsidRPr="00CA02C4" w:rsidRDefault="00121871" w:rsidP="00121871">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 xml:space="preserve">I-SMF invokes </w:t>
      </w:r>
      <w:proofErr w:type="spellStart"/>
      <w:r w:rsidRPr="00CA02C4">
        <w:t>Nsmf_PDUSession_Update</w:t>
      </w:r>
      <w:proofErr w:type="spellEnd"/>
      <w:r w:rsidRPr="00CA02C4">
        <w:t xml:space="preserve"> to send tunnel info of UL-CL/BP to A-SMF, and the A-SMF updates the corresponding N4 session in A-UPF.</w:t>
      </w:r>
    </w:p>
    <w:p w:rsidR="00A53907" w:rsidRPr="00CA02C4" w:rsidRDefault="00A53907" w:rsidP="00121871">
      <w:pPr>
        <w:pStyle w:val="B1"/>
      </w:pPr>
      <w:r w:rsidRPr="00CA02C4">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lastRenderedPageBreak/>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49" w:name="_Toc523925434"/>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49"/>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pt;height:246pt" o:ole="">
            <v:imagedata r:id="rId75" o:title=""/>
          </v:shape>
          <o:OLEObject Type="Embed" ProgID="Visio.Drawing.15" ShapeID="_x0000_i1052" DrawAspect="Content" ObjectID="_1599482187" r:id="rId76"/>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A53907" w:rsidRPr="00CA02C4" w:rsidRDefault="00A53907" w:rsidP="00A53907">
      <w:pPr>
        <w:rPr>
          <w:rFonts w:eastAsia="MS Mincho"/>
        </w:rPr>
      </w:pPr>
      <w:r w:rsidRPr="00CA02C4">
        <w:rPr>
          <w:rFonts w:eastAsia="MS Mincho"/>
        </w:rPr>
        <w:t>In this architecture, the UL-CL/BP and local PSA are controlled by local SMF that is located within I-SMF service area. The I-SMF determines whether the UL-CL/BP needs to be inserted and determines the DNAI the UL-CL/BP connects to. The I-SMF selects the local SMF based on DNAI and UE location information.</w:t>
      </w:r>
    </w:p>
    <w:p w:rsidR="00DD648E" w:rsidRPr="00CA02C4" w:rsidRDefault="00121871" w:rsidP="00A53907">
      <w:pPr>
        <w:pStyle w:val="NO"/>
        <w:rPr>
          <w:rFonts w:eastAsia="MS Mincho"/>
        </w:rPr>
      </w:pPr>
      <w:r w:rsidRPr="00CA02C4">
        <w:rPr>
          <w:rFonts w:eastAsia="MS Mincho"/>
        </w:rPr>
        <w:t>NOTE:</w:t>
      </w:r>
      <w:r w:rsidRPr="00CA02C4">
        <w:rPr>
          <w:rFonts w:eastAsia="MS Mincho"/>
        </w:rPr>
        <w:tab/>
        <w:t xml:space="preserve">It </w:t>
      </w:r>
      <w:r w:rsidR="00A53907" w:rsidRPr="00CA02C4">
        <w:rPr>
          <w:rFonts w:eastAsia="MS Mincho"/>
        </w:rPr>
        <w:t xml:space="preserve">is assumed that </w:t>
      </w:r>
      <w:proofErr w:type="spellStart"/>
      <w:r w:rsidR="00A53907" w:rsidRPr="00CA02C4">
        <w:rPr>
          <w:rFonts w:eastAsia="MS Mincho"/>
        </w:rPr>
        <w:t>Nxy</w:t>
      </w:r>
      <w:proofErr w:type="spellEnd"/>
      <w:r w:rsidR="00A53907" w:rsidRPr="00CA02C4">
        <w:rPr>
          <w:rFonts w:eastAsia="MS Mincho"/>
        </w:rPr>
        <w:t xml:space="preserve"> interface is based on the N4 interface.</w:t>
      </w:r>
    </w:p>
    <w:p w:rsidR="00A53907" w:rsidRPr="00CA02C4" w:rsidRDefault="006B69A9" w:rsidP="0061401C">
      <w:pPr>
        <w:pStyle w:val="EditorsNote"/>
        <w:rPr>
          <w:rFonts w:eastAsia="MS Mincho"/>
        </w:rPr>
      </w:pPr>
      <w:r w:rsidRPr="00CA02C4">
        <w:rPr>
          <w:lang w:eastAsia="zh-CN"/>
        </w:rPr>
        <w:t>Editor's note:</w:t>
      </w:r>
      <w:r>
        <w:rPr>
          <w:lang w:eastAsia="zh-CN"/>
        </w:rPr>
        <w:tab/>
      </w:r>
      <w:r w:rsidR="00EA2A6F" w:rsidRPr="0061401C">
        <w:rPr>
          <w:rFonts w:eastAsia="MS Mincho"/>
        </w:rPr>
        <w:t>However,</w:t>
      </w:r>
      <w:r w:rsidR="00A53907" w:rsidRPr="0061401C">
        <w:rPr>
          <w:rFonts w:eastAsia="MS Mincho"/>
        </w:rPr>
        <w:t xml:space="preserve"> the relation between the </w:t>
      </w:r>
      <w:proofErr w:type="spellStart"/>
      <w:r w:rsidR="00A53907" w:rsidRPr="0061401C">
        <w:rPr>
          <w:rFonts w:eastAsia="MS Mincho"/>
        </w:rPr>
        <w:t>Nxy</w:t>
      </w:r>
      <w:proofErr w:type="spellEnd"/>
      <w:r w:rsidR="00A53907" w:rsidRPr="0061401C">
        <w:rPr>
          <w:rFonts w:eastAsia="MS Mincho"/>
        </w:rPr>
        <w:t xml:space="preserve"> and N4 interface is FFS</w:t>
      </w:r>
      <w:r w:rsidR="00121871" w:rsidRPr="0061401C">
        <w:rPr>
          <w:rFonts w:eastAsia="MS Mincho"/>
        </w:rPr>
        <w:t>.</w:t>
      </w: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B02836" w:rsidRDefault="006B69A9" w:rsidP="00B02836">
      <w:pPr>
        <w:pStyle w:val="EditorsNote"/>
      </w:pPr>
      <w:r w:rsidRPr="00CA02C4">
        <w:rPr>
          <w:lang w:eastAsia="zh-CN"/>
        </w:rPr>
        <w:t>Editor's note:</w:t>
      </w:r>
      <w:r w:rsidR="00B02836" w:rsidRPr="00CA02C4">
        <w:tab/>
        <w:t>How local SMF retrieves the policy information, e.g. DNAI is FFS.</w:t>
      </w:r>
    </w:p>
    <w:p w:rsidR="00275509" w:rsidRPr="00CA02C4" w:rsidRDefault="00275509" w:rsidP="006B69A9">
      <w:pPr>
        <w:pStyle w:val="TH"/>
      </w:pPr>
      <w:r w:rsidRPr="00763806">
        <w:rPr>
          <w:rFonts w:eastAsiaTheme="minorEastAsia"/>
        </w:rPr>
        <w:object w:dxaOrig="15555" w:dyaOrig="10620">
          <v:shape id="_x0000_i1053" type="#_x0000_t75" style="width:481.5pt;height:328.5pt" o:ole="">
            <v:imagedata r:id="rId77" o:title=""/>
          </v:shape>
          <o:OLEObject Type="Embed" ProgID="Visio.Drawing.15" ShapeID="_x0000_i1053" DrawAspect="Content" ObjectID="_1599482188" r:id="rId78"/>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A73E40" w:rsidRPr="00CA02C4" w:rsidRDefault="00A73E40" w:rsidP="00A73E40">
      <w:pPr>
        <w:pStyle w:val="B1"/>
        <w:rPr>
          <w:rFonts w:eastAsia="MS Mincho"/>
        </w:rPr>
      </w:pPr>
      <w:r w:rsidRPr="00CA02C4">
        <w:rPr>
          <w:rFonts w:eastAsia="MS Mincho"/>
        </w:rPr>
        <w:t>2.</w:t>
      </w:r>
      <w:r w:rsidRPr="00CA02C4">
        <w:rPr>
          <w:rFonts w:eastAsia="MS Mincho"/>
        </w:rPr>
        <w:tab/>
        <w:t>The PCC rule related to AF request is provisioned to I-SMF. Two alternatives can be used to provision PCC rules to I-SMF as described in clause 6.13 or clause 6.15.</w:t>
      </w:r>
    </w:p>
    <w:p w:rsidR="00A73E40" w:rsidRPr="00CA02C4" w:rsidRDefault="00A73E40" w:rsidP="00A73E40">
      <w:pPr>
        <w:pStyle w:val="B1"/>
        <w:rPr>
          <w:rFonts w:eastAsia="MS Mincho"/>
        </w:rPr>
      </w:pPr>
      <w:r w:rsidRPr="00CA02C4">
        <w:rPr>
          <w:rFonts w:eastAsia="MS Mincho"/>
        </w:rPr>
        <w:t>3.</w:t>
      </w:r>
      <w:r w:rsidRPr="00CA02C4">
        <w:rPr>
          <w:rFonts w:eastAsia="MS Mincho"/>
        </w:rPr>
        <w:tab/>
        <w:t xml:space="preserve">Based on the received triggers, the I-SMF keep track the UE and may determine to insert a UL-CL/BP for the PDU session. The triggers </w:t>
      </w:r>
      <w:r w:rsidR="00EA2A6F" w:rsidRPr="00CA02C4">
        <w:rPr>
          <w:rFonts w:eastAsia="MS Mincho"/>
        </w:rPr>
        <w:t>include</w:t>
      </w:r>
      <w:r w:rsidRPr="00CA02C4">
        <w:rPr>
          <w:rFonts w:eastAsia="MS Mincho"/>
        </w:rPr>
        <w:t>:</w:t>
      </w:r>
    </w:p>
    <w:p w:rsidR="00A73E40" w:rsidRPr="00CA02C4" w:rsidRDefault="00A73E40" w:rsidP="00A73E40">
      <w:pPr>
        <w:pStyle w:val="B2"/>
        <w:rPr>
          <w:rFonts w:eastAsia="MS Mincho"/>
        </w:rPr>
      </w:pPr>
      <w:r w:rsidRPr="00CA02C4">
        <w:rPr>
          <w:rFonts w:eastAsia="MS Mincho"/>
        </w:rPr>
        <w:t>-</w:t>
      </w:r>
      <w:r w:rsidRPr="00CA02C4">
        <w:rPr>
          <w:rFonts w:eastAsia="MS Mincho"/>
        </w:rPr>
        <w:tab/>
        <w:t>The UE moves to a new location based on the area of interest subscription (from AMF); or</w:t>
      </w:r>
    </w:p>
    <w:p w:rsidR="00A73E40" w:rsidRPr="00CA02C4" w:rsidRDefault="00A73E40" w:rsidP="00A73E40">
      <w:pPr>
        <w:pStyle w:val="B2"/>
        <w:rPr>
          <w:rFonts w:eastAsia="MS Mincho"/>
        </w:rPr>
      </w:pPr>
      <w:r w:rsidRPr="00CA02C4">
        <w:rPr>
          <w:rFonts w:eastAsia="MS Mincho"/>
        </w:rPr>
        <w:t>-</w:t>
      </w:r>
      <w:r w:rsidRPr="00CA02C4">
        <w:rPr>
          <w:rFonts w:eastAsia="MS Mincho"/>
        </w:rPr>
        <w:tab/>
        <w:t>Received trigger from PCF or from I-UPF that a new application has been detected (from PCF or I-UPF).</w:t>
      </w:r>
    </w:p>
    <w:p w:rsidR="00A73E40" w:rsidRPr="00CA02C4" w:rsidRDefault="00A73E40" w:rsidP="00A73E40">
      <w:pPr>
        <w:pStyle w:val="B1"/>
        <w:rPr>
          <w:rFonts w:eastAsia="MS Mincho"/>
        </w:rPr>
      </w:pPr>
      <w:r w:rsidRPr="00CA02C4">
        <w:rPr>
          <w:rFonts w:eastAsia="MS Mincho"/>
        </w:rPr>
        <w:tab/>
        <w:t>If UL-CL/BP is to be inserted, the I-SMF determines the DNAI that the UL-CL/BP will connect to.</w:t>
      </w:r>
    </w:p>
    <w:p w:rsidR="00A73E40" w:rsidRPr="00CA02C4" w:rsidRDefault="00A73E40" w:rsidP="00A73E40">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A73E40" w:rsidRPr="00CA02C4" w:rsidRDefault="00A73E40" w:rsidP="00A73E40">
      <w:pPr>
        <w:pStyle w:val="B1"/>
        <w:rPr>
          <w:rFonts w:eastAsia="MS Mincho"/>
        </w:rPr>
      </w:pPr>
      <w:r w:rsidRPr="00CA02C4">
        <w:rPr>
          <w:rFonts w:eastAsia="MS Mincho"/>
        </w:rPr>
        <w:t>4.</w:t>
      </w:r>
      <w:r w:rsidRPr="00CA02C4">
        <w:rPr>
          <w:rFonts w:eastAsia="MS Mincho"/>
        </w:rPr>
        <w:tab/>
        <w:t xml:space="preserve">The I-SMF sends </w:t>
      </w:r>
      <w:proofErr w:type="spellStart"/>
      <w:r w:rsidRPr="00CA02C4">
        <w:rPr>
          <w:rFonts w:eastAsia="MS Mincho"/>
        </w:rPr>
        <w:t>Nxy</w:t>
      </w:r>
      <w:proofErr w:type="spellEnd"/>
      <w:r w:rsidRPr="00CA02C4">
        <w:rPr>
          <w:rFonts w:eastAsia="MS Mincho"/>
        </w:rPr>
        <w:t xml:space="preserve"> message to the Local SMF to request it to insert UL-CL/BP. The message includes UE location information, an indication of UL-CL or Multi-homing, AN tunnel information, PSA tunnel information, PDR to be installed in UL-CL/BP, and the DNAI.</w:t>
      </w:r>
    </w:p>
    <w:p w:rsidR="00A73E40" w:rsidRPr="00CA02C4" w:rsidRDefault="00A73E40" w:rsidP="00A73E40">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A73E40" w:rsidRPr="00CA02C4" w:rsidRDefault="00A73E40" w:rsidP="00A73E40">
      <w:pPr>
        <w:pStyle w:val="B1"/>
        <w:rPr>
          <w:rFonts w:eastAsia="MS Mincho"/>
        </w:rPr>
      </w:pPr>
      <w:r w:rsidRPr="00CA02C4">
        <w:rPr>
          <w:rFonts w:eastAsia="MS Mincho"/>
        </w:rPr>
        <w:t>6.</w:t>
      </w:r>
      <w:r w:rsidRPr="00CA02C4">
        <w:rPr>
          <w:rFonts w:eastAsia="MS Mincho"/>
        </w:rPr>
        <w:tab/>
        <w:t>Local SMF sends N4 Session establishment request to the UL-CL/BP and local PSA, including AN tunnel info, PSA tunnel info and PDR to be installed in UL-CL/BP.</w:t>
      </w:r>
    </w:p>
    <w:p w:rsidR="00A73E40" w:rsidRPr="00CA02C4" w:rsidRDefault="00A73E40" w:rsidP="00A73E40">
      <w:pPr>
        <w:pStyle w:val="B1"/>
        <w:rPr>
          <w:rFonts w:eastAsia="MS Mincho"/>
        </w:rPr>
      </w:pPr>
      <w:r w:rsidRPr="00CA02C4">
        <w:rPr>
          <w:rFonts w:eastAsia="MS Mincho"/>
        </w:rPr>
        <w:t>7.</w:t>
      </w:r>
      <w:r w:rsidRPr="00CA02C4">
        <w:rPr>
          <w:rFonts w:eastAsia="MS Mincho"/>
        </w:rPr>
        <w:tab/>
        <w:t xml:space="preserve">Local SMF sends </w:t>
      </w:r>
      <w:proofErr w:type="spellStart"/>
      <w:r w:rsidRPr="00CA02C4">
        <w:rPr>
          <w:rFonts w:eastAsia="MS Mincho"/>
        </w:rPr>
        <w:t>Nxy</w:t>
      </w:r>
      <w:proofErr w:type="spellEnd"/>
      <w:r w:rsidRPr="00CA02C4">
        <w:rPr>
          <w:rFonts w:eastAsia="MS Mincho"/>
        </w:rPr>
        <w:t xml:space="preserve"> message Ack to I-SMF, including the local UPF tunnel info (for both N3 and N9, service area of UL-CL/BP UPF).</w:t>
      </w:r>
    </w:p>
    <w:p w:rsidR="00A73E40" w:rsidRPr="00CA02C4" w:rsidRDefault="00A73E40" w:rsidP="00A73E40">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A73E40" w:rsidRPr="00CA02C4" w:rsidRDefault="00A73E40" w:rsidP="00A73E40">
      <w:pPr>
        <w:pStyle w:val="B1"/>
        <w:rPr>
          <w:rFonts w:eastAsia="MS Mincho"/>
        </w:rPr>
      </w:pPr>
      <w:r w:rsidRPr="00CA02C4">
        <w:rPr>
          <w:rFonts w:eastAsia="MS Mincho"/>
        </w:rPr>
        <w:lastRenderedPageBreak/>
        <w:tab/>
        <w:t>In case of Multi-homing, the Local SMF need allocate a local IPv6 prefix for the PDU Session. The Local SMF also includes local IPv6 prefix in this message.</w:t>
      </w:r>
    </w:p>
    <w:p w:rsidR="00A73E40" w:rsidRPr="00CA02C4" w:rsidRDefault="00A73E40" w:rsidP="00A73E40">
      <w:pPr>
        <w:pStyle w:val="B1"/>
        <w:rPr>
          <w:rFonts w:eastAsia="MS Mincho"/>
        </w:rPr>
      </w:pPr>
      <w:r w:rsidRPr="00CA02C4">
        <w:rPr>
          <w:rFonts w:eastAsia="MS Mincho"/>
        </w:rPr>
        <w:t>8.</w:t>
      </w:r>
      <w:r w:rsidRPr="00CA02C4">
        <w:rPr>
          <w:rFonts w:eastAsia="MS Mincho"/>
        </w:rPr>
        <w:tab/>
        <w:t xml:space="preserve">The I-SMF sends </w:t>
      </w:r>
      <w:proofErr w:type="spellStart"/>
      <w:r w:rsidRPr="00CA02C4">
        <w:rPr>
          <w:rFonts w:eastAsia="MS Mincho"/>
        </w:rPr>
        <w:t>Nsmf_PDUSession_Update</w:t>
      </w:r>
      <w:proofErr w:type="spellEnd"/>
      <w:r w:rsidRPr="00CA02C4">
        <w:rPr>
          <w:rFonts w:eastAsia="MS Mincho"/>
        </w:rPr>
        <w:t xml:space="preserve"> Request to A-SMF, providing tunnel info of UL-CL. If the local IP address is allocated, the local IP address is included in this message.</w:t>
      </w:r>
    </w:p>
    <w:p w:rsidR="00A73E40" w:rsidRPr="00CA02C4" w:rsidRDefault="00A73E40" w:rsidP="00A73E40">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A73E40" w:rsidRPr="00CA02C4" w:rsidRDefault="00A73E40" w:rsidP="00A73E40">
      <w:pPr>
        <w:pStyle w:val="B1"/>
        <w:rPr>
          <w:rFonts w:eastAsia="MS Mincho"/>
        </w:rPr>
      </w:pPr>
      <w:r w:rsidRPr="00CA02C4">
        <w:rPr>
          <w:rFonts w:eastAsia="MS Mincho"/>
        </w:rPr>
        <w:t>10.</w:t>
      </w:r>
      <w:r w:rsidRPr="00CA02C4">
        <w:rPr>
          <w:rFonts w:eastAsia="MS Mincho"/>
        </w:rPr>
        <w:tab/>
        <w:t xml:space="preserve">The A-SMF sends </w:t>
      </w:r>
      <w:proofErr w:type="spellStart"/>
      <w:r w:rsidRPr="00CA02C4">
        <w:rPr>
          <w:rFonts w:eastAsia="MS Mincho"/>
        </w:rPr>
        <w:t>Nsmf_PDUSession_Update</w:t>
      </w:r>
      <w:proofErr w:type="spellEnd"/>
      <w:r w:rsidRPr="00CA02C4">
        <w:rPr>
          <w:rFonts w:eastAsia="MS Mincho"/>
        </w:rPr>
        <w:t xml:space="preserve"> Response to I-SMF.</w:t>
      </w:r>
    </w:p>
    <w:p w:rsidR="00A73E40" w:rsidRPr="00CA02C4" w:rsidRDefault="00A73E40" w:rsidP="00A73E40">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A73E40" w:rsidRPr="00CA02C4" w:rsidRDefault="00A73E40" w:rsidP="00A73E40">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bookmarkStart w:id="150" w:name="_Toc523925435"/>
      <w:r w:rsidRPr="00CA02C4">
        <w:rPr>
          <w:rFonts w:eastAsia="MS Mincho"/>
        </w:rPr>
        <w:t>6.7.3</w:t>
      </w:r>
      <w:r w:rsidRPr="00CA02C4">
        <w:rPr>
          <w:rFonts w:eastAsia="MS Mincho"/>
        </w:rPr>
        <w:tab/>
        <w:t>Impact of the solution to existing entities</w:t>
      </w:r>
      <w:bookmarkEnd w:id="150"/>
    </w:p>
    <w:p w:rsidR="00C422D2" w:rsidRPr="00CA02C4" w:rsidRDefault="00C422D2" w:rsidP="00C422D2">
      <w:pPr>
        <w:rPr>
          <w:rFonts w:eastAsia="MS Mincho"/>
        </w:rPr>
      </w:pPr>
      <w:r w:rsidRPr="00CA02C4">
        <w:rPr>
          <w:rFonts w:eastAsia="MS Mincho"/>
        </w:rPr>
        <w:t>SMF is enhanced to support local SMF selection function. A new local SMF is introduced to control the UL-CL/BP.</w:t>
      </w:r>
    </w:p>
    <w:p w:rsidR="00C422D2" w:rsidRPr="00CA02C4" w:rsidRDefault="00C422D2" w:rsidP="00C422D2">
      <w:pPr>
        <w:rPr>
          <w:rFonts w:eastAsia="MS Mincho"/>
        </w:rPr>
      </w:pPr>
      <w:r w:rsidRPr="00CA02C4">
        <w:rPr>
          <w:rFonts w:eastAsia="MS Mincho"/>
        </w:rPr>
        <w:t>No impacts to other existing network functions are identified.</w:t>
      </w:r>
    </w:p>
    <w:p w:rsidR="00C422D2" w:rsidRPr="00CA02C4" w:rsidRDefault="00C422D2" w:rsidP="00C422D2">
      <w:pPr>
        <w:pStyle w:val="Heading3"/>
      </w:pPr>
      <w:bookmarkStart w:id="151" w:name="_Toc523925436"/>
      <w:r w:rsidRPr="00CA02C4">
        <w:t>6.7.4</w:t>
      </w:r>
      <w:r w:rsidRPr="00CA02C4">
        <w:tab/>
        <w:t>Evaluation of the solution</w:t>
      </w:r>
      <w:bookmarkEnd w:id="151"/>
    </w:p>
    <w:p w:rsidR="00C422D2" w:rsidRPr="00CA02C4" w:rsidRDefault="00C422D2" w:rsidP="00C422D2">
      <w:pPr>
        <w:rPr>
          <w:rFonts w:eastAsia="MS Mincho"/>
        </w:rPr>
      </w:pPr>
    </w:p>
    <w:p w:rsidR="008D740E" w:rsidRPr="00CA02C4" w:rsidRDefault="008D740E" w:rsidP="008D740E">
      <w:pPr>
        <w:pStyle w:val="Heading2"/>
        <w:rPr>
          <w:rFonts w:eastAsia="SimSun"/>
          <w:lang w:eastAsia="zh-CN"/>
        </w:rPr>
      </w:pPr>
      <w:bookmarkStart w:id="152" w:name="_Toc523925437"/>
      <w:r w:rsidRPr="00CA02C4">
        <w:rPr>
          <w:rFonts w:eastAsia="SimSun"/>
        </w:rPr>
        <w:t>6.8</w:t>
      </w:r>
      <w:r w:rsidRPr="00CA02C4">
        <w:rPr>
          <w:rFonts w:eastAsia="SimSun"/>
        </w:rPr>
        <w:tab/>
      </w:r>
      <w:r w:rsidRPr="00CA02C4">
        <w:rPr>
          <w:rFonts w:eastAsia="SimSun"/>
          <w:lang w:eastAsia="zh-CN"/>
        </w:rPr>
        <w:t>Solution #8: UE IP address allocation by the UPF</w:t>
      </w:r>
      <w:bookmarkEnd w:id="152"/>
    </w:p>
    <w:p w:rsidR="008D740E" w:rsidRPr="00CA02C4" w:rsidRDefault="008D740E" w:rsidP="008D740E">
      <w:pPr>
        <w:pStyle w:val="Heading3"/>
        <w:rPr>
          <w:rFonts w:eastAsia="SimSun"/>
          <w:lang w:eastAsia="ja-JP"/>
        </w:rPr>
      </w:pPr>
      <w:bookmarkStart w:id="153" w:name="_Toc523925438"/>
      <w:r w:rsidRPr="00CA02C4">
        <w:rPr>
          <w:rFonts w:eastAsia="SimSun"/>
        </w:rPr>
        <w:t>6.8.1</w:t>
      </w:r>
      <w:r w:rsidRPr="00CA02C4">
        <w:rPr>
          <w:rFonts w:eastAsia="SimSun"/>
        </w:rPr>
        <w:tab/>
        <w:t>Overview</w:t>
      </w:r>
      <w:bookmarkEnd w:id="153"/>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w:t>
      </w:r>
      <w:proofErr w:type="spellStart"/>
      <w:r w:rsidRPr="00CA02C4">
        <w:t>es</w:t>
      </w:r>
      <w:proofErr w:type="spellEnd"/>
      <w:r w:rsidRPr="00CA02C4">
        <w:t>) for a PDU Session is transparent to other entities than SMF and UPF (and hence transparent to the UE).</w:t>
      </w:r>
    </w:p>
    <w:p w:rsidR="008D740E" w:rsidRPr="00CA02C4" w:rsidRDefault="008D740E" w:rsidP="008D740E">
      <w:pPr>
        <w:pStyle w:val="Heading3"/>
        <w:rPr>
          <w:rFonts w:eastAsia="SimSun"/>
        </w:rPr>
      </w:pPr>
      <w:bookmarkStart w:id="154" w:name="_Toc523925439"/>
      <w:r w:rsidRPr="00CA02C4">
        <w:rPr>
          <w:rFonts w:eastAsia="SimSun"/>
        </w:rPr>
        <w:t>6.8.2</w:t>
      </w:r>
      <w:r w:rsidRPr="00CA02C4">
        <w:rPr>
          <w:rFonts w:eastAsia="SimSun"/>
        </w:rPr>
        <w:tab/>
        <w:t>Description of the solution</w:t>
      </w:r>
      <w:bookmarkEnd w:id="154"/>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 xml:space="preserve">A Network Instance. The Network Instance is determined as in Rel15 with the potential modification that the SMF may </w:t>
      </w:r>
      <w:proofErr w:type="gramStart"/>
      <w:r w:rsidRPr="00CA02C4">
        <w:t>take into account</w:t>
      </w:r>
      <w:proofErr w:type="gramEnd"/>
      <w:r w:rsidRPr="00CA02C4">
        <w:t xml:space="preserve">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lastRenderedPageBreak/>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w:t>
      </w:r>
      <w:proofErr w:type="spellStart"/>
      <w:r w:rsidRPr="00CA02C4">
        <w:t>es</w:t>
      </w:r>
      <w:proofErr w:type="spellEnd"/>
      <w:r w:rsidRPr="00CA02C4">
        <w:t>).</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 xml:space="preserve">The UPF stores the relationship between allocated UE IP addresses and N4 Sessions. When a N4 Session is released the corresponding </w:t>
      </w:r>
      <w:proofErr w:type="gramStart"/>
      <w:r w:rsidRPr="00CA02C4">
        <w:t>UE IP</w:t>
      </w:r>
      <w:proofErr w:type="gramEnd"/>
      <w:r w:rsidRPr="00CA02C4">
        <w:t xml:space="preserve">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55" w:name="_Toc523925440"/>
      <w:r w:rsidRPr="00CA02C4">
        <w:rPr>
          <w:rFonts w:eastAsia="SimSun"/>
        </w:rPr>
        <w:t>6.8.3</w:t>
      </w:r>
      <w:r w:rsidRPr="00CA02C4">
        <w:rPr>
          <w:rFonts w:eastAsia="SimSun"/>
        </w:rPr>
        <w:tab/>
        <w:t>Impacts on existing Functions</w:t>
      </w:r>
      <w:bookmarkEnd w:id="155"/>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 xml:space="preserve">N4 specifications need to evolve </w:t>
      </w:r>
      <w:proofErr w:type="gramStart"/>
      <w:r w:rsidRPr="00CA02C4">
        <w:t>in order to</w:t>
      </w:r>
      <w:proofErr w:type="gramEnd"/>
      <w:r w:rsidRPr="00CA02C4">
        <w:t xml:space="preserve"> support SMF request to allocate/release UE IP address</w:t>
      </w:r>
    </w:p>
    <w:p w:rsidR="00C422D2" w:rsidRPr="00CA02C4" w:rsidRDefault="00C422D2" w:rsidP="00C422D2">
      <w:pPr>
        <w:pStyle w:val="Heading2"/>
      </w:pPr>
      <w:bookmarkStart w:id="156" w:name="_Toc523925441"/>
      <w:r w:rsidRPr="00CA02C4">
        <w:t>6.9</w:t>
      </w:r>
      <w:r w:rsidRPr="00CA02C4">
        <w:tab/>
        <w:t>Solution #9: One-time IP Address reservation for SMF by UPF</w:t>
      </w:r>
      <w:bookmarkEnd w:id="156"/>
    </w:p>
    <w:p w:rsidR="00C422D2" w:rsidRPr="00CA02C4" w:rsidRDefault="00C422D2" w:rsidP="00C422D2">
      <w:pPr>
        <w:pStyle w:val="Heading3"/>
      </w:pPr>
      <w:bookmarkStart w:id="157" w:name="_Toc523925442"/>
      <w:r w:rsidRPr="00CA02C4">
        <w:t>6.9.1</w:t>
      </w:r>
      <w:r w:rsidRPr="00CA02C4">
        <w:tab/>
        <w:t>General</w:t>
      </w:r>
      <w:bookmarkEnd w:id="157"/>
    </w:p>
    <w:p w:rsidR="00C422D2" w:rsidRPr="00CA02C4" w:rsidRDefault="00C422D2" w:rsidP="00C422D2">
      <w:r w:rsidRPr="00CA02C4">
        <w:t>This is a solution for key issue 2.</w:t>
      </w:r>
    </w:p>
    <w:p w:rsidR="00C422D2" w:rsidRPr="00CA02C4" w:rsidRDefault="00C422D2" w:rsidP="00C422D2">
      <w:r w:rsidRPr="00CA02C4">
        <w:t xml:space="preserve">Instead of the SMF possessing the IP Address allocation from either, </w:t>
      </w:r>
      <w:proofErr w:type="gramStart"/>
      <w:r w:rsidRPr="00CA02C4">
        <w:t>a number of</w:t>
      </w:r>
      <w:proofErr w:type="gramEnd"/>
      <w:r w:rsidRPr="00CA02C4">
        <w:t xml:space="preserve">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 xml:space="preserve">The IP addresses allocated to the UPF can be from </w:t>
      </w:r>
      <w:proofErr w:type="gramStart"/>
      <w:r w:rsidRPr="00CA02C4">
        <w:t>a number of</w:t>
      </w:r>
      <w:proofErr w:type="gramEnd"/>
      <w:r w:rsidRPr="00CA02C4">
        <w:t xml:space="preserve">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lastRenderedPageBreak/>
        <w:t>The UPF could also utilize multiple different methods for different services, although only one method should be used per IP address range.</w:t>
      </w:r>
    </w:p>
    <w:p w:rsidR="00C422D2" w:rsidRPr="00CA02C4" w:rsidRDefault="00C422D2" w:rsidP="00C422D2">
      <w:pPr>
        <w:pStyle w:val="Heading3"/>
      </w:pPr>
      <w:bookmarkStart w:id="158" w:name="_Toc523925443"/>
      <w:r w:rsidRPr="00CA02C4">
        <w:t>6.9.2</w:t>
      </w:r>
      <w:r w:rsidRPr="00CA02C4">
        <w:tab/>
        <w:t>Architecture Aspects</w:t>
      </w:r>
      <w:bookmarkEnd w:id="158"/>
    </w:p>
    <w:p w:rsidR="00C422D2" w:rsidRPr="00CA02C4" w:rsidRDefault="00C422D2" w:rsidP="00C422D2">
      <w:pPr>
        <w:pStyle w:val="Heading4"/>
      </w:pPr>
      <w:bookmarkStart w:id="159" w:name="_Toc523925444"/>
      <w:r w:rsidRPr="00CA02C4">
        <w:t>6.9.2.1</w:t>
      </w:r>
      <w:r w:rsidRPr="00CA02C4">
        <w:tab/>
        <w:t>UPF</w:t>
      </w:r>
      <w:bookmarkEnd w:id="159"/>
    </w:p>
    <w:p w:rsidR="00C422D2" w:rsidRPr="00CA02C4" w:rsidRDefault="00C422D2" w:rsidP="00C422D2">
      <w:r w:rsidRPr="00CA02C4">
        <w:t>The UPF may support reservation of IP addresses.</w:t>
      </w:r>
    </w:p>
    <w:p w:rsidR="00C422D2" w:rsidRPr="00CA02C4" w:rsidRDefault="00C422D2" w:rsidP="00C422D2">
      <w:r w:rsidRPr="00CA02C4">
        <w:t xml:space="preserve">If the UPF supports IP address reservation (and is configured to use the function), the UPF will manage the range (or ranges) of user IP addresses that route via the UPF and are routed to the UPF by the surrounding IP networks.  When requested by a SMF to reserve </w:t>
      </w:r>
      <w:proofErr w:type="gramStart"/>
      <w:r w:rsidRPr="00CA02C4">
        <w:t>a number of</w:t>
      </w:r>
      <w:proofErr w:type="gramEnd"/>
      <w:r w:rsidRPr="00CA02C4">
        <w:t xml:space="preserve">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60" w:name="_Toc523925445"/>
      <w:r w:rsidRPr="00CA02C4">
        <w:t>6.9.2.2</w:t>
      </w:r>
      <w:r w:rsidRPr="00CA02C4">
        <w:tab/>
        <w:t>SMF</w:t>
      </w:r>
      <w:bookmarkEnd w:id="160"/>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61" w:name="_Toc523925446"/>
      <w:r w:rsidRPr="00CA02C4">
        <w:t>6.9.2.3</w:t>
      </w:r>
      <w:r w:rsidRPr="00CA02C4">
        <w:tab/>
        <w:t>User IP Reservation Procedure</w:t>
      </w:r>
      <w:bookmarkEnd w:id="161"/>
    </w:p>
    <w:p w:rsidR="00C422D2" w:rsidRPr="00CA02C4" w:rsidRDefault="00C422D2" w:rsidP="00C422D2">
      <w:pPr>
        <w:pStyle w:val="TH"/>
      </w:pPr>
      <w:r w:rsidRPr="00CA02C4">
        <w:object w:dxaOrig="3316" w:dyaOrig="2779">
          <v:shape id="_x0000_i1054" type="#_x0000_t75" style="width:166pt;height:138pt" o:ole="">
            <v:imagedata r:id="rId79" o:title=""/>
          </v:shape>
          <o:OLEObject Type="Embed" ProgID="Word.Picture.8" ShapeID="_x0000_i1054" DrawAspect="Content" ObjectID="_1599482189" r:id="rId80"/>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lastRenderedPageBreak/>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62" w:name="_Toc523925447"/>
      <w:r w:rsidRPr="00CA02C4">
        <w:t>6.9.2.4</w:t>
      </w:r>
      <w:r w:rsidRPr="00CA02C4">
        <w:tab/>
        <w:t>IP De-Reservation Procedure</w:t>
      </w:r>
      <w:bookmarkEnd w:id="162"/>
    </w:p>
    <w:p w:rsidR="00C422D2" w:rsidRPr="00CA02C4" w:rsidRDefault="00C422D2" w:rsidP="00C422D2">
      <w:pPr>
        <w:pStyle w:val="TH"/>
      </w:pPr>
      <w:r w:rsidRPr="00CA02C4">
        <w:object w:dxaOrig="4328" w:dyaOrig="3908">
          <v:shape id="_x0000_i1055" type="#_x0000_t75" style="width:217pt;height:196pt" o:ole="">
            <v:imagedata r:id="rId81" o:title=""/>
          </v:shape>
          <o:OLEObject Type="Embed" ProgID="Visio.Drawing.11" ShapeID="_x0000_i1055" DrawAspect="Content" ObjectID="_1599482190" r:id="rId82"/>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63" w:name="_Toc523925448"/>
      <w:r w:rsidRPr="00CA02C4">
        <w:t>6.9.3</w:t>
      </w:r>
      <w:r w:rsidRPr="00CA02C4">
        <w:tab/>
        <w:t>Impacts on existing nodes and functions</w:t>
      </w:r>
      <w:bookmarkEnd w:id="163"/>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lastRenderedPageBreak/>
        <w:t>-</w:t>
      </w:r>
      <w:r w:rsidRPr="00CA02C4">
        <w:tab/>
        <w:t xml:space="preserve">UPF </w:t>
      </w:r>
      <w:proofErr w:type="gramStart"/>
      <w:r w:rsidRPr="00CA02C4">
        <w:t>has to</w:t>
      </w:r>
      <w:proofErr w:type="gramEnd"/>
      <w:r w:rsidRPr="00CA02C4">
        <w:t xml:space="preserve">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64" w:name="_Toc523925449"/>
      <w:r w:rsidRPr="00CA02C4">
        <w:t>6.9.4</w:t>
      </w:r>
      <w:r w:rsidRPr="00CA02C4">
        <w:tab/>
        <w:t>Solution Evaluation</w:t>
      </w:r>
      <w:bookmarkEnd w:id="164"/>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65" w:name="_Toc523925450"/>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65"/>
    </w:p>
    <w:p w:rsidR="00C422D2" w:rsidRPr="00CA02C4" w:rsidRDefault="00C422D2" w:rsidP="00C422D2">
      <w:pPr>
        <w:pStyle w:val="Heading3"/>
      </w:pPr>
      <w:bookmarkStart w:id="166" w:name="_Toc523925451"/>
      <w:r w:rsidRPr="00CA02C4">
        <w:t>6.10.1</w:t>
      </w:r>
      <w:r w:rsidRPr="00CA02C4">
        <w:tab/>
        <w:t>Overview</w:t>
      </w:r>
      <w:bookmarkEnd w:id="166"/>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67" w:name="_Toc523925452"/>
      <w:r w:rsidRPr="00CA02C4">
        <w:t>6.10.2</w:t>
      </w:r>
      <w:r w:rsidRPr="00CA02C4">
        <w:tab/>
        <w:t>Description of the solution</w:t>
      </w:r>
      <w:bookmarkEnd w:id="167"/>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6" type="#_x0000_t75" style="width:188pt;height:120.5pt" o:ole="">
            <v:imagedata r:id="rId83" o:title=""/>
          </v:shape>
          <o:OLEObject Type="Embed" ProgID="Word.Picture.8" ShapeID="_x0000_i1056" DrawAspect="Content" ObjectID="_1599482191" r:id="rId84"/>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 xml:space="preserve">s configuration the alternative means for the SMF obtains the initial UE IP Section for one DNN of one UPF via the NRF, which is defined in TS 23.502 [3], clause 4.17.x4.17.6. When the UPF is registered to the NRF, the UPF provides the UE IP Pool and DNN to the NRF. The SMF invokes the </w:t>
      </w:r>
      <w:proofErr w:type="spellStart"/>
      <w:r w:rsidRPr="00CA02C4">
        <w:rPr>
          <w:lang w:eastAsia="zh-CN"/>
        </w:rPr>
        <w:t>Nnrf_NFDiscovery</w:t>
      </w:r>
      <w:proofErr w:type="spellEnd"/>
      <w:r w:rsidRPr="00CA02C4">
        <w:rPr>
          <w:lang w:eastAsia="zh-CN"/>
        </w:rPr>
        <w:t xml:space="preserve"> _</w:t>
      </w:r>
      <w:proofErr w:type="spellStart"/>
      <w:r w:rsidRPr="00CA02C4">
        <w:rPr>
          <w:lang w:eastAsia="zh-CN"/>
        </w:rPr>
        <w:t>NFStatusSubscribe</w:t>
      </w:r>
      <w:proofErr w:type="spellEnd"/>
      <w:r w:rsidRPr="00CA02C4">
        <w:rPr>
          <w:lang w:eastAsia="zh-CN"/>
        </w:rPr>
        <w:t xml:space="preserve"> service of the NRF, the NRF provide the initial IP Section and DNN to the SMF via </w:t>
      </w:r>
      <w:proofErr w:type="spellStart"/>
      <w:r w:rsidRPr="00CA02C4">
        <w:rPr>
          <w:lang w:eastAsia="zh-CN"/>
        </w:rPr>
        <w:t>Nnrf_NFManagement_NFStatusNotify</w:t>
      </w:r>
      <w:proofErr w:type="spellEnd"/>
      <w:r w:rsidRPr="00CA02C4">
        <w:rPr>
          <w:lang w:eastAsia="zh-CN"/>
        </w:rPr>
        <w:t>.</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7" type="#_x0000_t75" style="width:4in;height:208pt" o:ole="">
            <v:imagedata r:id="rId85" o:title=""/>
          </v:shape>
          <o:OLEObject Type="Embed" ProgID="Visio.Drawing.15" ShapeID="_x0000_i1057" DrawAspect="Content" ObjectID="_1599482192" r:id="rId86"/>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lastRenderedPageBreak/>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8" type="#_x0000_t75" style="width:4in;height:208pt" o:ole="">
            <v:imagedata r:id="rId87" o:title=""/>
          </v:shape>
          <o:OLEObject Type="Embed" ProgID="Visio.Drawing.15" ShapeID="_x0000_i1058" DrawAspect="Content" ObjectID="_1599482193" r:id="rId88"/>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68" w:name="_Toc523925453"/>
      <w:r w:rsidRPr="00CA02C4">
        <w:t>6.10.3</w:t>
      </w:r>
      <w:r w:rsidRPr="00CA02C4">
        <w:tab/>
        <w:t>The impact of the solution</w:t>
      </w:r>
      <w:bookmarkEnd w:id="168"/>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lastRenderedPageBreak/>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69" w:name="_Toc523925454"/>
      <w:r w:rsidRPr="00CA02C4">
        <w:t>6.10.4</w:t>
      </w:r>
      <w:r w:rsidRPr="00CA02C4">
        <w:tab/>
        <w:t>Evaluation of the solution</w:t>
      </w:r>
      <w:bookmarkEnd w:id="169"/>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 xml:space="preserve">Two types of NFs </w:t>
      </w:r>
      <w:proofErr w:type="gramStart"/>
      <w:r w:rsidRPr="00CA02C4">
        <w:t>have to</w:t>
      </w:r>
      <w:proofErr w:type="gramEnd"/>
      <w:r w:rsidRPr="00CA02C4">
        <w:t xml:space="preserve">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70" w:name="_Toc523925455"/>
      <w:r w:rsidRPr="00CA02C4">
        <w:t>6.11</w:t>
      </w:r>
      <w:r w:rsidRPr="00CA02C4">
        <w:tab/>
        <w:t xml:space="preserve">Solution #11: </w:t>
      </w:r>
      <w:r w:rsidRPr="00CA02C4">
        <w:rPr>
          <w:lang w:eastAsia="zh-CN"/>
        </w:rPr>
        <w:t>IP address assignment by the SMF via external Node coordination</w:t>
      </w:r>
      <w:bookmarkEnd w:id="170"/>
    </w:p>
    <w:p w:rsidR="00C422D2" w:rsidRPr="00CA02C4" w:rsidRDefault="00C422D2" w:rsidP="00C422D2">
      <w:pPr>
        <w:pStyle w:val="Heading3"/>
      </w:pPr>
      <w:bookmarkStart w:id="171" w:name="_Toc523925456"/>
      <w:r w:rsidRPr="00CA02C4">
        <w:t>6.11.1</w:t>
      </w:r>
      <w:r w:rsidRPr="00CA02C4">
        <w:tab/>
        <w:t>Overview</w:t>
      </w:r>
      <w:bookmarkEnd w:id="17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2" w:name="_Toc523925457"/>
      <w:r w:rsidRPr="00CA02C4">
        <w:t>6.11.2</w:t>
      </w:r>
      <w:r w:rsidRPr="00CA02C4">
        <w:tab/>
        <w:t>Description of the solution</w:t>
      </w:r>
      <w:bookmarkEnd w:id="172"/>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9" type="#_x0000_t75" style="width:310.5pt;height:226.5pt" o:ole="">
            <v:imagedata r:id="rId89" o:title=""/>
          </v:shape>
          <o:OLEObject Type="Embed" ProgID="Visio.Drawing.15" ShapeID="_x0000_i1059" DrawAspect="Content" ObjectID="_1599482194" r:id="rId90"/>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73" w:name="_Toc523925458"/>
      <w:r w:rsidRPr="00CA02C4">
        <w:t>6.11.3</w:t>
      </w:r>
      <w:r w:rsidRPr="00CA02C4">
        <w:tab/>
        <w:t>The impact of the solution</w:t>
      </w:r>
      <w:bookmarkEnd w:id="173"/>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74" w:name="_Toc523925459"/>
      <w:r w:rsidRPr="00CA02C4">
        <w:lastRenderedPageBreak/>
        <w:t>6.12</w:t>
      </w:r>
      <w:r w:rsidRPr="00CA02C4">
        <w:tab/>
        <w:t xml:space="preserve">Solution #12: </w:t>
      </w:r>
      <w:r w:rsidRPr="00CA02C4">
        <w:rPr>
          <w:lang w:eastAsia="zh-CN"/>
        </w:rPr>
        <w:t>IP address assignment by the SMF via DN-AAA or DHCP Servers</w:t>
      </w:r>
      <w:bookmarkEnd w:id="174"/>
    </w:p>
    <w:p w:rsidR="00C422D2" w:rsidRPr="00CA02C4" w:rsidRDefault="00C422D2" w:rsidP="00C422D2">
      <w:pPr>
        <w:pStyle w:val="Heading3"/>
      </w:pPr>
      <w:bookmarkStart w:id="175" w:name="_Toc523925460"/>
      <w:r w:rsidRPr="00CA02C4">
        <w:t>6.12.1</w:t>
      </w:r>
      <w:r w:rsidRPr="00CA02C4">
        <w:tab/>
        <w:t>Overview</w:t>
      </w:r>
      <w:bookmarkEnd w:id="175"/>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6" w:name="_Toc523925461"/>
      <w:r w:rsidRPr="00CA02C4">
        <w:t>6.12.2</w:t>
      </w:r>
      <w:r w:rsidRPr="00CA02C4">
        <w:tab/>
        <w:t>Description of the solution</w:t>
      </w:r>
      <w:bookmarkEnd w:id="176"/>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0" type="#_x0000_t75" style="width:390.5pt;height:265pt" o:ole="">
            <v:imagedata r:id="rId91" o:title=""/>
          </v:shape>
          <o:OLEObject Type="Embed" ProgID="Visio.Drawing.15" ShapeID="_x0000_i1060" DrawAspect="Content" ObjectID="_1599482195" r:id="rId92"/>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77" w:name="_Toc523925462"/>
      <w:r w:rsidRPr="00CA02C4">
        <w:lastRenderedPageBreak/>
        <w:t>6.12.3</w:t>
      </w:r>
      <w:r w:rsidRPr="00CA02C4">
        <w:tab/>
        <w:t>The impact of the solution</w:t>
      </w:r>
      <w:bookmarkEnd w:id="177"/>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DN-AAA/DHCP server when request an IP address to the UE.</w:t>
      </w:r>
    </w:p>
    <w:p w:rsidR="00C422D2" w:rsidRPr="00CA02C4" w:rsidRDefault="00C422D2" w:rsidP="00C422D2">
      <w:pPr>
        <w:pStyle w:val="Heading2"/>
      </w:pPr>
      <w:bookmarkStart w:id="178" w:name="_Toc523925463"/>
      <w:r w:rsidRPr="00CA02C4">
        <w:t>6.13</w:t>
      </w:r>
      <w:r w:rsidRPr="00CA02C4">
        <w:tab/>
        <w:t>Solution #13: Handling AF influence on traffic routing – PCF aware of I-SMF insertion</w:t>
      </w:r>
      <w:bookmarkEnd w:id="178"/>
    </w:p>
    <w:p w:rsidR="00C422D2" w:rsidRPr="00CA02C4" w:rsidRDefault="00C422D2" w:rsidP="00C422D2">
      <w:pPr>
        <w:pStyle w:val="Heading3"/>
      </w:pPr>
      <w:bookmarkStart w:id="179" w:name="_Toc523925464"/>
      <w:r w:rsidRPr="00CA02C4">
        <w:t>6.13.1</w:t>
      </w:r>
      <w:r w:rsidRPr="00CA02C4">
        <w:tab/>
        <w:t>Overview</w:t>
      </w:r>
      <w:bookmarkEnd w:id="179"/>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80" w:name="_Toc523925465"/>
      <w:r w:rsidRPr="00CA02C4">
        <w:t>6.13.2</w:t>
      </w:r>
      <w:r w:rsidRPr="00CA02C4">
        <w:tab/>
        <w:t>Description of the solution</w:t>
      </w:r>
      <w:bookmarkEnd w:id="180"/>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81" w:name="_Hlk514400084"/>
      <w:r w:rsidRPr="00CA02C4">
        <w:t>service area, and supported DNAI(s)</w:t>
      </w:r>
      <w:bookmarkEnd w:id="181"/>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1" type="#_x0000_t75" style="width:360.5pt;height:166.5pt" o:ole="">
            <v:imagedata r:id="rId93" o:title=""/>
          </v:shape>
          <o:OLEObject Type="Embed" ProgID="Visio.Drawing.15" ShapeID="_x0000_i1061" DrawAspect="Content" ObjectID="_1599482196" r:id="rId94"/>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182" w:name="_Toc523925466"/>
      <w:r w:rsidRPr="00CA02C4">
        <w:t>6.13.3</w:t>
      </w:r>
      <w:r w:rsidRPr="00CA02C4">
        <w:tab/>
        <w:t>Procedures</w:t>
      </w:r>
      <w:bookmarkEnd w:id="182"/>
    </w:p>
    <w:p w:rsidR="001E3A36" w:rsidRPr="00CA02C4" w:rsidRDefault="001E3A36" w:rsidP="001E3A36">
      <w:pPr>
        <w:pStyle w:val="Heading4"/>
      </w:pPr>
      <w:bookmarkStart w:id="183" w:name="_Toc523925467"/>
      <w:r w:rsidRPr="00CA02C4">
        <w:t>6.13.3.1</w:t>
      </w:r>
      <w:r w:rsidRPr="00CA02C4">
        <w:tab/>
        <w:t>AF policy processing - PCF aware of I-SMF insertion</w:t>
      </w:r>
      <w:bookmarkEnd w:id="183"/>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184"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2" type="#_x0000_t75" style="width:369.5pt;height:190.5pt" o:ole="">
            <v:imagedata r:id="rId95" o:title=""/>
          </v:shape>
          <o:OLEObject Type="Embed" ProgID="Visio.Drawing.11" ShapeID="_x0000_i1062" DrawAspect="Content" ObjectID="_1599482197" r:id="rId96"/>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 xml:space="preserve">Steps 1: Insertion of I-SMF and establishing a </w:t>
      </w:r>
      <w:proofErr w:type="spellStart"/>
      <w:r w:rsidRPr="00CA02C4">
        <w:t>Nxx</w:t>
      </w:r>
      <w:proofErr w:type="spellEnd"/>
      <w:r w:rsidRPr="00CA02C4">
        <w:t xml:space="preserve"> interface between the I-SMF and A-SMF will the same as solution #1. Only difference in the </w:t>
      </w:r>
      <w:proofErr w:type="spellStart"/>
      <w:r w:rsidRPr="00CA02C4">
        <w:t>Nxx</w:t>
      </w:r>
      <w:proofErr w:type="spellEnd"/>
      <w:r w:rsidRPr="00CA02C4">
        <w:t xml:space="preserve">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proofErr w:type="spellStart"/>
      <w:r w:rsidRPr="00CA02C4">
        <w:rPr>
          <w:lang w:eastAsia="zh-CN"/>
        </w:rPr>
        <w:t>Npcf_SMPolicyControl_Create</w:t>
      </w:r>
      <w:proofErr w:type="spellEnd"/>
      <w:r w:rsidRPr="00CA02C4">
        <w:rPr>
          <w:lang w:eastAsia="zh-CN"/>
        </w:rPr>
        <w:t xml:space="preserv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85" w:name="_Toc523925468"/>
      <w:r w:rsidRPr="00CA02C4">
        <w:t>6.13.3.2</w:t>
      </w:r>
      <w:r w:rsidRPr="00CA02C4">
        <w:tab/>
        <w:t>Notification of User Plane Management Events</w:t>
      </w:r>
      <w:bookmarkEnd w:id="185"/>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2pt;height:144.5pt" o:ole="">
            <v:imagedata r:id="rId97" o:title=""/>
          </v:shape>
          <o:OLEObject Type="Embed" ProgID="Visio.Drawing.11" ShapeID="_x0000_i1063" DrawAspect="Content" ObjectID="_1599482198" r:id="rId98"/>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 xml:space="preserve">In case of early notification requested by the AF, I-SMF notifies to the AF of the target DNAI of the PDU Session by invoking </w:t>
      </w:r>
      <w:proofErr w:type="spellStart"/>
      <w:r w:rsidRPr="00CA02C4">
        <w:t>Nsmf_EventExposure_Notify</w:t>
      </w:r>
      <w:proofErr w:type="spellEnd"/>
      <w:r w:rsidRPr="00CA02C4">
        <w:t>.</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 xml:space="preserve">In case of late notification requested by the AF, I-SMF notifies to the AF of the target DNAI of the PDU Session by invoking </w:t>
      </w:r>
      <w:proofErr w:type="spellStart"/>
      <w:r w:rsidRPr="00CA02C4">
        <w:t>Nsmf_EventExposure_Notify</w:t>
      </w:r>
      <w:proofErr w:type="spellEnd"/>
      <w:r w:rsidRPr="00CA02C4">
        <w:t>.</w:t>
      </w:r>
    </w:p>
    <w:p w:rsidR="001E3A36" w:rsidRPr="00CA02C4" w:rsidRDefault="001E3A36" w:rsidP="001E3A36">
      <w:pPr>
        <w:pStyle w:val="Heading3"/>
      </w:pPr>
      <w:bookmarkStart w:id="186" w:name="_Toc523925469"/>
      <w:bookmarkEnd w:id="184"/>
      <w:r w:rsidRPr="00CA02C4">
        <w:lastRenderedPageBreak/>
        <w:t>6.13.4</w:t>
      </w:r>
      <w:r w:rsidRPr="00CA02C4">
        <w:tab/>
        <w:t>Impacts on existing nodes and functions</w:t>
      </w:r>
      <w:bookmarkEnd w:id="186"/>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w:t>
      </w:r>
      <w:proofErr w:type="spellStart"/>
      <w:r w:rsidRPr="00CA02C4">
        <w:t>Nxx</w:t>
      </w:r>
      <w:proofErr w:type="spellEnd"/>
      <w:r w:rsidRPr="00CA02C4">
        <w:t xml:space="preserve">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87" w:name="_Toc523925470"/>
      <w:r w:rsidRPr="00CA02C4">
        <w:t>6.13.5</w:t>
      </w:r>
      <w:r w:rsidRPr="00CA02C4">
        <w:tab/>
        <w:t>Solution Evaluation</w:t>
      </w:r>
      <w:bookmarkEnd w:id="187"/>
    </w:p>
    <w:p w:rsidR="006B69A9" w:rsidRDefault="006B69A9" w:rsidP="006B69A9">
      <w:r>
        <w:t>PCC Architecture:</w:t>
      </w:r>
    </w:p>
    <w:p w:rsidR="006B69A9" w:rsidRDefault="006B69A9" w:rsidP="006B69A9">
      <w:pPr>
        <w:pStyle w:val="B1"/>
      </w:pPr>
      <w:r>
        <w:t>-</w:t>
      </w:r>
      <w:r>
        <w:tab/>
        <w:t xml:space="preserve">Adding I-SMF as new consumer of </w:t>
      </w:r>
      <w:proofErr w:type="spellStart"/>
      <w:r>
        <w:t>Npcf</w:t>
      </w:r>
      <w:proofErr w:type="spellEnd"/>
      <w:r>
        <w:t xml:space="preserve"> SM Policy service.</w:t>
      </w:r>
    </w:p>
    <w:p w:rsidR="006B69A9" w:rsidRDefault="006B69A9" w:rsidP="006B69A9">
      <w:pPr>
        <w:pStyle w:val="B1"/>
      </w:pPr>
      <w:r>
        <w:t>-</w:t>
      </w:r>
      <w:r>
        <w:tab/>
        <w:t xml:space="preserve">Adding a new reference point between PCF and I-SMF i.e. I-SMF will have a direct interface with the PCF i.e. the PCF will have two </w:t>
      </w:r>
      <w:proofErr w:type="spellStart"/>
      <w:r>
        <w:t>Npcf</w:t>
      </w:r>
      <w:proofErr w:type="spellEnd"/>
      <w:r>
        <w:t>/N7 interfaces with two SMFs (I-SMF and A-SMF) for a PDU Session.</w:t>
      </w:r>
    </w:p>
    <w:p w:rsidR="006B69A9" w:rsidRDefault="006B69A9" w:rsidP="006B69A9">
      <w:pPr>
        <w:pStyle w:val="B1"/>
      </w:pPr>
      <w:r>
        <w:t>-</w:t>
      </w:r>
      <w:r>
        <w:tab/>
      </w:r>
      <w:proofErr w:type="spellStart"/>
      <w:r>
        <w:t>Npcf</w:t>
      </w:r>
      <w:proofErr w:type="spellEnd"/>
      <w:r>
        <w:t xml:space="preserve">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r>
      <w:proofErr w:type="gramStart"/>
      <w:r>
        <w:t>Similar to</w:t>
      </w:r>
      <w:proofErr w:type="gramEnd"/>
      <w:r>
        <w:t xml:space="preserve"> PCF services, the existing </w:t>
      </w:r>
      <w:proofErr w:type="spellStart"/>
      <w:r>
        <w:t>Nchf</w:t>
      </w:r>
      <w:proofErr w:type="spellEnd"/>
      <w:r>
        <w:t xml:space="preserve">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 xml:space="preserve">Avoid defining </w:t>
      </w:r>
      <w:proofErr w:type="spellStart"/>
      <w:r>
        <w:t>Nxx</w:t>
      </w:r>
      <w:proofErr w:type="spellEnd"/>
      <w:r>
        <w:t xml:space="preserve">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88" w:name="_Toc523925471"/>
      <w:r w:rsidRPr="00CA02C4">
        <w:t>6.14</w:t>
      </w:r>
      <w:r w:rsidRPr="00CA02C4">
        <w:tab/>
        <w:t>Solution #14:</w:t>
      </w:r>
      <w:r w:rsidRPr="00CA02C4">
        <w:rPr>
          <w:lang w:eastAsia="zh-CN"/>
        </w:rPr>
        <w:t xml:space="preserve"> TEID ranges assist CN tunnel Info allocation</w:t>
      </w:r>
      <w:bookmarkEnd w:id="188"/>
    </w:p>
    <w:p w:rsidR="00C422D2" w:rsidRPr="00CA02C4" w:rsidRDefault="00C422D2" w:rsidP="00C422D2">
      <w:pPr>
        <w:pStyle w:val="Heading3"/>
      </w:pPr>
      <w:bookmarkStart w:id="189" w:name="_Toc523925472"/>
      <w:r w:rsidRPr="00CA02C4">
        <w:t>6.14.1</w:t>
      </w:r>
      <w:r w:rsidRPr="00CA02C4">
        <w:tab/>
        <w:t>Overview</w:t>
      </w:r>
      <w:bookmarkEnd w:id="18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90" w:name="_Toc523925473"/>
      <w:r w:rsidRPr="00CA02C4">
        <w:t>6.14.2</w:t>
      </w:r>
      <w:r w:rsidRPr="00CA02C4">
        <w:tab/>
        <w:t>Description of the solution</w:t>
      </w:r>
      <w:bookmarkEnd w:id="190"/>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91" w:name="_Toc523925474"/>
      <w:r w:rsidRPr="00CA02C4">
        <w:t>6.14.3</w:t>
      </w:r>
      <w:r w:rsidRPr="00CA02C4">
        <w:tab/>
        <w:t>Impact of the solution to existing entities</w:t>
      </w:r>
      <w:bookmarkEnd w:id="191"/>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192" w:name="_Toc523925475"/>
      <w:r w:rsidRPr="00CA02C4">
        <w:t>6.14.4</w:t>
      </w:r>
      <w:r w:rsidRPr="00CA02C4">
        <w:tab/>
        <w:t>Evaluation of the solution</w:t>
      </w:r>
      <w:bookmarkEnd w:id="19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193" w:name="_Toc523925476"/>
      <w:r w:rsidRPr="00CA02C4">
        <w:t>6.15</w:t>
      </w:r>
      <w:r w:rsidRPr="00CA02C4">
        <w:tab/>
        <w:t>Solution #15: Handling AF influence on traffic routing</w:t>
      </w:r>
      <w:bookmarkEnd w:id="193"/>
    </w:p>
    <w:p w:rsidR="00C422D2" w:rsidRPr="00CA02C4" w:rsidRDefault="00C422D2" w:rsidP="00C422D2">
      <w:pPr>
        <w:pStyle w:val="Heading3"/>
      </w:pPr>
      <w:bookmarkStart w:id="194" w:name="_Toc523925477"/>
      <w:r w:rsidRPr="00CA02C4">
        <w:t>6.15.1</w:t>
      </w:r>
      <w:r w:rsidRPr="00CA02C4">
        <w:tab/>
        <w:t>Overview</w:t>
      </w:r>
      <w:bookmarkEnd w:id="194"/>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195" w:name="_Toc523925478"/>
      <w:r w:rsidRPr="00CA02C4">
        <w:t>6.15.2</w:t>
      </w:r>
      <w:r w:rsidRPr="00CA02C4">
        <w:tab/>
        <w:t>Network Architecture</w:t>
      </w:r>
      <w:bookmarkEnd w:id="195"/>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9pt" o:ole="">
            <v:imagedata r:id="rId23" o:title=""/>
          </v:shape>
          <o:OLEObject Type="Embed" ProgID="Visio.Drawing.11" ShapeID="_x0000_i1064" DrawAspect="Content" ObjectID="_1599482199" r:id="rId99"/>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196" w:name="_Toc523925479"/>
      <w:r w:rsidRPr="00CA02C4">
        <w:t>6.15.3</w:t>
      </w:r>
      <w:r w:rsidRPr="00CA02C4">
        <w:tab/>
        <w:t>Procedures</w:t>
      </w:r>
      <w:bookmarkEnd w:id="196"/>
    </w:p>
    <w:p w:rsidR="00544439" w:rsidRPr="00CA02C4" w:rsidRDefault="00544439" w:rsidP="00CF6003">
      <w:pPr>
        <w:pStyle w:val="Heading4"/>
      </w:pPr>
      <w:bookmarkStart w:id="197" w:name="_Toc523925480"/>
      <w:r w:rsidRPr="00CA02C4">
        <w:t>6.15.3.1</w:t>
      </w:r>
      <w:r w:rsidR="00CF6003" w:rsidRPr="00CA02C4">
        <w:tab/>
      </w:r>
      <w:r w:rsidRPr="00CA02C4">
        <w:t>AF policy processing at the A-SMF without PCF impact</w:t>
      </w:r>
      <w:bookmarkEnd w:id="197"/>
    </w:p>
    <w:p w:rsidR="00F961ED" w:rsidRPr="00CA02C4" w:rsidRDefault="00F961ED" w:rsidP="00F961ED">
      <w:r w:rsidRPr="00CA02C4">
        <w:t xml:space="preserve">Below changes are required at the A-SMF and to the interface between A-SMF and I-SMF i.e. on </w:t>
      </w:r>
      <w:proofErr w:type="spellStart"/>
      <w:r w:rsidRPr="00CA02C4">
        <w:t>Nxx</w:t>
      </w:r>
      <w:proofErr w:type="spellEnd"/>
      <w:r w:rsidRPr="00CA02C4">
        <w:t>:</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 xml:space="preserve">A-SMF forwards to I-SMF any required information that apply to the I-SMF, based on the PCC rules received by A-SMF from PCF, over the </w:t>
      </w:r>
      <w:proofErr w:type="spellStart"/>
      <w:r w:rsidRPr="00CA02C4">
        <w:t>Nxx</w:t>
      </w:r>
      <w:proofErr w:type="spellEnd"/>
      <w:r w:rsidRPr="00CA02C4">
        <w:t xml:space="preserve"> interface.</w:t>
      </w:r>
    </w:p>
    <w:bookmarkStart w:id="198" w:name="_MON_1595156964"/>
    <w:bookmarkEnd w:id="198"/>
    <w:p w:rsidR="00724C6B" w:rsidRPr="00CA02C4" w:rsidRDefault="00724C6B" w:rsidP="00121871">
      <w:pPr>
        <w:pStyle w:val="TH"/>
      </w:pPr>
      <w:r w:rsidRPr="00CA02C4">
        <w:object w:dxaOrig="10680" w:dyaOrig="8490">
          <v:shape id="_x0000_i1065" type="#_x0000_t75" style="width:464pt;height:369pt" o:ole="">
            <v:imagedata r:id="rId100" o:title=""/>
          </v:shape>
          <o:OLEObject Type="Embed" ProgID="Visio.Drawing.11" ShapeID="_x0000_i1065" DrawAspect="Content" ObjectID="_1599482200" r:id="rId101"/>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 xml:space="preserve">[Optional] A-SMF invokes </w:t>
      </w:r>
      <w:proofErr w:type="spellStart"/>
      <w:r w:rsidRPr="00CA02C4">
        <w:t>Npcf_SMFPolicyControl_Update</w:t>
      </w:r>
      <w:proofErr w:type="spellEnd"/>
      <w:r w:rsidRPr="00CA02C4">
        <w:t xml:space="preserv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199" w:name="_Toc523925481"/>
      <w:r w:rsidRPr="00CA02C4">
        <w:t>6.15.3.2</w:t>
      </w:r>
      <w:r w:rsidR="00CF6003" w:rsidRPr="00CA02C4">
        <w:tab/>
      </w:r>
      <w:r w:rsidRPr="00CA02C4">
        <w:t>Notification of User Plane Management Events</w:t>
      </w:r>
      <w:bookmarkEnd w:id="199"/>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lastRenderedPageBreak/>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6" type="#_x0000_t75" style="width:367.5pt;height:179pt" o:ole="">
            <v:imagedata r:id="rId102" o:title=""/>
          </v:shape>
          <o:OLEObject Type="Embed" ProgID="Visio.Drawing.11" ShapeID="_x0000_i1066" DrawAspect="Content" ObjectID="_1599482201" r:id="rId103"/>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200" w:name="_Toc523925482"/>
      <w:r w:rsidRPr="00CA02C4">
        <w:t>6.15.4</w:t>
      </w:r>
      <w:r w:rsidRPr="00CA02C4">
        <w:tab/>
        <w:t>Impact of the solution to existing entities</w:t>
      </w:r>
      <w:bookmarkEnd w:id="200"/>
    </w:p>
    <w:p w:rsidR="001E3A36" w:rsidRPr="00CA02C4" w:rsidRDefault="009A17BC" w:rsidP="001E3A36">
      <w:r w:rsidRPr="00CA02C4">
        <w:t>Impacts on the A-SMF and I-SMF as follows:</w:t>
      </w:r>
    </w:p>
    <w:p w:rsidR="006B69A9" w:rsidRDefault="006B69A9" w:rsidP="006B69A9">
      <w:pPr>
        <w:pStyle w:val="B1"/>
      </w:pPr>
      <w:r>
        <w:t>-</w:t>
      </w:r>
      <w:r>
        <w:tab/>
      </w:r>
      <w:proofErr w:type="spellStart"/>
      <w:r>
        <w:t>Nxx</w:t>
      </w:r>
      <w:proofErr w:type="spellEnd"/>
      <w:r>
        <w:t xml:space="preserve">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201" w:name="_Toc523925483"/>
      <w:r w:rsidRPr="00CA02C4">
        <w:t>6.15.5</w:t>
      </w:r>
      <w:r w:rsidRPr="00CA02C4">
        <w:tab/>
        <w:t>Evaluation of the solution</w:t>
      </w:r>
      <w:bookmarkEnd w:id="201"/>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 xml:space="preserve">This solution re-uses (does not have an impact to) the </w:t>
      </w:r>
      <w:proofErr w:type="spellStart"/>
      <w:r w:rsidRPr="00CA02C4">
        <w:rPr>
          <w:rFonts w:eastAsia="MS Mincho"/>
        </w:rPr>
        <w:t>Npcf</w:t>
      </w:r>
      <w:proofErr w:type="spellEnd"/>
      <w:r w:rsidRPr="00CA02C4">
        <w:rPr>
          <w:rFonts w:eastAsia="MS Mincho"/>
        </w:rPr>
        <w:t xml:space="preserve">/N7 interface between the PCF and the A-SMF and the </w:t>
      </w:r>
      <w:proofErr w:type="spellStart"/>
      <w:r w:rsidRPr="00CA02C4">
        <w:rPr>
          <w:rFonts w:eastAsia="MS Mincho"/>
        </w:rPr>
        <w:t>Nchf</w:t>
      </w:r>
      <w:proofErr w:type="spellEnd"/>
      <w:r w:rsidRPr="00CA02C4">
        <w:rPr>
          <w:rFonts w:eastAsia="MS Mincho"/>
        </w:rPr>
        <w:t xml:space="preserve">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 xml:space="preserve">I-SMF needs to provide the Service area along with supported DNAIs to the A-SMF during </w:t>
      </w:r>
      <w:proofErr w:type="spellStart"/>
      <w:r>
        <w:t>Nxx</w:t>
      </w:r>
      <w:proofErr w:type="spellEnd"/>
      <w:r>
        <w:t xml:space="preserve"> interface establishment.</w:t>
      </w:r>
    </w:p>
    <w:p w:rsidR="006B69A9" w:rsidRDefault="006B69A9" w:rsidP="006B69A9">
      <w:r>
        <w:lastRenderedPageBreak/>
        <w:t>This solution will:</w:t>
      </w:r>
    </w:p>
    <w:p w:rsidR="006B69A9" w:rsidRDefault="006B69A9" w:rsidP="006B69A9">
      <w:pPr>
        <w:pStyle w:val="B1"/>
      </w:pPr>
      <w:r>
        <w:t>-</w:t>
      </w:r>
      <w:r>
        <w:tab/>
        <w:t xml:space="preserve">require defining </w:t>
      </w:r>
      <w:proofErr w:type="spellStart"/>
      <w:r>
        <w:t>Nxx</w:t>
      </w:r>
      <w:proofErr w:type="spellEnd"/>
      <w:r>
        <w:t xml:space="preserve"> extensions to N16 for the sake of the transfer offload policies to I-SMF and for the sake of transferring usage reporting from the local UPF to the CHF.</w:t>
      </w:r>
    </w:p>
    <w:p w:rsidR="006B69A9" w:rsidRDefault="006B69A9" w:rsidP="006B69A9">
      <w:pPr>
        <w:pStyle w:val="B1"/>
      </w:pPr>
      <w:r>
        <w:t>-</w:t>
      </w:r>
      <w:r>
        <w:tab/>
        <w:t xml:space="preserve">load </w:t>
      </w:r>
      <w:proofErr w:type="spellStart"/>
      <w:r>
        <w:t>Nxx</w:t>
      </w:r>
      <w:proofErr w:type="spellEnd"/>
      <w:r>
        <w:t xml:space="preserve"> for the transfer of usage reporting from the local UPF to the CHF.</w:t>
      </w:r>
    </w:p>
    <w:p w:rsidR="00C422D2" w:rsidRPr="00CA02C4" w:rsidRDefault="00C422D2" w:rsidP="00C422D2">
      <w:pPr>
        <w:pStyle w:val="Heading2"/>
      </w:pPr>
      <w:bookmarkStart w:id="202" w:name="_Toc523925484"/>
      <w:r w:rsidRPr="00CA02C4">
        <w:t>6.16</w:t>
      </w:r>
      <w:r w:rsidRPr="00CA02C4">
        <w:tab/>
        <w:t xml:space="preserve">Solution </w:t>
      </w:r>
      <w:r w:rsidR="0048656B" w:rsidRPr="00CA02C4">
        <w:t>#</w:t>
      </w:r>
      <w:r w:rsidRPr="00CA02C4">
        <w:t>16: I-UPF insertion and L-SMF/L-UPF selection</w:t>
      </w:r>
      <w:bookmarkEnd w:id="202"/>
    </w:p>
    <w:p w:rsidR="00C422D2" w:rsidRPr="00CA02C4" w:rsidRDefault="00C422D2" w:rsidP="00C422D2">
      <w:pPr>
        <w:pStyle w:val="Heading3"/>
      </w:pPr>
      <w:bookmarkStart w:id="203" w:name="_Toc523925485"/>
      <w:r w:rsidRPr="00CA02C4">
        <w:t>6.16.1</w:t>
      </w:r>
      <w:r w:rsidRPr="00CA02C4">
        <w:tab/>
        <w:t>Overview</w:t>
      </w:r>
      <w:bookmarkEnd w:id="203"/>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204" w:name="_Toc523925486"/>
      <w:r w:rsidRPr="00CA02C4">
        <w:t>6.16.2</w:t>
      </w:r>
      <w:r w:rsidRPr="00CA02C4">
        <w:tab/>
        <w:t>Description of the solution</w:t>
      </w:r>
      <w:bookmarkEnd w:id="204"/>
    </w:p>
    <w:p w:rsidR="00C422D2" w:rsidRPr="00CA02C4" w:rsidRDefault="00C422D2" w:rsidP="00C422D2">
      <w:pPr>
        <w:pStyle w:val="Heading4"/>
        <w:rPr>
          <w:rFonts w:eastAsia="MS Mincho"/>
        </w:rPr>
      </w:pPr>
      <w:bookmarkStart w:id="205" w:name="_Toc523925487"/>
      <w:r w:rsidRPr="00CA02C4">
        <w:rPr>
          <w:lang w:eastAsia="zh-CN"/>
        </w:rPr>
        <w:t>6.16.2.1</w:t>
      </w:r>
      <w:r w:rsidRPr="00CA02C4">
        <w:rPr>
          <w:lang w:eastAsia="zh-CN"/>
        </w:rPr>
        <w:tab/>
        <w:t>Network Architecture</w:t>
      </w:r>
      <w:bookmarkEnd w:id="205"/>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r w:rsidRPr="00CA02C4">
        <w:object w:dxaOrig="7992" w:dyaOrig="2956">
          <v:shape id="_x0000_i1067" type="#_x0000_t75" style="width:399.5pt;height:148pt" o:ole="">
            <v:imagedata r:id="rId104" o:title=""/>
          </v:shape>
          <o:OLEObject Type="Embed" ProgID="Visio.Drawing.11" ShapeID="_x0000_i1067" DrawAspect="Content" ObjectID="_1599482202" r:id="rId105"/>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8" type="#_x0000_t75" style="width:399.5pt;height:148pt" o:ole="">
            <v:imagedata r:id="rId106" o:title=""/>
          </v:shape>
          <o:OLEObject Type="Embed" ProgID="Visio.Drawing.11" ShapeID="_x0000_i1068" DrawAspect="Content" ObjectID="_1599482203" r:id="rId107"/>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proofErr w:type="gramStart"/>
      <w:r w:rsidRPr="00CA02C4">
        <w:rPr>
          <w:lang w:eastAsia="zh-CN"/>
        </w:rPr>
        <w:t>e.g.</w:t>
      </w:r>
      <w:proofErr w:type="gramEnd"/>
      <w:r w:rsidRPr="00CA02C4">
        <w:rPr>
          <w:lang w:eastAsia="zh-CN"/>
        </w:rPr>
        <w:t xml:space="preserve">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 xml:space="preserve">The I-UPF acts as UL-CL or Branching point. An Intermediate SMF(I-SMF) may be used to control the I-UPF when the I-UPF is outside of the A-SMF Service Area. </w:t>
      </w:r>
      <w:proofErr w:type="spellStart"/>
      <w:r w:rsidRPr="00CA02C4">
        <w:rPr>
          <w:rFonts w:eastAsia="MS Mincho"/>
        </w:rPr>
        <w:t>Nxx</w:t>
      </w:r>
      <w:proofErr w:type="spellEnd"/>
      <w:r w:rsidRPr="00CA02C4">
        <w:rPr>
          <w:rFonts w:eastAsia="MS Mincho"/>
        </w:rPr>
        <w:t xml:space="preserve">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 xml:space="preserve">If I-SMF is not inserted, based on PCF input and A-SMF service area, the A-SMF may decide that there is need to offload some traffics to local Data network identified by DNAI and if the A-SMF can't select a local UPF, the A-SMF then sends message to AMF to trigger the L-SMF selection. </w:t>
      </w:r>
      <w:proofErr w:type="spellStart"/>
      <w:r w:rsidRPr="00CA02C4">
        <w:rPr>
          <w:rFonts w:eastAsia="MS Mincho"/>
        </w:rPr>
        <w:t>Nxy</w:t>
      </w:r>
      <w:proofErr w:type="spellEnd"/>
      <w:r w:rsidRPr="00CA02C4">
        <w:rPr>
          <w:rFonts w:eastAsia="MS Mincho"/>
        </w:rPr>
        <w:t xml:space="preserve">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 xml:space="preserve">t select a local UPF, the I-SMF may sends message to AMF to trigger the L-SMF selection. </w:t>
      </w:r>
      <w:proofErr w:type="spellStart"/>
      <w:r w:rsidRPr="00CA02C4">
        <w:rPr>
          <w:rFonts w:eastAsia="MS Mincho"/>
        </w:rPr>
        <w:t>Nxy</w:t>
      </w:r>
      <w:proofErr w:type="spellEnd"/>
      <w:r w:rsidRPr="00CA02C4">
        <w:rPr>
          <w:rFonts w:eastAsia="MS Mincho"/>
        </w:rPr>
        <w:t xml:space="preserve">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206" w:name="_Toc523925488"/>
      <w:r w:rsidRPr="00CA02C4">
        <w:rPr>
          <w:rFonts w:eastAsia="SimSun"/>
          <w:lang w:eastAsia="zh-CN"/>
        </w:rPr>
        <w:t>6.16.2.2</w:t>
      </w:r>
      <w:r w:rsidRPr="00CA02C4">
        <w:rPr>
          <w:rFonts w:eastAsia="SimSun"/>
          <w:lang w:eastAsia="zh-CN"/>
        </w:rPr>
        <w:tab/>
        <w:t>Procedures</w:t>
      </w:r>
      <w:bookmarkEnd w:id="206"/>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69" type="#_x0000_t75" style="width:481.5pt;height:277.5pt" o:ole="">
            <v:imagedata r:id="rId108" o:title=""/>
          </v:shape>
          <o:OLEObject Type="Embed" ProgID="Visio.Drawing.11" ShapeID="_x0000_i1069" DrawAspect="Content" ObjectID="_1599482204" r:id="rId109"/>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AB74BC">
      <w:pPr>
        <w:pStyle w:val="B1"/>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 xml:space="preserve">The AMF sends </w:t>
      </w:r>
      <w:proofErr w:type="spellStart"/>
      <w:r w:rsidRPr="00CA02C4">
        <w:t>Nsmf_PDUSession_UpdateSMContext</w:t>
      </w:r>
      <w:proofErr w:type="spellEnd"/>
      <w:r w:rsidRPr="00CA02C4">
        <w:t xml:space="preserve"> Request (address of L-SMF) to A-SMF.</w:t>
      </w:r>
    </w:p>
    <w:p w:rsidR="00AB74BC" w:rsidRPr="00CA02C4" w:rsidRDefault="00AB74BC" w:rsidP="00AB74BC">
      <w:pPr>
        <w:pStyle w:val="B1"/>
      </w:pPr>
      <w:r w:rsidRPr="00CA02C4">
        <w:t>5.</w:t>
      </w:r>
      <w:r w:rsidRPr="00CA02C4">
        <w:tab/>
        <w:t xml:space="preserve">The A-SMF sends </w:t>
      </w:r>
      <w:proofErr w:type="spellStart"/>
      <w:r w:rsidRPr="00CA02C4">
        <w:t>Nsmf_PDUSession_UpdateSMContext</w:t>
      </w:r>
      <w:proofErr w:type="spellEnd"/>
      <w:r w:rsidRPr="00CA02C4">
        <w:t xml:space="preserve"> Response the AMF.</w:t>
      </w:r>
    </w:p>
    <w:p w:rsidR="00AB74BC" w:rsidRPr="00CA02C4" w:rsidRDefault="00AB74BC" w:rsidP="00AB74BC">
      <w:pPr>
        <w:pStyle w:val="B1"/>
      </w:pPr>
      <w:r w:rsidRPr="00CA02C4">
        <w:t>6.</w:t>
      </w:r>
      <w:r w:rsidRPr="00CA02C4">
        <w:tab/>
        <w:t xml:space="preserve">If there is no I-UPF has been selected the A-SMF selects an I-UPF for ULCL/BP. The A-SMF and L-SMF establish the user plane tunnel between the I-UPF and L-UPF. The </w:t>
      </w:r>
      <w:proofErr w:type="spellStart"/>
      <w:r w:rsidRPr="00CA02C4">
        <w:t>Nxy</w:t>
      </w:r>
      <w:proofErr w:type="spellEnd"/>
      <w:r w:rsidRPr="00CA02C4">
        <w:t xml:space="preserve">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AB74BC">
      <w:pPr>
        <w:pStyle w:val="B1"/>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 xml:space="preserve">The AMF sends </w:t>
      </w:r>
      <w:proofErr w:type="spellStart"/>
      <w:r w:rsidRPr="00CA02C4">
        <w:t>Nsmf_PDUSession_UpdateSMContext</w:t>
      </w:r>
      <w:proofErr w:type="spellEnd"/>
      <w:r w:rsidRPr="00CA02C4">
        <w:t xml:space="preserve"> Request (address of L-SMF) to I-SMF.</w:t>
      </w:r>
    </w:p>
    <w:p w:rsidR="00AB74BC" w:rsidRPr="00CA02C4" w:rsidRDefault="00AB74BC" w:rsidP="00AB74BC">
      <w:pPr>
        <w:pStyle w:val="B1"/>
      </w:pPr>
      <w:r w:rsidRPr="00CA02C4">
        <w:t>11.</w:t>
      </w:r>
      <w:r w:rsidRPr="00CA02C4">
        <w:tab/>
        <w:t xml:space="preserve">The I-SMF sends </w:t>
      </w:r>
      <w:proofErr w:type="spellStart"/>
      <w:r w:rsidRPr="00CA02C4">
        <w:t>Nsmf_PDUSession_UpdateSMContext</w:t>
      </w:r>
      <w:proofErr w:type="spellEnd"/>
      <w:r w:rsidRPr="00CA02C4">
        <w:t xml:space="preserve"> Response the AMF.</w:t>
      </w:r>
    </w:p>
    <w:p w:rsidR="00AB74BC" w:rsidRPr="00CA02C4" w:rsidRDefault="00AB74BC" w:rsidP="00AB74BC">
      <w:pPr>
        <w:pStyle w:val="B1"/>
      </w:pPr>
      <w:r w:rsidRPr="00CA02C4">
        <w:t>12.</w:t>
      </w:r>
      <w:r w:rsidRPr="00CA02C4">
        <w:tab/>
        <w:t xml:space="preserve">The I-SMF and L-SMF establish the user plane tunnel between the I-UPF and L-UPF. The </w:t>
      </w:r>
      <w:proofErr w:type="spellStart"/>
      <w:r w:rsidRPr="00CA02C4">
        <w:t>Nxy</w:t>
      </w:r>
      <w:proofErr w:type="spellEnd"/>
      <w:r w:rsidRPr="00CA02C4">
        <w:t xml:space="preserve">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B1"/>
        <w:rPr>
          <w:rFonts w:eastAsia="SimSun"/>
          <w:lang w:eastAsia="zh-CN"/>
        </w:rPr>
      </w:pPr>
    </w:p>
    <w:p w:rsidR="00AB74BC" w:rsidRPr="00CA02C4" w:rsidRDefault="00AB74BC" w:rsidP="00AB74BC">
      <w:pPr>
        <w:pStyle w:val="B1"/>
        <w:rPr>
          <w:lang w:eastAsia="zh-CN"/>
        </w:rPr>
      </w:pPr>
    </w:p>
    <w:p w:rsidR="00AB74BC" w:rsidRPr="00CA02C4" w:rsidRDefault="00AB74BC" w:rsidP="00AB74BC">
      <w:pPr>
        <w:pStyle w:val="Heading3"/>
      </w:pPr>
      <w:bookmarkStart w:id="207" w:name="_Toc523925489"/>
      <w:r w:rsidRPr="00CA02C4">
        <w:t>6.16.3</w:t>
      </w:r>
      <w:r w:rsidRPr="00CA02C4">
        <w:tab/>
        <w:t>Impact of the solution to existing entities</w:t>
      </w:r>
      <w:bookmarkEnd w:id="207"/>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 xml:space="preserve">The A-SMF is enhanced to transfer the QoS policy and traffic steering policy for offloading traffic to L-SMF via </w:t>
      </w:r>
      <w:proofErr w:type="spellStart"/>
      <w:r w:rsidRPr="00CA02C4">
        <w:t>Nxy</w:t>
      </w:r>
      <w:proofErr w:type="spellEnd"/>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 xml:space="preserve">The I-SMF is enhanced to transfer the QoS policy and traffic steering policy for offloading traffic to L-SMF via </w:t>
      </w:r>
      <w:proofErr w:type="spellStart"/>
      <w:r w:rsidRPr="00CA02C4">
        <w:t>Nxy</w:t>
      </w:r>
      <w:proofErr w:type="spellEnd"/>
      <w:r w:rsidRPr="00CA02C4">
        <w:t>.</w:t>
      </w:r>
    </w:p>
    <w:p w:rsidR="00AB74BC" w:rsidRPr="00CA02C4" w:rsidRDefault="00AB74BC" w:rsidP="00AB74BC">
      <w:pPr>
        <w:pStyle w:val="EditorsNote"/>
        <w:rPr>
          <w:rFonts w:eastAsia="SimSun"/>
          <w:lang w:eastAsia="zh-CN"/>
        </w:rPr>
      </w:pPr>
      <w:r w:rsidRPr="00CA02C4">
        <w:rPr>
          <w:lang w:eastAsia="zh-CN"/>
        </w:rPr>
        <w:t xml:space="preserve">Editor note: Further enhancements of </w:t>
      </w:r>
      <w:proofErr w:type="spellStart"/>
      <w:r w:rsidRPr="00CA02C4">
        <w:rPr>
          <w:lang w:eastAsia="zh-CN"/>
        </w:rPr>
        <w:t>Nxy</w:t>
      </w:r>
      <w:proofErr w:type="spellEnd"/>
      <w:r w:rsidRPr="00CA02C4">
        <w:rPr>
          <w:lang w:eastAsia="zh-CN"/>
        </w:rPr>
        <w:t xml:space="preserve">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208" w:name="_Toc523925490"/>
      <w:r w:rsidRPr="00CA02C4">
        <w:t>6.16.4</w:t>
      </w:r>
      <w:r w:rsidRPr="00CA02C4">
        <w:tab/>
        <w:t>Evaluation of the solution</w:t>
      </w:r>
      <w:bookmarkEnd w:id="208"/>
    </w:p>
    <w:p w:rsidR="00AB74BC" w:rsidRPr="00CA02C4" w:rsidRDefault="006B69A9" w:rsidP="00AB74BC">
      <w:pPr>
        <w:pStyle w:val="EditorsNote"/>
      </w:pPr>
      <w:r w:rsidRPr="00CA02C4">
        <w:rPr>
          <w:lang w:eastAsia="zh-CN"/>
        </w:rPr>
        <w:t>Editor's note:</w:t>
      </w:r>
      <w:r w:rsidR="00AB74BC" w:rsidRPr="00CA02C4">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 xml:space="preserve">The </w:t>
      </w:r>
      <w:proofErr w:type="spellStart"/>
      <w:r w:rsidRPr="00CA02C4">
        <w:rPr>
          <w:lang w:eastAsia="zh-CN"/>
        </w:rPr>
        <w:t>Nxy</w:t>
      </w:r>
      <w:proofErr w:type="spellEnd"/>
      <w:r w:rsidRPr="00CA02C4">
        <w:rPr>
          <w:lang w:eastAsia="zh-CN"/>
        </w:rPr>
        <w:t xml:space="preserve">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209" w:name="_Toc523925491"/>
      <w:r w:rsidRPr="00CA02C4">
        <w:t>6.17</w:t>
      </w:r>
      <w:r w:rsidRPr="00CA02C4">
        <w:tab/>
        <w:t>Solution #17</w:t>
      </w:r>
      <w:r w:rsidR="00F52719" w:rsidRPr="00CA02C4">
        <w:t>: I-SMF insertion during EPS to 5GS handover using N26</w:t>
      </w:r>
      <w:bookmarkEnd w:id="209"/>
    </w:p>
    <w:p w:rsidR="00F52719" w:rsidRPr="00CA02C4" w:rsidRDefault="004D3331" w:rsidP="00F52719">
      <w:pPr>
        <w:pStyle w:val="Heading3"/>
      </w:pPr>
      <w:bookmarkStart w:id="210" w:name="_Toc523925492"/>
      <w:r w:rsidRPr="00CA02C4">
        <w:t>6.17</w:t>
      </w:r>
      <w:r w:rsidR="00F52719" w:rsidRPr="00CA02C4">
        <w:t>.1</w:t>
      </w:r>
      <w:r w:rsidR="00F52719" w:rsidRPr="00CA02C4">
        <w:tab/>
        <w:t>Overview</w:t>
      </w:r>
      <w:bookmarkEnd w:id="210"/>
    </w:p>
    <w:p w:rsidR="00F52719" w:rsidRPr="00CA02C4" w:rsidRDefault="00F52719" w:rsidP="00F52719">
      <w:r w:rsidRPr="00CA02C4">
        <w:rPr>
          <w:lang w:eastAsia="zh-CN"/>
        </w:rPr>
        <w:t xml:space="preserve">This solution addresses key issue#4 </w:t>
      </w:r>
      <w:proofErr w:type="gramStart"/>
      <w:r w:rsidRPr="00CA02C4">
        <w:rPr>
          <w:lang w:eastAsia="zh-CN"/>
        </w:rPr>
        <w:t>with regard to</w:t>
      </w:r>
      <w:proofErr w:type="gramEnd"/>
      <w:r w:rsidRPr="00CA02C4">
        <w:rPr>
          <w:lang w:eastAsia="zh-CN"/>
        </w:rPr>
        <w:t xml:space="preserve"> the aspect of interworking from EPS to 5GS. This solution is based on the same architecture as described in solution #6 (clause 6.6).</w:t>
      </w:r>
    </w:p>
    <w:p w:rsidR="00F52719" w:rsidRPr="00CA02C4" w:rsidRDefault="004D3331" w:rsidP="00F52719">
      <w:pPr>
        <w:pStyle w:val="Heading3"/>
      </w:pPr>
      <w:bookmarkStart w:id="211" w:name="_Toc523925493"/>
      <w:r w:rsidRPr="00CA02C4">
        <w:t>6.17</w:t>
      </w:r>
      <w:r w:rsidR="00F52719" w:rsidRPr="00CA02C4">
        <w:t>.2</w:t>
      </w:r>
      <w:r w:rsidR="00F52719" w:rsidRPr="00CA02C4">
        <w:tab/>
        <w:t>Description of the solution</w:t>
      </w:r>
      <w:bookmarkEnd w:id="211"/>
    </w:p>
    <w:p w:rsidR="00F52719" w:rsidRPr="00CA02C4" w:rsidRDefault="004D3331" w:rsidP="00F52719">
      <w:pPr>
        <w:pStyle w:val="Heading4"/>
      </w:pPr>
      <w:bookmarkStart w:id="212" w:name="_Toc523925494"/>
      <w:r w:rsidRPr="00CA02C4">
        <w:t>6.17</w:t>
      </w:r>
      <w:r w:rsidR="00F52719" w:rsidRPr="00CA02C4">
        <w:t>.2.1</w:t>
      </w:r>
      <w:r w:rsidR="00F52719" w:rsidRPr="00CA02C4">
        <w:tab/>
        <w:t>I-SMF insertion during EPS to 5GS handover using N26 interface</w:t>
      </w:r>
      <w:bookmarkEnd w:id="212"/>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lastRenderedPageBreak/>
        <w:t>For home routed roaming, AMF selects V-SMF by taking into the consideration of UE location.</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213" w:name="_Toc523925495"/>
      <w:r w:rsidRPr="00CA02C4">
        <w:t>6.17</w:t>
      </w:r>
      <w:r w:rsidR="00F52719" w:rsidRPr="00CA02C4">
        <w:t>.2.1.1</w:t>
      </w:r>
      <w:r w:rsidR="00F52719" w:rsidRPr="00CA02C4">
        <w:tab/>
        <w:t>Preparation phase</w:t>
      </w:r>
      <w:bookmarkEnd w:id="213"/>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214" w:name="_MON_1592326076"/>
    <w:bookmarkEnd w:id="214"/>
    <w:p w:rsidR="00F52719" w:rsidRPr="00CA02C4" w:rsidRDefault="00F52719" w:rsidP="00F52719">
      <w:pPr>
        <w:pStyle w:val="TH"/>
      </w:pPr>
      <w:r w:rsidRPr="00CA02C4">
        <w:rPr>
          <w:b w:val="0"/>
        </w:rPr>
        <w:object w:dxaOrig="10065" w:dyaOrig="6659">
          <v:shape id="_x0000_i1070" type="#_x0000_t75" style="width:499.5pt;height:341.5pt" o:ole="">
            <v:imagedata r:id="rId110" o:title=""/>
          </v:shape>
          <o:OLEObject Type="Embed" ProgID="Word.Picture.8" ShapeID="_x0000_i1070" DrawAspect="Content" ObjectID="_1599482205" r:id="rId111"/>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 xml:space="preserve">For non-roaming scenario, V-SMF, v-UPF and </w:t>
      </w:r>
      <w:proofErr w:type="spellStart"/>
      <w:r w:rsidRPr="00CA02C4">
        <w:t>v-PCF+v-PCRF</w:t>
      </w:r>
      <w:proofErr w:type="spellEnd"/>
      <w:r w:rsidRPr="00CA02C4">
        <w:t xml:space="preserve">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w:t>
      </w:r>
      <w:proofErr w:type="spellStart"/>
      <w:r w:rsidR="00A73E40" w:rsidRPr="00CA02C4">
        <w:t>v-PCF+v-PCRF</w:t>
      </w:r>
      <w:proofErr w:type="spellEnd"/>
      <w:r w:rsidR="00A73E40" w:rsidRPr="00CA02C4">
        <w:t>,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 xml:space="preserve">In local-breakout roaming case, the </w:t>
      </w:r>
      <w:proofErr w:type="spellStart"/>
      <w:r w:rsidRPr="00CA02C4">
        <w:t>v-PCF+v-PCRF</w:t>
      </w:r>
      <w:proofErr w:type="spellEnd"/>
      <w:r w:rsidRPr="00CA02C4">
        <w:t xml:space="preserve">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w:t>
      </w:r>
      <w:proofErr w:type="gramStart"/>
      <w:r w:rsidRPr="00CA02C4">
        <w:rPr>
          <w:lang w:eastAsia="zh-CN"/>
        </w:rPr>
        <w:t>exactly the same</w:t>
      </w:r>
      <w:proofErr w:type="gramEnd"/>
      <w:r w:rsidRPr="00CA02C4">
        <w:rPr>
          <w:lang w:eastAsia="zh-CN"/>
        </w:rPr>
        <w:t xml:space="preserv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w:t>
      </w:r>
      <w:r w:rsidRPr="00CA02C4">
        <w:rPr>
          <w:lang w:eastAsia="zh-CN"/>
        </w:rPr>
        <w:lastRenderedPageBreak/>
        <w:t xml:space="preserve">invokes the </w:t>
      </w:r>
      <w:proofErr w:type="spellStart"/>
      <w:r w:rsidRPr="00CA02C4">
        <w:rPr>
          <w:lang w:eastAsia="zh-CN"/>
        </w:rPr>
        <w:t>Nsmf_PDUSession_CreateSMContext</w:t>
      </w:r>
      <w:proofErr w:type="spellEnd"/>
      <w:r w:rsidRPr="00CA02C4">
        <w:rPr>
          <w:lang w:eastAsia="zh-CN"/>
        </w:rPr>
        <w:t xml:space="preserve">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 xml:space="preserve">Step 4b: I-SMF invokes the </w:t>
      </w:r>
      <w:proofErr w:type="spellStart"/>
      <w:r w:rsidRPr="00CA02C4">
        <w:rPr>
          <w:lang w:eastAsia="zh-CN"/>
        </w:rPr>
        <w:t>Nsmf_PDUSession_CreateSMContext</w:t>
      </w:r>
      <w:proofErr w:type="spellEnd"/>
      <w:r w:rsidRPr="00CA02C4">
        <w:rPr>
          <w:lang w:eastAsia="zh-CN"/>
        </w:rPr>
        <w:t xml:space="preserve">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215" w:name="_Toc523925496"/>
      <w:r w:rsidRPr="00CA02C4">
        <w:t>6.17</w:t>
      </w:r>
      <w:r w:rsidR="00F52719" w:rsidRPr="00CA02C4">
        <w:t>.2.1.2</w:t>
      </w:r>
      <w:r w:rsidR="00F52719" w:rsidRPr="00CA02C4">
        <w:tab/>
        <w:t>Execution phase</w:t>
      </w:r>
      <w:bookmarkEnd w:id="215"/>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1" type="#_x0000_t75" style="width:444pt;height:354pt" o:ole="">
            <v:imagedata r:id="rId112" o:title=""/>
          </v:shape>
          <o:OLEObject Type="Embed" ProgID="Word.Picture.8" ShapeID="_x0000_i1071" DrawAspect="Content" ObjectID="_1599482206" r:id="rId113"/>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 xml:space="preserve">Steps descriptions are </w:t>
      </w:r>
      <w:proofErr w:type="gramStart"/>
      <w:r w:rsidRPr="00CA02C4">
        <w:t>exactly the same</w:t>
      </w:r>
      <w:proofErr w:type="gramEnd"/>
      <w:r w:rsidRPr="00CA02C4">
        <w:t xml:space="preserv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216" w:name="_Toc523925497"/>
      <w:r w:rsidRPr="00CA02C4">
        <w:t>6.17</w:t>
      </w:r>
      <w:r w:rsidR="00A73E40" w:rsidRPr="00CA02C4">
        <w:t>.</w:t>
      </w:r>
      <w:r w:rsidR="00FF7CE4" w:rsidRPr="00CA02C4">
        <w:t>3</w:t>
      </w:r>
      <w:r w:rsidR="00FF7CE4" w:rsidRPr="00CA02C4">
        <w:tab/>
        <w:t>Impact of the solution to existing entities</w:t>
      </w:r>
      <w:bookmarkEnd w:id="216"/>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217" w:name="_Toc523925498"/>
      <w:r w:rsidRPr="00CA02C4">
        <w:rPr>
          <w:rFonts w:eastAsia="SimSun"/>
        </w:rPr>
        <w:lastRenderedPageBreak/>
        <w:t>6.17.4</w:t>
      </w:r>
      <w:r w:rsidRPr="00CA02C4">
        <w:rPr>
          <w:rFonts w:eastAsia="SimSun"/>
        </w:rPr>
        <w:tab/>
        <w:t>Evaluation of the solution</w:t>
      </w:r>
      <w:bookmarkEnd w:id="217"/>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218" w:name="_Toc523925499"/>
      <w:r w:rsidRPr="00CA02C4">
        <w:t>6.18</w:t>
      </w:r>
      <w:r w:rsidR="00A73E40" w:rsidRPr="00CA02C4">
        <w:tab/>
      </w:r>
      <w:r w:rsidRPr="00CA02C4">
        <w:t>Solution 18: UL-CL/BP Insertion with UPF that is capable to flexibly interface any SMF</w:t>
      </w:r>
      <w:bookmarkEnd w:id="218"/>
    </w:p>
    <w:p w:rsidR="00FF7CE4" w:rsidRPr="00CA02C4" w:rsidRDefault="00FF7CE4" w:rsidP="00FF7CE4">
      <w:pPr>
        <w:pStyle w:val="Heading3"/>
      </w:pPr>
      <w:bookmarkStart w:id="219" w:name="_Toc523925500"/>
      <w:r w:rsidRPr="00CA02C4">
        <w:t>6.18.1</w:t>
      </w:r>
      <w:r w:rsidRPr="00CA02C4">
        <w:tab/>
        <w:t>Overview</w:t>
      </w:r>
      <w:bookmarkEnd w:id="219"/>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220" w:name="_Toc523925501"/>
      <w:r w:rsidRPr="00CA02C4">
        <w:t>6.18.2</w:t>
      </w:r>
      <w:r w:rsidR="00A73E40" w:rsidRPr="00CA02C4">
        <w:tab/>
      </w:r>
      <w:r w:rsidRPr="00CA02C4">
        <w:t>Description</w:t>
      </w:r>
      <w:bookmarkEnd w:id="220"/>
    </w:p>
    <w:p w:rsidR="00FF7CE4" w:rsidRPr="00CA02C4" w:rsidRDefault="00FF7CE4" w:rsidP="00FF7CE4">
      <w:pPr>
        <w:pStyle w:val="Heading4"/>
      </w:pPr>
      <w:bookmarkStart w:id="221" w:name="_Toc523925502"/>
      <w:r w:rsidRPr="00CA02C4">
        <w:t>6.18.2.1</w:t>
      </w:r>
      <w:r w:rsidR="00A73E40" w:rsidRPr="00CA02C4">
        <w:tab/>
      </w:r>
      <w:r w:rsidRPr="00CA02C4">
        <w:t>General</w:t>
      </w:r>
      <w:bookmarkEnd w:id="221"/>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2" type="#_x0000_t75" style="width:408pt;height:205.5pt" o:ole="">
            <v:imagedata r:id="rId114" o:title=""/>
          </v:shape>
          <o:OLEObject Type="Embed" ProgID="Visio.Drawing.11" ShapeID="_x0000_i1072" DrawAspect="Content" ObjectID="_1599482207" r:id="rId115"/>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3" type="#_x0000_t75" style="width:408pt;height:205.5pt" o:ole="">
            <v:imagedata r:id="rId116" o:title=""/>
          </v:shape>
          <o:OLEObject Type="Embed" ProgID="Visio.Drawing.11" ShapeID="_x0000_i1073" DrawAspect="Content" ObjectID="_1599482208" r:id="rId117"/>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222" w:name="_Toc523925503"/>
      <w:r w:rsidRPr="00CA02C4">
        <w:t>6.18</w:t>
      </w:r>
      <w:r w:rsidRPr="00CA02C4">
        <w:rPr>
          <w:lang w:eastAsia="zh-CN"/>
        </w:rPr>
        <w:t>.2.2</w:t>
      </w:r>
      <w:r w:rsidR="00A73E40" w:rsidRPr="00CA02C4">
        <w:rPr>
          <w:lang w:eastAsia="zh-CN"/>
        </w:rPr>
        <w:tab/>
      </w:r>
      <w:r w:rsidRPr="00CA02C4">
        <w:rPr>
          <w:lang w:eastAsia="zh-CN"/>
        </w:rPr>
        <w:t>Procedures</w:t>
      </w:r>
      <w:bookmarkEnd w:id="222"/>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223" w:name="_Toc523925504"/>
      <w:r w:rsidRPr="00CA02C4">
        <w:t>6.18.3</w:t>
      </w:r>
      <w:r w:rsidRPr="00CA02C4">
        <w:tab/>
        <w:t>Impact of the solution to existing entities</w:t>
      </w:r>
      <w:bookmarkEnd w:id="223"/>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224" w:name="_Toc523925505"/>
      <w:r w:rsidRPr="00CA02C4">
        <w:lastRenderedPageBreak/>
        <w:t>6.18.4</w:t>
      </w:r>
      <w:r w:rsidRPr="00CA02C4">
        <w:tab/>
        <w:t>Evaluation of the solution</w:t>
      </w:r>
      <w:bookmarkEnd w:id="224"/>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225" w:name="_Toc523925506"/>
      <w:r w:rsidRPr="00CA02C4">
        <w:t>6.19</w:t>
      </w:r>
      <w:r w:rsidRPr="00CA02C4">
        <w:tab/>
        <w:t>Solution #19: Reduce latency to setup the user plane</w:t>
      </w:r>
      <w:bookmarkEnd w:id="225"/>
    </w:p>
    <w:p w:rsidR="00FF7A41" w:rsidRPr="00CA02C4" w:rsidRDefault="00FF7A41" w:rsidP="00FF7A41">
      <w:pPr>
        <w:pStyle w:val="Heading3"/>
      </w:pPr>
      <w:bookmarkStart w:id="226" w:name="_Toc523925507"/>
      <w:r w:rsidRPr="00CA02C4">
        <w:t>6.19.1</w:t>
      </w:r>
      <w:r w:rsidRPr="00CA02C4">
        <w:tab/>
        <w:t>Overview</w:t>
      </w:r>
      <w:bookmarkEnd w:id="226"/>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 xml:space="preserve">how to avoid the increase of delay to setup the user plane </w:t>
      </w:r>
      <w:proofErr w:type="gramStart"/>
      <w:r w:rsidRPr="00CA02C4">
        <w:t>if and when</w:t>
      </w:r>
      <w:proofErr w:type="gramEnd"/>
      <w:r w:rsidRPr="00CA02C4">
        <w:t xml:space="preserve">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227" w:name="_Toc523925508"/>
      <w:r w:rsidRPr="00CA02C4">
        <w:t>6.19.2</w:t>
      </w:r>
      <w:r w:rsidRPr="00CA02C4">
        <w:tab/>
        <w:t>Description of the solution</w:t>
      </w:r>
      <w:bookmarkEnd w:id="227"/>
    </w:p>
    <w:p w:rsidR="006B69A9" w:rsidRDefault="006B69A9" w:rsidP="006B69A9">
      <w:r>
        <w:t>Alternative 1: deployment-based solution</w:t>
      </w:r>
    </w:p>
    <w:p w:rsidR="006B69A9" w:rsidRDefault="006B69A9" w:rsidP="006B69A9">
      <w:pPr>
        <w:pStyle w:val="B1"/>
      </w:pPr>
      <w:r>
        <w:tab/>
        <w:t xml:space="preserve">The UPF that supports the latency sensitive services can be planed properly </w:t>
      </w:r>
      <w:proofErr w:type="gramStart"/>
      <w:r>
        <w:t>in order to</w:t>
      </w:r>
      <w:proofErr w:type="gramEnd"/>
      <w:r>
        <w:t xml:space="preserve">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 xml:space="preserve">The SMF that supports the latency sensitive services can be planed properly </w:t>
      </w:r>
      <w:proofErr w:type="gramStart"/>
      <w:r>
        <w:t>in order to</w:t>
      </w:r>
      <w:proofErr w:type="gramEnd"/>
      <w:r>
        <w:t xml:space="preserve">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228" w:name="_Toc523925509"/>
      <w:r w:rsidRPr="00CA02C4">
        <w:t>6.19.3</w:t>
      </w:r>
      <w:r w:rsidRPr="00CA02C4">
        <w:tab/>
        <w:t>Impact of the solution to existing entities</w:t>
      </w:r>
      <w:bookmarkEnd w:id="228"/>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229" w:name="_Toc523925510"/>
      <w:r w:rsidRPr="00CA02C4">
        <w:t>6.19.4</w:t>
      </w:r>
      <w:r w:rsidRPr="00CA02C4">
        <w:tab/>
        <w:t>Evaluation of the solution</w:t>
      </w:r>
      <w:bookmarkEnd w:id="229"/>
    </w:p>
    <w:p w:rsidR="00FF7A41" w:rsidRDefault="006B69A9" w:rsidP="00FF7A41">
      <w:pPr>
        <w:pStyle w:val="EditorsNote"/>
      </w:pPr>
      <w:r w:rsidRPr="00CA02C4">
        <w:rPr>
          <w:lang w:eastAsia="zh-CN"/>
        </w:rPr>
        <w:t>Editor's note:</w:t>
      </w:r>
      <w:r w:rsidR="00FF7A41" w:rsidRPr="00CA02C4">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230" w:name="_Toc523925511"/>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230"/>
    </w:p>
    <w:p w:rsidR="008D740E" w:rsidRPr="00CA02C4" w:rsidRDefault="008D740E" w:rsidP="008D740E">
      <w:pPr>
        <w:pStyle w:val="Heading3"/>
        <w:rPr>
          <w:rFonts w:eastAsia="SimSun"/>
          <w:lang w:eastAsia="ja-JP"/>
        </w:rPr>
      </w:pPr>
      <w:bookmarkStart w:id="231" w:name="_Toc523925512"/>
      <w:r w:rsidRPr="00CA02C4">
        <w:rPr>
          <w:rFonts w:eastAsia="SimSun"/>
        </w:rPr>
        <w:t>6. 20.1</w:t>
      </w:r>
      <w:r w:rsidRPr="00CA02C4">
        <w:rPr>
          <w:rFonts w:eastAsia="SimSun"/>
        </w:rPr>
        <w:tab/>
        <w:t>Overview</w:t>
      </w:r>
      <w:bookmarkEnd w:id="231"/>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Pr="00CA02C4" w:rsidRDefault="008D740E" w:rsidP="008D740E">
      <w:r w:rsidRPr="00CA02C4">
        <w:t>Whether this solution applies or whether Rel15 mechanisms are used to allocate UE IP address(</w:t>
      </w:r>
      <w:proofErr w:type="spellStart"/>
      <w:r w:rsidRPr="00CA02C4">
        <w:t>es</w:t>
      </w:r>
      <w:proofErr w:type="spellEnd"/>
      <w:r w:rsidRPr="00CA02C4">
        <w:t>) for a PDU Session is transparent to other entities than SMF and UPF (and hence transparent to the UE).</w:t>
      </w:r>
    </w:p>
    <w:p w:rsidR="008D740E" w:rsidRPr="00CA02C4" w:rsidRDefault="008D740E" w:rsidP="008D740E">
      <w:pPr>
        <w:pStyle w:val="Heading3"/>
        <w:rPr>
          <w:rFonts w:eastAsia="SimSun"/>
        </w:rPr>
      </w:pPr>
      <w:bookmarkStart w:id="232" w:name="_Toc523925513"/>
      <w:r w:rsidRPr="00CA02C4">
        <w:rPr>
          <w:rFonts w:eastAsia="SimSun"/>
        </w:rPr>
        <w:t>6. 20.2</w:t>
      </w:r>
      <w:r w:rsidRPr="00CA02C4">
        <w:rPr>
          <w:rFonts w:eastAsia="SimSun"/>
        </w:rPr>
        <w:tab/>
        <w:t>Description of the solution</w:t>
      </w:r>
      <w:bookmarkEnd w:id="232"/>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t xml:space="preserve">The UPF becomes responsible of the DHCP lease timer; N4 specifications need to evolve </w:t>
      </w:r>
      <w:proofErr w:type="gramStart"/>
      <w:r w:rsidRPr="00CA02C4">
        <w:t>in order to</w:t>
      </w:r>
      <w:proofErr w:type="gramEnd"/>
      <w:r w:rsidRPr="00CA02C4">
        <w:t xml:space="preserve"> support UPF Notification to SMF when an UE IP address has been allocated or released (e.g. when the DHCP lease timer has expired).</w:t>
      </w:r>
    </w:p>
    <w:p w:rsidR="008D740E" w:rsidRPr="00CA02C4" w:rsidRDefault="008D740E" w:rsidP="008D740E">
      <w:pPr>
        <w:pStyle w:val="NO"/>
      </w:pPr>
      <w:r w:rsidRPr="00CA02C4">
        <w:lastRenderedPageBreak/>
        <w:t>NOTE:</w:t>
      </w:r>
      <w:r w:rsidRPr="00CA02C4">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t xml:space="preserve">(from SMF perspective) </w:t>
      </w:r>
      <w:proofErr w:type="gramStart"/>
      <w:r w:rsidRPr="00CA02C4">
        <w:t>similar to</w:t>
      </w:r>
      <w:proofErr w:type="gramEnd"/>
      <w:r w:rsidRPr="00CA02C4">
        <w:t xml:space="preserve"> UPF notification related with MAC addresses of an UE in case of Ethernet PDU Session type (R</w:t>
      </w:r>
      <w:r w:rsidR="006B69A9">
        <w:t>el-</w:t>
      </w:r>
      <w:r w:rsidRPr="00CA02C4">
        <w:t>15)</w:t>
      </w:r>
      <w:r w:rsidR="006B69A9">
        <w:t>.</w:t>
      </w:r>
    </w:p>
    <w:p w:rsidR="008D740E" w:rsidRPr="00CA02C4" w:rsidRDefault="008D740E" w:rsidP="008D740E">
      <w:pPr>
        <w:pStyle w:val="Heading3"/>
        <w:rPr>
          <w:rFonts w:eastAsia="SimSun"/>
        </w:rPr>
      </w:pPr>
      <w:bookmarkStart w:id="233" w:name="_Toc523925514"/>
      <w:r w:rsidRPr="00CA02C4">
        <w:rPr>
          <w:rFonts w:eastAsia="SimSun"/>
        </w:rPr>
        <w:t>6. 20.3</w:t>
      </w:r>
      <w:r w:rsidRPr="00CA02C4">
        <w:rPr>
          <w:rFonts w:eastAsia="SimSun"/>
        </w:rPr>
        <w:tab/>
        <w:t>Impacts on existing Functions</w:t>
      </w:r>
      <w:bookmarkEnd w:id="233"/>
    </w:p>
    <w:p w:rsidR="008D740E" w:rsidRPr="00CA02C4" w:rsidRDefault="008D740E" w:rsidP="008D740E">
      <w:pPr>
        <w:pStyle w:val="B1"/>
        <w:rPr>
          <w:rFonts w:eastAsia="SimSun"/>
        </w:rPr>
      </w:pPr>
      <w:r w:rsidRPr="00CA02C4">
        <w:t>-</w:t>
      </w:r>
      <w:r w:rsidRPr="00CA02C4">
        <w:tab/>
        <w:t>(as in solution #8)</w:t>
      </w:r>
    </w:p>
    <w:p w:rsidR="008D740E" w:rsidRPr="00CA02C4" w:rsidRDefault="008D740E" w:rsidP="0061401C">
      <w:pPr>
        <w:pStyle w:val="B2"/>
      </w:pPr>
      <w:r w:rsidRPr="00CA02C4">
        <w:t>-</w:t>
      </w:r>
      <w:r w:rsidRPr="00CA02C4">
        <w:tab/>
        <w:t>OAM: no more need to co-ordinate IP address pools between SMF and UPF</w:t>
      </w:r>
    </w:p>
    <w:p w:rsidR="008D740E" w:rsidRPr="00CA02C4" w:rsidRDefault="008D740E" w:rsidP="0061401C">
      <w:pPr>
        <w:pStyle w:val="B2"/>
      </w:pPr>
      <w:r w:rsidRPr="00CA02C4">
        <w:t>-</w:t>
      </w:r>
      <w:r w:rsidRPr="00CA02C4">
        <w:tab/>
        <w:t>SMF and UPF negotiate the support and the need of this feature over N4</w:t>
      </w:r>
    </w:p>
    <w:p w:rsidR="008D740E" w:rsidRPr="00CA02C4" w:rsidRDefault="008D740E" w:rsidP="0061401C">
      <w:pPr>
        <w:pStyle w:val="B2"/>
      </w:pPr>
      <w:r w:rsidRPr="00CA02C4">
        <w:t>-</w:t>
      </w:r>
      <w:r w:rsidRPr="00CA02C4">
        <w:tab/>
        <w:t>UPF: needs to allocate IP address and maintain the list allocated IP address</w:t>
      </w:r>
    </w:p>
    <w:p w:rsidR="008D740E" w:rsidRPr="00CA02C4" w:rsidRDefault="008D740E" w:rsidP="0061401C">
      <w:pPr>
        <w:pStyle w:val="B2"/>
      </w:pPr>
      <w:r w:rsidRPr="00CA02C4">
        <w:t>-</w:t>
      </w:r>
      <w:r w:rsidRPr="00CA02C4">
        <w:tab/>
        <w:t xml:space="preserve">N4 specifications need to evolve </w:t>
      </w:r>
      <w:proofErr w:type="gramStart"/>
      <w:r w:rsidRPr="00CA02C4">
        <w:t>in order to</w:t>
      </w:r>
      <w:proofErr w:type="gramEnd"/>
      <w:r w:rsidRPr="00CA02C4">
        <w:t xml:space="preserve"> support SMF request to allocate/release UE IP address</w:t>
      </w:r>
    </w:p>
    <w:p w:rsidR="008D740E" w:rsidRPr="00CA02C4" w:rsidRDefault="008D740E" w:rsidP="008D740E">
      <w:pPr>
        <w:pStyle w:val="B1"/>
      </w:pPr>
      <w:r w:rsidRPr="00CA02C4">
        <w:t>-</w:t>
      </w:r>
      <w:r w:rsidRPr="00CA02C4">
        <w:tab/>
        <w:t xml:space="preserve">N4 specifications need to evolve </w:t>
      </w:r>
      <w:proofErr w:type="gramStart"/>
      <w:r w:rsidRPr="00CA02C4">
        <w:t>in order to</w:t>
      </w:r>
      <w:proofErr w:type="gramEnd"/>
      <w:r w:rsidRPr="00CA02C4">
        <w:t xml:space="preserve"> support UPF Notification to SMF when an UE IP address has been allocated or released</w:t>
      </w:r>
    </w:p>
    <w:p w:rsidR="00C422D2" w:rsidRPr="00CA02C4" w:rsidRDefault="00C422D2" w:rsidP="00C422D2">
      <w:pPr>
        <w:pStyle w:val="Heading1"/>
      </w:pPr>
      <w:bookmarkStart w:id="234" w:name="_Toc523925515"/>
      <w:r w:rsidRPr="00CA02C4">
        <w:t>7</w:t>
      </w:r>
      <w:r w:rsidRPr="00CA02C4">
        <w:tab/>
        <w:t>Conclusions</w:t>
      </w:r>
      <w:bookmarkEnd w:id="234"/>
    </w:p>
    <w:p w:rsidR="003C7832" w:rsidRPr="00CA02C4" w:rsidRDefault="003C7832" w:rsidP="003C7832"/>
    <w:p w:rsidR="003C7832" w:rsidRPr="00CA02C4" w:rsidRDefault="00715ADA" w:rsidP="003C7832">
      <w:pPr>
        <w:pStyle w:val="Heading9"/>
      </w:pPr>
      <w:r w:rsidRPr="00CA02C4">
        <w:br w:type="page"/>
      </w:r>
      <w:bookmarkStart w:id="235" w:name="_Toc523925516"/>
      <w:bookmarkStart w:id="236" w:name="historyclause"/>
      <w:r w:rsidR="003C7832" w:rsidRPr="00CA02C4">
        <w:lastRenderedPageBreak/>
        <w:t>Annex A:</w:t>
      </w:r>
      <w:r w:rsidR="003378E8">
        <w:br/>
      </w:r>
      <w:r w:rsidR="003C7832" w:rsidRPr="00CA02C4">
        <w:t>Summary of Solutions for KI#2</w:t>
      </w:r>
      <w:bookmarkEnd w:id="235"/>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proofErr w:type="spellStart"/>
            <w:r w:rsidRPr="006B69A9">
              <w:t>Nnrf</w:t>
            </w:r>
            <w:proofErr w:type="spellEnd"/>
            <w:r w:rsidRPr="006B69A9">
              <w:t xml:space="preserve"> or N4</w:t>
            </w:r>
          </w:p>
        </w:tc>
        <w:tc>
          <w:tcPr>
            <w:tcW w:w="1414" w:type="dxa"/>
            <w:shd w:val="clear" w:color="auto" w:fill="auto"/>
          </w:tcPr>
          <w:p w:rsidR="003C7832" w:rsidRPr="006B69A9" w:rsidRDefault="003C7832" w:rsidP="006B69A9">
            <w:pPr>
              <w:pStyle w:val="TAL"/>
            </w:pPr>
            <w:proofErr w:type="spellStart"/>
            <w:r w:rsidRPr="006B69A9">
              <w:t>Nnrf</w:t>
            </w:r>
            <w:proofErr w:type="spellEnd"/>
            <w:r w:rsidRPr="006B69A9">
              <w:t xml:space="preserve">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 xml:space="preserve">SMF/UPF to </w:t>
            </w:r>
            <w:proofErr w:type="gramStart"/>
            <w:r w:rsidRPr="006B69A9">
              <w:t>other</w:t>
            </w:r>
            <w:proofErr w:type="gramEnd"/>
            <w:r w:rsidRPr="006B69A9">
              <w:t xml:space="preserve">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237" w:name="_Toc523925517"/>
      <w:r w:rsidRPr="00CA02C4">
        <w:lastRenderedPageBreak/>
        <w:t xml:space="preserve">Annex </w:t>
      </w:r>
      <w:r w:rsidR="003C7832" w:rsidRPr="00CA02C4">
        <w:t>B</w:t>
      </w:r>
      <w:r w:rsidRPr="00CA02C4">
        <w:t>:</w:t>
      </w:r>
      <w:r w:rsidRPr="00CA02C4">
        <w:br/>
        <w:t>Change history</w:t>
      </w:r>
      <w:bookmarkEnd w:id="2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236"/>
          <w:p w:rsidR="00715ADA" w:rsidRPr="00CA02C4" w:rsidRDefault="00715ADA" w:rsidP="00200824">
            <w:pPr>
              <w:pStyle w:val="TAL"/>
              <w:jc w:val="center"/>
              <w:rPr>
                <w:b/>
                <w:sz w:val="16"/>
              </w:rPr>
            </w:pPr>
            <w:r w:rsidRPr="00CA02C4">
              <w:rPr>
                <w:b/>
              </w:rPr>
              <w:t>Change history</w:t>
            </w:r>
          </w:p>
        </w:tc>
      </w:tr>
      <w:tr w:rsidR="00715ADA" w:rsidRPr="00CA02C4" w:rsidTr="0048656B">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proofErr w:type="spellStart"/>
            <w:r w:rsidRPr="00CA02C4">
              <w:rPr>
                <w:b/>
                <w:sz w:val="16"/>
              </w:rPr>
              <w:t>TDoc</w:t>
            </w:r>
            <w:proofErr w:type="spellEnd"/>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48656B">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48656B">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48656B">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 S2-184093</w:t>
            </w:r>
            <w:del w:id="238" w:author="LTHBM0" w:date="2018-09-26T15:42:00Z">
              <w:r w:rsidRPr="00CA02C4" w:rsidDel="00854790">
                <w:rPr>
                  <w:sz w:val="16"/>
                  <w:szCs w:val="16"/>
                </w:rPr>
                <w:delText xml:space="preserve"> </w:delText>
              </w:r>
            </w:del>
            <w:r w:rsidRPr="00CA02C4">
              <w:rPr>
                <w:sz w:val="16"/>
                <w:szCs w:val="16"/>
              </w:rPr>
              <w:t>, S2-184094, S2-184095, S2-184098, S2-184154, S2-</w:t>
            </w:r>
            <w:proofErr w:type="gramStart"/>
            <w:r w:rsidRPr="00CA02C4">
              <w:rPr>
                <w:sz w:val="16"/>
                <w:szCs w:val="16"/>
              </w:rPr>
              <w:t>184155 ,</w:t>
            </w:r>
            <w:proofErr w:type="gramEnd"/>
            <w:r w:rsidRPr="00CA02C4">
              <w:rPr>
                <w:sz w:val="16"/>
                <w:szCs w:val="16"/>
              </w:rPr>
              <w:t xml:space="preserve">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48656B">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48656B">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del w:id="239" w:author="LTHBM0" w:date="2018-09-26T15:42:00Z">
              <w:r w:rsidR="000E5469" w:rsidRPr="00CA02C4" w:rsidDel="00854790">
                <w:rPr>
                  <w:sz w:val="16"/>
                  <w:szCs w:val="16"/>
                </w:rPr>
                <w:delText xml:space="preserve"> </w:delText>
              </w:r>
            </w:del>
            <w:r w:rsidR="000E5469" w:rsidRPr="00CA02C4">
              <w:rPr>
                <w:sz w:val="16"/>
                <w:szCs w:val="16"/>
              </w:rPr>
              <w:t>,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1.0.0</w:t>
            </w:r>
          </w:p>
        </w:tc>
      </w:tr>
      <w:tr w:rsidR="002F1EE2" w:rsidRPr="00CA02C4" w:rsidTr="0048656B">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SP-180860</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1.1.0</w:t>
            </w:r>
          </w:p>
        </w:tc>
      </w:tr>
      <w:tr w:rsidR="00854790" w:rsidRPr="00857157" w:rsidTr="00A33383">
        <w:tc>
          <w:tcPr>
            <w:tcW w:w="800" w:type="dxa"/>
            <w:shd w:val="solid" w:color="FFFFFF" w:fill="auto"/>
          </w:tcPr>
          <w:p w:rsidR="00854790" w:rsidRPr="00854790" w:rsidRDefault="00854790" w:rsidP="00854790">
            <w:pPr>
              <w:pStyle w:val="TAC"/>
              <w:rPr>
                <w:sz w:val="16"/>
                <w:szCs w:val="16"/>
                <w:rPrChange w:id="240" w:author="LTHBM0" w:date="2018-09-26T15:45:00Z">
                  <w:rPr>
                    <w:color w:val="0000FF"/>
                    <w:sz w:val="16"/>
                    <w:szCs w:val="16"/>
                    <w:lang w:val="en-US"/>
                  </w:rPr>
                </w:rPrChange>
              </w:rPr>
            </w:pPr>
            <w:ins w:id="241" w:author="LTHBM0" w:date="2018-09-26T15:44:00Z">
              <w:r w:rsidRPr="00854790">
                <w:rPr>
                  <w:sz w:val="16"/>
                  <w:szCs w:val="16"/>
                  <w:rPrChange w:id="242" w:author="LTHBM0" w:date="2018-09-26T15:45:00Z">
                    <w:rPr>
                      <w:color w:val="0000FF"/>
                      <w:sz w:val="16"/>
                      <w:szCs w:val="16"/>
                      <w:lang w:val="en-US"/>
                    </w:rPr>
                  </w:rPrChange>
                </w:rPr>
                <w:t>2018-09</w:t>
              </w:r>
            </w:ins>
          </w:p>
        </w:tc>
        <w:tc>
          <w:tcPr>
            <w:tcW w:w="901" w:type="dxa"/>
            <w:shd w:val="solid" w:color="FFFFFF" w:fill="auto"/>
          </w:tcPr>
          <w:p w:rsidR="00854790" w:rsidRPr="00854790" w:rsidRDefault="00854790" w:rsidP="00854790">
            <w:pPr>
              <w:pStyle w:val="TAC"/>
              <w:rPr>
                <w:sz w:val="16"/>
                <w:szCs w:val="16"/>
                <w:rPrChange w:id="243" w:author="LTHBM0" w:date="2018-09-26T15:45:00Z">
                  <w:rPr>
                    <w:color w:val="0000FF"/>
                    <w:sz w:val="16"/>
                    <w:szCs w:val="16"/>
                    <w:lang w:val="en-US"/>
                  </w:rPr>
                </w:rPrChange>
              </w:rPr>
            </w:pPr>
            <w:ins w:id="244" w:author="LTHBM0" w:date="2018-09-26T15:44:00Z">
              <w:r w:rsidRPr="00854790">
                <w:rPr>
                  <w:sz w:val="16"/>
                  <w:szCs w:val="16"/>
                  <w:rPrChange w:id="245" w:author="LTHBM0" w:date="2018-09-26T15:45:00Z">
                    <w:rPr>
                      <w:color w:val="0000FF"/>
                      <w:sz w:val="16"/>
                      <w:szCs w:val="16"/>
                      <w:lang w:val="en-US"/>
                    </w:rPr>
                  </w:rPrChange>
                </w:rPr>
                <w:t>SP#81</w:t>
              </w:r>
            </w:ins>
          </w:p>
        </w:tc>
        <w:tc>
          <w:tcPr>
            <w:tcW w:w="993" w:type="dxa"/>
            <w:shd w:val="solid" w:color="FFFFFF" w:fill="auto"/>
          </w:tcPr>
          <w:p w:rsidR="00854790" w:rsidRPr="00854790" w:rsidRDefault="00854790" w:rsidP="00854790">
            <w:pPr>
              <w:pStyle w:val="TAC"/>
              <w:rPr>
                <w:sz w:val="16"/>
                <w:szCs w:val="16"/>
                <w:rPrChange w:id="246" w:author="LTHBM0" w:date="2018-09-26T15:45:00Z">
                  <w:rPr>
                    <w:color w:val="0000FF"/>
                    <w:sz w:val="16"/>
                    <w:szCs w:val="16"/>
                    <w:lang w:val="en-US"/>
                  </w:rPr>
                </w:rPrChange>
              </w:rPr>
            </w:pPr>
            <w:ins w:id="247" w:author="LTHBM0" w:date="2018-09-26T15:44:00Z">
              <w:r w:rsidRPr="00854790">
                <w:rPr>
                  <w:sz w:val="16"/>
                  <w:szCs w:val="16"/>
                  <w:rPrChange w:id="248" w:author="LTHBM0" w:date="2018-09-26T15:45:00Z">
                    <w:rPr>
                      <w:color w:val="0000FF"/>
                      <w:sz w:val="16"/>
                      <w:szCs w:val="16"/>
                      <w:lang w:val="en-US"/>
                    </w:rPr>
                  </w:rPrChange>
                </w:rPr>
                <w:t>SP-180860</w:t>
              </w:r>
            </w:ins>
          </w:p>
        </w:tc>
        <w:tc>
          <w:tcPr>
            <w:tcW w:w="425" w:type="dxa"/>
            <w:shd w:val="solid" w:color="FFFFFF" w:fill="auto"/>
          </w:tcPr>
          <w:p w:rsidR="00854790" w:rsidRPr="00854790" w:rsidRDefault="00854790" w:rsidP="00854790">
            <w:pPr>
              <w:pStyle w:val="TAL"/>
              <w:rPr>
                <w:sz w:val="16"/>
                <w:szCs w:val="16"/>
                <w:rPrChange w:id="249" w:author="LTHBM0" w:date="2018-09-26T15:45:00Z">
                  <w:rPr>
                    <w:color w:val="0000FF"/>
                    <w:sz w:val="16"/>
                    <w:szCs w:val="16"/>
                    <w:lang w:val="en-US"/>
                  </w:rPr>
                </w:rPrChange>
              </w:rPr>
            </w:pPr>
            <w:ins w:id="250" w:author="LTHBM0" w:date="2018-09-26T15:44:00Z">
              <w:r w:rsidRPr="00854790">
                <w:rPr>
                  <w:sz w:val="16"/>
                  <w:szCs w:val="16"/>
                  <w:rPrChange w:id="251" w:author="LTHBM0" w:date="2018-09-26T15:45:00Z">
                    <w:rPr>
                      <w:color w:val="0000FF"/>
                      <w:sz w:val="16"/>
                      <w:szCs w:val="16"/>
                      <w:lang w:val="en-US"/>
                    </w:rPr>
                  </w:rPrChange>
                </w:rPr>
                <w:t>-</w:t>
              </w:r>
            </w:ins>
          </w:p>
        </w:tc>
        <w:tc>
          <w:tcPr>
            <w:tcW w:w="425" w:type="dxa"/>
            <w:shd w:val="solid" w:color="FFFFFF" w:fill="auto"/>
          </w:tcPr>
          <w:p w:rsidR="00854790" w:rsidRPr="00854790" w:rsidRDefault="00854790" w:rsidP="00854790">
            <w:pPr>
              <w:pStyle w:val="TAR"/>
              <w:rPr>
                <w:sz w:val="16"/>
                <w:szCs w:val="16"/>
                <w:rPrChange w:id="252" w:author="LTHBM0" w:date="2018-09-26T15:45:00Z">
                  <w:rPr>
                    <w:color w:val="0000FF"/>
                    <w:sz w:val="16"/>
                    <w:szCs w:val="16"/>
                    <w:lang w:val="en-US"/>
                  </w:rPr>
                </w:rPrChange>
              </w:rPr>
            </w:pPr>
            <w:ins w:id="253" w:author="LTHBM0" w:date="2018-09-26T15:44:00Z">
              <w:r w:rsidRPr="00854790">
                <w:rPr>
                  <w:sz w:val="16"/>
                  <w:szCs w:val="16"/>
                  <w:rPrChange w:id="254" w:author="LTHBM0" w:date="2018-09-26T15:45:00Z">
                    <w:rPr>
                      <w:color w:val="0000FF"/>
                      <w:sz w:val="16"/>
                      <w:szCs w:val="16"/>
                      <w:lang w:val="en-US"/>
                    </w:rPr>
                  </w:rPrChange>
                </w:rPr>
                <w:t>-</w:t>
              </w:r>
            </w:ins>
          </w:p>
        </w:tc>
        <w:tc>
          <w:tcPr>
            <w:tcW w:w="425" w:type="dxa"/>
            <w:shd w:val="solid" w:color="FFFFFF" w:fill="auto"/>
          </w:tcPr>
          <w:p w:rsidR="00854790" w:rsidRPr="00854790" w:rsidRDefault="00854790" w:rsidP="00854790">
            <w:pPr>
              <w:pStyle w:val="TAC"/>
              <w:rPr>
                <w:sz w:val="16"/>
                <w:szCs w:val="16"/>
                <w:rPrChange w:id="255" w:author="LTHBM0" w:date="2018-09-26T15:45:00Z">
                  <w:rPr>
                    <w:color w:val="0000FF"/>
                    <w:sz w:val="16"/>
                    <w:szCs w:val="16"/>
                    <w:lang w:val="en-US"/>
                  </w:rPr>
                </w:rPrChange>
              </w:rPr>
            </w:pPr>
            <w:ins w:id="256" w:author="LTHBM0" w:date="2018-09-26T15:44:00Z">
              <w:r w:rsidRPr="00854790">
                <w:rPr>
                  <w:sz w:val="16"/>
                  <w:szCs w:val="16"/>
                  <w:rPrChange w:id="257" w:author="LTHBM0" w:date="2018-09-26T15:45:00Z">
                    <w:rPr>
                      <w:color w:val="0000FF"/>
                      <w:sz w:val="16"/>
                      <w:szCs w:val="16"/>
                      <w:lang w:val="en-US"/>
                    </w:rPr>
                  </w:rPrChange>
                </w:rPr>
                <w:t>-</w:t>
              </w:r>
            </w:ins>
          </w:p>
        </w:tc>
        <w:tc>
          <w:tcPr>
            <w:tcW w:w="4962" w:type="dxa"/>
            <w:shd w:val="solid" w:color="FFFFFF" w:fill="auto"/>
          </w:tcPr>
          <w:p w:rsidR="00854790" w:rsidRPr="00854790" w:rsidRDefault="00854790" w:rsidP="00854790">
            <w:pPr>
              <w:pStyle w:val="TAL"/>
              <w:rPr>
                <w:sz w:val="16"/>
                <w:szCs w:val="16"/>
                <w:rPrChange w:id="258" w:author="LTHBM0" w:date="2018-09-26T15:45:00Z">
                  <w:rPr>
                    <w:color w:val="0000FF"/>
                    <w:sz w:val="16"/>
                    <w:szCs w:val="16"/>
                    <w:lang w:val="en-US"/>
                  </w:rPr>
                </w:rPrChange>
              </w:rPr>
            </w:pPr>
            <w:ins w:id="259" w:author="LTHBM0" w:date="2018-09-26T15:45:00Z">
              <w:r>
                <w:rPr>
                  <w:sz w:val="16"/>
                  <w:szCs w:val="16"/>
                </w:rPr>
                <w:t>Properly introduce S2-188762 agreed at last SA2</w:t>
              </w:r>
            </w:ins>
          </w:p>
        </w:tc>
        <w:tc>
          <w:tcPr>
            <w:tcW w:w="708" w:type="dxa"/>
            <w:shd w:val="solid" w:color="FFFFFF" w:fill="auto"/>
          </w:tcPr>
          <w:p w:rsidR="00854790" w:rsidRPr="00854790" w:rsidRDefault="00854790" w:rsidP="00854790">
            <w:pPr>
              <w:pStyle w:val="TAC"/>
              <w:rPr>
                <w:color w:val="0000FF"/>
                <w:sz w:val="16"/>
                <w:szCs w:val="16"/>
                <w:rPrChange w:id="260" w:author="LTHBM0" w:date="2018-09-26T15:46:00Z">
                  <w:rPr>
                    <w:color w:val="0000FF"/>
                    <w:sz w:val="16"/>
                    <w:szCs w:val="16"/>
                    <w:lang w:val="en-US"/>
                  </w:rPr>
                </w:rPrChange>
              </w:rPr>
            </w:pPr>
            <w:ins w:id="261" w:author="LTHBM0" w:date="2018-09-26T15:46:00Z">
              <w:r>
                <w:rPr>
                  <w:color w:val="0000FF"/>
                  <w:sz w:val="16"/>
                  <w:szCs w:val="16"/>
                </w:rPr>
                <w:t>1.2.0</w:t>
              </w:r>
            </w:ins>
          </w:p>
        </w:tc>
      </w:tr>
    </w:tbl>
    <w:p w:rsidR="005E5008" w:rsidRPr="00CA02C4" w:rsidRDefault="005E5008" w:rsidP="00624EB2">
      <w:pPr>
        <w:tabs>
          <w:tab w:val="left" w:pos="1108"/>
        </w:tabs>
      </w:pPr>
    </w:p>
    <w:sectPr w:rsidR="005E5008" w:rsidRPr="00CA02C4" w:rsidSect="0000606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3383" w:rsidRDefault="00A33383">
      <w:r>
        <w:separator/>
      </w:r>
    </w:p>
  </w:endnote>
  <w:endnote w:type="continuationSeparator" w:id="0">
    <w:p w:rsidR="00A33383" w:rsidRDefault="00A33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3383" w:rsidRDefault="00A33383">
      <w:r>
        <w:separator/>
      </w:r>
    </w:p>
  </w:footnote>
  <w:footnote w:type="continuationSeparator" w:id="0">
    <w:p w:rsidR="00A33383" w:rsidRDefault="00A333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383" w:rsidRDefault="00A33383">
    <w:pPr>
      <w:framePr w:wrap="auto" w:vAnchor="text" w:hAnchor="margin" w:xAlign="right" w:y="1"/>
    </w:pPr>
    <w:r>
      <w:fldChar w:fldCharType="begin"/>
    </w:r>
    <w:r>
      <w:instrText xml:space="preserve"> STYLEREF ZA </w:instrText>
    </w:r>
    <w:r>
      <w:fldChar w:fldCharType="separate"/>
    </w:r>
    <w:r w:rsidR="00854790">
      <w:rPr>
        <w:noProof/>
      </w:rPr>
      <w:t>3GPP TR 23.726 V1.12.0 (2018-09)</w:t>
    </w:r>
    <w:r>
      <w:fldChar w:fldCharType="end"/>
    </w:r>
  </w:p>
  <w:p w:rsidR="00A33383" w:rsidRDefault="00A33383">
    <w:pPr>
      <w:framePr w:wrap="auto" w:vAnchor="text" w:hAnchor="margin" w:xAlign="center" w:y="1"/>
    </w:pPr>
    <w:r>
      <w:fldChar w:fldCharType="begin"/>
    </w:r>
    <w:r>
      <w:instrText xml:space="preserve"> PAGE </w:instrText>
    </w:r>
    <w:r>
      <w:fldChar w:fldCharType="separate"/>
    </w:r>
    <w:r>
      <w:rPr>
        <w:noProof/>
      </w:rPr>
      <w:t>92</w:t>
    </w:r>
    <w:r>
      <w:fldChar w:fldCharType="end"/>
    </w:r>
  </w:p>
  <w:p w:rsidR="00A33383" w:rsidRDefault="00A33383">
    <w:pPr>
      <w:framePr w:wrap="auto" w:vAnchor="text" w:hAnchor="margin" w:y="1"/>
    </w:pPr>
    <w:r>
      <w:fldChar w:fldCharType="begin"/>
    </w:r>
    <w:r>
      <w:instrText xml:space="preserve"> STYLEREF ZGSM </w:instrText>
    </w:r>
    <w:r>
      <w:fldChar w:fldCharType="separate"/>
    </w:r>
    <w:r w:rsidR="00854790">
      <w:rPr>
        <w:noProof/>
      </w:rPr>
      <w:t>Release 16</w:t>
    </w:r>
    <w:r>
      <w:fldChar w:fldCharType="end"/>
    </w:r>
  </w:p>
  <w:p w:rsidR="00A33383" w:rsidRDefault="00A333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8"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0"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5"/>
  </w:num>
  <w:num w:numId="5">
    <w:abstractNumId w:val="36"/>
  </w:num>
  <w:num w:numId="6">
    <w:abstractNumId w:val="18"/>
  </w:num>
  <w:num w:numId="7">
    <w:abstractNumId w:val="39"/>
  </w:num>
  <w:num w:numId="8">
    <w:abstractNumId w:val="45"/>
  </w:num>
  <w:num w:numId="9">
    <w:abstractNumId w:val="25"/>
  </w:num>
  <w:num w:numId="10">
    <w:abstractNumId w:val="15"/>
  </w:num>
  <w:num w:numId="11">
    <w:abstractNumId w:val="1"/>
  </w:num>
  <w:num w:numId="12">
    <w:abstractNumId w:val="32"/>
  </w:num>
  <w:num w:numId="13">
    <w:abstractNumId w:val="9"/>
  </w:num>
  <w:num w:numId="14">
    <w:abstractNumId w:val="16"/>
  </w:num>
  <w:num w:numId="15">
    <w:abstractNumId w:val="10"/>
  </w:num>
  <w:num w:numId="16">
    <w:abstractNumId w:val="53"/>
  </w:num>
  <w:num w:numId="17">
    <w:abstractNumId w:val="17"/>
  </w:num>
  <w:num w:numId="18">
    <w:abstractNumId w:val="4"/>
  </w:num>
  <w:num w:numId="19">
    <w:abstractNumId w:val="22"/>
  </w:num>
  <w:num w:numId="20">
    <w:abstractNumId w:val="37"/>
  </w:num>
  <w:num w:numId="21">
    <w:abstractNumId w:val="27"/>
  </w:num>
  <w:num w:numId="22">
    <w:abstractNumId w:val="54"/>
  </w:num>
  <w:num w:numId="23">
    <w:abstractNumId w:val="38"/>
  </w:num>
  <w:num w:numId="24">
    <w:abstractNumId w:val="26"/>
  </w:num>
  <w:num w:numId="25">
    <w:abstractNumId w:val="31"/>
  </w:num>
  <w:num w:numId="26">
    <w:abstractNumId w:val="48"/>
  </w:num>
  <w:num w:numId="27">
    <w:abstractNumId w:val="3"/>
  </w:num>
  <w:num w:numId="28">
    <w:abstractNumId w:val="40"/>
  </w:num>
  <w:num w:numId="29">
    <w:abstractNumId w:val="28"/>
  </w:num>
  <w:num w:numId="30">
    <w:abstractNumId w:val="35"/>
  </w:num>
  <w:num w:numId="31">
    <w:abstractNumId w:val="7"/>
  </w:num>
  <w:num w:numId="32">
    <w:abstractNumId w:val="56"/>
  </w:num>
  <w:num w:numId="33">
    <w:abstractNumId w:val="23"/>
  </w:num>
  <w:num w:numId="34">
    <w:abstractNumId w:val="13"/>
  </w:num>
  <w:num w:numId="35">
    <w:abstractNumId w:val="41"/>
  </w:num>
  <w:num w:numId="36">
    <w:abstractNumId w:val="14"/>
  </w:num>
  <w:num w:numId="37">
    <w:abstractNumId w:val="42"/>
  </w:num>
  <w:num w:numId="38">
    <w:abstractNumId w:val="49"/>
  </w:num>
  <w:num w:numId="39">
    <w:abstractNumId w:val="47"/>
  </w:num>
  <w:num w:numId="40">
    <w:abstractNumId w:val="11"/>
  </w:num>
  <w:num w:numId="41">
    <w:abstractNumId w:val="24"/>
  </w:num>
  <w:num w:numId="42">
    <w:abstractNumId w:val="52"/>
  </w:num>
  <w:num w:numId="43">
    <w:abstractNumId w:val="43"/>
  </w:num>
  <w:num w:numId="44">
    <w:abstractNumId w:val="21"/>
  </w:num>
  <w:num w:numId="45">
    <w:abstractNumId w:val="5"/>
  </w:num>
  <w:num w:numId="46">
    <w:abstractNumId w:val="44"/>
  </w:num>
  <w:num w:numId="47">
    <w:abstractNumId w:val="46"/>
  </w:num>
  <w:num w:numId="48">
    <w:abstractNumId w:val="58"/>
  </w:num>
  <w:num w:numId="49">
    <w:abstractNumId w:val="8"/>
  </w:num>
  <w:num w:numId="50">
    <w:abstractNumId w:val="12"/>
  </w:num>
  <w:num w:numId="51">
    <w:abstractNumId w:val="20"/>
  </w:num>
  <w:num w:numId="52">
    <w:abstractNumId w:val="57"/>
  </w:num>
  <w:num w:numId="53">
    <w:abstractNumId w:val="30"/>
  </w:num>
  <w:num w:numId="54">
    <w:abstractNumId w:val="33"/>
  </w:num>
  <w:num w:numId="55">
    <w:abstractNumId w:val="29"/>
  </w:num>
  <w:num w:numId="56">
    <w:abstractNumId w:val="50"/>
  </w:num>
  <w:num w:numId="57">
    <w:abstractNumId w:val="19"/>
  </w:num>
  <w:num w:numId="58">
    <w:abstractNumId w:val="34"/>
  </w:num>
  <w:num w:numId="59">
    <w:abstractNumId w:val="6"/>
  </w:num>
  <w:num w:numId="60">
    <w:abstractNumId w:val="5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BM0">
    <w15:presenceInfo w15:providerId="None" w15:userId="LTHB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C1993"/>
    <w:rsid w:val="002D4B26"/>
    <w:rsid w:val="002F1EE2"/>
    <w:rsid w:val="002F4093"/>
    <w:rsid w:val="00301CF5"/>
    <w:rsid w:val="00326BE2"/>
    <w:rsid w:val="003378E8"/>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F7A3D"/>
    <w:rsid w:val="0050525F"/>
    <w:rsid w:val="00505BFA"/>
    <w:rsid w:val="005362B1"/>
    <w:rsid w:val="0053765F"/>
    <w:rsid w:val="00544439"/>
    <w:rsid w:val="00557145"/>
    <w:rsid w:val="00562692"/>
    <w:rsid w:val="00563287"/>
    <w:rsid w:val="00594B25"/>
    <w:rsid w:val="005A77E5"/>
    <w:rsid w:val="005C4E83"/>
    <w:rsid w:val="005D1418"/>
    <w:rsid w:val="005D3816"/>
    <w:rsid w:val="005D5DA8"/>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60E9"/>
    <w:rsid w:val="008D26DE"/>
    <w:rsid w:val="008D2BBC"/>
    <w:rsid w:val="008D740E"/>
    <w:rsid w:val="008F437B"/>
    <w:rsid w:val="008F7D93"/>
    <w:rsid w:val="009002B3"/>
    <w:rsid w:val="009246C1"/>
    <w:rsid w:val="00931702"/>
    <w:rsid w:val="00965EAE"/>
    <w:rsid w:val="00970C58"/>
    <w:rsid w:val="00983910"/>
    <w:rsid w:val="009A17BC"/>
    <w:rsid w:val="009C0727"/>
    <w:rsid w:val="009F1C0B"/>
    <w:rsid w:val="00A14C1C"/>
    <w:rsid w:val="00A157B8"/>
    <w:rsid w:val="00A17573"/>
    <w:rsid w:val="00A24BAF"/>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40C07"/>
    <w:rsid w:val="00C422D2"/>
    <w:rsid w:val="00C555AB"/>
    <w:rsid w:val="00C5741F"/>
    <w:rsid w:val="00C66B28"/>
    <w:rsid w:val="00CA02C4"/>
    <w:rsid w:val="00CA6683"/>
    <w:rsid w:val="00CC7667"/>
    <w:rsid w:val="00CD2B73"/>
    <w:rsid w:val="00CD3013"/>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1D7F"/>
    <w:rsid w:val="00E55ABC"/>
    <w:rsid w:val="00E57B74"/>
    <w:rsid w:val="00E6113C"/>
    <w:rsid w:val="00E77FE3"/>
    <w:rsid w:val="00E8629F"/>
    <w:rsid w:val="00EA2A6F"/>
    <w:rsid w:val="00EA3721"/>
    <w:rsid w:val="00EA3C24"/>
    <w:rsid w:val="00EB3BDE"/>
    <w:rsid w:val="00EC0173"/>
    <w:rsid w:val="00EC63A2"/>
    <w:rsid w:val="00ED4C2E"/>
    <w:rsid w:val="00EE7FEC"/>
    <w:rsid w:val="00F00731"/>
    <w:rsid w:val="00F072D8"/>
    <w:rsid w:val="00F13BC2"/>
    <w:rsid w:val="00F32E9B"/>
    <w:rsid w:val="00F52719"/>
    <w:rsid w:val="00F61163"/>
    <w:rsid w:val="00F70A30"/>
    <w:rsid w:val="00F92B89"/>
    <w:rsid w:val="00F961ED"/>
    <w:rsid w:val="00F97EA5"/>
    <w:rsid w:val="00FC051F"/>
    <w:rsid w:val="00FC4BB7"/>
    <w:rsid w:val="00FC7636"/>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237842D"/>
  <w15:docId w15:val="{DAFB926B-EE10-4F30-B8C4-FF12CC59C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pptx"/><Relationship Id="rId117" Type="http://schemas.openxmlformats.org/officeDocument/2006/relationships/oleObject" Target="embeddings/Microsoft_Visio_2003-2010_Drawing15.vsd"/><Relationship Id="rId21" Type="http://schemas.openxmlformats.org/officeDocument/2006/relationships/image" Target="media/image5.emf"/><Relationship Id="rId42" Type="http://schemas.openxmlformats.org/officeDocument/2006/relationships/image" Target="media/image16.emf"/><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2.vsdx"/><Relationship Id="rId84" Type="http://schemas.openxmlformats.org/officeDocument/2006/relationships/oleObject" Target="embeddings/oleObject7.bin"/><Relationship Id="rId89" Type="http://schemas.openxmlformats.org/officeDocument/2006/relationships/image" Target="media/image41.emf"/><Relationship Id="rId112" Type="http://schemas.openxmlformats.org/officeDocument/2006/relationships/image" Target="media/image52.emf"/><Relationship Id="rId16" Type="http://schemas.openxmlformats.org/officeDocument/2006/relationships/footer" Target="footer3.xml"/><Relationship Id="rId107" Type="http://schemas.openxmlformats.org/officeDocument/2006/relationships/oleObject" Target="embeddings/Microsoft_Visio_2003-2010_Drawing12.vsd"/><Relationship Id="rId11" Type="http://schemas.openxmlformats.org/officeDocument/2006/relationships/header" Target="header1.xm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image" Target="media/image23.emf"/><Relationship Id="rId58" Type="http://schemas.openxmlformats.org/officeDocument/2006/relationships/package" Target="embeddings/Microsoft_Visio_Drawing7.vsdx"/><Relationship Id="rId74" Type="http://schemas.openxmlformats.org/officeDocument/2006/relationships/package" Target="embeddings/Microsoft_Visio_Drawing15.vsdx"/><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5.vsd"/><Relationship Id="rId90" Type="http://schemas.openxmlformats.org/officeDocument/2006/relationships/package" Target="embeddings/Microsoft_Visio_Drawing20.vsdx"/><Relationship Id="rId95" Type="http://schemas.openxmlformats.org/officeDocument/2006/relationships/image" Target="media/image44.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Microsoft_Visio_2003-2010_Drawing1.vsd"/><Relationship Id="rId35" Type="http://schemas.openxmlformats.org/officeDocument/2006/relationships/image" Target="media/image12.emf"/><Relationship Id="rId43" Type="http://schemas.openxmlformats.org/officeDocument/2006/relationships/image" Target="media/image17.png"/><Relationship Id="rId48" Type="http://schemas.openxmlformats.org/officeDocument/2006/relationships/package" Target="embeddings/Microsoft_Visio_Drawing2.vsdx"/><Relationship Id="rId56" Type="http://schemas.openxmlformats.org/officeDocument/2006/relationships/package" Target="embeddings/Microsoft_Visio_Drawing6.vsdx"/><Relationship Id="rId64" Type="http://schemas.openxmlformats.org/officeDocument/2006/relationships/package" Target="embeddings/Microsoft_Visio_Drawing10.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Visio_2003-2010_Drawing11.vsd"/><Relationship Id="rId113" Type="http://schemas.openxmlformats.org/officeDocument/2006/relationships/oleObject" Target="embeddings/oleObject9.bin"/><Relationship Id="rId11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4.vsdx"/><Relationship Id="rId80" Type="http://schemas.openxmlformats.org/officeDocument/2006/relationships/oleObject" Target="embeddings/oleObject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7.vsd"/><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Microsoft_Visio_2003-2010_Drawing10.vsd"/><Relationship Id="rId108" Type="http://schemas.openxmlformats.org/officeDocument/2006/relationships/image" Target="media/image50.emf"/><Relationship Id="rId116" Type="http://schemas.openxmlformats.org/officeDocument/2006/relationships/image" Target="media/image54.emf"/><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5.vsdx"/><Relationship Id="rId62" Type="http://schemas.openxmlformats.org/officeDocument/2006/relationships/package" Target="embeddings/Microsoft_Visio_Drawing9.vsdx"/><Relationship Id="rId70" Type="http://schemas.openxmlformats.org/officeDocument/2006/relationships/package" Target="embeddings/Microsoft_Visio_Drawing13.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9.vsdx"/><Relationship Id="rId91" Type="http://schemas.openxmlformats.org/officeDocument/2006/relationships/image" Target="media/image42.emf"/><Relationship Id="rId96" Type="http://schemas.openxmlformats.org/officeDocument/2006/relationships/oleObject" Target="embeddings/Microsoft_Visio_2003-2010_Drawing6.vsd"/><Relationship Id="rId111"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PowerPoint_Presentation1.pptx"/><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footer" Target="footer4.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emf"/><Relationship Id="rId52" Type="http://schemas.openxmlformats.org/officeDocument/2006/relationships/package" Target="embeddings/Microsoft_Visio_Drawing4.vsdx"/><Relationship Id="rId60" Type="http://schemas.openxmlformats.org/officeDocument/2006/relationships/package" Target="embeddings/Microsoft_Visio_Drawing8.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package" Target="embeddings/Microsoft_Visio_Drawing22.vsdx"/><Relationship Id="rId99" Type="http://schemas.openxmlformats.org/officeDocument/2006/relationships/oleObject" Target="embeddings/Microsoft_Visio_2003-2010_Drawing8.vsd"/><Relationship Id="rId101" Type="http://schemas.openxmlformats.org/officeDocument/2006/relationships/oleObject" Target="embeddings/Microsoft_Visio_2003-2010_Drawing9.vsd"/><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oleObject" Target="embeddings/Microsoft_Visio_2003-2010_Drawing13.vsd"/><Relationship Id="rId34" Type="http://schemas.openxmlformats.org/officeDocument/2006/relationships/oleObject" Target="embeddings/Microsoft_Visio_2003-2010_Drawing2.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6.vsdx"/><Relationship Id="rId97" Type="http://schemas.openxmlformats.org/officeDocument/2006/relationships/image" Target="media/image45.emf"/><Relationship Id="rId104" Type="http://schemas.openxmlformats.org/officeDocument/2006/relationships/image" Target="media/image48.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4.vsd"/><Relationship Id="rId45" Type="http://schemas.openxmlformats.org/officeDocument/2006/relationships/oleObject" Target="embeddings/oleObject5.bin"/><Relationship Id="rId66" Type="http://schemas.openxmlformats.org/officeDocument/2006/relationships/package" Target="embeddings/Microsoft_Visio_Drawing11.vsdx"/><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CBB9F7-5E21-4077-9A9F-18FC73A93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92</Pages>
  <Words>29241</Words>
  <Characters>160829</Characters>
  <Application>Microsoft Office Word</Application>
  <DocSecurity>0</DocSecurity>
  <Lines>1340</Lines>
  <Paragraphs>379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189691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LTHBM0</cp:lastModifiedBy>
  <cp:revision>2</cp:revision>
  <dcterms:created xsi:type="dcterms:W3CDTF">2018-09-26T13:48:00Z</dcterms:created>
  <dcterms:modified xsi:type="dcterms:W3CDTF">2018-09-26T13:48:00Z</dcterms:modified>
</cp:coreProperties>
</file>