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5E9059D0" w:rsidR="004F0988" w:rsidRPr="00654378" w:rsidRDefault="004F0988" w:rsidP="00133525">
            <w:pPr>
              <w:pStyle w:val="ZA"/>
              <w:framePr w:w="0" w:hRule="auto" w:wrap="auto" w:vAnchor="margin" w:hAnchor="text" w:yAlign="inline"/>
              <w:rPr>
                <w:lang w:val="sv-SE"/>
              </w:rPr>
            </w:pPr>
            <w:bookmarkStart w:id="0" w:name="page1"/>
            <w:r w:rsidRPr="00654378">
              <w:rPr>
                <w:sz w:val="64"/>
                <w:lang w:val="sv-SE"/>
              </w:rPr>
              <w:t xml:space="preserve">3GPP </w:t>
            </w:r>
            <w:bookmarkStart w:id="1" w:name="specType1"/>
            <w:r w:rsidR="0063543D" w:rsidRPr="00654378">
              <w:rPr>
                <w:sz w:val="64"/>
                <w:lang w:val="sv-SE"/>
              </w:rPr>
              <w:t>TR</w:t>
            </w:r>
            <w:bookmarkEnd w:id="1"/>
            <w:r w:rsidRPr="00654378">
              <w:rPr>
                <w:sz w:val="64"/>
                <w:lang w:val="sv-SE"/>
              </w:rPr>
              <w:t xml:space="preserve"> </w:t>
            </w:r>
            <w:bookmarkStart w:id="2" w:name="specNumber"/>
            <w:r w:rsidR="0050039C" w:rsidRPr="00654378">
              <w:rPr>
                <w:sz w:val="64"/>
                <w:lang w:val="sv-SE"/>
              </w:rPr>
              <w:t>23.700</w:t>
            </w:r>
            <w:bookmarkEnd w:id="2"/>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3" w:name="specVersion"/>
            <w:r w:rsidR="001A524E">
              <w:rPr>
                <w:lang w:val="sv-SE"/>
              </w:rPr>
              <w:t>1</w:t>
            </w:r>
            <w:r w:rsidRPr="00654378">
              <w:rPr>
                <w:lang w:val="sv-SE"/>
              </w:rPr>
              <w:t>.</w:t>
            </w:r>
            <w:del w:id="4" w:author="Editor" w:date="2020-10-30T05:42:00Z">
              <w:r w:rsidR="001A524E" w:rsidDel="006776A6">
                <w:rPr>
                  <w:lang w:val="sv-SE"/>
                </w:rPr>
                <w:delText>0</w:delText>
              </w:r>
            </w:del>
            <w:ins w:id="5" w:author="Editor" w:date="2020-10-30T05:42:00Z">
              <w:r w:rsidR="006776A6">
                <w:rPr>
                  <w:lang w:val="sv-SE"/>
                </w:rPr>
                <w:t>1</w:t>
              </w:r>
            </w:ins>
            <w:r w:rsidRPr="00654378">
              <w:rPr>
                <w:lang w:val="sv-SE"/>
              </w:rPr>
              <w:t>.</w:t>
            </w:r>
            <w:bookmarkEnd w:id="3"/>
            <w:r w:rsidR="0050039C" w:rsidRPr="00654378">
              <w:rPr>
                <w:lang w:val="sv-SE"/>
              </w:rPr>
              <w:t>0</w:t>
            </w:r>
            <w:r w:rsidRPr="00654378">
              <w:rPr>
                <w:lang w:val="sv-SE"/>
              </w:rPr>
              <w:t xml:space="preserve"> </w:t>
            </w:r>
            <w:r w:rsidRPr="00654378">
              <w:rPr>
                <w:sz w:val="32"/>
                <w:lang w:val="sv-SE"/>
              </w:rPr>
              <w:t>(</w:t>
            </w:r>
            <w:bookmarkStart w:id="6" w:name="issueDate"/>
            <w:r w:rsidR="000D5C62" w:rsidRPr="00654378">
              <w:rPr>
                <w:sz w:val="32"/>
                <w:lang w:val="sv-SE"/>
              </w:rPr>
              <w:t>20</w:t>
            </w:r>
            <w:r w:rsidR="000D5C62">
              <w:rPr>
                <w:sz w:val="32"/>
                <w:lang w:val="sv-SE"/>
              </w:rPr>
              <w:t>20</w:t>
            </w:r>
            <w:r w:rsidRPr="00654378">
              <w:rPr>
                <w:sz w:val="32"/>
                <w:lang w:val="sv-SE"/>
              </w:rPr>
              <w:t>-</w:t>
            </w:r>
            <w:bookmarkEnd w:id="6"/>
            <w:del w:id="7" w:author="Editor" w:date="2020-10-27T22:33:00Z">
              <w:r w:rsidR="004755E7" w:rsidDel="00BA3FD3">
                <w:rPr>
                  <w:sz w:val="32"/>
                  <w:lang w:val="sv-SE"/>
                </w:rPr>
                <w:delText>09</w:delText>
              </w:r>
            </w:del>
            <w:ins w:id="8" w:author="Editor" w:date="2020-10-27T22:33:00Z">
              <w:r w:rsidR="00BA3FD3">
                <w:rPr>
                  <w:sz w:val="32"/>
                  <w:lang w:val="sv-SE"/>
                </w:rPr>
                <w:t>10</w:t>
              </w:r>
            </w:ins>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9" w:name="spectype2"/>
            <w:r w:rsidR="00D57972" w:rsidRPr="00654378">
              <w:t>Report</w:t>
            </w:r>
            <w:bookmarkEnd w:id="9"/>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10"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 xml:space="preserve">enhanced support of Industrial Internet of Things (IIoT) in </w:t>
            </w:r>
            <w:r w:rsidR="000E0190">
              <w:t xml:space="preserve">the </w:t>
            </w:r>
            <w:r w:rsidR="00BA21E1" w:rsidRPr="00654378">
              <w:t>5G System</w:t>
            </w:r>
            <w:bookmarkEnd w:id="10"/>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11" w:name="specRelease"/>
            <w:r w:rsidRPr="00654378">
              <w:rPr>
                <w:rStyle w:val="ZGSM"/>
              </w:rPr>
              <w:t>17</w:t>
            </w:r>
            <w:bookmarkEnd w:id="11"/>
            <w:r w:rsidRPr="00654378">
              <w:t>)</w:t>
            </w:r>
          </w:p>
        </w:tc>
      </w:tr>
      <w:tr w:rsidR="002D42F1" w:rsidRPr="00654378" w14:paraId="6CB5171F" w14:textId="77777777" w:rsidTr="00E31A56">
        <w:tc>
          <w:tcPr>
            <w:tcW w:w="10423" w:type="dxa"/>
            <w:gridSpan w:val="2"/>
            <w:shd w:val="clear" w:color="auto" w:fill="auto"/>
          </w:tcPr>
          <w:p w14:paraId="1EF65F5C" w14:textId="2805961D" w:rsidR="00BF128E" w:rsidRPr="0045375E" w:rsidRDefault="00BF128E" w:rsidP="0045375E"/>
        </w:tc>
      </w:tr>
      <w:bookmarkStart w:id="12" w:name="_Hlk26431032"/>
      <w:bookmarkStart w:id="13" w:name="_MON_1637044072"/>
      <w:bookmarkEnd w:id="13"/>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8pt" o:ole="">
                  <v:imagedata r:id="rId14" o:title=""/>
                </v:shape>
                <o:OLEObject Type="Embed" ProgID="Word.Picture.8" ShapeID="_x0000_i1025" DrawAspect="Content" ObjectID="_1665543283" r:id="rId15"/>
              </w:object>
            </w:r>
          </w:p>
        </w:tc>
        <w:bookmarkStart w:id="14" w:name="_MON_1637044125"/>
        <w:bookmarkEnd w:id="14"/>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1026" type="#_x0000_t75" style="width:129.5pt;height:77pt" o:ole="">
                  <v:imagedata r:id="rId16" o:title=""/>
                </v:shape>
                <o:OLEObject Type="Embed" ProgID="Word.Picture.8" ShapeID="_x0000_i1026" DrawAspect="Content" ObjectID="_1665543284" r:id="rId17"/>
              </w:object>
            </w:r>
          </w:p>
        </w:tc>
      </w:tr>
      <w:bookmarkEnd w:id="12"/>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3BF312E3" w:rsidR="00C074DD" w:rsidRPr="00654378" w:rsidRDefault="00C074DD" w:rsidP="00C074DD">
            <w:pPr>
              <w:rPr>
                <w:sz w:val="16"/>
              </w:rPr>
            </w:pPr>
            <w:bookmarkStart w:id="15"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w:t>
            </w:r>
            <w:r w:rsidR="00502FE9">
              <w:rPr>
                <w:sz w:val="16"/>
              </w:rPr>
              <w:t>'</w:t>
            </w:r>
            <w:r w:rsidRPr="00654378">
              <w:rPr>
                <w:sz w:val="16"/>
              </w:rPr>
              <w:t xml:space="preserve"> Publications Offices.</w:t>
            </w:r>
            <w:bookmarkEnd w:id="15"/>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6"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7"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7"/>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8"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19" w:name="copyrightDate"/>
            <w:r w:rsidRPr="00654378">
              <w:rPr>
                <w:noProof/>
                <w:sz w:val="18"/>
              </w:rPr>
              <w:t>20</w:t>
            </w:r>
            <w:bookmarkEnd w:id="19"/>
            <w:r w:rsidR="000E0190">
              <w:rPr>
                <w:noProof/>
                <w:sz w:val="18"/>
              </w:rPr>
              <w:t>20</w:t>
            </w:r>
            <w:r w:rsidRPr="00654378">
              <w:rPr>
                <w:noProof/>
                <w:sz w:val="18"/>
              </w:rPr>
              <w:t>, 3GPP Organizational Partners (ARIB, ATIS, CCSA, ETSI, TSDSI, TTA, TTC).</w:t>
            </w:r>
            <w:bookmarkStart w:id="20" w:name="copyrightaddon"/>
            <w:bookmarkEnd w:id="20"/>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8"/>
          </w:p>
          <w:p w14:paraId="0E6650CF" w14:textId="77777777" w:rsidR="00E16509" w:rsidRPr="00654378" w:rsidRDefault="00E16509" w:rsidP="00133525"/>
        </w:tc>
      </w:tr>
      <w:bookmarkEnd w:id="16"/>
    </w:tbl>
    <w:p w14:paraId="0246F4CA" w14:textId="77777777" w:rsidR="00080512" w:rsidRPr="00654378" w:rsidRDefault="00080512">
      <w:pPr>
        <w:pStyle w:val="TT"/>
      </w:pPr>
      <w:r w:rsidRPr="00654378">
        <w:br w:type="page"/>
      </w:r>
      <w:bookmarkStart w:id="21" w:name="tableOfContents"/>
      <w:bookmarkEnd w:id="21"/>
      <w:r w:rsidRPr="00654378">
        <w:lastRenderedPageBreak/>
        <w:t>Contents</w:t>
      </w:r>
    </w:p>
    <w:p w14:paraId="53D560C0" w14:textId="756A81AD" w:rsidR="006776A6" w:rsidRDefault="00502FE9">
      <w:pPr>
        <w:pStyle w:val="TOC1"/>
        <w:rPr>
          <w:ins w:id="22" w:author="Editor" w:date="2020-10-30T06:02:00Z"/>
          <w:rFonts w:asciiTheme="minorHAnsi" w:eastAsiaTheme="minorEastAsia" w:hAnsiTheme="minorHAnsi" w:cstheme="minorBidi"/>
          <w:szCs w:val="22"/>
          <w:lang w:val="en-US"/>
        </w:rPr>
      </w:pPr>
      <w:r>
        <w:fldChar w:fldCharType="begin"/>
      </w:r>
      <w:r>
        <w:instrText xml:space="preserve"> TOC \o "1-9" </w:instrText>
      </w:r>
      <w:r>
        <w:fldChar w:fldCharType="separate"/>
      </w:r>
      <w:ins w:id="23" w:author="Editor" w:date="2020-10-30T06:02:00Z">
        <w:r w:rsidR="006776A6">
          <w:t>Foreword</w:t>
        </w:r>
        <w:r w:rsidR="006776A6">
          <w:tab/>
        </w:r>
        <w:r w:rsidR="006776A6">
          <w:fldChar w:fldCharType="begin"/>
        </w:r>
        <w:r w:rsidR="006776A6">
          <w:instrText xml:space="preserve"> PAGEREF _Toc54930283 \h </w:instrText>
        </w:r>
      </w:ins>
      <w:r w:rsidR="006776A6">
        <w:fldChar w:fldCharType="separate"/>
      </w:r>
      <w:ins w:id="24" w:author="Editor" w:date="2020-10-30T06:02:00Z">
        <w:r w:rsidR="006776A6">
          <w:t>6</w:t>
        </w:r>
        <w:r w:rsidR="006776A6">
          <w:fldChar w:fldCharType="end"/>
        </w:r>
      </w:ins>
    </w:p>
    <w:p w14:paraId="3BED82A9" w14:textId="149EE996" w:rsidR="006776A6" w:rsidRDefault="006776A6">
      <w:pPr>
        <w:pStyle w:val="TOC1"/>
        <w:rPr>
          <w:ins w:id="25" w:author="Editor" w:date="2020-10-30T06:02:00Z"/>
          <w:rFonts w:asciiTheme="minorHAnsi" w:eastAsiaTheme="minorEastAsia" w:hAnsiTheme="minorHAnsi" w:cstheme="minorBidi"/>
          <w:szCs w:val="22"/>
          <w:lang w:val="en-US"/>
        </w:rPr>
      </w:pPr>
      <w:ins w:id="26" w:author="Editor" w:date="2020-10-30T06:02:00Z">
        <w:r>
          <w:t>1</w:t>
        </w:r>
        <w:r>
          <w:rPr>
            <w:rFonts w:asciiTheme="minorHAnsi" w:eastAsiaTheme="minorEastAsia" w:hAnsiTheme="minorHAnsi" w:cstheme="minorBidi"/>
            <w:szCs w:val="22"/>
            <w:lang w:val="en-US"/>
          </w:rPr>
          <w:tab/>
        </w:r>
        <w:r>
          <w:t>Scope</w:t>
        </w:r>
        <w:r>
          <w:tab/>
        </w:r>
        <w:r>
          <w:fldChar w:fldCharType="begin"/>
        </w:r>
        <w:r>
          <w:instrText xml:space="preserve"> PAGEREF _Toc54930284 \h </w:instrText>
        </w:r>
      </w:ins>
      <w:r>
        <w:fldChar w:fldCharType="separate"/>
      </w:r>
      <w:ins w:id="27" w:author="Editor" w:date="2020-10-30T06:02:00Z">
        <w:r>
          <w:t>8</w:t>
        </w:r>
        <w:r>
          <w:fldChar w:fldCharType="end"/>
        </w:r>
      </w:ins>
    </w:p>
    <w:p w14:paraId="21BA703A" w14:textId="0683EA22" w:rsidR="006776A6" w:rsidRDefault="006776A6">
      <w:pPr>
        <w:pStyle w:val="TOC1"/>
        <w:rPr>
          <w:ins w:id="28" w:author="Editor" w:date="2020-10-30T06:02:00Z"/>
          <w:rFonts w:asciiTheme="minorHAnsi" w:eastAsiaTheme="minorEastAsia" w:hAnsiTheme="minorHAnsi" w:cstheme="minorBidi"/>
          <w:szCs w:val="22"/>
          <w:lang w:val="en-US"/>
        </w:rPr>
      </w:pPr>
      <w:ins w:id="29" w:author="Editor" w:date="2020-10-30T06:02:00Z">
        <w:r>
          <w:t>2</w:t>
        </w:r>
        <w:r>
          <w:rPr>
            <w:rFonts w:asciiTheme="minorHAnsi" w:eastAsiaTheme="minorEastAsia" w:hAnsiTheme="minorHAnsi" w:cstheme="minorBidi"/>
            <w:szCs w:val="22"/>
            <w:lang w:val="en-US"/>
          </w:rPr>
          <w:tab/>
        </w:r>
        <w:r>
          <w:t>References</w:t>
        </w:r>
        <w:r>
          <w:tab/>
        </w:r>
        <w:r>
          <w:fldChar w:fldCharType="begin"/>
        </w:r>
        <w:r>
          <w:instrText xml:space="preserve"> PAGEREF _Toc54930285 \h </w:instrText>
        </w:r>
      </w:ins>
      <w:r>
        <w:fldChar w:fldCharType="separate"/>
      </w:r>
      <w:ins w:id="30" w:author="Editor" w:date="2020-10-30T06:02:00Z">
        <w:r>
          <w:t>8</w:t>
        </w:r>
        <w:r>
          <w:fldChar w:fldCharType="end"/>
        </w:r>
      </w:ins>
    </w:p>
    <w:p w14:paraId="08702AF4" w14:textId="0E2EE9F3" w:rsidR="006776A6" w:rsidRDefault="006776A6">
      <w:pPr>
        <w:pStyle w:val="TOC1"/>
        <w:rPr>
          <w:ins w:id="31" w:author="Editor" w:date="2020-10-30T06:02:00Z"/>
          <w:rFonts w:asciiTheme="minorHAnsi" w:eastAsiaTheme="minorEastAsia" w:hAnsiTheme="minorHAnsi" w:cstheme="minorBidi"/>
          <w:szCs w:val="22"/>
          <w:lang w:val="en-US"/>
        </w:rPr>
      </w:pPr>
      <w:ins w:id="32" w:author="Editor" w:date="2020-10-30T06:02:00Z">
        <w:r>
          <w:t>3</w:t>
        </w:r>
        <w:r>
          <w:rPr>
            <w:rFonts w:asciiTheme="minorHAnsi" w:eastAsiaTheme="minorEastAsia" w:hAnsiTheme="minorHAnsi" w:cstheme="minorBidi"/>
            <w:szCs w:val="22"/>
            <w:lang w:val="en-US"/>
          </w:rPr>
          <w:tab/>
        </w:r>
        <w:r>
          <w:t>Definitions of terms and abbreviations</w:t>
        </w:r>
        <w:r>
          <w:tab/>
        </w:r>
        <w:r>
          <w:fldChar w:fldCharType="begin"/>
        </w:r>
        <w:r>
          <w:instrText xml:space="preserve"> PAGEREF _Toc54930286 \h </w:instrText>
        </w:r>
      </w:ins>
      <w:r>
        <w:fldChar w:fldCharType="separate"/>
      </w:r>
      <w:ins w:id="33" w:author="Editor" w:date="2020-10-30T06:02:00Z">
        <w:r>
          <w:t>9</w:t>
        </w:r>
        <w:r>
          <w:fldChar w:fldCharType="end"/>
        </w:r>
      </w:ins>
    </w:p>
    <w:p w14:paraId="522C89DD" w14:textId="50B37A68" w:rsidR="006776A6" w:rsidRDefault="006776A6">
      <w:pPr>
        <w:pStyle w:val="TOC2"/>
        <w:rPr>
          <w:ins w:id="34" w:author="Editor" w:date="2020-10-30T06:02:00Z"/>
          <w:rFonts w:asciiTheme="minorHAnsi" w:eastAsiaTheme="minorEastAsia" w:hAnsiTheme="minorHAnsi" w:cstheme="minorBidi"/>
          <w:sz w:val="22"/>
          <w:szCs w:val="22"/>
          <w:lang w:val="en-US"/>
        </w:rPr>
      </w:pPr>
      <w:ins w:id="35" w:author="Editor" w:date="2020-10-30T06:02:00Z">
        <w:r>
          <w:t>3.1</w:t>
        </w:r>
        <w:r>
          <w:rPr>
            <w:rFonts w:asciiTheme="minorHAnsi" w:eastAsiaTheme="minorEastAsia" w:hAnsiTheme="minorHAnsi" w:cstheme="minorBidi"/>
            <w:sz w:val="22"/>
            <w:szCs w:val="22"/>
            <w:lang w:val="en-US"/>
          </w:rPr>
          <w:tab/>
        </w:r>
        <w:r>
          <w:t>Terms</w:t>
        </w:r>
        <w:r>
          <w:tab/>
        </w:r>
        <w:r>
          <w:fldChar w:fldCharType="begin"/>
        </w:r>
        <w:r>
          <w:instrText xml:space="preserve"> PAGEREF _Toc54930287 \h </w:instrText>
        </w:r>
      </w:ins>
      <w:r>
        <w:fldChar w:fldCharType="separate"/>
      </w:r>
      <w:ins w:id="36" w:author="Editor" w:date="2020-10-30T06:02:00Z">
        <w:r>
          <w:t>9</w:t>
        </w:r>
        <w:r>
          <w:fldChar w:fldCharType="end"/>
        </w:r>
      </w:ins>
    </w:p>
    <w:p w14:paraId="11B1B81B" w14:textId="493043AB" w:rsidR="006776A6" w:rsidRDefault="006776A6">
      <w:pPr>
        <w:pStyle w:val="TOC2"/>
        <w:rPr>
          <w:ins w:id="37" w:author="Editor" w:date="2020-10-30T06:02:00Z"/>
          <w:rFonts w:asciiTheme="minorHAnsi" w:eastAsiaTheme="minorEastAsia" w:hAnsiTheme="minorHAnsi" w:cstheme="minorBidi"/>
          <w:sz w:val="22"/>
          <w:szCs w:val="22"/>
          <w:lang w:val="en-US"/>
        </w:rPr>
      </w:pPr>
      <w:ins w:id="38" w:author="Editor" w:date="2020-10-30T06:02: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_Toc54930288 \h </w:instrText>
        </w:r>
      </w:ins>
      <w:r>
        <w:fldChar w:fldCharType="separate"/>
      </w:r>
      <w:ins w:id="39" w:author="Editor" w:date="2020-10-30T06:02:00Z">
        <w:r>
          <w:t>9</w:t>
        </w:r>
        <w:r>
          <w:fldChar w:fldCharType="end"/>
        </w:r>
      </w:ins>
    </w:p>
    <w:p w14:paraId="69F0AEF6" w14:textId="2328A4BF" w:rsidR="006776A6" w:rsidRDefault="006776A6">
      <w:pPr>
        <w:pStyle w:val="TOC1"/>
        <w:rPr>
          <w:ins w:id="40" w:author="Editor" w:date="2020-10-30T06:02:00Z"/>
          <w:rFonts w:asciiTheme="minorHAnsi" w:eastAsiaTheme="minorEastAsia" w:hAnsiTheme="minorHAnsi" w:cstheme="minorBidi"/>
          <w:szCs w:val="22"/>
          <w:lang w:val="en-US"/>
        </w:rPr>
      </w:pPr>
      <w:ins w:id="41" w:author="Editor" w:date="2020-10-30T06:02: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_Toc54930289 \h </w:instrText>
        </w:r>
      </w:ins>
      <w:r>
        <w:fldChar w:fldCharType="separate"/>
      </w:r>
      <w:ins w:id="42" w:author="Editor" w:date="2020-10-30T06:02:00Z">
        <w:r>
          <w:t>9</w:t>
        </w:r>
        <w:r>
          <w:fldChar w:fldCharType="end"/>
        </w:r>
      </w:ins>
    </w:p>
    <w:p w14:paraId="5174F453" w14:textId="43E1E7F1" w:rsidR="006776A6" w:rsidRDefault="006776A6">
      <w:pPr>
        <w:pStyle w:val="TOC2"/>
        <w:rPr>
          <w:ins w:id="43" w:author="Editor" w:date="2020-10-30T06:02:00Z"/>
          <w:rFonts w:asciiTheme="minorHAnsi" w:eastAsiaTheme="minorEastAsia" w:hAnsiTheme="minorHAnsi" w:cstheme="minorBidi"/>
          <w:sz w:val="22"/>
          <w:szCs w:val="22"/>
          <w:lang w:val="en-US"/>
        </w:rPr>
      </w:pPr>
      <w:ins w:id="44" w:author="Editor" w:date="2020-10-30T06:02:00Z">
        <w:r>
          <w:t>4.1</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_Toc54930290 \h </w:instrText>
        </w:r>
      </w:ins>
      <w:r>
        <w:fldChar w:fldCharType="separate"/>
      </w:r>
      <w:ins w:id="45" w:author="Editor" w:date="2020-10-30T06:02:00Z">
        <w:r>
          <w:t>9</w:t>
        </w:r>
        <w:r>
          <w:fldChar w:fldCharType="end"/>
        </w:r>
      </w:ins>
    </w:p>
    <w:p w14:paraId="0ECDEFA5" w14:textId="08E6AD13" w:rsidR="006776A6" w:rsidRDefault="006776A6">
      <w:pPr>
        <w:pStyle w:val="TOC1"/>
        <w:rPr>
          <w:ins w:id="46" w:author="Editor" w:date="2020-10-30T06:02:00Z"/>
          <w:rFonts w:asciiTheme="minorHAnsi" w:eastAsiaTheme="minorEastAsia" w:hAnsiTheme="minorHAnsi" w:cstheme="minorBidi"/>
          <w:szCs w:val="22"/>
          <w:lang w:val="en-US"/>
        </w:rPr>
      </w:pPr>
      <w:ins w:id="47" w:author="Editor" w:date="2020-10-30T06:02:00Z">
        <w:r>
          <w:t>5</w:t>
        </w:r>
        <w:r>
          <w:rPr>
            <w:rFonts w:asciiTheme="minorHAnsi" w:eastAsiaTheme="minorEastAsia" w:hAnsiTheme="minorHAnsi" w:cstheme="minorBidi"/>
            <w:szCs w:val="22"/>
            <w:lang w:val="en-US"/>
          </w:rPr>
          <w:tab/>
        </w:r>
        <w:r>
          <w:t>Key Issues</w:t>
        </w:r>
        <w:r>
          <w:tab/>
        </w:r>
        <w:r>
          <w:fldChar w:fldCharType="begin"/>
        </w:r>
        <w:r>
          <w:instrText xml:space="preserve"> PAGEREF _Toc54930291 \h </w:instrText>
        </w:r>
      </w:ins>
      <w:r>
        <w:fldChar w:fldCharType="separate"/>
      </w:r>
      <w:ins w:id="48" w:author="Editor" w:date="2020-10-30T06:02:00Z">
        <w:r>
          <w:t>9</w:t>
        </w:r>
        <w:r>
          <w:fldChar w:fldCharType="end"/>
        </w:r>
      </w:ins>
    </w:p>
    <w:p w14:paraId="0D6F381B" w14:textId="512EF06C" w:rsidR="006776A6" w:rsidRDefault="006776A6">
      <w:pPr>
        <w:pStyle w:val="TOC2"/>
        <w:rPr>
          <w:ins w:id="49" w:author="Editor" w:date="2020-10-30T06:02:00Z"/>
          <w:rFonts w:asciiTheme="minorHAnsi" w:eastAsiaTheme="minorEastAsia" w:hAnsiTheme="minorHAnsi" w:cstheme="minorBidi"/>
          <w:sz w:val="22"/>
          <w:szCs w:val="22"/>
          <w:lang w:val="en-US"/>
        </w:rPr>
      </w:pPr>
      <w:ins w:id="50" w:author="Editor" w:date="2020-10-30T06:02:00Z">
        <w:r>
          <w:t>5.1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_Toc54930292 \h </w:instrText>
        </w:r>
      </w:ins>
      <w:r>
        <w:fldChar w:fldCharType="separate"/>
      </w:r>
      <w:ins w:id="51" w:author="Editor" w:date="2020-10-30T06:02:00Z">
        <w:r>
          <w:t>9</w:t>
        </w:r>
        <w:r>
          <w:fldChar w:fldCharType="end"/>
        </w:r>
      </w:ins>
    </w:p>
    <w:p w14:paraId="7EC808E5" w14:textId="487AF1B5" w:rsidR="006776A6" w:rsidRDefault="006776A6">
      <w:pPr>
        <w:pStyle w:val="TOC3"/>
        <w:rPr>
          <w:ins w:id="52" w:author="Editor" w:date="2020-10-30T06:02:00Z"/>
          <w:rFonts w:asciiTheme="minorHAnsi" w:eastAsiaTheme="minorEastAsia" w:hAnsiTheme="minorHAnsi" w:cstheme="minorBidi"/>
          <w:sz w:val="22"/>
          <w:szCs w:val="22"/>
          <w:lang w:val="en-US"/>
        </w:rPr>
      </w:pPr>
      <w:ins w:id="53" w:author="Editor" w:date="2020-10-30T06:02:00Z">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_Toc54930293 \h </w:instrText>
        </w:r>
      </w:ins>
      <w:r>
        <w:fldChar w:fldCharType="separate"/>
      </w:r>
      <w:ins w:id="54" w:author="Editor" w:date="2020-10-30T06:02:00Z">
        <w:r>
          <w:t>9</w:t>
        </w:r>
        <w:r>
          <w:fldChar w:fldCharType="end"/>
        </w:r>
      </w:ins>
    </w:p>
    <w:p w14:paraId="5B0A3605" w14:textId="29178AB2" w:rsidR="006776A6" w:rsidRDefault="006776A6">
      <w:pPr>
        <w:pStyle w:val="TOC2"/>
        <w:rPr>
          <w:ins w:id="55" w:author="Editor" w:date="2020-10-30T06:02:00Z"/>
          <w:rFonts w:asciiTheme="minorHAnsi" w:eastAsiaTheme="minorEastAsia" w:hAnsiTheme="minorHAnsi" w:cstheme="minorBidi"/>
          <w:sz w:val="22"/>
          <w:szCs w:val="22"/>
          <w:lang w:val="en-US"/>
        </w:rPr>
      </w:pPr>
      <w:ins w:id="56" w:author="Editor" w:date="2020-10-30T06:02:00Z">
        <w:r>
          <w:t>5.2</w:t>
        </w:r>
        <w:r>
          <w:rPr>
            <w:rFonts w:asciiTheme="minorHAnsi" w:eastAsiaTheme="minorEastAsia" w:hAnsiTheme="minorHAnsi" w:cstheme="minorBidi"/>
            <w:sz w:val="22"/>
            <w:szCs w:val="22"/>
            <w:lang w:val="en-US"/>
          </w:rPr>
          <w:tab/>
        </w:r>
        <w:r>
          <w:t>Key Issue #2: UE-UE TSC communication</w:t>
        </w:r>
        <w:r>
          <w:tab/>
        </w:r>
        <w:r>
          <w:fldChar w:fldCharType="begin"/>
        </w:r>
        <w:r>
          <w:instrText xml:space="preserve"> PAGEREF _Toc54930294 \h </w:instrText>
        </w:r>
      </w:ins>
      <w:r>
        <w:fldChar w:fldCharType="separate"/>
      </w:r>
      <w:ins w:id="57" w:author="Editor" w:date="2020-10-30T06:02:00Z">
        <w:r>
          <w:t>10</w:t>
        </w:r>
        <w:r>
          <w:fldChar w:fldCharType="end"/>
        </w:r>
      </w:ins>
    </w:p>
    <w:p w14:paraId="31C74F55" w14:textId="7B490488" w:rsidR="006776A6" w:rsidRDefault="006776A6">
      <w:pPr>
        <w:pStyle w:val="TOC3"/>
        <w:rPr>
          <w:ins w:id="58" w:author="Editor" w:date="2020-10-30T06:02:00Z"/>
          <w:rFonts w:asciiTheme="minorHAnsi" w:eastAsiaTheme="minorEastAsia" w:hAnsiTheme="minorHAnsi" w:cstheme="minorBidi"/>
          <w:sz w:val="22"/>
          <w:szCs w:val="22"/>
          <w:lang w:val="en-US"/>
        </w:rPr>
      </w:pPr>
      <w:ins w:id="59" w:author="Editor" w:date="2020-10-30T06:02: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_Toc54930295 \h </w:instrText>
        </w:r>
      </w:ins>
      <w:r>
        <w:fldChar w:fldCharType="separate"/>
      </w:r>
      <w:ins w:id="60" w:author="Editor" w:date="2020-10-30T06:02:00Z">
        <w:r>
          <w:t>10</w:t>
        </w:r>
        <w:r>
          <w:fldChar w:fldCharType="end"/>
        </w:r>
      </w:ins>
    </w:p>
    <w:p w14:paraId="463B50D6" w14:textId="41B43FF2" w:rsidR="006776A6" w:rsidRDefault="006776A6">
      <w:pPr>
        <w:pStyle w:val="TOC2"/>
        <w:rPr>
          <w:ins w:id="61" w:author="Editor" w:date="2020-10-30T06:02:00Z"/>
          <w:rFonts w:asciiTheme="minorHAnsi" w:eastAsiaTheme="minorEastAsia" w:hAnsiTheme="minorHAnsi" w:cstheme="minorBidi"/>
          <w:sz w:val="22"/>
          <w:szCs w:val="22"/>
          <w:lang w:val="en-US"/>
        </w:rPr>
      </w:pPr>
      <w:ins w:id="62" w:author="Editor" w:date="2020-10-30T06:02:00Z">
        <w:r>
          <w:t>5.3</w:t>
        </w:r>
        <w:r>
          <w:rPr>
            <w:rFonts w:asciiTheme="minorHAnsi" w:eastAsiaTheme="minorEastAsia" w:hAnsiTheme="minorHAnsi" w:cstheme="minorBidi"/>
            <w:sz w:val="22"/>
            <w:szCs w:val="22"/>
            <w:lang w:val="en-US"/>
          </w:rPr>
          <w:tab/>
        </w:r>
        <w:r>
          <w:t>Key Issue #3: Exposure of TSC services</w:t>
        </w:r>
        <w:r>
          <w:tab/>
        </w:r>
        <w:r>
          <w:fldChar w:fldCharType="begin"/>
        </w:r>
        <w:r>
          <w:instrText xml:space="preserve"> PAGEREF _Toc54930296 \h </w:instrText>
        </w:r>
      </w:ins>
      <w:r>
        <w:fldChar w:fldCharType="separate"/>
      </w:r>
      <w:ins w:id="63" w:author="Editor" w:date="2020-10-30T06:02:00Z">
        <w:r>
          <w:t>10</w:t>
        </w:r>
        <w:r>
          <w:fldChar w:fldCharType="end"/>
        </w:r>
      </w:ins>
    </w:p>
    <w:p w14:paraId="6C98FD3A" w14:textId="4D673AFA" w:rsidR="006776A6" w:rsidRDefault="006776A6">
      <w:pPr>
        <w:pStyle w:val="TOC3"/>
        <w:rPr>
          <w:ins w:id="64" w:author="Editor" w:date="2020-10-30T06:02:00Z"/>
          <w:rFonts w:asciiTheme="minorHAnsi" w:eastAsiaTheme="minorEastAsia" w:hAnsiTheme="minorHAnsi" w:cstheme="minorBidi"/>
          <w:sz w:val="22"/>
          <w:szCs w:val="22"/>
          <w:lang w:val="en-US"/>
        </w:rPr>
      </w:pPr>
      <w:ins w:id="65" w:author="Editor" w:date="2020-10-30T06:02:00Z">
        <w:r>
          <w:rPr>
            <w:lang w:eastAsia="ko-KR"/>
          </w:rPr>
          <w:t>5.3.1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_Toc54930297 \h </w:instrText>
        </w:r>
      </w:ins>
      <w:r>
        <w:fldChar w:fldCharType="separate"/>
      </w:r>
      <w:ins w:id="66" w:author="Editor" w:date="2020-10-30T06:02:00Z">
        <w:r>
          <w:t>10</w:t>
        </w:r>
        <w:r>
          <w:fldChar w:fldCharType="end"/>
        </w:r>
      </w:ins>
    </w:p>
    <w:p w14:paraId="443791F5" w14:textId="31A74D39" w:rsidR="006776A6" w:rsidRDefault="006776A6">
      <w:pPr>
        <w:pStyle w:val="TOC3"/>
        <w:rPr>
          <w:ins w:id="67" w:author="Editor" w:date="2020-10-30T06:02:00Z"/>
          <w:rFonts w:asciiTheme="minorHAnsi" w:eastAsiaTheme="minorEastAsia" w:hAnsiTheme="minorHAnsi" w:cstheme="minorBidi"/>
          <w:sz w:val="22"/>
          <w:szCs w:val="22"/>
          <w:lang w:val="en-US"/>
        </w:rPr>
      </w:pPr>
      <w:ins w:id="68" w:author="Editor" w:date="2020-10-30T06:02:00Z">
        <w:r>
          <w:rPr>
            <w:lang w:eastAsia="ko-KR"/>
          </w:rPr>
          <w:t>5.3.2</w:t>
        </w:r>
        <w:r>
          <w:rPr>
            <w:rFonts w:asciiTheme="minorHAnsi" w:eastAsiaTheme="minorEastAsia" w:hAnsiTheme="minorHAnsi" w:cstheme="minorBidi"/>
            <w:sz w:val="22"/>
            <w:szCs w:val="22"/>
            <w:lang w:val="en-US"/>
          </w:rPr>
          <w:tab/>
        </w:r>
        <w:r>
          <w:rPr>
            <w:lang w:eastAsia="ko-KR"/>
          </w:rPr>
          <w:t>Key Issue #3A: Exposure of deterministic QoS</w:t>
        </w:r>
        <w:r>
          <w:tab/>
        </w:r>
        <w:r>
          <w:fldChar w:fldCharType="begin"/>
        </w:r>
        <w:r>
          <w:instrText xml:space="preserve"> PAGEREF _Toc54930298 \h </w:instrText>
        </w:r>
      </w:ins>
      <w:r>
        <w:fldChar w:fldCharType="separate"/>
      </w:r>
      <w:ins w:id="69" w:author="Editor" w:date="2020-10-30T06:02:00Z">
        <w:r>
          <w:t>10</w:t>
        </w:r>
        <w:r>
          <w:fldChar w:fldCharType="end"/>
        </w:r>
      </w:ins>
    </w:p>
    <w:p w14:paraId="22E72F75" w14:textId="17D9D61A" w:rsidR="006776A6" w:rsidRDefault="006776A6">
      <w:pPr>
        <w:pStyle w:val="TOC3"/>
        <w:rPr>
          <w:ins w:id="70" w:author="Editor" w:date="2020-10-30T06:02:00Z"/>
          <w:rFonts w:asciiTheme="minorHAnsi" w:eastAsiaTheme="minorEastAsia" w:hAnsiTheme="minorHAnsi" w:cstheme="minorBidi"/>
          <w:sz w:val="22"/>
          <w:szCs w:val="22"/>
          <w:lang w:val="en-US"/>
        </w:rPr>
      </w:pPr>
      <w:ins w:id="71" w:author="Editor" w:date="2020-10-30T06:02:00Z">
        <w:r>
          <w:rPr>
            <w:lang w:eastAsia="ko-KR"/>
          </w:rPr>
          <w:t>5.3.3</w:t>
        </w:r>
        <w:r>
          <w:rPr>
            <w:rFonts w:asciiTheme="minorHAnsi" w:eastAsiaTheme="minorEastAsia" w:hAnsiTheme="minorHAnsi" w:cstheme="minorBidi"/>
            <w:sz w:val="22"/>
            <w:szCs w:val="22"/>
            <w:lang w:val="en-US"/>
          </w:rPr>
          <w:tab/>
        </w:r>
        <w:r>
          <w:rPr>
            <w:lang w:eastAsia="ko-KR"/>
          </w:rPr>
          <w:t>Key Issue #3B: Exposure of Time Synchronization</w:t>
        </w:r>
        <w:r>
          <w:tab/>
        </w:r>
        <w:r>
          <w:fldChar w:fldCharType="begin"/>
        </w:r>
        <w:r>
          <w:instrText xml:space="preserve"> PAGEREF _Toc54930299 \h </w:instrText>
        </w:r>
      </w:ins>
      <w:r>
        <w:fldChar w:fldCharType="separate"/>
      </w:r>
      <w:ins w:id="72" w:author="Editor" w:date="2020-10-30T06:02:00Z">
        <w:r>
          <w:t>11</w:t>
        </w:r>
        <w:r>
          <w:fldChar w:fldCharType="end"/>
        </w:r>
      </w:ins>
    </w:p>
    <w:p w14:paraId="1A1471F9" w14:textId="03755621" w:rsidR="006776A6" w:rsidRDefault="006776A6">
      <w:pPr>
        <w:pStyle w:val="TOC2"/>
        <w:rPr>
          <w:ins w:id="73" w:author="Editor" w:date="2020-10-30T06:02:00Z"/>
          <w:rFonts w:asciiTheme="minorHAnsi" w:eastAsiaTheme="minorEastAsia" w:hAnsiTheme="minorHAnsi" w:cstheme="minorBidi"/>
          <w:sz w:val="22"/>
          <w:szCs w:val="22"/>
          <w:lang w:val="en-US"/>
        </w:rPr>
      </w:pPr>
      <w:ins w:id="74" w:author="Editor" w:date="2020-10-30T06:02:00Z">
        <w:r w:rsidRPr="008E3F79">
          <w:rPr>
            <w:rFonts w:eastAsia="minorBidi" w:cs="Arial"/>
            <w:lang w:eastAsia="ko-KR"/>
          </w:rPr>
          <w:t>5.4</w:t>
        </w:r>
        <w:r>
          <w:rPr>
            <w:rFonts w:asciiTheme="minorHAnsi" w:eastAsiaTheme="minorEastAsia" w:hAnsiTheme="minorHAnsi" w:cstheme="minorBidi"/>
            <w:sz w:val="22"/>
            <w:szCs w:val="22"/>
            <w:lang w:val="en-US"/>
          </w:rPr>
          <w:tab/>
        </w:r>
        <w:r w:rsidRPr="008E3F79">
          <w:rPr>
            <w:rFonts w:eastAsia="minorBidi" w:cs="Arial"/>
            <w:lang w:eastAsia="ko-KR"/>
          </w:rPr>
          <w:t>Key Issue #4: supporting the fully distributed configuration model for TSN</w:t>
        </w:r>
        <w:r>
          <w:tab/>
        </w:r>
        <w:r>
          <w:fldChar w:fldCharType="begin"/>
        </w:r>
        <w:r>
          <w:instrText xml:space="preserve"> PAGEREF _Toc54930300 \h </w:instrText>
        </w:r>
      </w:ins>
      <w:r>
        <w:fldChar w:fldCharType="separate"/>
      </w:r>
      <w:ins w:id="75" w:author="Editor" w:date="2020-10-30T06:02:00Z">
        <w:r>
          <w:t>11</w:t>
        </w:r>
        <w:r>
          <w:fldChar w:fldCharType="end"/>
        </w:r>
      </w:ins>
    </w:p>
    <w:p w14:paraId="1D652876" w14:textId="6F5C6906" w:rsidR="006776A6" w:rsidRDefault="006776A6">
      <w:pPr>
        <w:pStyle w:val="TOC3"/>
        <w:rPr>
          <w:ins w:id="76" w:author="Editor" w:date="2020-10-30T06:02:00Z"/>
          <w:rFonts w:asciiTheme="minorHAnsi" w:eastAsiaTheme="minorEastAsia" w:hAnsiTheme="minorHAnsi" w:cstheme="minorBidi"/>
          <w:sz w:val="22"/>
          <w:szCs w:val="22"/>
          <w:lang w:val="en-US"/>
        </w:rPr>
      </w:pPr>
      <w:ins w:id="77" w:author="Editor" w:date="2020-10-30T06:02:00Z">
        <w:r w:rsidRPr="008E3F79">
          <w:rPr>
            <w:rFonts w:cs="Arial"/>
            <w:lang w:eastAsia="ko-KR"/>
          </w:rPr>
          <w:t>5.4.1</w:t>
        </w:r>
        <w:r>
          <w:rPr>
            <w:rFonts w:asciiTheme="minorHAnsi" w:eastAsiaTheme="minorEastAsia" w:hAnsiTheme="minorHAnsi" w:cstheme="minorBidi"/>
            <w:sz w:val="22"/>
            <w:szCs w:val="22"/>
            <w:lang w:val="en-US"/>
          </w:rPr>
          <w:tab/>
        </w:r>
        <w:r w:rsidRPr="008E3F79">
          <w:rPr>
            <w:rFonts w:cs="Arial"/>
            <w:lang w:eastAsia="ko-KR"/>
          </w:rPr>
          <w:t>Description</w:t>
        </w:r>
        <w:r>
          <w:tab/>
        </w:r>
        <w:r>
          <w:fldChar w:fldCharType="begin"/>
        </w:r>
        <w:r>
          <w:instrText xml:space="preserve"> PAGEREF _Toc54930301 \h </w:instrText>
        </w:r>
      </w:ins>
      <w:r>
        <w:fldChar w:fldCharType="separate"/>
      </w:r>
      <w:ins w:id="78" w:author="Editor" w:date="2020-10-30T06:02:00Z">
        <w:r>
          <w:t>11</w:t>
        </w:r>
        <w:r>
          <w:fldChar w:fldCharType="end"/>
        </w:r>
      </w:ins>
    </w:p>
    <w:p w14:paraId="4CCE09E3" w14:textId="666E851B" w:rsidR="006776A6" w:rsidRDefault="006776A6">
      <w:pPr>
        <w:pStyle w:val="TOC2"/>
        <w:rPr>
          <w:ins w:id="79" w:author="Editor" w:date="2020-10-30T06:02:00Z"/>
          <w:rFonts w:asciiTheme="minorHAnsi" w:eastAsiaTheme="minorEastAsia" w:hAnsiTheme="minorHAnsi" w:cstheme="minorBidi"/>
          <w:sz w:val="22"/>
          <w:szCs w:val="22"/>
          <w:lang w:val="en-US"/>
        </w:rPr>
      </w:pPr>
      <w:ins w:id="80" w:author="Editor" w:date="2020-10-30T06:02:00Z">
        <w:r>
          <w:rPr>
            <w:lang w:eastAsia="ko-KR"/>
          </w:rPr>
          <w:t>5.5</w:t>
        </w:r>
        <w:r>
          <w:rPr>
            <w:rFonts w:asciiTheme="minorHAnsi" w:eastAsiaTheme="minorEastAsia" w:hAnsiTheme="minorHAnsi" w:cstheme="minorBidi"/>
            <w:sz w:val="22"/>
            <w:szCs w:val="22"/>
            <w:lang w:val="en-US"/>
          </w:rPr>
          <w:tab/>
        </w:r>
        <w:r w:rsidRPr="008E3F79">
          <w:rPr>
            <w:rFonts w:eastAsia="minorBidi" w:cs="Arial"/>
            <w:lang w:eastAsia="ko-KR"/>
          </w:rPr>
          <w:t>Key issue #5: Use of Survival Time for Deterministic Applications in 5GS</w:t>
        </w:r>
        <w:r>
          <w:tab/>
        </w:r>
        <w:r>
          <w:fldChar w:fldCharType="begin"/>
        </w:r>
        <w:r>
          <w:instrText xml:space="preserve"> PAGEREF _Toc54930302 \h </w:instrText>
        </w:r>
      </w:ins>
      <w:r>
        <w:fldChar w:fldCharType="separate"/>
      </w:r>
      <w:ins w:id="81" w:author="Editor" w:date="2020-10-30T06:02:00Z">
        <w:r>
          <w:t>12</w:t>
        </w:r>
        <w:r>
          <w:fldChar w:fldCharType="end"/>
        </w:r>
      </w:ins>
    </w:p>
    <w:p w14:paraId="175E2D32" w14:textId="192BAAB9" w:rsidR="006776A6" w:rsidRDefault="006776A6">
      <w:pPr>
        <w:pStyle w:val="TOC3"/>
        <w:rPr>
          <w:ins w:id="82" w:author="Editor" w:date="2020-10-30T06:02:00Z"/>
          <w:rFonts w:asciiTheme="minorHAnsi" w:eastAsiaTheme="minorEastAsia" w:hAnsiTheme="minorHAnsi" w:cstheme="minorBidi"/>
          <w:sz w:val="22"/>
          <w:szCs w:val="22"/>
          <w:lang w:val="en-US"/>
        </w:rPr>
      </w:pPr>
      <w:ins w:id="83" w:author="Editor" w:date="2020-10-30T06:02:00Z">
        <w:r>
          <w:rPr>
            <w:lang w:eastAsia="ko-KR"/>
          </w:rPr>
          <w:t>5.5.1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_Toc54930303 \h </w:instrText>
        </w:r>
      </w:ins>
      <w:r>
        <w:fldChar w:fldCharType="separate"/>
      </w:r>
      <w:ins w:id="84" w:author="Editor" w:date="2020-10-30T06:02:00Z">
        <w:r>
          <w:t>12</w:t>
        </w:r>
        <w:r>
          <w:fldChar w:fldCharType="end"/>
        </w:r>
      </w:ins>
    </w:p>
    <w:p w14:paraId="12F8A7F1" w14:textId="50CFFFBA" w:rsidR="006776A6" w:rsidRDefault="006776A6">
      <w:pPr>
        <w:pStyle w:val="TOC1"/>
        <w:rPr>
          <w:ins w:id="85" w:author="Editor" w:date="2020-10-30T06:02:00Z"/>
          <w:rFonts w:asciiTheme="minorHAnsi" w:eastAsiaTheme="minorEastAsia" w:hAnsiTheme="minorHAnsi" w:cstheme="minorBidi"/>
          <w:szCs w:val="22"/>
          <w:lang w:val="en-US"/>
        </w:rPr>
      </w:pPr>
      <w:ins w:id="86" w:author="Editor" w:date="2020-10-30T06:02:00Z">
        <w:r>
          <w:t>6</w:t>
        </w:r>
        <w:r>
          <w:rPr>
            <w:rFonts w:asciiTheme="minorHAnsi" w:eastAsiaTheme="minorEastAsia" w:hAnsiTheme="minorHAnsi" w:cstheme="minorBidi"/>
            <w:szCs w:val="22"/>
            <w:lang w:val="en-US"/>
          </w:rPr>
          <w:tab/>
        </w:r>
        <w:r>
          <w:t>Solutions</w:t>
        </w:r>
        <w:r>
          <w:tab/>
        </w:r>
        <w:r>
          <w:fldChar w:fldCharType="begin"/>
        </w:r>
        <w:r>
          <w:instrText xml:space="preserve"> PAGEREF _Toc54930304 \h </w:instrText>
        </w:r>
      </w:ins>
      <w:r>
        <w:fldChar w:fldCharType="separate"/>
      </w:r>
      <w:ins w:id="87" w:author="Editor" w:date="2020-10-30T06:02:00Z">
        <w:r>
          <w:t>13</w:t>
        </w:r>
        <w:r>
          <w:fldChar w:fldCharType="end"/>
        </w:r>
      </w:ins>
    </w:p>
    <w:p w14:paraId="684F74AE" w14:textId="115D458A" w:rsidR="006776A6" w:rsidRDefault="006776A6">
      <w:pPr>
        <w:pStyle w:val="TOC2"/>
        <w:rPr>
          <w:ins w:id="88" w:author="Editor" w:date="2020-10-30T06:02:00Z"/>
          <w:rFonts w:asciiTheme="minorHAnsi" w:eastAsiaTheme="minorEastAsia" w:hAnsiTheme="minorHAnsi" w:cstheme="minorBidi"/>
          <w:sz w:val="22"/>
          <w:szCs w:val="22"/>
          <w:lang w:val="en-US"/>
        </w:rPr>
      </w:pPr>
      <w:ins w:id="89" w:author="Editor" w:date="2020-10-30T06:02:00Z">
        <w:r>
          <w:t>6.0</w:t>
        </w:r>
        <w:r>
          <w:rPr>
            <w:rFonts w:asciiTheme="minorHAnsi" w:eastAsiaTheme="minorEastAsia" w:hAnsiTheme="minorHAnsi" w:cstheme="minorBidi"/>
            <w:sz w:val="22"/>
            <w:szCs w:val="22"/>
            <w:lang w:val="en-US"/>
          </w:rPr>
          <w:tab/>
        </w:r>
        <w:r>
          <w:t>Mapping of Solutions to Key Issues</w:t>
        </w:r>
        <w:r>
          <w:tab/>
        </w:r>
        <w:r>
          <w:fldChar w:fldCharType="begin"/>
        </w:r>
        <w:r>
          <w:instrText xml:space="preserve"> PAGEREF _Toc54930305 \h </w:instrText>
        </w:r>
      </w:ins>
      <w:r>
        <w:fldChar w:fldCharType="separate"/>
      </w:r>
      <w:ins w:id="90" w:author="Editor" w:date="2020-10-30T06:02:00Z">
        <w:r>
          <w:t>13</w:t>
        </w:r>
        <w:r>
          <w:fldChar w:fldCharType="end"/>
        </w:r>
      </w:ins>
    </w:p>
    <w:p w14:paraId="4B3C36E3" w14:textId="7FDAD268" w:rsidR="006776A6" w:rsidRDefault="006776A6">
      <w:pPr>
        <w:pStyle w:val="TOC2"/>
        <w:rPr>
          <w:ins w:id="91" w:author="Editor" w:date="2020-10-30T06:02:00Z"/>
          <w:rFonts w:asciiTheme="minorHAnsi" w:eastAsiaTheme="minorEastAsia" w:hAnsiTheme="minorHAnsi" w:cstheme="minorBidi"/>
          <w:sz w:val="22"/>
          <w:szCs w:val="22"/>
          <w:lang w:val="en-US"/>
        </w:rPr>
      </w:pPr>
      <w:ins w:id="92" w:author="Editor" w:date="2020-10-30T06:02:00Z">
        <w:r>
          <w:rPr>
            <w:lang w:eastAsia="zh-CN"/>
          </w:rPr>
          <w:t>6.1</w:t>
        </w:r>
        <w:r>
          <w:rPr>
            <w:rFonts w:asciiTheme="minorHAnsi" w:eastAsiaTheme="minorEastAsia" w:hAnsiTheme="minorHAnsi" w:cstheme="minorBidi"/>
            <w:sz w:val="22"/>
            <w:szCs w:val="22"/>
            <w:lang w:val="en-US"/>
          </w:rPr>
          <w:tab/>
        </w:r>
        <w:r>
          <w:rPr>
            <w:lang w:eastAsia="zh-CN"/>
          </w:rPr>
          <w:t>Solution #1: Uplink Time Synchronization for TSN</w:t>
        </w:r>
        <w:r>
          <w:tab/>
        </w:r>
        <w:r>
          <w:fldChar w:fldCharType="begin"/>
        </w:r>
        <w:r>
          <w:instrText xml:space="preserve"> PAGEREF _Toc54930306 \h </w:instrText>
        </w:r>
      </w:ins>
      <w:r>
        <w:fldChar w:fldCharType="separate"/>
      </w:r>
      <w:ins w:id="93" w:author="Editor" w:date="2020-10-30T06:02:00Z">
        <w:r>
          <w:t>13</w:t>
        </w:r>
        <w:r>
          <w:fldChar w:fldCharType="end"/>
        </w:r>
      </w:ins>
    </w:p>
    <w:p w14:paraId="60129015" w14:textId="1C1301CC" w:rsidR="006776A6" w:rsidRDefault="006776A6">
      <w:pPr>
        <w:pStyle w:val="TOC3"/>
        <w:rPr>
          <w:ins w:id="94" w:author="Editor" w:date="2020-10-30T06:02:00Z"/>
          <w:rFonts w:asciiTheme="minorHAnsi" w:eastAsiaTheme="minorEastAsia" w:hAnsiTheme="minorHAnsi" w:cstheme="minorBidi"/>
          <w:sz w:val="22"/>
          <w:szCs w:val="22"/>
          <w:lang w:val="en-US"/>
        </w:rPr>
      </w:pPr>
      <w:ins w:id="95" w:author="Editor" w:date="2020-10-30T06:02:00Z">
        <w:r>
          <w:rPr>
            <w:lang w:eastAsia="ko-KR"/>
          </w:rPr>
          <w:t>6.1.1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_Toc54930307 \h </w:instrText>
        </w:r>
      </w:ins>
      <w:r>
        <w:fldChar w:fldCharType="separate"/>
      </w:r>
      <w:ins w:id="96" w:author="Editor" w:date="2020-10-30T06:02:00Z">
        <w:r>
          <w:t>13</w:t>
        </w:r>
        <w:r>
          <w:fldChar w:fldCharType="end"/>
        </w:r>
      </w:ins>
    </w:p>
    <w:p w14:paraId="432E6BDE" w14:textId="55037291" w:rsidR="006776A6" w:rsidRDefault="006776A6">
      <w:pPr>
        <w:pStyle w:val="TOC3"/>
        <w:rPr>
          <w:ins w:id="97" w:author="Editor" w:date="2020-10-30T06:02:00Z"/>
          <w:rFonts w:asciiTheme="minorHAnsi" w:eastAsiaTheme="minorEastAsia" w:hAnsiTheme="minorHAnsi" w:cstheme="minorBidi"/>
          <w:sz w:val="22"/>
          <w:szCs w:val="22"/>
          <w:lang w:val="en-US"/>
        </w:rPr>
      </w:pPr>
      <w:ins w:id="98" w:author="Editor" w:date="2020-10-30T06:02:00Z">
        <w:r>
          <w:rPr>
            <w:lang w:eastAsia="ko-KR"/>
          </w:rPr>
          <w:t>6.1.2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_Toc54930308 \h </w:instrText>
        </w:r>
      </w:ins>
      <w:r>
        <w:fldChar w:fldCharType="separate"/>
      </w:r>
      <w:ins w:id="99" w:author="Editor" w:date="2020-10-30T06:02:00Z">
        <w:r>
          <w:t>14</w:t>
        </w:r>
        <w:r>
          <w:fldChar w:fldCharType="end"/>
        </w:r>
      </w:ins>
    </w:p>
    <w:p w14:paraId="66ECEF40" w14:textId="34F6E100" w:rsidR="006776A6" w:rsidRDefault="006776A6">
      <w:pPr>
        <w:pStyle w:val="TOC3"/>
        <w:rPr>
          <w:ins w:id="100" w:author="Editor" w:date="2020-10-30T06:02:00Z"/>
          <w:rFonts w:asciiTheme="minorHAnsi" w:eastAsiaTheme="minorEastAsia" w:hAnsiTheme="minorHAnsi" w:cstheme="minorBidi"/>
          <w:sz w:val="22"/>
          <w:szCs w:val="22"/>
          <w:lang w:val="en-US"/>
        </w:rPr>
      </w:pPr>
      <w:ins w:id="101" w:author="Editor" w:date="2020-10-30T06:02: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_Toc54930309 \h </w:instrText>
        </w:r>
      </w:ins>
      <w:r>
        <w:fldChar w:fldCharType="separate"/>
      </w:r>
      <w:ins w:id="102" w:author="Editor" w:date="2020-10-30T06:02:00Z">
        <w:r>
          <w:t>15</w:t>
        </w:r>
        <w:r>
          <w:fldChar w:fldCharType="end"/>
        </w:r>
      </w:ins>
    </w:p>
    <w:p w14:paraId="2AA34EA8" w14:textId="478D3933" w:rsidR="006776A6" w:rsidRDefault="006776A6">
      <w:pPr>
        <w:pStyle w:val="TOC4"/>
        <w:rPr>
          <w:ins w:id="103" w:author="Editor" w:date="2020-10-30T06:02:00Z"/>
          <w:rFonts w:asciiTheme="minorHAnsi" w:eastAsiaTheme="minorEastAsia" w:hAnsiTheme="minorHAnsi" w:cstheme="minorBidi"/>
          <w:sz w:val="22"/>
          <w:szCs w:val="22"/>
          <w:lang w:val="en-US"/>
        </w:rPr>
      </w:pPr>
      <w:ins w:id="104" w:author="Editor" w:date="2020-10-30T06:02:00Z">
        <w:r>
          <w:t xml:space="preserve">6.1.3.1 </w:t>
        </w:r>
        <w:r>
          <w:rPr>
            <w:rFonts w:asciiTheme="minorHAnsi" w:eastAsiaTheme="minorEastAsia" w:hAnsiTheme="minorHAnsi" w:cstheme="minorBidi"/>
            <w:sz w:val="22"/>
            <w:szCs w:val="22"/>
            <w:lang w:val="en-US"/>
          </w:rPr>
          <w:tab/>
        </w:r>
        <w:r>
          <w:t>Synchronizing end stations behind NW-TT</w:t>
        </w:r>
        <w:r>
          <w:tab/>
        </w:r>
        <w:r>
          <w:fldChar w:fldCharType="begin"/>
        </w:r>
        <w:r>
          <w:instrText xml:space="preserve"> PAGEREF _Toc54930310 \h </w:instrText>
        </w:r>
      </w:ins>
      <w:r>
        <w:fldChar w:fldCharType="separate"/>
      </w:r>
      <w:ins w:id="105" w:author="Editor" w:date="2020-10-30T06:02:00Z">
        <w:r>
          <w:t>15</w:t>
        </w:r>
        <w:r>
          <w:fldChar w:fldCharType="end"/>
        </w:r>
      </w:ins>
    </w:p>
    <w:p w14:paraId="560D45CB" w14:textId="2AC6362C" w:rsidR="006776A6" w:rsidRDefault="006776A6">
      <w:pPr>
        <w:pStyle w:val="TOC4"/>
        <w:rPr>
          <w:ins w:id="106" w:author="Editor" w:date="2020-10-30T06:02:00Z"/>
          <w:rFonts w:asciiTheme="minorHAnsi" w:eastAsiaTheme="minorEastAsia" w:hAnsiTheme="minorHAnsi" w:cstheme="minorBidi"/>
          <w:sz w:val="22"/>
          <w:szCs w:val="22"/>
          <w:lang w:val="en-US"/>
        </w:rPr>
      </w:pPr>
      <w:ins w:id="107" w:author="Editor" w:date="2020-10-30T06:02:00Z">
        <w:r>
          <w:t xml:space="preserve">6.1.3.2 </w:t>
        </w:r>
        <w:r>
          <w:rPr>
            <w:rFonts w:asciiTheme="minorHAnsi" w:eastAsiaTheme="minorEastAsia" w:hAnsiTheme="minorHAnsi" w:cstheme="minorBidi"/>
            <w:sz w:val="22"/>
            <w:szCs w:val="22"/>
            <w:lang w:val="en-US"/>
          </w:rPr>
          <w:tab/>
        </w:r>
        <w:r>
          <w:t>Synchronizing end stations behind DS-TT</w:t>
        </w:r>
        <w:r>
          <w:tab/>
        </w:r>
        <w:r>
          <w:fldChar w:fldCharType="begin"/>
        </w:r>
        <w:r>
          <w:instrText xml:space="preserve"> PAGEREF _Toc54930311 \h </w:instrText>
        </w:r>
      </w:ins>
      <w:r>
        <w:fldChar w:fldCharType="separate"/>
      </w:r>
      <w:ins w:id="108" w:author="Editor" w:date="2020-10-30T06:02:00Z">
        <w:r>
          <w:t>16</w:t>
        </w:r>
        <w:r>
          <w:fldChar w:fldCharType="end"/>
        </w:r>
      </w:ins>
    </w:p>
    <w:p w14:paraId="563B5084" w14:textId="6402BBE9" w:rsidR="006776A6" w:rsidRDefault="006776A6">
      <w:pPr>
        <w:pStyle w:val="TOC4"/>
        <w:rPr>
          <w:ins w:id="109" w:author="Editor" w:date="2020-10-30T06:02:00Z"/>
          <w:rFonts w:asciiTheme="minorHAnsi" w:eastAsiaTheme="minorEastAsia" w:hAnsiTheme="minorHAnsi" w:cstheme="minorBidi"/>
          <w:sz w:val="22"/>
          <w:szCs w:val="22"/>
          <w:lang w:val="en-US"/>
        </w:rPr>
      </w:pPr>
      <w:ins w:id="110" w:author="Editor" w:date="2020-10-30T06:02:00Z">
        <w:r>
          <w:t xml:space="preserve">6.1.3.3 </w:t>
        </w:r>
        <w:r>
          <w:rPr>
            <w:rFonts w:asciiTheme="minorHAnsi" w:eastAsiaTheme="minorEastAsia" w:hAnsiTheme="minorHAnsi" w:cstheme="minorBidi"/>
            <w:sz w:val="22"/>
            <w:szCs w:val="22"/>
            <w:lang w:val="en-US"/>
          </w:rPr>
          <w:tab/>
        </w:r>
        <w:r>
          <w:t>BMCA procedure</w:t>
        </w:r>
        <w:r>
          <w:tab/>
        </w:r>
        <w:r>
          <w:fldChar w:fldCharType="begin"/>
        </w:r>
        <w:r>
          <w:instrText xml:space="preserve"> PAGEREF _Toc54930312 \h </w:instrText>
        </w:r>
      </w:ins>
      <w:r>
        <w:fldChar w:fldCharType="separate"/>
      </w:r>
      <w:ins w:id="111" w:author="Editor" w:date="2020-10-30T06:02:00Z">
        <w:r>
          <w:t>18</w:t>
        </w:r>
        <w:r>
          <w:fldChar w:fldCharType="end"/>
        </w:r>
      </w:ins>
    </w:p>
    <w:p w14:paraId="3C8CB4A4" w14:textId="040D6114" w:rsidR="006776A6" w:rsidRDefault="006776A6">
      <w:pPr>
        <w:pStyle w:val="TOC3"/>
        <w:rPr>
          <w:ins w:id="112" w:author="Editor" w:date="2020-10-30T06:02:00Z"/>
          <w:rFonts w:asciiTheme="minorHAnsi" w:eastAsiaTheme="minorEastAsia" w:hAnsiTheme="minorHAnsi" w:cstheme="minorBidi"/>
          <w:sz w:val="22"/>
          <w:szCs w:val="22"/>
          <w:lang w:val="en-US"/>
        </w:rPr>
      </w:pPr>
      <w:ins w:id="113" w:author="Editor" w:date="2020-10-30T06:02: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_Toc54930313 \h </w:instrText>
        </w:r>
      </w:ins>
      <w:r>
        <w:fldChar w:fldCharType="separate"/>
      </w:r>
      <w:ins w:id="114" w:author="Editor" w:date="2020-10-30T06:02:00Z">
        <w:r>
          <w:t>20</w:t>
        </w:r>
        <w:r>
          <w:fldChar w:fldCharType="end"/>
        </w:r>
      </w:ins>
    </w:p>
    <w:p w14:paraId="7CFAC580" w14:textId="7BC56525" w:rsidR="006776A6" w:rsidRDefault="006776A6">
      <w:pPr>
        <w:pStyle w:val="TOC2"/>
        <w:rPr>
          <w:ins w:id="115" w:author="Editor" w:date="2020-10-30T06:02:00Z"/>
          <w:rFonts w:asciiTheme="minorHAnsi" w:eastAsiaTheme="minorEastAsia" w:hAnsiTheme="minorHAnsi" w:cstheme="minorBidi"/>
          <w:sz w:val="22"/>
          <w:szCs w:val="22"/>
          <w:lang w:val="en-US"/>
        </w:rPr>
      </w:pPr>
      <w:ins w:id="116" w:author="Editor" w:date="2020-10-30T06:02:00Z">
        <w:r>
          <w:rPr>
            <w:lang w:eastAsia="zh-CN"/>
          </w:rPr>
          <w:t>6.2</w:t>
        </w:r>
        <w:r>
          <w:rPr>
            <w:rFonts w:asciiTheme="minorHAnsi" w:eastAsiaTheme="minorEastAsia" w:hAnsiTheme="minorHAnsi" w:cstheme="minorBidi"/>
            <w:sz w:val="22"/>
            <w:szCs w:val="22"/>
            <w:lang w:val="en-US"/>
          </w:rPr>
          <w:tab/>
        </w:r>
        <w:r>
          <w:t>Solution</w:t>
        </w:r>
        <w:r>
          <w:rPr>
            <w:lang w:eastAsia="zh-CN"/>
          </w:rPr>
          <w:t xml:space="preserve"> #2</w:t>
        </w:r>
        <w:r>
          <w:t>: Handling of UE to UE communication</w:t>
        </w:r>
        <w:r>
          <w:tab/>
        </w:r>
        <w:r>
          <w:fldChar w:fldCharType="begin"/>
        </w:r>
        <w:r>
          <w:instrText xml:space="preserve"> PAGEREF _Toc54930314 \h </w:instrText>
        </w:r>
      </w:ins>
      <w:r>
        <w:fldChar w:fldCharType="separate"/>
      </w:r>
      <w:ins w:id="117" w:author="Editor" w:date="2020-10-30T06:02:00Z">
        <w:r>
          <w:t>21</w:t>
        </w:r>
        <w:r>
          <w:fldChar w:fldCharType="end"/>
        </w:r>
      </w:ins>
    </w:p>
    <w:p w14:paraId="3B77BC1B" w14:textId="1C024C98" w:rsidR="006776A6" w:rsidRDefault="006776A6">
      <w:pPr>
        <w:pStyle w:val="TOC3"/>
        <w:rPr>
          <w:ins w:id="118" w:author="Editor" w:date="2020-10-30T06:02:00Z"/>
          <w:rFonts w:asciiTheme="minorHAnsi" w:eastAsiaTheme="minorEastAsia" w:hAnsiTheme="minorHAnsi" w:cstheme="minorBidi"/>
          <w:sz w:val="22"/>
          <w:szCs w:val="22"/>
          <w:lang w:val="en-US"/>
        </w:rPr>
      </w:pPr>
      <w:ins w:id="119" w:author="Editor" w:date="2020-10-30T06:02: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_Toc54930315 \h </w:instrText>
        </w:r>
      </w:ins>
      <w:r>
        <w:fldChar w:fldCharType="separate"/>
      </w:r>
      <w:ins w:id="120" w:author="Editor" w:date="2020-10-30T06:02:00Z">
        <w:r>
          <w:t>21</w:t>
        </w:r>
        <w:r>
          <w:fldChar w:fldCharType="end"/>
        </w:r>
      </w:ins>
    </w:p>
    <w:p w14:paraId="7B783457" w14:textId="3C4FD685" w:rsidR="006776A6" w:rsidRDefault="006776A6">
      <w:pPr>
        <w:pStyle w:val="TOC3"/>
        <w:rPr>
          <w:ins w:id="121" w:author="Editor" w:date="2020-10-30T06:02:00Z"/>
          <w:rFonts w:asciiTheme="minorHAnsi" w:eastAsiaTheme="minorEastAsia" w:hAnsiTheme="minorHAnsi" w:cstheme="minorBidi"/>
          <w:sz w:val="22"/>
          <w:szCs w:val="22"/>
          <w:lang w:val="en-US"/>
        </w:rPr>
      </w:pPr>
      <w:ins w:id="122" w:author="Editor" w:date="2020-10-30T06:02:00Z">
        <w:r>
          <w:t>6.2.2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_Toc54930316 \h </w:instrText>
        </w:r>
      </w:ins>
      <w:r>
        <w:fldChar w:fldCharType="separate"/>
      </w:r>
      <w:ins w:id="123" w:author="Editor" w:date="2020-10-30T06:02:00Z">
        <w:r>
          <w:t>22</w:t>
        </w:r>
        <w:r>
          <w:fldChar w:fldCharType="end"/>
        </w:r>
      </w:ins>
    </w:p>
    <w:p w14:paraId="4D7CFA52" w14:textId="74E63A9A" w:rsidR="006776A6" w:rsidRDefault="006776A6">
      <w:pPr>
        <w:pStyle w:val="TOC3"/>
        <w:rPr>
          <w:ins w:id="124" w:author="Editor" w:date="2020-10-30T06:02:00Z"/>
          <w:rFonts w:asciiTheme="minorHAnsi" w:eastAsiaTheme="minorEastAsia" w:hAnsiTheme="minorHAnsi" w:cstheme="minorBidi"/>
          <w:sz w:val="22"/>
          <w:szCs w:val="22"/>
          <w:lang w:val="en-US"/>
        </w:rPr>
      </w:pPr>
      <w:ins w:id="125" w:author="Editor" w:date="2020-10-30T06:02: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_Toc54930317 \h </w:instrText>
        </w:r>
      </w:ins>
      <w:r>
        <w:fldChar w:fldCharType="separate"/>
      </w:r>
      <w:ins w:id="126" w:author="Editor" w:date="2020-10-30T06:02:00Z">
        <w:r>
          <w:t>23</w:t>
        </w:r>
        <w:r>
          <w:fldChar w:fldCharType="end"/>
        </w:r>
      </w:ins>
    </w:p>
    <w:p w14:paraId="4E9BFA6C" w14:textId="243D2B2A" w:rsidR="006776A6" w:rsidRDefault="006776A6">
      <w:pPr>
        <w:pStyle w:val="TOC4"/>
        <w:rPr>
          <w:ins w:id="127" w:author="Editor" w:date="2020-10-30T06:02:00Z"/>
          <w:rFonts w:asciiTheme="minorHAnsi" w:eastAsiaTheme="minorEastAsia" w:hAnsiTheme="minorHAnsi" w:cstheme="minorBidi"/>
          <w:sz w:val="22"/>
          <w:szCs w:val="22"/>
          <w:lang w:val="en-US"/>
        </w:rPr>
      </w:pPr>
      <w:ins w:id="128" w:author="Editor" w:date="2020-10-30T06:02:00Z">
        <w:r>
          <w:rPr>
            <w:lang w:eastAsia="zh-CN"/>
          </w:rPr>
          <w:t>6.2.3.1</w:t>
        </w:r>
        <w:r>
          <w:rPr>
            <w:rFonts w:asciiTheme="minorHAnsi" w:eastAsiaTheme="minorEastAsia" w:hAnsiTheme="minorHAnsi" w:cstheme="minorBidi"/>
            <w:sz w:val="22"/>
            <w:szCs w:val="22"/>
            <w:lang w:val="en-US"/>
          </w:rPr>
          <w:tab/>
        </w:r>
        <w:r>
          <w:rPr>
            <w:lang w:eastAsia="zh-CN"/>
          </w:rPr>
          <w:t>procedure for DS-TT information report</w:t>
        </w:r>
        <w:r>
          <w:tab/>
        </w:r>
        <w:r>
          <w:fldChar w:fldCharType="begin"/>
        </w:r>
        <w:r>
          <w:instrText xml:space="preserve"> PAGEREF _Toc54930318 \h </w:instrText>
        </w:r>
      </w:ins>
      <w:r>
        <w:fldChar w:fldCharType="separate"/>
      </w:r>
      <w:ins w:id="129" w:author="Editor" w:date="2020-10-30T06:02:00Z">
        <w:r>
          <w:t>23</w:t>
        </w:r>
        <w:r>
          <w:fldChar w:fldCharType="end"/>
        </w:r>
      </w:ins>
    </w:p>
    <w:p w14:paraId="50E2EAE2" w14:textId="2F95236F" w:rsidR="006776A6" w:rsidRDefault="006776A6">
      <w:pPr>
        <w:pStyle w:val="TOC4"/>
        <w:rPr>
          <w:ins w:id="130" w:author="Editor" w:date="2020-10-30T06:02:00Z"/>
          <w:rFonts w:asciiTheme="minorHAnsi" w:eastAsiaTheme="minorEastAsia" w:hAnsiTheme="minorHAnsi" w:cstheme="minorBidi"/>
          <w:sz w:val="22"/>
          <w:szCs w:val="22"/>
          <w:lang w:val="en-US"/>
        </w:rPr>
      </w:pPr>
      <w:ins w:id="131" w:author="Editor" w:date="2020-10-30T06:02:00Z">
        <w:r>
          <w:rPr>
            <w:lang w:eastAsia="zh-CN"/>
          </w:rPr>
          <w:t>6.2.3.2</w:t>
        </w:r>
        <w:r>
          <w:rPr>
            <w:rFonts w:asciiTheme="minorHAnsi" w:eastAsiaTheme="minorEastAsia" w:hAnsiTheme="minorHAnsi" w:cstheme="minorBidi"/>
            <w:sz w:val="22"/>
            <w:szCs w:val="22"/>
            <w:lang w:val="en-US"/>
          </w:rPr>
          <w:tab/>
        </w:r>
        <w:r>
          <w:rPr>
            <w:lang w:eastAsia="zh-CN"/>
          </w:rPr>
          <w:t>procedure for TSCAI and QoS</w:t>
        </w:r>
        <w:r>
          <w:tab/>
        </w:r>
        <w:r>
          <w:fldChar w:fldCharType="begin"/>
        </w:r>
        <w:r>
          <w:instrText xml:space="preserve"> PAGEREF _Toc54930319 \h </w:instrText>
        </w:r>
      </w:ins>
      <w:r>
        <w:fldChar w:fldCharType="separate"/>
      </w:r>
      <w:ins w:id="132" w:author="Editor" w:date="2020-10-30T06:02:00Z">
        <w:r>
          <w:t>24</w:t>
        </w:r>
        <w:r>
          <w:fldChar w:fldCharType="end"/>
        </w:r>
      </w:ins>
    </w:p>
    <w:p w14:paraId="2C59BE4A" w14:textId="2DFE6963" w:rsidR="006776A6" w:rsidRDefault="006776A6">
      <w:pPr>
        <w:pStyle w:val="TOC3"/>
        <w:rPr>
          <w:ins w:id="133" w:author="Editor" w:date="2020-10-30T06:02:00Z"/>
          <w:rFonts w:asciiTheme="minorHAnsi" w:eastAsiaTheme="minorEastAsia" w:hAnsiTheme="minorHAnsi" w:cstheme="minorBidi"/>
          <w:sz w:val="22"/>
          <w:szCs w:val="22"/>
          <w:lang w:val="en-US"/>
        </w:rPr>
      </w:pPr>
      <w:ins w:id="134" w:author="Editor" w:date="2020-10-30T06:02:00Z">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_Toc54930320 \h </w:instrText>
        </w:r>
      </w:ins>
      <w:r>
        <w:fldChar w:fldCharType="separate"/>
      </w:r>
      <w:ins w:id="135" w:author="Editor" w:date="2020-10-30T06:02:00Z">
        <w:r>
          <w:t>24</w:t>
        </w:r>
        <w:r>
          <w:fldChar w:fldCharType="end"/>
        </w:r>
      </w:ins>
    </w:p>
    <w:p w14:paraId="09E5DCBA" w14:textId="525C3C35" w:rsidR="006776A6" w:rsidRDefault="006776A6">
      <w:pPr>
        <w:pStyle w:val="TOC2"/>
        <w:rPr>
          <w:ins w:id="136" w:author="Editor" w:date="2020-10-30T06:02:00Z"/>
          <w:rFonts w:asciiTheme="minorHAnsi" w:eastAsiaTheme="minorEastAsia" w:hAnsiTheme="minorHAnsi" w:cstheme="minorBidi"/>
          <w:sz w:val="22"/>
          <w:szCs w:val="22"/>
          <w:lang w:val="en-US"/>
        </w:rPr>
      </w:pPr>
      <w:ins w:id="137" w:author="Editor" w:date="2020-10-30T06:02:00Z">
        <w:r>
          <w:t>6.3</w:t>
        </w:r>
        <w:r>
          <w:rPr>
            <w:rFonts w:asciiTheme="minorHAnsi" w:eastAsiaTheme="minorEastAsia" w:hAnsiTheme="minorHAnsi" w:cstheme="minorBidi"/>
            <w:sz w:val="22"/>
            <w:szCs w:val="22"/>
            <w:lang w:val="en-US"/>
          </w:rPr>
          <w:tab/>
        </w:r>
        <w:r>
          <w:t>Solution #3 UE-UE TSC communication with VN group</w:t>
        </w:r>
        <w:r>
          <w:tab/>
        </w:r>
        <w:r>
          <w:fldChar w:fldCharType="begin"/>
        </w:r>
        <w:r>
          <w:instrText xml:space="preserve"> PAGEREF _Toc54930321 \h </w:instrText>
        </w:r>
      </w:ins>
      <w:r>
        <w:fldChar w:fldCharType="separate"/>
      </w:r>
      <w:ins w:id="138" w:author="Editor" w:date="2020-10-30T06:02:00Z">
        <w:r>
          <w:t>25</w:t>
        </w:r>
        <w:r>
          <w:fldChar w:fldCharType="end"/>
        </w:r>
      </w:ins>
    </w:p>
    <w:p w14:paraId="525175C1" w14:textId="68B243BA" w:rsidR="006776A6" w:rsidRDefault="006776A6">
      <w:pPr>
        <w:pStyle w:val="TOC3"/>
        <w:rPr>
          <w:ins w:id="139" w:author="Editor" w:date="2020-10-30T06:02:00Z"/>
          <w:rFonts w:asciiTheme="minorHAnsi" w:eastAsiaTheme="minorEastAsia" w:hAnsiTheme="minorHAnsi" w:cstheme="minorBidi"/>
          <w:sz w:val="22"/>
          <w:szCs w:val="22"/>
          <w:lang w:val="en-US"/>
        </w:rPr>
      </w:pPr>
      <w:ins w:id="140" w:author="Editor" w:date="2020-10-30T06:02: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_Toc54930322 \h </w:instrText>
        </w:r>
      </w:ins>
      <w:r>
        <w:fldChar w:fldCharType="separate"/>
      </w:r>
      <w:ins w:id="141" w:author="Editor" w:date="2020-10-30T06:02:00Z">
        <w:r>
          <w:t>25</w:t>
        </w:r>
        <w:r>
          <w:fldChar w:fldCharType="end"/>
        </w:r>
      </w:ins>
    </w:p>
    <w:p w14:paraId="1A1F5112" w14:textId="7EA71848" w:rsidR="006776A6" w:rsidRDefault="006776A6">
      <w:pPr>
        <w:pStyle w:val="TOC3"/>
        <w:rPr>
          <w:ins w:id="142" w:author="Editor" w:date="2020-10-30T06:02:00Z"/>
          <w:rFonts w:asciiTheme="minorHAnsi" w:eastAsiaTheme="minorEastAsia" w:hAnsiTheme="minorHAnsi" w:cstheme="minorBidi"/>
          <w:sz w:val="22"/>
          <w:szCs w:val="22"/>
          <w:lang w:val="en-US"/>
        </w:rPr>
      </w:pPr>
      <w:ins w:id="143" w:author="Editor" w:date="2020-10-30T06:02:00Z">
        <w:r>
          <w:rPr>
            <w:lang w:eastAsia="ko-KR"/>
          </w:rPr>
          <w:t>6.3.2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_Toc54930323 \h </w:instrText>
        </w:r>
      </w:ins>
      <w:r>
        <w:fldChar w:fldCharType="separate"/>
      </w:r>
      <w:ins w:id="144" w:author="Editor" w:date="2020-10-30T06:02:00Z">
        <w:r>
          <w:t>25</w:t>
        </w:r>
        <w:r>
          <w:fldChar w:fldCharType="end"/>
        </w:r>
      </w:ins>
    </w:p>
    <w:p w14:paraId="3E75DEDB" w14:textId="079E29C6" w:rsidR="006776A6" w:rsidRDefault="006776A6">
      <w:pPr>
        <w:pStyle w:val="TOC3"/>
        <w:rPr>
          <w:ins w:id="145" w:author="Editor" w:date="2020-10-30T06:02:00Z"/>
          <w:rFonts w:asciiTheme="minorHAnsi" w:eastAsiaTheme="minorEastAsia" w:hAnsiTheme="minorHAnsi" w:cstheme="minorBidi"/>
          <w:sz w:val="22"/>
          <w:szCs w:val="22"/>
          <w:lang w:val="en-US"/>
        </w:rPr>
      </w:pPr>
      <w:ins w:id="146" w:author="Editor" w:date="2020-10-30T06:02: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_Toc54930324 \h </w:instrText>
        </w:r>
      </w:ins>
      <w:r>
        <w:fldChar w:fldCharType="separate"/>
      </w:r>
      <w:ins w:id="147" w:author="Editor" w:date="2020-10-30T06:02:00Z">
        <w:r>
          <w:t>26</w:t>
        </w:r>
        <w:r>
          <w:fldChar w:fldCharType="end"/>
        </w:r>
      </w:ins>
    </w:p>
    <w:p w14:paraId="4AF33DB1" w14:textId="3E1EBEEB" w:rsidR="006776A6" w:rsidRDefault="006776A6">
      <w:pPr>
        <w:pStyle w:val="TOC3"/>
        <w:rPr>
          <w:ins w:id="148" w:author="Editor" w:date="2020-10-30T06:02:00Z"/>
          <w:rFonts w:asciiTheme="minorHAnsi" w:eastAsiaTheme="minorEastAsia" w:hAnsiTheme="minorHAnsi" w:cstheme="minorBidi"/>
          <w:sz w:val="22"/>
          <w:szCs w:val="22"/>
          <w:lang w:val="en-US"/>
        </w:rPr>
      </w:pPr>
      <w:ins w:id="149" w:author="Editor" w:date="2020-10-30T06:02: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_Toc54930325 \h </w:instrText>
        </w:r>
      </w:ins>
      <w:r>
        <w:fldChar w:fldCharType="separate"/>
      </w:r>
      <w:ins w:id="150" w:author="Editor" w:date="2020-10-30T06:02:00Z">
        <w:r>
          <w:t>28</w:t>
        </w:r>
        <w:r>
          <w:fldChar w:fldCharType="end"/>
        </w:r>
      </w:ins>
    </w:p>
    <w:p w14:paraId="709289BD" w14:textId="1125D52D" w:rsidR="006776A6" w:rsidRDefault="006776A6">
      <w:pPr>
        <w:pStyle w:val="TOC2"/>
        <w:rPr>
          <w:ins w:id="151" w:author="Editor" w:date="2020-10-30T06:02:00Z"/>
          <w:rFonts w:asciiTheme="minorHAnsi" w:eastAsiaTheme="minorEastAsia" w:hAnsiTheme="minorHAnsi" w:cstheme="minorBidi"/>
          <w:sz w:val="22"/>
          <w:szCs w:val="22"/>
          <w:lang w:val="en-US"/>
        </w:rPr>
      </w:pPr>
      <w:ins w:id="152" w:author="Editor" w:date="2020-10-30T06:02:00Z">
        <w:r w:rsidRPr="008E3F79">
          <w:rPr>
            <w:lang w:val="en-US"/>
          </w:rPr>
          <w:t>6.4</w:t>
        </w:r>
        <w:r>
          <w:rPr>
            <w:rFonts w:asciiTheme="minorHAnsi" w:eastAsiaTheme="minorEastAsia" w:hAnsiTheme="minorHAnsi" w:cstheme="minorBidi"/>
            <w:sz w:val="22"/>
            <w:szCs w:val="22"/>
            <w:lang w:val="en-US"/>
          </w:rPr>
          <w:tab/>
        </w:r>
        <w:r w:rsidRPr="008E3F79">
          <w:rPr>
            <w:lang w:val="en-US"/>
          </w:rPr>
          <w:t>Solution #4: Deterministic QoS for UE-UE TSC communication</w:t>
        </w:r>
        <w:r>
          <w:tab/>
        </w:r>
        <w:r>
          <w:fldChar w:fldCharType="begin"/>
        </w:r>
        <w:r>
          <w:instrText xml:space="preserve"> PAGEREF _Toc54930326 \h </w:instrText>
        </w:r>
      </w:ins>
      <w:r>
        <w:fldChar w:fldCharType="separate"/>
      </w:r>
      <w:ins w:id="153" w:author="Editor" w:date="2020-10-30T06:02:00Z">
        <w:r>
          <w:t>28</w:t>
        </w:r>
        <w:r>
          <w:fldChar w:fldCharType="end"/>
        </w:r>
      </w:ins>
    </w:p>
    <w:p w14:paraId="40BAFAB7" w14:textId="2071431D" w:rsidR="006776A6" w:rsidRDefault="006776A6">
      <w:pPr>
        <w:pStyle w:val="TOC3"/>
        <w:rPr>
          <w:ins w:id="154" w:author="Editor" w:date="2020-10-30T06:02:00Z"/>
          <w:rFonts w:asciiTheme="minorHAnsi" w:eastAsiaTheme="minorEastAsia" w:hAnsiTheme="minorHAnsi" w:cstheme="minorBidi"/>
          <w:sz w:val="22"/>
          <w:szCs w:val="22"/>
          <w:lang w:val="en-US"/>
        </w:rPr>
      </w:pPr>
      <w:ins w:id="155" w:author="Editor" w:date="2020-10-30T06:02:00Z">
        <w:r w:rsidRPr="008E3F79">
          <w:rPr>
            <w:lang w:val="en-US" w:eastAsia="ko-KR"/>
          </w:rPr>
          <w:t>6.4.1</w:t>
        </w:r>
        <w:r>
          <w:rPr>
            <w:rFonts w:asciiTheme="minorHAnsi" w:eastAsiaTheme="minorEastAsia" w:hAnsiTheme="minorHAnsi" w:cstheme="minorBidi"/>
            <w:sz w:val="22"/>
            <w:szCs w:val="22"/>
            <w:lang w:val="en-US"/>
          </w:rPr>
          <w:tab/>
        </w:r>
        <w:r w:rsidRPr="008E3F79">
          <w:rPr>
            <w:lang w:val="en-US" w:eastAsia="ko-KR"/>
          </w:rPr>
          <w:t>Introduction</w:t>
        </w:r>
        <w:r>
          <w:tab/>
        </w:r>
        <w:r>
          <w:fldChar w:fldCharType="begin"/>
        </w:r>
        <w:r>
          <w:instrText xml:space="preserve"> PAGEREF _Toc54930327 \h </w:instrText>
        </w:r>
      </w:ins>
      <w:r>
        <w:fldChar w:fldCharType="separate"/>
      </w:r>
      <w:ins w:id="156" w:author="Editor" w:date="2020-10-30T06:02:00Z">
        <w:r>
          <w:t>28</w:t>
        </w:r>
        <w:r>
          <w:fldChar w:fldCharType="end"/>
        </w:r>
      </w:ins>
    </w:p>
    <w:p w14:paraId="60311D6A" w14:textId="23DE5172" w:rsidR="006776A6" w:rsidRDefault="006776A6">
      <w:pPr>
        <w:pStyle w:val="TOC3"/>
        <w:rPr>
          <w:ins w:id="157" w:author="Editor" w:date="2020-10-30T06:02:00Z"/>
          <w:rFonts w:asciiTheme="minorHAnsi" w:eastAsiaTheme="minorEastAsia" w:hAnsiTheme="minorHAnsi" w:cstheme="minorBidi"/>
          <w:sz w:val="22"/>
          <w:szCs w:val="22"/>
          <w:lang w:val="en-US"/>
        </w:rPr>
      </w:pPr>
      <w:ins w:id="158" w:author="Editor" w:date="2020-10-30T06:02:00Z">
        <w:r w:rsidRPr="008E3F79">
          <w:rPr>
            <w:lang w:val="en-US" w:eastAsia="ko-KR"/>
          </w:rPr>
          <w:t>6.4.2</w:t>
        </w:r>
        <w:r>
          <w:rPr>
            <w:rFonts w:asciiTheme="minorHAnsi" w:eastAsiaTheme="minorEastAsia" w:hAnsiTheme="minorHAnsi" w:cstheme="minorBidi"/>
            <w:sz w:val="22"/>
            <w:szCs w:val="22"/>
            <w:lang w:val="en-US"/>
          </w:rPr>
          <w:tab/>
        </w:r>
        <w:r w:rsidRPr="008E3F79">
          <w:rPr>
            <w:lang w:val="en-US" w:eastAsia="ko-KR"/>
          </w:rPr>
          <w:t>Functional Description</w:t>
        </w:r>
        <w:r>
          <w:tab/>
        </w:r>
        <w:r>
          <w:fldChar w:fldCharType="begin"/>
        </w:r>
        <w:r>
          <w:instrText xml:space="preserve"> PAGEREF _Toc54930328 \h </w:instrText>
        </w:r>
      </w:ins>
      <w:r>
        <w:fldChar w:fldCharType="separate"/>
      </w:r>
      <w:ins w:id="159" w:author="Editor" w:date="2020-10-30T06:02:00Z">
        <w:r>
          <w:t>29</w:t>
        </w:r>
        <w:r>
          <w:fldChar w:fldCharType="end"/>
        </w:r>
      </w:ins>
    </w:p>
    <w:p w14:paraId="57424AAA" w14:textId="41EE94DF" w:rsidR="006776A6" w:rsidRDefault="006776A6">
      <w:pPr>
        <w:pStyle w:val="TOC3"/>
        <w:rPr>
          <w:ins w:id="160" w:author="Editor" w:date="2020-10-30T06:02:00Z"/>
          <w:rFonts w:asciiTheme="minorHAnsi" w:eastAsiaTheme="minorEastAsia" w:hAnsiTheme="minorHAnsi" w:cstheme="minorBidi"/>
          <w:sz w:val="22"/>
          <w:szCs w:val="22"/>
          <w:lang w:val="en-US"/>
        </w:rPr>
      </w:pPr>
      <w:ins w:id="161" w:author="Editor" w:date="2020-10-30T06:02:00Z">
        <w:r w:rsidRPr="008E3F79">
          <w:rPr>
            <w:lang w:val="en-US" w:eastAsia="ko-KR"/>
          </w:rPr>
          <w:t>6.4.3</w:t>
        </w:r>
        <w:r>
          <w:rPr>
            <w:rFonts w:asciiTheme="minorHAnsi" w:eastAsiaTheme="minorEastAsia" w:hAnsiTheme="minorHAnsi" w:cstheme="minorBidi"/>
            <w:sz w:val="22"/>
            <w:szCs w:val="22"/>
            <w:lang w:val="en-US"/>
          </w:rPr>
          <w:tab/>
        </w:r>
        <w:r w:rsidRPr="008E3F79">
          <w:rPr>
            <w:lang w:val="en-US" w:eastAsia="ko-KR"/>
          </w:rPr>
          <w:t>Procedures</w:t>
        </w:r>
        <w:r>
          <w:tab/>
        </w:r>
        <w:r>
          <w:fldChar w:fldCharType="begin"/>
        </w:r>
        <w:r>
          <w:instrText xml:space="preserve"> PAGEREF _Toc54930329 \h </w:instrText>
        </w:r>
      </w:ins>
      <w:r>
        <w:fldChar w:fldCharType="separate"/>
      </w:r>
      <w:ins w:id="162" w:author="Editor" w:date="2020-10-30T06:02:00Z">
        <w:r>
          <w:t>30</w:t>
        </w:r>
        <w:r>
          <w:fldChar w:fldCharType="end"/>
        </w:r>
      </w:ins>
    </w:p>
    <w:p w14:paraId="25374FD3" w14:textId="0027F0EB" w:rsidR="006776A6" w:rsidRDefault="006776A6">
      <w:pPr>
        <w:pStyle w:val="TOC4"/>
        <w:rPr>
          <w:ins w:id="163" w:author="Editor" w:date="2020-10-30T06:02:00Z"/>
          <w:rFonts w:asciiTheme="minorHAnsi" w:eastAsiaTheme="minorEastAsia" w:hAnsiTheme="minorHAnsi" w:cstheme="minorBidi"/>
          <w:sz w:val="22"/>
          <w:szCs w:val="22"/>
          <w:lang w:val="en-US"/>
        </w:rPr>
      </w:pPr>
      <w:ins w:id="164" w:author="Editor" w:date="2020-10-30T06:02:00Z">
        <w:r w:rsidRPr="008E3F79">
          <w:rPr>
            <w:lang w:val="en-US" w:eastAsia="ko-KR"/>
          </w:rPr>
          <w:t>6.4.3.1</w:t>
        </w:r>
        <w:r>
          <w:rPr>
            <w:rFonts w:asciiTheme="minorHAnsi" w:eastAsiaTheme="minorEastAsia" w:hAnsiTheme="minorHAnsi" w:cstheme="minorBidi"/>
            <w:sz w:val="22"/>
            <w:szCs w:val="22"/>
            <w:lang w:val="en-US"/>
          </w:rPr>
          <w:tab/>
        </w:r>
        <w:r w:rsidRPr="008E3F79">
          <w:rPr>
            <w:lang w:val="en-US" w:eastAsia="ko-KR"/>
          </w:rPr>
          <w:t>Procedure for AF providing UE-UE TSC QoS information</w:t>
        </w:r>
        <w:r>
          <w:tab/>
        </w:r>
        <w:r>
          <w:fldChar w:fldCharType="begin"/>
        </w:r>
        <w:r>
          <w:instrText xml:space="preserve"> PAGEREF _Toc54930330 \h </w:instrText>
        </w:r>
      </w:ins>
      <w:r>
        <w:fldChar w:fldCharType="separate"/>
      </w:r>
      <w:ins w:id="165" w:author="Editor" w:date="2020-10-30T06:02:00Z">
        <w:r>
          <w:t>30</w:t>
        </w:r>
        <w:r>
          <w:fldChar w:fldCharType="end"/>
        </w:r>
      </w:ins>
    </w:p>
    <w:p w14:paraId="55FE12FD" w14:textId="274CF164" w:rsidR="006776A6" w:rsidRDefault="006776A6">
      <w:pPr>
        <w:pStyle w:val="TOC4"/>
        <w:rPr>
          <w:ins w:id="166" w:author="Editor" w:date="2020-10-30T06:02:00Z"/>
          <w:rFonts w:asciiTheme="minorHAnsi" w:eastAsiaTheme="minorEastAsia" w:hAnsiTheme="minorHAnsi" w:cstheme="minorBidi"/>
          <w:sz w:val="22"/>
          <w:szCs w:val="22"/>
          <w:lang w:val="en-US"/>
        </w:rPr>
      </w:pPr>
      <w:ins w:id="167" w:author="Editor" w:date="2020-10-30T06:02:00Z">
        <w:r w:rsidRPr="008E3F79">
          <w:rPr>
            <w:lang w:val="en-US" w:eastAsia="ko-KR"/>
          </w:rPr>
          <w:t>6.4.3.2 Procedure for UE triggered UE-UE TSC configuration</w:t>
        </w:r>
        <w:r>
          <w:tab/>
        </w:r>
        <w:r>
          <w:fldChar w:fldCharType="begin"/>
        </w:r>
        <w:r>
          <w:instrText xml:space="preserve"> PAGEREF _Toc54930331 \h </w:instrText>
        </w:r>
      </w:ins>
      <w:r>
        <w:fldChar w:fldCharType="separate"/>
      </w:r>
      <w:ins w:id="168" w:author="Editor" w:date="2020-10-30T06:02:00Z">
        <w:r>
          <w:t>31</w:t>
        </w:r>
        <w:r>
          <w:fldChar w:fldCharType="end"/>
        </w:r>
      </w:ins>
    </w:p>
    <w:p w14:paraId="0F2B5CBD" w14:textId="44E478EF" w:rsidR="006776A6" w:rsidRDefault="006776A6">
      <w:pPr>
        <w:pStyle w:val="TOC3"/>
        <w:rPr>
          <w:ins w:id="169" w:author="Editor" w:date="2020-10-30T06:02:00Z"/>
          <w:rFonts w:asciiTheme="minorHAnsi" w:eastAsiaTheme="minorEastAsia" w:hAnsiTheme="minorHAnsi" w:cstheme="minorBidi"/>
          <w:sz w:val="22"/>
          <w:szCs w:val="22"/>
          <w:lang w:val="en-US"/>
        </w:rPr>
      </w:pPr>
      <w:ins w:id="170" w:author="Editor" w:date="2020-10-30T06:02:00Z">
        <w:r w:rsidRPr="008E3F79">
          <w:rPr>
            <w:lang w:val="en-US" w:eastAsia="ko-KR"/>
          </w:rPr>
          <w:t>6.4.4</w:t>
        </w:r>
        <w:r>
          <w:rPr>
            <w:rFonts w:asciiTheme="minorHAnsi" w:eastAsiaTheme="minorEastAsia" w:hAnsiTheme="minorHAnsi" w:cstheme="minorBidi"/>
            <w:sz w:val="22"/>
            <w:szCs w:val="22"/>
            <w:lang w:val="en-US"/>
          </w:rPr>
          <w:tab/>
        </w:r>
        <w:r w:rsidRPr="008E3F79">
          <w:rPr>
            <w:lang w:val="en-US" w:eastAsia="ko-KR"/>
          </w:rPr>
          <w:t>Impacts on services, entities and interfaces</w:t>
        </w:r>
        <w:r>
          <w:tab/>
        </w:r>
        <w:r>
          <w:fldChar w:fldCharType="begin"/>
        </w:r>
        <w:r>
          <w:instrText xml:space="preserve"> PAGEREF _Toc54930332 \h </w:instrText>
        </w:r>
      </w:ins>
      <w:r>
        <w:fldChar w:fldCharType="separate"/>
      </w:r>
      <w:ins w:id="171" w:author="Editor" w:date="2020-10-30T06:02:00Z">
        <w:r>
          <w:t>33</w:t>
        </w:r>
        <w:r>
          <w:fldChar w:fldCharType="end"/>
        </w:r>
      </w:ins>
    </w:p>
    <w:p w14:paraId="0D91768F" w14:textId="0292DAC8" w:rsidR="006776A6" w:rsidRDefault="006776A6">
      <w:pPr>
        <w:pStyle w:val="TOC2"/>
        <w:rPr>
          <w:ins w:id="172" w:author="Editor" w:date="2020-10-30T06:02:00Z"/>
          <w:rFonts w:asciiTheme="minorHAnsi" w:eastAsiaTheme="minorEastAsia" w:hAnsiTheme="minorHAnsi" w:cstheme="minorBidi"/>
          <w:sz w:val="22"/>
          <w:szCs w:val="22"/>
          <w:lang w:val="en-US"/>
        </w:rPr>
      </w:pPr>
      <w:ins w:id="173" w:author="Editor" w:date="2020-10-30T06:02:00Z">
        <w:r>
          <w:rPr>
            <w:lang w:eastAsia="zh-CN"/>
          </w:rPr>
          <w:t>6.5</w:t>
        </w:r>
        <w:r>
          <w:rPr>
            <w:rFonts w:asciiTheme="minorHAnsi" w:eastAsiaTheme="minorEastAsia" w:hAnsiTheme="minorHAnsi" w:cstheme="minorBidi"/>
            <w:sz w:val="22"/>
            <w:szCs w:val="22"/>
            <w:lang w:val="en-US"/>
          </w:rPr>
          <w:tab/>
        </w:r>
        <w:r>
          <w:rPr>
            <w:lang w:eastAsia="zh-CN"/>
          </w:rPr>
          <w:t>Solution #5: Deterministic QoS for Native 5GS</w:t>
        </w:r>
        <w:r>
          <w:tab/>
        </w:r>
        <w:r>
          <w:fldChar w:fldCharType="begin"/>
        </w:r>
        <w:r>
          <w:instrText xml:space="preserve"> PAGEREF _Toc54930333 \h </w:instrText>
        </w:r>
      </w:ins>
      <w:r>
        <w:fldChar w:fldCharType="separate"/>
      </w:r>
      <w:ins w:id="174" w:author="Editor" w:date="2020-10-30T06:02:00Z">
        <w:r>
          <w:t>34</w:t>
        </w:r>
        <w:r>
          <w:fldChar w:fldCharType="end"/>
        </w:r>
      </w:ins>
    </w:p>
    <w:p w14:paraId="207E12C2" w14:textId="0A85119C" w:rsidR="006776A6" w:rsidRDefault="006776A6">
      <w:pPr>
        <w:pStyle w:val="TOC3"/>
        <w:rPr>
          <w:ins w:id="175" w:author="Editor" w:date="2020-10-30T06:02:00Z"/>
          <w:rFonts w:asciiTheme="minorHAnsi" w:eastAsiaTheme="minorEastAsia" w:hAnsiTheme="minorHAnsi" w:cstheme="minorBidi"/>
          <w:sz w:val="22"/>
          <w:szCs w:val="22"/>
          <w:lang w:val="en-US"/>
        </w:rPr>
      </w:pPr>
      <w:ins w:id="176" w:author="Editor" w:date="2020-10-30T06:02:00Z">
        <w:r>
          <w:rPr>
            <w:lang w:eastAsia="ko-KR"/>
          </w:rPr>
          <w:t>6.5.1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_Toc54930334 \h </w:instrText>
        </w:r>
      </w:ins>
      <w:r>
        <w:fldChar w:fldCharType="separate"/>
      </w:r>
      <w:ins w:id="177" w:author="Editor" w:date="2020-10-30T06:02:00Z">
        <w:r>
          <w:t>34</w:t>
        </w:r>
        <w:r>
          <w:fldChar w:fldCharType="end"/>
        </w:r>
      </w:ins>
    </w:p>
    <w:p w14:paraId="1FA268E8" w14:textId="741F2F0E" w:rsidR="006776A6" w:rsidRDefault="006776A6">
      <w:pPr>
        <w:pStyle w:val="TOC3"/>
        <w:rPr>
          <w:ins w:id="178" w:author="Editor" w:date="2020-10-30T06:02:00Z"/>
          <w:rFonts w:asciiTheme="minorHAnsi" w:eastAsiaTheme="minorEastAsia" w:hAnsiTheme="minorHAnsi" w:cstheme="minorBidi"/>
          <w:sz w:val="22"/>
          <w:szCs w:val="22"/>
          <w:lang w:val="en-US"/>
        </w:rPr>
      </w:pPr>
      <w:ins w:id="179" w:author="Editor" w:date="2020-10-30T06:02:00Z">
        <w:r>
          <w:rPr>
            <w:lang w:eastAsia="ko-KR"/>
          </w:rPr>
          <w:t>6.5.2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_Toc54930335 \h </w:instrText>
        </w:r>
      </w:ins>
      <w:r>
        <w:fldChar w:fldCharType="separate"/>
      </w:r>
      <w:ins w:id="180" w:author="Editor" w:date="2020-10-30T06:02:00Z">
        <w:r>
          <w:t>34</w:t>
        </w:r>
        <w:r>
          <w:fldChar w:fldCharType="end"/>
        </w:r>
      </w:ins>
    </w:p>
    <w:p w14:paraId="349F4A3F" w14:textId="372D8AE4" w:rsidR="006776A6" w:rsidRDefault="006776A6">
      <w:pPr>
        <w:pStyle w:val="TOC4"/>
        <w:rPr>
          <w:ins w:id="181" w:author="Editor" w:date="2020-10-30T06:02:00Z"/>
          <w:rFonts w:asciiTheme="minorHAnsi" w:eastAsiaTheme="minorEastAsia" w:hAnsiTheme="minorHAnsi" w:cstheme="minorBidi"/>
          <w:sz w:val="22"/>
          <w:szCs w:val="22"/>
          <w:lang w:val="en-US"/>
        </w:rPr>
      </w:pPr>
      <w:ins w:id="182" w:author="Editor" w:date="2020-10-30T06:02:00Z">
        <w:r>
          <w:rPr>
            <w:lang w:eastAsia="ko-KR"/>
          </w:rPr>
          <w:t>6.5.2.1</w:t>
        </w:r>
        <w:r>
          <w:rPr>
            <w:rFonts w:asciiTheme="minorHAnsi" w:eastAsiaTheme="minorEastAsia" w:hAnsiTheme="minorHAnsi" w:cstheme="minorBidi"/>
            <w:sz w:val="22"/>
            <w:szCs w:val="22"/>
            <w:lang w:val="en-US"/>
          </w:rPr>
          <w:tab/>
        </w:r>
        <w:r>
          <w:rPr>
            <w:lang w:eastAsia="ko-KR"/>
          </w:rPr>
          <w:t>Hold and Forward support</w:t>
        </w:r>
        <w:r>
          <w:tab/>
        </w:r>
        <w:r>
          <w:fldChar w:fldCharType="begin"/>
        </w:r>
        <w:r>
          <w:instrText xml:space="preserve"> PAGEREF _Toc54930336 \h </w:instrText>
        </w:r>
      </w:ins>
      <w:r>
        <w:fldChar w:fldCharType="separate"/>
      </w:r>
      <w:ins w:id="183" w:author="Editor" w:date="2020-10-30T06:02:00Z">
        <w:r>
          <w:t>35</w:t>
        </w:r>
        <w:r>
          <w:fldChar w:fldCharType="end"/>
        </w:r>
      </w:ins>
    </w:p>
    <w:p w14:paraId="5DF0350B" w14:textId="57B8EDFA" w:rsidR="006776A6" w:rsidRDefault="006776A6">
      <w:pPr>
        <w:pStyle w:val="TOC3"/>
        <w:rPr>
          <w:ins w:id="184" w:author="Editor" w:date="2020-10-30T06:02:00Z"/>
          <w:rFonts w:asciiTheme="minorHAnsi" w:eastAsiaTheme="minorEastAsia" w:hAnsiTheme="minorHAnsi" w:cstheme="minorBidi"/>
          <w:sz w:val="22"/>
          <w:szCs w:val="22"/>
          <w:lang w:val="en-US"/>
        </w:rPr>
      </w:pPr>
      <w:ins w:id="185" w:author="Editor" w:date="2020-10-30T06:02:00Z">
        <w:r>
          <w:rPr>
            <w:lang w:eastAsia="ko-KR"/>
          </w:rPr>
          <w:lastRenderedPageBreak/>
          <w:t>6.5.3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_Toc54930337 \h </w:instrText>
        </w:r>
      </w:ins>
      <w:r>
        <w:fldChar w:fldCharType="separate"/>
      </w:r>
      <w:ins w:id="186" w:author="Editor" w:date="2020-10-30T06:02:00Z">
        <w:r>
          <w:t>36</w:t>
        </w:r>
        <w:r>
          <w:fldChar w:fldCharType="end"/>
        </w:r>
      </w:ins>
    </w:p>
    <w:p w14:paraId="632FBEE3" w14:textId="4829CFCF" w:rsidR="006776A6" w:rsidRDefault="006776A6">
      <w:pPr>
        <w:pStyle w:val="TOC3"/>
        <w:rPr>
          <w:ins w:id="187" w:author="Editor" w:date="2020-10-30T06:02:00Z"/>
          <w:rFonts w:asciiTheme="minorHAnsi" w:eastAsiaTheme="minorEastAsia" w:hAnsiTheme="minorHAnsi" w:cstheme="minorBidi"/>
          <w:sz w:val="22"/>
          <w:szCs w:val="22"/>
          <w:lang w:val="en-US"/>
        </w:rPr>
      </w:pPr>
      <w:ins w:id="188" w:author="Editor" w:date="2020-10-30T06:02:00Z">
        <w:r>
          <w:t>6.5.4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_Toc54930338 \h </w:instrText>
        </w:r>
      </w:ins>
      <w:r>
        <w:fldChar w:fldCharType="separate"/>
      </w:r>
      <w:ins w:id="189" w:author="Editor" w:date="2020-10-30T06:02:00Z">
        <w:r>
          <w:t>39</w:t>
        </w:r>
        <w:r>
          <w:fldChar w:fldCharType="end"/>
        </w:r>
      </w:ins>
    </w:p>
    <w:p w14:paraId="39BAE6C7" w14:textId="62CFE45D" w:rsidR="006776A6" w:rsidRDefault="006776A6">
      <w:pPr>
        <w:pStyle w:val="TOC3"/>
        <w:rPr>
          <w:ins w:id="190" w:author="Editor" w:date="2020-10-30T06:02:00Z"/>
          <w:rFonts w:asciiTheme="minorHAnsi" w:eastAsiaTheme="minorEastAsia" w:hAnsiTheme="minorHAnsi" w:cstheme="minorBidi"/>
          <w:sz w:val="22"/>
          <w:szCs w:val="22"/>
          <w:lang w:val="en-US"/>
        </w:rPr>
      </w:pPr>
      <w:ins w:id="191" w:author="Editor" w:date="2020-10-30T06:02:00Z">
        <w:r>
          <w:t>6.5.5</w:t>
        </w:r>
        <w:r>
          <w:rPr>
            <w:rFonts w:asciiTheme="minorHAnsi" w:eastAsiaTheme="minorEastAsia" w:hAnsiTheme="minorHAnsi" w:cstheme="minorBidi"/>
            <w:sz w:val="22"/>
            <w:szCs w:val="22"/>
            <w:lang w:val="en-US"/>
          </w:rPr>
          <w:tab/>
        </w:r>
        <w:r>
          <w:t>Addendum: Hold and Forward Buffers for Deterministic QoS</w:t>
        </w:r>
        <w:r>
          <w:tab/>
        </w:r>
        <w:r>
          <w:fldChar w:fldCharType="begin"/>
        </w:r>
        <w:r>
          <w:instrText xml:space="preserve"> PAGEREF _Toc54930339 \h </w:instrText>
        </w:r>
      </w:ins>
      <w:r>
        <w:fldChar w:fldCharType="separate"/>
      </w:r>
      <w:ins w:id="192" w:author="Editor" w:date="2020-10-30T06:02:00Z">
        <w:r>
          <w:t>39</w:t>
        </w:r>
        <w:r>
          <w:fldChar w:fldCharType="end"/>
        </w:r>
      </w:ins>
    </w:p>
    <w:p w14:paraId="523431BD" w14:textId="0D64E873" w:rsidR="006776A6" w:rsidRDefault="006776A6">
      <w:pPr>
        <w:pStyle w:val="TOC4"/>
        <w:rPr>
          <w:ins w:id="193" w:author="Editor" w:date="2020-10-30T06:02:00Z"/>
          <w:rFonts w:asciiTheme="minorHAnsi" w:eastAsiaTheme="minorEastAsia" w:hAnsiTheme="minorHAnsi" w:cstheme="minorBidi"/>
          <w:sz w:val="22"/>
          <w:szCs w:val="22"/>
          <w:lang w:val="en-US"/>
        </w:rPr>
      </w:pPr>
      <w:ins w:id="194" w:author="Editor" w:date="2020-10-30T06:02:00Z">
        <w:r>
          <w:rPr>
            <w:lang w:eastAsia="ko-KR"/>
          </w:rPr>
          <w:t>6.5.5.1</w:t>
        </w:r>
        <w:r>
          <w:rPr>
            <w:rFonts w:asciiTheme="minorHAnsi" w:eastAsiaTheme="minorEastAsia" w:hAnsiTheme="minorHAnsi" w:cstheme="minorBidi"/>
            <w:sz w:val="22"/>
            <w:szCs w:val="22"/>
            <w:lang w:val="en-US"/>
          </w:rPr>
          <w:tab/>
        </w:r>
        <w:r>
          <w:rPr>
            <w:lang w:eastAsia="ko-KR"/>
          </w:rPr>
          <w:t>H&amp;F Buffer Options</w:t>
        </w:r>
        <w:r>
          <w:tab/>
        </w:r>
        <w:r>
          <w:fldChar w:fldCharType="begin"/>
        </w:r>
        <w:r>
          <w:instrText xml:space="preserve"> PAGEREF _Toc54930340 \h </w:instrText>
        </w:r>
      </w:ins>
      <w:r>
        <w:fldChar w:fldCharType="separate"/>
      </w:r>
      <w:ins w:id="195" w:author="Editor" w:date="2020-10-30T06:02:00Z">
        <w:r>
          <w:t>39</w:t>
        </w:r>
        <w:r>
          <w:fldChar w:fldCharType="end"/>
        </w:r>
      </w:ins>
    </w:p>
    <w:p w14:paraId="37650A82" w14:textId="20F99BA3" w:rsidR="006776A6" w:rsidRDefault="006776A6">
      <w:pPr>
        <w:pStyle w:val="TOC2"/>
        <w:rPr>
          <w:ins w:id="196" w:author="Editor" w:date="2020-10-30T06:02:00Z"/>
          <w:rFonts w:asciiTheme="minorHAnsi" w:eastAsiaTheme="minorEastAsia" w:hAnsiTheme="minorHAnsi" w:cstheme="minorBidi"/>
          <w:sz w:val="22"/>
          <w:szCs w:val="22"/>
          <w:lang w:val="en-US"/>
        </w:rPr>
      </w:pPr>
      <w:ins w:id="197" w:author="Editor" w:date="2020-10-30T06:02:00Z">
        <w:r>
          <w:t>6.6</w:t>
        </w:r>
        <w:r>
          <w:rPr>
            <w:rFonts w:asciiTheme="minorHAnsi" w:eastAsiaTheme="minorEastAsia" w:hAnsiTheme="minorHAnsi" w:cstheme="minorBidi"/>
            <w:sz w:val="22"/>
            <w:szCs w:val="22"/>
            <w:lang w:val="en-US"/>
          </w:rPr>
          <w:tab/>
        </w:r>
        <w:r>
          <w:t>Solution #6 TSC communication without TSN network</w:t>
        </w:r>
        <w:r>
          <w:tab/>
        </w:r>
        <w:r>
          <w:fldChar w:fldCharType="begin"/>
        </w:r>
        <w:r>
          <w:instrText xml:space="preserve"> PAGEREF _Toc54930341 \h </w:instrText>
        </w:r>
      </w:ins>
      <w:r>
        <w:fldChar w:fldCharType="separate"/>
      </w:r>
      <w:ins w:id="198" w:author="Editor" w:date="2020-10-30T06:02:00Z">
        <w:r>
          <w:t>39</w:t>
        </w:r>
        <w:r>
          <w:fldChar w:fldCharType="end"/>
        </w:r>
      </w:ins>
    </w:p>
    <w:p w14:paraId="3A50F7D1" w14:textId="11E024D7" w:rsidR="006776A6" w:rsidRDefault="006776A6">
      <w:pPr>
        <w:pStyle w:val="TOC2"/>
        <w:rPr>
          <w:ins w:id="199" w:author="Editor" w:date="2020-10-30T06:02:00Z"/>
          <w:rFonts w:asciiTheme="minorHAnsi" w:eastAsiaTheme="minorEastAsia" w:hAnsiTheme="minorHAnsi" w:cstheme="minorBidi"/>
          <w:sz w:val="22"/>
          <w:szCs w:val="22"/>
          <w:lang w:val="en-US"/>
        </w:rPr>
      </w:pPr>
      <w:ins w:id="200" w:author="Editor" w:date="2020-10-30T06:02:00Z">
        <w:r>
          <w:rPr>
            <w:lang w:eastAsia="zh-CN"/>
          </w:rPr>
          <w:t>6.7</w:t>
        </w:r>
        <w:r>
          <w:rPr>
            <w:rFonts w:asciiTheme="minorHAnsi" w:eastAsiaTheme="minorEastAsia" w:hAnsiTheme="minorHAnsi" w:cstheme="minorBidi"/>
            <w:sz w:val="22"/>
            <w:szCs w:val="22"/>
            <w:lang w:val="en-US"/>
          </w:rPr>
          <w:tab/>
        </w:r>
        <w:r>
          <w:rPr>
            <w:lang w:eastAsia="zh-CN"/>
          </w:rPr>
          <w:t>Solution #7: Exposure of Time Synchronization</w:t>
        </w:r>
        <w:r>
          <w:tab/>
        </w:r>
        <w:r>
          <w:fldChar w:fldCharType="begin"/>
        </w:r>
        <w:r>
          <w:instrText xml:space="preserve"> PAGEREF _Toc54930342 \h </w:instrText>
        </w:r>
      </w:ins>
      <w:r>
        <w:fldChar w:fldCharType="separate"/>
      </w:r>
      <w:ins w:id="201" w:author="Editor" w:date="2020-10-30T06:02:00Z">
        <w:r>
          <w:t>40</w:t>
        </w:r>
        <w:r>
          <w:fldChar w:fldCharType="end"/>
        </w:r>
      </w:ins>
    </w:p>
    <w:p w14:paraId="4F3FD78E" w14:textId="20E471BD" w:rsidR="006776A6" w:rsidRDefault="006776A6">
      <w:pPr>
        <w:pStyle w:val="TOC3"/>
        <w:rPr>
          <w:ins w:id="202" w:author="Editor" w:date="2020-10-30T06:02:00Z"/>
          <w:rFonts w:asciiTheme="minorHAnsi" w:eastAsiaTheme="minorEastAsia" w:hAnsiTheme="minorHAnsi" w:cstheme="minorBidi"/>
          <w:sz w:val="22"/>
          <w:szCs w:val="22"/>
          <w:lang w:val="en-US"/>
        </w:rPr>
      </w:pPr>
      <w:ins w:id="203" w:author="Editor" w:date="2020-10-30T06:02:00Z">
        <w:r>
          <w:rPr>
            <w:lang w:eastAsia="ko-KR"/>
          </w:rPr>
          <w:t>6.7.1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_Toc54930343 \h </w:instrText>
        </w:r>
      </w:ins>
      <w:r>
        <w:fldChar w:fldCharType="separate"/>
      </w:r>
      <w:ins w:id="204" w:author="Editor" w:date="2020-10-30T06:02:00Z">
        <w:r>
          <w:t>40</w:t>
        </w:r>
        <w:r>
          <w:fldChar w:fldCharType="end"/>
        </w:r>
      </w:ins>
    </w:p>
    <w:p w14:paraId="5F3D3920" w14:textId="2A9A2CC2" w:rsidR="006776A6" w:rsidRDefault="006776A6">
      <w:pPr>
        <w:pStyle w:val="TOC3"/>
        <w:rPr>
          <w:ins w:id="205" w:author="Editor" w:date="2020-10-30T06:02:00Z"/>
          <w:rFonts w:asciiTheme="minorHAnsi" w:eastAsiaTheme="minorEastAsia" w:hAnsiTheme="minorHAnsi" w:cstheme="minorBidi"/>
          <w:sz w:val="22"/>
          <w:szCs w:val="22"/>
          <w:lang w:val="en-US"/>
        </w:rPr>
      </w:pPr>
      <w:ins w:id="206" w:author="Editor" w:date="2020-10-30T06:02:00Z">
        <w:r>
          <w:rPr>
            <w:lang w:eastAsia="ko-KR"/>
          </w:rPr>
          <w:t>6.7.2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_Toc54930344 \h </w:instrText>
        </w:r>
      </w:ins>
      <w:r>
        <w:fldChar w:fldCharType="separate"/>
      </w:r>
      <w:ins w:id="207" w:author="Editor" w:date="2020-10-30T06:02:00Z">
        <w:r>
          <w:t>40</w:t>
        </w:r>
        <w:r>
          <w:fldChar w:fldCharType="end"/>
        </w:r>
      </w:ins>
    </w:p>
    <w:p w14:paraId="4AC578F6" w14:textId="62DAE7F7" w:rsidR="006776A6" w:rsidRDefault="006776A6">
      <w:pPr>
        <w:pStyle w:val="TOC3"/>
        <w:rPr>
          <w:ins w:id="208" w:author="Editor" w:date="2020-10-30T06:02:00Z"/>
          <w:rFonts w:asciiTheme="minorHAnsi" w:eastAsiaTheme="minorEastAsia" w:hAnsiTheme="minorHAnsi" w:cstheme="minorBidi"/>
          <w:sz w:val="22"/>
          <w:szCs w:val="22"/>
          <w:lang w:val="en-US"/>
        </w:rPr>
      </w:pPr>
      <w:ins w:id="209" w:author="Editor" w:date="2020-10-30T06:02:00Z">
        <w:r>
          <w:rPr>
            <w:lang w:eastAsia="ko-KR"/>
          </w:rPr>
          <w:t>6.7.3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_Toc54930345 \h </w:instrText>
        </w:r>
      </w:ins>
      <w:r>
        <w:fldChar w:fldCharType="separate"/>
      </w:r>
      <w:ins w:id="210" w:author="Editor" w:date="2020-10-30T06:02:00Z">
        <w:r>
          <w:t>43</w:t>
        </w:r>
        <w:r>
          <w:fldChar w:fldCharType="end"/>
        </w:r>
      </w:ins>
    </w:p>
    <w:p w14:paraId="14BE4445" w14:textId="021DB468" w:rsidR="006776A6" w:rsidRDefault="006776A6">
      <w:pPr>
        <w:pStyle w:val="TOC3"/>
        <w:rPr>
          <w:ins w:id="211" w:author="Editor" w:date="2020-10-30T06:02:00Z"/>
          <w:rFonts w:asciiTheme="minorHAnsi" w:eastAsiaTheme="minorEastAsia" w:hAnsiTheme="minorHAnsi" w:cstheme="minorBidi"/>
          <w:sz w:val="22"/>
          <w:szCs w:val="22"/>
          <w:lang w:val="en-US"/>
        </w:rPr>
      </w:pPr>
      <w:ins w:id="212" w:author="Editor" w:date="2020-10-30T06:02: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_Toc54930346 \h </w:instrText>
        </w:r>
      </w:ins>
      <w:r>
        <w:fldChar w:fldCharType="separate"/>
      </w:r>
      <w:ins w:id="213" w:author="Editor" w:date="2020-10-30T06:02:00Z">
        <w:r>
          <w:t>45</w:t>
        </w:r>
        <w:r>
          <w:fldChar w:fldCharType="end"/>
        </w:r>
      </w:ins>
    </w:p>
    <w:p w14:paraId="624DC8CE" w14:textId="6938566A" w:rsidR="006776A6" w:rsidRDefault="006776A6">
      <w:pPr>
        <w:pStyle w:val="TOC2"/>
        <w:rPr>
          <w:ins w:id="214" w:author="Editor" w:date="2020-10-30T06:02:00Z"/>
          <w:rFonts w:asciiTheme="minorHAnsi" w:eastAsiaTheme="minorEastAsia" w:hAnsiTheme="minorHAnsi" w:cstheme="minorBidi"/>
          <w:sz w:val="22"/>
          <w:szCs w:val="22"/>
          <w:lang w:val="en-US"/>
        </w:rPr>
      </w:pPr>
      <w:ins w:id="215" w:author="Editor" w:date="2020-10-30T06:02:00Z">
        <w:r w:rsidRPr="008E3F79">
          <w:rPr>
            <w:rFonts w:eastAsia="DengXian"/>
            <w:lang w:eastAsia="zh-CN"/>
          </w:rPr>
          <w:t>6.8</w:t>
        </w:r>
        <w:r>
          <w:rPr>
            <w:rFonts w:asciiTheme="minorHAnsi" w:eastAsiaTheme="minorEastAsia" w:hAnsiTheme="minorHAnsi" w:cstheme="minorBidi"/>
            <w:sz w:val="22"/>
            <w:szCs w:val="22"/>
            <w:lang w:val="en-US"/>
          </w:rPr>
          <w:tab/>
        </w:r>
        <w:r w:rsidRPr="008E3F79">
          <w:rPr>
            <w:rFonts w:eastAsia="DengXian"/>
            <w:lang w:eastAsia="zh-CN"/>
          </w:rPr>
          <w:t>Solution #8: AF Requested TSN Synchronization Activation and Deactivation</w:t>
        </w:r>
        <w:r>
          <w:tab/>
        </w:r>
        <w:r>
          <w:fldChar w:fldCharType="begin"/>
        </w:r>
        <w:r>
          <w:instrText xml:space="preserve"> PAGEREF _Toc54930347 \h </w:instrText>
        </w:r>
      </w:ins>
      <w:r>
        <w:fldChar w:fldCharType="separate"/>
      </w:r>
      <w:ins w:id="216" w:author="Editor" w:date="2020-10-30T06:02:00Z">
        <w:r>
          <w:t>46</w:t>
        </w:r>
        <w:r>
          <w:fldChar w:fldCharType="end"/>
        </w:r>
      </w:ins>
    </w:p>
    <w:p w14:paraId="5D1D7A73" w14:textId="7B4A1E89" w:rsidR="006776A6" w:rsidRDefault="006776A6">
      <w:pPr>
        <w:pStyle w:val="TOC3"/>
        <w:rPr>
          <w:ins w:id="217" w:author="Editor" w:date="2020-10-30T06:02:00Z"/>
          <w:rFonts w:asciiTheme="minorHAnsi" w:eastAsiaTheme="minorEastAsia" w:hAnsiTheme="minorHAnsi" w:cstheme="minorBidi"/>
          <w:sz w:val="22"/>
          <w:szCs w:val="22"/>
          <w:lang w:val="en-US"/>
        </w:rPr>
      </w:pPr>
      <w:ins w:id="218" w:author="Editor" w:date="2020-10-30T06:02:00Z">
        <w:r w:rsidRPr="008E3F79">
          <w:rPr>
            <w:rFonts w:eastAsia="DengXian"/>
            <w:lang w:eastAsia="ko-KR"/>
          </w:rPr>
          <w:t>6.8.1</w:t>
        </w:r>
        <w:r>
          <w:rPr>
            <w:rFonts w:asciiTheme="minorHAnsi" w:eastAsiaTheme="minorEastAsia" w:hAnsiTheme="minorHAnsi" w:cstheme="minorBidi"/>
            <w:sz w:val="22"/>
            <w:szCs w:val="22"/>
            <w:lang w:val="en-US"/>
          </w:rPr>
          <w:tab/>
        </w:r>
        <w:r w:rsidRPr="008E3F79">
          <w:rPr>
            <w:rFonts w:eastAsia="DengXian"/>
            <w:lang w:eastAsia="ko-KR"/>
          </w:rPr>
          <w:t>Introduction</w:t>
        </w:r>
        <w:r>
          <w:tab/>
        </w:r>
        <w:r>
          <w:fldChar w:fldCharType="begin"/>
        </w:r>
        <w:r>
          <w:instrText xml:space="preserve"> PAGEREF _Toc54930348 \h </w:instrText>
        </w:r>
      </w:ins>
      <w:r>
        <w:fldChar w:fldCharType="separate"/>
      </w:r>
      <w:ins w:id="219" w:author="Editor" w:date="2020-10-30T06:02:00Z">
        <w:r>
          <w:t>46</w:t>
        </w:r>
        <w:r>
          <w:fldChar w:fldCharType="end"/>
        </w:r>
      </w:ins>
    </w:p>
    <w:p w14:paraId="4EEF7208" w14:textId="138914F8" w:rsidR="006776A6" w:rsidRDefault="006776A6">
      <w:pPr>
        <w:pStyle w:val="TOC3"/>
        <w:rPr>
          <w:ins w:id="220" w:author="Editor" w:date="2020-10-30T06:02:00Z"/>
          <w:rFonts w:asciiTheme="minorHAnsi" w:eastAsiaTheme="minorEastAsia" w:hAnsiTheme="minorHAnsi" w:cstheme="minorBidi"/>
          <w:sz w:val="22"/>
          <w:szCs w:val="22"/>
          <w:lang w:val="en-US"/>
        </w:rPr>
      </w:pPr>
      <w:ins w:id="221" w:author="Editor" w:date="2020-10-30T06:02:00Z">
        <w:r w:rsidRPr="008E3F79">
          <w:rPr>
            <w:rFonts w:eastAsia="DengXian"/>
            <w:lang w:eastAsia="ko-KR"/>
          </w:rPr>
          <w:t>6.8.2</w:t>
        </w:r>
        <w:r>
          <w:rPr>
            <w:rFonts w:asciiTheme="minorHAnsi" w:eastAsiaTheme="minorEastAsia" w:hAnsiTheme="minorHAnsi" w:cstheme="minorBidi"/>
            <w:sz w:val="22"/>
            <w:szCs w:val="22"/>
            <w:lang w:val="en-US"/>
          </w:rPr>
          <w:tab/>
        </w:r>
        <w:r w:rsidRPr="008E3F79">
          <w:rPr>
            <w:rFonts w:eastAsia="DengXian"/>
            <w:lang w:eastAsia="ko-KR"/>
          </w:rPr>
          <w:t>Functional Description</w:t>
        </w:r>
        <w:r>
          <w:tab/>
        </w:r>
        <w:r>
          <w:fldChar w:fldCharType="begin"/>
        </w:r>
        <w:r>
          <w:instrText xml:space="preserve"> PAGEREF _Toc54930349 \h </w:instrText>
        </w:r>
      </w:ins>
      <w:r>
        <w:fldChar w:fldCharType="separate"/>
      </w:r>
      <w:ins w:id="222" w:author="Editor" w:date="2020-10-30T06:02:00Z">
        <w:r>
          <w:t>46</w:t>
        </w:r>
        <w:r>
          <w:fldChar w:fldCharType="end"/>
        </w:r>
      </w:ins>
    </w:p>
    <w:p w14:paraId="52F67818" w14:textId="56C03BCA" w:rsidR="006776A6" w:rsidRDefault="006776A6">
      <w:pPr>
        <w:pStyle w:val="TOC4"/>
        <w:rPr>
          <w:ins w:id="223" w:author="Editor" w:date="2020-10-30T06:02:00Z"/>
          <w:rFonts w:asciiTheme="minorHAnsi" w:eastAsiaTheme="minorEastAsia" w:hAnsiTheme="minorHAnsi" w:cstheme="minorBidi"/>
          <w:sz w:val="22"/>
          <w:szCs w:val="22"/>
          <w:lang w:val="en-US"/>
        </w:rPr>
      </w:pPr>
      <w:ins w:id="224" w:author="Editor" w:date="2020-10-30T06:02:00Z">
        <w:r>
          <w:rPr>
            <w:lang w:eastAsia="zh-CN"/>
          </w:rPr>
          <w:t>6.8.2.1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_Toc54930350 \h </w:instrText>
        </w:r>
      </w:ins>
      <w:r>
        <w:fldChar w:fldCharType="separate"/>
      </w:r>
      <w:ins w:id="225" w:author="Editor" w:date="2020-10-30T06:02:00Z">
        <w:r>
          <w:t>46</w:t>
        </w:r>
        <w:r>
          <w:fldChar w:fldCharType="end"/>
        </w:r>
      </w:ins>
    </w:p>
    <w:p w14:paraId="546A0CBB" w14:textId="3841DE00" w:rsidR="006776A6" w:rsidRDefault="006776A6">
      <w:pPr>
        <w:pStyle w:val="TOC4"/>
        <w:rPr>
          <w:ins w:id="226" w:author="Editor" w:date="2020-10-30T06:02:00Z"/>
          <w:rFonts w:asciiTheme="minorHAnsi" w:eastAsiaTheme="minorEastAsia" w:hAnsiTheme="minorHAnsi" w:cstheme="minorBidi"/>
          <w:sz w:val="22"/>
          <w:szCs w:val="22"/>
          <w:lang w:val="en-US"/>
        </w:rPr>
      </w:pPr>
      <w:ins w:id="227" w:author="Editor" w:date="2020-10-30T06:02:00Z">
        <w:r>
          <w:rPr>
            <w:lang w:eastAsia="zh-CN"/>
          </w:rPr>
          <w:t>6.8.2.2</w:t>
        </w:r>
        <w:r>
          <w:rPr>
            <w:rFonts w:asciiTheme="minorHAnsi" w:eastAsiaTheme="minorEastAsia" w:hAnsiTheme="minorHAnsi" w:cstheme="minorBidi"/>
            <w:sz w:val="22"/>
            <w:szCs w:val="22"/>
            <w:lang w:val="en-US"/>
          </w:rPr>
          <w:tab/>
        </w:r>
        <w:r>
          <w:rPr>
            <w:lang w:eastAsia="zh-CN"/>
          </w:rPr>
          <w:t>Functional Description for AF Requested TSN Synchronization Activation</w:t>
        </w:r>
        <w:r>
          <w:tab/>
        </w:r>
        <w:r>
          <w:fldChar w:fldCharType="begin"/>
        </w:r>
        <w:r>
          <w:instrText xml:space="preserve"> PAGEREF _Toc54930351 \h </w:instrText>
        </w:r>
      </w:ins>
      <w:r>
        <w:fldChar w:fldCharType="separate"/>
      </w:r>
      <w:ins w:id="228" w:author="Editor" w:date="2020-10-30T06:02:00Z">
        <w:r>
          <w:t>46</w:t>
        </w:r>
        <w:r>
          <w:fldChar w:fldCharType="end"/>
        </w:r>
      </w:ins>
    </w:p>
    <w:p w14:paraId="03773DE0" w14:textId="6E7B096E" w:rsidR="006776A6" w:rsidRDefault="006776A6">
      <w:pPr>
        <w:pStyle w:val="TOC4"/>
        <w:rPr>
          <w:ins w:id="229" w:author="Editor" w:date="2020-10-30T06:02:00Z"/>
          <w:rFonts w:asciiTheme="minorHAnsi" w:eastAsiaTheme="minorEastAsia" w:hAnsiTheme="minorHAnsi" w:cstheme="minorBidi"/>
          <w:sz w:val="22"/>
          <w:szCs w:val="22"/>
          <w:lang w:val="en-US"/>
        </w:rPr>
      </w:pPr>
      <w:ins w:id="230" w:author="Editor" w:date="2020-10-30T06:02:00Z">
        <w:r>
          <w:rPr>
            <w:lang w:eastAsia="zh-CN"/>
          </w:rPr>
          <w:t>6.8.2.3</w:t>
        </w:r>
        <w:r>
          <w:rPr>
            <w:rFonts w:asciiTheme="minorHAnsi" w:eastAsiaTheme="minorEastAsia" w:hAnsiTheme="minorHAnsi" w:cstheme="minorBidi"/>
            <w:sz w:val="22"/>
            <w:szCs w:val="22"/>
            <w:lang w:val="en-US"/>
          </w:rPr>
          <w:tab/>
        </w:r>
        <w:r>
          <w:rPr>
            <w:lang w:eastAsia="zh-CN"/>
          </w:rPr>
          <w:t>Functional Description for AF Requested TSN Synchronization Deactivation</w:t>
        </w:r>
        <w:r>
          <w:tab/>
        </w:r>
        <w:r>
          <w:fldChar w:fldCharType="begin"/>
        </w:r>
        <w:r>
          <w:instrText xml:space="preserve"> PAGEREF _Toc54930352 \h </w:instrText>
        </w:r>
      </w:ins>
      <w:r>
        <w:fldChar w:fldCharType="separate"/>
      </w:r>
      <w:ins w:id="231" w:author="Editor" w:date="2020-10-30T06:02:00Z">
        <w:r>
          <w:t>47</w:t>
        </w:r>
        <w:r>
          <w:fldChar w:fldCharType="end"/>
        </w:r>
      </w:ins>
    </w:p>
    <w:p w14:paraId="108D68FC" w14:textId="51C8048C" w:rsidR="006776A6" w:rsidRDefault="006776A6">
      <w:pPr>
        <w:pStyle w:val="TOC3"/>
        <w:rPr>
          <w:ins w:id="232" w:author="Editor" w:date="2020-10-30T06:02:00Z"/>
          <w:rFonts w:asciiTheme="minorHAnsi" w:eastAsiaTheme="minorEastAsia" w:hAnsiTheme="minorHAnsi" w:cstheme="minorBidi"/>
          <w:sz w:val="22"/>
          <w:szCs w:val="22"/>
          <w:lang w:val="en-US"/>
        </w:rPr>
      </w:pPr>
      <w:ins w:id="233" w:author="Editor" w:date="2020-10-30T06:02:00Z">
        <w:r w:rsidRPr="008E3F79">
          <w:rPr>
            <w:rFonts w:eastAsia="DengXian"/>
            <w:lang w:eastAsia="ko-KR"/>
          </w:rPr>
          <w:t>6.8.3</w:t>
        </w:r>
        <w:r>
          <w:rPr>
            <w:rFonts w:asciiTheme="minorHAnsi" w:eastAsiaTheme="minorEastAsia" w:hAnsiTheme="minorHAnsi" w:cstheme="minorBidi"/>
            <w:sz w:val="22"/>
            <w:szCs w:val="22"/>
            <w:lang w:val="en-US"/>
          </w:rPr>
          <w:tab/>
        </w:r>
        <w:r w:rsidRPr="008E3F79">
          <w:rPr>
            <w:rFonts w:eastAsia="DengXian"/>
            <w:lang w:eastAsia="ko-KR"/>
          </w:rPr>
          <w:t>Procedure</w:t>
        </w:r>
        <w:r>
          <w:tab/>
        </w:r>
        <w:r>
          <w:fldChar w:fldCharType="begin"/>
        </w:r>
        <w:r>
          <w:instrText xml:space="preserve"> PAGEREF _Toc54930353 \h </w:instrText>
        </w:r>
      </w:ins>
      <w:r>
        <w:fldChar w:fldCharType="separate"/>
      </w:r>
      <w:ins w:id="234" w:author="Editor" w:date="2020-10-30T06:02:00Z">
        <w:r>
          <w:t>47</w:t>
        </w:r>
        <w:r>
          <w:fldChar w:fldCharType="end"/>
        </w:r>
      </w:ins>
    </w:p>
    <w:p w14:paraId="1C013E47" w14:textId="45112407" w:rsidR="006776A6" w:rsidRDefault="006776A6">
      <w:pPr>
        <w:pStyle w:val="TOC4"/>
        <w:rPr>
          <w:ins w:id="235" w:author="Editor" w:date="2020-10-30T06:02:00Z"/>
          <w:rFonts w:asciiTheme="minorHAnsi" w:eastAsiaTheme="minorEastAsia" w:hAnsiTheme="minorHAnsi" w:cstheme="minorBidi"/>
          <w:sz w:val="22"/>
          <w:szCs w:val="22"/>
          <w:lang w:val="en-US"/>
        </w:rPr>
      </w:pPr>
      <w:ins w:id="236" w:author="Editor" w:date="2020-10-30T06:02:00Z">
        <w:r>
          <w:rPr>
            <w:lang w:eastAsia="zh-CN"/>
          </w:rPr>
          <w:t>6.8.3.1</w:t>
        </w:r>
        <w:r>
          <w:rPr>
            <w:rFonts w:asciiTheme="minorHAnsi" w:eastAsiaTheme="minorEastAsia" w:hAnsiTheme="minorHAnsi" w:cstheme="minorBidi"/>
            <w:sz w:val="22"/>
            <w:szCs w:val="22"/>
            <w:lang w:val="en-US"/>
          </w:rPr>
          <w:tab/>
        </w:r>
        <w:r>
          <w:rPr>
            <w:lang w:eastAsia="zh-CN"/>
          </w:rPr>
          <w:t>procedure for AF Requested TSN Synchronization Activation</w:t>
        </w:r>
        <w:r>
          <w:tab/>
        </w:r>
        <w:r>
          <w:fldChar w:fldCharType="begin"/>
        </w:r>
        <w:r>
          <w:instrText xml:space="preserve"> PAGEREF _Toc54930354 \h </w:instrText>
        </w:r>
      </w:ins>
      <w:r>
        <w:fldChar w:fldCharType="separate"/>
      </w:r>
      <w:ins w:id="237" w:author="Editor" w:date="2020-10-30T06:02:00Z">
        <w:r>
          <w:t>47</w:t>
        </w:r>
        <w:r>
          <w:fldChar w:fldCharType="end"/>
        </w:r>
      </w:ins>
    </w:p>
    <w:p w14:paraId="76BEDC24" w14:textId="36CE9072" w:rsidR="006776A6" w:rsidRDefault="006776A6">
      <w:pPr>
        <w:pStyle w:val="TOC4"/>
        <w:rPr>
          <w:ins w:id="238" w:author="Editor" w:date="2020-10-30T06:02:00Z"/>
          <w:rFonts w:asciiTheme="minorHAnsi" w:eastAsiaTheme="minorEastAsia" w:hAnsiTheme="minorHAnsi" w:cstheme="minorBidi"/>
          <w:sz w:val="22"/>
          <w:szCs w:val="22"/>
          <w:lang w:val="en-US"/>
        </w:rPr>
      </w:pPr>
      <w:ins w:id="239" w:author="Editor" w:date="2020-10-30T06:02:00Z">
        <w:r>
          <w:rPr>
            <w:lang w:eastAsia="zh-CN"/>
          </w:rPr>
          <w:t>6.8.3.2</w:t>
        </w:r>
        <w:r>
          <w:rPr>
            <w:rFonts w:asciiTheme="minorHAnsi" w:eastAsiaTheme="minorEastAsia" w:hAnsiTheme="minorHAnsi" w:cstheme="minorBidi"/>
            <w:sz w:val="22"/>
            <w:szCs w:val="22"/>
            <w:lang w:val="en-US"/>
          </w:rPr>
          <w:tab/>
        </w:r>
        <w:r>
          <w:rPr>
            <w:lang w:eastAsia="zh-CN"/>
          </w:rPr>
          <w:t>procedure for AF Requested TSN Synchronization Deactivation</w:t>
        </w:r>
        <w:r>
          <w:tab/>
        </w:r>
        <w:r>
          <w:fldChar w:fldCharType="begin"/>
        </w:r>
        <w:r>
          <w:instrText xml:space="preserve"> PAGEREF _Toc54930355 \h </w:instrText>
        </w:r>
      </w:ins>
      <w:r>
        <w:fldChar w:fldCharType="separate"/>
      </w:r>
      <w:ins w:id="240" w:author="Editor" w:date="2020-10-30T06:02:00Z">
        <w:r>
          <w:t>48</w:t>
        </w:r>
        <w:r>
          <w:fldChar w:fldCharType="end"/>
        </w:r>
      </w:ins>
    </w:p>
    <w:p w14:paraId="131053AE" w14:textId="2D5C73FA" w:rsidR="006776A6" w:rsidRDefault="006776A6">
      <w:pPr>
        <w:pStyle w:val="TOC3"/>
        <w:rPr>
          <w:ins w:id="241" w:author="Editor" w:date="2020-10-30T06:02:00Z"/>
          <w:rFonts w:asciiTheme="minorHAnsi" w:eastAsiaTheme="minorEastAsia" w:hAnsiTheme="minorHAnsi" w:cstheme="minorBidi"/>
          <w:sz w:val="22"/>
          <w:szCs w:val="22"/>
          <w:lang w:val="en-US"/>
        </w:rPr>
      </w:pPr>
      <w:ins w:id="242" w:author="Editor" w:date="2020-10-30T06:02:00Z">
        <w:r>
          <w:t>6.8.4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_Toc54930356 \h </w:instrText>
        </w:r>
      </w:ins>
      <w:r>
        <w:fldChar w:fldCharType="separate"/>
      </w:r>
      <w:ins w:id="243" w:author="Editor" w:date="2020-10-30T06:02:00Z">
        <w:r>
          <w:t>49</w:t>
        </w:r>
        <w:r>
          <w:fldChar w:fldCharType="end"/>
        </w:r>
      </w:ins>
    </w:p>
    <w:p w14:paraId="746704C3" w14:textId="4C4660E9" w:rsidR="006776A6" w:rsidRDefault="006776A6">
      <w:pPr>
        <w:pStyle w:val="TOC2"/>
        <w:rPr>
          <w:ins w:id="244" w:author="Editor" w:date="2020-10-30T06:02:00Z"/>
          <w:rFonts w:asciiTheme="minorHAnsi" w:eastAsiaTheme="minorEastAsia" w:hAnsiTheme="minorHAnsi" w:cstheme="minorBidi"/>
          <w:sz w:val="22"/>
          <w:szCs w:val="22"/>
          <w:lang w:val="en-US"/>
        </w:rPr>
      </w:pPr>
      <w:ins w:id="245" w:author="Editor" w:date="2020-10-30T06:02:00Z">
        <w:r w:rsidRPr="008E3F79">
          <w:rPr>
            <w:rFonts w:eastAsiaTheme="minorEastAsia"/>
            <w:lang w:eastAsia="zh-CN"/>
          </w:rPr>
          <w:t>6.9</w:t>
        </w:r>
        <w:r>
          <w:rPr>
            <w:rFonts w:asciiTheme="minorHAnsi" w:eastAsiaTheme="minorEastAsia" w:hAnsiTheme="minorHAnsi" w:cstheme="minorBidi"/>
            <w:sz w:val="22"/>
            <w:szCs w:val="22"/>
            <w:lang w:val="en-US"/>
          </w:rPr>
          <w:tab/>
        </w:r>
        <w:r w:rsidRPr="008E3F79">
          <w:rPr>
            <w:rFonts w:eastAsiaTheme="minorEastAsia"/>
            <w:lang w:eastAsia="zh-CN"/>
          </w:rPr>
          <w:t>Solution #9: (g)PTP GM support by DS-TT</w:t>
        </w:r>
        <w:r>
          <w:tab/>
        </w:r>
        <w:r>
          <w:fldChar w:fldCharType="begin"/>
        </w:r>
        <w:r>
          <w:instrText xml:space="preserve"> PAGEREF _Toc54930357 \h </w:instrText>
        </w:r>
      </w:ins>
      <w:r>
        <w:fldChar w:fldCharType="separate"/>
      </w:r>
      <w:ins w:id="246" w:author="Editor" w:date="2020-10-30T06:02:00Z">
        <w:r>
          <w:t>49</w:t>
        </w:r>
        <w:r>
          <w:fldChar w:fldCharType="end"/>
        </w:r>
      </w:ins>
    </w:p>
    <w:p w14:paraId="2F2EA2C7" w14:textId="36E789E7" w:rsidR="006776A6" w:rsidRDefault="006776A6">
      <w:pPr>
        <w:pStyle w:val="TOC3"/>
        <w:rPr>
          <w:ins w:id="247" w:author="Editor" w:date="2020-10-30T06:02:00Z"/>
          <w:rFonts w:asciiTheme="minorHAnsi" w:eastAsiaTheme="minorEastAsia" w:hAnsiTheme="minorHAnsi" w:cstheme="minorBidi"/>
          <w:sz w:val="22"/>
          <w:szCs w:val="22"/>
          <w:lang w:val="en-US"/>
        </w:rPr>
      </w:pPr>
      <w:ins w:id="248" w:author="Editor" w:date="2020-10-30T06:02:00Z">
        <w:r w:rsidRPr="008E3F79">
          <w:rPr>
            <w:rFonts w:eastAsiaTheme="minorEastAsia"/>
            <w:lang w:eastAsia="ko-KR"/>
          </w:rPr>
          <w:t>6.9.1</w:t>
        </w:r>
        <w:r>
          <w:rPr>
            <w:rFonts w:asciiTheme="minorHAnsi" w:eastAsiaTheme="minorEastAsia" w:hAnsiTheme="minorHAnsi" w:cstheme="minorBidi"/>
            <w:sz w:val="22"/>
            <w:szCs w:val="22"/>
            <w:lang w:val="en-US"/>
          </w:rPr>
          <w:tab/>
        </w:r>
        <w:r w:rsidRPr="008E3F79">
          <w:rPr>
            <w:rFonts w:eastAsiaTheme="minorEastAsia"/>
            <w:lang w:eastAsia="ko-KR"/>
          </w:rPr>
          <w:t>Introduction</w:t>
        </w:r>
        <w:r>
          <w:tab/>
        </w:r>
        <w:r>
          <w:fldChar w:fldCharType="begin"/>
        </w:r>
        <w:r>
          <w:instrText xml:space="preserve"> PAGEREF _Toc54930358 \h </w:instrText>
        </w:r>
      </w:ins>
      <w:r>
        <w:fldChar w:fldCharType="separate"/>
      </w:r>
      <w:ins w:id="249" w:author="Editor" w:date="2020-10-30T06:02:00Z">
        <w:r>
          <w:t>49</w:t>
        </w:r>
        <w:r>
          <w:fldChar w:fldCharType="end"/>
        </w:r>
      </w:ins>
    </w:p>
    <w:p w14:paraId="2B278289" w14:textId="4C18A0A5" w:rsidR="006776A6" w:rsidRDefault="006776A6">
      <w:pPr>
        <w:pStyle w:val="TOC3"/>
        <w:rPr>
          <w:ins w:id="250" w:author="Editor" w:date="2020-10-30T06:02:00Z"/>
          <w:rFonts w:asciiTheme="minorHAnsi" w:eastAsiaTheme="minorEastAsia" w:hAnsiTheme="minorHAnsi" w:cstheme="minorBidi"/>
          <w:sz w:val="22"/>
          <w:szCs w:val="22"/>
          <w:lang w:val="en-US"/>
        </w:rPr>
      </w:pPr>
      <w:ins w:id="251" w:author="Editor" w:date="2020-10-30T06:02:00Z">
        <w:r w:rsidRPr="008E3F79">
          <w:rPr>
            <w:rFonts w:eastAsiaTheme="minorEastAsia"/>
            <w:lang w:eastAsia="ko-KR"/>
          </w:rPr>
          <w:t>6.9.2</w:t>
        </w:r>
        <w:r>
          <w:rPr>
            <w:rFonts w:asciiTheme="minorHAnsi" w:eastAsiaTheme="minorEastAsia" w:hAnsiTheme="minorHAnsi" w:cstheme="minorBidi"/>
            <w:sz w:val="22"/>
            <w:szCs w:val="22"/>
            <w:lang w:val="en-US"/>
          </w:rPr>
          <w:tab/>
        </w:r>
        <w:r w:rsidRPr="008E3F79">
          <w:rPr>
            <w:rFonts w:eastAsiaTheme="minorEastAsia"/>
            <w:lang w:eastAsia="ko-KR"/>
          </w:rPr>
          <w:t>Functional Description</w:t>
        </w:r>
        <w:r>
          <w:tab/>
        </w:r>
        <w:r>
          <w:fldChar w:fldCharType="begin"/>
        </w:r>
        <w:r>
          <w:instrText xml:space="preserve"> PAGEREF _Toc54930359 \h </w:instrText>
        </w:r>
      </w:ins>
      <w:r>
        <w:fldChar w:fldCharType="separate"/>
      </w:r>
      <w:ins w:id="252" w:author="Editor" w:date="2020-10-30T06:02:00Z">
        <w:r>
          <w:t>49</w:t>
        </w:r>
        <w:r>
          <w:fldChar w:fldCharType="end"/>
        </w:r>
      </w:ins>
    </w:p>
    <w:p w14:paraId="25C79E3C" w14:textId="70934215" w:rsidR="006776A6" w:rsidRDefault="006776A6">
      <w:pPr>
        <w:pStyle w:val="TOC3"/>
        <w:rPr>
          <w:ins w:id="253" w:author="Editor" w:date="2020-10-30T06:02:00Z"/>
          <w:rFonts w:asciiTheme="minorHAnsi" w:eastAsiaTheme="minorEastAsia" w:hAnsiTheme="minorHAnsi" w:cstheme="minorBidi"/>
          <w:sz w:val="22"/>
          <w:szCs w:val="22"/>
          <w:lang w:val="en-US"/>
        </w:rPr>
      </w:pPr>
      <w:ins w:id="254" w:author="Editor" w:date="2020-10-30T06:02:00Z">
        <w:r w:rsidRPr="008E3F79">
          <w:rPr>
            <w:rFonts w:eastAsiaTheme="minorEastAsia"/>
            <w:lang w:eastAsia="ko-KR"/>
          </w:rPr>
          <w:t>6.9.3</w:t>
        </w:r>
        <w:r>
          <w:rPr>
            <w:rFonts w:asciiTheme="minorHAnsi" w:eastAsiaTheme="minorEastAsia" w:hAnsiTheme="minorHAnsi" w:cstheme="minorBidi"/>
            <w:sz w:val="22"/>
            <w:szCs w:val="22"/>
            <w:lang w:val="en-US"/>
          </w:rPr>
          <w:tab/>
        </w:r>
        <w:r w:rsidRPr="008E3F79">
          <w:rPr>
            <w:rFonts w:eastAsiaTheme="minorEastAsia"/>
            <w:lang w:eastAsia="ko-KR"/>
          </w:rPr>
          <w:t>Procedures</w:t>
        </w:r>
        <w:r>
          <w:tab/>
        </w:r>
        <w:r>
          <w:fldChar w:fldCharType="begin"/>
        </w:r>
        <w:r>
          <w:instrText xml:space="preserve"> PAGEREF _Toc54930360 \h </w:instrText>
        </w:r>
      </w:ins>
      <w:r>
        <w:fldChar w:fldCharType="separate"/>
      </w:r>
      <w:ins w:id="255" w:author="Editor" w:date="2020-10-30T06:02:00Z">
        <w:r>
          <w:t>50</w:t>
        </w:r>
        <w:r>
          <w:fldChar w:fldCharType="end"/>
        </w:r>
      </w:ins>
    </w:p>
    <w:p w14:paraId="760E1CD0" w14:textId="14B478CC" w:rsidR="006776A6" w:rsidRDefault="006776A6">
      <w:pPr>
        <w:pStyle w:val="TOC3"/>
        <w:rPr>
          <w:ins w:id="256" w:author="Editor" w:date="2020-10-30T06:02:00Z"/>
          <w:rFonts w:asciiTheme="minorHAnsi" w:eastAsiaTheme="minorEastAsia" w:hAnsiTheme="minorHAnsi" w:cstheme="minorBidi"/>
          <w:sz w:val="22"/>
          <w:szCs w:val="22"/>
          <w:lang w:val="en-US"/>
        </w:rPr>
      </w:pPr>
      <w:ins w:id="257" w:author="Editor" w:date="2020-10-30T06:02:00Z">
        <w:r w:rsidRPr="008E3F79">
          <w:rPr>
            <w:rFonts w:eastAsiaTheme="minorEastAsia"/>
          </w:rPr>
          <w:t>6.9.4</w:t>
        </w:r>
        <w:r>
          <w:rPr>
            <w:rFonts w:asciiTheme="minorHAnsi" w:eastAsiaTheme="minorEastAsia" w:hAnsiTheme="minorHAnsi" w:cstheme="minorBidi"/>
            <w:sz w:val="22"/>
            <w:szCs w:val="22"/>
            <w:lang w:val="en-US"/>
          </w:rPr>
          <w:tab/>
        </w:r>
        <w:r w:rsidRPr="008E3F79">
          <w:rPr>
            <w:rFonts w:eastAsiaTheme="minorEastAsia"/>
          </w:rPr>
          <w:t>Impacts on services, entities and interfaces</w:t>
        </w:r>
        <w:r>
          <w:tab/>
        </w:r>
        <w:r>
          <w:fldChar w:fldCharType="begin"/>
        </w:r>
        <w:r>
          <w:instrText xml:space="preserve"> PAGEREF _Toc54930361 \h </w:instrText>
        </w:r>
      </w:ins>
      <w:r>
        <w:fldChar w:fldCharType="separate"/>
      </w:r>
      <w:ins w:id="258" w:author="Editor" w:date="2020-10-30T06:02:00Z">
        <w:r>
          <w:t>51</w:t>
        </w:r>
        <w:r>
          <w:fldChar w:fldCharType="end"/>
        </w:r>
      </w:ins>
    </w:p>
    <w:p w14:paraId="16746089" w14:textId="15EC30AF" w:rsidR="006776A6" w:rsidRDefault="006776A6">
      <w:pPr>
        <w:pStyle w:val="TOC2"/>
        <w:rPr>
          <w:ins w:id="259" w:author="Editor" w:date="2020-10-30T06:02:00Z"/>
          <w:rFonts w:asciiTheme="minorHAnsi" w:eastAsiaTheme="minorEastAsia" w:hAnsiTheme="minorHAnsi" w:cstheme="minorBidi"/>
          <w:sz w:val="22"/>
          <w:szCs w:val="22"/>
          <w:lang w:val="en-US"/>
        </w:rPr>
      </w:pPr>
      <w:ins w:id="260" w:author="Editor" w:date="2020-10-30T06:02:00Z">
        <w:r w:rsidRPr="008E3F79">
          <w:rPr>
            <w:rFonts w:eastAsia="Malgun Gothic"/>
            <w:lang w:val="en-US"/>
          </w:rPr>
          <w:t>6.10</w:t>
        </w:r>
        <w:r>
          <w:rPr>
            <w:rFonts w:asciiTheme="minorHAnsi" w:eastAsiaTheme="minorEastAsia" w:hAnsiTheme="minorHAnsi" w:cstheme="minorBidi"/>
            <w:sz w:val="22"/>
            <w:szCs w:val="22"/>
            <w:lang w:val="en-US"/>
          </w:rPr>
          <w:tab/>
        </w:r>
        <w:r w:rsidRPr="008E3F79">
          <w:rPr>
            <w:rFonts w:eastAsia="Malgun Gothic"/>
            <w:lang w:val="en-US"/>
          </w:rPr>
          <w:t>Solution #10 UE-UE communication based on generalized Ethernet model</w:t>
        </w:r>
        <w:r>
          <w:tab/>
        </w:r>
        <w:r>
          <w:fldChar w:fldCharType="begin"/>
        </w:r>
        <w:r>
          <w:instrText xml:space="preserve"> PAGEREF _Toc54930362 \h </w:instrText>
        </w:r>
      </w:ins>
      <w:r>
        <w:fldChar w:fldCharType="separate"/>
      </w:r>
      <w:ins w:id="261" w:author="Editor" w:date="2020-10-30T06:02:00Z">
        <w:r>
          <w:t>51</w:t>
        </w:r>
        <w:r>
          <w:fldChar w:fldCharType="end"/>
        </w:r>
      </w:ins>
    </w:p>
    <w:p w14:paraId="09A81CBF" w14:textId="4BA11917" w:rsidR="006776A6" w:rsidRDefault="006776A6">
      <w:pPr>
        <w:pStyle w:val="TOC3"/>
        <w:rPr>
          <w:ins w:id="262" w:author="Editor" w:date="2020-10-30T06:02:00Z"/>
          <w:rFonts w:asciiTheme="minorHAnsi" w:eastAsiaTheme="minorEastAsia" w:hAnsiTheme="minorHAnsi" w:cstheme="minorBidi"/>
          <w:sz w:val="22"/>
          <w:szCs w:val="22"/>
          <w:lang w:val="en-US"/>
        </w:rPr>
      </w:pPr>
      <w:ins w:id="263" w:author="Editor" w:date="2020-10-30T06:02:00Z">
        <w:r w:rsidRPr="008E3F79">
          <w:rPr>
            <w:rFonts w:eastAsia="Malgun Gothic"/>
            <w:lang w:val="en-US" w:eastAsia="ko-KR"/>
          </w:rPr>
          <w:t>6.10.1</w:t>
        </w:r>
        <w:r>
          <w:rPr>
            <w:rFonts w:asciiTheme="minorHAnsi" w:eastAsiaTheme="minorEastAsia" w:hAnsiTheme="minorHAnsi" w:cstheme="minorBidi"/>
            <w:sz w:val="22"/>
            <w:szCs w:val="22"/>
            <w:lang w:val="en-US"/>
          </w:rPr>
          <w:tab/>
        </w:r>
        <w:r w:rsidRPr="008E3F79">
          <w:rPr>
            <w:rFonts w:eastAsia="Malgun Gothic"/>
            <w:lang w:val="en-US" w:eastAsia="ko-KR"/>
          </w:rPr>
          <w:t>Introduction</w:t>
        </w:r>
        <w:r>
          <w:tab/>
        </w:r>
        <w:r>
          <w:fldChar w:fldCharType="begin"/>
        </w:r>
        <w:r>
          <w:instrText xml:space="preserve"> PAGEREF _Toc54930363 \h </w:instrText>
        </w:r>
      </w:ins>
      <w:r>
        <w:fldChar w:fldCharType="separate"/>
      </w:r>
      <w:ins w:id="264" w:author="Editor" w:date="2020-10-30T06:02:00Z">
        <w:r>
          <w:t>51</w:t>
        </w:r>
        <w:r>
          <w:fldChar w:fldCharType="end"/>
        </w:r>
      </w:ins>
    </w:p>
    <w:p w14:paraId="11638EFA" w14:textId="63A48E29" w:rsidR="006776A6" w:rsidRDefault="006776A6">
      <w:pPr>
        <w:pStyle w:val="TOC3"/>
        <w:rPr>
          <w:ins w:id="265" w:author="Editor" w:date="2020-10-30T06:02:00Z"/>
          <w:rFonts w:asciiTheme="minorHAnsi" w:eastAsiaTheme="minorEastAsia" w:hAnsiTheme="minorHAnsi" w:cstheme="minorBidi"/>
          <w:sz w:val="22"/>
          <w:szCs w:val="22"/>
          <w:lang w:val="en-US"/>
        </w:rPr>
      </w:pPr>
      <w:ins w:id="266" w:author="Editor" w:date="2020-10-30T06:02:00Z">
        <w:r w:rsidRPr="008E3F79">
          <w:rPr>
            <w:rFonts w:eastAsia="Malgun Gothic"/>
            <w:lang w:val="en-US" w:eastAsia="ko-KR"/>
          </w:rPr>
          <w:t>6.10.2</w:t>
        </w:r>
        <w:r>
          <w:rPr>
            <w:rFonts w:asciiTheme="minorHAnsi" w:eastAsiaTheme="minorEastAsia" w:hAnsiTheme="minorHAnsi" w:cstheme="minorBidi"/>
            <w:sz w:val="22"/>
            <w:szCs w:val="22"/>
            <w:lang w:val="en-US"/>
          </w:rPr>
          <w:tab/>
        </w:r>
        <w:r w:rsidRPr="008E3F79">
          <w:rPr>
            <w:rFonts w:eastAsia="Malgun Gothic"/>
            <w:lang w:val="en-US" w:eastAsia="ko-KR"/>
          </w:rPr>
          <w:t>Functional Description</w:t>
        </w:r>
        <w:r>
          <w:tab/>
        </w:r>
        <w:r>
          <w:fldChar w:fldCharType="begin"/>
        </w:r>
        <w:r>
          <w:instrText xml:space="preserve"> PAGEREF _Toc54930364 \h </w:instrText>
        </w:r>
      </w:ins>
      <w:r>
        <w:fldChar w:fldCharType="separate"/>
      </w:r>
      <w:ins w:id="267" w:author="Editor" w:date="2020-10-30T06:02:00Z">
        <w:r>
          <w:t>52</w:t>
        </w:r>
        <w:r>
          <w:fldChar w:fldCharType="end"/>
        </w:r>
      </w:ins>
    </w:p>
    <w:p w14:paraId="3370BA27" w14:textId="37135E0C" w:rsidR="006776A6" w:rsidRDefault="006776A6">
      <w:pPr>
        <w:pStyle w:val="TOC3"/>
        <w:rPr>
          <w:ins w:id="268" w:author="Editor" w:date="2020-10-30T06:02:00Z"/>
          <w:rFonts w:asciiTheme="minorHAnsi" w:eastAsiaTheme="minorEastAsia" w:hAnsiTheme="minorHAnsi" w:cstheme="minorBidi"/>
          <w:sz w:val="22"/>
          <w:szCs w:val="22"/>
          <w:lang w:val="en-US"/>
        </w:rPr>
      </w:pPr>
      <w:ins w:id="269" w:author="Editor" w:date="2020-10-30T06:02:00Z">
        <w:r w:rsidRPr="008E3F79">
          <w:rPr>
            <w:rFonts w:eastAsia="Malgun Gothic"/>
            <w:lang w:val="en-US"/>
          </w:rPr>
          <w:t>6.10.3</w:t>
        </w:r>
        <w:r>
          <w:rPr>
            <w:rFonts w:asciiTheme="minorHAnsi" w:eastAsiaTheme="minorEastAsia" w:hAnsiTheme="minorHAnsi" w:cstheme="minorBidi"/>
            <w:sz w:val="22"/>
            <w:szCs w:val="22"/>
            <w:lang w:val="en-US"/>
          </w:rPr>
          <w:tab/>
        </w:r>
        <w:r w:rsidRPr="008E3F79">
          <w:rPr>
            <w:rFonts w:eastAsia="Malgun Gothic"/>
            <w:lang w:val="en-US"/>
          </w:rPr>
          <w:t>Procedures</w:t>
        </w:r>
        <w:r>
          <w:tab/>
        </w:r>
        <w:r>
          <w:fldChar w:fldCharType="begin"/>
        </w:r>
        <w:r>
          <w:instrText xml:space="preserve"> PAGEREF _Toc54930365 \h </w:instrText>
        </w:r>
      </w:ins>
      <w:r>
        <w:fldChar w:fldCharType="separate"/>
      </w:r>
      <w:ins w:id="270" w:author="Editor" w:date="2020-10-30T06:02:00Z">
        <w:r>
          <w:t>53</w:t>
        </w:r>
        <w:r>
          <w:fldChar w:fldCharType="end"/>
        </w:r>
      </w:ins>
    </w:p>
    <w:p w14:paraId="06A23FE4" w14:textId="3E337EC1" w:rsidR="006776A6" w:rsidRDefault="006776A6">
      <w:pPr>
        <w:pStyle w:val="TOC3"/>
        <w:rPr>
          <w:ins w:id="271" w:author="Editor" w:date="2020-10-30T06:02:00Z"/>
          <w:rFonts w:asciiTheme="minorHAnsi" w:eastAsiaTheme="minorEastAsia" w:hAnsiTheme="minorHAnsi" w:cstheme="minorBidi"/>
          <w:sz w:val="22"/>
          <w:szCs w:val="22"/>
          <w:lang w:val="en-US"/>
        </w:rPr>
      </w:pPr>
      <w:ins w:id="272" w:author="Editor" w:date="2020-10-30T06:02:00Z">
        <w:r w:rsidRPr="008E3F79">
          <w:rPr>
            <w:rFonts w:eastAsia="Malgun Gothic"/>
            <w:lang w:val="en-US"/>
          </w:rPr>
          <w:t>6.10.4</w:t>
        </w:r>
        <w:r>
          <w:rPr>
            <w:rFonts w:asciiTheme="minorHAnsi" w:eastAsiaTheme="minorEastAsia" w:hAnsiTheme="minorHAnsi" w:cstheme="minorBidi"/>
            <w:sz w:val="22"/>
            <w:szCs w:val="22"/>
            <w:lang w:val="en-US"/>
          </w:rPr>
          <w:tab/>
        </w:r>
        <w:r w:rsidRPr="008E3F79">
          <w:rPr>
            <w:rFonts w:eastAsia="Malgun Gothic"/>
            <w:lang w:val="en-US"/>
          </w:rPr>
          <w:t>Impacts on services, entities and interfaces</w:t>
        </w:r>
        <w:r>
          <w:tab/>
        </w:r>
        <w:r>
          <w:fldChar w:fldCharType="begin"/>
        </w:r>
        <w:r>
          <w:instrText xml:space="preserve"> PAGEREF _Toc54930366 \h </w:instrText>
        </w:r>
      </w:ins>
      <w:r>
        <w:fldChar w:fldCharType="separate"/>
      </w:r>
      <w:ins w:id="273" w:author="Editor" w:date="2020-10-30T06:02:00Z">
        <w:r>
          <w:t>53</w:t>
        </w:r>
        <w:r>
          <w:fldChar w:fldCharType="end"/>
        </w:r>
      </w:ins>
    </w:p>
    <w:p w14:paraId="1979B984" w14:textId="744B3780" w:rsidR="006776A6" w:rsidRDefault="006776A6">
      <w:pPr>
        <w:pStyle w:val="TOC2"/>
        <w:rPr>
          <w:ins w:id="274" w:author="Editor" w:date="2020-10-30T06:02:00Z"/>
          <w:rFonts w:asciiTheme="minorHAnsi" w:eastAsiaTheme="minorEastAsia" w:hAnsiTheme="minorHAnsi" w:cstheme="minorBidi"/>
          <w:sz w:val="22"/>
          <w:szCs w:val="22"/>
          <w:lang w:val="en-US"/>
        </w:rPr>
      </w:pPr>
      <w:ins w:id="275" w:author="Editor" w:date="2020-10-30T06:02:00Z">
        <w:r>
          <w:t>6.11</w:t>
        </w:r>
        <w:r>
          <w:rPr>
            <w:rFonts w:asciiTheme="minorHAnsi" w:eastAsiaTheme="minorEastAsia" w:hAnsiTheme="minorHAnsi" w:cstheme="minorBidi"/>
            <w:sz w:val="22"/>
            <w:szCs w:val="22"/>
            <w:lang w:val="en-US"/>
          </w:rPr>
          <w:tab/>
        </w:r>
        <w:r>
          <w:t>Solution #11: UPF triggered UE-UE TSC communication</w:t>
        </w:r>
        <w:r>
          <w:tab/>
        </w:r>
        <w:r>
          <w:fldChar w:fldCharType="begin"/>
        </w:r>
        <w:r>
          <w:instrText xml:space="preserve"> PAGEREF _Toc54930367 \h </w:instrText>
        </w:r>
      </w:ins>
      <w:r>
        <w:fldChar w:fldCharType="separate"/>
      </w:r>
      <w:ins w:id="276" w:author="Editor" w:date="2020-10-30T06:02:00Z">
        <w:r>
          <w:t>54</w:t>
        </w:r>
        <w:r>
          <w:fldChar w:fldCharType="end"/>
        </w:r>
      </w:ins>
    </w:p>
    <w:p w14:paraId="6DCEAC75" w14:textId="4C035E40" w:rsidR="006776A6" w:rsidRDefault="006776A6">
      <w:pPr>
        <w:pStyle w:val="TOC3"/>
        <w:rPr>
          <w:ins w:id="277" w:author="Editor" w:date="2020-10-30T06:02:00Z"/>
          <w:rFonts w:asciiTheme="minorHAnsi" w:eastAsiaTheme="minorEastAsia" w:hAnsiTheme="minorHAnsi" w:cstheme="minorBidi"/>
          <w:sz w:val="22"/>
          <w:szCs w:val="22"/>
          <w:lang w:val="en-US"/>
        </w:rPr>
      </w:pPr>
      <w:ins w:id="278" w:author="Editor" w:date="2020-10-30T06:02:00Z">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_Toc54930368 \h </w:instrText>
        </w:r>
      </w:ins>
      <w:r>
        <w:fldChar w:fldCharType="separate"/>
      </w:r>
      <w:ins w:id="279" w:author="Editor" w:date="2020-10-30T06:02:00Z">
        <w:r>
          <w:t>54</w:t>
        </w:r>
        <w:r>
          <w:fldChar w:fldCharType="end"/>
        </w:r>
      </w:ins>
    </w:p>
    <w:p w14:paraId="2CBAE47D" w14:textId="2BC52FDA" w:rsidR="006776A6" w:rsidRDefault="006776A6">
      <w:pPr>
        <w:pStyle w:val="TOC3"/>
        <w:rPr>
          <w:ins w:id="280" w:author="Editor" w:date="2020-10-30T06:02:00Z"/>
          <w:rFonts w:asciiTheme="minorHAnsi" w:eastAsiaTheme="minorEastAsia" w:hAnsiTheme="minorHAnsi" w:cstheme="minorBidi"/>
          <w:sz w:val="22"/>
          <w:szCs w:val="22"/>
          <w:lang w:val="en-US"/>
        </w:rPr>
      </w:pPr>
      <w:ins w:id="281" w:author="Editor" w:date="2020-10-30T06:02:00Z">
        <w:r>
          <w:t>6.11.2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_Toc54930369 \h </w:instrText>
        </w:r>
      </w:ins>
      <w:r>
        <w:fldChar w:fldCharType="separate"/>
      </w:r>
      <w:ins w:id="282" w:author="Editor" w:date="2020-10-30T06:02:00Z">
        <w:r>
          <w:t>54</w:t>
        </w:r>
        <w:r>
          <w:fldChar w:fldCharType="end"/>
        </w:r>
      </w:ins>
    </w:p>
    <w:p w14:paraId="18DC5D1D" w14:textId="59C73E69" w:rsidR="006776A6" w:rsidRDefault="006776A6">
      <w:pPr>
        <w:pStyle w:val="TOC3"/>
        <w:rPr>
          <w:ins w:id="283" w:author="Editor" w:date="2020-10-30T06:02:00Z"/>
          <w:rFonts w:asciiTheme="minorHAnsi" w:eastAsiaTheme="minorEastAsia" w:hAnsiTheme="minorHAnsi" w:cstheme="minorBidi"/>
          <w:sz w:val="22"/>
          <w:szCs w:val="22"/>
          <w:lang w:val="en-US"/>
        </w:rPr>
      </w:pPr>
      <w:ins w:id="284" w:author="Editor" w:date="2020-10-30T06:02: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_Toc54930370 \h </w:instrText>
        </w:r>
      </w:ins>
      <w:r>
        <w:fldChar w:fldCharType="separate"/>
      </w:r>
      <w:ins w:id="285" w:author="Editor" w:date="2020-10-30T06:02:00Z">
        <w:r>
          <w:t>54</w:t>
        </w:r>
        <w:r>
          <w:fldChar w:fldCharType="end"/>
        </w:r>
      </w:ins>
    </w:p>
    <w:p w14:paraId="58ECE2DF" w14:textId="788DF81C" w:rsidR="006776A6" w:rsidRDefault="006776A6">
      <w:pPr>
        <w:pStyle w:val="TOC4"/>
        <w:rPr>
          <w:ins w:id="286" w:author="Editor" w:date="2020-10-30T06:02:00Z"/>
          <w:rFonts w:asciiTheme="minorHAnsi" w:eastAsiaTheme="minorEastAsia" w:hAnsiTheme="minorHAnsi" w:cstheme="minorBidi"/>
          <w:sz w:val="22"/>
          <w:szCs w:val="22"/>
          <w:lang w:val="en-US"/>
        </w:rPr>
      </w:pPr>
      <w:ins w:id="287" w:author="Editor" w:date="2020-10-30T06:02:00Z">
        <w:r>
          <w:t>6.11.3.1</w:t>
        </w:r>
        <w:r>
          <w:rPr>
            <w:rFonts w:asciiTheme="minorHAnsi" w:eastAsiaTheme="minorEastAsia" w:hAnsiTheme="minorHAnsi" w:cstheme="minorBidi"/>
            <w:sz w:val="22"/>
            <w:szCs w:val="22"/>
            <w:lang w:val="en-US"/>
          </w:rPr>
          <w:tab/>
        </w:r>
        <w:r>
          <w:t>UPF triggered UE-UE TSC Communication</w:t>
        </w:r>
        <w:r>
          <w:tab/>
        </w:r>
        <w:r>
          <w:fldChar w:fldCharType="begin"/>
        </w:r>
        <w:r>
          <w:instrText xml:space="preserve"> PAGEREF _Toc54930371 \h </w:instrText>
        </w:r>
      </w:ins>
      <w:r>
        <w:fldChar w:fldCharType="separate"/>
      </w:r>
      <w:ins w:id="288" w:author="Editor" w:date="2020-10-30T06:02:00Z">
        <w:r>
          <w:t>54</w:t>
        </w:r>
        <w:r>
          <w:fldChar w:fldCharType="end"/>
        </w:r>
      </w:ins>
    </w:p>
    <w:p w14:paraId="12C86DD7" w14:textId="223BED25" w:rsidR="006776A6" w:rsidRDefault="006776A6">
      <w:pPr>
        <w:pStyle w:val="TOC3"/>
        <w:rPr>
          <w:ins w:id="289" w:author="Editor" w:date="2020-10-30T06:02:00Z"/>
          <w:rFonts w:asciiTheme="minorHAnsi" w:eastAsiaTheme="minorEastAsia" w:hAnsiTheme="minorHAnsi" w:cstheme="minorBidi"/>
          <w:sz w:val="22"/>
          <w:szCs w:val="22"/>
          <w:lang w:val="en-US"/>
        </w:rPr>
      </w:pPr>
      <w:ins w:id="290" w:author="Editor" w:date="2020-10-30T06:02: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_Toc54930372 \h </w:instrText>
        </w:r>
      </w:ins>
      <w:r>
        <w:fldChar w:fldCharType="separate"/>
      </w:r>
      <w:ins w:id="291" w:author="Editor" w:date="2020-10-30T06:02:00Z">
        <w:r>
          <w:t>56</w:t>
        </w:r>
        <w:r>
          <w:fldChar w:fldCharType="end"/>
        </w:r>
      </w:ins>
    </w:p>
    <w:p w14:paraId="2E2A8901" w14:textId="60C8B65C" w:rsidR="006776A6" w:rsidRDefault="006776A6">
      <w:pPr>
        <w:pStyle w:val="TOC3"/>
        <w:rPr>
          <w:ins w:id="292" w:author="Editor" w:date="2020-10-30T06:02:00Z"/>
          <w:rFonts w:asciiTheme="minorHAnsi" w:eastAsiaTheme="minorEastAsia" w:hAnsiTheme="minorHAnsi" w:cstheme="minorBidi"/>
          <w:sz w:val="22"/>
          <w:szCs w:val="22"/>
          <w:lang w:val="en-US"/>
        </w:rPr>
      </w:pPr>
      <w:ins w:id="293" w:author="Editor" w:date="2020-10-30T06:02:00Z">
        <w:r w:rsidRPr="008E3F79">
          <w:rPr>
            <w:rFonts w:eastAsia="SimSun"/>
            <w:lang w:eastAsia="zh-CN"/>
          </w:rPr>
          <w:t>6</w:t>
        </w:r>
        <w:r>
          <w:t>.</w:t>
        </w:r>
        <w:r w:rsidRPr="008E3F79">
          <w:rPr>
            <w:rFonts w:eastAsia="SimSun"/>
            <w:lang w:eastAsia="zh-CN"/>
          </w:rPr>
          <w:t>11.5</w:t>
        </w:r>
        <w:r>
          <w:rPr>
            <w:rFonts w:asciiTheme="minorHAnsi" w:eastAsiaTheme="minorEastAsia" w:hAnsiTheme="minorHAnsi" w:cstheme="minorBidi"/>
            <w:sz w:val="22"/>
            <w:szCs w:val="22"/>
            <w:lang w:val="en-US"/>
          </w:rPr>
          <w:tab/>
        </w:r>
        <w:r w:rsidRPr="008E3F79">
          <w:rPr>
            <w:rFonts w:eastAsia="SimSun"/>
            <w:lang w:eastAsia="zh-CN"/>
          </w:rPr>
          <w:t>Evaluation</w:t>
        </w:r>
        <w:r>
          <w:tab/>
        </w:r>
        <w:r>
          <w:fldChar w:fldCharType="begin"/>
        </w:r>
        <w:r>
          <w:instrText xml:space="preserve"> PAGEREF _Toc54930373 \h </w:instrText>
        </w:r>
      </w:ins>
      <w:r>
        <w:fldChar w:fldCharType="separate"/>
      </w:r>
      <w:ins w:id="294" w:author="Editor" w:date="2020-10-30T06:02:00Z">
        <w:r>
          <w:t>56</w:t>
        </w:r>
        <w:r>
          <w:fldChar w:fldCharType="end"/>
        </w:r>
      </w:ins>
    </w:p>
    <w:p w14:paraId="30D6B22C" w14:textId="1A026A29" w:rsidR="006776A6" w:rsidRDefault="006776A6">
      <w:pPr>
        <w:pStyle w:val="TOC2"/>
        <w:rPr>
          <w:ins w:id="295" w:author="Editor" w:date="2020-10-30T06:02:00Z"/>
          <w:rFonts w:asciiTheme="minorHAnsi" w:eastAsiaTheme="minorEastAsia" w:hAnsiTheme="minorHAnsi" w:cstheme="minorBidi"/>
          <w:sz w:val="22"/>
          <w:szCs w:val="22"/>
          <w:lang w:val="en-US"/>
        </w:rPr>
      </w:pPr>
      <w:ins w:id="296" w:author="Editor" w:date="2020-10-30T06:02:00Z">
        <w:r w:rsidRPr="008E3F79">
          <w:rPr>
            <w:rFonts w:eastAsia="SimSun"/>
            <w:lang w:eastAsia="zh-CN"/>
          </w:rPr>
          <w:t>6.12</w:t>
        </w:r>
        <w:r>
          <w:rPr>
            <w:rFonts w:asciiTheme="minorHAnsi" w:eastAsiaTheme="minorEastAsia" w:hAnsiTheme="minorHAnsi" w:cstheme="minorBidi"/>
            <w:sz w:val="22"/>
            <w:szCs w:val="22"/>
            <w:lang w:val="en-US"/>
          </w:rPr>
          <w:tab/>
        </w:r>
        <w:r w:rsidRPr="008E3F79">
          <w:rPr>
            <w:rFonts w:eastAsia="SimSun"/>
            <w:lang w:eastAsia="zh-CN"/>
          </w:rPr>
          <w:t>Solution #12: The bridge U-Plane model for UE-UE communication</w:t>
        </w:r>
        <w:r>
          <w:tab/>
        </w:r>
        <w:r>
          <w:fldChar w:fldCharType="begin"/>
        </w:r>
        <w:r>
          <w:instrText xml:space="preserve"> PAGEREF _Toc54930374 \h </w:instrText>
        </w:r>
      </w:ins>
      <w:r>
        <w:fldChar w:fldCharType="separate"/>
      </w:r>
      <w:ins w:id="297" w:author="Editor" w:date="2020-10-30T06:02:00Z">
        <w:r>
          <w:t>56</w:t>
        </w:r>
        <w:r>
          <w:fldChar w:fldCharType="end"/>
        </w:r>
      </w:ins>
    </w:p>
    <w:p w14:paraId="377E0E69" w14:textId="3AD30ACA" w:rsidR="006776A6" w:rsidRDefault="006776A6">
      <w:pPr>
        <w:pStyle w:val="TOC3"/>
        <w:rPr>
          <w:ins w:id="298" w:author="Editor" w:date="2020-10-30T06:02:00Z"/>
          <w:rFonts w:asciiTheme="minorHAnsi" w:eastAsiaTheme="minorEastAsia" w:hAnsiTheme="minorHAnsi" w:cstheme="minorBidi"/>
          <w:sz w:val="22"/>
          <w:szCs w:val="22"/>
          <w:lang w:val="en-US"/>
        </w:rPr>
      </w:pPr>
      <w:ins w:id="299" w:author="Editor" w:date="2020-10-30T06:02:00Z">
        <w:r w:rsidRPr="008E3F79">
          <w:rPr>
            <w:rFonts w:eastAsia="SimSun"/>
            <w:lang w:eastAsia="ko-KR"/>
          </w:rPr>
          <w:t>6.12.1</w:t>
        </w:r>
        <w:r>
          <w:rPr>
            <w:rFonts w:asciiTheme="minorHAnsi" w:eastAsiaTheme="minorEastAsia" w:hAnsiTheme="minorHAnsi" w:cstheme="minorBidi"/>
            <w:sz w:val="22"/>
            <w:szCs w:val="22"/>
            <w:lang w:val="en-US"/>
          </w:rPr>
          <w:tab/>
        </w:r>
        <w:r w:rsidRPr="008E3F79">
          <w:rPr>
            <w:rFonts w:eastAsia="SimSun"/>
            <w:lang w:eastAsia="ko-KR"/>
          </w:rPr>
          <w:t>Introduction</w:t>
        </w:r>
        <w:r>
          <w:tab/>
        </w:r>
        <w:r>
          <w:fldChar w:fldCharType="begin"/>
        </w:r>
        <w:r>
          <w:instrText xml:space="preserve"> PAGEREF _Toc54930375 \h </w:instrText>
        </w:r>
      </w:ins>
      <w:r>
        <w:fldChar w:fldCharType="separate"/>
      </w:r>
      <w:ins w:id="300" w:author="Editor" w:date="2020-10-30T06:02:00Z">
        <w:r>
          <w:t>56</w:t>
        </w:r>
        <w:r>
          <w:fldChar w:fldCharType="end"/>
        </w:r>
      </w:ins>
    </w:p>
    <w:p w14:paraId="79FBB678" w14:textId="21AAE224" w:rsidR="006776A6" w:rsidRDefault="006776A6">
      <w:pPr>
        <w:pStyle w:val="TOC3"/>
        <w:rPr>
          <w:ins w:id="301" w:author="Editor" w:date="2020-10-30T06:02:00Z"/>
          <w:rFonts w:asciiTheme="minorHAnsi" w:eastAsiaTheme="minorEastAsia" w:hAnsiTheme="minorHAnsi" w:cstheme="minorBidi"/>
          <w:sz w:val="22"/>
          <w:szCs w:val="22"/>
          <w:lang w:val="en-US"/>
        </w:rPr>
      </w:pPr>
      <w:ins w:id="302" w:author="Editor" w:date="2020-10-30T06:02:00Z">
        <w:r w:rsidRPr="008E3F79">
          <w:rPr>
            <w:rFonts w:eastAsia="SimSun"/>
            <w:lang w:eastAsia="ko-KR"/>
          </w:rPr>
          <w:t>6.12.2</w:t>
        </w:r>
        <w:r>
          <w:rPr>
            <w:rFonts w:asciiTheme="minorHAnsi" w:eastAsiaTheme="minorEastAsia" w:hAnsiTheme="minorHAnsi" w:cstheme="minorBidi"/>
            <w:sz w:val="22"/>
            <w:szCs w:val="22"/>
            <w:lang w:val="en-US"/>
          </w:rPr>
          <w:tab/>
        </w:r>
        <w:r w:rsidRPr="008E3F79">
          <w:rPr>
            <w:rFonts w:eastAsia="SimSun"/>
            <w:lang w:eastAsia="ko-KR"/>
          </w:rPr>
          <w:t>Functional Description</w:t>
        </w:r>
        <w:r>
          <w:tab/>
        </w:r>
        <w:r>
          <w:fldChar w:fldCharType="begin"/>
        </w:r>
        <w:r>
          <w:instrText xml:space="preserve"> PAGEREF _Toc54930376 \h </w:instrText>
        </w:r>
      </w:ins>
      <w:r>
        <w:fldChar w:fldCharType="separate"/>
      </w:r>
      <w:ins w:id="303" w:author="Editor" w:date="2020-10-30T06:02:00Z">
        <w:r>
          <w:t>57</w:t>
        </w:r>
        <w:r>
          <w:fldChar w:fldCharType="end"/>
        </w:r>
      </w:ins>
    </w:p>
    <w:p w14:paraId="4894221D" w14:textId="155E3BE8" w:rsidR="006776A6" w:rsidRDefault="006776A6">
      <w:pPr>
        <w:pStyle w:val="TOC3"/>
        <w:rPr>
          <w:ins w:id="304" w:author="Editor" w:date="2020-10-30T06:02:00Z"/>
          <w:rFonts w:asciiTheme="minorHAnsi" w:eastAsiaTheme="minorEastAsia" w:hAnsiTheme="minorHAnsi" w:cstheme="minorBidi"/>
          <w:sz w:val="22"/>
          <w:szCs w:val="22"/>
          <w:lang w:val="en-US"/>
        </w:rPr>
      </w:pPr>
      <w:ins w:id="305" w:author="Editor" w:date="2020-10-30T06:02:00Z">
        <w:r w:rsidRPr="008E3F79">
          <w:rPr>
            <w:rFonts w:eastAsia="SimSun"/>
            <w:lang w:eastAsia="ko-KR"/>
          </w:rPr>
          <w:t>6.12.3</w:t>
        </w:r>
        <w:r>
          <w:rPr>
            <w:rFonts w:asciiTheme="minorHAnsi" w:eastAsiaTheme="minorEastAsia" w:hAnsiTheme="minorHAnsi" w:cstheme="minorBidi"/>
            <w:sz w:val="22"/>
            <w:szCs w:val="22"/>
            <w:lang w:val="en-US"/>
          </w:rPr>
          <w:tab/>
        </w:r>
        <w:r w:rsidRPr="008E3F79">
          <w:rPr>
            <w:rFonts w:eastAsia="SimSun"/>
            <w:lang w:eastAsia="ko-KR"/>
          </w:rPr>
          <w:t>Procedures</w:t>
        </w:r>
        <w:r>
          <w:tab/>
        </w:r>
        <w:r>
          <w:fldChar w:fldCharType="begin"/>
        </w:r>
        <w:r>
          <w:instrText xml:space="preserve"> PAGEREF _Toc54930377 \h </w:instrText>
        </w:r>
      </w:ins>
      <w:r>
        <w:fldChar w:fldCharType="separate"/>
      </w:r>
      <w:ins w:id="306" w:author="Editor" w:date="2020-10-30T06:02:00Z">
        <w:r>
          <w:t>57</w:t>
        </w:r>
        <w:r>
          <w:fldChar w:fldCharType="end"/>
        </w:r>
      </w:ins>
    </w:p>
    <w:p w14:paraId="75ED8A93" w14:textId="3E82D5CD" w:rsidR="006776A6" w:rsidRDefault="006776A6">
      <w:pPr>
        <w:pStyle w:val="TOC3"/>
        <w:rPr>
          <w:ins w:id="307" w:author="Editor" w:date="2020-10-30T06:02:00Z"/>
          <w:rFonts w:asciiTheme="minorHAnsi" w:eastAsiaTheme="minorEastAsia" w:hAnsiTheme="minorHAnsi" w:cstheme="minorBidi"/>
          <w:sz w:val="22"/>
          <w:szCs w:val="22"/>
          <w:lang w:val="en-US"/>
        </w:rPr>
      </w:pPr>
      <w:ins w:id="308" w:author="Editor" w:date="2020-10-30T06:02:00Z">
        <w:r w:rsidRPr="008E3F79">
          <w:rPr>
            <w:rFonts w:eastAsia="SimSun"/>
          </w:rPr>
          <w:t>6.12.4</w:t>
        </w:r>
        <w:r>
          <w:rPr>
            <w:rFonts w:asciiTheme="minorHAnsi" w:eastAsiaTheme="minorEastAsia" w:hAnsiTheme="minorHAnsi" w:cstheme="minorBidi"/>
            <w:sz w:val="22"/>
            <w:szCs w:val="22"/>
            <w:lang w:val="en-US"/>
          </w:rPr>
          <w:tab/>
        </w:r>
        <w:r w:rsidRPr="008E3F79">
          <w:rPr>
            <w:rFonts w:eastAsia="SimSun"/>
          </w:rPr>
          <w:t>Impacts on services, entities and interfaces</w:t>
        </w:r>
        <w:r>
          <w:tab/>
        </w:r>
        <w:r>
          <w:fldChar w:fldCharType="begin"/>
        </w:r>
        <w:r>
          <w:instrText xml:space="preserve"> PAGEREF _Toc54930378 \h </w:instrText>
        </w:r>
      </w:ins>
      <w:r>
        <w:fldChar w:fldCharType="separate"/>
      </w:r>
      <w:ins w:id="309" w:author="Editor" w:date="2020-10-30T06:02:00Z">
        <w:r>
          <w:t>58</w:t>
        </w:r>
        <w:r>
          <w:fldChar w:fldCharType="end"/>
        </w:r>
      </w:ins>
    </w:p>
    <w:p w14:paraId="34EA13A7" w14:textId="6A80B4AE" w:rsidR="006776A6" w:rsidRDefault="006776A6">
      <w:pPr>
        <w:pStyle w:val="TOC2"/>
        <w:rPr>
          <w:ins w:id="310" w:author="Editor" w:date="2020-10-30T06:02:00Z"/>
          <w:rFonts w:asciiTheme="minorHAnsi" w:eastAsiaTheme="minorEastAsia" w:hAnsiTheme="minorHAnsi" w:cstheme="minorBidi"/>
          <w:sz w:val="22"/>
          <w:szCs w:val="22"/>
          <w:lang w:val="en-US"/>
        </w:rPr>
      </w:pPr>
      <w:ins w:id="311" w:author="Editor" w:date="2020-10-30T06:02:00Z">
        <w:r w:rsidRPr="008E3F79">
          <w:rPr>
            <w:rFonts w:eastAsia="Malgun Gothic"/>
            <w:lang w:eastAsia="zh-CN"/>
          </w:rPr>
          <w:t>6.13</w:t>
        </w:r>
        <w:r>
          <w:rPr>
            <w:rFonts w:asciiTheme="minorHAnsi" w:eastAsiaTheme="minorEastAsia" w:hAnsiTheme="minorHAnsi" w:cstheme="minorBidi"/>
            <w:sz w:val="22"/>
            <w:szCs w:val="22"/>
            <w:lang w:val="en-US"/>
          </w:rPr>
          <w:tab/>
        </w:r>
        <w:r w:rsidRPr="008E3F79">
          <w:rPr>
            <w:rFonts w:eastAsia="Malgun Gothic"/>
            <w:lang w:eastAsia="ko-KR"/>
          </w:rPr>
          <w:t xml:space="preserve">Solution #13: </w:t>
        </w:r>
        <w:r w:rsidRPr="008E3F79">
          <w:rPr>
            <w:rFonts w:eastAsia="Malgun Gothic"/>
          </w:rPr>
          <w:t>Mechanism for AF requesting 5G network jitter</w:t>
        </w:r>
        <w:r>
          <w:tab/>
        </w:r>
        <w:r>
          <w:fldChar w:fldCharType="begin"/>
        </w:r>
        <w:r>
          <w:instrText xml:space="preserve"> PAGEREF _Toc54930379 \h </w:instrText>
        </w:r>
      </w:ins>
      <w:r>
        <w:fldChar w:fldCharType="separate"/>
      </w:r>
      <w:ins w:id="312" w:author="Editor" w:date="2020-10-30T06:02:00Z">
        <w:r>
          <w:t>58</w:t>
        </w:r>
        <w:r>
          <w:fldChar w:fldCharType="end"/>
        </w:r>
      </w:ins>
    </w:p>
    <w:p w14:paraId="1300B707" w14:textId="243A820B" w:rsidR="006776A6" w:rsidRDefault="006776A6">
      <w:pPr>
        <w:pStyle w:val="TOC3"/>
        <w:rPr>
          <w:ins w:id="313" w:author="Editor" w:date="2020-10-30T06:02:00Z"/>
          <w:rFonts w:asciiTheme="minorHAnsi" w:eastAsiaTheme="minorEastAsia" w:hAnsiTheme="minorHAnsi" w:cstheme="minorBidi"/>
          <w:sz w:val="22"/>
          <w:szCs w:val="22"/>
          <w:lang w:val="en-US"/>
        </w:rPr>
      </w:pPr>
      <w:ins w:id="314" w:author="Editor" w:date="2020-10-30T06:02:00Z">
        <w:r w:rsidRPr="008E3F79">
          <w:rPr>
            <w:rFonts w:eastAsia="Malgun Gothic"/>
          </w:rPr>
          <w:t>6.13.1</w:t>
        </w:r>
        <w:r>
          <w:rPr>
            <w:rFonts w:asciiTheme="minorHAnsi" w:eastAsiaTheme="minorEastAsia" w:hAnsiTheme="minorHAnsi" w:cstheme="minorBidi"/>
            <w:sz w:val="22"/>
            <w:szCs w:val="22"/>
            <w:lang w:val="en-US"/>
          </w:rPr>
          <w:tab/>
        </w:r>
        <w:r w:rsidRPr="008E3F79">
          <w:rPr>
            <w:rFonts w:eastAsia="Malgun Gothic"/>
          </w:rPr>
          <w:t>Description</w:t>
        </w:r>
        <w:r>
          <w:tab/>
        </w:r>
        <w:r>
          <w:fldChar w:fldCharType="begin"/>
        </w:r>
        <w:r>
          <w:instrText xml:space="preserve"> PAGEREF _Toc54930380 \h </w:instrText>
        </w:r>
      </w:ins>
      <w:r>
        <w:fldChar w:fldCharType="separate"/>
      </w:r>
      <w:ins w:id="315" w:author="Editor" w:date="2020-10-30T06:02:00Z">
        <w:r>
          <w:t>58</w:t>
        </w:r>
        <w:r>
          <w:fldChar w:fldCharType="end"/>
        </w:r>
      </w:ins>
    </w:p>
    <w:p w14:paraId="1D7A345A" w14:textId="429C639D" w:rsidR="006776A6" w:rsidRDefault="006776A6">
      <w:pPr>
        <w:pStyle w:val="TOC3"/>
        <w:rPr>
          <w:ins w:id="316" w:author="Editor" w:date="2020-10-30T06:02:00Z"/>
          <w:rFonts w:asciiTheme="minorHAnsi" w:eastAsiaTheme="minorEastAsia" w:hAnsiTheme="minorHAnsi" w:cstheme="minorBidi"/>
          <w:sz w:val="22"/>
          <w:szCs w:val="22"/>
          <w:lang w:val="en-US"/>
        </w:rPr>
      </w:pPr>
      <w:ins w:id="317" w:author="Editor" w:date="2020-10-30T06:02:00Z">
        <w:r w:rsidRPr="008E3F79">
          <w:rPr>
            <w:rFonts w:eastAsia="Malgun Gothic"/>
          </w:rPr>
          <w:t>6.13.2</w:t>
        </w:r>
        <w:r>
          <w:rPr>
            <w:rFonts w:asciiTheme="minorHAnsi" w:eastAsiaTheme="minorEastAsia" w:hAnsiTheme="minorHAnsi" w:cstheme="minorBidi"/>
            <w:sz w:val="22"/>
            <w:szCs w:val="22"/>
            <w:lang w:val="en-US"/>
          </w:rPr>
          <w:tab/>
        </w:r>
        <w:r w:rsidRPr="008E3F79">
          <w:rPr>
            <w:rFonts w:eastAsia="Malgun Gothic"/>
          </w:rPr>
          <w:t>Procedures</w:t>
        </w:r>
        <w:r>
          <w:tab/>
        </w:r>
        <w:r>
          <w:fldChar w:fldCharType="begin"/>
        </w:r>
        <w:r>
          <w:instrText xml:space="preserve"> PAGEREF _Toc54930381 \h </w:instrText>
        </w:r>
      </w:ins>
      <w:r>
        <w:fldChar w:fldCharType="separate"/>
      </w:r>
      <w:ins w:id="318" w:author="Editor" w:date="2020-10-30T06:02:00Z">
        <w:r>
          <w:t>59</w:t>
        </w:r>
        <w:r>
          <w:fldChar w:fldCharType="end"/>
        </w:r>
      </w:ins>
    </w:p>
    <w:p w14:paraId="74372BFF" w14:textId="48DF454D" w:rsidR="006776A6" w:rsidRDefault="006776A6">
      <w:pPr>
        <w:pStyle w:val="TOC3"/>
        <w:rPr>
          <w:ins w:id="319" w:author="Editor" w:date="2020-10-30T06:02:00Z"/>
          <w:rFonts w:asciiTheme="minorHAnsi" w:eastAsiaTheme="minorEastAsia" w:hAnsiTheme="minorHAnsi" w:cstheme="minorBidi"/>
          <w:sz w:val="22"/>
          <w:szCs w:val="22"/>
          <w:lang w:val="en-US"/>
        </w:rPr>
      </w:pPr>
      <w:ins w:id="320" w:author="Editor" w:date="2020-10-30T06:02:00Z">
        <w:r w:rsidRPr="008E3F79">
          <w:rPr>
            <w:rFonts w:eastAsia="Malgun Gothic"/>
            <w:lang w:eastAsia="zh-CN"/>
          </w:rPr>
          <w:t>6.13.3</w:t>
        </w:r>
        <w:r>
          <w:rPr>
            <w:rFonts w:asciiTheme="minorHAnsi" w:eastAsiaTheme="minorEastAsia" w:hAnsiTheme="minorHAnsi" w:cstheme="minorBidi"/>
            <w:sz w:val="22"/>
            <w:szCs w:val="22"/>
            <w:lang w:val="en-US"/>
          </w:rPr>
          <w:tab/>
        </w:r>
        <w:r w:rsidRPr="008E3F79">
          <w:rPr>
            <w:rFonts w:eastAsia="Malgun Gothic"/>
          </w:rPr>
          <w:t xml:space="preserve">Impacts on </w:t>
        </w:r>
        <w:r w:rsidRPr="008E3F79">
          <w:rPr>
            <w:rFonts w:eastAsia="Malgun Gothic"/>
            <w:lang w:eastAsia="zh-CN"/>
          </w:rPr>
          <w:t>services, entities and interfaces</w:t>
        </w:r>
        <w:r>
          <w:tab/>
        </w:r>
        <w:r>
          <w:fldChar w:fldCharType="begin"/>
        </w:r>
        <w:r>
          <w:instrText xml:space="preserve"> PAGEREF _Toc54930382 \h </w:instrText>
        </w:r>
      </w:ins>
      <w:r>
        <w:fldChar w:fldCharType="separate"/>
      </w:r>
      <w:ins w:id="321" w:author="Editor" w:date="2020-10-30T06:02:00Z">
        <w:r>
          <w:t>61</w:t>
        </w:r>
        <w:r>
          <w:fldChar w:fldCharType="end"/>
        </w:r>
      </w:ins>
    </w:p>
    <w:p w14:paraId="039FC489" w14:textId="50D6AEE2" w:rsidR="006776A6" w:rsidRDefault="006776A6">
      <w:pPr>
        <w:pStyle w:val="TOC2"/>
        <w:rPr>
          <w:ins w:id="322" w:author="Editor" w:date="2020-10-30T06:02:00Z"/>
          <w:rFonts w:asciiTheme="minorHAnsi" w:eastAsiaTheme="minorEastAsia" w:hAnsiTheme="minorHAnsi" w:cstheme="minorBidi"/>
          <w:sz w:val="22"/>
          <w:szCs w:val="22"/>
          <w:lang w:val="en-US"/>
        </w:rPr>
      </w:pPr>
      <w:ins w:id="323" w:author="Editor" w:date="2020-10-30T06:02:00Z">
        <w:r w:rsidRPr="008E3F79">
          <w:rPr>
            <w:rFonts w:eastAsia="Malgun Gothic"/>
          </w:rPr>
          <w:t>6.14</w:t>
        </w:r>
        <w:r>
          <w:rPr>
            <w:rFonts w:asciiTheme="minorHAnsi" w:eastAsiaTheme="minorEastAsia" w:hAnsiTheme="minorHAnsi" w:cstheme="minorBidi"/>
            <w:sz w:val="22"/>
            <w:szCs w:val="22"/>
            <w:lang w:val="en-US"/>
          </w:rPr>
          <w:tab/>
        </w:r>
        <w:r w:rsidRPr="008E3F79">
          <w:rPr>
            <w:rFonts w:eastAsia="Malgun Gothic"/>
          </w:rPr>
          <w:t>Solution #14: Supporting Deterministic Communication</w:t>
        </w:r>
        <w:r>
          <w:tab/>
        </w:r>
        <w:r>
          <w:fldChar w:fldCharType="begin"/>
        </w:r>
        <w:r>
          <w:instrText xml:space="preserve"> PAGEREF _Toc54930383 \h </w:instrText>
        </w:r>
      </w:ins>
      <w:r>
        <w:fldChar w:fldCharType="separate"/>
      </w:r>
      <w:ins w:id="324" w:author="Editor" w:date="2020-10-30T06:02:00Z">
        <w:r>
          <w:t>61</w:t>
        </w:r>
        <w:r>
          <w:fldChar w:fldCharType="end"/>
        </w:r>
      </w:ins>
    </w:p>
    <w:p w14:paraId="234368A7" w14:textId="2D88E47F" w:rsidR="006776A6" w:rsidRDefault="006776A6">
      <w:pPr>
        <w:pStyle w:val="TOC3"/>
        <w:rPr>
          <w:ins w:id="325" w:author="Editor" w:date="2020-10-30T06:02:00Z"/>
          <w:rFonts w:asciiTheme="minorHAnsi" w:eastAsiaTheme="minorEastAsia" w:hAnsiTheme="minorHAnsi" w:cstheme="minorBidi"/>
          <w:sz w:val="22"/>
          <w:szCs w:val="22"/>
          <w:lang w:val="en-US"/>
        </w:rPr>
      </w:pPr>
      <w:ins w:id="326" w:author="Editor" w:date="2020-10-30T06:02:00Z">
        <w:r w:rsidRPr="008E3F79">
          <w:rPr>
            <w:rFonts w:eastAsia="Malgun Gothic"/>
          </w:rPr>
          <w:t>6.14.1</w:t>
        </w:r>
        <w:r>
          <w:rPr>
            <w:rFonts w:asciiTheme="minorHAnsi" w:eastAsiaTheme="minorEastAsia" w:hAnsiTheme="minorHAnsi" w:cstheme="minorBidi"/>
            <w:sz w:val="22"/>
            <w:szCs w:val="22"/>
            <w:lang w:val="en-US"/>
          </w:rPr>
          <w:tab/>
        </w:r>
        <w:r w:rsidRPr="008E3F79">
          <w:rPr>
            <w:rFonts w:eastAsia="Malgun Gothic"/>
          </w:rPr>
          <w:t>Introduction</w:t>
        </w:r>
        <w:r>
          <w:tab/>
        </w:r>
        <w:r>
          <w:fldChar w:fldCharType="begin"/>
        </w:r>
        <w:r>
          <w:instrText xml:space="preserve"> PAGEREF _Toc54930384 \h </w:instrText>
        </w:r>
      </w:ins>
      <w:r>
        <w:fldChar w:fldCharType="separate"/>
      </w:r>
      <w:ins w:id="327" w:author="Editor" w:date="2020-10-30T06:02:00Z">
        <w:r>
          <w:t>61</w:t>
        </w:r>
        <w:r>
          <w:fldChar w:fldCharType="end"/>
        </w:r>
      </w:ins>
    </w:p>
    <w:p w14:paraId="6C12A0F0" w14:textId="4E264D0E" w:rsidR="006776A6" w:rsidRDefault="006776A6">
      <w:pPr>
        <w:pStyle w:val="TOC3"/>
        <w:rPr>
          <w:ins w:id="328" w:author="Editor" w:date="2020-10-30T06:02:00Z"/>
          <w:rFonts w:asciiTheme="minorHAnsi" w:eastAsiaTheme="minorEastAsia" w:hAnsiTheme="minorHAnsi" w:cstheme="minorBidi"/>
          <w:sz w:val="22"/>
          <w:szCs w:val="22"/>
          <w:lang w:val="en-US"/>
        </w:rPr>
      </w:pPr>
      <w:ins w:id="329" w:author="Editor" w:date="2020-10-30T06:02:00Z">
        <w:r w:rsidRPr="008E3F79">
          <w:rPr>
            <w:rFonts w:eastAsia="Malgun Gothic"/>
          </w:rPr>
          <w:t>6.14.2</w:t>
        </w:r>
        <w:r>
          <w:rPr>
            <w:rFonts w:asciiTheme="minorHAnsi" w:eastAsiaTheme="minorEastAsia" w:hAnsiTheme="minorHAnsi" w:cstheme="minorBidi"/>
            <w:sz w:val="22"/>
            <w:szCs w:val="22"/>
            <w:lang w:val="en-US"/>
          </w:rPr>
          <w:tab/>
        </w:r>
        <w:r w:rsidRPr="008E3F79">
          <w:rPr>
            <w:rFonts w:eastAsia="Malgun Gothic"/>
          </w:rPr>
          <w:t>Functional Description</w:t>
        </w:r>
        <w:r>
          <w:tab/>
        </w:r>
        <w:r>
          <w:fldChar w:fldCharType="begin"/>
        </w:r>
        <w:r>
          <w:instrText xml:space="preserve"> PAGEREF _Toc54930385 \h </w:instrText>
        </w:r>
      </w:ins>
      <w:r>
        <w:fldChar w:fldCharType="separate"/>
      </w:r>
      <w:ins w:id="330" w:author="Editor" w:date="2020-10-30T06:02:00Z">
        <w:r>
          <w:t>61</w:t>
        </w:r>
        <w:r>
          <w:fldChar w:fldCharType="end"/>
        </w:r>
      </w:ins>
    </w:p>
    <w:p w14:paraId="21B501F6" w14:textId="4FF84671" w:rsidR="006776A6" w:rsidRDefault="006776A6">
      <w:pPr>
        <w:pStyle w:val="TOC3"/>
        <w:rPr>
          <w:ins w:id="331" w:author="Editor" w:date="2020-10-30T06:02:00Z"/>
          <w:rFonts w:asciiTheme="minorHAnsi" w:eastAsiaTheme="minorEastAsia" w:hAnsiTheme="minorHAnsi" w:cstheme="minorBidi"/>
          <w:sz w:val="22"/>
          <w:szCs w:val="22"/>
          <w:lang w:val="en-US"/>
        </w:rPr>
      </w:pPr>
      <w:ins w:id="332" w:author="Editor" w:date="2020-10-30T06:02:00Z">
        <w:r w:rsidRPr="008E3F79">
          <w:rPr>
            <w:rFonts w:eastAsia="Malgun Gothic"/>
          </w:rPr>
          <w:t>6.14.3</w:t>
        </w:r>
        <w:r>
          <w:rPr>
            <w:rFonts w:asciiTheme="minorHAnsi" w:eastAsiaTheme="minorEastAsia" w:hAnsiTheme="minorHAnsi" w:cstheme="minorBidi"/>
            <w:sz w:val="22"/>
            <w:szCs w:val="22"/>
            <w:lang w:val="en-US"/>
          </w:rPr>
          <w:tab/>
        </w:r>
        <w:r w:rsidRPr="008E3F79">
          <w:rPr>
            <w:rFonts w:eastAsia="Malgun Gothic"/>
          </w:rPr>
          <w:t>Procedures</w:t>
        </w:r>
        <w:r>
          <w:tab/>
        </w:r>
        <w:r>
          <w:fldChar w:fldCharType="begin"/>
        </w:r>
        <w:r>
          <w:instrText xml:space="preserve"> PAGEREF _Toc54930386 \h </w:instrText>
        </w:r>
      </w:ins>
      <w:r>
        <w:fldChar w:fldCharType="separate"/>
      </w:r>
      <w:ins w:id="333" w:author="Editor" w:date="2020-10-30T06:02:00Z">
        <w:r>
          <w:t>62</w:t>
        </w:r>
        <w:r>
          <w:fldChar w:fldCharType="end"/>
        </w:r>
      </w:ins>
    </w:p>
    <w:p w14:paraId="38190E10" w14:textId="712C6E43" w:rsidR="006776A6" w:rsidRDefault="006776A6">
      <w:pPr>
        <w:pStyle w:val="TOC3"/>
        <w:rPr>
          <w:ins w:id="334" w:author="Editor" w:date="2020-10-30T06:02:00Z"/>
          <w:rFonts w:asciiTheme="minorHAnsi" w:eastAsiaTheme="minorEastAsia" w:hAnsiTheme="minorHAnsi" w:cstheme="minorBidi"/>
          <w:sz w:val="22"/>
          <w:szCs w:val="22"/>
          <w:lang w:val="en-US"/>
        </w:rPr>
      </w:pPr>
      <w:ins w:id="335" w:author="Editor" w:date="2020-10-30T06:02:00Z">
        <w:r w:rsidRPr="008E3F79">
          <w:rPr>
            <w:rFonts w:eastAsia="Malgun Gothic"/>
            <w:lang w:eastAsia="zh-CN"/>
          </w:rPr>
          <w:t>6.14.4</w:t>
        </w:r>
        <w:r>
          <w:rPr>
            <w:rFonts w:asciiTheme="minorHAnsi" w:eastAsiaTheme="minorEastAsia" w:hAnsiTheme="minorHAnsi" w:cstheme="minorBidi"/>
            <w:sz w:val="22"/>
            <w:szCs w:val="22"/>
            <w:lang w:val="en-US"/>
          </w:rPr>
          <w:tab/>
        </w:r>
        <w:r w:rsidRPr="008E3F79">
          <w:rPr>
            <w:rFonts w:eastAsia="Malgun Gothic"/>
          </w:rPr>
          <w:t xml:space="preserve">Impacts on </w:t>
        </w:r>
        <w:r w:rsidRPr="008E3F79">
          <w:rPr>
            <w:rFonts w:eastAsia="Malgun Gothic"/>
            <w:lang w:eastAsia="zh-CN"/>
          </w:rPr>
          <w:t>services, entities</w:t>
        </w:r>
        <w:r w:rsidRPr="008E3F79">
          <w:rPr>
            <w:rFonts w:eastAsia="Malgun Gothic"/>
          </w:rPr>
          <w:t xml:space="preserve"> and </w:t>
        </w:r>
        <w:r w:rsidRPr="008E3F79">
          <w:rPr>
            <w:rFonts w:eastAsia="Malgun Gothic"/>
            <w:lang w:eastAsia="zh-CN"/>
          </w:rPr>
          <w:t>interfaces</w:t>
        </w:r>
        <w:r>
          <w:tab/>
        </w:r>
        <w:r>
          <w:fldChar w:fldCharType="begin"/>
        </w:r>
        <w:r>
          <w:instrText xml:space="preserve"> PAGEREF _Toc54930387 \h </w:instrText>
        </w:r>
      </w:ins>
      <w:r>
        <w:fldChar w:fldCharType="separate"/>
      </w:r>
      <w:ins w:id="336" w:author="Editor" w:date="2020-10-30T06:02:00Z">
        <w:r>
          <w:t>62</w:t>
        </w:r>
        <w:r>
          <w:fldChar w:fldCharType="end"/>
        </w:r>
      </w:ins>
    </w:p>
    <w:p w14:paraId="343D5188" w14:textId="1B069E22" w:rsidR="006776A6" w:rsidRDefault="006776A6">
      <w:pPr>
        <w:pStyle w:val="TOC2"/>
        <w:rPr>
          <w:ins w:id="337" w:author="Editor" w:date="2020-10-30T06:02:00Z"/>
          <w:rFonts w:asciiTheme="minorHAnsi" w:eastAsiaTheme="minorEastAsia" w:hAnsiTheme="minorHAnsi" w:cstheme="minorBidi"/>
          <w:sz w:val="22"/>
          <w:szCs w:val="22"/>
          <w:lang w:val="en-US"/>
        </w:rPr>
      </w:pPr>
      <w:ins w:id="338" w:author="Editor" w:date="2020-10-30T06:02:00Z">
        <w:r w:rsidRPr="008E3F79">
          <w:rPr>
            <w:rFonts w:eastAsia="SimSun"/>
            <w:lang w:eastAsia="zh-CN"/>
          </w:rPr>
          <w:t>6.15</w:t>
        </w:r>
        <w:r>
          <w:rPr>
            <w:rFonts w:asciiTheme="minorHAnsi" w:eastAsiaTheme="minorEastAsia" w:hAnsiTheme="minorHAnsi" w:cstheme="minorBidi"/>
            <w:sz w:val="22"/>
            <w:szCs w:val="22"/>
            <w:lang w:val="en-US"/>
          </w:rPr>
          <w:tab/>
        </w:r>
        <w:r w:rsidRPr="008E3F79">
          <w:rPr>
            <w:rFonts w:eastAsia="SimSun"/>
            <w:lang w:eastAsia="zh-CN"/>
          </w:rPr>
          <w:t xml:space="preserve">Solution #15: </w:t>
        </w:r>
        <w:r w:rsidRPr="008E3F79">
          <w:rPr>
            <w:rFonts w:eastAsia="minorBidi" w:cs="Arial"/>
            <w:lang w:eastAsia="ko-KR"/>
          </w:rPr>
          <w:t>Survival Time is pre-configured in the 5GS</w:t>
        </w:r>
        <w:r>
          <w:tab/>
        </w:r>
        <w:r>
          <w:fldChar w:fldCharType="begin"/>
        </w:r>
        <w:r>
          <w:instrText xml:space="preserve"> PAGEREF _Toc54930388 \h </w:instrText>
        </w:r>
      </w:ins>
      <w:r>
        <w:fldChar w:fldCharType="separate"/>
      </w:r>
      <w:ins w:id="339" w:author="Editor" w:date="2020-10-30T06:02:00Z">
        <w:r>
          <w:t>63</w:t>
        </w:r>
        <w:r>
          <w:fldChar w:fldCharType="end"/>
        </w:r>
      </w:ins>
    </w:p>
    <w:p w14:paraId="2F6DA074" w14:textId="1313D58D" w:rsidR="006776A6" w:rsidRDefault="006776A6">
      <w:pPr>
        <w:pStyle w:val="TOC3"/>
        <w:rPr>
          <w:ins w:id="340" w:author="Editor" w:date="2020-10-30T06:02:00Z"/>
          <w:rFonts w:asciiTheme="minorHAnsi" w:eastAsiaTheme="minorEastAsia" w:hAnsiTheme="minorHAnsi" w:cstheme="minorBidi"/>
          <w:sz w:val="22"/>
          <w:szCs w:val="22"/>
          <w:lang w:val="en-US"/>
        </w:rPr>
      </w:pPr>
      <w:ins w:id="341" w:author="Editor" w:date="2020-10-30T06:02:00Z">
        <w:r w:rsidRPr="008E3F79">
          <w:rPr>
            <w:rFonts w:eastAsia="SimSun"/>
            <w:lang w:eastAsia="ko-KR"/>
          </w:rPr>
          <w:t>6.15.1</w:t>
        </w:r>
        <w:r>
          <w:rPr>
            <w:rFonts w:asciiTheme="minorHAnsi" w:eastAsiaTheme="minorEastAsia" w:hAnsiTheme="minorHAnsi" w:cstheme="minorBidi"/>
            <w:sz w:val="22"/>
            <w:szCs w:val="22"/>
            <w:lang w:val="en-US"/>
          </w:rPr>
          <w:tab/>
        </w:r>
        <w:r w:rsidRPr="008E3F79">
          <w:rPr>
            <w:rFonts w:eastAsia="SimSun"/>
            <w:lang w:eastAsia="ko-KR"/>
          </w:rPr>
          <w:t>Introduction</w:t>
        </w:r>
        <w:r>
          <w:tab/>
        </w:r>
        <w:r>
          <w:fldChar w:fldCharType="begin"/>
        </w:r>
        <w:r>
          <w:instrText xml:space="preserve"> PAGEREF _Toc54930389 \h </w:instrText>
        </w:r>
      </w:ins>
      <w:r>
        <w:fldChar w:fldCharType="separate"/>
      </w:r>
      <w:ins w:id="342" w:author="Editor" w:date="2020-10-30T06:02:00Z">
        <w:r>
          <w:t>63</w:t>
        </w:r>
        <w:r>
          <w:fldChar w:fldCharType="end"/>
        </w:r>
      </w:ins>
    </w:p>
    <w:p w14:paraId="1BB15803" w14:textId="7F66FA8A" w:rsidR="006776A6" w:rsidRDefault="006776A6">
      <w:pPr>
        <w:pStyle w:val="TOC3"/>
        <w:rPr>
          <w:ins w:id="343" w:author="Editor" w:date="2020-10-30T06:02:00Z"/>
          <w:rFonts w:asciiTheme="minorHAnsi" w:eastAsiaTheme="minorEastAsia" w:hAnsiTheme="minorHAnsi" w:cstheme="minorBidi"/>
          <w:sz w:val="22"/>
          <w:szCs w:val="22"/>
          <w:lang w:val="en-US"/>
        </w:rPr>
      </w:pPr>
      <w:ins w:id="344" w:author="Editor" w:date="2020-10-30T06:02:00Z">
        <w:r w:rsidRPr="008E3F79">
          <w:rPr>
            <w:rFonts w:eastAsia="SimSun"/>
            <w:lang w:eastAsia="ko-KR"/>
          </w:rPr>
          <w:t>6.15.2</w:t>
        </w:r>
        <w:r>
          <w:rPr>
            <w:rFonts w:asciiTheme="minorHAnsi" w:eastAsiaTheme="minorEastAsia" w:hAnsiTheme="minorHAnsi" w:cstheme="minorBidi"/>
            <w:sz w:val="22"/>
            <w:szCs w:val="22"/>
            <w:lang w:val="en-US"/>
          </w:rPr>
          <w:tab/>
        </w:r>
        <w:r w:rsidRPr="008E3F79">
          <w:rPr>
            <w:rFonts w:eastAsia="SimSun"/>
            <w:lang w:eastAsia="ko-KR"/>
          </w:rPr>
          <w:t>Functional Description</w:t>
        </w:r>
        <w:r>
          <w:tab/>
        </w:r>
        <w:r>
          <w:fldChar w:fldCharType="begin"/>
        </w:r>
        <w:r>
          <w:instrText xml:space="preserve"> PAGEREF _Toc54930390 \h </w:instrText>
        </w:r>
      </w:ins>
      <w:r>
        <w:fldChar w:fldCharType="separate"/>
      </w:r>
      <w:ins w:id="345" w:author="Editor" w:date="2020-10-30T06:02:00Z">
        <w:r>
          <w:t>63</w:t>
        </w:r>
        <w:r>
          <w:fldChar w:fldCharType="end"/>
        </w:r>
      </w:ins>
    </w:p>
    <w:p w14:paraId="7D8A24B5" w14:textId="54C1F26B" w:rsidR="006776A6" w:rsidRDefault="006776A6">
      <w:pPr>
        <w:pStyle w:val="TOC3"/>
        <w:rPr>
          <w:ins w:id="346" w:author="Editor" w:date="2020-10-30T06:02:00Z"/>
          <w:rFonts w:asciiTheme="minorHAnsi" w:eastAsiaTheme="minorEastAsia" w:hAnsiTheme="minorHAnsi" w:cstheme="minorBidi"/>
          <w:sz w:val="22"/>
          <w:szCs w:val="22"/>
          <w:lang w:val="en-US"/>
        </w:rPr>
      </w:pPr>
      <w:ins w:id="347" w:author="Editor" w:date="2020-10-30T06:02:00Z">
        <w:r w:rsidRPr="008E3F79">
          <w:rPr>
            <w:rFonts w:eastAsia="SimSun"/>
            <w:lang w:eastAsia="ko-KR"/>
          </w:rPr>
          <w:t>6.15.3</w:t>
        </w:r>
        <w:r>
          <w:rPr>
            <w:rFonts w:asciiTheme="minorHAnsi" w:eastAsiaTheme="minorEastAsia" w:hAnsiTheme="minorHAnsi" w:cstheme="minorBidi"/>
            <w:sz w:val="22"/>
            <w:szCs w:val="22"/>
            <w:lang w:val="en-US"/>
          </w:rPr>
          <w:tab/>
        </w:r>
        <w:r w:rsidRPr="008E3F79">
          <w:rPr>
            <w:rFonts w:eastAsia="SimSun"/>
            <w:lang w:eastAsia="ko-KR"/>
          </w:rPr>
          <w:t>Procedures</w:t>
        </w:r>
        <w:r>
          <w:tab/>
        </w:r>
        <w:r>
          <w:fldChar w:fldCharType="begin"/>
        </w:r>
        <w:r>
          <w:instrText xml:space="preserve"> PAGEREF _Toc54930391 \h </w:instrText>
        </w:r>
      </w:ins>
      <w:r>
        <w:fldChar w:fldCharType="separate"/>
      </w:r>
      <w:ins w:id="348" w:author="Editor" w:date="2020-10-30T06:02:00Z">
        <w:r>
          <w:t>63</w:t>
        </w:r>
        <w:r>
          <w:fldChar w:fldCharType="end"/>
        </w:r>
      </w:ins>
    </w:p>
    <w:p w14:paraId="37AF27BE" w14:textId="627E74D1" w:rsidR="006776A6" w:rsidRDefault="006776A6">
      <w:pPr>
        <w:pStyle w:val="TOC3"/>
        <w:rPr>
          <w:ins w:id="349" w:author="Editor" w:date="2020-10-30T06:02:00Z"/>
          <w:rFonts w:asciiTheme="minorHAnsi" w:eastAsiaTheme="minorEastAsia" w:hAnsiTheme="minorHAnsi" w:cstheme="minorBidi"/>
          <w:sz w:val="22"/>
          <w:szCs w:val="22"/>
          <w:lang w:val="en-US"/>
        </w:rPr>
      </w:pPr>
      <w:ins w:id="350" w:author="Editor" w:date="2020-10-30T06:02:00Z">
        <w:r w:rsidRPr="008E3F79">
          <w:rPr>
            <w:rFonts w:eastAsia="SimSun"/>
          </w:rPr>
          <w:t>6.15.4</w:t>
        </w:r>
        <w:r>
          <w:rPr>
            <w:rFonts w:asciiTheme="minorHAnsi" w:eastAsiaTheme="minorEastAsia" w:hAnsiTheme="minorHAnsi" w:cstheme="minorBidi"/>
            <w:sz w:val="22"/>
            <w:szCs w:val="22"/>
            <w:lang w:val="en-US"/>
          </w:rPr>
          <w:tab/>
        </w:r>
        <w:r w:rsidRPr="008E3F79">
          <w:rPr>
            <w:rFonts w:eastAsia="SimSun"/>
          </w:rPr>
          <w:t>Impacts on services, entities and interfaces</w:t>
        </w:r>
        <w:r>
          <w:tab/>
        </w:r>
        <w:r>
          <w:fldChar w:fldCharType="begin"/>
        </w:r>
        <w:r>
          <w:instrText xml:space="preserve"> PAGEREF _Toc54930392 \h </w:instrText>
        </w:r>
      </w:ins>
      <w:r>
        <w:fldChar w:fldCharType="separate"/>
      </w:r>
      <w:ins w:id="351" w:author="Editor" w:date="2020-10-30T06:02:00Z">
        <w:r>
          <w:t>63</w:t>
        </w:r>
        <w:r>
          <w:fldChar w:fldCharType="end"/>
        </w:r>
      </w:ins>
    </w:p>
    <w:p w14:paraId="559484C1" w14:textId="27E077E0" w:rsidR="006776A6" w:rsidRDefault="006776A6">
      <w:pPr>
        <w:pStyle w:val="TOC2"/>
        <w:rPr>
          <w:ins w:id="352" w:author="Editor" w:date="2020-10-30T06:02:00Z"/>
          <w:rFonts w:asciiTheme="minorHAnsi" w:eastAsiaTheme="minorEastAsia" w:hAnsiTheme="minorHAnsi" w:cstheme="minorBidi"/>
          <w:sz w:val="22"/>
          <w:szCs w:val="22"/>
          <w:lang w:val="en-US"/>
        </w:rPr>
      </w:pPr>
      <w:ins w:id="353" w:author="Editor" w:date="2020-10-30T06:02:00Z">
        <w:r w:rsidRPr="008E3F79">
          <w:rPr>
            <w:rFonts w:eastAsia="Malgun Gothic"/>
            <w:lang w:eastAsia="zh-CN"/>
          </w:rPr>
          <w:t>6.16</w:t>
        </w:r>
        <w:r>
          <w:rPr>
            <w:rFonts w:asciiTheme="minorHAnsi" w:eastAsiaTheme="minorEastAsia" w:hAnsiTheme="minorHAnsi" w:cstheme="minorBidi"/>
            <w:sz w:val="22"/>
            <w:szCs w:val="22"/>
            <w:lang w:val="en-US"/>
          </w:rPr>
          <w:tab/>
        </w:r>
        <w:r w:rsidRPr="008E3F79">
          <w:rPr>
            <w:rFonts w:eastAsia="Malgun Gothic"/>
            <w:lang w:eastAsia="zh-CN"/>
          </w:rPr>
          <w:t xml:space="preserve">Solution #16: </w:t>
        </w:r>
        <w:r w:rsidRPr="008E3F79">
          <w:rPr>
            <w:rFonts w:eastAsia="minorBidi" w:cs="Arial"/>
            <w:lang w:eastAsia="ko-KR"/>
          </w:rPr>
          <w:t>Survival Time for Deterministic Applications</w:t>
        </w:r>
        <w:r>
          <w:tab/>
        </w:r>
        <w:r>
          <w:fldChar w:fldCharType="begin"/>
        </w:r>
        <w:r>
          <w:instrText xml:space="preserve"> PAGEREF _Toc54930393 \h </w:instrText>
        </w:r>
      </w:ins>
      <w:r>
        <w:fldChar w:fldCharType="separate"/>
      </w:r>
      <w:ins w:id="354" w:author="Editor" w:date="2020-10-30T06:02:00Z">
        <w:r>
          <w:t>63</w:t>
        </w:r>
        <w:r>
          <w:fldChar w:fldCharType="end"/>
        </w:r>
      </w:ins>
    </w:p>
    <w:p w14:paraId="3DB5CD0F" w14:textId="50CF7A8D" w:rsidR="006776A6" w:rsidRDefault="006776A6">
      <w:pPr>
        <w:pStyle w:val="TOC3"/>
        <w:rPr>
          <w:ins w:id="355" w:author="Editor" w:date="2020-10-30T06:02:00Z"/>
          <w:rFonts w:asciiTheme="minorHAnsi" w:eastAsiaTheme="minorEastAsia" w:hAnsiTheme="minorHAnsi" w:cstheme="minorBidi"/>
          <w:sz w:val="22"/>
          <w:szCs w:val="22"/>
          <w:lang w:val="en-US"/>
        </w:rPr>
      </w:pPr>
      <w:ins w:id="356" w:author="Editor" w:date="2020-10-30T06:02:00Z">
        <w:r w:rsidRPr="008E3F79">
          <w:rPr>
            <w:rFonts w:eastAsia="Malgun Gothic"/>
            <w:lang w:eastAsia="ko-KR"/>
          </w:rPr>
          <w:t>6.16.1</w:t>
        </w:r>
        <w:r>
          <w:rPr>
            <w:rFonts w:asciiTheme="minorHAnsi" w:eastAsiaTheme="minorEastAsia" w:hAnsiTheme="minorHAnsi" w:cstheme="minorBidi"/>
            <w:sz w:val="22"/>
            <w:szCs w:val="22"/>
            <w:lang w:val="en-US"/>
          </w:rPr>
          <w:tab/>
        </w:r>
        <w:r w:rsidRPr="008E3F79">
          <w:rPr>
            <w:rFonts w:eastAsia="Malgun Gothic"/>
            <w:lang w:eastAsia="ko-KR"/>
          </w:rPr>
          <w:t>Introduction</w:t>
        </w:r>
        <w:r>
          <w:tab/>
        </w:r>
        <w:r>
          <w:fldChar w:fldCharType="begin"/>
        </w:r>
        <w:r>
          <w:instrText xml:space="preserve"> PAGEREF _Toc54930394 \h </w:instrText>
        </w:r>
      </w:ins>
      <w:r>
        <w:fldChar w:fldCharType="separate"/>
      </w:r>
      <w:ins w:id="357" w:author="Editor" w:date="2020-10-30T06:02:00Z">
        <w:r>
          <w:t>63</w:t>
        </w:r>
        <w:r>
          <w:fldChar w:fldCharType="end"/>
        </w:r>
      </w:ins>
    </w:p>
    <w:p w14:paraId="02889657" w14:textId="4D2568E4" w:rsidR="006776A6" w:rsidRDefault="006776A6">
      <w:pPr>
        <w:pStyle w:val="TOC3"/>
        <w:rPr>
          <w:ins w:id="358" w:author="Editor" w:date="2020-10-30T06:02:00Z"/>
          <w:rFonts w:asciiTheme="minorHAnsi" w:eastAsiaTheme="minorEastAsia" w:hAnsiTheme="minorHAnsi" w:cstheme="minorBidi"/>
          <w:sz w:val="22"/>
          <w:szCs w:val="22"/>
          <w:lang w:val="en-US"/>
        </w:rPr>
      </w:pPr>
      <w:ins w:id="359" w:author="Editor" w:date="2020-10-30T06:02:00Z">
        <w:r w:rsidRPr="008E3F79">
          <w:rPr>
            <w:rFonts w:eastAsia="Malgun Gothic"/>
            <w:lang w:eastAsia="ko-KR"/>
          </w:rPr>
          <w:t>6.16.2</w:t>
        </w:r>
        <w:r>
          <w:rPr>
            <w:rFonts w:asciiTheme="minorHAnsi" w:eastAsiaTheme="minorEastAsia" w:hAnsiTheme="minorHAnsi" w:cstheme="minorBidi"/>
            <w:sz w:val="22"/>
            <w:szCs w:val="22"/>
            <w:lang w:val="en-US"/>
          </w:rPr>
          <w:tab/>
        </w:r>
        <w:r w:rsidRPr="008E3F79">
          <w:rPr>
            <w:rFonts w:eastAsia="Malgun Gothic"/>
            <w:lang w:eastAsia="ko-KR"/>
          </w:rPr>
          <w:t>Functional Description</w:t>
        </w:r>
        <w:r>
          <w:tab/>
        </w:r>
        <w:r>
          <w:fldChar w:fldCharType="begin"/>
        </w:r>
        <w:r>
          <w:instrText xml:space="preserve"> PAGEREF _Toc54930395 \h </w:instrText>
        </w:r>
      </w:ins>
      <w:r>
        <w:fldChar w:fldCharType="separate"/>
      </w:r>
      <w:ins w:id="360" w:author="Editor" w:date="2020-10-30T06:02:00Z">
        <w:r>
          <w:t>64</w:t>
        </w:r>
        <w:r>
          <w:fldChar w:fldCharType="end"/>
        </w:r>
      </w:ins>
    </w:p>
    <w:p w14:paraId="4CFC2B92" w14:textId="0204155E" w:rsidR="006776A6" w:rsidRDefault="006776A6">
      <w:pPr>
        <w:pStyle w:val="TOC3"/>
        <w:rPr>
          <w:ins w:id="361" w:author="Editor" w:date="2020-10-30T06:02:00Z"/>
          <w:rFonts w:asciiTheme="minorHAnsi" w:eastAsiaTheme="minorEastAsia" w:hAnsiTheme="minorHAnsi" w:cstheme="minorBidi"/>
          <w:sz w:val="22"/>
          <w:szCs w:val="22"/>
          <w:lang w:val="en-US"/>
        </w:rPr>
      </w:pPr>
      <w:ins w:id="362" w:author="Editor" w:date="2020-10-30T06:02:00Z">
        <w:r w:rsidRPr="008E3F79">
          <w:rPr>
            <w:rFonts w:eastAsia="Malgun Gothic"/>
            <w:lang w:eastAsia="ko-KR"/>
          </w:rPr>
          <w:t>6.16.3</w:t>
        </w:r>
        <w:r>
          <w:rPr>
            <w:rFonts w:asciiTheme="minorHAnsi" w:eastAsiaTheme="minorEastAsia" w:hAnsiTheme="minorHAnsi" w:cstheme="minorBidi"/>
            <w:sz w:val="22"/>
            <w:szCs w:val="22"/>
            <w:lang w:val="en-US"/>
          </w:rPr>
          <w:tab/>
        </w:r>
        <w:r w:rsidRPr="008E3F79">
          <w:rPr>
            <w:rFonts w:eastAsia="Malgun Gothic"/>
            <w:lang w:eastAsia="ko-KR"/>
          </w:rPr>
          <w:t>Procedures</w:t>
        </w:r>
        <w:r>
          <w:tab/>
        </w:r>
        <w:r>
          <w:fldChar w:fldCharType="begin"/>
        </w:r>
        <w:r>
          <w:instrText xml:space="preserve"> PAGEREF _Toc54930396 \h </w:instrText>
        </w:r>
      </w:ins>
      <w:r>
        <w:fldChar w:fldCharType="separate"/>
      </w:r>
      <w:ins w:id="363" w:author="Editor" w:date="2020-10-30T06:02:00Z">
        <w:r>
          <w:t>64</w:t>
        </w:r>
        <w:r>
          <w:fldChar w:fldCharType="end"/>
        </w:r>
      </w:ins>
    </w:p>
    <w:p w14:paraId="01206114" w14:textId="5797C28A" w:rsidR="006776A6" w:rsidRDefault="006776A6">
      <w:pPr>
        <w:pStyle w:val="TOC3"/>
        <w:rPr>
          <w:ins w:id="364" w:author="Editor" w:date="2020-10-30T06:02:00Z"/>
          <w:rFonts w:asciiTheme="minorHAnsi" w:eastAsiaTheme="minorEastAsia" w:hAnsiTheme="minorHAnsi" w:cstheme="minorBidi"/>
          <w:sz w:val="22"/>
          <w:szCs w:val="22"/>
          <w:lang w:val="en-US"/>
        </w:rPr>
      </w:pPr>
      <w:ins w:id="365" w:author="Editor" w:date="2020-10-30T06:02:00Z">
        <w:r w:rsidRPr="008E3F79">
          <w:rPr>
            <w:rFonts w:eastAsia="Malgun Gothic"/>
          </w:rPr>
          <w:t>6.</w:t>
        </w:r>
        <w:r w:rsidRPr="008E3F79">
          <w:rPr>
            <w:rFonts w:eastAsia="Malgun Gothic"/>
            <w:lang w:eastAsia="zh-CN"/>
          </w:rPr>
          <w:t>16</w:t>
        </w:r>
        <w:r w:rsidRPr="008E3F79">
          <w:rPr>
            <w:rFonts w:eastAsia="Malgun Gothic"/>
          </w:rPr>
          <w:t>.4</w:t>
        </w:r>
        <w:r>
          <w:rPr>
            <w:rFonts w:asciiTheme="minorHAnsi" w:eastAsiaTheme="minorEastAsia" w:hAnsiTheme="minorHAnsi" w:cstheme="minorBidi"/>
            <w:sz w:val="22"/>
            <w:szCs w:val="22"/>
            <w:lang w:val="en-US"/>
          </w:rPr>
          <w:tab/>
        </w:r>
        <w:r w:rsidRPr="008E3F79">
          <w:rPr>
            <w:rFonts w:eastAsia="Malgun Gothic"/>
          </w:rPr>
          <w:t>Impacts on services, entities and interfaces</w:t>
        </w:r>
        <w:r>
          <w:tab/>
        </w:r>
        <w:r>
          <w:fldChar w:fldCharType="begin"/>
        </w:r>
        <w:r>
          <w:instrText xml:space="preserve"> PAGEREF _Toc54930397 \h </w:instrText>
        </w:r>
      </w:ins>
      <w:r>
        <w:fldChar w:fldCharType="separate"/>
      </w:r>
      <w:ins w:id="366" w:author="Editor" w:date="2020-10-30T06:02:00Z">
        <w:r>
          <w:t>65</w:t>
        </w:r>
        <w:r>
          <w:fldChar w:fldCharType="end"/>
        </w:r>
      </w:ins>
    </w:p>
    <w:p w14:paraId="5238E8FF" w14:textId="697A7FE0" w:rsidR="006776A6" w:rsidRDefault="006776A6">
      <w:pPr>
        <w:pStyle w:val="TOC2"/>
        <w:rPr>
          <w:ins w:id="367" w:author="Editor" w:date="2020-10-30T06:02:00Z"/>
          <w:rFonts w:asciiTheme="minorHAnsi" w:eastAsiaTheme="minorEastAsia" w:hAnsiTheme="minorHAnsi" w:cstheme="minorBidi"/>
          <w:sz w:val="22"/>
          <w:szCs w:val="22"/>
          <w:lang w:val="en-US"/>
        </w:rPr>
      </w:pPr>
      <w:ins w:id="368" w:author="Editor" w:date="2020-10-30T06:02:00Z">
        <w:r w:rsidRPr="008E3F79">
          <w:rPr>
            <w:rFonts w:eastAsia="SimSun"/>
            <w:lang w:eastAsia="zh-CN"/>
          </w:rPr>
          <w:lastRenderedPageBreak/>
          <w:t>6.17</w:t>
        </w:r>
        <w:r>
          <w:rPr>
            <w:rFonts w:asciiTheme="minorHAnsi" w:eastAsiaTheme="minorEastAsia" w:hAnsiTheme="minorHAnsi" w:cstheme="minorBidi"/>
            <w:sz w:val="22"/>
            <w:szCs w:val="22"/>
            <w:lang w:val="en-US"/>
          </w:rPr>
          <w:tab/>
        </w:r>
        <w:r w:rsidRPr="008E3F79">
          <w:rPr>
            <w:rFonts w:eastAsia="SimSun"/>
            <w:lang w:eastAsia="zh-CN"/>
          </w:rPr>
          <w:t>Solution #17: U-plane BMCA solution for the key issue#1</w:t>
        </w:r>
        <w:r>
          <w:tab/>
        </w:r>
        <w:r>
          <w:fldChar w:fldCharType="begin"/>
        </w:r>
        <w:r>
          <w:instrText xml:space="preserve"> PAGEREF _Toc54930398 \h </w:instrText>
        </w:r>
      </w:ins>
      <w:r>
        <w:fldChar w:fldCharType="separate"/>
      </w:r>
      <w:ins w:id="369" w:author="Editor" w:date="2020-10-30T06:02:00Z">
        <w:r>
          <w:t>65</w:t>
        </w:r>
        <w:r>
          <w:fldChar w:fldCharType="end"/>
        </w:r>
      </w:ins>
    </w:p>
    <w:p w14:paraId="6C4F6955" w14:textId="70392B6D" w:rsidR="006776A6" w:rsidRDefault="006776A6">
      <w:pPr>
        <w:pStyle w:val="TOC3"/>
        <w:rPr>
          <w:ins w:id="370" w:author="Editor" w:date="2020-10-30T06:02:00Z"/>
          <w:rFonts w:asciiTheme="minorHAnsi" w:eastAsiaTheme="minorEastAsia" w:hAnsiTheme="minorHAnsi" w:cstheme="minorBidi"/>
          <w:sz w:val="22"/>
          <w:szCs w:val="22"/>
          <w:lang w:val="en-US"/>
        </w:rPr>
      </w:pPr>
      <w:ins w:id="371" w:author="Editor" w:date="2020-10-30T06:02:00Z">
        <w:r w:rsidRPr="008E3F79">
          <w:rPr>
            <w:rFonts w:eastAsia="SimSun"/>
            <w:lang w:eastAsia="ko-KR"/>
          </w:rPr>
          <w:t>6.17.1</w:t>
        </w:r>
        <w:r>
          <w:rPr>
            <w:rFonts w:asciiTheme="minorHAnsi" w:eastAsiaTheme="minorEastAsia" w:hAnsiTheme="minorHAnsi" w:cstheme="minorBidi"/>
            <w:sz w:val="22"/>
            <w:szCs w:val="22"/>
            <w:lang w:val="en-US"/>
          </w:rPr>
          <w:tab/>
        </w:r>
        <w:r w:rsidRPr="008E3F79">
          <w:rPr>
            <w:rFonts w:eastAsia="SimSun"/>
            <w:lang w:eastAsia="ko-KR"/>
          </w:rPr>
          <w:t>Introduction</w:t>
        </w:r>
        <w:r>
          <w:tab/>
        </w:r>
        <w:r>
          <w:fldChar w:fldCharType="begin"/>
        </w:r>
        <w:r>
          <w:instrText xml:space="preserve"> PAGEREF _Toc54930399 \h </w:instrText>
        </w:r>
      </w:ins>
      <w:r>
        <w:fldChar w:fldCharType="separate"/>
      </w:r>
      <w:ins w:id="372" w:author="Editor" w:date="2020-10-30T06:02:00Z">
        <w:r>
          <w:t>65</w:t>
        </w:r>
        <w:r>
          <w:fldChar w:fldCharType="end"/>
        </w:r>
      </w:ins>
    </w:p>
    <w:p w14:paraId="3D88E05C" w14:textId="0EE211F5" w:rsidR="006776A6" w:rsidRDefault="006776A6">
      <w:pPr>
        <w:pStyle w:val="TOC3"/>
        <w:rPr>
          <w:ins w:id="373" w:author="Editor" w:date="2020-10-30T06:02:00Z"/>
          <w:rFonts w:asciiTheme="minorHAnsi" w:eastAsiaTheme="minorEastAsia" w:hAnsiTheme="minorHAnsi" w:cstheme="minorBidi"/>
          <w:sz w:val="22"/>
          <w:szCs w:val="22"/>
          <w:lang w:val="en-US"/>
        </w:rPr>
      </w:pPr>
      <w:ins w:id="374" w:author="Editor" w:date="2020-10-30T06:02:00Z">
        <w:r w:rsidRPr="008E3F79">
          <w:rPr>
            <w:rFonts w:eastAsia="SimSun"/>
            <w:lang w:eastAsia="ko-KR"/>
          </w:rPr>
          <w:t>6.17.2</w:t>
        </w:r>
        <w:r>
          <w:rPr>
            <w:rFonts w:asciiTheme="minorHAnsi" w:eastAsiaTheme="minorEastAsia" w:hAnsiTheme="minorHAnsi" w:cstheme="minorBidi"/>
            <w:sz w:val="22"/>
            <w:szCs w:val="22"/>
            <w:lang w:val="en-US"/>
          </w:rPr>
          <w:tab/>
        </w:r>
        <w:r w:rsidRPr="008E3F79">
          <w:rPr>
            <w:rFonts w:eastAsia="SimSun"/>
            <w:lang w:eastAsia="ko-KR"/>
          </w:rPr>
          <w:t>Functional Description</w:t>
        </w:r>
        <w:r>
          <w:tab/>
        </w:r>
        <w:r>
          <w:fldChar w:fldCharType="begin"/>
        </w:r>
        <w:r>
          <w:instrText xml:space="preserve"> PAGEREF _Toc54930400 \h </w:instrText>
        </w:r>
      </w:ins>
      <w:r>
        <w:fldChar w:fldCharType="separate"/>
      </w:r>
      <w:ins w:id="375" w:author="Editor" w:date="2020-10-30T06:02:00Z">
        <w:r>
          <w:t>65</w:t>
        </w:r>
        <w:r>
          <w:fldChar w:fldCharType="end"/>
        </w:r>
      </w:ins>
    </w:p>
    <w:p w14:paraId="4713F446" w14:textId="46F7E2AD" w:rsidR="006776A6" w:rsidRDefault="006776A6">
      <w:pPr>
        <w:pStyle w:val="TOC3"/>
        <w:rPr>
          <w:ins w:id="376" w:author="Editor" w:date="2020-10-30T06:02:00Z"/>
          <w:rFonts w:asciiTheme="minorHAnsi" w:eastAsiaTheme="minorEastAsia" w:hAnsiTheme="minorHAnsi" w:cstheme="minorBidi"/>
          <w:sz w:val="22"/>
          <w:szCs w:val="22"/>
          <w:lang w:val="en-US"/>
        </w:rPr>
      </w:pPr>
      <w:ins w:id="377" w:author="Editor" w:date="2020-10-30T06:02:00Z">
        <w:r w:rsidRPr="008E3F79">
          <w:rPr>
            <w:rFonts w:eastAsia="SimSun"/>
          </w:rPr>
          <w:t>6.17.3</w:t>
        </w:r>
        <w:r>
          <w:rPr>
            <w:rFonts w:asciiTheme="minorHAnsi" w:eastAsiaTheme="minorEastAsia" w:hAnsiTheme="minorHAnsi" w:cstheme="minorBidi"/>
            <w:sz w:val="22"/>
            <w:szCs w:val="22"/>
            <w:lang w:val="en-US"/>
          </w:rPr>
          <w:tab/>
        </w:r>
        <w:r w:rsidRPr="008E3F79">
          <w:rPr>
            <w:rFonts w:eastAsia="SimSun"/>
          </w:rPr>
          <w:t>Procedures</w:t>
        </w:r>
        <w:r>
          <w:tab/>
        </w:r>
        <w:r>
          <w:fldChar w:fldCharType="begin"/>
        </w:r>
        <w:r>
          <w:instrText xml:space="preserve"> PAGEREF _Toc54930401 \h </w:instrText>
        </w:r>
      </w:ins>
      <w:r>
        <w:fldChar w:fldCharType="separate"/>
      </w:r>
      <w:ins w:id="378" w:author="Editor" w:date="2020-10-30T06:02:00Z">
        <w:r>
          <w:t>66</w:t>
        </w:r>
        <w:r>
          <w:fldChar w:fldCharType="end"/>
        </w:r>
      </w:ins>
    </w:p>
    <w:p w14:paraId="638F0CE0" w14:textId="21B12E1A" w:rsidR="006776A6" w:rsidRDefault="006776A6">
      <w:pPr>
        <w:pStyle w:val="TOC3"/>
        <w:rPr>
          <w:ins w:id="379" w:author="Editor" w:date="2020-10-30T06:02:00Z"/>
          <w:rFonts w:asciiTheme="minorHAnsi" w:eastAsiaTheme="minorEastAsia" w:hAnsiTheme="minorHAnsi" w:cstheme="minorBidi"/>
          <w:sz w:val="22"/>
          <w:szCs w:val="22"/>
          <w:lang w:val="en-US"/>
        </w:rPr>
      </w:pPr>
      <w:ins w:id="380" w:author="Editor" w:date="2020-10-30T06:02:00Z">
        <w:r w:rsidRPr="008E3F79">
          <w:rPr>
            <w:rFonts w:eastAsia="SimSun"/>
          </w:rPr>
          <w:t>6.17.4</w:t>
        </w:r>
        <w:r>
          <w:rPr>
            <w:rFonts w:asciiTheme="minorHAnsi" w:eastAsiaTheme="minorEastAsia" w:hAnsiTheme="minorHAnsi" w:cstheme="minorBidi"/>
            <w:sz w:val="22"/>
            <w:szCs w:val="22"/>
            <w:lang w:val="en-US"/>
          </w:rPr>
          <w:tab/>
        </w:r>
        <w:r w:rsidRPr="008E3F79">
          <w:rPr>
            <w:rFonts w:eastAsia="SimSun"/>
          </w:rPr>
          <w:t>Impacts on services, entities and interfaces</w:t>
        </w:r>
        <w:r>
          <w:tab/>
        </w:r>
        <w:r>
          <w:fldChar w:fldCharType="begin"/>
        </w:r>
        <w:r>
          <w:instrText xml:space="preserve"> PAGEREF _Toc54930402 \h </w:instrText>
        </w:r>
      </w:ins>
      <w:r>
        <w:fldChar w:fldCharType="separate"/>
      </w:r>
      <w:ins w:id="381" w:author="Editor" w:date="2020-10-30T06:02:00Z">
        <w:r>
          <w:t>68</w:t>
        </w:r>
        <w:r>
          <w:fldChar w:fldCharType="end"/>
        </w:r>
      </w:ins>
    </w:p>
    <w:p w14:paraId="01EDD95A" w14:textId="32265E5E" w:rsidR="006776A6" w:rsidRDefault="006776A6">
      <w:pPr>
        <w:pStyle w:val="TOC2"/>
        <w:rPr>
          <w:ins w:id="382" w:author="Editor" w:date="2020-10-30T06:02:00Z"/>
          <w:rFonts w:asciiTheme="minorHAnsi" w:eastAsiaTheme="minorEastAsia" w:hAnsiTheme="minorHAnsi" w:cstheme="minorBidi"/>
          <w:sz w:val="22"/>
          <w:szCs w:val="22"/>
          <w:lang w:val="en-US"/>
        </w:rPr>
      </w:pPr>
      <w:ins w:id="383" w:author="Editor" w:date="2020-10-30T06:02:00Z">
        <w:r w:rsidRPr="008E3F79">
          <w:rPr>
            <w:rFonts w:eastAsia="Malgun Gothic"/>
          </w:rPr>
          <w:t>6.18</w:t>
        </w:r>
        <w:r>
          <w:rPr>
            <w:rFonts w:asciiTheme="minorHAnsi" w:eastAsiaTheme="minorEastAsia" w:hAnsiTheme="minorHAnsi" w:cstheme="minorBidi"/>
            <w:sz w:val="22"/>
            <w:szCs w:val="22"/>
            <w:lang w:val="en-US"/>
          </w:rPr>
          <w:tab/>
        </w:r>
        <w:r w:rsidRPr="008E3F79">
          <w:rPr>
            <w:rFonts w:eastAsia="Malgun Gothic"/>
          </w:rPr>
          <w:t>Solution 18: Supporting BMCA by processing Announce message</w:t>
        </w:r>
        <w:r>
          <w:tab/>
        </w:r>
        <w:r>
          <w:fldChar w:fldCharType="begin"/>
        </w:r>
        <w:r>
          <w:instrText xml:space="preserve"> PAGEREF _Toc54930403 \h </w:instrText>
        </w:r>
      </w:ins>
      <w:r>
        <w:fldChar w:fldCharType="separate"/>
      </w:r>
      <w:ins w:id="384" w:author="Editor" w:date="2020-10-30T06:02:00Z">
        <w:r>
          <w:t>68</w:t>
        </w:r>
        <w:r>
          <w:fldChar w:fldCharType="end"/>
        </w:r>
      </w:ins>
    </w:p>
    <w:p w14:paraId="1CB7FB5C" w14:textId="4AA86D4D" w:rsidR="006776A6" w:rsidRDefault="006776A6">
      <w:pPr>
        <w:pStyle w:val="TOC3"/>
        <w:rPr>
          <w:ins w:id="385" w:author="Editor" w:date="2020-10-30T06:02:00Z"/>
          <w:rFonts w:asciiTheme="minorHAnsi" w:eastAsiaTheme="minorEastAsia" w:hAnsiTheme="minorHAnsi" w:cstheme="minorBidi"/>
          <w:sz w:val="22"/>
          <w:szCs w:val="22"/>
          <w:lang w:val="en-US"/>
        </w:rPr>
      </w:pPr>
      <w:ins w:id="386" w:author="Editor" w:date="2020-10-30T06:02:00Z">
        <w:r w:rsidRPr="008E3F79">
          <w:rPr>
            <w:rFonts w:eastAsia="Malgun Gothic"/>
          </w:rPr>
          <w:t>6.18.1</w:t>
        </w:r>
        <w:r>
          <w:rPr>
            <w:rFonts w:asciiTheme="minorHAnsi" w:eastAsiaTheme="minorEastAsia" w:hAnsiTheme="minorHAnsi" w:cstheme="minorBidi"/>
            <w:sz w:val="22"/>
            <w:szCs w:val="22"/>
            <w:lang w:val="en-US"/>
          </w:rPr>
          <w:tab/>
        </w:r>
        <w:r w:rsidRPr="008E3F79">
          <w:rPr>
            <w:rFonts w:eastAsia="Malgun Gothic"/>
          </w:rPr>
          <w:t>Introduction</w:t>
        </w:r>
        <w:r>
          <w:tab/>
        </w:r>
        <w:r>
          <w:fldChar w:fldCharType="begin"/>
        </w:r>
        <w:r>
          <w:instrText xml:space="preserve"> PAGEREF _Toc54930404 \h </w:instrText>
        </w:r>
      </w:ins>
      <w:r>
        <w:fldChar w:fldCharType="separate"/>
      </w:r>
      <w:ins w:id="387" w:author="Editor" w:date="2020-10-30T06:02:00Z">
        <w:r>
          <w:t>68</w:t>
        </w:r>
        <w:r>
          <w:fldChar w:fldCharType="end"/>
        </w:r>
      </w:ins>
    </w:p>
    <w:p w14:paraId="5932AB99" w14:textId="116BA20B" w:rsidR="006776A6" w:rsidRDefault="006776A6">
      <w:pPr>
        <w:pStyle w:val="TOC3"/>
        <w:rPr>
          <w:ins w:id="388" w:author="Editor" w:date="2020-10-30T06:02:00Z"/>
          <w:rFonts w:asciiTheme="minorHAnsi" w:eastAsiaTheme="minorEastAsia" w:hAnsiTheme="minorHAnsi" w:cstheme="minorBidi"/>
          <w:sz w:val="22"/>
          <w:szCs w:val="22"/>
          <w:lang w:val="en-US"/>
        </w:rPr>
      </w:pPr>
      <w:ins w:id="389" w:author="Editor" w:date="2020-10-30T06:02:00Z">
        <w:r w:rsidRPr="008E3F79">
          <w:rPr>
            <w:rFonts w:eastAsia="Malgun Gothic"/>
          </w:rPr>
          <w:t>6.18.2</w:t>
        </w:r>
        <w:r>
          <w:rPr>
            <w:rFonts w:asciiTheme="minorHAnsi" w:eastAsiaTheme="minorEastAsia" w:hAnsiTheme="minorHAnsi" w:cstheme="minorBidi"/>
            <w:sz w:val="22"/>
            <w:szCs w:val="22"/>
            <w:lang w:val="en-US"/>
          </w:rPr>
          <w:tab/>
        </w:r>
        <w:r w:rsidRPr="008E3F79">
          <w:rPr>
            <w:rFonts w:eastAsia="Malgun Gothic"/>
          </w:rPr>
          <w:t>Functional Description</w:t>
        </w:r>
        <w:r>
          <w:tab/>
        </w:r>
        <w:r>
          <w:fldChar w:fldCharType="begin"/>
        </w:r>
        <w:r>
          <w:instrText xml:space="preserve"> PAGEREF _Toc54930405 \h </w:instrText>
        </w:r>
      </w:ins>
      <w:r>
        <w:fldChar w:fldCharType="separate"/>
      </w:r>
      <w:ins w:id="390" w:author="Editor" w:date="2020-10-30T06:02:00Z">
        <w:r>
          <w:t>69</w:t>
        </w:r>
        <w:r>
          <w:fldChar w:fldCharType="end"/>
        </w:r>
      </w:ins>
    </w:p>
    <w:p w14:paraId="07EDFFC0" w14:textId="45B3DC22" w:rsidR="006776A6" w:rsidRDefault="006776A6">
      <w:pPr>
        <w:pStyle w:val="TOC3"/>
        <w:rPr>
          <w:ins w:id="391" w:author="Editor" w:date="2020-10-30T06:02:00Z"/>
          <w:rFonts w:asciiTheme="minorHAnsi" w:eastAsiaTheme="minorEastAsia" w:hAnsiTheme="minorHAnsi" w:cstheme="minorBidi"/>
          <w:sz w:val="22"/>
          <w:szCs w:val="22"/>
          <w:lang w:val="en-US"/>
        </w:rPr>
      </w:pPr>
      <w:ins w:id="392" w:author="Editor" w:date="2020-10-30T06:02:00Z">
        <w:r w:rsidRPr="008E3F79">
          <w:rPr>
            <w:rFonts w:eastAsia="Malgun Gothic"/>
          </w:rPr>
          <w:t>6.18.3</w:t>
        </w:r>
        <w:r>
          <w:rPr>
            <w:rFonts w:asciiTheme="minorHAnsi" w:eastAsiaTheme="minorEastAsia" w:hAnsiTheme="minorHAnsi" w:cstheme="minorBidi"/>
            <w:sz w:val="22"/>
            <w:szCs w:val="22"/>
            <w:lang w:val="en-US"/>
          </w:rPr>
          <w:tab/>
        </w:r>
        <w:r w:rsidRPr="008E3F79">
          <w:rPr>
            <w:rFonts w:eastAsia="Malgun Gothic"/>
          </w:rPr>
          <w:t>Procedures</w:t>
        </w:r>
        <w:r>
          <w:tab/>
        </w:r>
        <w:r>
          <w:fldChar w:fldCharType="begin"/>
        </w:r>
        <w:r>
          <w:instrText xml:space="preserve"> PAGEREF _Toc54930406 \h </w:instrText>
        </w:r>
      </w:ins>
      <w:r>
        <w:fldChar w:fldCharType="separate"/>
      </w:r>
      <w:ins w:id="393" w:author="Editor" w:date="2020-10-30T06:02:00Z">
        <w:r>
          <w:t>69</w:t>
        </w:r>
        <w:r>
          <w:fldChar w:fldCharType="end"/>
        </w:r>
      </w:ins>
    </w:p>
    <w:p w14:paraId="50792332" w14:textId="07401A8E" w:rsidR="006776A6" w:rsidRDefault="006776A6">
      <w:pPr>
        <w:pStyle w:val="TOC3"/>
        <w:rPr>
          <w:ins w:id="394" w:author="Editor" w:date="2020-10-30T06:02:00Z"/>
          <w:rFonts w:asciiTheme="minorHAnsi" w:eastAsiaTheme="minorEastAsia" w:hAnsiTheme="minorHAnsi" w:cstheme="minorBidi"/>
          <w:sz w:val="22"/>
          <w:szCs w:val="22"/>
          <w:lang w:val="en-US"/>
        </w:rPr>
      </w:pPr>
      <w:ins w:id="395" w:author="Editor" w:date="2020-10-30T06:02:00Z">
        <w:r w:rsidRPr="008E3F79">
          <w:rPr>
            <w:rFonts w:eastAsia="Malgun Gothic"/>
            <w:lang w:eastAsia="zh-CN"/>
          </w:rPr>
          <w:t>6.18.4</w:t>
        </w:r>
        <w:r>
          <w:rPr>
            <w:rFonts w:asciiTheme="minorHAnsi" w:eastAsiaTheme="minorEastAsia" w:hAnsiTheme="minorHAnsi" w:cstheme="minorBidi"/>
            <w:sz w:val="22"/>
            <w:szCs w:val="22"/>
            <w:lang w:val="en-US"/>
          </w:rPr>
          <w:tab/>
        </w:r>
        <w:r w:rsidRPr="008E3F79">
          <w:rPr>
            <w:rFonts w:eastAsia="Malgun Gothic"/>
          </w:rPr>
          <w:t xml:space="preserve">Impacts on </w:t>
        </w:r>
        <w:r w:rsidRPr="008E3F79">
          <w:rPr>
            <w:rFonts w:eastAsia="Malgun Gothic"/>
            <w:lang w:eastAsia="zh-CN"/>
          </w:rPr>
          <w:t>E</w:t>
        </w:r>
        <w:r w:rsidRPr="008E3F79">
          <w:rPr>
            <w:rFonts w:eastAsia="Malgun Gothic"/>
          </w:rPr>
          <w:t xml:space="preserve">xisting </w:t>
        </w:r>
        <w:r w:rsidRPr="008E3F79">
          <w:rPr>
            <w:rFonts w:eastAsia="Malgun Gothic"/>
            <w:lang w:eastAsia="zh-CN"/>
          </w:rPr>
          <w:t>N</w:t>
        </w:r>
        <w:r w:rsidRPr="008E3F79">
          <w:rPr>
            <w:rFonts w:eastAsia="Malgun Gothic"/>
          </w:rPr>
          <w:t xml:space="preserve">odes and </w:t>
        </w:r>
        <w:r w:rsidRPr="008E3F79">
          <w:rPr>
            <w:rFonts w:eastAsia="Malgun Gothic"/>
            <w:lang w:eastAsia="zh-CN"/>
          </w:rPr>
          <w:t>F</w:t>
        </w:r>
        <w:r w:rsidRPr="008E3F79">
          <w:rPr>
            <w:rFonts w:eastAsia="Malgun Gothic"/>
          </w:rPr>
          <w:t>unctionality</w:t>
        </w:r>
        <w:r>
          <w:tab/>
        </w:r>
        <w:r>
          <w:fldChar w:fldCharType="begin"/>
        </w:r>
        <w:r>
          <w:instrText xml:space="preserve"> PAGEREF _Toc54930407 \h </w:instrText>
        </w:r>
      </w:ins>
      <w:r>
        <w:fldChar w:fldCharType="separate"/>
      </w:r>
      <w:ins w:id="396" w:author="Editor" w:date="2020-10-30T06:02:00Z">
        <w:r>
          <w:t>70</w:t>
        </w:r>
        <w:r>
          <w:fldChar w:fldCharType="end"/>
        </w:r>
      </w:ins>
    </w:p>
    <w:p w14:paraId="524802B7" w14:textId="639F7E68" w:rsidR="006776A6" w:rsidRDefault="006776A6">
      <w:pPr>
        <w:pStyle w:val="TOC2"/>
        <w:rPr>
          <w:ins w:id="397" w:author="Editor" w:date="2020-10-30T06:02:00Z"/>
          <w:rFonts w:asciiTheme="minorHAnsi" w:eastAsiaTheme="minorEastAsia" w:hAnsiTheme="minorHAnsi" w:cstheme="minorBidi"/>
          <w:sz w:val="22"/>
          <w:szCs w:val="22"/>
          <w:lang w:val="en-US"/>
        </w:rPr>
      </w:pPr>
      <w:ins w:id="398" w:author="Editor" w:date="2020-10-30T06:02:00Z">
        <w:r w:rsidRPr="008E3F79">
          <w:rPr>
            <w:rFonts w:eastAsia="Malgun Gothic"/>
            <w:lang w:val="en-US"/>
          </w:rPr>
          <w:t>6.19</w:t>
        </w:r>
        <w:r>
          <w:rPr>
            <w:rFonts w:asciiTheme="minorHAnsi" w:eastAsiaTheme="minorEastAsia" w:hAnsiTheme="minorHAnsi" w:cstheme="minorBidi"/>
            <w:sz w:val="22"/>
            <w:szCs w:val="22"/>
            <w:lang w:val="en-US"/>
          </w:rPr>
          <w:tab/>
        </w:r>
        <w:r w:rsidRPr="008E3F79">
          <w:rPr>
            <w:rFonts w:eastAsia="Malgun Gothic"/>
            <w:lang w:val="en-US"/>
          </w:rPr>
          <w:t>Solution #19: Delay model for UE-UE communication</w:t>
        </w:r>
        <w:r>
          <w:tab/>
        </w:r>
        <w:r>
          <w:fldChar w:fldCharType="begin"/>
        </w:r>
        <w:r>
          <w:instrText xml:space="preserve"> PAGEREF _Toc54930408 \h </w:instrText>
        </w:r>
      </w:ins>
      <w:r>
        <w:fldChar w:fldCharType="separate"/>
      </w:r>
      <w:ins w:id="399" w:author="Editor" w:date="2020-10-30T06:02:00Z">
        <w:r>
          <w:t>70</w:t>
        </w:r>
        <w:r>
          <w:fldChar w:fldCharType="end"/>
        </w:r>
      </w:ins>
    </w:p>
    <w:p w14:paraId="2F9D003F" w14:textId="7BAAD690" w:rsidR="006776A6" w:rsidRDefault="006776A6">
      <w:pPr>
        <w:pStyle w:val="TOC3"/>
        <w:rPr>
          <w:ins w:id="400" w:author="Editor" w:date="2020-10-30T06:02:00Z"/>
          <w:rFonts w:asciiTheme="minorHAnsi" w:eastAsiaTheme="minorEastAsia" w:hAnsiTheme="minorHAnsi" w:cstheme="minorBidi"/>
          <w:sz w:val="22"/>
          <w:szCs w:val="22"/>
          <w:lang w:val="en-US"/>
        </w:rPr>
      </w:pPr>
      <w:ins w:id="401" w:author="Editor" w:date="2020-10-30T06:02:00Z">
        <w:r w:rsidRPr="008E3F79">
          <w:rPr>
            <w:rFonts w:eastAsia="Malgun Gothic"/>
            <w:lang w:val="en-US" w:eastAsia="ko-KR"/>
          </w:rPr>
          <w:t>6.19.1</w:t>
        </w:r>
        <w:r>
          <w:rPr>
            <w:rFonts w:asciiTheme="minorHAnsi" w:eastAsiaTheme="minorEastAsia" w:hAnsiTheme="minorHAnsi" w:cstheme="minorBidi"/>
            <w:sz w:val="22"/>
            <w:szCs w:val="22"/>
            <w:lang w:val="en-US"/>
          </w:rPr>
          <w:tab/>
        </w:r>
        <w:r w:rsidRPr="008E3F79">
          <w:rPr>
            <w:rFonts w:eastAsia="Malgun Gothic"/>
            <w:lang w:val="en-US" w:eastAsia="ko-KR"/>
          </w:rPr>
          <w:t>Introduction</w:t>
        </w:r>
        <w:r>
          <w:tab/>
        </w:r>
        <w:r>
          <w:fldChar w:fldCharType="begin"/>
        </w:r>
        <w:r>
          <w:instrText xml:space="preserve"> PAGEREF _Toc54930409 \h </w:instrText>
        </w:r>
      </w:ins>
      <w:r>
        <w:fldChar w:fldCharType="separate"/>
      </w:r>
      <w:ins w:id="402" w:author="Editor" w:date="2020-10-30T06:02:00Z">
        <w:r>
          <w:t>70</w:t>
        </w:r>
        <w:r>
          <w:fldChar w:fldCharType="end"/>
        </w:r>
      </w:ins>
    </w:p>
    <w:p w14:paraId="351F3B97" w14:textId="617B3C4D" w:rsidR="006776A6" w:rsidRDefault="006776A6">
      <w:pPr>
        <w:pStyle w:val="TOC3"/>
        <w:rPr>
          <w:ins w:id="403" w:author="Editor" w:date="2020-10-30T06:02:00Z"/>
          <w:rFonts w:asciiTheme="minorHAnsi" w:eastAsiaTheme="minorEastAsia" w:hAnsiTheme="minorHAnsi" w:cstheme="minorBidi"/>
          <w:sz w:val="22"/>
          <w:szCs w:val="22"/>
          <w:lang w:val="en-US"/>
        </w:rPr>
      </w:pPr>
      <w:ins w:id="404" w:author="Editor" w:date="2020-10-30T06:02:00Z">
        <w:r w:rsidRPr="008E3F79">
          <w:rPr>
            <w:rFonts w:eastAsia="Malgun Gothic"/>
            <w:lang w:val="en-US" w:eastAsia="ko-KR"/>
          </w:rPr>
          <w:t>6.19.2</w:t>
        </w:r>
        <w:r>
          <w:rPr>
            <w:rFonts w:asciiTheme="minorHAnsi" w:eastAsiaTheme="minorEastAsia" w:hAnsiTheme="minorHAnsi" w:cstheme="minorBidi"/>
            <w:sz w:val="22"/>
            <w:szCs w:val="22"/>
            <w:lang w:val="en-US"/>
          </w:rPr>
          <w:tab/>
        </w:r>
        <w:r w:rsidRPr="008E3F79">
          <w:rPr>
            <w:rFonts w:eastAsia="Malgun Gothic"/>
            <w:lang w:val="en-US" w:eastAsia="ko-KR"/>
          </w:rPr>
          <w:t>Functional Description</w:t>
        </w:r>
        <w:r>
          <w:tab/>
        </w:r>
        <w:r>
          <w:fldChar w:fldCharType="begin"/>
        </w:r>
        <w:r>
          <w:instrText xml:space="preserve"> PAGEREF _Toc54930410 \h </w:instrText>
        </w:r>
      </w:ins>
      <w:r>
        <w:fldChar w:fldCharType="separate"/>
      </w:r>
      <w:ins w:id="405" w:author="Editor" w:date="2020-10-30T06:02:00Z">
        <w:r>
          <w:t>72</w:t>
        </w:r>
        <w:r>
          <w:fldChar w:fldCharType="end"/>
        </w:r>
      </w:ins>
    </w:p>
    <w:p w14:paraId="0A3DED5F" w14:textId="59BE2030" w:rsidR="006776A6" w:rsidRDefault="006776A6">
      <w:pPr>
        <w:pStyle w:val="TOC3"/>
        <w:rPr>
          <w:ins w:id="406" w:author="Editor" w:date="2020-10-30T06:02:00Z"/>
          <w:rFonts w:asciiTheme="minorHAnsi" w:eastAsiaTheme="minorEastAsia" w:hAnsiTheme="minorHAnsi" w:cstheme="minorBidi"/>
          <w:sz w:val="22"/>
          <w:szCs w:val="22"/>
          <w:lang w:val="en-US"/>
        </w:rPr>
      </w:pPr>
      <w:ins w:id="407" w:author="Editor" w:date="2020-10-30T06:02:00Z">
        <w:r w:rsidRPr="008E3F79">
          <w:rPr>
            <w:rFonts w:eastAsia="Malgun Gothic"/>
            <w:lang w:val="en-US"/>
          </w:rPr>
          <w:t>6.19.3</w:t>
        </w:r>
        <w:r>
          <w:rPr>
            <w:rFonts w:asciiTheme="minorHAnsi" w:eastAsiaTheme="minorEastAsia" w:hAnsiTheme="minorHAnsi" w:cstheme="minorBidi"/>
            <w:sz w:val="22"/>
            <w:szCs w:val="22"/>
            <w:lang w:val="en-US"/>
          </w:rPr>
          <w:tab/>
        </w:r>
        <w:r w:rsidRPr="008E3F79">
          <w:rPr>
            <w:rFonts w:eastAsia="Malgun Gothic"/>
            <w:lang w:val="en-US"/>
          </w:rPr>
          <w:t>Procedures</w:t>
        </w:r>
        <w:r>
          <w:tab/>
        </w:r>
        <w:r>
          <w:fldChar w:fldCharType="begin"/>
        </w:r>
        <w:r>
          <w:instrText xml:space="preserve"> PAGEREF _Toc54930411 \h </w:instrText>
        </w:r>
      </w:ins>
      <w:r>
        <w:fldChar w:fldCharType="separate"/>
      </w:r>
      <w:ins w:id="408" w:author="Editor" w:date="2020-10-30T06:02:00Z">
        <w:r>
          <w:t>73</w:t>
        </w:r>
        <w:r>
          <w:fldChar w:fldCharType="end"/>
        </w:r>
      </w:ins>
    </w:p>
    <w:p w14:paraId="04C7FD01" w14:textId="6EF6B2A7" w:rsidR="006776A6" w:rsidRDefault="006776A6">
      <w:pPr>
        <w:pStyle w:val="TOC3"/>
        <w:rPr>
          <w:ins w:id="409" w:author="Editor" w:date="2020-10-30T06:02:00Z"/>
          <w:rFonts w:asciiTheme="minorHAnsi" w:eastAsiaTheme="minorEastAsia" w:hAnsiTheme="minorHAnsi" w:cstheme="minorBidi"/>
          <w:sz w:val="22"/>
          <w:szCs w:val="22"/>
          <w:lang w:val="en-US"/>
        </w:rPr>
      </w:pPr>
      <w:ins w:id="410" w:author="Editor" w:date="2020-10-30T06:02:00Z">
        <w:r w:rsidRPr="008E3F79">
          <w:rPr>
            <w:rFonts w:eastAsia="Malgun Gothic"/>
            <w:lang w:val="en-US"/>
          </w:rPr>
          <w:t>6.19.4</w:t>
        </w:r>
        <w:r>
          <w:rPr>
            <w:rFonts w:asciiTheme="minorHAnsi" w:eastAsiaTheme="minorEastAsia" w:hAnsiTheme="minorHAnsi" w:cstheme="minorBidi"/>
            <w:sz w:val="22"/>
            <w:szCs w:val="22"/>
            <w:lang w:val="en-US"/>
          </w:rPr>
          <w:tab/>
        </w:r>
        <w:r w:rsidRPr="008E3F79">
          <w:rPr>
            <w:rFonts w:eastAsia="Malgun Gothic"/>
            <w:lang w:val="en-US"/>
          </w:rPr>
          <w:t>Impacts on existing services and interfaces</w:t>
        </w:r>
        <w:r>
          <w:tab/>
        </w:r>
        <w:r>
          <w:fldChar w:fldCharType="begin"/>
        </w:r>
        <w:r>
          <w:instrText xml:space="preserve"> PAGEREF _Toc54930412 \h </w:instrText>
        </w:r>
      </w:ins>
      <w:r>
        <w:fldChar w:fldCharType="separate"/>
      </w:r>
      <w:ins w:id="411" w:author="Editor" w:date="2020-10-30T06:02:00Z">
        <w:r>
          <w:t>73</w:t>
        </w:r>
        <w:r>
          <w:fldChar w:fldCharType="end"/>
        </w:r>
      </w:ins>
    </w:p>
    <w:p w14:paraId="0741B847" w14:textId="6340D93D" w:rsidR="006776A6" w:rsidRDefault="006776A6">
      <w:pPr>
        <w:pStyle w:val="TOC2"/>
        <w:rPr>
          <w:ins w:id="412" w:author="Editor" w:date="2020-10-30T06:02:00Z"/>
          <w:rFonts w:asciiTheme="minorHAnsi" w:eastAsiaTheme="minorEastAsia" w:hAnsiTheme="minorHAnsi" w:cstheme="minorBidi"/>
          <w:sz w:val="22"/>
          <w:szCs w:val="22"/>
          <w:lang w:val="en-US"/>
        </w:rPr>
      </w:pPr>
      <w:ins w:id="413" w:author="Editor" w:date="2020-10-30T06:02:00Z">
        <w:r w:rsidRPr="008E3F79">
          <w:rPr>
            <w:rFonts w:eastAsia="Malgun Gothic"/>
            <w:lang w:val="en-US"/>
          </w:rPr>
          <w:t>6.20</w:t>
        </w:r>
        <w:r>
          <w:rPr>
            <w:rFonts w:asciiTheme="minorHAnsi" w:eastAsiaTheme="minorEastAsia" w:hAnsiTheme="minorHAnsi" w:cstheme="minorBidi"/>
            <w:sz w:val="22"/>
            <w:szCs w:val="22"/>
            <w:lang w:val="en-US"/>
          </w:rPr>
          <w:tab/>
        </w:r>
        <w:r w:rsidRPr="008E3F79">
          <w:rPr>
            <w:rFonts w:eastAsia="Malgun Gothic"/>
            <w:lang w:val="en-US"/>
          </w:rPr>
          <w:t>Solution #20: CNC controlled VLAN configuration</w:t>
        </w:r>
        <w:r>
          <w:tab/>
        </w:r>
        <w:r>
          <w:fldChar w:fldCharType="begin"/>
        </w:r>
        <w:r>
          <w:instrText xml:space="preserve"> PAGEREF _Toc54930413 \h </w:instrText>
        </w:r>
      </w:ins>
      <w:r>
        <w:fldChar w:fldCharType="separate"/>
      </w:r>
      <w:ins w:id="414" w:author="Editor" w:date="2020-10-30T06:02:00Z">
        <w:r>
          <w:t>74</w:t>
        </w:r>
        <w:r>
          <w:fldChar w:fldCharType="end"/>
        </w:r>
      </w:ins>
    </w:p>
    <w:p w14:paraId="7F473602" w14:textId="34E4EF9D" w:rsidR="006776A6" w:rsidRDefault="006776A6">
      <w:pPr>
        <w:pStyle w:val="TOC3"/>
        <w:rPr>
          <w:ins w:id="415" w:author="Editor" w:date="2020-10-30T06:02:00Z"/>
          <w:rFonts w:asciiTheme="minorHAnsi" w:eastAsiaTheme="minorEastAsia" w:hAnsiTheme="minorHAnsi" w:cstheme="minorBidi"/>
          <w:sz w:val="22"/>
          <w:szCs w:val="22"/>
          <w:lang w:val="en-US"/>
        </w:rPr>
      </w:pPr>
      <w:ins w:id="416" w:author="Editor" w:date="2020-10-30T06:02:00Z">
        <w:r w:rsidRPr="008E3F79">
          <w:rPr>
            <w:rFonts w:eastAsia="Malgun Gothic"/>
            <w:lang w:val="en-US" w:eastAsia="ko-KR"/>
          </w:rPr>
          <w:t>6.20.1</w:t>
        </w:r>
        <w:r>
          <w:rPr>
            <w:rFonts w:asciiTheme="minorHAnsi" w:eastAsiaTheme="minorEastAsia" w:hAnsiTheme="minorHAnsi" w:cstheme="minorBidi"/>
            <w:sz w:val="22"/>
            <w:szCs w:val="22"/>
            <w:lang w:val="en-US"/>
          </w:rPr>
          <w:tab/>
        </w:r>
        <w:r w:rsidRPr="008E3F79">
          <w:rPr>
            <w:rFonts w:eastAsia="Malgun Gothic"/>
            <w:lang w:val="en-US" w:eastAsia="ko-KR"/>
          </w:rPr>
          <w:t>Introduction</w:t>
        </w:r>
        <w:r>
          <w:tab/>
        </w:r>
        <w:r>
          <w:fldChar w:fldCharType="begin"/>
        </w:r>
        <w:r>
          <w:instrText xml:space="preserve"> PAGEREF _Toc54930414 \h </w:instrText>
        </w:r>
      </w:ins>
      <w:r>
        <w:fldChar w:fldCharType="separate"/>
      </w:r>
      <w:ins w:id="417" w:author="Editor" w:date="2020-10-30T06:02:00Z">
        <w:r>
          <w:t>74</w:t>
        </w:r>
        <w:r>
          <w:fldChar w:fldCharType="end"/>
        </w:r>
      </w:ins>
    </w:p>
    <w:p w14:paraId="69EFF019" w14:textId="771CA32C" w:rsidR="006776A6" w:rsidRDefault="006776A6">
      <w:pPr>
        <w:pStyle w:val="TOC3"/>
        <w:rPr>
          <w:ins w:id="418" w:author="Editor" w:date="2020-10-30T06:02:00Z"/>
          <w:rFonts w:asciiTheme="minorHAnsi" w:eastAsiaTheme="minorEastAsia" w:hAnsiTheme="minorHAnsi" w:cstheme="minorBidi"/>
          <w:sz w:val="22"/>
          <w:szCs w:val="22"/>
          <w:lang w:val="en-US"/>
        </w:rPr>
      </w:pPr>
      <w:ins w:id="419" w:author="Editor" w:date="2020-10-30T06:02:00Z">
        <w:r w:rsidRPr="008E3F79">
          <w:rPr>
            <w:rFonts w:eastAsia="Malgun Gothic"/>
            <w:lang w:val="en-US" w:eastAsia="ko-KR"/>
          </w:rPr>
          <w:t>6.20.2</w:t>
        </w:r>
        <w:r>
          <w:rPr>
            <w:rFonts w:asciiTheme="minorHAnsi" w:eastAsiaTheme="minorEastAsia" w:hAnsiTheme="minorHAnsi" w:cstheme="minorBidi"/>
            <w:sz w:val="22"/>
            <w:szCs w:val="22"/>
            <w:lang w:val="en-US"/>
          </w:rPr>
          <w:tab/>
        </w:r>
        <w:r w:rsidRPr="008E3F79">
          <w:rPr>
            <w:rFonts w:eastAsia="Malgun Gothic"/>
            <w:lang w:val="en-US" w:eastAsia="ko-KR"/>
          </w:rPr>
          <w:t>Functional Description</w:t>
        </w:r>
        <w:r>
          <w:tab/>
        </w:r>
        <w:r>
          <w:fldChar w:fldCharType="begin"/>
        </w:r>
        <w:r>
          <w:instrText xml:space="preserve"> PAGEREF _Toc54930415 \h </w:instrText>
        </w:r>
      </w:ins>
      <w:r>
        <w:fldChar w:fldCharType="separate"/>
      </w:r>
      <w:ins w:id="420" w:author="Editor" w:date="2020-10-30T06:02:00Z">
        <w:r>
          <w:t>75</w:t>
        </w:r>
        <w:r>
          <w:fldChar w:fldCharType="end"/>
        </w:r>
      </w:ins>
    </w:p>
    <w:p w14:paraId="34DAD536" w14:textId="238CCDB2" w:rsidR="006776A6" w:rsidRDefault="006776A6">
      <w:pPr>
        <w:pStyle w:val="TOC3"/>
        <w:rPr>
          <w:ins w:id="421" w:author="Editor" w:date="2020-10-30T06:02:00Z"/>
          <w:rFonts w:asciiTheme="minorHAnsi" w:eastAsiaTheme="minorEastAsia" w:hAnsiTheme="minorHAnsi" w:cstheme="minorBidi"/>
          <w:sz w:val="22"/>
          <w:szCs w:val="22"/>
          <w:lang w:val="en-US"/>
        </w:rPr>
      </w:pPr>
      <w:ins w:id="422" w:author="Editor" w:date="2020-10-30T06:02:00Z">
        <w:r w:rsidRPr="008E3F79">
          <w:rPr>
            <w:rFonts w:eastAsia="Malgun Gothic"/>
            <w:lang w:val="en-US"/>
          </w:rPr>
          <w:t>6.20.3</w:t>
        </w:r>
        <w:r>
          <w:rPr>
            <w:rFonts w:asciiTheme="minorHAnsi" w:eastAsiaTheme="minorEastAsia" w:hAnsiTheme="minorHAnsi" w:cstheme="minorBidi"/>
            <w:sz w:val="22"/>
            <w:szCs w:val="22"/>
            <w:lang w:val="en-US"/>
          </w:rPr>
          <w:tab/>
        </w:r>
        <w:r w:rsidRPr="008E3F79">
          <w:rPr>
            <w:rFonts w:eastAsia="Malgun Gothic"/>
            <w:lang w:val="en-US"/>
          </w:rPr>
          <w:t>Procedures</w:t>
        </w:r>
        <w:r>
          <w:tab/>
        </w:r>
        <w:r>
          <w:fldChar w:fldCharType="begin"/>
        </w:r>
        <w:r>
          <w:instrText xml:space="preserve"> PAGEREF _Toc54930416 \h </w:instrText>
        </w:r>
      </w:ins>
      <w:r>
        <w:fldChar w:fldCharType="separate"/>
      </w:r>
      <w:ins w:id="423" w:author="Editor" w:date="2020-10-30T06:02:00Z">
        <w:r>
          <w:t>76</w:t>
        </w:r>
        <w:r>
          <w:fldChar w:fldCharType="end"/>
        </w:r>
      </w:ins>
    </w:p>
    <w:p w14:paraId="4A324232" w14:textId="70A68DCD" w:rsidR="006776A6" w:rsidRDefault="006776A6">
      <w:pPr>
        <w:pStyle w:val="TOC3"/>
        <w:rPr>
          <w:ins w:id="424" w:author="Editor" w:date="2020-10-30T06:02:00Z"/>
          <w:rFonts w:asciiTheme="minorHAnsi" w:eastAsiaTheme="minorEastAsia" w:hAnsiTheme="minorHAnsi" w:cstheme="minorBidi"/>
          <w:sz w:val="22"/>
          <w:szCs w:val="22"/>
          <w:lang w:val="en-US"/>
        </w:rPr>
      </w:pPr>
      <w:ins w:id="425" w:author="Editor" w:date="2020-10-30T06:02:00Z">
        <w:r w:rsidRPr="008E3F79">
          <w:rPr>
            <w:rFonts w:eastAsia="Malgun Gothic"/>
            <w:lang w:val="en-US"/>
          </w:rPr>
          <w:t>6.20.4</w:t>
        </w:r>
        <w:r>
          <w:rPr>
            <w:rFonts w:asciiTheme="minorHAnsi" w:eastAsiaTheme="minorEastAsia" w:hAnsiTheme="minorHAnsi" w:cstheme="minorBidi"/>
            <w:sz w:val="22"/>
            <w:szCs w:val="22"/>
            <w:lang w:val="en-US"/>
          </w:rPr>
          <w:tab/>
        </w:r>
        <w:r w:rsidRPr="008E3F79">
          <w:rPr>
            <w:rFonts w:eastAsia="Malgun Gothic"/>
            <w:lang w:val="en-US"/>
          </w:rPr>
          <w:t>Impacts on existing services and interfaces</w:t>
        </w:r>
        <w:r>
          <w:tab/>
        </w:r>
        <w:r>
          <w:fldChar w:fldCharType="begin"/>
        </w:r>
        <w:r>
          <w:instrText xml:space="preserve"> PAGEREF _Toc54930417 \h </w:instrText>
        </w:r>
      </w:ins>
      <w:r>
        <w:fldChar w:fldCharType="separate"/>
      </w:r>
      <w:ins w:id="426" w:author="Editor" w:date="2020-10-30T06:02:00Z">
        <w:r>
          <w:t>76</w:t>
        </w:r>
        <w:r>
          <w:fldChar w:fldCharType="end"/>
        </w:r>
      </w:ins>
    </w:p>
    <w:p w14:paraId="0522603E" w14:textId="6284C7AC" w:rsidR="006776A6" w:rsidRDefault="006776A6">
      <w:pPr>
        <w:pStyle w:val="TOC2"/>
        <w:rPr>
          <w:ins w:id="427" w:author="Editor" w:date="2020-10-30T06:02:00Z"/>
          <w:rFonts w:asciiTheme="minorHAnsi" w:eastAsiaTheme="minorEastAsia" w:hAnsiTheme="minorHAnsi" w:cstheme="minorBidi"/>
          <w:sz w:val="22"/>
          <w:szCs w:val="22"/>
          <w:lang w:val="en-US"/>
        </w:rPr>
      </w:pPr>
      <w:ins w:id="428" w:author="Editor" w:date="2020-10-30T06:02:00Z">
        <w:r w:rsidRPr="008E3F79">
          <w:rPr>
            <w:rFonts w:eastAsia="Malgun Gothic"/>
            <w:lang w:val="en-US"/>
          </w:rPr>
          <w:t>6.21</w:t>
        </w:r>
        <w:r>
          <w:rPr>
            <w:rFonts w:asciiTheme="minorHAnsi" w:eastAsiaTheme="minorEastAsia" w:hAnsiTheme="minorHAnsi" w:cstheme="minorBidi"/>
            <w:sz w:val="22"/>
            <w:szCs w:val="22"/>
            <w:lang w:val="en-US"/>
          </w:rPr>
          <w:tab/>
        </w:r>
        <w:r w:rsidRPr="008E3F79">
          <w:rPr>
            <w:rFonts w:eastAsia="Malgun Gothic"/>
            <w:lang w:val="en-US"/>
          </w:rPr>
          <w:t>Solution #21: TSN stream information provisioning from CNC to 5GS</w:t>
        </w:r>
        <w:r>
          <w:tab/>
        </w:r>
        <w:r>
          <w:fldChar w:fldCharType="begin"/>
        </w:r>
        <w:r>
          <w:instrText xml:space="preserve"> PAGEREF _Toc54930418 \h </w:instrText>
        </w:r>
      </w:ins>
      <w:r>
        <w:fldChar w:fldCharType="separate"/>
      </w:r>
      <w:ins w:id="429" w:author="Editor" w:date="2020-10-30T06:02:00Z">
        <w:r>
          <w:t>76</w:t>
        </w:r>
        <w:r>
          <w:fldChar w:fldCharType="end"/>
        </w:r>
      </w:ins>
    </w:p>
    <w:p w14:paraId="12D2E977" w14:textId="48A95933" w:rsidR="006776A6" w:rsidRDefault="006776A6">
      <w:pPr>
        <w:pStyle w:val="TOC3"/>
        <w:rPr>
          <w:ins w:id="430" w:author="Editor" w:date="2020-10-30T06:02:00Z"/>
          <w:rFonts w:asciiTheme="minorHAnsi" w:eastAsiaTheme="minorEastAsia" w:hAnsiTheme="minorHAnsi" w:cstheme="minorBidi"/>
          <w:sz w:val="22"/>
          <w:szCs w:val="22"/>
          <w:lang w:val="en-US"/>
        </w:rPr>
      </w:pPr>
      <w:ins w:id="431" w:author="Editor" w:date="2020-10-30T06:02:00Z">
        <w:r w:rsidRPr="008E3F79">
          <w:rPr>
            <w:rFonts w:eastAsia="Malgun Gothic"/>
            <w:lang w:val="en-US" w:eastAsia="ko-KR"/>
          </w:rPr>
          <w:t>6.21.1</w:t>
        </w:r>
        <w:r>
          <w:rPr>
            <w:rFonts w:asciiTheme="minorHAnsi" w:eastAsiaTheme="minorEastAsia" w:hAnsiTheme="minorHAnsi" w:cstheme="minorBidi"/>
            <w:sz w:val="22"/>
            <w:szCs w:val="22"/>
            <w:lang w:val="en-US"/>
          </w:rPr>
          <w:tab/>
        </w:r>
        <w:r w:rsidRPr="008E3F79">
          <w:rPr>
            <w:rFonts w:eastAsia="Malgun Gothic"/>
            <w:lang w:val="en-US" w:eastAsia="ko-KR"/>
          </w:rPr>
          <w:t>Introduction</w:t>
        </w:r>
        <w:r>
          <w:tab/>
        </w:r>
        <w:r>
          <w:fldChar w:fldCharType="begin"/>
        </w:r>
        <w:r>
          <w:instrText xml:space="preserve"> PAGEREF _Toc54930419 \h </w:instrText>
        </w:r>
      </w:ins>
      <w:r>
        <w:fldChar w:fldCharType="separate"/>
      </w:r>
      <w:ins w:id="432" w:author="Editor" w:date="2020-10-30T06:02:00Z">
        <w:r>
          <w:t>76</w:t>
        </w:r>
        <w:r>
          <w:fldChar w:fldCharType="end"/>
        </w:r>
      </w:ins>
    </w:p>
    <w:p w14:paraId="405343E3" w14:textId="274F906A" w:rsidR="006776A6" w:rsidRDefault="006776A6">
      <w:pPr>
        <w:pStyle w:val="TOC3"/>
        <w:rPr>
          <w:ins w:id="433" w:author="Editor" w:date="2020-10-30T06:02:00Z"/>
          <w:rFonts w:asciiTheme="minorHAnsi" w:eastAsiaTheme="minorEastAsia" w:hAnsiTheme="minorHAnsi" w:cstheme="minorBidi"/>
          <w:sz w:val="22"/>
          <w:szCs w:val="22"/>
          <w:lang w:val="en-US"/>
        </w:rPr>
      </w:pPr>
      <w:ins w:id="434" w:author="Editor" w:date="2020-10-30T06:02:00Z">
        <w:r w:rsidRPr="008E3F79">
          <w:rPr>
            <w:rFonts w:eastAsia="Malgun Gothic"/>
            <w:lang w:val="en-US" w:eastAsia="ko-KR"/>
          </w:rPr>
          <w:t>6.21.2</w:t>
        </w:r>
        <w:r>
          <w:rPr>
            <w:rFonts w:asciiTheme="minorHAnsi" w:eastAsiaTheme="minorEastAsia" w:hAnsiTheme="minorHAnsi" w:cstheme="minorBidi"/>
            <w:sz w:val="22"/>
            <w:szCs w:val="22"/>
            <w:lang w:val="en-US"/>
          </w:rPr>
          <w:tab/>
        </w:r>
        <w:r w:rsidRPr="008E3F79">
          <w:rPr>
            <w:rFonts w:eastAsia="Malgun Gothic"/>
            <w:lang w:val="en-US" w:eastAsia="ko-KR"/>
          </w:rPr>
          <w:t>Functional Description</w:t>
        </w:r>
        <w:r>
          <w:tab/>
        </w:r>
        <w:r>
          <w:fldChar w:fldCharType="begin"/>
        </w:r>
        <w:r>
          <w:instrText xml:space="preserve"> PAGEREF _Toc54930420 \h </w:instrText>
        </w:r>
      </w:ins>
      <w:r>
        <w:fldChar w:fldCharType="separate"/>
      </w:r>
      <w:ins w:id="435" w:author="Editor" w:date="2020-10-30T06:02:00Z">
        <w:r>
          <w:t>76</w:t>
        </w:r>
        <w:r>
          <w:fldChar w:fldCharType="end"/>
        </w:r>
      </w:ins>
    </w:p>
    <w:p w14:paraId="55602425" w14:textId="19E3225F" w:rsidR="006776A6" w:rsidRDefault="006776A6">
      <w:pPr>
        <w:pStyle w:val="TOC3"/>
        <w:rPr>
          <w:ins w:id="436" w:author="Editor" w:date="2020-10-30T06:02:00Z"/>
          <w:rFonts w:asciiTheme="minorHAnsi" w:eastAsiaTheme="minorEastAsia" w:hAnsiTheme="minorHAnsi" w:cstheme="minorBidi"/>
          <w:sz w:val="22"/>
          <w:szCs w:val="22"/>
          <w:lang w:val="en-US"/>
        </w:rPr>
      </w:pPr>
      <w:ins w:id="437" w:author="Editor" w:date="2020-10-30T06:02:00Z">
        <w:r w:rsidRPr="008E3F79">
          <w:rPr>
            <w:rFonts w:eastAsia="Malgun Gothic"/>
            <w:lang w:val="en-US"/>
          </w:rPr>
          <w:t>6.21.3</w:t>
        </w:r>
        <w:r>
          <w:rPr>
            <w:rFonts w:asciiTheme="minorHAnsi" w:eastAsiaTheme="minorEastAsia" w:hAnsiTheme="minorHAnsi" w:cstheme="minorBidi"/>
            <w:sz w:val="22"/>
            <w:szCs w:val="22"/>
            <w:lang w:val="en-US"/>
          </w:rPr>
          <w:tab/>
        </w:r>
        <w:r w:rsidRPr="008E3F79">
          <w:rPr>
            <w:rFonts w:eastAsia="Malgun Gothic"/>
            <w:lang w:val="en-US"/>
          </w:rPr>
          <w:t>Procedures</w:t>
        </w:r>
        <w:r>
          <w:tab/>
        </w:r>
        <w:r>
          <w:fldChar w:fldCharType="begin"/>
        </w:r>
        <w:r>
          <w:instrText xml:space="preserve"> PAGEREF _Toc54930421 \h </w:instrText>
        </w:r>
      </w:ins>
      <w:r>
        <w:fldChar w:fldCharType="separate"/>
      </w:r>
      <w:ins w:id="438" w:author="Editor" w:date="2020-10-30T06:02:00Z">
        <w:r>
          <w:t>77</w:t>
        </w:r>
        <w:r>
          <w:fldChar w:fldCharType="end"/>
        </w:r>
      </w:ins>
    </w:p>
    <w:p w14:paraId="6457809F" w14:textId="4AB19198" w:rsidR="006776A6" w:rsidRDefault="006776A6">
      <w:pPr>
        <w:pStyle w:val="TOC3"/>
        <w:rPr>
          <w:ins w:id="439" w:author="Editor" w:date="2020-10-30T06:02:00Z"/>
          <w:rFonts w:asciiTheme="minorHAnsi" w:eastAsiaTheme="minorEastAsia" w:hAnsiTheme="minorHAnsi" w:cstheme="minorBidi"/>
          <w:sz w:val="22"/>
          <w:szCs w:val="22"/>
          <w:lang w:val="en-US"/>
        </w:rPr>
      </w:pPr>
      <w:ins w:id="440" w:author="Editor" w:date="2020-10-30T06:02:00Z">
        <w:r w:rsidRPr="008E3F79">
          <w:rPr>
            <w:rFonts w:eastAsia="Malgun Gothic"/>
            <w:lang w:val="en-US"/>
          </w:rPr>
          <w:t>6.21.4</w:t>
        </w:r>
        <w:r>
          <w:rPr>
            <w:rFonts w:asciiTheme="minorHAnsi" w:eastAsiaTheme="minorEastAsia" w:hAnsiTheme="minorHAnsi" w:cstheme="minorBidi"/>
            <w:sz w:val="22"/>
            <w:szCs w:val="22"/>
            <w:lang w:val="en-US"/>
          </w:rPr>
          <w:tab/>
        </w:r>
        <w:r w:rsidRPr="008E3F79">
          <w:rPr>
            <w:rFonts w:eastAsia="Malgun Gothic"/>
            <w:lang w:val="en-US"/>
          </w:rPr>
          <w:t>Impacts on existing services and interfaces</w:t>
        </w:r>
        <w:r>
          <w:tab/>
        </w:r>
        <w:r>
          <w:fldChar w:fldCharType="begin"/>
        </w:r>
        <w:r>
          <w:instrText xml:space="preserve"> PAGEREF _Toc54930422 \h </w:instrText>
        </w:r>
      </w:ins>
      <w:r>
        <w:fldChar w:fldCharType="separate"/>
      </w:r>
      <w:ins w:id="441" w:author="Editor" w:date="2020-10-30T06:02:00Z">
        <w:r>
          <w:t>77</w:t>
        </w:r>
        <w:r>
          <w:fldChar w:fldCharType="end"/>
        </w:r>
      </w:ins>
    </w:p>
    <w:p w14:paraId="0BEE4428" w14:textId="75B74901" w:rsidR="006776A6" w:rsidRDefault="006776A6">
      <w:pPr>
        <w:pStyle w:val="TOC2"/>
        <w:rPr>
          <w:ins w:id="442" w:author="Editor" w:date="2020-10-30T06:02:00Z"/>
          <w:rFonts w:asciiTheme="minorHAnsi" w:eastAsiaTheme="minorEastAsia" w:hAnsiTheme="minorHAnsi" w:cstheme="minorBidi"/>
          <w:sz w:val="22"/>
          <w:szCs w:val="22"/>
          <w:lang w:val="en-US"/>
        </w:rPr>
      </w:pPr>
      <w:ins w:id="443" w:author="Editor" w:date="2020-10-30T06:02:00Z">
        <w:r w:rsidRPr="008E3F79">
          <w:rPr>
            <w:rFonts w:eastAsia="SimSun"/>
            <w:lang w:eastAsia="zh-CN"/>
          </w:rPr>
          <w:t>6.22</w:t>
        </w:r>
        <w:r>
          <w:rPr>
            <w:rFonts w:asciiTheme="minorHAnsi" w:eastAsiaTheme="minorEastAsia" w:hAnsiTheme="minorHAnsi" w:cstheme="minorBidi"/>
            <w:sz w:val="22"/>
            <w:szCs w:val="22"/>
            <w:lang w:val="en-US"/>
          </w:rPr>
          <w:tab/>
        </w:r>
        <w:r w:rsidRPr="008E3F79">
          <w:rPr>
            <w:rFonts w:eastAsia="SimSun"/>
            <w:lang w:eastAsia="zh-CN"/>
          </w:rPr>
          <w:t>Solution #22: Detect the Burst spread at UPF</w:t>
        </w:r>
        <w:r>
          <w:tab/>
        </w:r>
        <w:r>
          <w:fldChar w:fldCharType="begin"/>
        </w:r>
        <w:r>
          <w:instrText xml:space="preserve"> PAGEREF _Toc54930423 \h </w:instrText>
        </w:r>
      </w:ins>
      <w:r>
        <w:fldChar w:fldCharType="separate"/>
      </w:r>
      <w:ins w:id="444" w:author="Editor" w:date="2020-10-30T06:02:00Z">
        <w:r>
          <w:t>77</w:t>
        </w:r>
        <w:r>
          <w:fldChar w:fldCharType="end"/>
        </w:r>
      </w:ins>
    </w:p>
    <w:p w14:paraId="4EB977B1" w14:textId="6DA6761E" w:rsidR="006776A6" w:rsidRDefault="006776A6">
      <w:pPr>
        <w:pStyle w:val="TOC3"/>
        <w:rPr>
          <w:ins w:id="445" w:author="Editor" w:date="2020-10-30T06:02:00Z"/>
          <w:rFonts w:asciiTheme="minorHAnsi" w:eastAsiaTheme="minorEastAsia" w:hAnsiTheme="minorHAnsi" w:cstheme="minorBidi"/>
          <w:sz w:val="22"/>
          <w:szCs w:val="22"/>
          <w:lang w:val="en-US"/>
        </w:rPr>
      </w:pPr>
      <w:ins w:id="446" w:author="Editor" w:date="2020-10-30T06:02:00Z">
        <w:r w:rsidRPr="008E3F79">
          <w:rPr>
            <w:rFonts w:eastAsia="SimSun"/>
            <w:lang w:eastAsia="ko-KR"/>
          </w:rPr>
          <w:t>6.22.1</w:t>
        </w:r>
        <w:r>
          <w:rPr>
            <w:rFonts w:asciiTheme="minorHAnsi" w:eastAsiaTheme="minorEastAsia" w:hAnsiTheme="minorHAnsi" w:cstheme="minorBidi"/>
            <w:sz w:val="22"/>
            <w:szCs w:val="22"/>
            <w:lang w:val="en-US"/>
          </w:rPr>
          <w:tab/>
        </w:r>
        <w:r w:rsidRPr="008E3F79">
          <w:rPr>
            <w:rFonts w:eastAsia="SimSun"/>
            <w:lang w:eastAsia="ko-KR"/>
          </w:rPr>
          <w:t>Introduction</w:t>
        </w:r>
        <w:r>
          <w:tab/>
        </w:r>
        <w:r>
          <w:fldChar w:fldCharType="begin"/>
        </w:r>
        <w:r>
          <w:instrText xml:space="preserve"> PAGEREF _Toc54930424 \h </w:instrText>
        </w:r>
      </w:ins>
      <w:r>
        <w:fldChar w:fldCharType="separate"/>
      </w:r>
      <w:ins w:id="447" w:author="Editor" w:date="2020-10-30T06:02:00Z">
        <w:r>
          <w:t>77</w:t>
        </w:r>
        <w:r>
          <w:fldChar w:fldCharType="end"/>
        </w:r>
      </w:ins>
    </w:p>
    <w:p w14:paraId="3C318DE1" w14:textId="3CB24180" w:rsidR="006776A6" w:rsidRDefault="006776A6">
      <w:pPr>
        <w:pStyle w:val="TOC3"/>
        <w:rPr>
          <w:ins w:id="448" w:author="Editor" w:date="2020-10-30T06:02:00Z"/>
          <w:rFonts w:asciiTheme="minorHAnsi" w:eastAsiaTheme="minorEastAsia" w:hAnsiTheme="minorHAnsi" w:cstheme="minorBidi"/>
          <w:sz w:val="22"/>
          <w:szCs w:val="22"/>
          <w:lang w:val="en-US"/>
        </w:rPr>
      </w:pPr>
      <w:ins w:id="449" w:author="Editor" w:date="2020-10-30T06:02:00Z">
        <w:r w:rsidRPr="008E3F79">
          <w:rPr>
            <w:rFonts w:eastAsia="SimSun"/>
            <w:lang w:eastAsia="ko-KR"/>
          </w:rPr>
          <w:t>6.22.2</w:t>
        </w:r>
        <w:r>
          <w:rPr>
            <w:rFonts w:asciiTheme="minorHAnsi" w:eastAsiaTheme="minorEastAsia" w:hAnsiTheme="minorHAnsi" w:cstheme="minorBidi"/>
            <w:sz w:val="22"/>
            <w:szCs w:val="22"/>
            <w:lang w:val="en-US"/>
          </w:rPr>
          <w:tab/>
        </w:r>
        <w:r w:rsidRPr="008E3F79">
          <w:rPr>
            <w:rFonts w:eastAsia="SimSun"/>
            <w:lang w:eastAsia="ko-KR"/>
          </w:rPr>
          <w:t>Functional Description</w:t>
        </w:r>
        <w:r>
          <w:tab/>
        </w:r>
        <w:r>
          <w:fldChar w:fldCharType="begin"/>
        </w:r>
        <w:r>
          <w:instrText xml:space="preserve"> PAGEREF _Toc54930425 \h </w:instrText>
        </w:r>
      </w:ins>
      <w:r>
        <w:fldChar w:fldCharType="separate"/>
      </w:r>
      <w:ins w:id="450" w:author="Editor" w:date="2020-10-30T06:02:00Z">
        <w:r>
          <w:t>78</w:t>
        </w:r>
        <w:r>
          <w:fldChar w:fldCharType="end"/>
        </w:r>
      </w:ins>
    </w:p>
    <w:p w14:paraId="541CBCA4" w14:textId="0C9832DD" w:rsidR="006776A6" w:rsidRDefault="006776A6">
      <w:pPr>
        <w:pStyle w:val="TOC3"/>
        <w:rPr>
          <w:ins w:id="451" w:author="Editor" w:date="2020-10-30T06:02:00Z"/>
          <w:rFonts w:asciiTheme="minorHAnsi" w:eastAsiaTheme="minorEastAsia" w:hAnsiTheme="minorHAnsi" w:cstheme="minorBidi"/>
          <w:sz w:val="22"/>
          <w:szCs w:val="22"/>
          <w:lang w:val="en-US"/>
        </w:rPr>
      </w:pPr>
      <w:ins w:id="452" w:author="Editor" w:date="2020-10-30T06:02:00Z">
        <w:r w:rsidRPr="008E3F79">
          <w:rPr>
            <w:rFonts w:eastAsia="SimSun"/>
          </w:rPr>
          <w:t>6.22.3</w:t>
        </w:r>
        <w:r>
          <w:rPr>
            <w:rFonts w:asciiTheme="minorHAnsi" w:eastAsiaTheme="minorEastAsia" w:hAnsiTheme="minorHAnsi" w:cstheme="minorBidi"/>
            <w:sz w:val="22"/>
            <w:szCs w:val="22"/>
            <w:lang w:val="en-US"/>
          </w:rPr>
          <w:tab/>
        </w:r>
        <w:r w:rsidRPr="008E3F79">
          <w:rPr>
            <w:rFonts w:eastAsia="SimSun"/>
          </w:rPr>
          <w:t>Procedures</w:t>
        </w:r>
        <w:r>
          <w:tab/>
        </w:r>
        <w:r>
          <w:fldChar w:fldCharType="begin"/>
        </w:r>
        <w:r>
          <w:instrText xml:space="preserve"> PAGEREF _Toc54930426 \h </w:instrText>
        </w:r>
      </w:ins>
      <w:r>
        <w:fldChar w:fldCharType="separate"/>
      </w:r>
      <w:ins w:id="453" w:author="Editor" w:date="2020-10-30T06:02:00Z">
        <w:r>
          <w:t>78</w:t>
        </w:r>
        <w:r>
          <w:fldChar w:fldCharType="end"/>
        </w:r>
      </w:ins>
    </w:p>
    <w:p w14:paraId="6D7DB97D" w14:textId="1CBBD542" w:rsidR="006776A6" w:rsidRDefault="006776A6">
      <w:pPr>
        <w:pStyle w:val="TOC3"/>
        <w:rPr>
          <w:ins w:id="454" w:author="Editor" w:date="2020-10-30T06:02:00Z"/>
          <w:rFonts w:asciiTheme="minorHAnsi" w:eastAsiaTheme="minorEastAsia" w:hAnsiTheme="minorHAnsi" w:cstheme="minorBidi"/>
          <w:sz w:val="22"/>
          <w:szCs w:val="22"/>
          <w:lang w:val="en-US"/>
        </w:rPr>
      </w:pPr>
      <w:ins w:id="455" w:author="Editor" w:date="2020-10-30T06:02:00Z">
        <w:r w:rsidRPr="008E3F79">
          <w:rPr>
            <w:rFonts w:eastAsia="SimSun"/>
          </w:rPr>
          <w:t>6.22.4</w:t>
        </w:r>
        <w:r>
          <w:rPr>
            <w:rFonts w:asciiTheme="minorHAnsi" w:eastAsiaTheme="minorEastAsia" w:hAnsiTheme="minorHAnsi" w:cstheme="minorBidi"/>
            <w:sz w:val="22"/>
            <w:szCs w:val="22"/>
            <w:lang w:val="en-US"/>
          </w:rPr>
          <w:tab/>
        </w:r>
        <w:r w:rsidRPr="008E3F79">
          <w:rPr>
            <w:rFonts w:eastAsia="SimSun"/>
          </w:rPr>
          <w:t>Impacts on services, entities and interfaces</w:t>
        </w:r>
        <w:r>
          <w:tab/>
        </w:r>
        <w:r>
          <w:fldChar w:fldCharType="begin"/>
        </w:r>
        <w:r>
          <w:instrText xml:space="preserve"> PAGEREF _Toc54930427 \h </w:instrText>
        </w:r>
      </w:ins>
      <w:r>
        <w:fldChar w:fldCharType="separate"/>
      </w:r>
      <w:ins w:id="456" w:author="Editor" w:date="2020-10-30T06:02:00Z">
        <w:r>
          <w:t>79</w:t>
        </w:r>
        <w:r>
          <w:fldChar w:fldCharType="end"/>
        </w:r>
      </w:ins>
    </w:p>
    <w:p w14:paraId="0B41EF6B" w14:textId="70BBF163" w:rsidR="006776A6" w:rsidRDefault="006776A6">
      <w:pPr>
        <w:pStyle w:val="TOC2"/>
        <w:rPr>
          <w:ins w:id="457" w:author="Editor" w:date="2020-10-30T06:02:00Z"/>
          <w:rFonts w:asciiTheme="minorHAnsi" w:eastAsiaTheme="minorEastAsia" w:hAnsiTheme="minorHAnsi" w:cstheme="minorBidi"/>
          <w:sz w:val="22"/>
          <w:szCs w:val="22"/>
          <w:lang w:val="en-US"/>
        </w:rPr>
      </w:pPr>
      <w:ins w:id="458" w:author="Editor" w:date="2020-10-30T06:02:00Z">
        <w:r w:rsidRPr="008E3F79">
          <w:rPr>
            <w:rFonts w:eastAsia="Malgun Gothic"/>
          </w:rPr>
          <w:t>6.23</w:t>
        </w:r>
        <w:r>
          <w:rPr>
            <w:rFonts w:asciiTheme="minorHAnsi" w:eastAsiaTheme="minorEastAsia" w:hAnsiTheme="minorHAnsi" w:cstheme="minorBidi"/>
            <w:sz w:val="22"/>
            <w:szCs w:val="22"/>
            <w:lang w:val="en-US"/>
          </w:rPr>
          <w:tab/>
        </w:r>
        <w:r w:rsidRPr="008E3F79">
          <w:rPr>
            <w:rFonts w:eastAsia="Malgun Gothic"/>
          </w:rPr>
          <w:t>Solution #23: Transmission Delay Measurement on N6</w:t>
        </w:r>
        <w:r>
          <w:tab/>
        </w:r>
        <w:r>
          <w:fldChar w:fldCharType="begin"/>
        </w:r>
        <w:r>
          <w:instrText xml:space="preserve"> PAGEREF _Toc54930428 \h </w:instrText>
        </w:r>
      </w:ins>
      <w:r>
        <w:fldChar w:fldCharType="separate"/>
      </w:r>
      <w:ins w:id="459" w:author="Editor" w:date="2020-10-30T06:02:00Z">
        <w:r>
          <w:t>79</w:t>
        </w:r>
        <w:r>
          <w:fldChar w:fldCharType="end"/>
        </w:r>
      </w:ins>
    </w:p>
    <w:p w14:paraId="7B8A8AD9" w14:textId="4AE3680B" w:rsidR="006776A6" w:rsidRDefault="006776A6">
      <w:pPr>
        <w:pStyle w:val="TOC3"/>
        <w:rPr>
          <w:ins w:id="460" w:author="Editor" w:date="2020-10-30T06:02:00Z"/>
          <w:rFonts w:asciiTheme="minorHAnsi" w:eastAsiaTheme="minorEastAsia" w:hAnsiTheme="minorHAnsi" w:cstheme="minorBidi"/>
          <w:sz w:val="22"/>
          <w:szCs w:val="22"/>
          <w:lang w:val="en-US"/>
        </w:rPr>
      </w:pPr>
      <w:ins w:id="461" w:author="Editor" w:date="2020-10-30T06:02:00Z">
        <w:r w:rsidRPr="008E3F79">
          <w:rPr>
            <w:rFonts w:eastAsia="Malgun Gothic"/>
          </w:rPr>
          <w:t>6.23.1</w:t>
        </w:r>
        <w:r>
          <w:rPr>
            <w:rFonts w:asciiTheme="minorHAnsi" w:eastAsiaTheme="minorEastAsia" w:hAnsiTheme="minorHAnsi" w:cstheme="minorBidi"/>
            <w:sz w:val="22"/>
            <w:szCs w:val="22"/>
            <w:lang w:val="en-US"/>
          </w:rPr>
          <w:tab/>
        </w:r>
        <w:r w:rsidRPr="008E3F79">
          <w:rPr>
            <w:rFonts w:eastAsia="Malgun Gothic"/>
          </w:rPr>
          <w:t>Description</w:t>
        </w:r>
        <w:r>
          <w:tab/>
        </w:r>
        <w:r>
          <w:fldChar w:fldCharType="begin"/>
        </w:r>
        <w:r>
          <w:instrText xml:space="preserve"> PAGEREF _Toc54930429 \h </w:instrText>
        </w:r>
      </w:ins>
      <w:r>
        <w:fldChar w:fldCharType="separate"/>
      </w:r>
      <w:ins w:id="462" w:author="Editor" w:date="2020-10-30T06:02:00Z">
        <w:r>
          <w:t>79</w:t>
        </w:r>
        <w:r>
          <w:fldChar w:fldCharType="end"/>
        </w:r>
      </w:ins>
    </w:p>
    <w:p w14:paraId="0CFDA2C4" w14:textId="019FFA0B" w:rsidR="006776A6" w:rsidRDefault="006776A6">
      <w:pPr>
        <w:pStyle w:val="TOC3"/>
        <w:rPr>
          <w:ins w:id="463" w:author="Editor" w:date="2020-10-30T06:02:00Z"/>
          <w:rFonts w:asciiTheme="minorHAnsi" w:eastAsiaTheme="minorEastAsia" w:hAnsiTheme="minorHAnsi" w:cstheme="minorBidi"/>
          <w:sz w:val="22"/>
          <w:szCs w:val="22"/>
          <w:lang w:val="en-US"/>
        </w:rPr>
      </w:pPr>
      <w:ins w:id="464" w:author="Editor" w:date="2020-10-30T06:02:00Z">
        <w:r w:rsidRPr="008E3F79">
          <w:rPr>
            <w:rFonts w:eastAsia="Malgun Gothic"/>
          </w:rPr>
          <w:t>6.23.</w:t>
        </w:r>
        <w:r w:rsidRPr="008E3F79">
          <w:rPr>
            <w:rFonts w:eastAsiaTheme="minorEastAsia"/>
            <w:lang w:eastAsia="zh-CN"/>
          </w:rPr>
          <w:t>2</w:t>
        </w:r>
        <w:r>
          <w:rPr>
            <w:rFonts w:asciiTheme="minorHAnsi" w:eastAsiaTheme="minorEastAsia" w:hAnsiTheme="minorHAnsi" w:cstheme="minorBidi"/>
            <w:sz w:val="22"/>
            <w:szCs w:val="22"/>
            <w:lang w:val="en-US"/>
          </w:rPr>
          <w:tab/>
        </w:r>
        <w:r w:rsidRPr="008E3F79">
          <w:rPr>
            <w:rFonts w:eastAsia="Malgun Gothic"/>
          </w:rPr>
          <w:t>Procedures</w:t>
        </w:r>
        <w:r>
          <w:tab/>
        </w:r>
        <w:r>
          <w:fldChar w:fldCharType="begin"/>
        </w:r>
        <w:r>
          <w:instrText xml:space="preserve"> PAGEREF _Toc54930430 \h </w:instrText>
        </w:r>
      </w:ins>
      <w:r>
        <w:fldChar w:fldCharType="separate"/>
      </w:r>
      <w:ins w:id="465" w:author="Editor" w:date="2020-10-30T06:02:00Z">
        <w:r>
          <w:t>80</w:t>
        </w:r>
        <w:r>
          <w:fldChar w:fldCharType="end"/>
        </w:r>
      </w:ins>
    </w:p>
    <w:p w14:paraId="7959FD76" w14:textId="349D1B12" w:rsidR="006776A6" w:rsidRDefault="006776A6">
      <w:pPr>
        <w:pStyle w:val="TOC3"/>
        <w:rPr>
          <w:ins w:id="466" w:author="Editor" w:date="2020-10-30T06:02:00Z"/>
          <w:rFonts w:asciiTheme="minorHAnsi" w:eastAsiaTheme="minorEastAsia" w:hAnsiTheme="minorHAnsi" w:cstheme="minorBidi"/>
          <w:sz w:val="22"/>
          <w:szCs w:val="22"/>
          <w:lang w:val="en-US"/>
        </w:rPr>
      </w:pPr>
      <w:ins w:id="467" w:author="Editor" w:date="2020-10-30T06:02:00Z">
        <w:r w:rsidRPr="008E3F79">
          <w:rPr>
            <w:rFonts w:eastAsia="Malgun Gothic"/>
            <w:lang w:eastAsia="zh-CN"/>
          </w:rPr>
          <w:t>6.23.3</w:t>
        </w:r>
        <w:r>
          <w:rPr>
            <w:rFonts w:asciiTheme="minorHAnsi" w:eastAsiaTheme="minorEastAsia" w:hAnsiTheme="minorHAnsi" w:cstheme="minorBidi"/>
            <w:sz w:val="22"/>
            <w:szCs w:val="22"/>
            <w:lang w:val="en-US"/>
          </w:rPr>
          <w:tab/>
        </w:r>
        <w:r w:rsidRPr="008E3F79">
          <w:rPr>
            <w:rFonts w:eastAsia="Malgun Gothic"/>
          </w:rPr>
          <w:t xml:space="preserve">Impacts on </w:t>
        </w:r>
        <w:r w:rsidRPr="008E3F79">
          <w:rPr>
            <w:rFonts w:eastAsia="Malgun Gothic"/>
            <w:lang w:eastAsia="zh-CN"/>
          </w:rPr>
          <w:t>E</w:t>
        </w:r>
        <w:r w:rsidRPr="008E3F79">
          <w:rPr>
            <w:rFonts w:eastAsia="Malgun Gothic"/>
          </w:rPr>
          <w:t xml:space="preserve">xisting </w:t>
        </w:r>
        <w:r w:rsidRPr="008E3F79">
          <w:rPr>
            <w:rFonts w:eastAsia="Malgun Gothic"/>
            <w:lang w:eastAsia="zh-CN"/>
          </w:rPr>
          <w:t>N</w:t>
        </w:r>
        <w:r w:rsidRPr="008E3F79">
          <w:rPr>
            <w:rFonts w:eastAsia="Malgun Gothic"/>
          </w:rPr>
          <w:t xml:space="preserve">odes and </w:t>
        </w:r>
        <w:r w:rsidRPr="008E3F79">
          <w:rPr>
            <w:rFonts w:eastAsia="Malgun Gothic"/>
            <w:lang w:eastAsia="zh-CN"/>
          </w:rPr>
          <w:t>F</w:t>
        </w:r>
        <w:r w:rsidRPr="008E3F79">
          <w:rPr>
            <w:rFonts w:eastAsia="Malgun Gothic"/>
          </w:rPr>
          <w:t>unctionality</w:t>
        </w:r>
        <w:r>
          <w:tab/>
        </w:r>
        <w:r>
          <w:fldChar w:fldCharType="begin"/>
        </w:r>
        <w:r>
          <w:instrText xml:space="preserve"> PAGEREF _Toc54930431 \h </w:instrText>
        </w:r>
      </w:ins>
      <w:r>
        <w:fldChar w:fldCharType="separate"/>
      </w:r>
      <w:ins w:id="468" w:author="Editor" w:date="2020-10-30T06:02:00Z">
        <w:r>
          <w:t>81</w:t>
        </w:r>
        <w:r>
          <w:fldChar w:fldCharType="end"/>
        </w:r>
      </w:ins>
    </w:p>
    <w:p w14:paraId="0C5D83EB" w14:textId="208F6DB1" w:rsidR="006776A6" w:rsidRDefault="006776A6">
      <w:pPr>
        <w:pStyle w:val="TOC1"/>
        <w:rPr>
          <w:ins w:id="469" w:author="Editor" w:date="2020-10-30T06:02:00Z"/>
          <w:rFonts w:asciiTheme="minorHAnsi" w:eastAsiaTheme="minorEastAsia" w:hAnsiTheme="minorHAnsi" w:cstheme="minorBidi"/>
          <w:szCs w:val="22"/>
          <w:lang w:val="en-US"/>
        </w:rPr>
      </w:pPr>
      <w:ins w:id="470" w:author="Editor" w:date="2020-10-30T06:02:00Z">
        <w:r>
          <w:t>7</w:t>
        </w:r>
        <w:r>
          <w:rPr>
            <w:rFonts w:asciiTheme="minorHAnsi" w:eastAsiaTheme="minorEastAsia" w:hAnsiTheme="minorHAnsi" w:cstheme="minorBidi"/>
            <w:szCs w:val="22"/>
            <w:lang w:val="en-US"/>
          </w:rPr>
          <w:tab/>
        </w:r>
        <w:r>
          <w:t>Evaluation</w:t>
        </w:r>
        <w:r>
          <w:tab/>
        </w:r>
        <w:r>
          <w:fldChar w:fldCharType="begin"/>
        </w:r>
        <w:r>
          <w:instrText xml:space="preserve"> PAGEREF _Toc54930432 \h </w:instrText>
        </w:r>
      </w:ins>
      <w:r>
        <w:fldChar w:fldCharType="separate"/>
      </w:r>
      <w:ins w:id="471" w:author="Editor" w:date="2020-10-30T06:02:00Z">
        <w:r>
          <w:t>82</w:t>
        </w:r>
        <w:r>
          <w:fldChar w:fldCharType="end"/>
        </w:r>
      </w:ins>
    </w:p>
    <w:p w14:paraId="7A9A7F25" w14:textId="7EA8385D" w:rsidR="006776A6" w:rsidRDefault="006776A6">
      <w:pPr>
        <w:pStyle w:val="TOC2"/>
        <w:rPr>
          <w:ins w:id="472" w:author="Editor" w:date="2020-10-30T06:02:00Z"/>
          <w:rFonts w:asciiTheme="minorHAnsi" w:eastAsiaTheme="minorEastAsia" w:hAnsiTheme="minorHAnsi" w:cstheme="minorBidi"/>
          <w:sz w:val="22"/>
          <w:szCs w:val="22"/>
          <w:lang w:val="en-US"/>
        </w:rPr>
      </w:pPr>
      <w:ins w:id="473" w:author="Editor" w:date="2020-10-30T06:02:00Z">
        <w:r>
          <w:t>7.1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_Toc54930433 \h </w:instrText>
        </w:r>
      </w:ins>
      <w:r>
        <w:fldChar w:fldCharType="separate"/>
      </w:r>
      <w:ins w:id="474" w:author="Editor" w:date="2020-10-30T06:02:00Z">
        <w:r>
          <w:t>82</w:t>
        </w:r>
        <w:r>
          <w:fldChar w:fldCharType="end"/>
        </w:r>
      </w:ins>
    </w:p>
    <w:p w14:paraId="140CB82A" w14:textId="6D909182" w:rsidR="006776A6" w:rsidRDefault="006776A6">
      <w:pPr>
        <w:pStyle w:val="TOC2"/>
        <w:rPr>
          <w:ins w:id="475" w:author="Editor" w:date="2020-10-30T06:02:00Z"/>
          <w:rFonts w:asciiTheme="minorHAnsi" w:eastAsiaTheme="minorEastAsia" w:hAnsiTheme="minorHAnsi" w:cstheme="minorBidi"/>
          <w:sz w:val="22"/>
          <w:szCs w:val="22"/>
          <w:lang w:val="en-US"/>
        </w:rPr>
      </w:pPr>
      <w:ins w:id="476" w:author="Editor" w:date="2020-10-30T06:02:00Z">
        <w:r w:rsidRPr="008E3F79">
          <w:rPr>
            <w:rFonts w:eastAsia="Malgun Gothic"/>
          </w:rPr>
          <w:t>7.2</w:t>
        </w:r>
        <w:r>
          <w:rPr>
            <w:rFonts w:asciiTheme="minorHAnsi" w:eastAsiaTheme="minorEastAsia" w:hAnsiTheme="minorHAnsi" w:cstheme="minorBidi"/>
            <w:sz w:val="22"/>
            <w:szCs w:val="22"/>
            <w:lang w:val="en-US"/>
          </w:rPr>
          <w:tab/>
        </w:r>
        <w:r w:rsidRPr="008E3F79">
          <w:rPr>
            <w:rFonts w:eastAsia="Malgun Gothic"/>
          </w:rPr>
          <w:t>Key Issue #3B: Exposure of Time Synchronization</w:t>
        </w:r>
        <w:r>
          <w:tab/>
        </w:r>
        <w:r>
          <w:fldChar w:fldCharType="begin"/>
        </w:r>
        <w:r>
          <w:instrText xml:space="preserve"> PAGEREF _Toc54930434 \h </w:instrText>
        </w:r>
      </w:ins>
      <w:r>
        <w:fldChar w:fldCharType="separate"/>
      </w:r>
      <w:ins w:id="477" w:author="Editor" w:date="2020-10-30T06:02:00Z">
        <w:r>
          <w:t>83</w:t>
        </w:r>
        <w:r>
          <w:fldChar w:fldCharType="end"/>
        </w:r>
      </w:ins>
    </w:p>
    <w:p w14:paraId="4701D157" w14:textId="6CB27AB4" w:rsidR="006776A6" w:rsidRDefault="006776A6">
      <w:pPr>
        <w:pStyle w:val="TOC2"/>
        <w:rPr>
          <w:ins w:id="478" w:author="Editor" w:date="2020-10-30T06:02:00Z"/>
          <w:rFonts w:asciiTheme="minorHAnsi" w:eastAsiaTheme="minorEastAsia" w:hAnsiTheme="minorHAnsi" w:cstheme="minorBidi"/>
          <w:sz w:val="22"/>
          <w:szCs w:val="22"/>
          <w:lang w:val="en-US"/>
        </w:rPr>
      </w:pPr>
      <w:ins w:id="479" w:author="Editor" w:date="2020-10-30T06:02:00Z">
        <w:r w:rsidRPr="008E3F79">
          <w:rPr>
            <w:rFonts w:eastAsia="Malgun Gothic"/>
          </w:rPr>
          <w:t>7.3</w:t>
        </w:r>
        <w:r>
          <w:rPr>
            <w:rFonts w:asciiTheme="minorHAnsi" w:eastAsiaTheme="minorEastAsia" w:hAnsiTheme="minorHAnsi" w:cstheme="minorBidi"/>
            <w:sz w:val="22"/>
            <w:szCs w:val="22"/>
            <w:lang w:val="en-US"/>
          </w:rPr>
          <w:tab/>
        </w:r>
        <w:r w:rsidRPr="008E3F79">
          <w:rPr>
            <w:rFonts w:eastAsia="Malgun Gothic"/>
          </w:rPr>
          <w:t>Key Issue#5: Use of Suvival Time for Deterministic Applications in 5GS</w:t>
        </w:r>
        <w:r>
          <w:tab/>
        </w:r>
        <w:r>
          <w:fldChar w:fldCharType="begin"/>
        </w:r>
        <w:r>
          <w:instrText xml:space="preserve"> PAGEREF _Toc54930435 \h </w:instrText>
        </w:r>
      </w:ins>
      <w:r>
        <w:fldChar w:fldCharType="separate"/>
      </w:r>
      <w:ins w:id="480" w:author="Editor" w:date="2020-10-30T06:02:00Z">
        <w:r>
          <w:t>83</w:t>
        </w:r>
        <w:r>
          <w:fldChar w:fldCharType="end"/>
        </w:r>
      </w:ins>
    </w:p>
    <w:p w14:paraId="2BC8C548" w14:textId="6532A205" w:rsidR="006776A6" w:rsidRDefault="006776A6">
      <w:pPr>
        <w:pStyle w:val="TOC2"/>
        <w:rPr>
          <w:ins w:id="481" w:author="Editor" w:date="2020-10-30T06:02:00Z"/>
          <w:rFonts w:asciiTheme="minorHAnsi" w:eastAsiaTheme="minorEastAsia" w:hAnsiTheme="minorHAnsi" w:cstheme="minorBidi"/>
          <w:sz w:val="22"/>
          <w:szCs w:val="22"/>
          <w:lang w:val="en-US"/>
        </w:rPr>
      </w:pPr>
      <w:ins w:id="482" w:author="Editor" w:date="2020-10-30T06:02:00Z">
        <w:r>
          <w:t>7.4</w:t>
        </w:r>
        <w:r>
          <w:rPr>
            <w:rFonts w:asciiTheme="minorHAnsi" w:eastAsiaTheme="minorEastAsia" w:hAnsiTheme="minorHAnsi" w:cstheme="minorBidi"/>
            <w:sz w:val="22"/>
            <w:szCs w:val="22"/>
            <w:lang w:val="en-US"/>
          </w:rPr>
          <w:tab/>
        </w:r>
        <w:r>
          <w:t xml:space="preserve">Key Issue #3A: </w:t>
        </w:r>
        <w:r w:rsidRPr="008E3F79">
          <w:rPr>
            <w:rFonts w:eastAsia="SimSun"/>
            <w:lang w:eastAsia="zh-CN"/>
          </w:rPr>
          <w:t>Exposure of deterministic QoS</w:t>
        </w:r>
        <w:r>
          <w:tab/>
        </w:r>
        <w:r>
          <w:fldChar w:fldCharType="begin"/>
        </w:r>
        <w:r>
          <w:instrText xml:space="preserve"> PAGEREF _Toc54930436 \h </w:instrText>
        </w:r>
      </w:ins>
      <w:r>
        <w:fldChar w:fldCharType="separate"/>
      </w:r>
      <w:ins w:id="483" w:author="Editor" w:date="2020-10-30T06:02:00Z">
        <w:r>
          <w:t>84</w:t>
        </w:r>
        <w:r>
          <w:fldChar w:fldCharType="end"/>
        </w:r>
      </w:ins>
    </w:p>
    <w:p w14:paraId="50452A5B" w14:textId="5B364572" w:rsidR="006776A6" w:rsidRDefault="006776A6">
      <w:pPr>
        <w:pStyle w:val="TOC1"/>
        <w:rPr>
          <w:ins w:id="484" w:author="Editor" w:date="2020-10-30T06:02:00Z"/>
          <w:rFonts w:asciiTheme="minorHAnsi" w:eastAsiaTheme="minorEastAsia" w:hAnsiTheme="minorHAnsi" w:cstheme="minorBidi"/>
          <w:szCs w:val="22"/>
          <w:lang w:val="en-US"/>
        </w:rPr>
      </w:pPr>
      <w:ins w:id="485" w:author="Editor" w:date="2020-10-30T06:02:00Z">
        <w:r>
          <w:t>8</w:t>
        </w:r>
        <w:r>
          <w:rPr>
            <w:rFonts w:asciiTheme="minorHAnsi" w:eastAsiaTheme="minorEastAsia" w:hAnsiTheme="minorHAnsi" w:cstheme="minorBidi"/>
            <w:szCs w:val="22"/>
            <w:lang w:val="en-US"/>
          </w:rPr>
          <w:tab/>
        </w:r>
        <w:r>
          <w:t>Conclusions</w:t>
        </w:r>
        <w:r>
          <w:tab/>
        </w:r>
        <w:r>
          <w:fldChar w:fldCharType="begin"/>
        </w:r>
        <w:r>
          <w:instrText xml:space="preserve"> PAGEREF _Toc54930437 \h </w:instrText>
        </w:r>
      </w:ins>
      <w:r>
        <w:fldChar w:fldCharType="separate"/>
      </w:r>
      <w:ins w:id="486" w:author="Editor" w:date="2020-10-30T06:02:00Z">
        <w:r>
          <w:t>84</w:t>
        </w:r>
        <w:r>
          <w:fldChar w:fldCharType="end"/>
        </w:r>
      </w:ins>
    </w:p>
    <w:p w14:paraId="0876BEAD" w14:textId="7AFA7828" w:rsidR="006776A6" w:rsidRDefault="006776A6">
      <w:pPr>
        <w:pStyle w:val="TOC2"/>
        <w:rPr>
          <w:ins w:id="487" w:author="Editor" w:date="2020-10-30T06:02:00Z"/>
          <w:rFonts w:asciiTheme="minorHAnsi" w:eastAsiaTheme="minorEastAsia" w:hAnsiTheme="minorHAnsi" w:cstheme="minorBidi"/>
          <w:sz w:val="22"/>
          <w:szCs w:val="22"/>
          <w:lang w:val="en-US"/>
        </w:rPr>
      </w:pPr>
      <w:ins w:id="488" w:author="Editor" w:date="2020-10-30T06:02:00Z">
        <w:r>
          <w:t>8.1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_Toc54930438 \h </w:instrText>
        </w:r>
      </w:ins>
      <w:r>
        <w:fldChar w:fldCharType="separate"/>
      </w:r>
      <w:ins w:id="489" w:author="Editor" w:date="2020-10-30T06:02:00Z">
        <w:r>
          <w:t>84</w:t>
        </w:r>
        <w:r>
          <w:fldChar w:fldCharType="end"/>
        </w:r>
      </w:ins>
    </w:p>
    <w:p w14:paraId="4E7DAF9D" w14:textId="0083FD8C" w:rsidR="006776A6" w:rsidRDefault="006776A6">
      <w:pPr>
        <w:pStyle w:val="TOC2"/>
        <w:rPr>
          <w:ins w:id="490" w:author="Editor" w:date="2020-10-30T06:02:00Z"/>
          <w:rFonts w:asciiTheme="minorHAnsi" w:eastAsiaTheme="minorEastAsia" w:hAnsiTheme="minorHAnsi" w:cstheme="minorBidi"/>
          <w:sz w:val="22"/>
          <w:szCs w:val="22"/>
          <w:lang w:val="en-US"/>
        </w:rPr>
      </w:pPr>
      <w:ins w:id="491" w:author="Editor" w:date="2020-10-30T06:02:00Z">
        <w:r w:rsidRPr="008E3F79">
          <w:rPr>
            <w:rFonts w:eastAsia="Malgun Gothic"/>
          </w:rPr>
          <w:t>8.2</w:t>
        </w:r>
        <w:r>
          <w:rPr>
            <w:rFonts w:asciiTheme="minorHAnsi" w:eastAsiaTheme="minorEastAsia" w:hAnsiTheme="minorHAnsi" w:cstheme="minorBidi"/>
            <w:sz w:val="22"/>
            <w:szCs w:val="22"/>
            <w:lang w:val="en-US"/>
          </w:rPr>
          <w:tab/>
        </w:r>
        <w:r w:rsidRPr="008E3F79">
          <w:rPr>
            <w:rFonts w:eastAsia="Malgun Gothic"/>
          </w:rPr>
          <w:t>Key Issue #2: UE-UE TSC communication</w:t>
        </w:r>
        <w:r>
          <w:tab/>
        </w:r>
        <w:r>
          <w:fldChar w:fldCharType="begin"/>
        </w:r>
        <w:r>
          <w:instrText xml:space="preserve"> PAGEREF _Toc54930439 \h </w:instrText>
        </w:r>
      </w:ins>
      <w:r>
        <w:fldChar w:fldCharType="separate"/>
      </w:r>
      <w:ins w:id="492" w:author="Editor" w:date="2020-10-30T06:02:00Z">
        <w:r>
          <w:t>85</w:t>
        </w:r>
        <w:r>
          <w:fldChar w:fldCharType="end"/>
        </w:r>
      </w:ins>
    </w:p>
    <w:p w14:paraId="46C6FFCA" w14:textId="039DF34B" w:rsidR="006776A6" w:rsidRDefault="006776A6">
      <w:pPr>
        <w:pStyle w:val="TOC2"/>
        <w:rPr>
          <w:ins w:id="493" w:author="Editor" w:date="2020-10-30T06:02:00Z"/>
          <w:rFonts w:asciiTheme="minorHAnsi" w:eastAsiaTheme="minorEastAsia" w:hAnsiTheme="minorHAnsi" w:cstheme="minorBidi"/>
          <w:sz w:val="22"/>
          <w:szCs w:val="22"/>
          <w:lang w:val="en-US"/>
        </w:rPr>
      </w:pPr>
      <w:ins w:id="494" w:author="Editor" w:date="2020-10-30T06:02:00Z">
        <w:r w:rsidRPr="008E3F79">
          <w:rPr>
            <w:rFonts w:eastAsia="Malgun Gothic"/>
          </w:rPr>
          <w:t>8.3</w:t>
        </w:r>
        <w:r>
          <w:rPr>
            <w:rFonts w:asciiTheme="minorHAnsi" w:eastAsiaTheme="minorEastAsia" w:hAnsiTheme="minorHAnsi" w:cstheme="minorBidi"/>
            <w:sz w:val="22"/>
            <w:szCs w:val="22"/>
            <w:lang w:val="en-US"/>
          </w:rPr>
          <w:tab/>
        </w:r>
        <w:r w:rsidRPr="008E3F79">
          <w:rPr>
            <w:rFonts w:eastAsia="Malgun Gothic"/>
          </w:rPr>
          <w:t>Key Issue #3B: Exposure of Time Synchronization</w:t>
        </w:r>
        <w:r>
          <w:tab/>
        </w:r>
        <w:r>
          <w:fldChar w:fldCharType="begin"/>
        </w:r>
        <w:r>
          <w:instrText xml:space="preserve"> PAGEREF _Toc54930440 \h </w:instrText>
        </w:r>
      </w:ins>
      <w:r>
        <w:fldChar w:fldCharType="separate"/>
      </w:r>
      <w:ins w:id="495" w:author="Editor" w:date="2020-10-30T06:02:00Z">
        <w:r>
          <w:t>86</w:t>
        </w:r>
        <w:r>
          <w:fldChar w:fldCharType="end"/>
        </w:r>
      </w:ins>
    </w:p>
    <w:p w14:paraId="5B4FB57C" w14:textId="5F95EEE5" w:rsidR="006776A6" w:rsidRDefault="006776A6">
      <w:pPr>
        <w:pStyle w:val="TOC2"/>
        <w:rPr>
          <w:ins w:id="496" w:author="Editor" w:date="2020-10-30T06:02:00Z"/>
          <w:rFonts w:asciiTheme="minorHAnsi" w:eastAsiaTheme="minorEastAsia" w:hAnsiTheme="minorHAnsi" w:cstheme="minorBidi"/>
          <w:sz w:val="22"/>
          <w:szCs w:val="22"/>
          <w:lang w:val="en-US"/>
        </w:rPr>
      </w:pPr>
      <w:ins w:id="497" w:author="Editor" w:date="2020-10-30T06:02:00Z">
        <w:r w:rsidRPr="008E3F79">
          <w:rPr>
            <w:rFonts w:eastAsia="Malgun Gothic"/>
          </w:rPr>
          <w:t>8.4</w:t>
        </w:r>
        <w:r>
          <w:rPr>
            <w:rFonts w:asciiTheme="minorHAnsi" w:eastAsiaTheme="minorEastAsia" w:hAnsiTheme="minorHAnsi" w:cstheme="minorBidi"/>
            <w:sz w:val="22"/>
            <w:szCs w:val="22"/>
            <w:lang w:val="en-US"/>
          </w:rPr>
          <w:tab/>
        </w:r>
        <w:r w:rsidRPr="008E3F79">
          <w:rPr>
            <w:rFonts w:eastAsia="Malgun Gothic"/>
          </w:rPr>
          <w:t>Key Issue #5: Use of Survival Time for Deterministic Applications in 5GS</w:t>
        </w:r>
        <w:r>
          <w:tab/>
        </w:r>
        <w:r>
          <w:fldChar w:fldCharType="begin"/>
        </w:r>
        <w:r>
          <w:instrText xml:space="preserve"> PAGEREF _Toc54930441 \h </w:instrText>
        </w:r>
      </w:ins>
      <w:r>
        <w:fldChar w:fldCharType="separate"/>
      </w:r>
      <w:ins w:id="498" w:author="Editor" w:date="2020-10-30T06:02:00Z">
        <w:r>
          <w:t>87</w:t>
        </w:r>
        <w:r>
          <w:fldChar w:fldCharType="end"/>
        </w:r>
      </w:ins>
    </w:p>
    <w:p w14:paraId="1BF22C5E" w14:textId="453E06F4" w:rsidR="006776A6" w:rsidRDefault="006776A6">
      <w:pPr>
        <w:pStyle w:val="TOC2"/>
        <w:rPr>
          <w:ins w:id="499" w:author="Editor" w:date="2020-10-30T06:02:00Z"/>
          <w:rFonts w:asciiTheme="minorHAnsi" w:eastAsiaTheme="minorEastAsia" w:hAnsiTheme="minorHAnsi" w:cstheme="minorBidi"/>
          <w:sz w:val="22"/>
          <w:szCs w:val="22"/>
          <w:lang w:val="en-US"/>
        </w:rPr>
      </w:pPr>
      <w:ins w:id="500" w:author="Editor" w:date="2020-10-30T06:02:00Z">
        <w:r>
          <w:t>8.x</w:t>
        </w:r>
        <w:r>
          <w:rPr>
            <w:rFonts w:asciiTheme="minorHAnsi" w:eastAsiaTheme="minorEastAsia" w:hAnsiTheme="minorHAnsi" w:cstheme="minorBidi"/>
            <w:sz w:val="22"/>
            <w:szCs w:val="22"/>
            <w:lang w:val="en-US"/>
          </w:rPr>
          <w:tab/>
        </w:r>
        <w:r>
          <w:t xml:space="preserve">Key Issue #3A: </w:t>
        </w:r>
        <w:r w:rsidRPr="008E3F79">
          <w:rPr>
            <w:rFonts w:eastAsia="SimSun"/>
            <w:lang w:eastAsia="zh-CN"/>
          </w:rPr>
          <w:t>Exposure of deterministic QoS</w:t>
        </w:r>
        <w:r>
          <w:tab/>
        </w:r>
        <w:r>
          <w:fldChar w:fldCharType="begin"/>
        </w:r>
        <w:r>
          <w:instrText xml:space="preserve"> PAGEREF _Toc54930442 \h </w:instrText>
        </w:r>
      </w:ins>
      <w:r>
        <w:fldChar w:fldCharType="separate"/>
      </w:r>
      <w:ins w:id="501" w:author="Editor" w:date="2020-10-30T06:02:00Z">
        <w:r>
          <w:t>87</w:t>
        </w:r>
        <w:r>
          <w:fldChar w:fldCharType="end"/>
        </w:r>
      </w:ins>
    </w:p>
    <w:p w14:paraId="349CCF37" w14:textId="03D68563" w:rsidR="006776A6" w:rsidRDefault="006776A6">
      <w:pPr>
        <w:pStyle w:val="TOC9"/>
        <w:rPr>
          <w:ins w:id="502" w:author="Editor" w:date="2020-10-30T06:02:00Z"/>
          <w:rFonts w:asciiTheme="minorHAnsi" w:eastAsiaTheme="minorEastAsia" w:hAnsiTheme="minorHAnsi" w:cstheme="minorBidi"/>
          <w:b w:val="0"/>
          <w:szCs w:val="22"/>
          <w:lang w:val="en-US"/>
        </w:rPr>
      </w:pPr>
      <w:ins w:id="503" w:author="Editor" w:date="2020-10-30T06:02:00Z">
        <w:r>
          <w:t>Annex A: Change history</w:t>
        </w:r>
        <w:r>
          <w:tab/>
        </w:r>
        <w:r>
          <w:fldChar w:fldCharType="begin"/>
        </w:r>
        <w:r>
          <w:instrText xml:space="preserve"> PAGEREF _Toc54930443 \h </w:instrText>
        </w:r>
      </w:ins>
      <w:r>
        <w:fldChar w:fldCharType="separate"/>
      </w:r>
      <w:ins w:id="504" w:author="Editor" w:date="2020-10-30T06:02:00Z">
        <w:r>
          <w:t>88</w:t>
        </w:r>
        <w:r>
          <w:fldChar w:fldCharType="end"/>
        </w:r>
      </w:ins>
    </w:p>
    <w:p w14:paraId="10BE5AA6" w14:textId="7EC64C3D" w:rsidR="006776A6" w:rsidDel="006776A6" w:rsidRDefault="006776A6">
      <w:pPr>
        <w:pStyle w:val="TOC1"/>
        <w:rPr>
          <w:del w:id="505" w:author="Editor" w:date="2020-10-30T06:02:00Z"/>
          <w:rFonts w:asciiTheme="minorHAnsi" w:eastAsiaTheme="minorEastAsia" w:hAnsiTheme="minorHAnsi" w:cstheme="minorBidi"/>
          <w:szCs w:val="22"/>
          <w:lang w:val="en-US"/>
        </w:rPr>
      </w:pPr>
      <w:del w:id="506" w:author="Editor" w:date="2020-10-30T06:02:00Z">
        <w:r w:rsidDel="006776A6">
          <w:delText>Foreword</w:delText>
        </w:r>
        <w:r w:rsidDel="006776A6">
          <w:tab/>
          <w:delText>6</w:delText>
        </w:r>
      </w:del>
    </w:p>
    <w:p w14:paraId="71A83F42" w14:textId="5510C5E7" w:rsidR="006776A6" w:rsidDel="006776A6" w:rsidRDefault="006776A6">
      <w:pPr>
        <w:pStyle w:val="TOC1"/>
        <w:rPr>
          <w:del w:id="507" w:author="Editor" w:date="2020-10-30T06:02:00Z"/>
          <w:rFonts w:asciiTheme="minorHAnsi" w:eastAsiaTheme="minorEastAsia" w:hAnsiTheme="minorHAnsi" w:cstheme="minorBidi"/>
          <w:szCs w:val="22"/>
          <w:lang w:val="en-US"/>
        </w:rPr>
      </w:pPr>
      <w:del w:id="508" w:author="Editor" w:date="2020-10-30T06:02:00Z">
        <w:r w:rsidDel="006776A6">
          <w:delText>1</w:delText>
        </w:r>
        <w:r w:rsidDel="006776A6">
          <w:rPr>
            <w:rFonts w:asciiTheme="minorHAnsi" w:eastAsiaTheme="minorEastAsia" w:hAnsiTheme="minorHAnsi" w:cstheme="minorBidi"/>
            <w:szCs w:val="22"/>
            <w:lang w:val="en-US"/>
          </w:rPr>
          <w:tab/>
        </w:r>
        <w:r w:rsidDel="006776A6">
          <w:delText>Scope</w:delText>
        </w:r>
        <w:bookmarkStart w:id="509" w:name="_GoBack"/>
        <w:bookmarkEnd w:id="509"/>
        <w:r w:rsidDel="006776A6">
          <w:tab/>
          <w:delText>8</w:delText>
        </w:r>
      </w:del>
    </w:p>
    <w:p w14:paraId="5E8FC694" w14:textId="275BA41A" w:rsidR="006776A6" w:rsidDel="006776A6" w:rsidRDefault="006776A6">
      <w:pPr>
        <w:pStyle w:val="TOC1"/>
        <w:rPr>
          <w:del w:id="510" w:author="Editor" w:date="2020-10-30T06:02:00Z"/>
          <w:rFonts w:asciiTheme="minorHAnsi" w:eastAsiaTheme="minorEastAsia" w:hAnsiTheme="minorHAnsi" w:cstheme="minorBidi"/>
          <w:szCs w:val="22"/>
          <w:lang w:val="en-US"/>
        </w:rPr>
      </w:pPr>
      <w:del w:id="511" w:author="Editor" w:date="2020-10-30T06:02:00Z">
        <w:r w:rsidDel="006776A6">
          <w:delText>2</w:delText>
        </w:r>
        <w:r w:rsidDel="006776A6">
          <w:rPr>
            <w:rFonts w:asciiTheme="minorHAnsi" w:eastAsiaTheme="minorEastAsia" w:hAnsiTheme="minorHAnsi" w:cstheme="minorBidi"/>
            <w:szCs w:val="22"/>
            <w:lang w:val="en-US"/>
          </w:rPr>
          <w:tab/>
        </w:r>
        <w:r w:rsidDel="006776A6">
          <w:delText>References</w:delText>
        </w:r>
        <w:r w:rsidDel="006776A6">
          <w:tab/>
          <w:delText>8</w:delText>
        </w:r>
      </w:del>
    </w:p>
    <w:p w14:paraId="4CC2027E" w14:textId="22196C79" w:rsidR="006776A6" w:rsidDel="006776A6" w:rsidRDefault="006776A6">
      <w:pPr>
        <w:pStyle w:val="TOC1"/>
        <w:rPr>
          <w:del w:id="512" w:author="Editor" w:date="2020-10-30T06:02:00Z"/>
          <w:rFonts w:asciiTheme="minorHAnsi" w:eastAsiaTheme="minorEastAsia" w:hAnsiTheme="minorHAnsi" w:cstheme="minorBidi"/>
          <w:szCs w:val="22"/>
          <w:lang w:val="en-US"/>
        </w:rPr>
      </w:pPr>
      <w:del w:id="513" w:author="Editor" w:date="2020-10-30T06:02:00Z">
        <w:r w:rsidDel="006776A6">
          <w:delText>3</w:delText>
        </w:r>
        <w:r w:rsidDel="006776A6">
          <w:rPr>
            <w:rFonts w:asciiTheme="minorHAnsi" w:eastAsiaTheme="minorEastAsia" w:hAnsiTheme="minorHAnsi" w:cstheme="minorBidi"/>
            <w:szCs w:val="22"/>
            <w:lang w:val="en-US"/>
          </w:rPr>
          <w:tab/>
        </w:r>
        <w:r w:rsidDel="006776A6">
          <w:delText>Definitions of terms and abbreviations</w:delText>
        </w:r>
        <w:r w:rsidDel="006776A6">
          <w:tab/>
          <w:delText>9</w:delText>
        </w:r>
      </w:del>
    </w:p>
    <w:p w14:paraId="49E676BC" w14:textId="630F3258" w:rsidR="006776A6" w:rsidDel="006776A6" w:rsidRDefault="006776A6">
      <w:pPr>
        <w:pStyle w:val="TOC2"/>
        <w:rPr>
          <w:del w:id="514" w:author="Editor" w:date="2020-10-30T06:02:00Z"/>
          <w:rFonts w:asciiTheme="minorHAnsi" w:eastAsiaTheme="minorEastAsia" w:hAnsiTheme="minorHAnsi" w:cstheme="minorBidi"/>
          <w:sz w:val="22"/>
          <w:szCs w:val="22"/>
          <w:lang w:val="en-US"/>
        </w:rPr>
      </w:pPr>
      <w:del w:id="515" w:author="Editor" w:date="2020-10-30T06:02:00Z">
        <w:r w:rsidDel="006776A6">
          <w:delText>3.1</w:delText>
        </w:r>
        <w:r w:rsidDel="006776A6">
          <w:rPr>
            <w:rFonts w:asciiTheme="minorHAnsi" w:eastAsiaTheme="minorEastAsia" w:hAnsiTheme="minorHAnsi" w:cstheme="minorBidi"/>
            <w:sz w:val="22"/>
            <w:szCs w:val="22"/>
            <w:lang w:val="en-US"/>
          </w:rPr>
          <w:tab/>
        </w:r>
        <w:r w:rsidDel="006776A6">
          <w:delText>Terms</w:delText>
        </w:r>
        <w:r w:rsidDel="006776A6">
          <w:tab/>
          <w:delText>9</w:delText>
        </w:r>
      </w:del>
    </w:p>
    <w:p w14:paraId="2965F7C5" w14:textId="13837860" w:rsidR="006776A6" w:rsidDel="006776A6" w:rsidRDefault="006776A6">
      <w:pPr>
        <w:pStyle w:val="TOC2"/>
        <w:rPr>
          <w:del w:id="516" w:author="Editor" w:date="2020-10-30T06:02:00Z"/>
          <w:rFonts w:asciiTheme="minorHAnsi" w:eastAsiaTheme="minorEastAsia" w:hAnsiTheme="minorHAnsi" w:cstheme="minorBidi"/>
          <w:sz w:val="22"/>
          <w:szCs w:val="22"/>
          <w:lang w:val="en-US"/>
        </w:rPr>
      </w:pPr>
      <w:del w:id="517" w:author="Editor" w:date="2020-10-30T06:02:00Z">
        <w:r w:rsidDel="006776A6">
          <w:delText>3.2</w:delText>
        </w:r>
        <w:r w:rsidDel="006776A6">
          <w:rPr>
            <w:rFonts w:asciiTheme="minorHAnsi" w:eastAsiaTheme="minorEastAsia" w:hAnsiTheme="minorHAnsi" w:cstheme="minorBidi"/>
            <w:sz w:val="22"/>
            <w:szCs w:val="22"/>
            <w:lang w:val="en-US"/>
          </w:rPr>
          <w:tab/>
        </w:r>
        <w:r w:rsidDel="006776A6">
          <w:delText>Abbreviations</w:delText>
        </w:r>
        <w:r w:rsidDel="006776A6">
          <w:tab/>
          <w:delText>9</w:delText>
        </w:r>
      </w:del>
    </w:p>
    <w:p w14:paraId="47DF0281" w14:textId="76F3C110" w:rsidR="006776A6" w:rsidDel="006776A6" w:rsidRDefault="006776A6">
      <w:pPr>
        <w:pStyle w:val="TOC1"/>
        <w:rPr>
          <w:del w:id="518" w:author="Editor" w:date="2020-10-30T06:02:00Z"/>
          <w:rFonts w:asciiTheme="minorHAnsi" w:eastAsiaTheme="minorEastAsia" w:hAnsiTheme="minorHAnsi" w:cstheme="minorBidi"/>
          <w:szCs w:val="22"/>
          <w:lang w:val="en-US"/>
        </w:rPr>
      </w:pPr>
      <w:del w:id="519" w:author="Editor" w:date="2020-10-30T06:02:00Z">
        <w:r w:rsidDel="006776A6">
          <w:delText>4</w:delText>
        </w:r>
        <w:r w:rsidDel="006776A6">
          <w:rPr>
            <w:rFonts w:asciiTheme="minorHAnsi" w:eastAsiaTheme="minorEastAsia" w:hAnsiTheme="minorHAnsi" w:cstheme="minorBidi"/>
            <w:szCs w:val="22"/>
            <w:lang w:val="en-US"/>
          </w:rPr>
          <w:tab/>
        </w:r>
        <w:r w:rsidDel="006776A6">
          <w:delText>Architectural Assumptions and Requirements</w:delText>
        </w:r>
        <w:r w:rsidDel="006776A6">
          <w:tab/>
          <w:delText>9</w:delText>
        </w:r>
      </w:del>
    </w:p>
    <w:p w14:paraId="516FE2B5" w14:textId="51AB7CD9" w:rsidR="006776A6" w:rsidDel="006776A6" w:rsidRDefault="006776A6">
      <w:pPr>
        <w:pStyle w:val="TOC2"/>
        <w:rPr>
          <w:del w:id="520" w:author="Editor" w:date="2020-10-30T06:02:00Z"/>
          <w:rFonts w:asciiTheme="minorHAnsi" w:eastAsiaTheme="minorEastAsia" w:hAnsiTheme="minorHAnsi" w:cstheme="minorBidi"/>
          <w:sz w:val="22"/>
          <w:szCs w:val="22"/>
          <w:lang w:val="en-US"/>
        </w:rPr>
      </w:pPr>
      <w:del w:id="521" w:author="Editor" w:date="2020-10-30T06:02:00Z">
        <w:r w:rsidDel="006776A6">
          <w:delText>4.1</w:delText>
        </w:r>
        <w:r w:rsidDel="006776A6">
          <w:rPr>
            <w:rFonts w:asciiTheme="minorHAnsi" w:eastAsiaTheme="minorEastAsia" w:hAnsiTheme="minorHAnsi" w:cstheme="minorBidi"/>
            <w:sz w:val="22"/>
            <w:szCs w:val="22"/>
            <w:lang w:val="en-US"/>
          </w:rPr>
          <w:tab/>
        </w:r>
        <w:r w:rsidDel="006776A6">
          <w:delText>Architectural Requirements</w:delText>
        </w:r>
        <w:r w:rsidDel="006776A6">
          <w:tab/>
          <w:delText>9</w:delText>
        </w:r>
      </w:del>
    </w:p>
    <w:p w14:paraId="4C591D68" w14:textId="5BD2D2E1" w:rsidR="006776A6" w:rsidDel="006776A6" w:rsidRDefault="006776A6">
      <w:pPr>
        <w:pStyle w:val="TOC1"/>
        <w:rPr>
          <w:del w:id="522" w:author="Editor" w:date="2020-10-30T06:02:00Z"/>
          <w:rFonts w:asciiTheme="minorHAnsi" w:eastAsiaTheme="minorEastAsia" w:hAnsiTheme="minorHAnsi" w:cstheme="minorBidi"/>
          <w:szCs w:val="22"/>
          <w:lang w:val="en-US"/>
        </w:rPr>
      </w:pPr>
      <w:del w:id="523" w:author="Editor" w:date="2020-10-30T06:02:00Z">
        <w:r w:rsidDel="006776A6">
          <w:delText>5</w:delText>
        </w:r>
        <w:r w:rsidDel="006776A6">
          <w:rPr>
            <w:rFonts w:asciiTheme="minorHAnsi" w:eastAsiaTheme="minorEastAsia" w:hAnsiTheme="minorHAnsi" w:cstheme="minorBidi"/>
            <w:szCs w:val="22"/>
            <w:lang w:val="en-US"/>
          </w:rPr>
          <w:tab/>
        </w:r>
        <w:r w:rsidDel="006776A6">
          <w:delText>Key Issues</w:delText>
        </w:r>
        <w:r w:rsidDel="006776A6">
          <w:tab/>
          <w:delText>9</w:delText>
        </w:r>
      </w:del>
    </w:p>
    <w:p w14:paraId="11CA0EF4" w14:textId="59FBCFDF" w:rsidR="006776A6" w:rsidDel="006776A6" w:rsidRDefault="006776A6">
      <w:pPr>
        <w:pStyle w:val="TOC2"/>
        <w:rPr>
          <w:del w:id="524" w:author="Editor" w:date="2020-10-30T06:02:00Z"/>
          <w:rFonts w:asciiTheme="minorHAnsi" w:eastAsiaTheme="minorEastAsia" w:hAnsiTheme="minorHAnsi" w:cstheme="minorBidi"/>
          <w:sz w:val="22"/>
          <w:szCs w:val="22"/>
          <w:lang w:val="en-US"/>
        </w:rPr>
      </w:pPr>
      <w:del w:id="525" w:author="Editor" w:date="2020-10-30T06:02:00Z">
        <w:r w:rsidDel="006776A6">
          <w:delText>5.1</w:delText>
        </w:r>
        <w:r w:rsidDel="006776A6">
          <w:rPr>
            <w:rFonts w:asciiTheme="minorHAnsi" w:eastAsiaTheme="minorEastAsia" w:hAnsiTheme="minorHAnsi" w:cstheme="minorBidi"/>
            <w:sz w:val="22"/>
            <w:szCs w:val="22"/>
            <w:lang w:val="en-US"/>
          </w:rPr>
          <w:tab/>
        </w:r>
        <w:r w:rsidDel="006776A6">
          <w:delText>Key Issue #1: Uplink Time Synchronization</w:delText>
        </w:r>
        <w:r w:rsidDel="006776A6">
          <w:tab/>
          <w:delText>9</w:delText>
        </w:r>
      </w:del>
    </w:p>
    <w:p w14:paraId="0FAC56E6" w14:textId="1A52E1BF" w:rsidR="006776A6" w:rsidDel="006776A6" w:rsidRDefault="006776A6">
      <w:pPr>
        <w:pStyle w:val="TOC3"/>
        <w:rPr>
          <w:del w:id="526" w:author="Editor" w:date="2020-10-30T06:02:00Z"/>
          <w:rFonts w:asciiTheme="minorHAnsi" w:eastAsiaTheme="minorEastAsia" w:hAnsiTheme="minorHAnsi" w:cstheme="minorBidi"/>
          <w:sz w:val="22"/>
          <w:szCs w:val="22"/>
          <w:lang w:val="en-US"/>
        </w:rPr>
      </w:pPr>
      <w:del w:id="527" w:author="Editor" w:date="2020-10-30T06:02:00Z">
        <w:r w:rsidDel="006776A6">
          <w:rPr>
            <w:lang w:eastAsia="ko-KR"/>
          </w:rPr>
          <w:lastRenderedPageBreak/>
          <w:delText>5.1.1</w:delText>
        </w:r>
        <w:r w:rsidDel="006776A6">
          <w:rPr>
            <w:rFonts w:asciiTheme="minorHAnsi" w:eastAsiaTheme="minorEastAsia" w:hAnsiTheme="minorHAnsi" w:cstheme="minorBidi"/>
            <w:sz w:val="22"/>
            <w:szCs w:val="22"/>
            <w:lang w:val="en-US"/>
          </w:rPr>
          <w:tab/>
        </w:r>
        <w:r w:rsidDel="006776A6">
          <w:rPr>
            <w:lang w:eastAsia="ko-KR"/>
          </w:rPr>
          <w:delText>Description</w:delText>
        </w:r>
        <w:r w:rsidDel="006776A6">
          <w:tab/>
          <w:delText>9</w:delText>
        </w:r>
      </w:del>
    </w:p>
    <w:p w14:paraId="618E6821" w14:textId="6C60B0F3" w:rsidR="006776A6" w:rsidDel="006776A6" w:rsidRDefault="006776A6">
      <w:pPr>
        <w:pStyle w:val="TOC2"/>
        <w:rPr>
          <w:del w:id="528" w:author="Editor" w:date="2020-10-30T06:02:00Z"/>
          <w:rFonts w:asciiTheme="minorHAnsi" w:eastAsiaTheme="minorEastAsia" w:hAnsiTheme="minorHAnsi" w:cstheme="minorBidi"/>
          <w:sz w:val="22"/>
          <w:szCs w:val="22"/>
          <w:lang w:val="en-US"/>
        </w:rPr>
      </w:pPr>
      <w:del w:id="529" w:author="Editor" w:date="2020-10-30T06:02:00Z">
        <w:r w:rsidDel="006776A6">
          <w:delText>5.2</w:delText>
        </w:r>
        <w:r w:rsidDel="006776A6">
          <w:rPr>
            <w:rFonts w:asciiTheme="minorHAnsi" w:eastAsiaTheme="minorEastAsia" w:hAnsiTheme="minorHAnsi" w:cstheme="minorBidi"/>
            <w:sz w:val="22"/>
            <w:szCs w:val="22"/>
            <w:lang w:val="en-US"/>
          </w:rPr>
          <w:tab/>
        </w:r>
        <w:r w:rsidDel="006776A6">
          <w:delText>Key Issue #2: UE-UE TSC communication</w:delText>
        </w:r>
        <w:r w:rsidDel="006776A6">
          <w:tab/>
          <w:delText>10</w:delText>
        </w:r>
      </w:del>
    </w:p>
    <w:p w14:paraId="2F3DAB22" w14:textId="523B737E" w:rsidR="006776A6" w:rsidDel="006776A6" w:rsidRDefault="006776A6">
      <w:pPr>
        <w:pStyle w:val="TOC3"/>
        <w:rPr>
          <w:del w:id="530" w:author="Editor" w:date="2020-10-30T06:02:00Z"/>
          <w:rFonts w:asciiTheme="minorHAnsi" w:eastAsiaTheme="minorEastAsia" w:hAnsiTheme="minorHAnsi" w:cstheme="minorBidi"/>
          <w:sz w:val="22"/>
          <w:szCs w:val="22"/>
          <w:lang w:val="en-US"/>
        </w:rPr>
      </w:pPr>
      <w:del w:id="531" w:author="Editor" w:date="2020-10-30T06:02:00Z">
        <w:r w:rsidDel="006776A6">
          <w:delText>5.2.1</w:delText>
        </w:r>
        <w:r w:rsidDel="006776A6">
          <w:rPr>
            <w:rFonts w:asciiTheme="minorHAnsi" w:eastAsiaTheme="minorEastAsia" w:hAnsiTheme="minorHAnsi" w:cstheme="minorBidi"/>
            <w:sz w:val="22"/>
            <w:szCs w:val="22"/>
            <w:lang w:val="en-US"/>
          </w:rPr>
          <w:tab/>
        </w:r>
        <w:r w:rsidDel="006776A6">
          <w:delText>Description</w:delText>
        </w:r>
        <w:r w:rsidDel="006776A6">
          <w:tab/>
          <w:delText>10</w:delText>
        </w:r>
      </w:del>
    </w:p>
    <w:p w14:paraId="6BDAF577" w14:textId="55C85D67" w:rsidR="006776A6" w:rsidDel="006776A6" w:rsidRDefault="006776A6">
      <w:pPr>
        <w:pStyle w:val="TOC2"/>
        <w:rPr>
          <w:del w:id="532" w:author="Editor" w:date="2020-10-30T06:02:00Z"/>
          <w:rFonts w:asciiTheme="minorHAnsi" w:eastAsiaTheme="minorEastAsia" w:hAnsiTheme="minorHAnsi" w:cstheme="minorBidi"/>
          <w:sz w:val="22"/>
          <w:szCs w:val="22"/>
          <w:lang w:val="en-US"/>
        </w:rPr>
      </w:pPr>
      <w:del w:id="533" w:author="Editor" w:date="2020-10-30T06:02:00Z">
        <w:r w:rsidDel="006776A6">
          <w:delText>5.3</w:delText>
        </w:r>
        <w:r w:rsidDel="006776A6">
          <w:rPr>
            <w:rFonts w:asciiTheme="minorHAnsi" w:eastAsiaTheme="minorEastAsia" w:hAnsiTheme="minorHAnsi" w:cstheme="minorBidi"/>
            <w:sz w:val="22"/>
            <w:szCs w:val="22"/>
            <w:lang w:val="en-US"/>
          </w:rPr>
          <w:tab/>
        </w:r>
        <w:r w:rsidDel="006776A6">
          <w:delText>Key Issue #3: Exposure of TSC services</w:delText>
        </w:r>
        <w:r w:rsidDel="006776A6">
          <w:tab/>
          <w:delText>10</w:delText>
        </w:r>
      </w:del>
    </w:p>
    <w:p w14:paraId="4A07C653" w14:textId="16049BD0" w:rsidR="006776A6" w:rsidDel="006776A6" w:rsidRDefault="006776A6">
      <w:pPr>
        <w:pStyle w:val="TOC3"/>
        <w:rPr>
          <w:del w:id="534" w:author="Editor" w:date="2020-10-30T06:02:00Z"/>
          <w:rFonts w:asciiTheme="minorHAnsi" w:eastAsiaTheme="minorEastAsia" w:hAnsiTheme="minorHAnsi" w:cstheme="minorBidi"/>
          <w:sz w:val="22"/>
          <w:szCs w:val="22"/>
          <w:lang w:val="en-US"/>
        </w:rPr>
      </w:pPr>
      <w:del w:id="535" w:author="Editor" w:date="2020-10-30T06:02:00Z">
        <w:r w:rsidDel="006776A6">
          <w:rPr>
            <w:lang w:eastAsia="ko-KR"/>
          </w:rPr>
          <w:delText>5.3.1</w:delText>
        </w:r>
        <w:r w:rsidDel="006776A6">
          <w:rPr>
            <w:rFonts w:asciiTheme="minorHAnsi" w:eastAsiaTheme="minorEastAsia" w:hAnsiTheme="minorHAnsi" w:cstheme="minorBidi"/>
            <w:sz w:val="22"/>
            <w:szCs w:val="22"/>
            <w:lang w:val="en-US"/>
          </w:rPr>
          <w:tab/>
        </w:r>
        <w:r w:rsidDel="006776A6">
          <w:rPr>
            <w:lang w:eastAsia="ko-KR"/>
          </w:rPr>
          <w:delText>Description</w:delText>
        </w:r>
        <w:r w:rsidDel="006776A6">
          <w:tab/>
          <w:delText>10</w:delText>
        </w:r>
      </w:del>
    </w:p>
    <w:p w14:paraId="27502DCE" w14:textId="14071333" w:rsidR="006776A6" w:rsidDel="006776A6" w:rsidRDefault="006776A6">
      <w:pPr>
        <w:pStyle w:val="TOC3"/>
        <w:rPr>
          <w:del w:id="536" w:author="Editor" w:date="2020-10-30T06:02:00Z"/>
          <w:rFonts w:asciiTheme="minorHAnsi" w:eastAsiaTheme="minorEastAsia" w:hAnsiTheme="minorHAnsi" w:cstheme="minorBidi"/>
          <w:sz w:val="22"/>
          <w:szCs w:val="22"/>
          <w:lang w:val="en-US"/>
        </w:rPr>
      </w:pPr>
      <w:del w:id="537" w:author="Editor" w:date="2020-10-30T06:02:00Z">
        <w:r w:rsidDel="006776A6">
          <w:rPr>
            <w:lang w:eastAsia="ko-KR"/>
          </w:rPr>
          <w:delText>5.3.2</w:delText>
        </w:r>
        <w:r w:rsidDel="006776A6">
          <w:rPr>
            <w:rFonts w:asciiTheme="minorHAnsi" w:eastAsiaTheme="minorEastAsia" w:hAnsiTheme="minorHAnsi" w:cstheme="minorBidi"/>
            <w:sz w:val="22"/>
            <w:szCs w:val="22"/>
            <w:lang w:val="en-US"/>
          </w:rPr>
          <w:tab/>
        </w:r>
        <w:r w:rsidDel="006776A6">
          <w:rPr>
            <w:lang w:eastAsia="ko-KR"/>
          </w:rPr>
          <w:delText>Key Issue #3A: Exposure of deterministic QoS</w:delText>
        </w:r>
        <w:r w:rsidDel="006776A6">
          <w:tab/>
          <w:delText>10</w:delText>
        </w:r>
      </w:del>
    </w:p>
    <w:p w14:paraId="49F9EE89" w14:textId="0DFA6A94" w:rsidR="006776A6" w:rsidDel="006776A6" w:rsidRDefault="006776A6">
      <w:pPr>
        <w:pStyle w:val="TOC3"/>
        <w:rPr>
          <w:del w:id="538" w:author="Editor" w:date="2020-10-30T06:02:00Z"/>
          <w:rFonts w:asciiTheme="minorHAnsi" w:eastAsiaTheme="minorEastAsia" w:hAnsiTheme="minorHAnsi" w:cstheme="minorBidi"/>
          <w:sz w:val="22"/>
          <w:szCs w:val="22"/>
          <w:lang w:val="en-US"/>
        </w:rPr>
      </w:pPr>
      <w:del w:id="539" w:author="Editor" w:date="2020-10-30T06:02:00Z">
        <w:r w:rsidDel="006776A6">
          <w:rPr>
            <w:lang w:eastAsia="ko-KR"/>
          </w:rPr>
          <w:delText>5.3.3</w:delText>
        </w:r>
        <w:r w:rsidDel="006776A6">
          <w:rPr>
            <w:rFonts w:asciiTheme="minorHAnsi" w:eastAsiaTheme="minorEastAsia" w:hAnsiTheme="minorHAnsi" w:cstheme="minorBidi"/>
            <w:sz w:val="22"/>
            <w:szCs w:val="22"/>
            <w:lang w:val="en-US"/>
          </w:rPr>
          <w:tab/>
        </w:r>
        <w:r w:rsidDel="006776A6">
          <w:rPr>
            <w:lang w:eastAsia="ko-KR"/>
          </w:rPr>
          <w:delText>Key Issue #3B: Exposure of Time Synchronization</w:delText>
        </w:r>
        <w:r w:rsidDel="006776A6">
          <w:tab/>
          <w:delText>11</w:delText>
        </w:r>
      </w:del>
    </w:p>
    <w:p w14:paraId="1440C82D" w14:textId="2EF45945" w:rsidR="006776A6" w:rsidDel="006776A6" w:rsidRDefault="006776A6">
      <w:pPr>
        <w:pStyle w:val="TOC2"/>
        <w:rPr>
          <w:del w:id="540" w:author="Editor" w:date="2020-10-30T06:02:00Z"/>
          <w:rFonts w:asciiTheme="minorHAnsi" w:eastAsiaTheme="minorEastAsia" w:hAnsiTheme="minorHAnsi" w:cstheme="minorBidi"/>
          <w:sz w:val="22"/>
          <w:szCs w:val="22"/>
          <w:lang w:val="en-US"/>
        </w:rPr>
      </w:pPr>
      <w:del w:id="541" w:author="Editor" w:date="2020-10-30T06:02:00Z">
        <w:r w:rsidRPr="003B08DC" w:rsidDel="006776A6">
          <w:rPr>
            <w:rFonts w:eastAsia="minorBidi" w:cs="Arial"/>
            <w:lang w:eastAsia="ko-KR"/>
          </w:rPr>
          <w:delText>5.4</w:delText>
        </w:r>
        <w:r w:rsidDel="006776A6">
          <w:rPr>
            <w:rFonts w:asciiTheme="minorHAnsi" w:eastAsiaTheme="minorEastAsia" w:hAnsiTheme="minorHAnsi" w:cstheme="minorBidi"/>
            <w:sz w:val="22"/>
            <w:szCs w:val="22"/>
            <w:lang w:val="en-US"/>
          </w:rPr>
          <w:tab/>
        </w:r>
        <w:r w:rsidRPr="003B08DC" w:rsidDel="006776A6">
          <w:rPr>
            <w:rFonts w:eastAsia="minorBidi" w:cs="Arial"/>
            <w:lang w:eastAsia="ko-KR"/>
          </w:rPr>
          <w:delText>Key Issue #4: supporting the fully distributed configuration model for TSN</w:delText>
        </w:r>
        <w:r w:rsidDel="006776A6">
          <w:tab/>
          <w:delText>11</w:delText>
        </w:r>
      </w:del>
    </w:p>
    <w:p w14:paraId="144C27FD" w14:textId="4F19E565" w:rsidR="006776A6" w:rsidDel="006776A6" w:rsidRDefault="006776A6">
      <w:pPr>
        <w:pStyle w:val="TOC3"/>
        <w:rPr>
          <w:del w:id="542" w:author="Editor" w:date="2020-10-30T06:02:00Z"/>
          <w:rFonts w:asciiTheme="minorHAnsi" w:eastAsiaTheme="minorEastAsia" w:hAnsiTheme="minorHAnsi" w:cstheme="minorBidi"/>
          <w:sz w:val="22"/>
          <w:szCs w:val="22"/>
          <w:lang w:val="en-US"/>
        </w:rPr>
      </w:pPr>
      <w:del w:id="543" w:author="Editor" w:date="2020-10-30T06:02:00Z">
        <w:r w:rsidRPr="003B08DC" w:rsidDel="006776A6">
          <w:rPr>
            <w:rFonts w:cs="Arial"/>
            <w:lang w:eastAsia="ko-KR"/>
          </w:rPr>
          <w:delText>5.4.1</w:delText>
        </w:r>
        <w:r w:rsidDel="006776A6">
          <w:rPr>
            <w:rFonts w:asciiTheme="minorHAnsi" w:eastAsiaTheme="minorEastAsia" w:hAnsiTheme="minorHAnsi" w:cstheme="minorBidi"/>
            <w:sz w:val="22"/>
            <w:szCs w:val="22"/>
            <w:lang w:val="en-US"/>
          </w:rPr>
          <w:tab/>
        </w:r>
        <w:r w:rsidRPr="003B08DC" w:rsidDel="006776A6">
          <w:rPr>
            <w:rFonts w:cs="Arial"/>
            <w:lang w:eastAsia="ko-KR"/>
          </w:rPr>
          <w:delText>Description</w:delText>
        </w:r>
        <w:r w:rsidDel="006776A6">
          <w:tab/>
          <w:delText>11</w:delText>
        </w:r>
      </w:del>
    </w:p>
    <w:p w14:paraId="48A6CCE2" w14:textId="2C7FBC58" w:rsidR="006776A6" w:rsidDel="006776A6" w:rsidRDefault="006776A6">
      <w:pPr>
        <w:pStyle w:val="TOC2"/>
        <w:rPr>
          <w:del w:id="544" w:author="Editor" w:date="2020-10-30T06:02:00Z"/>
          <w:rFonts w:asciiTheme="minorHAnsi" w:eastAsiaTheme="minorEastAsia" w:hAnsiTheme="minorHAnsi" w:cstheme="minorBidi"/>
          <w:sz w:val="22"/>
          <w:szCs w:val="22"/>
          <w:lang w:val="en-US"/>
        </w:rPr>
      </w:pPr>
      <w:del w:id="545" w:author="Editor" w:date="2020-10-30T06:02:00Z">
        <w:r w:rsidDel="006776A6">
          <w:rPr>
            <w:lang w:eastAsia="ko-KR"/>
          </w:rPr>
          <w:delText>5.5</w:delText>
        </w:r>
        <w:r w:rsidDel="006776A6">
          <w:rPr>
            <w:rFonts w:asciiTheme="minorHAnsi" w:eastAsiaTheme="minorEastAsia" w:hAnsiTheme="minorHAnsi" w:cstheme="minorBidi"/>
            <w:sz w:val="22"/>
            <w:szCs w:val="22"/>
            <w:lang w:val="en-US"/>
          </w:rPr>
          <w:tab/>
        </w:r>
        <w:r w:rsidRPr="003B08DC" w:rsidDel="006776A6">
          <w:rPr>
            <w:rFonts w:eastAsia="minorBidi" w:cs="Arial"/>
            <w:lang w:eastAsia="ko-KR"/>
          </w:rPr>
          <w:delText>Key issue #5: Use of Survival Time for Deterministic Applications in 5GS</w:delText>
        </w:r>
        <w:r w:rsidDel="006776A6">
          <w:tab/>
          <w:delText>12</w:delText>
        </w:r>
      </w:del>
    </w:p>
    <w:p w14:paraId="420EC7E1" w14:textId="1C4033BC" w:rsidR="006776A6" w:rsidDel="006776A6" w:rsidRDefault="006776A6">
      <w:pPr>
        <w:pStyle w:val="TOC3"/>
        <w:rPr>
          <w:del w:id="546" w:author="Editor" w:date="2020-10-30T06:02:00Z"/>
          <w:rFonts w:asciiTheme="minorHAnsi" w:eastAsiaTheme="minorEastAsia" w:hAnsiTheme="minorHAnsi" w:cstheme="minorBidi"/>
          <w:sz w:val="22"/>
          <w:szCs w:val="22"/>
          <w:lang w:val="en-US"/>
        </w:rPr>
      </w:pPr>
      <w:del w:id="547" w:author="Editor" w:date="2020-10-30T06:02:00Z">
        <w:r w:rsidDel="006776A6">
          <w:rPr>
            <w:lang w:eastAsia="ko-KR"/>
          </w:rPr>
          <w:delText>5.5.1</w:delText>
        </w:r>
        <w:r w:rsidDel="006776A6">
          <w:rPr>
            <w:rFonts w:asciiTheme="minorHAnsi" w:eastAsiaTheme="minorEastAsia" w:hAnsiTheme="minorHAnsi" w:cstheme="minorBidi"/>
            <w:sz w:val="22"/>
            <w:szCs w:val="22"/>
            <w:lang w:val="en-US"/>
          </w:rPr>
          <w:tab/>
        </w:r>
        <w:r w:rsidDel="006776A6">
          <w:rPr>
            <w:lang w:eastAsia="ko-KR"/>
          </w:rPr>
          <w:delText>Description</w:delText>
        </w:r>
        <w:r w:rsidDel="006776A6">
          <w:tab/>
          <w:delText>12</w:delText>
        </w:r>
      </w:del>
    </w:p>
    <w:p w14:paraId="4C16CB0B" w14:textId="1FB80F24" w:rsidR="006776A6" w:rsidDel="006776A6" w:rsidRDefault="006776A6">
      <w:pPr>
        <w:pStyle w:val="TOC1"/>
        <w:rPr>
          <w:del w:id="548" w:author="Editor" w:date="2020-10-30T06:02:00Z"/>
          <w:rFonts w:asciiTheme="minorHAnsi" w:eastAsiaTheme="minorEastAsia" w:hAnsiTheme="minorHAnsi" w:cstheme="minorBidi"/>
          <w:szCs w:val="22"/>
          <w:lang w:val="en-US"/>
        </w:rPr>
      </w:pPr>
      <w:del w:id="549" w:author="Editor" w:date="2020-10-30T06:02:00Z">
        <w:r w:rsidDel="006776A6">
          <w:delText>6</w:delText>
        </w:r>
        <w:r w:rsidDel="006776A6">
          <w:rPr>
            <w:rFonts w:asciiTheme="minorHAnsi" w:eastAsiaTheme="minorEastAsia" w:hAnsiTheme="minorHAnsi" w:cstheme="minorBidi"/>
            <w:szCs w:val="22"/>
            <w:lang w:val="en-US"/>
          </w:rPr>
          <w:tab/>
        </w:r>
        <w:r w:rsidDel="006776A6">
          <w:delText>Solutions</w:delText>
        </w:r>
        <w:r w:rsidDel="006776A6">
          <w:tab/>
          <w:delText>13</w:delText>
        </w:r>
      </w:del>
    </w:p>
    <w:p w14:paraId="217849B4" w14:textId="6F25627C" w:rsidR="006776A6" w:rsidDel="006776A6" w:rsidRDefault="006776A6">
      <w:pPr>
        <w:pStyle w:val="TOC2"/>
        <w:rPr>
          <w:del w:id="550" w:author="Editor" w:date="2020-10-30T06:02:00Z"/>
          <w:rFonts w:asciiTheme="minorHAnsi" w:eastAsiaTheme="minorEastAsia" w:hAnsiTheme="minorHAnsi" w:cstheme="minorBidi"/>
          <w:sz w:val="22"/>
          <w:szCs w:val="22"/>
          <w:lang w:val="en-US"/>
        </w:rPr>
      </w:pPr>
      <w:del w:id="551" w:author="Editor" w:date="2020-10-30T06:02:00Z">
        <w:r w:rsidDel="006776A6">
          <w:delText>6.0</w:delText>
        </w:r>
        <w:r w:rsidDel="006776A6">
          <w:rPr>
            <w:rFonts w:asciiTheme="minorHAnsi" w:eastAsiaTheme="minorEastAsia" w:hAnsiTheme="minorHAnsi" w:cstheme="minorBidi"/>
            <w:sz w:val="22"/>
            <w:szCs w:val="22"/>
            <w:lang w:val="en-US"/>
          </w:rPr>
          <w:tab/>
        </w:r>
        <w:r w:rsidDel="006776A6">
          <w:delText>Mapping of Solutions to Key Issues</w:delText>
        </w:r>
        <w:r w:rsidDel="006776A6">
          <w:tab/>
          <w:delText>13</w:delText>
        </w:r>
      </w:del>
    </w:p>
    <w:p w14:paraId="1EB036AA" w14:textId="33057684" w:rsidR="006776A6" w:rsidDel="006776A6" w:rsidRDefault="006776A6">
      <w:pPr>
        <w:pStyle w:val="TOC2"/>
        <w:rPr>
          <w:del w:id="552" w:author="Editor" w:date="2020-10-30T06:02:00Z"/>
          <w:rFonts w:asciiTheme="minorHAnsi" w:eastAsiaTheme="minorEastAsia" w:hAnsiTheme="minorHAnsi" w:cstheme="minorBidi"/>
          <w:sz w:val="22"/>
          <w:szCs w:val="22"/>
          <w:lang w:val="en-US"/>
        </w:rPr>
      </w:pPr>
      <w:del w:id="553" w:author="Editor" w:date="2020-10-30T06:02:00Z">
        <w:r w:rsidDel="006776A6">
          <w:rPr>
            <w:lang w:eastAsia="zh-CN"/>
          </w:rPr>
          <w:delText>6.1</w:delText>
        </w:r>
        <w:r w:rsidDel="006776A6">
          <w:rPr>
            <w:rFonts w:asciiTheme="minorHAnsi" w:eastAsiaTheme="minorEastAsia" w:hAnsiTheme="minorHAnsi" w:cstheme="minorBidi"/>
            <w:sz w:val="22"/>
            <w:szCs w:val="22"/>
            <w:lang w:val="en-US"/>
          </w:rPr>
          <w:tab/>
        </w:r>
        <w:r w:rsidDel="006776A6">
          <w:rPr>
            <w:lang w:eastAsia="zh-CN"/>
          </w:rPr>
          <w:delText>Solution #1: Uplink Time Synchronization for TSN</w:delText>
        </w:r>
        <w:r w:rsidDel="006776A6">
          <w:tab/>
          <w:delText>13</w:delText>
        </w:r>
      </w:del>
    </w:p>
    <w:p w14:paraId="692DDB0B" w14:textId="7FD3E03F" w:rsidR="006776A6" w:rsidDel="006776A6" w:rsidRDefault="006776A6">
      <w:pPr>
        <w:pStyle w:val="TOC3"/>
        <w:rPr>
          <w:del w:id="554" w:author="Editor" w:date="2020-10-30T06:02:00Z"/>
          <w:rFonts w:asciiTheme="minorHAnsi" w:eastAsiaTheme="minorEastAsia" w:hAnsiTheme="minorHAnsi" w:cstheme="minorBidi"/>
          <w:sz w:val="22"/>
          <w:szCs w:val="22"/>
          <w:lang w:val="en-US"/>
        </w:rPr>
      </w:pPr>
      <w:del w:id="555" w:author="Editor" w:date="2020-10-30T06:02:00Z">
        <w:r w:rsidDel="006776A6">
          <w:rPr>
            <w:lang w:eastAsia="ko-KR"/>
          </w:rPr>
          <w:delText>6.1.1</w:delText>
        </w:r>
        <w:r w:rsidDel="006776A6">
          <w:rPr>
            <w:rFonts w:asciiTheme="minorHAnsi" w:eastAsiaTheme="minorEastAsia" w:hAnsiTheme="minorHAnsi" w:cstheme="minorBidi"/>
            <w:sz w:val="22"/>
            <w:szCs w:val="22"/>
            <w:lang w:val="en-US"/>
          </w:rPr>
          <w:tab/>
        </w:r>
        <w:r w:rsidDel="006776A6">
          <w:rPr>
            <w:lang w:eastAsia="ko-KR"/>
          </w:rPr>
          <w:delText>Introduction</w:delText>
        </w:r>
        <w:r w:rsidDel="006776A6">
          <w:tab/>
          <w:delText>13</w:delText>
        </w:r>
      </w:del>
    </w:p>
    <w:p w14:paraId="1F39132F" w14:textId="1E49D6A5" w:rsidR="006776A6" w:rsidDel="006776A6" w:rsidRDefault="006776A6">
      <w:pPr>
        <w:pStyle w:val="TOC3"/>
        <w:rPr>
          <w:del w:id="556" w:author="Editor" w:date="2020-10-30T06:02:00Z"/>
          <w:rFonts w:asciiTheme="minorHAnsi" w:eastAsiaTheme="minorEastAsia" w:hAnsiTheme="minorHAnsi" w:cstheme="minorBidi"/>
          <w:sz w:val="22"/>
          <w:szCs w:val="22"/>
          <w:lang w:val="en-US"/>
        </w:rPr>
      </w:pPr>
      <w:del w:id="557" w:author="Editor" w:date="2020-10-30T06:02:00Z">
        <w:r w:rsidDel="006776A6">
          <w:rPr>
            <w:lang w:eastAsia="ko-KR"/>
          </w:rPr>
          <w:delText>6.1.2</w:delText>
        </w:r>
        <w:r w:rsidDel="006776A6">
          <w:rPr>
            <w:rFonts w:asciiTheme="minorHAnsi" w:eastAsiaTheme="minorEastAsia" w:hAnsiTheme="minorHAnsi" w:cstheme="minorBidi"/>
            <w:sz w:val="22"/>
            <w:szCs w:val="22"/>
            <w:lang w:val="en-US"/>
          </w:rPr>
          <w:tab/>
        </w:r>
        <w:r w:rsidDel="006776A6">
          <w:rPr>
            <w:lang w:eastAsia="ko-KR"/>
          </w:rPr>
          <w:delText>Functional Description</w:delText>
        </w:r>
        <w:r w:rsidDel="006776A6">
          <w:tab/>
          <w:delText>14</w:delText>
        </w:r>
      </w:del>
    </w:p>
    <w:p w14:paraId="6BA1B1E9" w14:textId="6B911DF7" w:rsidR="006776A6" w:rsidDel="006776A6" w:rsidRDefault="006776A6">
      <w:pPr>
        <w:pStyle w:val="TOC3"/>
        <w:rPr>
          <w:del w:id="558" w:author="Editor" w:date="2020-10-30T06:02:00Z"/>
          <w:rFonts w:asciiTheme="minorHAnsi" w:eastAsiaTheme="minorEastAsia" w:hAnsiTheme="minorHAnsi" w:cstheme="minorBidi"/>
          <w:sz w:val="22"/>
          <w:szCs w:val="22"/>
          <w:lang w:val="en-US"/>
        </w:rPr>
      </w:pPr>
      <w:del w:id="559" w:author="Editor" w:date="2020-10-30T06:02:00Z">
        <w:r w:rsidDel="006776A6">
          <w:delText>6.1.3</w:delText>
        </w:r>
        <w:r w:rsidDel="006776A6">
          <w:rPr>
            <w:rFonts w:asciiTheme="minorHAnsi" w:eastAsiaTheme="minorEastAsia" w:hAnsiTheme="minorHAnsi" w:cstheme="minorBidi"/>
            <w:sz w:val="22"/>
            <w:szCs w:val="22"/>
            <w:lang w:val="en-US"/>
          </w:rPr>
          <w:tab/>
        </w:r>
        <w:r w:rsidDel="006776A6">
          <w:delText>Procedures</w:delText>
        </w:r>
        <w:r w:rsidDel="006776A6">
          <w:tab/>
          <w:delText>15</w:delText>
        </w:r>
      </w:del>
    </w:p>
    <w:p w14:paraId="35332E8F" w14:textId="043715F3" w:rsidR="006776A6" w:rsidDel="006776A6" w:rsidRDefault="006776A6">
      <w:pPr>
        <w:pStyle w:val="TOC4"/>
        <w:rPr>
          <w:del w:id="560" w:author="Editor" w:date="2020-10-30T06:02:00Z"/>
          <w:rFonts w:asciiTheme="minorHAnsi" w:eastAsiaTheme="minorEastAsia" w:hAnsiTheme="minorHAnsi" w:cstheme="minorBidi"/>
          <w:sz w:val="22"/>
          <w:szCs w:val="22"/>
          <w:lang w:val="en-US"/>
        </w:rPr>
      </w:pPr>
      <w:del w:id="561" w:author="Editor" w:date="2020-10-30T06:02:00Z">
        <w:r w:rsidDel="006776A6">
          <w:delText xml:space="preserve">6.1.3.1 </w:delText>
        </w:r>
        <w:r w:rsidDel="006776A6">
          <w:rPr>
            <w:rFonts w:asciiTheme="minorHAnsi" w:eastAsiaTheme="minorEastAsia" w:hAnsiTheme="minorHAnsi" w:cstheme="minorBidi"/>
            <w:sz w:val="22"/>
            <w:szCs w:val="22"/>
            <w:lang w:val="en-US"/>
          </w:rPr>
          <w:tab/>
        </w:r>
        <w:r w:rsidDel="006776A6">
          <w:delText>Synchronizing end stations behind NW-TT</w:delText>
        </w:r>
        <w:r w:rsidDel="006776A6">
          <w:tab/>
          <w:delText>15</w:delText>
        </w:r>
      </w:del>
    </w:p>
    <w:p w14:paraId="078DE19E" w14:textId="3A89E5E1" w:rsidR="006776A6" w:rsidDel="006776A6" w:rsidRDefault="006776A6">
      <w:pPr>
        <w:pStyle w:val="TOC4"/>
        <w:rPr>
          <w:del w:id="562" w:author="Editor" w:date="2020-10-30T06:02:00Z"/>
          <w:rFonts w:asciiTheme="minorHAnsi" w:eastAsiaTheme="minorEastAsia" w:hAnsiTheme="minorHAnsi" w:cstheme="minorBidi"/>
          <w:sz w:val="22"/>
          <w:szCs w:val="22"/>
          <w:lang w:val="en-US"/>
        </w:rPr>
      </w:pPr>
      <w:del w:id="563" w:author="Editor" w:date="2020-10-30T06:02:00Z">
        <w:r w:rsidDel="006776A6">
          <w:delText xml:space="preserve">6.1.3.2 </w:delText>
        </w:r>
        <w:r w:rsidDel="006776A6">
          <w:rPr>
            <w:rFonts w:asciiTheme="minorHAnsi" w:eastAsiaTheme="minorEastAsia" w:hAnsiTheme="minorHAnsi" w:cstheme="minorBidi"/>
            <w:sz w:val="22"/>
            <w:szCs w:val="22"/>
            <w:lang w:val="en-US"/>
          </w:rPr>
          <w:tab/>
        </w:r>
        <w:r w:rsidDel="006776A6">
          <w:delText>Synchronizing end stations behind DS-TT</w:delText>
        </w:r>
        <w:r w:rsidDel="006776A6">
          <w:tab/>
          <w:delText>16</w:delText>
        </w:r>
      </w:del>
    </w:p>
    <w:p w14:paraId="691530AE" w14:textId="6FA48F87" w:rsidR="006776A6" w:rsidDel="006776A6" w:rsidRDefault="006776A6">
      <w:pPr>
        <w:pStyle w:val="TOC4"/>
        <w:rPr>
          <w:del w:id="564" w:author="Editor" w:date="2020-10-30T06:02:00Z"/>
          <w:rFonts w:asciiTheme="minorHAnsi" w:eastAsiaTheme="minorEastAsia" w:hAnsiTheme="minorHAnsi" w:cstheme="minorBidi"/>
          <w:sz w:val="22"/>
          <w:szCs w:val="22"/>
          <w:lang w:val="en-US"/>
        </w:rPr>
      </w:pPr>
      <w:del w:id="565" w:author="Editor" w:date="2020-10-30T06:02:00Z">
        <w:r w:rsidDel="006776A6">
          <w:delText xml:space="preserve">6.1.3.3 </w:delText>
        </w:r>
        <w:r w:rsidDel="006776A6">
          <w:rPr>
            <w:rFonts w:asciiTheme="minorHAnsi" w:eastAsiaTheme="minorEastAsia" w:hAnsiTheme="minorHAnsi" w:cstheme="minorBidi"/>
            <w:sz w:val="22"/>
            <w:szCs w:val="22"/>
            <w:lang w:val="en-US"/>
          </w:rPr>
          <w:tab/>
        </w:r>
        <w:r w:rsidDel="006776A6">
          <w:delText>BMCA procedure</w:delText>
        </w:r>
        <w:r w:rsidDel="006776A6">
          <w:tab/>
          <w:delText>18</w:delText>
        </w:r>
      </w:del>
    </w:p>
    <w:p w14:paraId="6CF96B95" w14:textId="470CDD6C" w:rsidR="006776A6" w:rsidDel="006776A6" w:rsidRDefault="006776A6">
      <w:pPr>
        <w:pStyle w:val="TOC3"/>
        <w:rPr>
          <w:del w:id="566" w:author="Editor" w:date="2020-10-30T06:02:00Z"/>
          <w:rFonts w:asciiTheme="minorHAnsi" w:eastAsiaTheme="minorEastAsia" w:hAnsiTheme="minorHAnsi" w:cstheme="minorBidi"/>
          <w:sz w:val="22"/>
          <w:szCs w:val="22"/>
          <w:lang w:val="en-US"/>
        </w:rPr>
      </w:pPr>
      <w:del w:id="567" w:author="Editor" w:date="2020-10-30T06:02:00Z">
        <w:r w:rsidDel="006776A6">
          <w:delText>6.1.4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20</w:delText>
        </w:r>
      </w:del>
    </w:p>
    <w:p w14:paraId="37A1344E" w14:textId="6B8855C5" w:rsidR="006776A6" w:rsidDel="006776A6" w:rsidRDefault="006776A6">
      <w:pPr>
        <w:pStyle w:val="TOC2"/>
        <w:rPr>
          <w:del w:id="568" w:author="Editor" w:date="2020-10-30T06:02:00Z"/>
          <w:rFonts w:asciiTheme="minorHAnsi" w:eastAsiaTheme="minorEastAsia" w:hAnsiTheme="minorHAnsi" w:cstheme="minorBidi"/>
          <w:sz w:val="22"/>
          <w:szCs w:val="22"/>
          <w:lang w:val="en-US"/>
        </w:rPr>
      </w:pPr>
      <w:del w:id="569" w:author="Editor" w:date="2020-10-30T06:02:00Z">
        <w:r w:rsidDel="006776A6">
          <w:rPr>
            <w:lang w:eastAsia="zh-CN"/>
          </w:rPr>
          <w:delText>6.2</w:delText>
        </w:r>
        <w:r w:rsidDel="006776A6">
          <w:rPr>
            <w:rFonts w:asciiTheme="minorHAnsi" w:eastAsiaTheme="minorEastAsia" w:hAnsiTheme="minorHAnsi" w:cstheme="minorBidi"/>
            <w:sz w:val="22"/>
            <w:szCs w:val="22"/>
            <w:lang w:val="en-US"/>
          </w:rPr>
          <w:tab/>
        </w:r>
        <w:r w:rsidDel="006776A6">
          <w:delText>Solution</w:delText>
        </w:r>
        <w:r w:rsidDel="006776A6">
          <w:rPr>
            <w:lang w:eastAsia="zh-CN"/>
          </w:rPr>
          <w:delText xml:space="preserve"> #2</w:delText>
        </w:r>
        <w:r w:rsidDel="006776A6">
          <w:delText>: Handling of UE to UE communication</w:delText>
        </w:r>
        <w:r w:rsidDel="006776A6">
          <w:tab/>
          <w:delText>21</w:delText>
        </w:r>
      </w:del>
    </w:p>
    <w:p w14:paraId="3E6073DF" w14:textId="24184DEF" w:rsidR="006776A6" w:rsidDel="006776A6" w:rsidRDefault="006776A6">
      <w:pPr>
        <w:pStyle w:val="TOC3"/>
        <w:rPr>
          <w:del w:id="570" w:author="Editor" w:date="2020-10-30T06:02:00Z"/>
          <w:rFonts w:asciiTheme="minorHAnsi" w:eastAsiaTheme="minorEastAsia" w:hAnsiTheme="minorHAnsi" w:cstheme="minorBidi"/>
          <w:sz w:val="22"/>
          <w:szCs w:val="22"/>
          <w:lang w:val="en-US"/>
        </w:rPr>
      </w:pPr>
      <w:del w:id="571" w:author="Editor" w:date="2020-10-30T06:02:00Z">
        <w:r w:rsidDel="006776A6">
          <w:delText>6.2.1</w:delText>
        </w:r>
        <w:r w:rsidDel="006776A6">
          <w:rPr>
            <w:rFonts w:asciiTheme="minorHAnsi" w:eastAsiaTheme="minorEastAsia" w:hAnsiTheme="minorHAnsi" w:cstheme="minorBidi"/>
            <w:sz w:val="22"/>
            <w:szCs w:val="22"/>
            <w:lang w:val="en-US"/>
          </w:rPr>
          <w:tab/>
        </w:r>
        <w:r w:rsidDel="006776A6">
          <w:delText>Introduction</w:delText>
        </w:r>
        <w:r w:rsidDel="006776A6">
          <w:tab/>
          <w:delText>21</w:delText>
        </w:r>
      </w:del>
    </w:p>
    <w:p w14:paraId="1549FC32" w14:textId="2A6A5A52" w:rsidR="006776A6" w:rsidDel="006776A6" w:rsidRDefault="006776A6">
      <w:pPr>
        <w:pStyle w:val="TOC3"/>
        <w:rPr>
          <w:del w:id="572" w:author="Editor" w:date="2020-10-30T06:02:00Z"/>
          <w:rFonts w:asciiTheme="minorHAnsi" w:eastAsiaTheme="minorEastAsia" w:hAnsiTheme="minorHAnsi" w:cstheme="minorBidi"/>
          <w:sz w:val="22"/>
          <w:szCs w:val="22"/>
          <w:lang w:val="en-US"/>
        </w:rPr>
      </w:pPr>
      <w:del w:id="573" w:author="Editor" w:date="2020-10-30T06:02:00Z">
        <w:r w:rsidDel="006776A6">
          <w:delText>6.2.2</w:delText>
        </w:r>
        <w:r w:rsidDel="006776A6">
          <w:rPr>
            <w:rFonts w:asciiTheme="minorHAnsi" w:eastAsiaTheme="minorEastAsia" w:hAnsiTheme="minorHAnsi" w:cstheme="minorBidi"/>
            <w:sz w:val="22"/>
            <w:szCs w:val="22"/>
            <w:lang w:val="en-US"/>
          </w:rPr>
          <w:tab/>
        </w:r>
        <w:r w:rsidDel="006776A6">
          <w:delText>Functional Description</w:delText>
        </w:r>
        <w:r w:rsidDel="006776A6">
          <w:tab/>
          <w:delText>22</w:delText>
        </w:r>
      </w:del>
    </w:p>
    <w:p w14:paraId="525CB6E5" w14:textId="1B8E76DE" w:rsidR="006776A6" w:rsidDel="006776A6" w:rsidRDefault="006776A6">
      <w:pPr>
        <w:pStyle w:val="TOC3"/>
        <w:rPr>
          <w:del w:id="574" w:author="Editor" w:date="2020-10-30T06:02:00Z"/>
          <w:rFonts w:asciiTheme="minorHAnsi" w:eastAsiaTheme="minorEastAsia" w:hAnsiTheme="minorHAnsi" w:cstheme="minorBidi"/>
          <w:sz w:val="22"/>
          <w:szCs w:val="22"/>
          <w:lang w:val="en-US"/>
        </w:rPr>
      </w:pPr>
      <w:del w:id="575" w:author="Editor" w:date="2020-10-30T06:02:00Z">
        <w:r w:rsidDel="006776A6">
          <w:delText>6.2.</w:delText>
        </w:r>
        <w:r w:rsidDel="006776A6">
          <w:rPr>
            <w:lang w:eastAsia="zh-CN"/>
          </w:rPr>
          <w:delText>3</w:delText>
        </w:r>
        <w:r w:rsidDel="006776A6">
          <w:rPr>
            <w:rFonts w:asciiTheme="minorHAnsi" w:eastAsiaTheme="minorEastAsia" w:hAnsiTheme="minorHAnsi" w:cstheme="minorBidi"/>
            <w:sz w:val="22"/>
            <w:szCs w:val="22"/>
            <w:lang w:val="en-US"/>
          </w:rPr>
          <w:tab/>
        </w:r>
        <w:r w:rsidDel="006776A6">
          <w:delText>Procedures</w:delText>
        </w:r>
        <w:r w:rsidDel="006776A6">
          <w:tab/>
          <w:delText>23</w:delText>
        </w:r>
      </w:del>
    </w:p>
    <w:p w14:paraId="49E159E4" w14:textId="56B763F1" w:rsidR="006776A6" w:rsidDel="006776A6" w:rsidRDefault="006776A6">
      <w:pPr>
        <w:pStyle w:val="TOC4"/>
        <w:rPr>
          <w:del w:id="576" w:author="Editor" w:date="2020-10-30T06:02:00Z"/>
          <w:rFonts w:asciiTheme="minorHAnsi" w:eastAsiaTheme="minorEastAsia" w:hAnsiTheme="minorHAnsi" w:cstheme="minorBidi"/>
          <w:sz w:val="22"/>
          <w:szCs w:val="22"/>
          <w:lang w:val="en-US"/>
        </w:rPr>
      </w:pPr>
      <w:del w:id="577" w:author="Editor" w:date="2020-10-30T06:02:00Z">
        <w:r w:rsidDel="006776A6">
          <w:rPr>
            <w:lang w:eastAsia="zh-CN"/>
          </w:rPr>
          <w:delText>6.2.3.1</w:delText>
        </w:r>
        <w:r w:rsidDel="006776A6">
          <w:rPr>
            <w:rFonts w:asciiTheme="minorHAnsi" w:eastAsiaTheme="minorEastAsia" w:hAnsiTheme="minorHAnsi" w:cstheme="minorBidi"/>
            <w:sz w:val="22"/>
            <w:szCs w:val="22"/>
            <w:lang w:val="en-US"/>
          </w:rPr>
          <w:tab/>
        </w:r>
        <w:r w:rsidDel="006776A6">
          <w:rPr>
            <w:lang w:eastAsia="zh-CN"/>
          </w:rPr>
          <w:delText>procedure for DS-TT information report</w:delText>
        </w:r>
        <w:r w:rsidDel="006776A6">
          <w:tab/>
          <w:delText>23</w:delText>
        </w:r>
      </w:del>
    </w:p>
    <w:p w14:paraId="65424C7A" w14:textId="1C33D3D1" w:rsidR="006776A6" w:rsidDel="006776A6" w:rsidRDefault="006776A6">
      <w:pPr>
        <w:pStyle w:val="TOC4"/>
        <w:rPr>
          <w:del w:id="578" w:author="Editor" w:date="2020-10-30T06:02:00Z"/>
          <w:rFonts w:asciiTheme="minorHAnsi" w:eastAsiaTheme="minorEastAsia" w:hAnsiTheme="minorHAnsi" w:cstheme="minorBidi"/>
          <w:sz w:val="22"/>
          <w:szCs w:val="22"/>
          <w:lang w:val="en-US"/>
        </w:rPr>
      </w:pPr>
      <w:del w:id="579" w:author="Editor" w:date="2020-10-30T06:02:00Z">
        <w:r w:rsidDel="006776A6">
          <w:rPr>
            <w:lang w:eastAsia="zh-CN"/>
          </w:rPr>
          <w:delText>6.2.3.2</w:delText>
        </w:r>
        <w:r w:rsidDel="006776A6">
          <w:rPr>
            <w:rFonts w:asciiTheme="minorHAnsi" w:eastAsiaTheme="minorEastAsia" w:hAnsiTheme="minorHAnsi" w:cstheme="minorBidi"/>
            <w:sz w:val="22"/>
            <w:szCs w:val="22"/>
            <w:lang w:val="en-US"/>
          </w:rPr>
          <w:tab/>
        </w:r>
        <w:r w:rsidDel="006776A6">
          <w:rPr>
            <w:lang w:eastAsia="zh-CN"/>
          </w:rPr>
          <w:delText>procedure for TSCAI and QoS</w:delText>
        </w:r>
        <w:r w:rsidDel="006776A6">
          <w:tab/>
          <w:delText>24</w:delText>
        </w:r>
      </w:del>
    </w:p>
    <w:p w14:paraId="3B7CDD8E" w14:textId="00F898E3" w:rsidR="006776A6" w:rsidDel="006776A6" w:rsidRDefault="006776A6">
      <w:pPr>
        <w:pStyle w:val="TOC3"/>
        <w:rPr>
          <w:del w:id="580" w:author="Editor" w:date="2020-10-30T06:02:00Z"/>
          <w:rFonts w:asciiTheme="minorHAnsi" w:eastAsiaTheme="minorEastAsia" w:hAnsiTheme="minorHAnsi" w:cstheme="minorBidi"/>
          <w:sz w:val="22"/>
          <w:szCs w:val="22"/>
          <w:lang w:val="en-US"/>
        </w:rPr>
      </w:pPr>
      <w:del w:id="581" w:author="Editor" w:date="2020-10-30T06:02:00Z">
        <w:r w:rsidDel="006776A6">
          <w:delText>6.2.</w:delText>
        </w:r>
        <w:r w:rsidDel="006776A6">
          <w:rPr>
            <w:lang w:eastAsia="zh-CN"/>
          </w:rPr>
          <w:delText>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24</w:delText>
        </w:r>
      </w:del>
    </w:p>
    <w:p w14:paraId="404C6661" w14:textId="34B304B9" w:rsidR="006776A6" w:rsidDel="006776A6" w:rsidRDefault="006776A6">
      <w:pPr>
        <w:pStyle w:val="TOC2"/>
        <w:rPr>
          <w:del w:id="582" w:author="Editor" w:date="2020-10-30T06:02:00Z"/>
          <w:rFonts w:asciiTheme="minorHAnsi" w:eastAsiaTheme="minorEastAsia" w:hAnsiTheme="minorHAnsi" w:cstheme="minorBidi"/>
          <w:sz w:val="22"/>
          <w:szCs w:val="22"/>
          <w:lang w:val="en-US"/>
        </w:rPr>
      </w:pPr>
      <w:del w:id="583" w:author="Editor" w:date="2020-10-30T06:02:00Z">
        <w:r w:rsidDel="006776A6">
          <w:delText>6.3</w:delText>
        </w:r>
        <w:r w:rsidDel="006776A6">
          <w:rPr>
            <w:rFonts w:asciiTheme="minorHAnsi" w:eastAsiaTheme="minorEastAsia" w:hAnsiTheme="minorHAnsi" w:cstheme="minorBidi"/>
            <w:sz w:val="22"/>
            <w:szCs w:val="22"/>
            <w:lang w:val="en-US"/>
          </w:rPr>
          <w:tab/>
        </w:r>
        <w:r w:rsidDel="006776A6">
          <w:delText>Solution #3 UE-UE TSC communication with VN group</w:delText>
        </w:r>
        <w:r w:rsidDel="006776A6">
          <w:tab/>
          <w:delText>25</w:delText>
        </w:r>
      </w:del>
    </w:p>
    <w:p w14:paraId="4E007041" w14:textId="4D10E344" w:rsidR="006776A6" w:rsidDel="006776A6" w:rsidRDefault="006776A6">
      <w:pPr>
        <w:pStyle w:val="TOC3"/>
        <w:rPr>
          <w:del w:id="584" w:author="Editor" w:date="2020-10-30T06:02:00Z"/>
          <w:rFonts w:asciiTheme="minorHAnsi" w:eastAsiaTheme="minorEastAsia" w:hAnsiTheme="minorHAnsi" w:cstheme="minorBidi"/>
          <w:sz w:val="22"/>
          <w:szCs w:val="22"/>
          <w:lang w:val="en-US"/>
        </w:rPr>
      </w:pPr>
      <w:del w:id="585" w:author="Editor" w:date="2020-10-30T06:02:00Z">
        <w:r w:rsidDel="006776A6">
          <w:rPr>
            <w:lang w:eastAsia="ko-KR"/>
          </w:rPr>
          <w:delText>6.3.1</w:delText>
        </w:r>
        <w:r w:rsidDel="006776A6">
          <w:rPr>
            <w:rFonts w:asciiTheme="minorHAnsi" w:eastAsiaTheme="minorEastAsia" w:hAnsiTheme="minorHAnsi" w:cstheme="minorBidi"/>
            <w:sz w:val="22"/>
            <w:szCs w:val="22"/>
            <w:lang w:val="en-US"/>
          </w:rPr>
          <w:tab/>
        </w:r>
        <w:r w:rsidDel="006776A6">
          <w:rPr>
            <w:lang w:eastAsia="ko-KR"/>
          </w:rPr>
          <w:delText>Introduction</w:delText>
        </w:r>
        <w:r w:rsidDel="006776A6">
          <w:tab/>
          <w:delText>25</w:delText>
        </w:r>
      </w:del>
    </w:p>
    <w:p w14:paraId="01DF3F5D" w14:textId="1CED0A50" w:rsidR="006776A6" w:rsidDel="006776A6" w:rsidRDefault="006776A6">
      <w:pPr>
        <w:pStyle w:val="TOC3"/>
        <w:rPr>
          <w:del w:id="586" w:author="Editor" w:date="2020-10-30T06:02:00Z"/>
          <w:rFonts w:asciiTheme="minorHAnsi" w:eastAsiaTheme="minorEastAsia" w:hAnsiTheme="minorHAnsi" w:cstheme="minorBidi"/>
          <w:sz w:val="22"/>
          <w:szCs w:val="22"/>
          <w:lang w:val="en-US"/>
        </w:rPr>
      </w:pPr>
      <w:del w:id="587" w:author="Editor" w:date="2020-10-30T06:02:00Z">
        <w:r w:rsidDel="006776A6">
          <w:rPr>
            <w:lang w:eastAsia="ko-KR"/>
          </w:rPr>
          <w:delText>6.3.2</w:delText>
        </w:r>
        <w:r w:rsidDel="006776A6">
          <w:rPr>
            <w:rFonts w:asciiTheme="minorHAnsi" w:eastAsiaTheme="minorEastAsia" w:hAnsiTheme="minorHAnsi" w:cstheme="minorBidi"/>
            <w:sz w:val="22"/>
            <w:szCs w:val="22"/>
            <w:lang w:val="en-US"/>
          </w:rPr>
          <w:tab/>
        </w:r>
        <w:r w:rsidDel="006776A6">
          <w:rPr>
            <w:lang w:eastAsia="ko-KR"/>
          </w:rPr>
          <w:delText>Functional Description</w:delText>
        </w:r>
        <w:r w:rsidDel="006776A6">
          <w:tab/>
          <w:delText>25</w:delText>
        </w:r>
      </w:del>
    </w:p>
    <w:p w14:paraId="6C8E8CC7" w14:textId="5CA4EFAF" w:rsidR="006776A6" w:rsidDel="006776A6" w:rsidRDefault="006776A6">
      <w:pPr>
        <w:pStyle w:val="TOC3"/>
        <w:rPr>
          <w:del w:id="588" w:author="Editor" w:date="2020-10-30T06:02:00Z"/>
          <w:rFonts w:asciiTheme="minorHAnsi" w:eastAsiaTheme="minorEastAsia" w:hAnsiTheme="minorHAnsi" w:cstheme="minorBidi"/>
          <w:sz w:val="22"/>
          <w:szCs w:val="22"/>
          <w:lang w:val="en-US"/>
        </w:rPr>
      </w:pPr>
      <w:del w:id="589" w:author="Editor" w:date="2020-10-30T06:02:00Z">
        <w:r w:rsidDel="006776A6">
          <w:delText>6.3.3</w:delText>
        </w:r>
        <w:r w:rsidDel="006776A6">
          <w:rPr>
            <w:rFonts w:asciiTheme="minorHAnsi" w:eastAsiaTheme="minorEastAsia" w:hAnsiTheme="minorHAnsi" w:cstheme="minorBidi"/>
            <w:sz w:val="22"/>
            <w:szCs w:val="22"/>
            <w:lang w:val="en-US"/>
          </w:rPr>
          <w:tab/>
        </w:r>
        <w:r w:rsidDel="006776A6">
          <w:delText>Procedures</w:delText>
        </w:r>
        <w:r w:rsidDel="006776A6">
          <w:tab/>
          <w:delText>26</w:delText>
        </w:r>
      </w:del>
    </w:p>
    <w:p w14:paraId="33BB9EC4" w14:textId="7653678E" w:rsidR="006776A6" w:rsidDel="006776A6" w:rsidRDefault="006776A6">
      <w:pPr>
        <w:pStyle w:val="TOC3"/>
        <w:rPr>
          <w:del w:id="590" w:author="Editor" w:date="2020-10-30T06:02:00Z"/>
          <w:rFonts w:asciiTheme="minorHAnsi" w:eastAsiaTheme="minorEastAsia" w:hAnsiTheme="minorHAnsi" w:cstheme="minorBidi"/>
          <w:sz w:val="22"/>
          <w:szCs w:val="22"/>
          <w:lang w:val="en-US"/>
        </w:rPr>
      </w:pPr>
      <w:del w:id="591" w:author="Editor" w:date="2020-10-30T06:02:00Z">
        <w:r w:rsidDel="006776A6">
          <w:delText>6.3.4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28</w:delText>
        </w:r>
      </w:del>
    </w:p>
    <w:p w14:paraId="3FC681F8" w14:textId="049C6909" w:rsidR="006776A6" w:rsidDel="006776A6" w:rsidRDefault="006776A6">
      <w:pPr>
        <w:pStyle w:val="TOC2"/>
        <w:rPr>
          <w:del w:id="592" w:author="Editor" w:date="2020-10-30T06:02:00Z"/>
          <w:rFonts w:asciiTheme="minorHAnsi" w:eastAsiaTheme="minorEastAsia" w:hAnsiTheme="minorHAnsi" w:cstheme="minorBidi"/>
          <w:sz w:val="22"/>
          <w:szCs w:val="22"/>
          <w:lang w:val="en-US"/>
        </w:rPr>
      </w:pPr>
      <w:del w:id="593" w:author="Editor" w:date="2020-10-30T06:02:00Z">
        <w:r w:rsidRPr="003B08DC" w:rsidDel="006776A6">
          <w:rPr>
            <w:lang w:val="en-US"/>
          </w:rPr>
          <w:delText>6.4</w:delText>
        </w:r>
        <w:r w:rsidDel="006776A6">
          <w:rPr>
            <w:rFonts w:asciiTheme="minorHAnsi" w:eastAsiaTheme="minorEastAsia" w:hAnsiTheme="minorHAnsi" w:cstheme="minorBidi"/>
            <w:sz w:val="22"/>
            <w:szCs w:val="22"/>
            <w:lang w:val="en-US"/>
          </w:rPr>
          <w:tab/>
        </w:r>
        <w:r w:rsidRPr="003B08DC" w:rsidDel="006776A6">
          <w:rPr>
            <w:lang w:val="en-US"/>
          </w:rPr>
          <w:delText>Solution #4: Deterministic QoS for UE-UE TSC communication</w:delText>
        </w:r>
        <w:r w:rsidDel="006776A6">
          <w:tab/>
          <w:delText>28</w:delText>
        </w:r>
      </w:del>
    </w:p>
    <w:p w14:paraId="3D74ECD9" w14:textId="6BDF3D76" w:rsidR="006776A6" w:rsidDel="006776A6" w:rsidRDefault="006776A6">
      <w:pPr>
        <w:pStyle w:val="TOC3"/>
        <w:rPr>
          <w:del w:id="594" w:author="Editor" w:date="2020-10-30T06:02:00Z"/>
          <w:rFonts w:asciiTheme="minorHAnsi" w:eastAsiaTheme="minorEastAsia" w:hAnsiTheme="minorHAnsi" w:cstheme="minorBidi"/>
          <w:sz w:val="22"/>
          <w:szCs w:val="22"/>
          <w:lang w:val="en-US"/>
        </w:rPr>
      </w:pPr>
      <w:del w:id="595" w:author="Editor" w:date="2020-10-30T06:02:00Z">
        <w:r w:rsidRPr="003B08DC" w:rsidDel="006776A6">
          <w:rPr>
            <w:lang w:val="en-US" w:eastAsia="ko-KR"/>
          </w:rPr>
          <w:delText>6.4.1</w:delText>
        </w:r>
        <w:r w:rsidDel="006776A6">
          <w:rPr>
            <w:rFonts w:asciiTheme="minorHAnsi" w:eastAsiaTheme="minorEastAsia" w:hAnsiTheme="minorHAnsi" w:cstheme="minorBidi"/>
            <w:sz w:val="22"/>
            <w:szCs w:val="22"/>
            <w:lang w:val="en-US"/>
          </w:rPr>
          <w:tab/>
        </w:r>
        <w:r w:rsidRPr="003B08DC" w:rsidDel="006776A6">
          <w:rPr>
            <w:lang w:val="en-US" w:eastAsia="ko-KR"/>
          </w:rPr>
          <w:delText>Introduction</w:delText>
        </w:r>
        <w:r w:rsidDel="006776A6">
          <w:tab/>
          <w:delText>28</w:delText>
        </w:r>
      </w:del>
    </w:p>
    <w:p w14:paraId="49AF0DEF" w14:textId="63E82027" w:rsidR="006776A6" w:rsidDel="006776A6" w:rsidRDefault="006776A6">
      <w:pPr>
        <w:pStyle w:val="TOC3"/>
        <w:rPr>
          <w:del w:id="596" w:author="Editor" w:date="2020-10-30T06:02:00Z"/>
          <w:rFonts w:asciiTheme="minorHAnsi" w:eastAsiaTheme="minorEastAsia" w:hAnsiTheme="minorHAnsi" w:cstheme="minorBidi"/>
          <w:sz w:val="22"/>
          <w:szCs w:val="22"/>
          <w:lang w:val="en-US"/>
        </w:rPr>
      </w:pPr>
      <w:del w:id="597" w:author="Editor" w:date="2020-10-30T06:02:00Z">
        <w:r w:rsidRPr="003B08DC" w:rsidDel="006776A6">
          <w:rPr>
            <w:lang w:val="en-US" w:eastAsia="ko-KR"/>
          </w:rPr>
          <w:delText>6.4.2</w:delText>
        </w:r>
        <w:r w:rsidDel="006776A6">
          <w:rPr>
            <w:rFonts w:asciiTheme="minorHAnsi" w:eastAsiaTheme="minorEastAsia" w:hAnsiTheme="minorHAnsi" w:cstheme="minorBidi"/>
            <w:sz w:val="22"/>
            <w:szCs w:val="22"/>
            <w:lang w:val="en-US"/>
          </w:rPr>
          <w:tab/>
        </w:r>
        <w:r w:rsidRPr="003B08DC" w:rsidDel="006776A6">
          <w:rPr>
            <w:lang w:val="en-US" w:eastAsia="ko-KR"/>
          </w:rPr>
          <w:delText>Functional Description</w:delText>
        </w:r>
        <w:r w:rsidDel="006776A6">
          <w:tab/>
          <w:delText>29</w:delText>
        </w:r>
      </w:del>
    </w:p>
    <w:p w14:paraId="5BB66024" w14:textId="3E9E2C7C" w:rsidR="006776A6" w:rsidDel="006776A6" w:rsidRDefault="006776A6">
      <w:pPr>
        <w:pStyle w:val="TOC3"/>
        <w:rPr>
          <w:del w:id="598" w:author="Editor" w:date="2020-10-30T06:02:00Z"/>
          <w:rFonts w:asciiTheme="minorHAnsi" w:eastAsiaTheme="minorEastAsia" w:hAnsiTheme="minorHAnsi" w:cstheme="minorBidi"/>
          <w:sz w:val="22"/>
          <w:szCs w:val="22"/>
          <w:lang w:val="en-US"/>
        </w:rPr>
      </w:pPr>
      <w:del w:id="599" w:author="Editor" w:date="2020-10-30T06:02:00Z">
        <w:r w:rsidRPr="003B08DC" w:rsidDel="006776A6">
          <w:rPr>
            <w:lang w:val="en-US" w:eastAsia="ko-KR"/>
          </w:rPr>
          <w:delText>6.4.3</w:delText>
        </w:r>
        <w:r w:rsidDel="006776A6">
          <w:rPr>
            <w:rFonts w:asciiTheme="minorHAnsi" w:eastAsiaTheme="minorEastAsia" w:hAnsiTheme="minorHAnsi" w:cstheme="minorBidi"/>
            <w:sz w:val="22"/>
            <w:szCs w:val="22"/>
            <w:lang w:val="en-US"/>
          </w:rPr>
          <w:tab/>
        </w:r>
        <w:r w:rsidRPr="003B08DC" w:rsidDel="006776A6">
          <w:rPr>
            <w:lang w:val="en-US" w:eastAsia="ko-KR"/>
          </w:rPr>
          <w:delText>Procedures</w:delText>
        </w:r>
        <w:r w:rsidDel="006776A6">
          <w:tab/>
          <w:delText>30</w:delText>
        </w:r>
      </w:del>
    </w:p>
    <w:p w14:paraId="7E932881" w14:textId="3C72A4B0" w:rsidR="006776A6" w:rsidDel="006776A6" w:rsidRDefault="006776A6">
      <w:pPr>
        <w:pStyle w:val="TOC4"/>
        <w:rPr>
          <w:del w:id="600" w:author="Editor" w:date="2020-10-30T06:02:00Z"/>
          <w:rFonts w:asciiTheme="minorHAnsi" w:eastAsiaTheme="minorEastAsia" w:hAnsiTheme="minorHAnsi" w:cstheme="minorBidi"/>
          <w:sz w:val="22"/>
          <w:szCs w:val="22"/>
          <w:lang w:val="en-US"/>
        </w:rPr>
      </w:pPr>
      <w:del w:id="601" w:author="Editor" w:date="2020-10-30T06:02:00Z">
        <w:r w:rsidRPr="003B08DC" w:rsidDel="006776A6">
          <w:rPr>
            <w:lang w:val="en-US" w:eastAsia="ko-KR"/>
          </w:rPr>
          <w:delText>6.4.3.1</w:delText>
        </w:r>
        <w:r w:rsidDel="006776A6">
          <w:rPr>
            <w:rFonts w:asciiTheme="minorHAnsi" w:eastAsiaTheme="minorEastAsia" w:hAnsiTheme="minorHAnsi" w:cstheme="minorBidi"/>
            <w:sz w:val="22"/>
            <w:szCs w:val="22"/>
            <w:lang w:val="en-US"/>
          </w:rPr>
          <w:tab/>
        </w:r>
        <w:r w:rsidRPr="003B08DC" w:rsidDel="006776A6">
          <w:rPr>
            <w:lang w:val="en-US" w:eastAsia="ko-KR"/>
          </w:rPr>
          <w:delText>Procedure for AF providing UE-UE TSC QoS information</w:delText>
        </w:r>
        <w:r w:rsidDel="006776A6">
          <w:tab/>
          <w:delText>30</w:delText>
        </w:r>
      </w:del>
    </w:p>
    <w:p w14:paraId="6E85DE7D" w14:textId="2F69587A" w:rsidR="006776A6" w:rsidDel="006776A6" w:rsidRDefault="006776A6">
      <w:pPr>
        <w:pStyle w:val="TOC4"/>
        <w:rPr>
          <w:del w:id="602" w:author="Editor" w:date="2020-10-30T06:02:00Z"/>
          <w:rFonts w:asciiTheme="minorHAnsi" w:eastAsiaTheme="minorEastAsia" w:hAnsiTheme="minorHAnsi" w:cstheme="minorBidi"/>
          <w:sz w:val="22"/>
          <w:szCs w:val="22"/>
          <w:lang w:val="en-US"/>
        </w:rPr>
      </w:pPr>
      <w:del w:id="603" w:author="Editor" w:date="2020-10-30T06:02:00Z">
        <w:r w:rsidRPr="003B08DC" w:rsidDel="006776A6">
          <w:rPr>
            <w:lang w:val="en-US" w:eastAsia="ko-KR"/>
          </w:rPr>
          <w:delText xml:space="preserve">6.4.3.2 </w:delText>
        </w:r>
        <w:r w:rsidDel="006776A6">
          <w:rPr>
            <w:lang w:val="en-US" w:eastAsia="ko-KR"/>
          </w:rPr>
          <w:tab/>
        </w:r>
        <w:r w:rsidRPr="003B08DC" w:rsidDel="006776A6">
          <w:rPr>
            <w:lang w:val="en-US" w:eastAsia="ko-KR"/>
          </w:rPr>
          <w:delText>Procedure for UE triggered UE-UE TSC configuration</w:delText>
        </w:r>
        <w:r w:rsidDel="006776A6">
          <w:tab/>
          <w:delText>31</w:delText>
        </w:r>
      </w:del>
    </w:p>
    <w:p w14:paraId="20B5448B" w14:textId="069B6E3C" w:rsidR="006776A6" w:rsidDel="006776A6" w:rsidRDefault="006776A6">
      <w:pPr>
        <w:pStyle w:val="TOC3"/>
        <w:rPr>
          <w:del w:id="604" w:author="Editor" w:date="2020-10-30T06:02:00Z"/>
          <w:rFonts w:asciiTheme="minorHAnsi" w:eastAsiaTheme="minorEastAsia" w:hAnsiTheme="minorHAnsi" w:cstheme="minorBidi"/>
          <w:sz w:val="22"/>
          <w:szCs w:val="22"/>
          <w:lang w:val="en-US"/>
        </w:rPr>
      </w:pPr>
      <w:del w:id="605" w:author="Editor" w:date="2020-10-30T06:02:00Z">
        <w:r w:rsidRPr="003B08DC" w:rsidDel="006776A6">
          <w:rPr>
            <w:lang w:val="en-US" w:eastAsia="ko-KR"/>
          </w:rPr>
          <w:delText>6.4.4</w:delText>
        </w:r>
        <w:r w:rsidDel="006776A6">
          <w:rPr>
            <w:rFonts w:asciiTheme="minorHAnsi" w:eastAsiaTheme="minorEastAsia" w:hAnsiTheme="minorHAnsi" w:cstheme="minorBidi"/>
            <w:sz w:val="22"/>
            <w:szCs w:val="22"/>
            <w:lang w:val="en-US"/>
          </w:rPr>
          <w:tab/>
        </w:r>
        <w:r w:rsidRPr="003B08DC" w:rsidDel="006776A6">
          <w:rPr>
            <w:lang w:val="en-US" w:eastAsia="ko-KR"/>
          </w:rPr>
          <w:delText>Impacts on services, entities and interfaces</w:delText>
        </w:r>
        <w:r w:rsidDel="006776A6">
          <w:tab/>
          <w:delText>33</w:delText>
        </w:r>
      </w:del>
    </w:p>
    <w:p w14:paraId="651347F5" w14:textId="0F60BAB0" w:rsidR="006776A6" w:rsidDel="006776A6" w:rsidRDefault="006776A6">
      <w:pPr>
        <w:pStyle w:val="TOC2"/>
        <w:rPr>
          <w:del w:id="606" w:author="Editor" w:date="2020-10-30T06:02:00Z"/>
          <w:rFonts w:asciiTheme="minorHAnsi" w:eastAsiaTheme="minorEastAsia" w:hAnsiTheme="minorHAnsi" w:cstheme="minorBidi"/>
          <w:sz w:val="22"/>
          <w:szCs w:val="22"/>
          <w:lang w:val="en-US"/>
        </w:rPr>
      </w:pPr>
      <w:del w:id="607" w:author="Editor" w:date="2020-10-30T06:02:00Z">
        <w:r w:rsidDel="006776A6">
          <w:rPr>
            <w:lang w:eastAsia="zh-CN"/>
          </w:rPr>
          <w:delText>6.5</w:delText>
        </w:r>
        <w:r w:rsidDel="006776A6">
          <w:rPr>
            <w:rFonts w:asciiTheme="minorHAnsi" w:eastAsiaTheme="minorEastAsia" w:hAnsiTheme="minorHAnsi" w:cstheme="minorBidi"/>
            <w:sz w:val="22"/>
            <w:szCs w:val="22"/>
            <w:lang w:val="en-US"/>
          </w:rPr>
          <w:tab/>
        </w:r>
        <w:r w:rsidDel="006776A6">
          <w:rPr>
            <w:lang w:eastAsia="zh-CN"/>
          </w:rPr>
          <w:delText>Solution #5: Deterministic QoS for Native 5GS</w:delText>
        </w:r>
        <w:r w:rsidDel="006776A6">
          <w:tab/>
          <w:delText>34</w:delText>
        </w:r>
      </w:del>
    </w:p>
    <w:p w14:paraId="2FBC7C70" w14:textId="1690731A" w:rsidR="006776A6" w:rsidDel="006776A6" w:rsidRDefault="006776A6">
      <w:pPr>
        <w:pStyle w:val="TOC3"/>
        <w:rPr>
          <w:del w:id="608" w:author="Editor" w:date="2020-10-30T06:02:00Z"/>
          <w:rFonts w:asciiTheme="minorHAnsi" w:eastAsiaTheme="minorEastAsia" w:hAnsiTheme="minorHAnsi" w:cstheme="minorBidi"/>
          <w:sz w:val="22"/>
          <w:szCs w:val="22"/>
          <w:lang w:val="en-US"/>
        </w:rPr>
      </w:pPr>
      <w:del w:id="609" w:author="Editor" w:date="2020-10-30T06:02:00Z">
        <w:r w:rsidDel="006776A6">
          <w:rPr>
            <w:lang w:eastAsia="ko-KR"/>
          </w:rPr>
          <w:delText>6.5.1</w:delText>
        </w:r>
        <w:r w:rsidDel="006776A6">
          <w:rPr>
            <w:rFonts w:asciiTheme="minorHAnsi" w:eastAsiaTheme="minorEastAsia" w:hAnsiTheme="minorHAnsi" w:cstheme="minorBidi"/>
            <w:sz w:val="22"/>
            <w:szCs w:val="22"/>
            <w:lang w:val="en-US"/>
          </w:rPr>
          <w:tab/>
        </w:r>
        <w:r w:rsidDel="006776A6">
          <w:rPr>
            <w:lang w:eastAsia="ko-KR"/>
          </w:rPr>
          <w:delText>Introduction</w:delText>
        </w:r>
        <w:r w:rsidDel="006776A6">
          <w:tab/>
          <w:delText>34</w:delText>
        </w:r>
      </w:del>
    </w:p>
    <w:p w14:paraId="6CFEA6E2" w14:textId="2D39A5F9" w:rsidR="006776A6" w:rsidDel="006776A6" w:rsidRDefault="006776A6">
      <w:pPr>
        <w:pStyle w:val="TOC3"/>
        <w:rPr>
          <w:del w:id="610" w:author="Editor" w:date="2020-10-30T06:02:00Z"/>
          <w:rFonts w:asciiTheme="minorHAnsi" w:eastAsiaTheme="minorEastAsia" w:hAnsiTheme="minorHAnsi" w:cstheme="minorBidi"/>
          <w:sz w:val="22"/>
          <w:szCs w:val="22"/>
          <w:lang w:val="en-US"/>
        </w:rPr>
      </w:pPr>
      <w:del w:id="611" w:author="Editor" w:date="2020-10-30T06:02:00Z">
        <w:r w:rsidDel="006776A6">
          <w:rPr>
            <w:lang w:eastAsia="ko-KR"/>
          </w:rPr>
          <w:delText>6.5.2</w:delText>
        </w:r>
        <w:r w:rsidDel="006776A6">
          <w:rPr>
            <w:rFonts w:asciiTheme="minorHAnsi" w:eastAsiaTheme="minorEastAsia" w:hAnsiTheme="minorHAnsi" w:cstheme="minorBidi"/>
            <w:sz w:val="22"/>
            <w:szCs w:val="22"/>
            <w:lang w:val="en-US"/>
          </w:rPr>
          <w:tab/>
        </w:r>
        <w:r w:rsidDel="006776A6">
          <w:rPr>
            <w:lang w:eastAsia="ko-KR"/>
          </w:rPr>
          <w:delText>Functional Description</w:delText>
        </w:r>
        <w:r w:rsidDel="006776A6">
          <w:tab/>
          <w:delText>34</w:delText>
        </w:r>
      </w:del>
    </w:p>
    <w:p w14:paraId="00550FE9" w14:textId="44F68636" w:rsidR="006776A6" w:rsidDel="006776A6" w:rsidRDefault="006776A6">
      <w:pPr>
        <w:pStyle w:val="TOC4"/>
        <w:rPr>
          <w:del w:id="612" w:author="Editor" w:date="2020-10-30T06:02:00Z"/>
          <w:rFonts w:asciiTheme="minorHAnsi" w:eastAsiaTheme="minorEastAsia" w:hAnsiTheme="minorHAnsi" w:cstheme="minorBidi"/>
          <w:sz w:val="22"/>
          <w:szCs w:val="22"/>
          <w:lang w:val="en-US"/>
        </w:rPr>
      </w:pPr>
      <w:del w:id="613" w:author="Editor" w:date="2020-10-30T06:02:00Z">
        <w:r w:rsidDel="006776A6">
          <w:rPr>
            <w:lang w:eastAsia="ko-KR"/>
          </w:rPr>
          <w:delText>6.5.2.1</w:delText>
        </w:r>
        <w:r w:rsidDel="006776A6">
          <w:rPr>
            <w:rFonts w:asciiTheme="minorHAnsi" w:eastAsiaTheme="minorEastAsia" w:hAnsiTheme="minorHAnsi" w:cstheme="minorBidi"/>
            <w:sz w:val="22"/>
            <w:szCs w:val="22"/>
            <w:lang w:val="en-US"/>
          </w:rPr>
          <w:tab/>
        </w:r>
        <w:r w:rsidDel="006776A6">
          <w:rPr>
            <w:lang w:eastAsia="ko-KR"/>
          </w:rPr>
          <w:delText>Hold and Forward support</w:delText>
        </w:r>
        <w:r w:rsidDel="006776A6">
          <w:tab/>
          <w:delText>35</w:delText>
        </w:r>
      </w:del>
    </w:p>
    <w:p w14:paraId="5A500F05" w14:textId="1EB419E8" w:rsidR="006776A6" w:rsidDel="006776A6" w:rsidRDefault="006776A6">
      <w:pPr>
        <w:pStyle w:val="TOC3"/>
        <w:rPr>
          <w:del w:id="614" w:author="Editor" w:date="2020-10-30T06:02:00Z"/>
          <w:rFonts w:asciiTheme="minorHAnsi" w:eastAsiaTheme="minorEastAsia" w:hAnsiTheme="minorHAnsi" w:cstheme="minorBidi"/>
          <w:sz w:val="22"/>
          <w:szCs w:val="22"/>
          <w:lang w:val="en-US"/>
        </w:rPr>
      </w:pPr>
      <w:del w:id="615" w:author="Editor" w:date="2020-10-30T06:02:00Z">
        <w:r w:rsidDel="006776A6">
          <w:rPr>
            <w:lang w:eastAsia="ko-KR"/>
          </w:rPr>
          <w:delText>6.5.3</w:delText>
        </w:r>
        <w:r w:rsidDel="006776A6">
          <w:rPr>
            <w:rFonts w:asciiTheme="minorHAnsi" w:eastAsiaTheme="minorEastAsia" w:hAnsiTheme="minorHAnsi" w:cstheme="minorBidi"/>
            <w:sz w:val="22"/>
            <w:szCs w:val="22"/>
            <w:lang w:val="en-US"/>
          </w:rPr>
          <w:tab/>
        </w:r>
        <w:r w:rsidDel="006776A6">
          <w:rPr>
            <w:lang w:eastAsia="ko-KR"/>
          </w:rPr>
          <w:delText>Procedures</w:delText>
        </w:r>
        <w:r w:rsidDel="006776A6">
          <w:tab/>
          <w:delText>36</w:delText>
        </w:r>
      </w:del>
    </w:p>
    <w:p w14:paraId="4C5D278E" w14:textId="3DE051CF" w:rsidR="006776A6" w:rsidDel="006776A6" w:rsidRDefault="006776A6">
      <w:pPr>
        <w:pStyle w:val="TOC3"/>
        <w:rPr>
          <w:del w:id="616" w:author="Editor" w:date="2020-10-30T06:02:00Z"/>
          <w:rFonts w:asciiTheme="minorHAnsi" w:eastAsiaTheme="minorEastAsia" w:hAnsiTheme="minorHAnsi" w:cstheme="minorBidi"/>
          <w:sz w:val="22"/>
          <w:szCs w:val="22"/>
          <w:lang w:val="en-US"/>
        </w:rPr>
      </w:pPr>
      <w:del w:id="617" w:author="Editor" w:date="2020-10-30T06:02:00Z">
        <w:r w:rsidDel="006776A6">
          <w:delText>6.5.4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39</w:delText>
        </w:r>
      </w:del>
    </w:p>
    <w:p w14:paraId="2CC35AAA" w14:textId="5EFDF2D4" w:rsidR="006776A6" w:rsidDel="006776A6" w:rsidRDefault="006776A6">
      <w:pPr>
        <w:pStyle w:val="TOC3"/>
        <w:rPr>
          <w:del w:id="618" w:author="Editor" w:date="2020-10-30T06:02:00Z"/>
          <w:rFonts w:asciiTheme="minorHAnsi" w:eastAsiaTheme="minorEastAsia" w:hAnsiTheme="minorHAnsi" w:cstheme="minorBidi"/>
          <w:sz w:val="22"/>
          <w:szCs w:val="22"/>
          <w:lang w:val="en-US"/>
        </w:rPr>
      </w:pPr>
      <w:del w:id="619" w:author="Editor" w:date="2020-10-30T06:02:00Z">
        <w:r w:rsidDel="006776A6">
          <w:delText>6.5.5</w:delText>
        </w:r>
        <w:r w:rsidDel="006776A6">
          <w:rPr>
            <w:rFonts w:asciiTheme="minorHAnsi" w:eastAsiaTheme="minorEastAsia" w:hAnsiTheme="minorHAnsi" w:cstheme="minorBidi"/>
            <w:sz w:val="22"/>
            <w:szCs w:val="22"/>
            <w:lang w:val="en-US"/>
          </w:rPr>
          <w:tab/>
        </w:r>
        <w:r w:rsidDel="006776A6">
          <w:delText>Addendum: Hold and Forward Buffers for Deterministic QoS</w:delText>
        </w:r>
        <w:r w:rsidDel="006776A6">
          <w:tab/>
          <w:delText>39</w:delText>
        </w:r>
      </w:del>
    </w:p>
    <w:p w14:paraId="5D79EAB2" w14:textId="16461FFC" w:rsidR="006776A6" w:rsidDel="006776A6" w:rsidRDefault="006776A6">
      <w:pPr>
        <w:pStyle w:val="TOC4"/>
        <w:rPr>
          <w:del w:id="620" w:author="Editor" w:date="2020-10-30T06:02:00Z"/>
          <w:rFonts w:asciiTheme="minorHAnsi" w:eastAsiaTheme="minorEastAsia" w:hAnsiTheme="minorHAnsi" w:cstheme="minorBidi"/>
          <w:sz w:val="22"/>
          <w:szCs w:val="22"/>
          <w:lang w:val="en-US"/>
        </w:rPr>
      </w:pPr>
      <w:del w:id="621" w:author="Editor" w:date="2020-10-30T06:02:00Z">
        <w:r w:rsidDel="006776A6">
          <w:rPr>
            <w:lang w:eastAsia="ko-KR"/>
          </w:rPr>
          <w:delText>6.5.5.1</w:delText>
        </w:r>
        <w:r w:rsidDel="006776A6">
          <w:rPr>
            <w:rFonts w:asciiTheme="minorHAnsi" w:eastAsiaTheme="minorEastAsia" w:hAnsiTheme="minorHAnsi" w:cstheme="minorBidi"/>
            <w:sz w:val="22"/>
            <w:szCs w:val="22"/>
            <w:lang w:val="en-US"/>
          </w:rPr>
          <w:tab/>
        </w:r>
        <w:r w:rsidDel="006776A6">
          <w:rPr>
            <w:lang w:eastAsia="ko-KR"/>
          </w:rPr>
          <w:delText>H&amp;F Buffer Options</w:delText>
        </w:r>
        <w:r w:rsidDel="006776A6">
          <w:tab/>
          <w:delText>39</w:delText>
        </w:r>
      </w:del>
    </w:p>
    <w:p w14:paraId="292D9EAF" w14:textId="3824E119" w:rsidR="006776A6" w:rsidDel="006776A6" w:rsidRDefault="006776A6">
      <w:pPr>
        <w:pStyle w:val="TOC2"/>
        <w:rPr>
          <w:del w:id="622" w:author="Editor" w:date="2020-10-30T06:02:00Z"/>
          <w:rFonts w:asciiTheme="minorHAnsi" w:eastAsiaTheme="minorEastAsia" w:hAnsiTheme="minorHAnsi" w:cstheme="minorBidi"/>
          <w:sz w:val="22"/>
          <w:szCs w:val="22"/>
          <w:lang w:val="en-US"/>
        </w:rPr>
      </w:pPr>
      <w:del w:id="623" w:author="Editor" w:date="2020-10-30T06:02:00Z">
        <w:r w:rsidDel="006776A6">
          <w:delText>6.6</w:delText>
        </w:r>
        <w:r w:rsidDel="006776A6">
          <w:rPr>
            <w:rFonts w:asciiTheme="minorHAnsi" w:eastAsiaTheme="minorEastAsia" w:hAnsiTheme="minorHAnsi" w:cstheme="minorBidi"/>
            <w:sz w:val="22"/>
            <w:szCs w:val="22"/>
            <w:lang w:val="en-US"/>
          </w:rPr>
          <w:tab/>
        </w:r>
        <w:r w:rsidDel="006776A6">
          <w:delText>Solution #6 TSC communication without TSN network</w:delText>
        </w:r>
        <w:r w:rsidDel="006776A6">
          <w:tab/>
          <w:delText>39</w:delText>
        </w:r>
      </w:del>
    </w:p>
    <w:p w14:paraId="562D6841" w14:textId="40102F30" w:rsidR="006776A6" w:rsidDel="006776A6" w:rsidRDefault="006776A6">
      <w:pPr>
        <w:pStyle w:val="TOC2"/>
        <w:rPr>
          <w:del w:id="624" w:author="Editor" w:date="2020-10-30T06:02:00Z"/>
          <w:rFonts w:asciiTheme="minorHAnsi" w:eastAsiaTheme="minorEastAsia" w:hAnsiTheme="minorHAnsi" w:cstheme="minorBidi"/>
          <w:sz w:val="22"/>
          <w:szCs w:val="22"/>
          <w:lang w:val="en-US"/>
        </w:rPr>
      </w:pPr>
      <w:del w:id="625" w:author="Editor" w:date="2020-10-30T06:02:00Z">
        <w:r w:rsidDel="006776A6">
          <w:rPr>
            <w:lang w:eastAsia="zh-CN"/>
          </w:rPr>
          <w:delText>6.7</w:delText>
        </w:r>
        <w:r w:rsidDel="006776A6">
          <w:rPr>
            <w:rFonts w:asciiTheme="minorHAnsi" w:eastAsiaTheme="minorEastAsia" w:hAnsiTheme="minorHAnsi" w:cstheme="minorBidi"/>
            <w:sz w:val="22"/>
            <w:szCs w:val="22"/>
            <w:lang w:val="en-US"/>
          </w:rPr>
          <w:tab/>
        </w:r>
        <w:r w:rsidDel="006776A6">
          <w:rPr>
            <w:lang w:eastAsia="zh-CN"/>
          </w:rPr>
          <w:delText>Solution #7: Exposure of Time Synchronization</w:delText>
        </w:r>
        <w:r w:rsidDel="006776A6">
          <w:tab/>
          <w:delText>40</w:delText>
        </w:r>
      </w:del>
    </w:p>
    <w:p w14:paraId="270566CC" w14:textId="670E50FF" w:rsidR="006776A6" w:rsidDel="006776A6" w:rsidRDefault="006776A6">
      <w:pPr>
        <w:pStyle w:val="TOC3"/>
        <w:rPr>
          <w:del w:id="626" w:author="Editor" w:date="2020-10-30T06:02:00Z"/>
          <w:rFonts w:asciiTheme="minorHAnsi" w:eastAsiaTheme="minorEastAsia" w:hAnsiTheme="minorHAnsi" w:cstheme="minorBidi"/>
          <w:sz w:val="22"/>
          <w:szCs w:val="22"/>
          <w:lang w:val="en-US"/>
        </w:rPr>
      </w:pPr>
      <w:del w:id="627" w:author="Editor" w:date="2020-10-30T06:02:00Z">
        <w:r w:rsidDel="006776A6">
          <w:rPr>
            <w:lang w:eastAsia="ko-KR"/>
          </w:rPr>
          <w:delText>6.7.1</w:delText>
        </w:r>
        <w:r w:rsidDel="006776A6">
          <w:rPr>
            <w:rFonts w:asciiTheme="minorHAnsi" w:eastAsiaTheme="minorEastAsia" w:hAnsiTheme="minorHAnsi" w:cstheme="minorBidi"/>
            <w:sz w:val="22"/>
            <w:szCs w:val="22"/>
            <w:lang w:val="en-US"/>
          </w:rPr>
          <w:tab/>
        </w:r>
        <w:r w:rsidDel="006776A6">
          <w:rPr>
            <w:lang w:eastAsia="ko-KR"/>
          </w:rPr>
          <w:delText>Introduction</w:delText>
        </w:r>
        <w:r w:rsidDel="006776A6">
          <w:tab/>
          <w:delText>40</w:delText>
        </w:r>
      </w:del>
    </w:p>
    <w:p w14:paraId="15456A24" w14:textId="363ED51E" w:rsidR="006776A6" w:rsidDel="006776A6" w:rsidRDefault="006776A6">
      <w:pPr>
        <w:pStyle w:val="TOC3"/>
        <w:rPr>
          <w:del w:id="628" w:author="Editor" w:date="2020-10-30T06:02:00Z"/>
          <w:rFonts w:asciiTheme="minorHAnsi" w:eastAsiaTheme="minorEastAsia" w:hAnsiTheme="minorHAnsi" w:cstheme="minorBidi"/>
          <w:sz w:val="22"/>
          <w:szCs w:val="22"/>
          <w:lang w:val="en-US"/>
        </w:rPr>
      </w:pPr>
      <w:del w:id="629" w:author="Editor" w:date="2020-10-30T06:02:00Z">
        <w:r w:rsidDel="006776A6">
          <w:rPr>
            <w:lang w:eastAsia="ko-KR"/>
          </w:rPr>
          <w:delText>6.7.2</w:delText>
        </w:r>
        <w:r w:rsidDel="006776A6">
          <w:rPr>
            <w:rFonts w:asciiTheme="minorHAnsi" w:eastAsiaTheme="minorEastAsia" w:hAnsiTheme="minorHAnsi" w:cstheme="minorBidi"/>
            <w:sz w:val="22"/>
            <w:szCs w:val="22"/>
            <w:lang w:val="en-US"/>
          </w:rPr>
          <w:tab/>
        </w:r>
        <w:r w:rsidDel="006776A6">
          <w:rPr>
            <w:lang w:eastAsia="ko-KR"/>
          </w:rPr>
          <w:delText>Functional Description</w:delText>
        </w:r>
        <w:r w:rsidDel="006776A6">
          <w:tab/>
          <w:delText>40</w:delText>
        </w:r>
      </w:del>
    </w:p>
    <w:p w14:paraId="2305AC3D" w14:textId="6A3DD45F" w:rsidR="006776A6" w:rsidDel="006776A6" w:rsidRDefault="006776A6">
      <w:pPr>
        <w:pStyle w:val="TOC3"/>
        <w:rPr>
          <w:del w:id="630" w:author="Editor" w:date="2020-10-30T06:02:00Z"/>
          <w:rFonts w:asciiTheme="minorHAnsi" w:eastAsiaTheme="minorEastAsia" w:hAnsiTheme="minorHAnsi" w:cstheme="minorBidi"/>
          <w:sz w:val="22"/>
          <w:szCs w:val="22"/>
          <w:lang w:val="en-US"/>
        </w:rPr>
      </w:pPr>
      <w:del w:id="631" w:author="Editor" w:date="2020-10-30T06:02:00Z">
        <w:r w:rsidDel="006776A6">
          <w:rPr>
            <w:lang w:eastAsia="ko-KR"/>
          </w:rPr>
          <w:delText>6.7.3</w:delText>
        </w:r>
        <w:r w:rsidDel="006776A6">
          <w:rPr>
            <w:rFonts w:asciiTheme="minorHAnsi" w:eastAsiaTheme="minorEastAsia" w:hAnsiTheme="minorHAnsi" w:cstheme="minorBidi"/>
            <w:sz w:val="22"/>
            <w:szCs w:val="22"/>
            <w:lang w:val="en-US"/>
          </w:rPr>
          <w:tab/>
        </w:r>
        <w:r w:rsidDel="006776A6">
          <w:rPr>
            <w:lang w:eastAsia="ko-KR"/>
          </w:rPr>
          <w:delText>Procedures</w:delText>
        </w:r>
        <w:r w:rsidDel="006776A6">
          <w:tab/>
          <w:delText>43</w:delText>
        </w:r>
      </w:del>
    </w:p>
    <w:p w14:paraId="2BAD6CBD" w14:textId="3DAD98CC" w:rsidR="006776A6" w:rsidDel="006776A6" w:rsidRDefault="006776A6">
      <w:pPr>
        <w:pStyle w:val="TOC3"/>
        <w:rPr>
          <w:del w:id="632" w:author="Editor" w:date="2020-10-30T06:02:00Z"/>
          <w:rFonts w:asciiTheme="minorHAnsi" w:eastAsiaTheme="minorEastAsia" w:hAnsiTheme="minorHAnsi" w:cstheme="minorBidi"/>
          <w:sz w:val="22"/>
          <w:szCs w:val="22"/>
          <w:lang w:val="en-US"/>
        </w:rPr>
      </w:pPr>
      <w:del w:id="633" w:author="Editor" w:date="2020-10-30T06:02:00Z">
        <w:r w:rsidDel="006776A6">
          <w:delText>6.7.4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45</w:delText>
        </w:r>
      </w:del>
    </w:p>
    <w:p w14:paraId="37315A90" w14:textId="0E8BC50F" w:rsidR="006776A6" w:rsidDel="006776A6" w:rsidRDefault="006776A6">
      <w:pPr>
        <w:pStyle w:val="TOC2"/>
        <w:rPr>
          <w:del w:id="634" w:author="Editor" w:date="2020-10-30T06:02:00Z"/>
          <w:rFonts w:asciiTheme="minorHAnsi" w:eastAsiaTheme="minorEastAsia" w:hAnsiTheme="minorHAnsi" w:cstheme="minorBidi"/>
          <w:sz w:val="22"/>
          <w:szCs w:val="22"/>
          <w:lang w:val="en-US"/>
        </w:rPr>
      </w:pPr>
      <w:del w:id="635" w:author="Editor" w:date="2020-10-30T06:02:00Z">
        <w:r w:rsidRPr="003B08DC" w:rsidDel="006776A6">
          <w:rPr>
            <w:rFonts w:eastAsia="DengXian"/>
            <w:lang w:eastAsia="zh-CN"/>
          </w:rPr>
          <w:delText>6.8</w:delText>
        </w:r>
        <w:r w:rsidDel="006776A6">
          <w:rPr>
            <w:rFonts w:asciiTheme="minorHAnsi" w:eastAsiaTheme="minorEastAsia" w:hAnsiTheme="minorHAnsi" w:cstheme="minorBidi"/>
            <w:sz w:val="22"/>
            <w:szCs w:val="22"/>
            <w:lang w:val="en-US"/>
          </w:rPr>
          <w:tab/>
        </w:r>
        <w:r w:rsidRPr="003B08DC" w:rsidDel="006776A6">
          <w:rPr>
            <w:rFonts w:eastAsia="DengXian"/>
            <w:lang w:eastAsia="zh-CN"/>
          </w:rPr>
          <w:delText>Solution #8: AF Requested TSN Synchronization Activation and Deactivation</w:delText>
        </w:r>
        <w:r w:rsidDel="006776A6">
          <w:tab/>
          <w:delText>46</w:delText>
        </w:r>
      </w:del>
    </w:p>
    <w:p w14:paraId="7B6C2039" w14:textId="72024771" w:rsidR="006776A6" w:rsidDel="006776A6" w:rsidRDefault="006776A6">
      <w:pPr>
        <w:pStyle w:val="TOC3"/>
        <w:rPr>
          <w:del w:id="636" w:author="Editor" w:date="2020-10-30T06:02:00Z"/>
          <w:rFonts w:asciiTheme="minorHAnsi" w:eastAsiaTheme="minorEastAsia" w:hAnsiTheme="minorHAnsi" w:cstheme="minorBidi"/>
          <w:sz w:val="22"/>
          <w:szCs w:val="22"/>
          <w:lang w:val="en-US"/>
        </w:rPr>
      </w:pPr>
      <w:del w:id="637" w:author="Editor" w:date="2020-10-30T06:02:00Z">
        <w:r w:rsidRPr="003B08DC" w:rsidDel="006776A6">
          <w:rPr>
            <w:rFonts w:eastAsia="DengXian"/>
            <w:lang w:eastAsia="ko-KR"/>
          </w:rPr>
          <w:delText>6.8.1</w:delText>
        </w:r>
        <w:r w:rsidDel="006776A6">
          <w:rPr>
            <w:rFonts w:asciiTheme="minorHAnsi" w:eastAsiaTheme="minorEastAsia" w:hAnsiTheme="minorHAnsi" w:cstheme="minorBidi"/>
            <w:sz w:val="22"/>
            <w:szCs w:val="22"/>
            <w:lang w:val="en-US"/>
          </w:rPr>
          <w:tab/>
        </w:r>
        <w:r w:rsidRPr="003B08DC" w:rsidDel="006776A6">
          <w:rPr>
            <w:rFonts w:eastAsia="DengXian"/>
            <w:lang w:eastAsia="ko-KR"/>
          </w:rPr>
          <w:delText>Introduction</w:delText>
        </w:r>
        <w:r w:rsidDel="006776A6">
          <w:tab/>
          <w:delText>46</w:delText>
        </w:r>
      </w:del>
    </w:p>
    <w:p w14:paraId="7E1D29B5" w14:textId="329ACF33" w:rsidR="006776A6" w:rsidDel="006776A6" w:rsidRDefault="006776A6">
      <w:pPr>
        <w:pStyle w:val="TOC3"/>
        <w:rPr>
          <w:del w:id="638" w:author="Editor" w:date="2020-10-30T06:02:00Z"/>
          <w:rFonts w:asciiTheme="minorHAnsi" w:eastAsiaTheme="minorEastAsia" w:hAnsiTheme="minorHAnsi" w:cstheme="minorBidi"/>
          <w:sz w:val="22"/>
          <w:szCs w:val="22"/>
          <w:lang w:val="en-US"/>
        </w:rPr>
      </w:pPr>
      <w:del w:id="639" w:author="Editor" w:date="2020-10-30T06:02:00Z">
        <w:r w:rsidRPr="003B08DC" w:rsidDel="006776A6">
          <w:rPr>
            <w:rFonts w:eastAsia="DengXian"/>
            <w:lang w:eastAsia="ko-KR"/>
          </w:rPr>
          <w:delText>6.8.2</w:delText>
        </w:r>
        <w:r w:rsidDel="006776A6">
          <w:rPr>
            <w:rFonts w:asciiTheme="minorHAnsi" w:eastAsiaTheme="minorEastAsia" w:hAnsiTheme="minorHAnsi" w:cstheme="minorBidi"/>
            <w:sz w:val="22"/>
            <w:szCs w:val="22"/>
            <w:lang w:val="en-US"/>
          </w:rPr>
          <w:tab/>
        </w:r>
        <w:r w:rsidRPr="003B08DC" w:rsidDel="006776A6">
          <w:rPr>
            <w:rFonts w:eastAsia="DengXian"/>
            <w:lang w:eastAsia="ko-KR"/>
          </w:rPr>
          <w:delText>Functional Description</w:delText>
        </w:r>
        <w:r w:rsidDel="006776A6">
          <w:tab/>
          <w:delText>46</w:delText>
        </w:r>
      </w:del>
    </w:p>
    <w:p w14:paraId="3FD60076" w14:textId="3BC7D663" w:rsidR="006776A6" w:rsidDel="006776A6" w:rsidRDefault="006776A6">
      <w:pPr>
        <w:pStyle w:val="TOC4"/>
        <w:rPr>
          <w:del w:id="640" w:author="Editor" w:date="2020-10-30T06:02:00Z"/>
          <w:rFonts w:asciiTheme="minorHAnsi" w:eastAsiaTheme="minorEastAsia" w:hAnsiTheme="minorHAnsi" w:cstheme="minorBidi"/>
          <w:sz w:val="22"/>
          <w:szCs w:val="22"/>
          <w:lang w:val="en-US"/>
        </w:rPr>
      </w:pPr>
      <w:del w:id="641" w:author="Editor" w:date="2020-10-30T06:02:00Z">
        <w:r w:rsidDel="006776A6">
          <w:rPr>
            <w:lang w:eastAsia="zh-CN"/>
          </w:rPr>
          <w:delText>6.8.2.1</w:delText>
        </w:r>
        <w:r w:rsidDel="006776A6">
          <w:rPr>
            <w:rFonts w:asciiTheme="minorHAnsi" w:eastAsiaTheme="minorEastAsia" w:hAnsiTheme="minorHAnsi" w:cstheme="minorBidi"/>
            <w:sz w:val="22"/>
            <w:szCs w:val="22"/>
            <w:lang w:val="en-US"/>
          </w:rPr>
          <w:tab/>
        </w:r>
        <w:r w:rsidDel="006776A6">
          <w:rPr>
            <w:lang w:eastAsia="zh-CN"/>
          </w:rPr>
          <w:delText>General</w:delText>
        </w:r>
        <w:r w:rsidDel="006776A6">
          <w:tab/>
          <w:delText>46</w:delText>
        </w:r>
      </w:del>
    </w:p>
    <w:p w14:paraId="0FDC8483" w14:textId="573AD92F" w:rsidR="006776A6" w:rsidDel="006776A6" w:rsidRDefault="006776A6">
      <w:pPr>
        <w:pStyle w:val="TOC4"/>
        <w:rPr>
          <w:del w:id="642" w:author="Editor" w:date="2020-10-30T06:02:00Z"/>
          <w:rFonts w:asciiTheme="minorHAnsi" w:eastAsiaTheme="minorEastAsia" w:hAnsiTheme="minorHAnsi" w:cstheme="minorBidi"/>
          <w:sz w:val="22"/>
          <w:szCs w:val="22"/>
          <w:lang w:val="en-US"/>
        </w:rPr>
      </w:pPr>
      <w:del w:id="643" w:author="Editor" w:date="2020-10-30T06:02:00Z">
        <w:r w:rsidDel="006776A6">
          <w:rPr>
            <w:lang w:eastAsia="zh-CN"/>
          </w:rPr>
          <w:delText>6.8.2.2</w:delText>
        </w:r>
        <w:r w:rsidDel="006776A6">
          <w:rPr>
            <w:rFonts w:asciiTheme="minorHAnsi" w:eastAsiaTheme="minorEastAsia" w:hAnsiTheme="minorHAnsi" w:cstheme="minorBidi"/>
            <w:sz w:val="22"/>
            <w:szCs w:val="22"/>
            <w:lang w:val="en-US"/>
          </w:rPr>
          <w:tab/>
        </w:r>
        <w:r w:rsidDel="006776A6">
          <w:rPr>
            <w:lang w:eastAsia="zh-CN"/>
          </w:rPr>
          <w:delText>Functional Description for AF Requested TSN Synchronization Activation</w:delText>
        </w:r>
        <w:r w:rsidDel="006776A6">
          <w:tab/>
          <w:delText>46</w:delText>
        </w:r>
      </w:del>
    </w:p>
    <w:p w14:paraId="19D460AC" w14:textId="58E3128B" w:rsidR="006776A6" w:rsidDel="006776A6" w:rsidRDefault="006776A6">
      <w:pPr>
        <w:pStyle w:val="TOC4"/>
        <w:rPr>
          <w:del w:id="644" w:author="Editor" w:date="2020-10-30T06:02:00Z"/>
          <w:rFonts w:asciiTheme="minorHAnsi" w:eastAsiaTheme="minorEastAsia" w:hAnsiTheme="minorHAnsi" w:cstheme="minorBidi"/>
          <w:sz w:val="22"/>
          <w:szCs w:val="22"/>
          <w:lang w:val="en-US"/>
        </w:rPr>
      </w:pPr>
      <w:del w:id="645" w:author="Editor" w:date="2020-10-30T06:02:00Z">
        <w:r w:rsidDel="006776A6">
          <w:rPr>
            <w:lang w:eastAsia="zh-CN"/>
          </w:rPr>
          <w:delText>6.8.2.3</w:delText>
        </w:r>
        <w:r w:rsidDel="006776A6">
          <w:rPr>
            <w:rFonts w:asciiTheme="minorHAnsi" w:eastAsiaTheme="minorEastAsia" w:hAnsiTheme="minorHAnsi" w:cstheme="minorBidi"/>
            <w:sz w:val="22"/>
            <w:szCs w:val="22"/>
            <w:lang w:val="en-US"/>
          </w:rPr>
          <w:tab/>
        </w:r>
        <w:r w:rsidDel="006776A6">
          <w:rPr>
            <w:lang w:eastAsia="zh-CN"/>
          </w:rPr>
          <w:delText>Functional Description for AF Requested TSN Synchronization Deactivation</w:delText>
        </w:r>
        <w:r w:rsidDel="006776A6">
          <w:tab/>
          <w:delText>47</w:delText>
        </w:r>
      </w:del>
    </w:p>
    <w:p w14:paraId="038D5A1D" w14:textId="35488128" w:rsidR="006776A6" w:rsidDel="006776A6" w:rsidRDefault="006776A6">
      <w:pPr>
        <w:pStyle w:val="TOC3"/>
        <w:rPr>
          <w:del w:id="646" w:author="Editor" w:date="2020-10-30T06:02:00Z"/>
          <w:rFonts w:asciiTheme="minorHAnsi" w:eastAsiaTheme="minorEastAsia" w:hAnsiTheme="minorHAnsi" w:cstheme="minorBidi"/>
          <w:sz w:val="22"/>
          <w:szCs w:val="22"/>
          <w:lang w:val="en-US"/>
        </w:rPr>
      </w:pPr>
      <w:del w:id="647" w:author="Editor" w:date="2020-10-30T06:02:00Z">
        <w:r w:rsidRPr="003B08DC" w:rsidDel="006776A6">
          <w:rPr>
            <w:rFonts w:eastAsia="DengXian"/>
            <w:lang w:eastAsia="ko-KR"/>
          </w:rPr>
          <w:delText>6.8.3</w:delText>
        </w:r>
        <w:r w:rsidDel="006776A6">
          <w:rPr>
            <w:rFonts w:asciiTheme="minorHAnsi" w:eastAsiaTheme="minorEastAsia" w:hAnsiTheme="minorHAnsi" w:cstheme="minorBidi"/>
            <w:sz w:val="22"/>
            <w:szCs w:val="22"/>
            <w:lang w:val="en-US"/>
          </w:rPr>
          <w:tab/>
        </w:r>
        <w:r w:rsidRPr="003B08DC" w:rsidDel="006776A6">
          <w:rPr>
            <w:rFonts w:eastAsia="DengXian"/>
            <w:lang w:eastAsia="ko-KR"/>
          </w:rPr>
          <w:delText>Procedure</w:delText>
        </w:r>
        <w:r w:rsidDel="006776A6">
          <w:tab/>
          <w:delText>47</w:delText>
        </w:r>
      </w:del>
    </w:p>
    <w:p w14:paraId="60C6C3C7" w14:textId="00FB92F3" w:rsidR="006776A6" w:rsidDel="006776A6" w:rsidRDefault="006776A6">
      <w:pPr>
        <w:pStyle w:val="TOC4"/>
        <w:rPr>
          <w:del w:id="648" w:author="Editor" w:date="2020-10-30T06:02:00Z"/>
          <w:rFonts w:asciiTheme="minorHAnsi" w:eastAsiaTheme="minorEastAsia" w:hAnsiTheme="minorHAnsi" w:cstheme="minorBidi"/>
          <w:sz w:val="22"/>
          <w:szCs w:val="22"/>
          <w:lang w:val="en-US"/>
        </w:rPr>
      </w:pPr>
      <w:del w:id="649" w:author="Editor" w:date="2020-10-30T06:02:00Z">
        <w:r w:rsidDel="006776A6">
          <w:rPr>
            <w:lang w:eastAsia="zh-CN"/>
          </w:rPr>
          <w:lastRenderedPageBreak/>
          <w:delText>6.8.3.1</w:delText>
        </w:r>
        <w:r w:rsidDel="006776A6">
          <w:rPr>
            <w:rFonts w:asciiTheme="minorHAnsi" w:eastAsiaTheme="minorEastAsia" w:hAnsiTheme="minorHAnsi" w:cstheme="minorBidi"/>
            <w:sz w:val="22"/>
            <w:szCs w:val="22"/>
            <w:lang w:val="en-US"/>
          </w:rPr>
          <w:tab/>
        </w:r>
        <w:r w:rsidDel="006776A6">
          <w:rPr>
            <w:lang w:eastAsia="zh-CN"/>
          </w:rPr>
          <w:delText>procedure for AF Requested TSN Synchronization Activation</w:delText>
        </w:r>
        <w:r w:rsidDel="006776A6">
          <w:tab/>
          <w:delText>47</w:delText>
        </w:r>
      </w:del>
    </w:p>
    <w:p w14:paraId="4451A0CE" w14:textId="5E16B758" w:rsidR="006776A6" w:rsidDel="006776A6" w:rsidRDefault="006776A6">
      <w:pPr>
        <w:pStyle w:val="TOC4"/>
        <w:rPr>
          <w:del w:id="650" w:author="Editor" w:date="2020-10-30T06:02:00Z"/>
          <w:rFonts w:asciiTheme="minorHAnsi" w:eastAsiaTheme="minorEastAsia" w:hAnsiTheme="minorHAnsi" w:cstheme="minorBidi"/>
          <w:sz w:val="22"/>
          <w:szCs w:val="22"/>
          <w:lang w:val="en-US"/>
        </w:rPr>
      </w:pPr>
      <w:del w:id="651" w:author="Editor" w:date="2020-10-30T06:02:00Z">
        <w:r w:rsidDel="006776A6">
          <w:rPr>
            <w:lang w:eastAsia="zh-CN"/>
          </w:rPr>
          <w:delText>6.8.3.2</w:delText>
        </w:r>
        <w:r w:rsidDel="006776A6">
          <w:rPr>
            <w:rFonts w:asciiTheme="minorHAnsi" w:eastAsiaTheme="minorEastAsia" w:hAnsiTheme="minorHAnsi" w:cstheme="minorBidi"/>
            <w:sz w:val="22"/>
            <w:szCs w:val="22"/>
            <w:lang w:val="en-US"/>
          </w:rPr>
          <w:tab/>
        </w:r>
        <w:r w:rsidDel="006776A6">
          <w:rPr>
            <w:lang w:eastAsia="zh-CN"/>
          </w:rPr>
          <w:delText>procedure for AF Requested TSN Synchronization Deactivation</w:delText>
        </w:r>
        <w:r w:rsidDel="006776A6">
          <w:tab/>
          <w:delText>48</w:delText>
        </w:r>
      </w:del>
    </w:p>
    <w:p w14:paraId="0A92CDD0" w14:textId="62D493C0" w:rsidR="006776A6" w:rsidDel="006776A6" w:rsidRDefault="006776A6">
      <w:pPr>
        <w:pStyle w:val="TOC3"/>
        <w:rPr>
          <w:del w:id="652" w:author="Editor" w:date="2020-10-30T06:02:00Z"/>
          <w:rFonts w:asciiTheme="minorHAnsi" w:eastAsiaTheme="minorEastAsia" w:hAnsiTheme="minorHAnsi" w:cstheme="minorBidi"/>
          <w:sz w:val="22"/>
          <w:szCs w:val="22"/>
          <w:lang w:val="en-US"/>
        </w:rPr>
      </w:pPr>
      <w:del w:id="653" w:author="Editor" w:date="2020-10-30T06:02:00Z">
        <w:r w:rsidDel="006776A6">
          <w:delText>6.8.4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49</w:delText>
        </w:r>
      </w:del>
    </w:p>
    <w:p w14:paraId="3CEE6946" w14:textId="05FCA242" w:rsidR="006776A6" w:rsidDel="006776A6" w:rsidRDefault="006776A6">
      <w:pPr>
        <w:pStyle w:val="TOC2"/>
        <w:rPr>
          <w:del w:id="654" w:author="Editor" w:date="2020-10-30T06:02:00Z"/>
          <w:rFonts w:asciiTheme="minorHAnsi" w:eastAsiaTheme="minorEastAsia" w:hAnsiTheme="minorHAnsi" w:cstheme="minorBidi"/>
          <w:sz w:val="22"/>
          <w:szCs w:val="22"/>
          <w:lang w:val="en-US"/>
        </w:rPr>
      </w:pPr>
      <w:del w:id="655" w:author="Editor" w:date="2020-10-30T06:02:00Z">
        <w:r w:rsidRPr="003B08DC" w:rsidDel="006776A6">
          <w:rPr>
            <w:rFonts w:eastAsiaTheme="minorEastAsia"/>
            <w:lang w:eastAsia="zh-CN"/>
          </w:rPr>
          <w:delText>6.9</w:delText>
        </w:r>
        <w:r w:rsidDel="006776A6">
          <w:rPr>
            <w:rFonts w:asciiTheme="minorHAnsi" w:eastAsiaTheme="minorEastAsia" w:hAnsiTheme="minorHAnsi" w:cstheme="minorBidi"/>
            <w:sz w:val="22"/>
            <w:szCs w:val="22"/>
            <w:lang w:val="en-US"/>
          </w:rPr>
          <w:tab/>
        </w:r>
        <w:r w:rsidRPr="003B08DC" w:rsidDel="006776A6">
          <w:rPr>
            <w:rFonts w:eastAsiaTheme="minorEastAsia"/>
            <w:lang w:eastAsia="zh-CN"/>
          </w:rPr>
          <w:delText>Solution #9: (g)PTP GM support by DS-TT</w:delText>
        </w:r>
        <w:r w:rsidDel="006776A6">
          <w:tab/>
          <w:delText>49</w:delText>
        </w:r>
      </w:del>
    </w:p>
    <w:p w14:paraId="21496B90" w14:textId="2D0EFD16" w:rsidR="006776A6" w:rsidDel="006776A6" w:rsidRDefault="006776A6">
      <w:pPr>
        <w:pStyle w:val="TOC3"/>
        <w:rPr>
          <w:del w:id="656" w:author="Editor" w:date="2020-10-30T06:02:00Z"/>
          <w:rFonts w:asciiTheme="minorHAnsi" w:eastAsiaTheme="minorEastAsia" w:hAnsiTheme="minorHAnsi" w:cstheme="minorBidi"/>
          <w:sz w:val="22"/>
          <w:szCs w:val="22"/>
          <w:lang w:val="en-US"/>
        </w:rPr>
      </w:pPr>
      <w:del w:id="657" w:author="Editor" w:date="2020-10-30T06:02:00Z">
        <w:r w:rsidRPr="003B08DC" w:rsidDel="006776A6">
          <w:rPr>
            <w:rFonts w:eastAsiaTheme="minorEastAsia"/>
            <w:lang w:eastAsia="ko-KR"/>
          </w:rPr>
          <w:delText>6.9.1</w:delText>
        </w:r>
        <w:r w:rsidDel="006776A6">
          <w:rPr>
            <w:rFonts w:asciiTheme="minorHAnsi" w:eastAsiaTheme="minorEastAsia" w:hAnsiTheme="minorHAnsi" w:cstheme="minorBidi"/>
            <w:sz w:val="22"/>
            <w:szCs w:val="22"/>
            <w:lang w:val="en-US"/>
          </w:rPr>
          <w:tab/>
        </w:r>
        <w:r w:rsidRPr="003B08DC" w:rsidDel="006776A6">
          <w:rPr>
            <w:rFonts w:eastAsiaTheme="minorEastAsia"/>
            <w:lang w:eastAsia="ko-KR"/>
          </w:rPr>
          <w:delText>Introduction</w:delText>
        </w:r>
        <w:r w:rsidDel="006776A6">
          <w:tab/>
          <w:delText>49</w:delText>
        </w:r>
      </w:del>
    </w:p>
    <w:p w14:paraId="18B03195" w14:textId="77E2C687" w:rsidR="006776A6" w:rsidDel="006776A6" w:rsidRDefault="006776A6">
      <w:pPr>
        <w:pStyle w:val="TOC3"/>
        <w:rPr>
          <w:del w:id="658" w:author="Editor" w:date="2020-10-30T06:02:00Z"/>
          <w:rFonts w:asciiTheme="minorHAnsi" w:eastAsiaTheme="minorEastAsia" w:hAnsiTheme="minorHAnsi" w:cstheme="minorBidi"/>
          <w:sz w:val="22"/>
          <w:szCs w:val="22"/>
          <w:lang w:val="en-US"/>
        </w:rPr>
      </w:pPr>
      <w:del w:id="659" w:author="Editor" w:date="2020-10-30T06:02:00Z">
        <w:r w:rsidRPr="003B08DC" w:rsidDel="006776A6">
          <w:rPr>
            <w:rFonts w:eastAsiaTheme="minorEastAsia"/>
            <w:lang w:eastAsia="ko-KR"/>
          </w:rPr>
          <w:delText>6.9.2</w:delText>
        </w:r>
        <w:r w:rsidDel="006776A6">
          <w:rPr>
            <w:rFonts w:asciiTheme="minorHAnsi" w:eastAsiaTheme="minorEastAsia" w:hAnsiTheme="minorHAnsi" w:cstheme="minorBidi"/>
            <w:sz w:val="22"/>
            <w:szCs w:val="22"/>
            <w:lang w:val="en-US"/>
          </w:rPr>
          <w:tab/>
        </w:r>
        <w:r w:rsidRPr="003B08DC" w:rsidDel="006776A6">
          <w:rPr>
            <w:rFonts w:eastAsiaTheme="minorEastAsia"/>
            <w:lang w:eastAsia="ko-KR"/>
          </w:rPr>
          <w:delText>Functional Description</w:delText>
        </w:r>
        <w:r w:rsidDel="006776A6">
          <w:tab/>
          <w:delText>49</w:delText>
        </w:r>
      </w:del>
    </w:p>
    <w:p w14:paraId="3A6AD26F" w14:textId="24B68968" w:rsidR="006776A6" w:rsidDel="006776A6" w:rsidRDefault="006776A6">
      <w:pPr>
        <w:pStyle w:val="TOC3"/>
        <w:rPr>
          <w:del w:id="660" w:author="Editor" w:date="2020-10-30T06:02:00Z"/>
          <w:rFonts w:asciiTheme="minorHAnsi" w:eastAsiaTheme="minorEastAsia" w:hAnsiTheme="minorHAnsi" w:cstheme="minorBidi"/>
          <w:sz w:val="22"/>
          <w:szCs w:val="22"/>
          <w:lang w:val="en-US"/>
        </w:rPr>
      </w:pPr>
      <w:del w:id="661" w:author="Editor" w:date="2020-10-30T06:02:00Z">
        <w:r w:rsidRPr="003B08DC" w:rsidDel="006776A6">
          <w:rPr>
            <w:rFonts w:eastAsiaTheme="minorEastAsia"/>
            <w:lang w:eastAsia="ko-KR"/>
          </w:rPr>
          <w:delText>6.9.3</w:delText>
        </w:r>
        <w:r w:rsidDel="006776A6">
          <w:rPr>
            <w:rFonts w:asciiTheme="minorHAnsi" w:eastAsiaTheme="minorEastAsia" w:hAnsiTheme="minorHAnsi" w:cstheme="minorBidi"/>
            <w:sz w:val="22"/>
            <w:szCs w:val="22"/>
            <w:lang w:val="en-US"/>
          </w:rPr>
          <w:tab/>
        </w:r>
        <w:r w:rsidRPr="003B08DC" w:rsidDel="006776A6">
          <w:rPr>
            <w:rFonts w:eastAsiaTheme="minorEastAsia"/>
            <w:lang w:eastAsia="ko-KR"/>
          </w:rPr>
          <w:delText>Procedures</w:delText>
        </w:r>
        <w:r w:rsidDel="006776A6">
          <w:tab/>
          <w:delText>50</w:delText>
        </w:r>
      </w:del>
    </w:p>
    <w:p w14:paraId="2F17B3BB" w14:textId="50350DF3" w:rsidR="006776A6" w:rsidDel="006776A6" w:rsidRDefault="006776A6">
      <w:pPr>
        <w:pStyle w:val="TOC3"/>
        <w:rPr>
          <w:del w:id="662" w:author="Editor" w:date="2020-10-30T06:02:00Z"/>
          <w:rFonts w:asciiTheme="minorHAnsi" w:eastAsiaTheme="minorEastAsia" w:hAnsiTheme="minorHAnsi" w:cstheme="minorBidi"/>
          <w:sz w:val="22"/>
          <w:szCs w:val="22"/>
          <w:lang w:val="en-US"/>
        </w:rPr>
      </w:pPr>
      <w:del w:id="663" w:author="Editor" w:date="2020-10-30T06:02:00Z">
        <w:r w:rsidRPr="003B08DC" w:rsidDel="006776A6">
          <w:rPr>
            <w:rFonts w:eastAsiaTheme="minorEastAsia"/>
          </w:rPr>
          <w:delText>6.9.4</w:delText>
        </w:r>
        <w:r w:rsidDel="006776A6">
          <w:rPr>
            <w:rFonts w:asciiTheme="minorHAnsi" w:eastAsiaTheme="minorEastAsia" w:hAnsiTheme="minorHAnsi" w:cstheme="minorBidi"/>
            <w:sz w:val="22"/>
            <w:szCs w:val="22"/>
            <w:lang w:val="en-US"/>
          </w:rPr>
          <w:tab/>
        </w:r>
        <w:r w:rsidRPr="003B08DC" w:rsidDel="006776A6">
          <w:rPr>
            <w:rFonts w:eastAsiaTheme="minorEastAsia"/>
          </w:rPr>
          <w:delText>Impacts on services, entities and interfaces</w:delText>
        </w:r>
        <w:r w:rsidDel="006776A6">
          <w:tab/>
          <w:delText>51</w:delText>
        </w:r>
      </w:del>
    </w:p>
    <w:p w14:paraId="3B56EABF" w14:textId="5C6B3F4D" w:rsidR="006776A6" w:rsidDel="006776A6" w:rsidRDefault="006776A6">
      <w:pPr>
        <w:pStyle w:val="TOC2"/>
        <w:rPr>
          <w:del w:id="664" w:author="Editor" w:date="2020-10-30T06:02:00Z"/>
          <w:rFonts w:asciiTheme="minorHAnsi" w:eastAsiaTheme="minorEastAsia" w:hAnsiTheme="minorHAnsi" w:cstheme="minorBidi"/>
          <w:sz w:val="22"/>
          <w:szCs w:val="22"/>
          <w:lang w:val="en-US"/>
        </w:rPr>
      </w:pPr>
      <w:del w:id="665" w:author="Editor" w:date="2020-10-30T06:02:00Z">
        <w:r w:rsidRPr="003B08DC" w:rsidDel="006776A6">
          <w:rPr>
            <w:rFonts w:eastAsia="Malgun Gothic"/>
            <w:lang w:val="en-US"/>
          </w:rPr>
          <w:delText>6.10</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Solution #10 UE-UE communication based on generalized Ethernet model</w:delText>
        </w:r>
        <w:r w:rsidDel="006776A6">
          <w:tab/>
          <w:delText>51</w:delText>
        </w:r>
      </w:del>
    </w:p>
    <w:p w14:paraId="107864C0" w14:textId="27E4DD69" w:rsidR="006776A6" w:rsidDel="006776A6" w:rsidRDefault="006776A6">
      <w:pPr>
        <w:pStyle w:val="TOC3"/>
        <w:rPr>
          <w:del w:id="666" w:author="Editor" w:date="2020-10-30T06:02:00Z"/>
          <w:rFonts w:asciiTheme="minorHAnsi" w:eastAsiaTheme="minorEastAsia" w:hAnsiTheme="minorHAnsi" w:cstheme="minorBidi"/>
          <w:sz w:val="22"/>
          <w:szCs w:val="22"/>
          <w:lang w:val="en-US"/>
        </w:rPr>
      </w:pPr>
      <w:del w:id="667" w:author="Editor" w:date="2020-10-30T06:02:00Z">
        <w:r w:rsidRPr="003B08DC" w:rsidDel="006776A6">
          <w:rPr>
            <w:rFonts w:eastAsia="Malgun Gothic"/>
            <w:lang w:val="en-US" w:eastAsia="ko-KR"/>
          </w:rPr>
          <w:delText>6.10.1</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Introduction</w:delText>
        </w:r>
        <w:r w:rsidDel="006776A6">
          <w:tab/>
          <w:delText>51</w:delText>
        </w:r>
      </w:del>
    </w:p>
    <w:p w14:paraId="75BDD889" w14:textId="30A5D77C" w:rsidR="006776A6" w:rsidDel="006776A6" w:rsidRDefault="006776A6">
      <w:pPr>
        <w:pStyle w:val="TOC3"/>
        <w:rPr>
          <w:del w:id="668" w:author="Editor" w:date="2020-10-30T06:02:00Z"/>
          <w:rFonts w:asciiTheme="minorHAnsi" w:eastAsiaTheme="minorEastAsia" w:hAnsiTheme="minorHAnsi" w:cstheme="minorBidi"/>
          <w:sz w:val="22"/>
          <w:szCs w:val="22"/>
          <w:lang w:val="en-US"/>
        </w:rPr>
      </w:pPr>
      <w:del w:id="669" w:author="Editor" w:date="2020-10-30T06:02:00Z">
        <w:r w:rsidRPr="003B08DC" w:rsidDel="006776A6">
          <w:rPr>
            <w:rFonts w:eastAsia="Malgun Gothic"/>
            <w:lang w:val="en-US" w:eastAsia="ko-KR"/>
          </w:rPr>
          <w:delText>6.10.2</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Functional Description</w:delText>
        </w:r>
        <w:r w:rsidDel="006776A6">
          <w:tab/>
          <w:delText>52</w:delText>
        </w:r>
      </w:del>
    </w:p>
    <w:p w14:paraId="0F290838" w14:textId="7471690F" w:rsidR="006776A6" w:rsidDel="006776A6" w:rsidRDefault="006776A6">
      <w:pPr>
        <w:pStyle w:val="TOC3"/>
        <w:rPr>
          <w:del w:id="670" w:author="Editor" w:date="2020-10-30T06:02:00Z"/>
          <w:rFonts w:asciiTheme="minorHAnsi" w:eastAsiaTheme="minorEastAsia" w:hAnsiTheme="minorHAnsi" w:cstheme="minorBidi"/>
          <w:sz w:val="22"/>
          <w:szCs w:val="22"/>
          <w:lang w:val="en-US"/>
        </w:rPr>
      </w:pPr>
      <w:del w:id="671" w:author="Editor" w:date="2020-10-30T06:02:00Z">
        <w:r w:rsidRPr="003B08DC" w:rsidDel="006776A6">
          <w:rPr>
            <w:rFonts w:eastAsia="Malgun Gothic"/>
            <w:lang w:val="en-US"/>
          </w:rPr>
          <w:delText>6.10.3</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Procedures</w:delText>
        </w:r>
        <w:r w:rsidDel="006776A6">
          <w:tab/>
          <w:delText>53</w:delText>
        </w:r>
      </w:del>
    </w:p>
    <w:p w14:paraId="342CF6FB" w14:textId="6B390104" w:rsidR="006776A6" w:rsidDel="006776A6" w:rsidRDefault="006776A6">
      <w:pPr>
        <w:pStyle w:val="TOC3"/>
        <w:rPr>
          <w:del w:id="672" w:author="Editor" w:date="2020-10-30T06:02:00Z"/>
          <w:rFonts w:asciiTheme="minorHAnsi" w:eastAsiaTheme="minorEastAsia" w:hAnsiTheme="minorHAnsi" w:cstheme="minorBidi"/>
          <w:sz w:val="22"/>
          <w:szCs w:val="22"/>
          <w:lang w:val="en-US"/>
        </w:rPr>
      </w:pPr>
      <w:del w:id="673" w:author="Editor" w:date="2020-10-30T06:02:00Z">
        <w:r w:rsidRPr="003B08DC" w:rsidDel="006776A6">
          <w:rPr>
            <w:rFonts w:eastAsia="Malgun Gothic"/>
            <w:lang w:val="en-US"/>
          </w:rPr>
          <w:delText>6.10.4</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Impacts on services, entities and interfaces</w:delText>
        </w:r>
        <w:r w:rsidDel="006776A6">
          <w:tab/>
          <w:delText>53</w:delText>
        </w:r>
      </w:del>
    </w:p>
    <w:p w14:paraId="3C0BBC39" w14:textId="5D331EA8" w:rsidR="006776A6" w:rsidDel="006776A6" w:rsidRDefault="006776A6">
      <w:pPr>
        <w:pStyle w:val="TOC2"/>
        <w:rPr>
          <w:del w:id="674" w:author="Editor" w:date="2020-10-30T06:02:00Z"/>
          <w:rFonts w:asciiTheme="minorHAnsi" w:eastAsiaTheme="minorEastAsia" w:hAnsiTheme="minorHAnsi" w:cstheme="minorBidi"/>
          <w:sz w:val="22"/>
          <w:szCs w:val="22"/>
          <w:lang w:val="en-US"/>
        </w:rPr>
      </w:pPr>
      <w:del w:id="675" w:author="Editor" w:date="2020-10-30T06:02:00Z">
        <w:r w:rsidDel="006776A6">
          <w:delText>6.11</w:delText>
        </w:r>
        <w:r w:rsidDel="006776A6">
          <w:rPr>
            <w:rFonts w:asciiTheme="minorHAnsi" w:eastAsiaTheme="minorEastAsia" w:hAnsiTheme="minorHAnsi" w:cstheme="minorBidi"/>
            <w:sz w:val="22"/>
            <w:szCs w:val="22"/>
            <w:lang w:val="en-US"/>
          </w:rPr>
          <w:tab/>
        </w:r>
        <w:r w:rsidDel="006776A6">
          <w:delText>Solution #11: UPF triggered UE-UE TSC communication</w:delText>
        </w:r>
        <w:r w:rsidDel="006776A6">
          <w:tab/>
          <w:delText>54</w:delText>
        </w:r>
      </w:del>
    </w:p>
    <w:p w14:paraId="2940A3A9" w14:textId="23D80DA4" w:rsidR="006776A6" w:rsidDel="006776A6" w:rsidRDefault="006776A6">
      <w:pPr>
        <w:pStyle w:val="TOC3"/>
        <w:rPr>
          <w:del w:id="676" w:author="Editor" w:date="2020-10-30T06:02:00Z"/>
          <w:rFonts w:asciiTheme="minorHAnsi" w:eastAsiaTheme="minorEastAsia" w:hAnsiTheme="minorHAnsi" w:cstheme="minorBidi"/>
          <w:sz w:val="22"/>
          <w:szCs w:val="22"/>
          <w:lang w:val="en-US"/>
        </w:rPr>
      </w:pPr>
      <w:del w:id="677" w:author="Editor" w:date="2020-10-30T06:02:00Z">
        <w:r w:rsidDel="006776A6">
          <w:delText>6.11.1</w:delText>
        </w:r>
        <w:r w:rsidDel="006776A6">
          <w:rPr>
            <w:rFonts w:asciiTheme="minorHAnsi" w:eastAsiaTheme="minorEastAsia" w:hAnsiTheme="minorHAnsi" w:cstheme="minorBidi"/>
            <w:sz w:val="22"/>
            <w:szCs w:val="22"/>
            <w:lang w:val="en-US"/>
          </w:rPr>
          <w:tab/>
        </w:r>
        <w:r w:rsidDel="006776A6">
          <w:delText>Introduction</w:delText>
        </w:r>
        <w:r w:rsidDel="006776A6">
          <w:tab/>
          <w:delText>54</w:delText>
        </w:r>
      </w:del>
    </w:p>
    <w:p w14:paraId="2FD352C7" w14:textId="040BB541" w:rsidR="006776A6" w:rsidDel="006776A6" w:rsidRDefault="006776A6">
      <w:pPr>
        <w:pStyle w:val="TOC3"/>
        <w:rPr>
          <w:del w:id="678" w:author="Editor" w:date="2020-10-30T06:02:00Z"/>
          <w:rFonts w:asciiTheme="minorHAnsi" w:eastAsiaTheme="minorEastAsia" w:hAnsiTheme="minorHAnsi" w:cstheme="minorBidi"/>
          <w:sz w:val="22"/>
          <w:szCs w:val="22"/>
          <w:lang w:val="en-US"/>
        </w:rPr>
      </w:pPr>
      <w:del w:id="679" w:author="Editor" w:date="2020-10-30T06:02:00Z">
        <w:r w:rsidDel="006776A6">
          <w:delText>6.11.2</w:delText>
        </w:r>
        <w:r w:rsidDel="006776A6">
          <w:rPr>
            <w:rFonts w:asciiTheme="minorHAnsi" w:eastAsiaTheme="minorEastAsia" w:hAnsiTheme="minorHAnsi" w:cstheme="minorBidi"/>
            <w:sz w:val="22"/>
            <w:szCs w:val="22"/>
            <w:lang w:val="en-US"/>
          </w:rPr>
          <w:tab/>
        </w:r>
        <w:r w:rsidDel="006776A6">
          <w:delText>High Level Description</w:delText>
        </w:r>
        <w:r w:rsidDel="006776A6">
          <w:tab/>
          <w:delText>54</w:delText>
        </w:r>
      </w:del>
    </w:p>
    <w:p w14:paraId="591B619A" w14:textId="787BE458" w:rsidR="006776A6" w:rsidDel="006776A6" w:rsidRDefault="006776A6">
      <w:pPr>
        <w:pStyle w:val="TOC3"/>
        <w:rPr>
          <w:del w:id="680" w:author="Editor" w:date="2020-10-30T06:02:00Z"/>
          <w:rFonts w:asciiTheme="minorHAnsi" w:eastAsiaTheme="minorEastAsia" w:hAnsiTheme="minorHAnsi" w:cstheme="minorBidi"/>
          <w:sz w:val="22"/>
          <w:szCs w:val="22"/>
          <w:lang w:val="en-US"/>
        </w:rPr>
      </w:pPr>
      <w:del w:id="681" w:author="Editor" w:date="2020-10-30T06:02:00Z">
        <w:r w:rsidDel="006776A6">
          <w:delText>6.11.3</w:delText>
        </w:r>
        <w:r w:rsidDel="006776A6">
          <w:rPr>
            <w:rFonts w:asciiTheme="minorHAnsi" w:eastAsiaTheme="minorEastAsia" w:hAnsiTheme="minorHAnsi" w:cstheme="minorBidi"/>
            <w:sz w:val="22"/>
            <w:szCs w:val="22"/>
            <w:lang w:val="en-US"/>
          </w:rPr>
          <w:tab/>
        </w:r>
        <w:r w:rsidDel="006776A6">
          <w:delText>Procedures</w:delText>
        </w:r>
        <w:r w:rsidDel="006776A6">
          <w:tab/>
          <w:delText>54</w:delText>
        </w:r>
      </w:del>
    </w:p>
    <w:p w14:paraId="0A7C2B76" w14:textId="0C9375CE" w:rsidR="006776A6" w:rsidDel="006776A6" w:rsidRDefault="006776A6">
      <w:pPr>
        <w:pStyle w:val="TOC4"/>
        <w:rPr>
          <w:del w:id="682" w:author="Editor" w:date="2020-10-30T06:02:00Z"/>
          <w:rFonts w:asciiTheme="minorHAnsi" w:eastAsiaTheme="minorEastAsia" w:hAnsiTheme="minorHAnsi" w:cstheme="minorBidi"/>
          <w:sz w:val="22"/>
          <w:szCs w:val="22"/>
          <w:lang w:val="en-US"/>
        </w:rPr>
      </w:pPr>
      <w:del w:id="683" w:author="Editor" w:date="2020-10-30T06:02:00Z">
        <w:r w:rsidDel="006776A6">
          <w:delText>6.11.3.1</w:delText>
        </w:r>
        <w:r w:rsidDel="006776A6">
          <w:rPr>
            <w:rFonts w:asciiTheme="minorHAnsi" w:eastAsiaTheme="minorEastAsia" w:hAnsiTheme="minorHAnsi" w:cstheme="minorBidi"/>
            <w:sz w:val="22"/>
            <w:szCs w:val="22"/>
            <w:lang w:val="en-US"/>
          </w:rPr>
          <w:tab/>
        </w:r>
        <w:r w:rsidDel="006776A6">
          <w:delText>UPF triggered UE-UE TSC Communication</w:delText>
        </w:r>
        <w:r w:rsidDel="006776A6">
          <w:tab/>
          <w:delText>54</w:delText>
        </w:r>
      </w:del>
    </w:p>
    <w:p w14:paraId="589C1187" w14:textId="7C09E78C" w:rsidR="006776A6" w:rsidDel="006776A6" w:rsidRDefault="006776A6">
      <w:pPr>
        <w:pStyle w:val="TOC3"/>
        <w:rPr>
          <w:del w:id="684" w:author="Editor" w:date="2020-10-30T06:02:00Z"/>
          <w:rFonts w:asciiTheme="minorHAnsi" w:eastAsiaTheme="minorEastAsia" w:hAnsiTheme="minorHAnsi" w:cstheme="minorBidi"/>
          <w:sz w:val="22"/>
          <w:szCs w:val="22"/>
          <w:lang w:val="en-US"/>
        </w:rPr>
      </w:pPr>
      <w:del w:id="685" w:author="Editor" w:date="2020-10-30T06:02:00Z">
        <w:r w:rsidDel="006776A6">
          <w:delText>6.11.4</w:delText>
        </w:r>
        <w:r w:rsidDel="006776A6">
          <w:rPr>
            <w:rFonts w:asciiTheme="minorHAnsi" w:eastAsiaTheme="minorEastAsia" w:hAnsiTheme="minorHAnsi" w:cstheme="minorBidi"/>
            <w:sz w:val="22"/>
            <w:szCs w:val="22"/>
            <w:lang w:val="en-US"/>
          </w:rPr>
          <w:tab/>
        </w:r>
        <w:r w:rsidDel="006776A6">
          <w:delText>Impacts on services, entities and interfaces</w:delText>
        </w:r>
        <w:r w:rsidDel="006776A6">
          <w:tab/>
          <w:delText>56</w:delText>
        </w:r>
      </w:del>
    </w:p>
    <w:p w14:paraId="765942B4" w14:textId="4B0BEBA0" w:rsidR="006776A6" w:rsidDel="006776A6" w:rsidRDefault="006776A6">
      <w:pPr>
        <w:pStyle w:val="TOC3"/>
        <w:rPr>
          <w:del w:id="686" w:author="Editor" w:date="2020-10-30T06:02:00Z"/>
          <w:rFonts w:asciiTheme="minorHAnsi" w:eastAsiaTheme="minorEastAsia" w:hAnsiTheme="minorHAnsi" w:cstheme="minorBidi"/>
          <w:sz w:val="22"/>
          <w:szCs w:val="22"/>
          <w:lang w:val="en-US"/>
        </w:rPr>
      </w:pPr>
      <w:del w:id="687" w:author="Editor" w:date="2020-10-30T06:02:00Z">
        <w:r w:rsidRPr="003B08DC" w:rsidDel="006776A6">
          <w:rPr>
            <w:rFonts w:eastAsia="SimSun"/>
            <w:lang w:eastAsia="zh-CN"/>
          </w:rPr>
          <w:delText>6</w:delText>
        </w:r>
        <w:r w:rsidDel="006776A6">
          <w:delText>.</w:delText>
        </w:r>
        <w:r w:rsidRPr="003B08DC" w:rsidDel="006776A6">
          <w:rPr>
            <w:rFonts w:eastAsia="SimSun"/>
            <w:lang w:eastAsia="zh-CN"/>
          </w:rPr>
          <w:delText>11.5</w:delText>
        </w:r>
        <w:r w:rsidDel="006776A6">
          <w:rPr>
            <w:rFonts w:asciiTheme="minorHAnsi" w:eastAsiaTheme="minorEastAsia" w:hAnsiTheme="minorHAnsi" w:cstheme="minorBidi"/>
            <w:sz w:val="22"/>
            <w:szCs w:val="22"/>
            <w:lang w:val="en-US"/>
          </w:rPr>
          <w:tab/>
        </w:r>
        <w:r w:rsidRPr="003B08DC" w:rsidDel="006776A6">
          <w:rPr>
            <w:rFonts w:eastAsia="SimSun"/>
            <w:lang w:eastAsia="zh-CN"/>
          </w:rPr>
          <w:delText>Evaluation</w:delText>
        </w:r>
        <w:r w:rsidDel="006776A6">
          <w:tab/>
          <w:delText>56</w:delText>
        </w:r>
      </w:del>
    </w:p>
    <w:p w14:paraId="5960EB59" w14:textId="72A1AE4E" w:rsidR="006776A6" w:rsidDel="006776A6" w:rsidRDefault="006776A6">
      <w:pPr>
        <w:pStyle w:val="TOC2"/>
        <w:rPr>
          <w:del w:id="688" w:author="Editor" w:date="2020-10-30T06:02:00Z"/>
          <w:rFonts w:asciiTheme="minorHAnsi" w:eastAsiaTheme="minorEastAsia" w:hAnsiTheme="minorHAnsi" w:cstheme="minorBidi"/>
          <w:sz w:val="22"/>
          <w:szCs w:val="22"/>
          <w:lang w:val="en-US"/>
        </w:rPr>
      </w:pPr>
      <w:del w:id="689" w:author="Editor" w:date="2020-10-30T06:02:00Z">
        <w:r w:rsidRPr="003B08DC" w:rsidDel="006776A6">
          <w:rPr>
            <w:rFonts w:eastAsia="SimSun"/>
            <w:lang w:eastAsia="zh-CN"/>
          </w:rPr>
          <w:delText>6.12</w:delText>
        </w:r>
        <w:r w:rsidDel="006776A6">
          <w:rPr>
            <w:rFonts w:asciiTheme="minorHAnsi" w:eastAsiaTheme="minorEastAsia" w:hAnsiTheme="minorHAnsi" w:cstheme="minorBidi"/>
            <w:sz w:val="22"/>
            <w:szCs w:val="22"/>
            <w:lang w:val="en-US"/>
          </w:rPr>
          <w:tab/>
        </w:r>
        <w:r w:rsidRPr="003B08DC" w:rsidDel="006776A6">
          <w:rPr>
            <w:rFonts w:eastAsia="SimSun"/>
            <w:lang w:eastAsia="zh-CN"/>
          </w:rPr>
          <w:delText>Solution #12: The bridge U-Plane model for UE-UE communication</w:delText>
        </w:r>
        <w:r w:rsidDel="006776A6">
          <w:tab/>
          <w:delText>56</w:delText>
        </w:r>
      </w:del>
    </w:p>
    <w:p w14:paraId="7631AE30" w14:textId="40E2AFD3" w:rsidR="006776A6" w:rsidDel="006776A6" w:rsidRDefault="006776A6">
      <w:pPr>
        <w:pStyle w:val="TOC3"/>
        <w:rPr>
          <w:del w:id="690" w:author="Editor" w:date="2020-10-30T06:02:00Z"/>
          <w:rFonts w:asciiTheme="minorHAnsi" w:eastAsiaTheme="minorEastAsia" w:hAnsiTheme="minorHAnsi" w:cstheme="minorBidi"/>
          <w:sz w:val="22"/>
          <w:szCs w:val="22"/>
          <w:lang w:val="en-US"/>
        </w:rPr>
      </w:pPr>
      <w:del w:id="691" w:author="Editor" w:date="2020-10-30T06:02:00Z">
        <w:r w:rsidRPr="003B08DC" w:rsidDel="006776A6">
          <w:rPr>
            <w:rFonts w:eastAsia="SimSun"/>
            <w:lang w:eastAsia="ko-KR"/>
          </w:rPr>
          <w:delText>6.12.1</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Introduction</w:delText>
        </w:r>
        <w:r w:rsidDel="006776A6">
          <w:tab/>
          <w:delText>56</w:delText>
        </w:r>
      </w:del>
    </w:p>
    <w:p w14:paraId="6AF4671D" w14:textId="644CDE38" w:rsidR="006776A6" w:rsidDel="006776A6" w:rsidRDefault="006776A6">
      <w:pPr>
        <w:pStyle w:val="TOC3"/>
        <w:rPr>
          <w:del w:id="692" w:author="Editor" w:date="2020-10-30T06:02:00Z"/>
          <w:rFonts w:asciiTheme="minorHAnsi" w:eastAsiaTheme="minorEastAsia" w:hAnsiTheme="minorHAnsi" w:cstheme="minorBidi"/>
          <w:sz w:val="22"/>
          <w:szCs w:val="22"/>
          <w:lang w:val="en-US"/>
        </w:rPr>
      </w:pPr>
      <w:del w:id="693" w:author="Editor" w:date="2020-10-30T06:02:00Z">
        <w:r w:rsidRPr="003B08DC" w:rsidDel="006776A6">
          <w:rPr>
            <w:rFonts w:eastAsia="SimSun"/>
            <w:lang w:eastAsia="ko-KR"/>
          </w:rPr>
          <w:delText>6.12.2</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Functional Description</w:delText>
        </w:r>
        <w:r w:rsidDel="006776A6">
          <w:tab/>
          <w:delText>57</w:delText>
        </w:r>
      </w:del>
    </w:p>
    <w:p w14:paraId="3D24B128" w14:textId="04499F0A" w:rsidR="006776A6" w:rsidDel="006776A6" w:rsidRDefault="006776A6">
      <w:pPr>
        <w:pStyle w:val="TOC3"/>
        <w:rPr>
          <w:del w:id="694" w:author="Editor" w:date="2020-10-30T06:02:00Z"/>
          <w:rFonts w:asciiTheme="minorHAnsi" w:eastAsiaTheme="minorEastAsia" w:hAnsiTheme="minorHAnsi" w:cstheme="minorBidi"/>
          <w:sz w:val="22"/>
          <w:szCs w:val="22"/>
          <w:lang w:val="en-US"/>
        </w:rPr>
      </w:pPr>
      <w:del w:id="695" w:author="Editor" w:date="2020-10-30T06:02:00Z">
        <w:r w:rsidRPr="003B08DC" w:rsidDel="006776A6">
          <w:rPr>
            <w:rFonts w:eastAsia="SimSun"/>
            <w:lang w:eastAsia="ko-KR"/>
          </w:rPr>
          <w:delText>6.12.3</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Procedures</w:delText>
        </w:r>
        <w:r w:rsidDel="006776A6">
          <w:tab/>
          <w:delText>57</w:delText>
        </w:r>
      </w:del>
    </w:p>
    <w:p w14:paraId="43AD1B7B" w14:textId="086780E7" w:rsidR="006776A6" w:rsidDel="006776A6" w:rsidRDefault="006776A6">
      <w:pPr>
        <w:pStyle w:val="TOC3"/>
        <w:rPr>
          <w:del w:id="696" w:author="Editor" w:date="2020-10-30T06:02:00Z"/>
          <w:rFonts w:asciiTheme="minorHAnsi" w:eastAsiaTheme="minorEastAsia" w:hAnsiTheme="minorHAnsi" w:cstheme="minorBidi"/>
          <w:sz w:val="22"/>
          <w:szCs w:val="22"/>
          <w:lang w:val="en-US"/>
        </w:rPr>
      </w:pPr>
      <w:del w:id="697" w:author="Editor" w:date="2020-10-30T06:02:00Z">
        <w:r w:rsidRPr="003B08DC" w:rsidDel="006776A6">
          <w:rPr>
            <w:rFonts w:eastAsia="SimSun"/>
          </w:rPr>
          <w:delText>6.12.4</w:delText>
        </w:r>
        <w:r w:rsidDel="006776A6">
          <w:rPr>
            <w:rFonts w:asciiTheme="minorHAnsi" w:eastAsiaTheme="minorEastAsia" w:hAnsiTheme="minorHAnsi" w:cstheme="minorBidi"/>
            <w:sz w:val="22"/>
            <w:szCs w:val="22"/>
            <w:lang w:val="en-US"/>
          </w:rPr>
          <w:tab/>
        </w:r>
        <w:r w:rsidRPr="003B08DC" w:rsidDel="006776A6">
          <w:rPr>
            <w:rFonts w:eastAsia="SimSun"/>
          </w:rPr>
          <w:delText>Impacts on services, entities and interfaces</w:delText>
        </w:r>
        <w:r w:rsidDel="006776A6">
          <w:tab/>
          <w:delText>58</w:delText>
        </w:r>
      </w:del>
    </w:p>
    <w:p w14:paraId="63041041" w14:textId="4E4D77BD" w:rsidR="006776A6" w:rsidDel="006776A6" w:rsidRDefault="006776A6">
      <w:pPr>
        <w:pStyle w:val="TOC2"/>
        <w:rPr>
          <w:del w:id="698" w:author="Editor" w:date="2020-10-30T06:02:00Z"/>
          <w:rFonts w:asciiTheme="minorHAnsi" w:eastAsiaTheme="minorEastAsia" w:hAnsiTheme="minorHAnsi" w:cstheme="minorBidi"/>
          <w:sz w:val="22"/>
          <w:szCs w:val="22"/>
          <w:lang w:val="en-US"/>
        </w:rPr>
      </w:pPr>
      <w:del w:id="699" w:author="Editor" w:date="2020-10-30T06:02:00Z">
        <w:r w:rsidRPr="003B08DC" w:rsidDel="006776A6">
          <w:rPr>
            <w:rFonts w:eastAsia="Malgun Gothic"/>
            <w:lang w:eastAsia="zh-CN"/>
          </w:rPr>
          <w:delText>6.13</w:delText>
        </w:r>
        <w:r w:rsidDel="006776A6">
          <w:rPr>
            <w:rFonts w:asciiTheme="minorHAnsi" w:eastAsiaTheme="minorEastAsia" w:hAnsiTheme="minorHAnsi" w:cstheme="minorBidi"/>
            <w:sz w:val="22"/>
            <w:szCs w:val="22"/>
            <w:lang w:val="en-US"/>
          </w:rPr>
          <w:tab/>
        </w:r>
        <w:r w:rsidRPr="003B08DC" w:rsidDel="006776A6">
          <w:rPr>
            <w:rFonts w:eastAsia="Malgun Gothic"/>
            <w:lang w:eastAsia="ko-KR"/>
          </w:rPr>
          <w:delText xml:space="preserve">Solution #13: </w:delText>
        </w:r>
        <w:r w:rsidRPr="003B08DC" w:rsidDel="006776A6">
          <w:rPr>
            <w:rFonts w:eastAsia="Malgun Gothic"/>
          </w:rPr>
          <w:delText>Mechanism for AF requesting 5G network jitter</w:delText>
        </w:r>
        <w:r w:rsidDel="006776A6">
          <w:tab/>
          <w:delText>58</w:delText>
        </w:r>
      </w:del>
    </w:p>
    <w:p w14:paraId="2DF06DE6" w14:textId="520E8F74" w:rsidR="006776A6" w:rsidDel="006776A6" w:rsidRDefault="006776A6">
      <w:pPr>
        <w:pStyle w:val="TOC3"/>
        <w:rPr>
          <w:del w:id="700" w:author="Editor" w:date="2020-10-30T06:02:00Z"/>
          <w:rFonts w:asciiTheme="minorHAnsi" w:eastAsiaTheme="minorEastAsia" w:hAnsiTheme="minorHAnsi" w:cstheme="minorBidi"/>
          <w:sz w:val="22"/>
          <w:szCs w:val="22"/>
          <w:lang w:val="en-US"/>
        </w:rPr>
      </w:pPr>
      <w:del w:id="701" w:author="Editor" w:date="2020-10-30T06:02:00Z">
        <w:r w:rsidRPr="003B08DC" w:rsidDel="006776A6">
          <w:rPr>
            <w:rFonts w:eastAsia="Malgun Gothic"/>
          </w:rPr>
          <w:delText>6.13.1</w:delText>
        </w:r>
        <w:r w:rsidDel="006776A6">
          <w:rPr>
            <w:rFonts w:asciiTheme="minorHAnsi" w:eastAsiaTheme="minorEastAsia" w:hAnsiTheme="minorHAnsi" w:cstheme="minorBidi"/>
            <w:sz w:val="22"/>
            <w:szCs w:val="22"/>
            <w:lang w:val="en-US"/>
          </w:rPr>
          <w:tab/>
        </w:r>
        <w:r w:rsidRPr="003B08DC" w:rsidDel="006776A6">
          <w:rPr>
            <w:rFonts w:eastAsia="Malgun Gothic"/>
          </w:rPr>
          <w:delText>Description</w:delText>
        </w:r>
        <w:r w:rsidDel="006776A6">
          <w:tab/>
          <w:delText>58</w:delText>
        </w:r>
      </w:del>
    </w:p>
    <w:p w14:paraId="7BB4D3B0" w14:textId="43F013A6" w:rsidR="006776A6" w:rsidDel="006776A6" w:rsidRDefault="006776A6">
      <w:pPr>
        <w:pStyle w:val="TOC3"/>
        <w:rPr>
          <w:del w:id="702" w:author="Editor" w:date="2020-10-30T06:02:00Z"/>
          <w:rFonts w:asciiTheme="minorHAnsi" w:eastAsiaTheme="minorEastAsia" w:hAnsiTheme="minorHAnsi" w:cstheme="minorBidi"/>
          <w:sz w:val="22"/>
          <w:szCs w:val="22"/>
          <w:lang w:val="en-US"/>
        </w:rPr>
      </w:pPr>
      <w:del w:id="703" w:author="Editor" w:date="2020-10-30T06:02:00Z">
        <w:r w:rsidRPr="003B08DC" w:rsidDel="006776A6">
          <w:rPr>
            <w:rFonts w:eastAsia="Malgun Gothic"/>
          </w:rPr>
          <w:delText>6.13.2</w:delText>
        </w:r>
        <w:r w:rsidDel="006776A6">
          <w:rPr>
            <w:rFonts w:asciiTheme="minorHAnsi" w:eastAsiaTheme="minorEastAsia" w:hAnsiTheme="minorHAnsi" w:cstheme="minorBidi"/>
            <w:sz w:val="22"/>
            <w:szCs w:val="22"/>
            <w:lang w:val="en-US"/>
          </w:rPr>
          <w:tab/>
        </w:r>
        <w:r w:rsidRPr="003B08DC" w:rsidDel="006776A6">
          <w:rPr>
            <w:rFonts w:eastAsia="Malgun Gothic"/>
          </w:rPr>
          <w:delText>Procedures</w:delText>
        </w:r>
        <w:r w:rsidDel="006776A6">
          <w:tab/>
          <w:delText>59</w:delText>
        </w:r>
      </w:del>
    </w:p>
    <w:p w14:paraId="6329FD8C" w14:textId="6E4FC408" w:rsidR="006776A6" w:rsidDel="006776A6" w:rsidRDefault="006776A6">
      <w:pPr>
        <w:pStyle w:val="TOC3"/>
        <w:rPr>
          <w:del w:id="704" w:author="Editor" w:date="2020-10-30T06:02:00Z"/>
          <w:rFonts w:asciiTheme="minorHAnsi" w:eastAsiaTheme="minorEastAsia" w:hAnsiTheme="minorHAnsi" w:cstheme="minorBidi"/>
          <w:sz w:val="22"/>
          <w:szCs w:val="22"/>
          <w:lang w:val="en-US"/>
        </w:rPr>
      </w:pPr>
      <w:del w:id="705" w:author="Editor" w:date="2020-10-30T06:02:00Z">
        <w:r w:rsidRPr="003B08DC" w:rsidDel="006776A6">
          <w:rPr>
            <w:rFonts w:eastAsia="Malgun Gothic"/>
            <w:lang w:eastAsia="zh-CN"/>
          </w:rPr>
          <w:delText>6.13.3</w:delText>
        </w:r>
        <w:r w:rsidDel="006776A6">
          <w:rPr>
            <w:rFonts w:asciiTheme="minorHAnsi" w:eastAsiaTheme="minorEastAsia" w:hAnsiTheme="minorHAnsi" w:cstheme="minorBidi"/>
            <w:sz w:val="22"/>
            <w:szCs w:val="22"/>
            <w:lang w:val="en-US"/>
          </w:rPr>
          <w:tab/>
        </w:r>
        <w:r w:rsidRPr="003B08DC" w:rsidDel="006776A6">
          <w:rPr>
            <w:rFonts w:eastAsia="Malgun Gothic"/>
          </w:rPr>
          <w:delText xml:space="preserve">Impacts on </w:delText>
        </w:r>
        <w:r w:rsidRPr="003B08DC" w:rsidDel="006776A6">
          <w:rPr>
            <w:rFonts w:eastAsia="Malgun Gothic"/>
            <w:lang w:eastAsia="zh-CN"/>
          </w:rPr>
          <w:delText>services, entities and interfaces</w:delText>
        </w:r>
        <w:r w:rsidDel="006776A6">
          <w:tab/>
          <w:delText>61</w:delText>
        </w:r>
      </w:del>
    </w:p>
    <w:p w14:paraId="5CF0D261" w14:textId="581695CC" w:rsidR="006776A6" w:rsidDel="006776A6" w:rsidRDefault="006776A6">
      <w:pPr>
        <w:pStyle w:val="TOC2"/>
        <w:rPr>
          <w:del w:id="706" w:author="Editor" w:date="2020-10-30T06:02:00Z"/>
          <w:rFonts w:asciiTheme="minorHAnsi" w:eastAsiaTheme="minorEastAsia" w:hAnsiTheme="minorHAnsi" w:cstheme="minorBidi"/>
          <w:sz w:val="22"/>
          <w:szCs w:val="22"/>
          <w:lang w:val="en-US"/>
        </w:rPr>
      </w:pPr>
      <w:del w:id="707" w:author="Editor" w:date="2020-10-30T06:02:00Z">
        <w:r w:rsidRPr="003B08DC" w:rsidDel="006776A6">
          <w:rPr>
            <w:rFonts w:eastAsia="Malgun Gothic"/>
          </w:rPr>
          <w:delText>6.14</w:delText>
        </w:r>
        <w:r w:rsidDel="006776A6">
          <w:rPr>
            <w:rFonts w:asciiTheme="minorHAnsi" w:eastAsiaTheme="minorEastAsia" w:hAnsiTheme="minorHAnsi" w:cstheme="minorBidi"/>
            <w:sz w:val="22"/>
            <w:szCs w:val="22"/>
            <w:lang w:val="en-US"/>
          </w:rPr>
          <w:tab/>
        </w:r>
        <w:r w:rsidRPr="003B08DC" w:rsidDel="006776A6">
          <w:rPr>
            <w:rFonts w:eastAsia="Malgun Gothic"/>
          </w:rPr>
          <w:delText>Solution #14: Supporting Deterministic Communication</w:delText>
        </w:r>
        <w:r w:rsidDel="006776A6">
          <w:tab/>
          <w:delText>61</w:delText>
        </w:r>
      </w:del>
    </w:p>
    <w:p w14:paraId="1DC3AA02" w14:textId="3D918743" w:rsidR="006776A6" w:rsidDel="006776A6" w:rsidRDefault="006776A6">
      <w:pPr>
        <w:pStyle w:val="TOC3"/>
        <w:rPr>
          <w:del w:id="708" w:author="Editor" w:date="2020-10-30T06:02:00Z"/>
          <w:rFonts w:asciiTheme="minorHAnsi" w:eastAsiaTheme="minorEastAsia" w:hAnsiTheme="minorHAnsi" w:cstheme="minorBidi"/>
          <w:sz w:val="22"/>
          <w:szCs w:val="22"/>
          <w:lang w:val="en-US"/>
        </w:rPr>
      </w:pPr>
      <w:del w:id="709" w:author="Editor" w:date="2020-10-30T06:02:00Z">
        <w:r w:rsidRPr="003B08DC" w:rsidDel="006776A6">
          <w:rPr>
            <w:rFonts w:eastAsia="Malgun Gothic"/>
          </w:rPr>
          <w:delText>6.14.1</w:delText>
        </w:r>
        <w:r w:rsidDel="006776A6">
          <w:rPr>
            <w:rFonts w:asciiTheme="minorHAnsi" w:eastAsiaTheme="minorEastAsia" w:hAnsiTheme="minorHAnsi" w:cstheme="minorBidi"/>
            <w:sz w:val="22"/>
            <w:szCs w:val="22"/>
            <w:lang w:val="en-US"/>
          </w:rPr>
          <w:tab/>
        </w:r>
        <w:r w:rsidRPr="003B08DC" w:rsidDel="006776A6">
          <w:rPr>
            <w:rFonts w:eastAsia="Malgun Gothic"/>
          </w:rPr>
          <w:delText>Introduction</w:delText>
        </w:r>
        <w:r w:rsidDel="006776A6">
          <w:tab/>
          <w:delText>61</w:delText>
        </w:r>
      </w:del>
    </w:p>
    <w:p w14:paraId="765DCF3D" w14:textId="4125370B" w:rsidR="006776A6" w:rsidDel="006776A6" w:rsidRDefault="006776A6">
      <w:pPr>
        <w:pStyle w:val="TOC3"/>
        <w:rPr>
          <w:del w:id="710" w:author="Editor" w:date="2020-10-30T06:02:00Z"/>
          <w:rFonts w:asciiTheme="minorHAnsi" w:eastAsiaTheme="minorEastAsia" w:hAnsiTheme="minorHAnsi" w:cstheme="minorBidi"/>
          <w:sz w:val="22"/>
          <w:szCs w:val="22"/>
          <w:lang w:val="en-US"/>
        </w:rPr>
      </w:pPr>
      <w:del w:id="711" w:author="Editor" w:date="2020-10-30T06:02:00Z">
        <w:r w:rsidRPr="003B08DC" w:rsidDel="006776A6">
          <w:rPr>
            <w:rFonts w:eastAsia="Malgun Gothic"/>
          </w:rPr>
          <w:delText>6.14.2</w:delText>
        </w:r>
        <w:r w:rsidDel="006776A6">
          <w:rPr>
            <w:rFonts w:asciiTheme="minorHAnsi" w:eastAsiaTheme="minorEastAsia" w:hAnsiTheme="minorHAnsi" w:cstheme="minorBidi"/>
            <w:sz w:val="22"/>
            <w:szCs w:val="22"/>
            <w:lang w:val="en-US"/>
          </w:rPr>
          <w:tab/>
        </w:r>
        <w:r w:rsidRPr="003B08DC" w:rsidDel="006776A6">
          <w:rPr>
            <w:rFonts w:eastAsia="Malgun Gothic"/>
          </w:rPr>
          <w:delText>Functional Description</w:delText>
        </w:r>
        <w:r w:rsidDel="006776A6">
          <w:tab/>
          <w:delText>61</w:delText>
        </w:r>
      </w:del>
    </w:p>
    <w:p w14:paraId="07E44010" w14:textId="69FA772C" w:rsidR="006776A6" w:rsidDel="006776A6" w:rsidRDefault="006776A6">
      <w:pPr>
        <w:pStyle w:val="TOC3"/>
        <w:rPr>
          <w:del w:id="712" w:author="Editor" w:date="2020-10-30T06:02:00Z"/>
          <w:rFonts w:asciiTheme="minorHAnsi" w:eastAsiaTheme="minorEastAsia" w:hAnsiTheme="minorHAnsi" w:cstheme="minorBidi"/>
          <w:sz w:val="22"/>
          <w:szCs w:val="22"/>
          <w:lang w:val="en-US"/>
        </w:rPr>
      </w:pPr>
      <w:del w:id="713" w:author="Editor" w:date="2020-10-30T06:02:00Z">
        <w:r w:rsidRPr="003B08DC" w:rsidDel="006776A6">
          <w:rPr>
            <w:rFonts w:eastAsia="Malgun Gothic"/>
          </w:rPr>
          <w:delText>6.14.3</w:delText>
        </w:r>
        <w:r w:rsidDel="006776A6">
          <w:rPr>
            <w:rFonts w:asciiTheme="minorHAnsi" w:eastAsiaTheme="minorEastAsia" w:hAnsiTheme="minorHAnsi" w:cstheme="minorBidi"/>
            <w:sz w:val="22"/>
            <w:szCs w:val="22"/>
            <w:lang w:val="en-US"/>
          </w:rPr>
          <w:tab/>
        </w:r>
        <w:r w:rsidRPr="003B08DC" w:rsidDel="006776A6">
          <w:rPr>
            <w:rFonts w:eastAsia="Malgun Gothic"/>
          </w:rPr>
          <w:delText>Procedures</w:delText>
        </w:r>
        <w:r w:rsidDel="006776A6">
          <w:tab/>
          <w:delText>62</w:delText>
        </w:r>
      </w:del>
    </w:p>
    <w:p w14:paraId="5A7A64AD" w14:textId="45BC9156" w:rsidR="006776A6" w:rsidDel="006776A6" w:rsidRDefault="006776A6">
      <w:pPr>
        <w:pStyle w:val="TOC3"/>
        <w:rPr>
          <w:del w:id="714" w:author="Editor" w:date="2020-10-30T06:02:00Z"/>
          <w:rFonts w:asciiTheme="minorHAnsi" w:eastAsiaTheme="minorEastAsia" w:hAnsiTheme="minorHAnsi" w:cstheme="minorBidi"/>
          <w:sz w:val="22"/>
          <w:szCs w:val="22"/>
          <w:lang w:val="en-US"/>
        </w:rPr>
      </w:pPr>
      <w:del w:id="715" w:author="Editor" w:date="2020-10-30T06:02:00Z">
        <w:r w:rsidRPr="003B08DC" w:rsidDel="006776A6">
          <w:rPr>
            <w:rFonts w:eastAsia="Malgun Gothic"/>
            <w:lang w:eastAsia="zh-CN"/>
          </w:rPr>
          <w:delText>6.14.4</w:delText>
        </w:r>
        <w:r w:rsidDel="006776A6">
          <w:rPr>
            <w:rFonts w:asciiTheme="minorHAnsi" w:eastAsiaTheme="minorEastAsia" w:hAnsiTheme="minorHAnsi" w:cstheme="minorBidi"/>
            <w:sz w:val="22"/>
            <w:szCs w:val="22"/>
            <w:lang w:val="en-US"/>
          </w:rPr>
          <w:tab/>
        </w:r>
        <w:r w:rsidRPr="003B08DC" w:rsidDel="006776A6">
          <w:rPr>
            <w:rFonts w:eastAsia="Malgun Gothic"/>
          </w:rPr>
          <w:delText xml:space="preserve">Impacts on </w:delText>
        </w:r>
        <w:r w:rsidRPr="003B08DC" w:rsidDel="006776A6">
          <w:rPr>
            <w:rFonts w:eastAsia="Malgun Gothic"/>
            <w:lang w:eastAsia="zh-CN"/>
          </w:rPr>
          <w:delText>services, entities</w:delText>
        </w:r>
        <w:r w:rsidRPr="003B08DC" w:rsidDel="006776A6">
          <w:rPr>
            <w:rFonts w:eastAsia="Malgun Gothic"/>
          </w:rPr>
          <w:delText xml:space="preserve"> and </w:delText>
        </w:r>
        <w:r w:rsidRPr="003B08DC" w:rsidDel="006776A6">
          <w:rPr>
            <w:rFonts w:eastAsia="Malgun Gothic"/>
            <w:lang w:eastAsia="zh-CN"/>
          </w:rPr>
          <w:delText>interfaces</w:delText>
        </w:r>
        <w:r w:rsidDel="006776A6">
          <w:tab/>
          <w:delText>62</w:delText>
        </w:r>
      </w:del>
    </w:p>
    <w:p w14:paraId="247529E6" w14:textId="3934E4AC" w:rsidR="006776A6" w:rsidDel="006776A6" w:rsidRDefault="006776A6">
      <w:pPr>
        <w:pStyle w:val="TOC2"/>
        <w:rPr>
          <w:del w:id="716" w:author="Editor" w:date="2020-10-30T06:02:00Z"/>
          <w:rFonts w:asciiTheme="minorHAnsi" w:eastAsiaTheme="minorEastAsia" w:hAnsiTheme="minorHAnsi" w:cstheme="minorBidi"/>
          <w:sz w:val="22"/>
          <w:szCs w:val="22"/>
          <w:lang w:val="en-US"/>
        </w:rPr>
      </w:pPr>
      <w:del w:id="717" w:author="Editor" w:date="2020-10-30T06:02:00Z">
        <w:r w:rsidRPr="003B08DC" w:rsidDel="006776A6">
          <w:rPr>
            <w:rFonts w:eastAsia="SimSun"/>
            <w:lang w:eastAsia="zh-CN"/>
          </w:rPr>
          <w:delText>6.15</w:delText>
        </w:r>
        <w:r w:rsidDel="006776A6">
          <w:rPr>
            <w:rFonts w:asciiTheme="minorHAnsi" w:eastAsiaTheme="minorEastAsia" w:hAnsiTheme="minorHAnsi" w:cstheme="minorBidi"/>
            <w:sz w:val="22"/>
            <w:szCs w:val="22"/>
            <w:lang w:val="en-US"/>
          </w:rPr>
          <w:tab/>
        </w:r>
        <w:r w:rsidRPr="003B08DC" w:rsidDel="006776A6">
          <w:rPr>
            <w:rFonts w:eastAsia="SimSun"/>
            <w:lang w:eastAsia="zh-CN"/>
          </w:rPr>
          <w:delText xml:space="preserve">Solution #15: </w:delText>
        </w:r>
        <w:r w:rsidRPr="003B08DC" w:rsidDel="006776A6">
          <w:rPr>
            <w:rFonts w:eastAsia="minorBidi" w:cs="Arial"/>
            <w:lang w:eastAsia="ko-KR"/>
          </w:rPr>
          <w:delText>Survival Time is pre-configured in the 5GS</w:delText>
        </w:r>
        <w:r w:rsidDel="006776A6">
          <w:tab/>
          <w:delText>63</w:delText>
        </w:r>
      </w:del>
    </w:p>
    <w:p w14:paraId="3DD5295B" w14:textId="6EB216F8" w:rsidR="006776A6" w:rsidDel="006776A6" w:rsidRDefault="006776A6">
      <w:pPr>
        <w:pStyle w:val="TOC3"/>
        <w:rPr>
          <w:del w:id="718" w:author="Editor" w:date="2020-10-30T06:02:00Z"/>
          <w:rFonts w:asciiTheme="minorHAnsi" w:eastAsiaTheme="minorEastAsia" w:hAnsiTheme="minorHAnsi" w:cstheme="minorBidi"/>
          <w:sz w:val="22"/>
          <w:szCs w:val="22"/>
          <w:lang w:val="en-US"/>
        </w:rPr>
      </w:pPr>
      <w:del w:id="719" w:author="Editor" w:date="2020-10-30T06:02:00Z">
        <w:r w:rsidRPr="003B08DC" w:rsidDel="006776A6">
          <w:rPr>
            <w:rFonts w:eastAsia="SimSun"/>
            <w:lang w:eastAsia="ko-KR"/>
          </w:rPr>
          <w:delText>6.15.1</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Introduction</w:delText>
        </w:r>
        <w:r w:rsidDel="006776A6">
          <w:tab/>
          <w:delText>63</w:delText>
        </w:r>
      </w:del>
    </w:p>
    <w:p w14:paraId="35A068DE" w14:textId="3F9DFC00" w:rsidR="006776A6" w:rsidDel="006776A6" w:rsidRDefault="006776A6">
      <w:pPr>
        <w:pStyle w:val="TOC3"/>
        <w:rPr>
          <w:del w:id="720" w:author="Editor" w:date="2020-10-30T06:02:00Z"/>
          <w:rFonts w:asciiTheme="minorHAnsi" w:eastAsiaTheme="minorEastAsia" w:hAnsiTheme="minorHAnsi" w:cstheme="minorBidi"/>
          <w:sz w:val="22"/>
          <w:szCs w:val="22"/>
          <w:lang w:val="en-US"/>
        </w:rPr>
      </w:pPr>
      <w:del w:id="721" w:author="Editor" w:date="2020-10-30T06:02:00Z">
        <w:r w:rsidRPr="003B08DC" w:rsidDel="006776A6">
          <w:rPr>
            <w:rFonts w:eastAsia="SimSun"/>
            <w:lang w:eastAsia="ko-KR"/>
          </w:rPr>
          <w:delText>6.15.2</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Functional Description</w:delText>
        </w:r>
        <w:r w:rsidDel="006776A6">
          <w:tab/>
          <w:delText>63</w:delText>
        </w:r>
      </w:del>
    </w:p>
    <w:p w14:paraId="65E3DA32" w14:textId="4303A891" w:rsidR="006776A6" w:rsidDel="006776A6" w:rsidRDefault="006776A6">
      <w:pPr>
        <w:pStyle w:val="TOC3"/>
        <w:rPr>
          <w:del w:id="722" w:author="Editor" w:date="2020-10-30T06:02:00Z"/>
          <w:rFonts w:asciiTheme="minorHAnsi" w:eastAsiaTheme="minorEastAsia" w:hAnsiTheme="minorHAnsi" w:cstheme="minorBidi"/>
          <w:sz w:val="22"/>
          <w:szCs w:val="22"/>
          <w:lang w:val="en-US"/>
        </w:rPr>
      </w:pPr>
      <w:del w:id="723" w:author="Editor" w:date="2020-10-30T06:02:00Z">
        <w:r w:rsidRPr="003B08DC" w:rsidDel="006776A6">
          <w:rPr>
            <w:rFonts w:eastAsia="SimSun"/>
            <w:lang w:eastAsia="ko-KR"/>
          </w:rPr>
          <w:delText>6.15.3</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Procedures</w:delText>
        </w:r>
        <w:r w:rsidDel="006776A6">
          <w:tab/>
          <w:delText>63</w:delText>
        </w:r>
      </w:del>
    </w:p>
    <w:p w14:paraId="7136B04A" w14:textId="38C55059" w:rsidR="006776A6" w:rsidDel="006776A6" w:rsidRDefault="006776A6">
      <w:pPr>
        <w:pStyle w:val="TOC3"/>
        <w:rPr>
          <w:del w:id="724" w:author="Editor" w:date="2020-10-30T06:02:00Z"/>
          <w:rFonts w:asciiTheme="minorHAnsi" w:eastAsiaTheme="minorEastAsia" w:hAnsiTheme="minorHAnsi" w:cstheme="minorBidi"/>
          <w:sz w:val="22"/>
          <w:szCs w:val="22"/>
          <w:lang w:val="en-US"/>
        </w:rPr>
      </w:pPr>
      <w:del w:id="725" w:author="Editor" w:date="2020-10-30T06:02:00Z">
        <w:r w:rsidRPr="003B08DC" w:rsidDel="006776A6">
          <w:rPr>
            <w:rFonts w:eastAsia="SimSun"/>
          </w:rPr>
          <w:delText>6.15.4</w:delText>
        </w:r>
        <w:r w:rsidDel="006776A6">
          <w:rPr>
            <w:rFonts w:asciiTheme="minorHAnsi" w:eastAsiaTheme="minorEastAsia" w:hAnsiTheme="minorHAnsi" w:cstheme="minorBidi"/>
            <w:sz w:val="22"/>
            <w:szCs w:val="22"/>
            <w:lang w:val="en-US"/>
          </w:rPr>
          <w:tab/>
        </w:r>
        <w:r w:rsidRPr="003B08DC" w:rsidDel="006776A6">
          <w:rPr>
            <w:rFonts w:eastAsia="SimSun"/>
          </w:rPr>
          <w:delText>Impacts on services, entities and interfaces</w:delText>
        </w:r>
        <w:r w:rsidDel="006776A6">
          <w:tab/>
          <w:delText>63</w:delText>
        </w:r>
      </w:del>
    </w:p>
    <w:p w14:paraId="5A15F7F3" w14:textId="209F8566" w:rsidR="006776A6" w:rsidDel="006776A6" w:rsidRDefault="006776A6">
      <w:pPr>
        <w:pStyle w:val="TOC2"/>
        <w:rPr>
          <w:del w:id="726" w:author="Editor" w:date="2020-10-30T06:02:00Z"/>
          <w:rFonts w:asciiTheme="minorHAnsi" w:eastAsiaTheme="minorEastAsia" w:hAnsiTheme="minorHAnsi" w:cstheme="minorBidi"/>
          <w:sz w:val="22"/>
          <w:szCs w:val="22"/>
          <w:lang w:val="en-US"/>
        </w:rPr>
      </w:pPr>
      <w:del w:id="727" w:author="Editor" w:date="2020-10-30T06:02:00Z">
        <w:r w:rsidRPr="003B08DC" w:rsidDel="006776A6">
          <w:rPr>
            <w:rFonts w:eastAsia="Malgun Gothic"/>
            <w:lang w:eastAsia="zh-CN"/>
          </w:rPr>
          <w:delText>6.16</w:delText>
        </w:r>
        <w:r w:rsidDel="006776A6">
          <w:rPr>
            <w:rFonts w:asciiTheme="minorHAnsi" w:eastAsiaTheme="minorEastAsia" w:hAnsiTheme="minorHAnsi" w:cstheme="minorBidi"/>
            <w:sz w:val="22"/>
            <w:szCs w:val="22"/>
            <w:lang w:val="en-US"/>
          </w:rPr>
          <w:tab/>
        </w:r>
        <w:r w:rsidRPr="003B08DC" w:rsidDel="006776A6">
          <w:rPr>
            <w:rFonts w:eastAsia="Malgun Gothic"/>
            <w:lang w:eastAsia="zh-CN"/>
          </w:rPr>
          <w:delText xml:space="preserve">Solution #16: </w:delText>
        </w:r>
        <w:r w:rsidRPr="003B08DC" w:rsidDel="006776A6">
          <w:rPr>
            <w:rFonts w:eastAsia="minorBidi" w:cs="Arial"/>
            <w:lang w:eastAsia="ko-KR"/>
          </w:rPr>
          <w:delText>Survival Time for Deterministic Applications</w:delText>
        </w:r>
        <w:r w:rsidDel="006776A6">
          <w:tab/>
          <w:delText>63</w:delText>
        </w:r>
      </w:del>
    </w:p>
    <w:p w14:paraId="17D602DE" w14:textId="36FD7D36" w:rsidR="006776A6" w:rsidDel="006776A6" w:rsidRDefault="006776A6">
      <w:pPr>
        <w:pStyle w:val="TOC3"/>
        <w:rPr>
          <w:del w:id="728" w:author="Editor" w:date="2020-10-30T06:02:00Z"/>
          <w:rFonts w:asciiTheme="minorHAnsi" w:eastAsiaTheme="minorEastAsia" w:hAnsiTheme="minorHAnsi" w:cstheme="minorBidi"/>
          <w:sz w:val="22"/>
          <w:szCs w:val="22"/>
          <w:lang w:val="en-US"/>
        </w:rPr>
      </w:pPr>
      <w:del w:id="729" w:author="Editor" w:date="2020-10-30T06:02:00Z">
        <w:r w:rsidRPr="003B08DC" w:rsidDel="006776A6">
          <w:rPr>
            <w:rFonts w:eastAsia="Malgun Gothic"/>
            <w:lang w:eastAsia="ko-KR"/>
          </w:rPr>
          <w:delText>6.16.1</w:delText>
        </w:r>
        <w:r w:rsidDel="006776A6">
          <w:rPr>
            <w:rFonts w:asciiTheme="minorHAnsi" w:eastAsiaTheme="minorEastAsia" w:hAnsiTheme="minorHAnsi" w:cstheme="minorBidi"/>
            <w:sz w:val="22"/>
            <w:szCs w:val="22"/>
            <w:lang w:val="en-US"/>
          </w:rPr>
          <w:tab/>
        </w:r>
        <w:r w:rsidRPr="003B08DC" w:rsidDel="006776A6">
          <w:rPr>
            <w:rFonts w:eastAsia="Malgun Gothic"/>
            <w:lang w:eastAsia="ko-KR"/>
          </w:rPr>
          <w:delText>Introduction</w:delText>
        </w:r>
        <w:r w:rsidDel="006776A6">
          <w:tab/>
          <w:delText>63</w:delText>
        </w:r>
      </w:del>
    </w:p>
    <w:p w14:paraId="0838AD1C" w14:textId="79ECD53D" w:rsidR="006776A6" w:rsidDel="006776A6" w:rsidRDefault="006776A6">
      <w:pPr>
        <w:pStyle w:val="TOC3"/>
        <w:rPr>
          <w:del w:id="730" w:author="Editor" w:date="2020-10-30T06:02:00Z"/>
          <w:rFonts w:asciiTheme="minorHAnsi" w:eastAsiaTheme="minorEastAsia" w:hAnsiTheme="minorHAnsi" w:cstheme="minorBidi"/>
          <w:sz w:val="22"/>
          <w:szCs w:val="22"/>
          <w:lang w:val="en-US"/>
        </w:rPr>
      </w:pPr>
      <w:del w:id="731" w:author="Editor" w:date="2020-10-30T06:02:00Z">
        <w:r w:rsidRPr="003B08DC" w:rsidDel="006776A6">
          <w:rPr>
            <w:rFonts w:eastAsia="Malgun Gothic"/>
            <w:lang w:eastAsia="ko-KR"/>
          </w:rPr>
          <w:delText>6.16.2</w:delText>
        </w:r>
        <w:r w:rsidDel="006776A6">
          <w:rPr>
            <w:rFonts w:asciiTheme="minorHAnsi" w:eastAsiaTheme="minorEastAsia" w:hAnsiTheme="minorHAnsi" w:cstheme="minorBidi"/>
            <w:sz w:val="22"/>
            <w:szCs w:val="22"/>
            <w:lang w:val="en-US"/>
          </w:rPr>
          <w:tab/>
        </w:r>
        <w:r w:rsidRPr="003B08DC" w:rsidDel="006776A6">
          <w:rPr>
            <w:rFonts w:eastAsia="Malgun Gothic"/>
            <w:lang w:eastAsia="ko-KR"/>
          </w:rPr>
          <w:delText>Functional Description</w:delText>
        </w:r>
        <w:r w:rsidDel="006776A6">
          <w:tab/>
          <w:delText>64</w:delText>
        </w:r>
      </w:del>
    </w:p>
    <w:p w14:paraId="0155AFF7" w14:textId="31AF289B" w:rsidR="006776A6" w:rsidDel="006776A6" w:rsidRDefault="006776A6">
      <w:pPr>
        <w:pStyle w:val="TOC3"/>
        <w:rPr>
          <w:del w:id="732" w:author="Editor" w:date="2020-10-30T06:02:00Z"/>
          <w:rFonts w:asciiTheme="minorHAnsi" w:eastAsiaTheme="minorEastAsia" w:hAnsiTheme="minorHAnsi" w:cstheme="minorBidi"/>
          <w:sz w:val="22"/>
          <w:szCs w:val="22"/>
          <w:lang w:val="en-US"/>
        </w:rPr>
      </w:pPr>
      <w:del w:id="733" w:author="Editor" w:date="2020-10-30T06:02:00Z">
        <w:r w:rsidRPr="003B08DC" w:rsidDel="006776A6">
          <w:rPr>
            <w:rFonts w:eastAsia="Malgun Gothic"/>
            <w:lang w:eastAsia="ko-KR"/>
          </w:rPr>
          <w:delText>6.16.3</w:delText>
        </w:r>
        <w:r w:rsidDel="006776A6">
          <w:rPr>
            <w:rFonts w:asciiTheme="minorHAnsi" w:eastAsiaTheme="minorEastAsia" w:hAnsiTheme="minorHAnsi" w:cstheme="minorBidi"/>
            <w:sz w:val="22"/>
            <w:szCs w:val="22"/>
            <w:lang w:val="en-US"/>
          </w:rPr>
          <w:tab/>
        </w:r>
        <w:r w:rsidRPr="003B08DC" w:rsidDel="006776A6">
          <w:rPr>
            <w:rFonts w:eastAsia="Malgun Gothic"/>
            <w:lang w:eastAsia="ko-KR"/>
          </w:rPr>
          <w:delText>Procedures</w:delText>
        </w:r>
        <w:r w:rsidDel="006776A6">
          <w:tab/>
          <w:delText>64</w:delText>
        </w:r>
      </w:del>
    </w:p>
    <w:p w14:paraId="4F4C5153" w14:textId="129B4B1D" w:rsidR="006776A6" w:rsidDel="006776A6" w:rsidRDefault="006776A6">
      <w:pPr>
        <w:pStyle w:val="TOC3"/>
        <w:rPr>
          <w:del w:id="734" w:author="Editor" w:date="2020-10-30T06:02:00Z"/>
          <w:rFonts w:asciiTheme="minorHAnsi" w:eastAsiaTheme="minorEastAsia" w:hAnsiTheme="minorHAnsi" w:cstheme="minorBidi"/>
          <w:sz w:val="22"/>
          <w:szCs w:val="22"/>
          <w:lang w:val="en-US"/>
        </w:rPr>
      </w:pPr>
      <w:del w:id="735" w:author="Editor" w:date="2020-10-30T06:02:00Z">
        <w:r w:rsidRPr="003B08DC" w:rsidDel="006776A6">
          <w:rPr>
            <w:rFonts w:eastAsia="Malgun Gothic"/>
          </w:rPr>
          <w:delText>6.</w:delText>
        </w:r>
        <w:r w:rsidRPr="003B08DC" w:rsidDel="006776A6">
          <w:rPr>
            <w:rFonts w:eastAsia="Malgun Gothic"/>
            <w:lang w:eastAsia="zh-CN"/>
          </w:rPr>
          <w:delText>16</w:delText>
        </w:r>
        <w:r w:rsidRPr="003B08DC" w:rsidDel="006776A6">
          <w:rPr>
            <w:rFonts w:eastAsia="Malgun Gothic"/>
          </w:rPr>
          <w:delText>.4</w:delText>
        </w:r>
        <w:r w:rsidDel="006776A6">
          <w:rPr>
            <w:rFonts w:asciiTheme="minorHAnsi" w:eastAsiaTheme="minorEastAsia" w:hAnsiTheme="minorHAnsi" w:cstheme="minorBidi"/>
            <w:sz w:val="22"/>
            <w:szCs w:val="22"/>
            <w:lang w:val="en-US"/>
          </w:rPr>
          <w:tab/>
        </w:r>
        <w:r w:rsidRPr="003B08DC" w:rsidDel="006776A6">
          <w:rPr>
            <w:rFonts w:eastAsia="Malgun Gothic"/>
          </w:rPr>
          <w:delText>Impacts on services, entities and interfaces</w:delText>
        </w:r>
        <w:r w:rsidDel="006776A6">
          <w:tab/>
          <w:delText>65</w:delText>
        </w:r>
      </w:del>
    </w:p>
    <w:p w14:paraId="3DD8B8A4" w14:textId="14F45E7B" w:rsidR="006776A6" w:rsidDel="006776A6" w:rsidRDefault="006776A6">
      <w:pPr>
        <w:pStyle w:val="TOC2"/>
        <w:rPr>
          <w:del w:id="736" w:author="Editor" w:date="2020-10-30T06:02:00Z"/>
          <w:rFonts w:asciiTheme="minorHAnsi" w:eastAsiaTheme="minorEastAsia" w:hAnsiTheme="minorHAnsi" w:cstheme="minorBidi"/>
          <w:sz w:val="22"/>
          <w:szCs w:val="22"/>
          <w:lang w:val="en-US"/>
        </w:rPr>
      </w:pPr>
      <w:del w:id="737" w:author="Editor" w:date="2020-10-30T06:02:00Z">
        <w:r w:rsidRPr="003B08DC" w:rsidDel="006776A6">
          <w:rPr>
            <w:rFonts w:eastAsia="SimSun"/>
            <w:lang w:eastAsia="zh-CN"/>
          </w:rPr>
          <w:delText>6.17</w:delText>
        </w:r>
        <w:r w:rsidDel="006776A6">
          <w:rPr>
            <w:rFonts w:asciiTheme="minorHAnsi" w:eastAsiaTheme="minorEastAsia" w:hAnsiTheme="minorHAnsi" w:cstheme="minorBidi"/>
            <w:sz w:val="22"/>
            <w:szCs w:val="22"/>
            <w:lang w:val="en-US"/>
          </w:rPr>
          <w:tab/>
        </w:r>
        <w:r w:rsidRPr="003B08DC" w:rsidDel="006776A6">
          <w:rPr>
            <w:rFonts w:eastAsia="SimSun"/>
            <w:lang w:eastAsia="zh-CN"/>
          </w:rPr>
          <w:delText>Solution #17: U-plane BMCA solution for the key issue#1</w:delText>
        </w:r>
        <w:r w:rsidDel="006776A6">
          <w:tab/>
          <w:delText>65</w:delText>
        </w:r>
      </w:del>
    </w:p>
    <w:p w14:paraId="3E304891" w14:textId="31761694" w:rsidR="006776A6" w:rsidDel="006776A6" w:rsidRDefault="006776A6">
      <w:pPr>
        <w:pStyle w:val="TOC3"/>
        <w:rPr>
          <w:del w:id="738" w:author="Editor" w:date="2020-10-30T06:02:00Z"/>
          <w:rFonts w:asciiTheme="minorHAnsi" w:eastAsiaTheme="minorEastAsia" w:hAnsiTheme="minorHAnsi" w:cstheme="minorBidi"/>
          <w:sz w:val="22"/>
          <w:szCs w:val="22"/>
          <w:lang w:val="en-US"/>
        </w:rPr>
      </w:pPr>
      <w:del w:id="739" w:author="Editor" w:date="2020-10-30T06:02:00Z">
        <w:r w:rsidRPr="003B08DC" w:rsidDel="006776A6">
          <w:rPr>
            <w:rFonts w:eastAsia="SimSun"/>
            <w:lang w:eastAsia="ko-KR"/>
          </w:rPr>
          <w:delText>6.17.1</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Introduction</w:delText>
        </w:r>
        <w:r w:rsidDel="006776A6">
          <w:tab/>
          <w:delText>65</w:delText>
        </w:r>
      </w:del>
    </w:p>
    <w:p w14:paraId="5D5CA61C" w14:textId="3A228E0B" w:rsidR="006776A6" w:rsidDel="006776A6" w:rsidRDefault="006776A6">
      <w:pPr>
        <w:pStyle w:val="TOC3"/>
        <w:rPr>
          <w:del w:id="740" w:author="Editor" w:date="2020-10-30T06:02:00Z"/>
          <w:rFonts w:asciiTheme="minorHAnsi" w:eastAsiaTheme="minorEastAsia" w:hAnsiTheme="minorHAnsi" w:cstheme="minorBidi"/>
          <w:sz w:val="22"/>
          <w:szCs w:val="22"/>
          <w:lang w:val="en-US"/>
        </w:rPr>
      </w:pPr>
      <w:del w:id="741" w:author="Editor" w:date="2020-10-30T06:02:00Z">
        <w:r w:rsidRPr="003B08DC" w:rsidDel="006776A6">
          <w:rPr>
            <w:rFonts w:eastAsia="SimSun"/>
            <w:lang w:eastAsia="ko-KR"/>
          </w:rPr>
          <w:delText>6.17.2</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Functional Description</w:delText>
        </w:r>
        <w:r w:rsidDel="006776A6">
          <w:tab/>
          <w:delText>65</w:delText>
        </w:r>
      </w:del>
    </w:p>
    <w:p w14:paraId="465D6C4B" w14:textId="5332F854" w:rsidR="006776A6" w:rsidDel="006776A6" w:rsidRDefault="006776A6">
      <w:pPr>
        <w:pStyle w:val="TOC3"/>
        <w:rPr>
          <w:del w:id="742" w:author="Editor" w:date="2020-10-30T06:02:00Z"/>
          <w:rFonts w:asciiTheme="minorHAnsi" w:eastAsiaTheme="minorEastAsia" w:hAnsiTheme="minorHAnsi" w:cstheme="minorBidi"/>
          <w:sz w:val="22"/>
          <w:szCs w:val="22"/>
          <w:lang w:val="en-US"/>
        </w:rPr>
      </w:pPr>
      <w:del w:id="743" w:author="Editor" w:date="2020-10-30T06:02:00Z">
        <w:r w:rsidRPr="003B08DC" w:rsidDel="006776A6">
          <w:rPr>
            <w:rFonts w:eastAsia="SimSun"/>
          </w:rPr>
          <w:delText>6.17.3</w:delText>
        </w:r>
        <w:r w:rsidDel="006776A6">
          <w:rPr>
            <w:rFonts w:asciiTheme="minorHAnsi" w:eastAsiaTheme="minorEastAsia" w:hAnsiTheme="minorHAnsi" w:cstheme="minorBidi"/>
            <w:sz w:val="22"/>
            <w:szCs w:val="22"/>
            <w:lang w:val="en-US"/>
          </w:rPr>
          <w:tab/>
        </w:r>
        <w:r w:rsidRPr="003B08DC" w:rsidDel="006776A6">
          <w:rPr>
            <w:rFonts w:eastAsia="SimSun"/>
          </w:rPr>
          <w:delText>Procedures</w:delText>
        </w:r>
        <w:r w:rsidDel="006776A6">
          <w:tab/>
          <w:delText>66</w:delText>
        </w:r>
      </w:del>
    </w:p>
    <w:p w14:paraId="09105736" w14:textId="0B20DC27" w:rsidR="006776A6" w:rsidDel="006776A6" w:rsidRDefault="006776A6">
      <w:pPr>
        <w:pStyle w:val="TOC3"/>
        <w:rPr>
          <w:del w:id="744" w:author="Editor" w:date="2020-10-30T06:02:00Z"/>
          <w:rFonts w:asciiTheme="minorHAnsi" w:eastAsiaTheme="minorEastAsia" w:hAnsiTheme="minorHAnsi" w:cstheme="minorBidi"/>
          <w:sz w:val="22"/>
          <w:szCs w:val="22"/>
          <w:lang w:val="en-US"/>
        </w:rPr>
      </w:pPr>
      <w:del w:id="745" w:author="Editor" w:date="2020-10-30T06:02:00Z">
        <w:r w:rsidRPr="003B08DC" w:rsidDel="006776A6">
          <w:rPr>
            <w:rFonts w:eastAsia="SimSun"/>
          </w:rPr>
          <w:delText>6.17.4</w:delText>
        </w:r>
        <w:r w:rsidDel="006776A6">
          <w:rPr>
            <w:rFonts w:asciiTheme="minorHAnsi" w:eastAsiaTheme="minorEastAsia" w:hAnsiTheme="minorHAnsi" w:cstheme="minorBidi"/>
            <w:sz w:val="22"/>
            <w:szCs w:val="22"/>
            <w:lang w:val="en-US"/>
          </w:rPr>
          <w:tab/>
        </w:r>
        <w:r w:rsidRPr="003B08DC" w:rsidDel="006776A6">
          <w:rPr>
            <w:rFonts w:eastAsia="SimSun"/>
          </w:rPr>
          <w:delText>Impacts on services, entities and interfaces</w:delText>
        </w:r>
        <w:r w:rsidDel="006776A6">
          <w:tab/>
          <w:delText>68</w:delText>
        </w:r>
      </w:del>
    </w:p>
    <w:p w14:paraId="52EE5D8D" w14:textId="71EE1087" w:rsidR="006776A6" w:rsidDel="006776A6" w:rsidRDefault="006776A6">
      <w:pPr>
        <w:pStyle w:val="TOC2"/>
        <w:rPr>
          <w:del w:id="746" w:author="Editor" w:date="2020-10-30T06:02:00Z"/>
          <w:rFonts w:asciiTheme="minorHAnsi" w:eastAsiaTheme="minorEastAsia" w:hAnsiTheme="minorHAnsi" w:cstheme="minorBidi"/>
          <w:sz w:val="22"/>
          <w:szCs w:val="22"/>
          <w:lang w:val="en-US"/>
        </w:rPr>
      </w:pPr>
      <w:del w:id="747" w:author="Editor" w:date="2020-10-30T06:02:00Z">
        <w:r w:rsidRPr="003B08DC" w:rsidDel="006776A6">
          <w:rPr>
            <w:rFonts w:eastAsia="Malgun Gothic"/>
          </w:rPr>
          <w:delText>6.18</w:delText>
        </w:r>
        <w:r w:rsidDel="006776A6">
          <w:rPr>
            <w:rFonts w:asciiTheme="minorHAnsi" w:eastAsiaTheme="minorEastAsia" w:hAnsiTheme="minorHAnsi" w:cstheme="minorBidi"/>
            <w:sz w:val="22"/>
            <w:szCs w:val="22"/>
            <w:lang w:val="en-US"/>
          </w:rPr>
          <w:tab/>
        </w:r>
        <w:r w:rsidRPr="003B08DC" w:rsidDel="006776A6">
          <w:rPr>
            <w:rFonts w:eastAsia="Malgun Gothic"/>
          </w:rPr>
          <w:delText>Solution 18: Supporting BMCA by processing Announce message</w:delText>
        </w:r>
        <w:r w:rsidDel="006776A6">
          <w:tab/>
          <w:delText>68</w:delText>
        </w:r>
      </w:del>
    </w:p>
    <w:p w14:paraId="1D87C723" w14:textId="7E5392EB" w:rsidR="006776A6" w:rsidDel="006776A6" w:rsidRDefault="006776A6">
      <w:pPr>
        <w:pStyle w:val="TOC3"/>
        <w:rPr>
          <w:del w:id="748" w:author="Editor" w:date="2020-10-30T06:02:00Z"/>
          <w:rFonts w:asciiTheme="minorHAnsi" w:eastAsiaTheme="minorEastAsia" w:hAnsiTheme="minorHAnsi" w:cstheme="minorBidi"/>
          <w:sz w:val="22"/>
          <w:szCs w:val="22"/>
          <w:lang w:val="en-US"/>
        </w:rPr>
      </w:pPr>
      <w:del w:id="749" w:author="Editor" w:date="2020-10-30T06:02:00Z">
        <w:r w:rsidRPr="003B08DC" w:rsidDel="006776A6">
          <w:rPr>
            <w:rFonts w:eastAsia="Malgun Gothic"/>
          </w:rPr>
          <w:delText>6.18.1</w:delText>
        </w:r>
        <w:r w:rsidDel="006776A6">
          <w:rPr>
            <w:rFonts w:asciiTheme="minorHAnsi" w:eastAsiaTheme="minorEastAsia" w:hAnsiTheme="minorHAnsi" w:cstheme="minorBidi"/>
            <w:sz w:val="22"/>
            <w:szCs w:val="22"/>
            <w:lang w:val="en-US"/>
          </w:rPr>
          <w:tab/>
        </w:r>
        <w:r w:rsidRPr="003B08DC" w:rsidDel="006776A6">
          <w:rPr>
            <w:rFonts w:eastAsia="Malgun Gothic"/>
          </w:rPr>
          <w:delText>Introduction</w:delText>
        </w:r>
        <w:r w:rsidDel="006776A6">
          <w:tab/>
          <w:delText>68</w:delText>
        </w:r>
      </w:del>
    </w:p>
    <w:p w14:paraId="7CEF462E" w14:textId="03C6D80B" w:rsidR="006776A6" w:rsidDel="006776A6" w:rsidRDefault="006776A6">
      <w:pPr>
        <w:pStyle w:val="TOC3"/>
        <w:rPr>
          <w:del w:id="750" w:author="Editor" w:date="2020-10-30T06:02:00Z"/>
          <w:rFonts w:asciiTheme="minorHAnsi" w:eastAsiaTheme="minorEastAsia" w:hAnsiTheme="minorHAnsi" w:cstheme="minorBidi"/>
          <w:sz w:val="22"/>
          <w:szCs w:val="22"/>
          <w:lang w:val="en-US"/>
        </w:rPr>
      </w:pPr>
      <w:del w:id="751" w:author="Editor" w:date="2020-10-30T06:02:00Z">
        <w:r w:rsidRPr="003B08DC" w:rsidDel="006776A6">
          <w:rPr>
            <w:rFonts w:eastAsia="Malgun Gothic"/>
          </w:rPr>
          <w:delText>6.18.2</w:delText>
        </w:r>
        <w:r w:rsidDel="006776A6">
          <w:rPr>
            <w:rFonts w:asciiTheme="minorHAnsi" w:eastAsiaTheme="minorEastAsia" w:hAnsiTheme="minorHAnsi" w:cstheme="minorBidi"/>
            <w:sz w:val="22"/>
            <w:szCs w:val="22"/>
            <w:lang w:val="en-US"/>
          </w:rPr>
          <w:tab/>
        </w:r>
        <w:r w:rsidRPr="003B08DC" w:rsidDel="006776A6">
          <w:rPr>
            <w:rFonts w:eastAsia="Malgun Gothic"/>
          </w:rPr>
          <w:delText>Functional Description</w:delText>
        </w:r>
        <w:r w:rsidDel="006776A6">
          <w:tab/>
          <w:delText>69</w:delText>
        </w:r>
      </w:del>
    </w:p>
    <w:p w14:paraId="026442F5" w14:textId="3A937866" w:rsidR="006776A6" w:rsidDel="006776A6" w:rsidRDefault="006776A6">
      <w:pPr>
        <w:pStyle w:val="TOC3"/>
        <w:rPr>
          <w:del w:id="752" w:author="Editor" w:date="2020-10-30T06:02:00Z"/>
          <w:rFonts w:asciiTheme="minorHAnsi" w:eastAsiaTheme="minorEastAsia" w:hAnsiTheme="minorHAnsi" w:cstheme="minorBidi"/>
          <w:sz w:val="22"/>
          <w:szCs w:val="22"/>
          <w:lang w:val="en-US"/>
        </w:rPr>
      </w:pPr>
      <w:del w:id="753" w:author="Editor" w:date="2020-10-30T06:02:00Z">
        <w:r w:rsidRPr="003B08DC" w:rsidDel="006776A6">
          <w:rPr>
            <w:rFonts w:eastAsia="Malgun Gothic"/>
          </w:rPr>
          <w:delText>6.18.3</w:delText>
        </w:r>
        <w:r w:rsidDel="006776A6">
          <w:rPr>
            <w:rFonts w:asciiTheme="minorHAnsi" w:eastAsiaTheme="minorEastAsia" w:hAnsiTheme="minorHAnsi" w:cstheme="minorBidi"/>
            <w:sz w:val="22"/>
            <w:szCs w:val="22"/>
            <w:lang w:val="en-US"/>
          </w:rPr>
          <w:tab/>
        </w:r>
        <w:r w:rsidRPr="003B08DC" w:rsidDel="006776A6">
          <w:rPr>
            <w:rFonts w:eastAsia="Malgun Gothic"/>
          </w:rPr>
          <w:delText>Procedures</w:delText>
        </w:r>
        <w:r w:rsidDel="006776A6">
          <w:tab/>
          <w:delText>69</w:delText>
        </w:r>
      </w:del>
    </w:p>
    <w:p w14:paraId="5B696860" w14:textId="0F79334D" w:rsidR="006776A6" w:rsidDel="006776A6" w:rsidRDefault="006776A6">
      <w:pPr>
        <w:pStyle w:val="TOC3"/>
        <w:rPr>
          <w:del w:id="754" w:author="Editor" w:date="2020-10-30T06:02:00Z"/>
          <w:rFonts w:asciiTheme="minorHAnsi" w:eastAsiaTheme="minorEastAsia" w:hAnsiTheme="minorHAnsi" w:cstheme="minorBidi"/>
          <w:sz w:val="22"/>
          <w:szCs w:val="22"/>
          <w:lang w:val="en-US"/>
        </w:rPr>
      </w:pPr>
      <w:del w:id="755" w:author="Editor" w:date="2020-10-30T06:02:00Z">
        <w:r w:rsidRPr="003B08DC" w:rsidDel="006776A6">
          <w:rPr>
            <w:rFonts w:eastAsia="Malgun Gothic"/>
            <w:lang w:eastAsia="zh-CN"/>
          </w:rPr>
          <w:delText>6.18.</w:delText>
        </w:r>
        <w:r w:rsidDel="006776A6">
          <w:rPr>
            <w:rFonts w:eastAsia="Malgun Gothic"/>
            <w:lang w:eastAsia="zh-CN"/>
          </w:rPr>
          <w:delText>4</w:delText>
        </w:r>
        <w:r w:rsidDel="006776A6">
          <w:rPr>
            <w:rFonts w:asciiTheme="minorHAnsi" w:eastAsiaTheme="minorEastAsia" w:hAnsiTheme="minorHAnsi" w:cstheme="minorBidi"/>
            <w:sz w:val="22"/>
            <w:szCs w:val="22"/>
            <w:lang w:val="en-US"/>
          </w:rPr>
          <w:tab/>
        </w:r>
        <w:r w:rsidRPr="003B08DC" w:rsidDel="006776A6">
          <w:rPr>
            <w:rFonts w:eastAsia="Malgun Gothic"/>
          </w:rPr>
          <w:delText xml:space="preserve">Impacts on </w:delText>
        </w:r>
        <w:r w:rsidRPr="003B08DC" w:rsidDel="006776A6">
          <w:rPr>
            <w:rFonts w:eastAsia="Malgun Gothic"/>
            <w:lang w:eastAsia="zh-CN"/>
          </w:rPr>
          <w:delText>E</w:delText>
        </w:r>
        <w:r w:rsidRPr="003B08DC" w:rsidDel="006776A6">
          <w:rPr>
            <w:rFonts w:eastAsia="Malgun Gothic"/>
          </w:rPr>
          <w:delText xml:space="preserve">xisting </w:delText>
        </w:r>
        <w:r w:rsidRPr="003B08DC" w:rsidDel="006776A6">
          <w:rPr>
            <w:rFonts w:eastAsia="Malgun Gothic"/>
            <w:lang w:eastAsia="zh-CN"/>
          </w:rPr>
          <w:delText>N</w:delText>
        </w:r>
        <w:r w:rsidRPr="003B08DC" w:rsidDel="006776A6">
          <w:rPr>
            <w:rFonts w:eastAsia="Malgun Gothic"/>
          </w:rPr>
          <w:delText xml:space="preserve">odes and </w:delText>
        </w:r>
        <w:r w:rsidRPr="003B08DC" w:rsidDel="006776A6">
          <w:rPr>
            <w:rFonts w:eastAsia="Malgun Gothic"/>
            <w:lang w:eastAsia="zh-CN"/>
          </w:rPr>
          <w:delText>F</w:delText>
        </w:r>
        <w:r w:rsidRPr="003B08DC" w:rsidDel="006776A6">
          <w:rPr>
            <w:rFonts w:eastAsia="Malgun Gothic"/>
          </w:rPr>
          <w:delText>unctionality</w:delText>
        </w:r>
        <w:r w:rsidDel="006776A6">
          <w:tab/>
          <w:delText>7</w:delText>
        </w:r>
        <w:r w:rsidDel="006776A6">
          <w:delText>0</w:delText>
        </w:r>
      </w:del>
    </w:p>
    <w:p w14:paraId="75D60DA1" w14:textId="52B58DF7" w:rsidR="006776A6" w:rsidDel="006776A6" w:rsidRDefault="006776A6">
      <w:pPr>
        <w:pStyle w:val="TOC2"/>
        <w:rPr>
          <w:del w:id="756" w:author="Editor" w:date="2020-10-30T06:02:00Z"/>
          <w:rFonts w:asciiTheme="minorHAnsi" w:eastAsiaTheme="minorEastAsia" w:hAnsiTheme="minorHAnsi" w:cstheme="minorBidi"/>
          <w:sz w:val="22"/>
          <w:szCs w:val="22"/>
          <w:lang w:val="en-US"/>
        </w:rPr>
      </w:pPr>
      <w:del w:id="757" w:author="Editor" w:date="2020-10-30T06:02:00Z">
        <w:r w:rsidRPr="003B08DC" w:rsidDel="006776A6">
          <w:rPr>
            <w:rFonts w:eastAsia="Malgun Gothic"/>
            <w:lang w:val="en-US"/>
          </w:rPr>
          <w:delText>6.19</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Solution #19: Delay model for UE-UE communication</w:delText>
        </w:r>
        <w:r w:rsidDel="006776A6">
          <w:tab/>
          <w:delText>70</w:delText>
        </w:r>
      </w:del>
    </w:p>
    <w:p w14:paraId="2FD5D9C4" w14:textId="4D305139" w:rsidR="006776A6" w:rsidDel="006776A6" w:rsidRDefault="006776A6">
      <w:pPr>
        <w:pStyle w:val="TOC3"/>
        <w:rPr>
          <w:del w:id="758" w:author="Editor" w:date="2020-10-30T06:02:00Z"/>
          <w:rFonts w:asciiTheme="minorHAnsi" w:eastAsiaTheme="minorEastAsia" w:hAnsiTheme="minorHAnsi" w:cstheme="minorBidi"/>
          <w:sz w:val="22"/>
          <w:szCs w:val="22"/>
          <w:lang w:val="en-US"/>
        </w:rPr>
      </w:pPr>
      <w:del w:id="759" w:author="Editor" w:date="2020-10-30T06:02:00Z">
        <w:r w:rsidRPr="003B08DC" w:rsidDel="006776A6">
          <w:rPr>
            <w:rFonts w:eastAsia="Malgun Gothic"/>
            <w:lang w:val="en-US" w:eastAsia="ko-KR"/>
          </w:rPr>
          <w:delText>6.19.1</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Introduction</w:delText>
        </w:r>
        <w:r w:rsidDel="006776A6">
          <w:tab/>
          <w:delText>70</w:delText>
        </w:r>
      </w:del>
    </w:p>
    <w:p w14:paraId="3A100CD8" w14:textId="5A4131AE" w:rsidR="006776A6" w:rsidDel="006776A6" w:rsidRDefault="006776A6">
      <w:pPr>
        <w:pStyle w:val="TOC3"/>
        <w:rPr>
          <w:del w:id="760" w:author="Editor" w:date="2020-10-30T06:02:00Z"/>
          <w:rFonts w:asciiTheme="minorHAnsi" w:eastAsiaTheme="minorEastAsia" w:hAnsiTheme="minorHAnsi" w:cstheme="minorBidi"/>
          <w:sz w:val="22"/>
          <w:szCs w:val="22"/>
          <w:lang w:val="en-US"/>
        </w:rPr>
      </w:pPr>
      <w:del w:id="761" w:author="Editor" w:date="2020-10-30T06:02:00Z">
        <w:r w:rsidRPr="003B08DC" w:rsidDel="006776A6">
          <w:rPr>
            <w:rFonts w:eastAsia="Malgun Gothic"/>
            <w:lang w:val="en-US" w:eastAsia="ko-KR"/>
          </w:rPr>
          <w:delText>6.19.2</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Functional Description</w:delText>
        </w:r>
        <w:r w:rsidDel="006776A6">
          <w:tab/>
          <w:delText>72</w:delText>
        </w:r>
      </w:del>
    </w:p>
    <w:p w14:paraId="14C98FBD" w14:textId="32088E6E" w:rsidR="006776A6" w:rsidDel="006776A6" w:rsidRDefault="006776A6">
      <w:pPr>
        <w:pStyle w:val="TOC3"/>
        <w:rPr>
          <w:del w:id="762" w:author="Editor" w:date="2020-10-30T06:02:00Z"/>
          <w:rFonts w:asciiTheme="minorHAnsi" w:eastAsiaTheme="minorEastAsia" w:hAnsiTheme="minorHAnsi" w:cstheme="minorBidi"/>
          <w:sz w:val="22"/>
          <w:szCs w:val="22"/>
          <w:lang w:val="en-US"/>
        </w:rPr>
      </w:pPr>
      <w:del w:id="763" w:author="Editor" w:date="2020-10-30T06:02:00Z">
        <w:r w:rsidRPr="003B08DC" w:rsidDel="006776A6">
          <w:rPr>
            <w:rFonts w:eastAsia="Malgun Gothic"/>
            <w:lang w:val="en-US"/>
          </w:rPr>
          <w:delText>6.19.3</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Procedures</w:delText>
        </w:r>
        <w:r w:rsidDel="006776A6">
          <w:tab/>
          <w:delText>73</w:delText>
        </w:r>
      </w:del>
    </w:p>
    <w:p w14:paraId="139C1443" w14:textId="0B0BD23A" w:rsidR="006776A6" w:rsidDel="006776A6" w:rsidRDefault="006776A6">
      <w:pPr>
        <w:pStyle w:val="TOC3"/>
        <w:rPr>
          <w:del w:id="764" w:author="Editor" w:date="2020-10-30T06:02:00Z"/>
          <w:rFonts w:asciiTheme="minorHAnsi" w:eastAsiaTheme="minorEastAsia" w:hAnsiTheme="minorHAnsi" w:cstheme="minorBidi"/>
          <w:sz w:val="22"/>
          <w:szCs w:val="22"/>
          <w:lang w:val="en-US"/>
        </w:rPr>
      </w:pPr>
      <w:del w:id="765" w:author="Editor" w:date="2020-10-30T06:02:00Z">
        <w:r w:rsidRPr="003B08DC" w:rsidDel="006776A6">
          <w:rPr>
            <w:rFonts w:eastAsia="Malgun Gothic"/>
            <w:lang w:val="en-US"/>
          </w:rPr>
          <w:delText>6.19.4</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Impacts on existing services and interfaces</w:delText>
        </w:r>
        <w:r w:rsidDel="006776A6">
          <w:tab/>
          <w:delText>73</w:delText>
        </w:r>
      </w:del>
    </w:p>
    <w:p w14:paraId="65C21692" w14:textId="24D0883E" w:rsidR="006776A6" w:rsidDel="006776A6" w:rsidRDefault="006776A6">
      <w:pPr>
        <w:pStyle w:val="TOC2"/>
        <w:rPr>
          <w:del w:id="766" w:author="Editor" w:date="2020-10-30T06:02:00Z"/>
          <w:rFonts w:asciiTheme="minorHAnsi" w:eastAsiaTheme="minorEastAsia" w:hAnsiTheme="minorHAnsi" w:cstheme="minorBidi"/>
          <w:sz w:val="22"/>
          <w:szCs w:val="22"/>
          <w:lang w:val="en-US"/>
        </w:rPr>
      </w:pPr>
      <w:del w:id="767" w:author="Editor" w:date="2020-10-30T06:02:00Z">
        <w:r w:rsidRPr="003B08DC" w:rsidDel="006776A6">
          <w:rPr>
            <w:rFonts w:eastAsia="Malgun Gothic"/>
            <w:lang w:val="en-US"/>
          </w:rPr>
          <w:delText>6.20</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Solution #20: CNC controlled VLAN configuration</w:delText>
        </w:r>
        <w:r w:rsidDel="006776A6">
          <w:tab/>
          <w:delText>74</w:delText>
        </w:r>
      </w:del>
    </w:p>
    <w:p w14:paraId="61E8BCC6" w14:textId="1FFDA995" w:rsidR="006776A6" w:rsidDel="006776A6" w:rsidRDefault="006776A6">
      <w:pPr>
        <w:pStyle w:val="TOC3"/>
        <w:rPr>
          <w:del w:id="768" w:author="Editor" w:date="2020-10-30T06:02:00Z"/>
          <w:rFonts w:asciiTheme="minorHAnsi" w:eastAsiaTheme="minorEastAsia" w:hAnsiTheme="minorHAnsi" w:cstheme="minorBidi"/>
          <w:sz w:val="22"/>
          <w:szCs w:val="22"/>
          <w:lang w:val="en-US"/>
        </w:rPr>
      </w:pPr>
      <w:del w:id="769" w:author="Editor" w:date="2020-10-30T06:02:00Z">
        <w:r w:rsidRPr="003B08DC" w:rsidDel="006776A6">
          <w:rPr>
            <w:rFonts w:eastAsia="Malgun Gothic"/>
            <w:lang w:val="en-US" w:eastAsia="ko-KR"/>
          </w:rPr>
          <w:delText>6.20.1</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Introduction</w:delText>
        </w:r>
        <w:r w:rsidDel="006776A6">
          <w:tab/>
          <w:delText>74</w:delText>
        </w:r>
      </w:del>
    </w:p>
    <w:p w14:paraId="389EDAB0" w14:textId="5DAC0CBE" w:rsidR="006776A6" w:rsidDel="006776A6" w:rsidRDefault="006776A6">
      <w:pPr>
        <w:pStyle w:val="TOC3"/>
        <w:rPr>
          <w:del w:id="770" w:author="Editor" w:date="2020-10-30T06:02:00Z"/>
          <w:rFonts w:asciiTheme="minorHAnsi" w:eastAsiaTheme="minorEastAsia" w:hAnsiTheme="minorHAnsi" w:cstheme="minorBidi"/>
          <w:sz w:val="22"/>
          <w:szCs w:val="22"/>
          <w:lang w:val="en-US"/>
        </w:rPr>
      </w:pPr>
      <w:del w:id="771" w:author="Editor" w:date="2020-10-30T06:02:00Z">
        <w:r w:rsidRPr="003B08DC" w:rsidDel="006776A6">
          <w:rPr>
            <w:rFonts w:eastAsia="Malgun Gothic"/>
            <w:lang w:val="en-US" w:eastAsia="ko-KR"/>
          </w:rPr>
          <w:lastRenderedPageBreak/>
          <w:delText>6.20.2</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Functional Description</w:delText>
        </w:r>
        <w:r w:rsidDel="006776A6">
          <w:tab/>
          <w:delText>75</w:delText>
        </w:r>
      </w:del>
    </w:p>
    <w:p w14:paraId="413854D9" w14:textId="06AB4597" w:rsidR="006776A6" w:rsidDel="006776A6" w:rsidRDefault="006776A6">
      <w:pPr>
        <w:pStyle w:val="TOC3"/>
        <w:rPr>
          <w:del w:id="772" w:author="Editor" w:date="2020-10-30T06:02:00Z"/>
          <w:rFonts w:asciiTheme="minorHAnsi" w:eastAsiaTheme="minorEastAsia" w:hAnsiTheme="minorHAnsi" w:cstheme="minorBidi"/>
          <w:sz w:val="22"/>
          <w:szCs w:val="22"/>
          <w:lang w:val="en-US"/>
        </w:rPr>
      </w:pPr>
      <w:del w:id="773" w:author="Editor" w:date="2020-10-30T06:02:00Z">
        <w:r w:rsidRPr="003B08DC" w:rsidDel="006776A6">
          <w:rPr>
            <w:rFonts w:eastAsia="Malgun Gothic"/>
            <w:lang w:val="en-US"/>
          </w:rPr>
          <w:delText>6.20.3</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Procedures</w:delText>
        </w:r>
        <w:r w:rsidDel="006776A6">
          <w:tab/>
          <w:delText>76</w:delText>
        </w:r>
      </w:del>
    </w:p>
    <w:p w14:paraId="291BEA8A" w14:textId="50DD5F80" w:rsidR="006776A6" w:rsidDel="006776A6" w:rsidRDefault="006776A6">
      <w:pPr>
        <w:pStyle w:val="TOC3"/>
        <w:rPr>
          <w:del w:id="774" w:author="Editor" w:date="2020-10-30T06:02:00Z"/>
          <w:rFonts w:asciiTheme="minorHAnsi" w:eastAsiaTheme="minorEastAsia" w:hAnsiTheme="minorHAnsi" w:cstheme="minorBidi"/>
          <w:sz w:val="22"/>
          <w:szCs w:val="22"/>
          <w:lang w:val="en-US"/>
        </w:rPr>
      </w:pPr>
      <w:del w:id="775" w:author="Editor" w:date="2020-10-30T06:02:00Z">
        <w:r w:rsidRPr="003B08DC" w:rsidDel="006776A6">
          <w:rPr>
            <w:rFonts w:eastAsia="Malgun Gothic"/>
            <w:lang w:val="en-US"/>
          </w:rPr>
          <w:delText>6.20.4</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Impacts on existing services and interfaces</w:delText>
        </w:r>
        <w:r w:rsidDel="006776A6">
          <w:tab/>
          <w:delText>76</w:delText>
        </w:r>
      </w:del>
    </w:p>
    <w:p w14:paraId="2F018494" w14:textId="5F4F032F" w:rsidR="006776A6" w:rsidDel="006776A6" w:rsidRDefault="006776A6">
      <w:pPr>
        <w:pStyle w:val="TOC2"/>
        <w:rPr>
          <w:del w:id="776" w:author="Editor" w:date="2020-10-30T06:02:00Z"/>
          <w:rFonts w:asciiTheme="minorHAnsi" w:eastAsiaTheme="minorEastAsia" w:hAnsiTheme="minorHAnsi" w:cstheme="minorBidi"/>
          <w:sz w:val="22"/>
          <w:szCs w:val="22"/>
          <w:lang w:val="en-US"/>
        </w:rPr>
      </w:pPr>
      <w:del w:id="777" w:author="Editor" w:date="2020-10-30T06:02:00Z">
        <w:r w:rsidRPr="003B08DC" w:rsidDel="006776A6">
          <w:rPr>
            <w:rFonts w:eastAsia="Malgun Gothic"/>
            <w:lang w:val="en-US"/>
          </w:rPr>
          <w:delText>6.21</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Solution #21: TSN stream information provisioning from CNC to 5GS</w:delText>
        </w:r>
        <w:r w:rsidDel="006776A6">
          <w:tab/>
          <w:delText>76</w:delText>
        </w:r>
      </w:del>
    </w:p>
    <w:p w14:paraId="6847F070" w14:textId="0821CD22" w:rsidR="006776A6" w:rsidDel="006776A6" w:rsidRDefault="006776A6">
      <w:pPr>
        <w:pStyle w:val="TOC3"/>
        <w:rPr>
          <w:del w:id="778" w:author="Editor" w:date="2020-10-30T06:02:00Z"/>
          <w:rFonts w:asciiTheme="minorHAnsi" w:eastAsiaTheme="minorEastAsia" w:hAnsiTheme="minorHAnsi" w:cstheme="minorBidi"/>
          <w:sz w:val="22"/>
          <w:szCs w:val="22"/>
          <w:lang w:val="en-US"/>
        </w:rPr>
      </w:pPr>
      <w:del w:id="779" w:author="Editor" w:date="2020-10-30T06:02:00Z">
        <w:r w:rsidRPr="003B08DC" w:rsidDel="006776A6">
          <w:rPr>
            <w:rFonts w:eastAsia="Malgun Gothic"/>
            <w:lang w:val="en-US" w:eastAsia="ko-KR"/>
          </w:rPr>
          <w:delText>6.21.1</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Introduction</w:delText>
        </w:r>
        <w:r w:rsidDel="006776A6">
          <w:tab/>
          <w:delText>76</w:delText>
        </w:r>
      </w:del>
    </w:p>
    <w:p w14:paraId="2ADFEE40" w14:textId="562DFE19" w:rsidR="006776A6" w:rsidDel="006776A6" w:rsidRDefault="006776A6">
      <w:pPr>
        <w:pStyle w:val="TOC3"/>
        <w:rPr>
          <w:del w:id="780" w:author="Editor" w:date="2020-10-30T06:02:00Z"/>
          <w:rFonts w:asciiTheme="minorHAnsi" w:eastAsiaTheme="minorEastAsia" w:hAnsiTheme="minorHAnsi" w:cstheme="minorBidi"/>
          <w:sz w:val="22"/>
          <w:szCs w:val="22"/>
          <w:lang w:val="en-US"/>
        </w:rPr>
      </w:pPr>
      <w:del w:id="781" w:author="Editor" w:date="2020-10-30T06:02:00Z">
        <w:r w:rsidRPr="003B08DC" w:rsidDel="006776A6">
          <w:rPr>
            <w:rFonts w:eastAsia="Malgun Gothic"/>
            <w:lang w:val="en-US" w:eastAsia="ko-KR"/>
          </w:rPr>
          <w:delText>6.21.2</w:delText>
        </w:r>
        <w:r w:rsidDel="006776A6">
          <w:rPr>
            <w:rFonts w:asciiTheme="minorHAnsi" w:eastAsiaTheme="minorEastAsia" w:hAnsiTheme="minorHAnsi" w:cstheme="minorBidi"/>
            <w:sz w:val="22"/>
            <w:szCs w:val="22"/>
            <w:lang w:val="en-US"/>
          </w:rPr>
          <w:tab/>
        </w:r>
        <w:r w:rsidRPr="003B08DC" w:rsidDel="006776A6">
          <w:rPr>
            <w:rFonts w:eastAsia="Malgun Gothic"/>
            <w:lang w:val="en-US" w:eastAsia="ko-KR"/>
          </w:rPr>
          <w:delText>Functional Description</w:delText>
        </w:r>
        <w:r w:rsidDel="006776A6">
          <w:tab/>
          <w:delText>76</w:delText>
        </w:r>
      </w:del>
    </w:p>
    <w:p w14:paraId="6BC3E6DD" w14:textId="4A9B1416" w:rsidR="006776A6" w:rsidDel="006776A6" w:rsidRDefault="006776A6">
      <w:pPr>
        <w:pStyle w:val="TOC3"/>
        <w:rPr>
          <w:del w:id="782" w:author="Editor" w:date="2020-10-30T06:02:00Z"/>
          <w:rFonts w:asciiTheme="minorHAnsi" w:eastAsiaTheme="minorEastAsia" w:hAnsiTheme="minorHAnsi" w:cstheme="minorBidi"/>
          <w:sz w:val="22"/>
          <w:szCs w:val="22"/>
          <w:lang w:val="en-US"/>
        </w:rPr>
      </w:pPr>
      <w:del w:id="783" w:author="Editor" w:date="2020-10-30T06:02:00Z">
        <w:r w:rsidRPr="003B08DC" w:rsidDel="006776A6">
          <w:rPr>
            <w:rFonts w:eastAsia="Malgun Gothic"/>
            <w:lang w:val="en-US"/>
          </w:rPr>
          <w:delText>6.21.3</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Procedures</w:delText>
        </w:r>
        <w:r w:rsidDel="006776A6">
          <w:tab/>
          <w:delText>77</w:delText>
        </w:r>
      </w:del>
    </w:p>
    <w:p w14:paraId="557C8F6A" w14:textId="13F6680D" w:rsidR="006776A6" w:rsidDel="006776A6" w:rsidRDefault="006776A6">
      <w:pPr>
        <w:pStyle w:val="TOC3"/>
        <w:rPr>
          <w:del w:id="784" w:author="Editor" w:date="2020-10-30T06:02:00Z"/>
          <w:rFonts w:asciiTheme="minorHAnsi" w:eastAsiaTheme="minorEastAsia" w:hAnsiTheme="minorHAnsi" w:cstheme="minorBidi"/>
          <w:sz w:val="22"/>
          <w:szCs w:val="22"/>
          <w:lang w:val="en-US"/>
        </w:rPr>
      </w:pPr>
      <w:del w:id="785" w:author="Editor" w:date="2020-10-30T06:02:00Z">
        <w:r w:rsidRPr="003B08DC" w:rsidDel="006776A6">
          <w:rPr>
            <w:rFonts w:eastAsia="Malgun Gothic"/>
            <w:lang w:val="en-US"/>
          </w:rPr>
          <w:delText>6.21.4</w:delText>
        </w:r>
        <w:r w:rsidDel="006776A6">
          <w:rPr>
            <w:rFonts w:asciiTheme="minorHAnsi" w:eastAsiaTheme="minorEastAsia" w:hAnsiTheme="minorHAnsi" w:cstheme="minorBidi"/>
            <w:sz w:val="22"/>
            <w:szCs w:val="22"/>
            <w:lang w:val="en-US"/>
          </w:rPr>
          <w:tab/>
        </w:r>
        <w:r w:rsidRPr="003B08DC" w:rsidDel="006776A6">
          <w:rPr>
            <w:rFonts w:eastAsia="Malgun Gothic"/>
            <w:lang w:val="en-US"/>
          </w:rPr>
          <w:delText>Impacts on existing services and interfaces</w:delText>
        </w:r>
        <w:r w:rsidDel="006776A6">
          <w:tab/>
          <w:delText>77</w:delText>
        </w:r>
      </w:del>
    </w:p>
    <w:p w14:paraId="2696BB56" w14:textId="7F131935" w:rsidR="006776A6" w:rsidDel="006776A6" w:rsidRDefault="006776A6">
      <w:pPr>
        <w:pStyle w:val="TOC2"/>
        <w:rPr>
          <w:del w:id="786" w:author="Editor" w:date="2020-10-30T06:02:00Z"/>
          <w:rFonts w:asciiTheme="minorHAnsi" w:eastAsiaTheme="minorEastAsia" w:hAnsiTheme="minorHAnsi" w:cstheme="minorBidi"/>
          <w:sz w:val="22"/>
          <w:szCs w:val="22"/>
          <w:lang w:val="en-US"/>
        </w:rPr>
      </w:pPr>
      <w:del w:id="787" w:author="Editor" w:date="2020-10-30T06:02:00Z">
        <w:r w:rsidRPr="003B08DC" w:rsidDel="006776A6">
          <w:rPr>
            <w:rFonts w:eastAsia="SimSun"/>
            <w:lang w:eastAsia="zh-CN"/>
          </w:rPr>
          <w:delText>6.22</w:delText>
        </w:r>
        <w:r w:rsidDel="006776A6">
          <w:rPr>
            <w:rFonts w:asciiTheme="minorHAnsi" w:eastAsiaTheme="minorEastAsia" w:hAnsiTheme="minorHAnsi" w:cstheme="minorBidi"/>
            <w:sz w:val="22"/>
            <w:szCs w:val="22"/>
            <w:lang w:val="en-US"/>
          </w:rPr>
          <w:tab/>
        </w:r>
        <w:r w:rsidRPr="003B08DC" w:rsidDel="006776A6">
          <w:rPr>
            <w:rFonts w:eastAsia="SimSun"/>
            <w:lang w:eastAsia="zh-CN"/>
          </w:rPr>
          <w:delText>Solution #22: Detect the Burst spread at UPF</w:delText>
        </w:r>
        <w:r w:rsidDel="006776A6">
          <w:tab/>
          <w:delText>77</w:delText>
        </w:r>
      </w:del>
    </w:p>
    <w:p w14:paraId="7F9DA64F" w14:textId="1F55D0B3" w:rsidR="006776A6" w:rsidDel="006776A6" w:rsidRDefault="006776A6">
      <w:pPr>
        <w:pStyle w:val="TOC3"/>
        <w:rPr>
          <w:del w:id="788" w:author="Editor" w:date="2020-10-30T06:02:00Z"/>
          <w:rFonts w:asciiTheme="minorHAnsi" w:eastAsiaTheme="minorEastAsia" w:hAnsiTheme="minorHAnsi" w:cstheme="minorBidi"/>
          <w:sz w:val="22"/>
          <w:szCs w:val="22"/>
          <w:lang w:val="en-US"/>
        </w:rPr>
      </w:pPr>
      <w:del w:id="789" w:author="Editor" w:date="2020-10-30T06:02:00Z">
        <w:r w:rsidRPr="003B08DC" w:rsidDel="006776A6">
          <w:rPr>
            <w:rFonts w:eastAsia="SimSun"/>
            <w:lang w:eastAsia="ko-KR"/>
          </w:rPr>
          <w:delText>6.22.1</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Introduction</w:delText>
        </w:r>
        <w:r w:rsidDel="006776A6">
          <w:tab/>
          <w:delText>77</w:delText>
        </w:r>
      </w:del>
    </w:p>
    <w:p w14:paraId="5E021D42" w14:textId="722B88B3" w:rsidR="006776A6" w:rsidDel="006776A6" w:rsidRDefault="006776A6">
      <w:pPr>
        <w:pStyle w:val="TOC3"/>
        <w:rPr>
          <w:del w:id="790" w:author="Editor" w:date="2020-10-30T06:02:00Z"/>
          <w:rFonts w:asciiTheme="minorHAnsi" w:eastAsiaTheme="minorEastAsia" w:hAnsiTheme="minorHAnsi" w:cstheme="minorBidi"/>
          <w:sz w:val="22"/>
          <w:szCs w:val="22"/>
          <w:lang w:val="en-US"/>
        </w:rPr>
      </w:pPr>
      <w:del w:id="791" w:author="Editor" w:date="2020-10-30T06:02:00Z">
        <w:r w:rsidRPr="003B08DC" w:rsidDel="006776A6">
          <w:rPr>
            <w:rFonts w:eastAsia="SimSun"/>
            <w:lang w:eastAsia="ko-KR"/>
          </w:rPr>
          <w:delText>6.22.2</w:delText>
        </w:r>
        <w:r w:rsidDel="006776A6">
          <w:rPr>
            <w:rFonts w:asciiTheme="minorHAnsi" w:eastAsiaTheme="minorEastAsia" w:hAnsiTheme="minorHAnsi" w:cstheme="minorBidi"/>
            <w:sz w:val="22"/>
            <w:szCs w:val="22"/>
            <w:lang w:val="en-US"/>
          </w:rPr>
          <w:tab/>
        </w:r>
        <w:r w:rsidRPr="003B08DC" w:rsidDel="006776A6">
          <w:rPr>
            <w:rFonts w:eastAsia="SimSun"/>
            <w:lang w:eastAsia="ko-KR"/>
          </w:rPr>
          <w:delText>Functional Description</w:delText>
        </w:r>
        <w:r w:rsidDel="006776A6">
          <w:tab/>
          <w:delText>78</w:delText>
        </w:r>
      </w:del>
    </w:p>
    <w:p w14:paraId="122950DC" w14:textId="713FCBA1" w:rsidR="006776A6" w:rsidDel="006776A6" w:rsidRDefault="006776A6">
      <w:pPr>
        <w:pStyle w:val="TOC3"/>
        <w:rPr>
          <w:del w:id="792" w:author="Editor" w:date="2020-10-30T06:02:00Z"/>
          <w:rFonts w:asciiTheme="minorHAnsi" w:eastAsiaTheme="minorEastAsia" w:hAnsiTheme="minorHAnsi" w:cstheme="minorBidi"/>
          <w:sz w:val="22"/>
          <w:szCs w:val="22"/>
          <w:lang w:val="en-US"/>
        </w:rPr>
      </w:pPr>
      <w:del w:id="793" w:author="Editor" w:date="2020-10-30T06:02:00Z">
        <w:r w:rsidRPr="003B08DC" w:rsidDel="006776A6">
          <w:rPr>
            <w:rFonts w:eastAsia="SimSun"/>
          </w:rPr>
          <w:delText>6.22.3</w:delText>
        </w:r>
        <w:r w:rsidDel="006776A6">
          <w:rPr>
            <w:rFonts w:asciiTheme="minorHAnsi" w:eastAsiaTheme="minorEastAsia" w:hAnsiTheme="minorHAnsi" w:cstheme="minorBidi"/>
            <w:sz w:val="22"/>
            <w:szCs w:val="22"/>
            <w:lang w:val="en-US"/>
          </w:rPr>
          <w:tab/>
        </w:r>
        <w:r w:rsidRPr="003B08DC" w:rsidDel="006776A6">
          <w:rPr>
            <w:rFonts w:eastAsia="SimSun"/>
          </w:rPr>
          <w:delText>Procedures</w:delText>
        </w:r>
        <w:r w:rsidDel="006776A6">
          <w:tab/>
          <w:delText>78</w:delText>
        </w:r>
      </w:del>
    </w:p>
    <w:p w14:paraId="560FC044" w14:textId="44B122CA" w:rsidR="006776A6" w:rsidDel="006776A6" w:rsidRDefault="006776A6">
      <w:pPr>
        <w:pStyle w:val="TOC3"/>
        <w:rPr>
          <w:del w:id="794" w:author="Editor" w:date="2020-10-30T06:02:00Z"/>
          <w:rFonts w:asciiTheme="minorHAnsi" w:eastAsiaTheme="minorEastAsia" w:hAnsiTheme="minorHAnsi" w:cstheme="minorBidi"/>
          <w:sz w:val="22"/>
          <w:szCs w:val="22"/>
          <w:lang w:val="en-US"/>
        </w:rPr>
      </w:pPr>
      <w:del w:id="795" w:author="Editor" w:date="2020-10-30T06:02:00Z">
        <w:r w:rsidRPr="003B08DC" w:rsidDel="006776A6">
          <w:rPr>
            <w:rFonts w:eastAsia="SimSun"/>
          </w:rPr>
          <w:delText>6.22.4</w:delText>
        </w:r>
        <w:r w:rsidDel="006776A6">
          <w:rPr>
            <w:rFonts w:asciiTheme="minorHAnsi" w:eastAsiaTheme="minorEastAsia" w:hAnsiTheme="minorHAnsi" w:cstheme="minorBidi"/>
            <w:sz w:val="22"/>
            <w:szCs w:val="22"/>
            <w:lang w:val="en-US"/>
          </w:rPr>
          <w:tab/>
        </w:r>
        <w:r w:rsidRPr="003B08DC" w:rsidDel="006776A6">
          <w:rPr>
            <w:rFonts w:eastAsia="SimSun"/>
          </w:rPr>
          <w:delText>Impacts on services, entities and interfaces</w:delText>
        </w:r>
        <w:r w:rsidDel="006776A6">
          <w:tab/>
          <w:delText>79</w:delText>
        </w:r>
      </w:del>
    </w:p>
    <w:p w14:paraId="354FE152" w14:textId="4D900D6E" w:rsidR="006776A6" w:rsidDel="006776A6" w:rsidRDefault="006776A6">
      <w:pPr>
        <w:pStyle w:val="TOC2"/>
        <w:rPr>
          <w:del w:id="796" w:author="Editor" w:date="2020-10-30T06:02:00Z"/>
          <w:rFonts w:asciiTheme="minorHAnsi" w:eastAsiaTheme="minorEastAsia" w:hAnsiTheme="minorHAnsi" w:cstheme="minorBidi"/>
          <w:sz w:val="22"/>
          <w:szCs w:val="22"/>
          <w:lang w:val="en-US"/>
        </w:rPr>
      </w:pPr>
      <w:del w:id="797" w:author="Editor" w:date="2020-10-30T06:02:00Z">
        <w:r w:rsidRPr="003B08DC" w:rsidDel="006776A6">
          <w:rPr>
            <w:rFonts w:eastAsia="Malgun Gothic"/>
          </w:rPr>
          <w:delText>6.23</w:delText>
        </w:r>
        <w:r w:rsidDel="006776A6">
          <w:rPr>
            <w:rFonts w:asciiTheme="minorHAnsi" w:eastAsiaTheme="minorEastAsia" w:hAnsiTheme="minorHAnsi" w:cstheme="minorBidi"/>
            <w:sz w:val="22"/>
            <w:szCs w:val="22"/>
            <w:lang w:val="en-US"/>
          </w:rPr>
          <w:tab/>
        </w:r>
        <w:r w:rsidRPr="003B08DC" w:rsidDel="006776A6">
          <w:rPr>
            <w:rFonts w:eastAsia="Malgun Gothic"/>
          </w:rPr>
          <w:delText>Solution #23: Transmission Delay Measurement on N6</w:delText>
        </w:r>
        <w:r w:rsidDel="006776A6">
          <w:tab/>
          <w:delText>79</w:delText>
        </w:r>
      </w:del>
    </w:p>
    <w:p w14:paraId="5483E0DA" w14:textId="471BC18C" w:rsidR="006776A6" w:rsidDel="006776A6" w:rsidRDefault="006776A6">
      <w:pPr>
        <w:pStyle w:val="TOC3"/>
        <w:rPr>
          <w:del w:id="798" w:author="Editor" w:date="2020-10-30T06:02:00Z"/>
          <w:rFonts w:asciiTheme="minorHAnsi" w:eastAsiaTheme="minorEastAsia" w:hAnsiTheme="minorHAnsi" w:cstheme="minorBidi"/>
          <w:sz w:val="22"/>
          <w:szCs w:val="22"/>
          <w:lang w:val="en-US"/>
        </w:rPr>
      </w:pPr>
      <w:del w:id="799" w:author="Editor" w:date="2020-10-30T06:02:00Z">
        <w:r w:rsidRPr="003B08DC" w:rsidDel="006776A6">
          <w:rPr>
            <w:rFonts w:eastAsia="Malgun Gothic"/>
          </w:rPr>
          <w:delText>6.23.1</w:delText>
        </w:r>
        <w:r w:rsidDel="006776A6">
          <w:rPr>
            <w:rFonts w:asciiTheme="minorHAnsi" w:eastAsiaTheme="minorEastAsia" w:hAnsiTheme="minorHAnsi" w:cstheme="minorBidi"/>
            <w:sz w:val="22"/>
            <w:szCs w:val="22"/>
            <w:lang w:val="en-US"/>
          </w:rPr>
          <w:tab/>
        </w:r>
        <w:r w:rsidRPr="003B08DC" w:rsidDel="006776A6">
          <w:rPr>
            <w:rFonts w:eastAsia="Malgun Gothic"/>
          </w:rPr>
          <w:delText>Description</w:delText>
        </w:r>
        <w:r w:rsidDel="006776A6">
          <w:tab/>
          <w:delText>79</w:delText>
        </w:r>
      </w:del>
    </w:p>
    <w:p w14:paraId="6255F1C5" w14:textId="25CA5821" w:rsidR="006776A6" w:rsidDel="006776A6" w:rsidRDefault="006776A6">
      <w:pPr>
        <w:pStyle w:val="TOC3"/>
        <w:rPr>
          <w:del w:id="800" w:author="Editor" w:date="2020-10-30T06:02:00Z"/>
          <w:rFonts w:asciiTheme="minorHAnsi" w:eastAsiaTheme="minorEastAsia" w:hAnsiTheme="minorHAnsi" w:cstheme="minorBidi"/>
          <w:sz w:val="22"/>
          <w:szCs w:val="22"/>
          <w:lang w:val="en-US"/>
        </w:rPr>
      </w:pPr>
      <w:del w:id="801" w:author="Editor" w:date="2020-10-30T06:02:00Z">
        <w:r w:rsidRPr="003B08DC" w:rsidDel="006776A6">
          <w:rPr>
            <w:rFonts w:eastAsia="Malgun Gothic"/>
          </w:rPr>
          <w:delText>6.23.</w:delText>
        </w:r>
        <w:r w:rsidRPr="003B08DC" w:rsidDel="006776A6">
          <w:rPr>
            <w:rFonts w:eastAsiaTheme="minorEastAsia"/>
            <w:lang w:eastAsia="zh-CN"/>
          </w:rPr>
          <w:delText>2</w:delText>
        </w:r>
        <w:r w:rsidDel="006776A6">
          <w:rPr>
            <w:rFonts w:asciiTheme="minorHAnsi" w:eastAsiaTheme="minorEastAsia" w:hAnsiTheme="minorHAnsi" w:cstheme="minorBidi"/>
            <w:sz w:val="22"/>
            <w:szCs w:val="22"/>
            <w:lang w:val="en-US"/>
          </w:rPr>
          <w:tab/>
        </w:r>
        <w:r w:rsidRPr="003B08DC" w:rsidDel="006776A6">
          <w:rPr>
            <w:rFonts w:eastAsia="Malgun Gothic"/>
          </w:rPr>
          <w:delText>Procedures</w:delText>
        </w:r>
        <w:r w:rsidDel="006776A6">
          <w:tab/>
          <w:delText>80</w:delText>
        </w:r>
      </w:del>
    </w:p>
    <w:p w14:paraId="162905F5" w14:textId="1E7D0E1B" w:rsidR="006776A6" w:rsidDel="006776A6" w:rsidRDefault="006776A6">
      <w:pPr>
        <w:pStyle w:val="TOC3"/>
        <w:rPr>
          <w:del w:id="802" w:author="Editor" w:date="2020-10-30T06:02:00Z"/>
          <w:rFonts w:asciiTheme="minorHAnsi" w:eastAsiaTheme="minorEastAsia" w:hAnsiTheme="minorHAnsi" w:cstheme="minorBidi"/>
          <w:sz w:val="22"/>
          <w:szCs w:val="22"/>
          <w:lang w:val="en-US"/>
        </w:rPr>
      </w:pPr>
      <w:del w:id="803" w:author="Editor" w:date="2020-10-30T06:02:00Z">
        <w:r w:rsidRPr="003B08DC" w:rsidDel="006776A6">
          <w:rPr>
            <w:rFonts w:eastAsia="Malgun Gothic"/>
            <w:lang w:eastAsia="zh-CN"/>
          </w:rPr>
          <w:delText>6.23.3</w:delText>
        </w:r>
        <w:r w:rsidDel="006776A6">
          <w:rPr>
            <w:rFonts w:asciiTheme="minorHAnsi" w:eastAsiaTheme="minorEastAsia" w:hAnsiTheme="minorHAnsi" w:cstheme="minorBidi"/>
            <w:sz w:val="22"/>
            <w:szCs w:val="22"/>
            <w:lang w:val="en-US"/>
          </w:rPr>
          <w:tab/>
        </w:r>
        <w:r w:rsidRPr="003B08DC" w:rsidDel="006776A6">
          <w:rPr>
            <w:rFonts w:eastAsia="Malgun Gothic"/>
          </w:rPr>
          <w:delText xml:space="preserve">Impacts on </w:delText>
        </w:r>
        <w:r w:rsidRPr="003B08DC" w:rsidDel="006776A6">
          <w:rPr>
            <w:rFonts w:eastAsia="Malgun Gothic"/>
            <w:lang w:eastAsia="zh-CN"/>
          </w:rPr>
          <w:delText>E</w:delText>
        </w:r>
        <w:r w:rsidRPr="003B08DC" w:rsidDel="006776A6">
          <w:rPr>
            <w:rFonts w:eastAsia="Malgun Gothic"/>
          </w:rPr>
          <w:delText xml:space="preserve">xisting </w:delText>
        </w:r>
        <w:r w:rsidRPr="003B08DC" w:rsidDel="006776A6">
          <w:rPr>
            <w:rFonts w:eastAsia="Malgun Gothic"/>
            <w:lang w:eastAsia="zh-CN"/>
          </w:rPr>
          <w:delText>N</w:delText>
        </w:r>
        <w:r w:rsidRPr="003B08DC" w:rsidDel="006776A6">
          <w:rPr>
            <w:rFonts w:eastAsia="Malgun Gothic"/>
          </w:rPr>
          <w:delText xml:space="preserve">odes and </w:delText>
        </w:r>
        <w:r w:rsidRPr="003B08DC" w:rsidDel="006776A6">
          <w:rPr>
            <w:rFonts w:eastAsia="Malgun Gothic"/>
            <w:lang w:eastAsia="zh-CN"/>
          </w:rPr>
          <w:delText>F</w:delText>
        </w:r>
        <w:r w:rsidRPr="003B08DC" w:rsidDel="006776A6">
          <w:rPr>
            <w:rFonts w:eastAsia="Malgun Gothic"/>
          </w:rPr>
          <w:delText>unctionality</w:delText>
        </w:r>
        <w:r w:rsidDel="006776A6">
          <w:tab/>
          <w:delText>81</w:delText>
        </w:r>
      </w:del>
    </w:p>
    <w:p w14:paraId="3ED6575A" w14:textId="627035CD" w:rsidR="006776A6" w:rsidDel="006776A6" w:rsidRDefault="006776A6">
      <w:pPr>
        <w:pStyle w:val="TOC1"/>
        <w:rPr>
          <w:del w:id="804" w:author="Editor" w:date="2020-10-30T06:02:00Z"/>
          <w:rFonts w:asciiTheme="minorHAnsi" w:eastAsiaTheme="minorEastAsia" w:hAnsiTheme="minorHAnsi" w:cstheme="minorBidi"/>
          <w:szCs w:val="22"/>
          <w:lang w:val="en-US"/>
        </w:rPr>
      </w:pPr>
      <w:del w:id="805" w:author="Editor" w:date="2020-10-30T06:02:00Z">
        <w:r w:rsidDel="006776A6">
          <w:delText>7</w:delText>
        </w:r>
        <w:r w:rsidDel="006776A6">
          <w:rPr>
            <w:rFonts w:asciiTheme="minorHAnsi" w:eastAsiaTheme="minorEastAsia" w:hAnsiTheme="minorHAnsi" w:cstheme="minorBidi"/>
            <w:szCs w:val="22"/>
            <w:lang w:val="en-US"/>
          </w:rPr>
          <w:tab/>
        </w:r>
        <w:r w:rsidDel="006776A6">
          <w:delText>Evaluation</w:delText>
        </w:r>
        <w:r w:rsidDel="006776A6">
          <w:tab/>
          <w:delText>82</w:delText>
        </w:r>
      </w:del>
    </w:p>
    <w:p w14:paraId="3FE1FF3F" w14:textId="7543B2FD" w:rsidR="006776A6" w:rsidDel="006776A6" w:rsidRDefault="006776A6">
      <w:pPr>
        <w:pStyle w:val="TOC2"/>
        <w:rPr>
          <w:del w:id="806" w:author="Editor" w:date="2020-10-30T06:02:00Z"/>
          <w:rFonts w:asciiTheme="minorHAnsi" w:eastAsiaTheme="minorEastAsia" w:hAnsiTheme="minorHAnsi" w:cstheme="minorBidi"/>
          <w:sz w:val="22"/>
          <w:szCs w:val="22"/>
          <w:lang w:val="en-US"/>
        </w:rPr>
      </w:pPr>
      <w:del w:id="807" w:author="Editor" w:date="2020-10-30T06:02:00Z">
        <w:r w:rsidDel="006776A6">
          <w:delText>7.1</w:delText>
        </w:r>
        <w:r w:rsidDel="006776A6">
          <w:rPr>
            <w:rFonts w:asciiTheme="minorHAnsi" w:eastAsiaTheme="minorEastAsia" w:hAnsiTheme="minorHAnsi" w:cstheme="minorBidi"/>
            <w:sz w:val="22"/>
            <w:szCs w:val="22"/>
            <w:lang w:val="en-US"/>
          </w:rPr>
          <w:tab/>
        </w:r>
        <w:r w:rsidDel="006776A6">
          <w:delText>Key Issue #1: Uplink Time Synchronization</w:delText>
        </w:r>
        <w:r w:rsidDel="006776A6">
          <w:tab/>
          <w:delText>82</w:delText>
        </w:r>
      </w:del>
    </w:p>
    <w:p w14:paraId="5C09EEC6" w14:textId="730FE708" w:rsidR="006776A6" w:rsidDel="006776A6" w:rsidRDefault="006776A6">
      <w:pPr>
        <w:pStyle w:val="TOC2"/>
        <w:rPr>
          <w:del w:id="808" w:author="Editor" w:date="2020-10-30T06:02:00Z"/>
          <w:rFonts w:asciiTheme="minorHAnsi" w:eastAsiaTheme="minorEastAsia" w:hAnsiTheme="minorHAnsi" w:cstheme="minorBidi"/>
          <w:sz w:val="22"/>
          <w:szCs w:val="22"/>
          <w:lang w:val="en-US"/>
        </w:rPr>
      </w:pPr>
      <w:del w:id="809" w:author="Editor" w:date="2020-10-30T06:02:00Z">
        <w:r w:rsidRPr="003B08DC" w:rsidDel="006776A6">
          <w:rPr>
            <w:rFonts w:eastAsia="Malgun Gothic"/>
          </w:rPr>
          <w:delText>7.2</w:delText>
        </w:r>
        <w:r w:rsidDel="006776A6">
          <w:rPr>
            <w:rFonts w:asciiTheme="minorHAnsi" w:eastAsiaTheme="minorEastAsia" w:hAnsiTheme="minorHAnsi" w:cstheme="minorBidi"/>
            <w:sz w:val="22"/>
            <w:szCs w:val="22"/>
            <w:lang w:val="en-US"/>
          </w:rPr>
          <w:tab/>
        </w:r>
        <w:r w:rsidRPr="003B08DC" w:rsidDel="006776A6">
          <w:rPr>
            <w:rFonts w:eastAsia="Malgun Gothic"/>
          </w:rPr>
          <w:delText>Key Issue #3B: Exposure of Time Synchronization</w:delText>
        </w:r>
        <w:r w:rsidDel="006776A6">
          <w:tab/>
          <w:delText>83</w:delText>
        </w:r>
      </w:del>
    </w:p>
    <w:p w14:paraId="041A0870" w14:textId="7D2BF39F" w:rsidR="006776A6" w:rsidDel="006776A6" w:rsidRDefault="006776A6">
      <w:pPr>
        <w:pStyle w:val="TOC2"/>
        <w:rPr>
          <w:del w:id="810" w:author="Editor" w:date="2020-10-30T06:02:00Z"/>
          <w:rFonts w:asciiTheme="minorHAnsi" w:eastAsiaTheme="minorEastAsia" w:hAnsiTheme="minorHAnsi" w:cstheme="minorBidi"/>
          <w:sz w:val="22"/>
          <w:szCs w:val="22"/>
          <w:lang w:val="en-US"/>
        </w:rPr>
      </w:pPr>
      <w:del w:id="811" w:author="Editor" w:date="2020-10-30T06:02:00Z">
        <w:r w:rsidRPr="003B08DC" w:rsidDel="006776A6">
          <w:rPr>
            <w:rFonts w:eastAsia="Malgun Gothic"/>
          </w:rPr>
          <w:delText>7.3</w:delText>
        </w:r>
        <w:r w:rsidDel="006776A6">
          <w:rPr>
            <w:rFonts w:asciiTheme="minorHAnsi" w:eastAsiaTheme="minorEastAsia" w:hAnsiTheme="minorHAnsi" w:cstheme="minorBidi"/>
            <w:sz w:val="22"/>
            <w:szCs w:val="22"/>
            <w:lang w:val="en-US"/>
          </w:rPr>
          <w:tab/>
        </w:r>
        <w:r w:rsidRPr="003B08DC" w:rsidDel="006776A6">
          <w:rPr>
            <w:rFonts w:eastAsia="Malgun Gothic"/>
          </w:rPr>
          <w:delText>Key Issue#5: Use of Suvival Time for Deterministic Applications in 5GS</w:delText>
        </w:r>
        <w:r w:rsidDel="006776A6">
          <w:tab/>
          <w:delText>83</w:delText>
        </w:r>
      </w:del>
    </w:p>
    <w:p w14:paraId="75C25061" w14:textId="5BDB63D1" w:rsidR="006776A6" w:rsidDel="006776A6" w:rsidRDefault="006776A6">
      <w:pPr>
        <w:pStyle w:val="TOC2"/>
        <w:rPr>
          <w:del w:id="812" w:author="Editor" w:date="2020-10-30T06:02:00Z"/>
          <w:rFonts w:asciiTheme="minorHAnsi" w:eastAsiaTheme="minorEastAsia" w:hAnsiTheme="minorHAnsi" w:cstheme="minorBidi"/>
          <w:sz w:val="22"/>
          <w:szCs w:val="22"/>
          <w:lang w:val="en-US"/>
        </w:rPr>
      </w:pPr>
      <w:del w:id="813" w:author="Editor" w:date="2020-10-30T06:02:00Z">
        <w:r w:rsidDel="006776A6">
          <w:delText>7.4</w:delText>
        </w:r>
        <w:r w:rsidDel="006776A6">
          <w:rPr>
            <w:rFonts w:asciiTheme="minorHAnsi" w:eastAsiaTheme="minorEastAsia" w:hAnsiTheme="minorHAnsi" w:cstheme="minorBidi"/>
            <w:sz w:val="22"/>
            <w:szCs w:val="22"/>
            <w:lang w:val="en-US"/>
          </w:rPr>
          <w:tab/>
        </w:r>
        <w:r w:rsidDel="006776A6">
          <w:delText xml:space="preserve">Key Issue #3A: </w:delText>
        </w:r>
        <w:r w:rsidRPr="003B08DC" w:rsidDel="006776A6">
          <w:rPr>
            <w:rFonts w:eastAsia="SimSun"/>
            <w:lang w:eastAsia="zh-CN"/>
          </w:rPr>
          <w:delText>Exposure of deterministic QoS</w:delText>
        </w:r>
        <w:r w:rsidDel="006776A6">
          <w:tab/>
          <w:delText>84</w:delText>
        </w:r>
      </w:del>
    </w:p>
    <w:p w14:paraId="3A929313" w14:textId="174D0533" w:rsidR="006776A6" w:rsidDel="006776A6" w:rsidRDefault="006776A6">
      <w:pPr>
        <w:pStyle w:val="TOC1"/>
        <w:rPr>
          <w:del w:id="814" w:author="Editor" w:date="2020-10-30T06:02:00Z"/>
          <w:rFonts w:asciiTheme="minorHAnsi" w:eastAsiaTheme="minorEastAsia" w:hAnsiTheme="minorHAnsi" w:cstheme="minorBidi"/>
          <w:szCs w:val="22"/>
          <w:lang w:val="en-US"/>
        </w:rPr>
      </w:pPr>
      <w:del w:id="815" w:author="Editor" w:date="2020-10-30T06:02:00Z">
        <w:r w:rsidDel="006776A6">
          <w:delText>8</w:delText>
        </w:r>
        <w:r w:rsidDel="006776A6">
          <w:rPr>
            <w:rFonts w:asciiTheme="minorHAnsi" w:eastAsiaTheme="minorEastAsia" w:hAnsiTheme="minorHAnsi" w:cstheme="minorBidi"/>
            <w:szCs w:val="22"/>
            <w:lang w:val="en-US"/>
          </w:rPr>
          <w:tab/>
        </w:r>
        <w:r w:rsidDel="006776A6">
          <w:delText>Conclusions</w:delText>
        </w:r>
        <w:r w:rsidDel="006776A6">
          <w:tab/>
          <w:delText>84</w:delText>
        </w:r>
      </w:del>
    </w:p>
    <w:p w14:paraId="242100DE" w14:textId="4F4BDE68" w:rsidR="006776A6" w:rsidDel="006776A6" w:rsidRDefault="006776A6">
      <w:pPr>
        <w:pStyle w:val="TOC2"/>
        <w:rPr>
          <w:del w:id="816" w:author="Editor" w:date="2020-10-30T06:02:00Z"/>
          <w:rFonts w:asciiTheme="minorHAnsi" w:eastAsiaTheme="minorEastAsia" w:hAnsiTheme="minorHAnsi" w:cstheme="minorBidi"/>
          <w:sz w:val="22"/>
          <w:szCs w:val="22"/>
          <w:lang w:val="en-US"/>
        </w:rPr>
      </w:pPr>
      <w:del w:id="817" w:author="Editor" w:date="2020-10-30T06:02:00Z">
        <w:r w:rsidDel="006776A6">
          <w:delText>8.1</w:delText>
        </w:r>
        <w:r w:rsidDel="006776A6">
          <w:rPr>
            <w:rFonts w:asciiTheme="minorHAnsi" w:eastAsiaTheme="minorEastAsia" w:hAnsiTheme="minorHAnsi" w:cstheme="minorBidi"/>
            <w:sz w:val="22"/>
            <w:szCs w:val="22"/>
            <w:lang w:val="en-US"/>
          </w:rPr>
          <w:tab/>
        </w:r>
        <w:r w:rsidDel="006776A6">
          <w:delText>Key Issue #1: Uplink Time Synchronization</w:delText>
        </w:r>
        <w:r w:rsidDel="006776A6">
          <w:tab/>
          <w:delText>84</w:delText>
        </w:r>
      </w:del>
    </w:p>
    <w:p w14:paraId="212B0AA2" w14:textId="28969392" w:rsidR="006776A6" w:rsidDel="006776A6" w:rsidRDefault="006776A6">
      <w:pPr>
        <w:pStyle w:val="TOC2"/>
        <w:rPr>
          <w:del w:id="818" w:author="Editor" w:date="2020-10-30T06:02:00Z"/>
          <w:rFonts w:asciiTheme="minorHAnsi" w:eastAsiaTheme="minorEastAsia" w:hAnsiTheme="minorHAnsi" w:cstheme="minorBidi"/>
          <w:sz w:val="22"/>
          <w:szCs w:val="22"/>
          <w:lang w:val="en-US"/>
        </w:rPr>
      </w:pPr>
      <w:del w:id="819" w:author="Editor" w:date="2020-10-30T06:02:00Z">
        <w:r w:rsidRPr="003B08DC" w:rsidDel="006776A6">
          <w:rPr>
            <w:rFonts w:eastAsia="Malgun Gothic"/>
          </w:rPr>
          <w:delText>8.2</w:delText>
        </w:r>
        <w:r w:rsidDel="006776A6">
          <w:rPr>
            <w:rFonts w:asciiTheme="minorHAnsi" w:eastAsiaTheme="minorEastAsia" w:hAnsiTheme="minorHAnsi" w:cstheme="minorBidi"/>
            <w:sz w:val="22"/>
            <w:szCs w:val="22"/>
            <w:lang w:val="en-US"/>
          </w:rPr>
          <w:tab/>
        </w:r>
        <w:r w:rsidRPr="003B08DC" w:rsidDel="006776A6">
          <w:rPr>
            <w:rFonts w:eastAsia="Malgun Gothic"/>
          </w:rPr>
          <w:delText>Key Issue #2: UE-UE TSC communication</w:delText>
        </w:r>
        <w:r w:rsidDel="006776A6">
          <w:tab/>
          <w:delText>85</w:delText>
        </w:r>
      </w:del>
    </w:p>
    <w:p w14:paraId="0B43B55B" w14:textId="0BD9A3BD" w:rsidR="006776A6" w:rsidDel="006776A6" w:rsidRDefault="006776A6">
      <w:pPr>
        <w:pStyle w:val="TOC2"/>
        <w:rPr>
          <w:del w:id="820" w:author="Editor" w:date="2020-10-30T06:02:00Z"/>
          <w:rFonts w:asciiTheme="minorHAnsi" w:eastAsiaTheme="minorEastAsia" w:hAnsiTheme="minorHAnsi" w:cstheme="minorBidi"/>
          <w:sz w:val="22"/>
          <w:szCs w:val="22"/>
          <w:lang w:val="en-US"/>
        </w:rPr>
      </w:pPr>
      <w:del w:id="821" w:author="Editor" w:date="2020-10-30T06:02:00Z">
        <w:r w:rsidRPr="003B08DC" w:rsidDel="006776A6">
          <w:rPr>
            <w:rFonts w:eastAsia="Malgun Gothic"/>
          </w:rPr>
          <w:delText>8.3</w:delText>
        </w:r>
        <w:r w:rsidDel="006776A6">
          <w:rPr>
            <w:rFonts w:asciiTheme="minorHAnsi" w:eastAsiaTheme="minorEastAsia" w:hAnsiTheme="minorHAnsi" w:cstheme="minorBidi"/>
            <w:sz w:val="22"/>
            <w:szCs w:val="22"/>
            <w:lang w:val="en-US"/>
          </w:rPr>
          <w:tab/>
        </w:r>
        <w:r w:rsidRPr="003B08DC" w:rsidDel="006776A6">
          <w:rPr>
            <w:rFonts w:eastAsia="Malgun Gothic"/>
          </w:rPr>
          <w:delText>Key Issue #3B: Exposure of Time Synchronization</w:delText>
        </w:r>
        <w:r w:rsidDel="006776A6">
          <w:tab/>
          <w:delText>86</w:delText>
        </w:r>
      </w:del>
    </w:p>
    <w:p w14:paraId="3F9128FE" w14:textId="1D99225C" w:rsidR="006776A6" w:rsidDel="006776A6" w:rsidRDefault="006776A6">
      <w:pPr>
        <w:pStyle w:val="TOC2"/>
        <w:rPr>
          <w:del w:id="822" w:author="Editor" w:date="2020-10-30T06:02:00Z"/>
          <w:rFonts w:asciiTheme="minorHAnsi" w:eastAsiaTheme="minorEastAsia" w:hAnsiTheme="minorHAnsi" w:cstheme="minorBidi"/>
          <w:sz w:val="22"/>
          <w:szCs w:val="22"/>
          <w:lang w:val="en-US"/>
        </w:rPr>
      </w:pPr>
      <w:del w:id="823" w:author="Editor" w:date="2020-10-30T06:02:00Z">
        <w:r w:rsidRPr="003B08DC" w:rsidDel="006776A6">
          <w:rPr>
            <w:rFonts w:eastAsia="Malgun Gothic"/>
          </w:rPr>
          <w:delText>8.4</w:delText>
        </w:r>
        <w:r w:rsidDel="006776A6">
          <w:rPr>
            <w:rFonts w:asciiTheme="minorHAnsi" w:eastAsiaTheme="minorEastAsia" w:hAnsiTheme="minorHAnsi" w:cstheme="minorBidi"/>
            <w:sz w:val="22"/>
            <w:szCs w:val="22"/>
            <w:lang w:val="en-US"/>
          </w:rPr>
          <w:tab/>
        </w:r>
        <w:r w:rsidRPr="003B08DC" w:rsidDel="006776A6">
          <w:rPr>
            <w:rFonts w:eastAsia="Malgun Gothic"/>
          </w:rPr>
          <w:delText>Key Issue #5: Use of Survival Time for Deterministic Applications in 5GS</w:delText>
        </w:r>
        <w:r w:rsidDel="006776A6">
          <w:tab/>
          <w:delText>87</w:delText>
        </w:r>
      </w:del>
    </w:p>
    <w:p w14:paraId="3EDE764F" w14:textId="47FC9D32" w:rsidR="006776A6" w:rsidDel="006776A6" w:rsidRDefault="006776A6">
      <w:pPr>
        <w:pStyle w:val="TOC2"/>
        <w:rPr>
          <w:del w:id="824" w:author="Editor" w:date="2020-10-30T06:02:00Z"/>
          <w:rFonts w:asciiTheme="minorHAnsi" w:eastAsiaTheme="minorEastAsia" w:hAnsiTheme="minorHAnsi" w:cstheme="minorBidi"/>
          <w:sz w:val="22"/>
          <w:szCs w:val="22"/>
          <w:lang w:val="en-US"/>
        </w:rPr>
      </w:pPr>
      <w:del w:id="825" w:author="Editor" w:date="2020-10-30T06:02:00Z">
        <w:r w:rsidDel="006776A6">
          <w:delText>8.x</w:delText>
        </w:r>
        <w:r w:rsidDel="006776A6">
          <w:rPr>
            <w:rFonts w:asciiTheme="minorHAnsi" w:eastAsiaTheme="minorEastAsia" w:hAnsiTheme="minorHAnsi" w:cstheme="minorBidi"/>
            <w:sz w:val="22"/>
            <w:szCs w:val="22"/>
            <w:lang w:val="en-US"/>
          </w:rPr>
          <w:tab/>
        </w:r>
        <w:r w:rsidDel="006776A6">
          <w:delText xml:space="preserve">Key Issue #3A: </w:delText>
        </w:r>
        <w:r w:rsidRPr="003B08DC" w:rsidDel="006776A6">
          <w:rPr>
            <w:rFonts w:eastAsia="SimSun"/>
            <w:lang w:eastAsia="zh-CN"/>
          </w:rPr>
          <w:delText>Exposure of deterministic QoS</w:delText>
        </w:r>
        <w:r w:rsidDel="006776A6">
          <w:tab/>
          <w:delText>87</w:delText>
        </w:r>
      </w:del>
    </w:p>
    <w:p w14:paraId="776D8CF6" w14:textId="3E880AC6" w:rsidR="006776A6" w:rsidDel="006776A6" w:rsidRDefault="006776A6">
      <w:pPr>
        <w:pStyle w:val="TOC9"/>
        <w:rPr>
          <w:del w:id="826" w:author="Editor" w:date="2020-10-30T06:02:00Z"/>
          <w:rFonts w:asciiTheme="minorHAnsi" w:eastAsiaTheme="minorEastAsia" w:hAnsiTheme="minorHAnsi" w:cstheme="minorBidi"/>
          <w:b w:val="0"/>
          <w:szCs w:val="22"/>
          <w:lang w:val="en-US"/>
        </w:rPr>
      </w:pPr>
      <w:del w:id="827" w:author="Editor" w:date="2020-10-30T06:02:00Z">
        <w:r w:rsidDel="006776A6">
          <w:delText>Annex A: Change history</w:delText>
        </w:r>
        <w:r w:rsidDel="006776A6">
          <w:tab/>
          <w:delText>88</w:delText>
        </w:r>
      </w:del>
    </w:p>
    <w:p w14:paraId="2D0731A6" w14:textId="45AF69BA" w:rsidR="00080512" w:rsidRPr="00654378" w:rsidRDefault="00502FE9">
      <w:r>
        <w:rPr>
          <w:noProof/>
          <w:sz w:val="22"/>
        </w:rPr>
        <w:fldChar w:fldCharType="end"/>
      </w:r>
    </w:p>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828" w:name="foreword"/>
      <w:bookmarkStart w:id="829" w:name="_Toc23244605"/>
      <w:bookmarkStart w:id="830" w:name="_Toc26386402"/>
      <w:bookmarkStart w:id="831" w:name="_Toc26431209"/>
      <w:bookmarkStart w:id="832" w:name="_Toc30694605"/>
      <w:bookmarkStart w:id="833" w:name="_Toc43906627"/>
      <w:bookmarkStart w:id="834" w:name="_Toc43906743"/>
      <w:bookmarkStart w:id="835" w:name="_Toc44311869"/>
      <w:bookmarkStart w:id="836" w:name="_Toc50536511"/>
      <w:bookmarkStart w:id="837" w:name="_Toc54930283"/>
      <w:bookmarkEnd w:id="828"/>
      <w:r w:rsidRPr="00654378">
        <w:lastRenderedPageBreak/>
        <w:t>Foreword</w:t>
      </w:r>
      <w:bookmarkEnd w:id="829"/>
      <w:bookmarkEnd w:id="830"/>
      <w:bookmarkEnd w:id="831"/>
      <w:bookmarkEnd w:id="832"/>
      <w:bookmarkEnd w:id="833"/>
      <w:bookmarkEnd w:id="834"/>
      <w:bookmarkEnd w:id="835"/>
      <w:bookmarkEnd w:id="836"/>
      <w:bookmarkEnd w:id="837"/>
    </w:p>
    <w:p w14:paraId="37CB079B" w14:textId="77777777" w:rsidR="00033CC6" w:rsidRPr="00654378" w:rsidRDefault="00033CC6" w:rsidP="00033CC6">
      <w:r w:rsidRPr="00654378">
        <w:t xml:space="preserve">This Technical </w:t>
      </w:r>
      <w:bookmarkStart w:id="838" w:name="spectype3"/>
      <w:r w:rsidRPr="00654378">
        <w:t>Report</w:t>
      </w:r>
      <w:bookmarkEnd w:id="838"/>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Version x.y.z</w:t>
      </w:r>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839" w:name="introduction"/>
      <w:bookmarkEnd w:id="839"/>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38BED244" w:rsidR="00033CC6" w:rsidRPr="00654378" w:rsidRDefault="00033CC6" w:rsidP="00033CC6">
      <w:r w:rsidRPr="00654378">
        <w:t xml:space="preserve">The constructions </w:t>
      </w:r>
      <w:r w:rsidR="00502FE9">
        <w:t>"</w:t>
      </w:r>
      <w:r w:rsidRPr="00654378">
        <w:t>shall</w:t>
      </w:r>
      <w:r w:rsidR="00502FE9">
        <w:t>"</w:t>
      </w:r>
      <w:r w:rsidRPr="00654378">
        <w:t xml:space="preserve"> and </w:t>
      </w:r>
      <w:r w:rsidR="00502FE9">
        <w:t>"</w:t>
      </w:r>
      <w:r w:rsidRPr="00654378">
        <w:t>shall not</w:t>
      </w:r>
      <w:r w:rsidR="00502FE9">
        <w:t>"</w:t>
      </w:r>
      <w:r w:rsidRPr="00654378">
        <w:t xml:space="preserve"> are confined to the context of normative provisions, and do not appear in Technical Reports.</w:t>
      </w:r>
    </w:p>
    <w:p w14:paraId="3932831B" w14:textId="0508E8B8" w:rsidR="00033CC6" w:rsidRPr="00654378" w:rsidRDefault="00033CC6" w:rsidP="00033CC6">
      <w:r w:rsidRPr="00654378">
        <w:t xml:space="preserve">The constructions </w:t>
      </w:r>
      <w:r w:rsidR="00502FE9">
        <w:t>"</w:t>
      </w:r>
      <w:r w:rsidRPr="00654378">
        <w:t>must</w:t>
      </w:r>
      <w:r w:rsidR="00502FE9">
        <w:t>"</w:t>
      </w:r>
      <w:r w:rsidRPr="00654378">
        <w:t xml:space="preserve"> and </w:t>
      </w:r>
      <w:r w:rsidR="00502FE9">
        <w:t>"</w:t>
      </w:r>
      <w:r w:rsidRPr="00654378">
        <w:t>must not</w:t>
      </w:r>
      <w:r w:rsidR="00502FE9">
        <w:t>"</w:t>
      </w:r>
      <w:r w:rsidRPr="00654378">
        <w:t xml:space="preserve"> are not used as substitutes for </w:t>
      </w:r>
      <w:r w:rsidR="00502FE9">
        <w:t>"</w:t>
      </w:r>
      <w:r w:rsidRPr="00654378">
        <w:t>shall</w:t>
      </w:r>
      <w:r w:rsidR="00502FE9">
        <w:t>"</w:t>
      </w:r>
      <w:r w:rsidRPr="00654378">
        <w:t xml:space="preserve"> and </w:t>
      </w:r>
      <w:r w:rsidR="00502FE9">
        <w:t>"</w:t>
      </w:r>
      <w:r w:rsidRPr="00654378">
        <w:t>shall not</w:t>
      </w:r>
      <w:r w:rsidR="00502FE9">
        <w:t>"</w:t>
      </w:r>
      <w:r w:rsidRPr="0065437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6D40AEC4" w:rsidR="00033CC6" w:rsidRPr="00654378" w:rsidRDefault="00033CC6" w:rsidP="00033CC6">
      <w:r w:rsidRPr="00654378">
        <w:t xml:space="preserve">The construction </w:t>
      </w:r>
      <w:r w:rsidR="00502FE9">
        <w:t>"</w:t>
      </w:r>
      <w:r w:rsidRPr="00654378">
        <w:t>may not</w:t>
      </w:r>
      <w:r w:rsidR="00502FE9">
        <w:t>"</w:t>
      </w:r>
      <w:r w:rsidRPr="00654378">
        <w:t xml:space="preserve"> is ambiguous and is not used in normative elements. The unambiguous constructions </w:t>
      </w:r>
      <w:r w:rsidR="00502FE9">
        <w:t>"</w:t>
      </w:r>
      <w:r w:rsidRPr="00654378">
        <w:t>might not</w:t>
      </w:r>
      <w:r w:rsidR="00502FE9">
        <w:t>"</w:t>
      </w:r>
      <w:r w:rsidRPr="00654378">
        <w:t xml:space="preserve"> or </w:t>
      </w:r>
      <w:r w:rsidR="00502FE9">
        <w:t>"</w:t>
      </w:r>
      <w:r w:rsidRPr="00654378">
        <w:t>shall not</w:t>
      </w:r>
      <w:r w:rsidR="00502FE9">
        <w:t>"</w:t>
      </w:r>
      <w:r w:rsidRPr="00654378">
        <w:t xml:space="preserve">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6B9826CA" w:rsidR="00033CC6" w:rsidRPr="00654378" w:rsidRDefault="00033CC6" w:rsidP="00033CC6">
      <w:r w:rsidRPr="00654378">
        <w:t xml:space="preserve">The constructions </w:t>
      </w:r>
      <w:r w:rsidR="00502FE9">
        <w:t>"</w:t>
      </w:r>
      <w:r w:rsidRPr="00654378">
        <w:t>can</w:t>
      </w:r>
      <w:r w:rsidR="00502FE9">
        <w:t>"</w:t>
      </w:r>
      <w:r w:rsidRPr="00654378">
        <w:t xml:space="preserve"> and </w:t>
      </w:r>
      <w:r w:rsidR="00502FE9">
        <w:t>"</w:t>
      </w:r>
      <w:r w:rsidRPr="00654378">
        <w:t>cannot</w:t>
      </w:r>
      <w:r w:rsidR="00502FE9">
        <w:t>"</w:t>
      </w:r>
      <w:r w:rsidRPr="00654378">
        <w:t xml:space="preserve"> are not substitutes for </w:t>
      </w:r>
      <w:r w:rsidR="00502FE9">
        <w:t>"</w:t>
      </w:r>
      <w:r w:rsidRPr="00654378">
        <w:t>may</w:t>
      </w:r>
      <w:r w:rsidR="00502FE9">
        <w:t>"</w:t>
      </w:r>
      <w:r w:rsidRPr="00654378">
        <w:t xml:space="preserve"> and </w:t>
      </w:r>
      <w:r w:rsidR="00502FE9">
        <w:t>"</w:t>
      </w:r>
      <w:r w:rsidRPr="00654378">
        <w:t>need not</w:t>
      </w:r>
      <w:r w:rsidR="00502FE9">
        <w:t>"</w:t>
      </w:r>
      <w:r w:rsidRPr="00654378">
        <w: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lastRenderedPageBreak/>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20DF14DD" w:rsidR="00033CC6" w:rsidRPr="00654378" w:rsidRDefault="00033CC6" w:rsidP="00033CC6">
      <w:r w:rsidRPr="00654378">
        <w:t xml:space="preserve">The constructions </w:t>
      </w:r>
      <w:r w:rsidR="00502FE9">
        <w:t>"</w:t>
      </w:r>
      <w:r w:rsidRPr="00654378">
        <w:t>is</w:t>
      </w:r>
      <w:r w:rsidR="00502FE9">
        <w:t>"</w:t>
      </w:r>
      <w:r w:rsidRPr="00654378">
        <w:t xml:space="preserve"> and </w:t>
      </w:r>
      <w:r w:rsidR="00502FE9">
        <w:t>"</w:t>
      </w:r>
      <w:r w:rsidRPr="00654378">
        <w:t>is not</w:t>
      </w:r>
      <w:r w:rsidR="00502FE9">
        <w:t>"</w:t>
      </w:r>
      <w:r w:rsidRPr="00654378">
        <w:t xml:space="preserve"> do not indicate requirements.</w:t>
      </w:r>
    </w:p>
    <w:p w14:paraId="1D75C680" w14:textId="77777777" w:rsidR="00080512" w:rsidRPr="00654378" w:rsidRDefault="00080512">
      <w:pPr>
        <w:pStyle w:val="Heading1"/>
      </w:pPr>
      <w:r w:rsidRPr="00654378">
        <w:br w:type="page"/>
      </w:r>
      <w:bookmarkStart w:id="840" w:name="scope"/>
      <w:bookmarkStart w:id="841" w:name="_Toc22192639"/>
      <w:bookmarkStart w:id="842" w:name="_Toc23402377"/>
      <w:bookmarkStart w:id="843" w:name="_Toc23402407"/>
      <w:bookmarkStart w:id="844" w:name="_Toc26386403"/>
      <w:bookmarkStart w:id="845" w:name="_Toc26431210"/>
      <w:bookmarkStart w:id="846" w:name="_Toc30694606"/>
      <w:bookmarkStart w:id="847" w:name="_Toc43906628"/>
      <w:bookmarkStart w:id="848" w:name="_Toc43906744"/>
      <w:bookmarkStart w:id="849" w:name="_Toc44311870"/>
      <w:bookmarkStart w:id="850" w:name="_Toc50536512"/>
      <w:bookmarkStart w:id="851" w:name="_Toc54930284"/>
      <w:bookmarkEnd w:id="840"/>
      <w:r w:rsidRPr="00654378">
        <w:lastRenderedPageBreak/>
        <w:t>1</w:t>
      </w:r>
      <w:r w:rsidRPr="00654378">
        <w:tab/>
        <w:t>Scope</w:t>
      </w:r>
      <w:bookmarkEnd w:id="841"/>
      <w:bookmarkEnd w:id="842"/>
      <w:bookmarkEnd w:id="843"/>
      <w:bookmarkEnd w:id="844"/>
      <w:bookmarkEnd w:id="845"/>
      <w:bookmarkEnd w:id="846"/>
      <w:bookmarkEnd w:id="847"/>
      <w:bookmarkEnd w:id="848"/>
      <w:bookmarkEnd w:id="849"/>
      <w:bookmarkEnd w:id="850"/>
      <w:bookmarkEnd w:id="851"/>
    </w:p>
    <w:p w14:paraId="3749D4AF" w14:textId="3787D783" w:rsidR="00033CC6" w:rsidRPr="00654378" w:rsidRDefault="00033CC6" w:rsidP="00033CC6">
      <w:bookmarkStart w:id="852" w:name="references"/>
      <w:bookmarkStart w:id="853" w:name="_Toc22192640"/>
      <w:bookmarkStart w:id="854" w:name="_Toc23402378"/>
      <w:bookmarkStart w:id="855" w:name="_Toc23402408"/>
      <w:bookmarkEnd w:id="852"/>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856" w:name="_Toc26386404"/>
      <w:bookmarkStart w:id="857" w:name="_Toc26431211"/>
      <w:bookmarkStart w:id="858" w:name="_Toc30694607"/>
      <w:bookmarkStart w:id="859" w:name="_Toc43906629"/>
      <w:bookmarkStart w:id="860" w:name="_Toc43906745"/>
      <w:bookmarkStart w:id="861" w:name="_Toc44311871"/>
      <w:bookmarkStart w:id="862" w:name="_Toc50536513"/>
      <w:bookmarkStart w:id="863" w:name="_Toc54930285"/>
      <w:r w:rsidRPr="00654378">
        <w:t>2</w:t>
      </w:r>
      <w:r w:rsidRPr="00654378">
        <w:tab/>
        <w:t>References</w:t>
      </w:r>
      <w:bookmarkEnd w:id="853"/>
      <w:bookmarkEnd w:id="854"/>
      <w:bookmarkEnd w:id="855"/>
      <w:bookmarkEnd w:id="856"/>
      <w:bookmarkEnd w:id="857"/>
      <w:bookmarkEnd w:id="858"/>
      <w:bookmarkEnd w:id="859"/>
      <w:bookmarkEnd w:id="860"/>
      <w:bookmarkEnd w:id="861"/>
      <w:bookmarkEnd w:id="862"/>
      <w:bookmarkEnd w:id="863"/>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17687306" w:rsidR="00EC4A25" w:rsidRPr="00654378" w:rsidRDefault="00EC4A25" w:rsidP="00EC4A25">
      <w:pPr>
        <w:pStyle w:val="EX"/>
      </w:pPr>
      <w:r w:rsidRPr="00654378">
        <w:t>[1]</w:t>
      </w:r>
      <w:r w:rsidRPr="00654378">
        <w:tab/>
      </w:r>
      <w:r w:rsidR="00502FE9" w:rsidRPr="00654378">
        <w:t>3GPP</w:t>
      </w:r>
      <w:r w:rsidR="00502FE9">
        <w:t> </w:t>
      </w:r>
      <w:r w:rsidR="00502FE9" w:rsidRPr="00654378">
        <w:t>TR</w:t>
      </w:r>
      <w:r w:rsidR="00502FE9">
        <w:t> </w:t>
      </w:r>
      <w:r w:rsidR="00502FE9" w:rsidRPr="00654378">
        <w:t>21.905:</w:t>
      </w:r>
      <w:r w:rsidRPr="00654378">
        <w:t xml:space="preserve"> </w:t>
      </w:r>
      <w:r w:rsidR="00502FE9">
        <w:t>"</w:t>
      </w:r>
      <w:r w:rsidRPr="00654378">
        <w:t>Vocabulary for 3GPP Specifications</w:t>
      </w:r>
      <w:r w:rsidR="00502FE9">
        <w:t>"</w:t>
      </w:r>
      <w:r w:rsidRPr="00654378">
        <w:t>.</w:t>
      </w:r>
    </w:p>
    <w:p w14:paraId="24903FF5" w14:textId="4C710819" w:rsidR="00E2412A" w:rsidRPr="00654378" w:rsidRDefault="00E2412A" w:rsidP="00E2412A">
      <w:pPr>
        <w:pStyle w:val="EX"/>
      </w:pPr>
      <w:r w:rsidRPr="00654378">
        <w:t>[</w:t>
      </w:r>
      <w:r w:rsidRPr="00654378">
        <w:rPr>
          <w:noProof/>
        </w:rPr>
        <w:t>2</w:t>
      </w:r>
      <w:r w:rsidRPr="00654378">
        <w:t>]</w:t>
      </w:r>
      <w:r w:rsidRPr="00654378">
        <w:tab/>
      </w:r>
      <w:r w:rsidR="00502FE9" w:rsidRPr="00654378">
        <w:t>3GPP</w:t>
      </w:r>
      <w:r w:rsidR="00502FE9">
        <w:t> </w:t>
      </w:r>
      <w:r w:rsidR="00502FE9" w:rsidRPr="00654378">
        <w:t>TS</w:t>
      </w:r>
      <w:r w:rsidR="00502FE9">
        <w:t> </w:t>
      </w:r>
      <w:r w:rsidR="00502FE9" w:rsidRPr="00654378">
        <w:t>23.501:</w:t>
      </w:r>
      <w:r w:rsidRPr="00654378">
        <w:t xml:space="preserve"> </w:t>
      </w:r>
      <w:r w:rsidR="00502FE9">
        <w:t>"</w:t>
      </w:r>
      <w:r w:rsidRPr="00654378">
        <w:t>System Architecture for the 5G System (5GS); Stage 2</w:t>
      </w:r>
      <w:r w:rsidR="00502FE9">
        <w:t>"</w:t>
      </w:r>
      <w:r w:rsidRPr="00654378">
        <w:t>.</w:t>
      </w:r>
    </w:p>
    <w:p w14:paraId="056D6287" w14:textId="53811C5B" w:rsidR="00E2412A" w:rsidRPr="00654378" w:rsidRDefault="00E2412A" w:rsidP="00E2412A">
      <w:pPr>
        <w:pStyle w:val="EX"/>
      </w:pPr>
      <w:r w:rsidRPr="00654378">
        <w:t>[</w:t>
      </w:r>
      <w:r w:rsidRPr="00654378">
        <w:rPr>
          <w:noProof/>
        </w:rPr>
        <w:t>3</w:t>
      </w:r>
      <w:r w:rsidRPr="00654378">
        <w:t>]</w:t>
      </w:r>
      <w:r w:rsidRPr="00654378">
        <w:tab/>
      </w:r>
      <w:r w:rsidR="00502FE9" w:rsidRPr="00654378">
        <w:t>3GPP</w:t>
      </w:r>
      <w:r w:rsidR="00502FE9">
        <w:t> </w:t>
      </w:r>
      <w:r w:rsidR="00502FE9" w:rsidRPr="00654378">
        <w:t>TS</w:t>
      </w:r>
      <w:r w:rsidR="00502FE9">
        <w:t> </w:t>
      </w:r>
      <w:r w:rsidR="00502FE9" w:rsidRPr="00654378">
        <w:t>23.502:</w:t>
      </w:r>
      <w:r w:rsidRPr="00654378">
        <w:t xml:space="preserve"> </w:t>
      </w:r>
      <w:r w:rsidR="00502FE9">
        <w:t>"</w:t>
      </w:r>
      <w:r w:rsidRPr="00654378">
        <w:t>Procedures for the 5G System; Stage 2</w:t>
      </w:r>
      <w:r w:rsidR="00502FE9">
        <w:t>"</w:t>
      </w:r>
      <w:r w:rsidRPr="00654378">
        <w:t>.</w:t>
      </w:r>
    </w:p>
    <w:p w14:paraId="431D03AC" w14:textId="79C514BB" w:rsidR="00E2412A" w:rsidRPr="00654378" w:rsidRDefault="00E2412A" w:rsidP="00E2412A">
      <w:pPr>
        <w:pStyle w:val="EX"/>
      </w:pPr>
      <w:r w:rsidRPr="00654378">
        <w:t>[4]</w:t>
      </w:r>
      <w:r w:rsidRPr="00654378">
        <w:tab/>
      </w:r>
      <w:r w:rsidR="00502FE9" w:rsidRPr="00654378">
        <w:t>3GPP</w:t>
      </w:r>
      <w:r w:rsidR="00502FE9">
        <w:t> </w:t>
      </w:r>
      <w:r w:rsidR="00502FE9" w:rsidRPr="00654378">
        <w:t>TS</w:t>
      </w:r>
      <w:r w:rsidR="00502FE9">
        <w:t> </w:t>
      </w:r>
      <w:r w:rsidR="00502FE9" w:rsidRPr="00654378">
        <w:t>22.104:</w:t>
      </w:r>
      <w:r w:rsidRPr="00654378">
        <w:t xml:space="preserve"> </w:t>
      </w:r>
      <w:r w:rsidR="00502FE9">
        <w:t>"</w:t>
      </w:r>
      <w:r w:rsidRPr="00654378">
        <w:t>Service requirements for cyber-physical control applications in vertical domains</w:t>
      </w:r>
      <w:r w:rsidR="00502FE9">
        <w:t>"</w:t>
      </w:r>
      <w:r w:rsidRPr="00654378">
        <w:t>.</w:t>
      </w:r>
    </w:p>
    <w:p w14:paraId="53D25DEC" w14:textId="479F821E" w:rsidR="00E2412A" w:rsidRPr="00654378" w:rsidRDefault="00E2412A" w:rsidP="00E2412A">
      <w:pPr>
        <w:pStyle w:val="EX"/>
      </w:pPr>
      <w:r w:rsidRPr="00654378">
        <w:t>[5]</w:t>
      </w:r>
      <w:r w:rsidRPr="00654378">
        <w:tab/>
      </w:r>
      <w:r w:rsidR="00502FE9" w:rsidRPr="00654378">
        <w:t>3GPP</w:t>
      </w:r>
      <w:r w:rsidR="00502FE9">
        <w:t> </w:t>
      </w:r>
      <w:r w:rsidR="00502FE9" w:rsidRPr="00654378">
        <w:t>TS</w:t>
      </w:r>
      <w:r w:rsidR="00502FE9">
        <w:t> </w:t>
      </w:r>
      <w:r w:rsidR="00502FE9" w:rsidRPr="00654378">
        <w:t>22.263:</w:t>
      </w:r>
      <w:r w:rsidRPr="00654378">
        <w:t xml:space="preserve"> </w:t>
      </w:r>
      <w:r w:rsidR="00502FE9">
        <w:t>"</w:t>
      </w:r>
      <w:r w:rsidRPr="00654378">
        <w:t>Service requirements for Video, Imaging and Audio for Professional Applications (VIAPA)</w:t>
      </w:r>
      <w:r w:rsidR="00502FE9">
        <w:t>"</w:t>
      </w:r>
      <w:r w:rsidRPr="00654378">
        <w:t>.</w:t>
      </w:r>
    </w:p>
    <w:p w14:paraId="35AE5A76" w14:textId="2C1D13C9" w:rsidR="00E34E77" w:rsidRPr="00654378" w:rsidRDefault="00E34E77" w:rsidP="00E34E77">
      <w:pPr>
        <w:pStyle w:val="EX"/>
      </w:pPr>
      <w:bookmarkStart w:id="864" w:name="definitions"/>
      <w:bookmarkStart w:id="865" w:name="_Toc22192641"/>
      <w:bookmarkStart w:id="866" w:name="_Toc23402379"/>
      <w:bookmarkStart w:id="867" w:name="_Toc23402409"/>
      <w:bookmarkStart w:id="868" w:name="_Toc26386405"/>
      <w:bookmarkEnd w:id="864"/>
      <w:r w:rsidRPr="00654378">
        <w:t>[</w:t>
      </w:r>
      <w:r>
        <w:t>6</w:t>
      </w:r>
      <w:r w:rsidRPr="00654378">
        <w:t>]</w:t>
      </w:r>
      <w:r w:rsidRPr="00654378">
        <w:tab/>
      </w:r>
      <w:r>
        <w:t xml:space="preserve">IEEE 802.1AS: </w:t>
      </w:r>
      <w:r w:rsidR="00502FE9">
        <w:t>"</w:t>
      </w:r>
      <w:r>
        <w:t>Standard for Local and Metropolitan Area Networks - Timing and Synchronization for Time-Sensitive Applications in Bridged Local Area Networks</w:t>
      </w:r>
      <w:r w:rsidR="00502FE9">
        <w:t>"</w:t>
      </w:r>
      <w:r>
        <w:t>.</w:t>
      </w:r>
    </w:p>
    <w:p w14:paraId="4B0623EC" w14:textId="23EE7E9F" w:rsidR="00E34E77" w:rsidRPr="00654378" w:rsidRDefault="00E34E77" w:rsidP="00E34E77">
      <w:pPr>
        <w:pStyle w:val="EX"/>
      </w:pPr>
      <w:r w:rsidRPr="00654378">
        <w:t>[</w:t>
      </w:r>
      <w:r>
        <w:t>7</w:t>
      </w:r>
      <w:r w:rsidRPr="00654378">
        <w:t>]</w:t>
      </w:r>
      <w:r w:rsidRPr="00654378">
        <w:tab/>
      </w:r>
      <w:r>
        <w:t xml:space="preserve">IEEE 802.1Qcc: </w:t>
      </w:r>
      <w:r w:rsidR="00502FE9">
        <w:t>"</w:t>
      </w:r>
      <w:r>
        <w:t>Stream Reservation (SRP) - Enhancements and Performance Improvements</w:t>
      </w:r>
      <w:r w:rsidR="00502FE9">
        <w:t>"</w:t>
      </w:r>
      <w:r>
        <w:t>.</w:t>
      </w:r>
    </w:p>
    <w:p w14:paraId="38F6F7ED" w14:textId="29400307" w:rsidR="00E34E77" w:rsidRDefault="00E34E77" w:rsidP="00E34E77">
      <w:pPr>
        <w:pStyle w:val="EX"/>
      </w:pPr>
      <w:r w:rsidRPr="00654378">
        <w:t>[</w:t>
      </w:r>
      <w:r>
        <w:t>8</w:t>
      </w:r>
      <w:r w:rsidRPr="00654378">
        <w:t>]</w:t>
      </w:r>
      <w:r w:rsidRPr="00654378">
        <w:tab/>
      </w:r>
      <w:r>
        <w:t xml:space="preserve">IEEE 802.1Qbv: </w:t>
      </w:r>
      <w:r w:rsidR="00502FE9">
        <w:t>"</w:t>
      </w:r>
      <w:r>
        <w:t>Forwarding and Queuing - Enhancements for Scheduled Traffic</w:t>
      </w:r>
      <w:r w:rsidR="00502FE9">
        <w:t>"</w:t>
      </w:r>
      <w:r>
        <w:t>.</w:t>
      </w:r>
    </w:p>
    <w:p w14:paraId="330E638C" w14:textId="6AF6552F" w:rsidR="008C7F77" w:rsidRDefault="008C7F77" w:rsidP="008C7F77">
      <w:pPr>
        <w:pStyle w:val="EX"/>
      </w:pPr>
      <w:r>
        <w:t>[9]</w:t>
      </w:r>
      <w:r>
        <w:tab/>
      </w:r>
      <w:bookmarkStart w:id="869" w:name="_Hlk40905586"/>
      <w:r>
        <w:t>SMPTE ST 2059-2</w:t>
      </w:r>
      <w:bookmarkEnd w:id="869"/>
      <w:r>
        <w:t xml:space="preserve">:2015: </w:t>
      </w:r>
      <w:r w:rsidR="00502FE9">
        <w:t>"</w:t>
      </w:r>
      <w:r>
        <w:t>SMPTE Standard - SMPTE Profile for Use of IEEE-1588 Precision Time Protocol in Professional Broadcast Applications</w:t>
      </w:r>
      <w:r w:rsidR="00502FE9">
        <w:t>"</w:t>
      </w:r>
      <w:r>
        <w:t>.</w:t>
      </w:r>
    </w:p>
    <w:p w14:paraId="4A0DBD89" w14:textId="2F6B8BE0" w:rsidR="008C7F77" w:rsidRDefault="008C7F77" w:rsidP="008C7F77">
      <w:pPr>
        <w:pStyle w:val="EX"/>
      </w:pPr>
      <w:r>
        <w:t>[10]</w:t>
      </w:r>
      <w:r>
        <w:tab/>
        <w:t xml:space="preserve">IEC/IEEE 61850-9-3:2016: </w:t>
      </w:r>
      <w:r w:rsidR="00502FE9">
        <w:t>"</w:t>
      </w:r>
      <w:r>
        <w:t>Communication networks and systems for power utility automation - Part 9-3: Precision time protocol profile for power utility automation</w:t>
      </w:r>
      <w:r w:rsidR="00502FE9">
        <w:t>"</w:t>
      </w:r>
      <w:r>
        <w:t>.</w:t>
      </w:r>
    </w:p>
    <w:p w14:paraId="0C2D1C25" w14:textId="45B17ABF" w:rsidR="008C7F77" w:rsidRDefault="008C7F77" w:rsidP="008C7F77">
      <w:pPr>
        <w:pStyle w:val="EX"/>
      </w:pPr>
      <w:r>
        <w:t>[11]</w:t>
      </w:r>
      <w:r>
        <w:tab/>
      </w:r>
      <w:r w:rsidR="00502FE9">
        <w:t>3GPP TS 38.331:</w:t>
      </w:r>
      <w:r>
        <w:t xml:space="preserve"> </w:t>
      </w:r>
      <w:r w:rsidR="00502FE9">
        <w:t>"</w:t>
      </w:r>
      <w:r>
        <w:t>NR; Radio Resource Control (RRC); Protocol specification</w:t>
      </w:r>
      <w:r w:rsidR="00502FE9">
        <w:t>"</w:t>
      </w:r>
      <w:r>
        <w:t>.</w:t>
      </w:r>
    </w:p>
    <w:p w14:paraId="08260B87" w14:textId="476B5C26" w:rsidR="00940AF5" w:rsidRDefault="00940AF5" w:rsidP="008C7F77">
      <w:pPr>
        <w:pStyle w:val="EX"/>
      </w:pPr>
      <w:r>
        <w:t>[12]</w:t>
      </w:r>
      <w:r>
        <w:tab/>
      </w:r>
      <w:r w:rsidR="00502FE9">
        <w:t>3GPP TS 23.503:</w:t>
      </w:r>
      <w:r>
        <w:t xml:space="preserve"> </w:t>
      </w:r>
      <w:r w:rsidR="00502FE9">
        <w:t>"</w:t>
      </w:r>
      <w:r>
        <w:t>Policy and charging control framework for the 5G System (5GS); Stage 2</w:t>
      </w:r>
      <w:r w:rsidR="00502FE9">
        <w:t>"</w:t>
      </w:r>
      <w:r>
        <w:t>.</w:t>
      </w:r>
    </w:p>
    <w:p w14:paraId="660C9209" w14:textId="678A1963" w:rsidR="00451C27" w:rsidRDefault="00451C27" w:rsidP="008C7F77">
      <w:pPr>
        <w:pStyle w:val="EX"/>
      </w:pPr>
      <w:r w:rsidRPr="000F26E3">
        <w:t>[</w:t>
      </w:r>
      <w:r>
        <w:t>13</w:t>
      </w:r>
      <w:r w:rsidRPr="000F26E3">
        <w:t>]</w:t>
      </w:r>
      <w:r w:rsidRPr="000F26E3">
        <w:tab/>
        <w:t>IEEE</w:t>
      </w:r>
      <w:r w:rsidR="00A86E82">
        <w:t> </w:t>
      </w:r>
      <w:r w:rsidRPr="000F26E3">
        <w:t xml:space="preserve">1588-2008: </w:t>
      </w:r>
      <w:r w:rsidR="00502FE9">
        <w:t>"</w:t>
      </w:r>
      <w:r w:rsidRPr="000F26E3">
        <w:t>IEEE Standard for a Precision Clock Synchronization Protocol for Networked Measurement and Control Systems</w:t>
      </w:r>
      <w:r w:rsidR="00502FE9">
        <w:t>"</w:t>
      </w:r>
      <w:r w:rsidRPr="000F26E3">
        <w:t>.</w:t>
      </w:r>
    </w:p>
    <w:p w14:paraId="78AF0FB9" w14:textId="73C7669A" w:rsidR="006F3844" w:rsidRDefault="006F3844" w:rsidP="006F3844">
      <w:pPr>
        <w:pStyle w:val="EX"/>
      </w:pPr>
      <w:bookmarkStart w:id="870" w:name="_Toc26431212"/>
      <w:bookmarkStart w:id="871" w:name="_Toc30694608"/>
      <w:bookmarkStart w:id="872" w:name="_Toc43906630"/>
      <w:bookmarkStart w:id="873" w:name="_Toc43906746"/>
      <w:r>
        <w:t>[14]</w:t>
      </w:r>
      <w:r>
        <w:tab/>
      </w:r>
      <w:r w:rsidR="00502FE9">
        <w:t>3GPP TS 23.288:</w:t>
      </w:r>
      <w:r>
        <w:t xml:space="preserve"> </w:t>
      </w:r>
      <w:r w:rsidR="00502FE9">
        <w:t>"</w:t>
      </w:r>
      <w:r>
        <w:t>Architecture enhancements for 5G System (5GS) to support network data analytics services</w:t>
      </w:r>
      <w:r w:rsidR="00502FE9">
        <w:t>"</w:t>
      </w:r>
      <w:r>
        <w:t>.</w:t>
      </w:r>
    </w:p>
    <w:p w14:paraId="781AB7F6" w14:textId="533CE6A7" w:rsidR="00080512" w:rsidRPr="00654378" w:rsidRDefault="00080512">
      <w:pPr>
        <w:pStyle w:val="Heading1"/>
      </w:pPr>
      <w:bookmarkStart w:id="874" w:name="_Toc44311872"/>
      <w:bookmarkStart w:id="875" w:name="_Toc50536514"/>
      <w:bookmarkStart w:id="876" w:name="_Toc54930286"/>
      <w:r w:rsidRPr="00654378">
        <w:lastRenderedPageBreak/>
        <w:t>3</w:t>
      </w:r>
      <w:r w:rsidRPr="00654378">
        <w:tab/>
        <w:t>Definitions</w:t>
      </w:r>
      <w:r w:rsidR="00602AEA" w:rsidRPr="00654378">
        <w:t xml:space="preserve"> of terms and abbreviations</w:t>
      </w:r>
      <w:bookmarkEnd w:id="865"/>
      <w:bookmarkEnd w:id="866"/>
      <w:bookmarkEnd w:id="867"/>
      <w:bookmarkEnd w:id="868"/>
      <w:bookmarkEnd w:id="870"/>
      <w:bookmarkEnd w:id="871"/>
      <w:bookmarkEnd w:id="872"/>
      <w:bookmarkEnd w:id="873"/>
      <w:bookmarkEnd w:id="874"/>
      <w:bookmarkEnd w:id="875"/>
      <w:bookmarkEnd w:id="876"/>
    </w:p>
    <w:p w14:paraId="701D4210" w14:textId="77777777" w:rsidR="00080512" w:rsidRPr="00654378" w:rsidRDefault="00080512">
      <w:pPr>
        <w:pStyle w:val="Heading2"/>
      </w:pPr>
      <w:bookmarkStart w:id="877" w:name="_Toc22192642"/>
      <w:bookmarkStart w:id="878" w:name="_Toc23402380"/>
      <w:bookmarkStart w:id="879" w:name="_Toc23402410"/>
      <w:bookmarkStart w:id="880" w:name="_Toc26386406"/>
      <w:bookmarkStart w:id="881" w:name="_Toc26431213"/>
      <w:bookmarkStart w:id="882" w:name="_Toc30694609"/>
      <w:bookmarkStart w:id="883" w:name="_Toc43906631"/>
      <w:bookmarkStart w:id="884" w:name="_Toc43906747"/>
      <w:bookmarkStart w:id="885" w:name="_Toc44311873"/>
      <w:bookmarkStart w:id="886" w:name="_Toc50536515"/>
      <w:bookmarkStart w:id="887" w:name="_Toc54930287"/>
      <w:r w:rsidRPr="00654378">
        <w:t>3.1</w:t>
      </w:r>
      <w:r w:rsidRPr="00654378">
        <w:tab/>
      </w:r>
      <w:r w:rsidR="002B6339" w:rsidRPr="00654378">
        <w:t>Terms</w:t>
      </w:r>
      <w:bookmarkEnd w:id="877"/>
      <w:bookmarkEnd w:id="878"/>
      <w:bookmarkEnd w:id="879"/>
      <w:bookmarkEnd w:id="880"/>
      <w:bookmarkEnd w:id="881"/>
      <w:bookmarkEnd w:id="882"/>
      <w:bookmarkEnd w:id="883"/>
      <w:bookmarkEnd w:id="884"/>
      <w:bookmarkEnd w:id="885"/>
      <w:bookmarkEnd w:id="886"/>
      <w:bookmarkEnd w:id="887"/>
    </w:p>
    <w:p w14:paraId="2D7C4D0F" w14:textId="026165CF" w:rsidR="00080512" w:rsidRPr="00654378" w:rsidRDefault="00080512">
      <w:r w:rsidRPr="00654378">
        <w:t xml:space="preserve">For the purposes of the present document, the terms given in </w:t>
      </w:r>
      <w:r w:rsidR="00502FE9" w:rsidRPr="00654378">
        <w:t>TR</w:t>
      </w:r>
      <w:r w:rsidR="00502FE9">
        <w:t> </w:t>
      </w:r>
      <w:r w:rsidR="00502FE9" w:rsidRPr="00654378">
        <w:t>21.905</w:t>
      </w:r>
      <w:r w:rsidR="00502FE9">
        <w:t> </w:t>
      </w:r>
      <w:r w:rsidR="00502FE9" w:rsidRPr="00654378">
        <w:t>[</w:t>
      </w:r>
      <w:r w:rsidR="004D3578" w:rsidRPr="00654378">
        <w:t>1</w:t>
      </w:r>
      <w:r w:rsidRPr="00654378">
        <w:t xml:space="preserve">] and the following apply. A term defined in the present document takes precedence over the definition of the same term, if any, in </w:t>
      </w:r>
      <w:r w:rsidR="00502FE9" w:rsidRPr="00654378">
        <w:t>TR</w:t>
      </w:r>
      <w:r w:rsidR="00502FE9">
        <w:t> </w:t>
      </w:r>
      <w:r w:rsidR="00502FE9" w:rsidRPr="00654378">
        <w:t>21.905</w:t>
      </w:r>
      <w:r w:rsidR="00502FE9">
        <w:t> </w:t>
      </w:r>
      <w:r w:rsidR="00502FE9"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888" w:name="_Toc22192644"/>
      <w:bookmarkStart w:id="889" w:name="_Toc23402382"/>
      <w:bookmarkStart w:id="890" w:name="_Toc23402412"/>
      <w:bookmarkStart w:id="891" w:name="_Toc26386408"/>
      <w:bookmarkStart w:id="892" w:name="_Toc26431214"/>
      <w:bookmarkStart w:id="893" w:name="_Toc30694610"/>
      <w:bookmarkStart w:id="894" w:name="_Toc43906632"/>
      <w:bookmarkStart w:id="895" w:name="_Toc43906748"/>
      <w:bookmarkStart w:id="896" w:name="_Toc44311874"/>
      <w:bookmarkStart w:id="897" w:name="_Toc50536516"/>
      <w:bookmarkStart w:id="898" w:name="_Toc54930288"/>
      <w:r w:rsidRPr="00654378">
        <w:t>3.</w:t>
      </w:r>
      <w:r w:rsidR="00AE469F">
        <w:t>2</w:t>
      </w:r>
      <w:r w:rsidRPr="00654378">
        <w:tab/>
        <w:t>Abbreviations</w:t>
      </w:r>
      <w:bookmarkEnd w:id="888"/>
      <w:bookmarkEnd w:id="889"/>
      <w:bookmarkEnd w:id="890"/>
      <w:bookmarkEnd w:id="891"/>
      <w:bookmarkEnd w:id="892"/>
      <w:bookmarkEnd w:id="893"/>
      <w:bookmarkEnd w:id="894"/>
      <w:bookmarkEnd w:id="895"/>
      <w:bookmarkEnd w:id="896"/>
      <w:bookmarkEnd w:id="897"/>
      <w:bookmarkEnd w:id="898"/>
    </w:p>
    <w:p w14:paraId="7C231ADF" w14:textId="530956B2" w:rsidR="00080512" w:rsidRPr="00654378" w:rsidRDefault="00080512">
      <w:pPr>
        <w:keepNext/>
      </w:pPr>
      <w:r w:rsidRPr="00654378">
        <w:t>For the purposes of the present document, the abb</w:t>
      </w:r>
      <w:r w:rsidR="004D3578" w:rsidRPr="00654378">
        <w:t xml:space="preserve">reviations given in </w:t>
      </w:r>
      <w:r w:rsidR="00502FE9" w:rsidRPr="00654378">
        <w:t>TR</w:t>
      </w:r>
      <w:r w:rsidR="00502FE9">
        <w:t> </w:t>
      </w:r>
      <w:r w:rsidR="00502FE9" w:rsidRPr="00654378">
        <w:t>21.905</w:t>
      </w:r>
      <w:r w:rsidR="00502FE9">
        <w:t> </w:t>
      </w:r>
      <w:r w:rsidR="00502FE9"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502FE9" w:rsidRPr="00654378">
        <w:t>TR</w:t>
      </w:r>
      <w:r w:rsidR="00502FE9">
        <w:t> </w:t>
      </w:r>
      <w:r w:rsidR="00502FE9" w:rsidRPr="00654378">
        <w:t>21.905</w:t>
      </w:r>
      <w:r w:rsidR="00502FE9">
        <w:t> </w:t>
      </w:r>
      <w:r w:rsidR="00502FE9"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899" w:name="clause4"/>
      <w:bookmarkStart w:id="900" w:name="_Toc22192645"/>
      <w:bookmarkStart w:id="901" w:name="_Toc23402383"/>
      <w:bookmarkStart w:id="902" w:name="_Toc23402413"/>
      <w:bookmarkStart w:id="903" w:name="_Toc26386409"/>
      <w:bookmarkStart w:id="904" w:name="_Toc26431215"/>
      <w:bookmarkStart w:id="905" w:name="_Toc30694611"/>
      <w:bookmarkStart w:id="906" w:name="_Toc43906633"/>
      <w:bookmarkStart w:id="907" w:name="_Toc43906749"/>
      <w:bookmarkStart w:id="908" w:name="_Toc44311875"/>
      <w:bookmarkStart w:id="909" w:name="_Toc50536517"/>
      <w:bookmarkStart w:id="910" w:name="_Toc54930289"/>
      <w:bookmarkEnd w:id="899"/>
      <w:r w:rsidRPr="00654378">
        <w:t>4</w:t>
      </w:r>
      <w:r w:rsidRPr="00654378">
        <w:tab/>
      </w:r>
      <w:r w:rsidR="004C40C8" w:rsidRPr="00654378">
        <w:t>Architectural Assumptions and Requirements</w:t>
      </w:r>
      <w:bookmarkEnd w:id="900"/>
      <w:bookmarkEnd w:id="901"/>
      <w:bookmarkEnd w:id="902"/>
      <w:bookmarkEnd w:id="903"/>
      <w:bookmarkEnd w:id="904"/>
      <w:bookmarkEnd w:id="905"/>
      <w:bookmarkEnd w:id="906"/>
      <w:bookmarkEnd w:id="907"/>
      <w:bookmarkEnd w:id="908"/>
      <w:bookmarkEnd w:id="909"/>
      <w:bookmarkEnd w:id="910"/>
    </w:p>
    <w:p w14:paraId="5E6DD764" w14:textId="30225B62" w:rsidR="004C40C8" w:rsidRPr="00654378" w:rsidRDefault="00033CC6" w:rsidP="00033CC6">
      <w:pPr>
        <w:pStyle w:val="Heading2"/>
      </w:pPr>
      <w:bookmarkStart w:id="911" w:name="_Toc26386410"/>
      <w:bookmarkStart w:id="912" w:name="_Toc26431216"/>
      <w:bookmarkStart w:id="913" w:name="_Toc30694612"/>
      <w:bookmarkStart w:id="914" w:name="_Toc43906634"/>
      <w:bookmarkStart w:id="915" w:name="_Toc43906750"/>
      <w:bookmarkStart w:id="916" w:name="_Toc44311876"/>
      <w:bookmarkStart w:id="917" w:name="_Toc50536518"/>
      <w:bookmarkStart w:id="918" w:name="_Toc54930290"/>
      <w:r w:rsidRPr="00654378">
        <w:t>4.1</w:t>
      </w:r>
      <w:r w:rsidRPr="00654378">
        <w:tab/>
        <w:t>Architectural Requirements</w:t>
      </w:r>
      <w:bookmarkEnd w:id="911"/>
      <w:bookmarkEnd w:id="912"/>
      <w:bookmarkEnd w:id="913"/>
      <w:bookmarkEnd w:id="914"/>
      <w:bookmarkEnd w:id="915"/>
      <w:bookmarkEnd w:id="916"/>
      <w:bookmarkEnd w:id="917"/>
      <w:bookmarkEnd w:id="918"/>
    </w:p>
    <w:p w14:paraId="5E819CF1" w14:textId="77777777" w:rsidR="00033CC6" w:rsidRPr="00654378" w:rsidRDefault="00033CC6" w:rsidP="00033CC6">
      <w:r w:rsidRPr="00654378">
        <w:t>The following architectural requirements apply:</w:t>
      </w:r>
    </w:p>
    <w:p w14:paraId="0842A7B8" w14:textId="3FC0516A" w:rsidR="00033CC6" w:rsidRPr="00654378" w:rsidRDefault="00033CC6" w:rsidP="00033CC6">
      <w:pPr>
        <w:pStyle w:val="B1"/>
      </w:pPr>
      <w:r w:rsidRPr="00654378">
        <w:t>-</w:t>
      </w:r>
      <w:r w:rsidRPr="00654378">
        <w:tab/>
        <w:t xml:space="preserve">Solutions shall build on the 5G System architectural principles as in </w:t>
      </w:r>
      <w:r w:rsidR="00502FE9" w:rsidRPr="00654378">
        <w:t>TS</w:t>
      </w:r>
      <w:r w:rsidR="00502FE9">
        <w:t> </w:t>
      </w:r>
      <w:r w:rsidR="00502FE9" w:rsidRPr="00654378">
        <w:t>23.501</w:t>
      </w:r>
      <w:r w:rsidR="00502FE9">
        <w:t> </w:t>
      </w:r>
      <w:r w:rsidR="00502FE9"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919" w:name="_Toc22192646"/>
      <w:bookmarkStart w:id="920" w:name="_Toc23402384"/>
      <w:bookmarkStart w:id="921" w:name="_Toc23402414"/>
      <w:bookmarkStart w:id="922" w:name="_Toc26386411"/>
      <w:bookmarkStart w:id="923" w:name="_Toc26431217"/>
      <w:bookmarkStart w:id="924" w:name="_Toc30694613"/>
      <w:bookmarkStart w:id="925" w:name="_Toc43906635"/>
      <w:bookmarkStart w:id="926" w:name="_Toc43906751"/>
      <w:bookmarkStart w:id="927" w:name="_Toc44311877"/>
      <w:bookmarkStart w:id="928" w:name="_Toc50536519"/>
      <w:bookmarkStart w:id="929" w:name="_Toc54930291"/>
      <w:r w:rsidRPr="00654378">
        <w:t>5</w:t>
      </w:r>
      <w:r w:rsidRPr="00654378">
        <w:tab/>
      </w:r>
      <w:r w:rsidR="004B4A61" w:rsidRPr="00654378">
        <w:t>Key Issues</w:t>
      </w:r>
      <w:bookmarkEnd w:id="919"/>
      <w:bookmarkEnd w:id="920"/>
      <w:bookmarkEnd w:id="921"/>
      <w:bookmarkEnd w:id="922"/>
      <w:bookmarkEnd w:id="923"/>
      <w:bookmarkEnd w:id="924"/>
      <w:bookmarkEnd w:id="925"/>
      <w:bookmarkEnd w:id="926"/>
      <w:bookmarkEnd w:id="927"/>
      <w:bookmarkEnd w:id="928"/>
      <w:bookmarkEnd w:id="929"/>
    </w:p>
    <w:p w14:paraId="4F58D993" w14:textId="4E2B3908" w:rsidR="008F2002" w:rsidRPr="00654378" w:rsidRDefault="00033CC6" w:rsidP="008F2002">
      <w:pPr>
        <w:pStyle w:val="Heading2"/>
      </w:pPr>
      <w:bookmarkStart w:id="930" w:name="_Toc26386412"/>
      <w:bookmarkStart w:id="931" w:name="_Toc26431218"/>
      <w:bookmarkStart w:id="932" w:name="_Toc30694614"/>
      <w:bookmarkStart w:id="933" w:name="_Toc43906636"/>
      <w:bookmarkStart w:id="934" w:name="_Toc43906752"/>
      <w:bookmarkStart w:id="935" w:name="_Toc44311878"/>
      <w:bookmarkStart w:id="936" w:name="_Toc50536520"/>
      <w:bookmarkStart w:id="937" w:name="_Toc54930292"/>
      <w:r w:rsidRPr="00654378">
        <w:t>5.1</w:t>
      </w:r>
      <w:r w:rsidRPr="00654378">
        <w:tab/>
        <w:t>Key Issue #1: Uplink Time Synchronization</w:t>
      </w:r>
      <w:bookmarkEnd w:id="930"/>
      <w:bookmarkEnd w:id="931"/>
      <w:bookmarkEnd w:id="932"/>
      <w:bookmarkEnd w:id="933"/>
      <w:bookmarkEnd w:id="934"/>
      <w:bookmarkEnd w:id="935"/>
      <w:bookmarkEnd w:id="936"/>
      <w:bookmarkEnd w:id="937"/>
    </w:p>
    <w:p w14:paraId="1E9FC4EE" w14:textId="7F9896E6" w:rsidR="008F2002" w:rsidRPr="00654378" w:rsidRDefault="00033CC6" w:rsidP="008F2002">
      <w:pPr>
        <w:pStyle w:val="Heading3"/>
        <w:rPr>
          <w:lang w:eastAsia="ko-KR"/>
        </w:rPr>
      </w:pPr>
      <w:bookmarkStart w:id="938" w:name="_Toc26386413"/>
      <w:bookmarkStart w:id="939" w:name="_Toc26431219"/>
      <w:bookmarkStart w:id="940" w:name="_Toc30694615"/>
      <w:bookmarkStart w:id="941" w:name="_Toc43906637"/>
      <w:bookmarkStart w:id="942" w:name="_Toc43906753"/>
      <w:bookmarkStart w:id="943" w:name="_Toc44311879"/>
      <w:bookmarkStart w:id="944" w:name="_Toc50536521"/>
      <w:bookmarkStart w:id="945" w:name="_Hlk500943653"/>
      <w:bookmarkStart w:id="946" w:name="_Toc54930293"/>
      <w:r w:rsidRPr="00654378">
        <w:rPr>
          <w:lang w:eastAsia="ko-KR"/>
        </w:rPr>
        <w:t>5.1.1</w:t>
      </w:r>
      <w:r w:rsidRPr="00654378">
        <w:rPr>
          <w:lang w:eastAsia="ko-KR"/>
        </w:rPr>
        <w:tab/>
        <w:t>Description</w:t>
      </w:r>
      <w:bookmarkEnd w:id="938"/>
      <w:bookmarkEnd w:id="939"/>
      <w:bookmarkEnd w:id="940"/>
      <w:bookmarkEnd w:id="941"/>
      <w:bookmarkEnd w:id="942"/>
      <w:bookmarkEnd w:id="943"/>
      <w:bookmarkEnd w:id="944"/>
      <w:bookmarkEnd w:id="946"/>
    </w:p>
    <w:p w14:paraId="03E22A82" w14:textId="77777777" w:rsidR="00033CC6" w:rsidRPr="00654378" w:rsidRDefault="00033CC6" w:rsidP="002D42F1">
      <w:bookmarkStart w:id="947" w:name="_Toc16839381"/>
      <w:bookmarkStart w:id="948" w:name="_Toc22192649"/>
      <w:bookmarkEnd w:id="945"/>
      <w:r w:rsidRPr="00654378">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949" w:name="_Toc26386414"/>
      <w:bookmarkStart w:id="950" w:name="_Toc26431220"/>
      <w:bookmarkStart w:id="951" w:name="_Toc30694616"/>
      <w:bookmarkStart w:id="952" w:name="_Toc43906638"/>
      <w:bookmarkStart w:id="953" w:name="_Toc43906754"/>
      <w:bookmarkStart w:id="954" w:name="_Toc44311880"/>
      <w:bookmarkStart w:id="955" w:name="_Toc50536522"/>
      <w:bookmarkStart w:id="956" w:name="_Toc54930294"/>
      <w:r w:rsidRPr="00654378">
        <w:lastRenderedPageBreak/>
        <w:t>5.2</w:t>
      </w:r>
      <w:r w:rsidRPr="00654378">
        <w:tab/>
        <w:t>Key Issue #2: UE-UE TSC communication</w:t>
      </w:r>
      <w:bookmarkEnd w:id="949"/>
      <w:bookmarkEnd w:id="950"/>
      <w:bookmarkEnd w:id="951"/>
      <w:bookmarkEnd w:id="952"/>
      <w:bookmarkEnd w:id="953"/>
      <w:bookmarkEnd w:id="954"/>
      <w:bookmarkEnd w:id="955"/>
      <w:bookmarkEnd w:id="956"/>
    </w:p>
    <w:p w14:paraId="6714092E" w14:textId="77777777" w:rsidR="00033CC6" w:rsidRPr="00654378" w:rsidRDefault="00033CC6" w:rsidP="00033CC6">
      <w:pPr>
        <w:pStyle w:val="Heading3"/>
      </w:pPr>
      <w:bookmarkStart w:id="957" w:name="_Toc26386415"/>
      <w:bookmarkStart w:id="958" w:name="_Toc26431221"/>
      <w:bookmarkStart w:id="959" w:name="_Toc30694617"/>
      <w:bookmarkStart w:id="960" w:name="_Toc43906639"/>
      <w:bookmarkStart w:id="961" w:name="_Toc43906755"/>
      <w:bookmarkStart w:id="962" w:name="_Toc44311881"/>
      <w:bookmarkStart w:id="963" w:name="_Toc50536523"/>
      <w:bookmarkStart w:id="964" w:name="_Toc54930295"/>
      <w:r w:rsidRPr="00654378">
        <w:t>5.2.1</w:t>
      </w:r>
      <w:r w:rsidRPr="00654378">
        <w:tab/>
        <w:t>Description</w:t>
      </w:r>
      <w:bookmarkEnd w:id="957"/>
      <w:bookmarkEnd w:id="958"/>
      <w:bookmarkEnd w:id="959"/>
      <w:bookmarkEnd w:id="960"/>
      <w:bookmarkEnd w:id="961"/>
      <w:bookmarkEnd w:id="962"/>
      <w:bookmarkEnd w:id="963"/>
      <w:bookmarkEnd w:id="964"/>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1027" type="#_x0000_t75" style="width:168.5pt;height:108.5pt" o:ole="">
            <v:imagedata r:id="rId24" o:title=""/>
          </v:shape>
          <o:OLEObject Type="Embed" ProgID="Word.Picture.8" ShapeID="_x0000_i1027" DrawAspect="Content" ObjectID="_1665543285" r:id="rId25"/>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965" w:name="_Toc16839376"/>
      <w:bookmarkStart w:id="966" w:name="_Toc19722242"/>
      <w:bookmarkStart w:id="967" w:name="_Toc26386416"/>
      <w:bookmarkStart w:id="968" w:name="_Toc26431222"/>
      <w:bookmarkStart w:id="969" w:name="_Toc30694618"/>
      <w:bookmarkStart w:id="970" w:name="_Toc43906640"/>
      <w:bookmarkStart w:id="971" w:name="_Toc43906756"/>
      <w:bookmarkStart w:id="972" w:name="_Toc44311882"/>
      <w:bookmarkStart w:id="973" w:name="_Toc50536524"/>
      <w:bookmarkStart w:id="974" w:name="_Toc54930296"/>
      <w:r w:rsidRPr="00654378">
        <w:t>5.</w:t>
      </w:r>
      <w:r w:rsidR="00042CDF" w:rsidRPr="00654378">
        <w:t>3</w:t>
      </w:r>
      <w:r w:rsidRPr="00654378">
        <w:tab/>
        <w:t>Key Issue #</w:t>
      </w:r>
      <w:r w:rsidR="00042CDF" w:rsidRPr="00654378">
        <w:t>3</w:t>
      </w:r>
      <w:r w:rsidRPr="00654378">
        <w:t>: Exposure of TSC services</w:t>
      </w:r>
      <w:bookmarkEnd w:id="965"/>
      <w:bookmarkEnd w:id="966"/>
      <w:bookmarkEnd w:id="967"/>
      <w:bookmarkEnd w:id="968"/>
      <w:bookmarkEnd w:id="969"/>
      <w:bookmarkEnd w:id="970"/>
      <w:bookmarkEnd w:id="971"/>
      <w:bookmarkEnd w:id="972"/>
      <w:bookmarkEnd w:id="973"/>
      <w:bookmarkEnd w:id="974"/>
    </w:p>
    <w:p w14:paraId="42F9FCE6" w14:textId="5E7037AC" w:rsidR="00D14A1C" w:rsidRPr="00654378" w:rsidRDefault="00D14A1C" w:rsidP="00D14A1C">
      <w:pPr>
        <w:pStyle w:val="Heading3"/>
        <w:rPr>
          <w:lang w:eastAsia="ko-KR"/>
        </w:rPr>
      </w:pPr>
      <w:bookmarkStart w:id="975" w:name="_Toc500949092"/>
      <w:bookmarkStart w:id="976" w:name="_Toc16839377"/>
      <w:bookmarkStart w:id="977" w:name="_Toc19722243"/>
      <w:bookmarkStart w:id="978" w:name="_Toc26386417"/>
      <w:bookmarkStart w:id="979" w:name="_Toc26431223"/>
      <w:bookmarkStart w:id="980" w:name="_Toc30694619"/>
      <w:bookmarkStart w:id="981" w:name="_Toc43906641"/>
      <w:bookmarkStart w:id="982" w:name="_Toc43906757"/>
      <w:bookmarkStart w:id="983" w:name="_Toc44311883"/>
      <w:bookmarkStart w:id="984" w:name="_Toc50536525"/>
      <w:bookmarkStart w:id="985" w:name="_Toc54930297"/>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975"/>
      <w:bookmarkEnd w:id="976"/>
      <w:bookmarkEnd w:id="977"/>
      <w:bookmarkEnd w:id="978"/>
      <w:bookmarkEnd w:id="979"/>
      <w:bookmarkEnd w:id="980"/>
      <w:bookmarkEnd w:id="981"/>
      <w:bookmarkEnd w:id="982"/>
      <w:bookmarkEnd w:id="983"/>
      <w:bookmarkEnd w:id="984"/>
      <w:bookmarkEnd w:id="985"/>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986" w:name="_Toc26386418"/>
      <w:bookmarkStart w:id="987" w:name="_Toc26431224"/>
      <w:bookmarkStart w:id="988" w:name="_Toc30694620"/>
      <w:bookmarkStart w:id="989" w:name="_Toc43906642"/>
      <w:bookmarkStart w:id="990" w:name="_Toc43906758"/>
      <w:bookmarkStart w:id="991" w:name="_Toc44311884"/>
      <w:bookmarkStart w:id="992" w:name="_Toc50536526"/>
      <w:bookmarkStart w:id="993" w:name="_Toc54930298"/>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986"/>
      <w:bookmarkEnd w:id="987"/>
      <w:bookmarkEnd w:id="988"/>
      <w:bookmarkEnd w:id="989"/>
      <w:bookmarkEnd w:id="990"/>
      <w:bookmarkEnd w:id="991"/>
      <w:bookmarkEnd w:id="992"/>
      <w:bookmarkEnd w:id="993"/>
    </w:p>
    <w:p w14:paraId="51E89CAC" w14:textId="24F221CF"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502FE9" w:rsidRPr="00654378">
        <w:rPr>
          <w:lang w:val="en-US"/>
        </w:rPr>
        <w:t>TS</w:t>
      </w:r>
      <w:r w:rsidR="00502FE9">
        <w:rPr>
          <w:lang w:val="en-US"/>
        </w:rPr>
        <w:t> </w:t>
      </w:r>
      <w:r w:rsidR="00502FE9" w:rsidRPr="00654378">
        <w:rPr>
          <w:lang w:val="en-US"/>
        </w:rPr>
        <w:t>22.104</w:t>
      </w:r>
      <w:r w:rsidR="00502FE9">
        <w:rPr>
          <w:lang w:val="en-US"/>
        </w:rPr>
        <w:t> </w:t>
      </w:r>
      <w:r w:rsidR="00502FE9"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502FE9" w:rsidRPr="00654378">
        <w:rPr>
          <w:lang w:val="en-US"/>
        </w:rPr>
        <w:t>TS</w:t>
      </w:r>
      <w:r w:rsidR="00502FE9">
        <w:rPr>
          <w:lang w:val="en-US"/>
        </w:rPr>
        <w:t> </w:t>
      </w:r>
      <w:r w:rsidR="00502FE9" w:rsidRPr="00654378">
        <w:rPr>
          <w:lang w:val="en-US"/>
        </w:rPr>
        <w:t>22.263</w:t>
      </w:r>
      <w:r w:rsidR="00502FE9">
        <w:rPr>
          <w:lang w:val="en-US"/>
        </w:rPr>
        <w:t> </w:t>
      </w:r>
      <w:r w:rsidR="00502FE9"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lastRenderedPageBreak/>
        <w:t>a)</w:t>
      </w:r>
      <w:r>
        <w:tab/>
        <w:t>Ability for AF to request absolute delay and jitter requirements, and mechanisms to enable the PCF to determine the 5GS QoS parameters based on the requirements received from AF.</w:t>
      </w:r>
    </w:p>
    <w:p w14:paraId="494C9D43" w14:textId="6276FAC0" w:rsidR="00E34E77" w:rsidRDefault="00E34E77" w:rsidP="00E34E77">
      <w:pPr>
        <w:pStyle w:val="B1"/>
      </w:pPr>
      <w:r>
        <w:t>b)</w:t>
      </w:r>
      <w:r>
        <w:tab/>
        <w:t>Ability for AF to indicate periodicity, burst size</w:t>
      </w:r>
      <w:r w:rsidR="00907E81">
        <w:t>,</w:t>
      </w:r>
      <w:r>
        <w:t xml:space="preserve"> burst arrival time (as defined in Rel-16 for TSC Assistance information)</w:t>
      </w:r>
      <w:r w:rsidR="007B7C20">
        <w:t xml:space="preserve"> and Survival Time</w:t>
      </w:r>
      <w:r>
        <w:t>, optionally burst spread (variation of burst arrival time for DL traffic resulting from jitter on N6, if applicable) along with Tim</w:t>
      </w:r>
      <w:r w:rsidR="00911523">
        <w:t>e</w:t>
      </w:r>
      <w:r>
        <w:t xml:space="preserve">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lang w:eastAsia="ko-KR"/>
        </w:rPr>
      </w:pPr>
      <w:bookmarkStart w:id="994" w:name="_Toc26386419"/>
      <w:bookmarkStart w:id="995" w:name="_Toc26431225"/>
      <w:bookmarkStart w:id="996" w:name="_Toc30694621"/>
      <w:bookmarkStart w:id="997" w:name="_Toc43906643"/>
      <w:bookmarkStart w:id="998" w:name="_Toc43906759"/>
      <w:bookmarkStart w:id="999" w:name="_Toc44311885"/>
      <w:bookmarkStart w:id="1000" w:name="_Toc50536527"/>
      <w:bookmarkStart w:id="1001" w:name="_Toc54930299"/>
      <w:r w:rsidRPr="00654378">
        <w:rPr>
          <w:lang w:eastAsia="ko-KR"/>
        </w:rPr>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994"/>
      <w:bookmarkEnd w:id="995"/>
      <w:bookmarkEnd w:id="996"/>
      <w:bookmarkEnd w:id="997"/>
      <w:bookmarkEnd w:id="998"/>
      <w:bookmarkEnd w:id="999"/>
      <w:bookmarkEnd w:id="1000"/>
      <w:bookmarkEnd w:id="1001"/>
    </w:p>
    <w:p w14:paraId="203CA54C" w14:textId="77777777" w:rsidR="00451C27" w:rsidRPr="000F26E3" w:rsidRDefault="00451C27" w:rsidP="00451C27">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3113342F" w:rsidR="00451C27" w:rsidRPr="009C730E" w:rsidRDefault="00451C27" w:rsidP="009C730E">
      <w:r w:rsidRPr="000F26E3">
        <w:t xml:space="preserve">This key issue </w:t>
      </w:r>
      <w:r w:rsidRPr="000F26E3">
        <w:rPr>
          <w:lang w:val="en-US"/>
        </w:rPr>
        <w:t xml:space="preserve">is intended to support in the 5GS, requirements from </w:t>
      </w:r>
      <w:r w:rsidR="00502FE9" w:rsidRPr="000F26E3">
        <w:rPr>
          <w:lang w:val="en-US"/>
        </w:rPr>
        <w:t>TS</w:t>
      </w:r>
      <w:r w:rsidR="00502FE9">
        <w:rPr>
          <w:lang w:val="en-US"/>
        </w:rPr>
        <w:t> </w:t>
      </w:r>
      <w:r w:rsidR="00502FE9" w:rsidRPr="000F26E3">
        <w:rPr>
          <w:lang w:val="en-US"/>
        </w:rPr>
        <w:t>22.104</w:t>
      </w:r>
      <w:r w:rsidR="00502FE9">
        <w:rPr>
          <w:lang w:val="en-US"/>
        </w:rPr>
        <w:t> </w:t>
      </w:r>
      <w:r w:rsidR="00502FE9" w:rsidRPr="000F26E3">
        <w:rPr>
          <w:lang w:val="en-US"/>
        </w:rPr>
        <w:t>[</w:t>
      </w:r>
      <w:r w:rsidRPr="000F26E3">
        <w:rPr>
          <w:lang w:val="en-US"/>
        </w:rPr>
        <w:t xml:space="preserve">4] where a TSN bridged network may not be needed and requirements from </w:t>
      </w:r>
      <w:r w:rsidR="00502FE9" w:rsidRPr="000F26E3">
        <w:rPr>
          <w:lang w:val="en-US"/>
        </w:rPr>
        <w:t>TS</w:t>
      </w:r>
      <w:r w:rsidR="00502FE9">
        <w:rPr>
          <w:lang w:val="en-US"/>
        </w:rPr>
        <w:t> </w:t>
      </w:r>
      <w:r w:rsidR="00502FE9" w:rsidRPr="000F26E3">
        <w:rPr>
          <w:lang w:val="en-US"/>
        </w:rPr>
        <w:t>22.263</w:t>
      </w:r>
      <w:r w:rsidR="00502FE9">
        <w:rPr>
          <w:lang w:val="en-US"/>
        </w:rPr>
        <w:t> </w:t>
      </w:r>
      <w:r w:rsidR="00502FE9" w:rsidRPr="000F26E3">
        <w:rPr>
          <w:lang w:val="en-US"/>
        </w:rPr>
        <w:t>[</w:t>
      </w:r>
      <w:r w:rsidRPr="000F26E3">
        <w:rPr>
          <w:lang w:val="en-US"/>
        </w:rPr>
        <w:t>5] for Video, Imaging and Audio for Professional Applications (VIAPA).</w:t>
      </w:r>
      <w:r w:rsidRPr="000F26E3">
        <w:t xml:space="preserve"> Applications provide those requirements to 5GS for IP or Ethernet types of PDU Sessions.</w:t>
      </w:r>
    </w:p>
    <w:p w14:paraId="15A6E189" w14:textId="247EA929" w:rsidR="00D14A1C" w:rsidRPr="00654378" w:rsidRDefault="00451C27" w:rsidP="00E34E77">
      <w:r>
        <w:t xml:space="preserve">Four </w:t>
      </w:r>
      <w:r w:rsidR="00D14A1C" w:rsidRPr="00654378">
        <w:t>different time sources and methods for synchronization are foreseen:</w:t>
      </w:r>
    </w:p>
    <w:p w14:paraId="3E26F1CD" w14:textId="7220CCCE" w:rsidR="00D14A1C" w:rsidRPr="00654378" w:rsidRDefault="00D14A1C" w:rsidP="00D14A1C">
      <w:pPr>
        <w:pStyle w:val="B1"/>
      </w:pPr>
      <w:r w:rsidRPr="00654378">
        <w:t>1)</w:t>
      </w:r>
      <w:r w:rsidRPr="00654378">
        <w:tab/>
        <w:t>assuming use of a gPTP client (IEEE 802.1</w:t>
      </w:r>
      <w:r w:rsidR="00E34E77">
        <w:t> [6]</w:t>
      </w:r>
      <w:r w:rsidRPr="00654378">
        <w:t xml:space="preserve"> Time Aware System)</w:t>
      </w:r>
      <w:r w:rsidR="00E000D0" w:rsidRPr="000F26E3">
        <w:t xml:space="preserve"> or PTP client (IEEE</w:t>
      </w:r>
      <w:r w:rsidR="006F3844">
        <w:t> </w:t>
      </w:r>
      <w:r w:rsidR="00E000D0" w:rsidRPr="000F26E3">
        <w:t>1588-2008 [</w:t>
      </w:r>
      <w:r w:rsidR="006F3844">
        <w:t>13</w:t>
      </w:r>
      <w:r w:rsidR="00E000D0" w:rsidRPr="000F26E3">
        <w:t>]</w:t>
      </w:r>
      <w:r w:rsidRPr="00654378">
        <w:t xml:space="preserve"> and gP</w:t>
      </w:r>
      <w:r w:rsidR="00E000D0">
        <w:t>T</w:t>
      </w:r>
      <w:r w:rsidRPr="00654378">
        <w:t>P protocol which conveys the timing information, e.g. located in the DN, and mapping to 5GS time in 5GC (time sync methods as defined in Rel-16)</w:t>
      </w:r>
      <w:r w:rsidR="00AE469F">
        <w:t>.</w:t>
      </w:r>
    </w:p>
    <w:p w14:paraId="771725AD" w14:textId="0CF1AC19" w:rsidR="00D14A1C" w:rsidRDefault="00D14A1C" w:rsidP="00D14A1C">
      <w:pPr>
        <w:pStyle w:val="B1"/>
      </w:pPr>
      <w:r w:rsidRPr="00654378">
        <w:t>2)</w:t>
      </w:r>
      <w:r w:rsidRPr="00654378">
        <w:tab/>
        <w:t xml:space="preserve">assuming use of the 5GS time source by 5GS and AF (e.g. it could also be GPS time source used by both 5GS and AF); where UPF/NW-TT creates the </w:t>
      </w:r>
      <w:r w:rsidR="00E000D0" w:rsidRPr="000F26E3">
        <w:t xml:space="preserve">time sync methods conveyed in </w:t>
      </w:r>
      <w:r w:rsidRPr="00654378">
        <w:t>gP</w:t>
      </w:r>
      <w:r w:rsidR="00E000D0">
        <w:t>T</w:t>
      </w:r>
      <w:r w:rsidRPr="00654378">
        <w:t>P message</w:t>
      </w:r>
      <w:r w:rsidR="00E000D0" w:rsidRPr="000F26E3">
        <w:t>s as defined in Rel-16 or in PTP messages over UDP/IP as defined in IEEE</w:t>
      </w:r>
      <w:r w:rsidR="006F3844">
        <w:t> </w:t>
      </w:r>
      <w:r w:rsidR="00E000D0" w:rsidRPr="000F26E3">
        <w:t>1588-2008</w:t>
      </w:r>
      <w:r w:rsidR="006F3844">
        <w:t> </w:t>
      </w:r>
      <w:r w:rsidR="00E000D0" w:rsidRPr="000F26E3">
        <w:t>[</w:t>
      </w:r>
      <w:r w:rsidR="006F3844">
        <w:t>13</w:t>
      </w:r>
      <w:r w:rsidR="00E000D0" w:rsidRPr="000F26E3">
        <w:t>]</w:t>
      </w:r>
      <w:r w:rsidRPr="00654378">
        <w:t xml:space="preserve"> for conveying the timing information</w:t>
      </w:r>
      <w:r w:rsidR="00AE469F">
        <w:t>.</w:t>
      </w:r>
    </w:p>
    <w:p w14:paraId="475A27D6" w14:textId="3DA06DCA" w:rsidR="00E000D0" w:rsidRDefault="00E000D0" w:rsidP="00E000D0">
      <w:pPr>
        <w:pStyle w:val="B1"/>
      </w:pPr>
      <w:r w:rsidRPr="000F26E3">
        <w:t>3)</w:t>
      </w:r>
      <w:r w:rsidR="004376C1">
        <w:tab/>
      </w:r>
      <w:r w:rsidRPr="000F26E3">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654378" w:rsidRDefault="00E000D0" w:rsidP="00E000D0">
      <w:pPr>
        <w:pStyle w:val="B1"/>
      </w:pPr>
      <w:r>
        <w:t>4</w:t>
      </w:r>
      <w:r w:rsidRPr="000F26E3">
        <w:t>)</w:t>
      </w:r>
      <w:r w:rsidRPr="000F26E3">
        <w:tab/>
        <w:t>assuming use of the 5GS time source by 5GS and AF (e.g. it could also be GPS time source used by both 5GS and AF); where DS-TT creates the time sync methods conveyed in gPTP messages or in PTP messages over UDP/IP as defined in IEEE</w:t>
      </w:r>
      <w:r w:rsidR="006F3844">
        <w:t> </w:t>
      </w:r>
      <w:r w:rsidRPr="000F26E3">
        <w:t>1588-2008</w:t>
      </w:r>
      <w:r w:rsidR="006F3844">
        <w:t> </w:t>
      </w:r>
      <w:r w:rsidRPr="000F26E3">
        <w:t>[</w:t>
      </w:r>
      <w:r w:rsidR="006F3844">
        <w:t>13</w:t>
      </w:r>
      <w:r w:rsidRPr="000F26E3">
        <w:t>] for conveying the timing information.</w:t>
      </w:r>
    </w:p>
    <w:p w14:paraId="732B5B77" w14:textId="12242857" w:rsidR="00D14A1C" w:rsidRDefault="00D14A1C" w:rsidP="00AE469F">
      <w:r w:rsidRPr="00654378">
        <w:t xml:space="preserve">For these </w:t>
      </w:r>
      <w:r w:rsidR="00E000D0">
        <w:t>four emethods</w:t>
      </w:r>
      <w:r w:rsidRPr="00654378">
        <w:t>, this key issue aims to support exposure for Time Synchronization service offered by 5GS:</w:t>
      </w:r>
    </w:p>
    <w:p w14:paraId="05D5B45F" w14:textId="00F769CA" w:rsidR="00AE469F" w:rsidRDefault="00502FE9" w:rsidP="00AE469F">
      <w:pPr>
        <w:pStyle w:val="B1"/>
      </w:pPr>
      <w:r>
        <w:t>A</w:t>
      </w:r>
      <w:r w:rsidR="00AE469F">
        <w:t>)</w:t>
      </w:r>
      <w:r w:rsidR="00AE469F">
        <w:tab/>
        <w:t>Exposure of the 5GS capability to activate Time Synchronization from the AF for a TSN Domain GM or 5G GM (i.e. for VIAPA applications).</w:t>
      </w:r>
    </w:p>
    <w:p w14:paraId="3315134A" w14:textId="57C675A1" w:rsidR="00AE469F" w:rsidRDefault="00502FE9" w:rsidP="00AE469F">
      <w:pPr>
        <w:pStyle w:val="B2"/>
      </w:pPr>
      <w:r>
        <w:t>i</w:t>
      </w:r>
      <w:r w:rsidR="00AE469F">
        <w:t>.</w:t>
      </w:r>
      <w:r w:rsidR="00AE469F">
        <w:tab/>
        <w:t xml:space="preserve">Ability for network to expose the support for synchronization and the supported time synchronization method </w:t>
      </w:r>
      <w:r w:rsidR="00E000D0" w:rsidRPr="000F26E3">
        <w:t>(i.e. method 1, 2</w:t>
      </w:r>
      <w:r w:rsidR="00E000D0">
        <w:t>,</w:t>
      </w:r>
      <w:r w:rsidR="00E000D0" w:rsidRPr="000F26E3">
        <w:t xml:space="preserve"> 3 </w:t>
      </w:r>
      <w:r w:rsidR="00E000D0">
        <w:t xml:space="preserve">or 4 </w:t>
      </w:r>
      <w:r w:rsidR="00E000D0" w:rsidRPr="000F26E3">
        <w:t xml:space="preserve">as above) </w:t>
      </w:r>
      <w:r w:rsidR="00AE469F">
        <w:t>from NEF towards AF.</w:t>
      </w:r>
    </w:p>
    <w:p w14:paraId="5E0B676A" w14:textId="7612AFE6" w:rsidR="00AE469F" w:rsidRDefault="00502FE9" w:rsidP="00AE469F">
      <w:pPr>
        <w:pStyle w:val="B2"/>
      </w:pPr>
      <w:r>
        <w:t>ii</w:t>
      </w:r>
      <w:r w:rsidR="00AE469F">
        <w:t>.</w:t>
      </w:r>
      <w:r w:rsidR="00AE469F">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Default="00502FE9" w:rsidP="00E000D0">
      <w:pPr>
        <w:pStyle w:val="B2"/>
      </w:pPr>
      <w:r>
        <w:t>iii</w:t>
      </w:r>
      <w:r w:rsidR="00E000D0" w:rsidRPr="000F26E3">
        <w:t>.</w:t>
      </w:r>
      <w:r>
        <w:tab/>
      </w:r>
      <w:r w:rsidR="00E000D0" w:rsidRPr="000F26E3">
        <w:t>Ability to support the time synchronization service for IP and Ethernet types of PDU Sessions.</w:t>
      </w:r>
    </w:p>
    <w:p w14:paraId="3DD56733" w14:textId="5A339999" w:rsidR="00576352" w:rsidRPr="00654378" w:rsidRDefault="00576352" w:rsidP="00576352">
      <w:pPr>
        <w:pStyle w:val="Heading2"/>
        <w:rPr>
          <w:rFonts w:eastAsia="minorBidi" w:cs="Arial"/>
          <w:lang w:eastAsia="ko-KR"/>
        </w:rPr>
      </w:pPr>
      <w:bookmarkStart w:id="1002" w:name="_Toc516555668"/>
      <w:bookmarkStart w:id="1003" w:name="_Toc26386420"/>
      <w:bookmarkStart w:id="1004" w:name="_Toc26431226"/>
      <w:bookmarkStart w:id="1005" w:name="_Toc30694622"/>
      <w:bookmarkStart w:id="1006" w:name="_Toc43906644"/>
      <w:bookmarkStart w:id="1007" w:name="_Toc43906760"/>
      <w:bookmarkStart w:id="1008" w:name="_Toc44311886"/>
      <w:bookmarkStart w:id="1009" w:name="_Toc50536528"/>
      <w:bookmarkStart w:id="1010" w:name="_Toc54930300"/>
      <w:r w:rsidRPr="00654378">
        <w:rPr>
          <w:rFonts w:eastAsia="minorBidi" w:cs="Arial"/>
          <w:lang w:eastAsia="ko-KR"/>
        </w:rPr>
        <w:t>5.4</w:t>
      </w:r>
      <w:r w:rsidRPr="00654378">
        <w:rPr>
          <w:rFonts w:eastAsia="minorBidi" w:cs="Arial"/>
          <w:lang w:eastAsia="ko-KR"/>
        </w:rPr>
        <w:tab/>
        <w:t xml:space="preserve">Key Issue #4: </w:t>
      </w:r>
      <w:bookmarkEnd w:id="1002"/>
      <w:r w:rsidRPr="00654378">
        <w:rPr>
          <w:rFonts w:eastAsia="minorBidi" w:cs="Arial"/>
          <w:lang w:eastAsia="ko-KR"/>
        </w:rPr>
        <w:t>supporting the fully distributed configuration model for TSN</w:t>
      </w:r>
      <w:bookmarkEnd w:id="1003"/>
      <w:bookmarkEnd w:id="1004"/>
      <w:bookmarkEnd w:id="1005"/>
      <w:bookmarkEnd w:id="1006"/>
      <w:bookmarkEnd w:id="1007"/>
      <w:bookmarkEnd w:id="1008"/>
      <w:bookmarkEnd w:id="1009"/>
      <w:bookmarkEnd w:id="1010"/>
    </w:p>
    <w:p w14:paraId="3EE4E3F9" w14:textId="62958351" w:rsidR="00576352" w:rsidRPr="00654378" w:rsidRDefault="00576352" w:rsidP="00576352">
      <w:pPr>
        <w:pStyle w:val="Heading3"/>
        <w:rPr>
          <w:rFonts w:cs="Arial"/>
          <w:lang w:eastAsia="ko-KR"/>
        </w:rPr>
      </w:pPr>
      <w:bookmarkStart w:id="1011" w:name="_Toc26386421"/>
      <w:bookmarkStart w:id="1012" w:name="_Toc26431227"/>
      <w:bookmarkStart w:id="1013" w:name="_Toc30694623"/>
      <w:bookmarkStart w:id="1014" w:name="_Toc43906645"/>
      <w:bookmarkStart w:id="1015" w:name="_Toc43906761"/>
      <w:bookmarkStart w:id="1016" w:name="_Toc44311887"/>
      <w:bookmarkStart w:id="1017" w:name="_Toc50536529"/>
      <w:bookmarkStart w:id="1018" w:name="_Toc54930301"/>
      <w:r w:rsidRPr="00654378">
        <w:rPr>
          <w:rFonts w:cs="Arial"/>
          <w:lang w:eastAsia="ko-KR"/>
        </w:rPr>
        <w:t>5.4.1</w:t>
      </w:r>
      <w:r w:rsidRPr="00654378">
        <w:rPr>
          <w:rFonts w:cs="Arial"/>
          <w:lang w:eastAsia="ko-KR"/>
        </w:rPr>
        <w:tab/>
        <w:t>Description</w:t>
      </w:r>
      <w:bookmarkEnd w:id="1011"/>
      <w:bookmarkEnd w:id="1012"/>
      <w:bookmarkEnd w:id="1013"/>
      <w:bookmarkEnd w:id="1014"/>
      <w:bookmarkEnd w:id="1015"/>
      <w:bookmarkEnd w:id="1016"/>
      <w:bookmarkEnd w:id="1017"/>
      <w:bookmarkEnd w:id="1018"/>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1019" w:name="OLE_LINK6"/>
      <w:r w:rsidRPr="00654378">
        <w:lastRenderedPageBreak/>
        <w:t xml:space="preserve">propagated </w:t>
      </w:r>
      <w:bookmarkEnd w:id="1019"/>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654378">
        <w:rPr>
          <w:lang w:eastAsia="ko-KR"/>
        </w:rPr>
        <w:t>:</w:t>
      </w:r>
    </w:p>
    <w:p w14:paraId="73B8F7D7" w14:textId="77777777" w:rsidR="00AE469F" w:rsidRDefault="00AE469F" w:rsidP="00AE469F">
      <w:pPr>
        <w:pStyle w:val="B1"/>
      </w:pPr>
      <w:bookmarkStart w:id="1020" w:name="_Toc23402387"/>
      <w:bookmarkStart w:id="1021" w:name="_Toc23402417"/>
      <w:bookmarkStart w:id="1022" w:name="_Toc26386422"/>
      <w:r>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Default="000D5C62" w:rsidP="000D5C62">
      <w:pPr>
        <w:pStyle w:val="NO"/>
        <w:rPr>
          <w:lang w:val="en-US" w:eastAsia="zh-CN"/>
        </w:rPr>
      </w:pPr>
      <w:r>
        <w:rPr>
          <w:lang w:val="en-US" w:eastAsia="zh-CN"/>
        </w:rPr>
        <w:t>NOTE:</w:t>
      </w:r>
      <w:r w:rsidR="00502FE9">
        <w:rPr>
          <w:lang w:val="en-US" w:eastAsia="zh-CN"/>
        </w:rPr>
        <w:tab/>
      </w:r>
      <w:r>
        <w:rPr>
          <w:lang w:val="en-US" w:eastAsia="zh-CN"/>
        </w:rPr>
        <w:t>This key issue is not addressed within Rel-17 timeframe.</w:t>
      </w:r>
    </w:p>
    <w:p w14:paraId="5B644FF9" w14:textId="102C5BFA" w:rsidR="005F2470" w:rsidRPr="00E503E6" w:rsidRDefault="005F2470" w:rsidP="005F2470">
      <w:pPr>
        <w:pStyle w:val="Heading2"/>
        <w:rPr>
          <w:lang w:eastAsia="ko-KR"/>
        </w:rPr>
      </w:pPr>
      <w:bookmarkStart w:id="1023" w:name="_Toc513028520"/>
      <w:bookmarkStart w:id="1024" w:name="_Toc30694624"/>
      <w:bookmarkStart w:id="1025" w:name="_Toc43906646"/>
      <w:bookmarkStart w:id="1026" w:name="_Toc43906762"/>
      <w:bookmarkStart w:id="1027" w:name="_Toc44311888"/>
      <w:bookmarkStart w:id="1028" w:name="_Toc50536530"/>
      <w:bookmarkStart w:id="1029" w:name="_Toc54930302"/>
      <w:r w:rsidRPr="00E503E6">
        <w:rPr>
          <w:lang w:eastAsia="ko-KR"/>
        </w:rPr>
        <w:t>5</w:t>
      </w:r>
      <w:r w:rsidRPr="00E503E6">
        <w:rPr>
          <w:rFonts w:hint="eastAsia"/>
          <w:lang w:eastAsia="ko-KR"/>
        </w:rPr>
        <w:t>.</w:t>
      </w:r>
      <w:r>
        <w:rPr>
          <w:lang w:eastAsia="ko-KR"/>
        </w:rPr>
        <w:t>5</w:t>
      </w:r>
      <w:bookmarkEnd w:id="1023"/>
      <w:r w:rsidR="000E0190">
        <w:rPr>
          <w:rFonts w:hint="eastAsia"/>
          <w:lang w:eastAsia="ko-KR"/>
        </w:rPr>
        <w:tab/>
      </w:r>
      <w:r w:rsidRPr="007E4F7D">
        <w:rPr>
          <w:rFonts w:eastAsia="minorBidi" w:cs="Arial"/>
          <w:lang w:eastAsia="ko-KR"/>
        </w:rPr>
        <w:t xml:space="preserve">Key issue </w:t>
      </w:r>
      <w:r w:rsidR="00B04746">
        <w:rPr>
          <w:rFonts w:eastAsia="minorBidi" w:cs="Arial"/>
          <w:lang w:eastAsia="ko-KR"/>
        </w:rPr>
        <w:t>#5</w:t>
      </w:r>
      <w:r w:rsidRPr="007E4F7D">
        <w:rPr>
          <w:rFonts w:eastAsia="minorBidi" w:cs="Arial"/>
          <w:lang w:eastAsia="ko-KR"/>
        </w:rPr>
        <w:t>: Use of Survival Time for Deterministic Applications in 5GS</w:t>
      </w:r>
      <w:bookmarkEnd w:id="1024"/>
      <w:bookmarkEnd w:id="1025"/>
      <w:bookmarkEnd w:id="1026"/>
      <w:bookmarkEnd w:id="1027"/>
      <w:bookmarkEnd w:id="1028"/>
      <w:bookmarkEnd w:id="1029"/>
    </w:p>
    <w:p w14:paraId="325CF26D" w14:textId="0A799E20" w:rsidR="005F2470" w:rsidRPr="00E503E6" w:rsidRDefault="005F2470" w:rsidP="005F2470">
      <w:pPr>
        <w:pStyle w:val="Heading3"/>
        <w:rPr>
          <w:lang w:eastAsia="ko-KR"/>
        </w:rPr>
      </w:pPr>
      <w:bookmarkStart w:id="1030" w:name="_Toc513028521"/>
      <w:bookmarkStart w:id="1031" w:name="_Toc30694625"/>
      <w:bookmarkStart w:id="1032" w:name="_Toc43906647"/>
      <w:bookmarkStart w:id="1033" w:name="_Toc43906763"/>
      <w:bookmarkStart w:id="1034" w:name="_Toc44311889"/>
      <w:bookmarkStart w:id="1035" w:name="_Toc50536531"/>
      <w:bookmarkStart w:id="1036" w:name="_Toc54930303"/>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1030"/>
      <w:bookmarkEnd w:id="1031"/>
      <w:bookmarkEnd w:id="1032"/>
      <w:bookmarkEnd w:id="1033"/>
      <w:bookmarkEnd w:id="1034"/>
      <w:bookmarkEnd w:id="1035"/>
      <w:bookmarkEnd w:id="1036"/>
    </w:p>
    <w:p w14:paraId="09E033CE" w14:textId="77777777" w:rsidR="000E0190" w:rsidRDefault="000E0190" w:rsidP="000E0190">
      <w:r>
        <w:t>The objective of this Key Issue is to introduce Use of Survival Time for Deterministic Applications in 5GS.</w:t>
      </w:r>
    </w:p>
    <w:p w14:paraId="0DD018A7" w14:textId="66C4A65A" w:rsidR="000E0190" w:rsidRDefault="000E0190" w:rsidP="000E0190">
      <w:r>
        <w:t xml:space="preserve">Periodic deterministic communication service performance requirements are described in clause 5.2 of Rel-17 </w:t>
      </w:r>
      <w:r w:rsidR="00502FE9">
        <w:t>TS 22.104 [</w:t>
      </w:r>
      <w:r>
        <w:t>4]. Survival time is included in the requirements.</w:t>
      </w:r>
    </w:p>
    <w:p w14:paraId="750D5522" w14:textId="6CE1E404" w:rsidR="000E0190" w:rsidRDefault="000E0190" w:rsidP="000E0190">
      <w:r>
        <w:t>This key issue aims at studying solutions on how to transfer the survival time</w:t>
      </w:r>
      <w:r w:rsidR="00502FE9">
        <w:t xml:space="preserve"> </w:t>
      </w:r>
      <w:r>
        <w:t>to RAN. In more detail:</w:t>
      </w:r>
    </w:p>
    <w:p w14:paraId="2810CC6F" w14:textId="32552B09" w:rsidR="000E0190" w:rsidRDefault="000E0190" w:rsidP="000E0190">
      <w:pPr>
        <w:pStyle w:val="B1"/>
      </w:pPr>
      <w:r>
        <w:t>-</w:t>
      </w:r>
      <w:r>
        <w:tab/>
        <w:t>how to deliver survival time to 5G system;</w:t>
      </w:r>
    </w:p>
    <w:p w14:paraId="600C8DD5" w14:textId="4FF20709" w:rsidR="000E0190" w:rsidRDefault="000E0190" w:rsidP="000E0190">
      <w:pPr>
        <w:pStyle w:val="B1"/>
      </w:pPr>
      <w:r>
        <w:t>-</w:t>
      </w:r>
      <w:r>
        <w:tab/>
      </w:r>
      <w:r w:rsidR="00F83352">
        <w:t>H</w:t>
      </w:r>
      <w:r>
        <w:t>ow 5GS acquires the additional assistance information reflecting survival time</w:t>
      </w:r>
      <w:r w:rsidR="00F83352">
        <w:t>, e.g. interworking with CNC and/or use of AF or NEF without interworking with CNC or with CUC or other method.</w:t>
      </w:r>
      <w:r>
        <w:t>.</w:t>
      </w:r>
    </w:p>
    <w:p w14:paraId="29C79C2E" w14:textId="5C0EC674" w:rsidR="005F2470" w:rsidRPr="00FB1500" w:rsidRDefault="005F2470" w:rsidP="005F2470">
      <w:pPr>
        <w:pStyle w:val="NO"/>
      </w:pPr>
      <w:r w:rsidRPr="00D56B0D">
        <w:rPr>
          <w:lang w:eastAsia="zh-CN"/>
        </w:rPr>
        <w:t>NOTE</w:t>
      </w:r>
      <w:r>
        <w:t>:</w:t>
      </w:r>
      <w:r w:rsidRPr="00D56B0D">
        <w:rPr>
          <w:lang w:eastAsia="zh-CN"/>
        </w:rPr>
        <w:tab/>
      </w:r>
      <w:r>
        <w:t xml:space="preserve">IEEE </w:t>
      </w:r>
      <w:r w:rsidR="00535952">
        <w:t xml:space="preserve">TSN does </w:t>
      </w:r>
      <w:r>
        <w:t>not provide survival time via CNC.</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1037" w:name="_Toc26431228"/>
      <w:bookmarkStart w:id="1038" w:name="_Toc30694626"/>
      <w:bookmarkStart w:id="1039" w:name="_Toc43906648"/>
      <w:bookmarkStart w:id="1040" w:name="_Toc43906764"/>
      <w:bookmarkStart w:id="1041" w:name="_Toc44311890"/>
      <w:bookmarkStart w:id="1042" w:name="_Toc50536532"/>
      <w:bookmarkStart w:id="1043" w:name="_Toc54930304"/>
      <w:r w:rsidRPr="00654378">
        <w:lastRenderedPageBreak/>
        <w:t>6</w:t>
      </w:r>
      <w:r w:rsidRPr="00654378">
        <w:tab/>
        <w:t>Solutions</w:t>
      </w:r>
      <w:bookmarkEnd w:id="947"/>
      <w:bookmarkEnd w:id="948"/>
      <w:bookmarkEnd w:id="1020"/>
      <w:bookmarkEnd w:id="1021"/>
      <w:bookmarkEnd w:id="1022"/>
      <w:bookmarkEnd w:id="1037"/>
      <w:bookmarkEnd w:id="1038"/>
      <w:bookmarkEnd w:id="1039"/>
      <w:bookmarkEnd w:id="1040"/>
      <w:bookmarkEnd w:id="1041"/>
      <w:bookmarkEnd w:id="1042"/>
      <w:bookmarkEnd w:id="1043"/>
    </w:p>
    <w:p w14:paraId="0924C44B" w14:textId="59CA7E85" w:rsidR="00B03E50" w:rsidRPr="00654378" w:rsidRDefault="00B03E50" w:rsidP="008F2002">
      <w:pPr>
        <w:pStyle w:val="Heading2"/>
      </w:pPr>
      <w:bookmarkStart w:id="1044" w:name="_Toc22192650"/>
      <w:bookmarkStart w:id="1045" w:name="_Toc23402388"/>
      <w:bookmarkStart w:id="1046" w:name="_Toc23402418"/>
      <w:bookmarkStart w:id="1047" w:name="_Toc26386423"/>
      <w:bookmarkStart w:id="1048" w:name="_Toc26431229"/>
      <w:bookmarkStart w:id="1049" w:name="_Toc30694627"/>
      <w:bookmarkStart w:id="1050" w:name="_Toc43906649"/>
      <w:bookmarkStart w:id="1051" w:name="_Toc43906765"/>
      <w:bookmarkStart w:id="1052" w:name="_Toc44311891"/>
      <w:bookmarkStart w:id="1053" w:name="_Toc50536533"/>
      <w:bookmarkStart w:id="1054" w:name="_Toc16839382"/>
      <w:bookmarkStart w:id="1055" w:name="_Toc54930305"/>
      <w:r w:rsidRPr="00654378">
        <w:t>6.0</w:t>
      </w:r>
      <w:r w:rsidRPr="00654378">
        <w:tab/>
        <w:t xml:space="preserve">Mapping of </w:t>
      </w:r>
      <w:r w:rsidR="006611CF" w:rsidRPr="00654378">
        <w:t xml:space="preserve">Solutions to </w:t>
      </w:r>
      <w:r w:rsidRPr="00654378">
        <w:t>Key Issues</w:t>
      </w:r>
      <w:bookmarkEnd w:id="1044"/>
      <w:bookmarkEnd w:id="1045"/>
      <w:bookmarkEnd w:id="1046"/>
      <w:bookmarkEnd w:id="1047"/>
      <w:bookmarkEnd w:id="1048"/>
      <w:bookmarkEnd w:id="1049"/>
      <w:bookmarkEnd w:id="1050"/>
      <w:bookmarkEnd w:id="1051"/>
      <w:bookmarkEnd w:id="1052"/>
      <w:bookmarkEnd w:id="1053"/>
      <w:bookmarkEnd w:id="1055"/>
    </w:p>
    <w:p w14:paraId="673F5E40" w14:textId="076135A8" w:rsidR="00E34E77" w:rsidRDefault="00E34E77" w:rsidP="00E34E77">
      <w:pPr>
        <w:pStyle w:val="TH"/>
      </w:pPr>
      <w:bookmarkStart w:id="1056" w:name="OLE_LINK30"/>
      <w:bookmarkStart w:id="1057" w:name="OLE_LINK31"/>
      <w:bookmarkStart w:id="1058" w:name="_Toc26386424"/>
      <w:bookmarkStart w:id="1059" w:name="OLE_LINK17"/>
      <w:bookmarkStart w:id="1060" w:name="OLE_LINK18"/>
      <w:bookmarkStart w:id="1061" w:name="_Toc510607499"/>
      <w:bookmarkStart w:id="1062" w:name="_Toc518306733"/>
      <w:bookmarkStart w:id="1063" w:name="_Toc16839388"/>
      <w:bookmarkStart w:id="1064" w:name="_Toc22192656"/>
      <w:bookmarkEnd w:id="1054"/>
      <w:r w:rsidRPr="00BC4377">
        <w:t>Table 6.0-1: Mapping of Solutions to Key Issues</w:t>
      </w:r>
    </w:p>
    <w:tbl>
      <w:tblPr>
        <w:tblW w:w="0" w:type="auto"/>
        <w:tblLayout w:type="fixed"/>
        <w:tblLook w:val="04A0" w:firstRow="1" w:lastRow="0" w:firstColumn="1" w:lastColumn="0" w:noHBand="0" w:noVBand="1"/>
      </w:tblPr>
      <w:tblGrid>
        <w:gridCol w:w="1129"/>
        <w:gridCol w:w="1459"/>
        <w:gridCol w:w="1508"/>
        <w:gridCol w:w="1304"/>
        <w:gridCol w:w="1576"/>
        <w:gridCol w:w="1332"/>
        <w:gridCol w:w="1323"/>
      </w:tblGrid>
      <w:tr w:rsidR="006F3844" w:rsidRPr="006F3844" w14:paraId="152CBE4D" w14:textId="77777777" w:rsidTr="006F3844">
        <w:tc>
          <w:tcPr>
            <w:tcW w:w="1129" w:type="dxa"/>
          </w:tcPr>
          <w:p w14:paraId="1226A777" w14:textId="6103483E" w:rsidR="006F3844" w:rsidRPr="006F3844" w:rsidRDefault="006F3844" w:rsidP="006F3844">
            <w:pPr>
              <w:pStyle w:val="TAH"/>
              <w:rPr>
                <w:sz w:val="16"/>
                <w:szCs w:val="16"/>
              </w:rPr>
            </w:pPr>
            <w:r w:rsidRPr="006F3844">
              <w:rPr>
                <w:sz w:val="16"/>
                <w:szCs w:val="16"/>
              </w:rPr>
              <w:t>Solutions</w:t>
            </w:r>
          </w:p>
        </w:tc>
        <w:tc>
          <w:tcPr>
            <w:tcW w:w="1459" w:type="dxa"/>
            <w:tcBorders>
              <w:right w:val="nil"/>
            </w:tcBorders>
          </w:tcPr>
          <w:p w14:paraId="6FF34443" w14:textId="77777777" w:rsidR="006F3844" w:rsidRPr="006F3844" w:rsidRDefault="006F3844" w:rsidP="006F3844">
            <w:pPr>
              <w:pStyle w:val="TAH"/>
              <w:rPr>
                <w:sz w:val="16"/>
                <w:szCs w:val="16"/>
              </w:rPr>
            </w:pPr>
          </w:p>
        </w:tc>
        <w:tc>
          <w:tcPr>
            <w:tcW w:w="1508" w:type="dxa"/>
            <w:tcBorders>
              <w:left w:val="nil"/>
              <w:right w:val="nil"/>
            </w:tcBorders>
          </w:tcPr>
          <w:p w14:paraId="628EBBD8" w14:textId="77777777" w:rsidR="006F3844" w:rsidRPr="006F3844" w:rsidRDefault="006F3844" w:rsidP="006F3844">
            <w:pPr>
              <w:pStyle w:val="TAH"/>
              <w:rPr>
                <w:sz w:val="16"/>
                <w:szCs w:val="16"/>
              </w:rPr>
            </w:pPr>
          </w:p>
        </w:tc>
        <w:tc>
          <w:tcPr>
            <w:tcW w:w="1304" w:type="dxa"/>
            <w:tcBorders>
              <w:left w:val="nil"/>
              <w:right w:val="nil"/>
            </w:tcBorders>
          </w:tcPr>
          <w:p w14:paraId="18C930E7" w14:textId="38D07F72" w:rsidR="006F3844" w:rsidRPr="006F3844" w:rsidRDefault="006F3844" w:rsidP="006F3844">
            <w:pPr>
              <w:pStyle w:val="TAH"/>
              <w:rPr>
                <w:sz w:val="16"/>
                <w:szCs w:val="16"/>
              </w:rPr>
            </w:pPr>
            <w:r w:rsidRPr="006F3844">
              <w:rPr>
                <w:sz w:val="16"/>
                <w:szCs w:val="16"/>
              </w:rPr>
              <w:t>Key Issues</w:t>
            </w:r>
          </w:p>
        </w:tc>
        <w:tc>
          <w:tcPr>
            <w:tcW w:w="1576" w:type="dxa"/>
            <w:tcBorders>
              <w:left w:val="nil"/>
              <w:right w:val="nil"/>
            </w:tcBorders>
          </w:tcPr>
          <w:p w14:paraId="7965C2D0" w14:textId="77777777" w:rsidR="006F3844" w:rsidRPr="006F3844" w:rsidRDefault="006F3844" w:rsidP="006F3844">
            <w:pPr>
              <w:pStyle w:val="TAH"/>
              <w:rPr>
                <w:sz w:val="16"/>
                <w:szCs w:val="16"/>
              </w:rPr>
            </w:pPr>
          </w:p>
        </w:tc>
        <w:tc>
          <w:tcPr>
            <w:tcW w:w="1332" w:type="dxa"/>
            <w:tcBorders>
              <w:left w:val="nil"/>
              <w:right w:val="nil"/>
            </w:tcBorders>
          </w:tcPr>
          <w:p w14:paraId="4FEFAEE8" w14:textId="77777777" w:rsidR="006F3844" w:rsidRPr="006F3844" w:rsidRDefault="006F3844" w:rsidP="006F3844">
            <w:pPr>
              <w:pStyle w:val="TAH"/>
              <w:rPr>
                <w:sz w:val="16"/>
                <w:szCs w:val="16"/>
              </w:rPr>
            </w:pPr>
          </w:p>
        </w:tc>
        <w:tc>
          <w:tcPr>
            <w:tcW w:w="1323" w:type="dxa"/>
            <w:tcBorders>
              <w:left w:val="nil"/>
            </w:tcBorders>
          </w:tcPr>
          <w:p w14:paraId="3915D22C" w14:textId="77777777" w:rsidR="006F3844" w:rsidRPr="006F3844" w:rsidRDefault="006F3844" w:rsidP="006F3844">
            <w:pPr>
              <w:pStyle w:val="TAH"/>
              <w:rPr>
                <w:sz w:val="16"/>
                <w:szCs w:val="16"/>
              </w:rPr>
            </w:pPr>
          </w:p>
        </w:tc>
      </w:tr>
      <w:tr w:rsidR="006F3844" w:rsidRPr="006F3844" w14:paraId="6EF5BC6A" w14:textId="77777777" w:rsidTr="006F3844">
        <w:tc>
          <w:tcPr>
            <w:tcW w:w="1129" w:type="dxa"/>
          </w:tcPr>
          <w:p w14:paraId="708D3B0E" w14:textId="77777777" w:rsidR="006F3844" w:rsidRPr="006F3844" w:rsidRDefault="006F3844" w:rsidP="006F3844">
            <w:pPr>
              <w:pStyle w:val="TAH"/>
              <w:rPr>
                <w:sz w:val="16"/>
                <w:szCs w:val="16"/>
              </w:rPr>
            </w:pPr>
          </w:p>
        </w:tc>
        <w:tc>
          <w:tcPr>
            <w:tcW w:w="1459" w:type="dxa"/>
          </w:tcPr>
          <w:p w14:paraId="751F72EE" w14:textId="2FB469EE" w:rsidR="006F3844" w:rsidRPr="006F3844" w:rsidRDefault="006F3844" w:rsidP="006F3844">
            <w:pPr>
              <w:pStyle w:val="TAH"/>
              <w:rPr>
                <w:sz w:val="16"/>
                <w:szCs w:val="16"/>
              </w:rPr>
            </w:pPr>
            <w:r w:rsidRPr="006F3844">
              <w:rPr>
                <w:sz w:val="16"/>
                <w:szCs w:val="16"/>
              </w:rPr>
              <w:t>#1 Uplink Time Synchronization</w:t>
            </w:r>
          </w:p>
        </w:tc>
        <w:tc>
          <w:tcPr>
            <w:tcW w:w="1508" w:type="dxa"/>
          </w:tcPr>
          <w:p w14:paraId="52891590" w14:textId="4CBF9205" w:rsidR="006F3844" w:rsidRPr="006F3844" w:rsidRDefault="006F3844" w:rsidP="006F3844">
            <w:pPr>
              <w:pStyle w:val="TAH"/>
              <w:rPr>
                <w:sz w:val="16"/>
                <w:szCs w:val="16"/>
              </w:rPr>
            </w:pPr>
            <w:r w:rsidRPr="006F3844">
              <w:rPr>
                <w:sz w:val="16"/>
                <w:szCs w:val="16"/>
              </w:rPr>
              <w:t>#2 UE-UE TSC communication</w:t>
            </w:r>
          </w:p>
        </w:tc>
        <w:tc>
          <w:tcPr>
            <w:tcW w:w="1304" w:type="dxa"/>
          </w:tcPr>
          <w:p w14:paraId="2A2B443C" w14:textId="77777777" w:rsidR="006F3844" w:rsidRPr="006F3844" w:rsidRDefault="006F3844" w:rsidP="006F3844">
            <w:pPr>
              <w:pStyle w:val="TAH"/>
              <w:rPr>
                <w:sz w:val="16"/>
                <w:szCs w:val="16"/>
              </w:rPr>
            </w:pPr>
            <w:r w:rsidRPr="006F3844">
              <w:rPr>
                <w:sz w:val="16"/>
                <w:szCs w:val="16"/>
              </w:rPr>
              <w:t>#3A Exposure of TSC services:</w:t>
            </w:r>
          </w:p>
          <w:p w14:paraId="700D0DF3" w14:textId="49FD2542" w:rsidR="006F3844" w:rsidRPr="006F3844" w:rsidRDefault="006F3844" w:rsidP="006F3844">
            <w:pPr>
              <w:pStyle w:val="TAH"/>
              <w:rPr>
                <w:sz w:val="16"/>
                <w:szCs w:val="16"/>
              </w:rPr>
            </w:pPr>
            <w:r w:rsidRPr="006F3844">
              <w:rPr>
                <w:sz w:val="16"/>
                <w:szCs w:val="16"/>
              </w:rPr>
              <w:t>Exposure of deterministic QoS</w:t>
            </w:r>
          </w:p>
        </w:tc>
        <w:tc>
          <w:tcPr>
            <w:tcW w:w="1576" w:type="dxa"/>
          </w:tcPr>
          <w:p w14:paraId="4B314E12" w14:textId="77777777" w:rsidR="006F3844" w:rsidRPr="006F3844" w:rsidRDefault="006F3844" w:rsidP="006F3844">
            <w:pPr>
              <w:pStyle w:val="TAH"/>
              <w:rPr>
                <w:sz w:val="16"/>
                <w:szCs w:val="16"/>
              </w:rPr>
            </w:pPr>
            <w:r w:rsidRPr="006F3844">
              <w:rPr>
                <w:sz w:val="16"/>
                <w:szCs w:val="16"/>
              </w:rPr>
              <w:t>#3B Exposure of TSC services</w:t>
            </w:r>
          </w:p>
          <w:p w14:paraId="3FDD1EE9" w14:textId="72E48107" w:rsidR="006F3844" w:rsidRPr="006F3844" w:rsidRDefault="006F3844" w:rsidP="006F3844">
            <w:pPr>
              <w:pStyle w:val="TAH"/>
              <w:rPr>
                <w:sz w:val="16"/>
                <w:szCs w:val="16"/>
              </w:rPr>
            </w:pPr>
            <w:r w:rsidRPr="006F3844">
              <w:rPr>
                <w:sz w:val="16"/>
                <w:szCs w:val="16"/>
              </w:rPr>
              <w:t>Exposure of Time Synchronization</w:t>
            </w:r>
          </w:p>
        </w:tc>
        <w:tc>
          <w:tcPr>
            <w:tcW w:w="1332" w:type="dxa"/>
          </w:tcPr>
          <w:p w14:paraId="20F79F65" w14:textId="454EEF44" w:rsidR="006F3844" w:rsidRPr="006F3844" w:rsidRDefault="006F3844" w:rsidP="006F3844">
            <w:pPr>
              <w:pStyle w:val="TAH"/>
              <w:rPr>
                <w:sz w:val="16"/>
                <w:szCs w:val="16"/>
              </w:rPr>
            </w:pPr>
            <w:r w:rsidRPr="006F3844">
              <w:rPr>
                <w:sz w:val="16"/>
                <w:szCs w:val="16"/>
              </w:rPr>
              <w:t>#4 supporting the fully distributed configuration model for TSN</w:t>
            </w:r>
          </w:p>
        </w:tc>
        <w:tc>
          <w:tcPr>
            <w:tcW w:w="1323" w:type="dxa"/>
          </w:tcPr>
          <w:p w14:paraId="3AE4F6D2" w14:textId="77777777" w:rsidR="006F3844" w:rsidRPr="006F3844" w:rsidRDefault="006F3844" w:rsidP="006F3844">
            <w:pPr>
              <w:pStyle w:val="TAH"/>
              <w:rPr>
                <w:sz w:val="16"/>
                <w:szCs w:val="16"/>
              </w:rPr>
            </w:pPr>
            <w:r w:rsidRPr="006F3844">
              <w:rPr>
                <w:sz w:val="16"/>
                <w:szCs w:val="16"/>
              </w:rPr>
              <w:t>#5</w:t>
            </w:r>
          </w:p>
          <w:p w14:paraId="56AABBDC" w14:textId="58FA0C9D" w:rsidR="006F3844" w:rsidRPr="006F3844" w:rsidRDefault="006F3844" w:rsidP="006F3844">
            <w:pPr>
              <w:pStyle w:val="TAH"/>
              <w:rPr>
                <w:sz w:val="16"/>
                <w:szCs w:val="16"/>
              </w:rPr>
            </w:pPr>
            <w:r w:rsidRPr="006F3844">
              <w:rPr>
                <w:sz w:val="16"/>
                <w:szCs w:val="16"/>
              </w:rPr>
              <w:t>Use of Survival Time for Deterministic Applications in 5GS</w:t>
            </w:r>
          </w:p>
        </w:tc>
      </w:tr>
      <w:tr w:rsidR="006F3844" w14:paraId="2CFC76CA" w14:textId="77777777" w:rsidTr="006F3844">
        <w:tc>
          <w:tcPr>
            <w:tcW w:w="1129" w:type="dxa"/>
          </w:tcPr>
          <w:p w14:paraId="644A1203" w14:textId="6D972F78" w:rsidR="006F3844" w:rsidRDefault="006F3844" w:rsidP="006F3844">
            <w:pPr>
              <w:pStyle w:val="TAH"/>
            </w:pPr>
            <w:r w:rsidRPr="006F3844">
              <w:t>#1</w:t>
            </w:r>
          </w:p>
        </w:tc>
        <w:tc>
          <w:tcPr>
            <w:tcW w:w="1459" w:type="dxa"/>
          </w:tcPr>
          <w:p w14:paraId="08A1DF53" w14:textId="5C050BB9" w:rsidR="006F3844" w:rsidRDefault="006F3844" w:rsidP="006F3844">
            <w:pPr>
              <w:pStyle w:val="TAC"/>
            </w:pPr>
            <w:r w:rsidRPr="006F3844">
              <w:t>X</w:t>
            </w:r>
          </w:p>
        </w:tc>
        <w:tc>
          <w:tcPr>
            <w:tcW w:w="1508" w:type="dxa"/>
          </w:tcPr>
          <w:p w14:paraId="45012BA6" w14:textId="77777777" w:rsidR="006F3844" w:rsidRDefault="006F3844" w:rsidP="006F3844">
            <w:pPr>
              <w:pStyle w:val="TAC"/>
            </w:pPr>
          </w:p>
        </w:tc>
        <w:tc>
          <w:tcPr>
            <w:tcW w:w="1304" w:type="dxa"/>
          </w:tcPr>
          <w:p w14:paraId="58F4577E" w14:textId="77777777" w:rsidR="006F3844" w:rsidRDefault="006F3844" w:rsidP="006F3844">
            <w:pPr>
              <w:pStyle w:val="TAC"/>
            </w:pPr>
          </w:p>
        </w:tc>
        <w:tc>
          <w:tcPr>
            <w:tcW w:w="1576" w:type="dxa"/>
          </w:tcPr>
          <w:p w14:paraId="30CD74F6" w14:textId="77777777" w:rsidR="006F3844" w:rsidRDefault="006F3844" w:rsidP="006F3844">
            <w:pPr>
              <w:pStyle w:val="TAC"/>
            </w:pPr>
          </w:p>
        </w:tc>
        <w:tc>
          <w:tcPr>
            <w:tcW w:w="1332" w:type="dxa"/>
          </w:tcPr>
          <w:p w14:paraId="550CC254" w14:textId="77777777" w:rsidR="006F3844" w:rsidRDefault="006F3844" w:rsidP="006F3844">
            <w:pPr>
              <w:pStyle w:val="TAC"/>
            </w:pPr>
          </w:p>
        </w:tc>
        <w:tc>
          <w:tcPr>
            <w:tcW w:w="1323" w:type="dxa"/>
          </w:tcPr>
          <w:p w14:paraId="6587FCDC" w14:textId="77777777" w:rsidR="006F3844" w:rsidRDefault="006F3844" w:rsidP="006F3844">
            <w:pPr>
              <w:pStyle w:val="TAC"/>
            </w:pPr>
          </w:p>
        </w:tc>
      </w:tr>
      <w:tr w:rsidR="006F3844" w14:paraId="1F404DBE" w14:textId="77777777" w:rsidTr="006F3844">
        <w:tc>
          <w:tcPr>
            <w:tcW w:w="1129" w:type="dxa"/>
          </w:tcPr>
          <w:p w14:paraId="19DFBEDC" w14:textId="00F343A0" w:rsidR="006F3844" w:rsidRPr="006F3844" w:rsidRDefault="006F3844" w:rsidP="006F3844">
            <w:pPr>
              <w:pStyle w:val="TAH"/>
            </w:pPr>
            <w:r w:rsidRPr="006F3844">
              <w:t>#2</w:t>
            </w:r>
          </w:p>
        </w:tc>
        <w:tc>
          <w:tcPr>
            <w:tcW w:w="1459" w:type="dxa"/>
          </w:tcPr>
          <w:p w14:paraId="37A9BA64" w14:textId="77777777" w:rsidR="006F3844" w:rsidRPr="006F3844" w:rsidRDefault="006F3844" w:rsidP="006F3844">
            <w:pPr>
              <w:pStyle w:val="TAC"/>
            </w:pPr>
          </w:p>
        </w:tc>
        <w:tc>
          <w:tcPr>
            <w:tcW w:w="1508" w:type="dxa"/>
          </w:tcPr>
          <w:p w14:paraId="05605836" w14:textId="0F75FD30" w:rsidR="006F3844" w:rsidRDefault="006F3844" w:rsidP="006F3844">
            <w:pPr>
              <w:pStyle w:val="TAC"/>
            </w:pPr>
            <w:r w:rsidRPr="006F3844">
              <w:t>X</w:t>
            </w:r>
          </w:p>
        </w:tc>
        <w:tc>
          <w:tcPr>
            <w:tcW w:w="1304" w:type="dxa"/>
          </w:tcPr>
          <w:p w14:paraId="5C24C6D7" w14:textId="77777777" w:rsidR="006F3844" w:rsidRDefault="006F3844" w:rsidP="006F3844">
            <w:pPr>
              <w:pStyle w:val="TAC"/>
            </w:pPr>
          </w:p>
        </w:tc>
        <w:tc>
          <w:tcPr>
            <w:tcW w:w="1576" w:type="dxa"/>
          </w:tcPr>
          <w:p w14:paraId="09ECFAEE" w14:textId="77777777" w:rsidR="006F3844" w:rsidRDefault="006F3844" w:rsidP="006F3844">
            <w:pPr>
              <w:pStyle w:val="TAC"/>
            </w:pPr>
          </w:p>
        </w:tc>
        <w:tc>
          <w:tcPr>
            <w:tcW w:w="1332" w:type="dxa"/>
          </w:tcPr>
          <w:p w14:paraId="63632140" w14:textId="77777777" w:rsidR="006F3844" w:rsidRDefault="006F3844" w:rsidP="006F3844">
            <w:pPr>
              <w:pStyle w:val="TAC"/>
            </w:pPr>
          </w:p>
        </w:tc>
        <w:tc>
          <w:tcPr>
            <w:tcW w:w="1323" w:type="dxa"/>
          </w:tcPr>
          <w:p w14:paraId="6CFF7534" w14:textId="77777777" w:rsidR="006F3844" w:rsidRDefault="006F3844" w:rsidP="006F3844">
            <w:pPr>
              <w:pStyle w:val="TAC"/>
            </w:pPr>
          </w:p>
        </w:tc>
      </w:tr>
      <w:tr w:rsidR="006F3844" w14:paraId="03E709FF" w14:textId="77777777" w:rsidTr="006F3844">
        <w:tc>
          <w:tcPr>
            <w:tcW w:w="1129" w:type="dxa"/>
          </w:tcPr>
          <w:p w14:paraId="3780D18C" w14:textId="51772299" w:rsidR="006F3844" w:rsidRPr="006F3844" w:rsidRDefault="006F3844" w:rsidP="006F3844">
            <w:pPr>
              <w:pStyle w:val="TAH"/>
            </w:pPr>
            <w:r w:rsidRPr="006F3844">
              <w:t>#3</w:t>
            </w:r>
          </w:p>
        </w:tc>
        <w:tc>
          <w:tcPr>
            <w:tcW w:w="1459" w:type="dxa"/>
          </w:tcPr>
          <w:p w14:paraId="63F3C06C" w14:textId="77777777" w:rsidR="006F3844" w:rsidRPr="006F3844" w:rsidRDefault="006F3844" w:rsidP="006F3844">
            <w:pPr>
              <w:pStyle w:val="TAC"/>
            </w:pPr>
          </w:p>
        </w:tc>
        <w:tc>
          <w:tcPr>
            <w:tcW w:w="1508" w:type="dxa"/>
          </w:tcPr>
          <w:p w14:paraId="1929E3E7" w14:textId="627732CD" w:rsidR="006F3844" w:rsidRPr="006F3844" w:rsidRDefault="006F3844" w:rsidP="006F3844">
            <w:pPr>
              <w:pStyle w:val="TAC"/>
            </w:pPr>
            <w:r w:rsidRPr="006F3844">
              <w:t>X</w:t>
            </w:r>
          </w:p>
        </w:tc>
        <w:tc>
          <w:tcPr>
            <w:tcW w:w="1304" w:type="dxa"/>
          </w:tcPr>
          <w:p w14:paraId="7718C146" w14:textId="77777777" w:rsidR="006F3844" w:rsidRDefault="006F3844" w:rsidP="006F3844">
            <w:pPr>
              <w:pStyle w:val="TAC"/>
            </w:pPr>
          </w:p>
        </w:tc>
        <w:tc>
          <w:tcPr>
            <w:tcW w:w="1576" w:type="dxa"/>
          </w:tcPr>
          <w:p w14:paraId="0BBB88A7" w14:textId="77777777" w:rsidR="006F3844" w:rsidRDefault="006F3844" w:rsidP="006F3844">
            <w:pPr>
              <w:pStyle w:val="TAC"/>
            </w:pPr>
          </w:p>
        </w:tc>
        <w:tc>
          <w:tcPr>
            <w:tcW w:w="1332" w:type="dxa"/>
          </w:tcPr>
          <w:p w14:paraId="347629A3" w14:textId="77777777" w:rsidR="006F3844" w:rsidRDefault="006F3844" w:rsidP="006F3844">
            <w:pPr>
              <w:pStyle w:val="TAC"/>
            </w:pPr>
          </w:p>
        </w:tc>
        <w:tc>
          <w:tcPr>
            <w:tcW w:w="1323" w:type="dxa"/>
          </w:tcPr>
          <w:p w14:paraId="34282A2F" w14:textId="77777777" w:rsidR="006F3844" w:rsidRDefault="006F3844" w:rsidP="006F3844">
            <w:pPr>
              <w:pStyle w:val="TAC"/>
            </w:pPr>
          </w:p>
        </w:tc>
      </w:tr>
      <w:tr w:rsidR="006F3844" w14:paraId="7CEDD239" w14:textId="77777777" w:rsidTr="006F3844">
        <w:tc>
          <w:tcPr>
            <w:tcW w:w="1129" w:type="dxa"/>
          </w:tcPr>
          <w:p w14:paraId="1778E48A" w14:textId="4AA6D55C" w:rsidR="006F3844" w:rsidRPr="006F3844" w:rsidRDefault="006F3844" w:rsidP="006F3844">
            <w:pPr>
              <w:pStyle w:val="TAH"/>
            </w:pPr>
            <w:r w:rsidRPr="006F3844">
              <w:t>#4</w:t>
            </w:r>
          </w:p>
        </w:tc>
        <w:tc>
          <w:tcPr>
            <w:tcW w:w="1459" w:type="dxa"/>
          </w:tcPr>
          <w:p w14:paraId="13E43C48" w14:textId="77777777" w:rsidR="006F3844" w:rsidRPr="006F3844" w:rsidRDefault="006F3844" w:rsidP="006F3844">
            <w:pPr>
              <w:pStyle w:val="TAC"/>
            </w:pPr>
          </w:p>
        </w:tc>
        <w:tc>
          <w:tcPr>
            <w:tcW w:w="1508" w:type="dxa"/>
          </w:tcPr>
          <w:p w14:paraId="35E947D6" w14:textId="7D53FF9D" w:rsidR="006F3844" w:rsidRPr="006F3844" w:rsidRDefault="006F3844" w:rsidP="006F3844">
            <w:pPr>
              <w:pStyle w:val="TAC"/>
            </w:pPr>
            <w:r w:rsidRPr="006F3844">
              <w:t>X</w:t>
            </w:r>
          </w:p>
        </w:tc>
        <w:tc>
          <w:tcPr>
            <w:tcW w:w="1304" w:type="dxa"/>
          </w:tcPr>
          <w:p w14:paraId="5175A0A0" w14:textId="77777777" w:rsidR="006F3844" w:rsidRDefault="006F3844" w:rsidP="006F3844">
            <w:pPr>
              <w:pStyle w:val="TAC"/>
            </w:pPr>
          </w:p>
        </w:tc>
        <w:tc>
          <w:tcPr>
            <w:tcW w:w="1576" w:type="dxa"/>
          </w:tcPr>
          <w:p w14:paraId="28A009B2" w14:textId="77777777" w:rsidR="006F3844" w:rsidRDefault="006F3844" w:rsidP="006F3844">
            <w:pPr>
              <w:pStyle w:val="TAC"/>
            </w:pPr>
          </w:p>
        </w:tc>
        <w:tc>
          <w:tcPr>
            <w:tcW w:w="1332" w:type="dxa"/>
          </w:tcPr>
          <w:p w14:paraId="1EA0B6E6" w14:textId="77777777" w:rsidR="006F3844" w:rsidRDefault="006F3844" w:rsidP="006F3844">
            <w:pPr>
              <w:pStyle w:val="TAC"/>
            </w:pPr>
          </w:p>
        </w:tc>
        <w:tc>
          <w:tcPr>
            <w:tcW w:w="1323" w:type="dxa"/>
          </w:tcPr>
          <w:p w14:paraId="1695691A" w14:textId="77777777" w:rsidR="006F3844" w:rsidRDefault="006F3844" w:rsidP="006F3844">
            <w:pPr>
              <w:pStyle w:val="TAC"/>
            </w:pPr>
          </w:p>
        </w:tc>
      </w:tr>
      <w:tr w:rsidR="006F3844" w14:paraId="3762AFC6" w14:textId="77777777" w:rsidTr="006F3844">
        <w:tc>
          <w:tcPr>
            <w:tcW w:w="1129" w:type="dxa"/>
          </w:tcPr>
          <w:p w14:paraId="5548330A" w14:textId="5FFE1792" w:rsidR="006F3844" w:rsidRPr="006F3844" w:rsidRDefault="006F3844" w:rsidP="006F3844">
            <w:pPr>
              <w:pStyle w:val="TAH"/>
            </w:pPr>
            <w:r w:rsidRPr="006F3844">
              <w:t>#5</w:t>
            </w:r>
          </w:p>
        </w:tc>
        <w:tc>
          <w:tcPr>
            <w:tcW w:w="1459" w:type="dxa"/>
          </w:tcPr>
          <w:p w14:paraId="4DDAF5AD" w14:textId="77777777" w:rsidR="006F3844" w:rsidRPr="006F3844" w:rsidRDefault="006F3844" w:rsidP="006F3844">
            <w:pPr>
              <w:pStyle w:val="TAC"/>
            </w:pPr>
          </w:p>
        </w:tc>
        <w:tc>
          <w:tcPr>
            <w:tcW w:w="1508" w:type="dxa"/>
          </w:tcPr>
          <w:p w14:paraId="640FCF07" w14:textId="77777777" w:rsidR="006F3844" w:rsidRPr="006F3844" w:rsidRDefault="006F3844" w:rsidP="006F3844">
            <w:pPr>
              <w:pStyle w:val="TAC"/>
            </w:pPr>
          </w:p>
        </w:tc>
        <w:tc>
          <w:tcPr>
            <w:tcW w:w="1304" w:type="dxa"/>
          </w:tcPr>
          <w:p w14:paraId="4D862FEF" w14:textId="31DB2850" w:rsidR="006F3844" w:rsidRDefault="006F3844" w:rsidP="006F3844">
            <w:pPr>
              <w:pStyle w:val="TAC"/>
            </w:pPr>
            <w:r w:rsidRPr="006F3844">
              <w:t>X</w:t>
            </w:r>
          </w:p>
        </w:tc>
        <w:tc>
          <w:tcPr>
            <w:tcW w:w="1576" w:type="dxa"/>
          </w:tcPr>
          <w:p w14:paraId="2FE9CF59" w14:textId="77777777" w:rsidR="006F3844" w:rsidRDefault="006F3844" w:rsidP="006F3844">
            <w:pPr>
              <w:pStyle w:val="TAC"/>
            </w:pPr>
          </w:p>
        </w:tc>
        <w:tc>
          <w:tcPr>
            <w:tcW w:w="1332" w:type="dxa"/>
          </w:tcPr>
          <w:p w14:paraId="37C455E9" w14:textId="77777777" w:rsidR="006F3844" w:rsidRDefault="006F3844" w:rsidP="006F3844">
            <w:pPr>
              <w:pStyle w:val="TAC"/>
            </w:pPr>
          </w:p>
        </w:tc>
        <w:tc>
          <w:tcPr>
            <w:tcW w:w="1323" w:type="dxa"/>
          </w:tcPr>
          <w:p w14:paraId="0220978D" w14:textId="77777777" w:rsidR="006F3844" w:rsidRDefault="006F3844" w:rsidP="006F3844">
            <w:pPr>
              <w:pStyle w:val="TAC"/>
            </w:pPr>
          </w:p>
        </w:tc>
      </w:tr>
      <w:tr w:rsidR="006F3844" w14:paraId="62CF85A3" w14:textId="77777777" w:rsidTr="006F3844">
        <w:tc>
          <w:tcPr>
            <w:tcW w:w="1129" w:type="dxa"/>
          </w:tcPr>
          <w:p w14:paraId="66CA1123" w14:textId="4E46AC82" w:rsidR="006F3844" w:rsidRPr="006F3844" w:rsidRDefault="006F3844" w:rsidP="006F3844">
            <w:pPr>
              <w:pStyle w:val="TAH"/>
            </w:pPr>
            <w:r w:rsidRPr="006F3844">
              <w:t>#6</w:t>
            </w:r>
          </w:p>
        </w:tc>
        <w:tc>
          <w:tcPr>
            <w:tcW w:w="1459" w:type="dxa"/>
          </w:tcPr>
          <w:p w14:paraId="71006240" w14:textId="77777777" w:rsidR="006F3844" w:rsidRPr="006F3844" w:rsidRDefault="006F3844" w:rsidP="006F3844">
            <w:pPr>
              <w:pStyle w:val="TAC"/>
            </w:pPr>
          </w:p>
        </w:tc>
        <w:tc>
          <w:tcPr>
            <w:tcW w:w="1508" w:type="dxa"/>
          </w:tcPr>
          <w:p w14:paraId="36C618BA" w14:textId="77777777" w:rsidR="006F3844" w:rsidRPr="006F3844" w:rsidRDefault="006F3844" w:rsidP="006F3844">
            <w:pPr>
              <w:pStyle w:val="TAC"/>
            </w:pPr>
          </w:p>
        </w:tc>
        <w:tc>
          <w:tcPr>
            <w:tcW w:w="1304" w:type="dxa"/>
          </w:tcPr>
          <w:p w14:paraId="68AF6B90" w14:textId="0854DF75" w:rsidR="006F3844" w:rsidRPr="006F3844" w:rsidRDefault="006F3844" w:rsidP="006F3844">
            <w:pPr>
              <w:pStyle w:val="TAC"/>
            </w:pPr>
            <w:r w:rsidRPr="006F3844">
              <w:t>X</w:t>
            </w:r>
          </w:p>
        </w:tc>
        <w:tc>
          <w:tcPr>
            <w:tcW w:w="1576" w:type="dxa"/>
          </w:tcPr>
          <w:p w14:paraId="2CBE64E8" w14:textId="77777777" w:rsidR="006F3844" w:rsidRDefault="006F3844" w:rsidP="006F3844">
            <w:pPr>
              <w:pStyle w:val="TAC"/>
            </w:pPr>
          </w:p>
        </w:tc>
        <w:tc>
          <w:tcPr>
            <w:tcW w:w="1332" w:type="dxa"/>
          </w:tcPr>
          <w:p w14:paraId="1F31D9D9" w14:textId="77777777" w:rsidR="006F3844" w:rsidRDefault="006F3844" w:rsidP="006F3844">
            <w:pPr>
              <w:pStyle w:val="TAC"/>
            </w:pPr>
          </w:p>
        </w:tc>
        <w:tc>
          <w:tcPr>
            <w:tcW w:w="1323" w:type="dxa"/>
          </w:tcPr>
          <w:p w14:paraId="567F0AD6" w14:textId="77777777" w:rsidR="006F3844" w:rsidRDefault="006F3844" w:rsidP="006F3844">
            <w:pPr>
              <w:pStyle w:val="TAC"/>
            </w:pPr>
          </w:p>
        </w:tc>
      </w:tr>
      <w:tr w:rsidR="006F3844" w14:paraId="5F900E22" w14:textId="77777777" w:rsidTr="006F3844">
        <w:tc>
          <w:tcPr>
            <w:tcW w:w="1129" w:type="dxa"/>
          </w:tcPr>
          <w:p w14:paraId="3F5DF14D" w14:textId="347B21D1" w:rsidR="006F3844" w:rsidRPr="006F3844" w:rsidRDefault="006F3844" w:rsidP="006F3844">
            <w:pPr>
              <w:pStyle w:val="TAH"/>
            </w:pPr>
            <w:r w:rsidRPr="006F3844">
              <w:t>#7</w:t>
            </w:r>
          </w:p>
        </w:tc>
        <w:tc>
          <w:tcPr>
            <w:tcW w:w="1459" w:type="dxa"/>
          </w:tcPr>
          <w:p w14:paraId="11FEDD42" w14:textId="77777777" w:rsidR="006F3844" w:rsidRPr="006F3844" w:rsidRDefault="006F3844" w:rsidP="006F3844">
            <w:pPr>
              <w:pStyle w:val="TAC"/>
            </w:pPr>
          </w:p>
        </w:tc>
        <w:tc>
          <w:tcPr>
            <w:tcW w:w="1508" w:type="dxa"/>
          </w:tcPr>
          <w:p w14:paraId="797AEEFC" w14:textId="77777777" w:rsidR="006F3844" w:rsidRPr="006F3844" w:rsidRDefault="006F3844" w:rsidP="006F3844">
            <w:pPr>
              <w:pStyle w:val="TAC"/>
            </w:pPr>
          </w:p>
        </w:tc>
        <w:tc>
          <w:tcPr>
            <w:tcW w:w="1304" w:type="dxa"/>
          </w:tcPr>
          <w:p w14:paraId="7C2F3AB8" w14:textId="77777777" w:rsidR="006F3844" w:rsidRPr="006F3844" w:rsidRDefault="006F3844" w:rsidP="006F3844">
            <w:pPr>
              <w:pStyle w:val="TAC"/>
            </w:pPr>
          </w:p>
        </w:tc>
        <w:tc>
          <w:tcPr>
            <w:tcW w:w="1576" w:type="dxa"/>
          </w:tcPr>
          <w:p w14:paraId="3AECAABE" w14:textId="72CD253E" w:rsidR="006F3844" w:rsidRDefault="006F3844" w:rsidP="006F3844">
            <w:pPr>
              <w:pStyle w:val="TAC"/>
            </w:pPr>
            <w:r w:rsidRPr="006F3844">
              <w:t>X</w:t>
            </w:r>
          </w:p>
        </w:tc>
        <w:tc>
          <w:tcPr>
            <w:tcW w:w="1332" w:type="dxa"/>
          </w:tcPr>
          <w:p w14:paraId="245F0548" w14:textId="77777777" w:rsidR="006F3844" w:rsidRDefault="006F3844" w:rsidP="006F3844">
            <w:pPr>
              <w:pStyle w:val="TAC"/>
            </w:pPr>
          </w:p>
        </w:tc>
        <w:tc>
          <w:tcPr>
            <w:tcW w:w="1323" w:type="dxa"/>
          </w:tcPr>
          <w:p w14:paraId="6C5A4EDB" w14:textId="77777777" w:rsidR="006F3844" w:rsidRDefault="006F3844" w:rsidP="006F3844">
            <w:pPr>
              <w:pStyle w:val="TAC"/>
            </w:pPr>
          </w:p>
        </w:tc>
      </w:tr>
      <w:tr w:rsidR="006F3844" w14:paraId="0F115B30" w14:textId="77777777" w:rsidTr="006F3844">
        <w:tc>
          <w:tcPr>
            <w:tcW w:w="1129" w:type="dxa"/>
          </w:tcPr>
          <w:p w14:paraId="0F6FE555" w14:textId="27E40C6B" w:rsidR="006F3844" w:rsidRPr="006F3844" w:rsidRDefault="006F3844" w:rsidP="006F3844">
            <w:pPr>
              <w:pStyle w:val="TAH"/>
            </w:pPr>
            <w:r w:rsidRPr="006F3844">
              <w:t>#8</w:t>
            </w:r>
          </w:p>
        </w:tc>
        <w:tc>
          <w:tcPr>
            <w:tcW w:w="1459" w:type="dxa"/>
          </w:tcPr>
          <w:p w14:paraId="52BDB163" w14:textId="77777777" w:rsidR="006F3844" w:rsidRPr="006F3844" w:rsidRDefault="006F3844" w:rsidP="006F3844">
            <w:pPr>
              <w:pStyle w:val="TAC"/>
            </w:pPr>
          </w:p>
        </w:tc>
        <w:tc>
          <w:tcPr>
            <w:tcW w:w="1508" w:type="dxa"/>
          </w:tcPr>
          <w:p w14:paraId="524B160E" w14:textId="77777777" w:rsidR="006F3844" w:rsidRPr="006F3844" w:rsidRDefault="006F3844" w:rsidP="006F3844">
            <w:pPr>
              <w:pStyle w:val="TAC"/>
            </w:pPr>
          </w:p>
        </w:tc>
        <w:tc>
          <w:tcPr>
            <w:tcW w:w="1304" w:type="dxa"/>
          </w:tcPr>
          <w:p w14:paraId="2599F0ED" w14:textId="77777777" w:rsidR="006F3844" w:rsidRPr="006F3844" w:rsidRDefault="006F3844" w:rsidP="006F3844">
            <w:pPr>
              <w:pStyle w:val="TAC"/>
            </w:pPr>
          </w:p>
        </w:tc>
        <w:tc>
          <w:tcPr>
            <w:tcW w:w="1576" w:type="dxa"/>
          </w:tcPr>
          <w:p w14:paraId="1DBC85C6" w14:textId="72BD1F63" w:rsidR="006F3844" w:rsidRPr="006F3844" w:rsidRDefault="006F3844" w:rsidP="006F3844">
            <w:pPr>
              <w:pStyle w:val="TAC"/>
            </w:pPr>
            <w:r w:rsidRPr="006F3844">
              <w:t>X</w:t>
            </w:r>
          </w:p>
        </w:tc>
        <w:tc>
          <w:tcPr>
            <w:tcW w:w="1332" w:type="dxa"/>
          </w:tcPr>
          <w:p w14:paraId="6464AFF4" w14:textId="77777777" w:rsidR="006F3844" w:rsidRDefault="006F3844" w:rsidP="006F3844">
            <w:pPr>
              <w:pStyle w:val="TAC"/>
            </w:pPr>
          </w:p>
        </w:tc>
        <w:tc>
          <w:tcPr>
            <w:tcW w:w="1323" w:type="dxa"/>
          </w:tcPr>
          <w:p w14:paraId="05BF183C" w14:textId="77777777" w:rsidR="006F3844" w:rsidRDefault="006F3844" w:rsidP="006F3844">
            <w:pPr>
              <w:pStyle w:val="TAC"/>
            </w:pPr>
          </w:p>
        </w:tc>
      </w:tr>
      <w:tr w:rsidR="006F3844" w14:paraId="4B5682B8" w14:textId="77777777" w:rsidTr="006F3844">
        <w:tc>
          <w:tcPr>
            <w:tcW w:w="1129" w:type="dxa"/>
          </w:tcPr>
          <w:p w14:paraId="60D13C21" w14:textId="50E1997F" w:rsidR="006F3844" w:rsidRPr="006F3844" w:rsidRDefault="006F3844" w:rsidP="006F3844">
            <w:pPr>
              <w:pStyle w:val="TAH"/>
            </w:pPr>
            <w:r w:rsidRPr="006F3844">
              <w:t>#9</w:t>
            </w:r>
          </w:p>
        </w:tc>
        <w:tc>
          <w:tcPr>
            <w:tcW w:w="1459" w:type="dxa"/>
          </w:tcPr>
          <w:p w14:paraId="55FCAAA2" w14:textId="77777777" w:rsidR="006F3844" w:rsidRPr="006F3844" w:rsidRDefault="006F3844" w:rsidP="006F3844">
            <w:pPr>
              <w:pStyle w:val="TAC"/>
            </w:pPr>
          </w:p>
        </w:tc>
        <w:tc>
          <w:tcPr>
            <w:tcW w:w="1508" w:type="dxa"/>
          </w:tcPr>
          <w:p w14:paraId="592AF13A" w14:textId="77777777" w:rsidR="006F3844" w:rsidRPr="006F3844" w:rsidRDefault="006F3844" w:rsidP="006F3844">
            <w:pPr>
              <w:pStyle w:val="TAC"/>
            </w:pPr>
          </w:p>
        </w:tc>
        <w:tc>
          <w:tcPr>
            <w:tcW w:w="1304" w:type="dxa"/>
          </w:tcPr>
          <w:p w14:paraId="5F7518E2" w14:textId="77777777" w:rsidR="006F3844" w:rsidRPr="006F3844" w:rsidRDefault="006F3844" w:rsidP="006F3844">
            <w:pPr>
              <w:pStyle w:val="TAC"/>
            </w:pPr>
          </w:p>
        </w:tc>
        <w:tc>
          <w:tcPr>
            <w:tcW w:w="1576" w:type="dxa"/>
          </w:tcPr>
          <w:p w14:paraId="2A4875A3" w14:textId="79CA7001" w:rsidR="006F3844" w:rsidRPr="006F3844" w:rsidRDefault="006F3844" w:rsidP="006F3844">
            <w:pPr>
              <w:pStyle w:val="TAC"/>
            </w:pPr>
            <w:r w:rsidRPr="006F3844">
              <w:t>X</w:t>
            </w:r>
          </w:p>
        </w:tc>
        <w:tc>
          <w:tcPr>
            <w:tcW w:w="1332" w:type="dxa"/>
          </w:tcPr>
          <w:p w14:paraId="38D5B865" w14:textId="77777777" w:rsidR="006F3844" w:rsidRDefault="006F3844" w:rsidP="006F3844">
            <w:pPr>
              <w:pStyle w:val="TAC"/>
            </w:pPr>
          </w:p>
        </w:tc>
        <w:tc>
          <w:tcPr>
            <w:tcW w:w="1323" w:type="dxa"/>
          </w:tcPr>
          <w:p w14:paraId="7A0FCDC9" w14:textId="77777777" w:rsidR="006F3844" w:rsidRDefault="006F3844" w:rsidP="006F3844">
            <w:pPr>
              <w:pStyle w:val="TAC"/>
            </w:pPr>
          </w:p>
        </w:tc>
      </w:tr>
      <w:tr w:rsidR="006F3844" w14:paraId="35C8A8D9" w14:textId="77777777" w:rsidTr="006F3844">
        <w:tc>
          <w:tcPr>
            <w:tcW w:w="1129" w:type="dxa"/>
          </w:tcPr>
          <w:p w14:paraId="224E1CD0" w14:textId="6E024C72" w:rsidR="006F3844" w:rsidRPr="006F3844" w:rsidRDefault="006F3844" w:rsidP="006F3844">
            <w:pPr>
              <w:pStyle w:val="TAH"/>
            </w:pPr>
            <w:r w:rsidRPr="006F3844">
              <w:t>#10</w:t>
            </w:r>
          </w:p>
        </w:tc>
        <w:tc>
          <w:tcPr>
            <w:tcW w:w="1459" w:type="dxa"/>
          </w:tcPr>
          <w:p w14:paraId="29B418D4" w14:textId="77777777" w:rsidR="006F3844" w:rsidRPr="006F3844" w:rsidRDefault="006F3844" w:rsidP="006F3844">
            <w:pPr>
              <w:pStyle w:val="TAC"/>
            </w:pPr>
          </w:p>
        </w:tc>
        <w:tc>
          <w:tcPr>
            <w:tcW w:w="1508" w:type="dxa"/>
          </w:tcPr>
          <w:p w14:paraId="7D293881" w14:textId="693B936B" w:rsidR="006F3844" w:rsidRPr="006F3844" w:rsidRDefault="006F3844" w:rsidP="006F3844">
            <w:pPr>
              <w:pStyle w:val="TAC"/>
            </w:pPr>
            <w:r w:rsidRPr="006F3844">
              <w:t>X</w:t>
            </w:r>
          </w:p>
        </w:tc>
        <w:tc>
          <w:tcPr>
            <w:tcW w:w="1304" w:type="dxa"/>
          </w:tcPr>
          <w:p w14:paraId="3169B59C" w14:textId="77777777" w:rsidR="006F3844" w:rsidRPr="006F3844" w:rsidRDefault="006F3844" w:rsidP="006F3844">
            <w:pPr>
              <w:pStyle w:val="TAC"/>
            </w:pPr>
          </w:p>
        </w:tc>
        <w:tc>
          <w:tcPr>
            <w:tcW w:w="1576" w:type="dxa"/>
          </w:tcPr>
          <w:p w14:paraId="3F68E82E" w14:textId="77777777" w:rsidR="006F3844" w:rsidRPr="006F3844" w:rsidRDefault="006F3844" w:rsidP="006F3844">
            <w:pPr>
              <w:pStyle w:val="TAC"/>
            </w:pPr>
          </w:p>
        </w:tc>
        <w:tc>
          <w:tcPr>
            <w:tcW w:w="1332" w:type="dxa"/>
          </w:tcPr>
          <w:p w14:paraId="36A003A1" w14:textId="77777777" w:rsidR="006F3844" w:rsidRDefault="006F3844" w:rsidP="006F3844">
            <w:pPr>
              <w:pStyle w:val="TAC"/>
            </w:pPr>
          </w:p>
        </w:tc>
        <w:tc>
          <w:tcPr>
            <w:tcW w:w="1323" w:type="dxa"/>
          </w:tcPr>
          <w:p w14:paraId="33B805F0" w14:textId="77777777" w:rsidR="006F3844" w:rsidRDefault="006F3844" w:rsidP="006F3844">
            <w:pPr>
              <w:pStyle w:val="TAC"/>
            </w:pPr>
          </w:p>
        </w:tc>
      </w:tr>
      <w:tr w:rsidR="006F3844" w14:paraId="7C7F18CE" w14:textId="77777777" w:rsidTr="006F3844">
        <w:tc>
          <w:tcPr>
            <w:tcW w:w="1129" w:type="dxa"/>
          </w:tcPr>
          <w:p w14:paraId="706C5206" w14:textId="32E788BA" w:rsidR="006F3844" w:rsidRPr="006F3844" w:rsidRDefault="006F3844" w:rsidP="006F3844">
            <w:pPr>
              <w:pStyle w:val="TAH"/>
            </w:pPr>
            <w:r w:rsidRPr="006F3844">
              <w:t>#11</w:t>
            </w:r>
          </w:p>
        </w:tc>
        <w:tc>
          <w:tcPr>
            <w:tcW w:w="1459" w:type="dxa"/>
          </w:tcPr>
          <w:p w14:paraId="0693B555" w14:textId="77777777" w:rsidR="006F3844" w:rsidRPr="006F3844" w:rsidRDefault="006F3844" w:rsidP="006F3844">
            <w:pPr>
              <w:pStyle w:val="TAC"/>
            </w:pPr>
          </w:p>
        </w:tc>
        <w:tc>
          <w:tcPr>
            <w:tcW w:w="1508" w:type="dxa"/>
          </w:tcPr>
          <w:p w14:paraId="6BA028CF" w14:textId="77752501" w:rsidR="006F3844" w:rsidRPr="006F3844" w:rsidRDefault="006F3844" w:rsidP="006F3844">
            <w:pPr>
              <w:pStyle w:val="TAC"/>
            </w:pPr>
            <w:r w:rsidRPr="006F3844">
              <w:t>X</w:t>
            </w:r>
          </w:p>
        </w:tc>
        <w:tc>
          <w:tcPr>
            <w:tcW w:w="1304" w:type="dxa"/>
          </w:tcPr>
          <w:p w14:paraId="7A4A9078" w14:textId="77777777" w:rsidR="006F3844" w:rsidRPr="006F3844" w:rsidRDefault="006F3844" w:rsidP="006F3844">
            <w:pPr>
              <w:pStyle w:val="TAC"/>
            </w:pPr>
          </w:p>
        </w:tc>
        <w:tc>
          <w:tcPr>
            <w:tcW w:w="1576" w:type="dxa"/>
          </w:tcPr>
          <w:p w14:paraId="199554CA" w14:textId="77777777" w:rsidR="006F3844" w:rsidRPr="006F3844" w:rsidRDefault="006F3844" w:rsidP="006F3844">
            <w:pPr>
              <w:pStyle w:val="TAC"/>
            </w:pPr>
          </w:p>
        </w:tc>
        <w:tc>
          <w:tcPr>
            <w:tcW w:w="1332" w:type="dxa"/>
          </w:tcPr>
          <w:p w14:paraId="10E29357" w14:textId="77777777" w:rsidR="006F3844" w:rsidRDefault="006F3844" w:rsidP="006F3844">
            <w:pPr>
              <w:pStyle w:val="TAC"/>
            </w:pPr>
          </w:p>
        </w:tc>
        <w:tc>
          <w:tcPr>
            <w:tcW w:w="1323" w:type="dxa"/>
          </w:tcPr>
          <w:p w14:paraId="5F3B2ECB" w14:textId="77777777" w:rsidR="006F3844" w:rsidRDefault="006F3844" w:rsidP="006F3844">
            <w:pPr>
              <w:pStyle w:val="TAC"/>
            </w:pPr>
          </w:p>
        </w:tc>
      </w:tr>
      <w:tr w:rsidR="006F3844" w14:paraId="7061B4C3" w14:textId="77777777" w:rsidTr="006F3844">
        <w:tc>
          <w:tcPr>
            <w:tcW w:w="1129" w:type="dxa"/>
          </w:tcPr>
          <w:p w14:paraId="3EFDD5EF" w14:textId="6F60836A" w:rsidR="006F3844" w:rsidRPr="006F3844" w:rsidRDefault="006F3844" w:rsidP="006F3844">
            <w:pPr>
              <w:pStyle w:val="TAH"/>
            </w:pPr>
            <w:r w:rsidRPr="006F3844">
              <w:t>#12</w:t>
            </w:r>
          </w:p>
        </w:tc>
        <w:tc>
          <w:tcPr>
            <w:tcW w:w="1459" w:type="dxa"/>
          </w:tcPr>
          <w:p w14:paraId="2B0517A7" w14:textId="77777777" w:rsidR="006F3844" w:rsidRPr="006F3844" w:rsidRDefault="006F3844" w:rsidP="006F3844">
            <w:pPr>
              <w:pStyle w:val="TAC"/>
            </w:pPr>
          </w:p>
        </w:tc>
        <w:tc>
          <w:tcPr>
            <w:tcW w:w="1508" w:type="dxa"/>
          </w:tcPr>
          <w:p w14:paraId="7D6935BC" w14:textId="649E6CF8" w:rsidR="006F3844" w:rsidRPr="006F3844" w:rsidRDefault="006F3844" w:rsidP="006F3844">
            <w:pPr>
              <w:pStyle w:val="TAC"/>
            </w:pPr>
            <w:r w:rsidRPr="006F3844">
              <w:t>X</w:t>
            </w:r>
          </w:p>
        </w:tc>
        <w:tc>
          <w:tcPr>
            <w:tcW w:w="1304" w:type="dxa"/>
          </w:tcPr>
          <w:p w14:paraId="483F65DB" w14:textId="77777777" w:rsidR="006F3844" w:rsidRPr="006F3844" w:rsidRDefault="006F3844" w:rsidP="006F3844">
            <w:pPr>
              <w:pStyle w:val="TAC"/>
            </w:pPr>
          </w:p>
        </w:tc>
        <w:tc>
          <w:tcPr>
            <w:tcW w:w="1576" w:type="dxa"/>
          </w:tcPr>
          <w:p w14:paraId="43336670" w14:textId="77777777" w:rsidR="006F3844" w:rsidRPr="006F3844" w:rsidRDefault="006F3844" w:rsidP="006F3844">
            <w:pPr>
              <w:pStyle w:val="TAC"/>
            </w:pPr>
          </w:p>
        </w:tc>
        <w:tc>
          <w:tcPr>
            <w:tcW w:w="1332" w:type="dxa"/>
          </w:tcPr>
          <w:p w14:paraId="25EDB566" w14:textId="77777777" w:rsidR="006F3844" w:rsidRDefault="006F3844" w:rsidP="006F3844">
            <w:pPr>
              <w:pStyle w:val="TAC"/>
            </w:pPr>
          </w:p>
        </w:tc>
        <w:tc>
          <w:tcPr>
            <w:tcW w:w="1323" w:type="dxa"/>
          </w:tcPr>
          <w:p w14:paraId="2B54D44F" w14:textId="77777777" w:rsidR="006F3844" w:rsidRDefault="006F3844" w:rsidP="006F3844">
            <w:pPr>
              <w:pStyle w:val="TAC"/>
            </w:pPr>
          </w:p>
        </w:tc>
      </w:tr>
      <w:tr w:rsidR="006F3844" w14:paraId="3099C396" w14:textId="77777777" w:rsidTr="006F3844">
        <w:tc>
          <w:tcPr>
            <w:tcW w:w="1129" w:type="dxa"/>
          </w:tcPr>
          <w:p w14:paraId="6AACCA8C" w14:textId="15F11395" w:rsidR="006F3844" w:rsidRPr="006F3844" w:rsidRDefault="006F3844" w:rsidP="006F3844">
            <w:pPr>
              <w:pStyle w:val="TAH"/>
            </w:pPr>
            <w:r w:rsidRPr="006F3844">
              <w:t>#13</w:t>
            </w:r>
          </w:p>
        </w:tc>
        <w:tc>
          <w:tcPr>
            <w:tcW w:w="1459" w:type="dxa"/>
          </w:tcPr>
          <w:p w14:paraId="01E33DEF" w14:textId="77777777" w:rsidR="006F3844" w:rsidRPr="006F3844" w:rsidRDefault="006F3844" w:rsidP="006F3844">
            <w:pPr>
              <w:pStyle w:val="TAC"/>
            </w:pPr>
          </w:p>
        </w:tc>
        <w:tc>
          <w:tcPr>
            <w:tcW w:w="1508" w:type="dxa"/>
          </w:tcPr>
          <w:p w14:paraId="05CBA630" w14:textId="77777777" w:rsidR="006F3844" w:rsidRPr="006F3844" w:rsidRDefault="006F3844" w:rsidP="006F3844">
            <w:pPr>
              <w:pStyle w:val="TAC"/>
            </w:pPr>
          </w:p>
        </w:tc>
        <w:tc>
          <w:tcPr>
            <w:tcW w:w="1304" w:type="dxa"/>
          </w:tcPr>
          <w:p w14:paraId="70B320EE" w14:textId="5C88F68C" w:rsidR="006F3844" w:rsidRPr="006F3844" w:rsidRDefault="006F3844" w:rsidP="006F3844">
            <w:pPr>
              <w:pStyle w:val="TAC"/>
            </w:pPr>
            <w:r w:rsidRPr="006F3844">
              <w:t>X</w:t>
            </w:r>
          </w:p>
        </w:tc>
        <w:tc>
          <w:tcPr>
            <w:tcW w:w="1576" w:type="dxa"/>
          </w:tcPr>
          <w:p w14:paraId="230342B7" w14:textId="77777777" w:rsidR="006F3844" w:rsidRPr="006F3844" w:rsidRDefault="006F3844" w:rsidP="006F3844">
            <w:pPr>
              <w:pStyle w:val="TAC"/>
            </w:pPr>
          </w:p>
        </w:tc>
        <w:tc>
          <w:tcPr>
            <w:tcW w:w="1332" w:type="dxa"/>
          </w:tcPr>
          <w:p w14:paraId="4F231F33" w14:textId="77777777" w:rsidR="006F3844" w:rsidRDefault="006F3844" w:rsidP="006F3844">
            <w:pPr>
              <w:pStyle w:val="TAC"/>
            </w:pPr>
          </w:p>
        </w:tc>
        <w:tc>
          <w:tcPr>
            <w:tcW w:w="1323" w:type="dxa"/>
          </w:tcPr>
          <w:p w14:paraId="1170D4A0" w14:textId="77777777" w:rsidR="006F3844" w:rsidRDefault="006F3844" w:rsidP="006F3844">
            <w:pPr>
              <w:pStyle w:val="TAC"/>
            </w:pPr>
          </w:p>
        </w:tc>
      </w:tr>
      <w:tr w:rsidR="006F3844" w14:paraId="69ECD0B9" w14:textId="77777777" w:rsidTr="006F3844">
        <w:tc>
          <w:tcPr>
            <w:tcW w:w="1129" w:type="dxa"/>
          </w:tcPr>
          <w:p w14:paraId="78D5C279" w14:textId="3D103F4B" w:rsidR="006F3844" w:rsidRPr="006F3844" w:rsidRDefault="006F3844" w:rsidP="006F3844">
            <w:pPr>
              <w:pStyle w:val="TAH"/>
            </w:pPr>
            <w:r w:rsidRPr="006F3844">
              <w:t>#14</w:t>
            </w:r>
          </w:p>
        </w:tc>
        <w:tc>
          <w:tcPr>
            <w:tcW w:w="1459" w:type="dxa"/>
          </w:tcPr>
          <w:p w14:paraId="3B9288C1" w14:textId="77777777" w:rsidR="006F3844" w:rsidRPr="006F3844" w:rsidRDefault="006F3844" w:rsidP="006F3844">
            <w:pPr>
              <w:pStyle w:val="TAC"/>
            </w:pPr>
          </w:p>
        </w:tc>
        <w:tc>
          <w:tcPr>
            <w:tcW w:w="1508" w:type="dxa"/>
          </w:tcPr>
          <w:p w14:paraId="7F95240F" w14:textId="77777777" w:rsidR="006F3844" w:rsidRPr="006F3844" w:rsidRDefault="006F3844" w:rsidP="006F3844">
            <w:pPr>
              <w:pStyle w:val="TAC"/>
            </w:pPr>
          </w:p>
        </w:tc>
        <w:tc>
          <w:tcPr>
            <w:tcW w:w="1304" w:type="dxa"/>
          </w:tcPr>
          <w:p w14:paraId="17954C63" w14:textId="33590447" w:rsidR="006F3844" w:rsidRPr="006F3844" w:rsidRDefault="006F3844" w:rsidP="006F3844">
            <w:pPr>
              <w:pStyle w:val="TAC"/>
            </w:pPr>
            <w:r w:rsidRPr="006F3844">
              <w:t>X</w:t>
            </w:r>
          </w:p>
        </w:tc>
        <w:tc>
          <w:tcPr>
            <w:tcW w:w="1576" w:type="dxa"/>
          </w:tcPr>
          <w:p w14:paraId="55A02C09" w14:textId="77777777" w:rsidR="006F3844" w:rsidRPr="006F3844" w:rsidRDefault="006F3844" w:rsidP="006F3844">
            <w:pPr>
              <w:pStyle w:val="TAC"/>
            </w:pPr>
          </w:p>
        </w:tc>
        <w:tc>
          <w:tcPr>
            <w:tcW w:w="1332" w:type="dxa"/>
          </w:tcPr>
          <w:p w14:paraId="7CC62657" w14:textId="77777777" w:rsidR="006F3844" w:rsidRDefault="006F3844" w:rsidP="006F3844">
            <w:pPr>
              <w:pStyle w:val="TAC"/>
            </w:pPr>
          </w:p>
        </w:tc>
        <w:tc>
          <w:tcPr>
            <w:tcW w:w="1323" w:type="dxa"/>
          </w:tcPr>
          <w:p w14:paraId="58B9C5F9" w14:textId="77777777" w:rsidR="006F3844" w:rsidRDefault="006F3844" w:rsidP="006F3844">
            <w:pPr>
              <w:pStyle w:val="TAC"/>
            </w:pPr>
          </w:p>
        </w:tc>
      </w:tr>
      <w:tr w:rsidR="006F3844" w14:paraId="1062E941" w14:textId="77777777" w:rsidTr="006F3844">
        <w:tc>
          <w:tcPr>
            <w:tcW w:w="1129" w:type="dxa"/>
          </w:tcPr>
          <w:p w14:paraId="2809CB0B" w14:textId="3D9B0E26" w:rsidR="006F3844" w:rsidRPr="006F3844" w:rsidRDefault="006F3844" w:rsidP="006F3844">
            <w:pPr>
              <w:pStyle w:val="TAH"/>
            </w:pPr>
            <w:r w:rsidRPr="006F3844">
              <w:t>#15</w:t>
            </w:r>
          </w:p>
        </w:tc>
        <w:tc>
          <w:tcPr>
            <w:tcW w:w="1459" w:type="dxa"/>
          </w:tcPr>
          <w:p w14:paraId="1ABF2523" w14:textId="77777777" w:rsidR="006F3844" w:rsidRPr="006F3844" w:rsidRDefault="006F3844" w:rsidP="006F3844">
            <w:pPr>
              <w:pStyle w:val="TAC"/>
            </w:pPr>
          </w:p>
        </w:tc>
        <w:tc>
          <w:tcPr>
            <w:tcW w:w="1508" w:type="dxa"/>
          </w:tcPr>
          <w:p w14:paraId="32008147" w14:textId="77777777" w:rsidR="006F3844" w:rsidRPr="006F3844" w:rsidRDefault="006F3844" w:rsidP="006F3844">
            <w:pPr>
              <w:pStyle w:val="TAC"/>
            </w:pPr>
          </w:p>
        </w:tc>
        <w:tc>
          <w:tcPr>
            <w:tcW w:w="1304" w:type="dxa"/>
          </w:tcPr>
          <w:p w14:paraId="586C3C8C" w14:textId="77777777" w:rsidR="006F3844" w:rsidRPr="006F3844" w:rsidRDefault="006F3844" w:rsidP="006F3844">
            <w:pPr>
              <w:pStyle w:val="TAC"/>
            </w:pPr>
          </w:p>
        </w:tc>
        <w:tc>
          <w:tcPr>
            <w:tcW w:w="1576" w:type="dxa"/>
          </w:tcPr>
          <w:p w14:paraId="4B5BAE73" w14:textId="77777777" w:rsidR="006F3844" w:rsidRPr="006F3844" w:rsidRDefault="006F3844" w:rsidP="006F3844">
            <w:pPr>
              <w:pStyle w:val="TAC"/>
            </w:pPr>
          </w:p>
        </w:tc>
        <w:tc>
          <w:tcPr>
            <w:tcW w:w="1332" w:type="dxa"/>
          </w:tcPr>
          <w:p w14:paraId="17403D02" w14:textId="77777777" w:rsidR="006F3844" w:rsidRDefault="006F3844" w:rsidP="006F3844">
            <w:pPr>
              <w:pStyle w:val="TAC"/>
            </w:pPr>
          </w:p>
        </w:tc>
        <w:tc>
          <w:tcPr>
            <w:tcW w:w="1323" w:type="dxa"/>
          </w:tcPr>
          <w:p w14:paraId="1671374B" w14:textId="007A8FBD" w:rsidR="006F3844" w:rsidRDefault="006F3844" w:rsidP="006F3844">
            <w:pPr>
              <w:pStyle w:val="TAC"/>
            </w:pPr>
            <w:r w:rsidRPr="006F3844">
              <w:t>X</w:t>
            </w:r>
          </w:p>
        </w:tc>
      </w:tr>
      <w:tr w:rsidR="006F3844" w14:paraId="54908BAB" w14:textId="77777777" w:rsidTr="006F3844">
        <w:tc>
          <w:tcPr>
            <w:tcW w:w="1129" w:type="dxa"/>
          </w:tcPr>
          <w:p w14:paraId="2FB45B1B" w14:textId="484B02DA" w:rsidR="006F3844" w:rsidRPr="006F3844" w:rsidRDefault="006F3844" w:rsidP="006F3844">
            <w:pPr>
              <w:pStyle w:val="TAH"/>
            </w:pPr>
            <w:r w:rsidRPr="006F3844">
              <w:t>#16</w:t>
            </w:r>
          </w:p>
        </w:tc>
        <w:tc>
          <w:tcPr>
            <w:tcW w:w="1459" w:type="dxa"/>
          </w:tcPr>
          <w:p w14:paraId="3517EC68" w14:textId="77777777" w:rsidR="006F3844" w:rsidRPr="006F3844" w:rsidRDefault="006F3844" w:rsidP="006F3844">
            <w:pPr>
              <w:pStyle w:val="TAC"/>
            </w:pPr>
          </w:p>
        </w:tc>
        <w:tc>
          <w:tcPr>
            <w:tcW w:w="1508" w:type="dxa"/>
          </w:tcPr>
          <w:p w14:paraId="71D52433" w14:textId="77777777" w:rsidR="006F3844" w:rsidRPr="006F3844" w:rsidRDefault="006F3844" w:rsidP="006F3844">
            <w:pPr>
              <w:pStyle w:val="TAC"/>
            </w:pPr>
          </w:p>
        </w:tc>
        <w:tc>
          <w:tcPr>
            <w:tcW w:w="1304" w:type="dxa"/>
          </w:tcPr>
          <w:p w14:paraId="18DAB13D" w14:textId="77777777" w:rsidR="006F3844" w:rsidRPr="006F3844" w:rsidRDefault="006F3844" w:rsidP="006F3844">
            <w:pPr>
              <w:pStyle w:val="TAC"/>
            </w:pPr>
          </w:p>
        </w:tc>
        <w:tc>
          <w:tcPr>
            <w:tcW w:w="1576" w:type="dxa"/>
          </w:tcPr>
          <w:p w14:paraId="18CE3C9E" w14:textId="77777777" w:rsidR="006F3844" w:rsidRPr="006F3844" w:rsidRDefault="006F3844" w:rsidP="006F3844">
            <w:pPr>
              <w:pStyle w:val="TAC"/>
            </w:pPr>
          </w:p>
        </w:tc>
        <w:tc>
          <w:tcPr>
            <w:tcW w:w="1332" w:type="dxa"/>
          </w:tcPr>
          <w:p w14:paraId="3AF82981" w14:textId="77777777" w:rsidR="006F3844" w:rsidRDefault="006F3844" w:rsidP="006F3844">
            <w:pPr>
              <w:pStyle w:val="TAC"/>
            </w:pPr>
          </w:p>
        </w:tc>
        <w:tc>
          <w:tcPr>
            <w:tcW w:w="1323" w:type="dxa"/>
          </w:tcPr>
          <w:p w14:paraId="5D5D04DD" w14:textId="707F10B0" w:rsidR="00750A61" w:rsidRPr="006F3844" w:rsidRDefault="006F3844" w:rsidP="00750A61">
            <w:pPr>
              <w:pStyle w:val="TAC"/>
            </w:pPr>
            <w:r w:rsidRPr="006F3844">
              <w:t>X</w:t>
            </w:r>
          </w:p>
        </w:tc>
      </w:tr>
      <w:tr w:rsidR="00750A61" w14:paraId="29CD54A4" w14:textId="77777777" w:rsidTr="006F3844">
        <w:tc>
          <w:tcPr>
            <w:tcW w:w="1129" w:type="dxa"/>
          </w:tcPr>
          <w:p w14:paraId="0E0DE1B7" w14:textId="7949AA2C" w:rsidR="00750A61" w:rsidRPr="006F3844" w:rsidRDefault="00750A61" w:rsidP="006F3844">
            <w:pPr>
              <w:pStyle w:val="TAH"/>
            </w:pPr>
            <w:r>
              <w:t>#17</w:t>
            </w:r>
          </w:p>
        </w:tc>
        <w:tc>
          <w:tcPr>
            <w:tcW w:w="1459" w:type="dxa"/>
          </w:tcPr>
          <w:p w14:paraId="4598F096" w14:textId="74C94AD4" w:rsidR="00750A61" w:rsidRPr="006F3844" w:rsidRDefault="00750A61" w:rsidP="006F3844">
            <w:pPr>
              <w:pStyle w:val="TAC"/>
            </w:pPr>
            <w:r>
              <w:t>X</w:t>
            </w:r>
          </w:p>
        </w:tc>
        <w:tc>
          <w:tcPr>
            <w:tcW w:w="1508" w:type="dxa"/>
          </w:tcPr>
          <w:p w14:paraId="175292CC" w14:textId="77777777" w:rsidR="00750A61" w:rsidRPr="006F3844" w:rsidRDefault="00750A61" w:rsidP="006F3844">
            <w:pPr>
              <w:pStyle w:val="TAC"/>
            </w:pPr>
          </w:p>
        </w:tc>
        <w:tc>
          <w:tcPr>
            <w:tcW w:w="1304" w:type="dxa"/>
          </w:tcPr>
          <w:p w14:paraId="55D64997" w14:textId="77777777" w:rsidR="00750A61" w:rsidRPr="006F3844" w:rsidRDefault="00750A61" w:rsidP="006F3844">
            <w:pPr>
              <w:pStyle w:val="TAC"/>
            </w:pPr>
          </w:p>
        </w:tc>
        <w:tc>
          <w:tcPr>
            <w:tcW w:w="1576" w:type="dxa"/>
          </w:tcPr>
          <w:p w14:paraId="18D20983" w14:textId="77777777" w:rsidR="00750A61" w:rsidRPr="006F3844" w:rsidRDefault="00750A61" w:rsidP="006F3844">
            <w:pPr>
              <w:pStyle w:val="TAC"/>
            </w:pPr>
          </w:p>
        </w:tc>
        <w:tc>
          <w:tcPr>
            <w:tcW w:w="1332" w:type="dxa"/>
          </w:tcPr>
          <w:p w14:paraId="4CC3B065" w14:textId="77777777" w:rsidR="00750A61" w:rsidRDefault="00750A61" w:rsidP="006F3844">
            <w:pPr>
              <w:pStyle w:val="TAC"/>
            </w:pPr>
          </w:p>
        </w:tc>
        <w:tc>
          <w:tcPr>
            <w:tcW w:w="1323" w:type="dxa"/>
          </w:tcPr>
          <w:p w14:paraId="0A52E950" w14:textId="77777777" w:rsidR="00750A61" w:rsidRPr="006F3844" w:rsidRDefault="00750A61" w:rsidP="00750A61">
            <w:pPr>
              <w:pStyle w:val="TAC"/>
            </w:pPr>
          </w:p>
        </w:tc>
      </w:tr>
      <w:tr w:rsidR="00750A61" w14:paraId="5A70E939" w14:textId="77777777" w:rsidTr="006F3844">
        <w:tc>
          <w:tcPr>
            <w:tcW w:w="1129" w:type="dxa"/>
          </w:tcPr>
          <w:p w14:paraId="29EE340B" w14:textId="18B64128" w:rsidR="00750A61" w:rsidRDefault="00750A61" w:rsidP="006F3844">
            <w:pPr>
              <w:pStyle w:val="TAH"/>
            </w:pPr>
            <w:r>
              <w:t>#18</w:t>
            </w:r>
          </w:p>
        </w:tc>
        <w:tc>
          <w:tcPr>
            <w:tcW w:w="1459" w:type="dxa"/>
          </w:tcPr>
          <w:p w14:paraId="324F645C" w14:textId="2AE1782A" w:rsidR="00750A61" w:rsidRDefault="00750A61" w:rsidP="006F3844">
            <w:pPr>
              <w:pStyle w:val="TAC"/>
            </w:pPr>
            <w:r>
              <w:t>X</w:t>
            </w:r>
          </w:p>
        </w:tc>
        <w:tc>
          <w:tcPr>
            <w:tcW w:w="1508" w:type="dxa"/>
          </w:tcPr>
          <w:p w14:paraId="2AC9F983" w14:textId="77777777" w:rsidR="00750A61" w:rsidRPr="006F3844" w:rsidRDefault="00750A61" w:rsidP="006F3844">
            <w:pPr>
              <w:pStyle w:val="TAC"/>
            </w:pPr>
          </w:p>
        </w:tc>
        <w:tc>
          <w:tcPr>
            <w:tcW w:w="1304" w:type="dxa"/>
          </w:tcPr>
          <w:p w14:paraId="2175D322" w14:textId="77777777" w:rsidR="00750A61" w:rsidRPr="006F3844" w:rsidRDefault="00750A61" w:rsidP="006F3844">
            <w:pPr>
              <w:pStyle w:val="TAC"/>
            </w:pPr>
          </w:p>
        </w:tc>
        <w:tc>
          <w:tcPr>
            <w:tcW w:w="1576" w:type="dxa"/>
          </w:tcPr>
          <w:p w14:paraId="40319033" w14:textId="57E6DFB8" w:rsidR="00750A61" w:rsidRPr="006F3844" w:rsidRDefault="00750A61" w:rsidP="006F3844">
            <w:pPr>
              <w:pStyle w:val="TAC"/>
            </w:pPr>
            <w:r>
              <w:t>X</w:t>
            </w:r>
          </w:p>
        </w:tc>
        <w:tc>
          <w:tcPr>
            <w:tcW w:w="1332" w:type="dxa"/>
          </w:tcPr>
          <w:p w14:paraId="4875CDFE" w14:textId="77777777" w:rsidR="00750A61" w:rsidRDefault="00750A61" w:rsidP="006F3844">
            <w:pPr>
              <w:pStyle w:val="TAC"/>
            </w:pPr>
          </w:p>
        </w:tc>
        <w:tc>
          <w:tcPr>
            <w:tcW w:w="1323" w:type="dxa"/>
          </w:tcPr>
          <w:p w14:paraId="6A6C5E77" w14:textId="77777777" w:rsidR="00750A61" w:rsidRPr="006F3844" w:rsidRDefault="00750A61" w:rsidP="00750A61">
            <w:pPr>
              <w:pStyle w:val="TAC"/>
            </w:pPr>
          </w:p>
        </w:tc>
      </w:tr>
      <w:tr w:rsidR="00007A98" w14:paraId="19779CCA" w14:textId="77777777" w:rsidTr="006F3844">
        <w:tc>
          <w:tcPr>
            <w:tcW w:w="1129" w:type="dxa"/>
          </w:tcPr>
          <w:p w14:paraId="704772A8" w14:textId="3D31EEA0" w:rsidR="00007A98" w:rsidRDefault="00007A98" w:rsidP="006F3844">
            <w:pPr>
              <w:pStyle w:val="TAH"/>
            </w:pPr>
            <w:r>
              <w:t>#19</w:t>
            </w:r>
          </w:p>
        </w:tc>
        <w:tc>
          <w:tcPr>
            <w:tcW w:w="1459" w:type="dxa"/>
          </w:tcPr>
          <w:p w14:paraId="00068089" w14:textId="77777777" w:rsidR="00007A98" w:rsidRDefault="00007A98" w:rsidP="006F3844">
            <w:pPr>
              <w:pStyle w:val="TAC"/>
            </w:pPr>
          </w:p>
        </w:tc>
        <w:tc>
          <w:tcPr>
            <w:tcW w:w="1508" w:type="dxa"/>
          </w:tcPr>
          <w:p w14:paraId="147DB1A8" w14:textId="64C00EB4" w:rsidR="00007A98" w:rsidRPr="006F3844" w:rsidRDefault="00007A98" w:rsidP="006F3844">
            <w:pPr>
              <w:pStyle w:val="TAC"/>
            </w:pPr>
            <w:r>
              <w:t>X</w:t>
            </w:r>
          </w:p>
        </w:tc>
        <w:tc>
          <w:tcPr>
            <w:tcW w:w="1304" w:type="dxa"/>
          </w:tcPr>
          <w:p w14:paraId="3515421D" w14:textId="77777777" w:rsidR="00007A98" w:rsidRPr="006F3844" w:rsidRDefault="00007A98" w:rsidP="006F3844">
            <w:pPr>
              <w:pStyle w:val="TAC"/>
            </w:pPr>
          </w:p>
        </w:tc>
        <w:tc>
          <w:tcPr>
            <w:tcW w:w="1576" w:type="dxa"/>
          </w:tcPr>
          <w:p w14:paraId="0B962FFE" w14:textId="77777777" w:rsidR="00007A98" w:rsidRDefault="00007A98" w:rsidP="006F3844">
            <w:pPr>
              <w:pStyle w:val="TAC"/>
            </w:pPr>
          </w:p>
        </w:tc>
        <w:tc>
          <w:tcPr>
            <w:tcW w:w="1332" w:type="dxa"/>
          </w:tcPr>
          <w:p w14:paraId="1BBBE24A" w14:textId="77777777" w:rsidR="00007A98" w:rsidRDefault="00007A98" w:rsidP="006F3844">
            <w:pPr>
              <w:pStyle w:val="TAC"/>
            </w:pPr>
          </w:p>
        </w:tc>
        <w:tc>
          <w:tcPr>
            <w:tcW w:w="1323" w:type="dxa"/>
          </w:tcPr>
          <w:p w14:paraId="11E50182" w14:textId="77777777" w:rsidR="00007A98" w:rsidRPr="006F3844" w:rsidRDefault="00007A98" w:rsidP="00750A61">
            <w:pPr>
              <w:pStyle w:val="TAC"/>
            </w:pPr>
          </w:p>
        </w:tc>
      </w:tr>
      <w:tr w:rsidR="00007A98" w14:paraId="1C4F1BBB" w14:textId="77777777" w:rsidTr="006F3844">
        <w:tc>
          <w:tcPr>
            <w:tcW w:w="1129" w:type="dxa"/>
          </w:tcPr>
          <w:p w14:paraId="642C2C0E" w14:textId="27922E96" w:rsidR="00007A98" w:rsidRDefault="00007A98" w:rsidP="006F3844">
            <w:pPr>
              <w:pStyle w:val="TAH"/>
            </w:pPr>
            <w:r>
              <w:t>#20</w:t>
            </w:r>
          </w:p>
        </w:tc>
        <w:tc>
          <w:tcPr>
            <w:tcW w:w="1459" w:type="dxa"/>
          </w:tcPr>
          <w:p w14:paraId="0DA30568" w14:textId="77777777" w:rsidR="00007A98" w:rsidRDefault="00007A98" w:rsidP="006F3844">
            <w:pPr>
              <w:pStyle w:val="TAC"/>
            </w:pPr>
          </w:p>
        </w:tc>
        <w:tc>
          <w:tcPr>
            <w:tcW w:w="1508" w:type="dxa"/>
          </w:tcPr>
          <w:p w14:paraId="421324F9" w14:textId="73BCDCEF" w:rsidR="00007A98" w:rsidRDefault="00007A98" w:rsidP="006F3844">
            <w:pPr>
              <w:pStyle w:val="TAC"/>
            </w:pPr>
            <w:r>
              <w:t>X</w:t>
            </w:r>
          </w:p>
        </w:tc>
        <w:tc>
          <w:tcPr>
            <w:tcW w:w="1304" w:type="dxa"/>
          </w:tcPr>
          <w:p w14:paraId="737E3527" w14:textId="77777777" w:rsidR="00007A98" w:rsidRPr="006F3844" w:rsidRDefault="00007A98" w:rsidP="006F3844">
            <w:pPr>
              <w:pStyle w:val="TAC"/>
            </w:pPr>
          </w:p>
        </w:tc>
        <w:tc>
          <w:tcPr>
            <w:tcW w:w="1576" w:type="dxa"/>
          </w:tcPr>
          <w:p w14:paraId="4BCA0B0F" w14:textId="77777777" w:rsidR="00007A98" w:rsidRDefault="00007A98" w:rsidP="006F3844">
            <w:pPr>
              <w:pStyle w:val="TAC"/>
            </w:pPr>
          </w:p>
        </w:tc>
        <w:tc>
          <w:tcPr>
            <w:tcW w:w="1332" w:type="dxa"/>
          </w:tcPr>
          <w:p w14:paraId="21171BE3" w14:textId="77777777" w:rsidR="00007A98" w:rsidRDefault="00007A98" w:rsidP="006F3844">
            <w:pPr>
              <w:pStyle w:val="TAC"/>
            </w:pPr>
          </w:p>
        </w:tc>
        <w:tc>
          <w:tcPr>
            <w:tcW w:w="1323" w:type="dxa"/>
          </w:tcPr>
          <w:p w14:paraId="0E959A5A" w14:textId="77777777" w:rsidR="00007A98" w:rsidRPr="006F3844" w:rsidRDefault="00007A98" w:rsidP="00750A61">
            <w:pPr>
              <w:pStyle w:val="TAC"/>
            </w:pPr>
          </w:p>
        </w:tc>
      </w:tr>
      <w:tr w:rsidR="00A535CE" w14:paraId="69E4490F" w14:textId="77777777" w:rsidTr="006F3844">
        <w:tc>
          <w:tcPr>
            <w:tcW w:w="1129" w:type="dxa"/>
          </w:tcPr>
          <w:p w14:paraId="38BF25AE" w14:textId="21E36FD6" w:rsidR="00A535CE" w:rsidRDefault="00A535CE" w:rsidP="006F3844">
            <w:pPr>
              <w:pStyle w:val="TAH"/>
            </w:pPr>
            <w:r>
              <w:t>#21</w:t>
            </w:r>
          </w:p>
        </w:tc>
        <w:tc>
          <w:tcPr>
            <w:tcW w:w="1459" w:type="dxa"/>
          </w:tcPr>
          <w:p w14:paraId="18155ECD" w14:textId="77777777" w:rsidR="00A535CE" w:rsidRDefault="00A535CE" w:rsidP="006F3844">
            <w:pPr>
              <w:pStyle w:val="TAC"/>
            </w:pPr>
          </w:p>
        </w:tc>
        <w:tc>
          <w:tcPr>
            <w:tcW w:w="1508" w:type="dxa"/>
          </w:tcPr>
          <w:p w14:paraId="06E2A91B" w14:textId="77777777" w:rsidR="00A535CE" w:rsidRDefault="00A535CE" w:rsidP="006F3844">
            <w:pPr>
              <w:pStyle w:val="TAC"/>
            </w:pPr>
          </w:p>
        </w:tc>
        <w:tc>
          <w:tcPr>
            <w:tcW w:w="1304" w:type="dxa"/>
          </w:tcPr>
          <w:p w14:paraId="407E20FD" w14:textId="6FBD41B0" w:rsidR="00A535CE" w:rsidRPr="006F3844" w:rsidRDefault="00A535CE" w:rsidP="006F3844">
            <w:pPr>
              <w:pStyle w:val="TAC"/>
            </w:pPr>
            <w:r>
              <w:t>X</w:t>
            </w:r>
          </w:p>
        </w:tc>
        <w:tc>
          <w:tcPr>
            <w:tcW w:w="1576" w:type="dxa"/>
          </w:tcPr>
          <w:p w14:paraId="41C45BE2" w14:textId="77777777" w:rsidR="00A535CE" w:rsidRDefault="00A535CE" w:rsidP="006F3844">
            <w:pPr>
              <w:pStyle w:val="TAC"/>
            </w:pPr>
          </w:p>
        </w:tc>
        <w:tc>
          <w:tcPr>
            <w:tcW w:w="1332" w:type="dxa"/>
          </w:tcPr>
          <w:p w14:paraId="2505BC01" w14:textId="77777777" w:rsidR="00A535CE" w:rsidRDefault="00A535CE" w:rsidP="006F3844">
            <w:pPr>
              <w:pStyle w:val="TAC"/>
            </w:pPr>
          </w:p>
        </w:tc>
        <w:tc>
          <w:tcPr>
            <w:tcW w:w="1323" w:type="dxa"/>
          </w:tcPr>
          <w:p w14:paraId="680A301A" w14:textId="77777777" w:rsidR="00A535CE" w:rsidRPr="006F3844" w:rsidRDefault="00A535CE" w:rsidP="00750A61">
            <w:pPr>
              <w:pStyle w:val="TAC"/>
            </w:pPr>
          </w:p>
        </w:tc>
      </w:tr>
      <w:tr w:rsidR="00DC6954" w14:paraId="0FCEDA38" w14:textId="77777777" w:rsidTr="006F3844">
        <w:tc>
          <w:tcPr>
            <w:tcW w:w="1129" w:type="dxa"/>
          </w:tcPr>
          <w:p w14:paraId="5277BC76" w14:textId="21823550" w:rsidR="00DC6954" w:rsidRDefault="00DC6954" w:rsidP="006F3844">
            <w:pPr>
              <w:pStyle w:val="TAH"/>
            </w:pPr>
            <w:r>
              <w:t>#22</w:t>
            </w:r>
          </w:p>
        </w:tc>
        <w:tc>
          <w:tcPr>
            <w:tcW w:w="1459" w:type="dxa"/>
          </w:tcPr>
          <w:p w14:paraId="5685D2E8" w14:textId="77777777" w:rsidR="00DC6954" w:rsidRDefault="00DC6954" w:rsidP="006F3844">
            <w:pPr>
              <w:pStyle w:val="TAC"/>
            </w:pPr>
          </w:p>
        </w:tc>
        <w:tc>
          <w:tcPr>
            <w:tcW w:w="1508" w:type="dxa"/>
          </w:tcPr>
          <w:p w14:paraId="66F8F887" w14:textId="77777777" w:rsidR="00DC6954" w:rsidRDefault="00DC6954" w:rsidP="006F3844">
            <w:pPr>
              <w:pStyle w:val="TAC"/>
            </w:pPr>
          </w:p>
        </w:tc>
        <w:tc>
          <w:tcPr>
            <w:tcW w:w="1304" w:type="dxa"/>
          </w:tcPr>
          <w:p w14:paraId="7863429C" w14:textId="04F78073" w:rsidR="00DC6954" w:rsidRDefault="00DC6954" w:rsidP="006F3844">
            <w:pPr>
              <w:pStyle w:val="TAC"/>
            </w:pPr>
            <w:r>
              <w:t>X</w:t>
            </w:r>
          </w:p>
        </w:tc>
        <w:tc>
          <w:tcPr>
            <w:tcW w:w="1576" w:type="dxa"/>
          </w:tcPr>
          <w:p w14:paraId="12FF4646" w14:textId="77777777" w:rsidR="00DC6954" w:rsidRDefault="00DC6954" w:rsidP="006F3844">
            <w:pPr>
              <w:pStyle w:val="TAC"/>
            </w:pPr>
          </w:p>
        </w:tc>
        <w:tc>
          <w:tcPr>
            <w:tcW w:w="1332" w:type="dxa"/>
          </w:tcPr>
          <w:p w14:paraId="6637989C" w14:textId="77777777" w:rsidR="00DC6954" w:rsidRDefault="00DC6954" w:rsidP="006F3844">
            <w:pPr>
              <w:pStyle w:val="TAC"/>
            </w:pPr>
          </w:p>
        </w:tc>
        <w:tc>
          <w:tcPr>
            <w:tcW w:w="1323" w:type="dxa"/>
          </w:tcPr>
          <w:p w14:paraId="7DE686D0" w14:textId="77777777" w:rsidR="00DC6954" w:rsidRPr="006F3844" w:rsidRDefault="00DC6954" w:rsidP="00750A61">
            <w:pPr>
              <w:pStyle w:val="TAC"/>
            </w:pPr>
          </w:p>
        </w:tc>
      </w:tr>
      <w:tr w:rsidR="006E6673" w14:paraId="44FD838B" w14:textId="77777777" w:rsidTr="006F3844">
        <w:tc>
          <w:tcPr>
            <w:tcW w:w="1129" w:type="dxa"/>
          </w:tcPr>
          <w:p w14:paraId="66D777A7" w14:textId="76BEADC8" w:rsidR="006E6673" w:rsidRDefault="006E6673" w:rsidP="006F3844">
            <w:pPr>
              <w:pStyle w:val="TAH"/>
            </w:pPr>
            <w:r>
              <w:t>#23</w:t>
            </w:r>
          </w:p>
        </w:tc>
        <w:tc>
          <w:tcPr>
            <w:tcW w:w="1459" w:type="dxa"/>
          </w:tcPr>
          <w:p w14:paraId="731634E8" w14:textId="77777777" w:rsidR="006E6673" w:rsidRDefault="006E6673" w:rsidP="006F3844">
            <w:pPr>
              <w:pStyle w:val="TAC"/>
            </w:pPr>
          </w:p>
        </w:tc>
        <w:tc>
          <w:tcPr>
            <w:tcW w:w="1508" w:type="dxa"/>
          </w:tcPr>
          <w:p w14:paraId="35F8900F" w14:textId="77777777" w:rsidR="006E6673" w:rsidRDefault="006E6673" w:rsidP="006F3844">
            <w:pPr>
              <w:pStyle w:val="TAC"/>
            </w:pPr>
          </w:p>
        </w:tc>
        <w:tc>
          <w:tcPr>
            <w:tcW w:w="1304" w:type="dxa"/>
          </w:tcPr>
          <w:p w14:paraId="1BBB58F5" w14:textId="505C9138" w:rsidR="006E6673" w:rsidRDefault="006E6673" w:rsidP="006F3844">
            <w:pPr>
              <w:pStyle w:val="TAC"/>
            </w:pPr>
            <w:r>
              <w:t>X</w:t>
            </w:r>
          </w:p>
        </w:tc>
        <w:tc>
          <w:tcPr>
            <w:tcW w:w="1576" w:type="dxa"/>
          </w:tcPr>
          <w:p w14:paraId="7D5069BF" w14:textId="77777777" w:rsidR="006E6673" w:rsidRDefault="006E6673" w:rsidP="006F3844">
            <w:pPr>
              <w:pStyle w:val="TAC"/>
            </w:pPr>
          </w:p>
        </w:tc>
        <w:tc>
          <w:tcPr>
            <w:tcW w:w="1332" w:type="dxa"/>
          </w:tcPr>
          <w:p w14:paraId="10F5ADD0" w14:textId="77777777" w:rsidR="006E6673" w:rsidRDefault="006E6673" w:rsidP="006F3844">
            <w:pPr>
              <w:pStyle w:val="TAC"/>
            </w:pPr>
          </w:p>
        </w:tc>
        <w:tc>
          <w:tcPr>
            <w:tcW w:w="1323" w:type="dxa"/>
          </w:tcPr>
          <w:p w14:paraId="3C19CDEB" w14:textId="77777777" w:rsidR="006E6673" w:rsidRPr="006F3844" w:rsidRDefault="006E6673" w:rsidP="00750A61">
            <w:pPr>
              <w:pStyle w:val="TAC"/>
            </w:pPr>
          </w:p>
        </w:tc>
      </w:tr>
      <w:tr w:rsidR="007A4D6A" w14:paraId="5FE0494D" w14:textId="77777777" w:rsidTr="006F3844">
        <w:tc>
          <w:tcPr>
            <w:tcW w:w="1129" w:type="dxa"/>
          </w:tcPr>
          <w:p w14:paraId="6B0C6718" w14:textId="0635EE63" w:rsidR="007A4D6A" w:rsidRDefault="007A4D6A" w:rsidP="006F3844">
            <w:pPr>
              <w:pStyle w:val="TAH"/>
            </w:pPr>
            <w:r>
              <w:t>#24</w:t>
            </w:r>
          </w:p>
        </w:tc>
        <w:tc>
          <w:tcPr>
            <w:tcW w:w="1459" w:type="dxa"/>
          </w:tcPr>
          <w:p w14:paraId="55DC008C" w14:textId="77777777" w:rsidR="007A4D6A" w:rsidRDefault="007A4D6A" w:rsidP="006F3844">
            <w:pPr>
              <w:pStyle w:val="TAC"/>
            </w:pPr>
          </w:p>
        </w:tc>
        <w:tc>
          <w:tcPr>
            <w:tcW w:w="1508" w:type="dxa"/>
          </w:tcPr>
          <w:p w14:paraId="740DEC5F" w14:textId="39B47C59" w:rsidR="007A4D6A" w:rsidRDefault="007A4D6A" w:rsidP="006F3844">
            <w:pPr>
              <w:pStyle w:val="TAC"/>
            </w:pPr>
            <w:r>
              <w:t>X</w:t>
            </w:r>
          </w:p>
        </w:tc>
        <w:tc>
          <w:tcPr>
            <w:tcW w:w="1304" w:type="dxa"/>
          </w:tcPr>
          <w:p w14:paraId="5531FFD5" w14:textId="77777777" w:rsidR="007A4D6A" w:rsidRDefault="007A4D6A" w:rsidP="006F3844">
            <w:pPr>
              <w:pStyle w:val="TAC"/>
            </w:pPr>
          </w:p>
        </w:tc>
        <w:tc>
          <w:tcPr>
            <w:tcW w:w="1576" w:type="dxa"/>
          </w:tcPr>
          <w:p w14:paraId="7A306A03" w14:textId="77777777" w:rsidR="007A4D6A" w:rsidRDefault="007A4D6A" w:rsidP="006F3844">
            <w:pPr>
              <w:pStyle w:val="TAC"/>
            </w:pPr>
          </w:p>
        </w:tc>
        <w:tc>
          <w:tcPr>
            <w:tcW w:w="1332" w:type="dxa"/>
          </w:tcPr>
          <w:p w14:paraId="2E5FFAEA" w14:textId="77777777" w:rsidR="007A4D6A" w:rsidRDefault="007A4D6A" w:rsidP="006F3844">
            <w:pPr>
              <w:pStyle w:val="TAC"/>
            </w:pPr>
          </w:p>
        </w:tc>
        <w:tc>
          <w:tcPr>
            <w:tcW w:w="1323" w:type="dxa"/>
          </w:tcPr>
          <w:p w14:paraId="3329A65F" w14:textId="77777777" w:rsidR="007A4D6A" w:rsidRPr="006F3844" w:rsidRDefault="007A4D6A" w:rsidP="00750A61">
            <w:pPr>
              <w:pStyle w:val="TAC"/>
            </w:pPr>
          </w:p>
        </w:tc>
      </w:tr>
    </w:tbl>
    <w:p w14:paraId="34474663" w14:textId="6DC985BA" w:rsidR="00E34E77" w:rsidRDefault="00E34E77" w:rsidP="00E34E77"/>
    <w:p w14:paraId="756324A7" w14:textId="0EE402BD" w:rsidR="0078315F" w:rsidRPr="00654378" w:rsidRDefault="0078315F" w:rsidP="0078315F">
      <w:pPr>
        <w:pStyle w:val="Heading2"/>
        <w:rPr>
          <w:lang w:eastAsia="zh-CN"/>
        </w:rPr>
      </w:pPr>
      <w:bookmarkStart w:id="1065" w:name="_Toc26431230"/>
      <w:bookmarkStart w:id="1066" w:name="_Toc30694628"/>
      <w:bookmarkStart w:id="1067" w:name="_Toc43906650"/>
      <w:bookmarkStart w:id="1068" w:name="_Toc43906766"/>
      <w:bookmarkStart w:id="1069" w:name="_Toc44311892"/>
      <w:bookmarkStart w:id="1070" w:name="_Toc50536534"/>
      <w:bookmarkStart w:id="1071" w:name="_Toc54930306"/>
      <w:r w:rsidRPr="00654378">
        <w:rPr>
          <w:lang w:eastAsia="zh-CN"/>
        </w:rPr>
        <w:t>6.1</w:t>
      </w:r>
      <w:bookmarkEnd w:id="1056"/>
      <w:bookmarkEnd w:id="1057"/>
      <w:r w:rsidR="00AE469F">
        <w:rPr>
          <w:lang w:eastAsia="zh-CN"/>
        </w:rPr>
        <w:tab/>
      </w:r>
      <w:r w:rsidRPr="00654378">
        <w:rPr>
          <w:lang w:eastAsia="zh-CN"/>
        </w:rPr>
        <w:t>Solution #1: Uplink Time Synchronization for TSN</w:t>
      </w:r>
      <w:bookmarkEnd w:id="1058"/>
      <w:bookmarkEnd w:id="1065"/>
      <w:bookmarkEnd w:id="1066"/>
      <w:bookmarkEnd w:id="1067"/>
      <w:bookmarkEnd w:id="1068"/>
      <w:bookmarkEnd w:id="1069"/>
      <w:bookmarkEnd w:id="1070"/>
      <w:bookmarkEnd w:id="1071"/>
    </w:p>
    <w:p w14:paraId="77822150" w14:textId="5B3D9834" w:rsidR="0078315F" w:rsidRPr="00654378" w:rsidRDefault="0078315F" w:rsidP="0078315F">
      <w:pPr>
        <w:pStyle w:val="Heading3"/>
        <w:rPr>
          <w:lang w:eastAsia="ko-KR"/>
        </w:rPr>
      </w:pPr>
      <w:bookmarkStart w:id="1072" w:name="_Toc23244807"/>
      <w:bookmarkStart w:id="1073" w:name="_Toc26386425"/>
      <w:bookmarkStart w:id="1074" w:name="_Toc26431231"/>
      <w:bookmarkStart w:id="1075" w:name="_Toc30694629"/>
      <w:bookmarkStart w:id="1076" w:name="_Toc43906651"/>
      <w:bookmarkStart w:id="1077" w:name="_Toc43906767"/>
      <w:bookmarkStart w:id="1078" w:name="_Toc44311893"/>
      <w:bookmarkStart w:id="1079" w:name="_Toc50536535"/>
      <w:bookmarkStart w:id="1080" w:name="_Toc54930307"/>
      <w:r w:rsidRPr="00654378">
        <w:rPr>
          <w:lang w:eastAsia="ko-KR"/>
        </w:rPr>
        <w:t>6.1.1</w:t>
      </w:r>
      <w:r w:rsidRPr="00654378">
        <w:rPr>
          <w:lang w:eastAsia="ko-KR"/>
        </w:rPr>
        <w:tab/>
        <w:t>Introduction</w:t>
      </w:r>
      <w:bookmarkEnd w:id="1072"/>
      <w:bookmarkEnd w:id="1073"/>
      <w:bookmarkEnd w:id="1074"/>
      <w:bookmarkEnd w:id="1075"/>
      <w:bookmarkEnd w:id="1076"/>
      <w:bookmarkEnd w:id="1077"/>
      <w:bookmarkEnd w:id="1078"/>
      <w:bookmarkEnd w:id="1079"/>
      <w:bookmarkEnd w:id="1080"/>
    </w:p>
    <w:p w14:paraId="2BDDBB82" w14:textId="4EC95B3C"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502FE9" w:rsidRPr="00654378">
        <w:rPr>
          <w:rFonts w:eastAsia="PMingLiU"/>
          <w:lang w:val="en-US" w:eastAsia="zh-TW"/>
        </w:rPr>
        <w:t>TS</w:t>
      </w:r>
      <w:r w:rsidR="00502FE9">
        <w:rPr>
          <w:rFonts w:eastAsia="PMingLiU"/>
          <w:lang w:val="en-US" w:eastAsia="zh-TW"/>
        </w:rPr>
        <w:t> </w:t>
      </w:r>
      <w:r w:rsidR="00502FE9" w:rsidRPr="00654378">
        <w:rPr>
          <w:rFonts w:eastAsia="PMingLiU"/>
          <w:lang w:val="en-US" w:eastAsia="zh-TW"/>
        </w:rPr>
        <w:t>23.501</w:t>
      </w:r>
      <w:r w:rsidR="00502FE9">
        <w:rPr>
          <w:rFonts w:eastAsia="PMingLiU"/>
          <w:lang w:val="en-US" w:eastAsia="zh-TW"/>
        </w:rPr>
        <w:t> </w:t>
      </w:r>
      <w:r w:rsidR="00502FE9"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5F42F4D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w:t>
      </w:r>
      <w:r w:rsidR="006F3844">
        <w:rPr>
          <w:rFonts w:eastAsia="PMingLiU"/>
          <w:lang w:val="en-US" w:eastAsia="zh-TW"/>
        </w:rPr>
        <w:t> </w:t>
      </w:r>
      <w:r>
        <w:rPr>
          <w:rFonts w:eastAsia="PMingLiU"/>
          <w:lang w:val="en-US" w:eastAsia="zh-TW"/>
        </w:rPr>
        <w:t>802.1AS</w:t>
      </w:r>
      <w:r w:rsidR="006F3844">
        <w:rPr>
          <w:rFonts w:eastAsia="PMingLiU"/>
          <w:lang w:val="en-US" w:eastAsia="zh-TW"/>
        </w:rPr>
        <w:t> </w:t>
      </w:r>
      <w:r>
        <w:rPr>
          <w:rFonts w:eastAsia="PMingLiU"/>
          <w:lang w:val="en-US" w:eastAsia="zh-TW"/>
        </w:rPr>
        <w:t>[6].</w:t>
      </w:r>
    </w:p>
    <w:p w14:paraId="0035066F" w14:textId="3CCBFCEE"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Two separate distribution time mechanisms are used for 5GS internal clock and TSN system clocks as defined in clause 5.27.1.2 of </w:t>
      </w:r>
      <w:r w:rsidR="00502FE9">
        <w:rPr>
          <w:rFonts w:eastAsia="PMingLiU"/>
          <w:lang w:val="en-US" w:eastAsia="zh-TW"/>
        </w:rPr>
        <w:t>TS 23.501 [</w:t>
      </w:r>
      <w:r>
        <w:rPr>
          <w:rFonts w:eastAsia="PMingLiU"/>
          <w:lang w:val="en-US" w:eastAsia="zh-TW"/>
        </w:rPr>
        <w:t>2].</w:t>
      </w:r>
    </w:p>
    <w:p w14:paraId="197E15C5" w14:textId="722416F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gPTP messages generated from TSN GM(s) are transmitted using user-plane resources in 5GS.</w:t>
      </w:r>
    </w:p>
    <w:p w14:paraId="01D613A6" w14:textId="3E3D7FD8"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the gNBs, DS-TT/UEs, </w:t>
      </w:r>
      <w:r w:rsidR="00293E27">
        <w:rPr>
          <w:rFonts w:eastAsia="PMingLiU"/>
          <w:lang w:val="en-US" w:eastAsia="zh-TW"/>
        </w:rPr>
        <w:t xml:space="preserve">and </w:t>
      </w:r>
      <w:r>
        <w:rPr>
          <w:rFonts w:eastAsia="PMingLiU"/>
          <w:lang w:val="en-US" w:eastAsia="zh-TW"/>
        </w:rPr>
        <w:t>UPF/NW-TTs in the 5GS are time synchronized to the same 5GS GM.</w:t>
      </w:r>
    </w:p>
    <w:p w14:paraId="2F7491CE" w14:textId="6D9203F4" w:rsidR="000E0190" w:rsidRDefault="000E0190" w:rsidP="000E0190">
      <w:pPr>
        <w:pStyle w:val="B1"/>
        <w:rPr>
          <w:rFonts w:eastAsia="PMingLiU"/>
          <w:lang w:val="en-US" w:eastAsia="zh-TW"/>
        </w:rPr>
      </w:pPr>
      <w:r>
        <w:rPr>
          <w:rFonts w:eastAsia="PMingLiU"/>
          <w:lang w:val="en-US" w:eastAsia="zh-TW"/>
        </w:rPr>
        <w:t>.</w:t>
      </w:r>
    </w:p>
    <w:p w14:paraId="33F1D09E" w14:textId="0E2BB29A" w:rsidR="00AE469F" w:rsidRDefault="00AE469F" w:rsidP="0078315F">
      <w:pPr>
        <w:rPr>
          <w:rFonts w:eastAsia="PMingLiU"/>
          <w:lang w:val="en-US" w:eastAsia="zh-TW"/>
        </w:rPr>
      </w:pPr>
      <w:r>
        <w:rPr>
          <w:rFonts w:eastAsia="PMingLiU"/>
          <w:lang w:val="en-US" w:eastAsia="zh-TW"/>
        </w:rPr>
        <w:lastRenderedPageBreak/>
        <w:t>Therefore, this solution proposes that similar operations defined for DL TSN Time Synchronization can be re-used for the UL TSN Time Synchronization i.e. for the TSN GM(s) attached to the device side.</w:t>
      </w:r>
    </w:p>
    <w:p w14:paraId="1AD94AD1" w14:textId="64D0A238"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Pr>
          <w:rFonts w:eastAsia="PMingLiU"/>
          <w:lang w:val="en-US" w:eastAsia="zh-TW"/>
        </w:rPr>
        <w:t xml:space="preserve">for the received DL gPTP messages </w:t>
      </w:r>
      <w:r>
        <w:rPr>
          <w:rFonts w:eastAsia="PMingLiU"/>
          <w:lang w:val="en-US" w:eastAsia="zh-TW"/>
        </w:rPr>
        <w:t xml:space="preserve">as NW-TT performs for the DL gPTP messages defined in clause 5.27.1.2.2 of </w:t>
      </w:r>
      <w:r w:rsidR="00502FE9">
        <w:rPr>
          <w:rFonts w:eastAsia="PMingLiU"/>
          <w:lang w:val="en-US" w:eastAsia="zh-TW"/>
        </w:rPr>
        <w:t>TS 23.501 [</w:t>
      </w:r>
      <w:r>
        <w:rPr>
          <w:rFonts w:eastAsia="PMingLiU"/>
          <w:lang w:val="en-US" w:eastAsia="zh-TW"/>
        </w:rPr>
        <w:t>2]. Then, the modified UL gPTP messages will be further forwarded via the user-plane established between the devices (i.e. UE) which has TSN GM(s) attach</w:t>
      </w:r>
      <w:r w:rsidR="00E050A4">
        <w:rPr>
          <w:rFonts w:eastAsia="PMingLiU"/>
          <w:lang w:val="en-US" w:eastAsia="zh-TW"/>
        </w:rPr>
        <w:t>ed</w:t>
      </w:r>
      <w:r>
        <w:rPr>
          <w:rFonts w:eastAsia="PMingLiU"/>
          <w:lang w:val="en-US" w:eastAsia="zh-TW"/>
        </w:rPr>
        <w:t xml:space="preserve"> to and the target UPFs.</w:t>
      </w:r>
    </w:p>
    <w:p w14:paraId="1B0C2B97" w14:textId="46D6D69C" w:rsidR="00AE469F" w:rsidRDefault="00AE469F" w:rsidP="0078315F">
      <w:pPr>
        <w:rPr>
          <w:rFonts w:eastAsia="PMingLiU"/>
          <w:lang w:val="en-US" w:eastAsia="zh-TW"/>
        </w:rPr>
      </w:pPr>
      <w:r>
        <w:rPr>
          <w:rFonts w:eastAsia="PMingLiU"/>
          <w:lang w:val="en-US"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502FE9">
        <w:rPr>
          <w:rFonts w:eastAsia="PMingLiU"/>
          <w:lang w:val="en-US" w:eastAsia="zh-TW"/>
        </w:rPr>
        <w:t>TS 23.501 [</w:t>
      </w:r>
      <w:r>
        <w:rPr>
          <w:rFonts w:eastAsia="PMingLiU"/>
          <w:lang w:val="en-US" w:eastAsia="zh-TW"/>
        </w:rPr>
        <w:t>2]. Finally, NW-TT can forward to the UL gPTP messages to the TSN end stations.</w:t>
      </w:r>
    </w:p>
    <w:p w14:paraId="6294D5A9" w14:textId="24A7E678"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Pr>
          <w:rFonts w:eastAsia="PMingLiU"/>
          <w:lang w:val="en-US" w:eastAsia="zh-TW"/>
        </w:rPr>
        <w:t>UEs but not send it back to the source UEs</w:t>
      </w:r>
      <w:r>
        <w:rPr>
          <w:rFonts w:eastAsia="PMingLiU"/>
          <w:lang w:val="en-US" w:eastAsia="zh-TW"/>
        </w:rPr>
        <w:t xml:space="preserve">. The DS-TT in the other UE can perform exactly the same operations as defined in clause 5.27.1.2.2 of </w:t>
      </w:r>
      <w:r w:rsidR="00502FE9">
        <w:rPr>
          <w:rFonts w:eastAsia="PMingLiU"/>
          <w:lang w:val="en-US" w:eastAsia="zh-TW"/>
        </w:rPr>
        <w:t>TS 23.501 [</w:t>
      </w:r>
      <w:r w:rsidR="00E34E77">
        <w:rPr>
          <w:rFonts w:eastAsia="PMingLiU"/>
          <w:lang w:val="en-US" w:eastAsia="zh-TW"/>
        </w:rPr>
        <w:t>2</w:t>
      </w:r>
      <w:r>
        <w:rPr>
          <w:rFonts w:eastAsia="PMingLiU"/>
          <w:lang w:val="en-US" w:eastAsia="zh-TW"/>
        </w:rPr>
        <w:t>]. Finally, DS-TT can forward to the gPTP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0FA4F54B" w:rsidR="005C006B" w:rsidRDefault="000E0190" w:rsidP="007E4F7D">
      <w:pPr>
        <w:pStyle w:val="NO"/>
        <w:rPr>
          <w:rFonts w:eastAsia="PMingLiU"/>
          <w:lang w:val="en-US" w:eastAsia="zh-TW"/>
        </w:rPr>
      </w:pPr>
      <w:r>
        <w:rPr>
          <w:rFonts w:eastAsia="PMingLiU"/>
          <w:lang w:val="en-US" w:eastAsia="zh-TW"/>
        </w:rPr>
        <w:t>NOTE:</w:t>
      </w:r>
      <w:r w:rsidR="005C006B">
        <w:rPr>
          <w:rFonts w:eastAsia="PMingLiU"/>
          <w:lang w:val="en-US"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Default="00D56653" w:rsidP="00D56653">
      <w:pPr>
        <w:pStyle w:val="NO"/>
        <w:rPr>
          <w:rFonts w:eastAsia="PMingLiU"/>
          <w:lang w:val="en-US" w:eastAsia="zh-TW"/>
        </w:rPr>
      </w:pPr>
      <w:r>
        <w:rPr>
          <w:rFonts w:eastAsia="PMingLiU"/>
          <w:lang w:val="en-US" w:eastAsia="zh-TW"/>
        </w:rPr>
        <w:t>NOTE:</w:t>
      </w:r>
      <w:r>
        <w:rPr>
          <w:rFonts w:eastAsia="PMingLiU"/>
          <w:lang w:val="en-US" w:eastAsia="zh-TW"/>
        </w:rPr>
        <w:tab/>
        <w:t>The gPTP messages are multicast data packet. The UPF/NW-TT prevents the occurrence of gPTP message loops.</w:t>
      </w:r>
    </w:p>
    <w:p w14:paraId="4D3A0980" w14:textId="313F9C43" w:rsidR="0078315F" w:rsidRPr="00654378" w:rsidRDefault="0078315F" w:rsidP="0078315F">
      <w:pPr>
        <w:pStyle w:val="Heading3"/>
        <w:rPr>
          <w:lang w:eastAsia="ko-KR"/>
        </w:rPr>
      </w:pPr>
      <w:bookmarkStart w:id="1081" w:name="_Toc23244808"/>
      <w:bookmarkStart w:id="1082" w:name="_Toc26386426"/>
      <w:bookmarkStart w:id="1083" w:name="_Toc26431232"/>
      <w:bookmarkStart w:id="1084" w:name="_Toc30694630"/>
      <w:bookmarkStart w:id="1085" w:name="_Toc43906652"/>
      <w:bookmarkStart w:id="1086" w:name="_Toc43906768"/>
      <w:bookmarkStart w:id="1087" w:name="_Toc44311894"/>
      <w:bookmarkStart w:id="1088" w:name="_Toc50536536"/>
      <w:bookmarkStart w:id="1089" w:name="_Toc54930308"/>
      <w:r w:rsidRPr="00654378">
        <w:rPr>
          <w:lang w:eastAsia="ko-KR"/>
        </w:rPr>
        <w:t>6.1.2</w:t>
      </w:r>
      <w:r w:rsidRPr="00654378">
        <w:rPr>
          <w:lang w:eastAsia="ko-KR"/>
        </w:rPr>
        <w:tab/>
        <w:t>Functional Description</w:t>
      </w:r>
      <w:bookmarkEnd w:id="1081"/>
      <w:bookmarkEnd w:id="1082"/>
      <w:bookmarkEnd w:id="1083"/>
      <w:bookmarkEnd w:id="1084"/>
      <w:bookmarkEnd w:id="1085"/>
      <w:bookmarkEnd w:id="1086"/>
      <w:bookmarkEnd w:id="1087"/>
      <w:bookmarkEnd w:id="1088"/>
      <w:bookmarkEnd w:id="1089"/>
    </w:p>
    <w:p w14:paraId="6C6FEE41" w14:textId="7019EBDA" w:rsidR="0078315F" w:rsidRPr="00654378" w:rsidRDefault="0078315F" w:rsidP="0078315F">
      <w:pPr>
        <w:rPr>
          <w:rFonts w:eastAsia="PMingLiU"/>
          <w:lang w:eastAsia="zh-TW"/>
        </w:rPr>
      </w:pPr>
      <w:r w:rsidRPr="00654378">
        <w:rPr>
          <w:rFonts w:eastAsia="PMingLiU"/>
          <w:lang w:eastAsia="zh-TW"/>
        </w:rPr>
        <w:t>Distributing the UL gPTP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688AB2C6"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gPTP messages as NW-TT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E34E77">
        <w:rPr>
          <w:rFonts w:eastAsia="PMingLiU"/>
          <w:lang w:eastAsia="zh-TW"/>
        </w:rPr>
        <w:t>2</w:t>
      </w:r>
      <w:r w:rsidRPr="00654378">
        <w:rPr>
          <w:rFonts w:eastAsia="PMingLiU"/>
          <w:lang w:eastAsia="zh-TW"/>
        </w:rPr>
        <w:t>].</w:t>
      </w:r>
    </w:p>
    <w:p w14:paraId="27AAD1FD" w14:textId="1A6780B1"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NW-TT will perform</w:t>
      </w:r>
      <w:r w:rsidR="00502FE9">
        <w:rPr>
          <w:rFonts w:eastAsia="PMingLiU"/>
          <w:lang w:eastAsia="zh-TW"/>
        </w:rPr>
        <w:t xml:space="preserve"> </w:t>
      </w:r>
      <w:r w:rsidRPr="00654378">
        <w:rPr>
          <w:rFonts w:eastAsia="PMingLiU"/>
          <w:lang w:eastAsia="zh-TW"/>
        </w:rPr>
        <w:t xml:space="preserve">exactly the same operations for UL gPTP messages as </w:t>
      </w:r>
      <w:r w:rsidR="00E050A4">
        <w:rPr>
          <w:rFonts w:eastAsia="PMingLiU"/>
          <w:lang w:eastAsia="zh-TW"/>
        </w:rPr>
        <w:t xml:space="preserve">what </w:t>
      </w:r>
      <w:r w:rsidRPr="00654378">
        <w:rPr>
          <w:rFonts w:eastAsia="PMingLiU"/>
          <w:lang w:eastAsia="zh-TW"/>
        </w:rPr>
        <w:t>DS-TT perform</w:t>
      </w:r>
      <w:r w:rsidR="00E050A4">
        <w:rPr>
          <w:rFonts w:eastAsia="PMingLiU"/>
          <w:lang w:eastAsia="zh-TW"/>
        </w:rPr>
        <w:t>s</w:t>
      </w:r>
      <w:r w:rsidRPr="00654378">
        <w:rPr>
          <w:rFonts w:eastAsia="PMingLiU"/>
          <w:lang w:eastAsia="zh-TW"/>
        </w:rPr>
        <w:t xml:space="preserve"> for the DL gPTP messages as specified in clause</w:t>
      </w:r>
      <w:r w:rsidR="00E34E77">
        <w:rPr>
          <w:rFonts w:eastAsia="PMingLiU"/>
          <w:lang w:eastAsia="zh-TW"/>
        </w:rPr>
        <w:t> </w:t>
      </w:r>
      <w:r w:rsidRPr="00654378">
        <w:rPr>
          <w:rFonts w:eastAsia="PMingLiU"/>
          <w:lang w:eastAsia="zh-TW"/>
        </w:rPr>
        <w:t xml:space="preserve">5.27.1.2.2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 xml:space="preserve">]. After NW-TT on the UPF side receives the UL gPTP messages, the NW-TT forward </w:t>
      </w:r>
      <w:r w:rsidR="00E050A4">
        <w:rPr>
          <w:rFonts w:eastAsia="PMingLiU"/>
          <w:lang w:eastAsia="zh-TW"/>
        </w:rPr>
        <w:t xml:space="preserve">the information </w:t>
      </w:r>
      <w:r w:rsidRPr="00654378">
        <w:rPr>
          <w:rFonts w:eastAsia="PMingLiU"/>
          <w:lang w:eastAsia="zh-TW"/>
        </w:rPr>
        <w:t>to the TSN end stations</w:t>
      </w:r>
      <w:r w:rsidR="00564A9C">
        <w:rPr>
          <w:rFonts w:eastAsia="PMingLiU"/>
          <w:lang w:eastAsia="zh-TW"/>
        </w:rPr>
        <w:t xml:space="preserve">, </w:t>
      </w:r>
      <w:r w:rsidR="00E050A4">
        <w:rPr>
          <w:rFonts w:eastAsia="PMingLiU"/>
          <w:lang w:eastAsia="zh-TW"/>
        </w:rPr>
        <w:t>while</w:t>
      </w:r>
      <w:r w:rsidR="00564A9C">
        <w:rPr>
          <w:rFonts w:eastAsia="PMingLiU"/>
          <w:lang w:eastAsia="zh-TW"/>
        </w:rPr>
        <w:t xml:space="preserve"> adding 5GS residence time to the correction field and removing TSi timestamp from the suffix field</w:t>
      </w:r>
      <w:r w:rsidRPr="00654378">
        <w:rPr>
          <w:rFonts w:eastAsia="PMingLiU"/>
          <w:lang w:eastAsia="zh-TW"/>
        </w:rPr>
        <w:t>.</w:t>
      </w:r>
    </w:p>
    <w:p w14:paraId="5F46AA14" w14:textId="479D988C" w:rsidR="0078315F"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gPTP message transparently to the other UEs </w:t>
      </w:r>
      <w:r w:rsidRPr="00654378">
        <w:rPr>
          <w:rFonts w:eastAsia="PMingLiU" w:hint="eastAsia"/>
          <w:lang w:eastAsia="zh-TW"/>
        </w:rPr>
        <w:t xml:space="preserve">to </w:t>
      </w:r>
      <w:r w:rsidRPr="00654378">
        <w:rPr>
          <w:rFonts w:eastAsia="PMingLiU"/>
          <w:lang w:eastAsia="zh-TW"/>
        </w:rPr>
        <w:t xml:space="preserve">distribute the gPTP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502FE9">
        <w:rPr>
          <w:rFonts w:eastAsia="PMingLiU"/>
          <w:lang w:eastAsia="zh-TW"/>
        </w:rPr>
        <w:t>TS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w:t>
      </w:r>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r w:rsidRPr="00654378">
        <w:rPr>
          <w:rFonts w:eastAsia="PMingLiU"/>
          <w:lang w:eastAsia="zh-TW"/>
        </w:rPr>
        <w:t>.</w:t>
      </w:r>
    </w:p>
    <w:p w14:paraId="787814BD" w14:textId="18F6B03A" w:rsidR="00CB62CF" w:rsidRPr="009C730E" w:rsidRDefault="00CB62CF" w:rsidP="009C730E">
      <w:pPr>
        <w:pStyle w:val="NO"/>
      </w:pPr>
      <w:r>
        <w:rPr>
          <w:lang w:val="en-US" w:eastAsia="ko-KR"/>
        </w:rPr>
        <w:t>NOTE</w:t>
      </w:r>
      <w:r w:rsidR="00502FE9">
        <w:rPr>
          <w:lang w:val="en-US" w:eastAsia="ko-KR"/>
        </w:rPr>
        <w:t>:</w:t>
      </w:r>
      <w:r w:rsidR="00502FE9">
        <w:rPr>
          <w:lang w:val="en-US" w:eastAsia="ko-KR"/>
        </w:rPr>
        <w:tab/>
      </w:r>
      <w:r>
        <w:t xml:space="preserve">Normal Ethernet behaviour is that the frame is not sent back to the source. So, sending back a frame on the incoming interface would be against Ethernet principles and </w:t>
      </w:r>
      <w:r w:rsidR="00E050A4">
        <w:t xml:space="preserve">results in risking creation of </w:t>
      </w:r>
      <w:r>
        <w:t>forwarding loops.</w:t>
      </w:r>
    </w:p>
    <w:p w14:paraId="34F7B2EF" w14:textId="0DD32D79"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 the principle that two PDU sessions are used.</w:t>
      </w:r>
    </w:p>
    <w:p w14:paraId="755CCD4D" w14:textId="5C505666" w:rsidR="0078315F" w:rsidRPr="00654378" w:rsidRDefault="0078315F" w:rsidP="0078315F">
      <w:pPr>
        <w:rPr>
          <w:rFonts w:eastAsia="PMingLiU"/>
          <w:lang w:eastAsia="zh-TW"/>
        </w:rPr>
      </w:pPr>
      <w:r w:rsidRPr="00654378">
        <w:rPr>
          <w:rFonts w:eastAsia="PMingLiU"/>
          <w:lang w:eastAsia="zh-TW"/>
        </w:rPr>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1028" type="#_x0000_t75" style="width:460pt;height:171.5pt" o:ole="">
            <v:imagedata r:id="rId26" o:title=""/>
          </v:shape>
          <o:OLEObject Type="Embed" ProgID="Visio.Drawing.15" ShapeID="_x0000_i1028" DrawAspect="Content" ObjectID="_1665543286" r:id="rId27"/>
        </w:object>
      </w:r>
    </w:p>
    <w:p w14:paraId="72E53CFD" w14:textId="3112D9E3" w:rsidR="0078315F" w:rsidRPr="00A86E82" w:rsidRDefault="0078315F" w:rsidP="0078315F">
      <w:pPr>
        <w:pStyle w:val="TF"/>
      </w:pPr>
      <w:r w:rsidRPr="00A86E82">
        <w:t>Figure 6.1.2-1: The distribution of UL Time Synchronization Information</w:t>
      </w:r>
      <w:r w:rsidR="005C006B" w:rsidRPr="00A86E82">
        <w:rPr>
          <w:rFonts w:eastAsia="DengXian"/>
        </w:rPr>
        <w:t xml:space="preserve"> with the same UPF</w:t>
      </w:r>
    </w:p>
    <w:p w14:paraId="5F61A2C8" w14:textId="080BB3E1" w:rsidR="0078315F" w:rsidRPr="00654378" w:rsidRDefault="0078315F" w:rsidP="0078315F">
      <w:pPr>
        <w:pStyle w:val="Heading3"/>
      </w:pPr>
      <w:bookmarkStart w:id="1090" w:name="_Toc23244809"/>
      <w:bookmarkStart w:id="1091" w:name="_Toc26386427"/>
      <w:bookmarkStart w:id="1092" w:name="_Toc26431233"/>
      <w:bookmarkStart w:id="1093" w:name="_Toc30694631"/>
      <w:bookmarkStart w:id="1094" w:name="_Toc43906653"/>
      <w:bookmarkStart w:id="1095" w:name="_Toc43906769"/>
      <w:bookmarkStart w:id="1096" w:name="_Toc44311895"/>
      <w:bookmarkStart w:id="1097" w:name="_Toc50536537"/>
      <w:bookmarkStart w:id="1098" w:name="_Toc54930309"/>
      <w:r w:rsidRPr="00654378">
        <w:t>6.1.3</w:t>
      </w:r>
      <w:r w:rsidRPr="00654378">
        <w:tab/>
        <w:t>Procedures</w:t>
      </w:r>
      <w:bookmarkEnd w:id="1090"/>
      <w:bookmarkEnd w:id="1091"/>
      <w:bookmarkEnd w:id="1092"/>
      <w:bookmarkEnd w:id="1093"/>
      <w:bookmarkEnd w:id="1094"/>
      <w:bookmarkEnd w:id="1095"/>
      <w:bookmarkEnd w:id="1096"/>
      <w:bookmarkEnd w:id="1097"/>
      <w:bookmarkEnd w:id="1098"/>
    </w:p>
    <w:p w14:paraId="39CCF34A" w14:textId="77777777" w:rsidR="003609B6" w:rsidRDefault="003609B6" w:rsidP="003609B6">
      <w:pPr>
        <w:pStyle w:val="Heading4"/>
        <w:rPr>
          <w:ins w:id="1099" w:author="S2-2007884" w:date="2020-10-28T01:21:00Z"/>
        </w:rPr>
      </w:pPr>
      <w:bookmarkStart w:id="1100" w:name="_Toc54930310"/>
      <w:ins w:id="1101" w:author="S2-2007884" w:date="2020-10-28T01:21:00Z">
        <w:r>
          <w:t xml:space="preserve">6.1.3.1 </w:t>
        </w:r>
        <w:r>
          <w:tab/>
          <w:t>S</w:t>
        </w:r>
        <w:r w:rsidRPr="00266D41">
          <w:t xml:space="preserve">ynchronizing end stations behind </w:t>
        </w:r>
        <w:r>
          <w:t>NW-TT</w:t>
        </w:r>
        <w:bookmarkEnd w:id="1100"/>
      </w:ins>
    </w:p>
    <w:p w14:paraId="7BF4EB7A" w14:textId="2BD9230B" w:rsidR="00511106" w:rsidRDefault="000E0190" w:rsidP="000E0190">
      <w:r>
        <w:t>The procedure for synchronizing TSN end stations behind 5G System (NW-TT) with the TSN GM in the network attached to the device is described in Figure 6.1.3-1. It includes BMCA-related steps (step 1~</w:t>
      </w:r>
      <w:r w:rsidR="00E050A4">
        <w:t>3</w:t>
      </w:r>
      <w:r>
        <w:t xml:space="preserve">) because after those steps, the sync </w:t>
      </w:r>
      <w:r w:rsidR="00E050A4">
        <w:t>message</w:t>
      </w:r>
      <w:r>
        <w:t xml:space="preserve"> forwarding tree is confirmed. In this case, TSN Node 0 should send sync </w:t>
      </w:r>
      <w:r w:rsidR="00E050A4">
        <w:t>messages</w:t>
      </w:r>
      <w:r>
        <w:t xml:space="preserve"> to 5GS TSN Bridge, and the 5GS TSN Bridge should send sync </w:t>
      </w:r>
      <w:r w:rsidR="00E050A4">
        <w:t>messages</w:t>
      </w:r>
      <w:r>
        <w:t xml:space="preserve"> to TSN Node 2. The remaining steps (step 4~8) follow principles in clause 5.27.1 of </w:t>
      </w:r>
      <w:r w:rsidR="00502FE9">
        <w:t>TS 23.501 [</w:t>
      </w:r>
      <w:r>
        <w:t>2], with the Ingress TT of DS-TT1 and the Egress TT of NW-TT.</w:t>
      </w:r>
    </w:p>
    <w:p w14:paraId="0D088FDC" w14:textId="494C725D" w:rsidR="00E050A4" w:rsidRDefault="0045375E" w:rsidP="00502FE9">
      <w:pPr>
        <w:pStyle w:val="TH"/>
      </w:pPr>
      <w:r>
        <w:rPr>
          <w:rFonts w:eastAsia="Malgun Gothic"/>
        </w:rPr>
        <w:object w:dxaOrig="9624" w:dyaOrig="4932" w14:anchorId="3BD1408E">
          <v:shape id="_x0000_i1029" type="#_x0000_t75" style="width:480pt;height:246.5pt" o:ole="">
            <v:imagedata r:id="rId28" o:title=""/>
          </v:shape>
          <o:OLEObject Type="Embed" ProgID="Visio.Drawing.15" ShapeID="_x0000_i1029" DrawAspect="Content" ObjectID="_1665543287" r:id="rId29"/>
        </w:object>
      </w:r>
    </w:p>
    <w:p w14:paraId="12F9D3F1" w14:textId="479F7BD5" w:rsidR="00511106" w:rsidRPr="00787E9E" w:rsidRDefault="00511106" w:rsidP="00502FE9">
      <w:pPr>
        <w:pStyle w:val="TF"/>
      </w:pPr>
      <w:r w:rsidRPr="00787E9E">
        <w:t>Figure 6.</w:t>
      </w:r>
      <w:r>
        <w:t>1</w:t>
      </w:r>
      <w:r w:rsidRPr="00787E9E">
        <w:t>.</w:t>
      </w:r>
      <w:r>
        <w:t>3</w:t>
      </w:r>
      <w:ins w:id="1102" w:author="S2-2007884" w:date="2020-10-28T01:22:00Z">
        <w:r w:rsidR="003609B6" w:rsidRPr="00266D41">
          <w:t>.1</w:t>
        </w:r>
      </w:ins>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6BF3750D" w14:textId="77777777" w:rsidR="00A86E82" w:rsidRDefault="00A86E82" w:rsidP="00A86E82">
      <w:pPr>
        <w:pStyle w:val="B1"/>
      </w:pPr>
      <w:r>
        <w:t>1.</w:t>
      </w:r>
      <w:r>
        <w:tab/>
        <w:t>PDU Session Establishment includes UE MAC / Port Info for updates to TSN AF. After this step, TSN Node 0, 5GS logical bridge (DS-TT1/UE1, NW-TT/UPF) and TSN Node 2 can exchange Ethernet frames.</w:t>
      </w:r>
    </w:p>
    <w:p w14:paraId="45C656AC" w14:textId="0C9085D3" w:rsidR="00A86E82" w:rsidRDefault="00A86E82" w:rsidP="00A86E82">
      <w:pPr>
        <w:pStyle w:val="B1"/>
      </w:pPr>
      <w:r>
        <w:t>2.</w:t>
      </w:r>
      <w:r>
        <w:tab/>
        <w:t xml:space="preserve">At BMCA step, TSN nodes exchange Announce </w:t>
      </w:r>
      <w:r w:rsidR="005F1BCB">
        <w:t>message</w:t>
      </w:r>
      <w:r>
        <w:t xml:space="preserve">s and build the Sync forwarding tree for TSN Sync </w:t>
      </w:r>
      <w:r w:rsidR="005F1BCB">
        <w:t>message</w:t>
      </w:r>
      <w:r>
        <w:t>s. The Sync forwarding tree is per TSN working clock domain. BMCA procedure (6.1.3.3</w:t>
      </w:r>
      <w:ins w:id="1103" w:author="S2-2007884" w:date="2020-10-28T01:22:00Z">
        <w:r w:rsidR="003609B6" w:rsidRPr="00657737">
          <w:t xml:space="preserve"> </w:t>
        </w:r>
        <w:r w:rsidR="003609B6">
          <w:t>for gPTP</w:t>
        </w:r>
      </w:ins>
      <w:r>
        <w:t xml:space="preserve">) is performed when a NW-TT port or a DS-TT port receives an Announce </w:t>
      </w:r>
      <w:r w:rsidR="005F1BCB">
        <w:t>message</w:t>
      </w:r>
      <w:r>
        <w:t>.</w:t>
      </w:r>
    </w:p>
    <w:p w14:paraId="5693CFA5" w14:textId="4BFA2C3C" w:rsidR="00A86E82" w:rsidRDefault="00A86E82" w:rsidP="00A86E82">
      <w:pPr>
        <w:pStyle w:val="B1"/>
      </w:pPr>
      <w:r>
        <w:lastRenderedPageBreak/>
        <w:t>3.</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for the Sync frame delivery. PDB1</w:t>
      </w:r>
      <w:r w:rsidR="00293E27">
        <w:t xml:space="preserve"> </w:t>
      </w:r>
      <w:r>
        <w:t>which is the UL PDB for the QoS flow of PDU session for UE1</w:t>
      </w:r>
      <w:r w:rsidR="00293E27">
        <w:t>, plus UE1-DS-TT residence time</w:t>
      </w:r>
      <w:r>
        <w:t>, should be less than 10ms, as the residence time in a node should be less than 10ms. This step can be skipped if step 1 satisfies the QoS requirements.</w:t>
      </w:r>
    </w:p>
    <w:p w14:paraId="4E954AC6" w14:textId="7E7EFDA6" w:rsidR="005F1BCB" w:rsidRDefault="005F1BCB" w:rsidP="005F1BCB">
      <w:pPr>
        <w:pStyle w:val="B1"/>
      </w:pPr>
      <w:r>
        <w:t>NOTE 1:</w:t>
      </w:r>
      <w:r>
        <w:tab/>
        <w:t>The PDB value for the case of dedicated synchronization communication (i.e. a QoS flow dedicated for transmitting gPTP messages) can be pre-configured by the operator at the PCF. In this case, the PCF</w:t>
      </w:r>
      <w:r w:rsidR="00502FE9">
        <w:t xml:space="preserve"> </w:t>
      </w:r>
      <w:r>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260D6F5" w:rsidR="005F1BCB" w:rsidRDefault="005F1BCB" w:rsidP="005F1BCB">
      <w:pPr>
        <w:pStyle w:val="B1"/>
      </w:pPr>
      <w:r>
        <w:t>NOTE 2:</w:t>
      </w:r>
      <w:r>
        <w:tab/>
        <w:t>As a result of steps 2 and 3, BMCA Announce messages are delivered in a default QoS flow but only time synchronization messages are delivered in the new QoS flow.</w:t>
      </w:r>
    </w:p>
    <w:p w14:paraId="2EC4197F" w14:textId="577FC95F"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Default="00A86E82" w:rsidP="00A86E82">
      <w:pPr>
        <w:pStyle w:val="B1"/>
      </w:pPr>
      <w:r>
        <w:t>5.</w:t>
      </w:r>
      <w:r>
        <w:tab/>
        <w:t xml:space="preserve">DS-TT/UE1 updates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27E8E463" w14:textId="3885CA01"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17968E3F" w14:textId="7B1DB80A" w:rsidR="00A86E82" w:rsidRDefault="00A86E82" w:rsidP="00A86E82">
      <w:pPr>
        <w:pStyle w:val="B1"/>
      </w:pPr>
      <w:r>
        <w:t>7.</w:t>
      </w:r>
      <w:r>
        <w:tab/>
        <w:t xml:space="preserve">NW-TT </w:t>
      </w:r>
      <w:r w:rsidR="005F1BCB">
        <w:t>regenerates</w:t>
      </w:r>
      <w:r>
        <w:t xml:space="preserve">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48D688D7" w14:textId="3E2A5C42" w:rsidR="00A86E82" w:rsidRDefault="00A86E82" w:rsidP="00A86E82">
      <w:pPr>
        <w:pStyle w:val="B1"/>
      </w:pPr>
      <w:r>
        <w:t>8.</w:t>
      </w:r>
      <w:r>
        <w:tab/>
        <w:t xml:space="preserve">Sync </w:t>
      </w:r>
      <w:r w:rsidR="005F1BCB">
        <w:t>message</w:t>
      </w:r>
      <w:r>
        <w:t xml:space="preserve"> is delivered from the NW-TT to TSN Node 2. It has time stamp of TSN GM clock. It also includes correction and rateRatio fields.</w:t>
      </w:r>
    </w:p>
    <w:p w14:paraId="7C084739" w14:textId="77777777" w:rsidR="003609B6" w:rsidRDefault="003609B6" w:rsidP="003609B6">
      <w:pPr>
        <w:pStyle w:val="Heading4"/>
        <w:rPr>
          <w:ins w:id="1104" w:author="S2-2007884" w:date="2020-10-28T01:22:00Z"/>
        </w:rPr>
      </w:pPr>
      <w:bookmarkStart w:id="1105" w:name="_Toc54930311"/>
      <w:ins w:id="1106" w:author="S2-2007884" w:date="2020-10-28T01:22:00Z">
        <w:r>
          <w:t xml:space="preserve">6.1.3.2 </w:t>
        </w:r>
        <w:r>
          <w:tab/>
          <w:t>S</w:t>
        </w:r>
        <w:r w:rsidRPr="008D7D8C">
          <w:t xml:space="preserve">ynchronizing end stations behind </w:t>
        </w:r>
        <w:r>
          <w:t>DS-TT</w:t>
        </w:r>
        <w:bookmarkEnd w:id="1105"/>
      </w:ins>
    </w:p>
    <w:p w14:paraId="3C1E10F9" w14:textId="371CFD81" w:rsidR="00511106" w:rsidRDefault="000E0190" w:rsidP="000E0190">
      <w:r>
        <w:t>The procedure for synchronizing TSN end stations behind other UE(s) with the TSN GM in the network attached to the device is described in Figure 6.1.3</w:t>
      </w:r>
      <w:ins w:id="1107" w:author="S2-2007884" w:date="2020-10-28T01:22:00Z">
        <w:r w:rsidR="003609B6">
          <w:t>.2</w:t>
        </w:r>
      </w:ins>
      <w:r>
        <w:t>-2. It also includes BMCA-related steps (step 1~</w:t>
      </w:r>
      <w:r w:rsidR="005F1BCB">
        <w:t>3</w:t>
      </w:r>
      <w:r>
        <w:t xml:space="preserve">). After those steps, the sync </w:t>
      </w:r>
      <w:r w:rsidR="005F1BCB">
        <w:t>message</w:t>
      </w:r>
      <w:r>
        <w:t xml:space="preserve"> forwarding tree is confirmed. In this case, TSN Node 0 should send sync </w:t>
      </w:r>
      <w:r w:rsidR="005F1BCB">
        <w:t>messages</w:t>
      </w:r>
      <w:r>
        <w:t xml:space="preserve"> to 5GS TSN Bridge, and the 5GS TSN Bridge should send sync </w:t>
      </w:r>
      <w:r w:rsidR="005F1BCB">
        <w:t>messages</w:t>
      </w:r>
      <w:r>
        <w:t xml:space="preserve"> to TSN Node 3. The remaining steps (step 4~8/8a) follow principles in clause 5.27.1 of </w:t>
      </w:r>
      <w:r w:rsidR="00502FE9">
        <w:t>TS 23.501 [</w:t>
      </w:r>
      <w:r>
        <w:t>2], with the Ingress TT of DS-TT1 and the Egress TT of DS-TT2.</w:t>
      </w:r>
    </w:p>
    <w:p w14:paraId="4C0C5347" w14:textId="7C083762" w:rsidR="005F1BCB" w:rsidRPr="0059703C" w:rsidRDefault="0045375E" w:rsidP="0045375E">
      <w:pPr>
        <w:pStyle w:val="TH"/>
      </w:pPr>
      <w:r>
        <w:rPr>
          <w:rFonts w:eastAsia="Malgun Gothic"/>
        </w:rPr>
        <w:object w:dxaOrig="9636" w:dyaOrig="7008" w14:anchorId="5D27997E">
          <v:shape id="_x0000_i1030" type="#_x0000_t75" style="width:479.5pt;height:351pt" o:ole="">
            <v:imagedata r:id="rId30" o:title=""/>
          </v:shape>
          <o:OLEObject Type="Embed" ProgID="Visio.Drawing.15" ShapeID="_x0000_i1030" DrawAspect="Content" ObjectID="_1665543288" r:id="rId31"/>
        </w:object>
      </w:r>
    </w:p>
    <w:p w14:paraId="4231DBB7" w14:textId="473E8CA9" w:rsidR="00511106" w:rsidRPr="00787E9E" w:rsidRDefault="00511106" w:rsidP="00511106">
      <w:pPr>
        <w:pStyle w:val="TF"/>
      </w:pPr>
      <w:r w:rsidRPr="00787E9E">
        <w:t>Figure 6.</w:t>
      </w:r>
      <w:r>
        <w:t>1</w:t>
      </w:r>
      <w:r w:rsidRPr="00787E9E">
        <w:t>.</w:t>
      </w:r>
      <w:r>
        <w:t>3</w:t>
      </w:r>
      <w:r w:rsidR="00AB234A">
        <w:t>.2</w:t>
      </w:r>
      <w:r w:rsidRPr="00787E9E">
        <w:t>-</w:t>
      </w:r>
      <w:ins w:id="1108" w:author="S2-2007884" w:date="2020-10-28T01:23:00Z">
        <w:r w:rsidR="003609B6" w:rsidRPr="00B02D7E">
          <w:t>1</w:t>
        </w:r>
      </w:ins>
      <w:del w:id="1109" w:author="S2-2007884" w:date="2020-10-28T01:23:00Z">
        <w:r w:rsidDel="003609B6">
          <w:delText>2</w:delText>
        </w:r>
      </w:del>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5614AA95" w14:textId="77777777" w:rsidR="00A86E82" w:rsidRDefault="00A86E82" w:rsidP="00A86E82">
      <w:pPr>
        <w:pStyle w:val="B1"/>
      </w:pPr>
      <w:r>
        <w:t>1.</w:t>
      </w:r>
      <w:r>
        <w:tab/>
        <w:t>PDU Session Establishment includes UE MAC / Port Info for updates to TSN AF. After this step, TSN Node 0 and 5GS logical bridge (DS-TT1/UE1, NW-TT/UPF) can exchange Ethernet frames.</w:t>
      </w:r>
    </w:p>
    <w:p w14:paraId="0F2FE261" w14:textId="77777777" w:rsidR="00A86E82" w:rsidRDefault="00A86E82" w:rsidP="00A86E82">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1E30C36A" w14:textId="66E89AC8" w:rsidR="00A86E82" w:rsidRDefault="00A86E82" w:rsidP="00A86E82">
      <w:pPr>
        <w:pStyle w:val="B1"/>
      </w:pPr>
      <w:r>
        <w:t>2.</w:t>
      </w:r>
      <w:r>
        <w:tab/>
        <w:t xml:space="preserve">At BMCA step, TSN nodes exchange Announce </w:t>
      </w:r>
      <w:r w:rsidR="005F1BCB">
        <w:t>messages</w:t>
      </w:r>
      <w:r>
        <w:t xml:space="preserve"> and build the Sync forwarding tree for TSN Sync </w:t>
      </w:r>
      <w:r w:rsidR="005F1BCB">
        <w:t>message</w:t>
      </w:r>
      <w:r>
        <w:t>s. The Sync forwarding tree is per TSN working clock domain. BMCA procedure (6.1.3.3</w:t>
      </w:r>
      <w:ins w:id="1110" w:author="S2-2007884" w:date="2020-10-28T01:23:00Z">
        <w:r w:rsidR="003609B6" w:rsidRPr="00657737">
          <w:t xml:space="preserve"> </w:t>
        </w:r>
        <w:r w:rsidR="003609B6">
          <w:t>for gPTP</w:t>
        </w:r>
      </w:ins>
      <w:r>
        <w:t xml:space="preserve">) is performed when a NW-TT port or a DS-TT port receives an Announce </w:t>
      </w:r>
      <w:r w:rsidR="005F1BCB">
        <w:t>message</w:t>
      </w:r>
      <w:r>
        <w:t>.</w:t>
      </w:r>
    </w:p>
    <w:p w14:paraId="20CE59B9" w14:textId="00044585"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for the Sync </w:t>
      </w:r>
      <w:r w:rsidR="005F1BCB">
        <w:t>message</w:t>
      </w:r>
      <w:r>
        <w:t xml:space="preserve"> delivery. PDB1, which is the UL PDB for the QoS flow of PDU session for UE1, should be less than 10ms, as the residence time in a node should be less than 10ms.</w:t>
      </w:r>
    </w:p>
    <w:p w14:paraId="64952714" w14:textId="70348A13" w:rsidR="00A86E82" w:rsidRDefault="00A86E82" w:rsidP="00A86E82">
      <w:pPr>
        <w:pStyle w:val="B1"/>
      </w:pPr>
      <w:r>
        <w:t>3a.</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As the TSN AF can know DS-TT1/UE1 forwards Sync </w:t>
      </w:r>
      <w:r w:rsidR="005F1BCB">
        <w:t>message</w:t>
      </w:r>
      <w:r>
        <w:t xml:space="preserve">s to DS-TT2/UE2 via local switching at the UPF, it sets the QoS should meet the sum of PDB1, </w:t>
      </w:r>
      <w:r w:rsidR="00293E27">
        <w:t xml:space="preserve">UE1/DS-TT1 residence time, </w:t>
      </w:r>
      <w:r>
        <w:t>local switching delay</w:t>
      </w:r>
      <w:r w:rsidR="00293E27">
        <w:t>, UE2/DS-TT2 residence time</w:t>
      </w:r>
      <w:r>
        <w:t xml:space="preserve"> and PDB2 should be less than 10ms. PDB2 is the DL PDB for the QoS flow of PDU session for UE2. For this, the TSN AF may trigger the QoS change for PDU session for UE1.</w:t>
      </w:r>
    </w:p>
    <w:p w14:paraId="1FE86419" w14:textId="4C239CB0" w:rsidR="005F1BCB" w:rsidRPr="0045375E" w:rsidRDefault="005F1BCB" w:rsidP="005F1BCB">
      <w:pPr>
        <w:pStyle w:val="NO"/>
      </w:pPr>
      <w:r>
        <w:t>NOTE</w:t>
      </w:r>
      <w:r w:rsidR="0045375E">
        <w:rPr>
          <w:lang w:val="en-US"/>
        </w:rPr>
        <w:t> </w:t>
      </w:r>
      <w:r>
        <w:rPr>
          <w:lang w:val="en-US"/>
        </w:rPr>
        <w:t>3</w:t>
      </w:r>
      <w:r>
        <w:t>:</w:t>
      </w:r>
      <w:r>
        <w:tab/>
        <w:t>Calculation of the UE-UE delay can be consistent with the UE-UE TSC communication solution chosen.</w:t>
      </w:r>
    </w:p>
    <w:p w14:paraId="3DB05332" w14:textId="787EB7E1" w:rsidR="005F1BCB" w:rsidRPr="0045375E" w:rsidRDefault="005F1BCB" w:rsidP="0045375E">
      <w:pPr>
        <w:pStyle w:val="NO"/>
      </w:pPr>
      <w:r w:rsidRPr="0045375E">
        <w:lastRenderedPageBreak/>
        <w:t>NOTE</w:t>
      </w:r>
      <w:r w:rsidR="0045375E" w:rsidRPr="0045375E">
        <w:t> </w:t>
      </w:r>
      <w:r w:rsidRPr="0045375E">
        <w:t>4:</w:t>
      </w:r>
      <w:r w:rsidRPr="0045375E">
        <w:tab/>
        <w:t>The PDB value for the case of dedicated synchronization communication (i.e. a QoS flow dedicated for transmitting gPTP messages) can be pre-configured by the operator at the PCF. In that case, the PCF</w:t>
      </w:r>
      <w:r w:rsidR="00502FE9">
        <w:t xml:space="preserve"> </w:t>
      </w:r>
      <w:r w:rsidRPr="0045375E">
        <w:t>sets up QoS parameter (i.e. PDB) in all cases fulfilling DS-TT to UPF delay to be less than 5 ms, such that the total limit is achieved.</w:t>
      </w:r>
    </w:p>
    <w:p w14:paraId="77269F0E" w14:textId="06358F46" w:rsidR="005F1BCB" w:rsidRDefault="005F1BCB" w:rsidP="005F1BCB">
      <w:pPr>
        <w:pStyle w:val="NO"/>
        <w:rPr>
          <w:lang w:val="x-none"/>
        </w:rPr>
      </w:pPr>
      <w:r>
        <w:t>NOTE</w:t>
      </w:r>
      <w:r w:rsidR="0045375E">
        <w:rPr>
          <w:lang w:val="en-US"/>
        </w:rPr>
        <w:t> </w:t>
      </w:r>
      <w:r>
        <w:rPr>
          <w:lang w:val="en-US"/>
        </w:rPr>
        <w:t>5</w:t>
      </w:r>
      <w:r>
        <w:t>:</w:t>
      </w:r>
      <w:r>
        <w:tab/>
      </w:r>
      <w:r>
        <w:rPr>
          <w:lang w:eastAsia="ko-KR"/>
        </w:rPr>
        <w:t xml:space="preserve">Based on </w:t>
      </w:r>
      <w:r>
        <w:t>BMCA results, the TSN AF informs the SMF of the associated PDU sessions. That is, the TSN AF informs the SMF of the PDU Session for the DS-TT port with Slave role and the PDU Session for the DS-TT port with Master role.</w:t>
      </w:r>
    </w:p>
    <w:p w14:paraId="6FD0DC4D" w14:textId="0CA86A9D" w:rsidR="005F1BCB" w:rsidRDefault="005F1BCB" w:rsidP="005F1BCB">
      <w:pPr>
        <w:pStyle w:val="B1"/>
      </w:pPr>
      <w:r>
        <w:t>NOTE</w:t>
      </w:r>
      <w:r w:rsidR="0045375E">
        <w:t> </w:t>
      </w:r>
      <w:r>
        <w:rPr>
          <w:lang w:val="en-US"/>
        </w:rPr>
        <w:t>6</w:t>
      </w:r>
      <w:r>
        <w:t>:</w:t>
      </w:r>
      <w:r>
        <w:tab/>
        <w:t>As a result of steps 2 and 3, BMCA Announce messages are delivered in a default QoS flow but only time synchronization messages are delivered in the new QoS flow.</w:t>
      </w:r>
    </w:p>
    <w:p w14:paraId="6CE89582" w14:textId="630B5775" w:rsidR="00CB62CF" w:rsidRPr="00FC6925" w:rsidRDefault="0045375E" w:rsidP="00CB62CF">
      <w:pPr>
        <w:pStyle w:val="EditorsNote"/>
      </w:pPr>
      <w:r>
        <w:t>Editor</w:t>
      </w:r>
      <w:r w:rsidR="00502FE9">
        <w:t>'</w:t>
      </w:r>
      <w:r>
        <w:t>s note:</w:t>
      </w:r>
      <w:r w:rsidR="00A86E82">
        <w:tab/>
      </w:r>
      <w:r w:rsidR="00CB62CF" w:rsidRPr="00794D7B">
        <w:t xml:space="preserve">Calculation of the UE-UE delay, </w:t>
      </w:r>
      <w:r w:rsidR="00CB62CF" w:rsidRPr="005545FE">
        <w:t>consistent with the UE-UE TSC communication solution chosen,</w:t>
      </w:r>
      <w:r w:rsidR="00CB62CF" w:rsidRPr="00FC6925">
        <w:t xml:space="preserve"> needs to be updated for this step.</w:t>
      </w:r>
    </w:p>
    <w:p w14:paraId="3D9BA02C" w14:textId="04C35FC8" w:rsidR="00CB62CF" w:rsidRDefault="0045375E" w:rsidP="00A86E82">
      <w:pPr>
        <w:pStyle w:val="EditorsNote"/>
      </w:pPr>
      <w:r>
        <w:t>Editor</w:t>
      </w:r>
      <w:r w:rsidR="00502FE9">
        <w:t>'</w:t>
      </w:r>
      <w:r>
        <w:t>s note:</w:t>
      </w:r>
      <w:r w:rsidR="00A86E82">
        <w:tab/>
      </w:r>
      <w:r w:rsidR="00CB62CF">
        <w:t>If SMF needs to know then h</w:t>
      </w:r>
      <w:r w:rsidR="00CB62CF" w:rsidRPr="00FD460F">
        <w:t>ow the SMF know</w:t>
      </w:r>
      <w:r w:rsidR="00CB62CF" w:rsidRPr="00794D7B">
        <w:t xml:space="preserve">s the UEs that need to communicate and which PDU </w:t>
      </w:r>
      <w:r w:rsidR="00CB62CF" w:rsidRPr="005545FE">
        <w:t>sessions to associate is FFS.</w:t>
      </w:r>
    </w:p>
    <w:p w14:paraId="7CC259B9" w14:textId="2AA2006D"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Default="00A86E82" w:rsidP="00A86E82">
      <w:pPr>
        <w:pStyle w:val="B1"/>
      </w:pPr>
      <w:r>
        <w:t>5.</w:t>
      </w:r>
      <w:r>
        <w:tab/>
        <w:t xml:space="preserve">DS-TT/UE1 </w:t>
      </w:r>
      <w:r w:rsidR="005F1BCB">
        <w:t>regenerates</w:t>
      </w:r>
      <w:r>
        <w:t xml:space="preserve">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6C46FA5B" w14:textId="70AE8858"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553A4B8B" w14:textId="72B17E18" w:rsidR="00A86E82" w:rsidRDefault="00A86E82" w:rsidP="00A86E82">
      <w:pPr>
        <w:pStyle w:val="B1"/>
      </w:pPr>
      <w:r>
        <w:t>6a.</w:t>
      </w:r>
      <w:r>
        <w:tab/>
        <w:t xml:space="preserve">For UE-to-UE case, the NW-TT/UPF performs local switching and forwarding for the Sync </w:t>
      </w:r>
      <w:r w:rsidR="005F1BCB">
        <w:t>message</w:t>
      </w:r>
      <w:r>
        <w:t>. Before local switching, the NW-TT/UPF can perform multiplication if needed.</w:t>
      </w:r>
    </w:p>
    <w:p w14:paraId="03C8D317" w14:textId="1E3F4EBD" w:rsidR="00A86E82" w:rsidRDefault="00A86E82" w:rsidP="00A86E82">
      <w:pPr>
        <w:pStyle w:val="B1"/>
      </w:pPr>
      <w:r>
        <w:t>6b.</w:t>
      </w:r>
      <w:r>
        <w:tab/>
        <w:t xml:space="preserve">For UE-to-UE case, Sync </w:t>
      </w:r>
      <w:r w:rsidR="005F1BCB">
        <w:t>message</w:t>
      </w:r>
      <w:r>
        <w:t xml:space="preserve"> is delivered from the NW-TT/UPF to DS-TT/UE2. It has time stamp of TSN GM clock. It also includes correction, rateRatio and Ingress Timestamp fields.</w:t>
      </w:r>
    </w:p>
    <w:p w14:paraId="3102B283" w14:textId="4157D7A9" w:rsidR="00A86E82" w:rsidRDefault="00A86E82" w:rsidP="00A86E82">
      <w:pPr>
        <w:pStyle w:val="B1"/>
      </w:pPr>
      <w:r>
        <w:t>7a.</w:t>
      </w:r>
      <w:r>
        <w:tab/>
        <w:t xml:space="preserve">For UE-to-UE case, DS-TT/UE2 updates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5F840C41" w14:textId="61F93473" w:rsidR="00A86E82" w:rsidRDefault="00A86E82" w:rsidP="00A86E82">
      <w:pPr>
        <w:pStyle w:val="B1"/>
      </w:pPr>
      <w:r>
        <w:t>8a.</w:t>
      </w:r>
      <w:r>
        <w:tab/>
        <w:t xml:space="preserve">For UE-to-UE case, Sync </w:t>
      </w:r>
      <w:r w:rsidR="005F1BCB">
        <w:t>message</w:t>
      </w:r>
      <w:r>
        <w:t xml:space="preserve"> is delivered from the DS-TT/UE2 to TSN Node 3. It has time stamp of TSN GM clock. It also includes correction and rateRatio fields.</w:t>
      </w:r>
    </w:p>
    <w:p w14:paraId="3C9A8A9B" w14:textId="770E77E2" w:rsidR="00AB234A" w:rsidRDefault="00AB234A" w:rsidP="00AB234A">
      <w:pPr>
        <w:pStyle w:val="Heading4"/>
      </w:pPr>
      <w:bookmarkStart w:id="1111" w:name="_Toc43906654"/>
      <w:bookmarkStart w:id="1112" w:name="_Toc43906770"/>
      <w:bookmarkStart w:id="1113" w:name="_Toc44311896"/>
      <w:bookmarkStart w:id="1114" w:name="_Toc50536538"/>
      <w:bookmarkStart w:id="1115" w:name="_Toc54930312"/>
      <w:r>
        <w:t xml:space="preserve">6.1.3.3 </w:t>
      </w:r>
      <w:ins w:id="1116" w:author="Editor" w:date="2020-10-30T05:47:00Z">
        <w:r w:rsidR="006776A6">
          <w:tab/>
        </w:r>
      </w:ins>
      <w:r>
        <w:t>BMCA procedure</w:t>
      </w:r>
      <w:bookmarkEnd w:id="1111"/>
      <w:bookmarkEnd w:id="1112"/>
      <w:bookmarkEnd w:id="1113"/>
      <w:bookmarkEnd w:id="1114"/>
      <w:bookmarkEnd w:id="1115"/>
    </w:p>
    <w:p w14:paraId="69DDBFAF" w14:textId="0C6DBBBA" w:rsidR="005F1BCB" w:rsidRDefault="005F1BCB" w:rsidP="005F1BCB">
      <w:r>
        <w:t>One of the following alternative methods for the BMCA procedure may be implemented. The BMCA state machines required in IEEE 802.1AS [6] clause 5.4.1, may run in different parts of the 5G system.</w:t>
      </w:r>
    </w:p>
    <w:p w14:paraId="3AF8867B" w14:textId="77777777" w:rsidR="0045375E" w:rsidRPr="0045375E" w:rsidRDefault="005F1BCB" w:rsidP="00AB234A">
      <w:pPr>
        <w:rPr>
          <w:b/>
          <w:bCs/>
        </w:rPr>
      </w:pPr>
      <w:r w:rsidRPr="0045375E">
        <w:rPr>
          <w:b/>
          <w:bCs/>
        </w:rPr>
        <w:t>Method 1:</w:t>
      </w:r>
    </w:p>
    <w:p w14:paraId="0FC431A8" w14:textId="43CBD640" w:rsidR="00AB234A" w:rsidRPr="0045375E" w:rsidRDefault="0045375E" w:rsidP="00AB234A">
      <w:r>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Optinally, NW-TT and DS-TT with port(s) with Master role(s) can generate Announce messages based on information from TSN AF</w:t>
      </w:r>
      <w:ins w:id="1117" w:author="S2-2007886" w:date="2020-10-28T01:45:00Z">
        <w:r w:rsidR="00C4068B">
          <w:rPr>
            <w:rFonts w:hint="eastAsia"/>
            <w:lang w:eastAsia="zh-CN"/>
          </w:rPr>
          <w:t xml:space="preserve"> (e.g. DS-TT or NW-TT acts as </w:t>
        </w:r>
        <w:r w:rsidR="00C4068B">
          <w:t xml:space="preserve">a (g)PTP </w:t>
        </w:r>
        <w:r w:rsidR="00C4068B">
          <w:lastRenderedPageBreak/>
          <w:t>grandmaster</w:t>
        </w:r>
        <w:r w:rsidR="00C4068B">
          <w:rPr>
            <w:rFonts w:hint="eastAsia"/>
            <w:lang w:eastAsia="zh-CN"/>
          </w:rPr>
          <w:t>)</w:t>
        </w:r>
      </w:ins>
      <w:r>
        <w:t xml:space="preserve">. In this case, Announce messages are not exchanged inside 5GS. (Details </w:t>
      </w:r>
      <w:ins w:id="1118" w:author="S2-2007886" w:date="2020-10-28T01:46:00Z">
        <w:r w:rsidR="00C4068B">
          <w:rPr>
            <w:rFonts w:hint="eastAsia"/>
            <w:lang w:eastAsia="zh-CN"/>
          </w:rPr>
          <w:t xml:space="preserve">of BMCA </w:t>
        </w:r>
        <w:r w:rsidR="00C4068B">
          <w:rPr>
            <w:lang w:eastAsia="zh-CN"/>
          </w:rPr>
          <w:t>procedure</w:t>
        </w:r>
        <w:r w:rsidR="00C4068B">
          <w:rPr>
            <w:rFonts w:hint="eastAsia"/>
            <w:lang w:eastAsia="zh-CN"/>
          </w:rPr>
          <w:t xml:space="preserve"> implemented by TSN AF </w:t>
        </w:r>
      </w:ins>
      <w:r>
        <w:t>are described in Solution #</w:t>
      </w:r>
      <w:ins w:id="1119" w:author="S2-2007884" w:date="2020-10-28T01:24:00Z">
        <w:r w:rsidR="003609B6">
          <w:t>18 in clause 6.18.</w:t>
        </w:r>
      </w:ins>
      <w:del w:id="1120" w:author="S2-2007884" w:date="2020-10-28T01:24:00Z">
        <w:r w:rsidDel="003609B6">
          <w:delText>X [S2-2005323]</w:delText>
        </w:r>
      </w:del>
      <w:r>
        <w:t>.)</w:t>
      </w:r>
    </w:p>
    <w:p w14:paraId="74B1A93C" w14:textId="3977D948" w:rsidR="00AB234A" w:rsidRDefault="00AB234A" w:rsidP="00AB234A">
      <w:pPr>
        <w:pStyle w:val="NO"/>
      </w:pPr>
      <w:r w:rsidRPr="00080D75">
        <w:t>NOTE</w:t>
      </w:r>
      <w:r w:rsidR="00CB5D9F">
        <w:t xml:space="preserve"> 1</w:t>
      </w:r>
      <w:r w:rsidRPr="00080D75">
        <w:t>:</w:t>
      </w:r>
      <w:r w:rsidR="00A86E82">
        <w:tab/>
        <w:t>D</w:t>
      </w:r>
      <w:r w:rsidRPr="00080D75">
        <w:t>epending on the solution to expose the time syncronization service, the BMCA port roles can be assigned either by TSN AF or NEF.</w:t>
      </w:r>
    </w:p>
    <w:p w14:paraId="5989ED11" w14:textId="77777777" w:rsidR="00CB5D9F" w:rsidRPr="0045375E" w:rsidRDefault="00CB5D9F" w:rsidP="00CB5D9F">
      <w:pPr>
        <w:rPr>
          <w:b/>
          <w:bCs/>
        </w:rPr>
      </w:pPr>
      <w:r w:rsidRPr="0045375E">
        <w:rPr>
          <w:b/>
          <w:bCs/>
          <w:lang w:val="en-US"/>
        </w:rPr>
        <w:t>Method 2:</w:t>
      </w:r>
    </w:p>
    <w:p w14:paraId="1B589BB7" w14:textId="1EA8E687" w:rsidR="00CB5D9F" w:rsidRDefault="00CB5D9F" w:rsidP="00CB5D9F">
      <w:pPr>
        <w:rPr>
          <w:lang w:eastAsia="ko-KR"/>
        </w:rPr>
      </w:pPr>
      <w:r>
        <w:rPr>
          <w:lang w:val="en-US"/>
        </w:rPr>
        <w:t xml:space="preserve">In this alternative, NW-TT receives Announce messages from any NW-TT and DS-TT ingress port (DS-TT forwards all Announce messages to NW-TT) and </w:t>
      </w:r>
      <w:r w:rsidRPr="00507904">
        <w:rPr>
          <w:lang w:val="en-US"/>
        </w:rPr>
        <w:t xml:space="preserve">NW-TT </w:t>
      </w:r>
      <w:r w:rsidRPr="00507904">
        <w:t>runs the PortStateSelection state machine and</w:t>
      </w:r>
      <w:r>
        <w:t xml:space="preserve"> decides the BMCA port </w:t>
      </w:r>
      <w:ins w:id="1121" w:author="S2-2007884" w:date="2020-10-28T01:24:00Z">
        <w:r w:rsidR="003609B6">
          <w:t>state</w:t>
        </w:r>
      </w:ins>
      <w:del w:id="1122" w:author="S2-2007884" w:date="2020-10-28T01:24:00Z">
        <w:r w:rsidDel="003609B6">
          <w:delText>roles</w:delText>
        </w:r>
      </w:del>
      <w:r>
        <w:rPr>
          <w:lang w:val="en-US"/>
        </w:rPr>
        <w:t>.</w:t>
      </w:r>
    </w:p>
    <w:p w14:paraId="315A7C98" w14:textId="616278BC" w:rsidR="00CB5D9F" w:rsidRDefault="0045375E" w:rsidP="00CB5D9F">
      <w:pPr>
        <w:pStyle w:val="EditorsNote"/>
      </w:pPr>
      <w:del w:id="1123" w:author="S2-2007884" w:date="2020-10-28T01:24:00Z">
        <w:r w:rsidDel="003609B6">
          <w:delText>Editor</w:delText>
        </w:r>
        <w:r w:rsidR="00502FE9" w:rsidDel="003609B6">
          <w:delText>'</w:delText>
        </w:r>
        <w:r w:rsidDel="003609B6">
          <w:delText>s note:</w:delText>
        </w:r>
        <w:r w:rsidDel="003609B6">
          <w:tab/>
        </w:r>
        <w:r w:rsidR="00CB5D9F" w:rsidDel="003609B6">
          <w:rPr>
            <w:lang w:eastAsia="ko-KR"/>
          </w:rPr>
          <w:delText xml:space="preserve">Whether </w:delText>
        </w:r>
        <w:r w:rsidR="00CB5D9F" w:rsidDel="003609B6">
          <w:delText>NW-TT and DS-TT can send Announce messages only when there are chages including time out events</w:delText>
        </w:r>
        <w:r w:rsidR="00502FE9" w:rsidDel="003609B6">
          <w:rPr>
            <w:lang w:val="en-US"/>
          </w:rPr>
          <w:delText xml:space="preserve"> </w:delText>
        </w:r>
        <w:r w:rsidR="00CB5D9F" w:rsidDel="003609B6">
          <w:rPr>
            <w:lang w:val="en-US"/>
          </w:rPr>
          <w:delText xml:space="preserve">and if there is a need for this optimization </w:delText>
        </w:r>
        <w:r w:rsidR="00CB5D9F" w:rsidDel="003609B6">
          <w:delText>is FFS.</w:delText>
        </w:r>
      </w:del>
    </w:p>
    <w:p w14:paraId="776AA723" w14:textId="1E2289BB" w:rsidR="00CB5D9F" w:rsidRDefault="00CB5D9F" w:rsidP="00CB5D9F">
      <w:pPr>
        <w:rPr>
          <w:lang w:val="en-US"/>
        </w:rPr>
      </w:pPr>
      <w:r>
        <w:rPr>
          <w:lang w:val="en-US"/>
        </w:rPr>
        <w:t xml:space="preserve">Upon completion of BMCA, </w:t>
      </w:r>
      <w:ins w:id="1124" w:author="S2-2007884" w:date="2020-10-28T01:25:00Z">
        <w:r w:rsidR="003609B6" w:rsidRPr="00E43910">
          <w:rPr>
            <w:rFonts w:eastAsia="SimSun"/>
            <w:lang w:eastAsia="zh-CN"/>
          </w:rPr>
          <w:t xml:space="preserve">if the TSN AF (or NEF) has subscribed for the BMCA result reports, and </w:t>
        </w:r>
        <w:r w:rsidR="003609B6" w:rsidRPr="00E43910">
          <w:rPr>
            <w:lang w:eastAsia="ko-KR"/>
          </w:rPr>
          <w:t xml:space="preserve">if the NW-TT determines that the result of the BMCA has change (which may cause the </w:t>
        </w:r>
        <w:r w:rsidR="003609B6" w:rsidRPr="00E43910">
          <w:rPr>
            <w:rFonts w:eastAsia="SimSun"/>
            <w:lang w:eastAsia="zh-CN"/>
          </w:rPr>
          <w:t xml:space="preserve">(g)PTP grandmaster must be activated or deactivated </w:t>
        </w:r>
        <w:r w:rsidR="003609B6" w:rsidRPr="00E43910">
          <w:rPr>
            <w:lang w:eastAsia="ko-KR"/>
          </w:rPr>
          <w:t>in DS-TT(s))</w:t>
        </w:r>
        <w:r w:rsidR="003609B6" w:rsidRPr="00E43910">
          <w:t xml:space="preserve">, </w:t>
        </w:r>
      </w:ins>
      <w:r>
        <w:rPr>
          <w:lang w:val="en-US"/>
        </w:rPr>
        <w:t xml:space="preserve">NW-TT reports the BMCA result to TSN AF using BMIC signaling. Based on this, TSN AF configures the port </w:t>
      </w:r>
      <w:ins w:id="1125" w:author="S2-2007884" w:date="2020-10-28T01:25:00Z">
        <w:r w:rsidR="003609B6" w:rsidRPr="00E43910">
          <w:rPr>
            <w:lang w:val="en-US"/>
          </w:rPr>
          <w:t>states</w:t>
        </w:r>
      </w:ins>
      <w:del w:id="1126" w:author="S2-2007884" w:date="2020-10-28T01:25:00Z">
        <w:r w:rsidDel="003609B6">
          <w:rPr>
            <w:lang w:val="en-US"/>
          </w:rPr>
          <w:delText>roles</w:delText>
        </w:r>
      </w:del>
      <w:r>
        <w:rPr>
          <w:lang w:val="en-US"/>
        </w:rPr>
        <w:t xml:space="preserve"> in DS-TT</w:t>
      </w:r>
      <w:ins w:id="1127" w:author="S2-2007884" w:date="2020-10-28T01:25:00Z">
        <w:r w:rsidR="003609B6" w:rsidRPr="00E43910">
          <w:rPr>
            <w:lang w:val="en-US"/>
          </w:rPr>
          <w:t>(s)</w:t>
        </w:r>
      </w:ins>
      <w:r>
        <w:rPr>
          <w:lang w:val="en-US"/>
        </w:rPr>
        <w:t xml:space="preserve"> using PMIC signaling. If TSN AF is not deployed then NEF terminates PMIC and BMIC signaling, i.e. NEF receives the BMCA result from NW-TT and configures configures the port </w:t>
      </w:r>
      <w:ins w:id="1128" w:author="S2-2007884" w:date="2020-10-28T01:25:00Z">
        <w:r w:rsidR="003609B6" w:rsidRPr="00E43910">
          <w:rPr>
            <w:lang w:val="en-US"/>
          </w:rPr>
          <w:t>states</w:t>
        </w:r>
      </w:ins>
      <w:del w:id="1129" w:author="S2-2007884" w:date="2020-10-28T01:25:00Z">
        <w:r w:rsidDel="003609B6">
          <w:rPr>
            <w:lang w:val="en-US"/>
          </w:rPr>
          <w:delText>roles</w:delText>
        </w:r>
      </w:del>
      <w:r>
        <w:rPr>
          <w:lang w:val="en-US"/>
        </w:rPr>
        <w:t xml:space="preserve"> in DS-TT using PMIC signaling.</w:t>
      </w:r>
    </w:p>
    <w:p w14:paraId="519AD456" w14:textId="77777777" w:rsidR="00CB5D9F" w:rsidRDefault="00CB5D9F" w:rsidP="00CB5D9F">
      <w:pPr>
        <w:pStyle w:val="NO"/>
        <w:rPr>
          <w:lang w:val="x-none"/>
        </w:rPr>
      </w:pPr>
      <w:r>
        <w:t>NOTE 2:</w:t>
      </w:r>
      <w:r>
        <w:tab/>
        <w:t>NEF terminating BMIC/PMIC signaling does not have any impact on PCF/SMF as existing Rel-16 functionality is reused for this.</w:t>
      </w:r>
    </w:p>
    <w:p w14:paraId="3BD0D35D" w14:textId="0B5ADA7F" w:rsidR="00CB5D9F" w:rsidRDefault="00CB5D9F" w:rsidP="00CB5D9F">
      <w:pPr>
        <w:rPr>
          <w:lang w:val="en-US"/>
        </w:rPr>
      </w:pPr>
      <w:r>
        <w:rPr>
          <w:lang w:val="en-US"/>
        </w:rPr>
        <w:t xml:space="preserve">Port </w:t>
      </w:r>
      <w:ins w:id="1130" w:author="S2-2007884" w:date="2020-10-28T01:26:00Z">
        <w:r w:rsidR="003609B6">
          <w:rPr>
            <w:lang w:val="en-US"/>
          </w:rPr>
          <w:t>states</w:t>
        </w:r>
      </w:ins>
      <w:del w:id="1131" w:author="S2-2007884" w:date="2020-10-28T01:26:00Z">
        <w:r w:rsidDel="003609B6">
          <w:rPr>
            <w:lang w:val="en-US"/>
          </w:rPr>
          <w:delText>roles</w:delText>
        </w:r>
      </w:del>
      <w:r>
        <w:rPr>
          <w:lang w:val="en-US"/>
        </w:rPr>
        <w:t xml:space="preserve"> of NW-TT ports are configured locally by NW-TT based on the BCMA result. </w:t>
      </w:r>
      <w:r>
        <w:t xml:space="preserve">When a DS-TT configured to Master role receives Announce messages from the NW-TT via 5GS user plane, it </w:t>
      </w:r>
      <w:r w:rsidRPr="00507904">
        <w:t>increases the stepsRemoved field of the Announce messages with one, replaces the value of sourcePortIdentity field of Sync/Announce messages with its portIdentity, and runs the PortAnnounceTransmit state machine to send Announce messages to a node outside the 5GS.</w:t>
      </w:r>
      <w:r w:rsidRPr="004755E7">
        <w:t xml:space="preserve"> When DS-TT port configured to Passive role receives a Sync message from outside of 5GS, it discards the message. </w:t>
      </w:r>
      <w:r w:rsidRPr="00507904">
        <w:t xml:space="preserve">If the NW-TT time outs to receive Announce message from the Slave port </w:t>
      </w:r>
      <w:ins w:id="1132" w:author="S2-2007884" w:date="2020-10-28T01:26:00Z">
        <w:r w:rsidR="003609B6">
          <w:t xml:space="preserve">in DS-TT or NW-TT </w:t>
        </w:r>
      </w:ins>
      <w:r w:rsidRPr="00507904">
        <w:t>and has available Passive port(s)</w:t>
      </w:r>
      <w:ins w:id="1133" w:author="S2-2007884" w:date="2020-10-28T01:26:00Z">
        <w:r w:rsidR="003609B6">
          <w:t xml:space="preserve"> in DS-TT or NW-TT</w:t>
        </w:r>
      </w:ins>
      <w:r w:rsidRPr="00507904">
        <w:t xml:space="preserve">, </w:t>
      </w:r>
      <w:ins w:id="1134" w:author="S2-2007884" w:date="2020-10-28T01:26:00Z">
        <w:r w:rsidR="003609B6">
          <w:t>the NW-TT</w:t>
        </w:r>
      </w:ins>
      <w:del w:id="1135" w:author="S2-2007884" w:date="2020-10-28T01:26:00Z">
        <w:r w:rsidRPr="00507904" w:rsidDel="003609B6">
          <w:delText>it</w:delText>
        </w:r>
      </w:del>
      <w:r w:rsidRPr="00507904">
        <w:t xml:space="preserve"> selects a Passive as new Slave port and update port </w:t>
      </w:r>
      <w:ins w:id="1136" w:author="S2-2007884" w:date="2020-10-28T01:27:00Z">
        <w:r w:rsidR="003609B6">
          <w:t>state</w:t>
        </w:r>
      </w:ins>
      <w:del w:id="1137" w:author="S2-2007884" w:date="2020-10-28T01:27:00Z">
        <w:r w:rsidRPr="00507904" w:rsidDel="003609B6">
          <w:delText>role</w:delText>
        </w:r>
      </w:del>
      <w:r w:rsidRPr="00507904">
        <w:t>(s).</w:t>
      </w:r>
    </w:p>
    <w:p w14:paraId="2D58749A" w14:textId="77777777" w:rsidR="003609B6" w:rsidRPr="0045375E" w:rsidRDefault="003609B6" w:rsidP="003609B6">
      <w:pPr>
        <w:rPr>
          <w:ins w:id="1138" w:author="S2-2007884" w:date="2020-10-28T01:27:00Z"/>
          <w:b/>
          <w:bCs/>
        </w:rPr>
      </w:pPr>
      <w:ins w:id="1139" w:author="S2-2007884" w:date="2020-10-28T01:27:00Z">
        <w:r w:rsidRPr="0045375E">
          <w:rPr>
            <w:b/>
            <w:bCs/>
            <w:lang w:val="en-US"/>
          </w:rPr>
          <w:t>Method 2</w:t>
        </w:r>
        <w:r>
          <w:rPr>
            <w:b/>
            <w:bCs/>
            <w:lang w:val="en-US"/>
          </w:rPr>
          <w:t>b</w:t>
        </w:r>
        <w:r w:rsidRPr="0045375E">
          <w:rPr>
            <w:b/>
            <w:bCs/>
            <w:lang w:val="en-US"/>
          </w:rPr>
          <w:t>:</w:t>
        </w:r>
      </w:ins>
    </w:p>
    <w:p w14:paraId="357E1049" w14:textId="6A6EBF64" w:rsidR="003609B6" w:rsidRDefault="003609B6" w:rsidP="003609B6">
      <w:pPr>
        <w:rPr>
          <w:ins w:id="1140" w:author="S2-2007884" w:date="2020-10-28T01:27:00Z"/>
          <w:lang w:val="en-US"/>
        </w:rPr>
      </w:pPr>
      <w:ins w:id="1141" w:author="S2-2007884" w:date="2020-10-28T01:27:00Z">
        <w:r>
          <w:rPr>
            <w:lang w:val="en-US"/>
          </w:rPr>
          <w:t xml:space="preserve">Optionally, Method 2 can be optimized to </w:t>
        </w:r>
        <w:r w:rsidRPr="007763F1">
          <w:rPr>
            <w:lang w:val="en-US"/>
          </w:rPr>
          <w:t>filter the Announce messages in the ingress port</w:t>
        </w:r>
        <w:r>
          <w:rPr>
            <w:lang w:val="en-US"/>
          </w:rPr>
          <w:t xml:space="preserve">. </w:t>
        </w:r>
      </w:ins>
    </w:p>
    <w:p w14:paraId="7D68A2E0" w14:textId="1649CAE7" w:rsidR="003609B6" w:rsidRDefault="003609B6" w:rsidP="003609B6">
      <w:pPr>
        <w:rPr>
          <w:ins w:id="1142" w:author="S2-2007884" w:date="2020-10-28T01:27:00Z"/>
          <w:b/>
          <w:bCs/>
        </w:rPr>
      </w:pPr>
      <w:ins w:id="1143" w:author="S2-2007884" w:date="2020-10-28T01:27:00Z">
        <w:r>
          <w:rPr>
            <w:lang w:eastAsia="ko-KR"/>
          </w:rPr>
          <w:t xml:space="preserve">For </w:t>
        </w:r>
        <w:r>
          <w:rPr>
            <w:rFonts w:hint="eastAsia"/>
            <w:lang w:eastAsia="ko-KR"/>
          </w:rPr>
          <w:t>BMCA</w:t>
        </w:r>
        <w:r>
          <w:rPr>
            <w:lang w:eastAsia="ko-KR"/>
          </w:rPr>
          <w:t>, each TSN node sends Announce messages to its neighbo</w:t>
        </w:r>
      </w:ins>
      <w:ins w:id="1144" w:author="S2-2007884" w:date="2020-10-28T01:28:00Z">
        <w:r>
          <w:rPr>
            <w:lang w:eastAsia="ko-KR"/>
          </w:rPr>
          <w:t>u</w:t>
        </w:r>
      </w:ins>
      <w:ins w:id="1145" w:author="S2-2007884" w:date="2020-10-28T01:27:00Z">
        <w:r>
          <w:rPr>
            <w:lang w:eastAsia="ko-KR"/>
          </w:rPr>
          <w:t>rs. When a TSN node receives an Announce message, from its neighbour TSN node, it can locally calculate the st</w:t>
        </w:r>
      </w:ins>
      <w:ins w:id="1146" w:author="S2-2007884" w:date="2020-10-28T01:28:00Z">
        <w:r>
          <w:rPr>
            <w:lang w:eastAsia="ko-KR"/>
          </w:rPr>
          <w:t>a</w:t>
        </w:r>
      </w:ins>
      <w:ins w:id="1147" w:author="S2-2007884" w:date="2020-10-28T01:27:00Z">
        <w:r>
          <w:rPr>
            <w:lang w:eastAsia="ko-KR"/>
          </w:rPr>
          <w:t>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w:t>
        </w:r>
      </w:ins>
      <w:ins w:id="1148" w:author="S2-2007884" w:date="2020-10-28T01:28:00Z">
        <w:r>
          <w:rPr>
            <w:lang w:eastAsia="ko-KR"/>
          </w:rPr>
          <w:t>n</w:t>
        </w:r>
      </w:ins>
      <w:ins w:id="1149" w:author="S2-2007884" w:date="2020-10-28T01:27:00Z">
        <w:r>
          <w:rPr>
            <w:lang w:eastAsia="ko-KR"/>
          </w:rPr>
          <w:t>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ins>
    </w:p>
    <w:p w14:paraId="554974BF" w14:textId="77777777" w:rsidR="00CB5D9F" w:rsidRDefault="00CB5D9F" w:rsidP="00CB5D9F">
      <w:pPr>
        <w:rPr>
          <w:b/>
          <w:bCs/>
        </w:rPr>
      </w:pPr>
      <w:r>
        <w:rPr>
          <w:b/>
          <w:bCs/>
        </w:rPr>
        <w:t>Method 3:</w:t>
      </w:r>
    </w:p>
    <w:p w14:paraId="7E1094AE" w14:textId="25E002DE" w:rsidR="00CB5D9F" w:rsidRDefault="00CB5D9F" w:rsidP="00CB5D9F">
      <w:pPr>
        <w:rPr>
          <w:rFonts w:eastAsia="SimSun"/>
          <w:lang w:eastAsia="zh-CN"/>
        </w:rPr>
      </w:pPr>
      <w:r>
        <w:rPr>
          <w:rFonts w:eastAsia="SimSun"/>
          <w:lang w:eastAsia="zh-CN"/>
        </w:rPr>
        <w:t>Support BMCA via the interworking between the DS-TT and NW-TT</w:t>
      </w:r>
      <w:r w:rsidR="0045375E">
        <w:rPr>
          <w:rFonts w:eastAsia="SimSun"/>
          <w:lang w:eastAsia="zh-CN"/>
        </w:rPr>
        <w:t>:</w:t>
      </w:r>
    </w:p>
    <w:p w14:paraId="3B72F330" w14:textId="77777777" w:rsidR="0045375E" w:rsidRDefault="0045375E" w:rsidP="0045375E">
      <w:pPr>
        <w:pStyle w:val="B1"/>
      </w:pPr>
      <w:r>
        <w:t>-</w:t>
      </w:r>
      <w:r>
        <w:tab/>
        <w:t>When DS-TT received any announce messages from the port(s) of the DS-TT, if the message Priority Vector of the announce message is better than the Port Priority Vector of the received port, the DS-TT sends the received announce messages to NW-TT via UE.</w:t>
      </w:r>
    </w:p>
    <w:p w14:paraId="4084382B" w14:textId="4FDF139D" w:rsidR="0045375E" w:rsidRDefault="0045375E" w:rsidP="0045375E">
      <w:pPr>
        <w:pStyle w:val="EditorsNote"/>
      </w:pPr>
      <w:r>
        <w:t>Editor</w:t>
      </w:r>
      <w:r w:rsidR="00502FE9">
        <w:t>'</w:t>
      </w:r>
      <w:r>
        <w:t>s note:</w:t>
      </w:r>
      <w:r>
        <w:tab/>
        <w:t>It is FFS how a Passive port would learn the Port Priority Vector.</w:t>
      </w:r>
    </w:p>
    <w:p w14:paraId="46D2599B" w14:textId="77777777" w:rsidR="0045375E" w:rsidRDefault="0045375E" w:rsidP="0045375E">
      <w:pPr>
        <w:pStyle w:val="B1"/>
      </w:pPr>
      <w:r>
        <w:t>-</w:t>
      </w:r>
      <w:r>
        <w:tab/>
        <w:t>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announce message for next hop accordingly.</w:t>
      </w:r>
    </w:p>
    <w:p w14:paraId="13B81A8B" w14:textId="77777777" w:rsidR="0045375E" w:rsidRDefault="0045375E" w:rsidP="0045375E">
      <w:pPr>
        <w:pStyle w:val="B1"/>
      </w:pPr>
      <w:r>
        <w:lastRenderedPageBreak/>
        <w:t>-</w:t>
      </w:r>
      <w:r>
        <w:tab/>
        <w:t>If the port state of a NW-TT port is master port, the NW-TT forwards the determined announce message to the NW-TT port directly. For each DS-TT port which is a Master port, the NW-TT/UPF runs the PortAnnounceTransmit state machine to send Announce messages towards the PDU session associated with the DS-TT port. Upon receiving the announce message the DS-TT forwards it to the port associated the PDU session receiving the announce message and update the Port Priority Vector accordingly.</w:t>
      </w:r>
    </w:p>
    <w:p w14:paraId="3F142104" w14:textId="77777777" w:rsidR="0045375E" w:rsidRDefault="0045375E" w:rsidP="0045375E">
      <w:pPr>
        <w:pStyle w:val="B1"/>
      </w:pPr>
      <w:r>
        <w:t>-</w:t>
      </w:r>
      <w:r>
        <w:tab/>
        <w:t>When DS-TT port configured to Passive role receives an Announce message or a Sync message from outside of 5GS, it forwards it to to NW-TT who discards the message.</w:t>
      </w:r>
    </w:p>
    <w:p w14:paraId="4BD6F7EE" w14:textId="77777777" w:rsidR="00CB5D9F" w:rsidRDefault="00CB5D9F" w:rsidP="00CB5D9F">
      <w:pPr>
        <w:rPr>
          <w:b/>
          <w:bCs/>
        </w:rPr>
      </w:pPr>
      <w:r>
        <w:rPr>
          <w:b/>
          <w:bCs/>
        </w:rPr>
        <w:t>Method 4:</w:t>
      </w:r>
    </w:p>
    <w:p w14:paraId="10F240F4" w14:textId="44D69ED6" w:rsidR="00CB5D9F" w:rsidRDefault="00CB5D9F" w:rsidP="00CB5D9F">
      <w:r>
        <w:rPr>
          <w:rFonts w:eastAsia="SimSun"/>
          <w:lang w:eastAsia="zh-CN"/>
        </w:rPr>
        <w:t xml:space="preserve">Support BMCA process in NW-TT </w:t>
      </w:r>
      <w:r>
        <w:t>(Details are described in Solution #</w:t>
      </w:r>
      <w:ins w:id="1150" w:author="S2-2007884" w:date="2020-10-28T01:29:00Z">
        <w:r w:rsidR="00BD7201">
          <w:t>17</w:t>
        </w:r>
      </w:ins>
      <w:del w:id="1151" w:author="S2-2007884" w:date="2020-10-28T01:29:00Z">
        <w:r w:rsidDel="00BD7201">
          <w:delText>Y [S2-2005160]</w:delText>
        </w:r>
      </w:del>
      <w:r>
        <w:t>).</w:t>
      </w:r>
    </w:p>
    <w:p w14:paraId="169FDEAE" w14:textId="38AD0203" w:rsidR="00502FE9" w:rsidRDefault="00502FE9" w:rsidP="00502FE9">
      <w:pPr>
        <w:pStyle w:val="B1"/>
        <w:rPr>
          <w:rFonts w:eastAsia="SimSun"/>
          <w:lang w:eastAsia="zh-CN"/>
        </w:rPr>
      </w:pPr>
      <w:r>
        <w:rPr>
          <w:rFonts w:eastAsia="SimSun"/>
          <w:lang w:eastAsia="zh-CN"/>
        </w:rPr>
        <w:t>-</w:t>
      </w:r>
      <w:r>
        <w:rPr>
          <w:rFonts w:eastAsia="SimSun"/>
          <w:lang w:eastAsia="zh-CN"/>
        </w:rPr>
        <w:tab/>
        <w:t>There is a BMCA function in the NW-TT. It run</w:t>
      </w:r>
      <w:ins w:id="1152" w:author="S2-2007884" w:date="2020-10-28T01:30:00Z">
        <w:r w:rsidR="00BD7201">
          <w:rPr>
            <w:rFonts w:eastAsia="SimSun"/>
            <w:lang w:eastAsia="zh-CN"/>
          </w:rPr>
          <w:t>s</w:t>
        </w:r>
      </w:ins>
      <w:r>
        <w:rPr>
          <w:rFonts w:eastAsia="SimSun"/>
          <w:lang w:eastAsia="zh-CN"/>
        </w:rPr>
        <w:t xml:space="preserve"> the BMCA state machine and keep</w:t>
      </w:r>
      <w:ins w:id="1153" w:author="S2-2007884" w:date="2020-10-28T01:29:00Z">
        <w:r w:rsidR="00BD7201">
          <w:rPr>
            <w:rFonts w:eastAsia="SimSun"/>
            <w:lang w:eastAsia="zh-CN"/>
          </w:rPr>
          <w:t>s the state of</w:t>
        </w:r>
      </w:ins>
      <w:r>
        <w:rPr>
          <w:rFonts w:eastAsia="SimSun"/>
          <w:lang w:eastAsia="zh-CN"/>
        </w:rPr>
        <w:t xml:space="preserve"> all the ports</w:t>
      </w:r>
      <w:del w:id="1154" w:author="S2-2007884" w:date="2020-10-28T01:30:00Z">
        <w:r w:rsidDel="00BD7201">
          <w:rPr>
            <w:rFonts w:eastAsia="SimSun"/>
            <w:lang w:eastAsia="zh-CN"/>
          </w:rPr>
          <w:delText xml:space="preserve"> state</w:delText>
        </w:r>
      </w:del>
      <w:r>
        <w:rPr>
          <w:rFonts w:eastAsia="SimSun"/>
          <w:lang w:eastAsia="zh-CN"/>
        </w:rPr>
        <w:t>.</w:t>
      </w:r>
    </w:p>
    <w:p w14:paraId="2981C5C7" w14:textId="77A06282" w:rsidR="00502FE9" w:rsidRDefault="00502FE9" w:rsidP="00502FE9">
      <w:pPr>
        <w:pStyle w:val="B1"/>
        <w:rPr>
          <w:rFonts w:eastAsia="SimSun"/>
          <w:lang w:eastAsia="zh-CN"/>
        </w:rPr>
      </w:pPr>
      <w:r>
        <w:rPr>
          <w:rFonts w:eastAsia="SimSun"/>
          <w:lang w:eastAsia="zh-CN"/>
        </w:rPr>
        <w:t>-</w:t>
      </w:r>
      <w:r>
        <w:rPr>
          <w:rFonts w:eastAsia="SimSun"/>
          <w:lang w:eastAsia="zh-CN"/>
        </w:rPr>
        <w:tab/>
        <w:t>When the DS-TT port or NW-TT port receives the Announce message, it forward</w:t>
      </w:r>
      <w:ins w:id="1155" w:author="S2-2007884" w:date="2020-10-28T01:30:00Z">
        <w:r w:rsidR="00BD7201">
          <w:rPr>
            <w:rFonts w:eastAsia="SimSun"/>
            <w:lang w:eastAsia="zh-CN"/>
          </w:rPr>
          <w:t>s</w:t>
        </w:r>
      </w:ins>
      <w:r>
        <w:rPr>
          <w:rFonts w:eastAsia="SimSun"/>
          <w:lang w:eastAsia="zh-CN"/>
        </w:rPr>
        <w:t xml:space="preserve"> the message to BMCA function in NW-TT via U-plane.</w:t>
      </w:r>
    </w:p>
    <w:p w14:paraId="4978F809" w14:textId="121FCAD6" w:rsidR="00502FE9" w:rsidRDefault="00502FE9" w:rsidP="00502FE9">
      <w:pPr>
        <w:pStyle w:val="B1"/>
        <w:rPr>
          <w:rFonts w:eastAsia="SimSun"/>
          <w:lang w:eastAsia="zh-CN"/>
        </w:rPr>
      </w:pPr>
      <w:r>
        <w:rPr>
          <w:rFonts w:eastAsia="SimSun"/>
          <w:lang w:eastAsia="zh-CN"/>
        </w:rPr>
        <w:t>-</w:t>
      </w:r>
      <w:r>
        <w:rPr>
          <w:rFonts w:eastAsia="SimSun"/>
          <w:lang w:eastAsia="zh-CN"/>
        </w:rPr>
        <w:tab/>
        <w:t>The BMCA function run the BMCA state machine to qualify the message, determines the best grand master and determine</w:t>
      </w:r>
      <w:ins w:id="1156" w:author="S2-2007884" w:date="2020-10-28T01:30:00Z">
        <w:r w:rsidR="00BD7201">
          <w:rPr>
            <w:rFonts w:eastAsia="SimSun"/>
            <w:lang w:eastAsia="zh-CN"/>
          </w:rPr>
          <w:t>s</w:t>
        </w:r>
      </w:ins>
      <w:r>
        <w:rPr>
          <w:rFonts w:eastAsia="SimSun"/>
          <w:lang w:eastAsia="zh-CN"/>
        </w:rPr>
        <w:t xml:space="preserve"> the DS-TT port and NW-TT port state</w:t>
      </w:r>
      <w:ins w:id="1157" w:author="S2-2007884" w:date="2020-10-28T01:30:00Z">
        <w:r w:rsidR="00BD7201">
          <w:rPr>
            <w:rFonts w:eastAsia="SimSun"/>
            <w:lang w:eastAsia="zh-CN"/>
          </w:rPr>
          <w:t>s</w:t>
        </w:r>
      </w:ins>
      <w:r>
        <w:rPr>
          <w:rFonts w:eastAsia="SimSun"/>
          <w:lang w:eastAsia="zh-CN"/>
        </w:rPr>
        <w:t>.</w:t>
      </w:r>
    </w:p>
    <w:p w14:paraId="2E257429" w14:textId="755F7388" w:rsidR="00502FE9" w:rsidRDefault="00502FE9" w:rsidP="00502FE9">
      <w:pPr>
        <w:pStyle w:val="B1"/>
        <w:rPr>
          <w:rFonts w:eastAsia="SimSun"/>
          <w:lang w:eastAsia="zh-CN"/>
        </w:rPr>
      </w:pPr>
      <w:r>
        <w:rPr>
          <w:rFonts w:eastAsia="SimSun"/>
          <w:lang w:eastAsia="zh-CN"/>
        </w:rPr>
        <w:t>-</w:t>
      </w:r>
      <w:r>
        <w:rPr>
          <w:rFonts w:eastAsia="SimSun"/>
          <w:lang w:eastAsia="zh-CN"/>
        </w:rPr>
        <w:tab/>
        <w:t xml:space="preserve">If the Announce message is </w:t>
      </w:r>
      <w:del w:id="1158" w:author="S2-2007884" w:date="2020-10-28T01:30:00Z">
        <w:r w:rsidDel="00BD7201">
          <w:rPr>
            <w:rFonts w:eastAsia="SimSun"/>
            <w:lang w:eastAsia="zh-CN"/>
          </w:rPr>
          <w:delText xml:space="preserve">reveived </w:delText>
        </w:r>
      </w:del>
      <w:ins w:id="1159" w:author="S2-2007884" w:date="2020-10-28T01:30:00Z">
        <w:r w:rsidR="00BD7201">
          <w:rPr>
            <w:rFonts w:eastAsia="SimSun"/>
            <w:lang w:eastAsia="zh-CN"/>
          </w:rPr>
          <w:t xml:space="preserve">received </w:t>
        </w:r>
      </w:ins>
      <w:r>
        <w:rPr>
          <w:rFonts w:eastAsia="SimSun"/>
          <w:lang w:eastAsia="zh-CN"/>
        </w:rPr>
        <w:t>from the slave port, the BMCA function update</w:t>
      </w:r>
      <w:ins w:id="1160" w:author="S2-2007884" w:date="2020-10-28T01:30:00Z">
        <w:r w:rsidR="00BD7201">
          <w:rPr>
            <w:rFonts w:eastAsia="SimSun"/>
            <w:lang w:eastAsia="zh-CN"/>
          </w:rPr>
          <w:t>s</w:t>
        </w:r>
      </w:ins>
      <w:r>
        <w:rPr>
          <w:rFonts w:eastAsia="SimSun"/>
          <w:lang w:eastAsia="zh-CN"/>
        </w:rPr>
        <w:t xml:space="preserve"> the </w:t>
      </w:r>
      <w:del w:id="1161" w:author="S2-2007884" w:date="2020-10-28T01:31:00Z">
        <w:r w:rsidDel="00BD7201">
          <w:rPr>
            <w:rFonts w:eastAsia="SimSun"/>
            <w:lang w:eastAsia="zh-CN"/>
          </w:rPr>
          <w:delText xml:space="preserve">Auunoce </w:delText>
        </w:r>
      </w:del>
      <w:ins w:id="1162" w:author="S2-2007884" w:date="2020-10-28T01:31:00Z">
        <w:r w:rsidR="00BD7201">
          <w:rPr>
            <w:rFonts w:eastAsia="SimSun"/>
            <w:lang w:eastAsia="zh-CN"/>
          </w:rPr>
          <w:t xml:space="preserve">Announce </w:t>
        </w:r>
      </w:ins>
      <w:r>
        <w:rPr>
          <w:rFonts w:eastAsia="SimSun"/>
          <w:lang w:eastAsia="zh-CN"/>
        </w:rPr>
        <w:t xml:space="preserve">message and </w:t>
      </w:r>
      <w:ins w:id="1163" w:author="S2-2007884" w:date="2020-10-28T01:31:00Z">
        <w:r w:rsidR="00BD7201" w:rsidRPr="00774887">
          <w:rPr>
            <w:rFonts w:eastAsia="SimSun"/>
            <w:lang w:eastAsia="zh-CN"/>
          </w:rPr>
          <w:t xml:space="preserve">generates an Announce message </w:t>
        </w:r>
        <w:r w:rsidR="00BD7201" w:rsidRPr="00774887">
          <w:t>separately for each DS-TT and NW-TT port</w:t>
        </w:r>
        <w:r w:rsidR="00BD7201">
          <w:t xml:space="preserve"> </w:t>
        </w:r>
      </w:ins>
      <w:del w:id="1164" w:author="S2-2007884" w:date="2020-10-28T01:31:00Z">
        <w:r w:rsidDel="00BD7201">
          <w:rPr>
            <w:rFonts w:eastAsia="SimSun"/>
            <w:lang w:eastAsia="zh-CN"/>
          </w:rPr>
          <w:delText xml:space="preserve">send to all NW-TT ports </w:delText>
        </w:r>
      </w:del>
      <w:r>
        <w:rPr>
          <w:rFonts w:eastAsia="SimSun"/>
          <w:lang w:eastAsia="zh-CN"/>
        </w:rPr>
        <w:t xml:space="preserve">which </w:t>
      </w:r>
      <w:del w:id="1165" w:author="S2-2007884" w:date="2020-10-28T01:32:00Z">
        <w:r w:rsidDel="00BD7201">
          <w:rPr>
            <w:rFonts w:eastAsia="SimSun"/>
            <w:lang w:eastAsia="zh-CN"/>
          </w:rPr>
          <w:delText xml:space="preserve">role </w:delText>
        </w:r>
      </w:del>
      <w:ins w:id="1166" w:author="S2-2007884" w:date="2020-10-28T01:32:00Z">
        <w:r w:rsidR="00BD7201">
          <w:rPr>
            <w:rFonts w:eastAsia="SimSun"/>
            <w:lang w:eastAsia="zh-CN"/>
          </w:rPr>
          <w:t xml:space="preserve">state </w:t>
        </w:r>
      </w:ins>
      <w:r>
        <w:rPr>
          <w:rFonts w:eastAsia="SimSun"/>
          <w:lang w:eastAsia="zh-CN"/>
        </w:rPr>
        <w:t>is Master</w:t>
      </w:r>
      <w:del w:id="1167" w:author="S2-2007884" w:date="2020-10-28T01:32:00Z">
        <w:r w:rsidDel="00BD7201">
          <w:rPr>
            <w:rFonts w:eastAsia="SimSun"/>
            <w:lang w:eastAsia="zh-CN"/>
          </w:rPr>
          <w:delText xml:space="preserve"> and all DS-TT ports which role is Master</w:delText>
        </w:r>
      </w:del>
      <w:r>
        <w:rPr>
          <w:rFonts w:eastAsia="SimSun"/>
          <w:lang w:eastAsia="zh-CN"/>
        </w:rPr>
        <w:t>.</w:t>
      </w:r>
    </w:p>
    <w:p w14:paraId="2F53E90B" w14:textId="3E87D608" w:rsidR="00502FE9" w:rsidRDefault="00502FE9" w:rsidP="00502FE9">
      <w:pPr>
        <w:pStyle w:val="B1"/>
        <w:rPr>
          <w:ins w:id="1168" w:author="S2-2007884" w:date="2020-10-28T01:32:00Z"/>
          <w:rFonts w:eastAsia="SimSun"/>
          <w:lang w:eastAsia="zh-CN"/>
        </w:rPr>
      </w:pPr>
      <w:r>
        <w:rPr>
          <w:rFonts w:eastAsia="SimSun"/>
          <w:lang w:eastAsia="zh-CN"/>
        </w:rPr>
        <w:t>-</w:t>
      </w:r>
      <w:r>
        <w:rPr>
          <w:rFonts w:eastAsia="SimSun"/>
          <w:lang w:eastAsia="zh-CN"/>
        </w:rPr>
        <w:tab/>
        <w:t xml:space="preserve">If the Announce message is reveived from a non-slave port, the BMCA </w:t>
      </w:r>
      <w:ins w:id="1169" w:author="S2-2007884" w:date="2020-10-28T01:32:00Z">
        <w:r w:rsidR="00BD7201">
          <w:rPr>
            <w:rFonts w:eastAsia="SimSun"/>
            <w:lang w:eastAsia="zh-CN"/>
          </w:rPr>
          <w:t xml:space="preserve">function </w:t>
        </w:r>
      </w:ins>
      <w:r>
        <w:rPr>
          <w:rFonts w:eastAsia="SimSun"/>
          <w:lang w:eastAsia="zh-CN"/>
        </w:rPr>
        <w:t>discard</w:t>
      </w:r>
      <w:ins w:id="1170" w:author="S2-2007884" w:date="2020-10-28T01:32:00Z">
        <w:r w:rsidR="00BD7201">
          <w:rPr>
            <w:rFonts w:eastAsia="SimSun"/>
            <w:lang w:eastAsia="zh-CN"/>
          </w:rPr>
          <w:t>s</w:t>
        </w:r>
      </w:ins>
      <w:r>
        <w:rPr>
          <w:rFonts w:eastAsia="SimSun"/>
          <w:lang w:eastAsia="zh-CN"/>
        </w:rPr>
        <w:t xml:space="preserve"> this message.</w:t>
      </w:r>
    </w:p>
    <w:p w14:paraId="7C2ACECA" w14:textId="2771F9E8" w:rsidR="00BD7201" w:rsidRDefault="00BD7201" w:rsidP="00502FE9">
      <w:pPr>
        <w:pStyle w:val="B1"/>
        <w:rPr>
          <w:rFonts w:eastAsia="SimSun"/>
          <w:lang w:eastAsia="zh-CN"/>
        </w:rPr>
      </w:pPr>
      <w:ins w:id="1171" w:author="S2-2007884" w:date="2020-10-28T01:32:00Z">
        <w:r w:rsidRPr="006C28E7">
          <w:rPr>
            <w:rFonts w:eastAsia="SimSun"/>
            <w:lang w:eastAsia="zh-CN"/>
          </w:rPr>
          <w:t>-</w:t>
        </w:r>
        <w:r w:rsidRPr="006C28E7">
          <w:rPr>
            <w:rFonts w:eastAsia="SimSun"/>
            <w:lang w:eastAsia="zh-CN"/>
          </w:rPr>
          <w:tab/>
          <w:t>Upon completion of BMCA, if the TSN AF (or NEF) has subscribed for the BMCA result reports, and if the NW-TT determines that the result of the BMCA has changed which may cause the (g)PTP grandmaster in 5GS (e.g. DS-TT) must be activated or deactivated, the NW-TT reports the BMCA result to TSN AF (or NEF) using BMIC signa</w:t>
        </w:r>
        <w:r>
          <w:rPr>
            <w:rFonts w:eastAsia="SimSun"/>
            <w:lang w:eastAsia="zh-CN"/>
          </w:rPr>
          <w:t>l</w:t>
        </w:r>
        <w:r w:rsidRPr="006C28E7">
          <w:rPr>
            <w:rFonts w:eastAsia="SimSun"/>
            <w:lang w:eastAsia="zh-CN"/>
          </w:rPr>
          <w:t>ling. Based on this, TSN AF enables or disables the GM in DS-TT using PMIC signa</w:t>
        </w:r>
        <w:r>
          <w:rPr>
            <w:rFonts w:eastAsia="SimSun"/>
            <w:lang w:eastAsia="zh-CN"/>
          </w:rPr>
          <w:t>l</w:t>
        </w:r>
        <w:r w:rsidRPr="006C28E7">
          <w:rPr>
            <w:rFonts w:eastAsia="SimSun"/>
            <w:lang w:eastAsia="zh-CN"/>
          </w:rPr>
          <w:t>ling. Solution #9 describes the details how to activate/deactivate the grandmaster in DS-TT.</w:t>
        </w:r>
      </w:ins>
    </w:p>
    <w:p w14:paraId="2AAF1AB9" w14:textId="35796237" w:rsidR="0078315F" w:rsidRPr="00654378" w:rsidRDefault="0078315F" w:rsidP="0078315F">
      <w:pPr>
        <w:pStyle w:val="Heading3"/>
      </w:pPr>
      <w:bookmarkStart w:id="1172" w:name="_Toc23244810"/>
      <w:bookmarkStart w:id="1173" w:name="_Toc26386428"/>
      <w:bookmarkStart w:id="1174" w:name="_Toc26431234"/>
      <w:bookmarkStart w:id="1175" w:name="_Toc30694632"/>
      <w:bookmarkStart w:id="1176" w:name="_Toc43906655"/>
      <w:bookmarkStart w:id="1177" w:name="_Toc43906771"/>
      <w:bookmarkStart w:id="1178" w:name="_Toc44311897"/>
      <w:bookmarkStart w:id="1179" w:name="_Toc50536539"/>
      <w:bookmarkStart w:id="1180" w:name="_Toc54930313"/>
      <w:r w:rsidRPr="00654378">
        <w:t>6.1.4</w:t>
      </w:r>
      <w:r w:rsidRPr="00654378">
        <w:tab/>
        <w:t xml:space="preserve">Impacts on </w:t>
      </w:r>
      <w:r w:rsidR="00CC7618">
        <w:t>services</w:t>
      </w:r>
      <w:r w:rsidR="00B04746">
        <w:t>, entities</w:t>
      </w:r>
      <w:r w:rsidR="00CC7618" w:rsidRPr="00654378">
        <w:t xml:space="preserve"> </w:t>
      </w:r>
      <w:r w:rsidRPr="00654378">
        <w:t>and interfaces</w:t>
      </w:r>
      <w:bookmarkEnd w:id="1172"/>
      <w:bookmarkEnd w:id="1173"/>
      <w:bookmarkEnd w:id="1174"/>
      <w:bookmarkEnd w:id="1175"/>
      <w:bookmarkEnd w:id="1176"/>
      <w:bookmarkEnd w:id="1177"/>
      <w:bookmarkEnd w:id="1178"/>
      <w:bookmarkEnd w:id="1179"/>
      <w:bookmarkEnd w:id="1180"/>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0B8ED77A" w:rsidR="000E0190" w:rsidRDefault="000E0190" w:rsidP="000E0190">
      <w:pPr>
        <w:pStyle w:val="B1"/>
        <w:rPr>
          <w:lang w:eastAsia="ko-KR"/>
        </w:rPr>
      </w:pPr>
      <w:r>
        <w:rPr>
          <w:lang w:eastAsia="ko-KR"/>
        </w:rPr>
        <w:t>-</w:t>
      </w:r>
      <w:r>
        <w:rPr>
          <w:lang w:eastAsia="ko-KR"/>
        </w:rPr>
        <w:tab/>
      </w:r>
    </w:p>
    <w:p w14:paraId="40280821" w14:textId="021444D1" w:rsidR="00AB234A" w:rsidRDefault="00AB234A">
      <w:pPr>
        <w:pStyle w:val="B1"/>
        <w:rPr>
          <w:lang w:eastAsia="ko-KR"/>
        </w:rPr>
      </w:pPr>
      <w:r>
        <w:rPr>
          <w:lang w:eastAsia="ko-KR"/>
        </w:rPr>
        <w:t>-</w:t>
      </w:r>
      <w:r>
        <w:rPr>
          <w:lang w:eastAsia="ko-KR"/>
        </w:rPr>
        <w:tab/>
      </w:r>
      <w:r w:rsidR="00985522">
        <w:rPr>
          <w:lang w:val="en-US" w:eastAsia="ko-KR"/>
        </w:rPr>
        <w:t xml:space="preserve">[Optional] </w:t>
      </w:r>
      <w:r>
        <w:rPr>
          <w:lang w:eastAsia="ko-KR"/>
        </w:rPr>
        <w:t xml:space="preserve">The TSN AF needs to trigger QoS setup procedures </w:t>
      </w:r>
      <w:r w:rsidR="00985522">
        <w:rPr>
          <w:lang w:eastAsia="ko-KR"/>
        </w:rPr>
        <w:t>in case the operator decides to follow the recommendation to limit the bridge residence time to 10 ms</w:t>
      </w:r>
    </w:p>
    <w:p w14:paraId="3D674ABA" w14:textId="1F950401" w:rsidR="000E0190" w:rsidRDefault="000E0190" w:rsidP="000E0190">
      <w:pPr>
        <w:pStyle w:val="B1"/>
        <w:rPr>
          <w:ins w:id="1181" w:author="S2-2007886" w:date="2020-10-28T01:46:00Z"/>
          <w:lang w:eastAsia="ko-KR"/>
        </w:rPr>
      </w:pPr>
      <w:r>
        <w:rPr>
          <w:lang w:eastAsia="ko-KR"/>
        </w:rPr>
        <w:t>-</w:t>
      </w:r>
      <w:r>
        <w:rPr>
          <w:lang w:eastAsia="ko-KR"/>
        </w:rPr>
        <w:tab/>
        <w:t xml:space="preserve">The UPF needs to perform local switching for Sync </w:t>
      </w:r>
      <w:r w:rsidR="00985522">
        <w:rPr>
          <w:lang w:eastAsia="ko-KR"/>
        </w:rPr>
        <w:t>messages</w:t>
      </w:r>
      <w:r>
        <w:rPr>
          <w:lang w:eastAsia="ko-KR"/>
        </w:rPr>
        <w:t xml:space="preserve"> without NW-TT interaction.</w:t>
      </w:r>
    </w:p>
    <w:p w14:paraId="6F028524" w14:textId="77777777" w:rsidR="00C4068B" w:rsidRDefault="00C4068B" w:rsidP="00C4068B">
      <w:pPr>
        <w:rPr>
          <w:ins w:id="1182" w:author="S2-2007886" w:date="2020-10-28T01:46:00Z"/>
          <w:lang w:eastAsia="zh-CN"/>
        </w:rPr>
      </w:pPr>
      <w:ins w:id="1183" w:author="S2-2007886" w:date="2020-10-28T01:46:00Z">
        <w:r>
          <w:rPr>
            <w:rFonts w:hint="eastAsia"/>
            <w:lang w:eastAsia="zh-CN"/>
          </w:rPr>
          <w:t>Method 1 of BMCA procedure:</w:t>
        </w:r>
      </w:ins>
    </w:p>
    <w:p w14:paraId="4EBAA499" w14:textId="77777777" w:rsidR="00C4068B" w:rsidRDefault="00C4068B" w:rsidP="00C4068B">
      <w:pPr>
        <w:rPr>
          <w:ins w:id="1184" w:author="S2-2007886" w:date="2020-10-28T01:46:00Z"/>
          <w:lang w:eastAsia="zh-CN"/>
        </w:rPr>
      </w:pPr>
      <w:ins w:id="1185" w:author="S2-2007886" w:date="2020-10-28T01:46:00Z">
        <w:r>
          <w:rPr>
            <w:lang w:eastAsia="zh-CN"/>
          </w:rPr>
          <w:t>NW-TT port</w:t>
        </w:r>
        <w:r>
          <w:rPr>
            <w:rFonts w:hint="eastAsia"/>
            <w:lang w:eastAsia="zh-CN"/>
          </w:rPr>
          <w:t>/</w:t>
        </w:r>
        <w:r>
          <w:rPr>
            <w:lang w:eastAsia="zh-CN"/>
          </w:rPr>
          <w:t>DS-TT port</w:t>
        </w:r>
        <w:r>
          <w:rPr>
            <w:rFonts w:hint="eastAsia"/>
            <w:lang w:eastAsia="zh-CN"/>
          </w:rPr>
          <w:t>:</w:t>
        </w:r>
      </w:ins>
    </w:p>
    <w:p w14:paraId="6949586C" w14:textId="77777777" w:rsidR="00C4068B" w:rsidRDefault="00C4068B" w:rsidP="00C4068B">
      <w:pPr>
        <w:rPr>
          <w:ins w:id="1186" w:author="S2-2007886" w:date="2020-10-28T01:46:00Z"/>
          <w:lang w:eastAsia="zh-CN"/>
        </w:rPr>
      </w:pPr>
      <w:ins w:id="1187" w:author="S2-2007886" w:date="2020-10-28T01:46:00Z">
        <w:r>
          <w:rPr>
            <w:lang w:eastAsia="ko-KR"/>
          </w:rPr>
          <w:t>-</w:t>
        </w:r>
        <w:r>
          <w:rPr>
            <w:lang w:eastAsia="ko-KR"/>
          </w:rPr>
          <w:tab/>
        </w:r>
        <w:r>
          <w:rPr>
            <w:rFonts w:hint="eastAsia"/>
            <w:lang w:eastAsia="zh-CN"/>
          </w:rPr>
          <w:t>R</w:t>
        </w:r>
        <w:r>
          <w:rPr>
            <w:lang w:eastAsia="zh-CN"/>
          </w:rPr>
          <w:t>eports Announce information to TSN AF</w:t>
        </w:r>
      </w:ins>
    </w:p>
    <w:p w14:paraId="3DD21514" w14:textId="77777777" w:rsidR="00C4068B" w:rsidRDefault="00C4068B" w:rsidP="00C4068B">
      <w:pPr>
        <w:rPr>
          <w:ins w:id="1188" w:author="S2-2007886" w:date="2020-10-28T01:46:00Z"/>
          <w:lang w:eastAsia="zh-CN"/>
        </w:rPr>
      </w:pPr>
      <w:ins w:id="1189" w:author="S2-2007886" w:date="2020-10-28T01:46:00Z">
        <w:r>
          <w:rPr>
            <w:rFonts w:hint="eastAsia"/>
            <w:lang w:eastAsia="zh-CN"/>
          </w:rPr>
          <w:t>TSN AF:</w:t>
        </w:r>
      </w:ins>
    </w:p>
    <w:p w14:paraId="3F7F850B" w14:textId="77777777" w:rsidR="00C4068B" w:rsidRDefault="00C4068B" w:rsidP="00C4068B">
      <w:pPr>
        <w:rPr>
          <w:ins w:id="1190" w:author="S2-2007886" w:date="2020-10-28T01:46:00Z"/>
          <w:lang w:eastAsia="zh-CN"/>
        </w:rPr>
      </w:pPr>
      <w:ins w:id="1191" w:author="S2-2007886" w:date="2020-10-28T01:46:00Z">
        <w:r>
          <w:rPr>
            <w:lang w:eastAsia="ko-KR"/>
          </w:rPr>
          <w:t>-</w:t>
        </w:r>
        <w:r>
          <w:rPr>
            <w:lang w:eastAsia="ko-KR"/>
          </w:rPr>
          <w:tab/>
        </w:r>
        <w:r>
          <w:rPr>
            <w:rFonts w:hint="eastAsia"/>
            <w:lang w:eastAsia="zh-CN"/>
          </w:rPr>
          <w:t>Receives the Announce information reported by DS-TT/NW-TT port;</w:t>
        </w:r>
      </w:ins>
    </w:p>
    <w:p w14:paraId="32C76E82" w14:textId="629DCB26" w:rsidR="00C4068B" w:rsidRDefault="00C4068B">
      <w:pPr>
        <w:rPr>
          <w:lang w:eastAsia="ko-KR"/>
        </w:rPr>
        <w:pPrChange w:id="1192" w:author="S2-2007886" w:date="2020-10-28T01:47:00Z">
          <w:pPr>
            <w:pStyle w:val="B1"/>
          </w:pPr>
        </w:pPrChange>
      </w:pPr>
      <w:ins w:id="1193" w:author="S2-2007886" w:date="2020-10-28T01:46:00Z">
        <w:r>
          <w:rPr>
            <w:lang w:eastAsia="ko-KR"/>
          </w:rPr>
          <w:lastRenderedPageBreak/>
          <w:t>-</w:t>
        </w:r>
        <w:r>
          <w:rPr>
            <w:lang w:eastAsia="ko-KR"/>
          </w:rPr>
          <w:tab/>
        </w:r>
        <w:r>
          <w:rPr>
            <w:rFonts w:hint="eastAsia"/>
            <w:lang w:eastAsia="zh-CN"/>
          </w:rPr>
          <w:t>Executes BMCA to determine the port role and configure port role to associated DS-TT/NW-TT port.</w:t>
        </w:r>
      </w:ins>
    </w:p>
    <w:p w14:paraId="2320E0EC" w14:textId="0FBF7A06" w:rsidR="00576352" w:rsidRPr="00654378" w:rsidRDefault="00576352" w:rsidP="00576352">
      <w:pPr>
        <w:pStyle w:val="Heading2"/>
      </w:pPr>
      <w:bookmarkStart w:id="1194" w:name="_Toc26386429"/>
      <w:bookmarkStart w:id="1195" w:name="_Toc26431235"/>
      <w:bookmarkStart w:id="1196" w:name="_Toc30694633"/>
      <w:bookmarkStart w:id="1197" w:name="_Toc43906656"/>
      <w:bookmarkStart w:id="1198" w:name="_Toc43906772"/>
      <w:bookmarkStart w:id="1199" w:name="_Toc44311898"/>
      <w:bookmarkStart w:id="1200" w:name="_Toc50536540"/>
      <w:bookmarkStart w:id="1201" w:name="_Toc54930314"/>
      <w:bookmarkEnd w:id="1059"/>
      <w:bookmarkEnd w:id="1060"/>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1061"/>
      <w:bookmarkEnd w:id="1062"/>
      <w:r w:rsidRPr="00654378">
        <w:t xml:space="preserve"> Handling of UE to UE communication</w:t>
      </w:r>
      <w:bookmarkEnd w:id="1194"/>
      <w:bookmarkEnd w:id="1195"/>
      <w:bookmarkEnd w:id="1196"/>
      <w:bookmarkEnd w:id="1197"/>
      <w:bookmarkEnd w:id="1198"/>
      <w:bookmarkEnd w:id="1199"/>
      <w:bookmarkEnd w:id="1200"/>
      <w:bookmarkEnd w:id="1201"/>
    </w:p>
    <w:p w14:paraId="3F617B8D" w14:textId="29FB94C4" w:rsidR="00576352" w:rsidRPr="00654378" w:rsidRDefault="00576352" w:rsidP="00576352">
      <w:pPr>
        <w:pStyle w:val="Heading3"/>
      </w:pPr>
      <w:bookmarkStart w:id="1202" w:name="_Toc510607500"/>
      <w:bookmarkStart w:id="1203" w:name="_Toc518306734"/>
      <w:bookmarkStart w:id="1204" w:name="_Toc26386430"/>
      <w:bookmarkStart w:id="1205" w:name="_Toc26431236"/>
      <w:bookmarkStart w:id="1206" w:name="_Toc30694634"/>
      <w:bookmarkStart w:id="1207" w:name="_Toc43906657"/>
      <w:bookmarkStart w:id="1208" w:name="_Toc43906773"/>
      <w:bookmarkStart w:id="1209" w:name="_Toc44311899"/>
      <w:bookmarkStart w:id="1210" w:name="_Toc50536541"/>
      <w:bookmarkStart w:id="1211" w:name="_Toc54930315"/>
      <w:r w:rsidRPr="00654378">
        <w:t>6.</w:t>
      </w:r>
      <w:r w:rsidR="0078315F" w:rsidRPr="00654378">
        <w:t>2</w:t>
      </w:r>
      <w:r w:rsidRPr="00654378">
        <w:t>.</w:t>
      </w:r>
      <w:r w:rsidRPr="00654378">
        <w:rPr>
          <w:rFonts w:hint="eastAsia"/>
        </w:rPr>
        <w:t>1</w:t>
      </w:r>
      <w:r w:rsidRPr="00654378">
        <w:rPr>
          <w:rFonts w:hint="eastAsia"/>
        </w:rPr>
        <w:tab/>
      </w:r>
      <w:r w:rsidRPr="00654378">
        <w:t>Introduction</w:t>
      </w:r>
      <w:bookmarkEnd w:id="1202"/>
      <w:bookmarkEnd w:id="1203"/>
      <w:bookmarkEnd w:id="1204"/>
      <w:bookmarkEnd w:id="1205"/>
      <w:bookmarkEnd w:id="1206"/>
      <w:bookmarkEnd w:id="1207"/>
      <w:bookmarkEnd w:id="1208"/>
      <w:bookmarkEnd w:id="1209"/>
      <w:bookmarkEnd w:id="1210"/>
      <w:bookmarkEnd w:id="1211"/>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1031" type="#_x0000_t75" style="width:470pt;height:229.5pt" o:ole="">
            <v:imagedata r:id="rId32" o:title=""/>
          </v:shape>
          <o:OLEObject Type="Embed" ProgID="Visio.Drawing.15" ShapeID="_x0000_i1031" DrawAspect="Content" ObjectID="_1665543289" r:id="rId33"/>
        </w:object>
      </w:r>
    </w:p>
    <w:p w14:paraId="522BDDA3" w14:textId="3ADCB904" w:rsidR="00576352" w:rsidRPr="00654378" w:rsidRDefault="00576352" w:rsidP="00AE469F">
      <w:pPr>
        <w:pStyle w:val="TF"/>
      </w:pPr>
      <w:r w:rsidRPr="00654378">
        <w:t>Figure 6.2.</w:t>
      </w:r>
      <w:r w:rsidRPr="00654378">
        <w:rPr>
          <w:rFonts w:hint="eastAsia"/>
        </w:rPr>
        <w:t>1</w:t>
      </w:r>
      <w:r w:rsidRPr="00654378">
        <w:t>-1</w:t>
      </w:r>
      <w:r w:rsidR="00A86E82">
        <w:t>:</w:t>
      </w:r>
      <w:r w:rsidRPr="00654378">
        <w:t xml:space="preserve"> Two DS-TT connecting to different UE</w:t>
      </w:r>
    </w:p>
    <w:p w14:paraId="77E28EB4" w14:textId="77777777" w:rsidR="00576352" w:rsidRPr="00654378" w:rsidRDefault="00576352" w:rsidP="00AE469F">
      <w:pPr>
        <w:pStyle w:val="TH"/>
      </w:pPr>
      <w:r w:rsidRPr="00654378">
        <w:object w:dxaOrig="9410" w:dyaOrig="4571" w14:anchorId="74761111">
          <v:shape id="_x0000_i1032" type="#_x0000_t75" style="width:470pt;height:229pt" o:ole="">
            <v:imagedata r:id="rId34" o:title=""/>
          </v:shape>
          <o:OLEObject Type="Embed" ProgID="Visio.Drawing.15" ShapeID="_x0000_i1032" DrawAspect="Content" ObjectID="_1665543290" r:id="rId35"/>
        </w:object>
      </w:r>
    </w:p>
    <w:p w14:paraId="4989888D" w14:textId="35BE21B6" w:rsidR="00576352" w:rsidRPr="00654378" w:rsidRDefault="00576352" w:rsidP="00AE469F">
      <w:pPr>
        <w:pStyle w:val="TF"/>
      </w:pPr>
      <w:r w:rsidRPr="00654378">
        <w:t>Figure 6.2.</w:t>
      </w:r>
      <w:r w:rsidRPr="00654378">
        <w:rPr>
          <w:rFonts w:hint="eastAsia"/>
        </w:rPr>
        <w:t>1</w:t>
      </w:r>
      <w:r w:rsidRPr="00654378">
        <w:t>-2</w:t>
      </w:r>
      <w:r w:rsidR="00A86E82">
        <w:t>:</w:t>
      </w:r>
      <w:r w:rsidRPr="00654378">
        <w:t xml:space="preserve">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 xml:space="preserve">-2, 5GS Bridge include three </w:t>
      </w:r>
      <w:r w:rsidRPr="00654378">
        <w:lastRenderedPageBreak/>
        <w:t>ports: Port_1 at DS-TT_1, Port_2 at DS-TT_2 and Port_3 at NW-TT. The possible port pair could be [Port_1, Port_2], [Port_2, Port_3], and [Port_1, Port_3].</w:t>
      </w:r>
    </w:p>
    <w:p w14:paraId="7094C066" w14:textId="742C2203"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r w:rsidR="00A86E82">
        <w:t>:</w:t>
      </w:r>
    </w:p>
    <w:p w14:paraId="7E0C3915" w14:textId="49A50215" w:rsidR="00AE469F" w:rsidRDefault="00AE469F" w:rsidP="00AE469F">
      <w:pPr>
        <w:pStyle w:val="B1"/>
      </w:pPr>
      <w:r>
        <w:t>-</w:t>
      </w:r>
      <w:r>
        <w:tab/>
        <w:t xml:space="preserve">TSN QoS and </w:t>
      </w:r>
      <w:del w:id="1212" w:author="S2-2007891" w:date="2020-10-28T02:08:00Z">
        <w:r w:rsidDel="00FB5A6B">
          <w:delText xml:space="preserve">traffic forwarding information </w:delText>
        </w:r>
      </w:del>
      <w:r>
        <w:t>for egress port (i.e. Port_2).</w:t>
      </w:r>
    </w:p>
    <w:p w14:paraId="5AA60A28" w14:textId="77777777" w:rsidR="00AE469F" w:rsidRDefault="00AE469F" w:rsidP="00AE469F">
      <w:pPr>
        <w:pStyle w:val="B1"/>
      </w:pPr>
      <w:r>
        <w:t>-</w:t>
      </w:r>
      <w:r>
        <w:tab/>
        <w:t>PFSP information for ingress Port (i.e. Port_1).</w:t>
      </w:r>
    </w:p>
    <w:p w14:paraId="0913F86C" w14:textId="77777777" w:rsidR="00FB5A6B" w:rsidRDefault="00FB5A6B" w:rsidP="00FB5A6B">
      <w:pPr>
        <w:rPr>
          <w:ins w:id="1213" w:author="S2-2007891" w:date="2020-10-28T02:09:00Z"/>
        </w:rPr>
      </w:pPr>
      <w:ins w:id="1214" w:author="S2-2007891" w:date="2020-10-28T02:09:00Z">
        <w:r>
          <w:t>The traffic forwarding in the UPF can be established in a number of different ways:</w:t>
        </w:r>
      </w:ins>
    </w:p>
    <w:p w14:paraId="5E2DF936" w14:textId="7AB129B5" w:rsidR="00FB5A6B" w:rsidRDefault="00FB5A6B">
      <w:pPr>
        <w:pStyle w:val="B1"/>
        <w:numPr>
          <w:ilvl w:val="0"/>
          <w:numId w:val="9"/>
        </w:numPr>
        <w:rPr>
          <w:ins w:id="1215" w:author="S2-2007891" w:date="2020-10-28T02:09:00Z"/>
        </w:rPr>
        <w:pPrChange w:id="1216" w:author="S2-2007891" w:date="2020-10-28T02:09:00Z">
          <w:pPr>
            <w:pStyle w:val="ListParagraph"/>
            <w:numPr>
              <w:numId w:val="8"/>
            </w:numPr>
            <w:kinsoku w:val="0"/>
            <w:overflowPunct w:val="0"/>
            <w:autoSpaceDE w:val="0"/>
            <w:autoSpaceDN w:val="0"/>
            <w:spacing w:after="0"/>
            <w:ind w:hanging="360"/>
            <w:contextualSpacing w:val="0"/>
            <w:jc w:val="left"/>
          </w:pPr>
        </w:pPrChange>
      </w:pPr>
      <w:ins w:id="1217" w:author="S2-2007891" w:date="2020-10-28T02:09:00Z">
        <w:r>
          <w:t xml:space="preserve">Based on the general Ethernet forwarding principles using flooding and MAC learning, as specified in 23.501[2] section 5.8.2.5.3. </w:t>
        </w:r>
      </w:ins>
    </w:p>
    <w:p w14:paraId="24BE6C61" w14:textId="77777777" w:rsidR="00FB5A6B" w:rsidRDefault="00FB5A6B">
      <w:pPr>
        <w:pStyle w:val="B1"/>
        <w:numPr>
          <w:ilvl w:val="0"/>
          <w:numId w:val="9"/>
        </w:numPr>
        <w:rPr>
          <w:ins w:id="1218" w:author="S2-2007891" w:date="2020-10-28T02:09:00Z"/>
        </w:rPr>
        <w:pPrChange w:id="1219" w:author="S2-2007891" w:date="2020-10-28T02:09:00Z">
          <w:pPr>
            <w:pStyle w:val="ListParagraph"/>
            <w:numPr>
              <w:numId w:val="8"/>
            </w:numPr>
            <w:kinsoku w:val="0"/>
            <w:overflowPunct w:val="0"/>
            <w:autoSpaceDE w:val="0"/>
            <w:autoSpaceDN w:val="0"/>
            <w:spacing w:after="0"/>
            <w:ind w:hanging="360"/>
            <w:contextualSpacing w:val="0"/>
            <w:jc w:val="left"/>
          </w:pPr>
        </w:pPrChange>
      </w:pPr>
      <w:ins w:id="1220" w:author="S2-2007891" w:date="2020-10-28T02:09:00Z">
        <w:r>
          <w:t xml:space="preserve">Based on 5G VN, as specified in 23.501[2] section 5.8.2.13. This may involve operator pre-configuration. </w:t>
        </w:r>
      </w:ins>
    </w:p>
    <w:p w14:paraId="38507DF6" w14:textId="77777777" w:rsidR="00FB5A6B" w:rsidRDefault="00FB5A6B">
      <w:pPr>
        <w:pStyle w:val="B1"/>
        <w:numPr>
          <w:ilvl w:val="0"/>
          <w:numId w:val="9"/>
        </w:numPr>
        <w:rPr>
          <w:ins w:id="1221" w:author="S2-2007891" w:date="2020-10-28T02:09:00Z"/>
        </w:rPr>
        <w:pPrChange w:id="1222" w:author="S2-2007891" w:date="2020-10-28T02:09:00Z">
          <w:pPr>
            <w:pStyle w:val="ListParagraph"/>
            <w:numPr>
              <w:numId w:val="8"/>
            </w:numPr>
            <w:kinsoku w:val="0"/>
            <w:overflowPunct w:val="0"/>
            <w:autoSpaceDE w:val="0"/>
            <w:autoSpaceDN w:val="0"/>
            <w:spacing w:after="0"/>
            <w:ind w:hanging="360"/>
            <w:contextualSpacing w:val="0"/>
            <w:jc w:val="left"/>
          </w:pPr>
        </w:pPrChange>
      </w:pPr>
      <w:ins w:id="1223" w:author="S2-2007891" w:date="2020-10-28T02:09:00Z">
        <w:r>
          <w:t xml:space="preserve">Based on CNC provided static filtering entries. In release 16 this is specified for the uplink direction only; release 17 enhancements are needed to extend CNC provided static filtering entry support for all directions.  </w:t>
        </w:r>
      </w:ins>
    </w:p>
    <w:p w14:paraId="01609F0E" w14:textId="77777777" w:rsidR="00FB5A6B" w:rsidRDefault="00FB5A6B" w:rsidP="00FB5A6B">
      <w:pPr>
        <w:rPr>
          <w:ins w:id="1224" w:author="S2-2007891" w:date="2020-10-28T02:09:00Z"/>
        </w:rPr>
      </w:pPr>
      <w:ins w:id="1225" w:author="S2-2007891" w:date="2020-10-28T02:09:00Z">
        <w:r>
          <w:t xml:space="preserve">Traffic forwarding setup takes place before the establishment of the TSN stream. The traffic forwarding mechanisms are general and apply to both TSC and non-TSC traffic. </w:t>
        </w:r>
      </w:ins>
    </w:p>
    <w:p w14:paraId="6FB30237" w14:textId="71450F15" w:rsidR="00576352" w:rsidRPr="00654378" w:rsidRDefault="00576352" w:rsidP="00FB5A6B">
      <w:pPr>
        <w:rPr>
          <w:rFonts w:eastAsia="MS Mincho"/>
        </w:rPr>
      </w:pPr>
      <w:r w:rsidRPr="00654378">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1226" w:name="_Toc510607501"/>
      <w:bookmarkStart w:id="1227" w:name="_Toc518306735"/>
      <w:bookmarkStart w:id="1228" w:name="_Toc26386431"/>
      <w:bookmarkStart w:id="1229" w:name="_Toc26431237"/>
      <w:bookmarkStart w:id="1230" w:name="_Toc30694635"/>
      <w:bookmarkStart w:id="1231" w:name="_Toc43906658"/>
      <w:bookmarkStart w:id="1232" w:name="_Toc43906774"/>
      <w:bookmarkStart w:id="1233" w:name="_Toc44311900"/>
      <w:bookmarkStart w:id="1234" w:name="_Toc50536542"/>
      <w:bookmarkStart w:id="1235" w:name="_Toc54930316"/>
      <w:r w:rsidRPr="00654378">
        <w:t>6.2.2</w:t>
      </w:r>
      <w:r w:rsidRPr="00654378">
        <w:rPr>
          <w:rFonts w:hint="eastAsia"/>
        </w:rPr>
        <w:tab/>
      </w:r>
      <w:r w:rsidRPr="00654378">
        <w:t xml:space="preserve">Functional </w:t>
      </w:r>
      <w:r w:rsidRPr="00654378">
        <w:rPr>
          <w:rFonts w:hint="eastAsia"/>
        </w:rPr>
        <w:t>Description</w:t>
      </w:r>
      <w:bookmarkEnd w:id="1226"/>
      <w:bookmarkEnd w:id="1227"/>
      <w:bookmarkEnd w:id="1228"/>
      <w:bookmarkEnd w:id="1229"/>
      <w:bookmarkEnd w:id="1230"/>
      <w:bookmarkEnd w:id="1231"/>
      <w:bookmarkEnd w:id="1232"/>
      <w:bookmarkEnd w:id="1233"/>
      <w:bookmarkEnd w:id="1234"/>
      <w:bookmarkEnd w:id="1235"/>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7375DB2A" w:rsidR="00AE469F" w:rsidRDefault="00AE469F" w:rsidP="00AE469F">
      <w:pPr>
        <w:pStyle w:val="B1"/>
      </w:pPr>
      <w:bookmarkStart w:id="1236" w:name="_Toc510607502"/>
      <w:bookmarkStart w:id="1237" w:name="_Toc518306736"/>
      <w:bookmarkStart w:id="1238" w:name="_Toc26386432"/>
      <w:r>
        <w:t>-</w:t>
      </w:r>
      <w:r>
        <w:tab/>
        <w:t>For bridge delay, since two PDU Sessions</w:t>
      </w:r>
      <w:r w:rsidR="00502FE9">
        <w:t>'</w:t>
      </w:r>
      <w:r>
        <w:t xml:space="preserve"> SMF and PCF may be different, it requires AF to derive the Bridge delay of port pair which is comprised of Port_1 of DS-TT_1 and Port_2 of DS-TT_2</w:t>
      </w:r>
      <w:r w:rsidR="00A86E82">
        <w:t>:</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1E231D4" w:rsidR="00AE469F" w:rsidRDefault="00AE469F" w:rsidP="00AE469F">
      <w:pPr>
        <w:pStyle w:val="B2"/>
        <w:rPr>
          <w:ins w:id="1239" w:author="S2-2007891" w:date="2020-10-28T02:11:00Z"/>
        </w:rPr>
      </w:pPr>
      <w:r>
        <w:t>-</w:t>
      </w:r>
      <w:r>
        <w:tab/>
        <w:t>The Bridge Delay for the port pair [Port_1, Port_2]</w:t>
      </w:r>
      <w:del w:id="1240" w:author="S2-2007891" w:date="2020-10-28T02:11:00Z">
        <w:r w:rsidDel="00FB5A6B">
          <w:delText xml:space="preserve"> = UE-DS-TT Residence Time for Port_1 + PDB for PDU Sesion_1 + UE-DS-TT Residence Time for Port_2 + PDB for PDU Session_2</w:delText>
        </w:r>
      </w:del>
      <w:ins w:id="1241" w:author="S2-2007891" w:date="2020-10-28T02:11:00Z">
        <w:r w:rsidR="00FB5A6B" w:rsidRPr="00FB5A6B">
          <w:t xml:space="preserve"> </w:t>
        </w:r>
        <w:r w:rsidR="00FB5A6B">
          <w:t>includes the delay in the uplink and in the downlink direction</w:t>
        </w:r>
      </w:ins>
      <w:r>
        <w:t>.</w:t>
      </w:r>
    </w:p>
    <w:p w14:paraId="4D9E5EE4" w14:textId="7EF88883" w:rsidR="00FB5A6B" w:rsidRDefault="00FB5A6B">
      <w:pPr>
        <w:pStyle w:val="EditorsNote"/>
        <w:pPrChange w:id="1242" w:author="S2-2007891" w:date="2020-10-28T02:11:00Z">
          <w:pPr>
            <w:pStyle w:val="B2"/>
          </w:pPr>
        </w:pPrChange>
      </w:pPr>
      <w:ins w:id="1243" w:author="S2-2007891" w:date="2020-10-28T02:11:00Z">
        <w:r>
          <w:t>Editor's note: The detailed calculation for the bridge delay is FFS, e</w:t>
        </w:r>
        <w:r w:rsidRPr="006A5F7A">
          <w:t>.g.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ins>
    </w:p>
    <w:p w14:paraId="1EECAADB" w14:textId="77777777" w:rsidR="00AE469F" w:rsidRDefault="00AE469F" w:rsidP="00AE469F">
      <w:pPr>
        <w:pStyle w:val="B1"/>
      </w:pPr>
      <w:r>
        <w:t>-</w:t>
      </w:r>
      <w:r>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Default="00AE469F" w:rsidP="00AE469F">
      <w:pPr>
        <w:pStyle w:val="B1"/>
      </w:pPr>
      <w:r>
        <w:t>-</w:t>
      </w:r>
      <w:r>
        <w:tab/>
        <w:t xml:space="preserve">In order to minimize impacts on 5GS, it is also proposed </w:t>
      </w:r>
      <w:r w:rsidR="009D0665">
        <w:t>SMF(s)</w:t>
      </w:r>
      <w:r>
        <w:t xml:space="preserve"> to </w:t>
      </w:r>
      <w:r w:rsidR="009D0665">
        <w:t>calculate</w:t>
      </w:r>
      <w:r>
        <w:t xml:space="preserve"> the</w:t>
      </w:r>
      <w:r w:rsidR="00502FE9">
        <w:t xml:space="preserve"> </w:t>
      </w:r>
      <w:r>
        <w:t>TSCAI</w:t>
      </w:r>
      <w:r w:rsidR="009D0665">
        <w:t xml:space="preserve"> according to TSC Assistance Container from TSN AF which is same with R16 mechanism</w:t>
      </w:r>
      <w:r w:rsidR="00A86E82">
        <w:t>.</w:t>
      </w:r>
    </w:p>
    <w:p w14:paraId="2DFEB700" w14:textId="4A7BA8C0" w:rsidR="00576352" w:rsidRPr="00654378" w:rsidRDefault="00576352" w:rsidP="00576352">
      <w:pPr>
        <w:pStyle w:val="Heading3"/>
      </w:pPr>
      <w:bookmarkStart w:id="1244" w:name="_Toc26431238"/>
      <w:bookmarkStart w:id="1245" w:name="_Toc30694636"/>
      <w:bookmarkStart w:id="1246" w:name="_Toc43906659"/>
      <w:bookmarkStart w:id="1247" w:name="_Toc43906775"/>
      <w:bookmarkStart w:id="1248" w:name="_Toc44311901"/>
      <w:bookmarkStart w:id="1249" w:name="_Toc50536543"/>
      <w:bookmarkStart w:id="1250" w:name="_Toc54930317"/>
      <w:r w:rsidRPr="00654378">
        <w:lastRenderedPageBreak/>
        <w:t>6.2.</w:t>
      </w:r>
      <w:r w:rsidRPr="00654378">
        <w:rPr>
          <w:rFonts w:hint="eastAsia"/>
          <w:lang w:eastAsia="zh-CN"/>
        </w:rPr>
        <w:t>3</w:t>
      </w:r>
      <w:r w:rsidRPr="00654378">
        <w:tab/>
        <w:t>Procedures</w:t>
      </w:r>
      <w:bookmarkEnd w:id="1236"/>
      <w:bookmarkEnd w:id="1237"/>
      <w:bookmarkEnd w:id="1238"/>
      <w:bookmarkEnd w:id="1244"/>
      <w:bookmarkEnd w:id="1245"/>
      <w:bookmarkEnd w:id="1246"/>
      <w:bookmarkEnd w:id="1247"/>
      <w:bookmarkEnd w:id="1248"/>
      <w:bookmarkEnd w:id="1249"/>
      <w:bookmarkEnd w:id="1250"/>
    </w:p>
    <w:p w14:paraId="1FBF4ABA" w14:textId="4ABC7038" w:rsidR="00576352" w:rsidRPr="00654378" w:rsidRDefault="00576352" w:rsidP="00576352">
      <w:pPr>
        <w:pStyle w:val="Heading4"/>
        <w:rPr>
          <w:lang w:eastAsia="zh-CN"/>
        </w:rPr>
      </w:pPr>
      <w:bookmarkStart w:id="1251" w:name="_Toc26386433"/>
      <w:bookmarkStart w:id="1252" w:name="_Toc26431239"/>
      <w:bookmarkStart w:id="1253" w:name="_Toc30694637"/>
      <w:bookmarkStart w:id="1254" w:name="_Toc43906660"/>
      <w:bookmarkStart w:id="1255" w:name="_Toc43906776"/>
      <w:bookmarkStart w:id="1256" w:name="_Toc44311902"/>
      <w:bookmarkStart w:id="1257" w:name="_Toc50536544"/>
      <w:bookmarkStart w:id="1258" w:name="_Toc54930318"/>
      <w:r w:rsidRPr="00654378">
        <w:rPr>
          <w:lang w:eastAsia="zh-CN"/>
        </w:rPr>
        <w:t>6.2.3.1</w:t>
      </w:r>
      <w:r w:rsidRPr="00654378">
        <w:rPr>
          <w:lang w:eastAsia="zh-CN"/>
        </w:rPr>
        <w:tab/>
        <w:t xml:space="preserve">procedure for </w:t>
      </w:r>
      <w:r w:rsidRPr="00654378">
        <w:rPr>
          <w:rFonts w:hint="eastAsia"/>
          <w:lang w:eastAsia="zh-CN"/>
        </w:rPr>
        <w:t>DS-TT information report</w:t>
      </w:r>
      <w:bookmarkEnd w:id="1251"/>
      <w:bookmarkEnd w:id="1252"/>
      <w:bookmarkEnd w:id="1253"/>
      <w:bookmarkEnd w:id="1254"/>
      <w:bookmarkEnd w:id="1255"/>
      <w:bookmarkEnd w:id="1256"/>
      <w:bookmarkEnd w:id="1257"/>
      <w:bookmarkEnd w:id="1258"/>
    </w:p>
    <w:p w14:paraId="556C7DA8" w14:textId="4EA37710" w:rsidR="00E34E77" w:rsidRDefault="0045375E" w:rsidP="005F2470">
      <w:pPr>
        <w:pStyle w:val="TH"/>
      </w:pPr>
      <w:r>
        <w:object w:dxaOrig="9639" w:dyaOrig="2691" w14:anchorId="24686EB9">
          <v:shape id="_x0000_i1033" type="#_x0000_t75" style="width:480pt;height:133pt" o:ole="">
            <v:imagedata r:id="rId36" o:title=""/>
          </v:shape>
          <o:OLEObject Type="Embed" ProgID="Word.Picture.8" ShapeID="_x0000_i1033" DrawAspect="Content" ObjectID="_1665543291" r:id="rId37"/>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3859C482" w:rsidR="00AE469F" w:rsidRDefault="00AE469F" w:rsidP="00AE469F">
      <w:pPr>
        <w:rPr>
          <w:lang w:eastAsia="zh-CN"/>
        </w:rPr>
      </w:pPr>
      <w:bookmarkStart w:id="1259" w:name="_Toc26386434"/>
      <w:r>
        <w:rPr>
          <w:lang w:eastAsia="zh-CN"/>
        </w:rPr>
        <w:t xml:space="preserve">The procedure is based on the UE requested PDU Session </w:t>
      </w:r>
      <w:ins w:id="1260" w:author="S2-2007891" w:date="2020-10-28T02:12:00Z">
        <w:r w:rsidR="00FB5A6B">
          <w:rPr>
            <w:lang w:eastAsia="zh-CN"/>
          </w:rPr>
          <w:t xml:space="preserve">Establishment or </w:t>
        </w:r>
      </w:ins>
      <w:r>
        <w:rPr>
          <w:lang w:eastAsia="zh-CN"/>
        </w:rPr>
        <w:t xml:space="preserve">Modification procedure and SMF initiated SM Policy Association Modification procedure in </w:t>
      </w:r>
      <w:r w:rsidR="00502FE9">
        <w:rPr>
          <w:lang w:eastAsia="zh-CN"/>
        </w:rPr>
        <w:t>TS 23.502 [</w:t>
      </w:r>
      <w:r>
        <w:rPr>
          <w:lang w:eastAsia="zh-CN"/>
        </w:rPr>
        <w:t>3].</w:t>
      </w:r>
    </w:p>
    <w:p w14:paraId="251C4E3F" w14:textId="597B60A7" w:rsidR="00AE469F" w:rsidRDefault="00A86E82" w:rsidP="00A86E82">
      <w:pPr>
        <w:pStyle w:val="B1"/>
        <w:rPr>
          <w:lang w:eastAsia="zh-CN"/>
        </w:rPr>
      </w:pPr>
      <w:r>
        <w:rPr>
          <w:lang w:eastAsia="zh-CN"/>
        </w:rPr>
        <w:t>1.</w:t>
      </w:r>
      <w:r>
        <w:rPr>
          <w:lang w:eastAsia="zh-CN"/>
        </w:rPr>
        <w:tab/>
      </w:r>
      <w:r w:rsidR="00AE469F">
        <w:rPr>
          <w:lang w:eastAsia="zh-CN"/>
        </w:rPr>
        <w:t>DS-TT indicates the port</w:t>
      </w:r>
      <w:r w:rsidR="00502FE9">
        <w:rPr>
          <w:lang w:eastAsia="zh-CN"/>
        </w:rPr>
        <w:t>'</w:t>
      </w:r>
      <w:r w:rsidR="00AE469F">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Default="00A86E82" w:rsidP="00A86E82">
      <w:pPr>
        <w:pStyle w:val="B1"/>
        <w:rPr>
          <w:lang w:eastAsia="zh-CN"/>
        </w:rPr>
      </w:pPr>
      <w:r>
        <w:rPr>
          <w:lang w:eastAsia="zh-CN"/>
        </w:rPr>
        <w:t>2.</w:t>
      </w:r>
      <w:r>
        <w:rPr>
          <w:lang w:eastAsia="zh-CN"/>
        </w:rPr>
        <w:tab/>
      </w:r>
      <w:r w:rsidR="00AE469F">
        <w:rPr>
          <w:lang w:eastAsia="zh-CN"/>
        </w:rPr>
        <w:t>AF based on the collected the detected port</w:t>
      </w:r>
      <w:r w:rsidR="00502FE9">
        <w:rPr>
          <w:lang w:eastAsia="zh-CN"/>
        </w:rPr>
        <w:t>'</w:t>
      </w:r>
      <w:r w:rsidR="00AE469F">
        <w:rPr>
          <w:lang w:eastAsia="zh-CN"/>
        </w:rPr>
        <w:t>s DS-TT information, UE-DS-TT residence time, PDB, AF calculate bridge delay for all port pairs as follows:</w:t>
      </w:r>
    </w:p>
    <w:p w14:paraId="0F281FD6" w14:textId="77777777" w:rsidR="00AE469F" w:rsidRDefault="00AE469F" w:rsidP="00A86E82">
      <w:pPr>
        <w:pStyle w:val="B2"/>
        <w:rPr>
          <w:lang w:eastAsia="zh-CN"/>
        </w:rPr>
      </w:pPr>
      <w:r>
        <w:rPr>
          <w:lang w:eastAsia="zh-CN"/>
        </w:rPr>
        <w:t>-</w:t>
      </w:r>
      <w:r>
        <w:rPr>
          <w:lang w:eastAsia="zh-CN"/>
        </w:rPr>
        <w:tab/>
        <w:t>Deduce the 1st kind of port pair, comprised of a DS-TT port and a NW-TT port.</w:t>
      </w:r>
    </w:p>
    <w:p w14:paraId="44C68BDA" w14:textId="6E9504B7" w:rsidR="00AE469F" w:rsidRDefault="00AE469F" w:rsidP="00A86E82">
      <w:pPr>
        <w:pStyle w:val="B2"/>
        <w:rPr>
          <w:ins w:id="1261" w:author="S2-2007891" w:date="2020-10-28T02:12:00Z"/>
          <w:lang w:eastAsia="zh-CN"/>
        </w:rPr>
      </w:pPr>
      <w:r>
        <w:rPr>
          <w:lang w:eastAsia="zh-CN"/>
        </w:rPr>
        <w:t>-</w:t>
      </w:r>
      <w:r>
        <w:rPr>
          <w:lang w:eastAsia="zh-CN"/>
        </w:rPr>
        <w:tab/>
        <w:t>Deduce the 2nd kind of port pair, comprised of a DS-TT port (Port_1) and another DS-TT port (Port_2)</w:t>
      </w:r>
      <w:r w:rsidR="00A86E82">
        <w:rPr>
          <w:lang w:eastAsia="zh-CN"/>
        </w:rPr>
        <w:t>.</w:t>
      </w:r>
    </w:p>
    <w:p w14:paraId="65E2E2EE" w14:textId="2B92A036" w:rsidR="00FB5A6B" w:rsidRDefault="00FB5A6B" w:rsidP="00A86E82">
      <w:pPr>
        <w:pStyle w:val="B2"/>
        <w:rPr>
          <w:lang w:eastAsia="zh-CN"/>
        </w:rPr>
      </w:pPr>
      <w:ins w:id="1262" w:author="S2-2007891" w:date="2020-10-28T02:12:00Z">
        <w:r>
          <w:rPr>
            <w:lang w:eastAsia="zh-CN"/>
          </w:rPr>
          <w:t xml:space="preserve">- </w:t>
        </w:r>
        <w:r>
          <w:rPr>
            <w:lang w:eastAsia="zh-CN"/>
          </w:rPr>
          <w:tab/>
          <w:t>When applicable, the bridge delay for the 3</w:t>
        </w:r>
        <w:r w:rsidRPr="00B633DC">
          <w:rPr>
            <w:vertAlign w:val="superscript"/>
            <w:lang w:eastAsia="zh-CN"/>
          </w:rPr>
          <w:t>rd</w:t>
        </w:r>
        <w:r>
          <w:rPr>
            <w:lang w:eastAsia="zh-CN"/>
          </w:rPr>
          <w:t xml:space="preserve"> kind of port pair, comprised of two NW-TT ports, can also be calculated.</w:t>
        </w:r>
      </w:ins>
    </w:p>
    <w:p w14:paraId="21E987F0" w14:textId="449B0FEE" w:rsidR="00AE469F" w:rsidDel="00FB5A6B" w:rsidRDefault="00AE469F" w:rsidP="00AE469F">
      <w:pPr>
        <w:rPr>
          <w:del w:id="1263" w:author="S2-2007891" w:date="2020-10-28T02:12:00Z"/>
          <w:lang w:eastAsia="zh-CN"/>
        </w:rPr>
      </w:pPr>
      <w:del w:id="1264" w:author="S2-2007891" w:date="2020-10-28T02:12:00Z">
        <w:r w:rsidDel="00FB5A6B">
          <w:rPr>
            <w:lang w:eastAsia="zh-CN"/>
          </w:rPr>
          <w:delText>For 1st kind of port pair, AF calculates the Bridge Delay as: UE-DS-TT Residence Time + PDB</w:delText>
        </w:r>
      </w:del>
    </w:p>
    <w:p w14:paraId="77B7052F" w14:textId="25E41C45" w:rsidR="00AE469F" w:rsidRDefault="00AE469F" w:rsidP="00AE469F">
      <w:pPr>
        <w:rPr>
          <w:lang w:eastAsia="zh-CN"/>
        </w:rPr>
      </w:pPr>
      <w:del w:id="1265" w:author="S2-2007891" w:date="2020-10-28T02:12:00Z">
        <w:r w:rsidDel="00FB5A6B">
          <w:rPr>
            <w:lang w:eastAsia="zh-CN"/>
          </w:rPr>
          <w:delText>For 2nd kind of port pair, AF calculates the Bridge Delay as: UE-DS-TT Residence Time for Port_1+ PDB for UE_1+ UE-DS-TT Residence Time for Port_2 + PDB for UE_2.</w:delText>
        </w:r>
      </w:del>
    </w:p>
    <w:p w14:paraId="64393C30" w14:textId="29CBF933" w:rsidR="00576352" w:rsidRPr="00654378" w:rsidRDefault="00576352" w:rsidP="00576352">
      <w:pPr>
        <w:pStyle w:val="Heading4"/>
        <w:rPr>
          <w:lang w:eastAsia="zh-CN"/>
        </w:rPr>
      </w:pPr>
      <w:bookmarkStart w:id="1266" w:name="_Toc26431240"/>
      <w:bookmarkStart w:id="1267" w:name="_Toc30694638"/>
      <w:bookmarkStart w:id="1268" w:name="_Toc43906661"/>
      <w:bookmarkStart w:id="1269" w:name="_Toc43906777"/>
      <w:bookmarkStart w:id="1270" w:name="_Toc44311903"/>
      <w:bookmarkStart w:id="1271" w:name="_Toc50536545"/>
      <w:bookmarkStart w:id="1272" w:name="_Toc54930319"/>
      <w:r w:rsidRPr="00654378">
        <w:rPr>
          <w:lang w:eastAsia="zh-CN"/>
        </w:rPr>
        <w:lastRenderedPageBreak/>
        <w:t>6.2.3.2</w:t>
      </w:r>
      <w:r w:rsidRPr="00654378">
        <w:rPr>
          <w:lang w:eastAsia="zh-CN"/>
        </w:rPr>
        <w:tab/>
        <w:t>procedure for TSCAI and Qo</w:t>
      </w:r>
      <w:r w:rsidRPr="00654378">
        <w:rPr>
          <w:rFonts w:hint="eastAsia"/>
          <w:lang w:eastAsia="zh-CN"/>
        </w:rPr>
        <w:t>S</w:t>
      </w:r>
      <w:bookmarkEnd w:id="1259"/>
      <w:bookmarkEnd w:id="1266"/>
      <w:bookmarkEnd w:id="1267"/>
      <w:bookmarkEnd w:id="1268"/>
      <w:bookmarkEnd w:id="1269"/>
      <w:bookmarkEnd w:id="1270"/>
      <w:bookmarkEnd w:id="1271"/>
      <w:bookmarkEnd w:id="1272"/>
    </w:p>
    <w:p w14:paraId="02C6F999" w14:textId="77777777" w:rsidR="00576352" w:rsidRPr="00654378" w:rsidRDefault="00576352" w:rsidP="00576352">
      <w:pPr>
        <w:pStyle w:val="TH"/>
        <w:rPr>
          <w:lang w:eastAsia="zh-CN"/>
        </w:rPr>
      </w:pPr>
      <w:r w:rsidRPr="00654378">
        <w:object w:dxaOrig="7754" w:dyaOrig="5827" w14:anchorId="04BEBE8C">
          <v:shape id="_x0000_i1034" type="#_x0000_t75" style="width:387.5pt;height:291.5pt" o:ole="">
            <v:imagedata r:id="rId38" o:title=""/>
          </v:shape>
          <o:OLEObject Type="Embed" ProgID="Word.Picture.8" ShapeID="_x0000_i1034" DrawAspect="Content" ObjectID="_1665543292" r:id="rId39"/>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05C47139"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502FE9">
        <w:rPr>
          <w:rFonts w:eastAsia="SimSun"/>
          <w:lang w:eastAsia="zh-CN"/>
        </w:rPr>
        <w:t>TS 23.502 [</w:t>
      </w:r>
      <w:r>
        <w:rPr>
          <w:rFonts w:eastAsia="SimSun"/>
          <w:lang w:eastAsia="zh-CN"/>
        </w:rPr>
        <w:t>3], with following difference in the step 1a (AF sends Application/Service Infor to the PCF):</w:t>
      </w:r>
    </w:p>
    <w:p w14:paraId="664B7BDB" w14:textId="0042FF3F" w:rsidR="00576352" w:rsidRPr="00654378" w:rsidRDefault="00A86E82" w:rsidP="00AE469F">
      <w:pPr>
        <w:pStyle w:val="B1"/>
        <w:rPr>
          <w:rFonts w:eastAsia="SimSun"/>
          <w:lang w:eastAsia="zh-CN"/>
        </w:rPr>
      </w:pPr>
      <w:r>
        <w:rPr>
          <w:rFonts w:eastAsia="SimSun"/>
          <w:lang w:eastAsia="zh-CN"/>
        </w:rPr>
        <w:t>1.</w:t>
      </w:r>
      <w:r>
        <w:rPr>
          <w:rFonts w:eastAsia="SimSun"/>
          <w:lang w:eastAsia="zh-CN"/>
        </w:rPr>
        <w:tab/>
      </w:r>
      <w:r w:rsidR="00576352" w:rsidRPr="00654378">
        <w:rPr>
          <w:rFonts w:eastAsia="SimSun"/>
          <w:lang w:eastAsia="zh-CN"/>
        </w:rPr>
        <w:t xml:space="preserve">AF can </w:t>
      </w:r>
      <w:ins w:id="1273" w:author="S2-2007891" w:date="2020-10-28T02:13:00Z">
        <w:r w:rsidR="00FB5A6B">
          <w:rPr>
            <w:rFonts w:eastAsia="SimSun"/>
            <w:lang w:eastAsia="zh-CN"/>
          </w:rPr>
          <w:t>determine</w:t>
        </w:r>
        <w:r w:rsidR="00FB5A6B" w:rsidRPr="00654378">
          <w:rPr>
            <w:rFonts w:eastAsia="SimSun"/>
            <w:lang w:eastAsia="zh-CN"/>
          </w:rPr>
          <w:t xml:space="preserve"> </w:t>
        </w:r>
      </w:ins>
      <w:del w:id="1274" w:author="S2-2007891" w:date="2020-10-28T02:13:00Z">
        <w:r w:rsidR="00576352" w:rsidRPr="00654378" w:rsidDel="00FB5A6B">
          <w:rPr>
            <w:rFonts w:eastAsia="SimSun"/>
            <w:lang w:eastAsia="zh-CN"/>
          </w:rPr>
          <w:delText xml:space="preserve">associate </w:delText>
        </w:r>
      </w:del>
      <w:r w:rsidR="00576352" w:rsidRPr="00654378">
        <w:rPr>
          <w:rFonts w:eastAsia="SimSun"/>
          <w:lang w:eastAsia="zh-CN"/>
        </w:rPr>
        <w:t xml:space="preserve">the </w:t>
      </w:r>
      <w:r w:rsidR="00576352" w:rsidRPr="00654378">
        <w:rPr>
          <w:rFonts w:eastAsia="SimSun" w:hint="eastAsia"/>
          <w:lang w:eastAsia="zh-CN"/>
        </w:rPr>
        <w:t xml:space="preserve">egress port </w:t>
      </w:r>
      <w:ins w:id="1275" w:author="S2-2007891" w:date="2020-10-28T02:13:00Z">
        <w:r w:rsidR="00FB5A6B">
          <w:rPr>
            <w:rFonts w:eastAsia="SimSun"/>
            <w:lang w:eastAsia="zh-CN"/>
          </w:rPr>
          <w:t>and the</w:t>
        </w:r>
      </w:ins>
      <w:del w:id="1276" w:author="S2-2007891" w:date="2020-10-28T02:13:00Z">
        <w:r w:rsidR="00576352" w:rsidRPr="00654378" w:rsidDel="00FB5A6B">
          <w:rPr>
            <w:rFonts w:eastAsia="SimSun"/>
            <w:lang w:eastAsia="zh-CN"/>
          </w:rPr>
          <w:delText>with</w:delText>
        </w:r>
      </w:del>
      <w:r w:rsidR="00576352" w:rsidRPr="00654378">
        <w:rPr>
          <w:rFonts w:eastAsia="SimSun"/>
          <w:lang w:eastAsia="zh-CN"/>
        </w:rPr>
        <w:t xml:space="preserve"> ingress port</w:t>
      </w:r>
      <w:r w:rsidR="00576352" w:rsidRPr="00654378">
        <w:rPr>
          <w:rFonts w:eastAsia="SimSun" w:hint="eastAsia"/>
          <w:lang w:eastAsia="zh-CN"/>
        </w:rPr>
        <w:t xml:space="preserve"> </w:t>
      </w:r>
      <w:r w:rsidR="00576352" w:rsidRPr="00654378">
        <w:rPr>
          <w:rFonts w:eastAsia="SimSun"/>
          <w:lang w:eastAsia="zh-CN"/>
        </w:rPr>
        <w:t xml:space="preserve">based on </w:t>
      </w:r>
      <w:ins w:id="1277" w:author="S2-2007891" w:date="2020-10-28T02:14:00Z">
        <w:r w:rsidR="00FB5A6B">
          <w:rPr>
            <w:rFonts w:eastAsia="SimSun"/>
            <w:lang w:eastAsia="zh-CN"/>
          </w:rPr>
          <w:t xml:space="preserve">the combination of information provided by the CNC and local information such as local configuration. </w:t>
        </w:r>
      </w:ins>
      <w:del w:id="1278" w:author="S2-2007891" w:date="2020-10-28T02:14:00Z">
        <w:r w:rsidR="00576352" w:rsidRPr="00654378" w:rsidDel="00FB5A6B">
          <w:rPr>
            <w:rFonts w:eastAsia="SimSun"/>
            <w:lang w:eastAsia="zh-CN"/>
          </w:rPr>
          <w:delText xml:space="preserve">common information of the received </w:delText>
        </w:r>
        <w:r w:rsidR="00576352" w:rsidRPr="00654378" w:rsidDel="00FB5A6B">
          <w:rPr>
            <w:rFonts w:eastAsia="SimSun" w:hint="eastAsia"/>
            <w:lang w:eastAsia="zh-CN"/>
          </w:rPr>
          <w:delText>Traffic forwarding information for egress port (</w:delText>
        </w:r>
        <w:r w:rsidR="00576352" w:rsidRPr="00654378" w:rsidDel="00FB5A6B">
          <w:rPr>
            <w:rFonts w:eastAsia="SimSun"/>
            <w:lang w:eastAsia="zh-CN"/>
          </w:rPr>
          <w:delText>Port_2)</w:delText>
        </w:r>
        <w:r w:rsidR="00576352" w:rsidRPr="00654378" w:rsidDel="00FB5A6B">
          <w:rPr>
            <w:rFonts w:eastAsia="SimSun" w:hint="eastAsia"/>
            <w:lang w:eastAsia="zh-CN"/>
          </w:rPr>
          <w:delText xml:space="preserve"> </w:delText>
        </w:r>
        <w:r w:rsidR="00576352" w:rsidRPr="00654378" w:rsidDel="00FB5A6B">
          <w:rPr>
            <w:rFonts w:eastAsia="SimSun"/>
            <w:lang w:eastAsia="zh-CN"/>
          </w:rPr>
          <w:delText>and PSFP for ingress port</w:delText>
        </w:r>
        <w:r w:rsidR="00576352" w:rsidRPr="00654378" w:rsidDel="00FB5A6B">
          <w:rPr>
            <w:rFonts w:eastAsia="SimSun" w:hint="eastAsia"/>
            <w:lang w:eastAsia="zh-CN"/>
          </w:rPr>
          <w:delText xml:space="preserve"> </w:delText>
        </w:r>
        <w:r w:rsidR="00576352" w:rsidRPr="00654378" w:rsidDel="00FB5A6B">
          <w:rPr>
            <w:rFonts w:eastAsia="SimSun"/>
            <w:lang w:eastAsia="zh-CN"/>
          </w:rPr>
          <w:delText xml:space="preserve">(Port_1), </w:delText>
        </w:r>
        <w:r w:rsidR="00576352" w:rsidRPr="00654378" w:rsidDel="00FB5A6B">
          <w:rPr>
            <w:rFonts w:eastAsia="SimSun" w:hint="eastAsia"/>
            <w:lang w:eastAsia="zh-CN"/>
          </w:rPr>
          <w:delText xml:space="preserve">e.g. </w:delText>
        </w:r>
        <w:r w:rsidR="00576352" w:rsidRPr="00654378" w:rsidDel="00FB5A6B">
          <w:rPr>
            <w:rFonts w:eastAsia="SimSun"/>
            <w:lang w:eastAsia="zh-CN"/>
          </w:rPr>
          <w:delText>Destination MAC address</w:delText>
        </w:r>
        <w:r w:rsidR="00AE469F" w:rsidDel="00FB5A6B">
          <w:rPr>
            <w:rFonts w:eastAsia="SimSun"/>
            <w:lang w:eastAsia="zh-CN"/>
          </w:rPr>
          <w:delText>:</w:delText>
        </w:r>
      </w:del>
    </w:p>
    <w:p w14:paraId="751FF9D0" w14:textId="7297D94D" w:rsidR="00AE469F" w:rsidDel="00FB5A6B" w:rsidRDefault="00AE469F" w:rsidP="00AE469F">
      <w:pPr>
        <w:pStyle w:val="B2"/>
        <w:rPr>
          <w:del w:id="1279" w:author="S2-2007891" w:date="2020-10-28T02:14:00Z"/>
          <w:rFonts w:eastAsia="SimSun"/>
          <w:lang w:eastAsia="zh-CN"/>
        </w:rPr>
      </w:pPr>
      <w:del w:id="1280" w:author="S2-2007891" w:date="2020-10-28T02:14:00Z">
        <w:r w:rsidDel="00FB5A6B">
          <w:rPr>
            <w:rFonts w:eastAsia="SimSun"/>
            <w:lang w:eastAsia="zh-CN"/>
          </w:rPr>
          <w:delText>-</w:delText>
        </w:r>
        <w:r w:rsidDel="00FB5A6B">
          <w:rPr>
            <w:rFonts w:eastAsia="SimSun"/>
            <w:lang w:eastAsia="zh-CN"/>
          </w:rPr>
          <w:tab/>
          <w:delText>Static filtering entry for egress port: Destination MAC address (End Station2), egress port (Port_2),</w:delText>
        </w:r>
      </w:del>
    </w:p>
    <w:p w14:paraId="5CC45C33" w14:textId="5F03209B" w:rsidR="00AE469F" w:rsidDel="00FB5A6B" w:rsidRDefault="00AE469F" w:rsidP="00AE469F">
      <w:pPr>
        <w:pStyle w:val="B2"/>
        <w:rPr>
          <w:del w:id="1281" w:author="S2-2007891" w:date="2020-10-28T02:14:00Z"/>
          <w:rFonts w:eastAsia="SimSun"/>
          <w:lang w:eastAsia="zh-CN"/>
        </w:rPr>
      </w:pPr>
      <w:del w:id="1282" w:author="S2-2007891" w:date="2020-10-28T02:14:00Z">
        <w:r w:rsidDel="00FB5A6B">
          <w:rPr>
            <w:rFonts w:eastAsia="SimSun"/>
            <w:lang w:eastAsia="zh-CN"/>
          </w:rPr>
          <w:delText>-</w:delText>
        </w:r>
        <w:r w:rsidDel="00FB5A6B">
          <w:rPr>
            <w:rFonts w:eastAsia="SimSun"/>
            <w:lang w:eastAsia="zh-CN"/>
          </w:rPr>
          <w:tab/>
          <w:delText>PFSP for ingress port: Destination MAC address (End Station2) in stream identifier, ingress port (Port_1), priority.</w:delText>
        </w:r>
      </w:del>
    </w:p>
    <w:p w14:paraId="22A362ED" w14:textId="0D65C028" w:rsidR="00AE469F" w:rsidRDefault="00A86E82" w:rsidP="00AE469F">
      <w:pPr>
        <w:pStyle w:val="B1"/>
        <w:rPr>
          <w:rFonts w:eastAsia="SimSun"/>
          <w:lang w:eastAsia="zh-CN"/>
        </w:rPr>
      </w:pPr>
      <w:r>
        <w:rPr>
          <w:rFonts w:eastAsia="SimSun"/>
          <w:lang w:eastAsia="zh-CN"/>
        </w:rPr>
        <w:t>2.</w:t>
      </w:r>
      <w:r>
        <w:rPr>
          <w:rFonts w:eastAsia="SimSun"/>
          <w:lang w:eastAsia="zh-CN"/>
        </w:rPr>
        <w:tab/>
      </w:r>
      <w:r w:rsidR="00AE469F">
        <w:rPr>
          <w:rFonts w:eastAsia="SimSun"/>
          <w:lang w:eastAsia="zh-CN"/>
        </w:rPr>
        <w:t xml:space="preserve">AF can derive the TSN QoS requirement for egress port and ingress port, based on the received TSN information (i.e. </w:t>
      </w:r>
      <w:r w:rsidR="00E34E77">
        <w:rPr>
          <w:rFonts w:eastAsia="SimSun"/>
          <w:lang w:eastAsia="zh-CN"/>
        </w:rPr>
        <w:t>IEEE </w:t>
      </w:r>
      <w:r w:rsidR="00AE469F">
        <w:rPr>
          <w:rFonts w:eastAsia="SimSun"/>
          <w:lang w:eastAsia="zh-CN"/>
        </w:rPr>
        <w:t>802.1Qbv</w:t>
      </w:r>
      <w:r w:rsidR="00E34E77">
        <w:rPr>
          <w:rFonts w:eastAsia="SimSun"/>
          <w:lang w:eastAsia="zh-CN"/>
        </w:rPr>
        <w:t> [8]</w:t>
      </w:r>
      <w:r w:rsidR="00AE469F">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(Port_1): e.g. Stream Priority.</w:t>
      </w:r>
    </w:p>
    <w:p w14:paraId="43571294" w14:textId="3D8391FA" w:rsidR="00AE469F" w:rsidRDefault="00A86E82" w:rsidP="00AE469F">
      <w:pPr>
        <w:pStyle w:val="B1"/>
        <w:rPr>
          <w:rFonts w:eastAsia="SimSun"/>
          <w:lang w:eastAsia="zh-CN"/>
        </w:rPr>
      </w:pPr>
      <w:r>
        <w:rPr>
          <w:rFonts w:eastAsia="SimSun"/>
          <w:lang w:eastAsia="zh-CN"/>
        </w:rPr>
        <w:t>3.</w:t>
      </w:r>
      <w:r>
        <w:rPr>
          <w:rFonts w:eastAsia="SimSun"/>
          <w:lang w:eastAsia="zh-CN"/>
        </w:rPr>
        <w:tab/>
      </w:r>
      <w:r w:rsidR="00AE469F">
        <w:rPr>
          <w:rFonts w:eastAsia="SimSun"/>
          <w:lang w:eastAsia="zh-CN"/>
        </w:rPr>
        <w:t>AF can derive the TSC</w:t>
      </w:r>
      <w:r w:rsidR="009D0665">
        <w:rPr>
          <w:rFonts w:eastAsia="SimSun"/>
          <w:lang w:eastAsia="zh-CN"/>
        </w:rPr>
        <w:t xml:space="preserve"> </w:t>
      </w:r>
      <w:r w:rsidR="009D0665">
        <w:rPr>
          <w:lang w:eastAsia="zh-CN"/>
        </w:rPr>
        <w:t>Assistance Container</w:t>
      </w:r>
      <w:r w:rsidR="00AE469F">
        <w:rPr>
          <w:rFonts w:eastAsia="SimSun"/>
          <w:lang w:eastAsia="zh-CN"/>
        </w:rPr>
        <w:t xml:space="preserve"> for UL and DL TSN flow based on PFSP for ingress port (Port_1).</w:t>
      </w:r>
    </w:p>
    <w:p w14:paraId="40802E1E" w14:textId="42FD4469" w:rsidR="00AE469F" w:rsidRDefault="00A86E82" w:rsidP="00AE469F">
      <w:pPr>
        <w:pStyle w:val="B1"/>
        <w:rPr>
          <w:rFonts w:eastAsia="SimSun"/>
          <w:lang w:eastAsia="zh-CN"/>
        </w:rPr>
      </w:pPr>
      <w:r>
        <w:rPr>
          <w:rFonts w:eastAsia="SimSun"/>
          <w:lang w:eastAsia="zh-CN"/>
        </w:rPr>
        <w:t>4.</w:t>
      </w:r>
      <w:r>
        <w:rPr>
          <w:rFonts w:eastAsia="SimSun"/>
          <w:lang w:eastAsia="zh-CN"/>
        </w:rPr>
        <w:tab/>
      </w:r>
      <w:r w:rsidR="00AE469F">
        <w:rPr>
          <w:rFonts w:eastAsia="SimSun"/>
          <w:lang w:eastAsia="zh-CN"/>
        </w:rPr>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41D54F22"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w:t>
      </w:r>
      <w:del w:id="1283" w:author="S2-2007891" w:date="2020-10-28T02:14:00Z">
        <w:r w:rsidDel="00FB5A6B">
          <w:rPr>
            <w:rFonts w:eastAsia="SimSun"/>
            <w:lang w:eastAsia="zh-CN"/>
          </w:rPr>
          <w:delText xml:space="preserve"> (e.g. Maximum delay= UE-DS-TT Residence Time for Port_1 + PDB for PDU Session_1)</w:delText>
        </w:r>
      </w:del>
      <w:r>
        <w:rPr>
          <w:rFonts w:eastAsia="SimSun"/>
          <w:lang w:eastAsia="zh-CN"/>
        </w:rPr>
        <w:t>.</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785AF2F5" w:rsidR="00AE469F" w:rsidRDefault="00AE469F" w:rsidP="00AE469F">
      <w:pPr>
        <w:pStyle w:val="B3"/>
        <w:rPr>
          <w:rFonts w:eastAsia="SimSun"/>
          <w:lang w:eastAsia="zh-CN"/>
        </w:rPr>
      </w:pPr>
      <w:r>
        <w:rPr>
          <w:rFonts w:eastAsia="SimSun"/>
          <w:lang w:eastAsia="zh-CN"/>
        </w:rPr>
        <w:lastRenderedPageBreak/>
        <w:t>(a)</w:t>
      </w:r>
      <w:r>
        <w:rPr>
          <w:rFonts w:eastAsia="SimSun"/>
          <w:lang w:eastAsia="zh-CN"/>
        </w:rPr>
        <w:tab/>
        <w:t>TSN QoS parameters for Port_2</w:t>
      </w:r>
      <w:del w:id="1284" w:author="S2-2007891" w:date="2020-10-28T02:15:00Z">
        <w:r w:rsidDel="00FB5A6B">
          <w:rPr>
            <w:rFonts w:eastAsia="SimSun"/>
            <w:lang w:eastAsia="zh-CN"/>
          </w:rPr>
          <w:delText xml:space="preserve"> (e.g. Maximum delay= UE-DS-TT Residence Time for Port_2 + PDB for PDU Session_2)</w:delText>
        </w:r>
      </w:del>
      <w:r>
        <w:rPr>
          <w:rFonts w:eastAsia="SimSun"/>
          <w:lang w:eastAsia="zh-CN"/>
        </w:rPr>
        <w:t>.</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359F0032" w:rsidR="00576352" w:rsidRPr="00654378" w:rsidRDefault="00576352" w:rsidP="00576352">
      <w:pPr>
        <w:pStyle w:val="Heading3"/>
      </w:pPr>
      <w:bookmarkStart w:id="1285" w:name="_Toc26386435"/>
      <w:bookmarkStart w:id="1286" w:name="_Toc26431241"/>
      <w:bookmarkStart w:id="1287" w:name="_Toc30694639"/>
      <w:bookmarkStart w:id="1288" w:name="_Toc43906662"/>
      <w:bookmarkStart w:id="1289" w:name="_Toc43906778"/>
      <w:bookmarkStart w:id="1290" w:name="_Toc44311904"/>
      <w:bookmarkStart w:id="1291" w:name="_Toc50536546"/>
      <w:bookmarkStart w:id="1292" w:name="_Toc20203937"/>
      <w:bookmarkStart w:id="1293" w:name="_Toc54930320"/>
      <w:r w:rsidRPr="00654378">
        <w:t>6.2.</w:t>
      </w:r>
      <w:r w:rsidRPr="00654378">
        <w:rPr>
          <w:rFonts w:hint="eastAsia"/>
          <w:lang w:eastAsia="zh-CN"/>
        </w:rPr>
        <w:t>4</w:t>
      </w:r>
      <w:r w:rsidRPr="00654378">
        <w:tab/>
        <w:t xml:space="preserve">Impacts on </w:t>
      </w:r>
      <w:r w:rsidR="00CC7618">
        <w:t>services</w:t>
      </w:r>
      <w:r w:rsidR="00B04746">
        <w:t>, entities</w:t>
      </w:r>
      <w:r w:rsidR="00CC7618" w:rsidRPr="00654378">
        <w:t xml:space="preserve"> </w:t>
      </w:r>
      <w:r w:rsidRPr="00654378">
        <w:t>and interfaces</w:t>
      </w:r>
      <w:bookmarkEnd w:id="1285"/>
      <w:bookmarkEnd w:id="1286"/>
      <w:bookmarkEnd w:id="1287"/>
      <w:bookmarkEnd w:id="1288"/>
      <w:bookmarkEnd w:id="1289"/>
      <w:bookmarkEnd w:id="1290"/>
      <w:bookmarkEnd w:id="1291"/>
      <w:bookmarkEnd w:id="1293"/>
    </w:p>
    <w:p w14:paraId="63335F5F" w14:textId="6AB0D7C4" w:rsidR="00A86E82" w:rsidRDefault="00A86E82" w:rsidP="00A86E82">
      <w:bookmarkStart w:id="1294" w:name="_Toc26386436"/>
      <w:bookmarkStart w:id="1295" w:name="_Toc26431242"/>
      <w:bookmarkStart w:id="1296" w:name="_Toc30694640"/>
      <w:bookmarkStart w:id="1297" w:name="_Toc43906663"/>
      <w:bookmarkStart w:id="1298" w:name="_Toc43906779"/>
      <w:bookmarkEnd w:id="1292"/>
      <w:r>
        <w:t>AF:</w:t>
      </w:r>
    </w:p>
    <w:p w14:paraId="2B93D906" w14:textId="5025644D" w:rsidR="00A86E82" w:rsidRDefault="00A86E82" w:rsidP="00A86E82">
      <w:pPr>
        <w:pStyle w:val="B1"/>
      </w:pPr>
      <w:r>
        <w:t>-</w:t>
      </w:r>
      <w:r>
        <w:tab/>
        <w:t>Based on the DS-TT information of the DS-TT port, deduce all the possible port pairs. For port pair of the two DS-TT, comprised of Port_1 of DS-TT_1 and Port_2 of DS-TT_2, and calculate the bridge delay</w:t>
      </w:r>
      <w:del w:id="1299" w:author="S2-2007891" w:date="2020-10-28T02:15:00Z">
        <w:r w:rsidDel="00FB5A6B">
          <w:delText>, e.g</w:delText>
        </w:r>
      </w:del>
      <w:r>
        <w:t>.</w:t>
      </w:r>
      <w:del w:id="1300" w:author="S2-2007891" w:date="2020-10-28T02:15:00Z">
        <w:r w:rsidDel="00FB5A6B">
          <w:delText>:</w:delText>
        </w:r>
      </w:del>
    </w:p>
    <w:p w14:paraId="444604B2" w14:textId="6539C93F" w:rsidR="00A86E82" w:rsidDel="00FB5A6B" w:rsidRDefault="00A86E82" w:rsidP="00A86E82">
      <w:pPr>
        <w:pStyle w:val="B1"/>
        <w:rPr>
          <w:del w:id="1301" w:author="S2-2007891" w:date="2020-10-28T02:15:00Z"/>
        </w:rPr>
      </w:pPr>
      <w:del w:id="1302" w:author="S2-2007891" w:date="2020-10-28T02:15:00Z">
        <w:r w:rsidDel="00FB5A6B">
          <w:tab/>
          <w:delText>The Bridge Delay for the port pair [Port_1, Port_2] = UE-DS-TT Residence Time for Port_1 + PDB for PDU Sesion_1 + UE-DS-TT Residence Time for Port_2 + PDB for PDU Session_2.</w:delText>
        </w:r>
      </w:del>
    </w:p>
    <w:p w14:paraId="3D6B91A3" w14:textId="699EDB81" w:rsidR="00A86E82" w:rsidRDefault="00A86E82" w:rsidP="00A86E82">
      <w:pPr>
        <w:pStyle w:val="B1"/>
      </w:pPr>
      <w:r>
        <w:t>-</w:t>
      </w:r>
      <w:r>
        <w:tab/>
        <w:t xml:space="preserve">Based on </w:t>
      </w:r>
      <w:ins w:id="1303" w:author="S2-2007891" w:date="2020-10-28T02:16:00Z">
        <w:r w:rsidR="00FB5A6B">
          <w:t xml:space="preserve">information from the CNC and local information, derive the ingress and the egress ports. </w:t>
        </w:r>
      </w:ins>
      <w:del w:id="1304" w:author="S2-2007891" w:date="2020-10-28T02:16:00Z">
        <w:r w:rsidDel="00FB5A6B">
          <w:delText>the association between the traffic forwarding information and TSN QoS for egress port (Port_2) and FPSP information for ingress port (Port_1):</w:delText>
        </w:r>
      </w:del>
    </w:p>
    <w:p w14:paraId="52EA8BA7" w14:textId="784E7F7F" w:rsidR="00A86E82" w:rsidRDefault="00A86E82" w:rsidP="00A86E82">
      <w:pPr>
        <w:pStyle w:val="B1"/>
      </w:pPr>
      <w:r>
        <w:t>(a)</w:t>
      </w:r>
      <w:r>
        <w:tab/>
        <w:t>Derive TSN QoS parameters for PDU session1 related to Port_</w:t>
      </w:r>
      <w:del w:id="1305" w:author="S2-2007891" w:date="2020-10-28T02:16:00Z">
        <w:r w:rsidDel="00FB5A6B">
          <w:delText xml:space="preserve">2 </w:delText>
        </w:r>
      </w:del>
      <w:ins w:id="1306" w:author="S2-2007891" w:date="2020-10-28T02:16:00Z">
        <w:r w:rsidR="00FB5A6B">
          <w:t xml:space="preserve">1 </w:t>
        </w:r>
      </w:ins>
      <w:r>
        <w:t>and TSN QoS parameters for PDU session2 related to Port_</w:t>
      </w:r>
      <w:del w:id="1307" w:author="S2-2007891" w:date="2020-10-28T02:16:00Z">
        <w:r w:rsidDel="00FB5A6B">
          <w:delText xml:space="preserve">1 </w:delText>
        </w:r>
      </w:del>
      <w:ins w:id="1308" w:author="S2-2007891" w:date="2020-10-28T02:16:00Z">
        <w:r w:rsidR="00FB5A6B">
          <w:t xml:space="preserve">2 </w:t>
        </w:r>
      </w:ins>
      <w:r>
        <w:t>respectively.</w:t>
      </w:r>
    </w:p>
    <w:p w14:paraId="0A3F60FD" w14:textId="4B1608D9" w:rsidR="00A86E82" w:rsidRDefault="00A86E82" w:rsidP="00A86E82">
      <w:pPr>
        <w:pStyle w:val="B1"/>
      </w:pPr>
      <w:r>
        <w:t>(b)</w:t>
      </w:r>
      <w:r>
        <w:tab/>
        <w:t>Derive TSC Assistance Container used for downlink TSCAI and uplink TSCAI respectively</w:t>
      </w:r>
      <w:del w:id="1309" w:author="S2-2007891" w:date="2020-10-28T02:16:00Z">
        <w:r w:rsidDel="00FB5A6B">
          <w:delText>, based on the PFSP info for Port_1</w:delText>
        </w:r>
      </w:del>
      <w:r>
        <w:t>.</w:t>
      </w:r>
    </w:p>
    <w:p w14:paraId="73FC4151" w14:textId="7FCCA346" w:rsidR="00A86E82" w:rsidDel="003609B6" w:rsidRDefault="00A86E82" w:rsidP="00A86E82">
      <w:pPr>
        <w:rPr>
          <w:del w:id="1310" w:author="S2-2007883" w:date="2020-10-28T01:20:00Z"/>
        </w:rPr>
      </w:pPr>
      <w:del w:id="1311" w:author="S2-2007883" w:date="2020-10-28T01:20:00Z">
        <w:r w:rsidDel="003609B6">
          <w:delText>UE:</w:delText>
        </w:r>
      </w:del>
    </w:p>
    <w:p w14:paraId="79A19C60" w14:textId="56402786" w:rsidR="00A86E82" w:rsidRDefault="00A86E82" w:rsidP="00A86E82">
      <w:pPr>
        <w:pStyle w:val="B1"/>
      </w:pPr>
      <w:del w:id="1312" w:author="S2-2007883" w:date="2020-10-28T01:20:00Z">
        <w:r w:rsidDel="003609B6">
          <w:delText>-</w:delText>
        </w:r>
        <w:r w:rsidDel="003609B6">
          <w:tab/>
          <w:delText>UE indicates the port</w:delText>
        </w:r>
        <w:r w:rsidR="00502FE9" w:rsidDel="003609B6">
          <w:delText>'</w:delText>
        </w:r>
        <w:r w:rsidDel="003609B6">
          <w:delText>s DS-TT identifier in the Port Management Container and send to AF.</w:delText>
        </w:r>
      </w:del>
    </w:p>
    <w:p w14:paraId="36401931" w14:textId="0826E2D4" w:rsidR="00296044" w:rsidRPr="00654378" w:rsidRDefault="00296044" w:rsidP="00535C72">
      <w:pPr>
        <w:pStyle w:val="Heading2"/>
      </w:pPr>
      <w:bookmarkStart w:id="1313" w:name="_Toc44311905"/>
      <w:bookmarkStart w:id="1314" w:name="_Toc50536547"/>
      <w:bookmarkStart w:id="1315" w:name="_Toc54930321"/>
      <w:r w:rsidRPr="00654378">
        <w:t>6.</w:t>
      </w:r>
      <w:r w:rsidR="0078315F" w:rsidRPr="00654378">
        <w:t>3</w:t>
      </w:r>
      <w:r w:rsidRPr="00654378">
        <w:tab/>
        <w:t>Solution #</w:t>
      </w:r>
      <w:r w:rsidR="0078315F" w:rsidRPr="00654378">
        <w:t>3</w:t>
      </w:r>
      <w:r w:rsidRPr="00654378">
        <w:t xml:space="preserve"> UE-UE TSC communication with VN group</w:t>
      </w:r>
      <w:bookmarkEnd w:id="1294"/>
      <w:bookmarkEnd w:id="1295"/>
      <w:bookmarkEnd w:id="1296"/>
      <w:bookmarkEnd w:id="1297"/>
      <w:bookmarkEnd w:id="1298"/>
      <w:bookmarkEnd w:id="1313"/>
      <w:bookmarkEnd w:id="1314"/>
      <w:bookmarkEnd w:id="1315"/>
    </w:p>
    <w:p w14:paraId="541347B0" w14:textId="422AC9FF" w:rsidR="00296044" w:rsidRPr="00654378" w:rsidRDefault="00296044" w:rsidP="00296044">
      <w:pPr>
        <w:pStyle w:val="Heading3"/>
        <w:rPr>
          <w:lang w:eastAsia="ko-KR"/>
        </w:rPr>
      </w:pPr>
      <w:bookmarkStart w:id="1316" w:name="_Toc26386437"/>
      <w:bookmarkStart w:id="1317" w:name="_Toc26431243"/>
      <w:bookmarkStart w:id="1318" w:name="_Toc30694641"/>
      <w:bookmarkStart w:id="1319" w:name="_Toc43906664"/>
      <w:bookmarkStart w:id="1320" w:name="_Toc43906780"/>
      <w:bookmarkStart w:id="1321" w:name="_Toc44311906"/>
      <w:bookmarkStart w:id="1322" w:name="_Toc50536548"/>
      <w:bookmarkStart w:id="1323" w:name="_Toc54930322"/>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1316"/>
      <w:bookmarkEnd w:id="1317"/>
      <w:bookmarkEnd w:id="1318"/>
      <w:bookmarkEnd w:id="1319"/>
      <w:bookmarkEnd w:id="1320"/>
      <w:bookmarkEnd w:id="1321"/>
      <w:bookmarkEnd w:id="1322"/>
      <w:bookmarkEnd w:id="1323"/>
    </w:p>
    <w:p w14:paraId="6056637B" w14:textId="77777777" w:rsidR="00502FE9" w:rsidRDefault="00502FE9" w:rsidP="00296044">
      <w:r>
        <w:t>This solution address Key Issue #2 "UE-UE TSC communication", i.e., UE-UE TSC communication between two UE(s) that are served by the same UPF.</w:t>
      </w:r>
    </w:p>
    <w:p w14:paraId="325B3F3F" w14:textId="539C60F7" w:rsidR="00502FE9" w:rsidRDefault="00502FE9" w:rsidP="00296044">
      <w:r>
        <w:t>VN group mechanism as defined in Rel-16 TS 23.501 [2] clause 5.29 or clause 5.8.2.13 is reused to achieve the UE-UE TSC communication.</w:t>
      </w:r>
    </w:p>
    <w:p w14:paraId="677E996A" w14:textId="2210CBBB" w:rsidR="00502FE9" w:rsidRDefault="00502FE9" w:rsidP="00296044">
      <w:r>
        <w:t>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TS 23.501 [2]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TS 23.501 [2] clause 5.8.2.13.</w:t>
      </w:r>
    </w:p>
    <w:p w14:paraId="68C8D4BF" w14:textId="63F93043" w:rsidR="00296044" w:rsidRPr="00654378" w:rsidRDefault="00296044" w:rsidP="00296044">
      <w:pPr>
        <w:pStyle w:val="Heading3"/>
        <w:rPr>
          <w:lang w:eastAsia="ko-KR"/>
        </w:rPr>
      </w:pPr>
      <w:bookmarkStart w:id="1324" w:name="_Toc26386438"/>
      <w:bookmarkStart w:id="1325" w:name="_Toc26431244"/>
      <w:bookmarkStart w:id="1326" w:name="_Toc30694642"/>
      <w:bookmarkStart w:id="1327" w:name="_Toc43906665"/>
      <w:bookmarkStart w:id="1328" w:name="_Toc43906781"/>
      <w:bookmarkStart w:id="1329" w:name="_Toc44311907"/>
      <w:bookmarkStart w:id="1330" w:name="_Toc50536549"/>
      <w:bookmarkStart w:id="1331" w:name="_Toc54930323"/>
      <w:r w:rsidRPr="00654378">
        <w:rPr>
          <w:lang w:eastAsia="ko-KR"/>
        </w:rPr>
        <w:t>6.</w:t>
      </w:r>
      <w:r w:rsidR="0078315F" w:rsidRPr="00654378">
        <w:rPr>
          <w:lang w:eastAsia="ko-KR"/>
        </w:rPr>
        <w:t>3</w:t>
      </w:r>
      <w:r w:rsidRPr="00654378">
        <w:rPr>
          <w:lang w:eastAsia="ko-KR"/>
        </w:rPr>
        <w:t>.2</w:t>
      </w:r>
      <w:r w:rsidRPr="00654378">
        <w:rPr>
          <w:lang w:eastAsia="ko-KR"/>
        </w:rPr>
        <w:tab/>
        <w:t>Functional Description</w:t>
      </w:r>
      <w:bookmarkEnd w:id="1324"/>
      <w:bookmarkEnd w:id="1325"/>
      <w:bookmarkEnd w:id="1326"/>
      <w:bookmarkEnd w:id="1327"/>
      <w:bookmarkEnd w:id="1328"/>
      <w:bookmarkEnd w:id="1329"/>
      <w:bookmarkEnd w:id="1330"/>
      <w:bookmarkEnd w:id="1331"/>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03C9848E" w14:textId="77777777" w:rsidR="00502FE9" w:rsidRDefault="00502FE9" w:rsidP="00210FD8">
      <w:pPr>
        <w:pStyle w:val="B1"/>
        <w:rPr>
          <w:lang w:val="en-US" w:eastAsia="zh-CN"/>
        </w:rPr>
      </w:pPr>
      <w:r>
        <w:rPr>
          <w:lang w:val="en-US" w:eastAsia="zh-CN"/>
        </w:rPr>
        <w:t>-</w:t>
      </w:r>
      <w:r>
        <w:rPr>
          <w:lang w:val="en-US" w:eastAsia="zh-CN"/>
        </w:rPr>
        <w:tab/>
        <w:t>The 5GS knows the UE/DS-TT pairs which can perform the UE-UE TSC communication under condition that UEs/DS-TT pairs belonging to the same 5G VN.</w:t>
      </w:r>
    </w:p>
    <w:p w14:paraId="3F4D13DA" w14:textId="0B1FB561" w:rsidR="00502FE9" w:rsidRDefault="00502FE9" w:rsidP="00210FD8">
      <w:pPr>
        <w:pStyle w:val="B1"/>
        <w:rPr>
          <w:lang w:val="en-US" w:eastAsia="zh-CN"/>
        </w:rPr>
      </w:pPr>
      <w:r>
        <w:rPr>
          <w:lang w:val="en-US" w:eastAsia="zh-CN"/>
        </w:rPr>
        <w:t>-</w:t>
      </w:r>
      <w:r>
        <w:rPr>
          <w:lang w:val="en-US" w:eastAsia="zh-CN"/>
        </w:rPr>
        <w:tab/>
        <w:t>The SMF and optionally AF can know the VN group information as defined in TS 23.501 [2].</w:t>
      </w:r>
    </w:p>
    <w:p w14:paraId="50E6C372" w14:textId="77777777" w:rsidR="00502FE9" w:rsidRDefault="00502FE9" w:rsidP="00210FD8">
      <w:pPr>
        <w:pStyle w:val="B1"/>
        <w:rPr>
          <w:lang w:val="en-US" w:eastAsia="zh-CN"/>
        </w:rPr>
      </w:pPr>
      <w:r>
        <w:rPr>
          <w:lang w:val="en-US" w:eastAsia="zh-CN"/>
        </w:rPr>
        <w:t>-</w:t>
      </w:r>
      <w:r>
        <w:rPr>
          <w:lang w:val="en-US"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Default="00502FE9" w:rsidP="00210FD8">
      <w:pPr>
        <w:pStyle w:val="B1"/>
        <w:rPr>
          <w:lang w:val="en-US" w:eastAsia="zh-CN"/>
        </w:rPr>
      </w:pPr>
      <w:r>
        <w:rPr>
          <w:lang w:val="en-US" w:eastAsia="zh-CN"/>
        </w:rPr>
        <w:t>-</w:t>
      </w:r>
      <w:r>
        <w:rPr>
          <w:lang w:val="en-US" w:eastAsia="zh-CN"/>
        </w:rPr>
        <w:tab/>
        <w:t xml:space="preserve">When the AF discovers a new UE/DS-TT port of a 5GS bridge, if the AF is configured to determine the UE-UE DS-TT port pair that allows to communicate with each other based on 5G VN group configuration, the AF can </w:t>
      </w:r>
      <w:r>
        <w:rPr>
          <w:lang w:val="en-US" w:eastAsia="zh-CN"/>
        </w:rPr>
        <w:lastRenderedPageBreak/>
        <w:t>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Default="00502FE9" w:rsidP="00210FD8">
      <w:pPr>
        <w:pStyle w:val="B1"/>
        <w:rPr>
          <w:lang w:val="en-US" w:eastAsia="zh-CN"/>
        </w:rPr>
      </w:pPr>
      <w:r>
        <w:rPr>
          <w:lang w:val="en-US" w:eastAsia="zh-CN"/>
        </w:rPr>
        <w:t>-</w:t>
      </w:r>
      <w:r>
        <w:rPr>
          <w:lang w:val="en-US"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745D68E8" w:rsidR="00502FE9" w:rsidRDefault="00502FE9" w:rsidP="00210FD8">
      <w:pPr>
        <w:pStyle w:val="B1"/>
        <w:rPr>
          <w:lang w:val="en-US" w:eastAsia="zh-CN"/>
        </w:rPr>
      </w:pPr>
      <w:r>
        <w:rPr>
          <w:lang w:val="en-US" w:eastAsia="zh-CN"/>
        </w:rPr>
        <w:t>-</w:t>
      </w:r>
      <w:r>
        <w:rPr>
          <w:lang w:val="en-US" w:eastAsia="zh-CN"/>
        </w:rPr>
        <w:tab/>
        <w:t xml:space="preserve">When the TSN AF receives the </w:t>
      </w:r>
      <w:ins w:id="1332" w:author="S2-2007890" w:date="2020-10-28T01:58:00Z">
        <w:r w:rsidR="00191118">
          <w:rPr>
            <w:lang w:val="en-US" w:eastAsia="zh-CN"/>
          </w:rPr>
          <w:t xml:space="preserve">PSFP configuration and </w:t>
        </w:r>
      </w:ins>
      <w:ins w:id="1333" w:author="S2-2007890" w:date="2020-10-28T01:59:00Z">
        <w:r w:rsidR="00191118">
          <w:rPr>
            <w:lang w:val="en-US" w:eastAsia="zh-CN"/>
          </w:rPr>
          <w:t xml:space="preserve">if applicable, </w:t>
        </w:r>
      </w:ins>
      <w:r>
        <w:rPr>
          <w:lang w:val="en-US" w:eastAsia="zh-CN"/>
        </w:rPr>
        <w:t>traffic forwarding information (</w:t>
      </w:r>
      <w:del w:id="1334" w:author="S2-2007890" w:date="2020-10-28T01:59:00Z">
        <w:r w:rsidDel="00191118">
          <w:rPr>
            <w:lang w:val="en-US" w:eastAsia="zh-CN"/>
          </w:rPr>
          <w:delText>filtering database (FDB)</w:delText>
        </w:r>
      </w:del>
      <w:ins w:id="1335" w:author="S2-2007890" w:date="2020-10-28T01:59:00Z">
        <w:r w:rsidR="00191118">
          <w:rPr>
            <w:lang w:val="en-US" w:eastAsia="zh-CN"/>
          </w:rPr>
          <w:t>static filtering entries</w:t>
        </w:r>
      </w:ins>
      <w:r>
        <w:rPr>
          <w:lang w:val="en-US" w:eastAsia="zh-CN"/>
        </w:rPr>
        <w:t>) from the CNC, it determines whether frames</w:t>
      </w:r>
      <w:ins w:id="1336" w:author="S2-2007890" w:date="2020-10-28T02:00:00Z">
        <w:r w:rsidR="00483AEE" w:rsidRPr="00483AEE">
          <w:rPr>
            <w:lang w:val="en-US" w:eastAsia="zh-CN"/>
            <w:rPrChange w:id="1337" w:author="S2-2007890" w:date="2020-10-28T02:00:00Z">
              <w:rPr>
                <w:highlight w:val="green"/>
                <w:lang w:val="en-US" w:eastAsia="zh-CN"/>
              </w:rPr>
            </w:rPrChange>
          </w:rPr>
          <w:t xml:space="preserve"> </w:t>
        </w:r>
        <w:r w:rsidR="00483AEE" w:rsidRPr="00483AEE">
          <w:rPr>
            <w:lang w:val="en-US" w:eastAsia="zh-CN"/>
          </w:rPr>
          <w:t xml:space="preserve">described via destination MAC address and/or VLAN index </w:t>
        </w:r>
        <w:r w:rsidR="00483AEE" w:rsidRPr="00FB5A6B">
          <w:rPr>
            <w:lang w:val="en-US" w:eastAsia="zh-CN"/>
          </w:rPr>
          <w:t>(VID) from PSFP</w:t>
        </w:r>
      </w:ins>
      <w:r>
        <w:rPr>
          <w:lang w:val="en-US" w:eastAsia="zh-CN"/>
        </w:rPr>
        <w:t>, received on a specified ingress port and</w:t>
      </w:r>
      <w:del w:id="1338" w:author="S2-2007890" w:date="2020-10-28T02:00:00Z">
        <w:r w:rsidDel="00483AEE">
          <w:rPr>
            <w:lang w:val="en-US" w:eastAsia="zh-CN"/>
          </w:rPr>
          <w:delText xml:space="preserve"> with given values of destination MAC address and VLAN index (VID)</w:delText>
        </w:r>
      </w:del>
      <w:del w:id="1339" w:author="S2-2007890" w:date="2020-10-28T02:01:00Z">
        <w:r w:rsidDel="00483AEE">
          <w:rPr>
            <w:lang w:val="en-US" w:eastAsia="zh-CN"/>
          </w:rPr>
          <w:delText>,</w:delText>
        </w:r>
      </w:del>
      <w:r>
        <w:rPr>
          <w:lang w:val="en-US" w:eastAsia="zh-CN"/>
        </w:rPr>
        <w:t xml:space="preserve"> are to be forwarded through a given 5GS Bridge </w:t>
      </w:r>
      <w:ins w:id="1340" w:author="S2-2007890" w:date="2020-10-28T02:02:00Z">
        <w:r w:rsidR="00483AEE">
          <w:rPr>
            <w:lang w:val="en-US" w:eastAsia="zh-CN"/>
          </w:rPr>
          <w:t xml:space="preserve">egress </w:t>
        </w:r>
      </w:ins>
      <w:r>
        <w:rPr>
          <w:lang w:val="en-US" w:eastAsia="zh-CN"/>
        </w:rPr>
        <w:t xml:space="preserve">port. </w:t>
      </w:r>
      <w:ins w:id="1341" w:author="S2-2007890" w:date="2020-10-28T02:02:00Z">
        <w:r w:rsidR="00483AEE" w:rsidRPr="00483AEE">
          <w:rPr>
            <w:lang w:val="en-US" w:eastAsia="zh-CN"/>
          </w:rPr>
          <w:t>The ingress port and/or</w:t>
        </w:r>
        <w:r w:rsidR="00483AEE" w:rsidRPr="00FB5A6B">
          <w:rPr>
            <w:lang w:val="en-US" w:eastAsia="zh-CN"/>
          </w:rPr>
          <w:t xml:space="preserve"> egress port are derived based on the local configuration or traffic forwarding information that matches</w:t>
        </w:r>
        <w:r w:rsidR="00483AEE" w:rsidRPr="002542C9">
          <w:rPr>
            <w:lang w:val="en-US" w:eastAsia="zh-CN"/>
          </w:rPr>
          <w:t xml:space="preserve"> with frame </w:t>
        </w:r>
        <w:r w:rsidR="00483AEE" w:rsidRPr="003C0EC0">
          <w:rPr>
            <w:lang w:val="en-US" w:eastAsia="zh-CN"/>
          </w:rPr>
          <w:t>described via the destination MAC address and/or VLAN index from PSFP</w:t>
        </w:r>
        <w:r w:rsidR="00483AEE">
          <w:rPr>
            <w:lang w:val="en-US" w:eastAsia="zh-CN"/>
          </w:rPr>
          <w:t xml:space="preserve">. </w:t>
        </w:r>
      </w:ins>
      <w:r>
        <w:rPr>
          <w:lang w:val="en-US" w:eastAsia="zh-CN"/>
        </w:rPr>
        <w:t>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sessions and flow directions, is provided by the TSN AF for the SMF to apply the local switch as specified in TS 23.501 </w:t>
      </w:r>
      <w:r>
        <w:t>[2]</w:t>
      </w:r>
      <w:r>
        <w:rPr>
          <w:lang w:val="en-US" w:eastAsia="zh-CN"/>
        </w:rPr>
        <w:t xml:space="preserve"> clause 5.8.2.13. Additional, if the AF knows the source MAC address of the stream, the source MAC address could be part of the Ethernet packet filter.</w:t>
      </w:r>
    </w:p>
    <w:p w14:paraId="744DC824" w14:textId="1FEFA449" w:rsidR="00296044" w:rsidRPr="00AE469F" w:rsidRDefault="00210FD8" w:rsidP="00502FE9">
      <w:pPr>
        <w:pStyle w:val="NO"/>
      </w:pPr>
      <w:r>
        <w:t>NOTE</w:t>
      </w:r>
      <w:ins w:id="1342" w:author="S2-2007890" w:date="2020-10-28T02:02:00Z">
        <w:r w:rsidR="00483AEE">
          <w:t xml:space="preserve"> 1</w:t>
        </w:r>
      </w:ins>
      <w:r>
        <w:t>:</w:t>
      </w:r>
      <w:r>
        <w:tab/>
      </w:r>
      <w:r>
        <w:rPr>
          <w:lang w:eastAsia="ko-KR"/>
        </w:rPr>
        <w:t xml:space="preserve">The </w:t>
      </w:r>
      <w:r>
        <w:rPr>
          <w:lang w:val="en-US" w:eastAsia="zh-CN"/>
        </w:rPr>
        <w:t>destination MAC address can be a unicast address or a multicast address</w:t>
      </w:r>
      <w:r w:rsidR="00296044" w:rsidRPr="00AE469F">
        <w:t>.</w:t>
      </w:r>
    </w:p>
    <w:p w14:paraId="1D673A0A" w14:textId="0EBF2C20" w:rsidR="00483AEE" w:rsidRDefault="00483AEE">
      <w:pPr>
        <w:pStyle w:val="B1"/>
        <w:ind w:left="1135" w:hanging="851"/>
        <w:rPr>
          <w:ins w:id="1343" w:author="S2-2007890" w:date="2020-10-28T02:03:00Z"/>
        </w:rPr>
        <w:pPrChange w:id="1344" w:author="S2-2007890" w:date="2020-10-28T02:03:00Z">
          <w:pPr>
            <w:pStyle w:val="B1"/>
          </w:pPr>
        </w:pPrChange>
      </w:pPr>
      <w:ins w:id="1345" w:author="S2-2007890" w:date="2020-10-28T02:03:00Z">
        <w:r w:rsidRPr="00AF26D9">
          <w:t>NOTE 2:</w:t>
        </w:r>
        <w:r w:rsidRPr="00AF26D9">
          <w:tab/>
          <w:t xml:space="preserve">The </w:t>
        </w:r>
        <w:r w:rsidRPr="00AF26D9">
          <w:rPr>
            <w:lang w:val="en-US"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ins>
    </w:p>
    <w:p w14:paraId="67040257" w14:textId="2D5B2A01" w:rsidR="00296044" w:rsidRDefault="00502FE9" w:rsidP="00AE469F">
      <w:pPr>
        <w:pStyle w:val="B1"/>
      </w:pPr>
      <w:r>
        <w:t>-</w:t>
      </w:r>
      <w:r>
        <w:tab/>
        <w:t>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TS 23.501 [2]. If UE-UE communication indication is not provided, the SMF determines N4 rule s (PDR, FAR) to handle packets using R16 mechanism, i.e., forwarding UL stream to NW-TT or detecting DL stream from NW-TT.</w:t>
      </w:r>
    </w:p>
    <w:p w14:paraId="0DBE9CA8" w14:textId="615A9EF4" w:rsidR="00AB171D" w:rsidRPr="007B1A23" w:rsidDel="00483AEE" w:rsidRDefault="0045375E" w:rsidP="00AB171D">
      <w:pPr>
        <w:pStyle w:val="EditorsNote"/>
        <w:rPr>
          <w:del w:id="1346" w:author="S2-2007890" w:date="2020-10-28T02:03:00Z"/>
        </w:rPr>
      </w:pPr>
      <w:del w:id="1347" w:author="S2-2007890" w:date="2020-10-28T02:03:00Z">
        <w:r w:rsidDel="00483AEE">
          <w:delText>Editor</w:delText>
        </w:r>
        <w:r w:rsidR="00502FE9" w:rsidDel="00483AEE">
          <w:delText>'</w:delText>
        </w:r>
        <w:r w:rsidDel="00483AEE">
          <w:delText>s note:</w:delText>
        </w:r>
        <w:r w:rsidR="00A86E82" w:rsidDel="00483AEE">
          <w:tab/>
        </w:r>
        <w:r w:rsidR="00AB171D" w:rsidRPr="009C730E" w:rsidDel="00483AEE">
          <w:delText>It is FFS based on what criteria and conditions the SMF derives forwarding rules from PCC rules.</w:delText>
        </w:r>
      </w:del>
    </w:p>
    <w:p w14:paraId="48FE718E" w14:textId="191522F3" w:rsidR="00AB171D" w:rsidRDefault="0045375E" w:rsidP="009C730E">
      <w:pPr>
        <w:pStyle w:val="EditorsNote"/>
        <w:rPr>
          <w:ins w:id="1348" w:author="S2-2007890" w:date="2020-10-28T02:04:00Z"/>
        </w:rPr>
      </w:pPr>
      <w:del w:id="1349" w:author="S2-2007890" w:date="2020-10-28T02:03:00Z">
        <w:r w:rsidDel="00483AEE">
          <w:delText>Editor</w:delText>
        </w:r>
        <w:r w:rsidR="00502FE9" w:rsidDel="00483AEE">
          <w:delText>'</w:delText>
        </w:r>
        <w:r w:rsidDel="00483AEE">
          <w:delText>s note:</w:delText>
        </w:r>
        <w:r w:rsidR="00A86E82" w:rsidDel="00483AEE">
          <w:tab/>
        </w:r>
        <w:r w:rsidR="00AB171D" w:rsidRPr="009C730E" w:rsidDel="00483AEE">
          <w:delText>It is FFS how the SMF determines whether forwarding rules need to be derived for a given flow or it is already in place</w:delText>
        </w:r>
        <w:r w:rsidR="007B1A23" w:rsidRPr="009C730E" w:rsidDel="00483AEE">
          <w:delText>.</w:delText>
        </w:r>
      </w:del>
    </w:p>
    <w:p w14:paraId="5AEA80BE" w14:textId="4F718358" w:rsidR="00483AEE" w:rsidRDefault="00483AEE" w:rsidP="009C730E">
      <w:pPr>
        <w:pStyle w:val="EditorsNote"/>
      </w:pPr>
      <w:ins w:id="1350" w:author="S2-2007890" w:date="2020-10-28T02:04:00Z">
        <w:r>
          <w:t>NOTE 3:</w:t>
        </w:r>
        <w:r>
          <w:tab/>
          <w:t>The SMF determines and derives N4 rules</w:t>
        </w:r>
        <w:r w:rsidRPr="00B91681">
          <w:t xml:space="preserve"> </w:t>
        </w:r>
        <w:r>
          <w:t>as defined in</w:t>
        </w:r>
        <w:r w:rsidRPr="00B91681">
          <w:rPr>
            <w:lang w:eastAsia="zh-CN"/>
          </w:rPr>
          <w:t xml:space="preserve"> </w:t>
        </w:r>
        <w:r>
          <w:rPr>
            <w:lang w:eastAsia="zh-CN"/>
          </w:rPr>
          <w:t>clause 5.8 and 5.29.4 of TS 23.501 [2]</w:t>
        </w:r>
        <w:r>
          <w:t>.</w:t>
        </w:r>
      </w:ins>
    </w:p>
    <w:p w14:paraId="7C319BC6" w14:textId="67D3E5F6" w:rsidR="00210FD8" w:rsidRPr="009C730E" w:rsidRDefault="00210FD8">
      <w:pPr>
        <w:pStyle w:val="B1"/>
        <w:overflowPunct w:val="0"/>
        <w:autoSpaceDE w:val="0"/>
        <w:autoSpaceDN w:val="0"/>
        <w:adjustRightInd w:val="0"/>
        <w:textAlignment w:val="baseline"/>
        <w:rPr>
          <w:rFonts w:eastAsia="DengXian"/>
          <w:lang w:val="en-CA" w:eastAsia="zh-CN"/>
        </w:rPr>
        <w:pPrChange w:id="1351" w:author="S2-2007890" w:date="2020-10-28T02:04:00Z">
          <w:pPr>
            <w:pStyle w:val="EditorsNote"/>
          </w:pPr>
        </w:pPrChange>
      </w:pPr>
      <w:r>
        <w:t>-</w:t>
      </w:r>
      <w:r w:rsidR="00502FE9">
        <w:tab/>
      </w:r>
      <w:r>
        <w:t>SMF should also be able to insert I-UPF as a result of mobility (and in cases where there is no connectivity between NG-RAN and PSA UPF) within the same 5GS Bridge</w:t>
      </w:r>
      <w:r>
        <w:rPr>
          <w:lang w:eastAsia="ko-KR"/>
        </w:rPr>
        <w:t>.</w:t>
      </w:r>
    </w:p>
    <w:p w14:paraId="1FDAA7C9" w14:textId="6911AD5F"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502FE9" w:rsidRPr="00654378">
        <w:rPr>
          <w:lang w:eastAsia="ko-KR"/>
        </w:rPr>
        <w:t>TS</w:t>
      </w:r>
      <w:r w:rsidR="00502FE9">
        <w:rPr>
          <w:lang w:eastAsia="ko-KR"/>
        </w:rPr>
        <w:t> </w:t>
      </w:r>
      <w:r w:rsidR="00502FE9" w:rsidRPr="00654378">
        <w:rPr>
          <w:lang w:eastAsia="ko-KR"/>
        </w:rPr>
        <w:t>23.501</w:t>
      </w:r>
      <w:r w:rsidR="00502FE9">
        <w:rPr>
          <w:lang w:eastAsia="ko-KR"/>
        </w:rPr>
        <w:t> </w:t>
      </w:r>
      <w:r w:rsidR="00502FE9"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1352" w:name="_Toc26386439"/>
      <w:bookmarkStart w:id="1353" w:name="_Toc26431245"/>
      <w:bookmarkStart w:id="1354" w:name="_Toc30694643"/>
      <w:bookmarkStart w:id="1355" w:name="_Toc43906666"/>
      <w:bookmarkStart w:id="1356" w:name="_Toc43906782"/>
      <w:bookmarkStart w:id="1357" w:name="_Toc44311908"/>
      <w:bookmarkStart w:id="1358" w:name="_Toc50536550"/>
      <w:bookmarkStart w:id="1359" w:name="_Toc54930324"/>
      <w:r w:rsidRPr="00654378">
        <w:t>6.</w:t>
      </w:r>
      <w:r w:rsidR="0078315F" w:rsidRPr="00654378">
        <w:t>3</w:t>
      </w:r>
      <w:r w:rsidRPr="00654378">
        <w:t>.3</w:t>
      </w:r>
      <w:r w:rsidRPr="00654378">
        <w:tab/>
        <w:t>Procedures</w:t>
      </w:r>
      <w:bookmarkEnd w:id="1352"/>
      <w:bookmarkEnd w:id="1353"/>
      <w:bookmarkEnd w:id="1354"/>
      <w:bookmarkEnd w:id="1355"/>
      <w:bookmarkEnd w:id="1356"/>
      <w:bookmarkEnd w:id="1357"/>
      <w:bookmarkEnd w:id="1358"/>
      <w:bookmarkEnd w:id="1359"/>
    </w:p>
    <w:p w14:paraId="248C9ACF" w14:textId="287B7518" w:rsidR="00296044" w:rsidRPr="00654378" w:rsidRDefault="00296044" w:rsidP="00296044">
      <w:pPr>
        <w:rPr>
          <w:lang w:val="en-US"/>
        </w:rPr>
      </w:pPr>
      <w:r w:rsidRPr="00654378">
        <w:rPr>
          <w:lang w:val="en-US"/>
        </w:rPr>
        <w:t xml:space="preserve">For the scenario generating TSC stream from UE1 to UE2, procedures for bridge delay reporting and traffic </w:t>
      </w:r>
      <w:r w:rsidR="00210FD8">
        <w:rPr>
          <w:lang w:val="en-US"/>
        </w:rPr>
        <w:t xml:space="preserve">detection and </w:t>
      </w:r>
      <w:r w:rsidRPr="00654378">
        <w:rPr>
          <w:lang w:val="en-US"/>
        </w:rPr>
        <w:t xml:space="preserve">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5ABEEE76" w:rsidR="00296044" w:rsidRDefault="00296044" w:rsidP="00AE469F">
      <w:pPr>
        <w:pStyle w:val="TH"/>
        <w:rPr>
          <w:ins w:id="1360" w:author="S2-2007890" w:date="2020-10-28T02:04:00Z"/>
        </w:rPr>
      </w:pPr>
      <w:del w:id="1361" w:author="S2-2007890" w:date="2020-10-28T02:04:00Z">
        <w:r w:rsidRPr="00654378" w:rsidDel="00483AEE">
          <w:object w:dxaOrig="6736" w:dyaOrig="5431" w14:anchorId="06FD15F5">
            <v:shape id="_x0000_i1035" type="#_x0000_t75" style="width:336pt;height:272.5pt" o:ole="">
              <v:imagedata r:id="rId40" o:title=""/>
            </v:shape>
            <o:OLEObject Type="Embed" ProgID="Visio.Drawing.15" ShapeID="_x0000_i1035" DrawAspect="Content" ObjectID="_1665543293" r:id="rId41"/>
          </w:object>
        </w:r>
      </w:del>
    </w:p>
    <w:p w14:paraId="69CEF88F" w14:textId="6FD9BC39" w:rsidR="00483AEE" w:rsidRPr="00654378" w:rsidRDefault="00483AEE" w:rsidP="00AE469F">
      <w:pPr>
        <w:pStyle w:val="TH"/>
      </w:pPr>
      <w:ins w:id="1362" w:author="S2-2007890" w:date="2020-10-28T02:04:00Z">
        <w:r w:rsidRPr="00654378">
          <w:object w:dxaOrig="6735" w:dyaOrig="5430" w14:anchorId="7EC53D9D">
            <v:shape id="_x0000_i1036" type="#_x0000_t75" style="width:335.5pt;height:272.5pt" o:ole="">
              <v:imagedata r:id="rId42" o:title=""/>
            </v:shape>
            <o:OLEObject Type="Embed" ProgID="Visio.Drawing.15" ShapeID="_x0000_i1036" DrawAspect="Content" ObjectID="_1665543294" r:id="rId43"/>
          </w:object>
        </w:r>
      </w:ins>
    </w:p>
    <w:p w14:paraId="4E753C8C" w14:textId="02FB47D7" w:rsidR="00296044" w:rsidRPr="00654378" w:rsidRDefault="00296044" w:rsidP="00AE469F">
      <w:pPr>
        <w:pStyle w:val="TF"/>
        <w:rPr>
          <w:lang w:val="en-US"/>
        </w:rPr>
      </w:pPr>
      <w:r w:rsidRPr="00654378">
        <w:t>Figure 6.</w:t>
      </w:r>
      <w:r w:rsidR="0078315F" w:rsidRPr="00654378">
        <w:t>3</w:t>
      </w:r>
      <w:r w:rsidRPr="00654378">
        <w:t>.3-1</w:t>
      </w:r>
      <w:r w:rsidR="00A86E82">
        <w:t>:</w:t>
      </w:r>
      <w:r w:rsidRPr="00654378">
        <w:t xml:space="preserve"> Procedure for </w:t>
      </w:r>
      <w:r w:rsidRPr="00654378">
        <w:rPr>
          <w:lang w:val="en-US"/>
        </w:rPr>
        <w:t xml:space="preserve">bridge delay reporting and traffic </w:t>
      </w:r>
      <w:r w:rsidR="00210FD8">
        <w:rPr>
          <w:lang w:val="en-US"/>
        </w:rPr>
        <w:t>detection&amp;</w:t>
      </w:r>
      <w:r w:rsidRPr="00654378">
        <w:rPr>
          <w:lang w:val="en-US"/>
        </w:rPr>
        <w:t>forwarding rule establishment</w:t>
      </w:r>
    </w:p>
    <w:p w14:paraId="4DF0C337" w14:textId="2DF900B9" w:rsidR="00AE469F" w:rsidRDefault="000E0190" w:rsidP="000E0190">
      <w:pPr>
        <w:pStyle w:val="B1"/>
        <w:rPr>
          <w:lang w:val="en-US"/>
        </w:rPr>
      </w:pPr>
      <w:r>
        <w:rPr>
          <w:lang w:val="en-US"/>
        </w:rPr>
        <w:t>1.</w:t>
      </w:r>
      <w:r>
        <w:rPr>
          <w:lang w:val="en-US"/>
        </w:rPr>
        <w:tab/>
      </w:r>
      <w:r w:rsidR="00AE469F">
        <w:rPr>
          <w:lang w:val="en-US"/>
        </w:rPr>
        <w:t xml:space="preserve">PDU Session Establishment for UE1 as specified in clause 4.3.2.2.1 of </w:t>
      </w:r>
      <w:r w:rsidR="00502FE9">
        <w:rPr>
          <w:lang w:val="en-US"/>
        </w:rPr>
        <w:t>TS 23.502 [</w:t>
      </w:r>
      <w:r w:rsidR="00AE469F">
        <w:rPr>
          <w:lang w:val="en-US"/>
        </w:rPr>
        <w:t>3].</w:t>
      </w:r>
    </w:p>
    <w:p w14:paraId="03877139" w14:textId="1F9AF615"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sidR="00502FE9">
        <w:rPr>
          <w:lang w:val="en-US"/>
        </w:rPr>
        <w:t>TS 23.502 [</w:t>
      </w:r>
      <w:r w:rsidR="00AE469F">
        <w:rPr>
          <w:lang w:val="en-US"/>
        </w:rPr>
        <w:t>3].</w:t>
      </w:r>
    </w:p>
    <w:p w14:paraId="411AAE5C" w14:textId="5DCCAFCB"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sidR="00502FE9">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6DD353AE" w:rsidR="00AE469F" w:rsidRDefault="000E0190" w:rsidP="000E0190">
      <w:pPr>
        <w:pStyle w:val="B1"/>
        <w:rPr>
          <w:lang w:val="en-US"/>
        </w:rPr>
      </w:pPr>
      <w:r>
        <w:rPr>
          <w:lang w:val="en-US"/>
        </w:rPr>
        <w:t>4.</w:t>
      </w:r>
      <w:r>
        <w:rPr>
          <w:lang w:val="en-US"/>
        </w:rPr>
        <w:tab/>
      </w:r>
      <w:r w:rsidR="00AE469F">
        <w:rPr>
          <w:lang w:val="en-US"/>
        </w:rPr>
        <w:t xml:space="preserve">Bridge Delay reporting for UE2 as specified in clause 4.16.5.1 of </w:t>
      </w:r>
      <w:r w:rsidR="00502FE9">
        <w:rPr>
          <w:lang w:val="en-US"/>
        </w:rPr>
        <w:t>TS 23.502 [</w:t>
      </w:r>
      <w:r w:rsidR="00AE469F">
        <w:rPr>
          <w:lang w:val="en-US"/>
        </w:rPr>
        <w:t>3].</w:t>
      </w:r>
    </w:p>
    <w:p w14:paraId="57B2B7FB" w14:textId="14C0401C" w:rsidR="00AE469F" w:rsidRDefault="000E0190" w:rsidP="000E0190">
      <w:pPr>
        <w:pStyle w:val="B1"/>
        <w:rPr>
          <w:lang w:val="en-US"/>
        </w:rPr>
      </w:pPr>
      <w:r>
        <w:rPr>
          <w:lang w:val="en-US"/>
        </w:rPr>
        <w:lastRenderedPageBreak/>
        <w:t>5.</w:t>
      </w:r>
      <w:r>
        <w:rPr>
          <w:lang w:val="en-US"/>
        </w:rPr>
        <w:tab/>
      </w:r>
      <w:r w:rsidR="00AE469F">
        <w:rPr>
          <w:lang w:val="en-US"/>
        </w:rPr>
        <w:t>The AF determines the port numbers associate</w:t>
      </w:r>
      <w:r w:rsidR="00210FD8">
        <w:rPr>
          <w:lang w:val="en-US"/>
        </w:rPr>
        <w:t>d</w:t>
      </w:r>
      <w:r w:rsidR="00AE469F">
        <w:rPr>
          <w:lang w:val="en-US"/>
        </w:rPr>
        <w:t xml:space="preserve"> to PDU Sessions of UE1 and UE2 are port pairs based on 5G VN Group information,</w:t>
      </w:r>
      <w:r w:rsidR="00210FD8">
        <w:rPr>
          <w:lang w:val="en-US"/>
        </w:rPr>
        <w:t xml:space="preserve"> local operator policy</w:t>
      </w:r>
      <w:r w:rsidR="00AE469F">
        <w:rPr>
          <w:lang w:val="en-US"/>
        </w:rPr>
        <w:t xml:space="preserve"> or optionally according to the port pair indication in step 3. Then the AF calculates and reports the bridge delay between UE1 and UE2 to the TSN CP.</w:t>
      </w:r>
    </w:p>
    <w:p w14:paraId="4FE11D32" w14:textId="10E3E8FC" w:rsidR="00AE469F" w:rsidRDefault="000E0190" w:rsidP="000E0190">
      <w:pPr>
        <w:pStyle w:val="B1"/>
        <w:rPr>
          <w:lang w:val="en-US"/>
        </w:rPr>
      </w:pPr>
      <w:r>
        <w:rPr>
          <w:lang w:val="en-US"/>
        </w:rPr>
        <w:t>6.</w:t>
      </w:r>
      <w:r>
        <w:rPr>
          <w:lang w:val="en-US"/>
        </w:rPr>
        <w:tab/>
      </w:r>
      <w:r w:rsidR="00210FD8">
        <w:rPr>
          <w:lang w:val="en-US"/>
        </w:rPr>
        <w:t>T</w:t>
      </w:r>
      <w:r w:rsidR="00AE469F">
        <w:rPr>
          <w:lang w:val="en-US"/>
        </w:rPr>
        <w:t>he TSN C</w:t>
      </w:r>
      <w:r w:rsidR="00210FD8">
        <w:rPr>
          <w:lang w:val="en-US"/>
        </w:rPr>
        <w:t>NC provides</w:t>
      </w:r>
      <w:r w:rsidR="00AE469F">
        <w:rPr>
          <w:lang w:val="en-US"/>
        </w:rPr>
        <w:t xml:space="preserve"> the AF the </w:t>
      </w:r>
      <w:ins w:id="1363" w:author="S2-2007890" w:date="2020-10-28T02:05:00Z">
        <w:r w:rsidR="00483AEE">
          <w:rPr>
            <w:lang w:val="en-US"/>
          </w:rPr>
          <w:t xml:space="preserve">PSFP configuration and </w:t>
        </w:r>
      </w:ins>
      <w:r w:rsidR="00AE469F">
        <w:rPr>
          <w:lang w:val="en-US"/>
        </w:rPr>
        <w:t>Traffic Forwarding information</w:t>
      </w:r>
      <w:r w:rsidR="00502FE9">
        <w:rPr>
          <w:lang w:val="en-US"/>
        </w:rPr>
        <w:t xml:space="preserve"> </w:t>
      </w:r>
      <w:r w:rsidR="005A5749">
        <w:rPr>
          <w:lang w:val="en-US"/>
        </w:rPr>
        <w:t>(filtering database (FDB)), according to the TSN streams scheduled by TSN system</w:t>
      </w:r>
      <w:del w:id="1364" w:author="S2-2007890" w:date="2020-10-28T02:06:00Z">
        <w:r w:rsidR="005A5749" w:rsidDel="00483AEE">
          <w:rPr>
            <w:lang w:val="en-US"/>
          </w:rPr>
          <w:delText>,</w:delText>
        </w:r>
      </w:del>
      <w:ins w:id="1365" w:author="S2-2007890" w:date="2020-10-28T02:06:00Z">
        <w:r w:rsidR="00483AEE">
          <w:rPr>
            <w:lang w:val="en-US"/>
          </w:rPr>
          <w:t xml:space="preserve"> </w:t>
        </w:r>
      </w:ins>
      <w:r w:rsidR="00AE469F">
        <w:rPr>
          <w:lang w:val="en-US"/>
        </w:rPr>
        <w:t xml:space="preserve">as specified in clause 5.28.2 of </w:t>
      </w:r>
      <w:r w:rsidR="00502FE9">
        <w:rPr>
          <w:lang w:val="en-US"/>
        </w:rPr>
        <w:t>TS 23.501 [</w:t>
      </w:r>
      <w:r w:rsidR="00AE469F">
        <w:rPr>
          <w:lang w:val="en-US"/>
        </w:rPr>
        <w:t>2].</w:t>
      </w:r>
    </w:p>
    <w:p w14:paraId="13AE759A" w14:textId="166FDAC8" w:rsidR="00AE469F" w:rsidRDefault="00AE469F" w:rsidP="000E0190">
      <w:pPr>
        <w:pStyle w:val="B1"/>
        <w:rPr>
          <w:lang w:val="en-US"/>
        </w:rPr>
      </w:pPr>
      <w:r>
        <w:rPr>
          <w:lang w:val="en-US"/>
        </w:rPr>
        <w:t>7-8.</w:t>
      </w:r>
      <w:r w:rsidR="000E0190">
        <w:rPr>
          <w:lang w:val="en-US"/>
        </w:rPr>
        <w:tab/>
      </w:r>
      <w:r>
        <w:rPr>
          <w:lang w:val="en-US"/>
        </w:rPr>
        <w:t xml:space="preserve">The AF </w:t>
      </w:r>
      <w:ins w:id="1366" w:author="S2-2007890" w:date="2020-10-28T02:06:00Z">
        <w:r w:rsidR="00483AEE">
          <w:rPr>
            <w:lang w:val="en-US"/>
          </w:rPr>
          <w:t xml:space="preserve">determines ingress port and egress port of the stream based on PSFP configuration, local information, and Traffic Forwarding information. Then the AF </w:t>
        </w:r>
      </w:ins>
      <w:r>
        <w:rPr>
          <w:lang w:val="en-US"/>
        </w:rPr>
        <w:t xml:space="preserve">determines that it is UE-UE TSC </w:t>
      </w:r>
      <w:r w:rsidR="005A5749">
        <w:rPr>
          <w:lang w:val="en-US"/>
        </w:rPr>
        <w:t xml:space="preserve">by combining </w:t>
      </w:r>
      <w:del w:id="1367" w:author="S2-2007890" w:date="2020-10-28T02:06:00Z">
        <w:r w:rsidR="005A5749" w:rsidDel="00483AEE">
          <w:rPr>
            <w:lang w:val="en-US"/>
          </w:rPr>
          <w:delText xml:space="preserve">FDB forwarding information on </w:delText>
        </w:r>
      </w:del>
      <w:r>
        <w:rPr>
          <w:lang w:val="en-US"/>
        </w:rPr>
        <w:t>ingress port number</w:t>
      </w:r>
      <w:r w:rsidR="005A5749">
        <w:rPr>
          <w:lang w:val="en-US"/>
        </w:rPr>
        <w:t>,</w:t>
      </w:r>
      <w:r>
        <w:rPr>
          <w:lang w:val="en-US"/>
        </w:rPr>
        <w:t xml:space="preserve"> egress port number</w:t>
      </w:r>
      <w:del w:id="1368" w:author="S2-2007890" w:date="2020-10-28T02:06:00Z">
        <w:r w:rsidR="005A5749" w:rsidDel="00483AEE">
          <w:rPr>
            <w:lang w:val="en-US"/>
          </w:rPr>
          <w:delText>,</w:delText>
        </w:r>
        <w:r w:rsidR="005A5749" w:rsidRPr="005A5749" w:rsidDel="00483AEE">
          <w:rPr>
            <w:lang w:val="en-US"/>
          </w:rPr>
          <w:delText xml:space="preserve"> </w:delText>
        </w:r>
        <w:r w:rsidR="005A5749" w:rsidDel="00483AEE">
          <w:rPr>
            <w:lang w:val="en-US"/>
          </w:rPr>
          <w:delText>and destination MAC address</w:delText>
        </w:r>
      </w:del>
      <w:r w:rsidR="005A5749">
        <w:rPr>
          <w:lang w:val="en-US"/>
        </w:rPr>
        <w:t xml:space="preserve"> with the information on </w:t>
      </w:r>
      <w:r w:rsidR="005A5749">
        <w:t>association between the MAC address used by the PDU Session, 5GS Bridge ID and port number on DS-TT, as maintained at TSN AF</w:t>
      </w:r>
      <w:r>
        <w:rPr>
          <w:lang w:val="en-US"/>
        </w:rPr>
        <w:t xml:space="preserve">. Then the AF triggers the 5GC to generate a UL stream for PDU Session of UE1 and a DL stream for PDU Session of UE2 according to the PDU Session Modification Procedure as specified in clause 4.3.3.2 of </w:t>
      </w:r>
      <w:r w:rsidR="00502FE9">
        <w:rPr>
          <w:lang w:val="en-US"/>
        </w:rPr>
        <w:t>TS 23.502 [</w:t>
      </w:r>
      <w:r>
        <w:rPr>
          <w:lang w:val="en-US"/>
        </w:rPr>
        <w:t>3].</w:t>
      </w:r>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9C730E">
        <w:t>as the sum of</w:t>
      </w:r>
      <w:r w:rsidR="00AB171D">
        <w:t xml:space="preserve"> the TSN QoS BAT of UE-UE TSC and the bridge delay for </w:t>
      </w:r>
      <w:r w:rsidR="00AB171D">
        <w:rPr>
          <w:lang w:val="en-US"/>
        </w:rPr>
        <w:t>PDU Session of UE1</w:t>
      </w:r>
      <w:r w:rsidR="00AB171D">
        <w:t>.</w:t>
      </w:r>
    </w:p>
    <w:p w14:paraId="6DA8617D" w14:textId="6E6A178F" w:rsidR="000E0190" w:rsidRDefault="000E0190" w:rsidP="009B46A1">
      <w:pPr>
        <w:rPr>
          <w:lang w:eastAsia="ko-KR"/>
        </w:rPr>
      </w:pPr>
      <w:r>
        <w:rPr>
          <w:lang w:eastAsia="ko-KR"/>
        </w:rPr>
        <w:t>During step 8 of PDU Session Modification procedure, the SMF configures the UPF to handle the UL and DL stream via local switch</w:t>
      </w:r>
      <w:r w:rsidR="00AB171D">
        <w:rPr>
          <w:lang w:eastAsia="ko-KR"/>
        </w:rPr>
        <w:t xml:space="preserve"> </w:t>
      </w:r>
      <w:r w:rsidR="00AB171D">
        <w:t>as defined in clause</w:t>
      </w:r>
      <w:r w:rsidR="00AB171D">
        <w:rPr>
          <w:lang w:eastAsia="ko-KR"/>
        </w:rPr>
        <w:t xml:space="preserve"> 5.8.2.13 in </w:t>
      </w:r>
      <w:r w:rsidR="00502FE9">
        <w:rPr>
          <w:lang w:eastAsia="ko-KR"/>
        </w:rPr>
        <w:t>TS 23.501 [</w:t>
      </w:r>
      <w:r w:rsidR="00A86E82">
        <w:rPr>
          <w:lang w:eastAsia="ko-KR"/>
        </w:rPr>
        <w:t>2]</w:t>
      </w:r>
      <w:r w:rsidR="00AB171D">
        <w:rPr>
          <w:lang w:eastAsia="ko-KR"/>
        </w:rPr>
        <w:t xml:space="preserve"> since the PDU session supports 5GLAN </w:t>
      </w:r>
      <w:r w:rsidR="00AB171D" w:rsidRPr="009C730E">
        <w:rPr>
          <w:lang w:eastAsia="ko-KR"/>
        </w:rPr>
        <w:t>and TSN AF indicates that this is for UE-UE TSC</w:t>
      </w:r>
      <w:r w:rsidR="005A5749">
        <w:rPr>
          <w:lang w:eastAsia="ko-KR"/>
        </w:rPr>
        <w:t xml:space="preserve"> </w:t>
      </w:r>
      <w:ins w:id="1369" w:author="S2-2007890" w:date="2020-10-28T02:07:00Z">
        <w:r w:rsidR="00483AEE">
          <w:rPr>
            <w:lang w:eastAsia="ko-KR"/>
          </w:rPr>
          <w:t>communication</w:t>
        </w:r>
      </w:ins>
      <w:del w:id="1370" w:author="S2-2007890" w:date="2020-10-28T02:07:00Z">
        <w:r w:rsidR="005A5749" w:rsidDel="00483AEE">
          <w:rPr>
            <w:lang w:eastAsia="ko-KR"/>
          </w:rPr>
          <w:delText>communicaiton</w:delText>
        </w:r>
      </w:del>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30D4C44A" w:rsidR="000E0190"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 xml:space="preserve">Burst arrival time for PDU session </w:t>
      </w:r>
      <w:r w:rsidR="00AB171D">
        <w:rPr>
          <w:lang w:eastAsia="ko-KR"/>
        </w:rPr>
        <w:t>for UE</w:t>
      </w:r>
      <w:r>
        <w:rPr>
          <w:lang w:eastAsia="ko-KR"/>
        </w:rPr>
        <w:t xml:space="preserve">1 for UL stream is calculated the same as described in clause 5.27.2 of </w:t>
      </w:r>
      <w:r w:rsidR="00502FE9">
        <w:rPr>
          <w:lang w:eastAsia="ko-KR"/>
        </w:rPr>
        <w:t>TS 23.501 [</w:t>
      </w:r>
      <w:r>
        <w:rPr>
          <w:lang w:eastAsia="ko-KR"/>
        </w:rPr>
        <w:t>2].</w:t>
      </w:r>
    </w:p>
    <w:p w14:paraId="18AB1E9A" w14:textId="3AFF7B55" w:rsidR="009B46A1"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Burst arrival time for PDU session 2 for DL stream is</w:t>
      </w:r>
      <w:r w:rsidR="00AB171D">
        <w:rPr>
          <w:lang w:eastAsia="ko-KR"/>
        </w:rPr>
        <w:t xml:space="preserve"> </w:t>
      </w:r>
      <w:r w:rsidR="00AB171D" w:rsidRPr="009C730E">
        <w:rPr>
          <w:lang w:eastAsia="ko-KR"/>
        </w:rPr>
        <w:t xml:space="preserve">calculated the same as described in clause 5.27.2 of </w:t>
      </w:r>
      <w:r w:rsidR="00502FE9" w:rsidRPr="009C730E">
        <w:rPr>
          <w:lang w:eastAsia="ko-KR"/>
        </w:rPr>
        <w:t>TS</w:t>
      </w:r>
      <w:r w:rsidR="00502FE9">
        <w:rPr>
          <w:lang w:eastAsia="ko-KR"/>
        </w:rPr>
        <w:t> </w:t>
      </w:r>
      <w:r w:rsidR="00502FE9" w:rsidRPr="009C730E">
        <w:rPr>
          <w:lang w:eastAsia="ko-KR"/>
        </w:rPr>
        <w:t>23.501</w:t>
      </w:r>
      <w:r w:rsidR="00502FE9">
        <w:rPr>
          <w:lang w:eastAsia="ko-KR"/>
        </w:rPr>
        <w:t> </w:t>
      </w:r>
      <w:r w:rsidR="00502FE9" w:rsidRPr="009C730E">
        <w:rPr>
          <w:lang w:eastAsia="ko-KR"/>
        </w:rPr>
        <w:t>[</w:t>
      </w:r>
      <w:r w:rsidR="00AB171D" w:rsidRPr="009C730E">
        <w:rPr>
          <w:lang w:eastAsia="ko-KR"/>
        </w:rPr>
        <w:t>2]</w:t>
      </w:r>
    </w:p>
    <w:p w14:paraId="1533593B" w14:textId="3DD43E5C" w:rsidR="005A5749" w:rsidRDefault="005A5749" w:rsidP="00A86E82">
      <w:pPr>
        <w:pStyle w:val="B1"/>
      </w:pPr>
      <w:r>
        <w:t>NOTE:</w:t>
      </w:r>
      <w:r>
        <w:tab/>
      </w:r>
      <w:r>
        <w:rPr>
          <w:lang w:eastAsia="ko-KR"/>
        </w:rPr>
        <w:t>The 5GS Bridge delay calculation could be updated e.g. if UPF residence time estimation is adopted.</w:t>
      </w:r>
    </w:p>
    <w:p w14:paraId="0952F02A" w14:textId="0D933DBB" w:rsidR="00296044" w:rsidRPr="00654378" w:rsidRDefault="00296044" w:rsidP="00296044">
      <w:pPr>
        <w:pStyle w:val="Heading3"/>
      </w:pPr>
      <w:bookmarkStart w:id="1371" w:name="_Toc26386440"/>
      <w:bookmarkStart w:id="1372" w:name="_Toc26431246"/>
      <w:bookmarkStart w:id="1373" w:name="_Toc30694644"/>
      <w:bookmarkStart w:id="1374" w:name="_Toc43906667"/>
      <w:bookmarkStart w:id="1375" w:name="_Toc43906783"/>
      <w:bookmarkStart w:id="1376" w:name="_Toc44311909"/>
      <w:bookmarkStart w:id="1377" w:name="_Toc50536551"/>
      <w:bookmarkStart w:id="1378" w:name="_Toc54930325"/>
      <w:r w:rsidRPr="00654378">
        <w:t>6.</w:t>
      </w:r>
      <w:r w:rsidR="0000762C" w:rsidRPr="00654378">
        <w:t>3</w:t>
      </w:r>
      <w:r w:rsidRPr="00654378">
        <w:t>.4</w:t>
      </w:r>
      <w:r w:rsidRPr="00654378">
        <w:tab/>
        <w:t xml:space="preserve">Impacts on </w:t>
      </w:r>
      <w:r w:rsidR="00CC7618">
        <w:t>services</w:t>
      </w:r>
      <w:r w:rsidR="00B04746">
        <w:t>, entities</w:t>
      </w:r>
      <w:r w:rsidR="00CC7618" w:rsidRPr="00654378">
        <w:t xml:space="preserve"> </w:t>
      </w:r>
      <w:r w:rsidRPr="00654378">
        <w:t>and interfaces</w:t>
      </w:r>
      <w:bookmarkEnd w:id="1371"/>
      <w:bookmarkEnd w:id="1372"/>
      <w:bookmarkEnd w:id="1373"/>
      <w:bookmarkEnd w:id="1374"/>
      <w:bookmarkEnd w:id="1375"/>
      <w:bookmarkEnd w:id="1376"/>
      <w:bookmarkEnd w:id="1377"/>
      <w:bookmarkEnd w:id="1378"/>
    </w:p>
    <w:p w14:paraId="2E7B8EAD" w14:textId="77777777" w:rsidR="00A86E82" w:rsidRDefault="00A86E82" w:rsidP="00A86E82">
      <w:pPr>
        <w:rPr>
          <w:lang w:val="en-US"/>
        </w:rPr>
      </w:pPr>
      <w:bookmarkStart w:id="1379" w:name="_Toc30694645"/>
      <w:bookmarkStart w:id="1380" w:name="_Toc43906668"/>
      <w:bookmarkStart w:id="1381" w:name="_Toc43906784"/>
      <w:r>
        <w:rPr>
          <w:lang w:val="en-US"/>
        </w:rPr>
        <w:t>SMF:</w:t>
      </w:r>
    </w:p>
    <w:p w14:paraId="61D5C4FB" w14:textId="63E9DC82" w:rsidR="00A86E82" w:rsidRDefault="00A86E82" w:rsidP="00A86E82">
      <w:pPr>
        <w:pStyle w:val="B1"/>
        <w:rPr>
          <w:lang w:val="en-US"/>
        </w:rPr>
      </w:pPr>
      <w:r>
        <w:rPr>
          <w:lang w:val="en-US"/>
        </w:rPr>
        <w:t>-</w:t>
      </w:r>
      <w:r>
        <w:rPr>
          <w:lang w:val="en-US"/>
        </w:rPr>
        <w:tab/>
        <w:t>If the AF does not maintain the 5G VN Group information, the SMF determines the UE port pair base on 5G VN Group information.</w:t>
      </w:r>
    </w:p>
    <w:p w14:paraId="593BAF7B" w14:textId="77777777" w:rsidR="00A86E82" w:rsidRDefault="00A86E82" w:rsidP="00A86E82">
      <w:pPr>
        <w:rPr>
          <w:lang w:val="en-US"/>
        </w:rPr>
      </w:pPr>
      <w:r>
        <w:rPr>
          <w:lang w:val="en-US"/>
        </w:rPr>
        <w:t>AF:</w:t>
      </w:r>
    </w:p>
    <w:p w14:paraId="56D14CA1" w14:textId="25FD2743" w:rsidR="00A86E82" w:rsidRDefault="00A86E82" w:rsidP="00A86E82">
      <w:pPr>
        <w:pStyle w:val="B1"/>
        <w:rPr>
          <w:lang w:val="en-US"/>
        </w:rPr>
      </w:pPr>
      <w:r>
        <w:rPr>
          <w:lang w:val="en-US"/>
        </w:rPr>
        <w:t>-</w:t>
      </w:r>
      <w:r>
        <w:rPr>
          <w:lang w:val="en-US"/>
        </w:rPr>
        <w:tab/>
        <w:t>If the AF maintains the 5G VN Group information, the AF determines the UE port pair base on 5G VN Group information.</w:t>
      </w:r>
    </w:p>
    <w:p w14:paraId="583764A2" w14:textId="77777777" w:rsidR="00A86E82" w:rsidRDefault="00A86E82" w:rsidP="00A86E82">
      <w:pPr>
        <w:pStyle w:val="B1"/>
        <w:rPr>
          <w:lang w:val="en-US"/>
        </w:rPr>
      </w:pPr>
      <w:r>
        <w:rPr>
          <w:lang w:val="en-US"/>
        </w:rPr>
        <w:t>-</w:t>
      </w:r>
      <w:r>
        <w:rPr>
          <w:lang w:val="en-US"/>
        </w:rPr>
        <w:tab/>
        <w:t>Need to perform TSCAI calculation considering two associated PDU sessions and indicates the UE-UE TSC to 5GS.</w:t>
      </w:r>
    </w:p>
    <w:p w14:paraId="42BA8DAD" w14:textId="77777777" w:rsidR="00A86E82" w:rsidRDefault="00A86E82" w:rsidP="00A86E82">
      <w:pPr>
        <w:rPr>
          <w:lang w:val="en-US"/>
        </w:rPr>
      </w:pPr>
      <w:r>
        <w:rPr>
          <w:lang w:val="en-US"/>
        </w:rPr>
        <w:t>Npcf_SMPolicyControl_Update request:</w:t>
      </w:r>
    </w:p>
    <w:p w14:paraId="560FF84D" w14:textId="48B3D589" w:rsidR="00A86E82" w:rsidRDefault="00A86E82" w:rsidP="00A86E82">
      <w:pPr>
        <w:pStyle w:val="B1"/>
        <w:rPr>
          <w:lang w:val="en-US"/>
        </w:rPr>
      </w:pPr>
      <w:r>
        <w:rPr>
          <w:lang w:val="en-US"/>
        </w:rPr>
        <w:t>-</w:t>
      </w:r>
      <w:r>
        <w:rPr>
          <w:lang w:val="en-US"/>
        </w:rPr>
        <w:tab/>
        <w:t>If the AF does not maintain the 5G VN Group information, the SMF indicates PCF the (DS-TT, DS-TT) port pair.</w:t>
      </w:r>
    </w:p>
    <w:p w14:paraId="7863F4D3" w14:textId="77777777" w:rsidR="00A86E82" w:rsidRDefault="00A86E82" w:rsidP="00A86E82">
      <w:pPr>
        <w:rPr>
          <w:lang w:val="en-US"/>
        </w:rPr>
      </w:pPr>
      <w:r>
        <w:rPr>
          <w:lang w:val="en-US"/>
        </w:rPr>
        <w:t>Npcf_PolicyAuthorization_Notify:</w:t>
      </w:r>
    </w:p>
    <w:p w14:paraId="74D7DB83" w14:textId="56C6CAFA" w:rsidR="00A86E82" w:rsidRDefault="00A86E82" w:rsidP="00A86E82">
      <w:pPr>
        <w:pStyle w:val="B1"/>
        <w:rPr>
          <w:lang w:val="en-US"/>
        </w:rPr>
      </w:pPr>
      <w:r>
        <w:rPr>
          <w:lang w:val="en-US"/>
        </w:rPr>
        <w:t>-</w:t>
      </w:r>
      <w:r>
        <w:rPr>
          <w:lang w:val="en-US"/>
        </w:rPr>
        <w:tab/>
        <w:t>If the AF does not maintain the VN Group information, the PCF indicates AF the (DS-TT, DS-TT) port pair.</w:t>
      </w:r>
    </w:p>
    <w:p w14:paraId="1941C8C3" w14:textId="0731559F" w:rsidR="000F6189" w:rsidRPr="00283AD7" w:rsidRDefault="000F6189" w:rsidP="000F6189">
      <w:pPr>
        <w:pStyle w:val="Heading2"/>
        <w:rPr>
          <w:lang w:val="en-US"/>
        </w:rPr>
      </w:pPr>
      <w:bookmarkStart w:id="1382" w:name="_Toc44311910"/>
      <w:bookmarkStart w:id="1383" w:name="_Toc50536552"/>
      <w:bookmarkStart w:id="1384" w:name="_Toc54930326"/>
      <w:r w:rsidRPr="00283AD7">
        <w:rPr>
          <w:lang w:val="en-US"/>
        </w:rPr>
        <w:lastRenderedPageBreak/>
        <w:t>6.</w:t>
      </w:r>
      <w:r>
        <w:rPr>
          <w:lang w:val="en-US"/>
        </w:rPr>
        <w:t>4</w:t>
      </w:r>
      <w:r w:rsidRPr="00283AD7">
        <w:rPr>
          <w:lang w:val="en-US"/>
        </w:rPr>
        <w:tab/>
        <w:t>Solution #</w:t>
      </w:r>
      <w:r>
        <w:rPr>
          <w:lang w:val="en-US"/>
        </w:rPr>
        <w:t>4</w:t>
      </w:r>
      <w:r w:rsidRPr="00283AD7">
        <w:rPr>
          <w:lang w:val="en-US"/>
        </w:rPr>
        <w:t>: Deterministic QoS for UE-UE TSC communication</w:t>
      </w:r>
      <w:bookmarkEnd w:id="1379"/>
      <w:bookmarkEnd w:id="1380"/>
      <w:bookmarkEnd w:id="1381"/>
      <w:bookmarkEnd w:id="1382"/>
      <w:bookmarkEnd w:id="1383"/>
      <w:bookmarkEnd w:id="1384"/>
    </w:p>
    <w:p w14:paraId="0BBFAEB2" w14:textId="54AFFA92" w:rsidR="000F6189" w:rsidRDefault="000F6189" w:rsidP="000F6189">
      <w:pPr>
        <w:pStyle w:val="Heading3"/>
        <w:rPr>
          <w:lang w:val="en-US" w:eastAsia="ko-KR"/>
        </w:rPr>
      </w:pPr>
      <w:bookmarkStart w:id="1385" w:name="_Toc30694646"/>
      <w:bookmarkStart w:id="1386" w:name="_Toc43906669"/>
      <w:bookmarkStart w:id="1387" w:name="_Toc43906785"/>
      <w:bookmarkStart w:id="1388" w:name="_Toc44311911"/>
      <w:bookmarkStart w:id="1389" w:name="_Toc50536553"/>
      <w:bookmarkStart w:id="1390" w:name="_Toc54930327"/>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1385"/>
      <w:bookmarkEnd w:id="1386"/>
      <w:bookmarkEnd w:id="1387"/>
      <w:bookmarkEnd w:id="1388"/>
      <w:bookmarkEnd w:id="1389"/>
      <w:bookmarkEnd w:id="1390"/>
    </w:p>
    <w:p w14:paraId="68BB458D" w14:textId="6FA72EB3" w:rsidR="00A86E82" w:rsidRDefault="00A86E82" w:rsidP="00A86E82">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502FE9">
        <w:rPr>
          <w:lang w:val="en-US" w:eastAsia="ko-KR"/>
        </w:rPr>
        <w:t>TS 23.501 [</w:t>
      </w:r>
      <w:r>
        <w:rPr>
          <w:lang w:val="en-US" w:eastAsia="ko-KR"/>
        </w:rPr>
        <w:t>2], a PDU session is the association between the UE and a Data Network (DN) that provides a PDU connectivity service</w:t>
      </w:r>
    </w:p>
    <w:p w14:paraId="653111FA" w14:textId="77777777" w:rsidR="00A86E82" w:rsidRDefault="00A86E82" w:rsidP="00A86E82">
      <w:pPr>
        <w:rPr>
          <w:lang w:val="en-US" w:eastAsia="ko-KR"/>
        </w:rPr>
      </w:pPr>
      <w:r>
        <w:rPr>
          <w:lang w:val="en-US" w:eastAsia="ko-KR"/>
        </w:rPr>
        <w:t>This solution works with TSC UEs that are part of a 5GS bridge integrating into a TSN network, or with a standalone 5GS with IP or ETH PDU Session type.</w:t>
      </w:r>
    </w:p>
    <w:p w14:paraId="51D545F4" w14:textId="77777777" w:rsidR="00A86E82" w:rsidRDefault="00A86E82" w:rsidP="00A86E82">
      <w:pPr>
        <w:rPr>
          <w:lang w:val="en-US" w:eastAsia="ko-KR"/>
        </w:rPr>
      </w:pPr>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Default="000E0190" w:rsidP="00AB234A">
      <w:pPr>
        <w:pStyle w:val="TH"/>
      </w:pPr>
      <w:r>
        <w:object w:dxaOrig="6286" w:dyaOrig="2328" w14:anchorId="1D6E0983">
          <v:shape id="_x0000_i1037" type="#_x0000_t75" style="width:313.5pt;height:115pt" o:ole="">
            <v:imagedata r:id="rId44" o:title=""/>
          </v:shape>
          <o:OLEObject Type="Embed" ProgID="Word.Picture.8" ShapeID="_x0000_i1037" DrawAspect="Content" ObjectID="_1665543295" r:id="rId45"/>
        </w:object>
      </w:r>
    </w:p>
    <w:p w14:paraId="34311DB7" w14:textId="5E46C49A" w:rsidR="000F6189" w:rsidRDefault="000F6189" w:rsidP="000F6189">
      <w:pPr>
        <w:pStyle w:val="TF"/>
        <w:rPr>
          <w:lang w:val="en-US"/>
        </w:rPr>
      </w:pPr>
      <w:r w:rsidRPr="00654378">
        <w:t>Figure 6.</w:t>
      </w:r>
      <w:r>
        <w:t>4</w:t>
      </w:r>
      <w:r w:rsidRPr="00654378">
        <w:t>.</w:t>
      </w:r>
      <w:r>
        <w:t>1</w:t>
      </w:r>
      <w:r w:rsidRPr="00654378">
        <w:t>-1</w:t>
      </w:r>
      <w:r w:rsidR="00A86E82">
        <w:t>:</w:t>
      </w:r>
      <w:r w:rsidRPr="00654378">
        <w:t xml:space="preserve"> </w:t>
      </w:r>
      <w:r w:rsidRPr="00283AD7">
        <w:rPr>
          <w:lang w:val="en-US" w:eastAsia="ko-KR"/>
        </w:rPr>
        <w:t>UE-UE TSC communication</w:t>
      </w:r>
      <w:r>
        <w:t xml:space="preserve"> scenario</w:t>
      </w:r>
      <w:r w:rsidR="001A0081">
        <w:rPr>
          <w:lang w:val="en-US"/>
        </w:rPr>
        <w:t xml:space="preserve"> before UE2 mobility event</w:t>
      </w:r>
    </w:p>
    <w:p w14:paraId="23569F43" w14:textId="306338A3" w:rsidR="00342698" w:rsidRDefault="00342698" w:rsidP="00A86E82">
      <w:pPr>
        <w:pStyle w:val="TH"/>
        <w:rPr>
          <w:rFonts w:eastAsia="Malgun Gothic"/>
        </w:rPr>
      </w:pPr>
      <w:r>
        <w:rPr>
          <w:rFonts w:eastAsia="Malgun Gothic"/>
        </w:rPr>
        <w:object w:dxaOrig="7180" w:dyaOrig="4330" w14:anchorId="14D29437">
          <v:shape id="_x0000_i1038" type="#_x0000_t75" style="width:359.5pt;height:216.5pt" o:ole="">
            <v:imagedata r:id="rId46" o:title=""/>
          </v:shape>
          <o:OLEObject Type="Embed" ProgID="Visio.Drawing.15" ShapeID="_x0000_i1038" DrawAspect="Content" ObjectID="_1665543296" r:id="rId47"/>
        </w:object>
      </w:r>
    </w:p>
    <w:p w14:paraId="179F4B15" w14:textId="36A6A6CB" w:rsidR="00342698" w:rsidRDefault="00342698" w:rsidP="00342698">
      <w:pPr>
        <w:pStyle w:val="TF"/>
        <w:rPr>
          <w:lang w:val="en-US"/>
        </w:rPr>
      </w:pPr>
      <w:r>
        <w:t>Figure 6.4.1-</w:t>
      </w:r>
      <w:r>
        <w:rPr>
          <w:lang w:val="en-US"/>
        </w:rPr>
        <w:t>2</w:t>
      </w:r>
      <w:r w:rsidR="00A86E82">
        <w:rPr>
          <w:lang w:val="en-US"/>
        </w:rPr>
        <w:t>:</w:t>
      </w:r>
      <w:r>
        <w:t xml:space="preserve"> </w:t>
      </w:r>
      <w:r>
        <w:rPr>
          <w:lang w:val="en-US" w:eastAsia="ko-KR"/>
        </w:rPr>
        <w:t>UE-UE TSC communication</w:t>
      </w:r>
      <w:r>
        <w:t xml:space="preserve"> scenario</w:t>
      </w:r>
      <w:r>
        <w:rPr>
          <w:lang w:val="en-US"/>
        </w:rPr>
        <w:t xml:space="preserve"> after UE2 mobility event</w:t>
      </w:r>
    </w:p>
    <w:p w14:paraId="50A78A86" w14:textId="13C154B9" w:rsidR="000F6189" w:rsidRPr="00283AD7" w:rsidRDefault="000F6189" w:rsidP="000F6189">
      <w:pPr>
        <w:pStyle w:val="Heading3"/>
        <w:rPr>
          <w:lang w:val="en-US" w:eastAsia="ko-KR"/>
        </w:rPr>
      </w:pPr>
      <w:bookmarkStart w:id="1391" w:name="_Toc30694647"/>
      <w:bookmarkStart w:id="1392" w:name="_Toc43906670"/>
      <w:bookmarkStart w:id="1393" w:name="_Toc43906786"/>
      <w:bookmarkStart w:id="1394" w:name="_Toc44311912"/>
      <w:bookmarkStart w:id="1395" w:name="_Toc50536554"/>
      <w:bookmarkStart w:id="1396" w:name="_Toc54930328"/>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1391"/>
      <w:bookmarkEnd w:id="1392"/>
      <w:bookmarkEnd w:id="1393"/>
      <w:bookmarkEnd w:id="1394"/>
      <w:bookmarkEnd w:id="1395"/>
      <w:bookmarkEnd w:id="1396"/>
    </w:p>
    <w:p w14:paraId="467A1BFC" w14:textId="30980B5D" w:rsidR="000F6189" w:rsidRDefault="000F6189" w:rsidP="000E0190">
      <w:pPr>
        <w:rPr>
          <w:lang w:val="en-US" w:eastAsia="ko-KR"/>
        </w:rPr>
      </w:pPr>
      <w:r w:rsidRPr="00283AD7">
        <w:rPr>
          <w:lang w:val="en-US" w:eastAsia="ko-KR"/>
        </w:rPr>
        <w:t>This solution is based on the following principles:</w:t>
      </w:r>
    </w:p>
    <w:p w14:paraId="4F874EB0" w14:textId="09E6C994" w:rsidR="0045375E" w:rsidRDefault="0045375E" w:rsidP="0045375E">
      <w:pPr>
        <w:pStyle w:val="B1"/>
        <w:rPr>
          <w:lang w:val="en-US" w:eastAsia="ko-KR"/>
        </w:rPr>
      </w:pPr>
      <w:r>
        <w:rPr>
          <w:lang w:val="en-US" w:eastAsia="ko-KR"/>
        </w:rPr>
        <w:lastRenderedPageBreak/>
        <w:t>-</w:t>
      </w:r>
      <w:r>
        <w:rPr>
          <w:lang w:val="en-US" w:eastAsia="ko-KR"/>
        </w:rPr>
        <w:tab/>
        <w:t xml:space="preserve">The deterministic QoS requirements for the TSC communication are obtained from the network administrator or AF, incl. TSN AF. </w:t>
      </w:r>
      <w:ins w:id="1397" w:author="Editor" w:date="2020-10-27T22:34:00Z">
        <w:r w:rsidR="00B23F6F">
          <w:rPr>
            <w:lang w:val="en-US" w:eastAsia="ko-KR"/>
          </w:rPr>
          <w:t>The AF sends request separately for the talker (uplink traffic) and each listeners (downlink traffic)</w:t>
        </w:r>
      </w:ins>
      <w:del w:id="1398" w:author="Editor" w:date="2020-10-27T22:34:00Z">
        <w:r w:rsidDel="00B23F6F">
          <w:rPr>
            <w:lang w:val="en-US" w:eastAsia="ko-KR"/>
          </w:rPr>
          <w:delText>5GS determines that the requirement is for UE - UE communication and it applies the QoS requirements for QoS Flows for the two UE(s)</w:delText>
        </w:r>
      </w:del>
      <w:r>
        <w:rPr>
          <w:lang w:val="en-US" w:eastAsia="ko-KR"/>
        </w:rPr>
        <w:t>.</w:t>
      </w:r>
    </w:p>
    <w:p w14:paraId="12CFE8EB" w14:textId="002A2FEB" w:rsidR="00B23F6F" w:rsidRDefault="00B23F6F" w:rsidP="0045375E">
      <w:pPr>
        <w:pStyle w:val="B1"/>
        <w:rPr>
          <w:ins w:id="1399" w:author="Editor" w:date="2020-10-27T22:34:00Z"/>
          <w:lang w:val="en-US" w:eastAsia="ko-KR"/>
        </w:rPr>
      </w:pPr>
      <w:ins w:id="1400" w:author="Editor" w:date="2020-10-27T22:34:00Z">
        <w:r>
          <w:t>-</w:t>
        </w:r>
        <w:r>
          <w:tab/>
        </w:r>
        <w:r w:rsidRPr="00512A6B">
          <w:t>The PCF determine</w:t>
        </w:r>
        <w:r>
          <w:t>s</w:t>
        </w:r>
        <w:r w:rsidRPr="00512A6B">
          <w:t xml:space="preserve"> </w:t>
        </w:r>
        <w:r>
          <w:t>QoS policies considering</w:t>
        </w:r>
        <w:r w:rsidRPr="00512A6B">
          <w:t xml:space="preserve"> AF request(s)</w:t>
        </w:r>
        <w:r>
          <w:t xml:space="preserve"> for the individual PDU Sessions are established for the talker and the listeners.</w:t>
        </w:r>
      </w:ins>
    </w:p>
    <w:p w14:paraId="55488EA2" w14:textId="2667CB3F" w:rsidR="0045375E" w:rsidDel="00B23F6F" w:rsidRDefault="0045375E" w:rsidP="00B23F6F">
      <w:pPr>
        <w:pStyle w:val="B1"/>
        <w:rPr>
          <w:del w:id="1401" w:author="Editor" w:date="2020-10-27T22:35:00Z"/>
          <w:lang w:val="en-US" w:eastAsia="ko-KR"/>
        </w:rPr>
      </w:pPr>
      <w:r>
        <w:rPr>
          <w:lang w:val="en-US" w:eastAsia="ko-KR"/>
        </w:rPr>
        <w:tab/>
      </w:r>
      <w:del w:id="1402" w:author="Editor" w:date="2020-10-27T22:35:00Z">
        <w:r w:rsidDel="00B23F6F">
          <w:rPr>
            <w:lang w:val="en-US" w:eastAsia="ko-KR"/>
          </w:rPr>
          <w:delText>Based on AF</w:delText>
        </w:r>
        <w:r w:rsidR="00502FE9" w:rsidDel="00B23F6F">
          <w:rPr>
            <w:lang w:val="en-US" w:eastAsia="ko-KR"/>
          </w:rPr>
          <w:delText>'</w:delText>
        </w:r>
        <w:r w:rsidDel="00B23F6F">
          <w:rPr>
            <w:lang w:val="en-US" w:eastAsia="ko-KR"/>
          </w:rPr>
          <w:delText>s request for UE-UE TSC traffic, or UE(s) requests for PDU Sessions for TSC or 5G VN traffic that can leverage UE-UE optimized routing, the PCF can determine the configured user plane traffic is targeting UE-UE communications and triggers the need for traffic monitoring at the UPF via SMF to identify UE peers. The set of information the PCF may use to identify UE-UE traffic can include: the requested attributes of the PDU (i.e. S-NSSAI, DNN, and optionally the DNAI if pre-configured values defined by the operator can be used to identify UE-UE traffic), PDU service type (e.g. TSC or 5G VN), and traffic filtering information (e.g. 5 Tuple).</w:delText>
        </w:r>
      </w:del>
    </w:p>
    <w:p w14:paraId="3F78E838" w14:textId="71E37E10" w:rsidR="00B01AC1" w:rsidDel="00B23F6F" w:rsidRDefault="0045375E">
      <w:pPr>
        <w:pStyle w:val="B1"/>
        <w:rPr>
          <w:del w:id="1403" w:author="Editor" w:date="2020-10-27T22:35:00Z"/>
          <w:lang w:val="en-US" w:eastAsia="ko-KR"/>
        </w:rPr>
        <w:pPrChange w:id="1404" w:author="Editor" w:date="2020-10-27T22:35:00Z">
          <w:pPr>
            <w:pStyle w:val="EditorsNote"/>
          </w:pPr>
        </w:pPrChange>
      </w:pPr>
      <w:del w:id="1405" w:author="Editor" w:date="2020-10-27T22:35:00Z">
        <w:r w:rsidDel="00B23F6F">
          <w:delText>Editor</w:delText>
        </w:r>
        <w:r w:rsidR="00502FE9" w:rsidDel="00B23F6F">
          <w:delText>'</w:delText>
        </w:r>
        <w:r w:rsidDel="00B23F6F">
          <w:delText>s note:</w:delText>
        </w:r>
        <w:r w:rsidDel="00B23F6F">
          <w:tab/>
        </w:r>
        <w:r w:rsidR="00B01AC1" w:rsidDel="00B23F6F">
          <w:rPr>
            <w:lang w:val="en-US" w:eastAsia="ko-KR"/>
          </w:rPr>
          <w:delText>It is FFS whether and how PCF can use the DNAI, PDU service type or traffic filtering information to decide the UE-UE traffic.</w:delText>
        </w:r>
      </w:del>
    </w:p>
    <w:p w14:paraId="1699077D" w14:textId="499F79DF" w:rsidR="00B01AC1" w:rsidRDefault="0045375E">
      <w:pPr>
        <w:pStyle w:val="B1"/>
        <w:rPr>
          <w:lang w:val="en-US" w:eastAsia="ko-KR"/>
        </w:rPr>
        <w:pPrChange w:id="1406" w:author="Editor" w:date="2020-10-27T22:35:00Z">
          <w:pPr>
            <w:pStyle w:val="EditorsNote"/>
          </w:pPr>
        </w:pPrChange>
      </w:pPr>
      <w:del w:id="1407" w:author="Editor" w:date="2020-10-27T22:35:00Z">
        <w:r w:rsidDel="00B23F6F">
          <w:delText>Editor</w:delText>
        </w:r>
        <w:r w:rsidR="00502FE9" w:rsidDel="00B23F6F">
          <w:delText>'</w:delText>
        </w:r>
        <w:r w:rsidDel="00B23F6F">
          <w:delText>s note:</w:delText>
        </w:r>
        <w:r w:rsidDel="00B23F6F">
          <w:tab/>
        </w:r>
        <w:r w:rsidR="00B01AC1" w:rsidDel="00B23F6F">
          <w:rPr>
            <w:lang w:val="en-US" w:eastAsia="ko-KR"/>
          </w:rPr>
          <w:delText>it is FFS whether a new PDU service type (e.g. TSC or 5G VN) is needed or not.</w:delText>
        </w:r>
      </w:del>
    </w:p>
    <w:p w14:paraId="1C09EF20" w14:textId="36A3EDDC" w:rsidR="00B01AC1" w:rsidRDefault="0045375E" w:rsidP="0045375E">
      <w:pPr>
        <w:pStyle w:val="B1"/>
        <w:rPr>
          <w:ins w:id="1408" w:author="Editor" w:date="2020-10-27T22:36:00Z"/>
          <w:lang w:val="en-US" w:eastAsia="ko-KR"/>
        </w:rPr>
      </w:pPr>
      <w:r>
        <w:rPr>
          <w:lang w:val="en-US" w:eastAsia="ko-KR"/>
        </w:rPr>
        <w:tab/>
      </w:r>
      <w:r w:rsidR="00B01AC1">
        <w:rPr>
          <w:lang w:val="en-US"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ins w:id="1409" w:author="Editor" w:date="2020-10-27T22:35:00Z">
        <w:r w:rsidR="00B23F6F" w:rsidRPr="004A1C0C">
          <w:rPr>
            <w:lang w:val="en-US" w:eastAsia="ko-KR"/>
          </w:rPr>
          <w:t>Session ID of the target UE</w:t>
        </w:r>
        <w:r w:rsidR="00B23F6F">
          <w:rPr>
            <w:lang w:val="en-US" w:eastAsia="ko-KR"/>
          </w:rPr>
          <w:t xml:space="preserve"> </w:t>
        </w:r>
        <w:r w:rsidR="00B23F6F" w:rsidRPr="004A1C0C">
          <w:rPr>
            <w:lang w:val="en-US" w:eastAsia="ko-KR"/>
          </w:rPr>
          <w:t>(alternatively, target UE’s MAC@ or target UE’s IP@)</w:t>
        </w:r>
        <w:r w:rsidR="00B23F6F">
          <w:rPr>
            <w:lang w:val="en-US" w:eastAsia="ko-KR"/>
          </w:rPr>
          <w:t xml:space="preserve"> </w:t>
        </w:r>
      </w:ins>
      <w:del w:id="1410" w:author="Editor" w:date="2020-10-27T22:35:00Z">
        <w:r w:rsidR="00B01AC1" w:rsidDel="00B23F6F">
          <w:rPr>
            <w:lang w:val="en-US" w:eastAsia="ko-KR"/>
          </w:rPr>
          <w:delText>back</w:delText>
        </w:r>
      </w:del>
      <w:r w:rsidR="00B01AC1">
        <w:rPr>
          <w:lang w:val="en-US" w:eastAsia="ko-KR"/>
        </w:rPr>
        <w:t xml:space="preserve"> if the UPF determines optimized UE-UE routing can be applied</w:t>
      </w:r>
      <w:ins w:id="1411" w:author="Editor" w:date="2020-10-27T22:35:00Z">
        <w:r w:rsidR="00B23F6F">
          <w:rPr>
            <w:lang w:val="en-US" w:eastAsia="ko-KR"/>
          </w:rPr>
          <w:t xml:space="preserve"> (i.e. local switching)</w:t>
        </w:r>
      </w:ins>
      <w:r w:rsidR="00B01AC1">
        <w:rPr>
          <w:lang w:val="en-US" w:eastAsia="ko-KR"/>
        </w:rPr>
        <w:t xml:space="preserve">. </w:t>
      </w:r>
      <w:del w:id="1412" w:author="Editor" w:date="2020-10-27T22:36:00Z">
        <w:r w:rsidR="00B01AC1" w:rsidDel="00B23F6F">
          <w:rPr>
            <w:lang w:val="en-US" w:eastAsia="ko-KR"/>
          </w:rPr>
          <w:delText>When the UPF applies local switching (or routing via N19), it notifies the SMF the source UE- target UE peers, the SMF stores the UE-UE association.</w:delText>
        </w:r>
      </w:del>
    </w:p>
    <w:p w14:paraId="49E8EF08" w14:textId="7C5ACE22" w:rsidR="00B23F6F" w:rsidRDefault="00B23F6F">
      <w:pPr>
        <w:pStyle w:val="NO"/>
        <w:rPr>
          <w:lang w:val="en-US" w:eastAsia="ko-KR"/>
        </w:rPr>
        <w:pPrChange w:id="1413" w:author="Editor" w:date="2020-10-27T22:37:00Z">
          <w:pPr>
            <w:pStyle w:val="B1"/>
          </w:pPr>
        </w:pPrChange>
      </w:pPr>
      <w:ins w:id="1414" w:author="Editor" w:date="2020-10-27T22:36:00Z">
        <w:r>
          <w:rPr>
            <w:lang w:val="en-US" w:eastAsia="ko-KR"/>
          </w:rPr>
          <w:t xml:space="preserve">NOTE: </w:t>
        </w:r>
      </w:ins>
      <w:ins w:id="1415" w:author="Editor" w:date="2020-10-27T22:37:00Z">
        <w:r>
          <w:rPr>
            <w:lang w:val="en-US" w:eastAsia="ko-KR"/>
          </w:rPr>
          <w:tab/>
        </w:r>
      </w:ins>
      <w:ins w:id="1416" w:author="Editor" w:date="2020-10-27T22:36:00Z">
        <w:r>
          <w:rPr>
            <w:lang w:val="en-US" w:eastAsia="ko-KR"/>
          </w:rPr>
          <w:t>the solution applies to unicast addresses only, for cases where the traffic is switched at a single UPF (i.e., no N19).</w:t>
        </w:r>
      </w:ins>
    </w:p>
    <w:p w14:paraId="721896F8" w14:textId="0379B11E" w:rsidR="00B01AC1" w:rsidDel="00B23F6F" w:rsidRDefault="0045375E" w:rsidP="00B01AC1">
      <w:pPr>
        <w:pStyle w:val="EditorsNote"/>
        <w:rPr>
          <w:del w:id="1417" w:author="Editor" w:date="2020-10-27T22:37:00Z"/>
          <w:lang w:val="en-US" w:eastAsia="ko-KR"/>
        </w:rPr>
      </w:pPr>
      <w:del w:id="1418" w:author="Editor" w:date="2020-10-27T22:37:00Z">
        <w:r w:rsidDel="00B23F6F">
          <w:delText>Editor</w:delText>
        </w:r>
        <w:r w:rsidR="00502FE9" w:rsidDel="00B23F6F">
          <w:delText>'</w:delText>
        </w:r>
        <w:r w:rsidDel="00B23F6F">
          <w:delText>s note:</w:delText>
        </w:r>
        <w:r w:rsidDel="00B23F6F">
          <w:tab/>
        </w:r>
        <w:r w:rsidR="00B01AC1" w:rsidDel="00B23F6F">
          <w:rPr>
            <w:lang w:val="en-US" w:eastAsia="ko-KR"/>
          </w:rPr>
          <w:delText>it is FFS whether it is feasible for UPF to detect the UE desinations for TSC traffic before the TSC traffic is schedule. What is the use case?</w:delText>
        </w:r>
      </w:del>
    </w:p>
    <w:p w14:paraId="346496C4" w14:textId="5FA11D43" w:rsidR="00B01AC1" w:rsidDel="00B23F6F" w:rsidRDefault="0045375E" w:rsidP="00B01AC1">
      <w:pPr>
        <w:pStyle w:val="EditorsNote"/>
        <w:rPr>
          <w:del w:id="1419" w:author="Editor" w:date="2020-10-27T22:37:00Z"/>
          <w:lang w:val="en-US" w:eastAsia="ko-KR"/>
        </w:rPr>
      </w:pPr>
      <w:del w:id="1420" w:author="Editor" w:date="2020-10-27T22:37:00Z">
        <w:r w:rsidDel="00B23F6F">
          <w:delText>Editor</w:delText>
        </w:r>
        <w:r w:rsidR="00502FE9" w:rsidDel="00B23F6F">
          <w:delText>'</w:delText>
        </w:r>
        <w:r w:rsidDel="00B23F6F">
          <w:delText>s note:</w:delText>
        </w:r>
        <w:r w:rsidDel="00B23F6F">
          <w:tab/>
        </w:r>
        <w:r w:rsidR="00B01AC1" w:rsidDel="00B23F6F">
          <w:rPr>
            <w:lang w:val="en-US" w:eastAsia="ko-KR"/>
          </w:rPr>
          <w:delText xml:space="preserve">it is FFS whether the UPF reporting also applies to UE to UE traffic that is sent to a multicast address. </w:delText>
        </w:r>
      </w:del>
    </w:p>
    <w:p w14:paraId="4B33DF8C" w14:textId="3675CAA9" w:rsidR="00B01AC1" w:rsidDel="00B23F6F" w:rsidRDefault="0045375E" w:rsidP="00B01AC1">
      <w:pPr>
        <w:pStyle w:val="EditorsNote"/>
        <w:rPr>
          <w:del w:id="1421" w:author="Editor" w:date="2020-10-27T22:37:00Z"/>
        </w:rPr>
      </w:pPr>
      <w:del w:id="1422" w:author="Editor" w:date="2020-10-27T22:37:00Z">
        <w:r w:rsidDel="00B23F6F">
          <w:delText>Editor</w:delText>
        </w:r>
        <w:r w:rsidR="00502FE9" w:rsidDel="00B23F6F">
          <w:delText>'</w:delText>
        </w:r>
        <w:r w:rsidDel="00B23F6F">
          <w:delText>s note:</w:delText>
        </w:r>
        <w:r w:rsidDel="00B23F6F">
          <w:tab/>
        </w:r>
        <w:r w:rsidR="00B01AC1" w:rsidDel="00B23F6F">
          <w:rPr>
            <w:lang w:val="en-US" w:eastAsia="ko-KR"/>
          </w:rPr>
          <w:delText>it is FFS how a UPF differentiates between UE and non-UE destinations that are reachable over N19.</w:delText>
        </w:r>
      </w:del>
    </w:p>
    <w:p w14:paraId="62DFE8D2" w14:textId="1E7B6E20" w:rsidR="00B90D4C" w:rsidRDefault="00A86E82" w:rsidP="00A86E82">
      <w:pPr>
        <w:pStyle w:val="B1"/>
      </w:pPr>
      <w:r>
        <w:t>-</w:t>
      </w:r>
      <w:r>
        <w:tab/>
      </w:r>
      <w:r w:rsidR="00B90D4C">
        <w:rPr>
          <w:lang w:val="en-US"/>
        </w:rPr>
        <w:t xml:space="preserve">Upon </w:t>
      </w:r>
      <w:del w:id="1423" w:author="Editor" w:date="2020-10-27T22:38:00Z">
        <w:r w:rsidR="00B90D4C" w:rsidDel="00B23F6F">
          <w:rPr>
            <w:lang w:val="en-US"/>
          </w:rPr>
          <w:delText xml:space="preserve">UE-UE pair </w:delText>
        </w:r>
      </w:del>
      <w:r w:rsidR="00B90D4C">
        <w:rPr>
          <w:lang w:val="en-US"/>
        </w:rPr>
        <w:t>notification</w:t>
      </w:r>
      <w:ins w:id="1424" w:author="Editor" w:date="2020-10-27T22:38:00Z">
        <w:r w:rsidR="00B23F6F">
          <w:rPr>
            <w:lang w:val="en-US"/>
          </w:rPr>
          <w:t xml:space="preserve"> from UPF</w:t>
        </w:r>
      </w:ins>
      <w:r w:rsidR="00B90D4C">
        <w:rPr>
          <w:lang w:val="en-US"/>
        </w:rPr>
        <w:t xml:space="preserve">, the PCF </w:t>
      </w:r>
      <w:ins w:id="1425" w:author="Editor" w:date="2020-10-27T22:38:00Z">
        <w:r w:rsidR="00B23F6F">
          <w:rPr>
            <w:lang w:val="en-US"/>
          </w:rPr>
          <w:t xml:space="preserve">and/or SMF </w:t>
        </w:r>
      </w:ins>
      <w:r w:rsidR="00B90D4C">
        <w:rPr>
          <w:lang w:val="en-US"/>
        </w:rPr>
        <w:t>can determine the associated PDU Sessions</w:t>
      </w:r>
      <w:ins w:id="1426" w:author="Editor" w:date="2020-10-27T22:38:00Z">
        <w:r w:rsidR="00B23F6F">
          <w:rPr>
            <w:lang w:val="en-US"/>
          </w:rPr>
          <w:t>. The PCF</w:t>
        </w:r>
      </w:ins>
      <w:del w:id="1427" w:author="Editor" w:date="2020-10-27T22:38:00Z">
        <w:r w:rsidR="00B90D4C" w:rsidDel="00B23F6F">
          <w:rPr>
            <w:lang w:val="en-US"/>
          </w:rPr>
          <w:delText xml:space="preserve"> and</w:delText>
        </w:r>
      </w:del>
      <w:r w:rsidR="00502FE9">
        <w:rPr>
          <w:lang w:val="en-US"/>
        </w:rPr>
        <w:t xml:space="preserve"> </w:t>
      </w:r>
      <w:r w:rsidR="00B90D4C">
        <w:t>may</w:t>
      </w:r>
      <w:r>
        <w:t xml:space="preserve"> trigger </w:t>
      </w:r>
      <w:ins w:id="1428" w:author="Editor" w:date="2020-10-27T22:39:00Z">
        <w:r w:rsidR="00B23F6F">
          <w:rPr>
            <w:lang w:val="en-US"/>
          </w:rPr>
          <w:t xml:space="preserve">reconfiguration </w:t>
        </w:r>
      </w:ins>
      <w:del w:id="1429" w:author="Editor" w:date="2020-10-27T22:39:00Z">
        <w:r w:rsidDel="00B23F6F">
          <w:delText>the coordinated configuration</w:delText>
        </w:r>
      </w:del>
      <w:r>
        <w:t xml:space="preserve"> of deterministic QoS for the </w:t>
      </w:r>
      <w:ins w:id="1430" w:author="Editor" w:date="2020-10-27T22:39:00Z">
        <w:r w:rsidR="00B23F6F">
          <w:rPr>
            <w:lang w:val="en-US"/>
          </w:rPr>
          <w:t xml:space="preserve">PDU Sessions with </w:t>
        </w:r>
      </w:ins>
      <w:r>
        <w:t>UE-UE TSC communication under the same UPF</w:t>
      </w:r>
      <w:r w:rsidR="00B90D4C">
        <w:t>.</w:t>
      </w:r>
    </w:p>
    <w:p w14:paraId="16812118" w14:textId="6032DC0D" w:rsidR="00A86E82" w:rsidDel="00B23F6F" w:rsidRDefault="00B90D4C" w:rsidP="0045375E">
      <w:pPr>
        <w:rPr>
          <w:del w:id="1431" w:author="Editor" w:date="2020-10-27T22:40:00Z"/>
        </w:rPr>
      </w:pPr>
      <w:del w:id="1432" w:author="Editor" w:date="2020-10-27T22:40:00Z">
        <w:r w:rsidDel="00B23F6F">
          <w:rPr>
            <w:lang w:val="en-US"/>
          </w:rPr>
          <w:delText xml:space="preserve">For UE-UE TSC QoS management, </w:delText>
        </w:r>
        <w:r w:rsidDel="00B23F6F">
          <w:delText>w</w:delText>
        </w:r>
        <w:r w:rsidR="00A86E82" w:rsidDel="00B23F6F">
          <w:delText xml:space="preserve">hen the </w:delText>
        </w:r>
        <w:r w:rsidDel="00B23F6F">
          <w:delText>PCF</w:delText>
        </w:r>
        <w:r w:rsidR="00A86E82" w:rsidDel="00B23F6F">
          <w:delText xml:space="preserve"> obtains the QoS requirements, </w:delText>
        </w:r>
        <w:r w:rsidDel="00B23F6F">
          <w:delText xml:space="preserve">it </w:delText>
        </w:r>
        <w:r w:rsidR="00A86E82" w:rsidDel="00B23F6F">
          <w:delText xml:space="preserve">determines if the requirements apply to one leg of the user plane path (e.g. UEx-UPF) or to the end-to-end path (e.g. UE1-UE2). </w:delText>
        </w:r>
        <w:r w:rsidDel="00B23F6F">
          <w:delText xml:space="preserve">If QoS </w:delText>
        </w:r>
        <w:r w:rsidDel="00B23F6F">
          <w:rPr>
            <w:lang w:val="en-US"/>
          </w:rPr>
          <w:delText>requirements for TSC UE-UE traffic are obtained via exposure framework (e.g. using Solution #5), the PCF can map AF</w:delText>
        </w:r>
        <w:r w:rsidR="00502FE9" w:rsidDel="00B23F6F">
          <w:rPr>
            <w:lang w:val="en-US"/>
          </w:rPr>
          <w:delText>'</w:delText>
        </w:r>
        <w:r w:rsidDel="00B23F6F">
          <w:rPr>
            <w:lang w:val="en-US"/>
          </w:rPr>
          <w:delText xml:space="preserve">s requests to individual UEs to the for the associated PDU Sessions involved in UE-UE communications. Other methods can be used to correlate traffic, for example, </w:delText>
        </w:r>
        <w:r w:rsidR="00A86E82" w:rsidDel="00B23F6F">
          <w:delText xml:space="preserve">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delText>
        </w:r>
        <w:r w:rsidR="00502FE9" w:rsidDel="00B23F6F">
          <w:delText>TS 23.501 [</w:delText>
        </w:r>
        <w:r w:rsidR="00A86E82" w:rsidDel="00B23F6F">
          <w:delText>2]). If this API is used not only for traffic routed via N6 and it is extended for UE-UE communications, the same indication can be used to let the PCF identify the traffic influenced is UE-UE.</w:delText>
        </w:r>
      </w:del>
    </w:p>
    <w:p w14:paraId="714BB998" w14:textId="15AD4937" w:rsidR="0045375E" w:rsidDel="00B23F6F" w:rsidRDefault="0045375E" w:rsidP="0045375E">
      <w:pPr>
        <w:pStyle w:val="B1"/>
        <w:rPr>
          <w:del w:id="1433" w:author="Editor" w:date="2020-10-27T22:40:00Z"/>
          <w:lang w:val="en-US" w:eastAsia="ko-KR"/>
        </w:rPr>
      </w:pPr>
      <w:del w:id="1434" w:author="Editor" w:date="2020-10-27T22:40:00Z">
        <w:r w:rsidDel="00B23F6F">
          <w:rPr>
            <w:lang w:val="en-US" w:eastAsia="ko-KR"/>
          </w:rPr>
          <w:delText>-</w:delText>
        </w:r>
        <w:r w:rsidDel="00B23F6F">
          <w:rPr>
            <w:lang w:val="en-US" w:eastAsia="ko-KR"/>
          </w:rPr>
          <w:tab/>
          <w:delText>The UE-UE communication configuration may require the AF to send several requests targeting individual UE</w:delText>
        </w:r>
        <w:r w:rsidR="00502FE9" w:rsidDel="00B23F6F">
          <w:rPr>
            <w:lang w:val="en-US" w:eastAsia="ko-KR"/>
          </w:rPr>
          <w:delText>'</w:delText>
        </w:r>
        <w:r w:rsidDel="00B23F6F">
          <w:rPr>
            <w:lang w:val="en-US" w:eastAsia="ko-KR"/>
          </w:rPr>
          <w:delText>s PDU Sessions involved in the UE-UE TSC communication, or one request may target UEs pair and their required E2E QoS. If the AF is sending a single request targeting a pair of UE(s), then it may provide source and destination address and their UE IDs (e.g GPSIs).</w:delText>
        </w:r>
      </w:del>
    </w:p>
    <w:p w14:paraId="726461F0" w14:textId="0C337022" w:rsidR="0045375E" w:rsidDel="00B23F6F" w:rsidRDefault="0045375E" w:rsidP="00B23F6F">
      <w:pPr>
        <w:pStyle w:val="B1"/>
        <w:rPr>
          <w:del w:id="1435" w:author="Editor" w:date="2020-10-27T22:40:00Z"/>
          <w:lang w:val="en-US" w:eastAsia="ko-KR"/>
        </w:rPr>
      </w:pPr>
      <w:r>
        <w:rPr>
          <w:lang w:val="en-US" w:eastAsia="ko-KR"/>
        </w:rPr>
        <w:t>-</w:t>
      </w:r>
      <w:r>
        <w:rPr>
          <w:lang w:val="en-US" w:eastAsia="ko-KR"/>
        </w:rPr>
        <w:tab/>
        <w:t>The two PDU Sessions are established independently for UE-UE communications. The PCF configures UE1</w:t>
      </w:r>
      <w:r w:rsidR="00502FE9">
        <w:rPr>
          <w:lang w:val="en-US" w:eastAsia="ko-KR"/>
        </w:rPr>
        <w:t>'</w:t>
      </w:r>
      <w:r>
        <w:rPr>
          <w:lang w:val="en-US" w:eastAsia="ko-KR"/>
        </w:rPr>
        <w:t>s policies when the PDU Session for UE1 is established. Later when the request for UE2 is received and the PDU Session is being established for UE2, UE2</w:t>
      </w:r>
      <w:r w:rsidR="00502FE9">
        <w:rPr>
          <w:lang w:val="en-US" w:eastAsia="ko-KR"/>
        </w:rPr>
        <w:t>'</w:t>
      </w:r>
      <w:r>
        <w:rPr>
          <w:lang w:val="en-US" w:eastAsia="ko-KR"/>
        </w:rPr>
        <w:t>s policies are determined and if needed UE1</w:t>
      </w:r>
      <w:r w:rsidR="00502FE9">
        <w:rPr>
          <w:lang w:val="en-US" w:eastAsia="ko-KR"/>
        </w:rPr>
        <w:t>'</w:t>
      </w:r>
      <w:r>
        <w:rPr>
          <w:lang w:val="en-US" w:eastAsia="ko-KR"/>
        </w:rPr>
        <w:t xml:space="preserve">s policies may be </w:t>
      </w:r>
      <w:r>
        <w:rPr>
          <w:lang w:val="en-US" w:eastAsia="ko-KR"/>
        </w:rPr>
        <w:lastRenderedPageBreak/>
        <w:t xml:space="preserve">reconfigured. </w:t>
      </w:r>
      <w:del w:id="1436" w:author="Editor" w:date="2020-10-27T22:40:00Z">
        <w:r w:rsidDel="00B23F6F">
          <w:rPr>
            <w:lang w:val="en-US" w:eastAsia="ko-KR"/>
          </w:rPr>
          <w:delText>The PCF forwards the PCC rule to the SMF and the SMF applies the PCC rule for the corresponding UE</w:delText>
        </w:r>
        <w:r w:rsidR="00502FE9" w:rsidDel="00B23F6F">
          <w:rPr>
            <w:lang w:val="en-US" w:eastAsia="ko-KR"/>
          </w:rPr>
          <w:delText>'</w:delText>
        </w:r>
        <w:r w:rsidDel="00B23F6F">
          <w:rPr>
            <w:lang w:val="en-US" w:eastAsia="ko-KR"/>
          </w:rPr>
          <w:delText>s PDU Sessions and QoS Flows.</w:delText>
        </w:r>
      </w:del>
    </w:p>
    <w:p w14:paraId="43B58A5E" w14:textId="55F80F7D" w:rsidR="0045375E" w:rsidRDefault="0045375E" w:rsidP="00F24A75">
      <w:pPr>
        <w:pStyle w:val="B1"/>
        <w:rPr>
          <w:lang w:val="en-US" w:eastAsia="ko-KR"/>
        </w:rPr>
      </w:pPr>
      <w:del w:id="1437" w:author="Editor" w:date="2020-10-27T22:40:00Z">
        <w:r w:rsidDel="00B23F6F">
          <w:rPr>
            <w:lang w:val="en-US" w:eastAsia="ko-KR"/>
          </w:rPr>
          <w:delText>-</w:delText>
        </w:r>
        <w:r w:rsidDel="00B23F6F">
          <w:rPr>
            <w:lang w:val="en-US" w:eastAsia="ko-KR"/>
          </w:rPr>
          <w:tab/>
        </w:r>
        <w:r w:rsidR="00502FE9" w:rsidDel="00B23F6F">
          <w:rPr>
            <w:lang w:val="en-US" w:eastAsia="ko-KR"/>
          </w:rPr>
          <w:delText>TS 23.501 [</w:delText>
        </w:r>
        <w:r w:rsidDel="00B23F6F">
          <w:rPr>
            <w:lang w:val="en-US" w:eastAsia="ko-KR"/>
          </w:rPr>
          <w:delTex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 When the SMF is requested to report UE-UE peers, it configures the UPF with the appropriate N4 rules (i.e. PDRs, URRs, FARs) to notify destination addresses as the UPF performs the routing using the destination address when it does local switching for both ETH and IP PDU Sessions.</w:delText>
        </w:r>
      </w:del>
    </w:p>
    <w:p w14:paraId="4EC01748" w14:textId="77777777" w:rsidR="0045375E" w:rsidRDefault="0045375E" w:rsidP="0045375E">
      <w:pPr>
        <w:pStyle w:val="B1"/>
        <w:rPr>
          <w:lang w:val="en-US" w:eastAsia="ko-KR"/>
        </w:rPr>
      </w:pPr>
      <w:r>
        <w:rPr>
          <w:lang w:val="en-US" w:eastAsia="ko-KR"/>
        </w:rPr>
        <w:t>-</w:t>
      </w:r>
      <w:r>
        <w:rPr>
          <w:lang w:val="en-US" w:eastAsia="ko-KR"/>
        </w:rPr>
        <w:tab/>
        <w:t>To coordinate UE-UE TSC communication configuration, more than one SMF may be involved (i.e. different SMF(s) being selected for the different PDU Sessions). The PCF(s) are responsible of providing the policies to individual SMF(s).</w:t>
      </w:r>
    </w:p>
    <w:p w14:paraId="52FDD9DF" w14:textId="7FEE5C46" w:rsidR="0045375E" w:rsidDel="00B23F6F" w:rsidRDefault="0045375E" w:rsidP="0045375E">
      <w:pPr>
        <w:pStyle w:val="B1"/>
        <w:rPr>
          <w:del w:id="1438" w:author="Editor" w:date="2020-10-27T22:40:00Z"/>
          <w:lang w:val="en-US" w:eastAsia="ko-KR"/>
        </w:rPr>
      </w:pPr>
      <w:del w:id="1439" w:author="Editor" w:date="2020-10-27T22:40:00Z">
        <w:r w:rsidDel="00B23F6F">
          <w:rPr>
            <w:lang w:val="en-US" w:eastAsia="ko-KR"/>
          </w:rPr>
          <w:delText>-</w:delText>
        </w:r>
        <w:r w:rsidDel="00B23F6F">
          <w:rPr>
            <w:lang w:val="en-US" w:eastAsia="ko-KR"/>
          </w:rPr>
          <w:tab/>
          <w:delText>SMF and PCF functionalities enhancements: coordinate the configuration of the QoS parameters for the UE(s) considering UE-UE TSC communication based on QoS requirements and traffic routing information provided by the AF (or TSN AF) or UEs and/or dynamic policies.</w:delText>
        </w:r>
      </w:del>
    </w:p>
    <w:p w14:paraId="0BAE9203" w14:textId="718FF417" w:rsidR="00342698" w:rsidDel="00B23F6F" w:rsidRDefault="0045375E" w:rsidP="00A86E82">
      <w:pPr>
        <w:pStyle w:val="EditorsNote"/>
        <w:rPr>
          <w:del w:id="1440" w:author="Editor" w:date="2020-10-27T22:40:00Z"/>
          <w:lang w:val="en-US" w:eastAsia="ko-KR"/>
        </w:rPr>
      </w:pPr>
      <w:del w:id="1441" w:author="Editor" w:date="2020-10-27T22:40:00Z">
        <w:r w:rsidDel="00B23F6F">
          <w:delText>Editor</w:delText>
        </w:r>
        <w:r w:rsidR="00502FE9" w:rsidDel="00B23F6F">
          <w:delText>'</w:delText>
        </w:r>
        <w:r w:rsidDel="00B23F6F">
          <w:delText>s note:</w:delText>
        </w:r>
        <w:r w:rsidR="00A86E82" w:rsidDel="00B23F6F">
          <w:tab/>
        </w:r>
        <w:r w:rsidR="00342698" w:rsidRPr="009C730E" w:rsidDel="00B23F6F">
          <w:rPr>
            <w:lang w:val="en-US" w:eastAsia="ko-KR"/>
          </w:rPr>
          <w:delText>It is FFS how this coordination works in detail</w:delText>
        </w:r>
        <w:r w:rsidR="00BE113C" w:rsidDel="00B23F6F">
          <w:rPr>
            <w:lang w:val="en-US" w:eastAsia="ko-KR"/>
          </w:rPr>
          <w:delText xml:space="preserve"> and how to perform division of the QoS of UE-UE TSC request</w:delText>
        </w:r>
        <w:r w:rsidR="00342698" w:rsidRPr="009C730E" w:rsidDel="00B23F6F">
          <w:rPr>
            <w:lang w:val="en-US" w:eastAsia="ko-KR"/>
          </w:rPr>
          <w:delText>.</w:delText>
        </w:r>
      </w:del>
    </w:p>
    <w:p w14:paraId="7BFDEBA5" w14:textId="259D95BC" w:rsidR="00A86E82" w:rsidRDefault="00BE113C" w:rsidP="0045375E">
      <w:pPr>
        <w:rPr>
          <w:lang w:val="en-US" w:eastAsia="ko-KR"/>
        </w:rPr>
      </w:pPr>
      <w:del w:id="1442" w:author="Editor" w:date="2020-10-27T22:40:00Z">
        <w:r w:rsidDel="00B23F6F">
          <w:rPr>
            <w:lang w:val="en-US" w:eastAsia="ko-KR"/>
          </w:rPr>
          <w:delText>SMF and PCF</w:delText>
        </w:r>
        <w:r w:rsidR="00A86E82" w:rsidDel="00B23F6F">
          <w:rPr>
            <w:lang w:val="en-US" w:eastAsia="ko-KR"/>
          </w:rPr>
          <w:delText xml:space="preserve"> may use the Npcf_SMPolicyControl service to include an optional input to indicate the exchanged policy information applies to a UE-UE TSC case </w:delText>
        </w:r>
        <w:r w:rsidDel="00B23F6F">
          <w:rPr>
            <w:lang w:val="en-US" w:eastAsia="ko-KR"/>
          </w:rPr>
          <w:delText xml:space="preserve">(e.g. an internal group identifier) </w:delText>
        </w:r>
        <w:r w:rsidR="00A86E82" w:rsidDel="00B23F6F">
          <w:rPr>
            <w:lang w:val="en-US" w:eastAsia="ko-KR"/>
          </w:rPr>
          <w:delText>or rely on implicit derivation from the PCC rule(s) configuration</w:delText>
        </w:r>
        <w:r w:rsidR="00502FE9" w:rsidDel="00B23F6F">
          <w:rPr>
            <w:lang w:val="en-US" w:eastAsia="ko-KR"/>
          </w:rPr>
          <w:delText xml:space="preserve"> </w:delText>
        </w:r>
        <w:r w:rsidDel="00B23F6F">
          <w:rPr>
            <w:lang w:val="en-US" w:eastAsia="ko-KR"/>
          </w:rPr>
          <w:delText>(e.g. service data flow detection) or the already reported UE peers by the UPF</w:delText>
        </w:r>
        <w:r w:rsidR="00A86E82" w:rsidDel="00B23F6F">
          <w:rPr>
            <w:lang w:val="en-US" w:eastAsia="ko-KR"/>
          </w:rPr>
          <w:delText>.</w:delText>
        </w:r>
      </w:del>
    </w:p>
    <w:p w14:paraId="281A8830" w14:textId="77777777" w:rsidR="00A86E82" w:rsidRDefault="00A86E82" w:rsidP="00A86E82">
      <w:pPr>
        <w:pStyle w:val="B1"/>
        <w:rPr>
          <w:lang w:val="en-US" w:eastAsia="ko-KR"/>
        </w:rPr>
      </w:pPr>
      <w:r>
        <w:rPr>
          <w:lang w:val="en-US" w:eastAsia="ko-KR"/>
        </w:rPr>
        <w:t>-</w:t>
      </w:r>
      <w:r>
        <w:rPr>
          <w:lang w:val="en-US"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Default="00342698" w:rsidP="00A86E82">
      <w:pPr>
        <w:pStyle w:val="NO"/>
        <w:rPr>
          <w:lang w:val="en-US" w:eastAsia="ko-KR"/>
        </w:rPr>
      </w:pPr>
      <w:r>
        <w:rPr>
          <w:lang w:val="hu-HU" w:eastAsia="ko-KR"/>
        </w:rPr>
        <w:t>NOTE:</w:t>
      </w:r>
      <w:r w:rsidR="00A86E82">
        <w:rPr>
          <w:lang w:val="hu-HU" w:eastAsia="ko-KR"/>
        </w:rPr>
        <w:tab/>
        <w:t>T</w:t>
      </w:r>
      <w:r>
        <w:rPr>
          <w:lang w:val="hu-HU" w:eastAsia="ko-KR"/>
        </w:rPr>
        <w:t>he proposal of insertion of an I-UPF is not specific to UE to UE communication.</w:t>
      </w:r>
    </w:p>
    <w:p w14:paraId="1F9526B4" w14:textId="41B36D4E" w:rsidR="000E0190" w:rsidDel="00B23F6F" w:rsidRDefault="00A86E82" w:rsidP="00A86E82">
      <w:pPr>
        <w:pStyle w:val="B1"/>
        <w:rPr>
          <w:del w:id="1443" w:author="Editor" w:date="2020-10-27T22:41:00Z"/>
          <w:lang w:val="en-US" w:eastAsia="ko-KR"/>
        </w:rPr>
      </w:pPr>
      <w:del w:id="1444" w:author="Editor" w:date="2020-10-27T22:41:00Z">
        <w:r w:rsidDel="00B23F6F">
          <w:rPr>
            <w:lang w:val="en-US" w:eastAsia="ko-KR"/>
          </w:rPr>
          <w:delText>-</w:delText>
        </w:r>
        <w:r w:rsidDel="00B23F6F">
          <w:rPr>
            <w:lang w:val="en-US" w:eastAsia="ko-KR"/>
          </w:rPr>
          <w:tab/>
          <w:delText xml:space="preserve">The solution proposes that the SMF also indicates to the PCF that the QoS flows are targeted for local switch forwarding (i.e. where traffic is locally forwarded by a single UPF). </w:delText>
        </w:r>
        <w:bookmarkStart w:id="1445" w:name="_Hlk46912790"/>
        <w:r w:rsidR="00BE113C" w:rsidDel="00B23F6F">
          <w:rPr>
            <w:lang w:val="en-US" w:eastAsia="ko-KR"/>
          </w:rPr>
          <w:delText>The SMF can determine the forwading method using the UE peers reports from the UPF</w:delText>
        </w:r>
        <w:bookmarkEnd w:id="1445"/>
        <w:r w:rsidR="00BE113C" w:rsidDel="00B23F6F">
          <w:rPr>
            <w:lang w:val="en-US" w:eastAsia="ko-KR"/>
          </w:rPr>
          <w:delText>.</w:delText>
        </w:r>
        <w:r w:rsidDel="00B23F6F">
          <w:rPr>
            <w:lang w:val="en-US" w:eastAsia="ko-KR"/>
          </w:rPr>
          <w:delText>Based on this PCF gets the information that the QoS Flows are targeted for UE-UE TSC communication (if not known already). Then, the PCF determines the QoS requirements for UE-UE TSC communication path for the PDU Sessions/QoS Flows (that belongs to the two different UE(s)) based on the requirements obtained from the AF).</w:delText>
        </w:r>
      </w:del>
    </w:p>
    <w:p w14:paraId="4837D4D2" w14:textId="613AE973" w:rsidR="00A86E82" w:rsidDel="00B23F6F" w:rsidRDefault="00A86E82" w:rsidP="00A86E82">
      <w:pPr>
        <w:pStyle w:val="B1"/>
        <w:rPr>
          <w:del w:id="1446" w:author="Editor" w:date="2020-10-27T22:41:00Z"/>
          <w:lang w:val="en-US" w:eastAsia="ko-KR"/>
        </w:rPr>
      </w:pPr>
      <w:del w:id="1447" w:author="Editor" w:date="2020-10-27T22:41:00Z">
        <w:r w:rsidDel="00B23F6F">
          <w:rPr>
            <w:lang w:val="en-US" w:eastAsia="ko-KR"/>
          </w:rPr>
          <w:delText>-</w:delText>
        </w:r>
        <w:r w:rsidDel="00B23F6F">
          <w:rPr>
            <w:lang w:val="en-US" w:eastAsia="ko-KR"/>
          </w:rPr>
          <w:tab/>
          <w:delText>When the PCF derives the PCC rules, and when the SMF(s) performs the mapping from the authorized QoS parameters within the PCC to the access specific QoS parameters, the UE(s) connectivity conditions are considered (e.g. achievable PDB).</w:delText>
        </w:r>
      </w:del>
    </w:p>
    <w:p w14:paraId="74DB09C1" w14:textId="1CC552BA" w:rsidR="00A86E82" w:rsidDel="00B23F6F" w:rsidRDefault="00A86E82" w:rsidP="00A86E82">
      <w:pPr>
        <w:pStyle w:val="B1"/>
        <w:rPr>
          <w:del w:id="1448" w:author="Editor" w:date="2020-10-27T22:41:00Z"/>
          <w:lang w:val="en-US" w:eastAsia="ko-KR"/>
        </w:rPr>
      </w:pPr>
      <w:del w:id="1449" w:author="Editor" w:date="2020-10-27T22:41:00Z">
        <w:r w:rsidDel="00B23F6F">
          <w:rPr>
            <w:lang w:val="en-US" w:eastAsia="ko-KR"/>
          </w:rPr>
          <w:delText>-</w:delText>
        </w:r>
        <w:r w:rsidDel="00B23F6F">
          <w:rPr>
            <w:lang w:val="en-US" w:eastAsia="ko-KR"/>
          </w:rPr>
          <w:tab/>
          <w:delText>SMF reconfigures the QoS requirements for the user plane (e.g. N4 session), the requested PDU Sessions and/or QoS Flows belonging to the UE-UE TSC communication based on the UEs policies.</w:delText>
        </w:r>
      </w:del>
    </w:p>
    <w:p w14:paraId="375EDAE3" w14:textId="53A87718" w:rsidR="00BE113C" w:rsidRDefault="00BE113C" w:rsidP="00BE113C">
      <w:pPr>
        <w:pStyle w:val="B1"/>
        <w:rPr>
          <w:lang w:val="en-US" w:eastAsia="ko-KR"/>
        </w:rPr>
      </w:pPr>
      <w:r>
        <w:rPr>
          <w:lang w:val="en-US" w:eastAsia="ko-KR"/>
        </w:rPr>
        <w:t>-</w:t>
      </w:r>
      <w:r>
        <w:rPr>
          <w:lang w:val="en-US" w:eastAsia="ko-KR"/>
        </w:rPr>
        <w:tab/>
        <w:t>Once the SMF determines UE-UE TSC traffic</w:t>
      </w:r>
      <w:ins w:id="1450" w:author="Editor" w:date="2020-10-27T22:41:00Z">
        <w:r w:rsidR="00B23F6F">
          <w:rPr>
            <w:lang w:val="en-US" w:eastAsia="ko-KR"/>
          </w:rPr>
          <w:t xml:space="preserve"> using the Session ID for the target UE </w:t>
        </w:r>
        <w:r w:rsidR="00B23F6F" w:rsidRPr="004A1C0C">
          <w:rPr>
            <w:lang w:val="en-US" w:eastAsia="ko-KR"/>
          </w:rPr>
          <w:t>(alternatively, target UE’s MAC@ or target UE’s IP@)</w:t>
        </w:r>
        <w:r w:rsidR="00B23F6F">
          <w:rPr>
            <w:lang w:val="en-US" w:eastAsia="ko-KR"/>
          </w:rPr>
          <w:t xml:space="preserve"> reported by the UPF</w:t>
        </w:r>
      </w:ins>
      <w:r>
        <w:rPr>
          <w:lang w:val="en-US" w:eastAsia="ko-KR"/>
        </w:rPr>
        <w:t xml:space="preserve">, </w:t>
      </w:r>
      <w:r w:rsidRPr="00FE4AAC">
        <w:rPr>
          <w:lang w:val="en-US" w:eastAsia="ko-KR"/>
        </w:rPr>
        <w:t xml:space="preserve">it pairs the two DS-TT ports and reports </w:t>
      </w:r>
      <w:r>
        <w:rPr>
          <w:lang w:val="en-US" w:eastAsia="ko-KR"/>
        </w:rPr>
        <w:t xml:space="preserve">back </w:t>
      </w:r>
      <w:r w:rsidRPr="00FE4AAC">
        <w:rPr>
          <w:lang w:val="en-US" w:eastAsia="ko-KR"/>
        </w:rPr>
        <w:t>to the TSN AF</w:t>
      </w:r>
      <w:r>
        <w:rPr>
          <w:lang w:val="en-US" w:eastAsia="ko-KR"/>
        </w:rPr>
        <w:t xml:space="preserve"> after completing PDU Session procedures via PCF. </w:t>
      </w:r>
    </w:p>
    <w:p w14:paraId="6ECC6D01" w14:textId="2C9BDD78" w:rsidR="00A86E82" w:rsidRDefault="00A86E82" w:rsidP="00A86E82">
      <w:pPr>
        <w:pStyle w:val="B1"/>
        <w:rPr>
          <w:lang w:val="en-US" w:eastAsia="ko-KR"/>
        </w:rPr>
      </w:pPr>
      <w:r>
        <w:rPr>
          <w:lang w:val="en-US" w:eastAsia="ko-KR"/>
        </w:rPr>
        <w:t>-</w:t>
      </w:r>
      <w:r>
        <w:rPr>
          <w:lang w:val="en-US" w:eastAsia="ko-KR"/>
        </w:rPr>
        <w:tab/>
      </w:r>
      <w:r w:rsidR="00BE113C">
        <w:rPr>
          <w:lang w:val="en-US" w:eastAsia="ko-KR"/>
        </w:rPr>
        <w:t>TSN AF</w:t>
      </w:r>
      <w:r>
        <w:rPr>
          <w:lang w:val="en-US" w:eastAsia="ko-KR"/>
        </w:rPr>
        <w:t xml:space="preserve"> can compute the </w:t>
      </w:r>
      <w:ins w:id="1451" w:author="S2-2007893" w:date="2020-10-27T22:42:00Z">
        <w:r w:rsidR="00B23F6F">
          <w:rPr>
            <w:lang w:val="en-US" w:eastAsia="ko-KR"/>
          </w:rPr>
          <w:t xml:space="preserve">initial value for the </w:t>
        </w:r>
      </w:ins>
      <w:r>
        <w:rPr>
          <w:lang w:val="en-US" w:eastAsia="ko-KR"/>
        </w:rPr>
        <w:t>5GS Bridge delay for UE-UE TSC communication with the UE-DS-TT residence time value(s), PDB for the two QoS Flow(s). The 5GS Bridge Delay should be set as sum of UE-DS-TT-1 residence time, PDB of QoS Flow-1, PDB of QoS Flow-2, and UE-DS-TT-2 residence time.</w:t>
      </w:r>
      <w:ins w:id="1452" w:author="S2-2007893" w:date="2020-10-27T22:43:00Z">
        <w:r w:rsidR="00B23F6F">
          <w:rPr>
            <w:lang w:val="en-US" w:eastAsia="ko-KR"/>
          </w:rPr>
          <w:t xml:space="preserve"> </w:t>
        </w:r>
        <w:bookmarkStart w:id="1453" w:name="_Hlk54099103"/>
        <w:r w:rsidR="00B23F6F">
          <w:rPr>
            <w:lang w:val="en-US" w:eastAsia="ko-KR"/>
          </w:rPr>
          <w:t>The bridge delay may be updated later based on QoS reconfiguration.</w:t>
        </w:r>
      </w:ins>
      <w:bookmarkEnd w:id="1453"/>
    </w:p>
    <w:p w14:paraId="30E612DB" w14:textId="180B3268" w:rsidR="000F6189" w:rsidRDefault="000F6189" w:rsidP="000F6189">
      <w:pPr>
        <w:pStyle w:val="Heading3"/>
        <w:rPr>
          <w:lang w:val="en-US" w:eastAsia="ko-KR"/>
        </w:rPr>
      </w:pPr>
      <w:bookmarkStart w:id="1454" w:name="_Toc30694648"/>
      <w:bookmarkStart w:id="1455" w:name="_Toc43906671"/>
      <w:bookmarkStart w:id="1456" w:name="_Toc43906787"/>
      <w:bookmarkStart w:id="1457" w:name="_Toc44311913"/>
      <w:bookmarkStart w:id="1458" w:name="_Toc50536555"/>
      <w:bookmarkStart w:id="1459" w:name="_Toc54930329"/>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1454"/>
      <w:bookmarkEnd w:id="1455"/>
      <w:bookmarkEnd w:id="1456"/>
      <w:bookmarkEnd w:id="1457"/>
      <w:bookmarkEnd w:id="1458"/>
      <w:bookmarkEnd w:id="1459"/>
    </w:p>
    <w:p w14:paraId="00997E5A" w14:textId="23C261DA" w:rsidR="00BE113C" w:rsidRPr="00BE113C" w:rsidRDefault="00BE113C" w:rsidP="00502FE9">
      <w:pPr>
        <w:pStyle w:val="Heading4"/>
        <w:rPr>
          <w:lang w:val="en-US" w:eastAsia="ko-KR"/>
        </w:rPr>
      </w:pPr>
      <w:bookmarkStart w:id="1460" w:name="_Toc54930330"/>
      <w:r>
        <w:rPr>
          <w:lang w:val="en-US" w:eastAsia="ko-KR"/>
        </w:rPr>
        <w:t>6.4.3.1</w:t>
      </w:r>
      <w:r w:rsidR="00502FE9">
        <w:rPr>
          <w:lang w:val="en-US" w:eastAsia="ko-KR"/>
        </w:rPr>
        <w:tab/>
      </w:r>
      <w:r>
        <w:rPr>
          <w:lang w:val="en-US" w:eastAsia="ko-KR"/>
        </w:rPr>
        <w:t>Procedure for AF providing UE-UE TSC QoS information</w:t>
      </w:r>
      <w:bookmarkEnd w:id="1460"/>
    </w:p>
    <w:p w14:paraId="056E35DA" w14:textId="5895B332" w:rsidR="000F6189" w:rsidRDefault="000F6189" w:rsidP="000E0190">
      <w:pPr>
        <w:rPr>
          <w:lang w:val="en-US" w:eastAsia="ko-KR"/>
        </w:rPr>
      </w:pPr>
      <w:r>
        <w:rPr>
          <w:lang w:val="en-US" w:eastAsia="ko-KR"/>
        </w:rPr>
        <w:t xml:space="preserve">The procedure for </w:t>
      </w:r>
      <w:r w:rsidR="00BE113C">
        <w:rPr>
          <w:lang w:val="en-US" w:eastAsia="ko-KR"/>
        </w:rPr>
        <w:t xml:space="preserve">the AF providing </w:t>
      </w:r>
      <w:r>
        <w:rPr>
          <w:lang w:val="en-US" w:eastAsia="ko-KR"/>
        </w:rPr>
        <w:t>the configuration of deterministic QoS for UE-UE TSC communication is described in Figure 6.4.3</w:t>
      </w:r>
      <w:r w:rsidR="00BE113C">
        <w:rPr>
          <w:lang w:val="en-US" w:eastAsia="ko-KR"/>
        </w:rPr>
        <w:t>.1</w:t>
      </w:r>
      <w:r>
        <w:rPr>
          <w:lang w:val="en-US" w:eastAsia="ko-KR"/>
        </w:rPr>
        <w:t>-1.</w:t>
      </w:r>
      <w:r w:rsidR="00BE113C">
        <w:rPr>
          <w:lang w:val="en-US" w:eastAsia="ko-KR"/>
        </w:rPr>
        <w:t xml:space="preserve"> The steps are</w:t>
      </w:r>
      <w:r w:rsidR="00BE113C">
        <w:rPr>
          <w:lang w:eastAsia="zh-CN"/>
        </w:rPr>
        <w:t xml:space="preserve"> similar to the procedure defined in clause </w:t>
      </w:r>
      <w:r w:rsidR="00BE113C" w:rsidRPr="00470F78">
        <w:rPr>
          <w:lang w:eastAsia="zh-CN"/>
        </w:rPr>
        <w:t>4.3.6.</w:t>
      </w:r>
      <w:r w:rsidR="00BE113C">
        <w:rPr>
          <w:lang w:eastAsia="zh-CN"/>
        </w:rPr>
        <w:t>2</w:t>
      </w:r>
      <w:r w:rsidR="00502FE9">
        <w:rPr>
          <w:lang w:eastAsia="zh-CN"/>
        </w:rPr>
        <w:t xml:space="preserve"> of TS 23.502 [</w:t>
      </w:r>
      <w:r w:rsidR="00BE113C">
        <w:rPr>
          <w:lang w:eastAsia="zh-CN"/>
        </w:rPr>
        <w:t>3].</w:t>
      </w:r>
    </w:p>
    <w:p w14:paraId="02F876F7" w14:textId="2C4F9595" w:rsidR="00D80216" w:rsidRDefault="0045375E" w:rsidP="00502FE9">
      <w:pPr>
        <w:pStyle w:val="TH"/>
      </w:pPr>
      <w:r>
        <w:object w:dxaOrig="18285" w:dyaOrig="9436" w14:anchorId="40A96BEC">
          <v:shape id="_x0000_i1039" type="#_x0000_t75" style="width:480pt;height:248pt" o:ole="">
            <v:imagedata r:id="rId48" o:title=""/>
          </v:shape>
          <o:OLEObject Type="Embed" ProgID="Visio.Drawing.15" ShapeID="_x0000_i1039" DrawAspect="Content" ObjectID="_1665543297" r:id="rId49"/>
        </w:object>
      </w:r>
    </w:p>
    <w:p w14:paraId="6F3CA39D" w14:textId="1C18CFE1" w:rsidR="000F6189" w:rsidRDefault="000F6189" w:rsidP="007E4F7D">
      <w:pPr>
        <w:pStyle w:val="TF"/>
      </w:pPr>
      <w:r w:rsidRPr="00654378">
        <w:t>Figure 6.</w:t>
      </w:r>
      <w:r>
        <w:t>4</w:t>
      </w:r>
      <w:r w:rsidRPr="00654378">
        <w:t>.3</w:t>
      </w:r>
      <w:r w:rsidR="00D80216">
        <w:t>.1</w:t>
      </w:r>
      <w:r w:rsidRPr="00654378">
        <w:t>-1</w:t>
      </w:r>
      <w:r w:rsidR="000E0190">
        <w:t>:</w:t>
      </w:r>
      <w:r w:rsidRPr="00654378">
        <w:t xml:space="preserve"> Procedure for </w:t>
      </w:r>
      <w:r>
        <w:t>deterministic QoS coordination for UE-UE TSC communication</w:t>
      </w:r>
    </w:p>
    <w:p w14:paraId="6189434D" w14:textId="7064B6DE" w:rsidR="000F6189" w:rsidRPr="00A86E82" w:rsidRDefault="000F6189" w:rsidP="000E0190">
      <w:pPr>
        <w:pStyle w:val="B1"/>
        <w:rPr>
          <w:lang w:val="en-US" w:eastAsia="ko-KR"/>
        </w:rPr>
      </w:pPr>
      <w:r w:rsidRPr="00A86E82">
        <w:rPr>
          <w:lang w:val="en-US" w:eastAsia="ko-KR"/>
        </w:rPr>
        <w:t>1</w:t>
      </w:r>
      <w:r w:rsidR="00A86E82" w:rsidRPr="00A86E82">
        <w:rPr>
          <w:lang w:val="en-US" w:eastAsia="ko-KR"/>
        </w:rPr>
        <w:t>.</w:t>
      </w:r>
      <w:r w:rsidR="000E0190" w:rsidRPr="00A86E82">
        <w:rPr>
          <w:lang w:val="en-US" w:eastAsia="ko-KR"/>
        </w:rPr>
        <w:tab/>
      </w:r>
      <w:r w:rsidRPr="00A86E82">
        <w:rPr>
          <w:lang w:val="en-US" w:eastAsia="ko-KR"/>
        </w:rPr>
        <w:t xml:space="preserve">The AF sends </w:t>
      </w:r>
      <w:del w:id="1461" w:author="S2-2007893" w:date="2020-10-27T22:43:00Z">
        <w:r w:rsidRPr="00A86E82" w:rsidDel="00B23F6F">
          <w:rPr>
            <w:lang w:val="en-US" w:eastAsia="ko-KR"/>
          </w:rPr>
          <w:delText xml:space="preserve">its </w:delText>
        </w:r>
      </w:del>
      <w:ins w:id="1462" w:author="S2-2007893" w:date="2020-10-27T22:43:00Z">
        <w:r w:rsidR="00B23F6F">
          <w:rPr>
            <w:lang w:val="en-US" w:eastAsia="ko-KR"/>
          </w:rPr>
          <w:t>TSC QoS</w:t>
        </w:r>
        <w:r w:rsidR="00B23F6F" w:rsidRPr="00A86E82">
          <w:rPr>
            <w:lang w:val="en-US" w:eastAsia="ko-KR"/>
          </w:rPr>
          <w:t xml:space="preserve"> </w:t>
        </w:r>
      </w:ins>
      <w:r w:rsidRPr="00A86E82">
        <w:rPr>
          <w:lang w:val="en-US" w:eastAsia="ko-KR"/>
        </w:rPr>
        <w:t>request to the</w:t>
      </w:r>
      <w:r w:rsidR="00D80216">
        <w:rPr>
          <w:lang w:val="en-US" w:eastAsia="ko-KR"/>
        </w:rPr>
        <w:t xml:space="preserve"> NEF</w:t>
      </w:r>
      <w:ins w:id="1463" w:author="S2-2007893" w:date="2020-10-27T22:44:00Z">
        <w:r w:rsidR="00B23F6F">
          <w:rPr>
            <w:lang w:val="en-US" w:eastAsia="ko-KR"/>
          </w:rPr>
          <w:t xml:space="preserve"> (e.g. using solution #5) independently for talkers and listeners</w:t>
        </w:r>
      </w:ins>
      <w:r w:rsidRPr="00A86E82">
        <w:rPr>
          <w:lang w:val="en-US" w:eastAsia="ko-KR"/>
        </w:rPr>
        <w:t xml:space="preserve">. </w:t>
      </w:r>
      <w:del w:id="1464" w:author="S2-2007893" w:date="2020-10-27T22:44:00Z">
        <w:r w:rsidRPr="00A86E82" w:rsidDel="00B23F6F">
          <w:rPr>
            <w:lang w:val="en-US" w:eastAsia="ko-KR"/>
          </w:rPr>
          <w:delText>The payload of the request includes one or more of the following parameters: Expected UEs behavior parameters</w:delText>
        </w:r>
        <w:r w:rsidR="00D80216" w:rsidDel="00B23F6F">
          <w:rPr>
            <w:lang w:val="en-US" w:eastAsia="ko-KR"/>
          </w:rPr>
          <w:delText xml:space="preserve"> that may assist UE-UE TSC configuration and continuity (e.g. expected UE moving trajectory, stationary indication, periodic time, traffic profile, etc) as described in </w:delText>
        </w:r>
        <w:r w:rsidR="00502FE9" w:rsidDel="00B23F6F">
          <w:rPr>
            <w:lang w:val="en-US" w:eastAsia="ko-KR"/>
          </w:rPr>
          <w:delText>TS 23.502 </w:delText>
        </w:r>
        <w:r w:rsidR="00502FE9" w:rsidDel="00B23F6F">
          <w:delText>[3]</w:delText>
        </w:r>
        <w:r w:rsidR="00D80216" w:rsidDel="00B23F6F">
          <w:rPr>
            <w:lang w:val="en-US" w:eastAsia="ko-KR"/>
          </w:rPr>
          <w:delText xml:space="preserve"> clause 4.15.6.3</w:delText>
        </w:r>
        <w:r w:rsidRPr="00A86E82" w:rsidDel="00B23F6F">
          <w:rPr>
            <w:lang w:val="en-US" w:eastAsia="ko-KR"/>
          </w:rPr>
          <w:delText>, QoS requirements for the TSC communication</w:delText>
        </w:r>
        <w:r w:rsidR="00D80216" w:rsidDel="00B23F6F">
          <w:rPr>
            <w:lang w:val="en-US" w:eastAsia="ko-KR"/>
          </w:rPr>
          <w:delText xml:space="preserve"> (e.g. target UEs, S-NSSAI, DNN, DNAI, QoS requirements, etc)</w:delText>
        </w:r>
        <w:r w:rsidRPr="00A86E82" w:rsidDel="00B23F6F">
          <w:rPr>
            <w:lang w:val="en-US" w:eastAsia="ko-KR"/>
          </w:rPr>
          <w:delText>.</w:delText>
        </w:r>
      </w:del>
    </w:p>
    <w:p w14:paraId="6F8124CA" w14:textId="61EFDE39" w:rsidR="00D80216" w:rsidRPr="00A86E82" w:rsidDel="00B23F6F" w:rsidRDefault="0045375E" w:rsidP="00D80216">
      <w:pPr>
        <w:pStyle w:val="EditorsNote"/>
        <w:rPr>
          <w:del w:id="1465" w:author="S2-2007893" w:date="2020-10-27T22:44:00Z"/>
          <w:lang w:val="en-US" w:eastAsia="ko-KR"/>
        </w:rPr>
      </w:pPr>
      <w:del w:id="1466" w:author="S2-2007893" w:date="2020-10-27T22:44:00Z">
        <w:r w:rsidDel="00B23F6F">
          <w:delText>Editor</w:delText>
        </w:r>
        <w:r w:rsidR="00502FE9" w:rsidDel="00B23F6F">
          <w:delText>'</w:delText>
        </w:r>
        <w:r w:rsidDel="00B23F6F">
          <w:delText>s note:</w:delText>
        </w:r>
        <w:r w:rsidR="00A86E82" w:rsidRPr="00A86E82" w:rsidDel="00B23F6F">
          <w:tab/>
        </w:r>
        <w:r w:rsidR="00072B2F" w:rsidRPr="00A86E82" w:rsidDel="00B23F6F">
          <w:rPr>
            <w:lang w:val="en-US" w:eastAsia="ko-KR"/>
          </w:rPr>
          <w:delText xml:space="preserve">It is FFS </w:delText>
        </w:r>
        <w:r w:rsidR="00D80216" w:rsidDel="00B23F6F">
          <w:rPr>
            <w:lang w:val="en-US" w:eastAsia="ko-KR"/>
          </w:rPr>
          <w:delText>how</w:delText>
        </w:r>
        <w:r w:rsidR="00072B2F" w:rsidRPr="00A86E82" w:rsidDel="00B23F6F">
          <w:rPr>
            <w:lang w:val="en-US" w:eastAsia="ko-KR"/>
          </w:rPr>
          <w:delText xml:space="preserve"> Expected UEs behavior parameters are used</w:delText>
        </w:r>
        <w:r w:rsidR="00D80216" w:rsidDel="00B23F6F">
          <w:rPr>
            <w:lang w:val="en-US" w:eastAsia="ko-KR"/>
          </w:rPr>
          <w:delText xml:space="preserve"> to assist the</w:delText>
        </w:r>
        <w:r w:rsidR="00D80216" w:rsidRPr="0025595C" w:rsidDel="00B23F6F">
          <w:rPr>
            <w:lang w:val="en-US" w:eastAsia="ko-KR"/>
          </w:rPr>
          <w:delText xml:space="preserve"> </w:delText>
        </w:r>
        <w:r w:rsidR="00D80216" w:rsidDel="00B23F6F">
          <w:rPr>
            <w:lang w:val="en-US" w:eastAsia="ko-KR"/>
          </w:rPr>
          <w:delText>UE-UE TSC configuration and continuity</w:delText>
        </w:r>
        <w:r w:rsidR="00072B2F" w:rsidRPr="00A86E82" w:rsidDel="00B23F6F">
          <w:rPr>
            <w:lang w:val="en-US" w:eastAsia="ko-KR"/>
          </w:rPr>
          <w:delText>.</w:delText>
        </w:r>
      </w:del>
    </w:p>
    <w:p w14:paraId="2D8C2399" w14:textId="1A510DA9" w:rsidR="00D80216" w:rsidRDefault="00A86E82" w:rsidP="00D80216">
      <w:pPr>
        <w:pStyle w:val="B1"/>
        <w:rPr>
          <w:lang w:val="en-US" w:eastAsia="ko-KR"/>
        </w:rPr>
      </w:pPr>
      <w:r w:rsidRPr="00A86E82">
        <w:rPr>
          <w:lang w:val="en-US" w:eastAsia="ko-KR"/>
        </w:rPr>
        <w:t>2.</w:t>
      </w:r>
      <w:r w:rsidRPr="00A86E82">
        <w:rPr>
          <w:lang w:val="en-US" w:eastAsia="ko-KR"/>
        </w:rPr>
        <w:tab/>
      </w:r>
      <w:r w:rsidR="00D80216">
        <w:rPr>
          <w:lang w:val="en-US" w:eastAsia="ko-KR"/>
        </w:rPr>
        <w:t xml:space="preserve">The NEF checks whether the AF is authorized to send the </w:t>
      </w:r>
      <w:del w:id="1467" w:author="S2-2007893" w:date="2020-10-27T22:44:00Z">
        <w:r w:rsidR="00D80216" w:rsidDel="00B23F6F">
          <w:rPr>
            <w:lang w:val="en-US" w:eastAsia="ko-KR"/>
          </w:rPr>
          <w:delText xml:space="preserve">UE-UE </w:delText>
        </w:r>
      </w:del>
      <w:r w:rsidR="00D80216">
        <w:rPr>
          <w:lang w:val="en-US" w:eastAsia="ko-KR"/>
        </w:rPr>
        <w:t xml:space="preserve">TSC </w:t>
      </w:r>
      <w:ins w:id="1468" w:author="S2-2007893" w:date="2020-10-27T22:44:00Z">
        <w:r w:rsidR="00B23F6F">
          <w:rPr>
            <w:lang w:val="en-US" w:eastAsia="ko-KR"/>
          </w:rPr>
          <w:t xml:space="preserve">QoS </w:t>
        </w:r>
      </w:ins>
      <w:r w:rsidR="00D80216">
        <w:rPr>
          <w:lang w:val="en-US" w:eastAsia="ko-KR"/>
        </w:rPr>
        <w:t xml:space="preserve">request and forwards the request to the UDR. </w:t>
      </w:r>
    </w:p>
    <w:p w14:paraId="743E6BE9" w14:textId="77777777" w:rsidR="00D80216" w:rsidRDefault="00D80216" w:rsidP="00D80216">
      <w:pPr>
        <w:pStyle w:val="B1"/>
        <w:rPr>
          <w:lang w:val="en-US" w:eastAsia="ko-KR"/>
        </w:rPr>
      </w:pPr>
      <w:r>
        <w:rPr>
          <w:lang w:val="en-US" w:eastAsia="ko-KR"/>
        </w:rPr>
        <w:t>3.</w:t>
      </w:r>
      <w:r>
        <w:rPr>
          <w:lang w:val="en-US" w:eastAsia="ko-KR"/>
        </w:rPr>
        <w:tab/>
        <w:t xml:space="preserve">The UDR updates the impacted UE(s) SM subscription data. </w:t>
      </w:r>
    </w:p>
    <w:p w14:paraId="19BEC6DA" w14:textId="77777777" w:rsidR="00D80216" w:rsidRDefault="00D80216" w:rsidP="00D80216">
      <w:pPr>
        <w:pStyle w:val="B1"/>
        <w:rPr>
          <w:lang w:val="en-US" w:eastAsia="ko-KR"/>
        </w:rPr>
      </w:pPr>
      <w:r>
        <w:rPr>
          <w:lang w:val="en-US" w:eastAsia="ko-KR"/>
        </w:rPr>
        <w:t>4.</w:t>
      </w:r>
      <w:r>
        <w:rPr>
          <w:lang w:val="en-US" w:eastAsia="ko-KR"/>
        </w:rPr>
        <w:tab/>
        <w:t>The UDR responds to the NEF.</w:t>
      </w:r>
    </w:p>
    <w:p w14:paraId="46DF60C0" w14:textId="30CCADE7" w:rsidR="00D80216" w:rsidRDefault="00D80216" w:rsidP="00D80216">
      <w:pPr>
        <w:pStyle w:val="B1"/>
        <w:rPr>
          <w:lang w:val="en-US" w:eastAsia="ko-KR"/>
        </w:rPr>
      </w:pPr>
      <w:r>
        <w:rPr>
          <w:lang w:val="en-US" w:eastAsia="ko-KR"/>
        </w:rPr>
        <w:t>5.</w:t>
      </w:r>
      <w:r>
        <w:rPr>
          <w:lang w:val="en-US" w:eastAsia="ko-KR"/>
        </w:rPr>
        <w:tab/>
        <w:t xml:space="preserve">The NEF acknowledges the AF. To configure UE-UE TSC communicaitons, steps 1-5 may be performed </w:t>
      </w:r>
      <w:ins w:id="1469" w:author="S2-2007893" w:date="2020-10-27T22:44:00Z">
        <w:r w:rsidR="00F24A75">
          <w:rPr>
            <w:lang w:val="en-US" w:eastAsia="ko-KR"/>
          </w:rPr>
          <w:t>multiple</w:t>
        </w:r>
      </w:ins>
      <w:del w:id="1470" w:author="S2-2007893" w:date="2020-10-27T22:44:00Z">
        <w:r w:rsidDel="00F24A75">
          <w:rPr>
            <w:lang w:val="en-US" w:eastAsia="ko-KR"/>
          </w:rPr>
          <w:delText>one or more</w:delText>
        </w:r>
      </w:del>
      <w:del w:id="1471" w:author="S2-2007893" w:date="2020-10-27T22:45:00Z">
        <w:r w:rsidDel="00F24A75">
          <w:rPr>
            <w:lang w:val="en-US" w:eastAsia="ko-KR"/>
          </w:rPr>
          <w:delText xml:space="preserve"> than one</w:delText>
        </w:r>
      </w:del>
      <w:r>
        <w:rPr>
          <w:lang w:val="en-US" w:eastAsia="ko-KR"/>
        </w:rPr>
        <w:t xml:space="preserve"> times </w:t>
      </w:r>
      <w:ins w:id="1472" w:author="S2-2007893" w:date="2020-10-27T22:45:00Z">
        <w:r w:rsidR="00F24A75">
          <w:rPr>
            <w:lang w:val="en-US" w:eastAsia="ko-KR"/>
          </w:rPr>
          <w:t>to configure the talker and the listeners.</w:t>
        </w:r>
      </w:ins>
      <w:del w:id="1473" w:author="S2-2007893" w:date="2020-10-27T22:45:00Z">
        <w:r w:rsidDel="00F24A75">
          <w:rPr>
            <w:lang w:val="en-US" w:eastAsia="ko-KR"/>
          </w:rPr>
          <w:delText>depending if AF</w:delText>
        </w:r>
        <w:r w:rsidR="00502FE9" w:rsidDel="00F24A75">
          <w:rPr>
            <w:lang w:val="en-US" w:eastAsia="ko-KR"/>
          </w:rPr>
          <w:delText>'</w:delText>
        </w:r>
        <w:r w:rsidDel="00F24A75">
          <w:rPr>
            <w:lang w:val="en-US" w:eastAsia="ko-KR"/>
          </w:rPr>
          <w:delText>s request(s) can target one UE or all UEs.</w:delText>
        </w:r>
      </w:del>
    </w:p>
    <w:p w14:paraId="028F9180" w14:textId="77777777" w:rsidR="00D80216" w:rsidRDefault="00D80216" w:rsidP="00D80216">
      <w:pPr>
        <w:pStyle w:val="B1"/>
      </w:pPr>
      <w:r>
        <w:rPr>
          <w:lang w:val="en-US" w:eastAsia="ko-KR"/>
        </w:rPr>
        <w:t>6.</w:t>
      </w:r>
      <w:r>
        <w:rPr>
          <w:lang w:val="en-US" w:eastAsia="ko-KR"/>
        </w:rPr>
        <w:tab/>
      </w:r>
      <w:r w:rsidRPr="00140E21">
        <w:t>The PCF(s) that have subscribed to modifications of AF requests</w:t>
      </w:r>
      <w:r>
        <w:rPr>
          <w:lang w:val="en-US"/>
        </w:rPr>
        <w:t xml:space="preserve"> </w:t>
      </w:r>
      <w:r w:rsidRPr="00140E21">
        <w:t>receive(s) a Nudr_DM_Notify notification of data change from the UDR.</w:t>
      </w:r>
    </w:p>
    <w:p w14:paraId="58CD969E" w14:textId="672637B7" w:rsidR="00D80216" w:rsidRPr="000A4001" w:rsidRDefault="00D80216" w:rsidP="00D80216">
      <w:pPr>
        <w:pStyle w:val="B1"/>
        <w:rPr>
          <w:lang w:val="en-US"/>
        </w:rPr>
      </w:pPr>
      <w:r>
        <w:rPr>
          <w:lang w:val="en-US"/>
        </w:rPr>
        <w:t>7.</w:t>
      </w:r>
      <w:r>
        <w:rPr>
          <w:lang w:val="en-US"/>
        </w:rPr>
        <w:tab/>
      </w:r>
      <w:ins w:id="1474" w:author="S2-2007893" w:date="2020-10-27T22:46:00Z">
        <w:r w:rsidR="00F24A75">
          <w:rPr>
            <w:lang w:val="en-US"/>
          </w:rPr>
          <w:t>If needed, t</w:t>
        </w:r>
      </w:ins>
      <w:del w:id="1475" w:author="S2-2007893" w:date="2020-10-27T22:46:00Z">
        <w:r w:rsidDel="00F24A75">
          <w:rPr>
            <w:lang w:val="en-US"/>
          </w:rPr>
          <w:delText>Tge PCF determines if existing PDU Sessions are potentially impacted by the AF request. For each of these PDU Sessions, t</w:delText>
        </w:r>
      </w:del>
      <w:r>
        <w:rPr>
          <w:lang w:val="en-US"/>
        </w:rPr>
        <w:t>he PCF updates the SMF with corresponding new PCC rule(s).</w:t>
      </w:r>
    </w:p>
    <w:p w14:paraId="6218114D" w14:textId="18810702" w:rsidR="00D80216" w:rsidRDefault="0045375E" w:rsidP="00D80216">
      <w:pPr>
        <w:pStyle w:val="EditorsNote"/>
        <w:rPr>
          <w:lang w:val="en-US" w:eastAsia="ko-KR"/>
        </w:rPr>
      </w:pPr>
      <w:del w:id="1476" w:author="S2-2007893" w:date="2020-10-27T22:46: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how PCF performs division of the AF request in PCC rules for the related PDU sessions</w:delText>
        </w:r>
        <w:r w:rsidR="00D80216" w:rsidRPr="009C730E" w:rsidDel="00F24A75">
          <w:rPr>
            <w:lang w:val="en-US" w:eastAsia="ko-KR"/>
          </w:rPr>
          <w:delText>.</w:delText>
        </w:r>
      </w:del>
    </w:p>
    <w:p w14:paraId="505CA903" w14:textId="493DD55E" w:rsidR="00D80216" w:rsidRDefault="00D80216" w:rsidP="00D80216">
      <w:pPr>
        <w:pStyle w:val="B1"/>
        <w:rPr>
          <w:lang w:val="en-US" w:eastAsia="ko-KR"/>
        </w:rPr>
      </w:pPr>
      <w:r>
        <w:rPr>
          <w:lang w:val="en-US" w:eastAsia="ko-KR"/>
        </w:rPr>
        <w:t>8.</w:t>
      </w:r>
      <w:r>
        <w:rPr>
          <w:lang w:val="en-US" w:eastAsia="ko-KR"/>
        </w:rPr>
        <w:tab/>
        <w:t>W</w:t>
      </w:r>
      <w:r w:rsidRPr="00140E21">
        <w:t xml:space="preserve">hen a PCC rule is received from the PCF, the SMF may take appropriate actions to reconfigure the </w:t>
      </w:r>
      <w:del w:id="1477" w:author="S2-2007893" w:date="2020-10-27T22:47:00Z">
        <w:r w:rsidRPr="00140E21" w:rsidDel="00F24A75">
          <w:delText xml:space="preserve">User </w:delText>
        </w:r>
      </w:del>
      <w:ins w:id="1478" w:author="S2-2007893" w:date="2020-10-27T22:47:00Z">
        <w:r w:rsidR="00F24A75">
          <w:t>u</w:t>
        </w:r>
        <w:r w:rsidR="00F24A75" w:rsidRPr="00140E21">
          <w:t xml:space="preserve">ser </w:t>
        </w:r>
      </w:ins>
      <w:r w:rsidRPr="00140E21">
        <w:t>plane</w:t>
      </w:r>
      <w:r>
        <w:rPr>
          <w:lang w:val="en-US"/>
        </w:rPr>
        <w:t>.</w:t>
      </w:r>
    </w:p>
    <w:p w14:paraId="03736AE0" w14:textId="77777777" w:rsidR="00D80216" w:rsidRDefault="00D80216" w:rsidP="006776A6">
      <w:pPr>
        <w:pStyle w:val="Heading4"/>
        <w:rPr>
          <w:lang w:val="en-US" w:eastAsia="ko-KR"/>
        </w:rPr>
        <w:pPrChange w:id="1479" w:author="Editor" w:date="2020-10-30T05:54:00Z">
          <w:pPr>
            <w:pStyle w:val="Heading5"/>
          </w:pPr>
        </w:pPrChange>
      </w:pPr>
      <w:bookmarkStart w:id="1480" w:name="_Toc50536556"/>
      <w:bookmarkStart w:id="1481" w:name="_Toc54930331"/>
      <w:r>
        <w:rPr>
          <w:lang w:val="en-US" w:eastAsia="ko-KR"/>
        </w:rPr>
        <w:t>6.4.3.2 Procedure for UE triggered UE-UE TSC configuration</w:t>
      </w:r>
      <w:bookmarkEnd w:id="1480"/>
      <w:bookmarkEnd w:id="1481"/>
    </w:p>
    <w:p w14:paraId="7DD7C127" w14:textId="77777777" w:rsidR="00D80216" w:rsidRDefault="00D80216" w:rsidP="00D80216">
      <w:pPr>
        <w:rPr>
          <w:lang w:val="en-US" w:eastAsia="ko-KR"/>
        </w:rPr>
      </w:pPr>
      <w:r>
        <w:rPr>
          <w:lang w:val="en-US" w:eastAsia="ko-KR"/>
        </w:rPr>
        <w:t>The procedure for configuring UE-UE TSC routing from UE requests and for TSN deployments the reporting of DS-TT port pairs is described in Figure 6.4.3.2-1 when two UEs are assumed.</w:t>
      </w:r>
    </w:p>
    <w:p w14:paraId="01CA5E31" w14:textId="68AE6C1D" w:rsidR="00D80216" w:rsidRDefault="00D80216" w:rsidP="0045375E">
      <w:pPr>
        <w:pStyle w:val="TH"/>
        <w:rPr>
          <w:ins w:id="1482" w:author="S2-2007893" w:date="2020-10-27T22:47:00Z"/>
        </w:rPr>
      </w:pPr>
      <w:del w:id="1483" w:author="S2-2007893" w:date="2020-10-27T22:47:00Z">
        <w:r w:rsidDel="00F24A75">
          <w:object w:dxaOrig="17100" w:dyaOrig="19921" w14:anchorId="5B642FD7">
            <v:shape id="_x0000_i1040" type="#_x0000_t75" style="width:449pt;height:523pt" o:ole="">
              <v:imagedata r:id="rId50" o:title=""/>
            </v:shape>
            <o:OLEObject Type="Embed" ProgID="Visio.Drawing.15" ShapeID="_x0000_i1040" DrawAspect="Content" ObjectID="_1665543298" r:id="rId51"/>
          </w:object>
        </w:r>
      </w:del>
    </w:p>
    <w:p w14:paraId="06767353" w14:textId="34A9E010" w:rsidR="00F24A75" w:rsidRDefault="00F24A75" w:rsidP="0045375E">
      <w:pPr>
        <w:pStyle w:val="TH"/>
      </w:pPr>
      <w:ins w:id="1484" w:author="S2-2007893" w:date="2020-10-27T22:47:00Z">
        <w:r>
          <w:object w:dxaOrig="17113" w:dyaOrig="22333" w14:anchorId="6195389E">
            <v:shape id="_x0000_i1041" type="#_x0000_t75" style="width:362pt;height:472.5pt" o:ole="">
              <v:imagedata r:id="rId52" o:title=""/>
            </v:shape>
            <o:OLEObject Type="Embed" ProgID="Visio.Drawing.15" ShapeID="_x0000_i1041" DrawAspect="Content" ObjectID="_1665543299" r:id="rId53"/>
          </w:object>
        </w:r>
      </w:ins>
    </w:p>
    <w:p w14:paraId="4B8C4069" w14:textId="77777777" w:rsidR="00D80216" w:rsidRPr="00291B2A" w:rsidRDefault="00D80216" w:rsidP="00D80216">
      <w:pPr>
        <w:pStyle w:val="TF"/>
        <w:rPr>
          <w:lang w:val="en-US"/>
        </w:rPr>
      </w:pPr>
      <w:r w:rsidRPr="00654378">
        <w:t>Figure 6.</w:t>
      </w:r>
      <w:r>
        <w:t>4</w:t>
      </w:r>
      <w:r w:rsidRPr="00654378">
        <w:t>.3</w:t>
      </w:r>
      <w:r>
        <w:rPr>
          <w:lang w:val="en-US"/>
        </w:rPr>
        <w:t>.2</w:t>
      </w:r>
      <w:r w:rsidRPr="00654378">
        <w:t>-1</w:t>
      </w:r>
      <w:r>
        <w:t>:</w:t>
      </w:r>
      <w:r w:rsidRPr="00654378">
        <w:t xml:space="preserve"> Procedure for </w:t>
      </w:r>
      <w:r>
        <w:rPr>
          <w:lang w:val="en-US"/>
        </w:rPr>
        <w:t>UE-UE TSC routing reconfiguration and DS-TT port pair reporting</w:t>
      </w:r>
    </w:p>
    <w:p w14:paraId="5E8FE857" w14:textId="43ABB475" w:rsidR="00D80216" w:rsidRDefault="00D80216" w:rsidP="00D80216">
      <w:pPr>
        <w:pStyle w:val="B1"/>
        <w:rPr>
          <w:lang w:val="en-US" w:eastAsia="ko-KR"/>
        </w:rPr>
      </w:pPr>
      <w:r>
        <w:rPr>
          <w:lang w:val="en-US" w:eastAsia="ko-KR"/>
        </w:rPr>
        <w:t>1.</w:t>
      </w:r>
      <w:r>
        <w:rPr>
          <w:lang w:val="en-US" w:eastAsia="ko-KR"/>
        </w:rPr>
        <w:tab/>
        <w:t>UE1 initiates PDU Session Establishment procedure.</w:t>
      </w:r>
    </w:p>
    <w:p w14:paraId="51D14D89" w14:textId="68A28190" w:rsidR="00D80216" w:rsidRDefault="00D80216" w:rsidP="00D80216">
      <w:pPr>
        <w:pStyle w:val="B1"/>
        <w:rPr>
          <w:ins w:id="1485" w:author="S2-2007893" w:date="2020-10-27T22:48:00Z"/>
          <w:lang w:val="en-US" w:eastAsia="ko-KR"/>
        </w:rPr>
      </w:pPr>
      <w:r>
        <w:rPr>
          <w:lang w:val="en-US" w:eastAsia="ko-KR"/>
        </w:rPr>
        <w:t>2.</w:t>
      </w:r>
      <w:r>
        <w:rPr>
          <w:lang w:val="en-US" w:eastAsia="ko-KR"/>
        </w:rPr>
        <w:tab/>
        <w:t>UE2 initiates PDU Session Establishment procedure.</w:t>
      </w:r>
    </w:p>
    <w:p w14:paraId="3D515DF6" w14:textId="362742DA" w:rsidR="00F24A75" w:rsidRDefault="00F24A75" w:rsidP="00D80216">
      <w:pPr>
        <w:pStyle w:val="B1"/>
        <w:rPr>
          <w:lang w:val="en-US" w:eastAsia="ko-KR"/>
        </w:rPr>
      </w:pPr>
      <w:ins w:id="1486" w:author="S2-2007893" w:date="2020-10-27T22:48:00Z">
        <w:r>
          <w:rPr>
            <w:lang w:val="en-US" w:eastAsia="ko-KR"/>
          </w:rPr>
          <w:t>3.</w:t>
        </w:r>
        <w:r>
          <w:rPr>
            <w:lang w:val="en-US" w:eastAsia="ko-KR"/>
          </w:rPr>
          <w:tab/>
        </w:r>
        <w:r w:rsidRPr="00A04396">
          <w:rPr>
            <w:lang w:val="en-US" w:eastAsia="ko-KR"/>
          </w:rPr>
          <w:t xml:space="preserve">For TSN scenarios, </w:t>
        </w:r>
        <w:r>
          <w:rPr>
            <w:lang w:val="en-US" w:eastAsia="ko-KR"/>
          </w:rPr>
          <w:t>the TSN AF can determine the DS-TT port pair based on the collected DS-TT information for all UEs connected to the same TSN network.</w:t>
        </w:r>
      </w:ins>
    </w:p>
    <w:p w14:paraId="68C57785" w14:textId="77777777" w:rsidR="00F24A75" w:rsidRDefault="00D80216" w:rsidP="00D80216">
      <w:pPr>
        <w:pStyle w:val="B1"/>
        <w:rPr>
          <w:ins w:id="1487" w:author="S2-2007893" w:date="2020-10-27T22:49:00Z"/>
          <w:rFonts w:cs="Arial"/>
          <w:szCs w:val="22"/>
          <w:lang w:val="en-US"/>
        </w:rPr>
      </w:pPr>
      <w:del w:id="1488" w:author="S2-2007893" w:date="2020-10-27T22:48:00Z">
        <w:r w:rsidDel="00F24A75">
          <w:rPr>
            <w:lang w:val="en-US" w:eastAsia="ko-KR"/>
          </w:rPr>
          <w:delText>3</w:delText>
        </w:r>
      </w:del>
      <w:ins w:id="1489" w:author="S2-2007893" w:date="2020-10-27T22:48:00Z">
        <w:r w:rsidR="00F24A75">
          <w:rPr>
            <w:lang w:val="en-US" w:eastAsia="ko-KR"/>
          </w:rPr>
          <w:t>4</w:t>
        </w:r>
      </w:ins>
      <w:r>
        <w:rPr>
          <w:lang w:val="en-US" w:eastAsia="ko-KR"/>
        </w:rPr>
        <w:t>.</w:t>
      </w:r>
      <w:r>
        <w:rPr>
          <w:lang w:val="en-US" w:eastAsia="ko-KR"/>
        </w:rPr>
        <w:tab/>
        <w:t>Based on previous AF</w:t>
      </w:r>
      <w:r w:rsidR="00502FE9">
        <w:rPr>
          <w:lang w:val="en-US" w:eastAsia="ko-KR"/>
        </w:rPr>
        <w:t>'</w:t>
      </w:r>
      <w:r>
        <w:rPr>
          <w:lang w:val="en-US" w:eastAsia="ko-KR"/>
        </w:rPr>
        <w:t>s or UE</w:t>
      </w:r>
      <w:r w:rsidR="00502FE9">
        <w:rPr>
          <w:lang w:val="en-US" w:eastAsia="ko-KR"/>
        </w:rPr>
        <w:t>'</w:t>
      </w:r>
      <w:r>
        <w:rPr>
          <w:lang w:val="en-US" w:eastAsia="ko-KR"/>
        </w:rPr>
        <w:t xml:space="preserve">s requests, the PCF determines the need to monitor user plane traffic to identify UE-UE peers and dynamically adjust QoS configuration for TSC traffic. The PCF </w:t>
      </w:r>
      <w:r>
        <w:rPr>
          <w:rFonts w:cs="Arial"/>
          <w:szCs w:val="22"/>
        </w:rPr>
        <w:t xml:space="preserve">requests SMF for notification </w:t>
      </w:r>
      <w:r>
        <w:rPr>
          <w:rFonts w:cs="Arial"/>
          <w:szCs w:val="22"/>
          <w:lang w:val="en-US"/>
        </w:rPr>
        <w:t>(e.g. via a PCRT)</w:t>
      </w:r>
      <w:ins w:id="1490" w:author="S2-2007893" w:date="2020-10-27T22:49:00Z">
        <w:r w:rsidR="00F24A75">
          <w:rPr>
            <w:rFonts w:cs="Arial"/>
            <w:szCs w:val="22"/>
            <w:lang w:val="en-US"/>
          </w:rPr>
          <w:t>.</w:t>
        </w:r>
      </w:ins>
      <w:r>
        <w:rPr>
          <w:rFonts w:cs="Arial"/>
          <w:szCs w:val="22"/>
          <w:lang w:val="en-US"/>
        </w:rPr>
        <w:t xml:space="preserve"> </w:t>
      </w:r>
    </w:p>
    <w:p w14:paraId="65986B3E" w14:textId="66061067" w:rsidR="00D80216" w:rsidRDefault="00F24A75" w:rsidP="00D80216">
      <w:pPr>
        <w:pStyle w:val="B1"/>
        <w:rPr>
          <w:rFonts w:cs="Arial"/>
          <w:szCs w:val="22"/>
          <w:lang w:val="en-US"/>
        </w:rPr>
      </w:pPr>
      <w:ins w:id="1491" w:author="S2-2007893" w:date="2020-10-27T22:49:00Z">
        <w:r>
          <w:rPr>
            <w:lang w:val="en-US" w:eastAsia="ko-KR"/>
          </w:rPr>
          <w:t>5</w:t>
        </w:r>
        <w:r w:rsidRPr="00F24A75">
          <w:rPr>
            <w:rFonts w:cs="Arial"/>
            <w:szCs w:val="22"/>
            <w:lang w:val="en-US"/>
            <w:rPrChange w:id="1492" w:author="S2-2007893" w:date="2020-10-27T22:49:00Z">
              <w:rPr>
                <w:lang w:val="en-US" w:eastAsia="ko-KR"/>
              </w:rPr>
            </w:rPrChange>
          </w:rPr>
          <w:t>.</w:t>
        </w:r>
        <w:r>
          <w:rPr>
            <w:rFonts w:cs="Arial"/>
            <w:szCs w:val="22"/>
            <w:lang w:val="en-US"/>
          </w:rPr>
          <w:tab/>
        </w:r>
      </w:ins>
      <w:del w:id="1493" w:author="S2-2007893" w:date="2020-10-27T22:49:00Z">
        <w:r w:rsidR="00D80216" w:rsidDel="00F24A75">
          <w:rPr>
            <w:rFonts w:cs="Arial"/>
            <w:szCs w:val="22"/>
            <w:lang w:val="en-US"/>
          </w:rPr>
          <w:delText>and t</w:delText>
        </w:r>
      </w:del>
      <w:ins w:id="1494" w:author="S2-2007893" w:date="2020-10-27T22:49:00Z">
        <w:r>
          <w:rPr>
            <w:rFonts w:cs="Arial"/>
            <w:szCs w:val="22"/>
            <w:lang w:val="en-US"/>
          </w:rPr>
          <w:t>T</w:t>
        </w:r>
      </w:ins>
      <w:r w:rsidR="00D80216">
        <w:rPr>
          <w:rFonts w:cs="Arial"/>
          <w:szCs w:val="22"/>
          <w:lang w:val="en-US"/>
        </w:rPr>
        <w:t>he SMF configures UPF</w:t>
      </w:r>
      <w:r w:rsidR="00502FE9">
        <w:rPr>
          <w:rFonts w:cs="Arial"/>
          <w:szCs w:val="22"/>
          <w:lang w:val="en-US"/>
        </w:rPr>
        <w:t>'</w:t>
      </w:r>
      <w:r w:rsidR="00D80216">
        <w:rPr>
          <w:rFonts w:cs="Arial"/>
          <w:szCs w:val="22"/>
          <w:lang w:val="en-US"/>
        </w:rPr>
        <w:t>s N4 Session</w:t>
      </w:r>
      <w:ins w:id="1495" w:author="S2-2007893" w:date="2020-10-27T22:49:00Z">
        <w:r>
          <w:rPr>
            <w:rFonts w:cs="Arial"/>
            <w:szCs w:val="22"/>
            <w:lang w:val="en-US"/>
          </w:rPr>
          <w:t xml:space="preserve"> to report target UE’s session ID </w:t>
        </w:r>
        <w:r w:rsidRPr="004A1C0C">
          <w:rPr>
            <w:rFonts w:cs="Arial"/>
            <w:szCs w:val="22"/>
            <w:lang w:val="en-US"/>
          </w:rPr>
          <w:t xml:space="preserve">or </w:t>
        </w:r>
        <w:r w:rsidRPr="004A1C0C">
          <w:rPr>
            <w:lang w:val="en-US" w:eastAsia="ko-KR"/>
          </w:rPr>
          <w:t>target UE’s MAC@ or target UE’s IP@</w:t>
        </w:r>
        <w:r>
          <w:rPr>
            <w:lang w:val="en-US" w:eastAsia="ko-KR"/>
          </w:rPr>
          <w:t xml:space="preserve"> </w:t>
        </w:r>
        <w:r>
          <w:rPr>
            <w:rFonts w:cs="Arial"/>
            <w:szCs w:val="22"/>
            <w:lang w:val="en-US"/>
          </w:rPr>
          <w:t>(to enable determination of UE-UE local switching)</w:t>
        </w:r>
      </w:ins>
      <w:r w:rsidR="00D80216">
        <w:rPr>
          <w:rFonts w:cs="Arial"/>
          <w:szCs w:val="22"/>
          <w:lang w:val="en-US"/>
        </w:rPr>
        <w:t>.</w:t>
      </w:r>
    </w:p>
    <w:p w14:paraId="235707A3" w14:textId="668083D0" w:rsidR="00D80216" w:rsidRDefault="0045375E" w:rsidP="00D80216">
      <w:pPr>
        <w:pStyle w:val="EditorsNote"/>
        <w:rPr>
          <w:lang w:val="en-US" w:eastAsia="ko-KR"/>
        </w:rPr>
      </w:pPr>
      <w:del w:id="1496" w:author="S2-2007893" w:date="2020-10-27T22:49: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 xml:space="preserve">how PCF makes the decision to </w:delText>
        </w:r>
        <w:r w:rsidR="00D80216" w:rsidRPr="00AF1720" w:rsidDel="00F24A75">
          <w:rPr>
            <w:lang w:val="en-US" w:eastAsia="ko-KR"/>
          </w:rPr>
          <w:delText>monitor user plane traffic to identify UE-UE peers</w:delText>
        </w:r>
        <w:r w:rsidR="00D80216" w:rsidDel="00F24A75">
          <w:rPr>
            <w:lang w:val="en-US" w:eastAsia="ko-KR"/>
          </w:rPr>
          <w:delText xml:space="preserve"> and whether this is feasible</w:delText>
        </w:r>
        <w:r w:rsidR="00D80216" w:rsidRPr="009C730E" w:rsidDel="00F24A75">
          <w:rPr>
            <w:lang w:val="en-US" w:eastAsia="ko-KR"/>
          </w:rPr>
          <w:delText>.</w:delText>
        </w:r>
      </w:del>
    </w:p>
    <w:p w14:paraId="5CCCB116" w14:textId="40F9C1FA" w:rsidR="00D80216" w:rsidRDefault="00D80216" w:rsidP="00D80216">
      <w:pPr>
        <w:pStyle w:val="B1"/>
        <w:rPr>
          <w:lang w:val="en-US" w:eastAsia="ko-KR"/>
        </w:rPr>
      </w:pPr>
      <w:del w:id="1497" w:author="S2-2007893" w:date="2020-10-27T22:50:00Z">
        <w:r w:rsidDel="00F24A75">
          <w:rPr>
            <w:lang w:val="en-US" w:eastAsia="ko-KR"/>
          </w:rPr>
          <w:lastRenderedPageBreak/>
          <w:delText>4</w:delText>
        </w:r>
      </w:del>
      <w:ins w:id="1498" w:author="S2-2007893" w:date="2020-10-27T22:50:00Z">
        <w:r w:rsidR="00F24A75">
          <w:rPr>
            <w:lang w:val="en-US" w:eastAsia="ko-KR"/>
          </w:rPr>
          <w:t>6</w:t>
        </w:r>
      </w:ins>
      <w:r>
        <w:rPr>
          <w:lang w:val="en-US" w:eastAsia="ko-KR"/>
        </w:rPr>
        <w:t>.</w:t>
      </w:r>
      <w:r>
        <w:rPr>
          <w:lang w:val="en-US" w:eastAsia="ko-KR"/>
        </w:rPr>
        <w:tab/>
        <w:t xml:space="preserve">Inspecting the user plane traffic, the </w:t>
      </w:r>
      <w:r w:rsidRPr="008507D4">
        <w:rPr>
          <w:lang w:val="en-US" w:eastAsia="ko-KR"/>
        </w:rPr>
        <w:t xml:space="preserve">UPF </w:t>
      </w:r>
      <w:r>
        <w:rPr>
          <w:lang w:val="en-US" w:eastAsia="ko-KR"/>
        </w:rPr>
        <w:t>identifies the PDU sessions for which</w:t>
      </w:r>
      <w:r w:rsidRPr="008507D4">
        <w:rPr>
          <w:lang w:val="en-US" w:eastAsia="ko-KR"/>
        </w:rPr>
        <w:t xml:space="preserve"> optimized routing </w:t>
      </w:r>
      <w:r>
        <w:rPr>
          <w:lang w:val="en-US" w:eastAsia="ko-KR"/>
        </w:rPr>
        <w:t xml:space="preserve">was employed </w:t>
      </w:r>
      <w:r w:rsidRPr="008507D4">
        <w:rPr>
          <w:lang w:val="en-US" w:eastAsia="ko-KR"/>
        </w:rPr>
        <w:t xml:space="preserve">based on MAC address learning (in case of </w:t>
      </w:r>
      <w:r>
        <w:rPr>
          <w:lang w:val="en-US" w:eastAsia="ko-KR"/>
        </w:rPr>
        <w:t>Ethernet</w:t>
      </w:r>
      <w:r w:rsidRPr="008507D4">
        <w:rPr>
          <w:lang w:val="en-US" w:eastAsia="ko-KR"/>
        </w:rPr>
        <w:t xml:space="preserve"> PDU Sessions) </w:t>
      </w:r>
      <w:r>
        <w:rPr>
          <w:lang w:val="en-US" w:eastAsia="ko-KR"/>
        </w:rPr>
        <w:t>or</w:t>
      </w:r>
      <w:r w:rsidRPr="008507D4">
        <w:rPr>
          <w:lang w:val="en-US" w:eastAsia="ko-KR"/>
        </w:rPr>
        <w:t xml:space="preserve"> IP address learning (in case of IP PDU Sessions).</w:t>
      </w:r>
      <w:r>
        <w:rPr>
          <w:lang w:val="en-US" w:eastAsia="ko-KR"/>
        </w:rPr>
        <w:t xml:space="preserve"> </w:t>
      </w:r>
    </w:p>
    <w:p w14:paraId="33B26DAA" w14:textId="5945AFC9" w:rsidR="00D80216" w:rsidRDefault="00D80216" w:rsidP="00D80216">
      <w:pPr>
        <w:pStyle w:val="B1"/>
        <w:rPr>
          <w:lang w:val="en-US" w:eastAsia="ko-KR"/>
        </w:rPr>
      </w:pPr>
      <w:del w:id="1499" w:author="S2-2007893" w:date="2020-10-27T22:50:00Z">
        <w:r w:rsidDel="00F24A75">
          <w:rPr>
            <w:lang w:val="en-US" w:eastAsia="ko-KR"/>
          </w:rPr>
          <w:delText>5</w:delText>
        </w:r>
      </w:del>
      <w:ins w:id="1500" w:author="S2-2007893" w:date="2020-10-27T22:50:00Z">
        <w:r w:rsidR="00F24A75">
          <w:rPr>
            <w:lang w:val="en-US" w:eastAsia="ko-KR"/>
          </w:rPr>
          <w:t>7</w:t>
        </w:r>
      </w:ins>
      <w:r>
        <w:rPr>
          <w:lang w:val="en-US" w:eastAsia="ko-KR"/>
        </w:rPr>
        <w:t>.</w:t>
      </w:r>
      <w:r>
        <w:rPr>
          <w:lang w:val="en-US" w:eastAsia="ko-KR"/>
        </w:rPr>
        <w:tab/>
        <w:t>The UPF reports the UE-UE peers to the SMF via N4 Session signaling.</w:t>
      </w:r>
      <w:ins w:id="1501" w:author="S2-2007893" w:date="2020-10-27T22:50:00Z">
        <w:r w:rsidR="00F24A75">
          <w:rPr>
            <w:lang w:val="en-US" w:eastAsia="ko-KR"/>
          </w:rPr>
          <w:t xml:space="preserve"> </w:t>
        </w:r>
        <w:r w:rsidR="00F24A75" w:rsidRPr="004A1C0C">
          <w:rPr>
            <w:lang w:val="en-US" w:eastAsia="ko-KR"/>
          </w:rPr>
          <w:t>The UPF may report target UE’s session ID, MAC@ or IP@.</w:t>
        </w:r>
      </w:ins>
    </w:p>
    <w:p w14:paraId="5F25CFF9" w14:textId="7B59B8F0" w:rsidR="00D80216" w:rsidDel="00F24A75" w:rsidRDefault="0045375E" w:rsidP="00D80216">
      <w:pPr>
        <w:pStyle w:val="EditorsNote"/>
        <w:rPr>
          <w:del w:id="1502" w:author="S2-2007893" w:date="2020-10-27T22:50:00Z"/>
          <w:lang w:val="en-US" w:eastAsia="ko-KR"/>
        </w:rPr>
      </w:pPr>
      <w:del w:id="1503" w:author="S2-2007893" w:date="2020-10-27T22:50: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whether step 5 will be triggered before step 9</w:delText>
        </w:r>
        <w:r w:rsidR="00D80216" w:rsidRPr="009C730E" w:rsidDel="00F24A75">
          <w:rPr>
            <w:lang w:val="en-US" w:eastAsia="ko-KR"/>
          </w:rPr>
          <w:delText>.</w:delText>
        </w:r>
      </w:del>
    </w:p>
    <w:p w14:paraId="48A86CA8" w14:textId="6F6664A4" w:rsidR="00D80216" w:rsidRDefault="00D80216" w:rsidP="00D80216">
      <w:pPr>
        <w:pStyle w:val="B1"/>
        <w:rPr>
          <w:lang w:val="en-US" w:eastAsia="ko-KR"/>
        </w:rPr>
      </w:pPr>
      <w:del w:id="1504" w:author="S2-2007893" w:date="2020-10-27T22:50:00Z">
        <w:r w:rsidDel="00F24A75">
          <w:rPr>
            <w:lang w:val="en-US" w:eastAsia="ko-KR"/>
          </w:rPr>
          <w:delText>6</w:delText>
        </w:r>
      </w:del>
      <w:ins w:id="1505" w:author="S2-2007893" w:date="2020-10-27T22:50:00Z">
        <w:r w:rsidR="00F24A75">
          <w:rPr>
            <w:lang w:val="en-US" w:eastAsia="ko-KR"/>
          </w:rPr>
          <w:t>8</w:t>
        </w:r>
      </w:ins>
      <w:r>
        <w:rPr>
          <w:lang w:val="en-US" w:eastAsia="ko-KR"/>
        </w:rPr>
        <w:t>.</w:t>
      </w:r>
      <w:r>
        <w:rPr>
          <w:lang w:val="en-US" w:eastAsia="ko-KR"/>
        </w:rPr>
        <w:tab/>
        <w:t>SMF stores UE-UE peers</w:t>
      </w:r>
      <w:r w:rsidR="00502FE9">
        <w:rPr>
          <w:lang w:val="en-US" w:eastAsia="ko-KR"/>
        </w:rPr>
        <w:t>'</w:t>
      </w:r>
      <w:r>
        <w:rPr>
          <w:lang w:val="en-US" w:eastAsia="ko-KR"/>
        </w:rPr>
        <w:t xml:space="preserve"> information and reports to the PCF via SMPolicyControl service.</w:t>
      </w:r>
    </w:p>
    <w:p w14:paraId="005D43C6" w14:textId="4B550CA2" w:rsidR="00D80216" w:rsidRDefault="00D80216" w:rsidP="00D80216">
      <w:pPr>
        <w:pStyle w:val="B1"/>
        <w:rPr>
          <w:lang w:val="en-US" w:eastAsia="ko-KR"/>
        </w:rPr>
      </w:pPr>
      <w:del w:id="1506" w:author="S2-2007893" w:date="2020-10-27T22:50:00Z">
        <w:r w:rsidDel="00F24A75">
          <w:rPr>
            <w:lang w:val="en-US" w:eastAsia="ko-KR"/>
          </w:rPr>
          <w:delText>7</w:delText>
        </w:r>
      </w:del>
      <w:ins w:id="1507" w:author="S2-2007893" w:date="2020-10-27T22:50:00Z">
        <w:r w:rsidR="00F24A75">
          <w:rPr>
            <w:lang w:val="en-US" w:eastAsia="ko-KR"/>
          </w:rPr>
          <w:t>9</w:t>
        </w:r>
      </w:ins>
      <w:r>
        <w:rPr>
          <w:lang w:val="en-US" w:eastAsia="ko-KR"/>
        </w:rPr>
        <w:t>.</w:t>
      </w:r>
      <w:r>
        <w:rPr>
          <w:lang w:val="en-US" w:eastAsia="ko-KR"/>
        </w:rPr>
        <w:tab/>
        <w:t xml:space="preserve">PCF performs policy decision. </w:t>
      </w:r>
      <w:del w:id="1508" w:author="S2-2007893" w:date="2020-10-27T22:51:00Z">
        <w:r w:rsidDel="00F24A75">
          <w:rPr>
            <w:lang w:val="en-US" w:eastAsia="ko-KR"/>
          </w:rPr>
          <w:delText xml:space="preserve">The PCF derives the 5GS QoS parameters for the </w:delText>
        </w:r>
        <w:r w:rsidRPr="00283AD7" w:rsidDel="00F24A75">
          <w:rPr>
            <w:lang w:val="en-US" w:eastAsia="ko-KR"/>
          </w:rPr>
          <w:delText>UE-UE TSC communication</w:delText>
        </w:r>
        <w:r w:rsidDel="00F24A75">
          <w:rPr>
            <w:lang w:val="en-US" w:eastAsia="ko-KR"/>
          </w:rPr>
          <w:delText xml:space="preserve">. </w:delText>
        </w:r>
      </w:del>
      <w:r>
        <w:rPr>
          <w:lang w:val="en-US" w:eastAsia="ko-KR"/>
        </w:rPr>
        <w:t xml:space="preserve">For every UE, the PCF may determine a different QoS configuration (e.g. 5QI) considering </w:t>
      </w:r>
      <w:ins w:id="1509" w:author="S2-2007893" w:date="2020-10-27T22:51:00Z">
        <w:r w:rsidR="00F24A75">
          <w:rPr>
            <w:lang w:val="en-US" w:eastAsia="ko-KR"/>
          </w:rPr>
          <w:t xml:space="preserve">AF TSC QoS requests, </w:t>
        </w:r>
      </w:ins>
      <w:r>
        <w:rPr>
          <w:lang w:val="en-US" w:eastAsia="ko-KR"/>
        </w:rPr>
        <w:t>the E2E TSC requirement and UEs</w:t>
      </w:r>
      <w:r w:rsidR="00502FE9">
        <w:rPr>
          <w:lang w:val="en-US" w:eastAsia="ko-KR"/>
        </w:rPr>
        <w:t>'</w:t>
      </w:r>
      <w:r>
        <w:rPr>
          <w:lang w:val="en-US" w:eastAsia="ko-KR"/>
        </w:rPr>
        <w:t xml:space="preserve"> connectivity status. </w:t>
      </w:r>
    </w:p>
    <w:p w14:paraId="14FDB522" w14:textId="1A1AC668" w:rsidR="00D80216" w:rsidDel="00F24A75" w:rsidRDefault="0045375E" w:rsidP="00D80216">
      <w:pPr>
        <w:pStyle w:val="EditorsNote"/>
        <w:rPr>
          <w:del w:id="1510" w:author="S2-2007893" w:date="2020-10-27T22:51:00Z"/>
          <w:lang w:val="en-US" w:eastAsia="ko-KR"/>
        </w:rPr>
      </w:pPr>
      <w:del w:id="1511" w:author="S2-2007893" w:date="2020-10-27T22:51: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how PCF performs division of the E2E TSC requirement in PCC rules for the related PDU sessions</w:delText>
        </w:r>
        <w:r w:rsidR="00D80216" w:rsidRPr="009C730E" w:rsidDel="00F24A75">
          <w:rPr>
            <w:lang w:val="en-US" w:eastAsia="ko-KR"/>
          </w:rPr>
          <w:delText>.</w:delText>
        </w:r>
      </w:del>
    </w:p>
    <w:p w14:paraId="641AA7A7" w14:textId="05131533" w:rsidR="00D80216" w:rsidRPr="007E2B82" w:rsidRDefault="00D80216" w:rsidP="00D80216">
      <w:pPr>
        <w:pStyle w:val="B1"/>
        <w:rPr>
          <w:b/>
          <w:bCs/>
          <w:lang w:val="en-US" w:eastAsia="ko-KR"/>
        </w:rPr>
      </w:pPr>
      <w:del w:id="1512" w:author="S2-2007893" w:date="2020-10-27T22:51:00Z">
        <w:r w:rsidDel="00F24A75">
          <w:rPr>
            <w:lang w:val="en-US" w:eastAsia="ko-KR"/>
          </w:rPr>
          <w:delText>8</w:delText>
        </w:r>
      </w:del>
      <w:ins w:id="1513" w:author="S2-2007893" w:date="2020-10-27T22:51:00Z">
        <w:r w:rsidR="00F24A75">
          <w:rPr>
            <w:lang w:val="en-US" w:eastAsia="ko-KR"/>
          </w:rPr>
          <w:t>10</w:t>
        </w:r>
      </w:ins>
      <w:r>
        <w:rPr>
          <w:lang w:val="en-US" w:eastAsia="ko-KR"/>
        </w:rPr>
        <w:t>.</w:t>
      </w:r>
      <w:r>
        <w:rPr>
          <w:lang w:val="en-US" w:eastAsia="ko-KR"/>
        </w:rPr>
        <w:tab/>
        <w:t xml:space="preserve">PCF may update PCC rules and trigger the SMF </w:t>
      </w:r>
      <w:r>
        <w:rPr>
          <w:lang w:val="en-US"/>
        </w:rPr>
        <w:t>to reconfigure the QoS requirements for the user considering the UEs policies and the requested PDU Sessions and/or QoS Flows belonging to the UE-UE TSC communication.</w:t>
      </w:r>
    </w:p>
    <w:p w14:paraId="6C8F92AB" w14:textId="7D012464" w:rsidR="00072B2F" w:rsidRPr="00A86E82" w:rsidRDefault="00A86E82" w:rsidP="00072B2F">
      <w:pPr>
        <w:pStyle w:val="NO"/>
        <w:rPr>
          <w:lang w:val="x-none" w:eastAsia="ko-KR"/>
        </w:rPr>
      </w:pPr>
      <w:r>
        <w:rPr>
          <w:lang w:val="x-none" w:eastAsia="ko-KR"/>
        </w:rPr>
        <w:t>NOTE:</w:t>
      </w:r>
      <w:r>
        <w:rPr>
          <w:lang w:val="x-none" w:eastAsia="ko-KR"/>
        </w:rPr>
        <w:tab/>
        <w:t xml:space="preserve">If multiple PCFs are applicable for the two UE(s), as described in </w:t>
      </w:r>
      <w:r w:rsidR="00502FE9">
        <w:rPr>
          <w:lang w:eastAsia="ko-KR"/>
        </w:rPr>
        <w:t>TS </w:t>
      </w:r>
      <w:r w:rsidR="00502FE9">
        <w:rPr>
          <w:lang w:val="x-none" w:eastAsia="ko-KR"/>
        </w:rPr>
        <w:t>23.501</w:t>
      </w:r>
      <w:r w:rsidR="00502FE9">
        <w:rPr>
          <w:lang w:eastAsia="ko-KR"/>
        </w:rPr>
        <w:t> [</w:t>
      </w:r>
      <w:r>
        <w:rPr>
          <w:lang w:eastAsia="ko-KR"/>
        </w:rPr>
        <w:t>2]</w:t>
      </w:r>
      <w:r>
        <w:rPr>
          <w:lang w:val="x-none" w:eastAsia="ko-KR"/>
        </w:rPr>
        <w:t xml:space="preserve"> clause 6.3.7.2, the PCFs can subscribe to receive the requests (via UDR).</w:t>
      </w:r>
      <w:r w:rsidR="00D80216">
        <w:rPr>
          <w:lang w:val="en-US"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Pr>
          <w:lang w:val="en-US" w:eastAsia="ko-KR"/>
        </w:rPr>
        <w:t>'</w:t>
      </w:r>
      <w:r w:rsidR="00D80216">
        <w:rPr>
          <w:lang w:val="en-US" w:eastAsia="ko-KR"/>
        </w:rPr>
        <w:t>s policies including UEs it is not serving).</w:t>
      </w:r>
    </w:p>
    <w:p w14:paraId="259A47C4" w14:textId="33203DAC" w:rsidR="000F6189" w:rsidRDefault="00D80216" w:rsidP="000E0190">
      <w:pPr>
        <w:pStyle w:val="B1"/>
        <w:rPr>
          <w:lang w:val="en-US"/>
        </w:rPr>
      </w:pPr>
      <w:del w:id="1514" w:author="S2-2007893" w:date="2020-10-27T22:52:00Z">
        <w:r w:rsidDel="00F24A75">
          <w:rPr>
            <w:lang w:val="en-US"/>
          </w:rPr>
          <w:delText>9</w:delText>
        </w:r>
      </w:del>
      <w:ins w:id="1515" w:author="S2-2007893" w:date="2020-10-27T22:52:00Z">
        <w:r w:rsidR="00F24A75">
          <w:rPr>
            <w:lang w:val="en-US"/>
          </w:rPr>
          <w:t>11</w:t>
        </w:r>
      </w:ins>
      <w:r>
        <w:rPr>
          <w:lang w:val="en-US"/>
        </w:rPr>
        <w:t>.</w:t>
      </w:r>
      <w:r w:rsidR="00502FE9">
        <w:rPr>
          <w:lang w:val="en-US"/>
        </w:rPr>
        <w:tab/>
      </w:r>
      <w:r w:rsidR="000F6189">
        <w:rPr>
          <w:lang w:val="en-US"/>
        </w:rPr>
        <w:t xml:space="preserve">SMF </w:t>
      </w:r>
      <w:r>
        <w:rPr>
          <w:lang w:val="en-US"/>
        </w:rPr>
        <w:t xml:space="preserve">may </w:t>
      </w:r>
      <w:r>
        <w:rPr>
          <w:lang w:val="en-US" w:eastAsia="ko-KR"/>
        </w:rPr>
        <w:t xml:space="preserve">determine the appropiate actions </w:t>
      </w:r>
      <w:r w:rsidRPr="00CB077C">
        <w:rPr>
          <w:lang w:val="en-US" w:eastAsia="ko-KR"/>
        </w:rPr>
        <w:t xml:space="preserve">to reconfigure </w:t>
      </w:r>
      <w:r>
        <w:rPr>
          <w:lang w:val="en-US" w:eastAsia="ko-KR"/>
        </w:rPr>
        <w:t>UE1</w:t>
      </w:r>
      <w:r w:rsidR="00502FE9">
        <w:rPr>
          <w:lang w:val="en-US" w:eastAsia="ko-KR"/>
        </w:rPr>
        <w:t>'</w:t>
      </w:r>
      <w:r>
        <w:rPr>
          <w:lang w:val="en-US" w:eastAsia="ko-KR"/>
        </w:rPr>
        <w:t>s</w:t>
      </w:r>
      <w:r w:rsidRPr="00CB077C">
        <w:rPr>
          <w:lang w:val="en-US" w:eastAsia="ko-KR"/>
        </w:rPr>
        <w:t xml:space="preserve"> </w:t>
      </w:r>
      <w:r>
        <w:rPr>
          <w:lang w:val="en-US" w:eastAsia="ko-KR"/>
        </w:rPr>
        <w:t>and/or UE2</w:t>
      </w:r>
      <w:r w:rsidR="00502FE9">
        <w:rPr>
          <w:lang w:val="en-US" w:eastAsia="ko-KR"/>
        </w:rPr>
        <w:t>'</w:t>
      </w:r>
      <w:r>
        <w:rPr>
          <w:lang w:val="en-US" w:eastAsia="ko-KR"/>
        </w:rPr>
        <w:t>s u</w:t>
      </w:r>
      <w:r w:rsidRPr="00CB077C">
        <w:rPr>
          <w:lang w:val="en-US" w:eastAsia="ko-KR"/>
        </w:rPr>
        <w:t>ser plane</w:t>
      </w:r>
      <w:r>
        <w:rPr>
          <w:lang w:val="en-US" w:eastAsia="ko-KR"/>
        </w:rPr>
        <w:t xml:space="preserve"> (e.g. </w:t>
      </w:r>
      <w:del w:id="1516" w:author="S2-2007893" w:date="2020-10-27T22:52:00Z">
        <w:r w:rsidDel="00F24A75">
          <w:rPr>
            <w:lang w:val="en-US" w:eastAsia="ko-KR"/>
          </w:rPr>
          <w:delText xml:space="preserve">forwarding rules, </w:delText>
        </w:r>
      </w:del>
      <w:r>
        <w:rPr>
          <w:lang w:val="en-US" w:eastAsia="ko-KR"/>
        </w:rPr>
        <w:t>access specific QoS parameters</w:t>
      </w:r>
      <w:del w:id="1517" w:author="S2-2007893" w:date="2020-10-27T22:52:00Z">
        <w:r w:rsidDel="00F24A75">
          <w:rPr>
            <w:lang w:val="en-US" w:eastAsia="ko-KR"/>
          </w:rPr>
          <w:delText>, etc</w:delText>
        </w:r>
      </w:del>
      <w:r>
        <w:rPr>
          <w:lang w:val="en-US" w:eastAsia="ko-KR"/>
        </w:rPr>
        <w:t xml:space="preserve">). </w:t>
      </w:r>
    </w:p>
    <w:p w14:paraId="485DAD53" w14:textId="7A4870ED" w:rsidR="00D80216" w:rsidRDefault="0045375E" w:rsidP="00D80216">
      <w:pPr>
        <w:pStyle w:val="EditorsNote"/>
        <w:rPr>
          <w:lang w:val="en-US" w:eastAsia="ko-KR"/>
        </w:rPr>
      </w:pPr>
      <w:del w:id="1518" w:author="S2-2007893" w:date="2020-10-27T22:52: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when and why the forwarding rules would be reconfigured.</w:delText>
        </w:r>
      </w:del>
    </w:p>
    <w:p w14:paraId="42F3EB22" w14:textId="6FE493FE" w:rsidR="00D80216" w:rsidRDefault="00D80216" w:rsidP="00D80216">
      <w:pPr>
        <w:pStyle w:val="B1"/>
        <w:rPr>
          <w:lang w:eastAsia="ko-KR"/>
        </w:rPr>
      </w:pPr>
      <w:del w:id="1519" w:author="S2-2007893" w:date="2020-10-27T22:52:00Z">
        <w:r w:rsidDel="00F24A75">
          <w:rPr>
            <w:lang w:val="en-US"/>
          </w:rPr>
          <w:delText>10</w:delText>
        </w:r>
        <w:r w:rsidDel="00F24A75">
          <w:rPr>
            <w:lang w:eastAsia="ko-KR"/>
          </w:rPr>
          <w:delText>a</w:delText>
        </w:r>
      </w:del>
      <w:ins w:id="1520" w:author="S2-2007893" w:date="2020-10-27T22:52:00Z">
        <w:r w:rsidR="00F24A75">
          <w:rPr>
            <w:lang w:val="en-US"/>
          </w:rPr>
          <w:t>12</w:t>
        </w:r>
      </w:ins>
      <w:r>
        <w:rPr>
          <w:lang w:eastAsia="ko-KR"/>
        </w:rPr>
        <w:t>.</w:t>
      </w:r>
      <w:r>
        <w:rPr>
          <w:lang w:eastAsia="ko-KR"/>
        </w:rPr>
        <w:tab/>
        <w:t xml:space="preserve">For TSN scenarios, the SMF can determine DS-TT port pair </w:t>
      </w:r>
      <w:ins w:id="1521" w:author="S2-2007893" w:date="2020-10-27T22:53:00Z">
        <w:r w:rsidR="00F24A75">
          <w:rPr>
            <w:lang w:val="en-US" w:eastAsia="ko-KR"/>
          </w:rPr>
          <w:t xml:space="preserve">UPF provided DS-TT port number during N4 Session establishment and UPF reported session ID for the target DS-TT when UPF performs local switching. </w:t>
        </w:r>
      </w:ins>
      <w:del w:id="1522" w:author="S2-2007893" w:date="2020-10-27T22:53:00Z">
        <w:r w:rsidDel="00F24A75">
          <w:rPr>
            <w:lang w:eastAsia="ko-KR"/>
          </w:rPr>
          <w:delText>using UE(s) requests (i.e. the DS-TT port information in the PMIC sent within the PDU Session Establishment/Modification requests) and</w:delText>
        </w:r>
      </w:del>
      <w:r>
        <w:rPr>
          <w:lang w:eastAsia="ko-KR"/>
        </w:rPr>
        <w:t xml:space="preserve"> </w:t>
      </w:r>
      <w:ins w:id="1523" w:author="S2-2007893" w:date="2020-10-27T22:53:00Z">
        <w:r w:rsidR="00F24A75">
          <w:rPr>
            <w:lang w:val="en-US" w:eastAsia="ko-KR"/>
          </w:rPr>
          <w:t xml:space="preserve">The SMF may </w:t>
        </w:r>
      </w:ins>
      <w:r>
        <w:rPr>
          <w:lang w:eastAsia="ko-KR"/>
        </w:rPr>
        <w:t>report</w:t>
      </w:r>
      <w:del w:id="1524" w:author="S2-2007893" w:date="2020-10-27T22:53:00Z">
        <w:r w:rsidDel="00F24A75">
          <w:rPr>
            <w:lang w:eastAsia="ko-KR"/>
          </w:rPr>
          <w:delText>s</w:delText>
        </w:r>
      </w:del>
      <w:r>
        <w:rPr>
          <w:lang w:eastAsia="ko-KR"/>
        </w:rPr>
        <w:t xml:space="preserve"> the port pair to the TSN AF via PCF.</w:t>
      </w:r>
    </w:p>
    <w:p w14:paraId="22905218" w14:textId="1DC8E44D" w:rsidR="00D80216" w:rsidRPr="0028455A" w:rsidDel="00F24A75" w:rsidRDefault="0045375E" w:rsidP="00D80216">
      <w:pPr>
        <w:pStyle w:val="EditorsNote"/>
        <w:rPr>
          <w:del w:id="1525" w:author="S2-2007893" w:date="2020-10-27T22:52:00Z"/>
          <w:lang w:val="en-US" w:eastAsia="ko-KR"/>
        </w:rPr>
      </w:pPr>
      <w:del w:id="1526" w:author="S2-2007893" w:date="2020-10-27T22:52: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 xml:space="preserve">how the SMF can determine the port pair by looking into the PMIC (considering also that PMIC should be transparently transferred by the SMF). It is FFS how a port pair can be established before communication starts. </w:delText>
        </w:r>
      </w:del>
    </w:p>
    <w:p w14:paraId="15AA14EC" w14:textId="61CF01A3" w:rsidR="00D80216" w:rsidRPr="00A04396" w:rsidDel="00F24A75" w:rsidRDefault="00D80216" w:rsidP="00D80216">
      <w:pPr>
        <w:pStyle w:val="B1"/>
        <w:rPr>
          <w:del w:id="1527" w:author="S2-2007893" w:date="2020-10-27T22:52:00Z"/>
          <w:lang w:val="en-US" w:eastAsia="ko-KR"/>
        </w:rPr>
      </w:pPr>
      <w:del w:id="1528" w:author="S2-2007893" w:date="2020-10-27T22:52:00Z">
        <w:r w:rsidDel="00F24A75">
          <w:rPr>
            <w:lang w:val="en-US" w:eastAsia="ko-KR"/>
          </w:rPr>
          <w:delText>10</w:delText>
        </w:r>
        <w:r w:rsidRPr="00A04396" w:rsidDel="00F24A75">
          <w:rPr>
            <w:lang w:val="en-US" w:eastAsia="ko-KR"/>
          </w:rPr>
          <w:delText>b.</w:delText>
        </w:r>
        <w:r w:rsidR="00502FE9" w:rsidDel="00F24A75">
          <w:rPr>
            <w:lang w:val="en-US" w:eastAsia="ko-KR"/>
          </w:rPr>
          <w:tab/>
        </w:r>
        <w:r w:rsidRPr="00A04396" w:rsidDel="00F24A75">
          <w:rPr>
            <w:lang w:val="en-US" w:eastAsia="ko-KR"/>
          </w:rPr>
          <w:delText>For TSN scenarios, othe</w:delText>
        </w:r>
        <w:r w:rsidDel="00F24A75">
          <w:rPr>
            <w:lang w:val="en-US" w:eastAsia="ko-KR"/>
          </w:rPr>
          <w:delText>rwise, the TSN AF can determine the DS-TT port pair based on the collected DS-TT information for all UEs connected to the same TSN network.</w:delText>
        </w:r>
      </w:del>
    </w:p>
    <w:p w14:paraId="30661326" w14:textId="5C58C740" w:rsidR="00D80216" w:rsidDel="00F24A75" w:rsidRDefault="0045375E" w:rsidP="00502FE9">
      <w:pPr>
        <w:pStyle w:val="EditorsNote"/>
        <w:rPr>
          <w:del w:id="1529" w:author="S2-2007893" w:date="2020-10-27T22:52:00Z"/>
          <w:lang w:val="en-US" w:eastAsia="ko-KR"/>
        </w:rPr>
      </w:pPr>
      <w:del w:id="1530" w:author="S2-2007893" w:date="2020-10-27T22:52:00Z">
        <w:r w:rsidDel="00F24A75">
          <w:delText>Editor</w:delText>
        </w:r>
        <w:r w:rsidR="00502FE9" w:rsidDel="00F24A75">
          <w:delText>'</w:delText>
        </w:r>
        <w:r w:rsidDel="00F24A75">
          <w:delText>s note:</w:delText>
        </w:r>
        <w:r w:rsidR="00D80216" w:rsidDel="00F24A75">
          <w:tab/>
        </w:r>
        <w:r w:rsidR="00D80216" w:rsidRPr="009C730E" w:rsidDel="00F24A75">
          <w:rPr>
            <w:lang w:val="en-US" w:eastAsia="ko-KR"/>
          </w:rPr>
          <w:delText xml:space="preserve">It is FFS </w:delText>
        </w:r>
        <w:r w:rsidR="00D80216" w:rsidDel="00F24A75">
          <w:rPr>
            <w:lang w:val="en-US" w:eastAsia="ko-KR"/>
          </w:rPr>
          <w:delText>whether step 10 should occur immediately after step 1 or 2, or whether it is useful to determine the port pair at this time of this procedure.</w:delText>
        </w:r>
      </w:del>
    </w:p>
    <w:p w14:paraId="08B87929" w14:textId="4029EA6B" w:rsidR="000F6189" w:rsidRPr="00283AD7" w:rsidRDefault="000F6189" w:rsidP="000F6189">
      <w:pPr>
        <w:pStyle w:val="Heading3"/>
        <w:rPr>
          <w:lang w:val="en-US" w:eastAsia="ko-KR"/>
        </w:rPr>
      </w:pPr>
      <w:bookmarkStart w:id="1531" w:name="_Toc30694649"/>
      <w:bookmarkStart w:id="1532" w:name="_Toc43906672"/>
      <w:bookmarkStart w:id="1533" w:name="_Toc43906788"/>
      <w:bookmarkStart w:id="1534" w:name="_Toc44311914"/>
      <w:bookmarkStart w:id="1535" w:name="_Toc50536557"/>
      <w:bookmarkStart w:id="1536" w:name="_Toc54930332"/>
      <w:r w:rsidRPr="00283AD7">
        <w:rPr>
          <w:lang w:val="en-US" w:eastAsia="ko-KR"/>
        </w:rPr>
        <w:t>6.</w:t>
      </w:r>
      <w:r w:rsidR="00C3664F">
        <w:rPr>
          <w:lang w:val="en-US" w:eastAsia="ko-KR"/>
        </w:rPr>
        <w:t>4</w:t>
      </w:r>
      <w:r w:rsidRPr="00283AD7">
        <w:rPr>
          <w:lang w:val="en-US" w:eastAsia="ko-KR"/>
        </w:rPr>
        <w:t>.4</w:t>
      </w:r>
      <w:r w:rsidRPr="00283AD7">
        <w:rPr>
          <w:lang w:val="en-US" w:eastAsia="ko-KR"/>
        </w:rPr>
        <w:tab/>
        <w:t xml:space="preserve">Impacts on </w:t>
      </w:r>
      <w:r w:rsidR="00CC7618">
        <w:rPr>
          <w:lang w:val="en-US" w:eastAsia="ko-KR"/>
        </w:rPr>
        <w:t>services</w:t>
      </w:r>
      <w:r w:rsidR="00B04746">
        <w:rPr>
          <w:lang w:val="en-US" w:eastAsia="ko-KR"/>
        </w:rPr>
        <w:t>, entities</w:t>
      </w:r>
      <w:r w:rsidRPr="00283AD7">
        <w:rPr>
          <w:lang w:val="en-US" w:eastAsia="ko-KR"/>
        </w:rPr>
        <w:t xml:space="preserve"> and interfaces</w:t>
      </w:r>
      <w:bookmarkEnd w:id="1531"/>
      <w:bookmarkEnd w:id="1532"/>
      <w:bookmarkEnd w:id="1533"/>
      <w:bookmarkEnd w:id="1534"/>
      <w:bookmarkEnd w:id="1535"/>
      <w:bookmarkEnd w:id="1536"/>
    </w:p>
    <w:p w14:paraId="418FF676" w14:textId="77777777" w:rsidR="0045375E" w:rsidRDefault="0045375E" w:rsidP="0045375E">
      <w:pPr>
        <w:rPr>
          <w:lang w:eastAsia="zh-CN"/>
        </w:rPr>
      </w:pPr>
      <w:bookmarkStart w:id="1537" w:name="_Toc30694650"/>
      <w:bookmarkStart w:id="1538" w:name="_Toc43906673"/>
      <w:bookmarkStart w:id="1539" w:name="_Toc43906789"/>
      <w:bookmarkStart w:id="1540" w:name="_Toc44311915"/>
      <w:bookmarkStart w:id="1541" w:name="_Toc50536558"/>
      <w:r>
        <w:rPr>
          <w:lang w:eastAsia="zh-CN"/>
        </w:rPr>
        <w:t>PCF:</w:t>
      </w:r>
    </w:p>
    <w:p w14:paraId="4B0F942D" w14:textId="77777777" w:rsidR="0045375E" w:rsidRDefault="0045375E" w:rsidP="0045375E">
      <w:pPr>
        <w:pStyle w:val="B1"/>
        <w:rPr>
          <w:lang w:eastAsia="zh-CN"/>
        </w:rPr>
      </w:pPr>
      <w:r>
        <w:rPr>
          <w:lang w:eastAsia="zh-CN"/>
        </w:rPr>
        <w:t>-</w:t>
      </w:r>
      <w:r>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Default="0045375E" w:rsidP="0045375E">
      <w:pPr>
        <w:pStyle w:val="B1"/>
        <w:rPr>
          <w:lang w:eastAsia="zh-CN"/>
        </w:rPr>
      </w:pPr>
      <w:r>
        <w:rPr>
          <w:lang w:eastAsia="zh-CN"/>
        </w:rPr>
        <w:t>-</w:t>
      </w:r>
      <w:r>
        <w:rPr>
          <w:lang w:eastAsia="zh-CN"/>
        </w:rPr>
        <w:tab/>
        <w:t>Conversion of the received TSC QoS requirements (end-to-end requirements) to 5GS QoS parameters and applying it also in case of UE-UE TSC communication.</w:t>
      </w:r>
    </w:p>
    <w:p w14:paraId="04B0ED5D" w14:textId="77777777" w:rsidR="0045375E" w:rsidRDefault="0045375E" w:rsidP="0045375E">
      <w:pPr>
        <w:pStyle w:val="B1"/>
        <w:rPr>
          <w:lang w:eastAsia="zh-CN"/>
        </w:rPr>
      </w:pPr>
      <w:r>
        <w:rPr>
          <w:lang w:eastAsia="zh-CN"/>
        </w:rPr>
        <w:t>-</w:t>
      </w:r>
      <w:r>
        <w:rPr>
          <w:lang w:eastAsia="zh-CN"/>
        </w:rPr>
        <w:tab/>
        <w:t>Consideration of the policies of more than UE when deriving the PCC rules per UE.</w:t>
      </w:r>
    </w:p>
    <w:p w14:paraId="0871ACAC" w14:textId="77777777" w:rsidR="0045375E" w:rsidRDefault="0045375E" w:rsidP="0045375E">
      <w:pPr>
        <w:pStyle w:val="B1"/>
        <w:rPr>
          <w:lang w:eastAsia="zh-CN"/>
        </w:rPr>
      </w:pPr>
      <w:r>
        <w:rPr>
          <w:lang w:eastAsia="zh-CN"/>
        </w:rPr>
        <w:t>-</w:t>
      </w:r>
      <w:r>
        <w:rPr>
          <w:lang w:eastAsia="zh-CN"/>
        </w:rPr>
        <w:tab/>
        <w:t>Determination of UE-UE traffic monitoring.</w:t>
      </w:r>
    </w:p>
    <w:p w14:paraId="0E88F99D" w14:textId="77777777" w:rsidR="0045375E" w:rsidRDefault="0045375E" w:rsidP="0045375E">
      <w:pPr>
        <w:rPr>
          <w:lang w:eastAsia="zh-CN"/>
        </w:rPr>
      </w:pPr>
      <w:r>
        <w:rPr>
          <w:lang w:eastAsia="zh-CN"/>
        </w:rPr>
        <w:t>SMF:</w:t>
      </w:r>
    </w:p>
    <w:p w14:paraId="589DD53A" w14:textId="77777777" w:rsidR="0045375E" w:rsidRDefault="0045375E" w:rsidP="0045375E">
      <w:pPr>
        <w:pStyle w:val="B1"/>
        <w:rPr>
          <w:lang w:eastAsia="zh-CN"/>
        </w:rPr>
      </w:pPr>
      <w:r>
        <w:rPr>
          <w:lang w:eastAsia="zh-CN"/>
        </w:rPr>
        <w:lastRenderedPageBreak/>
        <w:t>-</w:t>
      </w:r>
      <w:r>
        <w:rPr>
          <w:lang w:eastAsia="zh-CN"/>
        </w:rPr>
        <w:tab/>
        <w:t>Recognition of UE-UE TSC QoS need based on the information received from the PCF and UEs requests (e.g. traffic description and targeted PDU Sessions attributes).</w:t>
      </w:r>
    </w:p>
    <w:p w14:paraId="26D04847" w14:textId="77777777" w:rsidR="0045375E" w:rsidRDefault="0045375E" w:rsidP="0045375E">
      <w:pPr>
        <w:pStyle w:val="B1"/>
        <w:rPr>
          <w:lang w:eastAsia="zh-CN"/>
        </w:rPr>
      </w:pPr>
      <w:r>
        <w:rPr>
          <w:lang w:eastAsia="zh-CN"/>
        </w:rPr>
        <w:t>-</w:t>
      </w:r>
      <w:r>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Default="0045375E" w:rsidP="0045375E">
      <w:pPr>
        <w:pStyle w:val="B1"/>
        <w:rPr>
          <w:lang w:eastAsia="zh-CN"/>
        </w:rPr>
      </w:pPr>
      <w:r>
        <w:rPr>
          <w:lang w:eastAsia="zh-CN"/>
        </w:rPr>
        <w:t>-</w:t>
      </w:r>
      <w:r>
        <w:rPr>
          <w:lang w:eastAsia="zh-CN"/>
        </w:rPr>
        <w:tab/>
        <w:t>Storage of UE-UE peers</w:t>
      </w:r>
      <w:r w:rsidR="00502FE9">
        <w:rPr>
          <w:lang w:eastAsia="zh-CN"/>
        </w:rPr>
        <w:t>'</w:t>
      </w:r>
      <w:r>
        <w:rPr>
          <w:lang w:eastAsia="zh-CN"/>
        </w:rPr>
        <w:t xml:space="preserve"> information and forwarding to PCF.</w:t>
      </w:r>
    </w:p>
    <w:p w14:paraId="597D406D" w14:textId="77777777" w:rsidR="0045375E" w:rsidRDefault="0045375E" w:rsidP="0045375E">
      <w:pPr>
        <w:rPr>
          <w:lang w:eastAsia="zh-CN"/>
        </w:rPr>
      </w:pPr>
      <w:r>
        <w:rPr>
          <w:lang w:eastAsia="zh-CN"/>
        </w:rPr>
        <w:t>UPF:</w:t>
      </w:r>
    </w:p>
    <w:p w14:paraId="73F03719" w14:textId="77777777" w:rsidR="0045375E" w:rsidRDefault="0045375E" w:rsidP="0045375E">
      <w:pPr>
        <w:pStyle w:val="B1"/>
        <w:rPr>
          <w:lang w:eastAsia="zh-CN"/>
        </w:rPr>
      </w:pPr>
      <w:r>
        <w:rPr>
          <w:lang w:eastAsia="zh-CN"/>
        </w:rPr>
        <w:t>-</w:t>
      </w:r>
      <w:r>
        <w:rPr>
          <w:lang w:eastAsia="zh-CN"/>
        </w:rPr>
        <w:tab/>
        <w:t>Reporting of source UE- target UE peers (involved in local switching) to the SMF based on UPF configured reporting rules (URR).</w:t>
      </w:r>
    </w:p>
    <w:p w14:paraId="55307AAD" w14:textId="77777777" w:rsidR="0045375E" w:rsidRDefault="0045375E" w:rsidP="0045375E">
      <w:pPr>
        <w:rPr>
          <w:lang w:eastAsia="zh-CN"/>
        </w:rPr>
      </w:pPr>
      <w:r>
        <w:rPr>
          <w:lang w:eastAsia="zh-CN"/>
        </w:rPr>
        <w:t>UDR:</w:t>
      </w:r>
    </w:p>
    <w:p w14:paraId="704C60DE" w14:textId="167F90A4" w:rsidR="0045375E" w:rsidRDefault="0045375E" w:rsidP="0045375E">
      <w:pPr>
        <w:pStyle w:val="B1"/>
        <w:rPr>
          <w:lang w:eastAsia="zh-CN"/>
        </w:rPr>
      </w:pPr>
      <w:r>
        <w:rPr>
          <w:lang w:eastAsia="zh-CN"/>
        </w:rPr>
        <w:t>-</w:t>
      </w:r>
      <w:r>
        <w:rPr>
          <w:lang w:eastAsia="zh-CN"/>
        </w:rPr>
        <w:tab/>
        <w:t>Harmonizes the contexts for optimization between different PCF instances.</w:t>
      </w:r>
    </w:p>
    <w:p w14:paraId="1A564249" w14:textId="78E2DE75" w:rsidR="00813058" w:rsidRPr="00654378" w:rsidRDefault="00813058" w:rsidP="00813058">
      <w:pPr>
        <w:pStyle w:val="Heading2"/>
        <w:rPr>
          <w:lang w:eastAsia="zh-CN"/>
        </w:rPr>
      </w:pPr>
      <w:bookmarkStart w:id="1542" w:name="_Toc54930333"/>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1537"/>
      <w:bookmarkEnd w:id="1538"/>
      <w:bookmarkEnd w:id="1539"/>
      <w:bookmarkEnd w:id="1540"/>
      <w:bookmarkEnd w:id="1541"/>
      <w:bookmarkEnd w:id="1542"/>
    </w:p>
    <w:p w14:paraId="7A39B61E" w14:textId="7CFD81AC" w:rsidR="00813058" w:rsidRPr="00654378" w:rsidRDefault="00813058" w:rsidP="00813058">
      <w:pPr>
        <w:pStyle w:val="Heading3"/>
        <w:rPr>
          <w:lang w:eastAsia="ko-KR"/>
        </w:rPr>
      </w:pPr>
      <w:bookmarkStart w:id="1543" w:name="_Toc30694651"/>
      <w:bookmarkStart w:id="1544" w:name="_Toc43906674"/>
      <w:bookmarkStart w:id="1545" w:name="_Toc43906790"/>
      <w:bookmarkStart w:id="1546" w:name="_Toc44311916"/>
      <w:bookmarkStart w:id="1547" w:name="_Toc50536559"/>
      <w:bookmarkStart w:id="1548" w:name="_Toc54930334"/>
      <w:r w:rsidRPr="00654378">
        <w:rPr>
          <w:lang w:eastAsia="ko-KR"/>
        </w:rPr>
        <w:t>6.</w:t>
      </w:r>
      <w:r>
        <w:rPr>
          <w:lang w:eastAsia="ko-KR"/>
        </w:rPr>
        <w:t>5</w:t>
      </w:r>
      <w:r w:rsidRPr="00654378">
        <w:rPr>
          <w:lang w:eastAsia="ko-KR"/>
        </w:rPr>
        <w:t>.1</w:t>
      </w:r>
      <w:r w:rsidRPr="00654378">
        <w:rPr>
          <w:lang w:eastAsia="ko-KR"/>
        </w:rPr>
        <w:tab/>
        <w:t>Introduction</w:t>
      </w:r>
      <w:bookmarkEnd w:id="1543"/>
      <w:bookmarkEnd w:id="1544"/>
      <w:bookmarkEnd w:id="1545"/>
      <w:bookmarkEnd w:id="1546"/>
      <w:bookmarkEnd w:id="1547"/>
      <w:bookmarkEnd w:id="1548"/>
    </w:p>
    <w:p w14:paraId="7F7DFC6B" w14:textId="69C26627" w:rsidR="000E0190" w:rsidRDefault="000E0190" w:rsidP="000E0190">
      <w:r>
        <w:t xml:space="preserve">For Key Issue #3A: Exposure of deterministic QoS, a solution is needed that allows </w:t>
      </w:r>
      <w:r w:rsidR="00502FE9">
        <w:t>"</w:t>
      </w:r>
      <w:r>
        <w:t>any AF that has knowledge of deterministic application requirements</w:t>
      </w:r>
      <w:r w:rsidR="00502FE9">
        <w:t>"</w:t>
      </w:r>
      <w:r>
        <w:t xml:space="preserve"> to </w:t>
      </w:r>
      <w:r w:rsidR="00502FE9">
        <w:t>"</w:t>
      </w:r>
      <w:r>
        <w:t>be able to request TSC services from the 5GS and as authorized, be notified of pertinent network events.</w:t>
      </w:r>
      <w:r w:rsidR="00502FE9">
        <w:t>"</w:t>
      </w:r>
      <w:r>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t>IEEE </w:t>
      </w:r>
      <w:r>
        <w:t>802.1Qbv</w:t>
      </w:r>
      <w:r w:rsidR="006F3844">
        <w:t> [8]</w:t>
      </w:r>
      <w:r>
        <w:t xml:space="preserve">, </w:t>
      </w:r>
      <w:r w:rsidR="006F3844">
        <w:t>IEEE </w:t>
      </w:r>
      <w:r>
        <w:t xml:space="preserve">802.1Qci, </w:t>
      </w:r>
      <w:r w:rsidR="006F3844">
        <w:t>IEEE </w:t>
      </w:r>
      <w:r>
        <w:t>802.1Qcc</w:t>
      </w:r>
      <w:r w:rsidR="006F3844">
        <w:t> [7]</w:t>
      </w:r>
      <w:r>
        <w:t>).</w:t>
      </w:r>
    </w:p>
    <w:p w14:paraId="090C432A" w14:textId="3C387B49" w:rsidR="000E0190" w:rsidRDefault="000E0190" w:rsidP="000E0190">
      <w:r>
        <w:t xml:space="preserve">To enable the above capabilities, this solution proposes to enhance External Exposure of Network Capability (see </w:t>
      </w:r>
      <w:r w:rsidR="00502FE9">
        <w:t>TS 23.501 [</w:t>
      </w:r>
      <w:r>
        <w:t>2], clause 5.20), specifically for Provisioning and Monitoring capabilities</w:t>
      </w:r>
      <w:r w:rsidR="0039125B">
        <w:t>, to notify for the support of the capability to provide deterministic QoS</w:t>
      </w:r>
      <w:r>
        <w:t xml:space="preserve">. </w:t>
      </w:r>
      <w:r w:rsidR="0039125B">
        <w:t>To reuse</w:t>
      </w:r>
      <w:r>
        <w:t xml:space="preserve"> the </w:t>
      </w:r>
      <w:r w:rsidR="00502FE9">
        <w:t>"</w:t>
      </w:r>
      <w:r>
        <w:t>Setting up an AF session with required QoS</w:t>
      </w:r>
      <w:r w:rsidR="00502FE9">
        <w:t>"</w:t>
      </w:r>
      <w:r>
        <w:t xml:space="preserve"> procedure in </w:t>
      </w:r>
      <w:r w:rsidR="00502FE9">
        <w:t>TS 23.502 [</w:t>
      </w:r>
      <w:r>
        <w:t>3], clause 4.15.6.6 is proposed for setting QoS for TSC.</w:t>
      </w:r>
    </w:p>
    <w:p w14:paraId="7FCF4510" w14:textId="15378DD8" w:rsidR="000E0190" w:rsidRDefault="000E0190" w:rsidP="000E0190">
      <w:r>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ins w:id="1549" w:author="S2-2007899" w:date="2020-10-28T01:02:00Z">
        <w:r w:rsidR="00054D00">
          <w:t>QoS</w:t>
        </w:r>
      </w:ins>
      <w:del w:id="1550" w:author="S2-2007899" w:date="2020-10-28T01:02:00Z">
        <w:r w:rsidR="009E2C8A" w:rsidDel="00054D00">
          <w:delText>Qos</w:delText>
        </w:r>
      </w:del>
      <w:r w:rsidR="009E2C8A">
        <w:t xml:space="preserve"> profile,</w:t>
      </w:r>
      <w:r>
        <w:t xml:space="preserve">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1551" w:name="_Toc30694652"/>
      <w:bookmarkStart w:id="1552" w:name="_Toc43906675"/>
      <w:bookmarkStart w:id="1553" w:name="_Toc43906791"/>
      <w:bookmarkStart w:id="1554" w:name="_Toc44311917"/>
      <w:bookmarkStart w:id="1555" w:name="_Toc50536560"/>
      <w:bookmarkStart w:id="1556" w:name="_Toc54930335"/>
      <w:r w:rsidRPr="00654378">
        <w:rPr>
          <w:lang w:eastAsia="ko-KR"/>
        </w:rPr>
        <w:t>6.</w:t>
      </w:r>
      <w:r>
        <w:rPr>
          <w:lang w:eastAsia="ko-KR"/>
        </w:rPr>
        <w:t>5</w:t>
      </w:r>
      <w:r w:rsidRPr="00654378">
        <w:rPr>
          <w:lang w:eastAsia="ko-KR"/>
        </w:rPr>
        <w:t>.2</w:t>
      </w:r>
      <w:r w:rsidRPr="00654378">
        <w:rPr>
          <w:lang w:eastAsia="ko-KR"/>
        </w:rPr>
        <w:tab/>
        <w:t>Functional Description</w:t>
      </w:r>
      <w:bookmarkEnd w:id="1551"/>
      <w:bookmarkEnd w:id="1552"/>
      <w:bookmarkEnd w:id="1553"/>
      <w:bookmarkEnd w:id="1554"/>
      <w:bookmarkEnd w:id="1555"/>
      <w:bookmarkEnd w:id="1556"/>
    </w:p>
    <w:p w14:paraId="07ACA5F5" w14:textId="7022F0D3" w:rsidR="00813058" w:rsidRDefault="00813058" w:rsidP="000E0190">
      <w:r>
        <w:t>The following capabilities are proposed</w:t>
      </w:r>
      <w:r w:rsidR="00940AF5">
        <w:t xml:space="preserve"> using QoS request from AF</w:t>
      </w:r>
      <w:r>
        <w:t>:</w:t>
      </w:r>
    </w:p>
    <w:p w14:paraId="556AE61E" w14:textId="4686BCDC" w:rsidR="000E0190" w:rsidRDefault="00A86E82" w:rsidP="00A86E82">
      <w:pPr>
        <w:pStyle w:val="B1"/>
      </w:pPr>
      <w:r>
        <w:t>-</w:t>
      </w:r>
      <w:r>
        <w:tab/>
        <w:t xml:space="preserve">The AF requests TSC QoS and provides traffic pattern as assistance parameters via </w:t>
      </w:r>
      <w:r w:rsidR="009E2C8A">
        <w:t xml:space="preserve">procedure </w:t>
      </w:r>
      <w:r w:rsidR="00502FE9">
        <w:t>"</w:t>
      </w:r>
      <w:r w:rsidR="009E2C8A">
        <w:rPr>
          <w:lang w:eastAsia="zh-CN"/>
        </w:rPr>
        <w:t>Setting up an AF session with required QoS procedure</w:t>
      </w:r>
      <w:r w:rsidR="00502FE9">
        <w:t>"</w:t>
      </w:r>
      <w:r>
        <w:t xml:space="preserve">, supplying the NEF. with requirements for one or more of a 5GS delay, </w:t>
      </w:r>
      <w:ins w:id="1557" w:author="S2-2007898" w:date="2020-10-28T00:58:00Z">
        <w:r w:rsidR="003F083C">
          <w:t xml:space="preserve">jitter, </w:t>
        </w:r>
      </w:ins>
      <w:r>
        <w:t>Guaranteed Flow Bit Rate, Flow Direction, Burst Arrival Time at UE (uplink) or UPF (downlink), Burst Size, Burst Periodicity, Survival Time, and a Tim</w:t>
      </w:r>
      <w:r w:rsidR="00911523">
        <w:t>e</w:t>
      </w:r>
      <w:r>
        <w:t xml:space="preserve"> Domain. The AF also provides a Traffic Description, Target UE </w:t>
      </w:r>
      <w:r w:rsidR="009E2C8A">
        <w:t>PDU session</w:t>
      </w:r>
      <w:r w:rsidR="00085ADC">
        <w:t xml:space="preserve"> </w:t>
      </w:r>
      <w:r>
        <w:t xml:space="preserve">Identification, AF Identification, and a QoS Reference. AF may also request subscription to events defined in Table 6.1.3.18-1, </w:t>
      </w:r>
      <w:r w:rsidR="00502FE9">
        <w:t>TS 23.503 [</w:t>
      </w:r>
      <w:r>
        <w:t xml:space="preserve">12]. Example </w:t>
      </w:r>
      <w:r w:rsidR="00085ADC">
        <w:t xml:space="preserve">of </w:t>
      </w:r>
      <w:r>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502FE9">
        <w:t>TS 23.503 [</w:t>
      </w:r>
      <w:r>
        <w:t xml:space="preserve">12] such as GFBR of the QoS Flow can no longer (or can again) be guaranteed. Additional events and PCRTs may be considered in the normative phase. Note GPSI may be applied to identify the individual UE in a manner similar to that used for AF influence on Traffic Routing (see </w:t>
      </w:r>
      <w:r w:rsidR="00502FE9">
        <w:t>TS 23.501 [</w:t>
      </w:r>
      <w:r>
        <w:t>2], clause 5.6.7). The NEF authorizes the AF request and forwards the request to the PCF. Then:</w:t>
      </w:r>
    </w:p>
    <w:p w14:paraId="43901D6C" w14:textId="14F439A7" w:rsidR="000E0190" w:rsidRDefault="000E0190" w:rsidP="000E0190">
      <w:pPr>
        <w:pStyle w:val="B2"/>
      </w:pPr>
      <w:r>
        <w:t>-</w:t>
      </w:r>
      <w:r>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Default="000E0190" w:rsidP="000E0190">
      <w:pPr>
        <w:pStyle w:val="B2"/>
      </w:pPr>
      <w:r>
        <w:lastRenderedPageBreak/>
        <w:t>-</w:t>
      </w:r>
      <w:r>
        <w:tab/>
        <w:t>The 5GS may set the TSCAI Burst Arrival Time (BAT)</w:t>
      </w:r>
      <w:r w:rsidR="007B7C20">
        <w:t>,</w:t>
      </w:r>
      <w:r>
        <w:t xml:space="preserve"> Periodicity </w:t>
      </w:r>
      <w:r w:rsidR="007B7C20" w:rsidRPr="00117F38">
        <w:rPr>
          <w:rFonts w:eastAsia="SimSun" w:hint="eastAsia"/>
          <w:lang w:eastAsia="zh-CN"/>
        </w:rPr>
        <w:t xml:space="preserve">and Survival Time </w:t>
      </w:r>
      <w:r>
        <w:t>according to the requested Periodicity</w:t>
      </w:r>
      <w:r w:rsidR="007B7C20">
        <w:t>,</w:t>
      </w:r>
      <w:r>
        <w:t xml:space="preserve"> Burst Arrival Time </w:t>
      </w:r>
      <w:r w:rsidR="007B7C20" w:rsidRPr="00117F38">
        <w:rPr>
          <w:rFonts w:eastAsia="SimSun" w:hint="eastAsia"/>
          <w:lang w:eastAsia="zh-CN"/>
        </w:rPr>
        <w:t xml:space="preserve">and Survival Time </w:t>
      </w:r>
      <w:r>
        <w:t>received from the AF.</w:t>
      </w:r>
    </w:p>
    <w:p w14:paraId="06C2D9F8" w14:textId="0AA5BB47" w:rsidR="000E0190" w:rsidRDefault="000E0190" w:rsidP="000E0190">
      <w:pPr>
        <w:pStyle w:val="B2"/>
      </w:pPr>
      <w:r>
        <w:t>-</w:t>
      </w:r>
      <w:r>
        <w:tab/>
        <w:t>If Tim</w:t>
      </w:r>
      <w:r w:rsidR="00911523">
        <w:t>e</w:t>
      </w:r>
      <w:r>
        <w:t xml:space="preserve"> Domain information was supplied by the AF and the 5GS uses the same Tim</w:t>
      </w:r>
      <w:r w:rsidR="00911523">
        <w:t>e</w:t>
      </w:r>
      <w:r>
        <w:t xml:space="preserve"> Domain, then no adjustment is needed for deriving TSCAI information. If the </w:t>
      </w:r>
      <w:r w:rsidR="00EA4117">
        <w:t>T</w:t>
      </w:r>
      <w:r>
        <w:t>im</w:t>
      </w:r>
      <w:r w:rsidR="00911523">
        <w:t>e</w:t>
      </w:r>
      <w:r>
        <w:t xml:space="preserve"> </w:t>
      </w:r>
      <w:r w:rsidR="00EA4117">
        <w:t>D</w:t>
      </w:r>
      <w:r>
        <w:t xml:space="preserve">omain provided by AF is different from 5GS </w:t>
      </w:r>
      <w:r w:rsidR="00EA4117">
        <w:t>T</w:t>
      </w:r>
      <w:r>
        <w:t>im</w:t>
      </w:r>
      <w:r w:rsidR="00911523">
        <w:t>e</w:t>
      </w:r>
      <w:r>
        <w:t xml:space="preserve"> </w:t>
      </w:r>
      <w:r w:rsidR="00EA4117">
        <w:t>D</w:t>
      </w:r>
      <w:r>
        <w:t>omain and the SMF has clock drift information for that Tim</w:t>
      </w:r>
      <w:r w:rsidR="00911523">
        <w:t>e</w:t>
      </w:r>
      <w:r>
        <w:t xml:space="preserve"> Domain (i.e. clock drift between 5G timing and AF supplied </w:t>
      </w:r>
      <w:r w:rsidR="00EA4117">
        <w:t>T</w:t>
      </w:r>
      <w:r>
        <w:t>im</w:t>
      </w:r>
      <w:r w:rsidR="00911523">
        <w:t>e</w:t>
      </w:r>
      <w:r>
        <w:t xml:space="preserve"> </w:t>
      </w:r>
      <w:r w:rsidR="00EA4117">
        <w:t>D</w:t>
      </w:r>
      <w:r>
        <w:t>omain), then 5GS may adjust the TSCAI information so that it reflects the 5GS Clock. If Tim</w:t>
      </w:r>
      <w:r w:rsidR="00911523">
        <w:t>e</w:t>
      </w:r>
      <w:r>
        <w:t xml:space="preserve"> Domain information is not provided or the SMF does not have synchronization information for a requested Tim</w:t>
      </w:r>
      <w:r w:rsidR="00911523">
        <w:t>e</w:t>
      </w:r>
      <w:r>
        <w:t xml:space="preserve"> Domain, then the TSCAI information will be used without adjustment.</w:t>
      </w:r>
    </w:p>
    <w:p w14:paraId="28E2D341" w14:textId="77777777" w:rsidR="00A86E82" w:rsidRDefault="00A86E82" w:rsidP="00940AF5">
      <w:pPr>
        <w:pStyle w:val="B2"/>
      </w:pPr>
      <w:r>
        <w:t>-</w:t>
      </w:r>
      <w:r>
        <w:tab/>
        <w:t>If the AF provides burst spread, the 5GS will provide burst spread as part of TSCAI to the NG-RAN.</w:t>
      </w:r>
    </w:p>
    <w:p w14:paraId="54019330" w14:textId="38F302DC" w:rsidR="00A86E82" w:rsidRDefault="009E2C8A" w:rsidP="00940AF5">
      <w:pPr>
        <w:pStyle w:val="B2"/>
      </w:pPr>
      <w:r>
        <w:t>-</w:t>
      </w:r>
      <w:r w:rsidR="00A86E82">
        <w:tab/>
        <w:t>When subscribed events are met the PCF reports them to the NEF, and NEF will notify the AF. The subscribe</w:t>
      </w:r>
      <w:r>
        <w:t>d</w:t>
      </w:r>
      <w:r w:rsidR="00A86E82">
        <w:t xml:space="preserve"> event may be reported once the SMF reports a PCRT to the PCF.</w:t>
      </w:r>
    </w:p>
    <w:p w14:paraId="3AE3D001" w14:textId="24855147" w:rsidR="00A86E82" w:rsidRDefault="00A86E82" w:rsidP="00940AF5">
      <w:pPr>
        <w:pStyle w:val="B2"/>
      </w:pPr>
      <w:r>
        <w:t>-</w:t>
      </w:r>
      <w:r>
        <w:tab/>
        <w:t xml:space="preserve">Following the procedure in clause 4.16.5.1, </w:t>
      </w:r>
      <w:r w:rsidR="00502FE9">
        <w:t>TS 23.502 [</w:t>
      </w:r>
      <w:r>
        <w:t xml:space="preserve">3] PCF reports </w:t>
      </w:r>
      <w:r w:rsidR="009E2C8A">
        <w:t>the events</w:t>
      </w:r>
      <w:r w:rsidR="00085ADC">
        <w:t xml:space="preserve"> </w:t>
      </w:r>
      <w:r>
        <w:t>to the NEF, and NEF notifies the AF.</w:t>
      </w:r>
    </w:p>
    <w:p w14:paraId="13160018" w14:textId="508446C9" w:rsidR="00A86E82" w:rsidDel="00113222" w:rsidRDefault="00A86E82" w:rsidP="00113222">
      <w:pPr>
        <w:pStyle w:val="B1"/>
        <w:rPr>
          <w:del w:id="1558" w:author="S2-2007902" w:date="2020-10-27T22:57:00Z"/>
        </w:rPr>
      </w:pPr>
      <w:r>
        <w:t>-</w:t>
      </w:r>
      <w:r>
        <w:tab/>
      </w:r>
      <w:del w:id="1559" w:author="S2-2007902" w:date="2020-10-27T22:57:00Z">
        <w:r w:rsidDel="00113222">
          <w:delText>The 5GS exposes the following Deterministic QoS Capability information to aid the AF in formulating a request for TSC QoS that will be acceptable to the 5GS:</w:delText>
        </w:r>
      </w:del>
    </w:p>
    <w:p w14:paraId="7F875BBC" w14:textId="658ED395" w:rsidR="009E2C8A" w:rsidDel="00113222" w:rsidRDefault="009E2C8A">
      <w:pPr>
        <w:pStyle w:val="B1"/>
        <w:rPr>
          <w:del w:id="1560" w:author="S2-2007902" w:date="2020-10-27T22:57:00Z"/>
        </w:rPr>
        <w:pPrChange w:id="1561" w:author="S2-2007902" w:date="2020-10-27T22:57:00Z">
          <w:pPr>
            <w:pStyle w:val="B2"/>
          </w:pPr>
        </w:pPrChange>
      </w:pPr>
      <w:del w:id="1562" w:author="S2-2007902" w:date="2020-10-27T22:57:00Z">
        <w:r w:rsidDel="00113222">
          <w:delText>-</w:delText>
        </w:r>
        <w:r w:rsidDel="00113222">
          <w:tab/>
          <w:delText xml:space="preserve">5GS Support for Determinists QoS (yes/no). </w:delText>
        </w:r>
      </w:del>
    </w:p>
    <w:p w14:paraId="06D72506" w14:textId="5C4D8054" w:rsidR="009E2C8A" w:rsidDel="00113222" w:rsidRDefault="009E2C8A">
      <w:pPr>
        <w:pStyle w:val="B1"/>
        <w:rPr>
          <w:del w:id="1563" w:author="S2-2007902" w:date="2020-10-27T22:57:00Z"/>
        </w:rPr>
        <w:pPrChange w:id="1564" w:author="S2-2007902" w:date="2020-10-27T22:57:00Z">
          <w:pPr>
            <w:pStyle w:val="B2"/>
          </w:pPr>
        </w:pPrChange>
      </w:pPr>
      <w:del w:id="1565" w:author="S2-2007902" w:date="2020-10-27T22:57:00Z">
        <w:r w:rsidDel="00113222">
          <w:delText>-</w:delText>
        </w:r>
        <w:r w:rsidDel="00113222">
          <w:tab/>
          <w:delText xml:space="preserve">Minimum and maximum 5GS Delay supported (provided if 5GS Support for Deterministic QoS set to </w:delText>
        </w:r>
        <w:r w:rsidR="00502FE9" w:rsidDel="00113222">
          <w:delText>"</w:delText>
        </w:r>
        <w:r w:rsidDel="00113222">
          <w:delText>yes</w:delText>
        </w:r>
        <w:r w:rsidR="00502FE9" w:rsidDel="00113222">
          <w:delText>"</w:delText>
        </w:r>
        <w:r w:rsidDel="00113222">
          <w:delText>).</w:delText>
        </w:r>
      </w:del>
    </w:p>
    <w:p w14:paraId="6830D406" w14:textId="47CD4C72" w:rsidR="00957C72" w:rsidRDefault="00957C72">
      <w:pPr>
        <w:pStyle w:val="NO"/>
        <w:rPr>
          <w:ins w:id="1566" w:author="S2-2007899" w:date="2020-10-28T01:03:00Z"/>
        </w:rPr>
        <w:pPrChange w:id="1567" w:author="S2-2007899" w:date="2020-10-28T01:03:00Z">
          <w:pPr>
            <w:pStyle w:val="B1"/>
          </w:pPr>
        </w:pPrChange>
      </w:pPr>
      <w:ins w:id="1568" w:author="S2-2007899" w:date="2020-10-28T01:03:00Z">
        <w:r>
          <w:t xml:space="preserve">NOTE: the minimum and maximum 5GS delays are independent from packet-length transmission time. </w:t>
        </w:r>
      </w:ins>
    </w:p>
    <w:p w14:paraId="28DED574" w14:textId="715BC210" w:rsidR="009E2C8A" w:rsidRDefault="0045375E">
      <w:pPr>
        <w:pStyle w:val="B1"/>
      </w:pPr>
      <w:del w:id="1569" w:author="S2-2007902" w:date="2020-10-27T22:57:00Z">
        <w:r w:rsidDel="00113222">
          <w:delText>Editor</w:delText>
        </w:r>
        <w:r w:rsidR="00502FE9" w:rsidDel="00113222">
          <w:delText>'</w:delText>
        </w:r>
        <w:r w:rsidDel="00113222">
          <w:delText>s note:</w:delText>
        </w:r>
        <w:r w:rsidDel="00113222">
          <w:tab/>
        </w:r>
        <w:r w:rsidR="009E2C8A" w:rsidDel="00113222">
          <w:delText>The need for and how to enforce minimum 5GS delay is FFS.</w:delText>
        </w:r>
      </w:del>
    </w:p>
    <w:p w14:paraId="05C69B52" w14:textId="7F23B94C" w:rsidR="00A86E82" w:rsidRDefault="00A86E82" w:rsidP="000E0190">
      <w:pPr>
        <w:pStyle w:val="B1"/>
      </w:pPr>
      <w:r>
        <w:t>-</w:t>
      </w:r>
      <w:r>
        <w:tab/>
        <w:t>The 5GS provides the response to a request from an AF for TSC QoS.</w:t>
      </w:r>
    </w:p>
    <w:p w14:paraId="5CE52E91" w14:textId="50A695E4" w:rsidR="000E0190" w:rsidRDefault="0045375E" w:rsidP="000E0190">
      <w:pPr>
        <w:pStyle w:val="EditorsNote"/>
      </w:pPr>
      <w:r>
        <w:t>Editor</w:t>
      </w:r>
      <w:r w:rsidR="00502FE9">
        <w:t>'</w:t>
      </w:r>
      <w:r>
        <w:t>s note:</w:t>
      </w:r>
      <w:r w:rsidR="000E0190">
        <w:tab/>
      </w:r>
      <w:r w:rsidR="00EA4117">
        <w:rPr>
          <w:lang w:val="en-US"/>
        </w:rPr>
        <w:t xml:space="preserve">Whether and how to </w:t>
      </w:r>
      <w:r w:rsidR="00EA4117">
        <w:t>apply</w:t>
      </w:r>
      <w:r w:rsidR="000E0190">
        <w:t xml:space="preserve"> Hold and forward buffers for </w:t>
      </w:r>
      <w:del w:id="1570" w:author="S2-2007902" w:date="2020-10-27T22:57:00Z">
        <w:r w:rsidR="00EA4117" w:rsidDel="00113222">
          <w:delText xml:space="preserve">IP </w:delText>
        </w:r>
        <w:r w:rsidR="000E0190" w:rsidDel="00113222">
          <w:delText xml:space="preserve">PDU Sessions </w:delText>
        </w:r>
        <w:r w:rsidR="00EA4117" w:rsidDel="00113222">
          <w:rPr>
            <w:lang w:val="en-US"/>
          </w:rPr>
          <w:delText xml:space="preserve">and </w:delText>
        </w:r>
      </w:del>
      <w:r w:rsidR="00EA4117">
        <w:rPr>
          <w:lang w:val="en-US"/>
        </w:rPr>
        <w:t>Ethernet PDU sessions if CNC is not present</w:t>
      </w:r>
      <w:r w:rsidR="00502FE9">
        <w:rPr>
          <w:lang w:val="en-US"/>
        </w:rPr>
        <w:t xml:space="preserve"> </w:t>
      </w:r>
      <w:r w:rsidR="000E0190">
        <w:t>is FFS.</w:t>
      </w:r>
    </w:p>
    <w:p w14:paraId="5EC201DE" w14:textId="6F382CB3" w:rsidR="00940AF5" w:rsidRDefault="00940AF5" w:rsidP="00A86E82">
      <w:r>
        <w:t>The following capabilities are proposed for TSC connectivity monitoring:</w:t>
      </w:r>
    </w:p>
    <w:p w14:paraId="0F90C9DD" w14:textId="77777777" w:rsidR="00A86E82" w:rsidRDefault="00A86E82" w:rsidP="00A86E82">
      <w:pPr>
        <w:pStyle w:val="B1"/>
      </w:pPr>
      <w:r>
        <w:t>-</w:t>
      </w:r>
      <w:r>
        <w:tab/>
        <w:t>The AF sends request to NEF to monitor the status of TSC connectivity via a set of events for a UE or group of UEs.</w:t>
      </w:r>
    </w:p>
    <w:p w14:paraId="5ED04704" w14:textId="42BE1A99" w:rsidR="00A86E82" w:rsidRDefault="00A86E82" w:rsidP="00A86E82">
      <w:pPr>
        <w:pStyle w:val="B1"/>
      </w:pPr>
      <w:r>
        <w:t>-</w:t>
      </w:r>
      <w:r>
        <w:tab/>
        <w:t>If the request is authorized, the NEF subscribes the required monitoring events to suitable NFs (e.g. AMF, SMF).</w:t>
      </w:r>
    </w:p>
    <w:p w14:paraId="3161FD8B" w14:textId="77777777" w:rsidR="00A86E82" w:rsidRDefault="00A86E82" w:rsidP="00A86E82">
      <w:pPr>
        <w:pStyle w:val="B1"/>
      </w:pPr>
      <w:r>
        <w:t>-</w:t>
      </w:r>
      <w:r>
        <w:tab/>
        <w:t>When the NF detects the subscribed events occurs, the NF sends the event notification to NEF. The NEF forwards to the AF the received reporting event.</w:t>
      </w:r>
    </w:p>
    <w:p w14:paraId="698EE0FA" w14:textId="7866303D" w:rsidR="000E0190" w:rsidRDefault="000E0190" w:rsidP="000E0190">
      <w:pPr>
        <w:rPr>
          <w:ins w:id="1571" w:author="S2-2007899" w:date="2020-10-28T01:05:00Z"/>
          <w:lang w:val="en-US"/>
        </w:rPr>
      </w:pPr>
      <w:r>
        <w:t xml:space="preserve">To support notification, the additional events may be added to the list of monitoring capabilities specified for the NEF in </w:t>
      </w:r>
      <w:r w:rsidR="00502FE9">
        <w:t>TS 23.502 [</w:t>
      </w:r>
      <w:r>
        <w:t>3] (see clause 4.15.3.1).</w:t>
      </w:r>
      <w:r w:rsidR="00940AF5">
        <w:t xml:space="preserve"> Existing events</w:t>
      </w:r>
      <w:r w:rsidR="00502FE9">
        <w:t xml:space="preserve"> </w:t>
      </w:r>
      <w:r w:rsidR="009E2C8A">
        <w:t xml:space="preserve">in that list that are relevant for TSC and </w:t>
      </w:r>
      <w:r w:rsidR="00940AF5">
        <w:t>can be subscribed to</w:t>
      </w:r>
      <w:r w:rsidR="009E2C8A">
        <w:t>are</w:t>
      </w:r>
      <w:r w:rsidR="00940AF5">
        <w:t xml:space="preserve"> :</w:t>
      </w:r>
      <w:r w:rsidR="00940AF5">
        <w:rPr>
          <w:lang w:val="en-US"/>
        </w:rPr>
        <w:t xml:space="preserve"> PDU Session Status</w:t>
      </w:r>
      <w:r w:rsidR="009E2C8A">
        <w:rPr>
          <w:lang w:val="en-US"/>
        </w:rPr>
        <w:t xml:space="preserve"> (detected by SMF)</w:t>
      </w:r>
      <w:r w:rsidR="00940AF5">
        <w:rPr>
          <w:lang w:val="en-US"/>
        </w:rPr>
        <w:t>, Communication failure</w:t>
      </w:r>
      <w:r w:rsidR="009E2C8A">
        <w:rPr>
          <w:lang w:val="en-US"/>
        </w:rPr>
        <w:t>(detected by AMF)</w:t>
      </w:r>
      <w:r w:rsidR="00940AF5">
        <w:rPr>
          <w:lang w:val="en-US"/>
        </w:rPr>
        <w:t>, and Loss of Connectivity</w:t>
      </w:r>
      <w:r w:rsidR="009E2C8A">
        <w:rPr>
          <w:lang w:val="en-US"/>
        </w:rPr>
        <w:t xml:space="preserve"> (detected by AMF)</w:t>
      </w:r>
      <w:r w:rsidR="00940AF5">
        <w:rPr>
          <w:lang w:val="en-US"/>
        </w:rPr>
        <w:t>.</w:t>
      </w:r>
      <w:ins w:id="1572" w:author="S2-2007898" w:date="2020-10-28T00:58:00Z">
        <w:r w:rsidR="003F083C" w:rsidRPr="003F083C">
          <w:rPr>
            <w:lang w:val="en-US"/>
          </w:rPr>
          <w:t xml:space="preserve"> </w:t>
        </w:r>
        <w:r w:rsidR="003F083C">
          <w:rPr>
            <w:lang w:val="en-US"/>
          </w:rPr>
          <w:t xml:space="preserve">The jitter measurements as described in Solution 13 can also be reported via the Nnef_AFsessionWithQoS service or Nnef_EventExposure services to support subscription and notification of QoS Monitoring for URLLC (see TS 23.502 </w:t>
        </w:r>
        <w:r w:rsidR="003F083C">
          <w:t>clause 4.2.6.9 and TS 23.503 clause 6.1.3.18</w:t>
        </w:r>
        <w:r w:rsidR="003F083C">
          <w:rPr>
            <w:lang w:val="en-US"/>
          </w:rPr>
          <w:t>).</w:t>
        </w:r>
      </w:ins>
    </w:p>
    <w:p w14:paraId="035589CD" w14:textId="6204C1B8" w:rsidR="00957C72" w:rsidRDefault="00957C72" w:rsidP="000E0190">
      <w:ins w:id="1573" w:author="S2-2007899" w:date="2020-10-28T01:05:00Z">
        <w:r>
          <w:t>For supporting TSC communication, which may be beyond IEEE 802.1 TSN applications,  DS-TT and NW-TT in Rel-17 have similar functionalities as in Rel-16 such as: handling of PTP messages similarly as gPTP messages are handled in Rel-16, BMIC signalling for NW-TT and PMIC signalling for both DS-TT and NW-TT.</w:t>
        </w:r>
      </w:ins>
    </w:p>
    <w:p w14:paraId="35462052" w14:textId="77777777" w:rsidR="00113222" w:rsidRDefault="00113222">
      <w:pPr>
        <w:pStyle w:val="Heading4"/>
        <w:rPr>
          <w:ins w:id="1574" w:author="S2-2007902" w:date="2020-10-27T22:58:00Z"/>
          <w:lang w:eastAsia="ko-KR"/>
        </w:rPr>
        <w:pPrChange w:id="1575" w:author="S2-2007898" w:date="2020-10-28T00:59:00Z">
          <w:pPr>
            <w:pStyle w:val="Heading3"/>
          </w:pPr>
        </w:pPrChange>
      </w:pPr>
      <w:bookmarkStart w:id="1576" w:name="_Toc30694653"/>
      <w:bookmarkStart w:id="1577" w:name="_Toc43906676"/>
      <w:bookmarkStart w:id="1578" w:name="_Toc43906792"/>
      <w:bookmarkStart w:id="1579" w:name="_Toc44311918"/>
      <w:bookmarkStart w:id="1580" w:name="_Toc50536561"/>
      <w:bookmarkStart w:id="1581" w:name="_Toc54930336"/>
      <w:ins w:id="1582" w:author="S2-2007902" w:date="2020-10-27T22:58:00Z">
        <w:r>
          <w:rPr>
            <w:lang w:eastAsia="ko-KR"/>
          </w:rPr>
          <w:t>6.5.2.1</w:t>
        </w:r>
        <w:r>
          <w:rPr>
            <w:lang w:eastAsia="ko-KR"/>
          </w:rPr>
          <w:tab/>
          <w:t>Hold and Forward support</w:t>
        </w:r>
        <w:bookmarkEnd w:id="1581"/>
      </w:ins>
    </w:p>
    <w:p w14:paraId="5E52B637" w14:textId="77777777" w:rsidR="00113222" w:rsidRDefault="00113222" w:rsidP="00113222">
      <w:pPr>
        <w:rPr>
          <w:ins w:id="1583" w:author="S2-2007902" w:date="2020-10-27T22:58:00Z"/>
        </w:rPr>
      </w:pPr>
      <w:ins w:id="1584" w:author="S2-2007902" w:date="2020-10-27T22:58:00Z">
        <w:r>
          <w:t>One option is envisioned to support Hold and Forward Buffers in Rel-17:</w:t>
        </w:r>
      </w:ins>
    </w:p>
    <w:p w14:paraId="26254050" w14:textId="77777777" w:rsidR="00113222" w:rsidRDefault="00113222">
      <w:pPr>
        <w:pStyle w:val="xmsolistparagraph"/>
        <w:numPr>
          <w:ilvl w:val="0"/>
          <w:numId w:val="1"/>
        </w:numPr>
        <w:rPr>
          <w:ins w:id="1585" w:author="S2-2007902" w:date="2020-10-27T22:58:00Z"/>
          <w:rFonts w:ascii="Times New Roman" w:eastAsia="Malgun Gothic" w:hAnsi="Times New Roman" w:cs="Times New Roman"/>
          <w:sz w:val="20"/>
          <w:szCs w:val="20"/>
          <w:lang w:val="en-GB"/>
        </w:rPr>
        <w:pPrChange w:id="1586" w:author="S2-2007902" w:date="2020-10-27T23:03:00Z">
          <w:pPr>
            <w:pStyle w:val="xmsolistparagraph"/>
            <w:numPr>
              <w:numId w:val="3"/>
            </w:numPr>
            <w:tabs>
              <w:tab w:val="num" w:pos="360"/>
              <w:tab w:val="num" w:pos="720"/>
            </w:tabs>
            <w:ind w:hanging="720"/>
          </w:pPr>
        </w:pPrChange>
      </w:pPr>
      <w:ins w:id="1587" w:author="S2-2007902" w:date="2020-10-27T22:58:00Z">
        <w:r w:rsidRPr="3123EAFA">
          <w:rPr>
            <w:rFonts w:ascii="Times New Roman" w:eastAsia="Malgun Gothic" w:hAnsi="Times New Roman" w:cs="Times New Roman"/>
            <w:b/>
            <w:bCs/>
            <w:sz w:val="20"/>
            <w:szCs w:val="20"/>
            <w:lang w:val="en-GB"/>
          </w:rPr>
          <w:t>H&amp;F buffers are configured according to R16 IEEE Qbv parameters</w:t>
        </w:r>
        <w:r w:rsidRPr="3123EAFA">
          <w:rPr>
            <w:rFonts w:ascii="Times New Roman" w:eastAsia="Malgun Gothic" w:hAnsi="Times New Roman" w:cs="Times New Roman"/>
            <w:sz w:val="20"/>
            <w:szCs w:val="20"/>
            <w:lang w:val="en-GB"/>
          </w:rPr>
          <w:t>, only for Ethernet PDU Sessions. Since there is no CNC, it is the responsibility of the AF/NEF to construct the 802.1Qbv managed objects which are transferred in the PMIC as in Rel. 16. The Gate Control managed objects are defined in TS23.501, Table 5.28.3.1-1,  are reproduced below.</w:t>
        </w:r>
      </w:ins>
    </w:p>
    <w:p w14:paraId="7E4BA8EC" w14:textId="77777777" w:rsidR="003F083C" w:rsidRDefault="003F083C" w:rsidP="00113222">
      <w:pPr>
        <w:pStyle w:val="Caption"/>
        <w:rPr>
          <w:ins w:id="1588" w:author="S2-2007898" w:date="2020-10-28T00:59:00Z"/>
        </w:rPr>
      </w:pPr>
    </w:p>
    <w:p w14:paraId="7E20F8DA" w14:textId="5A9CEFA6" w:rsidR="00113222" w:rsidRPr="00BF6BAD" w:rsidDel="003F083C" w:rsidRDefault="00113222">
      <w:pPr>
        <w:pStyle w:val="Caption"/>
        <w:jc w:val="center"/>
        <w:rPr>
          <w:ins w:id="1589" w:author="S2-2007902" w:date="2020-10-27T22:58:00Z"/>
          <w:del w:id="1590" w:author="S2-2007898" w:date="2020-10-28T01:00:00Z"/>
        </w:rPr>
        <w:pPrChange w:id="1591" w:author="S2-2007898" w:date="2020-10-28T01:00:00Z">
          <w:pPr>
            <w:pStyle w:val="Caption"/>
          </w:pPr>
        </w:pPrChange>
      </w:pPr>
      <w:ins w:id="1592" w:author="S2-2007902" w:date="2020-10-27T22:58:00Z">
        <w:r w:rsidRPr="00BF6BAD">
          <w:lastRenderedPageBreak/>
          <w:t>Table 6.</w:t>
        </w:r>
        <w:r>
          <w:t>5</w:t>
        </w:r>
        <w:r w:rsidRPr="00BF6BAD">
          <w:t>.2</w:t>
        </w:r>
        <w:r>
          <w:t>.1</w:t>
        </w:r>
        <w:r w:rsidRPr="00BF6BAD">
          <w:t>-1: Gate Control Parameters in PMIC</w:t>
        </w:r>
      </w:ins>
    </w:p>
    <w:p w14:paraId="51F7C173" w14:textId="77777777" w:rsidR="00113222" w:rsidRDefault="00113222">
      <w:pPr>
        <w:pStyle w:val="Caption"/>
        <w:jc w:val="center"/>
        <w:rPr>
          <w:ins w:id="1593" w:author="S2-2007902" w:date="2020-10-27T22:58:00Z"/>
          <w:rFonts w:eastAsia="Malgun Gothic"/>
        </w:rPr>
        <w:pPrChange w:id="1594" w:author="S2-2007898" w:date="2020-10-28T01:00:00Z">
          <w:pPr>
            <w:pStyle w:val="xmsolistparagraph"/>
            <w:ind w:left="0"/>
          </w:pPr>
        </w:pPrChange>
      </w:pPr>
    </w:p>
    <w:p w14:paraId="28C5352A" w14:textId="77777777" w:rsidR="00113222" w:rsidRDefault="00113222" w:rsidP="00113222">
      <w:pPr>
        <w:pStyle w:val="xmsolistparagraph"/>
        <w:ind w:left="0"/>
        <w:jc w:val="center"/>
        <w:rPr>
          <w:ins w:id="1595" w:author="S2-2007902" w:date="2020-10-27T22:58:00Z"/>
          <w:rFonts w:ascii="Times New Roman" w:eastAsia="Malgun Gothic" w:hAnsi="Times New Roman" w:cs="Times New Roman"/>
          <w:sz w:val="20"/>
          <w:szCs w:val="20"/>
          <w:lang w:val="en-GB"/>
        </w:rPr>
      </w:pPr>
      <w:ins w:id="1596" w:author="S2-2007902" w:date="2020-10-27T22:58:00Z">
        <w:r>
          <w:rPr>
            <w:noProof/>
          </w:rPr>
          <w:drawing>
            <wp:inline distT="0" distB="0" distL="0" distR="0" wp14:anchorId="65309245" wp14:editId="13684FF7">
              <wp:extent cx="4459459" cy="1260114"/>
              <wp:effectExtent l="0" t="0" r="0" b="0"/>
              <wp:docPr id="1" name="Picture 6"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5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BF7864FF-020D-43E3-A2DB-6170C466EA0D}"/>
                          </a:ext>
                        </a:extLst>
                      </a:blip>
                      <a:stretch>
                        <a:fillRect/>
                      </a:stretch>
                    </pic:blipFill>
                    <pic:spPr>
                      <a:xfrm>
                        <a:off x="0" y="0"/>
                        <a:ext cx="4459459" cy="1260114"/>
                      </a:xfrm>
                      <a:prstGeom prst="rect">
                        <a:avLst/>
                      </a:prstGeom>
                    </pic:spPr>
                  </pic:pic>
                </a:graphicData>
              </a:graphic>
            </wp:inline>
          </w:drawing>
        </w:r>
      </w:ins>
    </w:p>
    <w:p w14:paraId="309564AD" w14:textId="77777777" w:rsidR="00113222" w:rsidRDefault="00113222" w:rsidP="00113222">
      <w:pPr>
        <w:pStyle w:val="xmsolistparagraph"/>
        <w:ind w:left="0"/>
        <w:jc w:val="center"/>
        <w:rPr>
          <w:ins w:id="1597" w:author="S2-2007902" w:date="2020-10-27T22:58:00Z"/>
          <w:rFonts w:ascii="Times New Roman" w:eastAsia="Malgun Gothic" w:hAnsi="Times New Roman" w:cs="Times New Roman"/>
          <w:sz w:val="20"/>
          <w:szCs w:val="20"/>
          <w:lang w:val="en-GB"/>
        </w:rPr>
      </w:pPr>
    </w:p>
    <w:p w14:paraId="6E440135" w14:textId="77777777" w:rsidR="00113222" w:rsidRDefault="00113222" w:rsidP="00113222">
      <w:pPr>
        <w:pStyle w:val="xmsolistparagraph"/>
        <w:ind w:left="568"/>
        <w:rPr>
          <w:ins w:id="1598" w:author="S2-2007902" w:date="2020-10-27T22:58:00Z"/>
          <w:rFonts w:ascii="Times New Roman" w:eastAsia="Malgun Gothic" w:hAnsi="Times New Roman" w:cs="Times New Roman"/>
          <w:sz w:val="20"/>
          <w:szCs w:val="20"/>
          <w:lang w:val="en-GB"/>
        </w:rPr>
      </w:pPr>
      <w:ins w:id="1599" w:author="S2-2007902" w:date="2020-10-27T22:58:00Z">
        <w:r>
          <w:rPr>
            <w:rFonts w:ascii="Times New Roman" w:eastAsia="Malgun Gothic" w:hAnsi="Times New Roman" w:cs="Times New Roman"/>
            <w:sz w:val="20"/>
            <w:szCs w:val="20"/>
            <w:lang w:val="en-GB"/>
          </w:rPr>
          <w:t>There are two sub-options when using 802.1Qbv Managed Objects (MOs):</w:t>
        </w:r>
      </w:ins>
    </w:p>
    <w:p w14:paraId="41EF4F95" w14:textId="77777777" w:rsidR="00113222" w:rsidRDefault="00113222" w:rsidP="00113222">
      <w:pPr>
        <w:pStyle w:val="xmsolistparagraph"/>
        <w:ind w:left="1136"/>
        <w:rPr>
          <w:ins w:id="1600" w:author="S2-2007902" w:date="2020-10-27T22:58:00Z"/>
          <w:rFonts w:ascii="Times New Roman" w:eastAsia="Malgun Gothic" w:hAnsi="Times New Roman" w:cs="Times New Roman"/>
          <w:sz w:val="20"/>
          <w:szCs w:val="20"/>
          <w:lang w:val="en-GB"/>
        </w:rPr>
      </w:pPr>
      <w:ins w:id="1601" w:author="S2-2007902" w:date="2020-10-27T22:58:00Z">
        <w:r w:rsidRPr="00FB0F2E">
          <w:rPr>
            <w:rFonts w:ascii="Times New Roman" w:eastAsia="Malgun Gothic" w:hAnsi="Times New Roman" w:cs="Times New Roman"/>
            <w:b/>
            <w:bCs/>
            <w:sz w:val="20"/>
            <w:szCs w:val="20"/>
            <w:lang w:val="en-GB"/>
          </w:rPr>
          <w:t>2</w:t>
        </w:r>
        <w:r>
          <w:rPr>
            <w:rFonts w:ascii="Times New Roman" w:eastAsia="Malgun Gothic" w:hAnsi="Times New Roman" w:cs="Times New Roman"/>
            <w:sz w:val="20"/>
            <w:szCs w:val="20"/>
            <w:lang w:val="en-GB"/>
          </w:rPr>
          <w:t xml:space="preserve"> – 802.1Qbv MOs are used to configure H&amp;F buffers only for Ethernet PDU Sessions</w:t>
        </w:r>
      </w:ins>
    </w:p>
    <w:p w14:paraId="14CCCE64" w14:textId="77777777" w:rsidR="00113222" w:rsidRDefault="00113222" w:rsidP="00113222">
      <w:pPr>
        <w:pStyle w:val="xmsolistparagraph"/>
        <w:ind w:left="0"/>
        <w:rPr>
          <w:ins w:id="1602" w:author="S2-2007902" w:date="2020-10-27T22:58:00Z"/>
          <w:rFonts w:ascii="Times New Roman" w:eastAsia="Malgun Gothic" w:hAnsi="Times New Roman" w:cs="Times New Roman"/>
          <w:sz w:val="20"/>
          <w:szCs w:val="20"/>
          <w:lang w:val="en-GB"/>
        </w:rPr>
      </w:pPr>
    </w:p>
    <w:p w14:paraId="10167BD7" w14:textId="77777777" w:rsidR="00113222" w:rsidRPr="005E336B" w:rsidRDefault="00113222" w:rsidP="00113222">
      <w:pPr>
        <w:pStyle w:val="xmsolistparagraph"/>
        <w:rPr>
          <w:ins w:id="1603" w:author="S2-2007902" w:date="2020-10-27T22:58:00Z"/>
          <w:rFonts w:ascii="Times New Roman" w:eastAsia="Malgun Gothic" w:hAnsi="Times New Roman" w:cs="Times New Roman"/>
          <w:sz w:val="20"/>
          <w:szCs w:val="20"/>
          <w:lang w:val="en-GB"/>
        </w:rPr>
      </w:pPr>
    </w:p>
    <w:p w14:paraId="4999B2B5" w14:textId="77777777" w:rsidR="00113222" w:rsidRDefault="00113222" w:rsidP="00113222">
      <w:pPr>
        <w:rPr>
          <w:ins w:id="1604" w:author="S2-2007902" w:date="2020-10-27T22:58:00Z"/>
          <w:lang w:eastAsia="ko-KR"/>
        </w:rPr>
      </w:pPr>
      <w:ins w:id="1605" w:author="S2-2007902" w:date="2020-10-27T22:58:00Z">
        <w:r>
          <w:rPr>
            <w:lang w:eastAsia="ko-KR"/>
          </w:rPr>
          <w:t>A comparison of these options is given in the table below:</w:t>
        </w:r>
      </w:ins>
    </w:p>
    <w:p w14:paraId="2869AE29" w14:textId="77777777" w:rsidR="00113222" w:rsidRPr="00AA5EEB" w:rsidRDefault="00113222" w:rsidP="00113222">
      <w:pPr>
        <w:pStyle w:val="Caption"/>
        <w:rPr>
          <w:ins w:id="1606" w:author="S2-2007902" w:date="2020-10-27T22:58:00Z"/>
          <w:lang w:eastAsia="ko-KR"/>
        </w:rPr>
      </w:pPr>
      <w:ins w:id="1607" w:author="S2-2007902" w:date="2020-10-27T22:58:00Z">
        <w:r>
          <w:t>Table 6.5.2.1-2: Comparison of Options for Configuring H&amp;F Buffers</w:t>
        </w:r>
      </w:ins>
    </w:p>
    <w:tbl>
      <w:tblPr>
        <w:tblStyle w:val="TableGrid"/>
        <w:tblW w:w="0" w:type="auto"/>
        <w:tblLook w:val="04A0" w:firstRow="1" w:lastRow="0" w:firstColumn="1" w:lastColumn="0" w:noHBand="0" w:noVBand="1"/>
      </w:tblPr>
      <w:tblGrid>
        <w:gridCol w:w="2391"/>
        <w:gridCol w:w="2410"/>
      </w:tblGrid>
      <w:tr w:rsidR="00113222" w:rsidRPr="00AA5EEB" w14:paraId="6F5C5A4E" w14:textId="77777777" w:rsidTr="006B76E7">
        <w:trPr>
          <w:ins w:id="1608" w:author="S2-2007902" w:date="2020-10-27T22:58:00Z"/>
        </w:trPr>
        <w:tc>
          <w:tcPr>
            <w:tcW w:w="2391" w:type="dxa"/>
          </w:tcPr>
          <w:p w14:paraId="794B1DA7" w14:textId="77777777" w:rsidR="00113222" w:rsidRPr="00AA5EEB" w:rsidRDefault="00113222" w:rsidP="006B76E7">
            <w:pPr>
              <w:jc w:val="center"/>
              <w:rPr>
                <w:ins w:id="1609" w:author="S2-2007902" w:date="2020-10-27T22:58:00Z"/>
                <w:b/>
                <w:bCs/>
                <w:lang w:eastAsia="ko-KR"/>
              </w:rPr>
            </w:pPr>
          </w:p>
        </w:tc>
        <w:tc>
          <w:tcPr>
            <w:tcW w:w="2410" w:type="dxa"/>
          </w:tcPr>
          <w:p w14:paraId="51BD89CD" w14:textId="77777777" w:rsidR="00113222" w:rsidRPr="00AA5EEB" w:rsidRDefault="00113222" w:rsidP="006B76E7">
            <w:pPr>
              <w:jc w:val="center"/>
              <w:rPr>
                <w:ins w:id="1610" w:author="S2-2007902" w:date="2020-10-27T22:58:00Z"/>
                <w:b/>
                <w:bCs/>
                <w:lang w:eastAsia="ko-KR"/>
              </w:rPr>
            </w:pPr>
            <w:ins w:id="1611" w:author="S2-2007902" w:date="2020-10-27T22:58:00Z">
              <w:r w:rsidRPr="00AA5EEB">
                <w:rPr>
                  <w:b/>
                  <w:bCs/>
                  <w:lang w:eastAsia="ko-KR"/>
                </w:rPr>
                <w:t xml:space="preserve">802.1Qbv </w:t>
              </w:r>
              <w:r>
                <w:rPr>
                  <w:b/>
                  <w:bCs/>
                  <w:lang w:eastAsia="ko-KR"/>
                </w:rPr>
                <w:t>for Ethernet PDU Sessions</w:t>
              </w:r>
            </w:ins>
          </w:p>
        </w:tc>
      </w:tr>
      <w:tr w:rsidR="00113222" w14:paraId="6213B803" w14:textId="77777777" w:rsidTr="006B76E7">
        <w:trPr>
          <w:ins w:id="1612" w:author="S2-2007902" w:date="2020-10-27T22:58:00Z"/>
        </w:trPr>
        <w:tc>
          <w:tcPr>
            <w:tcW w:w="2391" w:type="dxa"/>
          </w:tcPr>
          <w:p w14:paraId="45016490" w14:textId="77777777" w:rsidR="00113222" w:rsidRDefault="00113222" w:rsidP="006B76E7">
            <w:pPr>
              <w:rPr>
                <w:ins w:id="1613" w:author="S2-2007902" w:date="2020-10-27T22:58:00Z"/>
                <w:lang w:eastAsia="ko-KR"/>
              </w:rPr>
            </w:pPr>
            <w:ins w:id="1614" w:author="S2-2007902" w:date="2020-10-27T22:58:00Z">
              <w:r>
                <w:rPr>
                  <w:lang w:eastAsia="ko-KR"/>
                </w:rPr>
                <w:t>Impacts UE/DS-TT and UPF/NW-TT</w:t>
              </w:r>
            </w:ins>
          </w:p>
        </w:tc>
        <w:tc>
          <w:tcPr>
            <w:tcW w:w="2410" w:type="dxa"/>
          </w:tcPr>
          <w:p w14:paraId="617BB676" w14:textId="77777777" w:rsidR="00113222" w:rsidRDefault="00113222" w:rsidP="006B76E7">
            <w:pPr>
              <w:rPr>
                <w:ins w:id="1615" w:author="S2-2007902" w:date="2020-10-27T22:58:00Z"/>
                <w:lang w:eastAsia="ko-KR"/>
              </w:rPr>
            </w:pPr>
            <w:ins w:id="1616" w:author="S2-2007902" w:date="2020-10-27T22:58:00Z">
              <w:r>
                <w:rPr>
                  <w:lang w:eastAsia="ko-KR"/>
                </w:rPr>
                <w:t xml:space="preserve">No Impact </w:t>
              </w:r>
            </w:ins>
          </w:p>
        </w:tc>
      </w:tr>
      <w:tr w:rsidR="00113222" w14:paraId="77D843F9" w14:textId="77777777" w:rsidTr="006B76E7">
        <w:trPr>
          <w:ins w:id="1617" w:author="S2-2007902" w:date="2020-10-27T22:58:00Z"/>
        </w:trPr>
        <w:tc>
          <w:tcPr>
            <w:tcW w:w="2391" w:type="dxa"/>
          </w:tcPr>
          <w:p w14:paraId="2987418E" w14:textId="77777777" w:rsidR="00113222" w:rsidRDefault="00113222" w:rsidP="006B76E7">
            <w:pPr>
              <w:rPr>
                <w:ins w:id="1618" w:author="S2-2007902" w:date="2020-10-27T22:58:00Z"/>
                <w:lang w:eastAsia="ko-KR"/>
              </w:rPr>
            </w:pPr>
            <w:ins w:id="1619" w:author="S2-2007902" w:date="2020-10-27T22:58:00Z">
              <w:r>
                <w:rPr>
                  <w:lang w:eastAsia="ko-KR"/>
                </w:rPr>
                <w:t>AF/NEF needs to create Qbv parameters</w:t>
              </w:r>
            </w:ins>
          </w:p>
        </w:tc>
        <w:tc>
          <w:tcPr>
            <w:tcW w:w="2410" w:type="dxa"/>
          </w:tcPr>
          <w:p w14:paraId="44EA9EBB" w14:textId="77777777" w:rsidR="00113222" w:rsidRDefault="00113222" w:rsidP="006B76E7">
            <w:pPr>
              <w:rPr>
                <w:ins w:id="1620" w:author="S2-2007902" w:date="2020-10-27T22:58:00Z"/>
                <w:lang w:eastAsia="ko-KR"/>
              </w:rPr>
            </w:pPr>
            <w:ins w:id="1621" w:author="S2-2007902" w:date="2020-10-27T22:58:00Z">
              <w:r>
                <w:rPr>
                  <w:lang w:eastAsia="ko-KR"/>
                </w:rPr>
                <w:t>Yes</w:t>
              </w:r>
            </w:ins>
          </w:p>
        </w:tc>
      </w:tr>
      <w:tr w:rsidR="00113222" w14:paraId="1EF98358" w14:textId="77777777" w:rsidTr="006B76E7">
        <w:trPr>
          <w:ins w:id="1622" w:author="S2-2007902" w:date="2020-10-27T22:58:00Z"/>
        </w:trPr>
        <w:tc>
          <w:tcPr>
            <w:tcW w:w="2391" w:type="dxa"/>
          </w:tcPr>
          <w:p w14:paraId="3EB491B5" w14:textId="77777777" w:rsidR="00113222" w:rsidRDefault="00113222" w:rsidP="006B76E7">
            <w:pPr>
              <w:rPr>
                <w:ins w:id="1623" w:author="S2-2007902" w:date="2020-10-27T22:58:00Z"/>
                <w:lang w:eastAsia="ko-KR"/>
              </w:rPr>
            </w:pPr>
            <w:ins w:id="1624" w:author="S2-2007902" w:date="2020-10-27T22:58:00Z">
              <w:r>
                <w:rPr>
                  <w:lang w:eastAsia="ko-KR"/>
                </w:rPr>
                <w:t>802.Qbv parameters are used in the 5GS but not in the DN (no TSN DN or CNC).</w:t>
              </w:r>
            </w:ins>
          </w:p>
        </w:tc>
        <w:tc>
          <w:tcPr>
            <w:tcW w:w="2410" w:type="dxa"/>
          </w:tcPr>
          <w:p w14:paraId="3046961C" w14:textId="77777777" w:rsidR="00113222" w:rsidRDefault="00113222" w:rsidP="006B76E7">
            <w:pPr>
              <w:rPr>
                <w:ins w:id="1625" w:author="S2-2007902" w:date="2020-10-27T22:58:00Z"/>
                <w:lang w:eastAsia="ko-KR"/>
              </w:rPr>
            </w:pPr>
            <w:ins w:id="1626" w:author="S2-2007902" w:date="2020-10-27T22:58:00Z">
              <w:r>
                <w:rPr>
                  <w:lang w:eastAsia="ko-KR"/>
                </w:rPr>
                <w:t>Yes</w:t>
              </w:r>
            </w:ins>
          </w:p>
        </w:tc>
      </w:tr>
    </w:tbl>
    <w:p w14:paraId="6E71B97C" w14:textId="4B05ADCD" w:rsidR="00113222" w:rsidDel="00957C72" w:rsidRDefault="00113222">
      <w:pPr>
        <w:rPr>
          <w:ins w:id="1627" w:author="S2-2007902" w:date="2020-10-27T22:58:00Z"/>
          <w:del w:id="1628" w:author="S2-2007899" w:date="2020-10-28T01:04:00Z"/>
          <w:lang w:eastAsia="ko-KR"/>
        </w:rPr>
        <w:pPrChange w:id="1629" w:author="S2-2007899" w:date="2020-10-28T01:04:00Z">
          <w:pPr>
            <w:pStyle w:val="Heading3"/>
          </w:pPr>
        </w:pPrChange>
      </w:pPr>
    </w:p>
    <w:p w14:paraId="7D73C90E" w14:textId="7457FC29" w:rsidR="00813058" w:rsidRDefault="00813058" w:rsidP="00813058">
      <w:pPr>
        <w:pStyle w:val="Heading3"/>
        <w:rPr>
          <w:lang w:eastAsia="ko-KR"/>
        </w:rPr>
      </w:pPr>
      <w:bookmarkStart w:id="1630" w:name="_Toc54930337"/>
      <w:r w:rsidRPr="00654378">
        <w:rPr>
          <w:lang w:eastAsia="ko-KR"/>
        </w:rPr>
        <w:t>6.</w:t>
      </w:r>
      <w:r>
        <w:rPr>
          <w:lang w:eastAsia="ko-KR"/>
        </w:rPr>
        <w:t>5</w:t>
      </w:r>
      <w:r w:rsidRPr="00654378">
        <w:rPr>
          <w:lang w:eastAsia="ko-KR"/>
        </w:rPr>
        <w:t>.</w:t>
      </w:r>
      <w:r>
        <w:rPr>
          <w:lang w:eastAsia="ko-KR"/>
        </w:rPr>
        <w:t>3</w:t>
      </w:r>
      <w:r w:rsidRPr="00654378">
        <w:rPr>
          <w:lang w:eastAsia="ko-KR"/>
        </w:rPr>
        <w:tab/>
      </w:r>
      <w:r>
        <w:rPr>
          <w:lang w:eastAsia="ko-KR"/>
        </w:rPr>
        <w:t>Procedures</w:t>
      </w:r>
      <w:bookmarkEnd w:id="1576"/>
      <w:bookmarkEnd w:id="1577"/>
      <w:bookmarkEnd w:id="1578"/>
      <w:bookmarkEnd w:id="1579"/>
      <w:bookmarkEnd w:id="1580"/>
      <w:bookmarkEnd w:id="1630"/>
    </w:p>
    <w:p w14:paraId="61FD66D4" w14:textId="3E67B0F7" w:rsidR="00EA4117" w:rsidRDefault="00EA4117" w:rsidP="00EA4117">
      <w:pPr>
        <w:rPr>
          <w:lang w:eastAsia="ko-KR"/>
        </w:rPr>
      </w:pPr>
      <w:r>
        <w:rPr>
          <w:lang w:eastAsia="ko-KR"/>
        </w:rPr>
        <w:t>An overall procedure for Native 5GS deterministic QoS is illustrated in Figure 6.</w:t>
      </w:r>
      <w:r w:rsidR="00A86E82">
        <w:rPr>
          <w:lang w:eastAsia="ko-KR"/>
        </w:rPr>
        <w:t>6</w:t>
      </w:r>
      <w:r>
        <w:rPr>
          <w:lang w:eastAsia="ko-KR"/>
        </w:rPr>
        <w:t>.3-1:</w:t>
      </w:r>
    </w:p>
    <w:p w14:paraId="3148615E" w14:textId="10B7A60C" w:rsidR="009E2C8A" w:rsidRPr="00A86E82" w:rsidRDefault="009E2C8A" w:rsidP="00A86E82">
      <w:pPr>
        <w:pStyle w:val="TH"/>
      </w:pPr>
      <w:r>
        <w:rPr>
          <w:rFonts w:ascii="Times New Roman" w:eastAsia="Malgun Gothic" w:hAnsi="Times New Roman"/>
          <w:color w:val="000000"/>
          <w:lang w:eastAsia="ja-JP"/>
        </w:rPr>
        <w:object w:dxaOrig="9156" w:dyaOrig="4800" w14:anchorId="315E7B94">
          <v:shape id="_x0000_i1042" type="#_x0000_t75" style="width:458pt;height:240pt" o:ole="">
            <v:imagedata r:id="rId55" o:title=""/>
          </v:shape>
          <o:OLEObject Type="Embed" ProgID="Visio.Drawing.11" ShapeID="_x0000_i1042" DrawAspect="Content" ObjectID="_1665543300" r:id="rId56"/>
        </w:object>
      </w:r>
    </w:p>
    <w:p w14:paraId="38F1B588" w14:textId="3914E4AD" w:rsidR="00EA4117" w:rsidRDefault="00EA4117" w:rsidP="00EA4117">
      <w:pPr>
        <w:pStyle w:val="TF"/>
      </w:pPr>
      <w:r>
        <w:t>Figure 6.</w:t>
      </w:r>
      <w:r w:rsidR="009E2C8A">
        <w:t>5</w:t>
      </w:r>
      <w:r>
        <w:t>.3-1</w:t>
      </w:r>
      <w:r w:rsidR="00A86E82">
        <w:t>:</w:t>
      </w:r>
      <w:r>
        <w:t xml:space="preserve"> Procedure for Exposure the deterministic QoS</w:t>
      </w:r>
    </w:p>
    <w:p w14:paraId="1EBEF31C" w14:textId="5C68C801" w:rsidR="00A86E82" w:rsidRDefault="00A86E82" w:rsidP="00A86E82">
      <w:pPr>
        <w:pStyle w:val="B1"/>
      </w:pPr>
      <w:r>
        <w:t>1.</w:t>
      </w:r>
      <w:r>
        <w:tab/>
        <w:t xml:space="preserve">PDU Session Establishment for UE1 as specified in clause 4.3.2.2.1 of </w:t>
      </w:r>
      <w:r w:rsidR="00502FE9">
        <w:t>TS 23.502 [</w:t>
      </w:r>
      <w:r>
        <w:t>3].</w:t>
      </w:r>
      <w:r w:rsidR="00502FE9">
        <w:t xml:space="preserve"> </w:t>
      </w:r>
      <w:r w:rsidR="009E2C8A">
        <w:t>If the AF is located inside the operator</w:t>
      </w:r>
      <w:r w:rsidR="00502FE9">
        <w:t>'</w:t>
      </w:r>
      <w:r w:rsidR="009E2C8A">
        <w:t xml:space="preserve">s domain, the PCF exposes the UE-DS-TT residence time to the AF as defined in </w:t>
      </w:r>
      <w:r w:rsidR="00502FE9">
        <w:t>TS 23.502 [</w:t>
      </w:r>
      <w:r w:rsidR="009E2C8A">
        <w:t>3] and the AF is configured with the UE to UPF/NW-TT delay per Type of Service.</w:t>
      </w:r>
    </w:p>
    <w:p w14:paraId="59EEC510" w14:textId="2F73C063" w:rsidR="00A86E82" w:rsidRDefault="00A86E82" w:rsidP="00A86E82">
      <w:pPr>
        <w:pStyle w:val="B1"/>
      </w:pPr>
      <w:r>
        <w:t>2.</w:t>
      </w:r>
      <w:r>
        <w:tab/>
      </w:r>
      <w:r w:rsidR="009E2C8A">
        <w:t>If the AF is located outside the operator</w:t>
      </w:r>
      <w:r w:rsidR="00502FE9">
        <w:t>'</w:t>
      </w:r>
      <w:r w:rsidR="009E2C8A">
        <w:t>s domain, the</w:t>
      </w:r>
      <w:r w:rsidR="00502FE9">
        <w:t xml:space="preserve"> </w:t>
      </w:r>
      <w:r>
        <w:t>NEF exposes Deterministic QoS Capability to AF, as shown in Figure 6.5.3-2</w:t>
      </w:r>
      <w:r w:rsidR="009E2C8A">
        <w:t>. If the NEF learns the UE-DS-TT residence time from PCF and NEF is configured with the UE to UPF/NW-TT delay per Type of Service.</w:t>
      </w:r>
    </w:p>
    <w:p w14:paraId="1537E2B5" w14:textId="54C5FAA5" w:rsidR="00A86E82" w:rsidRDefault="00A86E82" w:rsidP="00A86E82">
      <w:pPr>
        <w:pStyle w:val="B1"/>
      </w:pPr>
      <w:r>
        <w:t>3.</w:t>
      </w:r>
      <w:r>
        <w:tab/>
        <w:t xml:space="preserve">Setting up an AF session with required QoS procedure specified in the </w:t>
      </w:r>
      <w:r w:rsidR="00502FE9">
        <w:t>TS 23.502 [</w:t>
      </w:r>
      <w:r>
        <w:t>3] clause 4.15.6.6. is executed with the following modifications:</w:t>
      </w:r>
    </w:p>
    <w:p w14:paraId="5450A86A" w14:textId="1B3C4795" w:rsidR="00A86E82" w:rsidRDefault="00A86E82" w:rsidP="00A86E82">
      <w:pPr>
        <w:pStyle w:val="B2"/>
      </w:pPr>
      <w:r>
        <w:t>-</w:t>
      </w:r>
      <w:r>
        <w:tab/>
        <w:t xml:space="preserve">The parameters described in clause 6.5.2 </w:t>
      </w:r>
      <w:r w:rsidR="00502FE9">
        <w:t>"</w:t>
      </w:r>
      <w:r>
        <w:t>Function Description</w:t>
      </w:r>
      <w:r w:rsidR="00502FE9">
        <w:t>"</w:t>
      </w:r>
      <w:r>
        <w:t xml:space="preserve"> may be specified in the AF request to the NEF</w:t>
      </w:r>
    </w:p>
    <w:p w14:paraId="51C8453E" w14:textId="77777777" w:rsidR="00A86E82" w:rsidRDefault="00A86E82" w:rsidP="00A86E82">
      <w:pPr>
        <w:pStyle w:val="B2"/>
      </w:pPr>
      <w:r>
        <w:t>-</w:t>
      </w:r>
      <w:r>
        <w:tab/>
        <w:t>The NEF may forward to the PCF the additional parameters received at the NEF, and the PCF derives the 5QI and sets the PCC Rule accordingly. The PCF includes the Time Domain to the PCC Rule.</w:t>
      </w:r>
    </w:p>
    <w:p w14:paraId="6AD17B4D" w14:textId="77777777" w:rsidR="00A86E82" w:rsidRDefault="00A86E82" w:rsidP="00A86E82">
      <w:pPr>
        <w:pStyle w:val="B2"/>
      </w:pPr>
      <w:r>
        <w:t>-</w:t>
      </w:r>
      <w:r>
        <w:tab/>
        <w:t>The response from PCF to NEF, and NEF to AF contains additional information on the TSC resources allocated for the request.</w:t>
      </w:r>
    </w:p>
    <w:p w14:paraId="5DA0A045" w14:textId="09260902" w:rsidR="00A86E82" w:rsidRDefault="00A86E82" w:rsidP="00A86E82">
      <w:pPr>
        <w:pStyle w:val="B1"/>
      </w:pPr>
      <w:r>
        <w:t>4.</w:t>
      </w:r>
      <w:r>
        <w:tab/>
        <w:t>The PCF creates the PCC rule and provides to SMF. And PCF also includes the TSC traffic pattern information from NEF/AF.</w:t>
      </w:r>
    </w:p>
    <w:p w14:paraId="3A880C93" w14:textId="366523B8" w:rsidR="00A86E82" w:rsidRDefault="00A86E82" w:rsidP="00A86E82">
      <w:pPr>
        <w:pStyle w:val="B1"/>
      </w:pPr>
      <w:r>
        <w:t>5.</w:t>
      </w:r>
      <w:r>
        <w:tab/>
        <w:t xml:space="preserve">The SMF </w:t>
      </w:r>
      <w:r w:rsidR="009E2C8A">
        <w:t xml:space="preserve">may </w:t>
      </w:r>
      <w:r>
        <w:t xml:space="preserve">calculate the TSCAI similar to </w:t>
      </w:r>
      <w:r w:rsidR="00502FE9">
        <w:t>TS 23.501 [</w:t>
      </w:r>
      <w:r>
        <w:t>2] clause 5.27.2, with the following modifications:</w:t>
      </w:r>
    </w:p>
    <w:p w14:paraId="0F0D1B6E" w14:textId="790EA243" w:rsidR="00A86E82" w:rsidRDefault="00A86E82" w:rsidP="00A86E82">
      <w:pPr>
        <w:pStyle w:val="B1"/>
      </w:pPr>
      <w:r>
        <w:tab/>
        <w:t>The SMF assigns the TSCAI with the Time Domain as received from the PCF to a QoS Flow. If the SMF receives clock drift information from UPF for that Tim</w:t>
      </w:r>
      <w:r w:rsidR="00911523">
        <w:t>e</w:t>
      </w:r>
      <w:r>
        <w:t xml:space="preserve"> Domain (i.e. clock drift between 5G timing and AF supplied Tim</w:t>
      </w:r>
      <w:r w:rsidR="00911523">
        <w:t>e</w:t>
      </w:r>
      <w:r>
        <w:t xml:space="preserve"> Domain), then SMF may adjust the TSCAI information of the QoS Flow so that it reflects the 5GS Clock.</w:t>
      </w:r>
    </w:p>
    <w:p w14:paraId="6A089EB8" w14:textId="15FF95BA" w:rsidR="00A86E82" w:rsidRDefault="00A86E82" w:rsidP="00A86E82">
      <w:pPr>
        <w:pStyle w:val="B1"/>
      </w:pPr>
      <w:r>
        <w:t>6.</w:t>
      </w:r>
      <w:r>
        <w:tab/>
        <w:t>The SMF configures the U-plane and sends the N2 message with TSCAI to NG-RAN. The SMF distributes the parameters for Hold and Forward Buffering to the UE and UPF.</w:t>
      </w:r>
    </w:p>
    <w:p w14:paraId="0149A0F1" w14:textId="7FBA13D9" w:rsidR="00EA4117" w:rsidRDefault="0045375E" w:rsidP="00A86E82">
      <w:pPr>
        <w:pStyle w:val="EditorsNote"/>
      </w:pPr>
      <w:del w:id="1631" w:author="S2-2007902" w:date="2020-10-27T22:58:00Z">
        <w:r w:rsidDel="00113222">
          <w:delText>Editor</w:delText>
        </w:r>
        <w:r w:rsidR="00502FE9" w:rsidDel="00113222">
          <w:delText>'</w:delText>
        </w:r>
        <w:r w:rsidDel="00113222">
          <w:delText>s note:</w:delText>
        </w:r>
        <w:r w:rsidR="00EA4117" w:rsidDel="00113222">
          <w:tab/>
          <w:delText xml:space="preserve">How </w:delText>
        </w:r>
        <w:r w:rsidR="00EA4117" w:rsidRPr="00FC4436" w:rsidDel="00113222">
          <w:delText>the parameters for H&amp;F buffering are created and sent to the UE and UPF</w:delText>
        </w:r>
        <w:r w:rsidR="00EA4117" w:rsidDel="00113222">
          <w:delText xml:space="preserve"> is FFS.</w:delText>
        </w:r>
      </w:del>
    </w:p>
    <w:p w14:paraId="3934004F" w14:textId="6354F1B7" w:rsidR="00940AF5" w:rsidRPr="00A86E82" w:rsidRDefault="00940AF5" w:rsidP="00A86E82">
      <w:pPr>
        <w:rPr>
          <w:b/>
          <w:bCs/>
          <w:lang w:eastAsia="ko-KR"/>
        </w:rPr>
      </w:pPr>
      <w:r w:rsidRPr="00A86E82">
        <w:rPr>
          <w:b/>
          <w:bCs/>
        </w:rPr>
        <w:t>AF requested TSC QoS:</w:t>
      </w:r>
    </w:p>
    <w:p w14:paraId="0DA3597C" w14:textId="4173D57B" w:rsidR="00EA4117" w:rsidRDefault="00A86E82" w:rsidP="00EA4117">
      <w:pPr>
        <w:rPr>
          <w:lang w:eastAsia="ko-KR"/>
        </w:rPr>
      </w:pPr>
      <w:r>
        <w:rPr>
          <w:lang w:eastAsia="ko-KR"/>
        </w:rPr>
        <w:t>The following procedure is used to expose 5GS information to aid the AF in formulating a request for TSC QoS (step 3 of Figure 6.</w:t>
      </w:r>
      <w:r w:rsidR="009E2C8A">
        <w:rPr>
          <w:lang w:eastAsia="ko-KR"/>
        </w:rPr>
        <w:t>5</w:t>
      </w:r>
      <w:r>
        <w:rPr>
          <w:lang w:eastAsia="ko-KR"/>
        </w:rPr>
        <w:t>.3-1).</w:t>
      </w:r>
    </w:p>
    <w:p w14:paraId="5E8D923D" w14:textId="66424E37" w:rsidR="00CC4707" w:rsidRPr="003E26E9" w:rsidDel="001E6134" w:rsidRDefault="00CC4707" w:rsidP="00CC4707">
      <w:pPr>
        <w:rPr>
          <w:del w:id="1632" w:author="S2-2007751" w:date="2020-10-28T01:11:00Z"/>
        </w:rPr>
      </w:pPr>
      <w:del w:id="1633" w:author="S2-2007751" w:date="2020-10-28T01:11:00Z">
        <w:r w:rsidRPr="003E26E9" w:rsidDel="001E6134">
          <w:lastRenderedPageBreak/>
          <w:delText xml:space="preserve">Since the </w:delText>
        </w:r>
        <w:r w:rsidR="00502FE9" w:rsidDel="001E6134">
          <w:delText>"</w:delText>
        </w:r>
        <w:r w:rsidRPr="003E26E9" w:rsidDel="001E6134">
          <w:delText>Minimum 5GS Delay supported</w:delText>
        </w:r>
        <w:r w:rsidR="00502FE9" w:rsidDel="001E6134">
          <w:delText>"</w:delText>
        </w:r>
        <w:r w:rsidDel="001E6134">
          <w:delText xml:space="preserve"> and </w:delText>
        </w:r>
        <w:r w:rsidR="00502FE9" w:rsidDel="001E6134">
          <w:delText>"</w:delText>
        </w:r>
        <w:r w:rsidDel="001E6134">
          <w:delText>Maximum 5GS Delay supported</w:delText>
        </w:r>
        <w:r w:rsidR="00502FE9" w:rsidDel="001E6134">
          <w:delText>"</w:delText>
        </w:r>
        <w:r w:rsidRPr="003E26E9" w:rsidDel="001E6134">
          <w:delText xml:space="preserve"> are dependent on UE residence time, the following is supported to report this information:</w:delText>
        </w:r>
      </w:del>
    </w:p>
    <w:p w14:paraId="39EFB56B" w14:textId="786A842A" w:rsidR="0045375E" w:rsidDel="001E6134" w:rsidRDefault="0045375E" w:rsidP="0045375E">
      <w:pPr>
        <w:pStyle w:val="B1"/>
        <w:rPr>
          <w:del w:id="1634" w:author="S2-2007751" w:date="2020-10-28T01:11:00Z"/>
        </w:rPr>
      </w:pPr>
      <w:del w:id="1635" w:author="S2-2007751" w:date="2020-10-28T01:11:00Z">
        <w:r w:rsidDel="001E6134">
          <w:delText>1.</w:delText>
        </w:r>
        <w:r w:rsidDel="001E6134">
          <w:tab/>
          <w:delText>The AF may specify in the Nnef_TSC_Capability_Request, one or more MAC addresses of devices, GPSIs or IP addresses. Note some of these MAC addresses may belong to devices connected via a UE, and some to devices connected via the DN as the AF may be unaware of network topology.</w:delText>
        </w:r>
      </w:del>
    </w:p>
    <w:p w14:paraId="107D2BCE" w14:textId="45424208" w:rsidR="0045375E" w:rsidDel="001E6134" w:rsidRDefault="0045375E" w:rsidP="0045375E">
      <w:pPr>
        <w:pStyle w:val="B1"/>
        <w:rPr>
          <w:del w:id="1636" w:author="S2-2007751" w:date="2020-10-28T01:11:00Z"/>
        </w:rPr>
      </w:pPr>
      <w:del w:id="1637" w:author="S2-2007751" w:date="2020-10-28T01:11:00Z">
        <w:r w:rsidDel="001E6134">
          <w:delText>2.</w:delText>
        </w:r>
        <w:r w:rsidDel="001E6134">
          <w:tab/>
          <w:delText>For devices where UPF MAC learning has detected the AF requested MAC address as a Source Address in an uplink frame (and hence the device is connected via the associated PDU session), or where the IP address and GPSI is associated with a UE, the 5GS provides in the Nnef_TSC_Capability_Response:</w:delText>
        </w:r>
      </w:del>
    </w:p>
    <w:p w14:paraId="623F947E" w14:textId="5CC23DF9" w:rsidR="0045375E" w:rsidDel="001E6134" w:rsidRDefault="0045375E" w:rsidP="0045375E">
      <w:pPr>
        <w:pStyle w:val="B2"/>
        <w:rPr>
          <w:del w:id="1638" w:author="S2-2007751" w:date="2020-10-28T01:11:00Z"/>
        </w:rPr>
      </w:pPr>
      <w:del w:id="1639" w:author="S2-2007751" w:date="2020-10-28T01:11:00Z">
        <w:r w:rsidDel="001E6134">
          <w:delText>a.</w:delText>
        </w:r>
        <w:r w:rsidDel="001E6134">
          <w:tab/>
          <w:delText xml:space="preserve">The </w:delText>
        </w:r>
        <w:r w:rsidR="00502FE9" w:rsidDel="001E6134">
          <w:delText>"</w:delText>
        </w:r>
        <w:r w:rsidDel="001E6134">
          <w:delText>minimum 5GS delay supported</w:delText>
        </w:r>
        <w:r w:rsidR="00502FE9" w:rsidDel="001E6134">
          <w:delText>"</w:delText>
        </w:r>
        <w:r w:rsidDel="001E6134">
          <w:delText xml:space="preserve"> and </w:delText>
        </w:r>
        <w:r w:rsidR="00502FE9" w:rsidDel="001E6134">
          <w:delText>"</w:delText>
        </w:r>
        <w:r w:rsidDel="001E6134">
          <w:delText>maximum 5GS delay supported</w:delText>
        </w:r>
        <w:r w:rsidR="00502FE9" w:rsidDel="001E6134">
          <w:delText>"</w:delText>
        </w:r>
        <w:r w:rsidDel="001E6134">
          <w:delText>, taking into account UE Residence time and the delay associated with a TSC 5QI.</w:delText>
        </w:r>
      </w:del>
    </w:p>
    <w:p w14:paraId="2568DDAD" w14:textId="78DE7B4F" w:rsidR="0045375E" w:rsidDel="001E6134" w:rsidRDefault="0045375E" w:rsidP="0045375E">
      <w:pPr>
        <w:pStyle w:val="B1"/>
        <w:rPr>
          <w:del w:id="1640" w:author="S2-2007751" w:date="2020-10-28T01:11:00Z"/>
        </w:rPr>
      </w:pPr>
      <w:del w:id="1641" w:author="S2-2007751" w:date="2020-10-28T01:11:00Z">
        <w:r w:rsidDel="001E6134">
          <w:delText>3.</w:delText>
        </w:r>
        <w:r w:rsidDel="001E6134">
          <w:tab/>
          <w:delText>For other devices (those whose MAC address has not been detected by the UPF as a Source Address in an uplink frame), or where the IP address or GPSI is not recognized, the 5GS indicates in the Nnef_TSC_Capability_Response that the device is not connected via a PDU Session.</w:delText>
        </w:r>
      </w:del>
    </w:p>
    <w:p w14:paraId="0AC4567A" w14:textId="28AAA99F" w:rsidR="00CC4707" w:rsidRDefault="00CC4707" w:rsidP="0045375E">
      <w:r>
        <w:t>The information provided in the Capability Response can aid the AF in formulating a request for TSC QoS by allowing the AF to:</w:t>
      </w:r>
    </w:p>
    <w:p w14:paraId="2029E212" w14:textId="016638A9" w:rsidR="00502FE9" w:rsidRDefault="00502FE9" w:rsidP="00502FE9">
      <w:pPr>
        <w:pStyle w:val="B1"/>
      </w:pPr>
      <w:r>
        <w:t>1.</w:t>
      </w:r>
      <w:r>
        <w:tab/>
        <w:t xml:space="preserve">Requesting delay </w:t>
      </w:r>
      <w:ins w:id="1642" w:author="S2-2007898" w:date="2020-10-28T01:00:00Z">
        <w:r w:rsidR="003F083C">
          <w:t xml:space="preserve">and jitter </w:t>
        </w:r>
      </w:ins>
      <w:r>
        <w:t>based on 5GS reported minimum and maximum delay (between two UE(s) or UE and DN) for PDU Sessions.</w:t>
      </w:r>
    </w:p>
    <w:p w14:paraId="0371D789" w14:textId="77777777" w:rsidR="00502FE9" w:rsidRDefault="00502FE9" w:rsidP="00502FE9">
      <w:pPr>
        <w:pStyle w:val="B1"/>
      </w:pPr>
      <w:r>
        <w:t>2.</w:t>
      </w:r>
      <w:r>
        <w:tab/>
        <w:t>Specify in the request for QoS, the relevant MAC address, GPSI or IP address.</w:t>
      </w:r>
    </w:p>
    <w:p w14:paraId="3DD947BF" w14:textId="722C800B" w:rsidR="00CC4707" w:rsidRPr="007E4F7D" w:rsidDel="001E6134" w:rsidRDefault="0045375E" w:rsidP="001E6134">
      <w:pPr>
        <w:pStyle w:val="NO"/>
        <w:rPr>
          <w:del w:id="1643" w:author="S2-2007751" w:date="2020-10-28T01:11:00Z"/>
          <w:lang w:eastAsia="ko-KR"/>
        </w:rPr>
      </w:pPr>
      <w:r>
        <w:rPr>
          <w:lang w:eastAsia="ko-KR"/>
        </w:rPr>
        <w:t>NOTE:</w:t>
      </w:r>
      <w:r>
        <w:rPr>
          <w:lang w:eastAsia="ko-KR"/>
        </w:rPr>
        <w:tab/>
        <w:t xml:space="preserve">For Ethernet PDU sessions, </w:t>
      </w:r>
      <w:r w:rsidR="00502FE9">
        <w:rPr>
          <w:lang w:eastAsia="ko-KR"/>
        </w:rPr>
        <w:t>"</w:t>
      </w:r>
      <w:r>
        <w:rPr>
          <w:lang w:eastAsia="ko-KR"/>
        </w:rPr>
        <w:t>UE MAC address</w:t>
      </w:r>
      <w:r w:rsidR="00502FE9">
        <w:rPr>
          <w:lang w:eastAsia="ko-KR"/>
        </w:rPr>
        <w:t>"</w:t>
      </w:r>
      <w:r>
        <w:rPr>
          <w:lang w:eastAsia="ko-KR"/>
        </w:rPr>
        <w:t xml:space="preserve"> is a required input parameter for the Nnef_AFsessionWithQoS_Create service operation - se</w:t>
      </w:r>
      <w:del w:id="1644" w:author="S2-2007751" w:date="2020-10-28T01:11:00Z">
        <w:r w:rsidDel="001E6134">
          <w:rPr>
            <w:lang w:eastAsia="ko-KR"/>
          </w:rPr>
          <w:delText xml:space="preserve">e </w:delText>
        </w:r>
        <w:r w:rsidR="00502FE9" w:rsidDel="001E6134">
          <w:rPr>
            <w:lang w:eastAsia="ko-KR"/>
          </w:rPr>
          <w:delText>TS 23.502 </w:delText>
        </w:r>
        <w:r w:rsidR="00502FE9" w:rsidDel="001E6134">
          <w:delText>[3]</w:delText>
        </w:r>
        <w:r w:rsidDel="001E6134">
          <w:rPr>
            <w:lang w:eastAsia="ko-KR"/>
          </w:rPr>
          <w:delText>, clause 5.2.6.9.2.</w:delText>
        </w:r>
      </w:del>
    </w:p>
    <w:p w14:paraId="0CB72197" w14:textId="67787BCB" w:rsidR="00CC4707" w:rsidRPr="0045375E" w:rsidRDefault="0045375E">
      <w:pPr>
        <w:pStyle w:val="NO"/>
        <w:pPrChange w:id="1645" w:author="S2-2007751" w:date="2020-10-28T01:11:00Z">
          <w:pPr>
            <w:pStyle w:val="EditorsNote"/>
          </w:pPr>
        </w:pPrChange>
      </w:pPr>
      <w:del w:id="1646" w:author="S2-2007751" w:date="2020-10-28T01:11:00Z">
        <w:r w:rsidRPr="0045375E" w:rsidDel="001E6134">
          <w:delText>Editor</w:delText>
        </w:r>
        <w:r w:rsidR="00502FE9" w:rsidDel="001E6134">
          <w:delText>'</w:delText>
        </w:r>
        <w:r w:rsidRPr="0045375E" w:rsidDel="001E6134">
          <w:delText>s note:</w:delText>
        </w:r>
        <w:r w:rsidR="00CC4707" w:rsidRPr="0045375E" w:rsidDel="001E6134">
          <w:tab/>
          <w:delText>How the NEF provides capability response based on support by other NFs is FFS or whether a more static approach that does not require the reporting described in Figure 6.5.3-2: TSC Capability exposure towards external AF is FFS.</w:delText>
        </w:r>
      </w:del>
    </w:p>
    <w:p w14:paraId="4C81B6AC" w14:textId="0720DE49" w:rsidR="009E2C8A" w:rsidRDefault="009E2C8A" w:rsidP="000E0190">
      <w:pPr>
        <w:pStyle w:val="TH"/>
      </w:pPr>
      <w:r>
        <w:rPr>
          <w:rFonts w:ascii="Times New Roman" w:hAnsi="Times New Roman"/>
          <w:color w:val="000000"/>
          <w:lang w:eastAsia="ja-JP"/>
        </w:rPr>
        <w:object w:dxaOrig="6396" w:dyaOrig="5412" w14:anchorId="69DB19CB">
          <v:shape id="_x0000_i1043" type="#_x0000_t75" style="width:320pt;height:270.5pt" o:ole="">
            <v:imagedata r:id="rId57" o:title=""/>
          </v:shape>
          <o:OLEObject Type="Embed" ProgID="Visio.Drawing.15" ShapeID="_x0000_i1043" DrawAspect="Content" ObjectID="_1665543301" r:id="rId58"/>
        </w:object>
      </w:r>
    </w:p>
    <w:p w14:paraId="2EDA2F90" w14:textId="2E3E9F2D" w:rsidR="00813058" w:rsidRDefault="00813058" w:rsidP="000E0190">
      <w:pPr>
        <w:pStyle w:val="TF"/>
        <w:rPr>
          <w:lang w:eastAsia="ko-KR"/>
        </w:rPr>
      </w:pPr>
      <w:r>
        <w:t>Figure 6.5.3</w:t>
      </w:r>
      <w:ins w:id="1647" w:author="S2-2007899" w:date="2020-10-28T01:05:00Z">
        <w:r w:rsidR="00957C72">
          <w:t>-</w:t>
        </w:r>
      </w:ins>
      <w:r w:rsidR="009E2C8A">
        <w:t>2</w:t>
      </w:r>
      <w:r w:rsidR="000E0190">
        <w:t>:</w:t>
      </w:r>
      <w:r>
        <w:t xml:space="preserve"> </w:t>
      </w:r>
      <w:r w:rsidR="009E2C8A">
        <w:t>TSC</w:t>
      </w:r>
      <w:r>
        <w:t xml:space="preserve"> Capability exposure </w:t>
      </w:r>
      <w:r w:rsidR="009E2C8A">
        <w:t>towards external AF</w:t>
      </w:r>
    </w:p>
    <w:p w14:paraId="7D6B9AA9" w14:textId="18480FDD" w:rsidR="009E2C8A" w:rsidRDefault="00EA4117" w:rsidP="009E2C8A">
      <w:r>
        <w:t>The NEF obtains 5GS capability</w:t>
      </w:r>
      <w:r w:rsidR="00502FE9">
        <w:t xml:space="preserve"> </w:t>
      </w:r>
      <w:r w:rsidR="009E2C8A">
        <w:t>to support Determinists QoS for a PDU session using the PCF provided information and the local configuration in NEF. The AF receives 5GS bridge minimum and maximum delay information.</w:t>
      </w:r>
      <w:ins w:id="1648" w:author="S2-2007751" w:date="2020-10-28T02:46:00Z">
        <w:r w:rsidR="00932C2A">
          <w:t xml:space="preserve"> </w:t>
        </w:r>
        <w:r w:rsidR="00932C2A" w:rsidRPr="003E26E9">
          <w:t xml:space="preserve">Since the </w:t>
        </w:r>
        <w:r w:rsidR="00932C2A">
          <w:t>"</w:t>
        </w:r>
        <w:r w:rsidR="00932C2A" w:rsidRPr="003E26E9">
          <w:t>Minimum 5GS Delay supported</w:t>
        </w:r>
        <w:r w:rsidR="00932C2A">
          <w:t>" and "Maximum 5GS Delay supported"</w:t>
        </w:r>
        <w:r w:rsidR="00932C2A" w:rsidRPr="003E26E9">
          <w:t xml:space="preserve"> are dependent on UE residence time,</w:t>
        </w:r>
        <w:r w:rsidR="00932C2A">
          <w:t xml:space="preserve"> </w:t>
        </w:r>
        <w:r w:rsidR="00932C2A" w:rsidRPr="003E26E9">
          <w:t>this information</w:t>
        </w:r>
      </w:ins>
      <w:ins w:id="1649" w:author="Editor" w:date="2020-10-28T02:42:00Z">
        <w:r w:rsidR="0067580A">
          <w:t xml:space="preserve"> </w:t>
        </w:r>
      </w:ins>
      <w:ins w:id="1650" w:author="S2-2007751" w:date="2020-10-28T01:12:00Z">
        <w:del w:id="1651" w:author="Editor" w:date="2020-10-28T02:42:00Z">
          <w:r w:rsidR="001E6134" w:rsidRPr="001E6134" w:rsidDel="0067580A">
            <w:delText xml:space="preserve"> </w:delText>
          </w:r>
          <w:r w:rsidR="001E6134" w:rsidDel="0067580A">
            <w:delText xml:space="preserve"> </w:delText>
          </w:r>
        </w:del>
        <w:r w:rsidR="001E6134">
          <w:t>is reported as part of the capability exposure procedure</w:t>
        </w:r>
      </w:ins>
      <w:ins w:id="1652" w:author="S2-2007751" w:date="2020-10-28T02:47:00Z">
        <w:r w:rsidR="00812A98">
          <w:t>:</w:t>
        </w:r>
      </w:ins>
    </w:p>
    <w:p w14:paraId="24194EBD" w14:textId="265DDB3B" w:rsidR="009E2C8A" w:rsidRDefault="009E2C8A" w:rsidP="009E2C8A">
      <w:del w:id="1653" w:author="S2-2007751" w:date="2020-10-28T01:12:00Z">
        <w:r w:rsidDel="001E6134">
          <w:lastRenderedPageBreak/>
          <w:delText xml:space="preserve">Method </w:delText>
        </w:r>
      </w:del>
      <w:ins w:id="1654" w:author="S2-2007751" w:date="2020-10-28T01:12:00Z">
        <w:r w:rsidR="001E6134">
          <w:t xml:space="preserve">Procedure </w:t>
        </w:r>
      </w:ins>
      <w:del w:id="1655" w:author="S2-2007899" w:date="2020-10-28T01:06:00Z">
        <w:r w:rsidDel="00957C72">
          <w:delText xml:space="preserve">1 </w:delText>
        </w:r>
      </w:del>
      <w:r>
        <w:t xml:space="preserve">for 5GS </w:t>
      </w:r>
      <w:ins w:id="1656" w:author="S2-2007751" w:date="2020-10-28T01:12:00Z">
        <w:r w:rsidR="001E6134">
          <w:t xml:space="preserve">TSC </w:t>
        </w:r>
      </w:ins>
      <w:r>
        <w:t>Capability exposure towards AF:</w:t>
      </w:r>
    </w:p>
    <w:p w14:paraId="6B669ED9" w14:textId="1794BF75" w:rsidR="0045375E" w:rsidRDefault="0045375E" w:rsidP="0045375E">
      <w:pPr>
        <w:pStyle w:val="B1"/>
      </w:pPr>
      <w:r>
        <w:t>1.</w:t>
      </w:r>
      <w:r>
        <w:tab/>
        <w:t xml:space="preserve">The AF requests the 5GS Capabilities to support Determinists QoS. </w:t>
      </w:r>
      <w:del w:id="1657" w:author="S2-2007751" w:date="2020-10-28T01:13:00Z">
        <w:r w:rsidDel="001E6134">
          <w:delText>The AF provides the UE MAC address or the GPSI and the Application Identifier (VIAPA).</w:delText>
        </w:r>
      </w:del>
      <w:ins w:id="1658" w:author="S2-2007751" w:date="2020-10-28T01:13:00Z">
        <w:r w:rsidR="001E6134" w:rsidRPr="001E6134">
          <w:t xml:space="preserve"> </w:t>
        </w:r>
        <w:del w:id="1659" w:author="Editor" w:date="2020-10-28T02:43:00Z">
          <w:r w:rsidR="001E6134" w:rsidRPr="001E6134" w:rsidDel="0067580A">
            <w:rPr>
              <w:lang w:val="en-US"/>
            </w:rPr>
            <w:delText xml:space="preserve"> </w:delText>
          </w:r>
        </w:del>
      </w:ins>
      <w:ins w:id="1660" w:author="S2-2007751" w:date="2020-10-28T02:45:00Z">
        <w:r w:rsidR="0067580A">
          <w:rPr>
            <w:lang w:val="en-US"/>
          </w:rPr>
          <w:t xml:space="preserve">The AF </w:t>
        </w:r>
      </w:ins>
      <w:ins w:id="1661" w:author="S2-2007751" w:date="2020-10-28T01:13:00Z">
        <w:r w:rsidR="001E6134">
          <w:rPr>
            <w:lang w:val="en-US"/>
          </w:rPr>
          <w:t>includes</w:t>
        </w:r>
      </w:ins>
      <w:ins w:id="1662" w:author="S2-2007751" w:date="2020-10-28T02:47:00Z">
        <w:r w:rsidR="00812A98">
          <w:rPr>
            <w:lang w:val="en-US"/>
          </w:rPr>
          <w:t xml:space="preserve"> </w:t>
        </w:r>
      </w:ins>
      <w:ins w:id="1663" w:author="S2-2007751" w:date="2020-10-28T01:13:00Z">
        <w:r w:rsidR="001E6134">
          <w:t xml:space="preserve">one or more MAC addresses of devices, GPSIs or IP addresses </w:t>
        </w:r>
      </w:ins>
      <w:ins w:id="1664" w:author="S2-2007751" w:date="2020-10-28T02:45:00Z">
        <w:r w:rsidR="0067580A">
          <w:t>in the Nnef_TSC_Capability_Request, one or more MAC addresses of devices, GPSIs or IP addresses.</w:t>
        </w:r>
      </w:ins>
      <w:ins w:id="1665" w:author="S2-2007751" w:date="2020-10-28T01:13:00Z">
        <w:r w:rsidR="001E6134">
          <w:rPr>
            <w:lang w:val="en-US"/>
          </w:rPr>
          <w:t xml:space="preserve"> It also includes an Application Identifier. </w:t>
        </w:r>
      </w:ins>
      <w:ins w:id="1666" w:author="S2-2007751" w:date="2020-10-28T02:45:00Z">
        <w:r w:rsidR="0067580A">
          <w:t>Note some of these MAC addresses may belong to devices connected via a UE, and some to devices connected via the DN as the AF may be unaware of network topology.</w:t>
        </w:r>
      </w:ins>
    </w:p>
    <w:p w14:paraId="62A4EAFD" w14:textId="68BB761A" w:rsidR="0045375E" w:rsidRDefault="0045375E" w:rsidP="0045375E">
      <w:pPr>
        <w:pStyle w:val="B1"/>
      </w:pPr>
      <w:r>
        <w:t>2.</w:t>
      </w:r>
      <w:r>
        <w:tab/>
        <w:t xml:space="preserve">The NEF </w:t>
      </w:r>
      <w:del w:id="1667" w:author="S2-2007751" w:date="2020-10-28T01:13:00Z">
        <w:r w:rsidDel="001E6134">
          <w:delText xml:space="preserve">checks </w:delText>
        </w:r>
      </w:del>
      <w:r>
        <w:t>finds the PCF</w:t>
      </w:r>
      <w:ins w:id="1668" w:author="S2-2007751" w:date="2020-10-28T01:14:00Z">
        <w:r w:rsidR="001E6134">
          <w:rPr>
            <w:lang w:val="en-US"/>
          </w:rPr>
          <w:t xml:space="preserve"> (e.g: by using the BSF)</w:t>
        </w:r>
      </w:ins>
      <w:r>
        <w:t xml:space="preserve"> that serves the PDU session</w:t>
      </w:r>
      <w:del w:id="1669" w:author="S2-2007751" w:date="2020-10-28T01:14:00Z">
        <w:r w:rsidDel="001E6134">
          <w:delText>,</w:delText>
        </w:r>
      </w:del>
      <w:ins w:id="1670" w:author="S2-2007751" w:date="2020-10-28T01:14:00Z">
        <w:r w:rsidR="001E6134">
          <w:rPr>
            <w:lang w:val="en-US"/>
          </w:rPr>
          <w:t xml:space="preserve"> and</w:t>
        </w:r>
      </w:ins>
      <w:r>
        <w:t xml:space="preserve"> then NEF </w:t>
      </w:r>
      <w:ins w:id="1671" w:author="S2-2007751" w:date="2020-10-28T01:14:00Z">
        <w:r w:rsidR="001E6134">
          <w:rPr>
            <w:lang w:val="en-US"/>
          </w:rPr>
          <w:t xml:space="preserve">sends a </w:t>
        </w:r>
      </w:ins>
      <w:r>
        <w:t>request</w:t>
      </w:r>
      <w:del w:id="1672" w:author="S2-2007751" w:date="2020-10-28T01:14:00Z">
        <w:r w:rsidDel="001E6134">
          <w:delText>s</w:delText>
        </w:r>
      </w:del>
      <w:r>
        <w:t xml:space="preserve"> </w:t>
      </w:r>
      <w:ins w:id="1673" w:author="S2-2007751" w:date="2020-10-28T01:14:00Z">
        <w:r w:rsidR="001E6134">
          <w:t xml:space="preserve">to the </w:t>
        </w:r>
      </w:ins>
      <w:r>
        <w:t>PCF</w:t>
      </w:r>
      <w:del w:id="1674" w:author="S2-2007751" w:date="2020-10-28T01:14:00Z">
        <w:r w:rsidDel="001E6134">
          <w:delText xml:space="preserve"> whether a UE-DS-TT residence time can be provided</w:delText>
        </w:r>
      </w:del>
      <w:r>
        <w:t>.</w:t>
      </w:r>
    </w:p>
    <w:p w14:paraId="52C6C605" w14:textId="2B9A8C2B" w:rsidR="0045375E" w:rsidRDefault="0045375E" w:rsidP="0045375E">
      <w:pPr>
        <w:pStyle w:val="B1"/>
      </w:pPr>
      <w:r>
        <w:t>3.</w:t>
      </w:r>
      <w:r>
        <w:tab/>
      </w:r>
      <w:ins w:id="1675" w:author="S2-2007751" w:date="2020-10-28T01:15:00Z">
        <w:r w:rsidR="00A94D71">
          <w:rPr>
            <w:lang w:val="en-US"/>
          </w:rPr>
          <w:t xml:space="preserve">If the UE-DS-TT has reported a residence time and the PCF indicates TSC QoS is supported for the Application Identifier, then </w:t>
        </w:r>
      </w:ins>
      <w:del w:id="1676" w:author="S2-2007751" w:date="2020-10-28T01:15:00Z">
        <w:r w:rsidDel="00A94D71">
          <w:delText xml:space="preserve">The </w:delText>
        </w:r>
      </w:del>
      <w:ins w:id="1677" w:author="S2-2007751" w:date="2020-10-28T01:15:00Z">
        <w:r w:rsidR="00A94D71">
          <w:t xml:space="preserve">the </w:t>
        </w:r>
      </w:ins>
      <w:r>
        <w:t>PCF provides the UE-DS-TT Residence time</w:t>
      </w:r>
      <w:ins w:id="1678" w:author="S2-2007751" w:date="2020-10-28T01:16:00Z">
        <w:r w:rsidR="00A94D71">
          <w:rPr>
            <w:lang w:val="en-US"/>
          </w:rPr>
          <w:t xml:space="preserve"> and TSC QoS information for the AF Identifier to the NEF.</w:t>
        </w:r>
      </w:ins>
      <w:del w:id="1679" w:author="S2-2007751" w:date="2020-10-28T01:16:00Z">
        <w:r w:rsidDel="00A94D71">
          <w:delText xml:space="preserve"> for the DS-TT port MAC address if available</w:delText>
        </w:r>
      </w:del>
      <w:r>
        <w:t>.</w:t>
      </w:r>
    </w:p>
    <w:p w14:paraId="361C3084" w14:textId="77777777" w:rsidR="00A94D71" w:rsidDel="0045486E" w:rsidRDefault="0045375E" w:rsidP="00A94D71">
      <w:pPr>
        <w:pStyle w:val="B1"/>
        <w:rPr>
          <w:ins w:id="1680" w:author="S2-2007751" w:date="2020-10-28T01:17:00Z"/>
        </w:rPr>
      </w:pPr>
      <w:r>
        <w:t>4.</w:t>
      </w:r>
      <w:r>
        <w:tab/>
      </w:r>
      <w:ins w:id="1681" w:author="S2-2007751" w:date="2020-10-28T01:17:00Z">
        <w:r w:rsidR="00A94D71"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Pr>
            <w:lang w:val="en-US"/>
          </w:rPr>
          <w:t xml:space="preserve"> (and hence the BSF found a PCF for the UE address/GPSI</w:t>
        </w:r>
        <w:r w:rsidR="00A94D71" w:rsidDel="0045486E">
          <w:t xml:space="preserve">, the </w:t>
        </w:r>
        <w:r w:rsidR="00A94D71">
          <w:rPr>
            <w:lang w:val="en-US"/>
          </w:rPr>
          <w:t>NEF</w:t>
        </w:r>
        <w:r w:rsidR="00A94D71" w:rsidDel="0045486E">
          <w:t xml:space="preserve"> provides in the Nnef_TSC_Capability_Response:</w:t>
        </w:r>
      </w:ins>
    </w:p>
    <w:p w14:paraId="727E0BCC" w14:textId="77777777" w:rsidR="00A94D71" w:rsidDel="0045486E" w:rsidRDefault="00A94D71" w:rsidP="00A94D71">
      <w:pPr>
        <w:pStyle w:val="B1"/>
        <w:ind w:left="852"/>
        <w:rPr>
          <w:ins w:id="1682" w:author="S2-2007751" w:date="2020-10-28T01:17:00Z"/>
        </w:rPr>
      </w:pPr>
      <w:ins w:id="1683" w:author="S2-2007751" w:date="2020-10-28T01:17:00Z">
        <w:r w:rsidDel="0045486E">
          <w:t>a.</w:t>
        </w:r>
        <w:r w:rsidDel="0045486E">
          <w:tab/>
          <w:t xml:space="preserve">The "minimum 5GS delay supported" and "maximum 5GS delay supported" </w:t>
        </w:r>
        <w:r>
          <w:t>for the Application Identifier</w:t>
        </w:r>
        <w:r>
          <w:rPr>
            <w:lang w:val="en-US"/>
          </w:rPr>
          <w:t>,</w:t>
        </w:r>
        <w:r w:rsidDel="0045486E">
          <w:t xml:space="preserve"> taking into account UE Residence time and the delay associated with a TSC 5QI.</w:t>
        </w:r>
      </w:ins>
    </w:p>
    <w:p w14:paraId="772CC899" w14:textId="689774C3" w:rsidR="0045375E" w:rsidRDefault="00A94D71">
      <w:pPr>
        <w:pStyle w:val="B1"/>
        <w:ind w:firstLine="0"/>
        <w:pPrChange w:id="1684" w:author="S2-2007751" w:date="2020-10-28T01:17:00Z">
          <w:pPr>
            <w:pStyle w:val="B1"/>
          </w:pPr>
        </w:pPrChange>
      </w:pPr>
      <w:ins w:id="1685" w:author="S2-2007751" w:date="2020-10-28T01:17:00Z">
        <w:r w:rsidDel="0045486E">
          <w:t xml:space="preserve">For other devices (those whose MAC address has not been detected by the UPF as a Source Address in an uplink frame), or where the IP address or GPSI is not recognized, the </w:t>
        </w:r>
        <w:r>
          <w:rPr>
            <w:lang w:val="en-US"/>
          </w:rPr>
          <w:t>NEF</w:t>
        </w:r>
        <w:r w:rsidDel="0045486E">
          <w:t xml:space="preserve"> indicates in the Nnef_TSC_Capability_Response that the device is not connected via a PDU Session.</w:t>
        </w:r>
      </w:ins>
      <w:del w:id="1686" w:author="S2-2007751" w:date="2020-10-28T01:17:00Z">
        <w:r w:rsidR="0045375E" w:rsidDel="00A94D71">
          <w:delText>If the DS-TT Residence time is provided, the NEF provides to the AF the minimum and maximum delay for the Application Identifier</w:delText>
        </w:r>
      </w:del>
      <w:r w:rsidR="0045375E">
        <w:t>.</w:t>
      </w:r>
    </w:p>
    <w:p w14:paraId="0638799C" w14:textId="5F8AC315" w:rsidR="009E2C8A" w:rsidRDefault="009E2C8A" w:rsidP="009E2C8A">
      <w:pPr>
        <w:pStyle w:val="NO"/>
      </w:pPr>
      <w:r>
        <w:t>NOTE</w:t>
      </w:r>
      <w:r w:rsidR="0045375E">
        <w:t> </w:t>
      </w:r>
      <w:r>
        <w:t>2</w:t>
      </w:r>
      <w:r w:rsidR="0045375E">
        <w:t>:</w:t>
      </w:r>
      <w:r w:rsidR="0045375E">
        <w:tab/>
      </w:r>
      <w:r>
        <w:t>NEF aggregates UE-DS-TT residence time and per QoS configured UE to UPF/NW-TT delay to determine the delay to be provided to the AF.</w:t>
      </w:r>
    </w:p>
    <w:p w14:paraId="6B16EB65" w14:textId="16DCFC8D" w:rsidR="00EA4117" w:rsidRPr="007E4F7D" w:rsidDel="00A94D71" w:rsidRDefault="0045375E" w:rsidP="0045375E">
      <w:pPr>
        <w:pStyle w:val="EditorsNote"/>
        <w:rPr>
          <w:del w:id="1687" w:author="S2-2007751" w:date="2020-10-28T01:17:00Z"/>
          <w:lang w:eastAsia="ko-KR"/>
        </w:rPr>
      </w:pPr>
      <w:del w:id="1688" w:author="S2-2007751" w:date="2020-10-28T01:17:00Z">
        <w:r w:rsidDel="00A94D71">
          <w:rPr>
            <w:lang w:eastAsia="ko-KR"/>
          </w:rPr>
          <w:delText>Editor´s note:</w:delText>
        </w:r>
        <w:r w:rsidDel="00A94D71">
          <w:rPr>
            <w:lang w:eastAsia="ko-KR"/>
          </w:rPr>
          <w:tab/>
          <w:delText>Whether the NEF can provide an indication on whether the network supports Deterministic QoS and the max (and if needed min) delay based on other information, not configured in NEF, is FFS. Whether it is PCF or NEF that determines (e.g. based on configuration) support for Deterministic QoS is FFS.</w:delText>
        </w:r>
      </w:del>
    </w:p>
    <w:p w14:paraId="6A0F36C7" w14:textId="77777777" w:rsidR="00940AF5" w:rsidRPr="00A86E82" w:rsidRDefault="00940AF5" w:rsidP="00A86E82">
      <w:pPr>
        <w:rPr>
          <w:b/>
          <w:bCs/>
        </w:rPr>
      </w:pPr>
      <w:r w:rsidRPr="00A86E82">
        <w:rPr>
          <w:b/>
          <w:bCs/>
        </w:rPr>
        <w:t xml:space="preserve">TSC </w:t>
      </w:r>
      <w:r w:rsidRPr="00A86E82">
        <w:rPr>
          <w:b/>
          <w:bCs/>
          <w:lang w:val="en-US"/>
        </w:rPr>
        <w:t>connectivity</w:t>
      </w:r>
      <w:r w:rsidRPr="00A86E82">
        <w:rPr>
          <w:b/>
          <w:bCs/>
        </w:rPr>
        <w:t xml:space="preserve"> monitoring:</w:t>
      </w:r>
    </w:p>
    <w:p w14:paraId="116514C9" w14:textId="08B6BC34" w:rsidR="006106C1" w:rsidRPr="00901B07" w:rsidRDefault="006106C1" w:rsidP="00A86E82">
      <w:pPr>
        <w:pStyle w:val="TH"/>
        <w:rPr>
          <w:lang w:val="en-US"/>
        </w:rPr>
      </w:pPr>
      <w:r>
        <w:object w:dxaOrig="5981" w:dyaOrig="4201" w14:anchorId="36A274BC">
          <v:shape id="_x0000_i1044" type="#_x0000_t75" style="width:298pt;height:211pt" o:ole="">
            <v:imagedata r:id="rId59" o:title=""/>
          </v:shape>
          <o:OLEObject Type="Embed" ProgID="Visio.Drawing.15" ShapeID="_x0000_i1044" DrawAspect="Content" ObjectID="_1665543302" r:id="rId60"/>
        </w:object>
      </w:r>
    </w:p>
    <w:p w14:paraId="6DDB173E" w14:textId="77777777" w:rsidR="006106C1" w:rsidRPr="00B812DD" w:rsidRDefault="006106C1" w:rsidP="00A86E82">
      <w:pPr>
        <w:pStyle w:val="TF"/>
      </w:pPr>
      <w:r w:rsidRPr="00654378">
        <w:t>Figure 6.</w:t>
      </w:r>
      <w:r>
        <w:t>5</w:t>
      </w:r>
      <w:r w:rsidRPr="00654378">
        <w:t>.3-</w:t>
      </w:r>
      <w:r>
        <w:t>3:</w:t>
      </w:r>
      <w:r w:rsidRPr="00654378">
        <w:t xml:space="preserve"> Procedure for </w:t>
      </w:r>
      <w:r w:rsidRPr="00B859F8">
        <w:t xml:space="preserve">TSC </w:t>
      </w:r>
      <w:r w:rsidRPr="008B5FC5">
        <w:t>connectivity</w:t>
      </w:r>
      <w:r>
        <w:t xml:space="preserve"> monitoring</w:t>
      </w:r>
    </w:p>
    <w:p w14:paraId="06E8C6DF" w14:textId="0693301A" w:rsidR="00A86E82" w:rsidRDefault="00A86E82" w:rsidP="00940AF5">
      <w:pPr>
        <w:pStyle w:val="B1"/>
      </w:pPr>
      <w:r>
        <w:t>1.</w:t>
      </w:r>
      <w:r>
        <w:tab/>
        <w:t>The AF sends Nnef_EventExposure_Subscribe Request to NEF to monitor the status of TSC connectivity via a set of events for a UE or group of UEs. The events are those listed in clause </w:t>
      </w:r>
      <w:r w:rsidR="009E2C8A">
        <w:t>4.15.3.1</w:t>
      </w:r>
      <w:r>
        <w:t xml:space="preserve"> of </w:t>
      </w:r>
      <w:r w:rsidR="00502FE9">
        <w:t>TS 23.502 [</w:t>
      </w:r>
      <w:r>
        <w:t>3].</w:t>
      </w:r>
    </w:p>
    <w:p w14:paraId="79663FED" w14:textId="17FBD0DE" w:rsidR="00A86E82" w:rsidRDefault="00A86E82" w:rsidP="00940AF5">
      <w:pPr>
        <w:pStyle w:val="B1"/>
      </w:pPr>
      <w:r>
        <w:lastRenderedPageBreak/>
        <w:tab/>
        <w:t>Event Reporting Information defines the type of reporting requested (e.g. one-time reporting, periodic reporting or event</w:t>
      </w:r>
      <w:ins w:id="1689" w:author="S2-2007899" w:date="2020-10-28T01:06:00Z">
        <w:r w:rsidR="00957C72">
          <w:t>-</w:t>
        </w:r>
      </w:ins>
      <w:del w:id="1690" w:author="S2-2007899" w:date="2020-10-28T01:06:00Z">
        <w:r w:rsidDel="00957C72">
          <w:delText xml:space="preserve"> </w:delText>
        </w:r>
      </w:del>
      <w:r>
        <w:t>based reporting, for Monitoring Events).</w:t>
      </w:r>
    </w:p>
    <w:p w14:paraId="7498678B" w14:textId="4643CF74" w:rsidR="00A86E82" w:rsidRDefault="00A86E82" w:rsidP="00940AF5">
      <w:pPr>
        <w:pStyle w:val="B1"/>
      </w:pPr>
      <w:r>
        <w:t>2.</w:t>
      </w:r>
      <w:r>
        <w:tab/>
        <w:t xml:space="preserve">If the reporting event subscription is authorized by the NEF, the NEF sends the Subscribe Requests to the related NFs that detect the events, as described in </w:t>
      </w:r>
      <w:r w:rsidR="00502FE9">
        <w:t>TS 23.502 [</w:t>
      </w:r>
      <w:r>
        <w:t>3] procedures for subscription to these events.</w:t>
      </w:r>
    </w:p>
    <w:p w14:paraId="623C2330" w14:textId="6BA86939" w:rsidR="00A86E82" w:rsidRDefault="00A86E82" w:rsidP="00940AF5">
      <w:pPr>
        <w:pStyle w:val="B1"/>
      </w:pPr>
      <w:r>
        <w:t>3.</w:t>
      </w:r>
      <w:r>
        <w:tab/>
        <w:t xml:space="preserve">The NEF sends Nnef_EventExposure_Subscribe Response to AF as described in </w:t>
      </w:r>
      <w:r w:rsidR="00502FE9">
        <w:t>TS 23.502 [</w:t>
      </w:r>
      <w:r>
        <w:t>3] procedures for subscription to these events.</w:t>
      </w:r>
    </w:p>
    <w:p w14:paraId="003C4AD0" w14:textId="297E9956" w:rsidR="00A86E82" w:rsidRDefault="00A86E82" w:rsidP="00940AF5">
      <w:pPr>
        <w:pStyle w:val="B1"/>
      </w:pPr>
      <w:r>
        <w:t>4.</w:t>
      </w:r>
      <w:r>
        <w:tab/>
        <w:t xml:space="preserve">The NFs detects the monitored event occurs and sends the event report to the NEF as described in </w:t>
      </w:r>
      <w:r w:rsidR="00502FE9">
        <w:t>TS 23.502 [</w:t>
      </w:r>
      <w:r>
        <w:t>3] procedures for subscription to these events.</w:t>
      </w:r>
    </w:p>
    <w:p w14:paraId="14B43EEF" w14:textId="4ACE7317" w:rsidR="00A86E82" w:rsidRDefault="00A86E82" w:rsidP="00940AF5">
      <w:pPr>
        <w:pStyle w:val="B1"/>
      </w:pPr>
      <w:r>
        <w:t>5.</w:t>
      </w:r>
      <w:r>
        <w:tab/>
        <w:t xml:space="preserve">The NEF sends to the AF the notification of TSC communication monitoring event changed as described in </w:t>
      </w:r>
      <w:r w:rsidR="00502FE9">
        <w:t>TS 23.502 [</w:t>
      </w:r>
      <w:r>
        <w:t>3] procedures for subscription to these events.</w:t>
      </w:r>
    </w:p>
    <w:p w14:paraId="072B3AB6" w14:textId="655ED049" w:rsidR="00813058" w:rsidRPr="00654378" w:rsidRDefault="00813058" w:rsidP="00813058">
      <w:pPr>
        <w:pStyle w:val="Heading3"/>
      </w:pPr>
      <w:bookmarkStart w:id="1691" w:name="_Toc30694654"/>
      <w:bookmarkStart w:id="1692" w:name="_Toc43906677"/>
      <w:bookmarkStart w:id="1693" w:name="_Toc43906793"/>
      <w:bookmarkStart w:id="1694" w:name="_Toc44311919"/>
      <w:bookmarkStart w:id="1695" w:name="_Toc50536562"/>
      <w:bookmarkStart w:id="1696" w:name="_Toc54930338"/>
      <w:r w:rsidRPr="00654378">
        <w:t>6.</w:t>
      </w:r>
      <w:r>
        <w:t>5</w:t>
      </w:r>
      <w:r w:rsidRPr="00654378">
        <w:t>.4</w:t>
      </w:r>
      <w:r w:rsidRPr="00654378">
        <w:tab/>
        <w:t xml:space="preserve">Impacts on </w:t>
      </w:r>
      <w:r w:rsidR="00CC7618">
        <w:t>services</w:t>
      </w:r>
      <w:r w:rsidR="00B04746">
        <w:t>, entities</w:t>
      </w:r>
      <w:r w:rsidRPr="00654378">
        <w:t xml:space="preserve"> and interfaces</w:t>
      </w:r>
      <w:bookmarkEnd w:id="1691"/>
      <w:bookmarkEnd w:id="1692"/>
      <w:bookmarkEnd w:id="1693"/>
      <w:bookmarkEnd w:id="1694"/>
      <w:bookmarkEnd w:id="1695"/>
      <w:bookmarkEnd w:id="1696"/>
    </w:p>
    <w:p w14:paraId="63EE7F56" w14:textId="462D31D8" w:rsidR="0010068E" w:rsidRDefault="0010068E" w:rsidP="0010068E">
      <w:r>
        <w:t>Impacts on existing entities and interfaces</w:t>
      </w:r>
    </w:p>
    <w:p w14:paraId="19C4E6F0" w14:textId="3420A88A" w:rsidR="0010068E" w:rsidRDefault="0010068E" w:rsidP="0010068E">
      <w:pPr>
        <w:rPr>
          <w:lang w:eastAsia="ko-KR"/>
        </w:rPr>
      </w:pPr>
      <w:r>
        <w:rPr>
          <w:lang w:eastAsia="ko-KR"/>
        </w:rPr>
        <w:t>The solution has the following impacts:</w:t>
      </w:r>
    </w:p>
    <w:p w14:paraId="3A42A2A7" w14:textId="722CF77D" w:rsidR="00A86E82" w:rsidRDefault="00A86E82" w:rsidP="00A86E82">
      <w:pPr>
        <w:pStyle w:val="B1"/>
      </w:pPr>
      <w:r>
        <w:t>1.</w:t>
      </w:r>
      <w:r>
        <w:tab/>
        <w:t xml:space="preserve">An additional Nnef service is used to expose 5GS TSC capabilities to </w:t>
      </w:r>
      <w:r w:rsidR="009E2C8A">
        <w:t>support Deterministic Qo</w:t>
      </w:r>
      <w:r w:rsidR="00085ADC">
        <w:t>S.</w:t>
      </w:r>
      <w:r w:rsidR="009E2C8A">
        <w:t xml:space="preserve"> </w:t>
      </w:r>
    </w:p>
    <w:p w14:paraId="66866DF4" w14:textId="1A732618" w:rsidR="00A86E82" w:rsidRDefault="00A86E82" w:rsidP="00A86E82">
      <w:pPr>
        <w:pStyle w:val="B1"/>
      </w:pPr>
      <w:r>
        <w:t>2.</w:t>
      </w:r>
      <w:r>
        <w:tab/>
        <w:t xml:space="preserve">Additional parameters are included in existing messages in the </w:t>
      </w:r>
      <w:r w:rsidR="00502FE9">
        <w:t>"</w:t>
      </w:r>
      <w:r>
        <w:t>AF session with required QoS procedure</w:t>
      </w:r>
      <w:r w:rsidR="00502FE9">
        <w:t>"</w:t>
      </w:r>
      <w:r>
        <w:t xml:space="preserve"> specified in the </w:t>
      </w:r>
      <w:r w:rsidR="00502FE9">
        <w:t>TS 23.502 [</w:t>
      </w:r>
      <w:r>
        <w:t>3] clause 4.15.6.6.</w:t>
      </w:r>
    </w:p>
    <w:p w14:paraId="67CB162B" w14:textId="6D979DF0" w:rsidR="00A86E82" w:rsidRDefault="00A86E82" w:rsidP="00A86E82">
      <w:pPr>
        <w:pStyle w:val="B1"/>
      </w:pPr>
      <w:r>
        <w:t>3.</w:t>
      </w:r>
      <w:r>
        <w:tab/>
        <w:t>The PCF uses the additional AF supplied parameters to calculate a PCC rule</w:t>
      </w:r>
      <w:r w:rsidR="00085ADC">
        <w:t>.</w:t>
      </w:r>
    </w:p>
    <w:p w14:paraId="278D332D" w14:textId="0E738B84" w:rsidR="00A86E82" w:rsidRDefault="00A86E82" w:rsidP="00A86E82">
      <w:pPr>
        <w:pStyle w:val="B1"/>
      </w:pPr>
      <w:r>
        <w:t>4.</w:t>
      </w:r>
      <w:r>
        <w:tab/>
      </w:r>
      <w:r w:rsidR="00502FE9">
        <w:t>"</w:t>
      </w:r>
      <w:r>
        <w:t>Burst Spread</w:t>
      </w:r>
      <w:r w:rsidR="00502FE9">
        <w:t>"</w:t>
      </w:r>
      <w:r>
        <w:t xml:space="preserve"> is sent from the PCF to the SMF, which uses it to determine a Burst Spread TSCAI parameter.</w:t>
      </w:r>
    </w:p>
    <w:p w14:paraId="14943895" w14:textId="421F6FB8" w:rsidR="00A86E82" w:rsidRDefault="00A86E82" w:rsidP="00A86E82">
      <w:pPr>
        <w:pStyle w:val="B1"/>
      </w:pPr>
      <w:r>
        <w:t>5.</w:t>
      </w:r>
      <w:r>
        <w:tab/>
        <w:t>Time Domain is provided from PCF to the SMF, which is used by the SMF to associate the QoS Flow to a Time Domain.The solution assumes that the 5GS can be made aware of the timing in the AF supplied Tim</w:t>
      </w:r>
      <w:r w:rsidR="00467863">
        <w:t>e</w:t>
      </w:r>
      <w:r>
        <w:t xml:space="preserve"> Domain, this can be provided via Time Synchronization service as described in Solution #7.</w:t>
      </w:r>
    </w:p>
    <w:p w14:paraId="33AD7A98" w14:textId="5CBD56BD" w:rsidR="0010068E" w:rsidRDefault="0045375E" w:rsidP="00A86E82">
      <w:pPr>
        <w:pStyle w:val="EditorsNote"/>
        <w:rPr>
          <w:ins w:id="1697" w:author="S2-2007902" w:date="2020-10-27T22:59:00Z"/>
        </w:rPr>
      </w:pPr>
      <w:del w:id="1698" w:author="S2-2007902" w:date="2020-10-27T22:59:00Z">
        <w:r w:rsidDel="00113222">
          <w:delText>Editor</w:delText>
        </w:r>
        <w:r w:rsidR="00502FE9" w:rsidDel="00113222">
          <w:delText>'</w:delText>
        </w:r>
        <w:r w:rsidDel="00113222">
          <w:delText>s note:</w:delText>
        </w:r>
        <w:r w:rsidR="00A86E82" w:rsidDel="00113222">
          <w:tab/>
        </w:r>
        <w:r w:rsidR="00163A64" w:rsidDel="00113222">
          <w:delText>UE and UPF impacts are FFS.</w:delText>
        </w:r>
      </w:del>
    </w:p>
    <w:p w14:paraId="73398A3C" w14:textId="77777777" w:rsidR="00113222" w:rsidRPr="00A91107" w:rsidRDefault="00113222">
      <w:pPr>
        <w:pStyle w:val="NO"/>
        <w:rPr>
          <w:ins w:id="1699" w:author="S2-2007902" w:date="2020-10-27T22:59:00Z"/>
          <w:lang w:val="en-US" w:eastAsia="ko-KR"/>
        </w:rPr>
        <w:pPrChange w:id="1700" w:author="S2-2007902" w:date="2020-10-27T22:59:00Z">
          <w:pPr>
            <w:pStyle w:val="EditorsNote"/>
          </w:pPr>
        </w:pPrChange>
      </w:pPr>
      <w:ins w:id="1701" w:author="S2-2007902" w:date="2020-10-27T22:59:00Z">
        <w:r>
          <w:rPr>
            <w:lang w:val="en-US"/>
          </w:rPr>
          <w:t>NOTE: UE and UPF impacts are noted in the Addendum on Hold and Forward Buffers</w:t>
        </w:r>
      </w:ins>
    </w:p>
    <w:p w14:paraId="66B5876B" w14:textId="77777777" w:rsidR="00113222" w:rsidRDefault="00113222" w:rsidP="00A86E82">
      <w:pPr>
        <w:pStyle w:val="EditorsNote"/>
        <w:rPr>
          <w:lang w:eastAsia="ko-KR"/>
        </w:rPr>
      </w:pPr>
    </w:p>
    <w:p w14:paraId="42EA0D1B" w14:textId="2380A828" w:rsidR="00A86E82" w:rsidRDefault="00A86E82" w:rsidP="00A86E82">
      <w:pPr>
        <w:rPr>
          <w:lang w:eastAsia="ko-KR"/>
        </w:rPr>
      </w:pPr>
      <w:r>
        <w:rPr>
          <w:lang w:eastAsia="ko-KR"/>
        </w:rPr>
        <w:t>AF:</w:t>
      </w:r>
    </w:p>
    <w:p w14:paraId="783A13C7" w14:textId="77777777" w:rsidR="00A86E82" w:rsidRDefault="00A86E82" w:rsidP="00A86E82">
      <w:pPr>
        <w:pStyle w:val="B1"/>
        <w:rPr>
          <w:lang w:eastAsia="ko-KR"/>
        </w:rPr>
      </w:pPr>
      <w:r>
        <w:rPr>
          <w:lang w:eastAsia="ko-KR"/>
        </w:rPr>
        <w:t>-</w:t>
      </w:r>
      <w:r>
        <w:rPr>
          <w:lang w:eastAsia="ko-KR"/>
        </w:rPr>
        <w:tab/>
        <w:t>Deliver TSC connectivity monitoring request message to NEF.</w:t>
      </w:r>
    </w:p>
    <w:p w14:paraId="47F5A966" w14:textId="4EEAC170" w:rsidR="00A86E82" w:rsidRDefault="00A86E82" w:rsidP="00A86E82">
      <w:pPr>
        <w:pStyle w:val="B1"/>
        <w:rPr>
          <w:ins w:id="1702" w:author="S2-2007902" w:date="2020-10-27T23:00:00Z"/>
          <w:lang w:eastAsia="ko-KR"/>
        </w:rPr>
      </w:pPr>
      <w:r>
        <w:rPr>
          <w:lang w:eastAsia="ko-KR"/>
        </w:rPr>
        <w:t>-</w:t>
      </w:r>
      <w:r>
        <w:rPr>
          <w:lang w:eastAsia="ko-KR"/>
        </w:rPr>
        <w:tab/>
        <w:t>Deliver TSC QoS request with TSC QoS reference, TSC traffic pattern, and subscription to events to the PCF.</w:t>
      </w:r>
    </w:p>
    <w:p w14:paraId="270BB6CA" w14:textId="77777777" w:rsidR="00113222" w:rsidRPr="00654378" w:rsidRDefault="00113222" w:rsidP="00113222">
      <w:pPr>
        <w:pStyle w:val="Heading3"/>
        <w:rPr>
          <w:ins w:id="1703" w:author="S2-2007902" w:date="2020-10-27T23:00:00Z"/>
        </w:rPr>
      </w:pPr>
      <w:bookmarkStart w:id="1704" w:name="_Toc54930339"/>
      <w:ins w:id="1705" w:author="S2-2007902" w:date="2020-10-27T23:00:00Z">
        <w:r w:rsidRPr="00654378">
          <w:t>6.</w:t>
        </w:r>
        <w:r>
          <w:t>5</w:t>
        </w:r>
        <w:r w:rsidRPr="00654378">
          <w:t>.</w:t>
        </w:r>
        <w:r>
          <w:t>5</w:t>
        </w:r>
        <w:r w:rsidRPr="00654378">
          <w:tab/>
        </w:r>
        <w:r>
          <w:t>Addendum: Hold and Forward Buffers for Deterministic QoS</w:t>
        </w:r>
        <w:bookmarkEnd w:id="1704"/>
      </w:ins>
    </w:p>
    <w:p w14:paraId="07702912" w14:textId="41A6313A" w:rsidR="00113222" w:rsidRDefault="00113222">
      <w:pPr>
        <w:pStyle w:val="Heading4"/>
        <w:rPr>
          <w:ins w:id="1706" w:author="S2-2007902" w:date="2020-10-27T23:00:00Z"/>
          <w:lang w:eastAsia="ko-KR"/>
        </w:rPr>
        <w:pPrChange w:id="1707" w:author="S2-2007902" w:date="2020-10-27T23:03:00Z">
          <w:pPr>
            <w:pStyle w:val="Heading3"/>
          </w:pPr>
        </w:pPrChange>
      </w:pPr>
      <w:bookmarkStart w:id="1708" w:name="_Toc54930340"/>
      <w:ins w:id="1709" w:author="S2-2007902" w:date="2020-10-27T23:00:00Z">
        <w:r w:rsidRPr="00654378">
          <w:rPr>
            <w:lang w:eastAsia="ko-KR"/>
          </w:rPr>
          <w:t>6.</w:t>
        </w:r>
        <w:r>
          <w:rPr>
            <w:lang w:eastAsia="ko-KR"/>
          </w:rPr>
          <w:t>5.5.</w:t>
        </w:r>
        <w:del w:id="1710" w:author="Editor" w:date="2020-10-30T05:57:00Z">
          <w:r w:rsidDel="006776A6">
            <w:rPr>
              <w:lang w:eastAsia="ko-KR"/>
            </w:rPr>
            <w:delText>2</w:delText>
          </w:r>
        </w:del>
      </w:ins>
      <w:ins w:id="1711" w:author="Editor" w:date="2020-10-30T05:57:00Z">
        <w:r w:rsidR="006776A6">
          <w:rPr>
            <w:lang w:eastAsia="ko-KR"/>
          </w:rPr>
          <w:t>1</w:t>
        </w:r>
      </w:ins>
      <w:ins w:id="1712" w:author="S2-2007902" w:date="2020-10-27T23:00:00Z">
        <w:r w:rsidRPr="00654378">
          <w:rPr>
            <w:lang w:eastAsia="ko-KR"/>
          </w:rPr>
          <w:tab/>
        </w:r>
        <w:r>
          <w:rPr>
            <w:lang w:eastAsia="ko-KR"/>
          </w:rPr>
          <w:t>H&amp;F Buffer Options</w:t>
        </w:r>
        <w:bookmarkEnd w:id="1708"/>
      </w:ins>
    </w:p>
    <w:p w14:paraId="74E455FD" w14:textId="77777777" w:rsidR="00113222" w:rsidRDefault="00113222">
      <w:pPr>
        <w:pStyle w:val="xmsolistparagraph"/>
        <w:numPr>
          <w:ilvl w:val="0"/>
          <w:numId w:val="2"/>
        </w:numPr>
        <w:rPr>
          <w:ins w:id="1713" w:author="S2-2007902" w:date="2020-10-27T23:00:00Z"/>
          <w:rFonts w:ascii="Times New Roman" w:eastAsia="Malgun Gothic" w:hAnsi="Times New Roman" w:cs="Times New Roman"/>
          <w:sz w:val="20"/>
          <w:szCs w:val="20"/>
          <w:lang w:val="en-GB"/>
        </w:rPr>
        <w:pPrChange w:id="1714" w:author="S2-2007902" w:date="2020-10-27T23:03:00Z">
          <w:pPr>
            <w:pStyle w:val="xmsolistparagraph"/>
            <w:numPr>
              <w:numId w:val="4"/>
            </w:numPr>
            <w:tabs>
              <w:tab w:val="num" w:pos="360"/>
              <w:tab w:val="num" w:pos="720"/>
            </w:tabs>
            <w:ind w:hanging="720"/>
          </w:pPr>
        </w:pPrChange>
      </w:pPr>
      <w:ins w:id="1715" w:author="S2-2007902" w:date="2020-10-27T23:00:00Z">
        <w:r w:rsidRPr="008135A6">
          <w:rPr>
            <w:rFonts w:ascii="Times New Roman" w:eastAsia="Malgun Gothic" w:hAnsi="Times New Roman" w:cs="Times New Roman"/>
            <w:b/>
            <w:bCs/>
            <w:sz w:val="20"/>
            <w:szCs w:val="20"/>
            <w:lang w:val="en-GB"/>
          </w:rPr>
          <w:t>H&amp;F buffers are configured according to R16 IEEE Qbv parameters</w:t>
        </w:r>
        <w:r w:rsidRPr="006B6F2E">
          <w:rPr>
            <w:rFonts w:ascii="Times New Roman" w:eastAsia="Malgun Gothic" w:hAnsi="Times New Roman" w:cs="Times New Roman"/>
            <w:sz w:val="20"/>
            <w:szCs w:val="20"/>
            <w:lang w:val="en-GB"/>
          </w:rPr>
          <w:t>, possibly only for Eth</w:t>
        </w:r>
        <w:r>
          <w:rPr>
            <w:rFonts w:ascii="Times New Roman" w:eastAsia="Malgun Gothic" w:hAnsi="Times New Roman" w:cs="Times New Roman"/>
            <w:sz w:val="20"/>
            <w:szCs w:val="20"/>
            <w:lang w:val="en-GB"/>
          </w:rPr>
          <w:t xml:space="preserve">ernet PDU Sessions. Since there is no CNC, it is the responsibility of the AF/NEF to fabricate the 802.1Qbv managed objects which are transferred in the PMIC as in Rel. 16. The Gate Control managed objects are defined in TS23.501, </w:t>
        </w:r>
        <w:r w:rsidRPr="0081641A">
          <w:rPr>
            <w:rFonts w:ascii="Times New Roman" w:eastAsia="Malgun Gothic" w:hAnsi="Times New Roman" w:cs="Times New Roman"/>
            <w:sz w:val="20"/>
            <w:szCs w:val="20"/>
            <w:lang w:val="en-GB"/>
          </w:rPr>
          <w:t>Table 5.28.3.1-1</w:t>
        </w:r>
        <w:r>
          <w:rPr>
            <w:rFonts w:ascii="Times New Roman" w:eastAsia="Malgun Gothic" w:hAnsi="Times New Roman" w:cs="Times New Roman"/>
            <w:sz w:val="20"/>
            <w:szCs w:val="20"/>
            <w:lang w:val="en-GB"/>
          </w:rPr>
          <w:t>, and are reproduced below.</w:t>
        </w:r>
      </w:ins>
    </w:p>
    <w:p w14:paraId="76C3C72D" w14:textId="77777777" w:rsidR="00113222" w:rsidRDefault="00113222" w:rsidP="00113222">
      <w:pPr>
        <w:pStyle w:val="xmsolistparagraph"/>
        <w:ind w:left="0"/>
        <w:rPr>
          <w:ins w:id="1716" w:author="S2-2007902" w:date="2020-10-27T23:00:00Z"/>
          <w:rFonts w:ascii="Times New Roman" w:eastAsia="Malgun Gothic" w:hAnsi="Times New Roman" w:cs="Times New Roman"/>
          <w:sz w:val="20"/>
          <w:szCs w:val="20"/>
          <w:lang w:val="en-GB"/>
        </w:rPr>
      </w:pPr>
    </w:p>
    <w:p w14:paraId="4FBD001C" w14:textId="77777777" w:rsidR="00113222" w:rsidRDefault="00113222" w:rsidP="00113222">
      <w:pPr>
        <w:pStyle w:val="xmsolistparagraph"/>
        <w:ind w:left="0"/>
        <w:jc w:val="center"/>
        <w:rPr>
          <w:ins w:id="1717" w:author="S2-2007902" w:date="2020-10-27T23:00:00Z"/>
          <w:rFonts w:ascii="Times New Roman" w:eastAsia="Malgun Gothic" w:hAnsi="Times New Roman" w:cs="Times New Roman"/>
          <w:sz w:val="20"/>
          <w:szCs w:val="20"/>
          <w:lang w:val="en-GB"/>
        </w:rPr>
      </w:pPr>
      <w:ins w:id="1718" w:author="S2-2007902" w:date="2020-10-27T23:00:00Z">
        <w:r>
          <w:rPr>
            <w:noProof/>
          </w:rPr>
          <w:drawing>
            <wp:inline distT="0" distB="0" distL="0" distR="0" wp14:anchorId="5E4283B2" wp14:editId="38C32585">
              <wp:extent cx="4459459" cy="1260114"/>
              <wp:effectExtent l="0" t="0" r="0" b="0"/>
              <wp:docPr id="7" name="Picture 6"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5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BF7864FF-020D-43E3-A2DB-6170C466EA0D}"/>
                          </a:ext>
                        </a:extLst>
                      </a:blip>
                      <a:stretch>
                        <a:fillRect/>
                      </a:stretch>
                    </pic:blipFill>
                    <pic:spPr>
                      <a:xfrm>
                        <a:off x="0" y="0"/>
                        <a:ext cx="4459459" cy="1260114"/>
                      </a:xfrm>
                      <a:prstGeom prst="rect">
                        <a:avLst/>
                      </a:prstGeom>
                    </pic:spPr>
                  </pic:pic>
                </a:graphicData>
              </a:graphic>
            </wp:inline>
          </w:drawing>
        </w:r>
      </w:ins>
    </w:p>
    <w:p w14:paraId="20BA0844" w14:textId="77777777" w:rsidR="00113222" w:rsidRDefault="00113222" w:rsidP="00113222">
      <w:pPr>
        <w:pStyle w:val="xmsolistparagraph"/>
        <w:ind w:left="0"/>
        <w:jc w:val="center"/>
        <w:rPr>
          <w:ins w:id="1719" w:author="S2-2007902" w:date="2020-10-27T23:00:00Z"/>
          <w:rFonts w:ascii="Times New Roman" w:eastAsia="Malgun Gothic" w:hAnsi="Times New Roman" w:cs="Times New Roman"/>
          <w:sz w:val="20"/>
          <w:szCs w:val="20"/>
          <w:lang w:val="en-GB"/>
        </w:rPr>
      </w:pPr>
      <w:ins w:id="1720" w:author="S2-2007902" w:date="2020-10-27T23:00:00Z">
        <w:r>
          <w:rPr>
            <w:rFonts w:ascii="Times New Roman" w:eastAsia="Malgun Gothic" w:hAnsi="Times New Roman" w:cs="Times New Roman"/>
            <w:sz w:val="20"/>
            <w:szCs w:val="20"/>
            <w:lang w:val="en-GB"/>
          </w:rPr>
          <w:lastRenderedPageBreak/>
          <w:t>Table 6.x.2-1: Gate Control Parameters in PMIC</w:t>
        </w:r>
      </w:ins>
    </w:p>
    <w:p w14:paraId="1BDBE73B" w14:textId="77777777" w:rsidR="00113222" w:rsidRDefault="00113222" w:rsidP="00113222">
      <w:pPr>
        <w:pStyle w:val="xmsolistparagraph"/>
        <w:ind w:left="1136"/>
        <w:rPr>
          <w:ins w:id="1721" w:author="S2-2007902" w:date="2020-10-27T23:00:00Z"/>
          <w:rFonts w:ascii="Times New Roman" w:eastAsia="Malgun Gothic" w:hAnsi="Times New Roman" w:cs="Times New Roman"/>
          <w:sz w:val="20"/>
          <w:szCs w:val="20"/>
          <w:lang w:val="en-GB"/>
        </w:rPr>
      </w:pPr>
      <w:ins w:id="1722" w:author="S2-2007902" w:date="2020-10-27T23:00:00Z">
        <w:r w:rsidRPr="00FB0F2E">
          <w:rPr>
            <w:rFonts w:ascii="Times New Roman" w:eastAsia="Malgun Gothic" w:hAnsi="Times New Roman" w:cs="Times New Roman"/>
            <w:b/>
            <w:bCs/>
            <w:sz w:val="20"/>
            <w:szCs w:val="20"/>
            <w:lang w:val="en-GB"/>
          </w:rPr>
          <w:t>2</w:t>
        </w:r>
        <w:r>
          <w:rPr>
            <w:rFonts w:ascii="Times New Roman" w:eastAsia="Malgun Gothic" w:hAnsi="Times New Roman" w:cs="Times New Roman"/>
            <w:sz w:val="20"/>
            <w:szCs w:val="20"/>
            <w:lang w:val="en-GB"/>
          </w:rPr>
          <w:t xml:space="preserve"> – 802.1Qbv MOs are used to configure H&amp;F buffers only for Ethernet PDU Sessions</w:t>
        </w:r>
      </w:ins>
    </w:p>
    <w:p w14:paraId="1F0BC227" w14:textId="77777777" w:rsidR="00113222" w:rsidRDefault="00113222" w:rsidP="00A86E82">
      <w:pPr>
        <w:pStyle w:val="B1"/>
        <w:rPr>
          <w:lang w:eastAsia="ko-KR"/>
        </w:rPr>
      </w:pPr>
    </w:p>
    <w:p w14:paraId="0B6C3070" w14:textId="53E95876" w:rsidR="00A563D7" w:rsidRDefault="00A563D7" w:rsidP="00A563D7">
      <w:pPr>
        <w:pStyle w:val="Heading2"/>
      </w:pPr>
      <w:bookmarkStart w:id="1723" w:name="_Toc30694655"/>
      <w:bookmarkStart w:id="1724" w:name="_Toc43906678"/>
      <w:bookmarkStart w:id="1725" w:name="_Toc43906794"/>
      <w:bookmarkStart w:id="1726" w:name="_Toc44311920"/>
      <w:bookmarkStart w:id="1727" w:name="_Toc50536563"/>
      <w:bookmarkStart w:id="1728" w:name="_Toc54930341"/>
      <w:r w:rsidRPr="00654378">
        <w:t>6.</w:t>
      </w:r>
      <w:r>
        <w:t>6</w:t>
      </w:r>
      <w:r w:rsidRPr="00654378">
        <w:tab/>
        <w:t>Solution #</w:t>
      </w:r>
      <w:r>
        <w:t>6</w:t>
      </w:r>
      <w:r w:rsidRPr="00654378">
        <w:t xml:space="preserve"> TSC communication with</w:t>
      </w:r>
      <w:r>
        <w:t>out TSN network</w:t>
      </w:r>
      <w:bookmarkEnd w:id="1723"/>
      <w:bookmarkEnd w:id="1724"/>
      <w:bookmarkEnd w:id="1725"/>
      <w:bookmarkEnd w:id="1726"/>
      <w:bookmarkEnd w:id="1727"/>
      <w:bookmarkEnd w:id="1728"/>
    </w:p>
    <w:p w14:paraId="39F37DDC" w14:textId="78E1841B" w:rsidR="00163A64" w:rsidRPr="009C730E" w:rsidRDefault="00163A64" w:rsidP="009C730E">
      <w:pPr>
        <w:rPr>
          <w:rFonts w:eastAsia="Malgun Gothic"/>
          <w:lang w:eastAsia="ko-KR"/>
        </w:rPr>
      </w:pPr>
      <w:bookmarkStart w:id="1729" w:name="_Toc43906679"/>
      <w:r>
        <w:rPr>
          <w:rFonts w:eastAsia="Malgun Gothic"/>
          <w:lang w:eastAsia="ko-KR"/>
        </w:rPr>
        <w:t>This solution has been merged with Solution #5</w:t>
      </w:r>
      <w:bookmarkEnd w:id="1729"/>
    </w:p>
    <w:p w14:paraId="29D2C963" w14:textId="7658115D" w:rsidR="00F7778A" w:rsidRPr="00654378" w:rsidRDefault="00F7778A" w:rsidP="00F7778A">
      <w:pPr>
        <w:pStyle w:val="Heading2"/>
        <w:rPr>
          <w:lang w:eastAsia="zh-CN"/>
        </w:rPr>
      </w:pPr>
      <w:bookmarkStart w:id="1730" w:name="_Toc30694660"/>
      <w:bookmarkStart w:id="1731" w:name="_Toc43906680"/>
      <w:bookmarkStart w:id="1732" w:name="_Toc43906795"/>
      <w:bookmarkStart w:id="1733" w:name="_Toc44311921"/>
      <w:bookmarkStart w:id="1734" w:name="_Toc50536564"/>
      <w:bookmarkStart w:id="1735" w:name="_Toc54930342"/>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1730"/>
      <w:bookmarkEnd w:id="1731"/>
      <w:bookmarkEnd w:id="1732"/>
      <w:bookmarkEnd w:id="1733"/>
      <w:bookmarkEnd w:id="1734"/>
      <w:bookmarkEnd w:id="1735"/>
    </w:p>
    <w:p w14:paraId="1684A346" w14:textId="3477D94A" w:rsidR="00F7778A" w:rsidRPr="00654378" w:rsidRDefault="00F7778A" w:rsidP="00F7778A">
      <w:pPr>
        <w:pStyle w:val="Heading3"/>
        <w:rPr>
          <w:lang w:eastAsia="ko-KR"/>
        </w:rPr>
      </w:pPr>
      <w:bookmarkStart w:id="1736" w:name="_Toc30694661"/>
      <w:bookmarkStart w:id="1737" w:name="_Toc43906681"/>
      <w:bookmarkStart w:id="1738" w:name="_Toc43906796"/>
      <w:bookmarkStart w:id="1739" w:name="_Toc44311922"/>
      <w:bookmarkStart w:id="1740" w:name="_Toc50536565"/>
      <w:bookmarkStart w:id="1741" w:name="_Toc54930343"/>
      <w:r w:rsidRPr="00654378">
        <w:rPr>
          <w:lang w:eastAsia="ko-KR"/>
        </w:rPr>
        <w:t>6.</w:t>
      </w:r>
      <w:r>
        <w:rPr>
          <w:lang w:eastAsia="ko-KR"/>
        </w:rPr>
        <w:t>7</w:t>
      </w:r>
      <w:r w:rsidRPr="00654378">
        <w:rPr>
          <w:lang w:eastAsia="ko-KR"/>
        </w:rPr>
        <w:t>.1</w:t>
      </w:r>
      <w:r w:rsidRPr="00654378">
        <w:rPr>
          <w:lang w:eastAsia="ko-KR"/>
        </w:rPr>
        <w:tab/>
        <w:t>Introduction</w:t>
      </w:r>
      <w:bookmarkEnd w:id="1736"/>
      <w:bookmarkEnd w:id="1737"/>
      <w:bookmarkEnd w:id="1738"/>
      <w:bookmarkEnd w:id="1739"/>
      <w:bookmarkEnd w:id="1740"/>
      <w:bookmarkEnd w:id="1741"/>
    </w:p>
    <w:p w14:paraId="0D0171EE" w14:textId="4805C492" w:rsidR="000E0190" w:rsidRDefault="000E0190" w:rsidP="000E0190">
      <w:r>
        <w:t xml:space="preserve">For Key Issue #3B: Exposure of time synchronization, a solution is needed that allows </w:t>
      </w:r>
      <w:r w:rsidR="00502FE9">
        <w:t>"</w:t>
      </w:r>
      <w:r>
        <w:t>any AF that has knowledge of deterministic application requirements</w:t>
      </w:r>
      <w:r w:rsidR="00502FE9">
        <w:t>"</w:t>
      </w:r>
      <w:r>
        <w:t xml:space="preserve"> to </w:t>
      </w:r>
      <w:r w:rsidR="00502FE9">
        <w:t>"</w:t>
      </w:r>
      <w:r>
        <w:t>be able to request TSC services from the 5GS and as authorized, be notified of pertinent network events.</w:t>
      </w:r>
      <w:r w:rsidR="00502FE9">
        <w:t>"</w:t>
      </w:r>
      <w:r>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Default="00BB1EC0" w:rsidP="00BB1EC0">
      <w:bookmarkStart w:id="1742" w:name="_Hlk39835888"/>
      <w:r>
        <w:t>The solution is applicable for IP and Ethernet types of PDU Sessions.</w:t>
      </w:r>
      <w:bookmarkEnd w:id="1742"/>
      <w:r w:rsidR="003F2824">
        <w:t xml:space="preserve"> The solution is applicable for non-TSN deployments, i.e. when the 5GS is not part of an IEEE TSN network.</w:t>
      </w:r>
    </w:p>
    <w:p w14:paraId="421EE2D7" w14:textId="77777777" w:rsidR="00A86E82" w:rsidRDefault="00A86E82" w:rsidP="00A86E82">
      <w:r>
        <w:t>The solution is applicable for the following synchronization methods:</w:t>
      </w:r>
    </w:p>
    <w:p w14:paraId="05B2B7D5" w14:textId="1FFCDD7A" w:rsidR="00A86E82" w:rsidRDefault="00A86E82" w:rsidP="00A86E82">
      <w:pPr>
        <w:pStyle w:val="B1"/>
      </w:pPr>
      <w:r>
        <w:t>1)</w:t>
      </w:r>
      <w:r>
        <w:tab/>
        <w:t>assuming use of a gPTP client (IEEE</w:t>
      </w:r>
      <w:r w:rsidR="006F3844">
        <w:t> </w:t>
      </w:r>
      <w:r>
        <w:t>802.1AS</w:t>
      </w:r>
      <w:r w:rsidR="006F3844">
        <w:t> </w:t>
      </w:r>
      <w:r>
        <w:t>[6] Time Aware System) or PTP client (IEEE</w:t>
      </w:r>
      <w:r w:rsidR="006F3844">
        <w:t> </w:t>
      </w:r>
      <w:r>
        <w:t>1588-2008 [</w:t>
      </w:r>
      <w:r w:rsidR="006F3844">
        <w:t>13</w:t>
      </w:r>
      <w:r>
        <w:t>]), e.g. including leveraging the DS-TT and NW-TT capabilities defined in Rel-16 with IEE802.1AS protocol support.</w:t>
      </w:r>
    </w:p>
    <w:p w14:paraId="75B6F7C8" w14:textId="32A560B1" w:rsidR="00A86E82" w:rsidRDefault="00A86E82" w:rsidP="00A86E82">
      <w:pPr>
        <w:pStyle w:val="B1"/>
      </w:pPr>
      <w:r>
        <w:t>2)</w:t>
      </w:r>
      <w:r>
        <w:tab/>
        <w:t>assuming use of a gPTP client (IEEE</w:t>
      </w:r>
      <w:r w:rsidR="006F3844">
        <w:t> </w:t>
      </w:r>
      <w:r>
        <w:t>802.1AS</w:t>
      </w:r>
      <w:r w:rsidR="006F3844">
        <w:t> </w:t>
      </w:r>
      <w:r>
        <w:t>[6] Time Aware System) or PTP client (IEEE</w:t>
      </w:r>
      <w:r w:rsidR="006F3844">
        <w:t> </w:t>
      </w:r>
      <w:r>
        <w:t>1588-2008 [</w:t>
      </w:r>
      <w:r w:rsidR="006F3844">
        <w:t>13</w:t>
      </w:r>
      <w:r>
        <w:t>]) in UPF/NW-TT, where the time source is provided by 5GS, and UPF/NW-TT is configured to create the (g)</w:t>
      </w:r>
      <w:r w:rsidR="00C42C6E">
        <w:t>PTP</w:t>
      </w:r>
      <w:r>
        <w:t xml:space="preserve"> message for </w:t>
      </w:r>
      <w:ins w:id="1743" w:author="S2-2007504" w:date="2020-10-27T23:47:00Z">
        <w:r w:rsidR="00670FF6">
          <w:t xml:space="preserve">acting as grand master clock and </w:t>
        </w:r>
      </w:ins>
      <w:r>
        <w:t>conveying the timing information .</w:t>
      </w:r>
    </w:p>
    <w:p w14:paraId="3F3F1856" w14:textId="77777777" w:rsidR="00A86E82" w:rsidRDefault="00A86E82" w:rsidP="00A86E82">
      <w:pPr>
        <w:pStyle w:val="B1"/>
      </w:pPr>
      <w:r>
        <w:t>3)</w:t>
      </w:r>
      <w:r>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Default="00A86E82" w:rsidP="00A86E82">
      <w:pPr>
        <w:pStyle w:val="B1"/>
      </w:pPr>
      <w:r>
        <w:t>4)</w:t>
      </w:r>
      <w:r>
        <w:tab/>
        <w:t xml:space="preserve">assuming use of the 5GS time source by 5GS; where the 5G-AN provides a 5GS reference time to the UE via 3GPP radio layer and DS-TT provides </w:t>
      </w:r>
      <w:r w:rsidR="00C42C6E">
        <w:t>(g)</w:t>
      </w:r>
      <w:r>
        <w:t xml:space="preserve">PTP messages for </w:t>
      </w:r>
      <w:ins w:id="1744" w:author="S2-2007504" w:date="2020-10-27T23:47:00Z">
        <w:r w:rsidR="00670FF6">
          <w:t xml:space="preserve">acting as grand master clock and </w:t>
        </w:r>
      </w:ins>
      <w:r>
        <w:t>conveying the timing information to devices behind the UE.</w:t>
      </w:r>
    </w:p>
    <w:p w14:paraId="117DDEEC" w14:textId="58D5BFD9" w:rsidR="00BB1EC0" w:rsidRDefault="00BB1EC0">
      <w:r w:rsidRPr="00391155">
        <w:t>This solution can be used together with e.g. Solution #1 for the time source to locate in a TSN node behind the DS-TT/UE.</w:t>
      </w:r>
    </w:p>
    <w:p w14:paraId="2C98DE0F" w14:textId="0B85011F" w:rsidR="000E0190" w:rsidRDefault="000E0190" w:rsidP="000E0190">
      <w:r>
        <w:t xml:space="preserve">To enable the above capabilities, this solution proposes to enhance External Exposure of Network Capability (see </w:t>
      </w:r>
      <w:r w:rsidR="00502FE9">
        <w:t>TS 23.501 [</w:t>
      </w:r>
      <w:r>
        <w:t>2], clause 5.20), specifically for Provisioning and Monitoring capabilities.</w:t>
      </w:r>
    </w:p>
    <w:p w14:paraId="420479AE" w14:textId="77777777" w:rsidR="000E0190" w:rsidRDefault="000E0190" w:rsidP="000E0190">
      <w:r>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1745" w:name="_Toc30694662"/>
      <w:bookmarkStart w:id="1746" w:name="_Toc43906682"/>
      <w:bookmarkStart w:id="1747" w:name="_Toc43906797"/>
      <w:bookmarkStart w:id="1748" w:name="_Toc44311923"/>
      <w:bookmarkStart w:id="1749" w:name="_Toc50536566"/>
      <w:bookmarkStart w:id="1750" w:name="_Toc54930344"/>
      <w:r w:rsidRPr="00654378">
        <w:rPr>
          <w:lang w:eastAsia="ko-KR"/>
        </w:rPr>
        <w:t>6.</w:t>
      </w:r>
      <w:r>
        <w:rPr>
          <w:lang w:eastAsia="ko-KR"/>
        </w:rPr>
        <w:t>7</w:t>
      </w:r>
      <w:r w:rsidRPr="00654378">
        <w:rPr>
          <w:lang w:eastAsia="ko-KR"/>
        </w:rPr>
        <w:t>.2</w:t>
      </w:r>
      <w:r w:rsidRPr="00654378">
        <w:rPr>
          <w:lang w:eastAsia="ko-KR"/>
        </w:rPr>
        <w:tab/>
        <w:t>Functional Description</w:t>
      </w:r>
      <w:bookmarkEnd w:id="1745"/>
      <w:bookmarkEnd w:id="1746"/>
      <w:bookmarkEnd w:id="1747"/>
      <w:bookmarkEnd w:id="1748"/>
      <w:bookmarkEnd w:id="1749"/>
      <w:bookmarkEnd w:id="1750"/>
    </w:p>
    <w:p w14:paraId="75EB5BAA" w14:textId="6FE31A44" w:rsidR="00F7778A" w:rsidRDefault="00F7778A" w:rsidP="000E0190">
      <w:r>
        <w:t>The following capabilities are proposed:</w:t>
      </w:r>
    </w:p>
    <w:p w14:paraId="53343F00" w14:textId="3B53BB6D" w:rsidR="000E0190" w:rsidRDefault="00A86E82" w:rsidP="00A86E82">
      <w:pPr>
        <w:pStyle w:val="B1"/>
      </w:pPr>
      <w:r>
        <w:t>-</w:t>
      </w:r>
      <w:r>
        <w:tab/>
        <w:t>The AF requests Time Synchronization service via External Parameter Provisioning, supplying the NEF with requirements for one or more time synchronization method</w:t>
      </w:r>
      <w:r w:rsidR="00C42C6E">
        <w:t>s</w:t>
      </w:r>
      <w:r>
        <w:t xml:space="preserve">, </w:t>
      </w:r>
      <w:r w:rsidR="003F2824">
        <w:t xml:space="preserve">and parameters such as </w:t>
      </w:r>
      <w:r>
        <w:t>supported (g)PTP versions, Tim</w:t>
      </w:r>
      <w:r w:rsidR="00467863">
        <w:t>e</w:t>
      </w:r>
      <w:r>
        <w:t xml:space="preserve"> Domain, grandmaster priorities, </w:t>
      </w:r>
      <w:r w:rsidR="00C42C6E">
        <w:t xml:space="preserve">required PTP device type supported by the 5GS in case of PTP for time synchronization method 1, and </w:t>
      </w:r>
      <w:r>
        <w:t xml:space="preserve">required synchronization accuracy (both in terms of required </w:t>
      </w:r>
      <w:r w:rsidR="00C42C6E">
        <w:t>(</w:t>
      </w:r>
      <w:r>
        <w:t>g</w:t>
      </w:r>
      <w:r w:rsidR="00C42C6E">
        <w:t>)</w:t>
      </w:r>
      <w:r>
        <w:t xml:space="preserve">PTP </w:t>
      </w:r>
      <w:r w:rsidR="00C42C6E">
        <w:t xml:space="preserve">message </w:t>
      </w:r>
      <w:r>
        <w:t xml:space="preserve">rate for each </w:t>
      </w:r>
      <w:r w:rsidR="00C42C6E">
        <w:t xml:space="preserve">port in the </w:t>
      </w:r>
      <w:r>
        <w:t xml:space="preserve">DN </w:t>
      </w:r>
      <w:r w:rsidR="00C42C6E">
        <w:t>side</w:t>
      </w:r>
      <w:r>
        <w:t xml:space="preserve">, and number of connected </w:t>
      </w:r>
      <w:r w:rsidR="00C42C6E">
        <w:t>(</w:t>
      </w:r>
      <w:r>
        <w:t>g</w:t>
      </w:r>
      <w:r w:rsidR="00C42C6E">
        <w:t>)</w:t>
      </w:r>
      <w:r>
        <w:t>PTP slaves in case 5GS provides the Tim</w:t>
      </w:r>
      <w:r w:rsidR="00467863">
        <w:t>e</w:t>
      </w:r>
      <w:r>
        <w:t xml:space="preserve"> Domain). The AF also provides Target UE(s) Identification or Spatial Validity Condition (i.e. to target a </w:t>
      </w:r>
      <w:r>
        <w:lastRenderedPageBreak/>
        <w:t xml:space="preserve">geographical area), AF Identification. Note GPSI may be applied to identify the individual UE in a manner like that used for AF influence on Traffic Routing (see </w:t>
      </w:r>
      <w:r w:rsidR="00502FE9">
        <w:t>TS 23.501 [</w:t>
      </w:r>
      <w:r>
        <w:t>2], clause 5.6.7). Then:</w:t>
      </w:r>
    </w:p>
    <w:p w14:paraId="5050B82B" w14:textId="77777777" w:rsidR="00AB3880" w:rsidRDefault="000E0190" w:rsidP="000E0190">
      <w:pPr>
        <w:pStyle w:val="B2"/>
      </w:pPr>
      <w:r>
        <w:t>-</w:t>
      </w:r>
      <w:r>
        <w:tab/>
      </w:r>
      <w:r w:rsidR="00AB3880" w:rsidRPr="00391155">
        <w:t>Time synchronization method 1 (the time source is located in the DN</w:t>
      </w:r>
      <w:r w:rsidR="00AB3880">
        <w:t xml:space="preserve"> or device side</w:t>
      </w:r>
      <w:r w:rsidR="00AB3880" w:rsidRPr="00391155">
        <w:t>):</w:t>
      </w:r>
    </w:p>
    <w:p w14:paraId="1174EA33" w14:textId="1167F8A3" w:rsidR="000E0190" w:rsidRDefault="00A86E82" w:rsidP="00A86E82">
      <w:pPr>
        <w:pStyle w:val="B1"/>
      </w:pPr>
      <w:r>
        <w:tab/>
      </w:r>
      <w:r w:rsidR="000E0190">
        <w:t>Tim</w:t>
      </w:r>
      <w:r w:rsidR="00467863">
        <w:t>e</w:t>
      </w:r>
      <w:r w:rsidR="000E0190">
        <w:t xml:space="preserve"> Domain is provided from the DN</w:t>
      </w:r>
      <w:r w:rsidR="00AB3880">
        <w:t xml:space="preserve"> or Device Side</w:t>
      </w:r>
      <w:r w:rsidR="000E0190">
        <w:t xml:space="preserve"> and gP</w:t>
      </w:r>
      <w:r w:rsidR="00CB7BDA">
        <w:t>T</w:t>
      </w:r>
      <w:r w:rsidR="000E0190">
        <w:t>P</w:t>
      </w:r>
      <w:r w:rsidR="00CB7BDA">
        <w:t xml:space="preserve"> or PTP</w:t>
      </w:r>
      <w:r w:rsidR="000E0190">
        <w:t xml:space="preserve"> method is applied,</w:t>
      </w:r>
      <w:r w:rsidR="00CB7BDA">
        <w:t>T</w:t>
      </w:r>
      <w:r w:rsidR="000E0190">
        <w:t xml:space="preserve">he PCF may, according to PCC rule authorization, choose a 5QI based on the QoS Reference and dynamically set the PDB and/or MDBV according to requirements for </w:t>
      </w:r>
      <w:r w:rsidR="00C42C6E">
        <w:t>(</w:t>
      </w:r>
      <w:r w:rsidR="000E0190">
        <w:t>g</w:t>
      </w:r>
      <w:r w:rsidR="00C42C6E">
        <w:t>)</w:t>
      </w:r>
      <w:r w:rsidR="000E0190">
        <w:t>P</w:t>
      </w:r>
      <w:r w:rsidR="00CB7BDA">
        <w:t>T</w:t>
      </w:r>
      <w:r w:rsidR="000E0190">
        <w:t>P protocol (e.g. required number of synchronization clients and g</w:t>
      </w:r>
      <w:r w:rsidR="00C42C6E">
        <w:t>PTP</w:t>
      </w:r>
      <w:r w:rsidR="000E0190">
        <w:t xml:space="preserve"> messag</w:t>
      </w:r>
      <w:r w:rsidR="00C42C6E">
        <w:t>e</w:t>
      </w:r>
      <w:r w:rsidR="000E0190">
        <w:t xml:space="preserve"> rate).</w:t>
      </w:r>
      <w:r w:rsidR="00AB3880" w:rsidRPr="00AB3880">
        <w:t xml:space="preserve"> </w:t>
      </w:r>
      <w:r w:rsidR="00AB3880" w:rsidRPr="00391155">
        <w:t>For Ethernet type PDU sessions, both PTP over UDP/IP and gPTP over Ethernet are applicable. For IP type PDU sessions, PTP over UDP/IP is applicable.</w:t>
      </w:r>
      <w:r w:rsidR="00AB3880">
        <w:t xml:space="preserve"> In this case, neither the NW-TT port or DS-TT port is a (g)PTP grandmaster.</w:t>
      </w:r>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6C6C0086" w14:textId="77777777" w:rsidR="00A86E82" w:rsidRDefault="00A86E82" w:rsidP="00A86E82">
      <w:pPr>
        <w:pStyle w:val="B1"/>
      </w:pPr>
      <w:r>
        <w:t>-</w:t>
      </w:r>
      <w:r>
        <w:tab/>
        <w:t>Time synchronization method 2 (the time source is provided by the UPF/NW-TT in 5GS via gPTP or PTP):</w:t>
      </w:r>
    </w:p>
    <w:p w14:paraId="28983B71" w14:textId="4EBB753D" w:rsidR="00A86E82" w:rsidRDefault="00A86E82" w:rsidP="00A86E82">
      <w:pPr>
        <w:pStyle w:val="B1"/>
      </w:pPr>
      <w:r>
        <w:tab/>
        <w:t>Tim</w:t>
      </w:r>
      <w:r w:rsidR="00467863">
        <w:t>e</w:t>
      </w:r>
      <w:r>
        <w:t xml:space="preserve"> Domain is to be provided from the 5GS (or the AF and the 5GS shares the same Tim</w:t>
      </w:r>
      <w:r w:rsidR="00467863">
        <w:t>e</w:t>
      </w:r>
      <w:r>
        <w:t xml:space="preserve"> Domain</w:t>
      </w:r>
      <w:r w:rsidR="00C42C6E">
        <w:t>). The 5GS acts as a (g)PTP grandmaster and the (g)PTP grandmaster resides in NW-TT.</w:t>
      </w:r>
      <w:r>
        <w:t xml:space="preserve">) The PCF may, according to PCC rule authorization, choose a 5QI based on the QoS Reference and dynamically set the PDB and/or MDBV according to requirements for </w:t>
      </w:r>
      <w:r w:rsidR="00C42C6E">
        <w:t>(</w:t>
      </w:r>
      <w:r>
        <w:t>g</w:t>
      </w:r>
      <w:r w:rsidR="00C42C6E">
        <w:t>)</w:t>
      </w:r>
      <w:r>
        <w:t xml:space="preserve">PTP protocol. Further, the PCF may, according to PCC rule authorization, choose a </w:t>
      </w:r>
      <w:r w:rsidR="00C42C6E">
        <w:t>(</w:t>
      </w:r>
      <w:r>
        <w:t>g</w:t>
      </w:r>
      <w:r w:rsidR="00C42C6E">
        <w:t>)</w:t>
      </w:r>
      <w:r>
        <w:t xml:space="preserve">PTP message generation rate for the UPF/NW-TT adaptively. If the AF does not provide a required </w:t>
      </w:r>
      <w:r w:rsidR="00C42C6E">
        <w:t>(</w:t>
      </w:r>
      <w:r>
        <w:t>g</w:t>
      </w:r>
      <w:r w:rsidR="00C42C6E">
        <w:t>)</w:t>
      </w:r>
      <w:r>
        <w:t xml:space="preserve">PTP message rate, the 5GS may determine a </w:t>
      </w:r>
      <w:r w:rsidR="001314C7">
        <w:t>(</w:t>
      </w:r>
      <w:r>
        <w:t>g</w:t>
      </w:r>
      <w:r w:rsidR="001314C7">
        <w:t>)</w:t>
      </w:r>
      <w:r>
        <w:t xml:space="preserve">PTP message rate based on 5GS constraints. </w:t>
      </w:r>
      <w:ins w:id="1751" w:author="S2-2007504" w:date="2020-10-27T23:48:00Z">
        <w:r w:rsidR="00670FF6">
          <w:t xml:space="preserve">If the AF does not provide the BMCA information, the NW-TT determine the Announce message based on 5GS configuration. </w:t>
        </w:r>
      </w:ins>
      <w:r>
        <w:t xml:space="preserve">For Ethernet type PDU sessions, both PTP over UDP/IP and </w:t>
      </w:r>
      <w:r w:rsidR="00C42C6E">
        <w:t>(</w:t>
      </w:r>
      <w:r>
        <w:t>g</w:t>
      </w:r>
      <w:r w:rsidR="00C42C6E">
        <w:t>)</w:t>
      </w:r>
      <w:r>
        <w:t xml:space="preserve">PTP over Ethernet are applicable. For IP type PDU sessions, PTP over UDP/IP is applicable. </w:t>
      </w:r>
    </w:p>
    <w:p w14:paraId="19239219" w14:textId="77777777" w:rsidR="00A86E82" w:rsidRDefault="00A86E82" w:rsidP="00A86E82">
      <w:pPr>
        <w:pStyle w:val="B1"/>
      </w:pPr>
      <w:r>
        <w:t>-</w:t>
      </w:r>
      <w:r>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Default="0045375E" w:rsidP="0045375E">
      <w:pPr>
        <w:pStyle w:val="B2"/>
      </w:pPr>
      <w:r>
        <w:tab/>
        <w:t>Time Domain is not applicable. A PCC rule for time synchronization is not required. The method is applicable for both IP type and Ethernet type PDU sessions.</w:t>
      </w:r>
    </w:p>
    <w:p w14:paraId="2AB436E0" w14:textId="77777777" w:rsidR="0045375E" w:rsidRDefault="0045375E" w:rsidP="0045375E">
      <w:pPr>
        <w:pStyle w:val="B2"/>
      </w:pPr>
      <w:r>
        <w:t>-</w:t>
      </w:r>
      <w:r>
        <w:tab/>
        <w:t>Time synchronization method 4 (the time source is provided by the DS-TT in 5GS via gPTP or PTP):</w:t>
      </w:r>
    </w:p>
    <w:p w14:paraId="7BCAA39F" w14:textId="75CD5A34" w:rsidR="00670FF6" w:rsidRDefault="0045375E" w:rsidP="0045375E">
      <w:pPr>
        <w:pStyle w:val="B2"/>
        <w:rPr>
          <w:ins w:id="1752" w:author="S2-2007504" w:date="2020-10-27T23:49:00Z"/>
        </w:rPr>
      </w:pPr>
      <w:r>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t>"</w:t>
      </w:r>
      <w:r>
        <w:t>(g)PTP GM support by DS-TT</w:t>
      </w:r>
      <w:r w:rsidR="00502FE9">
        <w:t>"</w:t>
      </w:r>
      <w:r>
        <w:t xml:space="preserve"> describes the details for the (g)PTP grandmaster in DS-TT. In case the DS-TT cannot act as a GM, then the GM is activated in NW-TT</w:t>
      </w:r>
      <w:ins w:id="1753" w:author="S2-2007504" w:date="2020-10-27T23:50:00Z">
        <w:r w:rsidR="00670FF6">
          <w:t xml:space="preserve"> which is the method 2</w:t>
        </w:r>
      </w:ins>
      <w:r>
        <w:t>. NEF can be the coordinator to activate/deactivate the PTP functionalities in DS-TT and NW-TT.</w:t>
      </w:r>
    </w:p>
    <w:p w14:paraId="6396163A" w14:textId="10508352" w:rsidR="0045375E" w:rsidRDefault="0045375E">
      <w:pPr>
        <w:pStyle w:val="EditorsNote"/>
        <w:pPrChange w:id="1754" w:author="S2-2007504" w:date="2020-10-27T23:49:00Z">
          <w:pPr>
            <w:pStyle w:val="B2"/>
          </w:pPr>
        </w:pPrChange>
      </w:pPr>
      <w:r>
        <w:t>Editor</w:t>
      </w:r>
      <w:r w:rsidR="00502FE9">
        <w:t>'</w:t>
      </w:r>
      <w:r>
        <w:t>s note:</w:t>
      </w:r>
      <w:r>
        <w:tab/>
        <w:t>whether there is a need to send requested synchronization accuracy to UE/DS-TT (e.g. when it supports proprietary sync protocol) is FFS.</w:t>
      </w:r>
    </w:p>
    <w:p w14:paraId="59EF18F5" w14:textId="77777777" w:rsidR="0045375E" w:rsidRDefault="0045375E" w:rsidP="0045375E">
      <w:pPr>
        <w:pStyle w:val="B2"/>
      </w:pPr>
      <w:r>
        <w:t>-</w:t>
      </w:r>
      <w:r>
        <w:tab/>
        <w:t>If the AF does not provide a required synchronization accuracy over the air interface, the 5GS may determine a synchronization accuracy based on 5GS constraints.</w:t>
      </w:r>
    </w:p>
    <w:p w14:paraId="2A548CD3" w14:textId="4D4A8265" w:rsidR="00315CCB" w:rsidRDefault="00315CCB" w:rsidP="0045375E">
      <w:pPr>
        <w:pStyle w:val="B2"/>
        <w:rPr>
          <w:ins w:id="1755" w:author="S2-2007908" w:date="2020-10-27T23:30:00Z"/>
        </w:rPr>
      </w:pPr>
      <w:ins w:id="1756" w:author="S2-2007908" w:date="2020-10-27T23:30:00Z">
        <w:r>
          <w:rPr>
            <w:lang w:val="en-US"/>
          </w:rPr>
          <w:t>-</w:t>
        </w:r>
        <w:r>
          <w:rPr>
            <w:lang w:val="en-US"/>
          </w:rPr>
          <w:tab/>
          <w:t>The AF controls the time window the time synchronization service is valid in 5GS via activation/deactivation requests sent to the NEF.</w:t>
        </w:r>
      </w:ins>
    </w:p>
    <w:p w14:paraId="60D95D26" w14:textId="0502A223" w:rsidR="0045375E" w:rsidRDefault="0045375E" w:rsidP="0045375E">
      <w:pPr>
        <w:pStyle w:val="B2"/>
      </w:pPr>
      <w:r>
        <w:t>-</w:t>
      </w:r>
      <w:r>
        <w:tab/>
        <w:t xml:space="preserve">For all time synchronization methods, the PMIC </w:t>
      </w:r>
      <w:ins w:id="1757" w:author="S2-2007775" w:date="2020-10-27T23:56:00Z">
        <w:r w:rsidR="009A74FA">
          <w:t xml:space="preserve">or BMIC </w:t>
        </w:r>
      </w:ins>
      <w:r>
        <w:t xml:space="preserve">can be used to manage the (g)PTP operation for the DS-TT </w:t>
      </w:r>
      <w:ins w:id="1758" w:author="S2-2007775" w:date="2020-10-27T23:56:00Z">
        <w:r w:rsidR="009A74FA" w:rsidRPr="00106B7A">
          <w:t>or</w:t>
        </w:r>
        <w:r w:rsidR="009A74FA">
          <w:t xml:space="preserve"> NW-TT, respectively, </w:t>
        </w:r>
      </w:ins>
      <w:r>
        <w:t xml:space="preserve">influenced by the AF requested synchronization configuration. Following are some parameters that need to be included as part of PMIC </w:t>
      </w:r>
      <w:ins w:id="1759" w:author="S2-2007775" w:date="2020-10-27T23:56:00Z">
        <w:r w:rsidR="009A74FA">
          <w:t xml:space="preserve">and BMIC </w:t>
        </w:r>
      </w:ins>
      <w:r>
        <w:t>for Time Sync:</w:t>
      </w:r>
    </w:p>
    <w:p w14:paraId="1B2734FA" w14:textId="77777777" w:rsidR="0045375E" w:rsidRDefault="0045375E" w:rsidP="0045375E">
      <w:pPr>
        <w:pStyle w:val="B2"/>
      </w:pPr>
      <w:r>
        <w:t>-</w:t>
      </w:r>
      <w:r>
        <w:tab/>
        <w:t>Requested synchronization accuracy.</w:t>
      </w:r>
    </w:p>
    <w:p w14:paraId="7F4E548F" w14:textId="5359FB97" w:rsidR="0045375E" w:rsidRDefault="0045375E" w:rsidP="0045375E">
      <w:pPr>
        <w:pStyle w:val="B2"/>
      </w:pPr>
      <w:r>
        <w:t>-</w:t>
      </w:r>
      <w:r>
        <w:tab/>
        <w: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w:t>
      </w:r>
      <w:ins w:id="1760" w:author="S2-2007504" w:date="2020-10-27T23:50:00Z">
        <w:r w:rsidR="00670FF6">
          <w:t>. For supporting BMCA, the network provides the Announce message to DS-TT.</w:t>
        </w:r>
      </w:ins>
      <w:r>
        <w:t xml:space="preserve"> This is also described in solution 9.</w:t>
      </w:r>
    </w:p>
    <w:p w14:paraId="3BDE84CE" w14:textId="7CEEA946" w:rsidR="009A74FA" w:rsidRDefault="009A74FA" w:rsidP="0045375E">
      <w:pPr>
        <w:pStyle w:val="B2"/>
        <w:rPr>
          <w:ins w:id="1761" w:author="S2-2007775" w:date="2020-10-27T23:56:00Z"/>
        </w:rPr>
      </w:pPr>
      <w:ins w:id="1762" w:author="S2-2007775" w:date="2020-10-27T23:56:00Z">
        <w:r w:rsidRPr="00D03DFA">
          <w:lastRenderedPageBreak/>
          <w:t>-</w:t>
        </w:r>
        <w:r w:rsidRPr="00D03DFA">
          <w:tab/>
        </w:r>
        <w:r>
          <w:t xml:space="preserve">The network may request the </w:t>
        </w:r>
        <w:r w:rsidRPr="00D03DFA">
          <w:t>N</w:t>
        </w:r>
        <w:r>
          <w:t>W-TT to generate (g)PTP messages by providing (g)PTP parameters (incl. (g)PTP version, domain number(s), sending rate, etc.)</w:t>
        </w:r>
      </w:ins>
    </w:p>
    <w:p w14:paraId="041C99FF" w14:textId="413F7E56" w:rsidR="0045375E" w:rsidRDefault="0045375E" w:rsidP="0045375E">
      <w:pPr>
        <w:pStyle w:val="B2"/>
      </w:pPr>
      <w:r>
        <w:t>-</w:t>
      </w:r>
      <w:r>
        <w:tab/>
        <w:t>DS-TT capabilities for acting as (g)PTP GM, which version(s) the DS-TT supports, (g)PTP default Data Set (e.g. clock identity, clock class, clock accuracy, etc),</w:t>
      </w:r>
    </w:p>
    <w:p w14:paraId="6643ED93" w14:textId="77777777" w:rsidR="0045375E" w:rsidRDefault="0045375E" w:rsidP="0045375E">
      <w:pPr>
        <w:pStyle w:val="B2"/>
      </w:pPr>
      <w:r>
        <w:t>-</w:t>
      </w:r>
      <w:r>
        <w:tab/>
        <w:t>(g)PTP port Data Set (e.g. port number, port role, port enabled, announce interval, etc).</w:t>
      </w:r>
    </w:p>
    <w:p w14:paraId="0197120D" w14:textId="4B61FF7E" w:rsidR="009A74FA" w:rsidRDefault="009A74FA" w:rsidP="0045375E">
      <w:pPr>
        <w:pStyle w:val="B2"/>
        <w:rPr>
          <w:ins w:id="1763" w:author="S2-2007775" w:date="2020-10-27T23:57:00Z"/>
        </w:rPr>
      </w:pPr>
      <w:ins w:id="1764" w:author="S2-2007775" w:date="2020-10-27T23:57:00Z">
        <w:r w:rsidRPr="001F62AF">
          <w:t>-</w:t>
        </w:r>
        <w:r w:rsidRPr="001F62AF">
          <w:tab/>
        </w:r>
        <w:r>
          <w:t xml:space="preserve">DS-TT and NW-TT used for </w:t>
        </w:r>
        <w:r w:rsidRPr="001F62AF">
          <w:t xml:space="preserve">IP type PDU Sessions </w:t>
        </w:r>
        <w:r>
          <w:t xml:space="preserve">need to </w:t>
        </w:r>
        <w:r w:rsidRPr="001F62AF">
          <w:t>s</w:t>
        </w:r>
        <w:r>
          <w:t>upport only the parameters in PMIC and BMIC required for Time synchronization service. DS-TT and NW-TT used for T</w:t>
        </w:r>
        <w:r w:rsidRPr="001F62AF">
          <w:t>SC</w:t>
        </w:r>
        <w:r>
          <w:t xml:space="preserve"> service support the parameters in PMIC and BMIC as described in TS 23.501.</w:t>
        </w:r>
      </w:ins>
    </w:p>
    <w:p w14:paraId="2ABA1233" w14:textId="4B56E2EA" w:rsidR="0045375E" w:rsidRDefault="0045375E" w:rsidP="0045375E">
      <w:pPr>
        <w:pStyle w:val="B2"/>
      </w:pPr>
      <w:r>
        <w:t>-</w:t>
      </w:r>
      <w:r>
        <w:tab/>
      </w:r>
      <w:ins w:id="1765" w:author="S2-2007905" w:date="2020-10-28T00:07:00Z">
        <w:r w:rsidR="005D7A21" w:rsidRPr="00696909">
          <w:t>The AF is in c</w:t>
        </w:r>
        <w:r w:rsidR="005D7A21">
          <w:t xml:space="preserve">ontrol to activate and deactivate the service. </w:t>
        </w:r>
      </w:ins>
      <w:r>
        <w:t xml:space="preserve">If an AF request </w:t>
      </w:r>
      <w:ins w:id="1766" w:author="S2-2007905" w:date="2020-10-28T00:07:00Z">
        <w:r w:rsidR="005D7A21" w:rsidRPr="00696909">
          <w:t>fo</w:t>
        </w:r>
        <w:r w:rsidR="005D7A21">
          <w:t xml:space="preserve">r TimeSync service activation or modification </w:t>
        </w:r>
      </w:ins>
      <w:r>
        <w:t>is received for UE/DS-TT for which PDU Session does not exists, then the NEF may store the information in the UDR until the target UE establishes the PDU Session</w:t>
      </w:r>
      <w:ins w:id="1767" w:author="S2-2007905" w:date="2020-10-28T00:08:00Z">
        <w:r w:rsidR="005D7A21" w:rsidRPr="00696909">
          <w:t xml:space="preserve">, </w:t>
        </w:r>
        <w:r w:rsidR="005D7A21">
          <w:t>or a new AF request to deactivate TimeSync service is received</w:t>
        </w:r>
      </w:ins>
      <w:r>
        <w:t>. Also, the NEF may store DS-TT/NW-TT capabilities for UE(s) with active PDU Sessions.</w:t>
      </w:r>
      <w:ins w:id="1768" w:author="S2-2007905" w:date="2020-10-28T00:08:00Z">
        <w:r w:rsidR="005D7A21" w:rsidRPr="00696909">
          <w:t xml:space="preserve"> </w:t>
        </w:r>
        <w:r w:rsidR="005D7A21">
          <w:t>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ins>
    </w:p>
    <w:p w14:paraId="35FBF56F" w14:textId="77777777" w:rsidR="005D7A21" w:rsidRPr="00CE43F1" w:rsidRDefault="005D7A21" w:rsidP="005D7A21">
      <w:pPr>
        <w:pStyle w:val="B2"/>
        <w:rPr>
          <w:ins w:id="1769" w:author="S2-2007905" w:date="2020-10-28T00:08:00Z"/>
        </w:rPr>
      </w:pPr>
      <w:ins w:id="1770" w:author="S2-2007905" w:date="2020-10-28T00:08:00Z">
        <w:r>
          <w:t>-</w:t>
        </w:r>
        <w:r>
          <w:tab/>
        </w:r>
        <w:r w:rsidRPr="00CE43F1">
          <w:t xml:space="preserve">The AF may provide a temporal validity condition to the NEF when the AF activates the TimeSync service. Temporal validity condition contains the start-time and stop-time attributes that describe the time period when the TimeSync service is active. If 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w:t>
        </w:r>
        <w:r w:rsidRPr="00CE43F1">
          <w:rPr>
            <w:lang w:val="en-US"/>
          </w:rPr>
          <w:t xml:space="preserve">If the AF request for TimeSync service activation is targeted for multiple UEs or for future PDU session(s), the NEF stores the temporal validity condition to the UDR as part of the service information, and PCF(s) receive(s) the </w:t>
        </w:r>
        <w:r w:rsidRPr="00CE43F1">
          <w:t xml:space="preserve">temporal validity condition </w:t>
        </w:r>
        <w:r w:rsidRPr="00CE43F1">
          <w:rPr>
            <w:lang w:val="en-US"/>
          </w:rPr>
          <w:t xml:space="preserve">from the UDR. The PCF maintains the start-time and stop-time for the TimeSync service for the PDU Session. When the PCF notices that the start-time or stop-time is reached, the PCF notifies the NEF via Npcf_PolicyAuthorization_Notify service operation for the event. Upon reception of the start-time or stop-time event, the NEF sends PMIC/BMIC signaling to configure the (g)PTP functionality in DS-TT and NW-TT accordingly.   </w:t>
        </w:r>
      </w:ins>
    </w:p>
    <w:p w14:paraId="3F9ACC29" w14:textId="1E0373CD" w:rsidR="005D7A21" w:rsidRDefault="005D7A21" w:rsidP="005D7A21">
      <w:pPr>
        <w:pStyle w:val="NO"/>
        <w:rPr>
          <w:ins w:id="1771" w:author="S2-2007905" w:date="2020-10-28T00:08:00Z"/>
        </w:rPr>
      </w:pPr>
      <w:ins w:id="1772" w:author="S2-2007905" w:date="2020-10-28T00:08:00Z">
        <w:r w:rsidRPr="008F28C9">
          <w:t>Editor’s Note: It is FFS whether the temporal validity condition could contain multiple start-stop time periods.</w:t>
        </w:r>
      </w:ins>
    </w:p>
    <w:p w14:paraId="6A5D4BC4" w14:textId="7F998546" w:rsidR="00F7778A" w:rsidRDefault="00F7778A" w:rsidP="00F7778A">
      <w:pPr>
        <w:pStyle w:val="NO"/>
      </w:pPr>
      <w:r>
        <w:t>NOTE</w:t>
      </w:r>
      <w:r w:rsidR="000E0190">
        <w:t> 2</w:t>
      </w:r>
      <w:r>
        <w:t>:</w:t>
      </w:r>
      <w:r w:rsidR="000E0190">
        <w:tab/>
      </w:r>
      <w:r w:rsidR="0045375E">
        <w:t xml:space="preserve">This </w:t>
      </w:r>
      <w:r>
        <w:t xml:space="preserve">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pPr>
      <w:r>
        <w:t>-</w:t>
      </w:r>
      <w:r>
        <w:tab/>
        <w:t>5GS Support for Time Synchronization to 5GS.</w:t>
      </w:r>
    </w:p>
    <w:p w14:paraId="504D0D6A" w14:textId="77777777" w:rsidR="00AB3880" w:rsidRDefault="00AB3880" w:rsidP="00AB3880">
      <w:pPr>
        <w:pStyle w:val="B2"/>
      </w:pPr>
      <w:r w:rsidRPr="00391155">
        <w:t>-</w:t>
      </w:r>
      <w:r w:rsidRPr="00391155">
        <w:tab/>
        <w:t>supported time synchronization methods</w:t>
      </w:r>
      <w:r>
        <w:t xml:space="preserve"> (i.e. method(s) 1, 2, 3, 4).</w:t>
      </w:r>
    </w:p>
    <w:p w14:paraId="370888FB" w14:textId="534DE521" w:rsidR="00AB3880" w:rsidRDefault="00AB3880" w:rsidP="00AB3880">
      <w:pPr>
        <w:pStyle w:val="B3"/>
      </w:pPr>
      <w:r w:rsidRPr="00853B04">
        <w:t>-</w:t>
      </w:r>
      <w:r w:rsidRPr="00853B04">
        <w:tab/>
        <w:t>For method 2</w:t>
      </w:r>
      <w:ins w:id="1773" w:author="S2-2007775" w:date="2020-10-27T23:57:00Z">
        <w:r w:rsidR="009A74FA">
          <w:t xml:space="preserve"> and 4</w:t>
        </w:r>
      </w:ins>
      <w:r w:rsidRPr="00853B04">
        <w:t xml:space="preserve">, additional information is exposed, including grandmaster clock </w:t>
      </w:r>
      <w:ins w:id="1774" w:author="S2-2007775" w:date="2020-10-27T23:57:00Z">
        <w:r w:rsidR="009A74FA" w:rsidRPr="004263EA">
          <w:t>ac</w:t>
        </w:r>
        <w:r w:rsidR="009A74FA">
          <w:t>curacy</w:t>
        </w:r>
        <w:r w:rsidR="009A74FA" w:rsidRPr="00853B04">
          <w:t xml:space="preserve"> </w:t>
        </w:r>
      </w:ins>
      <w:del w:id="1775" w:author="S2-2007775" w:date="2020-10-27T23:57:00Z">
        <w:r w:rsidRPr="00853B04" w:rsidDel="009A74FA">
          <w:delText xml:space="preserve">quality </w:delText>
        </w:r>
      </w:del>
      <w:r w:rsidRPr="00853B04">
        <w:t>and clock identity that are provided by UPF/NW-TT</w:t>
      </w:r>
      <w:ins w:id="1776" w:author="S2-2007775" w:date="2020-10-27T23:58:00Z">
        <w:r w:rsidR="009A74FA" w:rsidRPr="004263EA">
          <w:t xml:space="preserve"> </w:t>
        </w:r>
        <w:r w:rsidR="009A74FA">
          <w:t>or DS-TT, respectively</w:t>
        </w:r>
      </w:ins>
      <w:r w:rsidRPr="00853B04">
        <w:t>.</w:t>
      </w:r>
    </w:p>
    <w:p w14:paraId="5D7BC71E" w14:textId="77777777" w:rsidR="00AB3880" w:rsidRDefault="00AB3880" w:rsidP="00AB3880">
      <w:pPr>
        <w:pStyle w:val="B2"/>
      </w:pPr>
      <w:r>
        <w:t>-</w:t>
      </w:r>
      <w:r>
        <w:tab/>
        <w:t>supported (g)PTP versions:</w:t>
      </w:r>
    </w:p>
    <w:p w14:paraId="7092C41B" w14:textId="728D3007" w:rsidR="00AB3880" w:rsidRDefault="00AB3880" w:rsidP="00AB3880">
      <w:pPr>
        <w:pStyle w:val="B3"/>
      </w:pPr>
      <w:r>
        <w:t>-</w:t>
      </w:r>
      <w:r>
        <w:tab/>
      </w:r>
      <w:r w:rsidRPr="00EC3863">
        <w:t>IEEE</w:t>
      </w:r>
      <w:r w:rsidR="006F3844">
        <w:t> </w:t>
      </w:r>
      <w:r w:rsidRPr="00EC3863">
        <w:t>802.1AS [6]</w:t>
      </w:r>
      <w:r>
        <w:t xml:space="preserve"> (i.e. gPTP), and/or</w:t>
      </w:r>
    </w:p>
    <w:p w14:paraId="497A2377" w14:textId="2EE770F3" w:rsidR="00AB3880" w:rsidRDefault="00AB3880" w:rsidP="00AB3880">
      <w:pPr>
        <w:pStyle w:val="B3"/>
      </w:pPr>
      <w:r>
        <w:t>-</w:t>
      </w:r>
      <w:r>
        <w:tab/>
      </w:r>
      <w:r w:rsidRPr="00EC3863">
        <w:t>PTP over UDP/IPv4</w:t>
      </w:r>
      <w:r>
        <w:t xml:space="preserve"> </w:t>
      </w:r>
      <w:r w:rsidRPr="00EC3863">
        <w:t>a</w:t>
      </w:r>
      <w:r w:rsidR="006F3844">
        <w:t>ccording to</w:t>
      </w:r>
      <w:r w:rsidRPr="00EC3863">
        <w:t xml:space="preserve"> IEEE</w:t>
      </w:r>
      <w:r w:rsidR="006F3844">
        <w:t> </w:t>
      </w:r>
      <w:r w:rsidRPr="00EC3863">
        <w:t>1588-2008 [</w:t>
      </w:r>
      <w:r w:rsidR="006F3844">
        <w:t>13</w:t>
      </w:r>
      <w:r w:rsidRPr="00EC3863">
        <w:t>] Annex D</w:t>
      </w:r>
      <w:r>
        <w:t>,</w:t>
      </w:r>
      <w:r w:rsidRPr="00EC3863">
        <w:t xml:space="preserve"> and/or</w:t>
      </w:r>
    </w:p>
    <w:p w14:paraId="0EC8C2E3" w14:textId="5FE26F8E" w:rsidR="00AB3880" w:rsidRDefault="00AB3880" w:rsidP="009C730E">
      <w:pPr>
        <w:pStyle w:val="B3"/>
      </w:pPr>
      <w:r>
        <w:t>-</w:t>
      </w:r>
      <w:r>
        <w:tab/>
      </w:r>
      <w:r w:rsidRPr="00EC3863">
        <w:t xml:space="preserve">PTP </w:t>
      </w:r>
      <w:r>
        <w:t xml:space="preserve">over </w:t>
      </w:r>
      <w:r w:rsidRPr="00EC3863">
        <w:t>UDP over IPv6 a</w:t>
      </w:r>
      <w:r w:rsidR="006F3844">
        <w:t>ccording to</w:t>
      </w:r>
      <w:r w:rsidRPr="00EC3863">
        <w:t xml:space="preserve"> IEEE</w:t>
      </w:r>
      <w:r w:rsidR="006F3844">
        <w:t> </w:t>
      </w:r>
      <w:r w:rsidRPr="00EC3863">
        <w:t>1588-2008 [</w:t>
      </w:r>
      <w:r w:rsidR="006F3844">
        <w:t>13</w:t>
      </w:r>
      <w:r w:rsidRPr="00EC3863">
        <w:t>] Annex E</w:t>
      </w:r>
      <w:r>
        <w:t>.</w:t>
      </w:r>
    </w:p>
    <w:p w14:paraId="11C54512" w14:textId="77777777" w:rsidR="0045375E" w:rsidRDefault="0045375E" w:rsidP="000E0190">
      <w:pPr>
        <w:pStyle w:val="B2"/>
      </w:pPr>
      <w:r>
        <w:t>-</w:t>
      </w:r>
      <w:r>
        <w:tab/>
        <w:t>Minimum Time Synchronization accuracy supported.</w:t>
      </w:r>
    </w:p>
    <w:p w14:paraId="4A1F5753" w14:textId="77777777" w:rsidR="0045375E" w:rsidRDefault="0045375E" w:rsidP="000E0190">
      <w:pPr>
        <w:pStyle w:val="B2"/>
      </w:pPr>
      <w:r>
        <w:t>-</w:t>
      </w:r>
      <w:r>
        <w:tab/>
        <w:t>Minimum gPTP or PTP message generation rate supported, and maximum number of clients that can be supported at the minimum gPTP or PTP message generation rate.</w:t>
      </w:r>
    </w:p>
    <w:p w14:paraId="5473514D" w14:textId="77777777" w:rsidR="0045375E" w:rsidRDefault="0045375E" w:rsidP="000E0190">
      <w:pPr>
        <w:pStyle w:val="B2"/>
      </w:pPr>
      <w:r>
        <w:t>-</w:t>
      </w:r>
      <w:r>
        <w:tab/>
        <w:t xml:space="preserve">Considering the AF requested time synchronization service, NEF determines the time distribution method to use to provide the service, the allowed time synchronization requirements (e.g. clock synchronization </w:t>
      </w:r>
      <w:r>
        <w:lastRenderedPageBreak/>
        <w:t>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73B31B44" w14:textId="77777777" w:rsidR="00315CCB" w:rsidRDefault="00315CCB" w:rsidP="00315CCB">
      <w:pPr>
        <w:pStyle w:val="B2"/>
        <w:ind w:left="1134" w:hanging="283"/>
        <w:rPr>
          <w:ins w:id="1777" w:author="S2-2007908" w:date="2020-10-27T23:30:00Z"/>
        </w:rPr>
      </w:pPr>
      <w:ins w:id="1778" w:author="S2-2007908" w:date="2020-10-27T23:30:00Z">
        <w:r>
          <w:t>-</w:t>
        </w:r>
        <w:r>
          <w:tab/>
        </w:r>
        <w:r w:rsidRPr="008277E1">
          <w:t xml:space="preserve">To cover all cases, the </w:t>
        </w:r>
        <w:r>
          <w:rPr>
            <w:lang w:val="en-US" w:eastAsia="ko-KR"/>
          </w:rPr>
          <w:t xml:space="preserve">policy and charging framework </w:t>
        </w:r>
        <w:r>
          <w:rPr>
            <w:lang w:val="en-US"/>
          </w:rPr>
          <w:t>enables</w:t>
        </w:r>
        <w:r w:rsidRPr="008277E1">
          <w:t xml:space="preserve"> time synchronization </w:t>
        </w:r>
        <w:r>
          <w:rPr>
            <w:lang w:val="en-US"/>
          </w:rPr>
          <w:t xml:space="preserve">service </w:t>
        </w:r>
        <w:r w:rsidRPr="008277E1">
          <w:t>control to be applied on a PDU Session (i.e. time synchronization parameters will determine the QoS requirements for the PDU Session or QoS Flow)</w:t>
        </w:r>
        <w:r>
          <w:rPr>
            <w:lang w:val="en-US"/>
          </w:rPr>
          <w:t xml:space="preserve"> using PCC rules</w:t>
        </w:r>
        <w:r w:rsidRPr="008277E1">
          <w:t xml:space="preserve"> and independent of any PDU Session (i.e. time synchronization parameters only impact control plane management in 5G AN)</w:t>
        </w:r>
        <w:r>
          <w:rPr>
            <w:lang w:val="en-US"/>
          </w:rPr>
          <w:t xml:space="preserve"> without requiring PCC rules. </w:t>
        </w:r>
      </w:ins>
    </w:p>
    <w:p w14:paraId="3929FC3C" w14:textId="77777777" w:rsidR="00315CCB" w:rsidRDefault="00315CCB" w:rsidP="00315CCB">
      <w:pPr>
        <w:pStyle w:val="B2"/>
        <w:ind w:left="1134" w:hanging="283"/>
        <w:rPr>
          <w:ins w:id="1779" w:author="S2-2007908" w:date="2020-10-27T23:30:00Z"/>
          <w:lang w:val="en-US"/>
        </w:rPr>
      </w:pPr>
      <w:ins w:id="1780" w:author="S2-2007908" w:date="2020-10-27T23:30:00Z">
        <w:r>
          <w:rPr>
            <w:lang w:val="en-US"/>
          </w:rPr>
          <w:t>-</w:t>
        </w:r>
        <w:r>
          <w:rPr>
            <w:lang w:val="en-US"/>
          </w:rPr>
          <w:tab/>
        </w:r>
        <w:r w:rsidRPr="00B06E49">
          <w:t xml:space="preserve">The NEF stores the </w:t>
        </w:r>
        <w:r>
          <w:t>time synchronization</w:t>
        </w:r>
        <w:r w:rsidRPr="00B06E49">
          <w:t xml:space="preserve"> service parameters in the UDR.</w:t>
        </w:r>
        <w:r>
          <w:rPr>
            <w:lang w:val="en-US"/>
          </w:rPr>
          <w:t xml:space="preserve"> </w:t>
        </w:r>
      </w:ins>
    </w:p>
    <w:p w14:paraId="1ABE5F71" w14:textId="77777777" w:rsidR="00315CCB" w:rsidRPr="007C3255" w:rsidRDefault="00315CCB" w:rsidP="00315CCB">
      <w:pPr>
        <w:pStyle w:val="B2"/>
        <w:ind w:left="1134" w:hanging="283"/>
        <w:rPr>
          <w:ins w:id="1781" w:author="S2-2007908" w:date="2020-10-27T23:30:00Z"/>
          <w:lang w:val="en-US"/>
        </w:rPr>
      </w:pPr>
      <w:ins w:id="1782" w:author="S2-2007908" w:date="2020-10-27T23:30:00Z">
        <w:r>
          <w:rPr>
            <w:lang w:val="en-US"/>
          </w:rPr>
          <w:t>-</w:t>
        </w:r>
        <w:r>
          <w:rPr>
            <w:lang w:val="en-US"/>
          </w:rPr>
          <w:tab/>
        </w:r>
        <w:r w:rsidRPr="007C3255">
          <w:rPr>
            <w:lang w:val="en-US"/>
          </w:rPr>
          <w:t>The following subscription information is defined for time synchronization services:</w:t>
        </w:r>
      </w:ins>
    </w:p>
    <w:p w14:paraId="14603D22" w14:textId="77777777" w:rsidR="00315CCB" w:rsidRPr="007C3255" w:rsidRDefault="00315CCB" w:rsidP="00315CCB">
      <w:pPr>
        <w:pStyle w:val="B2"/>
        <w:numPr>
          <w:ilvl w:val="0"/>
          <w:numId w:val="5"/>
        </w:numPr>
        <w:jc w:val="both"/>
        <w:rPr>
          <w:ins w:id="1783" w:author="S2-2007908" w:date="2020-10-27T23:30:00Z"/>
          <w:lang w:val="en-US"/>
        </w:rPr>
      </w:pPr>
      <w:ins w:id="1784" w:author="S2-2007908" w:date="2020-10-27T23:30:00Z">
        <w:r w:rsidRPr="007C3255">
          <w:rPr>
            <w:lang w:val="en-US"/>
          </w:rPr>
          <w:t>whether the UE is authorized to use time synchronization services and the methods allowed.</w:t>
        </w:r>
      </w:ins>
    </w:p>
    <w:p w14:paraId="4B15F4FA" w14:textId="77777777" w:rsidR="00315CCB" w:rsidRDefault="00315CCB" w:rsidP="00315CCB">
      <w:pPr>
        <w:pStyle w:val="B2"/>
        <w:numPr>
          <w:ilvl w:val="0"/>
          <w:numId w:val="5"/>
        </w:numPr>
        <w:jc w:val="both"/>
        <w:rPr>
          <w:ins w:id="1785" w:author="S2-2007908" w:date="2020-10-27T23:30:00Z"/>
          <w:lang w:val="en-US"/>
        </w:rPr>
      </w:pPr>
      <w:ins w:id="1786" w:author="S2-2007908" w:date="2020-10-27T23:30:00Z">
        <w:r w:rsidRPr="007C3255">
          <w:rPr>
            <w:lang w:val="en-US"/>
          </w:rPr>
          <w:t>the list of time synchronization parameters as defined in solution #7 and solution #9.</w:t>
        </w:r>
      </w:ins>
    </w:p>
    <w:p w14:paraId="72BBC230" w14:textId="4E3F2700" w:rsidR="00315CCB" w:rsidRDefault="00315CCB">
      <w:pPr>
        <w:pStyle w:val="B2"/>
        <w:numPr>
          <w:ilvl w:val="0"/>
          <w:numId w:val="5"/>
        </w:numPr>
        <w:jc w:val="both"/>
        <w:rPr>
          <w:ins w:id="1787" w:author="S2-2007908" w:date="2020-10-27T23:30:00Z"/>
        </w:rPr>
        <w:pPrChange w:id="1788" w:author="S2-2007908" w:date="2020-10-27T23:31:00Z">
          <w:pPr/>
        </w:pPrChange>
      </w:pPr>
      <w:ins w:id="1789" w:author="S2-2007908" w:date="2020-10-27T23:30:00Z">
        <w:r w:rsidRPr="00315CCB">
          <w:rPr>
            <w:lang w:val="en-US"/>
          </w:rPr>
          <w:t>Policy control and charging information.</w:t>
        </w:r>
      </w:ins>
    </w:p>
    <w:p w14:paraId="10E62085" w14:textId="1781D75B" w:rsidR="000E0190" w:rsidRDefault="000E0190" w:rsidP="000E0190">
      <w:pPr>
        <w:rPr>
          <w:ins w:id="1790" w:author="S2-2007908" w:date="2020-10-27T23:31:00Z"/>
        </w:rPr>
      </w:pPr>
      <w:r>
        <w:t xml:space="preserve">To support notification, the additional events may be added to the list of monitoring capabilities specified for the NEF in </w:t>
      </w:r>
      <w:r w:rsidR="00502FE9">
        <w:t>TS 23.502 [</w:t>
      </w:r>
      <w:r>
        <w:t>3] (see clause 4.15.3.1).</w:t>
      </w:r>
    </w:p>
    <w:p w14:paraId="6B2F6CBD" w14:textId="7E7FF8D4" w:rsidR="00315CCB" w:rsidRDefault="00315CCB" w:rsidP="000E0190">
      <w:ins w:id="1791" w:author="S2-2007908" w:date="2020-10-27T23:31:00Z">
        <w:r>
          <w:t>If DS-TT is acting as a GM, solution #1 can be used with this solution to manage BMCA procedure for the time domain.</w:t>
        </w:r>
      </w:ins>
    </w:p>
    <w:p w14:paraId="3994E4F8" w14:textId="33873705" w:rsidR="00F7778A" w:rsidRDefault="00F7778A" w:rsidP="00F7778A">
      <w:pPr>
        <w:pStyle w:val="Heading3"/>
        <w:rPr>
          <w:lang w:eastAsia="ko-KR"/>
        </w:rPr>
      </w:pPr>
      <w:bookmarkStart w:id="1792" w:name="_Toc30694663"/>
      <w:bookmarkStart w:id="1793" w:name="_Toc43906683"/>
      <w:bookmarkStart w:id="1794" w:name="_Toc43906798"/>
      <w:bookmarkStart w:id="1795" w:name="_Toc44311924"/>
      <w:bookmarkStart w:id="1796" w:name="_Toc50536567"/>
      <w:bookmarkStart w:id="1797" w:name="_Toc54930345"/>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1792"/>
      <w:bookmarkEnd w:id="1793"/>
      <w:bookmarkEnd w:id="1794"/>
      <w:bookmarkEnd w:id="1795"/>
      <w:bookmarkEnd w:id="1796"/>
      <w:bookmarkEnd w:id="1797"/>
    </w:p>
    <w:p w14:paraId="2D28DAC0" w14:textId="7E6BC0A9" w:rsidR="009A74FA" w:rsidRDefault="009A74FA" w:rsidP="000E0190">
      <w:pPr>
        <w:rPr>
          <w:ins w:id="1798" w:author="S2-2007775" w:date="2020-10-27T23:58:00Z"/>
        </w:rPr>
      </w:pPr>
      <w:ins w:id="1799" w:author="S2-2007775" w:date="2020-10-27T23:58:00Z">
        <w:r>
          <w:t xml:space="preserve">For IEEE TSN integration, i.e. if TSN AF is deployed, TSN AF controls the gPTP functionality in DS-TT or NW-TT using </w:t>
        </w:r>
        <w:r>
          <w:rPr>
            <w:lang w:eastAsia="ko-KR"/>
          </w:rPr>
          <w:t xml:space="preserve">existing </w:t>
        </w:r>
        <w:r>
          <w:t xml:space="preserve">PMIC or BMIC signalling, respectively. </w:t>
        </w:r>
        <w:r w:rsidRPr="00781F97">
          <w:t>Otherwise (i.e. for IP or Ethernet PDU Sessions not part of an IEEE TSN network), the NEF terminates the PMIC signaling instead of TSN AF.</w:t>
        </w:r>
      </w:ins>
    </w:p>
    <w:p w14:paraId="11CAFC9E" w14:textId="11C77D91" w:rsidR="00F7778A" w:rsidRDefault="000E0190" w:rsidP="000E0190">
      <w:r>
        <w:t>The following procedure is used to expose 5GS information to aid the AF in formulating a request for Time Synchronization</w:t>
      </w:r>
      <w:r w:rsidR="001C015E">
        <w:t xml:space="preserve"> in 5GS.</w:t>
      </w:r>
    </w:p>
    <w:p w14:paraId="3349E24F" w14:textId="77777777" w:rsidR="00F7778A" w:rsidRDefault="00F7778A" w:rsidP="000E0190">
      <w:pPr>
        <w:pStyle w:val="TH"/>
      </w:pPr>
      <w:r>
        <w:object w:dxaOrig="8851" w:dyaOrig="4771" w14:anchorId="0688B66F">
          <v:shape id="_x0000_i1045" type="#_x0000_t75" style="width:267pt;height:2in" o:ole="">
            <v:imagedata r:id="rId61" o:title=""/>
          </v:shape>
          <o:OLEObject Type="Embed" ProgID="Visio.Drawing.15" ShapeID="_x0000_i1045" DrawAspect="Content" ObjectID="_1665543303" r:id="rId62"/>
        </w:object>
      </w:r>
    </w:p>
    <w:p w14:paraId="347BD148" w14:textId="0C14E9B0" w:rsidR="00F7778A" w:rsidRDefault="00F7778A" w:rsidP="000E0190">
      <w:pPr>
        <w:pStyle w:val="TF"/>
      </w:pPr>
      <w:r>
        <w:t>Figure 6.7.3-1</w:t>
      </w:r>
      <w:r w:rsidR="000E0190">
        <w:t>:</w:t>
      </w:r>
      <w:r>
        <w:t xml:space="preserve"> Time Synchronization capability exposure towards AF</w:t>
      </w:r>
    </w:p>
    <w:p w14:paraId="7D90FA18" w14:textId="77777777" w:rsidR="001C015E" w:rsidRDefault="001C015E" w:rsidP="001C015E">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p>
    <w:p w14:paraId="67FE19FE" w14:textId="29772C79" w:rsidR="00A86E82" w:rsidRDefault="00A86E82" w:rsidP="00A86E82">
      <w:pPr>
        <w:pStyle w:val="TH"/>
      </w:pPr>
      <w:r>
        <w:object w:dxaOrig="9571" w:dyaOrig="6498" w14:anchorId="0058C159">
          <v:shape id="_x0000_i1046" type="#_x0000_t75" style="width:478.5pt;height:323.5pt" o:ole="">
            <v:imagedata r:id="rId63" o:title=""/>
          </v:shape>
          <o:OLEObject Type="Embed" ProgID="Word.Picture.8" ShapeID="_x0000_i1046" DrawAspect="Content" ObjectID="_1665543304" r:id="rId64"/>
        </w:object>
      </w:r>
    </w:p>
    <w:p w14:paraId="57F4A3BF" w14:textId="664D01F6" w:rsidR="001C015E" w:rsidRPr="009942F5" w:rsidRDefault="001C015E" w:rsidP="00A86E82">
      <w:pPr>
        <w:pStyle w:val="TF"/>
      </w:pPr>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w:t>
      </w:r>
      <w:r w:rsidR="00502FE9">
        <w:t>'</w:t>
      </w:r>
      <w:r w:rsidRPr="009942F5">
        <w:t>s Time Synchronization Service</w:t>
      </w:r>
    </w:p>
    <w:p w14:paraId="4D9006BF" w14:textId="1277B70B" w:rsidR="0045375E" w:rsidRDefault="0045375E" w:rsidP="0045375E">
      <w:pPr>
        <w:pStyle w:val="B1"/>
        <w:rPr>
          <w:lang w:val="en-US"/>
        </w:rPr>
      </w:pPr>
      <w:r>
        <w:rPr>
          <w:lang w:val="en-US"/>
        </w:rPr>
        <w:t>0.</w:t>
      </w:r>
      <w:r>
        <w:rPr>
          <w:lang w:val="en-US"/>
        </w:rPr>
        <w:tab/>
        <w:t xml:space="preserve">PDU session may be established between UE/DS-TT and UPF/NW-TT. . It could also be established using device trigger procedure as defined in </w:t>
      </w:r>
      <w:r w:rsidR="00502FE9">
        <w:rPr>
          <w:lang w:val="en-US"/>
        </w:rPr>
        <w:t>TS 23.501 </w:t>
      </w:r>
      <w:r w:rsidR="00502FE9">
        <w:t>[2]</w:t>
      </w:r>
      <w:r>
        <w:rPr>
          <w:lang w:val="en-US"/>
        </w:rPr>
        <w:t xml:space="preserve">, </w:t>
      </w:r>
      <w:r w:rsidR="00502FE9">
        <w:rPr>
          <w:lang w:val="en-US"/>
        </w:rPr>
        <w:t>TS 23.502 [3</w:t>
      </w:r>
      <w:r>
        <w:rPr>
          <w:lang w:val="en-US"/>
        </w:rPr>
        <w:t>].</w:t>
      </w:r>
    </w:p>
    <w:p w14:paraId="1B2DAB5D" w14:textId="7CC75B16" w:rsidR="0045375E" w:rsidRDefault="0045375E" w:rsidP="0045375E">
      <w:pPr>
        <w:pStyle w:val="B1"/>
        <w:rPr>
          <w:lang w:val="en-US"/>
        </w:rPr>
      </w:pPr>
      <w:r>
        <w:rPr>
          <w:lang w:val="en-US"/>
        </w:rPr>
        <w:t>1.</w:t>
      </w:r>
      <w:r>
        <w:rPr>
          <w:lang w:val="en-US"/>
        </w:rPr>
        <w:tab/>
        <w:t>An AF sends a Time Sync Service Request indicating e.g.the target UE, group of UEs, or DNN and S-NSSAI, and the clock domain to the PCF via NEF to activate/deactivate/modify UE</w:t>
      </w:r>
      <w:r w:rsidR="00502FE9">
        <w:rPr>
          <w:lang w:val="en-US"/>
        </w:rPr>
        <w:t>'</w:t>
      </w:r>
      <w:r>
        <w:rPr>
          <w:lang w:val="en-US"/>
        </w:rPr>
        <w:t>s time synchronization service.</w:t>
      </w:r>
      <w:ins w:id="1800" w:author="S2-2007905" w:date="2020-10-28T00:05:00Z">
        <w:r w:rsidR="005D7A21" w:rsidRPr="008F28C9">
          <w:rPr>
            <w:lang w:val="en-US"/>
          </w:rPr>
          <w:t xml:space="preserve"> The activation or modification request may contain a temporal validity condition.</w:t>
        </w:r>
      </w:ins>
    </w:p>
    <w:p w14:paraId="2BDC663F" w14:textId="484152FE" w:rsidR="0045375E" w:rsidRDefault="0045375E" w:rsidP="0045375E">
      <w:pPr>
        <w:pStyle w:val="B1"/>
        <w:rPr>
          <w:lang w:val="en-US"/>
        </w:rPr>
      </w:pPr>
      <w:r>
        <w:rPr>
          <w:lang w:val="en-US"/>
        </w:rPr>
        <w:tab/>
        <w:t>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w:t>
      </w:r>
      <w:ins w:id="1801" w:author="S2-2007908" w:date="2020-10-27T23:33:00Z">
        <w:r w:rsidR="00315CCB">
          <w:rPr>
            <w:lang w:val="en-US"/>
          </w:rPr>
          <w:t xml:space="preserve"> (as illustrated in Figure 6.7.3-3)</w:t>
        </w:r>
      </w:ins>
      <w:r>
        <w:rPr>
          <w:lang w:val="en-US"/>
        </w:rPr>
        <w:t xml:space="preserve">.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Pr>
          <w:lang w:val="en-US"/>
        </w:rPr>
        <w:t>"</w:t>
      </w:r>
      <w:r>
        <w:rPr>
          <w:lang w:val="en-US"/>
        </w:rPr>
        <w:t>Application Data</w:t>
      </w:r>
      <w:r w:rsidR="00502FE9">
        <w:rPr>
          <w:lang w:val="en-US"/>
        </w:rPr>
        <w:t>"</w:t>
      </w:r>
      <w:r>
        <w:rPr>
          <w:lang w:val="en-US"/>
        </w:rPr>
        <w:t xml:space="preserve"> and Data Subset </w:t>
      </w:r>
      <w:r w:rsidR="00502FE9">
        <w:rPr>
          <w:lang w:val="en-US"/>
        </w:rPr>
        <w:t>"</w:t>
      </w:r>
      <w:r>
        <w:rPr>
          <w:lang w:val="en-US"/>
        </w:rPr>
        <w:t>Service specific information</w:t>
      </w:r>
      <w:r w:rsidR="00502FE9">
        <w:rPr>
          <w:lang w:val="en-US"/>
        </w:rPr>
        <w:t>"</w:t>
      </w:r>
      <w:r>
        <w:rPr>
          <w:lang w:val="en-US"/>
        </w:rPr>
        <w:t xml:space="preserve"> with the specific S-NSSAI and DNN in the UDR.</w:t>
      </w:r>
    </w:p>
    <w:p w14:paraId="112B6CFB" w14:textId="77777777" w:rsidR="0045375E" w:rsidRDefault="0045375E" w:rsidP="0045375E">
      <w:pPr>
        <w:pStyle w:val="B1"/>
        <w:rPr>
          <w:lang w:val="en-US"/>
        </w:rPr>
      </w:pPr>
      <w:r>
        <w:rPr>
          <w:lang w:val="en-US"/>
        </w:rPr>
        <w:t>2.</w:t>
      </w:r>
      <w:r>
        <w:rPr>
          <w:lang w:val="en-US"/>
        </w:rPr>
        <w:tab/>
        <w:t>The NEF ensures the necessary authorization control and sends PMIC/BMIC signaling to configure the (g)PTP functionality in DS-TT and NW-TT, respectively. PCF derives QoS policies and forwards the PMIC/BMIC information to SMF.</w:t>
      </w:r>
    </w:p>
    <w:p w14:paraId="1268F4D7" w14:textId="77777777" w:rsidR="0045375E" w:rsidRDefault="0045375E" w:rsidP="0045375E">
      <w:pPr>
        <w:pStyle w:val="B1"/>
        <w:rPr>
          <w:lang w:val="en-US"/>
        </w:rPr>
      </w:pPr>
      <w:r>
        <w:rPr>
          <w:lang w:val="en-US"/>
        </w:rPr>
        <w:t>3.</w:t>
      </w:r>
      <w:r>
        <w:rPr>
          <w:lang w:val="en-US"/>
        </w:rPr>
        <w:tab/>
        <w:t>The PCF notifies the SMF via Npcf_SMPolicyControl_UpdateNotify message.</w:t>
      </w:r>
    </w:p>
    <w:p w14:paraId="1F385A26" w14:textId="4026967B" w:rsidR="0045375E" w:rsidRDefault="0045375E" w:rsidP="0045375E">
      <w:pPr>
        <w:pStyle w:val="B1"/>
        <w:rPr>
          <w:lang w:val="en-US"/>
        </w:rPr>
      </w:pPr>
      <w:r>
        <w:rPr>
          <w:lang w:val="en-US"/>
        </w:rPr>
        <w:t>4.</w:t>
      </w:r>
      <w:r>
        <w:rPr>
          <w:lang w:val="en-US"/>
        </w:rPr>
        <w:tab/>
        <w:t>The SMF triggers the SM Policy Association establishment/modification procedure to create a QoS flow (or release the QoS flow) for transmitting the clock domain</w:t>
      </w:r>
      <w:r w:rsidR="00502FE9">
        <w:rPr>
          <w:lang w:val="en-US"/>
        </w:rPr>
        <w:t>'</w:t>
      </w:r>
      <w:r>
        <w:rPr>
          <w:lang w:val="en-US"/>
        </w:rPr>
        <w:t>s (g)PTP message.</w:t>
      </w:r>
    </w:p>
    <w:p w14:paraId="6FA014E3" w14:textId="77777777" w:rsidR="0045375E" w:rsidRDefault="0045375E" w:rsidP="0045375E">
      <w:pPr>
        <w:pStyle w:val="B1"/>
        <w:rPr>
          <w:lang w:val="en-US"/>
        </w:rPr>
      </w:pPr>
      <w:r>
        <w:rPr>
          <w:lang w:val="en-US"/>
        </w:rPr>
        <w:t>5a.</w:t>
      </w:r>
      <w:r>
        <w:rPr>
          <w:lang w:val="en-US"/>
        </w:rPr>
        <w:tab/>
        <w:t>The SMF forwards BMIC to the UPF/NW-TT through the N4 session level modification message, if needed.</w:t>
      </w:r>
    </w:p>
    <w:p w14:paraId="31B1A30D" w14:textId="77777777" w:rsidR="0045375E" w:rsidRDefault="0045375E" w:rsidP="0045375E">
      <w:pPr>
        <w:pStyle w:val="B1"/>
        <w:rPr>
          <w:lang w:val="en-US"/>
        </w:rPr>
      </w:pPr>
      <w:r>
        <w:rPr>
          <w:lang w:val="en-US"/>
        </w:rPr>
        <w:t>5b.</w:t>
      </w:r>
      <w:r>
        <w:rPr>
          <w:lang w:val="en-US"/>
        </w:rPr>
        <w:tab/>
        <w:t>The SMFforwards PMIC to the UE/DS-TT.</w:t>
      </w:r>
    </w:p>
    <w:p w14:paraId="4D4BC05C" w14:textId="77777777" w:rsidR="0045375E" w:rsidRDefault="0045375E" w:rsidP="0045375E">
      <w:pPr>
        <w:pStyle w:val="B1"/>
        <w:rPr>
          <w:lang w:val="en-US"/>
        </w:rPr>
      </w:pPr>
      <w:r>
        <w:rPr>
          <w:lang w:val="en-US"/>
        </w:rPr>
        <w:t>6a.</w:t>
      </w:r>
      <w:r>
        <w:rPr>
          <w:lang w:val="en-US"/>
        </w:rPr>
        <w:tab/>
        <w:t xml:space="preserve">Upon reception of the notification in step 5, UPF/NW-TT performs consequent behaviours to support time synchronization of corresponding GM, for example if the time source for the Time Sync service requested to be </w:t>
      </w:r>
      <w:r>
        <w:rPr>
          <w:lang w:val="en-US"/>
        </w:rPr>
        <w:lastRenderedPageBreak/>
        <w:t>activated is in the UPF/NW-TT, then the UPF will start to create and distribute the (g)PTP messages of the 5G GM to the UE.</w:t>
      </w:r>
    </w:p>
    <w:p w14:paraId="4826B0DF" w14:textId="77777777" w:rsidR="0045375E" w:rsidRDefault="0045375E" w:rsidP="0045375E">
      <w:pPr>
        <w:pStyle w:val="B1"/>
        <w:rPr>
          <w:lang w:val="en-US"/>
        </w:rPr>
      </w:pPr>
      <w:r>
        <w:rPr>
          <w:lang w:val="en-US"/>
        </w:rPr>
        <w:t>6b.</w:t>
      </w:r>
      <w:r>
        <w:rPr>
          <w:lang w:val="en-US"/>
        </w:rPr>
        <w:tab/>
        <w:t>Upon reception of the notification in step 5, UE/DS-TT starts or stops to handle the (g)PTP messages as indicated in the notification.</w:t>
      </w:r>
    </w:p>
    <w:p w14:paraId="2D2F3A98" w14:textId="77777777" w:rsidR="0045375E" w:rsidRDefault="0045375E" w:rsidP="0045375E">
      <w:pPr>
        <w:pStyle w:val="B1"/>
        <w:rPr>
          <w:lang w:val="en-US"/>
        </w:rPr>
      </w:pPr>
      <w:r>
        <w:rPr>
          <w:lang w:val="en-US"/>
        </w:rPr>
        <w:t>7.</w:t>
      </w:r>
      <w:r>
        <w:rPr>
          <w:lang w:val="en-US"/>
        </w:rPr>
        <w:tab/>
        <w:t>If PCF receive Time Sync service request from NEF, the PCF responses the NEF and the NEF responses the AF with the Time Sync service request result.</w:t>
      </w:r>
    </w:p>
    <w:p w14:paraId="60CA347F" w14:textId="77777777" w:rsidR="0045375E" w:rsidRDefault="0045375E" w:rsidP="0045375E">
      <w:pPr>
        <w:pStyle w:val="B1"/>
        <w:rPr>
          <w:lang w:val="en-US"/>
        </w:rPr>
      </w:pPr>
      <w:r>
        <w:rPr>
          <w:lang w:val="en-US"/>
        </w:rPr>
        <w:tab/>
        <w:t>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signaling to the DS-TT (via PCF) to configure the (g)PTP functionality in the DS-TT.</w:t>
      </w:r>
    </w:p>
    <w:p w14:paraId="4C2E5066" w14:textId="44D8C561" w:rsidR="00165A71" w:rsidRDefault="0045375E" w:rsidP="00507904">
      <w:pPr>
        <w:pStyle w:val="EditorsNote"/>
      </w:pPr>
      <w:del w:id="1802" w:author="S2-2007908" w:date="2020-10-27T23:33:00Z">
        <w:r w:rsidDel="00315CCB">
          <w:delText>Editor</w:delText>
        </w:r>
        <w:r w:rsidR="00502FE9" w:rsidDel="00315CCB">
          <w:delText>'</w:delText>
        </w:r>
        <w:r w:rsidDel="00315CCB">
          <w:delText>s note:</w:delText>
        </w:r>
        <w:r w:rsidDel="00315CCB">
          <w:tab/>
        </w:r>
        <w:r w:rsidRPr="00507904" w:rsidDel="00315CCB">
          <w:rPr>
            <w:lang w:eastAsia="zh-CN"/>
          </w:rPr>
          <w:delText xml:space="preserve">Whether </w:delText>
        </w:r>
        <w:r w:rsidR="00165A71" w:rsidRPr="00507904" w:rsidDel="00315CCB">
          <w:rPr>
            <w:lang w:eastAsia="zh-CN"/>
          </w:rPr>
          <w:delText>there is a need to include validity time for AF time sync request is FFS. Also, how to support validity time is FFS.</w:delText>
        </w:r>
      </w:del>
    </w:p>
    <w:p w14:paraId="2366328C" w14:textId="7789BB19" w:rsidR="00F7778A" w:rsidRPr="00654378" w:rsidRDefault="00F7778A" w:rsidP="000E0190">
      <w:pPr>
        <w:pStyle w:val="Heading3"/>
      </w:pPr>
      <w:bookmarkStart w:id="1803" w:name="_Toc30694664"/>
      <w:bookmarkStart w:id="1804" w:name="_Toc43906684"/>
      <w:bookmarkStart w:id="1805" w:name="_Toc43906799"/>
      <w:bookmarkStart w:id="1806" w:name="_Toc44311925"/>
      <w:bookmarkStart w:id="1807" w:name="_Toc50536568"/>
      <w:bookmarkStart w:id="1808" w:name="_Toc54930346"/>
      <w:r w:rsidRPr="00654378">
        <w:t>6.</w:t>
      </w:r>
      <w:r>
        <w:t>7</w:t>
      </w:r>
      <w:r w:rsidRPr="00654378">
        <w:t>.4</w:t>
      </w:r>
      <w:r w:rsidRPr="00654378">
        <w:tab/>
        <w:t xml:space="preserve">Impacts on </w:t>
      </w:r>
      <w:r w:rsidR="00CC7618">
        <w:t>services</w:t>
      </w:r>
      <w:r w:rsidR="00B04746">
        <w:t>, entities</w:t>
      </w:r>
      <w:r w:rsidRPr="00654378">
        <w:t xml:space="preserve"> and interfaces</w:t>
      </w:r>
      <w:bookmarkEnd w:id="1803"/>
      <w:bookmarkEnd w:id="1804"/>
      <w:bookmarkEnd w:id="1805"/>
      <w:bookmarkEnd w:id="1806"/>
      <w:bookmarkEnd w:id="1807"/>
      <w:bookmarkEnd w:id="1808"/>
    </w:p>
    <w:p w14:paraId="17307DED" w14:textId="791B8F4D" w:rsidR="00A86E82" w:rsidRDefault="00A86E82" w:rsidP="00A86E82">
      <w:pPr>
        <w:rPr>
          <w:rFonts w:eastAsia="DengXian"/>
          <w:lang w:eastAsia="zh-CN"/>
        </w:rPr>
      </w:pPr>
      <w:bookmarkStart w:id="1809" w:name="_Toc43906685"/>
      <w:bookmarkStart w:id="1810" w:name="_Toc43906800"/>
      <w:bookmarkStart w:id="1811" w:name="_Toc20204374"/>
      <w:bookmarkStart w:id="1812" w:name="_Toc27895072"/>
      <w:bookmarkStart w:id="1813" w:name="_Toc20204241"/>
      <w:bookmarkStart w:id="1814" w:name="_Toc27894933"/>
      <w:bookmarkStart w:id="1815" w:name="_Hlk500260650"/>
      <w:r>
        <w:rPr>
          <w:rFonts w:eastAsia="DengXian"/>
          <w:lang w:eastAsia="zh-CN"/>
        </w:rPr>
        <w:t>AF:</w:t>
      </w:r>
    </w:p>
    <w:p w14:paraId="679F1F69"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parameters to the NEF to configure the Time Synchronization service.</w:t>
      </w:r>
    </w:p>
    <w:p w14:paraId="2AF7DC8A" w14:textId="2A406E91"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Provides </w:t>
      </w:r>
      <w:r w:rsidR="00165A71" w:rsidRPr="00B22D19">
        <w:rPr>
          <w:rFonts w:eastAsia="DengXian"/>
          <w:lang w:eastAsia="zh-CN"/>
        </w:rPr>
        <w:t>parameters required for the operation of the BMCA</w:t>
      </w:r>
      <w:ins w:id="1816" w:author="S2-2007908" w:date="2020-10-27T23:33:00Z">
        <w:r w:rsidR="00315CCB">
          <w:rPr>
            <w:rFonts w:eastAsia="DengXian"/>
            <w:lang w:eastAsia="zh-CN"/>
          </w:rPr>
          <w:t>.</w:t>
        </w:r>
      </w:ins>
    </w:p>
    <w:p w14:paraId="52A35F09" w14:textId="74135565" w:rsidR="00A86E82" w:rsidRDefault="00A86E82" w:rsidP="00A86E82">
      <w:pPr>
        <w:pStyle w:val="NO"/>
        <w:rPr>
          <w:rFonts w:eastAsia="DengXian"/>
          <w:lang w:eastAsia="zh-CN"/>
        </w:rPr>
      </w:pPr>
      <w:r>
        <w:rPr>
          <w:rFonts w:eastAsia="DengXian"/>
          <w:lang w:eastAsia="zh-CN"/>
        </w:rPr>
        <w:t>NOTE:</w:t>
      </w:r>
      <w:r>
        <w:rPr>
          <w:rFonts w:eastAsia="DengXian"/>
          <w:lang w:eastAsia="zh-CN"/>
        </w:rPr>
        <w:tab/>
        <w:t xml:space="preserve">The </w:t>
      </w:r>
      <w:r w:rsidR="00165A71" w:rsidRPr="009A226B">
        <w:rPr>
          <w:rFonts w:eastAsia="DengXian"/>
          <w:lang w:eastAsia="zh-CN"/>
        </w:rPr>
        <w:t>configuration of the BMCA parameters</w:t>
      </w:r>
      <w:r w:rsidR="00502FE9">
        <w:rPr>
          <w:rFonts w:eastAsia="DengXian"/>
          <w:lang w:eastAsia="zh-CN"/>
        </w:rPr>
        <w:t xml:space="preserve"> </w:t>
      </w:r>
      <w:r>
        <w:rPr>
          <w:rFonts w:eastAsia="DengXian"/>
          <w:lang w:eastAsia="zh-CN"/>
        </w:rPr>
        <w:t>can be used to ensure that the time source provided by 5GS (</w:t>
      </w:r>
      <w:r w:rsidR="00165A71">
        <w:rPr>
          <w:rFonts w:eastAsia="DengXian"/>
          <w:lang w:eastAsia="zh-CN"/>
        </w:rPr>
        <w:t>via</w:t>
      </w:r>
      <w:r>
        <w:rPr>
          <w:rFonts w:eastAsia="DengXian"/>
          <w:lang w:eastAsia="zh-CN"/>
        </w:rPr>
        <w:t xml:space="preserve">DS-TT </w:t>
      </w:r>
      <w:r w:rsidR="00165A71">
        <w:rPr>
          <w:rFonts w:eastAsia="DengXian"/>
          <w:lang w:eastAsia="zh-CN"/>
        </w:rPr>
        <w:t>an/</w:t>
      </w:r>
      <w:r>
        <w:rPr>
          <w:rFonts w:eastAsia="DengXian"/>
          <w:lang w:eastAsia="zh-CN"/>
        </w:rPr>
        <w:t xml:space="preserve">or NW-TT) is selected </w:t>
      </w:r>
      <w:r w:rsidR="00165A71">
        <w:rPr>
          <w:rFonts w:eastAsia="DengXian"/>
          <w:lang w:eastAsia="zh-CN"/>
        </w:rPr>
        <w:t>for</w:t>
      </w:r>
      <w:r w:rsidR="00502FE9">
        <w:rPr>
          <w:rFonts w:eastAsia="DengXian"/>
          <w:lang w:eastAsia="zh-CN"/>
        </w:rPr>
        <w:t xml:space="preserve"> </w:t>
      </w:r>
      <w:r>
        <w:rPr>
          <w:rFonts w:eastAsia="DengXian"/>
          <w:lang w:eastAsia="zh-CN"/>
        </w:rPr>
        <w:t>the devices outside 5GS</w:t>
      </w:r>
      <w:r w:rsidR="00165A71">
        <w:rPr>
          <w:rFonts w:eastAsia="DengXian"/>
          <w:lang w:val="en-US" w:eastAsia="zh-CN"/>
        </w:rPr>
        <w:t xml:space="preserve"> </w:t>
      </w:r>
      <w:r w:rsidR="00165A71" w:rsidRPr="009A226B">
        <w:rPr>
          <w:rFonts w:eastAsia="DengXian"/>
          <w:lang w:eastAsia="zh-CN"/>
        </w:rPr>
        <w:t>(the 5GS is selected as the grandmaster)</w:t>
      </w:r>
      <w:del w:id="1817" w:author="S2-2007908" w:date="2020-10-27T23:33:00Z">
        <w:r w:rsidR="00165A71" w:rsidRPr="009A226B" w:rsidDel="00315CCB">
          <w:rPr>
            <w:rFonts w:eastAsia="DengXian"/>
            <w:lang w:eastAsia="zh-CN"/>
          </w:rPr>
          <w:delText>.</w:delText>
        </w:r>
      </w:del>
      <w:r>
        <w:rPr>
          <w:rFonts w:eastAsia="DengXian"/>
          <w:lang w:eastAsia="zh-CN"/>
        </w:rPr>
        <w:t>.</w:t>
      </w:r>
    </w:p>
    <w:p w14:paraId="259BD514" w14:textId="36B9072C" w:rsidR="00A86E82" w:rsidRDefault="00A86E82" w:rsidP="00A86E82">
      <w:pPr>
        <w:rPr>
          <w:rFonts w:eastAsia="DengXian"/>
          <w:lang w:eastAsia="zh-CN"/>
        </w:rPr>
      </w:pPr>
      <w:r>
        <w:rPr>
          <w:rFonts w:eastAsia="DengXian"/>
          <w:lang w:eastAsia="zh-CN"/>
        </w:rPr>
        <w:t>NEF:</w:t>
      </w:r>
    </w:p>
    <w:p w14:paraId="63F9CD1E" w14:textId="5DB41584" w:rsidR="00A86E82" w:rsidRDefault="00A86E82" w:rsidP="00A86E82">
      <w:pPr>
        <w:pStyle w:val="B1"/>
        <w:rPr>
          <w:rFonts w:eastAsia="DengXian"/>
          <w:lang w:eastAsia="zh-CN"/>
        </w:rPr>
      </w:pPr>
      <w:r>
        <w:rPr>
          <w:rFonts w:eastAsia="DengXian"/>
          <w:lang w:eastAsia="zh-CN"/>
        </w:rPr>
        <w:t>-</w:t>
      </w:r>
      <w:r>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Default="00165A71" w:rsidP="00A86E82">
      <w:pPr>
        <w:pStyle w:val="B1"/>
        <w:rPr>
          <w:ins w:id="1818" w:author="S2-2007905" w:date="2020-10-28T00:09:00Z"/>
          <w:lang w:eastAsia="zh-CN"/>
        </w:rPr>
      </w:pPr>
      <w:r w:rsidRPr="00507904">
        <w:rPr>
          <w:rFonts w:eastAsia="DengXian"/>
          <w:lang w:eastAsia="zh-CN"/>
        </w:rPr>
        <w:t>-</w:t>
      </w:r>
      <w:r w:rsidRPr="00507904">
        <w:rPr>
          <w:rFonts w:eastAsia="DengXian"/>
          <w:lang w:eastAsia="zh-CN"/>
        </w:rPr>
        <w:tab/>
        <w:t xml:space="preserve">Determines the time </w:t>
      </w:r>
      <w:r w:rsidRPr="00507904">
        <w:rPr>
          <w:lang w:eastAsia="zh-CN"/>
        </w:rPr>
        <w:t>synchronization service policy and stores it to the UDR.</w:t>
      </w:r>
    </w:p>
    <w:p w14:paraId="7C79775C" w14:textId="7BED7D56" w:rsidR="005D7A21" w:rsidRDefault="005D7A21" w:rsidP="00A86E82">
      <w:pPr>
        <w:pStyle w:val="B1"/>
        <w:rPr>
          <w:rFonts w:eastAsia="DengXian"/>
          <w:lang w:eastAsia="zh-CN"/>
        </w:rPr>
      </w:pPr>
      <w:ins w:id="1819" w:author="S2-2007905" w:date="2020-10-28T00:09:00Z">
        <w:r w:rsidRPr="00251C4E">
          <w:rPr>
            <w:lang w:eastAsia="zh-CN"/>
          </w:rPr>
          <w:t>-</w:t>
        </w:r>
        <w:r w:rsidRPr="00251C4E">
          <w:rPr>
            <w:lang w:eastAsia="zh-CN"/>
          </w:rPr>
          <w:tab/>
          <w:t>Upon reception of the start-time or stop-time event notification from the PCF, sends PMIC or BMIC to control the (g)PTP functionality for TimeSync service in the DS-TT or NW-TT accordingly.</w:t>
        </w:r>
      </w:ins>
    </w:p>
    <w:p w14:paraId="63EF7B16" w14:textId="77144712" w:rsidR="00A86E82" w:rsidRDefault="00A86E82" w:rsidP="00A86E82">
      <w:pPr>
        <w:rPr>
          <w:rFonts w:eastAsia="DengXian"/>
          <w:lang w:eastAsia="zh-CN"/>
        </w:rPr>
      </w:pPr>
      <w:r>
        <w:rPr>
          <w:rFonts w:eastAsia="DengXian"/>
          <w:lang w:eastAsia="zh-CN"/>
        </w:rPr>
        <w:t>UE:</w:t>
      </w:r>
    </w:p>
    <w:p w14:paraId="624FEAA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Default="00A86E82" w:rsidP="00A86E82">
      <w:pPr>
        <w:rPr>
          <w:rFonts w:eastAsia="DengXian"/>
          <w:lang w:eastAsia="zh-CN"/>
        </w:rPr>
      </w:pPr>
      <w:r>
        <w:rPr>
          <w:rFonts w:eastAsia="DengXian"/>
          <w:lang w:eastAsia="zh-CN"/>
        </w:rPr>
        <w:t>DS-TT:</w:t>
      </w:r>
    </w:p>
    <w:p w14:paraId="53606B04"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Indicates a support for PTP/UDP/IP residence time calculation in Port Management Information container to the network.</w:t>
      </w:r>
    </w:p>
    <w:p w14:paraId="5656842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When activated by NEF, (if the time source is located in the DS-TT): generates </w:t>
      </w:r>
      <w:ins w:id="1820" w:author="S2-2007775" w:date="2020-10-27T23:59:00Z">
        <w:r w:rsidR="009A74FA">
          <w:rPr>
            <w:rFonts w:eastAsia="DengXian"/>
            <w:lang w:eastAsia="zh-CN"/>
          </w:rPr>
          <w:t>(g)</w:t>
        </w:r>
      </w:ins>
      <w:r>
        <w:rPr>
          <w:rFonts w:eastAsia="DengXian"/>
          <w:lang w:eastAsia="zh-CN"/>
        </w:rPr>
        <w:t>PTP time sync messages (with the indicated PTP version, domain number(s), sending rate, etc), applies to IP and Ethernet types of PDU Sessions. Solution #</w:t>
      </w:r>
      <w:r w:rsidR="001314C7">
        <w:rPr>
          <w:rFonts w:eastAsia="DengXian"/>
          <w:lang w:eastAsia="zh-CN"/>
        </w:rPr>
        <w:t>9</w:t>
      </w:r>
      <w:r>
        <w:rPr>
          <w:rFonts w:eastAsia="DengXian"/>
          <w:lang w:eastAsia="zh-CN"/>
        </w:rPr>
        <w:t xml:space="preserve">: </w:t>
      </w:r>
      <w:r w:rsidR="00502FE9">
        <w:rPr>
          <w:rFonts w:eastAsia="DengXian"/>
          <w:lang w:eastAsia="zh-CN"/>
        </w:rPr>
        <w:t>"</w:t>
      </w:r>
      <w:r w:rsidR="001314C7">
        <w:rPr>
          <w:rFonts w:eastAsia="DengXian"/>
          <w:lang w:eastAsia="zh-CN"/>
        </w:rPr>
        <w:t>(g)</w:t>
      </w:r>
      <w:r>
        <w:rPr>
          <w:rFonts w:eastAsia="DengXian"/>
          <w:lang w:eastAsia="zh-CN"/>
        </w:rPr>
        <w:t>PTP GM support by DS-TT</w:t>
      </w:r>
      <w:r w:rsidR="00502FE9">
        <w:rPr>
          <w:rFonts w:eastAsia="DengXian"/>
          <w:lang w:eastAsia="zh-CN"/>
        </w:rPr>
        <w:t>"</w:t>
      </w:r>
      <w:r>
        <w:rPr>
          <w:rFonts w:eastAsia="DengXian"/>
          <w:lang w:eastAsia="zh-CN"/>
        </w:rPr>
        <w:t xml:space="preserve"> describes the details for the </w:t>
      </w:r>
      <w:r w:rsidR="001314C7">
        <w:rPr>
          <w:rFonts w:eastAsia="DengXian"/>
          <w:lang w:eastAsia="zh-CN"/>
        </w:rPr>
        <w:t>(g)</w:t>
      </w:r>
      <w:r>
        <w:rPr>
          <w:rFonts w:eastAsia="DengXian"/>
          <w:lang w:eastAsia="zh-CN"/>
        </w:rPr>
        <w:t>PTP grandmaster in DS-TT.</w:t>
      </w:r>
    </w:p>
    <w:p w14:paraId="175EA11D" w14:textId="48F1C89F" w:rsidR="00A86E82" w:rsidRDefault="00A86E82" w:rsidP="00A86E82">
      <w:pPr>
        <w:rPr>
          <w:rFonts w:eastAsia="DengXian"/>
          <w:lang w:eastAsia="zh-CN"/>
        </w:rPr>
      </w:pPr>
      <w:r>
        <w:rPr>
          <w:rFonts w:eastAsia="DengXian"/>
          <w:lang w:eastAsia="zh-CN"/>
        </w:rPr>
        <w:t>UPF/NW-TT:</w:t>
      </w:r>
    </w:p>
    <w:p w14:paraId="13AD78F8" w14:textId="77777777" w:rsidR="00A86E82" w:rsidRDefault="00A86E82" w:rsidP="00A86E82">
      <w:pPr>
        <w:pStyle w:val="B1"/>
        <w:rPr>
          <w:rFonts w:eastAsia="DengXian"/>
          <w:lang w:eastAsia="zh-CN"/>
        </w:rPr>
      </w:pPr>
      <w:r>
        <w:rPr>
          <w:rFonts w:eastAsia="DengXian"/>
          <w:lang w:eastAsia="zh-CN"/>
        </w:rPr>
        <w:lastRenderedPageBreak/>
        <w:t>-</w:t>
      </w:r>
      <w:r>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Default="00A86E82" w:rsidP="00A86E82">
      <w:pPr>
        <w:pStyle w:val="B1"/>
        <w:rPr>
          <w:rFonts w:eastAsia="DengXian"/>
          <w:lang w:eastAsia="zh-CN"/>
        </w:rPr>
      </w:pPr>
      <w:r>
        <w:rPr>
          <w:rFonts w:eastAsia="DengXian"/>
          <w:lang w:eastAsia="zh-CN"/>
        </w:rPr>
        <w:t>-</w:t>
      </w:r>
      <w:r>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507904" w:rsidRDefault="00165A71" w:rsidP="00165A71">
      <w:pPr>
        <w:rPr>
          <w:rFonts w:eastAsia="DengXian"/>
          <w:lang w:eastAsia="zh-CN"/>
        </w:rPr>
      </w:pPr>
      <w:r w:rsidRPr="00507904">
        <w:rPr>
          <w:rFonts w:eastAsia="DengXian"/>
          <w:lang w:eastAsia="zh-CN"/>
        </w:rPr>
        <w:t>UDR:</w:t>
      </w:r>
    </w:p>
    <w:p w14:paraId="6C75ACEC" w14:textId="77777777" w:rsidR="00165A71" w:rsidRPr="00507904" w:rsidRDefault="00165A71" w:rsidP="00165A71">
      <w:pPr>
        <w:pStyle w:val="B1"/>
        <w:rPr>
          <w:lang w:eastAsia="zh-CN"/>
        </w:rPr>
      </w:pPr>
      <w:r w:rsidRPr="00507904">
        <w:rPr>
          <w:rFonts w:eastAsia="DengXian"/>
          <w:lang w:eastAsia="zh-CN"/>
        </w:rPr>
        <w:t>-</w:t>
      </w:r>
      <w:r w:rsidRPr="00507904">
        <w:rPr>
          <w:rFonts w:eastAsia="DengXian"/>
          <w:lang w:eastAsia="zh-CN"/>
        </w:rPr>
        <w:tab/>
        <w:t xml:space="preserve">Stores new data format (time </w:t>
      </w:r>
      <w:r w:rsidRPr="00507904">
        <w:rPr>
          <w:lang w:eastAsia="zh-CN"/>
        </w:rPr>
        <w:t>synchronization service policy)</w:t>
      </w:r>
      <w:r w:rsidRPr="00507904">
        <w:rPr>
          <w:rFonts w:eastAsia="DengXian"/>
          <w:lang w:eastAsia="zh-CN"/>
        </w:rPr>
        <w:t xml:space="preserve">. </w:t>
      </w:r>
    </w:p>
    <w:p w14:paraId="7977DBF5" w14:textId="77777777" w:rsidR="00165A71" w:rsidRPr="00507904" w:rsidRDefault="00165A71" w:rsidP="00165A71">
      <w:pPr>
        <w:rPr>
          <w:rFonts w:eastAsia="DengXian"/>
          <w:lang w:eastAsia="zh-CN"/>
        </w:rPr>
      </w:pPr>
      <w:r w:rsidRPr="00507904">
        <w:rPr>
          <w:rFonts w:eastAsia="DengXian"/>
          <w:lang w:eastAsia="zh-CN"/>
        </w:rPr>
        <w:t>PCF:</w:t>
      </w:r>
    </w:p>
    <w:p w14:paraId="1EA72803" w14:textId="29BA0EE5" w:rsidR="00165A71" w:rsidRDefault="00165A71" w:rsidP="00165A71">
      <w:pPr>
        <w:pStyle w:val="B1"/>
        <w:rPr>
          <w:ins w:id="1821" w:author="S2-2007908" w:date="2020-10-27T23:34:00Z"/>
          <w:rFonts w:eastAsia="DengXian"/>
          <w:lang w:eastAsia="zh-CN"/>
        </w:rPr>
      </w:pPr>
      <w:r w:rsidRPr="00507904">
        <w:rPr>
          <w:rFonts w:eastAsia="DengXian"/>
          <w:lang w:eastAsia="zh-CN"/>
        </w:rPr>
        <w:t>-</w:t>
      </w:r>
      <w:r w:rsidRPr="00507904">
        <w:rPr>
          <w:rFonts w:eastAsia="DengXian"/>
          <w:lang w:eastAsia="zh-CN"/>
        </w:rPr>
        <w:tab/>
        <w:t xml:space="preserve">Subscribes and receives the time </w:t>
      </w:r>
      <w:r w:rsidRPr="00507904">
        <w:rPr>
          <w:lang w:eastAsia="zh-CN"/>
        </w:rPr>
        <w:t>synchronization service policy from the UDR</w:t>
      </w:r>
      <w:r w:rsidRPr="00507904">
        <w:rPr>
          <w:rFonts w:eastAsia="DengXian"/>
          <w:lang w:eastAsia="zh-CN"/>
        </w:rPr>
        <w:t>.</w:t>
      </w:r>
    </w:p>
    <w:p w14:paraId="61DA2C0C" w14:textId="56C49985" w:rsidR="00315CCB" w:rsidRDefault="00315CCB" w:rsidP="00165A71">
      <w:pPr>
        <w:pStyle w:val="B1"/>
        <w:rPr>
          <w:ins w:id="1822" w:author="S2-2007905" w:date="2020-10-28T00:09:00Z"/>
          <w:lang w:val="en-US" w:eastAsia="ko-KR"/>
        </w:rPr>
      </w:pPr>
      <w:ins w:id="1823" w:author="S2-2007908" w:date="2020-10-27T23:34:00Z">
        <w:r>
          <w:rPr>
            <w:rFonts w:eastAsia="DengXian"/>
            <w:lang w:val="en-US" w:eastAsia="zh-CN"/>
          </w:rPr>
          <w:t>-</w:t>
        </w:r>
        <w:r>
          <w:rPr>
            <w:rFonts w:eastAsia="DengXian"/>
            <w:lang w:val="en-US" w:eastAsia="zh-CN"/>
          </w:rPr>
          <w:tab/>
        </w:r>
        <w:r>
          <w:rPr>
            <w:lang w:val="en-US" w:eastAsia="ko-KR"/>
          </w:rPr>
          <w:t>Policy and charging framework for time synchronization service independent of any PDU Session.</w:t>
        </w:r>
      </w:ins>
    </w:p>
    <w:p w14:paraId="4F426732" w14:textId="404EFD82" w:rsidR="005D7A21" w:rsidRDefault="005D7A21" w:rsidP="00165A71">
      <w:pPr>
        <w:pStyle w:val="B1"/>
        <w:rPr>
          <w:rFonts w:eastAsia="DengXian"/>
          <w:lang w:eastAsia="zh-CN"/>
        </w:rPr>
      </w:pPr>
      <w:ins w:id="1824" w:author="S2-2007905" w:date="2020-10-28T00:09:00Z">
        <w:r w:rsidRPr="00251C4E">
          <w:rPr>
            <w:rFonts w:eastAsia="DengXian"/>
            <w:lang w:eastAsia="zh-CN"/>
          </w:rPr>
          <w:t>-</w:t>
        </w:r>
        <w:r w:rsidRPr="00251C4E">
          <w:rPr>
            <w:rFonts w:eastAsia="DengXian"/>
            <w:lang w:eastAsia="zh-CN"/>
          </w:rPr>
          <w:tab/>
          <w:t>Maintains the temporal validity con</w:t>
        </w:r>
      </w:ins>
      <w:ins w:id="1825" w:author="S2-2007905" w:date="2020-10-28T00:10:00Z">
        <w:r>
          <w:rPr>
            <w:rFonts w:eastAsia="DengXian"/>
            <w:lang w:eastAsia="zh-CN"/>
          </w:rPr>
          <w:t>d</w:t>
        </w:r>
      </w:ins>
      <w:ins w:id="1826" w:author="S2-2007905" w:date="2020-10-28T00:09:00Z">
        <w:r w:rsidRPr="00251C4E">
          <w:rPr>
            <w:rFonts w:eastAsia="DengXian"/>
            <w:lang w:eastAsia="zh-CN"/>
          </w:rPr>
          <w:t>ition (start-time, stop-time) for the TimeSync service for the PDU Session. Notifies the NEF when start-time or stop-time is reached.</w:t>
        </w:r>
      </w:ins>
    </w:p>
    <w:p w14:paraId="4B5918BD" w14:textId="729A3960" w:rsidR="00C3664F" w:rsidRPr="00AE516A" w:rsidRDefault="00C3664F" w:rsidP="007E4F7D">
      <w:pPr>
        <w:pStyle w:val="Heading2"/>
        <w:rPr>
          <w:rFonts w:eastAsia="DengXian"/>
          <w:lang w:eastAsia="zh-CN"/>
        </w:rPr>
      </w:pPr>
      <w:bookmarkStart w:id="1827" w:name="_Toc44311926"/>
      <w:bookmarkStart w:id="1828" w:name="_Toc50536569"/>
      <w:bookmarkStart w:id="1829" w:name="_Toc54930347"/>
      <w:r w:rsidRPr="00AE516A">
        <w:rPr>
          <w:rFonts w:eastAsia="DengXian"/>
          <w:lang w:eastAsia="zh-CN"/>
        </w:rPr>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1830"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1830"/>
      <w:r>
        <w:rPr>
          <w:rFonts w:eastAsia="DengXian"/>
          <w:lang w:eastAsia="zh-CN"/>
        </w:rPr>
        <w:t xml:space="preserve"> and Deactivation</w:t>
      </w:r>
      <w:bookmarkEnd w:id="1809"/>
      <w:bookmarkEnd w:id="1810"/>
      <w:bookmarkEnd w:id="1827"/>
      <w:bookmarkEnd w:id="1828"/>
      <w:bookmarkEnd w:id="1829"/>
    </w:p>
    <w:p w14:paraId="3416DC09" w14:textId="06FD04CE" w:rsidR="00C3664F" w:rsidRPr="00AE516A" w:rsidRDefault="00C3664F" w:rsidP="007E4F7D">
      <w:pPr>
        <w:pStyle w:val="Heading3"/>
        <w:rPr>
          <w:rFonts w:eastAsia="DengXian"/>
          <w:lang w:eastAsia="ko-KR"/>
        </w:rPr>
      </w:pPr>
      <w:bookmarkStart w:id="1831" w:name="_Toc43906686"/>
      <w:bookmarkStart w:id="1832" w:name="_Toc43906801"/>
      <w:bookmarkStart w:id="1833" w:name="_Toc44311927"/>
      <w:bookmarkStart w:id="1834" w:name="_Toc50536570"/>
      <w:bookmarkStart w:id="1835" w:name="_Toc54930348"/>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1831"/>
      <w:bookmarkEnd w:id="1832"/>
      <w:bookmarkEnd w:id="1833"/>
      <w:bookmarkEnd w:id="1834"/>
      <w:bookmarkEnd w:id="1835"/>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0F81262E" w:rsidR="000E0190" w:rsidRDefault="000E0190" w:rsidP="000E0190">
      <w:pPr>
        <w:pStyle w:val="B1"/>
        <w:rPr>
          <w:lang w:eastAsia="zh-CN"/>
        </w:rPr>
      </w:pPr>
      <w:r>
        <w:rPr>
          <w:lang w:eastAsia="zh-CN"/>
        </w:rPr>
        <w:t>-</w:t>
      </w:r>
      <w:r>
        <w:rPr>
          <w:lang w:eastAsia="zh-CN"/>
        </w:rPr>
        <w:tab/>
        <w:t>A TSN GM for TSN Domain 1 is attached to the DS-TT of a UE and a PDU Session is established for this UE to deliver the UL gPTP</w:t>
      </w:r>
      <w:r w:rsidR="004F14EE">
        <w:rPr>
          <w:rFonts w:eastAsia="DengXian"/>
        </w:rPr>
        <w:t>/PTPoIP(PTP over UDP/IP)</w:t>
      </w:r>
      <w:r w:rsidR="00502FE9">
        <w:rPr>
          <w:rFonts w:eastAsia="DengXian"/>
        </w:rPr>
        <w:t xml:space="preserve"> </w:t>
      </w:r>
      <w:r>
        <w:rPr>
          <w:lang w:eastAsia="zh-CN"/>
        </w:rPr>
        <w:t>message to the UPF/NW-TT.</w:t>
      </w:r>
    </w:p>
    <w:p w14:paraId="6F3705CE" w14:textId="5C9C353E" w:rsidR="000E0190" w:rsidRDefault="000E0190" w:rsidP="000E0190">
      <w:pPr>
        <w:pStyle w:val="B1"/>
        <w:rPr>
          <w:lang w:eastAsia="zh-CN"/>
        </w:rPr>
      </w:pPr>
      <w:r>
        <w:rPr>
          <w:lang w:eastAsia="zh-CN"/>
        </w:rPr>
        <w:t>-</w:t>
      </w:r>
      <w:r>
        <w:rPr>
          <w:lang w:eastAsia="zh-CN"/>
        </w:rPr>
        <w:tab/>
        <w:t>A TSN GM for TSN Doman 2 in the NW-TT side can send DL gPTP</w:t>
      </w:r>
      <w:r w:rsidR="004F14EE">
        <w:rPr>
          <w:rFonts w:eastAsia="DengXian"/>
        </w:rPr>
        <w:t>/PTPoIP</w:t>
      </w:r>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All the UPF/NW-TT in the 5GS can create gPTP</w:t>
      </w:r>
      <w:r w:rsidR="004F14EE">
        <w:rPr>
          <w:rFonts w:eastAsia="DengXian"/>
        </w:rPr>
        <w:t>/PTPoIP</w:t>
      </w:r>
      <w:r>
        <w:rPr>
          <w:lang w:eastAsia="zh-CN"/>
        </w:rPr>
        <w:t xml:space="preserve"> message for the 5GS time domain and send the gPTP</w:t>
      </w:r>
      <w:r w:rsidR="004F14EE">
        <w:rPr>
          <w:rFonts w:eastAsia="DengXian"/>
        </w:rPr>
        <w:t>/PTPoIP</w:t>
      </w:r>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1836" w:name="_Toc43906687"/>
      <w:bookmarkStart w:id="1837" w:name="_Toc43906802"/>
      <w:bookmarkStart w:id="1838" w:name="_Toc44311928"/>
      <w:bookmarkStart w:id="1839" w:name="_Toc50536571"/>
      <w:bookmarkStart w:id="1840" w:name="_Toc54930349"/>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1836"/>
      <w:bookmarkEnd w:id="1837"/>
      <w:bookmarkEnd w:id="1838"/>
      <w:bookmarkEnd w:id="1839"/>
      <w:bookmarkEnd w:id="1840"/>
    </w:p>
    <w:p w14:paraId="375BE124" w14:textId="67A15BF4" w:rsidR="00C3664F" w:rsidRPr="00654378" w:rsidRDefault="00C3664F" w:rsidP="00283806">
      <w:pPr>
        <w:pStyle w:val="Heading4"/>
        <w:rPr>
          <w:lang w:eastAsia="zh-CN"/>
        </w:rPr>
      </w:pPr>
      <w:bookmarkStart w:id="1841" w:name="_Toc30694665"/>
      <w:bookmarkStart w:id="1842" w:name="_Toc43906688"/>
      <w:bookmarkStart w:id="1843" w:name="_Toc43906803"/>
      <w:bookmarkStart w:id="1844" w:name="_Toc44311929"/>
      <w:bookmarkStart w:id="1845" w:name="_Toc50536572"/>
      <w:bookmarkStart w:id="1846" w:name="_Toc54930350"/>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1841"/>
      <w:bookmarkEnd w:id="1842"/>
      <w:bookmarkEnd w:id="1843"/>
      <w:bookmarkEnd w:id="1844"/>
      <w:bookmarkEnd w:id="1845"/>
      <w:bookmarkEnd w:id="1846"/>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t>-</w:t>
      </w:r>
      <w:r>
        <w:rPr>
          <w:lang w:eastAsia="zh-CN"/>
        </w:rPr>
        <w:tab/>
        <w:t>Activation/Deactivation.</w:t>
      </w:r>
    </w:p>
    <w:p w14:paraId="65B86AED" w14:textId="215FFB8D" w:rsidR="00C3664F" w:rsidRDefault="000E0190" w:rsidP="000E0190">
      <w:pPr>
        <w:rPr>
          <w:lang w:eastAsia="zh-CN"/>
        </w:rPr>
      </w:pPr>
      <w:r>
        <w:rPr>
          <w:lang w:eastAsia="zh-CN"/>
        </w:rPr>
        <w:t xml:space="preserve">The similar function as defined in clause 4.25.3 NIDD Configuration of </w:t>
      </w:r>
      <w:r w:rsidR="00502FE9">
        <w:rPr>
          <w:lang w:eastAsia="zh-CN"/>
        </w:rPr>
        <w:t>TS 23.502 [</w:t>
      </w:r>
      <w:r>
        <w:rPr>
          <w:lang w:eastAsia="zh-CN"/>
        </w:rPr>
        <w:t>3] is reused.</w:t>
      </w:r>
    </w:p>
    <w:p w14:paraId="4691C9D9" w14:textId="1C879FF2" w:rsidR="00C3664F" w:rsidRPr="00654378" w:rsidRDefault="00C3664F" w:rsidP="00283806">
      <w:pPr>
        <w:pStyle w:val="Heading4"/>
        <w:rPr>
          <w:lang w:eastAsia="zh-CN"/>
        </w:rPr>
      </w:pPr>
      <w:bookmarkStart w:id="1847" w:name="_Toc30694666"/>
      <w:bookmarkStart w:id="1848" w:name="_Toc43906689"/>
      <w:bookmarkStart w:id="1849" w:name="_Toc43906804"/>
      <w:bookmarkStart w:id="1850" w:name="_Toc44311930"/>
      <w:bookmarkStart w:id="1851" w:name="_Toc50536573"/>
      <w:bookmarkStart w:id="1852" w:name="_Toc54930351"/>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1847"/>
      <w:bookmarkEnd w:id="1848"/>
      <w:bookmarkEnd w:id="1849"/>
      <w:bookmarkEnd w:id="1850"/>
      <w:bookmarkEnd w:id="1851"/>
      <w:bookmarkEnd w:id="1852"/>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1853" w:name="_Toc30694667"/>
      <w:bookmarkStart w:id="1854" w:name="_Toc43906690"/>
      <w:bookmarkStart w:id="1855" w:name="_Toc43906805"/>
      <w:bookmarkStart w:id="1856" w:name="_Toc44311931"/>
      <w:bookmarkStart w:id="1857" w:name="_Toc50536574"/>
      <w:bookmarkStart w:id="1858" w:name="_Toc54930352"/>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1853"/>
      <w:bookmarkEnd w:id="1854"/>
      <w:bookmarkEnd w:id="1855"/>
      <w:bookmarkEnd w:id="1856"/>
      <w:bookmarkEnd w:id="1857"/>
      <w:bookmarkEnd w:id="1858"/>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1859" w:name="_Toc43906691"/>
      <w:bookmarkStart w:id="1860" w:name="_Toc43906806"/>
      <w:bookmarkStart w:id="1861" w:name="_Toc44311932"/>
      <w:bookmarkStart w:id="1862" w:name="_Toc50536575"/>
      <w:bookmarkStart w:id="1863" w:name="_Toc54930353"/>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1859"/>
      <w:bookmarkEnd w:id="1860"/>
      <w:bookmarkEnd w:id="1861"/>
      <w:bookmarkEnd w:id="1862"/>
      <w:bookmarkEnd w:id="1863"/>
    </w:p>
    <w:p w14:paraId="49A8EF58" w14:textId="004F6DFF" w:rsidR="00C3664F" w:rsidRPr="00654378" w:rsidRDefault="00C3664F" w:rsidP="00283806">
      <w:pPr>
        <w:pStyle w:val="Heading4"/>
        <w:rPr>
          <w:lang w:eastAsia="zh-CN"/>
        </w:rPr>
      </w:pPr>
      <w:bookmarkStart w:id="1864" w:name="_Toc30694668"/>
      <w:bookmarkStart w:id="1865" w:name="_Toc43906692"/>
      <w:bookmarkStart w:id="1866" w:name="_Toc43906807"/>
      <w:bookmarkStart w:id="1867" w:name="_Toc44311933"/>
      <w:bookmarkStart w:id="1868" w:name="_Toc50536576"/>
      <w:bookmarkStart w:id="1869" w:name="_Toc54930354"/>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1864"/>
      <w:bookmarkEnd w:id="1865"/>
      <w:bookmarkEnd w:id="1866"/>
      <w:bookmarkEnd w:id="1867"/>
      <w:bookmarkEnd w:id="1868"/>
      <w:bookmarkEnd w:id="1869"/>
    </w:p>
    <w:p w14:paraId="617580BD" w14:textId="1B7BDDE5" w:rsidR="000E0190" w:rsidRDefault="0045375E" w:rsidP="000E0190">
      <w:pPr>
        <w:pStyle w:val="TH"/>
        <w:rPr>
          <w:lang w:eastAsia="zh-CN"/>
        </w:rPr>
      </w:pPr>
      <w:r>
        <w:rPr>
          <w:lang w:eastAsia="zh-CN"/>
        </w:rPr>
        <w:object w:dxaOrig="14544" w:dyaOrig="7056" w14:anchorId="3C5D0CDB">
          <v:shape id="_x0000_i1047" type="#_x0000_t75" style="width:480pt;height:233.5pt" o:ole="">
            <v:imagedata r:id="rId65" o:title=""/>
          </v:shape>
          <o:OLEObject Type="Embed" ProgID="Visio.Drawing.15" ShapeID="_x0000_i1047" DrawAspect="Content" ObjectID="_1665543305" r:id="rId66"/>
        </w:object>
      </w:r>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all the UPF/NW-TT connected the same ethernet network for S-NSSAI/DNN.</w:t>
      </w:r>
    </w:p>
    <w:p w14:paraId="62CBB96E" w14:textId="3EEB291B" w:rsidR="00C3664F" w:rsidRPr="008A5C8A" w:rsidRDefault="000E0190" w:rsidP="00C3664F">
      <w:pPr>
        <w:rPr>
          <w:lang w:eastAsia="zh-CN"/>
        </w:rPr>
      </w:pPr>
      <w:r>
        <w:rPr>
          <w:lang w:eastAsia="zh-CN"/>
        </w:rPr>
        <w:t xml:space="preserve">Steps 1 to 6 follow the similar function as defined in clause 4.25.3 NIDD Configuration of </w:t>
      </w:r>
      <w:r w:rsidR="00502FE9">
        <w:rPr>
          <w:lang w:eastAsia="zh-CN"/>
        </w:rPr>
        <w:t>TS 23.502 [</w:t>
      </w:r>
      <w:r>
        <w:rPr>
          <w:lang w:eastAsia="zh-CN"/>
        </w:rPr>
        <w:t>3] as below:</w:t>
      </w:r>
    </w:p>
    <w:p w14:paraId="517C06B5" w14:textId="77777777" w:rsidR="00A86E82" w:rsidRDefault="00A86E82" w:rsidP="00A86E82">
      <w:pPr>
        <w:pStyle w:val="B1"/>
        <w:rPr>
          <w:lang w:eastAsia="zh-CN"/>
        </w:rPr>
      </w:pPr>
      <w:r>
        <w:rPr>
          <w:lang w:eastAsia="zh-CN"/>
        </w:rPr>
        <w:t>1.</w:t>
      </w:r>
      <w:r>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Default="00A86E82" w:rsidP="00A86E82">
      <w:pPr>
        <w:pStyle w:val="B1"/>
        <w:rPr>
          <w:lang w:eastAsia="zh-CN"/>
        </w:rPr>
      </w:pPr>
      <w:r>
        <w:rPr>
          <w:lang w:eastAsia="zh-CN"/>
        </w:rPr>
        <w:t>2.</w:t>
      </w:r>
      <w:r>
        <w:rPr>
          <w:lang w:eastAsia="zh-CN"/>
        </w:rPr>
        <w:tab/>
        <w:t>The NEF checks whether the AF is authorized to send the request. If there is UE ID or External Group ID, the NEF needs to map it the SUPI or internal group ID.</w:t>
      </w:r>
    </w:p>
    <w:p w14:paraId="2AED2F99" w14:textId="77777777" w:rsidR="00A86E82" w:rsidRDefault="00A86E82" w:rsidP="00A86E82">
      <w:pPr>
        <w:pStyle w:val="B1"/>
        <w:rPr>
          <w:lang w:eastAsia="zh-CN"/>
        </w:rPr>
      </w:pPr>
      <w:r>
        <w:rPr>
          <w:lang w:eastAsia="zh-CN"/>
        </w:rPr>
        <w:t>3.</w:t>
      </w:r>
      <w:r>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Default="00A86E82" w:rsidP="00A86E82">
      <w:pPr>
        <w:pStyle w:val="B1"/>
        <w:rPr>
          <w:lang w:eastAsia="zh-CN"/>
        </w:rPr>
      </w:pPr>
      <w:r>
        <w:rPr>
          <w:lang w:eastAsia="zh-CN"/>
        </w:rPr>
        <w:t>4.</w:t>
      </w:r>
      <w:r>
        <w:rPr>
          <w:lang w:eastAsia="zh-CN"/>
        </w:rPr>
        <w:tab/>
        <w:t>The UDM examines the Nudm_TSNAuthorisation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The UDM sends an Nudm_TSNAuthorisation_Get Response (Result) message to the NEF to acknowledge acceptance of the Nudm_TSNAuthorisation_Get Request.</w:t>
      </w:r>
    </w:p>
    <w:p w14:paraId="41E7BC1E" w14:textId="67138520" w:rsidR="000E0190" w:rsidRDefault="000E0190" w:rsidP="000E0190">
      <w:pPr>
        <w:pStyle w:val="B1"/>
        <w:rPr>
          <w:lang w:eastAsia="zh-CN"/>
        </w:rPr>
      </w:pPr>
      <w:r>
        <w:rPr>
          <w:lang w:eastAsia="zh-CN"/>
        </w:rPr>
        <w:t>6.</w:t>
      </w:r>
      <w:r>
        <w:rPr>
          <w:lang w:eastAsia="zh-CN"/>
        </w:rPr>
        <w:tab/>
        <w:t>The NEF sends a Nnef_TSNConfiguration_Create Response (Cause) message to the AF to acknowledge acceptance of the Nnef_TSNConfiguration_Create Request.</w:t>
      </w:r>
    </w:p>
    <w:p w14:paraId="1BA0F4FD" w14:textId="0B93DE5C" w:rsidR="000E0190" w:rsidRDefault="000E0190" w:rsidP="000E0190">
      <w:pPr>
        <w:pStyle w:val="B1"/>
        <w:rPr>
          <w:lang w:eastAsia="zh-CN"/>
        </w:rPr>
      </w:pPr>
      <w:r>
        <w:rPr>
          <w:lang w:eastAsia="zh-CN"/>
        </w:rPr>
        <w:t>7.</w:t>
      </w:r>
      <w:r>
        <w:rPr>
          <w:lang w:eastAsia="zh-CN"/>
        </w:rPr>
        <w:tab/>
        <w:t xml:space="preserve">UE initiates a PDU Session Establishment Request (S-NNSAI, DNN, etc.), the UE Requested PDU Session establishment procedure and the SMF registered the PDU Session ID to the UDM are defined in clause 4.3.2.2.1 in </w:t>
      </w:r>
      <w:r w:rsidR="00502FE9">
        <w:rPr>
          <w:lang w:eastAsia="zh-CN"/>
        </w:rPr>
        <w:t>TS 23.502 [</w:t>
      </w:r>
      <w:r>
        <w:rPr>
          <w:lang w:eastAsia="zh-CN"/>
        </w:rPr>
        <w:t>3] and the same SMF and UPF are selected as described as in clause 6.X.2.</w:t>
      </w:r>
    </w:p>
    <w:p w14:paraId="21777137" w14:textId="7652F32D" w:rsidR="000E0190" w:rsidRDefault="000E0190" w:rsidP="000E0190">
      <w:pPr>
        <w:pStyle w:val="B1"/>
        <w:rPr>
          <w:lang w:eastAsia="zh-CN"/>
        </w:rPr>
      </w:pPr>
      <w:r>
        <w:rPr>
          <w:lang w:eastAsia="zh-CN"/>
        </w:rPr>
        <w:t>8a.</w:t>
      </w:r>
      <w:r>
        <w:rPr>
          <w:lang w:eastAsia="zh-CN"/>
        </w:rPr>
        <w:tab/>
        <w:t>If DL TSN synchronization for TSN domain 2 is activated, the UPF/NW_TT will update the Correct Field and forward the updated DL gPTP</w:t>
      </w:r>
      <w:r w:rsidR="004F14EE">
        <w:rPr>
          <w:rFonts w:eastAsia="DengXian"/>
        </w:rPr>
        <w:t>/PTPoIP</w:t>
      </w:r>
      <w:r>
        <w:rPr>
          <w:lang w:eastAsia="zh-CN"/>
        </w:rPr>
        <w:t xml:space="preserve"> message to the UE/DS-TT and to the TSN end station behind the UE/DS-TT as defined in clause 5.27.1.2.2 of </w:t>
      </w:r>
      <w:r w:rsidR="00502FE9">
        <w:rPr>
          <w:lang w:eastAsia="zh-CN"/>
        </w:rPr>
        <w:t>TS 23.501 [</w:t>
      </w:r>
      <w:r>
        <w:rPr>
          <w:lang w:eastAsia="zh-CN"/>
        </w:rPr>
        <w:t>2]. The TSN end station time is updated and is time synchronized with TSN domain 2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794F6F9B" w14:textId="7DAC505E" w:rsidR="000E0190" w:rsidRDefault="000E0190" w:rsidP="000E0190">
      <w:pPr>
        <w:pStyle w:val="B1"/>
        <w:rPr>
          <w:lang w:eastAsia="zh-CN"/>
        </w:rPr>
      </w:pPr>
      <w:r>
        <w:rPr>
          <w:lang w:eastAsia="zh-CN"/>
        </w:rPr>
        <w:t>8b.</w:t>
      </w:r>
      <w:r>
        <w:rPr>
          <w:lang w:eastAsia="zh-CN"/>
        </w:rPr>
        <w:tab/>
        <w:t>If DL TSN synchronization for 5GS domain is activated, the UPF/NW_TT will generate the DL gPTP</w:t>
      </w:r>
      <w:r w:rsidR="004F14EE">
        <w:rPr>
          <w:rFonts w:eastAsia="DengXian"/>
        </w:rPr>
        <w:t>/PTPoIP</w:t>
      </w:r>
      <w:r>
        <w:rPr>
          <w:lang w:eastAsia="zh-CN"/>
        </w:rPr>
        <w:t xml:space="preserve"> message for the 5GS TSN domain and sets Correct Field and forward the DL gPTP</w:t>
      </w:r>
      <w:r w:rsidR="004F14EE">
        <w:rPr>
          <w:rFonts w:eastAsia="DengXian"/>
        </w:rPr>
        <w:t>/PTPoIP</w:t>
      </w:r>
      <w:r>
        <w:rPr>
          <w:lang w:eastAsia="zh-CN"/>
        </w:rPr>
        <w:t xml:space="preserve"> message to the UE/DS-TT and to the TSN end station behind the UE/DS-TT as defined in clause 5.27.1.2.2 of </w:t>
      </w:r>
      <w:r w:rsidR="00502FE9">
        <w:rPr>
          <w:lang w:eastAsia="zh-CN"/>
        </w:rPr>
        <w:t>TS 23.501 [</w:t>
      </w:r>
      <w:r>
        <w:rPr>
          <w:lang w:eastAsia="zh-CN"/>
        </w:rPr>
        <w:t>2]. The TSN end station time is updated and is time synchronized with 5GS domain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46AFEBEC" w14:textId="12A86A8E" w:rsidR="000E0190" w:rsidRDefault="000E0190" w:rsidP="000E0190">
      <w:pPr>
        <w:pStyle w:val="B1"/>
        <w:rPr>
          <w:lang w:eastAsia="zh-CN"/>
        </w:rPr>
      </w:pPr>
      <w:r>
        <w:rPr>
          <w:lang w:eastAsia="zh-CN"/>
        </w:rPr>
        <w:t>8c.</w:t>
      </w:r>
      <w:r>
        <w:rPr>
          <w:lang w:eastAsia="zh-CN"/>
        </w:rPr>
        <w:tab/>
        <w:t>If DL TSN synchronization for TSN domain 1 is activated, UPF/NW-TT locally switches and forwards the UL gPTP</w:t>
      </w:r>
      <w:r w:rsidR="004F14EE">
        <w:rPr>
          <w:rFonts w:eastAsia="DengXian"/>
        </w:rPr>
        <w:t>/PTPoIP</w:t>
      </w:r>
      <w:r>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024F422D" w14:textId="50314C08" w:rsidR="00C3664F" w:rsidRPr="00654378" w:rsidRDefault="00C3664F" w:rsidP="00283806">
      <w:pPr>
        <w:pStyle w:val="Heading4"/>
        <w:rPr>
          <w:lang w:eastAsia="zh-CN"/>
        </w:rPr>
      </w:pPr>
      <w:bookmarkStart w:id="1870" w:name="_Toc30694669"/>
      <w:bookmarkStart w:id="1871" w:name="_Toc43906693"/>
      <w:bookmarkStart w:id="1872" w:name="_Toc43906808"/>
      <w:bookmarkStart w:id="1873" w:name="_Toc44311934"/>
      <w:bookmarkStart w:id="1874" w:name="_Toc50536577"/>
      <w:bookmarkStart w:id="1875" w:name="_Toc54930355"/>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1870"/>
      <w:bookmarkEnd w:id="1871"/>
      <w:bookmarkEnd w:id="1872"/>
      <w:bookmarkEnd w:id="1873"/>
      <w:bookmarkEnd w:id="1874"/>
      <w:bookmarkEnd w:id="1875"/>
    </w:p>
    <w:p w14:paraId="57DBD258" w14:textId="4F8DD6DF" w:rsidR="000E0190" w:rsidRDefault="0045375E" w:rsidP="000E0190">
      <w:pPr>
        <w:pStyle w:val="TH"/>
        <w:rPr>
          <w:lang w:eastAsia="zh-CN"/>
        </w:rPr>
      </w:pPr>
      <w:r>
        <w:rPr>
          <w:lang w:eastAsia="zh-CN"/>
        </w:rPr>
        <w:object w:dxaOrig="14544" w:dyaOrig="4908" w14:anchorId="58C2FC62">
          <v:shape id="_x0000_i1048" type="#_x0000_t75" style="width:480pt;height:162pt" o:ole="">
            <v:imagedata r:id="rId67" o:title=""/>
          </v:shape>
          <o:OLEObject Type="Embed" ProgID="Visio.Drawing.15" ShapeID="_x0000_i1048" DrawAspect="Content" ObjectID="_1665543306" r:id="rId68"/>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 If UL TSN Synchronization is activated to the UE connected to the UPF/NW-TT, the UL gPTP</w:t>
      </w:r>
      <w:r w:rsidR="004F14EE">
        <w:rPr>
          <w:rFonts w:eastAsia="DengXian"/>
        </w:rPr>
        <w:t>/PTPoIP</w:t>
      </w:r>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the UPF/NW-TT connected the same ethernet network for S-NSSAI/DNN. The DL gPTP</w:t>
      </w:r>
      <w:r w:rsidR="004F14EE">
        <w:rPr>
          <w:rFonts w:eastAsia="DengXian"/>
        </w:rPr>
        <w:t>/PTPoIP</w:t>
      </w:r>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t>0c.</w:t>
      </w:r>
      <w:r>
        <w:rPr>
          <w:lang w:eastAsia="zh-CN"/>
        </w:rPr>
        <w:tab/>
        <w:t>If DL TSN Synchronization for the 5GS domain is activated to the UE/DS-TT connected to the UPF/NW-TT, the DL gPTP</w:t>
      </w:r>
      <w:r w:rsidR="004F14EE">
        <w:rPr>
          <w:rFonts w:eastAsia="DengXian"/>
        </w:rPr>
        <w:t>/PTPoIP</w:t>
      </w:r>
      <w:r>
        <w:rPr>
          <w:lang w:eastAsia="zh-CN"/>
        </w:rPr>
        <w:t xml:space="preserve"> message is generated by the UPF/NW-TT and is forwarded to the UE/DS-TT as described in clause 6.8.3.1.</w:t>
      </w:r>
    </w:p>
    <w:p w14:paraId="33BAE4F7" w14:textId="22A1820F" w:rsidR="000E0190" w:rsidRDefault="000E0190" w:rsidP="000E0190">
      <w:pPr>
        <w:pStyle w:val="B1"/>
        <w:rPr>
          <w:lang w:eastAsia="zh-CN"/>
        </w:rPr>
      </w:pPr>
      <w:r>
        <w:rPr>
          <w:lang w:eastAsia="zh-CN"/>
        </w:rPr>
        <w:t>1.</w:t>
      </w:r>
      <w:r>
        <w:rPr>
          <w:lang w:eastAsia="zh-CN"/>
        </w:rPr>
        <w:tab/>
        <w:t xml:space="preserve">The AF initiates the TSN synchronization Deactivation procedure as defined in steps 1 to 6 in clause 6.8.3.1 with the </w:t>
      </w:r>
      <w:r w:rsidR="00502FE9">
        <w:rPr>
          <w:lang w:eastAsia="zh-CN"/>
        </w:rPr>
        <w:t>"</w:t>
      </w:r>
      <w:r>
        <w:rPr>
          <w:lang w:eastAsia="zh-CN"/>
        </w:rPr>
        <w:t>TSN Activation Indication</w:t>
      </w:r>
      <w:r w:rsidR="00502FE9">
        <w:rPr>
          <w:lang w:eastAsia="zh-CN"/>
        </w:rPr>
        <w:t>"</w:t>
      </w:r>
      <w:r>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Pr>
          <w:lang w:eastAsia="zh-CN"/>
        </w:rPr>
        <w:t xml:space="preserve"> </w:t>
      </w:r>
      <w:r>
        <w:rPr>
          <w:lang w:eastAsia="zh-CN"/>
        </w:rPr>
        <w:t>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The UDM sends the Nudm_UECM_DeregistrationNotification (SUPI, PDU Session ID, Cause:TSN Synchronization Deactivation) to the registered SMF IDs.</w:t>
      </w:r>
    </w:p>
    <w:p w14:paraId="219F691E" w14:textId="4484C892"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w:t>
      </w:r>
      <w:r w:rsidR="00502FE9">
        <w:rPr>
          <w:lang w:eastAsia="zh-CN"/>
        </w:rPr>
        <w:t>TS 23.502 [</w:t>
      </w:r>
      <w:r>
        <w:rPr>
          <w:lang w:eastAsia="zh-CN"/>
        </w:rPr>
        <w:t>3], and the UPF/NW-TT deactivate the function to forward the gPTP</w:t>
      </w:r>
      <w:r w:rsidR="004F14EE">
        <w:rPr>
          <w:rFonts w:eastAsia="DengXian"/>
        </w:rPr>
        <w:t>/PTPoIP</w:t>
      </w:r>
      <w:r>
        <w:rPr>
          <w:lang w:eastAsia="zh-CN"/>
        </w:rPr>
        <w:t xml:space="preserve"> message to the DS-TT/UE.</w:t>
      </w:r>
    </w:p>
    <w:p w14:paraId="4BE94552" w14:textId="4A401E26" w:rsidR="00C3664F" w:rsidRPr="00654378" w:rsidRDefault="00C3664F" w:rsidP="00283806">
      <w:pPr>
        <w:pStyle w:val="Heading3"/>
      </w:pPr>
      <w:bookmarkStart w:id="1876" w:name="_Toc30694670"/>
      <w:bookmarkStart w:id="1877" w:name="_Toc43906694"/>
      <w:bookmarkStart w:id="1878" w:name="_Toc43906809"/>
      <w:bookmarkStart w:id="1879" w:name="_Toc44311935"/>
      <w:bookmarkStart w:id="1880" w:name="_Toc50536578"/>
      <w:bookmarkStart w:id="1881" w:name="_Toc54930356"/>
      <w:r w:rsidRPr="00654378">
        <w:t>6.</w:t>
      </w:r>
      <w:r>
        <w:t>8</w:t>
      </w:r>
      <w:r w:rsidRPr="00654378">
        <w:t>.4</w:t>
      </w:r>
      <w:r w:rsidRPr="00654378">
        <w:tab/>
        <w:t xml:space="preserve">Impacts on </w:t>
      </w:r>
      <w:r w:rsidR="00CC7618">
        <w:t>services</w:t>
      </w:r>
      <w:r w:rsidR="00B04746">
        <w:t>, entities</w:t>
      </w:r>
      <w:r w:rsidRPr="00654378">
        <w:t xml:space="preserve"> and interfaces</w:t>
      </w:r>
      <w:bookmarkEnd w:id="1876"/>
      <w:bookmarkEnd w:id="1877"/>
      <w:bookmarkEnd w:id="1878"/>
      <w:bookmarkEnd w:id="1879"/>
      <w:bookmarkEnd w:id="1880"/>
      <w:bookmarkEnd w:id="1881"/>
    </w:p>
    <w:bookmarkEnd w:id="1811"/>
    <w:bookmarkEnd w:id="1812"/>
    <w:bookmarkEnd w:id="1813"/>
    <w:bookmarkEnd w:id="1814"/>
    <w:bookmarkEnd w:id="1815"/>
    <w:p w14:paraId="4F152BA3" w14:textId="4B00E44A" w:rsidR="00C3664F" w:rsidRPr="00A86E82" w:rsidRDefault="00C3664F" w:rsidP="00C3664F">
      <w:r w:rsidRPr="00A86E82">
        <w:t>AF</w:t>
      </w:r>
      <w:r w:rsidR="00A86E82">
        <w:rPr>
          <w:rFonts w:eastAsia="DengXian"/>
        </w:rPr>
        <w:t>:</w:t>
      </w:r>
    </w:p>
    <w:p w14:paraId="7A37E5AD" w14:textId="77777777" w:rsidR="00C3664F" w:rsidRPr="00A86E82" w:rsidRDefault="00C3664F" w:rsidP="00C3664F">
      <w:pPr>
        <w:pStyle w:val="B1"/>
      </w:pPr>
      <w:r w:rsidRPr="00A86E82">
        <w:t>-</w:t>
      </w:r>
      <w:r w:rsidRPr="00A86E82">
        <w:tab/>
        <w:t>Provide new configuration to UDM via the NEF to activate/deactivate the TSN synchronization.</w:t>
      </w:r>
    </w:p>
    <w:p w14:paraId="4D731967" w14:textId="79147CC6" w:rsidR="00C3664F" w:rsidRPr="00A86E82" w:rsidRDefault="00C3664F" w:rsidP="00C3664F">
      <w:r w:rsidRPr="00A86E82">
        <w:t>UDM</w:t>
      </w:r>
      <w:r w:rsidR="00A86E82">
        <w:rPr>
          <w:rFonts w:eastAsia="DengXian"/>
        </w:rPr>
        <w:t>:</w:t>
      </w:r>
    </w:p>
    <w:p w14:paraId="53A2727D" w14:textId="31D4BED4" w:rsidR="00C3664F" w:rsidRPr="00A86E82" w:rsidRDefault="000E0190" w:rsidP="00C3664F">
      <w:pPr>
        <w:pStyle w:val="B1"/>
      </w:pPr>
      <w:r w:rsidRPr="00A86E82">
        <w:t>-</w:t>
      </w:r>
      <w:r w:rsidRPr="00A86E82">
        <w:tab/>
        <w:t xml:space="preserve">Dynamical create or update the SM subscription data for TSN synchronization similar as the defined in clause 4.25.3 NIDD Configuration of </w:t>
      </w:r>
      <w:r w:rsidR="00502FE9" w:rsidRPr="00A86E82">
        <w:t>TS</w:t>
      </w:r>
      <w:r w:rsidR="00502FE9">
        <w:t> </w:t>
      </w:r>
      <w:r w:rsidR="00502FE9" w:rsidRPr="00A86E82">
        <w:t>23.502</w:t>
      </w:r>
      <w:r w:rsidR="00502FE9">
        <w:t> </w:t>
      </w:r>
      <w:r w:rsidR="00502FE9" w:rsidRPr="00A86E82">
        <w:t>[</w:t>
      </w:r>
      <w:r w:rsidRPr="00A86E82">
        <w:t>3].</w:t>
      </w:r>
    </w:p>
    <w:p w14:paraId="1A0EF8BC" w14:textId="6654B6B3" w:rsidR="00C3664F" w:rsidRPr="00A86E82" w:rsidRDefault="00C3664F" w:rsidP="00C3664F">
      <w:r w:rsidRPr="00A86E82">
        <w:t>AMF</w:t>
      </w:r>
      <w:r w:rsidR="00A86E82">
        <w:rPr>
          <w:rFonts w:eastAsia="DengXian"/>
        </w:rPr>
        <w:t>:</w:t>
      </w:r>
    </w:p>
    <w:p w14:paraId="4B68F72C" w14:textId="229051F6" w:rsidR="00C3664F" w:rsidRPr="00A86E82" w:rsidRDefault="00C3664F" w:rsidP="00C3664F">
      <w:pPr>
        <w:pStyle w:val="B1"/>
      </w:pPr>
      <w:r w:rsidRPr="00A86E82">
        <w:t>-</w:t>
      </w:r>
      <w:r w:rsidRPr="00A86E82">
        <w:tab/>
        <w:t>Select the same SMF for the PDU Sessions for UL TSN synchronization with the same TSN domain.</w:t>
      </w:r>
    </w:p>
    <w:p w14:paraId="4492CB34" w14:textId="6AD22F63" w:rsidR="004F14EE" w:rsidRPr="00A86E82" w:rsidRDefault="004F14EE" w:rsidP="004F14EE">
      <w:pPr>
        <w:rPr>
          <w:rFonts w:eastAsia="DengXian"/>
        </w:rPr>
      </w:pPr>
      <w:r w:rsidRPr="00A86E82">
        <w:rPr>
          <w:rFonts w:eastAsia="DengXian"/>
        </w:rPr>
        <w:t>NW-TT/DS-TT</w:t>
      </w:r>
      <w:r w:rsidR="00A86E82">
        <w:rPr>
          <w:rFonts w:eastAsia="DengXian"/>
        </w:rPr>
        <w:t>:</w:t>
      </w:r>
    </w:p>
    <w:p w14:paraId="15A51573" w14:textId="20923160" w:rsidR="004F14EE" w:rsidRPr="00A86E82" w:rsidRDefault="004F14EE" w:rsidP="004F14EE">
      <w:pPr>
        <w:pStyle w:val="B1"/>
      </w:pPr>
      <w:r w:rsidRPr="00A86E82">
        <w:rPr>
          <w:rFonts w:eastAsia="DengXian"/>
        </w:rPr>
        <w:t>-</w:t>
      </w:r>
      <w:r w:rsidRPr="00A86E82">
        <w:rPr>
          <w:rFonts w:eastAsia="DengXian"/>
        </w:rPr>
        <w:tab/>
        <w:t>Support TSN time synchronization PTP messages over UDP/IP as defined in IEEE</w:t>
      </w:r>
      <w:r w:rsidR="00A86E82">
        <w:rPr>
          <w:rFonts w:eastAsia="DengXian"/>
        </w:rPr>
        <w:t> </w:t>
      </w:r>
      <w:r w:rsidRPr="00A86E82">
        <w:rPr>
          <w:rFonts w:eastAsia="DengXian"/>
        </w:rPr>
        <w:t>1588-2008</w:t>
      </w:r>
      <w:r w:rsidR="00A86E82">
        <w:rPr>
          <w:rFonts w:eastAsia="DengXian"/>
        </w:rPr>
        <w:t> </w:t>
      </w:r>
      <w:r w:rsidR="006F3844">
        <w:rPr>
          <w:rFonts w:eastAsia="DengXian"/>
        </w:rPr>
        <w:t>[13]</w:t>
      </w:r>
      <w:r w:rsidRPr="00A86E82">
        <w:rPr>
          <w:rFonts w:eastAsia="DengXian"/>
        </w:rPr>
        <w:t>.</w:t>
      </w:r>
    </w:p>
    <w:p w14:paraId="5BBFAE59" w14:textId="024BBD35" w:rsidR="008C7F77" w:rsidRDefault="008C7F77" w:rsidP="008C7F77">
      <w:pPr>
        <w:pStyle w:val="Heading2"/>
        <w:rPr>
          <w:rFonts w:eastAsiaTheme="minorEastAsia"/>
          <w:lang w:eastAsia="zh-CN"/>
        </w:rPr>
      </w:pPr>
      <w:bookmarkStart w:id="1882" w:name="_Toc43906695"/>
      <w:bookmarkStart w:id="1883" w:name="_Toc43906810"/>
      <w:bookmarkStart w:id="1884" w:name="_Toc44311936"/>
      <w:bookmarkStart w:id="1885" w:name="_Toc50536579"/>
      <w:bookmarkStart w:id="1886" w:name="_Toc54930357"/>
      <w:r>
        <w:rPr>
          <w:rFonts w:eastAsiaTheme="minorEastAsia"/>
          <w:lang w:eastAsia="zh-CN"/>
        </w:rPr>
        <w:t>6.9</w:t>
      </w:r>
      <w:r>
        <w:rPr>
          <w:rFonts w:eastAsiaTheme="minorEastAsia"/>
          <w:lang w:eastAsia="zh-CN"/>
        </w:rPr>
        <w:tab/>
        <w:t>Solution #9: (g)PTP GM support by DS-TT</w:t>
      </w:r>
      <w:bookmarkEnd w:id="1882"/>
      <w:bookmarkEnd w:id="1883"/>
      <w:bookmarkEnd w:id="1884"/>
      <w:bookmarkEnd w:id="1885"/>
      <w:bookmarkEnd w:id="1886"/>
    </w:p>
    <w:p w14:paraId="63908185" w14:textId="47ADE516" w:rsidR="008C7F77" w:rsidRDefault="008C7F77" w:rsidP="008C7F77">
      <w:pPr>
        <w:pStyle w:val="Heading3"/>
        <w:rPr>
          <w:rFonts w:eastAsiaTheme="minorEastAsia"/>
          <w:lang w:eastAsia="ko-KR"/>
        </w:rPr>
      </w:pPr>
      <w:bookmarkStart w:id="1887" w:name="_Toc43906696"/>
      <w:bookmarkStart w:id="1888" w:name="_Toc43906811"/>
      <w:bookmarkStart w:id="1889" w:name="_Toc44311937"/>
      <w:bookmarkStart w:id="1890" w:name="_Toc50536580"/>
      <w:bookmarkStart w:id="1891" w:name="_Toc54930358"/>
      <w:r>
        <w:rPr>
          <w:rFonts w:eastAsiaTheme="minorEastAsia"/>
          <w:lang w:eastAsia="ko-KR"/>
        </w:rPr>
        <w:t>6.9.1</w:t>
      </w:r>
      <w:r>
        <w:rPr>
          <w:rFonts w:eastAsiaTheme="minorEastAsia"/>
          <w:lang w:eastAsia="ko-KR"/>
        </w:rPr>
        <w:tab/>
        <w:t>Introduction</w:t>
      </w:r>
      <w:bookmarkEnd w:id="1887"/>
      <w:bookmarkEnd w:id="1888"/>
      <w:bookmarkEnd w:id="1889"/>
      <w:bookmarkEnd w:id="1890"/>
      <w:bookmarkEnd w:id="1891"/>
    </w:p>
    <w:p w14:paraId="4D8BA922" w14:textId="5B40C3F5" w:rsidR="000B2CAE" w:rsidRDefault="0045375E" w:rsidP="00A86E82">
      <w:pPr>
        <w:pStyle w:val="TH"/>
        <w:rPr>
          <w:rFonts w:eastAsiaTheme="minorEastAsia"/>
          <w:lang w:eastAsia="ko-KR"/>
        </w:rPr>
      </w:pPr>
      <w:r>
        <w:object w:dxaOrig="12271" w:dyaOrig="3391" w14:anchorId="2F659C6C">
          <v:shape id="_x0000_i1049" type="#_x0000_t75" style="width:480pt;height:133.5pt" o:ole="">
            <v:imagedata r:id="rId69" o:title=""/>
          </v:shape>
          <o:OLEObject Type="Embed" ProgID="Visio.Drawing.15" ShapeID="_x0000_i1049" DrawAspect="Content" ObjectID="_1665543307" r:id="rId70"/>
        </w:object>
      </w:r>
    </w:p>
    <w:p w14:paraId="6EDC3B83" w14:textId="49E99BA6" w:rsidR="008C7F77" w:rsidRDefault="008C7F77" w:rsidP="00A86E82">
      <w:pPr>
        <w:pStyle w:val="TF"/>
        <w:rPr>
          <w:lang w:eastAsia="ko-KR"/>
        </w:rPr>
      </w:pPr>
      <w:r>
        <w:rPr>
          <w:lang w:eastAsia="ko-KR"/>
        </w:rPr>
        <w:t>Figure</w:t>
      </w:r>
      <w:r w:rsidR="00A86E82">
        <w:rPr>
          <w:lang w:eastAsia="ko-KR"/>
        </w:rPr>
        <w:t xml:space="preserve"> </w:t>
      </w:r>
      <w:r>
        <w:rPr>
          <w:lang w:eastAsia="ko-KR"/>
        </w:rPr>
        <w:t>6.9.1-1: DS-TT distributes 5GS time to devices attached to DS-TT using (g)PTP</w:t>
      </w:r>
    </w:p>
    <w:p w14:paraId="11E3F479" w14:textId="510ED061" w:rsidR="008C7F77" w:rsidRDefault="008C7F77" w:rsidP="008C7F77">
      <w:pPr>
        <w:rPr>
          <w:ins w:id="1892" w:author="S2-2007907" w:date="2020-10-27T23:40:00Z"/>
          <w:lang w:eastAsia="ko-KR"/>
        </w:rPr>
      </w:pPr>
      <w:r>
        <w:rPr>
          <w:lang w:eastAsia="ko-KR"/>
        </w:rPr>
        <w:t>This solution addresses KI</w:t>
      </w:r>
      <w:r>
        <w:rPr>
          <w:lang w:eastAsia="zh-CN"/>
        </w:rPr>
        <w:t>#</w:t>
      </w:r>
      <w:r>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502FE9">
        <w:rPr>
          <w:lang w:eastAsia="ko-KR"/>
        </w:rPr>
        <w:t>TS 38.331 [</w:t>
      </w:r>
      <w:r>
        <w:rPr>
          <w:lang w:eastAsia="ko-KR"/>
        </w:rPr>
        <w:t>11].</w:t>
      </w:r>
    </w:p>
    <w:p w14:paraId="405CF6E6" w14:textId="50A05F54" w:rsidR="00221C89" w:rsidRDefault="00221C89" w:rsidP="008C7F77">
      <w:pPr>
        <w:rPr>
          <w:lang w:eastAsia="ko-KR"/>
        </w:rPr>
      </w:pPr>
      <w:ins w:id="1893" w:author="S2-2007907" w:date="2020-10-27T23:40:00Z">
        <w:r w:rsidRPr="00D1136C">
          <w:t>External network sees a single GM, even though inside the 5GS the GM is distributed to multiple DS-TTs. This means the GMs in the DS-TTs use the same (g)PTP clock identity, etc relevant GM attributes.</w:t>
        </w:r>
      </w:ins>
    </w:p>
    <w:p w14:paraId="71267E60" w14:textId="36DD7EEF" w:rsidR="008C7F77" w:rsidRDefault="008C7F77" w:rsidP="008C7F77">
      <w:pPr>
        <w:pStyle w:val="Heading3"/>
        <w:rPr>
          <w:rFonts w:eastAsiaTheme="minorEastAsia"/>
          <w:lang w:eastAsia="ko-KR"/>
        </w:rPr>
      </w:pPr>
      <w:bookmarkStart w:id="1894" w:name="_Toc43906697"/>
      <w:bookmarkStart w:id="1895" w:name="_Toc43906812"/>
      <w:bookmarkStart w:id="1896" w:name="_Toc44311938"/>
      <w:bookmarkStart w:id="1897" w:name="_Toc50536581"/>
      <w:bookmarkStart w:id="1898" w:name="_Toc54930359"/>
      <w:r>
        <w:rPr>
          <w:rFonts w:eastAsiaTheme="minorEastAsia"/>
          <w:lang w:eastAsia="ko-KR"/>
        </w:rPr>
        <w:t>6.9.2</w:t>
      </w:r>
      <w:r>
        <w:rPr>
          <w:rFonts w:eastAsiaTheme="minorEastAsia"/>
          <w:lang w:eastAsia="ko-KR"/>
        </w:rPr>
        <w:tab/>
        <w:t>Functional Description</w:t>
      </w:r>
      <w:bookmarkEnd w:id="1894"/>
      <w:bookmarkEnd w:id="1895"/>
      <w:bookmarkEnd w:id="1896"/>
      <w:bookmarkEnd w:id="1897"/>
      <w:bookmarkEnd w:id="1898"/>
    </w:p>
    <w:p w14:paraId="6CCB2075" w14:textId="77777777" w:rsidR="008C7F77" w:rsidRDefault="008C7F77" w:rsidP="008C7F77">
      <w:pPr>
        <w:rPr>
          <w:rFonts w:eastAsiaTheme="minorEastAsia"/>
          <w:lang w:eastAsia="ko-KR"/>
        </w:rPr>
      </w:pPr>
      <w:r>
        <w:rPr>
          <w:lang w:eastAsia="ko-KR"/>
        </w:rPr>
        <w:t>The solution is based on the following principles</w:t>
      </w:r>
    </w:p>
    <w:p w14:paraId="47A924CF" w14:textId="77777777" w:rsidR="008C7F77" w:rsidRDefault="008C7F77" w:rsidP="008C7F77">
      <w:pPr>
        <w:pStyle w:val="B1"/>
        <w:rPr>
          <w:lang w:eastAsia="ja-JP"/>
        </w:rPr>
      </w:pPr>
      <w:r>
        <w:t>-</w:t>
      </w:r>
      <w:r>
        <w:tab/>
        <w:t>DS-TT indicates to the network inside a Port Management Information Container (PMIC) whether DS-TT is capable of acting as (g)PTP GM and which version(s) it supports</w:t>
      </w:r>
    </w:p>
    <w:p w14:paraId="3EF6003A" w14:textId="77777777" w:rsidR="008C7F77" w:rsidRDefault="008C7F77" w:rsidP="008C7F77">
      <w:pPr>
        <w:pStyle w:val="B2"/>
      </w:pPr>
      <w:r>
        <w:t>-</w:t>
      </w:r>
      <w:r>
        <w:tab/>
        <w:t>IEEE 802.1AS [6] (i.e. gPTP), and/or</w:t>
      </w:r>
    </w:p>
    <w:p w14:paraId="7E73818A" w14:textId="3AEF0141" w:rsidR="008C7F77" w:rsidRDefault="008C7F77" w:rsidP="008C7F77">
      <w:pPr>
        <w:pStyle w:val="B2"/>
      </w:pPr>
      <w:r>
        <w:t>-</w:t>
      </w:r>
      <w:r>
        <w:tab/>
        <w:t>PTP over UDP/IPv4 as per IEEE 1588-2008 [</w:t>
      </w:r>
      <w:del w:id="1899" w:author="S2-2007907" w:date="2020-10-27T23:40:00Z">
        <w:r w:rsidDel="00221C89">
          <w:delText>9</w:delText>
        </w:r>
      </w:del>
      <w:ins w:id="1900" w:author="S2-2007907" w:date="2020-10-27T23:40:00Z">
        <w:r w:rsidR="00221C89">
          <w:t>13</w:t>
        </w:r>
      </w:ins>
      <w:r>
        <w:t>] Annex D, and/or</w:t>
      </w:r>
    </w:p>
    <w:p w14:paraId="303D8E7C" w14:textId="6DC60303" w:rsidR="008C7F77" w:rsidRDefault="008C7F77" w:rsidP="008C7F77">
      <w:pPr>
        <w:pStyle w:val="B2"/>
      </w:pPr>
      <w:r>
        <w:t>-</w:t>
      </w:r>
      <w:r>
        <w:tab/>
        <w:t>PTP over UDP over IPv6 as per IEEE 1588-2008 [</w:t>
      </w:r>
      <w:del w:id="1901" w:author="S2-2007907" w:date="2020-10-27T23:41:00Z">
        <w:r w:rsidDel="00221C89">
          <w:delText>9</w:delText>
        </w:r>
      </w:del>
      <w:ins w:id="1902" w:author="S2-2007907" w:date="2020-10-27T23:41:00Z">
        <w:r w:rsidR="00221C89">
          <w:t>13</w:t>
        </w:r>
      </w:ins>
      <w:r>
        <w:t>] Annex E.</w:t>
      </w:r>
    </w:p>
    <w:p w14:paraId="448FEE8F" w14:textId="1A90B838" w:rsidR="008C7F77" w:rsidRDefault="008C7F77" w:rsidP="008C7F77">
      <w:pPr>
        <w:pStyle w:val="B1"/>
      </w:pPr>
      <w:r>
        <w:t>-</w:t>
      </w:r>
      <w:r>
        <w:tab/>
      </w:r>
      <w:bookmarkStart w:id="1903" w:name="_Hlk39835723"/>
      <w:r>
        <w:t>If DS-TT has indicated that it is capable of acting as (g)PTP GM</w:t>
      </w:r>
      <w:bookmarkEnd w:id="1903"/>
      <w:r>
        <w:t xml:space="preserve">, then the network may request the DS-TT to generate (g)PTP messages to devices attached to the UE by providing (g)PTP parameters (incl. (g)PTP version, domain number(s), sending rate, </w:t>
      </w:r>
      <w:ins w:id="1904" w:author="S2-2007906" w:date="2020-10-27T23:44:00Z">
        <w:r w:rsidR="00BC749D">
          <w:t xml:space="preserve">initial Announce interval, </w:t>
        </w:r>
      </w:ins>
      <w:r>
        <w:t>etc.) and an instruction to start sending (g)PTP messages inside PMIC to the DS-TT.</w:t>
      </w:r>
    </w:p>
    <w:p w14:paraId="60BFB0AD" w14:textId="25FFE6D7" w:rsidR="008C7F77" w:rsidRDefault="008C7F77" w:rsidP="008C7F77">
      <w:pPr>
        <w:pStyle w:val="NO"/>
      </w:pPr>
      <w:r>
        <w:t>NOTE:</w:t>
      </w:r>
      <w:r>
        <w:tab/>
        <w:t>DS-TT can be configured to support different (g)PTP profiles, e.g. SMPTE ST 2059-2 [9] or IEC/IEEE 61850-9-3 [10] by providing the (g)PTP parameters defined for those profiles to DS-TT.</w:t>
      </w:r>
    </w:p>
    <w:p w14:paraId="34E9B6B0" w14:textId="60F3C6F7" w:rsidR="008C7F77" w:rsidRDefault="008C7F77" w:rsidP="008C7F77">
      <w:pPr>
        <w:pStyle w:val="Heading3"/>
        <w:rPr>
          <w:rFonts w:eastAsiaTheme="minorEastAsia"/>
          <w:lang w:eastAsia="ko-KR"/>
        </w:rPr>
      </w:pPr>
      <w:bookmarkStart w:id="1905" w:name="_Toc43906698"/>
      <w:bookmarkStart w:id="1906" w:name="_Toc43906813"/>
      <w:bookmarkStart w:id="1907" w:name="_Toc44311939"/>
      <w:bookmarkStart w:id="1908" w:name="_Toc50536582"/>
      <w:bookmarkStart w:id="1909" w:name="_Toc54930360"/>
      <w:r>
        <w:rPr>
          <w:rFonts w:eastAsiaTheme="minorEastAsia"/>
          <w:lang w:eastAsia="ko-KR"/>
        </w:rPr>
        <w:t>6.9.3</w:t>
      </w:r>
      <w:r>
        <w:rPr>
          <w:rFonts w:eastAsiaTheme="minorEastAsia"/>
          <w:lang w:eastAsia="ko-KR"/>
        </w:rPr>
        <w:tab/>
        <w:t>Procedures</w:t>
      </w:r>
      <w:bookmarkEnd w:id="1905"/>
      <w:bookmarkEnd w:id="1906"/>
      <w:bookmarkEnd w:id="1907"/>
      <w:bookmarkEnd w:id="1908"/>
      <w:bookmarkEnd w:id="1909"/>
    </w:p>
    <w:p w14:paraId="0C3FCA19" w14:textId="77777777" w:rsidR="007F636E" w:rsidRDefault="007F636E" w:rsidP="007F636E">
      <w:r>
        <w:t xml:space="preserve">For IEEE TSN integration, i.e. if TSN AF is deployed, TSN AF controls the gPTP functionality in DS-TT using </w:t>
      </w:r>
      <w:r>
        <w:rPr>
          <w:lang w:eastAsia="ko-KR"/>
        </w:rPr>
        <w:t xml:space="preserve">existing </w:t>
      </w:r>
      <w:r>
        <w:t xml:space="preserve">Port Management Information Container (PMIC) signaling between DS-TT and TSN AF. </w:t>
      </w:r>
    </w:p>
    <w:p w14:paraId="0638D204" w14:textId="77777777" w:rsidR="007F636E" w:rsidRDefault="007F636E" w:rsidP="007F636E">
      <w:r>
        <w:t>Otherwise (i.e. for IP or Ethernet PDU Sessions not part of an IEEE TSN network), the NEF terminates the PMIC signaling instead of TSN AF. To achieve this, NEF generates PMIC signaling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7F636E" w:rsidRDefault="007F636E" w:rsidP="00507904">
      <w:pPr>
        <w:rPr>
          <w:rFonts w:eastAsiaTheme="minorEastAsia"/>
          <w:lang w:eastAsia="ko-KR"/>
        </w:rPr>
      </w:pPr>
      <w:r>
        <w:t>It is assumed that a single NEF is handling all time synchronization API requests for a given UE.</w:t>
      </w:r>
    </w:p>
    <w:p w14:paraId="05124F9D" w14:textId="60FB4BBB" w:rsidR="008C7F77" w:rsidRDefault="008C7F77" w:rsidP="008C7F77">
      <w:pPr>
        <w:rPr>
          <w:rFonts w:eastAsiaTheme="minorEastAsia"/>
          <w:lang w:eastAsia="ja-JP"/>
        </w:rPr>
      </w:pPr>
      <w:r>
        <w:rPr>
          <w:lang w:eastAsia="ko-KR"/>
        </w:rPr>
        <w:t xml:space="preserve">Existing </w:t>
      </w:r>
      <w:r>
        <w:t>Port Management Information Container (PMIC) signa</w:t>
      </w:r>
      <w:r w:rsidR="007F636E">
        <w:t>l</w:t>
      </w:r>
      <w:r>
        <w:t>ling is reused between DS-TT and the network.</w:t>
      </w:r>
    </w:p>
    <w:p w14:paraId="48874D0A" w14:textId="77777777" w:rsidR="008C7F77" w:rsidRDefault="008C7F77" w:rsidP="008C7F77">
      <w:pPr>
        <w:rPr>
          <w:lang w:eastAsia="ko-KR"/>
        </w:rPr>
      </w:pPr>
      <w:r>
        <w:rPr>
          <w:lang w:eastAsia="ko-KR"/>
        </w:rPr>
        <w:t>The following figure illustrates an overview of the procedure to activate (g)PTP grandmaster functionality in DS-TT.</w:t>
      </w:r>
    </w:p>
    <w:p w14:paraId="09A34464" w14:textId="40613B90" w:rsidR="008C7F77" w:rsidRDefault="0045375E" w:rsidP="00A86E82">
      <w:pPr>
        <w:pStyle w:val="TH"/>
        <w:rPr>
          <w:ins w:id="1910" w:author="S2-2007907" w:date="2020-10-27T23:41:00Z"/>
          <w:rFonts w:eastAsiaTheme="minorEastAsia"/>
          <w:lang w:eastAsia="ja-JP"/>
        </w:rPr>
      </w:pPr>
      <w:del w:id="1911" w:author="S2-2007907" w:date="2020-10-27T23:41:00Z">
        <w:r w:rsidDel="00221C89">
          <w:rPr>
            <w:rFonts w:eastAsiaTheme="minorEastAsia"/>
            <w:lang w:eastAsia="ja-JP"/>
          </w:rPr>
          <w:object w:dxaOrig="9630" w:dyaOrig="4020" w14:anchorId="5483B4E6">
            <v:shape id="_x0000_i1050" type="#_x0000_t75" style="width:480pt;height:201pt" o:ole="">
              <v:imagedata r:id="rId71" o:title=""/>
            </v:shape>
            <o:OLEObject Type="Embed" ProgID="Visio.Drawing.15" ShapeID="_x0000_i1050" DrawAspect="Content" ObjectID="_1665543308" r:id="rId72"/>
          </w:object>
        </w:r>
      </w:del>
    </w:p>
    <w:p w14:paraId="6D36CE17" w14:textId="0125817E" w:rsidR="00221C89" w:rsidRDefault="00221C89" w:rsidP="00A86E82">
      <w:pPr>
        <w:pStyle w:val="TH"/>
        <w:rPr>
          <w:lang w:eastAsia="ja-JP"/>
        </w:rPr>
      </w:pPr>
      <w:ins w:id="1912" w:author="S2-2007907" w:date="2020-10-27T23:41:00Z">
        <w:r>
          <w:rPr>
            <w:rFonts w:eastAsiaTheme="minorEastAsia"/>
            <w:lang w:eastAsia="ja-JP"/>
          </w:rPr>
          <w:object w:dxaOrig="10380" w:dyaOrig="4340" w14:anchorId="54F975B5">
            <v:shape id="_x0000_i1051" type="#_x0000_t75" style="width:517.5pt;height:217pt" o:ole="">
              <v:imagedata r:id="rId73" o:title=""/>
            </v:shape>
            <o:OLEObject Type="Embed" ProgID="Visio.Drawing.15" ShapeID="_x0000_i1051" DrawAspect="Content" ObjectID="_1665543309" r:id="rId74"/>
          </w:object>
        </w:r>
      </w:ins>
    </w:p>
    <w:p w14:paraId="578355F1" w14:textId="241724FD" w:rsidR="008C7F77" w:rsidRDefault="008C7F77" w:rsidP="008C7F77">
      <w:pPr>
        <w:pStyle w:val="TF"/>
        <w:rPr>
          <w:lang w:eastAsia="ko-KR"/>
        </w:rPr>
      </w:pPr>
      <w:r>
        <w:t>Figure 6.9.3-1: Procedure for synchronizing (g)PTP clients attached to DS-TT with the 5G clock</w:t>
      </w:r>
    </w:p>
    <w:p w14:paraId="72122261" w14:textId="77777777" w:rsidR="00221C89" w:rsidRDefault="00221C89" w:rsidP="00221C89">
      <w:pPr>
        <w:pStyle w:val="B1"/>
        <w:rPr>
          <w:ins w:id="1913" w:author="S2-2007907" w:date="2020-10-27T23:41:00Z"/>
        </w:rPr>
      </w:pPr>
      <w:bookmarkStart w:id="1914" w:name="_Toc43906699"/>
      <w:bookmarkStart w:id="1915" w:name="_Toc43906814"/>
      <w:bookmarkStart w:id="1916" w:name="_Toc44311940"/>
      <w:bookmarkStart w:id="1917" w:name="_Toc50536583"/>
      <w:ins w:id="1918" w:author="S2-2007907" w:date="2020-10-27T23:41:00Z">
        <w:r w:rsidRPr="00E32335">
          <w:t>1.</w:t>
        </w:r>
        <w:r w:rsidRPr="00E32335">
          <w:tab/>
        </w:r>
        <w:r>
          <w:t xml:space="preserve">The AF activates the time synchronization service as described in Solution #7. Upon PDU Session establishment, the DS-TT indicates to the </w:t>
        </w:r>
        <w:r w:rsidRPr="00E32335">
          <w:t>NE</w:t>
        </w:r>
        <w:r>
          <w:t>F (or TSN AF) inside a Port Management Information Container (PMIC) whether DS-TT is capable of acting as (g)PTP GM and which version(s) it supports</w:t>
        </w:r>
        <w:r w:rsidRPr="00E32335">
          <w:t>.</w:t>
        </w:r>
        <w:r>
          <w:t xml:space="preserve"> </w:t>
        </w:r>
        <w:r w:rsidRPr="00E32335">
          <w:t>NEF receives PMIC from PCF using Rel-16 functionality.</w:t>
        </w:r>
        <w:r>
          <w:br/>
        </w:r>
        <w:r>
          <w:br/>
          <w:t xml:space="preserve">The </w:t>
        </w:r>
        <w:r w:rsidRPr="00E32335">
          <w:t xml:space="preserve">NEF generates PMIC signaling to control the (g)PTP client in DS-TT based on time synchronization API requests from an AF and sends PMIC to DS-TT using existing Rel-16 PCF functionality. </w:t>
        </w:r>
        <w:r>
          <w:t xml:space="preserve">The NEF includes the GM attributes (e.g. grandmaster identity, grandmaster quality) as described in IEEE 802.1AS [6] or IEEE 1588-2008 [13] to the PMIC. The NEF informs the NW-TT in BMIC that the grandmaster is active in DS-TT(s). The NEF informs the NW-TT in BMIC with the GM attributes (default dataset) that are sent by the DS-TT(s) in the </w:t>
        </w:r>
        <w:r w:rsidRPr="005C517A">
          <w:t>time-synchronization event message</w:t>
        </w:r>
        <w:r>
          <w:t xml:space="preserve">s if the grandmaster in DS-TT(s) is active. The NEF informs the NW-TT in BMIC also if the grandmaster is deactivated in DS-TT(s). </w:t>
        </w:r>
        <w:r w:rsidRPr="00700DE7">
          <w:t>The NEF subscribes for the BMCA reports from the NW-TT using BMIC.</w:t>
        </w:r>
      </w:ins>
    </w:p>
    <w:p w14:paraId="3CBDE0E5" w14:textId="4EB92CBE" w:rsidR="00221C89" w:rsidDel="0067580A" w:rsidRDefault="00221C89" w:rsidP="00221C89">
      <w:pPr>
        <w:pStyle w:val="B1"/>
        <w:rPr>
          <w:ins w:id="1919" w:author="S2-2007907" w:date="2020-10-27T23:41:00Z"/>
          <w:del w:id="1920" w:author="Editor" w:date="2020-10-28T02:40:00Z"/>
        </w:rPr>
      </w:pPr>
    </w:p>
    <w:p w14:paraId="5B697C31" w14:textId="280D3128" w:rsidR="00221C89" w:rsidDel="004D3634" w:rsidRDefault="00221C89" w:rsidP="00221C89">
      <w:pPr>
        <w:pStyle w:val="B1"/>
        <w:rPr>
          <w:ins w:id="1921" w:author="S2-2007907" w:date="2020-10-27T23:41:00Z"/>
          <w:del w:id="1922" w:author="Editor" w:date="2020-10-28T02:39:00Z"/>
        </w:rPr>
      </w:pPr>
      <w:ins w:id="1923" w:author="S2-2007907" w:date="2020-10-27T23:41:00Z">
        <w:del w:id="1924" w:author="Editor" w:date="2020-10-28T02:39:00Z">
          <w:r w:rsidDel="004D3634">
            <w:br/>
          </w:r>
        </w:del>
      </w:ins>
    </w:p>
    <w:p w14:paraId="78CE5D2E" w14:textId="77777777" w:rsidR="00221C89" w:rsidRDefault="00221C89" w:rsidP="00221C89">
      <w:pPr>
        <w:pStyle w:val="B1"/>
        <w:rPr>
          <w:ins w:id="1925" w:author="S2-2007907" w:date="2020-10-27T23:41:00Z"/>
        </w:rPr>
      </w:pPr>
      <w:ins w:id="1926" w:author="S2-2007907" w:date="2020-10-27T23:41:00Z">
        <w:r>
          <w:t>2.</w:t>
        </w:r>
        <w:r>
          <w:tab/>
          <w:t xml:space="preserve">DS-TT/UE receives the </w:t>
        </w:r>
        <w:r w:rsidRPr="00C0298C">
          <w:t>time information from the gNB as defined in TS 38.331 [11].</w:t>
        </w:r>
      </w:ins>
    </w:p>
    <w:p w14:paraId="1FD9B7CE" w14:textId="3904CB05" w:rsidR="00221C89" w:rsidDel="0067580A" w:rsidRDefault="00221C89">
      <w:pPr>
        <w:pStyle w:val="B1"/>
        <w:ind w:left="284" w:firstLine="0"/>
        <w:rPr>
          <w:ins w:id="1927" w:author="S2-2007907" w:date="2020-10-27T23:41:00Z"/>
          <w:del w:id="1928" w:author="Editor" w:date="2020-10-28T02:40:00Z"/>
        </w:rPr>
        <w:pPrChange w:id="1929" w:author="Editor" w:date="2020-10-28T02:40:00Z">
          <w:pPr>
            <w:pStyle w:val="B1"/>
          </w:pPr>
        </w:pPrChange>
      </w:pPr>
      <w:ins w:id="1930" w:author="S2-2007907" w:date="2020-10-27T23:41:00Z">
        <w:r>
          <w:t>3.</w:t>
        </w:r>
        <w:r>
          <w:tab/>
          <w:t xml:space="preserve"> DS-TT generates the (g)PTP events based on the </w:t>
        </w:r>
        <w:r w:rsidRPr="00DE20FD">
          <w:t>time information received from the gNB</w:t>
        </w:r>
        <w:r>
          <w:t xml:space="preserve">, and based on the GM attributes received in the PMIC. </w:t>
        </w:r>
        <w:r>
          <w:br/>
        </w:r>
        <w:r>
          <w:br/>
        </w:r>
      </w:ins>
    </w:p>
    <w:p w14:paraId="7E6D2AAE" w14:textId="77777777" w:rsidR="00221C89" w:rsidRPr="003C46F0" w:rsidRDefault="00221C89">
      <w:pPr>
        <w:pStyle w:val="B1"/>
        <w:ind w:left="284" w:firstLine="0"/>
        <w:rPr>
          <w:ins w:id="1931" w:author="S2-2007907" w:date="2020-10-27T23:41:00Z"/>
          <w:u w:val="single"/>
        </w:rPr>
        <w:pPrChange w:id="1932" w:author="Editor" w:date="2020-10-28T02:40:00Z">
          <w:pPr>
            <w:pStyle w:val="B1"/>
          </w:pPr>
        </w:pPrChange>
      </w:pPr>
      <w:ins w:id="1933" w:author="S2-2007907" w:date="2020-10-27T23:41:00Z">
        <w:r w:rsidRPr="003C46F0">
          <w:rPr>
            <w:u w:val="single"/>
          </w:rPr>
          <w:t>BMCA procedure to activate or de-activate the GM in DS-TT(s):</w:t>
        </w:r>
      </w:ins>
    </w:p>
    <w:p w14:paraId="3D0B550A" w14:textId="582E915D" w:rsidR="00221C89" w:rsidDel="004D3634" w:rsidRDefault="00221C89">
      <w:pPr>
        <w:pStyle w:val="B1"/>
        <w:ind w:firstLine="0"/>
        <w:rPr>
          <w:del w:id="1934" w:author="Editor" w:date="2020-10-28T02:39:00Z"/>
        </w:rPr>
        <w:pPrChange w:id="1935" w:author="Editor" w:date="2020-10-28T02:40:00Z">
          <w:pPr>
            <w:pStyle w:val="B1"/>
          </w:pPr>
        </w:pPrChange>
      </w:pPr>
      <w:ins w:id="1936" w:author="S2-2007907" w:date="2020-10-27T23:41:00Z">
        <w:del w:id="1937" w:author="Editor" w:date="2020-10-28T02:40:00Z">
          <w:r w:rsidRPr="003C46F0" w:rsidDel="004D3634">
            <w:br/>
          </w:r>
        </w:del>
        <w:r w:rsidRPr="003C46F0">
          <w:t>While the GM is active in the DS-TT, the DS-TT generates the Announce messages as described in IEEE 802.1AS [6] or IEEE 1588-2008 [13]. 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w:t>
        </w:r>
      </w:ins>
      <w:ins w:id="1938" w:author="S2-2007907" w:date="2020-10-27T23:42:00Z">
        <w:r>
          <w:t>l</w:t>
        </w:r>
      </w:ins>
      <w:ins w:id="1939" w:author="S2-2007907" w:date="2020-10-27T23:41:00Z">
        <w:r w:rsidRPr="003C46F0">
          <w:t>ling to control the (g)PTP client in DS-TT(s) and disables the GM in DS-TT(s). The 5GS starts to distribute the GM from the device outside 5GS as described in Solution #1.</w:t>
        </w:r>
      </w:ins>
    </w:p>
    <w:p w14:paraId="413B5E11" w14:textId="7D6FA93A" w:rsidR="004D3634" w:rsidRPr="003C46F0" w:rsidRDefault="004D3634">
      <w:pPr>
        <w:pStyle w:val="B1"/>
        <w:ind w:firstLine="0"/>
        <w:rPr>
          <w:ins w:id="1940" w:author="Editor" w:date="2020-10-28T02:39:00Z"/>
        </w:rPr>
        <w:pPrChange w:id="1941" w:author="Editor" w:date="2020-10-28T02:40:00Z">
          <w:pPr>
            <w:pStyle w:val="B1"/>
          </w:pPr>
        </w:pPrChange>
      </w:pPr>
      <w:ins w:id="1942" w:author="Editor" w:date="2020-10-28T02:39:00Z">
        <w:r>
          <w:tab/>
        </w:r>
      </w:ins>
    </w:p>
    <w:p w14:paraId="76CA35F9" w14:textId="7D665F9E" w:rsidR="00221C89" w:rsidDel="00812A98" w:rsidRDefault="004D3634">
      <w:pPr>
        <w:pStyle w:val="B1"/>
        <w:ind w:left="0" w:firstLine="0"/>
        <w:rPr>
          <w:ins w:id="1943" w:author="S2-2007907" w:date="2020-10-27T23:41:00Z"/>
          <w:del w:id="1944" w:author="S2-2007751" w:date="2020-10-28T02:48:00Z"/>
        </w:rPr>
        <w:pPrChange w:id="1945" w:author="Editor" w:date="2020-10-28T02:39:00Z">
          <w:pPr>
            <w:pStyle w:val="B1"/>
          </w:pPr>
        </w:pPrChange>
      </w:pPr>
      <w:ins w:id="1946" w:author="Editor" w:date="2020-10-28T02:39:00Z">
        <w:r>
          <w:tab/>
        </w:r>
      </w:ins>
      <w:ins w:id="1947" w:author="S2-2007907" w:date="2020-10-27T23:41:00Z">
        <w:del w:id="1948" w:author="Editor" w:date="2020-10-28T02:39:00Z">
          <w:r w:rsidR="00221C89" w:rsidRPr="003C46F0" w:rsidDel="004D3634">
            <w:tab/>
          </w:r>
        </w:del>
        <w:r w:rsidR="00221C89" w:rsidRPr="003C46F0">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signaling to control the (g)PTP client in DS-TT(s) and enables the GM in DS-TT(s). </w:t>
        </w:r>
        <w:r w:rsidR="00221C89">
          <w:t xml:space="preserve"> </w:t>
        </w:r>
        <w:del w:id="1949" w:author="S2-2007751" w:date="2020-10-28T02:48:00Z">
          <w:r w:rsidR="00221C89" w:rsidDel="00812A98">
            <w:delText xml:space="preserve"> </w:delText>
          </w:r>
        </w:del>
      </w:ins>
    </w:p>
    <w:p w14:paraId="18F5757B" w14:textId="456CBD40" w:rsidR="00221C89" w:rsidDel="004D3634" w:rsidRDefault="00221C89">
      <w:pPr>
        <w:pStyle w:val="B1"/>
        <w:ind w:left="0" w:firstLine="0"/>
        <w:rPr>
          <w:ins w:id="1950" w:author="S2-2007907" w:date="2020-10-27T23:41:00Z"/>
          <w:del w:id="1951" w:author="Editor" w:date="2020-10-28T02:39:00Z"/>
          <w:rFonts w:eastAsiaTheme="minorEastAsia"/>
        </w:rPr>
        <w:pPrChange w:id="1952" w:author="Editor" w:date="2020-10-28T02:39:00Z">
          <w:pPr>
            <w:pStyle w:val="Heading3"/>
          </w:pPr>
        </w:pPrChange>
      </w:pPr>
    </w:p>
    <w:p w14:paraId="1CBD280B" w14:textId="77777777" w:rsidR="004D3634" w:rsidRDefault="004D3634">
      <w:pPr>
        <w:pStyle w:val="B1"/>
        <w:rPr>
          <w:ins w:id="1953" w:author="Editor" w:date="2020-10-28T02:39:00Z"/>
          <w:rFonts w:eastAsiaTheme="minorEastAsia"/>
        </w:rPr>
        <w:pPrChange w:id="1954" w:author="Editor" w:date="2020-10-28T02:39:00Z">
          <w:pPr>
            <w:pStyle w:val="Heading3"/>
          </w:pPr>
        </w:pPrChange>
      </w:pPr>
    </w:p>
    <w:p w14:paraId="6484DF6E" w14:textId="6BEDCC22" w:rsidR="008C7F77" w:rsidRDefault="008C7F77" w:rsidP="008C7F77">
      <w:pPr>
        <w:pStyle w:val="Heading3"/>
        <w:rPr>
          <w:rFonts w:eastAsiaTheme="minorEastAsia"/>
          <w:lang w:eastAsia="ja-JP"/>
        </w:rPr>
      </w:pPr>
      <w:bookmarkStart w:id="1955" w:name="_Toc54930361"/>
      <w:r>
        <w:rPr>
          <w:rFonts w:eastAsiaTheme="minorEastAsia"/>
        </w:rPr>
        <w:t>6.9.4</w:t>
      </w:r>
      <w:r>
        <w:rPr>
          <w:rFonts w:eastAsiaTheme="minorEastAsia"/>
        </w:rPr>
        <w:tab/>
        <w:t>Impacts on services</w:t>
      </w:r>
      <w:r w:rsidR="00B04746">
        <w:rPr>
          <w:rFonts w:eastAsiaTheme="minorEastAsia"/>
        </w:rPr>
        <w:t>, entities</w:t>
      </w:r>
      <w:r>
        <w:rPr>
          <w:rFonts w:eastAsiaTheme="minorEastAsia"/>
        </w:rPr>
        <w:t xml:space="preserve"> and interfaces</w:t>
      </w:r>
      <w:bookmarkEnd w:id="1914"/>
      <w:bookmarkEnd w:id="1915"/>
      <w:bookmarkEnd w:id="1916"/>
      <w:bookmarkEnd w:id="1917"/>
      <w:bookmarkEnd w:id="1955"/>
    </w:p>
    <w:p w14:paraId="2D47AB36" w14:textId="58E85C5C" w:rsidR="00A86E82" w:rsidRDefault="00A86E82" w:rsidP="00A86E82">
      <w:pPr>
        <w:rPr>
          <w:rFonts w:eastAsia="Malgun Gothic"/>
          <w:lang w:val="en-US"/>
        </w:rPr>
      </w:pPr>
      <w:bookmarkStart w:id="1956" w:name="_Toc43906700"/>
      <w:bookmarkStart w:id="1957" w:name="_Toc43906815"/>
      <w:r>
        <w:rPr>
          <w:rFonts w:eastAsia="Malgun Gothic"/>
          <w:lang w:val="en-US"/>
        </w:rPr>
        <w:t>DS-TT:</w:t>
      </w:r>
    </w:p>
    <w:p w14:paraId="17D937A1" w14:textId="3322ADA7" w:rsidR="00A86E82" w:rsidRDefault="00A86E82" w:rsidP="00A86E82">
      <w:pPr>
        <w:pStyle w:val="B1"/>
        <w:rPr>
          <w:rFonts w:eastAsia="Malgun Gothic"/>
          <w:lang w:val="en-US"/>
        </w:rPr>
      </w:pPr>
      <w:r>
        <w:rPr>
          <w:rFonts w:eastAsia="Malgun Gothic"/>
          <w:lang w:val="en-US"/>
        </w:rPr>
        <w:t>-</w:t>
      </w:r>
      <w:r>
        <w:rPr>
          <w:rFonts w:eastAsia="Malgun Gothic"/>
          <w:lang w:val="en-US"/>
        </w:rPr>
        <w:tab/>
        <w:t>Optionally send (g)PTP capabilities; receive (g)PTP parameters.</w:t>
      </w:r>
    </w:p>
    <w:p w14:paraId="0FF760CD" w14:textId="529E440F" w:rsidR="00A86E82" w:rsidRDefault="00A86E82" w:rsidP="00A86E82">
      <w:pPr>
        <w:pStyle w:val="B1"/>
        <w:rPr>
          <w:ins w:id="1958" w:author="S2-2007906" w:date="2020-10-27T23:44:00Z"/>
          <w:rFonts w:eastAsia="Malgun Gothic"/>
          <w:lang w:val="en-US"/>
        </w:rPr>
      </w:pPr>
      <w:r>
        <w:rPr>
          <w:rFonts w:eastAsia="Malgun Gothic"/>
          <w:lang w:val="en-US"/>
        </w:rPr>
        <w:t>-</w:t>
      </w:r>
      <w:r>
        <w:rPr>
          <w:rFonts w:eastAsia="Malgun Gothic"/>
          <w:lang w:val="en-US"/>
        </w:rPr>
        <w:tab/>
        <w:t>Optionally generate (g)PTP messages based on network request.</w:t>
      </w:r>
    </w:p>
    <w:p w14:paraId="1CA5C4E6" w14:textId="663C7615" w:rsidR="00BC749D" w:rsidRDefault="00BC749D" w:rsidP="00A86E82">
      <w:pPr>
        <w:pStyle w:val="B1"/>
        <w:rPr>
          <w:rFonts w:eastAsia="Malgun Gothic"/>
          <w:lang w:val="en-US"/>
        </w:rPr>
      </w:pPr>
      <w:ins w:id="1959" w:author="S2-2007906" w:date="2020-10-27T23:44:00Z">
        <w:r>
          <w:rPr>
            <w:rFonts w:eastAsia="Malgun Gothic"/>
            <w:lang w:val="en-US"/>
          </w:rPr>
          <w:t>-</w:t>
        </w:r>
        <w:r>
          <w:rPr>
            <w:rFonts w:eastAsia="Malgun Gothic"/>
            <w:lang w:val="en-US"/>
          </w:rPr>
          <w:tab/>
          <w:t>Generates and sends the Announce message according to the information received from TSN AF/NEF.</w:t>
        </w:r>
      </w:ins>
    </w:p>
    <w:p w14:paraId="08253159" w14:textId="4C3D2003" w:rsidR="007F636E" w:rsidRDefault="00BC749D" w:rsidP="0045375E">
      <w:pPr>
        <w:rPr>
          <w:lang w:val="en-US"/>
        </w:rPr>
      </w:pPr>
      <w:ins w:id="1960" w:author="S2-2007906" w:date="2020-10-27T23:45:00Z">
        <w:r>
          <w:rPr>
            <w:lang w:val="en-US"/>
          </w:rPr>
          <w:t>TSN AF/</w:t>
        </w:r>
      </w:ins>
      <w:r w:rsidR="007F636E">
        <w:rPr>
          <w:lang w:val="en-US"/>
        </w:rPr>
        <w:t>NEF:</w:t>
      </w:r>
    </w:p>
    <w:p w14:paraId="28A2BFAE" w14:textId="036BD2AD" w:rsidR="007F636E" w:rsidRDefault="0045375E" w:rsidP="007F636E">
      <w:pPr>
        <w:pStyle w:val="B1"/>
        <w:rPr>
          <w:ins w:id="1961" w:author="S2-2007907" w:date="2020-10-27T23:42:00Z"/>
          <w:lang w:val="en-US"/>
        </w:rPr>
      </w:pPr>
      <w:r>
        <w:rPr>
          <w:lang w:val="en-US"/>
        </w:rPr>
        <w:t>-</w:t>
      </w:r>
      <w:r>
        <w:rPr>
          <w:lang w:val="en-US"/>
        </w:rPr>
        <w:tab/>
      </w:r>
      <w:r w:rsidR="007F636E">
        <w:rPr>
          <w:lang w:val="en-US"/>
        </w:rPr>
        <w:t>Support Rel-16 PMIC signaling via PCF</w:t>
      </w:r>
      <w:r>
        <w:rPr>
          <w:lang w:val="en-US"/>
        </w:rPr>
        <w:t>.</w:t>
      </w:r>
    </w:p>
    <w:p w14:paraId="1B33B84E" w14:textId="787E82DC" w:rsidR="00221C89" w:rsidRDefault="00221C89" w:rsidP="00221C89">
      <w:pPr>
        <w:pStyle w:val="B1"/>
        <w:rPr>
          <w:ins w:id="1962" w:author="S2-2007906" w:date="2020-10-27T23:45:00Z"/>
          <w:lang w:val="en-US"/>
        </w:rPr>
      </w:pPr>
      <w:ins w:id="1963" w:author="S2-2007907" w:date="2020-10-27T23:42:00Z">
        <w:r w:rsidRPr="003C46F0">
          <w:rPr>
            <w:lang w:val="en-US"/>
          </w:rPr>
          <w:t>-</w:t>
        </w:r>
        <w:r w:rsidRPr="003C46F0">
          <w:rPr>
            <w:lang w:val="en-US"/>
          </w:rPr>
          <w:tab/>
          <w:t xml:space="preserve">Support for the BMCA result report as requested by NEF </w:t>
        </w:r>
      </w:ins>
    </w:p>
    <w:p w14:paraId="286F36EC" w14:textId="083CAF39" w:rsidR="00BC749D" w:rsidRPr="003C46F0" w:rsidRDefault="00BC749D" w:rsidP="00221C89">
      <w:pPr>
        <w:pStyle w:val="B1"/>
        <w:rPr>
          <w:ins w:id="1964" w:author="S2-2007907" w:date="2020-10-27T23:42:00Z"/>
          <w:lang w:val="en-US"/>
        </w:rPr>
      </w:pPr>
      <w:ins w:id="1965" w:author="S2-2007906" w:date="2020-10-27T23:45:00Z">
        <w:r>
          <w:rPr>
            <w:lang w:val="en-US"/>
          </w:rPr>
          <w:t>-</w:t>
        </w:r>
        <w:r>
          <w:rPr>
            <w:lang w:val="en-US"/>
          </w:rPr>
          <w:tab/>
          <w:t>P</w:t>
        </w:r>
        <w:r>
          <w:t>rovide (g)PTP parameters incl. (g)PTP version, domain number(s), sending rate, initial Announce interval, etc to DS-TT</w:t>
        </w:r>
      </w:ins>
    </w:p>
    <w:p w14:paraId="68C23778" w14:textId="77777777" w:rsidR="00221C89" w:rsidRPr="003C46F0" w:rsidRDefault="00221C89" w:rsidP="00221C89">
      <w:pPr>
        <w:pStyle w:val="B1"/>
        <w:ind w:left="284"/>
        <w:rPr>
          <w:ins w:id="1966" w:author="S2-2007907" w:date="2020-10-27T23:42:00Z"/>
          <w:lang w:val="en-US"/>
        </w:rPr>
      </w:pPr>
      <w:ins w:id="1967" w:author="S2-2007907" w:date="2020-10-27T23:42:00Z">
        <w:r w:rsidRPr="003C46F0">
          <w:rPr>
            <w:lang w:val="en-US"/>
          </w:rPr>
          <w:t>NW-TT:</w:t>
        </w:r>
      </w:ins>
    </w:p>
    <w:p w14:paraId="5A7DDAD0" w14:textId="7DD6D693" w:rsidR="00221C89" w:rsidRDefault="00221C89" w:rsidP="00221C89">
      <w:pPr>
        <w:pStyle w:val="B1"/>
        <w:rPr>
          <w:rFonts w:eastAsia="Malgun Gothic"/>
          <w:lang w:val="en-US"/>
        </w:rPr>
      </w:pPr>
      <w:ins w:id="1968" w:author="S2-2007907" w:date="2020-10-27T23:42:00Z">
        <w:r w:rsidRPr="003C46F0">
          <w:rPr>
            <w:lang w:val="en-US"/>
          </w:rPr>
          <w:t>-</w:t>
        </w:r>
        <w:r w:rsidRPr="003C46F0">
          <w:rPr>
            <w:lang w:val="en-US"/>
          </w:rPr>
          <w:tab/>
          <w:t>Support for the BMCA result report subscription from the NEF</w:t>
        </w:r>
      </w:ins>
    </w:p>
    <w:p w14:paraId="7B565D79" w14:textId="3720C8AE" w:rsidR="003D1B22" w:rsidRDefault="003D1B22" w:rsidP="003D1B22">
      <w:pPr>
        <w:pStyle w:val="Heading2"/>
        <w:kinsoku w:val="0"/>
        <w:rPr>
          <w:rFonts w:eastAsia="Malgun Gothic"/>
          <w:lang w:val="en-US"/>
        </w:rPr>
      </w:pPr>
      <w:bookmarkStart w:id="1969" w:name="_Toc44311941"/>
      <w:bookmarkStart w:id="1970" w:name="_Toc50536584"/>
      <w:bookmarkStart w:id="1971" w:name="_Toc54930362"/>
      <w:r>
        <w:rPr>
          <w:rFonts w:eastAsia="Malgun Gothic"/>
          <w:lang w:val="en-US"/>
        </w:rPr>
        <w:t>6.10</w:t>
      </w:r>
      <w:r>
        <w:rPr>
          <w:rFonts w:eastAsia="Malgun Gothic"/>
          <w:lang w:val="en-US"/>
        </w:rPr>
        <w:tab/>
        <w:t>Solution #10 UE-UE communication based on generalized Ethernet model</w:t>
      </w:r>
      <w:bookmarkEnd w:id="1956"/>
      <w:bookmarkEnd w:id="1957"/>
      <w:bookmarkEnd w:id="1969"/>
      <w:bookmarkEnd w:id="1970"/>
      <w:bookmarkEnd w:id="1971"/>
    </w:p>
    <w:p w14:paraId="3B4CD4D5" w14:textId="46CD47AF" w:rsidR="003D1B22" w:rsidRDefault="003D1B22" w:rsidP="003D1B22">
      <w:pPr>
        <w:pStyle w:val="Heading3"/>
        <w:kinsoku w:val="0"/>
        <w:rPr>
          <w:rFonts w:eastAsia="Malgun Gothic"/>
          <w:lang w:val="en-US" w:eastAsia="ko-KR"/>
        </w:rPr>
      </w:pPr>
      <w:bookmarkStart w:id="1972" w:name="_Toc43906701"/>
      <w:bookmarkStart w:id="1973" w:name="_Toc43906816"/>
      <w:bookmarkStart w:id="1974" w:name="_Toc44311942"/>
      <w:bookmarkStart w:id="1975" w:name="_Toc50536585"/>
      <w:bookmarkStart w:id="1976" w:name="_Toc54930363"/>
      <w:r>
        <w:rPr>
          <w:rFonts w:eastAsia="Malgun Gothic"/>
          <w:lang w:val="en-US" w:eastAsia="ko-KR"/>
        </w:rPr>
        <w:t>6.10.1</w:t>
      </w:r>
      <w:r>
        <w:rPr>
          <w:rFonts w:eastAsia="Malgun Gothic"/>
          <w:lang w:val="en-US" w:eastAsia="ko-KR"/>
        </w:rPr>
        <w:tab/>
        <w:t>Introduction</w:t>
      </w:r>
      <w:bookmarkEnd w:id="1972"/>
      <w:bookmarkEnd w:id="1973"/>
      <w:bookmarkEnd w:id="1974"/>
      <w:bookmarkEnd w:id="1975"/>
      <w:bookmarkEnd w:id="1976"/>
    </w:p>
    <w:p w14:paraId="2CC14ACF" w14:textId="77777777" w:rsidR="00502FE9" w:rsidRDefault="00502FE9" w:rsidP="003D1B22">
      <w:pPr>
        <w:kinsoku w:val="0"/>
        <w:rPr>
          <w:rFonts w:eastAsia="SimSun"/>
          <w:lang w:val="en-US"/>
        </w:rPr>
      </w:pPr>
      <w:r>
        <w:rPr>
          <w:rFonts w:eastAsia="SimSun"/>
          <w:lang w:val="en-US"/>
        </w:rPr>
        <w:t>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77777777" w:rsidR="00502FE9" w:rsidRDefault="00502FE9" w:rsidP="003D1B22">
      <w:pPr>
        <w:kinsoku w:val="0"/>
        <w:rPr>
          <w:rFonts w:eastAsia="SimSun"/>
          <w:lang w:val="en-US"/>
        </w:rPr>
      </w:pPr>
      <w:r>
        <w:rPr>
          <w:rFonts w:eastAsia="SimSun"/>
          <w:lang w:val="en-US"/>
        </w:rPr>
        <w: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p>
    <w:p w14:paraId="2C1DF0DB" w14:textId="77777777" w:rsidR="00502FE9" w:rsidRDefault="00502FE9" w:rsidP="003D1B22">
      <w:pPr>
        <w:kinsoku w:val="0"/>
        <w:rPr>
          <w:rFonts w:eastAsia="SimSun"/>
          <w:lang w:val="en-US"/>
        </w:rPr>
      </w:pPr>
      <w:r>
        <w:rPr>
          <w:rFonts w:eastAsia="SimSun"/>
          <w:lang w:val="en-US"/>
        </w:rPr>
        <w:t>The solution is illustrated in the figure 6.x.1-1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Default="00473B1E" w:rsidP="00502FE9">
      <w:pPr>
        <w:pStyle w:val="NO"/>
      </w:pPr>
      <w:r w:rsidRPr="008D4693">
        <w:t>NOTE:</w:t>
      </w:r>
      <w:r w:rsidRPr="008D4693">
        <w:tab/>
        <w:t>The impact on PDU session lookup is to be evaluated.</w:t>
      </w:r>
    </w:p>
    <w:bookmarkStart w:id="1977" w:name="_MON_1587198493"/>
    <w:bookmarkEnd w:id="1977"/>
    <w:p w14:paraId="2818DCC8" w14:textId="2019E5E5" w:rsidR="00502FE9" w:rsidRDefault="00502FE9" w:rsidP="00BA3FD3">
      <w:pPr>
        <w:pStyle w:val="TH"/>
      </w:pPr>
      <w:r>
        <w:object w:dxaOrig="6526" w:dyaOrig="3413" w14:anchorId="23950CCD">
          <v:shape id="_x0000_i1052" type="#_x0000_t75" style="width:326.5pt;height:169.5pt" o:ole="">
            <v:imagedata r:id="rId75" o:title=""/>
          </v:shape>
          <o:OLEObject Type="Embed" ProgID="Word.Picture.8" ShapeID="_x0000_i1052" DrawAspect="Content" ObjectID="_1665543310" r:id="rId76"/>
        </w:object>
      </w:r>
    </w:p>
    <w:p w14:paraId="449B79AF" w14:textId="1D0D0BEC" w:rsidR="00473B1E" w:rsidRDefault="00473B1E" w:rsidP="00502FE9">
      <w:pPr>
        <w:pStyle w:val="TF"/>
        <w:rPr>
          <w:lang w:val="en-US"/>
        </w:rPr>
      </w:pPr>
      <w:r>
        <w:rPr>
          <w:lang w:val="en-US"/>
        </w:rPr>
        <w:t>Figure 6.</w:t>
      </w:r>
      <w:r w:rsidR="00502FE9">
        <w:rPr>
          <w:lang w:val="en-US"/>
        </w:rPr>
        <w:t>10</w:t>
      </w:r>
      <w:r>
        <w:rPr>
          <w:lang w:val="en-US"/>
        </w:rPr>
        <w:t>.1-1 Static forwarding rule setup</w:t>
      </w:r>
    </w:p>
    <w:p w14:paraId="1B980724" w14:textId="0A01D34E" w:rsidR="00473B1E" w:rsidRPr="005003B2" w:rsidRDefault="00473B1E" w:rsidP="00473B1E">
      <w:pPr>
        <w:rPr>
          <w:rFonts w:eastAsia="SimSun"/>
          <w:lang w:val="en-US"/>
        </w:rPr>
      </w:pPr>
      <w:r>
        <w:rPr>
          <w:rFonts w:eastAsia="SimSun"/>
          <w:lang w:val="en-US"/>
        </w:rPr>
        <w:t>This solution focuses only on the forwarding aspect, and hence it does not address questions related to the delay model and QoS.</w:t>
      </w:r>
    </w:p>
    <w:p w14:paraId="6CA1E8DD" w14:textId="5390EFBC" w:rsidR="003D1B22" w:rsidRDefault="003D1B22" w:rsidP="003D1B22">
      <w:pPr>
        <w:pStyle w:val="Heading3"/>
        <w:kinsoku w:val="0"/>
        <w:rPr>
          <w:rFonts w:eastAsia="Malgun Gothic"/>
          <w:lang w:val="en-US" w:eastAsia="ko-KR"/>
        </w:rPr>
      </w:pPr>
      <w:bookmarkStart w:id="1978" w:name="_Toc43906702"/>
      <w:bookmarkStart w:id="1979" w:name="_Toc43906817"/>
      <w:bookmarkStart w:id="1980" w:name="_Toc44311943"/>
      <w:bookmarkStart w:id="1981" w:name="_Toc50536586"/>
      <w:bookmarkStart w:id="1982" w:name="_Toc54930364"/>
      <w:r>
        <w:rPr>
          <w:rFonts w:eastAsia="Malgun Gothic"/>
          <w:lang w:val="en-US" w:eastAsia="ko-KR"/>
        </w:rPr>
        <w:t>6.10.2</w:t>
      </w:r>
      <w:r>
        <w:rPr>
          <w:rFonts w:eastAsia="Malgun Gothic"/>
          <w:lang w:val="en-US" w:eastAsia="ko-KR"/>
        </w:rPr>
        <w:tab/>
        <w:t>Functional Description</w:t>
      </w:r>
      <w:bookmarkEnd w:id="1978"/>
      <w:bookmarkEnd w:id="1979"/>
      <w:bookmarkEnd w:id="1980"/>
      <w:bookmarkEnd w:id="1981"/>
      <w:bookmarkEnd w:id="1982"/>
    </w:p>
    <w:p w14:paraId="56BE5382" w14:textId="77777777" w:rsidR="00A86E82" w:rsidRDefault="00A86E82" w:rsidP="00A86E82">
      <w:pPr>
        <w:pStyle w:val="B1"/>
      </w:pPr>
      <w:r>
        <w:t>-</w:t>
      </w:r>
      <w:r>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4CE319DB" w14:textId="46DFEBF1" w:rsidR="0045375E" w:rsidRDefault="0045375E" w:rsidP="0045375E">
      <w:pPr>
        <w:pStyle w:val="NO"/>
      </w:pPr>
      <w:r>
        <w:t>NOTE:</w:t>
      </w:r>
      <w:r>
        <w:tab/>
        <w:t>Configuring/updating static forwarding rules between two NW-TT ports in a UPF using the Rel-16 BMIC mechanism, which is based on PDU-session related signaling,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1EDE2FF9" w:rsidR="00A86E82" w:rsidRDefault="00A86E82" w:rsidP="00A86E82">
      <w:pPr>
        <w:pStyle w:val="B1"/>
      </w:pPr>
      <w:r>
        <w:t>-</w:t>
      </w:r>
      <w:r>
        <w:tab/>
        <w:t xml:space="preserve">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w:t>
      </w:r>
      <w:r>
        <w:lastRenderedPageBreak/>
        <w:t>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77777777" w:rsidR="00473B1E" w:rsidRDefault="00473B1E" w:rsidP="00507904">
      <w:r>
        <w:t xml:space="preserve">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 </w:t>
      </w:r>
    </w:p>
    <w:p w14:paraId="4CA9D0EE" w14:textId="1D4C8681" w:rsidR="00473B1E" w:rsidRPr="009079E7" w:rsidRDefault="0045375E" w:rsidP="00473B1E">
      <w:pPr>
        <w:pStyle w:val="EditorsNote"/>
      </w:pPr>
      <w:r>
        <w:t>Editor</w:t>
      </w:r>
      <w:r w:rsidR="00502FE9">
        <w:t>'</w:t>
      </w:r>
      <w:r>
        <w:t>s note:</w:t>
      </w:r>
      <w:r>
        <w:tab/>
      </w:r>
      <w:r w:rsidR="00473B1E" w:rsidRPr="009079E7">
        <w:t>It is FFS how to manage the interface identifier in 5GS and how to maintain the binding between PDU session or N19 tunnel, interface identifier and (logical/physical) bridge port.</w:t>
      </w:r>
    </w:p>
    <w:p w14:paraId="1631D8E6" w14:textId="29C11B7F" w:rsidR="00473B1E" w:rsidRDefault="00473B1E" w:rsidP="00507904">
      <w:r>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Default="00A86E82" w:rsidP="00A86E82">
      <w:pPr>
        <w:pStyle w:val="B1"/>
      </w:pPr>
      <w:r>
        <w:t>-</w:t>
      </w:r>
      <w:r>
        <w:tab/>
        <w:t xml:space="preserve">The solution assumes any two DS-TT ports </w:t>
      </w:r>
      <w:r w:rsidR="00473B1E">
        <w:t xml:space="preserve">are </w:t>
      </w:r>
      <w:r>
        <w:t>allow</w:t>
      </w:r>
      <w:r w:rsidR="00473B1E">
        <w:t>ed</w:t>
      </w:r>
      <w:r>
        <w:t xml:space="preserve"> to communicate, as determined by the CNC/CUC.</w:t>
      </w:r>
    </w:p>
    <w:p w14:paraId="415E276B" w14:textId="640D2867" w:rsidR="00A86E82" w:rsidRDefault="00A86E82" w:rsidP="00A86E82">
      <w:pPr>
        <w:pStyle w:val="B1"/>
      </w:pPr>
      <w:r>
        <w:t>-</w:t>
      </w:r>
      <w:r>
        <w:tab/>
        <w:t>The solution does not rely on 5G VN mechanism.</w:t>
      </w:r>
      <w:r w:rsidR="00473B1E">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Default="003D1B22" w:rsidP="003D1B22">
      <w:pPr>
        <w:pStyle w:val="Heading3"/>
        <w:kinsoku w:val="0"/>
        <w:rPr>
          <w:rFonts w:eastAsia="Malgun Gothic"/>
          <w:lang w:val="en-US"/>
        </w:rPr>
      </w:pPr>
      <w:bookmarkStart w:id="1983" w:name="_Toc43906703"/>
      <w:bookmarkStart w:id="1984" w:name="_Toc43906818"/>
      <w:bookmarkStart w:id="1985" w:name="_Toc44311944"/>
      <w:bookmarkStart w:id="1986" w:name="_Toc50536587"/>
      <w:bookmarkStart w:id="1987" w:name="_Toc54930365"/>
      <w:r>
        <w:rPr>
          <w:rFonts w:eastAsia="Malgun Gothic"/>
          <w:lang w:val="en-US"/>
        </w:rPr>
        <w:t>6.10.3</w:t>
      </w:r>
      <w:r>
        <w:rPr>
          <w:rFonts w:eastAsia="Malgun Gothic"/>
          <w:lang w:val="en-US"/>
        </w:rPr>
        <w:tab/>
        <w:t>Procedures</w:t>
      </w:r>
      <w:bookmarkEnd w:id="1983"/>
      <w:bookmarkEnd w:id="1984"/>
      <w:bookmarkEnd w:id="1985"/>
      <w:bookmarkEnd w:id="1986"/>
      <w:bookmarkEnd w:id="1987"/>
    </w:p>
    <w:p w14:paraId="625A96D4" w14:textId="569C58BA" w:rsidR="003D1B22" w:rsidRDefault="003D1B22" w:rsidP="003D1B22">
      <w:pPr>
        <w:kinsoku w:val="0"/>
        <w:rPr>
          <w:rFonts w:eastAsia="Malgun Gothic"/>
          <w:lang w:val="en-US"/>
        </w:rPr>
      </w:pPr>
      <w:r>
        <w:rPr>
          <w:lang w:val="en-US"/>
        </w:rPr>
        <w:t>The following new or adjusted procedures are needed for the solution.</w:t>
      </w:r>
    </w:p>
    <w:p w14:paraId="223B3B1D" w14:textId="349E2108" w:rsidR="003D1B22" w:rsidRDefault="00502FE9" w:rsidP="00A86E82">
      <w:pPr>
        <w:pStyle w:val="B1"/>
      </w:pPr>
      <w:r>
        <w:t>-</w:t>
      </w:r>
      <w:r>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1C192598" w14:textId="1F7070D6" w:rsidR="003D1B22" w:rsidRDefault="003D1B22" w:rsidP="003D1B22">
      <w:pPr>
        <w:pStyle w:val="Heading3"/>
        <w:kinsoku w:val="0"/>
        <w:rPr>
          <w:rFonts w:eastAsia="Malgun Gothic"/>
          <w:lang w:val="en-US"/>
        </w:rPr>
      </w:pPr>
      <w:bookmarkStart w:id="1988" w:name="_Toc43906704"/>
      <w:bookmarkStart w:id="1989" w:name="_Toc43906819"/>
      <w:bookmarkStart w:id="1990" w:name="_Toc44311945"/>
      <w:bookmarkStart w:id="1991" w:name="_Toc50536588"/>
      <w:bookmarkStart w:id="1992" w:name="_Toc54930366"/>
      <w:r>
        <w:rPr>
          <w:rFonts w:eastAsia="Malgun Gothic"/>
          <w:lang w:val="en-US"/>
        </w:rPr>
        <w:t>6.10.4</w:t>
      </w:r>
      <w:r>
        <w:rPr>
          <w:rFonts w:eastAsia="Malgun Gothic"/>
          <w:lang w:val="en-US"/>
        </w:rPr>
        <w:tab/>
        <w:t>Impacts on services</w:t>
      </w:r>
      <w:r w:rsidR="00B04746">
        <w:rPr>
          <w:rFonts w:eastAsia="Malgun Gothic"/>
          <w:lang w:val="en-US"/>
        </w:rPr>
        <w:t>, entities</w:t>
      </w:r>
      <w:r>
        <w:rPr>
          <w:rFonts w:eastAsia="Malgun Gothic"/>
          <w:lang w:val="en-US"/>
        </w:rPr>
        <w:t xml:space="preserve"> and interfaces</w:t>
      </w:r>
      <w:bookmarkEnd w:id="1988"/>
      <w:bookmarkEnd w:id="1989"/>
      <w:bookmarkEnd w:id="1990"/>
      <w:bookmarkEnd w:id="1991"/>
      <w:bookmarkEnd w:id="1992"/>
    </w:p>
    <w:p w14:paraId="65586F2E" w14:textId="77777777" w:rsidR="00A86E82" w:rsidRDefault="00A86E82" w:rsidP="00A86E82">
      <w:r>
        <w:t>NW-TT:</w:t>
      </w:r>
    </w:p>
    <w:p w14:paraId="2748B2C3" w14:textId="0605D403" w:rsidR="00502FE9" w:rsidRDefault="00502FE9" w:rsidP="00502FE9">
      <w:pPr>
        <w:pStyle w:val="B1"/>
        <w:rPr>
          <w:rFonts w:eastAsiaTheme="minorEastAsia"/>
          <w:noProof/>
          <w:lang w:eastAsia="zh-CN"/>
        </w:rPr>
      </w:pPr>
      <w:r>
        <w:rPr>
          <w:rFonts w:eastAsiaTheme="minorEastAsia"/>
          <w:noProof/>
          <w:lang w:eastAsia="zh-CN"/>
        </w:rPr>
        <w:t>-</w:t>
      </w:r>
      <w:r>
        <w:rPr>
          <w:rFonts w:eastAsiaTheme="minorEastAsia"/>
          <w:noProof/>
          <w:lang w:eastAsia="zh-CN"/>
        </w:rPr>
        <w:tab/>
        <w:t>The NW-TT implements static forwarding rules not only in the uplink direction from a UE to the NW-TT ports, but also between any two ports.-</w:t>
      </w:r>
      <w:r>
        <w:rPr>
          <w:rFonts w:eastAsiaTheme="minorEastAsia"/>
          <w:noProof/>
          <w:lang w:eastAsia="zh-CN"/>
        </w:rPr>
        <w:tab/>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t>
      </w:r>
    </w:p>
    <w:p w14:paraId="11C4D6E5" w14:textId="2BB058BA" w:rsidR="00473B1E" w:rsidRDefault="00473B1E" w:rsidP="00473B1E">
      <w:pPr>
        <w:rPr>
          <w:rFonts w:eastAsiaTheme="minorEastAsia"/>
          <w:noProof/>
          <w:lang w:eastAsia="zh-CN"/>
        </w:rPr>
      </w:pPr>
      <w:r w:rsidRPr="009E2CDC">
        <w:rPr>
          <w:rFonts w:eastAsiaTheme="minorEastAsia"/>
          <w:noProof/>
          <w:lang w:eastAsia="zh-CN"/>
        </w:rPr>
        <w:t>SMF:</w:t>
      </w:r>
    </w:p>
    <w:p w14:paraId="1F2C34BF" w14:textId="57A0A401" w:rsidR="00502FE9" w:rsidRPr="009E2CDC" w:rsidRDefault="00502FE9" w:rsidP="00502FE9">
      <w:pPr>
        <w:pStyle w:val="B1"/>
        <w:rPr>
          <w:rFonts w:eastAsiaTheme="minorEastAsia"/>
          <w:noProof/>
          <w:lang w:eastAsia="zh-CN"/>
        </w:rPr>
      </w:pPr>
      <w:r>
        <w:rPr>
          <w:rFonts w:eastAsiaTheme="minorEastAsia"/>
          <w:noProof/>
          <w:lang w:eastAsia="zh-CN"/>
        </w:rPr>
        <w:t>-</w:t>
      </w:r>
      <w:r>
        <w:rPr>
          <w:rFonts w:eastAsiaTheme="minorEastAsia"/>
          <w:noProof/>
          <w:lang w:eastAsia="zh-CN"/>
        </w:rPr>
        <w:tab/>
        <w:t>Do not provide PDR filter conditions for mapping downlink traffic to PDU sessions.</w:t>
      </w:r>
    </w:p>
    <w:p w14:paraId="763B02A5" w14:textId="4704C57D" w:rsidR="00697753" w:rsidRDefault="00697753" w:rsidP="00A86E82">
      <w:pPr>
        <w:pStyle w:val="Heading2"/>
      </w:pPr>
      <w:bookmarkStart w:id="1993" w:name="_Toc43906705"/>
      <w:bookmarkStart w:id="1994" w:name="_Toc43906820"/>
      <w:bookmarkStart w:id="1995" w:name="_Toc44311946"/>
      <w:bookmarkStart w:id="1996" w:name="_Toc50536589"/>
      <w:bookmarkStart w:id="1997" w:name="_Toc54930367"/>
      <w:r>
        <w:lastRenderedPageBreak/>
        <w:t>6.11</w:t>
      </w:r>
      <w:r>
        <w:tab/>
        <w:t>Solution #11: UPF triggered UE-UE TSC communication</w:t>
      </w:r>
      <w:bookmarkEnd w:id="1993"/>
      <w:bookmarkEnd w:id="1994"/>
      <w:bookmarkEnd w:id="1995"/>
      <w:bookmarkEnd w:id="1996"/>
      <w:bookmarkEnd w:id="1997"/>
    </w:p>
    <w:p w14:paraId="50E16D06" w14:textId="3C7F7C78" w:rsidR="00697753" w:rsidRDefault="00697753" w:rsidP="00A86E82">
      <w:pPr>
        <w:pStyle w:val="Heading3"/>
      </w:pPr>
      <w:bookmarkStart w:id="1998" w:name="_Toc43906706"/>
      <w:bookmarkStart w:id="1999" w:name="_Toc43906821"/>
      <w:bookmarkStart w:id="2000" w:name="_Toc44311947"/>
      <w:bookmarkStart w:id="2001" w:name="_Toc50536590"/>
      <w:bookmarkStart w:id="2002" w:name="_Toc54930368"/>
      <w:r>
        <w:t>6.11.1</w:t>
      </w:r>
      <w:r>
        <w:tab/>
        <w:t>Introduction</w:t>
      </w:r>
      <w:bookmarkEnd w:id="1998"/>
      <w:bookmarkEnd w:id="1999"/>
      <w:bookmarkEnd w:id="2000"/>
      <w:bookmarkEnd w:id="2001"/>
      <w:bookmarkEnd w:id="2002"/>
    </w:p>
    <w:p w14:paraId="73206D65" w14:textId="77777777" w:rsidR="00697753" w:rsidRDefault="00697753" w:rsidP="00697753">
      <w:r>
        <w:t>This solution addresses Key issue #2: UE-UE TSC communication.</w:t>
      </w:r>
    </w:p>
    <w:p w14:paraId="3E11C350" w14:textId="447C46D0" w:rsidR="00697753" w:rsidRDefault="00697753" w:rsidP="00697753">
      <w:pPr>
        <w:pStyle w:val="Heading3"/>
      </w:pPr>
      <w:bookmarkStart w:id="2003" w:name="_Toc43906707"/>
      <w:bookmarkStart w:id="2004" w:name="_Toc43906822"/>
      <w:bookmarkStart w:id="2005" w:name="_Toc44311948"/>
      <w:bookmarkStart w:id="2006" w:name="_Toc50536591"/>
      <w:bookmarkStart w:id="2007" w:name="_Toc54930369"/>
      <w:r>
        <w:t>6.11.2</w:t>
      </w:r>
      <w:r>
        <w:tab/>
        <w:t>High Level Description</w:t>
      </w:r>
      <w:bookmarkEnd w:id="2003"/>
      <w:bookmarkEnd w:id="2004"/>
      <w:bookmarkEnd w:id="2005"/>
      <w:bookmarkEnd w:id="2006"/>
      <w:bookmarkEnd w:id="2007"/>
    </w:p>
    <w:p w14:paraId="4A7EA536" w14:textId="77777777" w:rsidR="00697753" w:rsidRDefault="00697753" w:rsidP="00697753">
      <w:pPr>
        <w:pStyle w:val="B1"/>
      </w:pPr>
      <w:r>
        <w:t>-</w:t>
      </w:r>
      <w:r>
        <w:tab/>
        <w:t>During PDU establishment, UPF assigns port number for DS-TT of UE and the corresponding NW-TT for the PDU sessions.</w:t>
      </w:r>
    </w:p>
    <w:p w14:paraId="7794D797" w14:textId="77777777" w:rsidR="00697753" w:rsidRDefault="00697753" w:rsidP="00697753">
      <w:pPr>
        <w:pStyle w:val="B1"/>
      </w:pPr>
      <w:r>
        <w:t>-</w:t>
      </w:r>
      <w:r>
        <w:tab/>
        <w:t>During a sequential approach, when UE1 initiates a PDU session it provides source and destination address.</w:t>
      </w:r>
    </w:p>
    <w:p w14:paraId="241FA6EE" w14:textId="35008A76" w:rsidR="00697753" w:rsidRDefault="0045375E" w:rsidP="00697753">
      <w:pPr>
        <w:pStyle w:val="EditorsNote"/>
      </w:pPr>
      <w:r>
        <w:t>Editor</w:t>
      </w:r>
      <w:r w:rsidR="00502FE9">
        <w:t>'</w:t>
      </w:r>
      <w:r>
        <w:t>s note:</w:t>
      </w:r>
      <w:r w:rsidR="00A86E82">
        <w:tab/>
      </w:r>
      <w:r w:rsidR="00697753">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Default="00697753" w:rsidP="00697753">
      <w:pPr>
        <w:pStyle w:val="B1"/>
      </w:pPr>
      <w:r>
        <w:t>-</w:t>
      </w:r>
      <w:r>
        <w:tab/>
        <w:t>If the UPF determines that the destination address happens to be a UE which it had served in the past, the UPF could inform the SMF about the port-pair optimisation without traversing N6.</w:t>
      </w:r>
    </w:p>
    <w:p w14:paraId="4139825B" w14:textId="77777777" w:rsidR="00697753" w:rsidRDefault="00697753" w:rsidP="00697753">
      <w:pPr>
        <w:pStyle w:val="B1"/>
      </w:pPr>
      <w:r>
        <w:t>-</w:t>
      </w:r>
      <w:r>
        <w:tab/>
        <w:t>UPF provides the port-pair recommendation to the TSN AF via UPF</w:t>
      </w:r>
      <w:r>
        <w:sym w:font="Wingdings" w:char="F0E0"/>
      </w:r>
      <w:r>
        <w:t xml:space="preserve">SMF </w:t>
      </w:r>
      <w:r>
        <w:sym w:font="Wingdings" w:char="F0E0"/>
      </w:r>
      <w:r>
        <w:t xml:space="preserve"> PCF.</w:t>
      </w:r>
    </w:p>
    <w:p w14:paraId="564AB09A" w14:textId="6B8C3803" w:rsidR="00697753" w:rsidRDefault="00697753" w:rsidP="00697753">
      <w:pPr>
        <w:pStyle w:val="B1"/>
      </w:pPr>
      <w:r>
        <w:t>-</w:t>
      </w:r>
      <w:r>
        <w:tab/>
        <w:t>TSN AF calculates the Bridge delay information for the UE-UE TSC communication.</w:t>
      </w:r>
    </w:p>
    <w:p w14:paraId="0A65F218" w14:textId="7C54F84A" w:rsidR="00697753" w:rsidRDefault="00697753" w:rsidP="00697753">
      <w:pPr>
        <w:pStyle w:val="B2"/>
        <w:rPr>
          <w:rFonts w:eastAsia="SimSun"/>
        </w:rPr>
      </w:pPr>
      <w:r>
        <w:rPr>
          <w:rFonts w:eastAsia="SimSun"/>
        </w:rPr>
        <w:t>-</w:t>
      </w:r>
      <w:r>
        <w:rPr>
          <w:rFonts w:eastAsia="SimSun"/>
        </w:rPr>
        <w:tab/>
        <w:t>Bridge delay information of UE-UE TSC communication = [UE1-DT-TT residence time + PDB of PDU session (1)] + [UE2-DS-TT residence time + PDB of PDU session (2)]</w:t>
      </w:r>
      <w:r w:rsidR="00A86E82">
        <w:rPr>
          <w:rFonts w:eastAsia="SimSun"/>
        </w:rPr>
        <w:t>.</w:t>
      </w:r>
    </w:p>
    <w:p w14:paraId="040536A6" w14:textId="77532CB3" w:rsidR="00697753" w:rsidRDefault="0045375E" w:rsidP="00697753">
      <w:pPr>
        <w:pStyle w:val="EditorsNote"/>
        <w:rPr>
          <w:rFonts w:eastAsia="SimSun"/>
        </w:rPr>
      </w:pPr>
      <w:r>
        <w:t>Editor</w:t>
      </w:r>
      <w:r w:rsidR="00502FE9">
        <w:t>'</w:t>
      </w:r>
      <w:r>
        <w:t>s note:</w:t>
      </w:r>
      <w:r w:rsidR="00A86E82">
        <w:tab/>
      </w:r>
      <w:r w:rsidR="00697753">
        <w:t>How 5GS calculates bridge delay between two UEs if UE1 has not provided a MAC address that it will send traffic to before-hand) is FFS.</w:t>
      </w:r>
    </w:p>
    <w:p w14:paraId="570E2D0F" w14:textId="77777777" w:rsidR="00697753" w:rsidRDefault="00697753" w:rsidP="00697753">
      <w:pPr>
        <w:pStyle w:val="B1"/>
        <w:rPr>
          <w:rFonts w:eastAsia="SimSun"/>
          <w:lang w:eastAsia="ja-JP"/>
        </w:rPr>
      </w:pPr>
      <w:r>
        <w:rPr>
          <w:rFonts w:eastAsia="SimSun"/>
          <w:lang w:eastAsia="ja-JP"/>
        </w:rPr>
        <w:t>-</w:t>
      </w:r>
      <w:r>
        <w:rPr>
          <w:rFonts w:eastAsia="SimSun"/>
          <w:lang w:eastAsia="ja-JP"/>
        </w:rPr>
        <w:tab/>
        <w:t>TSN AF provides the TSCAI and QoS configuration to the PCF. PCF creates updated PCC rules and sends to the SMF.</w:t>
      </w:r>
    </w:p>
    <w:p w14:paraId="55E37F79" w14:textId="288BDB50" w:rsidR="00697753" w:rsidRDefault="00697753" w:rsidP="00697753">
      <w:pPr>
        <w:pStyle w:val="B1"/>
        <w:rPr>
          <w:rFonts w:eastAsia="SimSun"/>
          <w:lang w:eastAsia="ja-JP"/>
        </w:rPr>
      </w:pPr>
      <w:r>
        <w:rPr>
          <w:rFonts w:eastAsia="SimSun"/>
          <w:lang w:eastAsia="ja-JP"/>
        </w:rPr>
        <w:t>-</w:t>
      </w:r>
      <w:r>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Default="00697753" w:rsidP="00A86E82">
      <w:pPr>
        <w:pStyle w:val="Heading3"/>
        <w:rPr>
          <w:rFonts w:eastAsiaTheme="minorEastAsia"/>
        </w:rPr>
      </w:pPr>
      <w:bookmarkStart w:id="2008" w:name="_Toc43906708"/>
      <w:bookmarkStart w:id="2009" w:name="_Toc43906823"/>
      <w:bookmarkStart w:id="2010" w:name="_Toc44311949"/>
      <w:bookmarkStart w:id="2011" w:name="_Toc50536592"/>
      <w:bookmarkStart w:id="2012" w:name="_Toc54930370"/>
      <w:r>
        <w:t>6.11.3</w:t>
      </w:r>
      <w:r>
        <w:tab/>
        <w:t>Procedures</w:t>
      </w:r>
      <w:bookmarkEnd w:id="2008"/>
      <w:bookmarkEnd w:id="2009"/>
      <w:bookmarkEnd w:id="2010"/>
      <w:bookmarkEnd w:id="2011"/>
      <w:bookmarkEnd w:id="2012"/>
    </w:p>
    <w:p w14:paraId="3868B7BC" w14:textId="1DCB7891" w:rsidR="00697753" w:rsidRDefault="00697753" w:rsidP="00A86E82">
      <w:pPr>
        <w:pStyle w:val="Heading4"/>
      </w:pPr>
      <w:bookmarkStart w:id="2013" w:name="_Toc43906709"/>
      <w:bookmarkStart w:id="2014" w:name="_Toc43906824"/>
      <w:bookmarkStart w:id="2015" w:name="_Toc44311950"/>
      <w:bookmarkStart w:id="2016" w:name="_Toc50536593"/>
      <w:bookmarkStart w:id="2017" w:name="_Toc54930371"/>
      <w:r>
        <w:t>6.11.3.1</w:t>
      </w:r>
      <w:r>
        <w:tab/>
        <w:t>UPF triggered UE-UE TSC Communication</w:t>
      </w:r>
      <w:bookmarkEnd w:id="2013"/>
      <w:bookmarkEnd w:id="2014"/>
      <w:bookmarkEnd w:id="2015"/>
      <w:bookmarkEnd w:id="2016"/>
      <w:bookmarkEnd w:id="2017"/>
    </w:p>
    <w:p w14:paraId="245D6ABC" w14:textId="6194624B" w:rsidR="00697753" w:rsidRDefault="00697753" w:rsidP="00697753">
      <w:r>
        <w:t xml:space="preserve">The procedure in </w:t>
      </w:r>
      <w:r>
        <w:rPr>
          <w:szCs w:val="24"/>
        </w:rPr>
        <w:t>Figure 6.11.3.1-1</w:t>
      </w:r>
      <w:r>
        <w:t xml:space="preserve"> shows a signalling flow in which the UPF determines the eligible port-pair for UE-UE TSC communication:</w:t>
      </w:r>
    </w:p>
    <w:p w14:paraId="190A72EA" w14:textId="511B7C98" w:rsidR="00A86E82" w:rsidRDefault="0045375E" w:rsidP="00A86E82">
      <w:pPr>
        <w:pStyle w:val="TH"/>
      </w:pPr>
      <w:r>
        <w:object w:dxaOrig="9631" w:dyaOrig="6890" w14:anchorId="63D2621A">
          <v:shape id="_x0000_i1053" type="#_x0000_t75" style="width:480pt;height:343pt" o:ole="">
            <v:imagedata r:id="rId77" o:title=""/>
          </v:shape>
          <o:OLEObject Type="Embed" ProgID="Word.Picture.8" ShapeID="_x0000_i1053" DrawAspect="Content" ObjectID="_1665543311" r:id="rId78"/>
        </w:object>
      </w:r>
    </w:p>
    <w:p w14:paraId="27751B0C" w14:textId="1EDA7AE3" w:rsidR="00697753" w:rsidRDefault="00697753" w:rsidP="00A86E82">
      <w:pPr>
        <w:pStyle w:val="TF"/>
      </w:pPr>
      <w:r>
        <w:t>Figure 6.11.3.1-1</w:t>
      </w:r>
      <w:r w:rsidR="00A86E82">
        <w:t xml:space="preserve">: </w:t>
      </w:r>
      <w:r>
        <w:t>Procedure for UPF determining the eligible port-pair for UE-UE TSC communication</w:t>
      </w:r>
    </w:p>
    <w:p w14:paraId="12335170" w14:textId="77777777" w:rsidR="00A86E82" w:rsidRDefault="00A86E82" w:rsidP="00A86E82">
      <w:pPr>
        <w:pStyle w:val="B1"/>
      </w:pPr>
      <w:r>
        <w:t>1a.</w:t>
      </w:r>
      <w:r>
        <w:tab/>
        <w:t>UE1+DS-TT initiates a PDU session establishment Request to SMF. The destination address of UE2 is included in the PDU Establishment Request. In this case, the call flow continues to step 2.</w:t>
      </w:r>
    </w:p>
    <w:p w14:paraId="4BAF9C1D" w14:textId="77777777" w:rsidR="00A86E82" w:rsidRDefault="00A86E82" w:rsidP="00A86E82">
      <w:pPr>
        <w:pStyle w:val="B1"/>
      </w:pPr>
      <w:r>
        <w:t>1b.</w:t>
      </w:r>
      <w:r>
        <w:tab/>
        <w:t>UE1+DS-TT initiates a PDU session establishment Request to SMF. UE1 includes the port-pair suggestion of UE2-DS-TT in the request. In this case, the call flow continues to step 5.</w:t>
      </w:r>
    </w:p>
    <w:p w14:paraId="4C1C1161" w14:textId="3649BB9D" w:rsidR="00697753" w:rsidRDefault="00697753" w:rsidP="00697753">
      <w:pPr>
        <w:pStyle w:val="NO"/>
      </w:pPr>
      <w:r>
        <w:t>NOTE</w:t>
      </w:r>
      <w:r w:rsidR="00A86E82">
        <w:t> </w:t>
      </w:r>
      <w:r>
        <w:t>1:</w:t>
      </w:r>
      <w:r>
        <w:tab/>
        <w:t>The call flow is also applicable to a UE with multiple DS-TT ports. In this case UE1 and UE2 will be same, but DS-TT ports are different.</w:t>
      </w:r>
    </w:p>
    <w:p w14:paraId="6BD3A67A" w14:textId="63944B03" w:rsidR="00697753" w:rsidRDefault="00697753" w:rsidP="00697753">
      <w:pPr>
        <w:pStyle w:val="NO"/>
      </w:pPr>
      <w:r>
        <w:t>NOTE</w:t>
      </w:r>
      <w:r w:rsidR="00A86E82">
        <w:t> </w:t>
      </w:r>
      <w:r>
        <w:t>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4A3F037F" w:rsidR="00697753" w:rsidRDefault="0045375E" w:rsidP="00697753">
      <w:pPr>
        <w:pStyle w:val="EditorsNote"/>
      </w:pPr>
      <w:r>
        <w:t>Editor</w:t>
      </w:r>
      <w:r w:rsidR="00502FE9">
        <w:t>'</w:t>
      </w:r>
      <w:r>
        <w:t>s note:</w:t>
      </w:r>
      <w:r w:rsidR="00A86E82">
        <w:tab/>
      </w:r>
      <w:r w:rsidR="00697753">
        <w:t>Definition of port-pair suggestion is FFS. How it can be determined that a previous port pair is still valid is FFS.</w:t>
      </w:r>
    </w:p>
    <w:p w14:paraId="4CE59C72" w14:textId="77777777" w:rsidR="00A86E82" w:rsidRDefault="00A86E82" w:rsidP="00A86E82">
      <w:pPr>
        <w:pStyle w:val="B1"/>
      </w:pPr>
      <w:r>
        <w:t>2.</w:t>
      </w:r>
      <w:r>
        <w:tab/>
        <w:t>SMF performs UPF selection and sends N4 establishment request to UPF for providing the port numbers and 5GS Bridge ID.</w:t>
      </w:r>
    </w:p>
    <w:p w14:paraId="1FDC2B37" w14:textId="77777777" w:rsidR="00A86E82" w:rsidRDefault="00A86E82" w:rsidP="00A86E82">
      <w:pPr>
        <w:pStyle w:val="B1"/>
      </w:pPr>
      <w:r>
        <w:t>3.</w:t>
      </w:r>
      <w:r>
        <w:tab/>
        <w:t>UPF determines that the destination port number could also be served by the same 5GS Bridge and informs SMF about the port-pair details.</w:t>
      </w:r>
    </w:p>
    <w:p w14:paraId="5FA6F03F" w14:textId="22D89D5F" w:rsidR="00697753" w:rsidRDefault="00697753" w:rsidP="00697753">
      <w:pPr>
        <w:pStyle w:val="NO"/>
      </w:pPr>
      <w:r>
        <w:t>NOTE</w:t>
      </w:r>
      <w:r w:rsidR="00A86E82">
        <w:t> </w:t>
      </w:r>
      <w:r>
        <w:t>3:</w:t>
      </w:r>
      <w:r>
        <w:tab/>
        <w:t>UPF may determine that serving the destination address could be a port pair based on various factors: VN network, historical PDU session establishment with UE2, etc., among some examples.</w:t>
      </w:r>
    </w:p>
    <w:p w14:paraId="225B7CC0" w14:textId="603FDDDC" w:rsidR="00697753" w:rsidRDefault="00697753" w:rsidP="00697753">
      <w:pPr>
        <w:pStyle w:val="NO"/>
      </w:pPr>
      <w:r>
        <w:t>NOTE</w:t>
      </w:r>
      <w:r w:rsidR="00A86E82">
        <w:t> </w:t>
      </w:r>
      <w:r>
        <w:t>4:</w:t>
      </w:r>
      <w:r>
        <w:tab/>
        <w:t>UPF may maintain the cache history of the MAC address until the lifetime of the PDU session or a time-limit configured by SMF in the N4 Establishment Request.</w:t>
      </w:r>
    </w:p>
    <w:p w14:paraId="6D94FBED" w14:textId="77777777" w:rsidR="00A86E82" w:rsidRDefault="00A86E82" w:rsidP="00A86E82">
      <w:pPr>
        <w:pStyle w:val="B1"/>
      </w:pPr>
      <w:r>
        <w:t>4.</w:t>
      </w:r>
      <w:r>
        <w:tab/>
        <w:t>UPF reports the port-pair to SMF.</w:t>
      </w:r>
    </w:p>
    <w:p w14:paraId="79569CC9" w14:textId="24F5274A" w:rsidR="00A86E82" w:rsidRDefault="00A86E82" w:rsidP="00A86E82">
      <w:pPr>
        <w:pStyle w:val="B1"/>
      </w:pPr>
      <w:r>
        <w:lastRenderedPageBreak/>
        <w:t>5.</w:t>
      </w:r>
      <w:r>
        <w:tab/>
        <w:t xml:space="preserve">UE1 completes the PDU Establishment procedure as defined in </w:t>
      </w:r>
      <w:r w:rsidR="00502FE9">
        <w:t>TS 23.502 [</w:t>
      </w:r>
      <w:r>
        <w:t>3], clause 4.3.2.2.1, steps 10-14.</w:t>
      </w:r>
    </w:p>
    <w:p w14:paraId="07E0F28B" w14:textId="735F4BC7" w:rsidR="00A86E82" w:rsidRDefault="00A86E82" w:rsidP="00A86E82">
      <w:pPr>
        <w:pStyle w:val="B1"/>
      </w:pPr>
      <w:r>
        <w:t>6.</w:t>
      </w:r>
      <w:r>
        <w:tab/>
        <w:t xml:space="preserve">Based on the paging, UE2+DS-TT establishes a PDU Session to SMF as defined in </w:t>
      </w:r>
      <w:r w:rsidR="00502FE9">
        <w:t>TS 23.502 [</w:t>
      </w:r>
      <w:r>
        <w:t>3], clause 4.3.2.2.1.</w:t>
      </w:r>
    </w:p>
    <w:p w14:paraId="6CF56007" w14:textId="3DDD8C01" w:rsidR="00A86E82" w:rsidRDefault="0045375E" w:rsidP="00697753">
      <w:pPr>
        <w:pStyle w:val="B1"/>
      </w:pPr>
      <w:r>
        <w:t>Editor</w:t>
      </w:r>
      <w:r w:rsidR="00502FE9">
        <w:t>'</w:t>
      </w:r>
      <w:r>
        <w:t>s note:</w:t>
      </w:r>
      <w:r w:rsidR="00A86E82">
        <w:tab/>
        <w:t>Relation to paging is FFS.</w:t>
      </w:r>
    </w:p>
    <w:p w14:paraId="58523B9E" w14:textId="77777777" w:rsidR="00A86E82" w:rsidRDefault="00A86E82" w:rsidP="00697753">
      <w:pPr>
        <w:pStyle w:val="B1"/>
      </w:pPr>
      <w:r>
        <w:t>7.</w:t>
      </w:r>
      <w:r>
        <w:tab/>
        <w:t>After the establishment of PDU Sessions of UE1 and UE2 DS-TTs, SMF forwards the port-pair and the 5GS Bridge Information to the PCF/NEF. PCF/NEF forwards the new 5GS bridge information to the TSN AF.</w:t>
      </w:r>
    </w:p>
    <w:p w14:paraId="2BE58682" w14:textId="77777777" w:rsidR="00A86E82" w:rsidRDefault="00A86E82" w:rsidP="00697753">
      <w:pPr>
        <w:pStyle w:val="B1"/>
      </w:pPr>
      <w:r>
        <w:t>8.</w:t>
      </w:r>
      <w:r>
        <w:tab/>
        <w:t>AF calculates the Bridge delay information as follows:</w:t>
      </w:r>
    </w:p>
    <w:p w14:paraId="25DB8882" w14:textId="77777777" w:rsidR="00A86E82" w:rsidRDefault="00A86E82" w:rsidP="00697753">
      <w:pPr>
        <w:pStyle w:val="B1"/>
      </w:pPr>
      <w:r>
        <w:t>-</w:t>
      </w:r>
      <w:r>
        <w:tab/>
        <w:t>Bridge delay information = UE1-DS-TT residence time + PDB of PDU session (1) + UE2-DS-TT residence time + PDB of PDU session (2).</w:t>
      </w:r>
    </w:p>
    <w:p w14:paraId="60F8C67D" w14:textId="77777777" w:rsidR="00A86E82" w:rsidRDefault="00A86E82" w:rsidP="00697753">
      <w:pPr>
        <w:pStyle w:val="B1"/>
      </w:pPr>
      <w:r>
        <w:t>9.</w:t>
      </w:r>
      <w:r>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Default="00697753" w:rsidP="00697753">
      <w:pPr>
        <w:pStyle w:val="NO"/>
      </w:pPr>
      <w:r>
        <w:t>NOTE</w:t>
      </w:r>
      <w:r w:rsidR="00A86E82">
        <w:t> </w:t>
      </w:r>
      <w:r>
        <w:t>5</w:t>
      </w:r>
      <w:r w:rsidR="00A86E82">
        <w:t>:</w:t>
      </w:r>
      <w:r w:rsidR="00A86E82">
        <w:tab/>
      </w:r>
      <w:r>
        <w:t>AF could request CNC of TSN to provide the QoS or could be able to provide the QoS and TSCAI based on the TSN configuration received from CNC during the establishment of the PDU sessions at step 1 and step 2.</w:t>
      </w:r>
    </w:p>
    <w:p w14:paraId="4CC58043" w14:textId="77777777" w:rsidR="00A86E82" w:rsidRDefault="00A86E82" w:rsidP="00697753">
      <w:pPr>
        <w:pStyle w:val="B1"/>
      </w:pPr>
      <w:r>
        <w:t>10.</w:t>
      </w:r>
      <w:r>
        <w:tab/>
        <w:t>PCF creates PCC rule for Uplink transmission and updates SMF of PDU session (1) via Npcf_SMPolicyControl_UpdateNotify procedure.</w:t>
      </w:r>
    </w:p>
    <w:p w14:paraId="702CC611" w14:textId="25E8D9E9" w:rsidR="00A86E82" w:rsidRDefault="00A86E82" w:rsidP="00697753">
      <w:pPr>
        <w:pStyle w:val="B1"/>
      </w:pPr>
      <w:r>
        <w:t>11.</w:t>
      </w:r>
      <w:r>
        <w:tab/>
        <w:t xml:space="preserve">SMF modifies the PDU session of UE1-DS-TT with the updated QoS as defined in </w:t>
      </w:r>
      <w:r w:rsidR="00502FE9">
        <w:t>TS 23.502 [</w:t>
      </w:r>
      <w:r>
        <w:t>3], clause 4.3.3.2.</w:t>
      </w:r>
    </w:p>
    <w:p w14:paraId="1EAD2C4C" w14:textId="767DDD2F" w:rsidR="00A86E82" w:rsidRDefault="00A86E82" w:rsidP="00697753">
      <w:pPr>
        <w:pStyle w:val="B1"/>
      </w:pPr>
      <w:r>
        <w:t>12.</w:t>
      </w:r>
      <w:r>
        <w:tab/>
        <w:t xml:space="preserve">SMF modifies the PDU session of UE2-DS-TT with the updated QoS as defined in </w:t>
      </w:r>
      <w:r w:rsidR="00502FE9">
        <w:t>TS 23.502 [</w:t>
      </w:r>
      <w:r>
        <w:t>3], clause 4.3.3.2.</w:t>
      </w:r>
    </w:p>
    <w:p w14:paraId="0F3D6265" w14:textId="3FA984AD" w:rsidR="00697753" w:rsidRDefault="00A86E82" w:rsidP="00A86E82">
      <w:pPr>
        <w:pStyle w:val="B1"/>
      </w:pPr>
      <w:r>
        <w:tab/>
      </w:r>
      <w:r w:rsidR="00697753">
        <w:t>Based on UPF determination, UE-UE TSN communication is setup successfully.</w:t>
      </w:r>
    </w:p>
    <w:p w14:paraId="40F484D9" w14:textId="11BA5C47" w:rsidR="00697753" w:rsidRDefault="00697753" w:rsidP="00697753">
      <w:pPr>
        <w:pStyle w:val="NO"/>
      </w:pPr>
      <w:r>
        <w:t>NOTE</w:t>
      </w:r>
      <w:r w:rsidR="00A86E82">
        <w:t> </w:t>
      </w:r>
      <w:r>
        <w:t>6:</w:t>
      </w:r>
      <w:r w:rsidR="004376C1">
        <w:tab/>
      </w:r>
      <w:r>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Default="00697753" w:rsidP="00697753">
      <w:pPr>
        <w:pStyle w:val="Heading3"/>
      </w:pPr>
      <w:bookmarkStart w:id="2018" w:name="_Toc43906710"/>
      <w:bookmarkStart w:id="2019" w:name="_Toc43906825"/>
      <w:bookmarkStart w:id="2020" w:name="_Toc44311951"/>
      <w:bookmarkStart w:id="2021" w:name="_Toc50536594"/>
      <w:bookmarkStart w:id="2022" w:name="_Toc54930372"/>
      <w:r>
        <w:t>6.11.4</w:t>
      </w:r>
      <w:r>
        <w:tab/>
        <w:t xml:space="preserve">Impacts on </w:t>
      </w:r>
      <w:r w:rsidR="00B04746">
        <w:t>services,</w:t>
      </w:r>
      <w:r>
        <w:t xml:space="preserve"> entities and interfaces</w:t>
      </w:r>
      <w:bookmarkEnd w:id="2018"/>
      <w:bookmarkEnd w:id="2019"/>
      <w:bookmarkEnd w:id="2020"/>
      <w:bookmarkEnd w:id="2021"/>
      <w:bookmarkEnd w:id="2022"/>
    </w:p>
    <w:p w14:paraId="184C7C7B" w14:textId="77777777" w:rsidR="00697753" w:rsidRDefault="00697753" w:rsidP="00697753">
      <w:pPr>
        <w:pStyle w:val="B1"/>
      </w:pPr>
      <w:r>
        <w:t>-</w:t>
      </w:r>
      <w:r>
        <w:tab/>
        <w:t>5GS Bridge information should include port-pair information.</w:t>
      </w:r>
    </w:p>
    <w:p w14:paraId="49504084" w14:textId="77777777" w:rsidR="00697753" w:rsidRDefault="00697753" w:rsidP="00697753">
      <w:pPr>
        <w:pStyle w:val="B1"/>
      </w:pPr>
      <w:r>
        <w:t>-</w:t>
      </w:r>
      <w:r>
        <w:tab/>
        <w:t>UPF should report the port-pair information to the SMF.</w:t>
      </w:r>
    </w:p>
    <w:p w14:paraId="5ED76747" w14:textId="6B298D1F" w:rsidR="00697753" w:rsidRDefault="00697753" w:rsidP="00697753">
      <w:pPr>
        <w:pStyle w:val="Heading3"/>
        <w:rPr>
          <w:rFonts w:eastAsia="SimSun"/>
          <w:lang w:eastAsia="zh-CN"/>
        </w:rPr>
      </w:pPr>
      <w:bookmarkStart w:id="2023" w:name="_Toc43906711"/>
      <w:bookmarkStart w:id="2024" w:name="_Toc43906826"/>
      <w:bookmarkStart w:id="2025" w:name="_Toc44311952"/>
      <w:bookmarkStart w:id="2026" w:name="_Toc50536595"/>
      <w:bookmarkStart w:id="2027" w:name="_Toc54930373"/>
      <w:r>
        <w:rPr>
          <w:rFonts w:eastAsia="SimSun"/>
          <w:lang w:eastAsia="zh-CN"/>
        </w:rPr>
        <w:t>6</w:t>
      </w:r>
      <w:r>
        <w:t>.</w:t>
      </w:r>
      <w:r>
        <w:rPr>
          <w:rFonts w:eastAsia="SimSun"/>
          <w:lang w:eastAsia="zh-CN"/>
        </w:rPr>
        <w:t>11.5</w:t>
      </w:r>
      <w:r w:rsidR="004376C1">
        <w:rPr>
          <w:rFonts w:eastAsia="SimSun"/>
          <w:lang w:eastAsia="zh-CN"/>
        </w:rPr>
        <w:tab/>
      </w:r>
      <w:r>
        <w:rPr>
          <w:rFonts w:eastAsia="SimSun"/>
          <w:lang w:eastAsia="zh-CN"/>
        </w:rPr>
        <w:t>Evaluation</w:t>
      </w:r>
      <w:bookmarkEnd w:id="2023"/>
      <w:bookmarkEnd w:id="2024"/>
      <w:bookmarkEnd w:id="2025"/>
      <w:bookmarkEnd w:id="2026"/>
      <w:bookmarkEnd w:id="2027"/>
    </w:p>
    <w:p w14:paraId="67767970" w14:textId="7187664E" w:rsidR="00697753" w:rsidRDefault="0045375E" w:rsidP="009C730E">
      <w:pPr>
        <w:pStyle w:val="EditorsNote"/>
      </w:pPr>
      <w:r>
        <w:t>Editor</w:t>
      </w:r>
      <w:r w:rsidR="00502FE9">
        <w:t>'</w:t>
      </w:r>
      <w:r>
        <w:t>s note:</w:t>
      </w:r>
      <w:r w:rsidR="00697753">
        <w:tab/>
        <w:t>This clause provides an evaluation of the solution.</w:t>
      </w:r>
    </w:p>
    <w:p w14:paraId="1B10C2D7" w14:textId="77777777" w:rsidR="00502FE9" w:rsidRDefault="00502FE9" w:rsidP="00502FE9">
      <w:pPr>
        <w:rPr>
          <w:rFonts w:eastAsia="SimSun"/>
          <w:lang w:eastAsia="zh-CN"/>
        </w:rPr>
      </w:pPr>
      <w:bookmarkStart w:id="2028" w:name="_Toc43906712"/>
      <w:bookmarkStart w:id="2029" w:name="_Toc43906827"/>
      <w:bookmarkStart w:id="2030" w:name="_Toc44311953"/>
      <w:bookmarkStart w:id="2031" w:name="_Toc50536596"/>
    </w:p>
    <w:p w14:paraId="71D4A677" w14:textId="35911CF5" w:rsidR="00156759" w:rsidRDefault="00156759" w:rsidP="00156759">
      <w:pPr>
        <w:pStyle w:val="Heading2"/>
        <w:rPr>
          <w:rFonts w:eastAsia="SimSun"/>
          <w:lang w:eastAsia="zh-CN"/>
        </w:rPr>
      </w:pPr>
      <w:bookmarkStart w:id="2032" w:name="_Toc54930374"/>
      <w:r>
        <w:rPr>
          <w:rFonts w:eastAsia="SimSun"/>
          <w:lang w:eastAsia="zh-CN"/>
        </w:rPr>
        <w:t>6.12</w:t>
      </w:r>
      <w:r>
        <w:rPr>
          <w:rFonts w:eastAsia="SimSun"/>
          <w:lang w:eastAsia="zh-CN"/>
        </w:rPr>
        <w:tab/>
        <w:t>Solution #12: The bridge U-Plane model for UE-UE communication</w:t>
      </w:r>
      <w:bookmarkEnd w:id="2028"/>
      <w:bookmarkEnd w:id="2029"/>
      <w:bookmarkEnd w:id="2030"/>
      <w:bookmarkEnd w:id="2031"/>
      <w:bookmarkEnd w:id="2032"/>
    </w:p>
    <w:p w14:paraId="060329F5" w14:textId="77777777" w:rsidR="00156759" w:rsidRDefault="00156759" w:rsidP="00156759">
      <w:pPr>
        <w:pStyle w:val="Heading3"/>
        <w:rPr>
          <w:rFonts w:eastAsia="SimSun"/>
          <w:lang w:eastAsia="ko-KR"/>
        </w:rPr>
      </w:pPr>
      <w:bookmarkStart w:id="2033" w:name="_Toc43906713"/>
      <w:bookmarkStart w:id="2034" w:name="_Toc43906828"/>
      <w:bookmarkStart w:id="2035" w:name="_Toc44311954"/>
      <w:bookmarkStart w:id="2036" w:name="_Toc50536597"/>
      <w:bookmarkStart w:id="2037" w:name="_Toc54930375"/>
      <w:r>
        <w:rPr>
          <w:rFonts w:eastAsia="SimSun"/>
          <w:lang w:eastAsia="ko-KR"/>
        </w:rPr>
        <w:t>6.12.1</w:t>
      </w:r>
      <w:r>
        <w:rPr>
          <w:rFonts w:eastAsia="SimSun"/>
          <w:lang w:eastAsia="ko-KR"/>
        </w:rPr>
        <w:tab/>
        <w:t>Introduction</w:t>
      </w:r>
      <w:bookmarkEnd w:id="2033"/>
      <w:bookmarkEnd w:id="2034"/>
      <w:bookmarkEnd w:id="2035"/>
      <w:bookmarkEnd w:id="2036"/>
      <w:bookmarkEnd w:id="2037"/>
    </w:p>
    <w:p w14:paraId="426D4B49" w14:textId="033C2972" w:rsidR="00156759" w:rsidRDefault="00156759" w:rsidP="00A86E82">
      <w:pPr>
        <w:rPr>
          <w:rFonts w:eastAsia="SimSun"/>
          <w:lang w:val="en-US" w:eastAsia="zh-CN"/>
        </w:rPr>
      </w:pPr>
      <w:r>
        <w:rPr>
          <w:lang w:val="en-US" w:eastAsia="zh-CN"/>
        </w:rPr>
        <w:t xml:space="preserve">This solution is to Key Issue 2: </w:t>
      </w:r>
      <w:r>
        <w:t>UE-UE TSC communication</w:t>
      </w:r>
      <w:r>
        <w:rPr>
          <w:lang w:val="en-US" w:eastAsia="zh-CN"/>
        </w:rPr>
        <w:t xml:space="preserve">. Specially, this solution proposes a unified u-plane </w:t>
      </w:r>
      <w:r w:rsidR="00A86E82">
        <w:rPr>
          <w:lang w:val="en-US"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Default="00156759" w:rsidP="00156759">
      <w:pPr>
        <w:pStyle w:val="Heading3"/>
        <w:rPr>
          <w:rFonts w:eastAsia="SimSun"/>
          <w:lang w:eastAsia="ko-KR"/>
        </w:rPr>
      </w:pPr>
      <w:bookmarkStart w:id="2038" w:name="_Toc43906714"/>
      <w:bookmarkStart w:id="2039" w:name="_Toc43906829"/>
      <w:bookmarkStart w:id="2040" w:name="_Toc44311955"/>
      <w:bookmarkStart w:id="2041" w:name="_Toc50536598"/>
      <w:bookmarkStart w:id="2042" w:name="_Toc54930376"/>
      <w:r>
        <w:rPr>
          <w:rFonts w:eastAsia="SimSun"/>
          <w:lang w:eastAsia="ko-KR"/>
        </w:rPr>
        <w:lastRenderedPageBreak/>
        <w:t>6.12.2</w:t>
      </w:r>
      <w:r>
        <w:rPr>
          <w:rFonts w:eastAsia="SimSun"/>
          <w:lang w:eastAsia="ko-KR"/>
        </w:rPr>
        <w:tab/>
        <w:t>Functional Description</w:t>
      </w:r>
      <w:bookmarkEnd w:id="2038"/>
      <w:bookmarkEnd w:id="2039"/>
      <w:bookmarkEnd w:id="2040"/>
      <w:bookmarkEnd w:id="2041"/>
      <w:bookmarkEnd w:id="2042"/>
    </w:p>
    <w:p w14:paraId="45B39992" w14:textId="36364817" w:rsidR="00156759" w:rsidRDefault="00A86E82" w:rsidP="00156759">
      <w:pPr>
        <w:rPr>
          <w:rFonts w:eastAsia="SimSun"/>
          <w:lang w:eastAsia="zh-CN"/>
        </w:rPr>
      </w:pPr>
      <w:r>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Default="0049505E" w:rsidP="00A86E82">
      <w:pPr>
        <w:pStyle w:val="TH"/>
      </w:pPr>
      <w:r>
        <w:object w:dxaOrig="9315" w:dyaOrig="5329" w14:anchorId="30EF8718">
          <v:shape id="_x0000_i1054" type="#_x0000_t75" style="width:358.5pt;height:204.5pt" o:ole="">
            <v:imagedata r:id="rId79" o:title=""/>
          </v:shape>
          <o:OLEObject Type="Embed" ProgID="Visio.Drawing.11" ShapeID="_x0000_i1054" DrawAspect="Content" ObjectID="_1665543312" r:id="rId80"/>
        </w:object>
      </w:r>
    </w:p>
    <w:p w14:paraId="5B56B00C" w14:textId="22574777" w:rsidR="0049505E" w:rsidRDefault="0049505E" w:rsidP="00A86E82">
      <w:pPr>
        <w:pStyle w:val="TF"/>
        <w:rPr>
          <w:lang w:eastAsia="zh-CN"/>
        </w:rPr>
      </w:pPr>
      <w:r>
        <w:t>Fig</w:t>
      </w:r>
      <w:r w:rsidR="00A86E82">
        <w:t xml:space="preserve">ure </w:t>
      </w:r>
      <w:r>
        <w:t>6.</w:t>
      </w:r>
      <w:r w:rsidR="00A86E82">
        <w:t>12</w:t>
      </w:r>
      <w:r>
        <w:t>.2-1</w:t>
      </w:r>
      <w:r w:rsidR="00A86E82">
        <w:t xml:space="preserve">: The </w:t>
      </w:r>
      <w:r>
        <w:t>forwarding process architecture</w:t>
      </w:r>
    </w:p>
    <w:p w14:paraId="7B6EA501" w14:textId="77777777" w:rsidR="00156759" w:rsidRDefault="00156759" w:rsidP="00156759">
      <w:pPr>
        <w:rPr>
          <w:lang w:val="en-US" w:eastAsia="zh-CN"/>
        </w:rPr>
      </w:pPr>
      <w:r>
        <w:rPr>
          <w:lang w:val="en-US" w:eastAsia="zh-CN"/>
        </w:rPr>
        <w:t>With this solution, the static filter entry is only sent to NW-TT in the BMIC (Bridge management information container).</w:t>
      </w:r>
    </w:p>
    <w:p w14:paraId="1421AB53" w14:textId="77777777" w:rsidR="00156759" w:rsidRDefault="00156759" w:rsidP="00156759">
      <w:pPr>
        <w:pStyle w:val="Heading3"/>
        <w:rPr>
          <w:rFonts w:eastAsia="SimSun"/>
          <w:lang w:eastAsia="ko-KR"/>
        </w:rPr>
      </w:pPr>
      <w:bookmarkStart w:id="2043" w:name="_Toc43906715"/>
      <w:bookmarkStart w:id="2044" w:name="_Toc43906830"/>
      <w:bookmarkStart w:id="2045" w:name="_Toc44311956"/>
      <w:bookmarkStart w:id="2046" w:name="_Toc50536599"/>
      <w:bookmarkStart w:id="2047" w:name="_Toc54930377"/>
      <w:r>
        <w:rPr>
          <w:rFonts w:eastAsia="SimSun"/>
          <w:lang w:eastAsia="ko-KR"/>
        </w:rPr>
        <w:t>6.12.3</w:t>
      </w:r>
      <w:r>
        <w:rPr>
          <w:rFonts w:eastAsia="SimSun"/>
          <w:lang w:eastAsia="ko-KR"/>
        </w:rPr>
        <w:tab/>
        <w:t>Procedures</w:t>
      </w:r>
      <w:bookmarkEnd w:id="2043"/>
      <w:bookmarkEnd w:id="2044"/>
      <w:bookmarkEnd w:id="2045"/>
      <w:bookmarkEnd w:id="2046"/>
      <w:bookmarkEnd w:id="2047"/>
    </w:p>
    <w:p w14:paraId="090639BB" w14:textId="77777777" w:rsidR="00A86E82" w:rsidRDefault="00A86E82" w:rsidP="00A86E82">
      <w:pPr>
        <w:rPr>
          <w:lang w:eastAsia="zh-CN"/>
        </w:rPr>
      </w:pPr>
      <w:r>
        <w:rPr>
          <w:lang w:eastAsia="zh-CN"/>
        </w:rPr>
        <w:t>There are two phase for the u-plane handling.</w:t>
      </w:r>
    </w:p>
    <w:p w14:paraId="385E4EF0" w14:textId="77777777" w:rsidR="00A86E82" w:rsidRPr="00A86E82" w:rsidRDefault="00A86E82" w:rsidP="00A86E82">
      <w:pPr>
        <w:rPr>
          <w:b/>
          <w:bCs/>
          <w:lang w:eastAsia="zh-CN"/>
        </w:rPr>
      </w:pPr>
      <w:r w:rsidRPr="00A86E82">
        <w:rPr>
          <w:b/>
          <w:bCs/>
          <w:lang w:eastAsia="zh-CN"/>
        </w:rPr>
        <w:t>Phase-1: receiving phase:</w:t>
      </w:r>
    </w:p>
    <w:p w14:paraId="7BE28BE5" w14:textId="77777777" w:rsidR="00156759" w:rsidRDefault="00156759" w:rsidP="00A86E82">
      <w:pPr>
        <w:pStyle w:val="TH"/>
        <w:rPr>
          <w:lang w:eastAsia="ja-JP"/>
        </w:rPr>
      </w:pPr>
      <w:r>
        <w:rPr>
          <w:rFonts w:eastAsia="SimSun"/>
          <w:lang w:eastAsia="ja-JP"/>
        </w:rPr>
        <w:object w:dxaOrig="7460" w:dyaOrig="3580" w14:anchorId="232FF29E">
          <v:shape id="_x0000_i1055" type="#_x0000_t75" style="width:373pt;height:179.5pt" o:ole="">
            <v:imagedata r:id="rId81" o:title=""/>
          </v:shape>
          <o:OLEObject Type="Embed" ProgID="Visio.Drawing.11" ShapeID="_x0000_i1055" DrawAspect="Content" ObjectID="_1665543313" r:id="rId82"/>
        </w:object>
      </w:r>
    </w:p>
    <w:p w14:paraId="3D1DC06F" w14:textId="2AD652E4" w:rsidR="00156759" w:rsidRDefault="00156759" w:rsidP="00A86E82">
      <w:pPr>
        <w:pStyle w:val="TF"/>
        <w:rPr>
          <w:lang w:eastAsia="zh-CN"/>
        </w:rPr>
      </w:pPr>
      <w:r>
        <w:t>Fig</w:t>
      </w:r>
      <w:r w:rsidR="007B1A23">
        <w:t xml:space="preserve">ure </w:t>
      </w:r>
      <w:r>
        <w:t>6.12.3-1</w:t>
      </w:r>
      <w:r w:rsidR="00A86E82">
        <w:t>:</w:t>
      </w:r>
      <w:r>
        <w:t xml:space="preserve"> receiving phase</w:t>
      </w:r>
    </w:p>
    <w:p w14:paraId="373BFE68" w14:textId="77777777" w:rsidR="00A86E82" w:rsidRDefault="00A86E82" w:rsidP="00A86E82">
      <w:pPr>
        <w:rPr>
          <w:lang w:eastAsia="zh-CN"/>
        </w:rPr>
      </w:pPr>
      <w:r>
        <w:rPr>
          <w:lang w:eastAsia="zh-CN"/>
        </w:rPr>
        <w:t>As shown in the figure 6.12.3-1, when the downlink or uplink data is received, it is forwarded to Forwarding process in the NW-TT.</w:t>
      </w:r>
    </w:p>
    <w:p w14:paraId="54EFE4D3" w14:textId="77777777" w:rsidR="00A86E82" w:rsidRDefault="00A86E82" w:rsidP="00A86E82">
      <w:pPr>
        <w:pStyle w:val="B1"/>
        <w:rPr>
          <w:lang w:eastAsia="zh-CN"/>
        </w:rPr>
      </w:pPr>
      <w:r>
        <w:rPr>
          <w:lang w:eastAsia="zh-CN"/>
        </w:rPr>
        <w:t>-</w:t>
      </w:r>
      <w:r>
        <w:rPr>
          <w:lang w:eastAsia="zh-CN"/>
        </w:rPr>
        <w:tab/>
        <w:t>When the UPF receives the uplink traffic from PDU session for TSC, it forward to the FP/NW-TT.</w:t>
      </w:r>
    </w:p>
    <w:p w14:paraId="1E40DACB" w14:textId="77777777" w:rsidR="00A86E82" w:rsidRDefault="00A86E82" w:rsidP="00A86E82">
      <w:pPr>
        <w:pStyle w:val="B1"/>
        <w:rPr>
          <w:lang w:eastAsia="zh-CN"/>
        </w:rPr>
      </w:pPr>
      <w:r>
        <w:rPr>
          <w:lang w:eastAsia="zh-CN"/>
        </w:rPr>
        <w:t>-</w:t>
      </w:r>
      <w:r>
        <w:rPr>
          <w:lang w:eastAsia="zh-CN"/>
        </w:rPr>
        <w:tab/>
        <w:t>When the NW-TT receives the downlink packet from N6/DN, it forward to FP.</w:t>
      </w:r>
    </w:p>
    <w:p w14:paraId="2C3632EF" w14:textId="77777777" w:rsidR="00A86E82" w:rsidRPr="00A86E82" w:rsidRDefault="00A86E82" w:rsidP="00A86E82">
      <w:pPr>
        <w:rPr>
          <w:b/>
          <w:bCs/>
          <w:lang w:eastAsia="zh-CN"/>
        </w:rPr>
      </w:pPr>
      <w:r w:rsidRPr="00A86E82">
        <w:rPr>
          <w:b/>
          <w:bCs/>
          <w:lang w:eastAsia="zh-CN"/>
        </w:rPr>
        <w:t>Phase-2: forwarding phase:</w:t>
      </w:r>
    </w:p>
    <w:p w14:paraId="72501087" w14:textId="77777777" w:rsidR="00156759" w:rsidRDefault="00156759" w:rsidP="00A86E82">
      <w:pPr>
        <w:pStyle w:val="TH"/>
        <w:rPr>
          <w:rFonts w:eastAsia="MS Mincho"/>
          <w:lang w:eastAsia="ja-JP"/>
        </w:rPr>
      </w:pPr>
      <w:r>
        <w:rPr>
          <w:rFonts w:eastAsia="SimSun"/>
          <w:lang w:eastAsia="ja-JP"/>
        </w:rPr>
        <w:object w:dxaOrig="7570" w:dyaOrig="3640" w14:anchorId="017B4A0E">
          <v:shape id="_x0000_i1056" type="#_x0000_t75" style="width:379pt;height:182pt" o:ole="">
            <v:imagedata r:id="rId83" o:title=""/>
          </v:shape>
          <o:OLEObject Type="Embed" ProgID="Visio.Drawing.11" ShapeID="_x0000_i1056" DrawAspect="Content" ObjectID="_1665543314" r:id="rId84"/>
        </w:object>
      </w:r>
    </w:p>
    <w:p w14:paraId="0496F299" w14:textId="61B714A0" w:rsidR="00156759" w:rsidRDefault="00156759" w:rsidP="00A86E82">
      <w:pPr>
        <w:pStyle w:val="TF"/>
        <w:rPr>
          <w:rFonts w:eastAsia="SimSun"/>
          <w:lang w:eastAsia="zh-CN"/>
        </w:rPr>
      </w:pPr>
      <w:r>
        <w:t>Fig</w:t>
      </w:r>
      <w:r w:rsidR="00A86E82">
        <w:t xml:space="preserve">ure </w:t>
      </w:r>
      <w:r>
        <w:t>6.12.3-2</w:t>
      </w:r>
      <w:r w:rsidR="00A86E82">
        <w:t>:</w:t>
      </w:r>
      <w:r>
        <w:t xml:space="preserve"> </w:t>
      </w:r>
      <w:r w:rsidR="00A86E82">
        <w:t xml:space="preserve">Forwarding </w:t>
      </w:r>
      <w:r>
        <w:t>phase</w:t>
      </w:r>
    </w:p>
    <w:p w14:paraId="2DE58C42" w14:textId="030939F0" w:rsidR="00156759" w:rsidRDefault="00156759" w:rsidP="00156759">
      <w:pPr>
        <w:rPr>
          <w:lang w:eastAsia="zh-CN"/>
        </w:rPr>
      </w:pPr>
      <w:r>
        <w:rPr>
          <w:lang w:eastAsia="zh-CN"/>
        </w:rPr>
        <w:t>As shown in the fig</w:t>
      </w:r>
      <w:r w:rsidR="00A86E82">
        <w:rPr>
          <w:lang w:eastAsia="zh-CN"/>
        </w:rPr>
        <w:t xml:space="preserve">ure </w:t>
      </w:r>
      <w:r>
        <w:rPr>
          <w:lang w:eastAsia="zh-CN"/>
        </w:rPr>
        <w:t>6.12.3-2, the FP decides how to forward the packet according to port map in the forward rule (i.e. static filter entry).</w:t>
      </w:r>
    </w:p>
    <w:p w14:paraId="6F1A6D0E" w14:textId="77777777" w:rsidR="00A86E82" w:rsidRDefault="00A86E82" w:rsidP="00A86E82">
      <w:pPr>
        <w:pStyle w:val="B1"/>
        <w:rPr>
          <w:lang w:eastAsia="zh-CN"/>
        </w:rPr>
      </w:pPr>
      <w:r>
        <w:rPr>
          <w:lang w:eastAsia="zh-CN"/>
        </w:rPr>
        <w:t>-</w:t>
      </w:r>
      <w:r>
        <w:rPr>
          <w:lang w:eastAsia="zh-CN"/>
        </w:rPr>
        <w:tab/>
        <w:t>If the packet matches the port of NW-TT, the FP forwards the packet to the Port of NW-TT;</w:t>
      </w:r>
    </w:p>
    <w:p w14:paraId="3CC7E68C" w14:textId="77777777" w:rsidR="00A86E82" w:rsidRDefault="00A86E82" w:rsidP="00A86E82">
      <w:pPr>
        <w:pStyle w:val="B1"/>
        <w:rPr>
          <w:lang w:eastAsia="zh-CN"/>
        </w:rPr>
      </w:pPr>
      <w:r>
        <w:rPr>
          <w:lang w:eastAsia="zh-CN"/>
        </w:rPr>
        <w:t>-</w:t>
      </w:r>
      <w:r>
        <w:rPr>
          <w:lang w:eastAsia="zh-CN"/>
        </w:rPr>
        <w:tab/>
        <w:t>Otherwise, the FP forwards the packet to the UPF. The UPF uses the N4 rules, e.g., PDR/FAR/QER/URR to handle the packet to the related PDU session.</w:t>
      </w:r>
    </w:p>
    <w:p w14:paraId="166EAE24" w14:textId="4F161A0E" w:rsidR="00156759" w:rsidRDefault="0045375E" w:rsidP="00156759">
      <w:pPr>
        <w:pStyle w:val="EditorsNote"/>
        <w:rPr>
          <w:lang w:val="en-US" w:eastAsia="ja-JP"/>
        </w:rPr>
      </w:pPr>
      <w:r>
        <w:t>Editor</w:t>
      </w:r>
      <w:r w:rsidR="00502FE9">
        <w:t>'</w:t>
      </w:r>
      <w:r>
        <w:t>s note:</w:t>
      </w:r>
      <w:r w:rsidR="00A86E82">
        <w:tab/>
      </w:r>
      <w:r w:rsidR="00A86E82">
        <w:rPr>
          <w:lang w:val="en-US"/>
        </w:rPr>
        <w:t xml:space="preserve">It </w:t>
      </w:r>
      <w:r w:rsidR="00156759">
        <w:rPr>
          <w:lang w:val="en-US"/>
        </w:rPr>
        <w:t>is FFS how to handle packets to unknown destinations, which may need to be sent on the NW-TT ports as well.</w:t>
      </w:r>
    </w:p>
    <w:p w14:paraId="2F1B54D9" w14:textId="76AF2E6C" w:rsidR="00156759" w:rsidRDefault="0045375E" w:rsidP="00156759">
      <w:pPr>
        <w:pStyle w:val="EditorsNote"/>
        <w:rPr>
          <w:lang w:val="en-US"/>
        </w:rPr>
      </w:pPr>
      <w:r>
        <w:t>Editor</w:t>
      </w:r>
      <w:r w:rsidR="00502FE9">
        <w:t>'</w:t>
      </w:r>
      <w:r>
        <w:t>s note:</w:t>
      </w:r>
      <w:r w:rsidR="00A86E82">
        <w:tab/>
      </w:r>
      <w:r w:rsidR="00A86E82">
        <w:rPr>
          <w:lang w:val="en-US"/>
        </w:rPr>
        <w:t xml:space="preserve">It </w:t>
      </w:r>
      <w:r w:rsidR="00156759">
        <w:rPr>
          <w:lang w:val="en-US"/>
        </w:rPr>
        <w:t>is FFS how a static filtering rule sent by the CNC is handled when the filtering rule applies for packets in the downlink direction.</w:t>
      </w:r>
    </w:p>
    <w:p w14:paraId="4692E465" w14:textId="1F5E1502" w:rsidR="00156759" w:rsidRDefault="0045375E" w:rsidP="00156759">
      <w:pPr>
        <w:pStyle w:val="EditorsNote"/>
        <w:rPr>
          <w:lang w:val="en-US"/>
        </w:rPr>
      </w:pPr>
      <w:r>
        <w:t>Editor</w:t>
      </w:r>
      <w:r w:rsidR="00502FE9">
        <w:t>'</w:t>
      </w:r>
      <w:r>
        <w:t>s note:</w:t>
      </w:r>
      <w:r w:rsidR="00A86E82">
        <w:tab/>
      </w:r>
      <w:r w:rsidR="00A86E82">
        <w:rPr>
          <w:lang w:val="en-US"/>
        </w:rPr>
        <w:t xml:space="preserve">It </w:t>
      </w:r>
      <w:r w:rsidR="00156759">
        <w:rPr>
          <w:lang w:val="en-US"/>
        </w:rPr>
        <w:t>is FFS how packet replication is achieved (i.e., for broadcast, multicast or unknown unicast frames).</w:t>
      </w:r>
    </w:p>
    <w:p w14:paraId="13290569" w14:textId="4B3BF392" w:rsidR="00156759" w:rsidRDefault="00156759" w:rsidP="00156759">
      <w:pPr>
        <w:pStyle w:val="Heading3"/>
        <w:rPr>
          <w:rFonts w:eastAsia="SimSun"/>
          <w:lang w:eastAsia="ja-JP"/>
        </w:rPr>
      </w:pPr>
      <w:bookmarkStart w:id="2048" w:name="_Toc43906716"/>
      <w:bookmarkStart w:id="2049" w:name="_Toc43906831"/>
      <w:bookmarkStart w:id="2050" w:name="_Toc44311957"/>
      <w:bookmarkStart w:id="2051" w:name="_Toc50536600"/>
      <w:bookmarkStart w:id="2052" w:name="_Toc54930378"/>
      <w:r>
        <w:rPr>
          <w:rFonts w:eastAsia="SimSun"/>
        </w:rPr>
        <w:t>6.12.4</w:t>
      </w:r>
      <w:r>
        <w:rPr>
          <w:rFonts w:eastAsia="SimSun"/>
        </w:rPr>
        <w:tab/>
        <w:t xml:space="preserve">Impacts on </w:t>
      </w:r>
      <w:r w:rsidR="00B04746">
        <w:rPr>
          <w:rFonts w:eastAsia="SimSun"/>
        </w:rPr>
        <w:t>services,</w:t>
      </w:r>
      <w:r>
        <w:rPr>
          <w:rFonts w:eastAsia="SimSun"/>
        </w:rPr>
        <w:t xml:space="preserve"> entities and interfaces</w:t>
      </w:r>
      <w:bookmarkEnd w:id="2048"/>
      <w:bookmarkEnd w:id="2049"/>
      <w:bookmarkEnd w:id="2050"/>
      <w:bookmarkEnd w:id="2051"/>
      <w:bookmarkEnd w:id="2052"/>
    </w:p>
    <w:p w14:paraId="27C13DA0" w14:textId="1EDC71AD" w:rsidR="00156759" w:rsidRDefault="0045375E" w:rsidP="009C730E">
      <w:pPr>
        <w:pStyle w:val="EditorsNote"/>
      </w:pPr>
      <w:r>
        <w:t>Editor</w:t>
      </w:r>
      <w:r w:rsidR="00502FE9">
        <w:t>'</w:t>
      </w:r>
      <w:r>
        <w:t>s note:</w:t>
      </w:r>
      <w:r w:rsidR="00A86E82">
        <w:tab/>
      </w:r>
      <w:r w:rsidR="00156759">
        <w:t>This clause lists impacts to existing entities and interfaces</w:t>
      </w:r>
    </w:p>
    <w:p w14:paraId="3B65EA9B" w14:textId="26671A14" w:rsidR="00156759" w:rsidRDefault="00156759" w:rsidP="00156759"/>
    <w:p w14:paraId="0A45A1F3" w14:textId="07BA72DD" w:rsidR="00371EC7" w:rsidRDefault="00371EC7" w:rsidP="00371EC7">
      <w:pPr>
        <w:pStyle w:val="Heading2"/>
        <w:rPr>
          <w:rFonts w:eastAsia="Malgun Gothic"/>
        </w:rPr>
      </w:pPr>
      <w:bookmarkStart w:id="2053" w:name="_Toc43906717"/>
      <w:bookmarkStart w:id="2054" w:name="_Toc43906832"/>
      <w:bookmarkStart w:id="2055" w:name="_Toc44311958"/>
      <w:bookmarkStart w:id="2056" w:name="_Toc50536601"/>
      <w:bookmarkStart w:id="2057" w:name="_Toc54930379"/>
      <w:r>
        <w:rPr>
          <w:rFonts w:eastAsia="Malgun Gothic"/>
          <w:lang w:eastAsia="zh-CN"/>
        </w:rPr>
        <w:t>6.13</w:t>
      </w:r>
      <w:r>
        <w:rPr>
          <w:rFonts w:eastAsia="Malgun Gothic"/>
          <w:lang w:eastAsia="ko-KR"/>
        </w:rPr>
        <w:tab/>
      </w:r>
      <w:r w:rsidR="002F0714">
        <w:rPr>
          <w:rFonts w:eastAsia="Malgun Gothic"/>
          <w:lang w:eastAsia="ko-KR"/>
        </w:rPr>
        <w:t>Solution #13</w:t>
      </w:r>
      <w:r>
        <w:rPr>
          <w:rFonts w:eastAsia="Malgun Gothic"/>
          <w:lang w:eastAsia="ko-KR"/>
        </w:rPr>
        <w:t xml:space="preserve">: </w:t>
      </w:r>
      <w:r>
        <w:rPr>
          <w:rFonts w:eastAsia="Malgun Gothic"/>
        </w:rPr>
        <w:t>Mechanism for AF requesting 5G network jitter</w:t>
      </w:r>
      <w:bookmarkEnd w:id="2053"/>
      <w:bookmarkEnd w:id="2054"/>
      <w:bookmarkEnd w:id="2055"/>
      <w:bookmarkEnd w:id="2056"/>
      <w:bookmarkEnd w:id="2057"/>
    </w:p>
    <w:p w14:paraId="2C6292D0" w14:textId="09884FF5" w:rsidR="00371EC7" w:rsidRDefault="00371EC7" w:rsidP="00371EC7">
      <w:pPr>
        <w:pStyle w:val="Heading3"/>
        <w:rPr>
          <w:rFonts w:eastAsia="Malgun Gothic"/>
        </w:rPr>
      </w:pPr>
      <w:bookmarkStart w:id="2058" w:name="_Toc22214909"/>
      <w:bookmarkStart w:id="2059" w:name="_Toc500949099"/>
      <w:bookmarkStart w:id="2060" w:name="_Toc43906718"/>
      <w:bookmarkStart w:id="2061" w:name="_Toc43906833"/>
      <w:bookmarkStart w:id="2062" w:name="_Toc44311959"/>
      <w:bookmarkStart w:id="2063" w:name="_Toc50536602"/>
      <w:bookmarkStart w:id="2064" w:name="_Toc54930380"/>
      <w:r>
        <w:rPr>
          <w:rFonts w:eastAsia="Malgun Gothic"/>
        </w:rPr>
        <w:t>6.13.1</w:t>
      </w:r>
      <w:r>
        <w:rPr>
          <w:rFonts w:eastAsia="Malgun Gothic"/>
        </w:rPr>
        <w:tab/>
        <w:t>Description</w:t>
      </w:r>
      <w:bookmarkEnd w:id="2058"/>
      <w:bookmarkEnd w:id="2059"/>
      <w:bookmarkEnd w:id="2060"/>
      <w:bookmarkEnd w:id="2061"/>
      <w:bookmarkEnd w:id="2062"/>
      <w:bookmarkEnd w:id="2063"/>
      <w:bookmarkEnd w:id="2064"/>
    </w:p>
    <w:p w14:paraId="5CA70BDE" w14:textId="37D704A5" w:rsidR="00371EC7" w:rsidRDefault="00371EC7" w:rsidP="00371EC7">
      <w:pPr>
        <w:rPr>
          <w:rFonts w:eastAsia="Malgun Gothic"/>
          <w:noProof/>
          <w:lang w:val="en-US"/>
        </w:rPr>
      </w:pPr>
      <w:bookmarkStart w:id="2065" w:name="_Toc500949101"/>
      <w:r>
        <w:rPr>
          <w:lang w:eastAsia="zh-CN"/>
        </w:rPr>
        <w:t>This solution is for key issue#3A,</w:t>
      </w:r>
      <w:r w:rsidR="002F0714">
        <w:rPr>
          <w:lang w:eastAsia="zh-CN"/>
        </w:rPr>
        <w:t xml:space="preserve"> </w:t>
      </w:r>
      <w:r>
        <w:rPr>
          <w:lang w:eastAsia="zh-CN"/>
        </w:rPr>
        <w:t xml:space="preserve">which addresses </w:t>
      </w:r>
      <w:r>
        <w:t>Exposure of deterministic QoS</w:t>
      </w:r>
      <w:r>
        <w:rPr>
          <w:noProof/>
          <w:lang w:val="en-US"/>
        </w:rPr>
        <w:t xml:space="preserve"> including aspects related to:</w:t>
      </w:r>
    </w:p>
    <w:p w14:paraId="0F7F3E32" w14:textId="77777777" w:rsidR="00371EC7" w:rsidRDefault="00371EC7" w:rsidP="00371EC7">
      <w:pPr>
        <w:pStyle w:val="B1"/>
        <w:rPr>
          <w:lang w:eastAsia="ko-KR"/>
        </w:rPr>
      </w:pPr>
      <w:r>
        <w:rPr>
          <w:lang w:eastAsia="ko-KR"/>
        </w:rPr>
        <w:t>-</w:t>
      </w:r>
      <w:r>
        <w:rPr>
          <w:lang w:eastAsia="ko-KR"/>
        </w:rPr>
        <w:tab/>
      </w:r>
      <w:r>
        <w:t>Ability for AF to request absolute delay and jitter requirements, and mechanisms to enable the PCF to determine the 5GS QoS parameters based on the requirements received from AF.</w:t>
      </w:r>
    </w:p>
    <w:p w14:paraId="1F81CD99" w14:textId="12686215" w:rsidR="00371EC7" w:rsidRDefault="00371EC7" w:rsidP="00371EC7">
      <w:pPr>
        <w:pStyle w:val="B1"/>
        <w:rPr>
          <w:lang w:eastAsia="ko-KR"/>
        </w:rPr>
      </w:pPr>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w:t>
      </w:r>
      <w:r w:rsidR="00467863">
        <w:t>e</w:t>
      </w:r>
      <w:r>
        <w:t xml:space="preserve"> Domain (reference for these parameters) associated with these parameters to the NEF.</w:t>
      </w:r>
    </w:p>
    <w:p w14:paraId="51B91A5B" w14:textId="10D78058" w:rsidR="00371EC7" w:rsidRDefault="00371EC7" w:rsidP="00371EC7">
      <w:pPr>
        <w:rPr>
          <w:rFonts w:eastAsia="SimSun"/>
          <w:lang w:eastAsia="zh-CN"/>
        </w:rPr>
      </w:pPr>
      <w:r>
        <w:rPr>
          <w:rFonts w:eastAsia="SimSun"/>
          <w:lang w:eastAsia="zh-CN"/>
        </w:rPr>
        <w:t xml:space="preserve">This solution proposes a mechanism for </w:t>
      </w:r>
      <w:ins w:id="2066" w:author="S2-2007895" w:date="2020-10-28T00:25:00Z">
        <w:r w:rsidR="006B76E7" w:rsidRPr="007A00E1">
          <w:rPr>
            <w:rFonts w:eastAsia="SimSun"/>
            <w:lang w:eastAsia="zh-CN"/>
          </w:rPr>
          <w:t xml:space="preserve">the </w:t>
        </w:r>
      </w:ins>
      <w:r>
        <w:rPr>
          <w:rFonts w:eastAsia="SimSun"/>
          <w:lang w:eastAsia="zh-CN"/>
        </w:rPr>
        <w:t xml:space="preserve">AF </w:t>
      </w:r>
      <w:ins w:id="2067" w:author="S2-2007895" w:date="2020-10-28T00:25:00Z">
        <w:r w:rsidR="006B76E7" w:rsidRPr="007A00E1">
          <w:rPr>
            <w:rFonts w:eastAsia="SimSun"/>
            <w:lang w:eastAsia="zh-CN"/>
          </w:rPr>
          <w:t>to request jitter and the PCF</w:t>
        </w:r>
        <w:r w:rsidR="006B76E7" w:rsidRPr="007A00E1">
          <w:rPr>
            <w:rFonts w:eastAsiaTheme="minorEastAsia" w:hint="eastAsia"/>
            <w:lang w:eastAsia="zh-CN"/>
          </w:rPr>
          <w:t xml:space="preserve"> </w:t>
        </w:r>
        <w:r w:rsidR="006B76E7" w:rsidRPr="007A00E1">
          <w:rPr>
            <w:rFonts w:eastAsiaTheme="minorEastAsia"/>
            <w:lang w:eastAsia="zh-CN"/>
          </w:rPr>
          <w:t>is required</w:t>
        </w:r>
        <w:r w:rsidR="006B76E7" w:rsidRPr="007A00E1">
          <w:rPr>
            <w:rFonts w:eastAsia="SimSun"/>
            <w:lang w:eastAsia="zh-CN"/>
          </w:rPr>
          <w:t xml:space="preserve"> (via NEF if untrusted AF) t</w:t>
        </w:r>
        <w:r w:rsidR="006B76E7" w:rsidRPr="007A00E1">
          <w:rPr>
            <w:rFonts w:eastAsiaTheme="minorEastAsia"/>
            <w:lang w:eastAsia="zh-CN"/>
          </w:rPr>
          <w:t>o</w:t>
        </w:r>
      </w:ins>
      <w:del w:id="2068" w:author="S2-2007895" w:date="2020-10-28T00:25:00Z">
        <w:r w:rsidDel="006B76E7">
          <w:rPr>
            <w:rFonts w:eastAsia="SimSun"/>
            <w:lang w:eastAsia="zh-CN"/>
          </w:rPr>
          <w:delText>requesting jitter requirements</w:delText>
        </w:r>
      </w:del>
      <w:ins w:id="2069" w:author="S2-2007895" w:date="2020-10-28T00:25:00Z">
        <w:r w:rsidR="006B76E7" w:rsidRPr="006B76E7">
          <w:rPr>
            <w:rFonts w:eastAsia="SimSun"/>
            <w:lang w:eastAsia="zh-CN"/>
          </w:rPr>
          <w:t xml:space="preserve"> </w:t>
        </w:r>
        <w:r w:rsidR="006B76E7" w:rsidRPr="007A00E1">
          <w:rPr>
            <w:rFonts w:eastAsia="SimSun"/>
            <w:lang w:eastAsia="zh-CN"/>
          </w:rPr>
          <w:t xml:space="preserve">calculate an estimation of jitter based on measured delay </w:t>
        </w:r>
        <w:r w:rsidR="006B76E7" w:rsidRPr="007A00E1">
          <w:rPr>
            <w:rFonts w:eastAsiaTheme="minorEastAsia"/>
            <w:lang w:eastAsia="zh-CN"/>
          </w:rPr>
          <w:t>values</w:t>
        </w:r>
        <w:r w:rsidR="006B76E7" w:rsidRPr="007A00E1">
          <w:rPr>
            <w:rFonts w:eastAsia="SimSun"/>
            <w:lang w:eastAsia="zh-CN"/>
          </w:rPr>
          <w:t xml:space="preserve"> obtained using QoS monitoring</w:t>
        </w:r>
      </w:ins>
      <w:r>
        <w:rPr>
          <w:rFonts w:eastAsia="SimSun"/>
          <w:lang w:eastAsia="zh-CN"/>
        </w:rPr>
        <w:t>.</w:t>
      </w:r>
    </w:p>
    <w:p w14:paraId="4535029B" w14:textId="08B18812" w:rsidR="00371EC7" w:rsidRDefault="00371EC7" w:rsidP="00371EC7">
      <w:pPr>
        <w:rPr>
          <w:rFonts w:eastAsia="SimSun"/>
          <w:lang w:eastAsia="zh-CN"/>
        </w:rPr>
      </w:pPr>
      <w:r>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t xml:space="preserve"> </w:t>
      </w:r>
      <w:r>
        <w:rPr>
          <w:rFonts w:eastAsia="SimSun"/>
          <w:lang w:eastAsia="zh-CN"/>
        </w:rPr>
        <w:t xml:space="preserve">Considering R16 QoS monitoring mechanism, </w:t>
      </w:r>
      <w:r w:rsidR="00085ADC">
        <w:rPr>
          <w:rFonts w:eastAsia="SimSun"/>
          <w:lang w:eastAsia="zh-CN"/>
        </w:rPr>
        <w:t xml:space="preserve">only average </w:t>
      </w:r>
      <w:r>
        <w:rPr>
          <w:rFonts w:eastAsia="SimSun"/>
          <w:lang w:eastAsia="zh-CN"/>
        </w:rPr>
        <w:t>packet delay measurement</w:t>
      </w:r>
      <w:r w:rsidR="00502FE9">
        <w:rPr>
          <w:rFonts w:eastAsia="SimSun"/>
          <w:lang w:eastAsia="zh-CN"/>
        </w:rPr>
        <w:t xml:space="preserve"> </w:t>
      </w:r>
      <w:r>
        <w:rPr>
          <w:rFonts w:eastAsia="SimSun"/>
          <w:lang w:eastAsia="zh-CN"/>
        </w:rPr>
        <w:t xml:space="preserve">in RAN </w:t>
      </w:r>
      <w:del w:id="2070" w:author="S2-2007895" w:date="2020-10-28T00:26:00Z">
        <w:r w:rsidDel="006B76E7">
          <w:rPr>
            <w:rFonts w:eastAsia="SimSun"/>
            <w:lang w:eastAsia="zh-CN"/>
          </w:rPr>
          <w:delText xml:space="preserve">and UPF </w:delText>
        </w:r>
      </w:del>
      <w:r>
        <w:rPr>
          <w:rFonts w:eastAsia="SimSun"/>
          <w:lang w:eastAsia="zh-CN"/>
        </w:rPr>
        <w:t xml:space="preserve">has been defined </w:t>
      </w:r>
      <w:ins w:id="2071" w:author="S2-2007895" w:date="2020-10-28T00:27:00Z">
        <w:r w:rsidR="006B76E7">
          <w:rPr>
            <w:rFonts w:eastAsia="SimSun"/>
            <w:lang w:eastAsia="zh-CN"/>
          </w:rPr>
          <w:t>and tha</w:t>
        </w:r>
      </w:ins>
      <w:ins w:id="2072" w:author="Editor" w:date="2020-10-28T02:38:00Z">
        <w:r w:rsidR="004D3634">
          <w:rPr>
            <w:rFonts w:eastAsia="SimSun"/>
            <w:lang w:eastAsia="zh-CN"/>
          </w:rPr>
          <w:t>t</w:t>
        </w:r>
      </w:ins>
      <w:ins w:id="2073" w:author="S2-2007895" w:date="2020-10-28T00:27:00Z">
        <w:r w:rsidR="006B76E7">
          <w:rPr>
            <w:rFonts w:eastAsia="SimSun"/>
            <w:lang w:eastAsia="zh-CN"/>
          </w:rPr>
          <w:t xml:space="preserve"> the </w:t>
        </w:r>
        <w:r w:rsidR="006B76E7">
          <w:t xml:space="preserve">PSA </w:t>
        </w:r>
        <w:r w:rsidR="006B76E7" w:rsidRPr="007A00E1">
          <w:t>UPF calculates the UL/DL packet delay between UE and PSA UPF based on the received RAN part of UL/DL average</w:t>
        </w:r>
        <w:r w:rsidR="006B76E7">
          <w:t xml:space="preserve"> packet delay result and the calculated UL/DL packet delay between RAN and PSA UPF. </w:t>
        </w:r>
      </w:ins>
      <w:del w:id="2074" w:author="S2-2007895" w:date="2020-10-28T00:28:00Z">
        <w:r w:rsidDel="006B76E7">
          <w:rPr>
            <w:rFonts w:eastAsia="SimSun"/>
            <w:lang w:eastAsia="zh-CN"/>
          </w:rPr>
          <w:delText xml:space="preserve">in QoS monitoring PCC rules, therefore the </w:delText>
        </w:r>
        <w:r w:rsidR="00085ADC" w:rsidDel="006B76E7">
          <w:rPr>
            <w:rFonts w:eastAsia="SimSun"/>
            <w:lang w:eastAsia="zh-CN"/>
          </w:rPr>
          <w:delText>required</w:delText>
        </w:r>
        <w:r w:rsidDel="006B76E7">
          <w:rPr>
            <w:rFonts w:eastAsia="SimSun"/>
            <w:lang w:eastAsia="zh-CN"/>
          </w:rPr>
          <w:delText xml:space="preserve"> update</w:delText>
        </w:r>
        <w:r w:rsidR="00085ADC" w:rsidDel="006B76E7">
          <w:rPr>
            <w:rFonts w:eastAsia="SimSun"/>
            <w:lang w:eastAsia="zh-CN"/>
          </w:rPr>
          <w:delText>s needed to</w:delText>
        </w:r>
        <w:r w:rsidDel="006B76E7">
          <w:rPr>
            <w:rFonts w:eastAsia="SimSun"/>
            <w:lang w:eastAsia="zh-CN"/>
          </w:rPr>
          <w:delText xml:space="preserve"> enhanc</w:delText>
        </w:r>
        <w:r w:rsidR="00FF49E2" w:rsidDel="006B76E7">
          <w:rPr>
            <w:rFonts w:eastAsia="SimSun"/>
            <w:lang w:eastAsia="zh-CN"/>
          </w:rPr>
          <w:delText>e QoS monitoring mechanism are: to support per-packet delay measurements in NG-RAN,</w:delText>
        </w:r>
        <w:r w:rsidDel="006B76E7">
          <w:rPr>
            <w:rFonts w:eastAsia="SimSun"/>
            <w:lang w:eastAsia="zh-CN"/>
          </w:rPr>
          <w:delText xml:space="preserve"> </w:delText>
        </w:r>
        <w:r w:rsidR="00FF49E2" w:rsidDel="006B76E7">
          <w:rPr>
            <w:rFonts w:eastAsia="SimSun"/>
            <w:lang w:eastAsia="zh-CN"/>
          </w:rPr>
          <w:delText>and</w:delText>
        </w:r>
        <w:r w:rsidDel="006B76E7">
          <w:rPr>
            <w:rFonts w:eastAsia="SimSun"/>
            <w:lang w:eastAsia="zh-CN"/>
          </w:rPr>
          <w:delText xml:space="preserve"> to calculate the jitter</w:delText>
        </w:r>
        <w:r w:rsidR="00FF49E2" w:rsidDel="006B76E7">
          <w:rPr>
            <w:rFonts w:eastAsia="SimSun"/>
            <w:lang w:eastAsia="zh-CN"/>
          </w:rPr>
          <w:delText xml:space="preserve"> in PCF</w:delText>
        </w:r>
        <w:r w:rsidDel="006B76E7">
          <w:rPr>
            <w:rFonts w:eastAsia="SimSun"/>
            <w:lang w:eastAsia="zh-CN"/>
          </w:rPr>
          <w:delText>.</w:delText>
        </w:r>
      </w:del>
      <w:ins w:id="2075" w:author="S2-2007895" w:date="2020-10-28T00:28:00Z">
        <w:r w:rsidR="006B76E7" w:rsidRPr="006B76E7">
          <w:rPr>
            <w:rFonts w:eastAsia="SimSun"/>
            <w:lang w:eastAsia="zh-CN"/>
          </w:rPr>
          <w:t xml:space="preserve"> </w:t>
        </w:r>
        <w:r w:rsidR="006B76E7" w:rsidRPr="007A00E1">
          <w:rPr>
            <w:rFonts w:eastAsia="SimSun"/>
            <w:lang w:eastAsia="zh-CN"/>
          </w:rPr>
          <w:t>I</w:t>
        </w:r>
        <w:r w:rsidR="006B76E7" w:rsidRPr="007A00E1">
          <w:rPr>
            <w:rFonts w:eastAsia="SimSun" w:hint="eastAsia"/>
            <w:lang w:eastAsia="zh-CN"/>
          </w:rPr>
          <w:t xml:space="preserve">n order to introduce the jitter </w:t>
        </w:r>
        <w:r w:rsidR="006B76E7" w:rsidRPr="007A00E1">
          <w:rPr>
            <w:rFonts w:eastAsia="SimSun"/>
            <w:lang w:eastAsia="zh-CN"/>
          </w:rPr>
          <w:t>calculation</w:t>
        </w:r>
        <w:r w:rsidR="006B76E7" w:rsidRPr="007A00E1">
          <w:rPr>
            <w:rFonts w:eastAsia="SimSun" w:hint="eastAsia"/>
            <w:lang w:eastAsia="zh-CN"/>
          </w:rPr>
          <w:t xml:space="preserve"> mechanism in R17, there is no enhancement for RAN and UPF, and the</w:t>
        </w:r>
        <w:r w:rsidR="006B76E7">
          <w:rPr>
            <w:rFonts w:eastAsia="SimSun" w:hint="eastAsia"/>
            <w:lang w:eastAsia="zh-CN"/>
          </w:rPr>
          <w:t xml:space="preserve"> average delay from RAN can be used to </w:t>
        </w:r>
        <w:r w:rsidR="006B76E7">
          <w:rPr>
            <w:rFonts w:eastAsia="SimSun"/>
            <w:lang w:eastAsia="zh-CN"/>
          </w:rPr>
          <w:t>calculate</w:t>
        </w:r>
        <w:r w:rsidR="006B76E7">
          <w:rPr>
            <w:rFonts w:eastAsia="SimSun" w:hint="eastAsia"/>
            <w:lang w:eastAsia="zh-CN"/>
          </w:rPr>
          <w:t xml:space="preserve"> </w:t>
        </w:r>
        <w:r w:rsidR="006B76E7">
          <w:rPr>
            <w:rFonts w:eastAsia="SimSun"/>
            <w:lang w:eastAsia="zh-CN"/>
          </w:rPr>
          <w:t xml:space="preserve">an estimation of </w:t>
        </w:r>
        <w:r w:rsidR="006B76E7">
          <w:rPr>
            <w:rFonts w:eastAsia="SimSun" w:hint="eastAsia"/>
            <w:lang w:eastAsia="zh-CN"/>
          </w:rPr>
          <w:t>the jitter.</w:t>
        </w:r>
      </w:ins>
    </w:p>
    <w:p w14:paraId="784E968D" w14:textId="22123428" w:rsidR="00FF49E2" w:rsidDel="006B76E7" w:rsidRDefault="0045375E" w:rsidP="00FF49E2">
      <w:pPr>
        <w:pStyle w:val="EditorsNote"/>
        <w:rPr>
          <w:del w:id="2076" w:author="S2-2007895" w:date="2020-10-28T00:28:00Z"/>
        </w:rPr>
      </w:pPr>
      <w:del w:id="2077" w:author="S2-2007895" w:date="2020-10-28T00:28:00Z">
        <w:r w:rsidDel="006B76E7">
          <w:delText>Editor</w:delText>
        </w:r>
        <w:r w:rsidR="00502FE9" w:rsidDel="006B76E7">
          <w:delText>'</w:delText>
        </w:r>
        <w:r w:rsidDel="006B76E7">
          <w:delText>s note:</w:delText>
        </w:r>
        <w:r w:rsidR="00FF49E2" w:rsidDel="006B76E7">
          <w:tab/>
          <w:delText>NG-RAN impacts need to be checked with RAN WGs before conclusions are reached.</w:delText>
        </w:r>
      </w:del>
    </w:p>
    <w:p w14:paraId="1DB1BD37" w14:textId="59074CDD" w:rsidR="00371EC7" w:rsidRPr="00A86E82" w:rsidDel="006B76E7" w:rsidRDefault="0045375E" w:rsidP="00A86E82">
      <w:pPr>
        <w:pStyle w:val="EditorsNote"/>
        <w:rPr>
          <w:del w:id="2078" w:author="S2-2007895" w:date="2020-10-28T00:28:00Z"/>
          <w:rFonts w:eastAsia="SimSun"/>
        </w:rPr>
      </w:pPr>
      <w:del w:id="2079" w:author="S2-2007895" w:date="2020-10-28T00:28:00Z">
        <w:r w:rsidDel="006B76E7">
          <w:delText>Editor</w:delText>
        </w:r>
        <w:r w:rsidR="00502FE9" w:rsidDel="006B76E7">
          <w:delText>'</w:delText>
        </w:r>
        <w:r w:rsidDel="006B76E7">
          <w:delText>s note:</w:delText>
        </w:r>
        <w:r w:rsidR="00A86E82" w:rsidRPr="00A86E82" w:rsidDel="006B76E7">
          <w:tab/>
        </w:r>
        <w:r w:rsidR="00A86E82" w:rsidRPr="00A86E82" w:rsidDel="006B76E7">
          <w:rPr>
            <w:rFonts w:eastAsia="SimSun"/>
          </w:rPr>
          <w:delText xml:space="preserve">Whether </w:delText>
        </w:r>
        <w:r w:rsidR="00371EC7" w:rsidRPr="00A86E82" w:rsidDel="006B76E7">
          <w:rPr>
            <w:rFonts w:eastAsia="SimSun"/>
          </w:rPr>
          <w:delText>the NWDAF can be introduced to do jitter calculation is FFS</w:delText>
        </w:r>
        <w:r w:rsidR="00A86E82" w:rsidDel="006B76E7">
          <w:rPr>
            <w:rFonts w:eastAsia="SimSun"/>
          </w:rPr>
          <w:delText>.</w:delText>
        </w:r>
      </w:del>
    </w:p>
    <w:p w14:paraId="46B4B6B4" w14:textId="10E6B0F7" w:rsidR="00371EC7" w:rsidRDefault="00371EC7" w:rsidP="00371EC7">
      <w:pPr>
        <w:rPr>
          <w:rFonts w:eastAsia="SimSun"/>
          <w:lang w:eastAsia="zh-CN"/>
        </w:rPr>
      </w:pPr>
      <w:r>
        <w:rPr>
          <w:rFonts w:eastAsia="SimSun"/>
          <w:lang w:eastAsia="zh-CN"/>
        </w:rPr>
        <w:t>AF sends a request for jitter calculation by using</w:t>
      </w:r>
      <w:r>
        <w:rPr>
          <w:lang w:eastAsia="zh-CN"/>
        </w:rPr>
        <w:t xml:space="preserve"> Nnef_AFsessionWithQoS_Create request message to NEF, the indication of jitter requirement, jitter measurement</w:t>
      </w:r>
      <w:r>
        <w:rPr>
          <w:rFonts w:eastAsia="SimSun"/>
          <w:lang w:eastAsia="zh-CN"/>
        </w:rPr>
        <w:t xml:space="preserve"> period, sample </w:t>
      </w:r>
      <w:r>
        <w:rPr>
          <w:lang w:eastAsia="zh-CN"/>
        </w:rPr>
        <w:t>frequency</w:t>
      </w:r>
      <w:r>
        <w:rPr>
          <w:rFonts w:eastAsia="SimSun"/>
          <w:lang w:eastAsia="zh-CN"/>
        </w:rPr>
        <w:t>,</w:t>
      </w:r>
      <w:ins w:id="2080" w:author="S2-2007895" w:date="2020-10-28T00:28:00Z">
        <w:r w:rsidR="006B76E7">
          <w:rPr>
            <w:rFonts w:eastAsia="SimSun"/>
            <w:lang w:eastAsia="zh-CN"/>
          </w:rPr>
          <w:t xml:space="preserve"> </w:t>
        </w:r>
        <w:r w:rsidR="006B76E7" w:rsidRPr="00F727FF">
          <w:rPr>
            <w:rFonts w:eastAsia="SimSun"/>
            <w:lang w:eastAsia="zh-CN"/>
          </w:rPr>
          <w:t>reporting threshold or reporting frequency</w:t>
        </w:r>
        <w:r w:rsidR="006B76E7">
          <w:rPr>
            <w:rFonts w:eastAsia="SimSun" w:hint="eastAsia"/>
            <w:lang w:eastAsia="zh-CN"/>
          </w:rPr>
          <w:t>(</w:t>
        </w:r>
        <w:r w:rsidR="006B76E7">
          <w:rPr>
            <w:rFonts w:eastAsia="SimSun"/>
            <w:lang w:eastAsia="zh-CN"/>
          </w:rPr>
          <w:t>TS 23.503 6.1.3.2</w:t>
        </w:r>
        <w:r w:rsidR="006B76E7">
          <w:rPr>
            <w:rFonts w:eastAsia="SimSun" w:hint="eastAsia"/>
            <w:lang w:eastAsia="zh-CN"/>
          </w:rPr>
          <w:t>1)</w:t>
        </w:r>
        <w:r w:rsidR="006B76E7" w:rsidRPr="00F727FF">
          <w:rPr>
            <w:rFonts w:eastAsia="SimSun"/>
            <w:lang w:eastAsia="zh-CN"/>
          </w:rPr>
          <w:t xml:space="preserve"> </w:t>
        </w:r>
      </w:ins>
      <w:del w:id="2081" w:author="S2-2007895" w:date="2020-10-28T00:28:00Z">
        <w:r w:rsidDel="006B76E7">
          <w:rPr>
            <w:lang w:eastAsia="zh-CN"/>
          </w:rPr>
          <w:delText xml:space="preserve">are </w:delText>
        </w:r>
      </w:del>
      <w:ins w:id="2082" w:author="S2-2007895" w:date="2020-10-28T00:28:00Z">
        <w:r w:rsidR="006B76E7">
          <w:rPr>
            <w:lang w:eastAsia="zh-CN"/>
          </w:rPr>
          <w:t xml:space="preserve">may be </w:t>
        </w:r>
      </w:ins>
      <w:r>
        <w:rPr>
          <w:lang w:eastAsia="zh-CN"/>
        </w:rPr>
        <w:t>included in the request, and are sent to PCF via NEF.</w:t>
      </w:r>
    </w:p>
    <w:p w14:paraId="1DD1FB6C" w14:textId="31064A63" w:rsidR="00371EC7" w:rsidRDefault="00371EC7" w:rsidP="00371EC7">
      <w:pPr>
        <w:rPr>
          <w:rFonts w:eastAsia="SimSun"/>
          <w:lang w:eastAsia="zh-CN"/>
        </w:rPr>
      </w:pPr>
      <w:r>
        <w:rPr>
          <w:rFonts w:eastAsia="SimSun"/>
          <w:lang w:eastAsia="zh-CN"/>
        </w:rPr>
        <w:t>When</w:t>
      </w:r>
      <w:r>
        <w:t xml:space="preserve"> PCF </w:t>
      </w:r>
      <w:r>
        <w:rPr>
          <w:rFonts w:eastAsia="SimSun"/>
          <w:lang w:eastAsia="zh-CN"/>
        </w:rPr>
        <w:t>accepts the jitter requirement</w:t>
      </w:r>
      <w:r w:rsidR="002F0714">
        <w:rPr>
          <w:rFonts w:eastAsia="SimSun"/>
          <w:lang w:eastAsia="zh-CN"/>
        </w:rPr>
        <w:t xml:space="preserve">, </w:t>
      </w:r>
      <w:r>
        <w:rPr>
          <w:rFonts w:eastAsia="SimSun"/>
          <w:lang w:eastAsia="zh-CN"/>
        </w:rPr>
        <w:t>PCF generates the QoS Monitoring policy for a service data flow, based on the request from AF. In the QoS Monitoring PCC rule, the QoS monitoring period can be the same as jitter measurement period</w:t>
      </w:r>
      <w:del w:id="2083" w:author="S2-2007895" w:date="2020-10-28T00:29:00Z">
        <w:r w:rsidDel="006B76E7">
          <w:rPr>
            <w:rFonts w:eastAsia="SimSun"/>
            <w:lang w:eastAsia="zh-CN"/>
          </w:rPr>
          <w:delText>;</w:delText>
        </w:r>
        <w:r w:rsidDel="006B76E7">
          <w:delText xml:space="preserve"> </w:delText>
        </w:r>
        <w:r w:rsidDel="006B76E7">
          <w:rPr>
            <w:rFonts w:eastAsia="SimSun"/>
            <w:lang w:eastAsia="zh-CN"/>
          </w:rPr>
          <w:delText>QoS monitoring reporting frequency can be the same as jitter sample frequency</w:delText>
        </w:r>
      </w:del>
      <w:r>
        <w:rPr>
          <w:rFonts w:eastAsia="SimSun"/>
          <w:lang w:eastAsia="zh-CN"/>
        </w:rPr>
        <w:t>. Then PCF provides the</w:t>
      </w:r>
      <w:r>
        <w:t xml:space="preserve"> </w:t>
      </w:r>
      <w:r>
        <w:rPr>
          <w:rFonts w:eastAsia="SimSun"/>
          <w:lang w:eastAsia="zh-CN"/>
        </w:rPr>
        <w:t>QoS Monitoring policy to the SMF.</w:t>
      </w:r>
    </w:p>
    <w:p w14:paraId="1BA72485" w14:textId="77443ED5" w:rsidR="00371EC7" w:rsidRDefault="00371EC7" w:rsidP="00371EC7">
      <w:pPr>
        <w:rPr>
          <w:rFonts w:eastAsia="SimSun"/>
          <w:lang w:eastAsia="zh-CN"/>
        </w:rPr>
      </w:pPr>
      <w:r>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502FE9">
        <w:rPr>
          <w:rFonts w:eastAsia="SimSun"/>
          <w:lang w:eastAsia="zh-CN"/>
        </w:rPr>
        <w:t>TS 23.501 [</w:t>
      </w:r>
      <w:r w:rsidR="00A86E82">
        <w:rPr>
          <w:rFonts w:eastAsia="SimSun"/>
          <w:lang w:eastAsia="zh-CN"/>
        </w:rPr>
        <w:t>2]</w:t>
      </w:r>
      <w:r>
        <w:rPr>
          <w:rFonts w:eastAsia="SimSun"/>
          <w:lang w:eastAsia="zh-CN"/>
        </w:rPr>
        <w:t xml:space="preserve">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 xml:space="preserve">PCF may use the IETF RFC1889 method to calculate </w:t>
      </w:r>
      <w:del w:id="2084" w:author="S2-2007895" w:date="2020-10-28T00:30:00Z">
        <w:r w:rsidDel="006B76E7">
          <w:rPr>
            <w:rFonts w:eastAsia="SimSun"/>
            <w:lang w:eastAsia="zh-CN"/>
          </w:rPr>
          <w:delText>the jitter by considering the packet delay value(s), jitter measurement period and sample frequency</w:delText>
        </w:r>
      </w:del>
      <w:ins w:id="2085" w:author="S2-2007895" w:date="2020-10-28T00:30:00Z">
        <w:r w:rsidR="006B76E7" w:rsidRPr="006B76E7">
          <w:rPr>
            <w:rFonts w:eastAsia="SimSun"/>
            <w:lang w:eastAsia="zh-CN"/>
          </w:rPr>
          <w:t xml:space="preserve"> </w:t>
        </w:r>
        <w:r w:rsidR="006B76E7" w:rsidRPr="007A00E1">
          <w:rPr>
            <w:rFonts w:eastAsia="SimSun"/>
            <w:lang w:eastAsia="zh-CN"/>
          </w:rPr>
          <w:t xml:space="preserve">an estimation of jitter based on </w:t>
        </w:r>
        <w:r w:rsidR="006B76E7" w:rsidRPr="007A00E1">
          <w:rPr>
            <w:rFonts w:eastAsiaTheme="minorEastAsia"/>
            <w:lang w:eastAsia="zh-CN"/>
          </w:rPr>
          <w:t>some</w:t>
        </w:r>
        <w:r w:rsidR="006B76E7" w:rsidRPr="007A00E1">
          <w:rPr>
            <w:rFonts w:eastAsia="SimSun"/>
            <w:lang w:eastAsia="zh-CN"/>
          </w:rPr>
          <w:t xml:space="preserve"> measured delay </w:t>
        </w:r>
        <w:r w:rsidR="006B76E7" w:rsidRPr="007A00E1">
          <w:rPr>
            <w:rFonts w:eastAsiaTheme="minorEastAsia"/>
            <w:lang w:eastAsia="zh-CN"/>
          </w:rPr>
          <w:t xml:space="preserve">values, which are measured for sampled packets </w:t>
        </w:r>
        <w:r w:rsidR="006B76E7" w:rsidRPr="007A00E1">
          <w:rPr>
            <w:rFonts w:eastAsia="SimSun"/>
            <w:lang w:eastAsia="zh-CN"/>
          </w:rPr>
          <w:t>using QoS monitoring</w:t>
        </w:r>
      </w:ins>
      <w:r>
        <w:rPr>
          <w:rFonts w:eastAsia="SimSun"/>
          <w:lang w:eastAsia="zh-CN"/>
        </w:rPr>
        <w:t xml:space="preserve">, and then sends the </w:t>
      </w:r>
      <w:ins w:id="2086" w:author="S2-2007895" w:date="2020-10-28T00:30:00Z">
        <w:r w:rsidR="006B76E7" w:rsidRPr="007A00E1">
          <w:rPr>
            <w:rFonts w:eastAsia="SimSun"/>
            <w:lang w:eastAsia="zh-CN"/>
          </w:rPr>
          <w:t xml:space="preserve">estimated </w:t>
        </w:r>
      </w:ins>
      <w:r>
        <w:rPr>
          <w:rFonts w:eastAsia="SimSun"/>
          <w:lang w:eastAsia="zh-CN"/>
        </w:rPr>
        <w:t xml:space="preserve">jitter value </w:t>
      </w:r>
      <w:del w:id="2087" w:author="S2-2007895" w:date="2020-10-28T00:31:00Z">
        <w:r w:rsidDel="006B76E7">
          <w:rPr>
            <w:rFonts w:eastAsia="SimSun"/>
            <w:lang w:eastAsia="zh-CN"/>
          </w:rPr>
          <w:delText xml:space="preserve">back </w:delText>
        </w:r>
      </w:del>
      <w:r>
        <w:rPr>
          <w:rFonts w:eastAsia="SimSun"/>
          <w:lang w:eastAsia="zh-CN"/>
        </w:rPr>
        <w:t>to AF.</w:t>
      </w:r>
    </w:p>
    <w:p w14:paraId="7630C453" w14:textId="0819FA00" w:rsidR="00371EC7" w:rsidRPr="00A86E82" w:rsidRDefault="0045375E" w:rsidP="00A86E82">
      <w:pPr>
        <w:pStyle w:val="EditorsNote"/>
        <w:rPr>
          <w:rFonts w:eastAsia="SimSun"/>
        </w:rPr>
      </w:pPr>
      <w:del w:id="2088" w:author="S2-2007895" w:date="2020-10-28T00:31:00Z">
        <w:r w:rsidDel="006B76E7">
          <w:delText>Editor</w:delText>
        </w:r>
        <w:r w:rsidR="00502FE9" w:rsidDel="006B76E7">
          <w:delText>'</w:delText>
        </w:r>
        <w:r w:rsidDel="006B76E7">
          <w:delText>s note:</w:delText>
        </w:r>
        <w:r w:rsidR="00A86E82" w:rsidRPr="00A86E82" w:rsidDel="006B76E7">
          <w:tab/>
        </w:r>
        <w:r w:rsidR="00371EC7" w:rsidRPr="00A86E82" w:rsidDel="006B76E7">
          <w:rPr>
            <w:rFonts w:eastAsia="SimSun"/>
          </w:rPr>
          <w:delText>It is FFS whether there are other parameters should be considered for jitter calculation.</w:delText>
        </w:r>
      </w:del>
    </w:p>
    <w:p w14:paraId="47E8A554" w14:textId="3868681E" w:rsidR="00371EC7" w:rsidRDefault="00371EC7" w:rsidP="00371EC7">
      <w:pPr>
        <w:rPr>
          <w:rFonts w:eastAsia="SimSun"/>
          <w:lang w:eastAsia="zh-CN"/>
        </w:rPr>
      </w:pPr>
      <w:r>
        <w:rPr>
          <w:rFonts w:eastAsia="SimSun"/>
          <w:lang w:eastAsia="zh-CN"/>
        </w:rPr>
        <w:t xml:space="preserve">The sample packet frequency for jitter calculation may comply with Poisson sampling, because it ensures an unbiased </w:t>
      </w:r>
      <w:r w:rsidR="002F0714">
        <w:rPr>
          <w:rFonts w:eastAsia="SimSun"/>
          <w:lang w:eastAsia="zh-CN"/>
        </w:rPr>
        <w:t>a</w:t>
      </w:r>
      <w:r>
        <w:rPr>
          <w:rFonts w:eastAsia="SimSun"/>
          <w:lang w:eastAsia="zh-CN"/>
        </w:rPr>
        <w:t>nd</w:t>
      </w:r>
      <w:r w:rsidR="002F0714">
        <w:rPr>
          <w:rFonts w:eastAsia="SimSun"/>
          <w:lang w:eastAsia="zh-CN"/>
        </w:rPr>
        <w:t xml:space="preserve"> </w:t>
      </w:r>
      <w:r>
        <w:rPr>
          <w:rFonts w:eastAsia="SimSun"/>
          <w:lang w:eastAsia="zh-CN"/>
        </w:rPr>
        <w:t>uniformly distributed sampling during jitter measurement period. However,</w:t>
      </w:r>
      <w:r w:rsidR="002F0714">
        <w:rPr>
          <w:rFonts w:eastAsia="SimSun"/>
          <w:lang w:eastAsia="zh-CN"/>
        </w:rPr>
        <w:t xml:space="preserve"> </w:t>
      </w:r>
      <w:r>
        <w:rPr>
          <w:rFonts w:eastAsia="SimSun"/>
          <w:lang w:eastAsia="zh-CN"/>
        </w:rPr>
        <w:t>alternate sampling methodologies are possible. For example,</w:t>
      </w:r>
      <w:r w:rsidR="002F0714">
        <w:rPr>
          <w:rFonts w:eastAsia="SimSun"/>
          <w:lang w:eastAsia="zh-CN"/>
        </w:rPr>
        <w:t xml:space="preserve"> </w:t>
      </w:r>
      <w:r>
        <w:rPr>
          <w:rFonts w:eastAsia="SimSun"/>
          <w:lang w:eastAsia="zh-CN"/>
        </w:rPr>
        <w:t>continuous sampling of a constant bit rate stream (i.e., periodic packet transmission) is a possibility.</w:t>
      </w:r>
      <w:r w:rsidR="002F0714">
        <w:rPr>
          <w:rFonts w:eastAsia="SimSun"/>
          <w:lang w:eastAsia="zh-CN"/>
        </w:rPr>
        <w:t xml:space="preserve"> </w:t>
      </w:r>
      <w:r>
        <w:rPr>
          <w:rFonts w:eastAsia="SimSun"/>
          <w:lang w:eastAsia="zh-CN"/>
        </w:rPr>
        <w:t>(IETF RFC 3393)</w:t>
      </w:r>
    </w:p>
    <w:p w14:paraId="431B670D" w14:textId="1C8281EC" w:rsidR="00371EC7" w:rsidRDefault="00371EC7" w:rsidP="00371EC7">
      <w:pPr>
        <w:pStyle w:val="Heading3"/>
        <w:rPr>
          <w:rFonts w:eastAsia="Malgun Gothic"/>
          <w:lang w:eastAsia="ja-JP"/>
        </w:rPr>
      </w:pPr>
      <w:bookmarkStart w:id="2089" w:name="_Toc22214910"/>
      <w:bookmarkStart w:id="2090" w:name="_Toc43906719"/>
      <w:bookmarkStart w:id="2091" w:name="_Toc43906834"/>
      <w:bookmarkStart w:id="2092" w:name="_Toc44311960"/>
      <w:bookmarkStart w:id="2093" w:name="_Toc50536603"/>
      <w:bookmarkStart w:id="2094" w:name="_Toc54930381"/>
      <w:r>
        <w:rPr>
          <w:rFonts w:eastAsia="Malgun Gothic"/>
        </w:rPr>
        <w:t>6.</w:t>
      </w:r>
      <w:r w:rsidR="009A069D">
        <w:rPr>
          <w:rFonts w:eastAsia="Malgun Gothic"/>
        </w:rPr>
        <w:t>13</w:t>
      </w:r>
      <w:r>
        <w:rPr>
          <w:rFonts w:eastAsia="Malgun Gothic"/>
        </w:rPr>
        <w:t>.2</w:t>
      </w:r>
      <w:r>
        <w:rPr>
          <w:rFonts w:eastAsia="Malgun Gothic"/>
        </w:rPr>
        <w:tab/>
        <w:t>Procedures</w:t>
      </w:r>
      <w:bookmarkEnd w:id="2065"/>
      <w:bookmarkEnd w:id="2089"/>
      <w:bookmarkEnd w:id="2090"/>
      <w:bookmarkEnd w:id="2091"/>
      <w:bookmarkEnd w:id="2092"/>
      <w:bookmarkEnd w:id="2093"/>
      <w:bookmarkEnd w:id="2094"/>
    </w:p>
    <w:p w14:paraId="0D4D27E8" w14:textId="0CEE9128" w:rsidR="00371EC7" w:rsidRDefault="00371EC7" w:rsidP="00371EC7">
      <w:pPr>
        <w:rPr>
          <w:rFonts w:eastAsia="Malgun Gothic"/>
        </w:rPr>
      </w:pPr>
      <w:r>
        <w:t>The</w:t>
      </w:r>
      <w:r>
        <w:rPr>
          <w:rFonts w:eastAsia="SimSun"/>
          <w:lang w:eastAsia="zh-CN"/>
        </w:rPr>
        <w:t xml:space="preserve"> mechanism for AF requesting jitter requirements</w:t>
      </w:r>
      <w:r>
        <w:t xml:space="preserve"> can be described in the Figure 6.</w:t>
      </w:r>
      <w:r w:rsidR="009A069D">
        <w:t>13</w:t>
      </w:r>
      <w:r>
        <w:t>.2-1.</w:t>
      </w:r>
    </w:p>
    <w:p w14:paraId="64009C03" w14:textId="77777777" w:rsidR="00371EC7" w:rsidRDefault="00371EC7" w:rsidP="00A86E82">
      <w:pPr>
        <w:pStyle w:val="TH"/>
        <w:rPr>
          <w:rFonts w:eastAsia="SimSun"/>
          <w:lang w:eastAsia="zh-CN"/>
        </w:rPr>
      </w:pPr>
      <w:r>
        <w:rPr>
          <w:rFonts w:eastAsia="SimSun"/>
          <w:lang w:eastAsia="zh-CN"/>
        </w:rPr>
        <w:object w:dxaOrig="8820" w:dyaOrig="6640" w14:anchorId="004FA3A5">
          <v:shape id="_x0000_i1057" type="#_x0000_t75" style="width:440.5pt;height:331.5pt" o:ole="">
            <v:imagedata r:id="rId85" o:title=""/>
          </v:shape>
          <o:OLEObject Type="Embed" ProgID="Visio.Drawing.11" ShapeID="_x0000_i1057" DrawAspect="Content" ObjectID="_1665543315" r:id="rId86"/>
        </w:object>
      </w:r>
    </w:p>
    <w:p w14:paraId="066E09CB" w14:textId="0849C343" w:rsidR="00371EC7" w:rsidRDefault="00371EC7" w:rsidP="00371EC7">
      <w:pPr>
        <w:pStyle w:val="TF"/>
        <w:rPr>
          <w:rFonts w:eastAsia="DengXian"/>
          <w:lang w:eastAsia="zh-CN"/>
        </w:rPr>
      </w:pPr>
      <w:r>
        <w:rPr>
          <w:rFonts w:eastAsia="SimSun"/>
          <w:lang w:eastAsia="zh-CN"/>
        </w:rPr>
        <w:t xml:space="preserve">Figure </w:t>
      </w:r>
      <w:r>
        <w:t>6.</w:t>
      </w:r>
      <w:r w:rsidR="009A069D">
        <w:t>13</w:t>
      </w:r>
      <w:r>
        <w:t>.2-1</w:t>
      </w:r>
      <w:r>
        <w:rPr>
          <w:rFonts w:eastAsia="SimSun"/>
          <w:lang w:eastAsia="zh-CN"/>
        </w:rPr>
        <w:t>: AF requesting jitter requirements</w:t>
      </w:r>
    </w:p>
    <w:p w14:paraId="0D8D939D" w14:textId="77777777" w:rsidR="00A86E82" w:rsidRDefault="00A86E82" w:rsidP="00A86E82">
      <w:pPr>
        <w:pStyle w:val="B1"/>
        <w:rPr>
          <w:rFonts w:eastAsia="Malgun Gothic"/>
          <w:lang w:eastAsia="zh-CN"/>
        </w:rPr>
      </w:pPr>
      <w:bookmarkStart w:id="2095" w:name="_Toc326248711"/>
      <w:bookmarkStart w:id="2096" w:name="_Toc22214911"/>
      <w:bookmarkStart w:id="2097" w:name="_Toc510604409"/>
      <w:bookmarkStart w:id="2098" w:name="_Toc43906720"/>
      <w:bookmarkStart w:id="2099" w:name="_Toc43906835"/>
      <w:r>
        <w:rPr>
          <w:rFonts w:eastAsia="Malgun Gothic"/>
          <w:lang w:eastAsia="zh-CN"/>
        </w:rPr>
        <w:t>0.</w:t>
      </w:r>
      <w:r>
        <w:rPr>
          <w:rFonts w:eastAsia="Malgun Gothic"/>
          <w:lang w:eastAsia="zh-CN"/>
        </w:rPr>
        <w:tab/>
        <w:t>The PDU session has been established.</w:t>
      </w:r>
    </w:p>
    <w:p w14:paraId="320A486E" w14:textId="77777777" w:rsidR="00A86E82" w:rsidRDefault="00A86E82" w:rsidP="00A86E82">
      <w:pPr>
        <w:pStyle w:val="B1"/>
        <w:rPr>
          <w:rFonts w:eastAsia="Malgun Gothic"/>
          <w:lang w:eastAsia="zh-CN"/>
        </w:rPr>
      </w:pPr>
      <w:r>
        <w:rPr>
          <w:rFonts w:eastAsia="Malgun Gothic"/>
          <w:lang w:eastAsia="zh-CN"/>
        </w:rPr>
        <w:t>1.</w:t>
      </w:r>
      <w:r>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Default="00A86E82" w:rsidP="00A86E82">
      <w:pPr>
        <w:pStyle w:val="B1"/>
        <w:rPr>
          <w:rFonts w:eastAsia="Malgun Gothic"/>
          <w:lang w:eastAsia="zh-CN"/>
        </w:rPr>
      </w:pPr>
      <w:r>
        <w:rPr>
          <w:rFonts w:eastAsia="Malgun Gothic"/>
          <w:lang w:eastAsia="zh-CN"/>
        </w:rPr>
        <w:t>2.</w:t>
      </w:r>
      <w:r>
        <w:rPr>
          <w:rFonts w:eastAsia="Malgun Gothic"/>
          <w:lang w:eastAsia="zh-CN"/>
        </w:rPr>
        <w:tab/>
        <w:t>The NEF authorizes the AF request and sends the jitter calculation parameter in the AF request message to the PCF through the Npcf_PolicyAuthorization_Create request.</w:t>
      </w:r>
    </w:p>
    <w:p w14:paraId="6264E68A" w14:textId="780E869C" w:rsidR="00A86E82" w:rsidRDefault="00A86E82" w:rsidP="00A86E82">
      <w:pPr>
        <w:pStyle w:val="B1"/>
        <w:rPr>
          <w:rFonts w:eastAsia="Malgun Gothic"/>
          <w:lang w:eastAsia="zh-CN"/>
        </w:rPr>
      </w:pPr>
      <w:r>
        <w:rPr>
          <w:rFonts w:eastAsia="Malgun Gothic"/>
          <w:lang w:eastAsia="zh-CN"/>
        </w:rPr>
        <w:t>3.</w:t>
      </w:r>
      <w:r>
        <w:rPr>
          <w:rFonts w:eastAsia="Malgun Gothic"/>
          <w:lang w:eastAsia="zh-CN"/>
        </w:rPr>
        <w:tab/>
        <w:t>PCF generates the authorized QoS Monitoring policy based on the AF request,</w:t>
      </w:r>
      <w:del w:id="2100" w:author="S2-2007895" w:date="2020-10-28T00:31:00Z">
        <w:r w:rsidDel="005B018A">
          <w:rPr>
            <w:rFonts w:eastAsia="Malgun Gothic"/>
            <w:lang w:eastAsia="zh-CN"/>
          </w:rPr>
          <w:delText>with including jitter requirement, jitter</w:delText>
        </w:r>
      </w:del>
      <w:r>
        <w:rPr>
          <w:rFonts w:eastAsia="Malgun Gothic"/>
          <w:lang w:eastAsia="zh-CN"/>
        </w:rPr>
        <w:t xml:space="preserve"> measurement period, sample frequency, and triggers SMF to initiate PDU Session Modification procedure by sending Npcf_SMPolicyControl_UpdateNotify request.</w:t>
      </w:r>
    </w:p>
    <w:p w14:paraId="345AB28E" w14:textId="77777777" w:rsidR="00A86E82" w:rsidRDefault="00A86E82" w:rsidP="00A86E82">
      <w:pPr>
        <w:pStyle w:val="B1"/>
        <w:rPr>
          <w:rFonts w:eastAsia="Malgun Gothic"/>
          <w:lang w:eastAsia="zh-CN"/>
        </w:rPr>
      </w:pPr>
      <w:r>
        <w:rPr>
          <w:rFonts w:eastAsia="Malgun Gothic"/>
          <w:lang w:eastAsia="zh-CN"/>
        </w:rPr>
        <w:t>4a.</w:t>
      </w:r>
      <w:r>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Default="00A86E82" w:rsidP="00A86E82">
      <w:pPr>
        <w:pStyle w:val="B1"/>
        <w:rPr>
          <w:rFonts w:eastAsia="Malgun Gothic"/>
          <w:lang w:eastAsia="zh-CN"/>
        </w:rPr>
      </w:pPr>
      <w:r>
        <w:rPr>
          <w:rFonts w:eastAsia="Malgun Gothic"/>
          <w:lang w:eastAsia="zh-CN"/>
        </w:rPr>
        <w:t>4b.</w:t>
      </w:r>
      <w:r>
        <w:rPr>
          <w:rFonts w:eastAsia="Malgun Gothic"/>
          <w:lang w:eastAsia="zh-CN"/>
        </w:rPr>
        <w:tab/>
        <w:t>The SMF sends a QoS Monitoring request to the PSA UPF via N4</w:t>
      </w:r>
    </w:p>
    <w:p w14:paraId="3EB0FF62" w14:textId="77777777" w:rsidR="00A86E82" w:rsidRDefault="00A86E82" w:rsidP="00A86E82">
      <w:pPr>
        <w:pStyle w:val="B1"/>
        <w:rPr>
          <w:rFonts w:eastAsia="Malgun Gothic"/>
          <w:lang w:eastAsia="zh-CN"/>
        </w:rPr>
      </w:pPr>
      <w:r>
        <w:rPr>
          <w:rFonts w:eastAsia="Malgun Gothic"/>
          <w:lang w:eastAsia="zh-CN"/>
        </w:rPr>
        <w:t>5.</w:t>
      </w:r>
      <w:r>
        <w:rPr>
          <w:rFonts w:eastAsia="Malgun Gothic"/>
          <w:lang w:eastAsia="zh-CN"/>
        </w:rPr>
        <w:tab/>
        <w:t>AMF sends QoS monitoring request to NG-RAN through N2 interface.</w:t>
      </w:r>
    </w:p>
    <w:p w14:paraId="74A775E0" w14:textId="67A1E0BD" w:rsidR="00A86E82" w:rsidRDefault="00A86E82" w:rsidP="00A86E82">
      <w:pPr>
        <w:pStyle w:val="B1"/>
        <w:rPr>
          <w:rFonts w:eastAsia="Malgun Gothic"/>
          <w:lang w:eastAsia="zh-CN"/>
        </w:rPr>
      </w:pPr>
      <w:r>
        <w:rPr>
          <w:rFonts w:eastAsia="Malgun Gothic"/>
          <w:lang w:eastAsia="zh-CN"/>
        </w:rPr>
        <w:t>6.</w:t>
      </w:r>
      <w:r>
        <w:rPr>
          <w:rFonts w:eastAsia="Malgun Gothic"/>
          <w:lang w:eastAsia="zh-CN"/>
        </w:rPr>
        <w:tab/>
        <w:t xml:space="preserve">The NG-RAN initiates the measurement of UL/DL </w:t>
      </w:r>
      <w:ins w:id="2101" w:author="S2-2007895" w:date="2020-10-28T00:32:00Z">
        <w:r w:rsidR="005B018A">
          <w:rPr>
            <w:rFonts w:eastAsia="Malgun Gothic"/>
            <w:lang w:eastAsia="zh-CN"/>
          </w:rPr>
          <w:t xml:space="preserve">average </w:t>
        </w:r>
      </w:ins>
      <w:r>
        <w:rPr>
          <w:rFonts w:eastAsia="Malgun Gothic"/>
          <w:lang w:eastAsia="zh-CN"/>
        </w:rPr>
        <w:t xml:space="preserve">packet delay on Uu interface based on the QoS Monitoring request from SMF, and NG-RAN performs delay measurement based on </w:t>
      </w:r>
      <w:ins w:id="2102" w:author="S2-2007895" w:date="2020-10-28T00:32:00Z">
        <w:r w:rsidR="005B018A">
          <w:rPr>
            <w:lang w:eastAsia="zh-CN"/>
          </w:rPr>
          <w:t xml:space="preserve">the existing procedures in </w:t>
        </w:r>
        <w:r w:rsidR="005B018A">
          <w:t xml:space="preserve">5.33.3.2 in TS 23.501 </w:t>
        </w:r>
        <w:r w:rsidR="005B018A">
          <w:rPr>
            <w:lang w:eastAsia="zh-CN"/>
          </w:rPr>
          <w:t>for QoS monitoring for URLLC</w:t>
        </w:r>
      </w:ins>
      <w:del w:id="2103" w:author="S2-2007895" w:date="2020-10-28T00:32:00Z">
        <w:r w:rsidDel="005B018A">
          <w:rPr>
            <w:rFonts w:eastAsia="Malgun Gothic"/>
            <w:lang w:eastAsia="zh-CN"/>
          </w:rPr>
          <w:delText>the jitter measurement period and sample frequency provided by AF</w:delText>
        </w:r>
      </w:del>
      <w:r>
        <w:rPr>
          <w:rFonts w:eastAsia="Malgun Gothic"/>
          <w:lang w:eastAsia="zh-CN"/>
        </w:rPr>
        <w:t>.</w:t>
      </w:r>
    </w:p>
    <w:p w14:paraId="6502D108" w14:textId="7F6461E1" w:rsidR="00A86E82" w:rsidRDefault="00A86E82" w:rsidP="00A86E82">
      <w:pPr>
        <w:pStyle w:val="B1"/>
        <w:rPr>
          <w:rFonts w:eastAsia="Malgun Gothic"/>
          <w:lang w:eastAsia="zh-CN"/>
        </w:rPr>
      </w:pPr>
      <w:r>
        <w:rPr>
          <w:rFonts w:eastAsia="Malgun Gothic"/>
          <w:lang w:eastAsia="zh-CN"/>
        </w:rPr>
        <w:t>7.</w:t>
      </w:r>
      <w:r>
        <w:rPr>
          <w:rFonts w:eastAsia="Malgun Gothic"/>
          <w:lang w:eastAsia="zh-CN"/>
        </w:rPr>
        <w:tab/>
        <w:t xml:space="preserve">NG-RAN reports the UL/DL </w:t>
      </w:r>
      <w:ins w:id="2104" w:author="S2-2007895" w:date="2020-10-28T00:32:00Z">
        <w:r w:rsidR="005B018A">
          <w:rPr>
            <w:rFonts w:eastAsia="Malgun Gothic"/>
            <w:lang w:eastAsia="zh-CN"/>
          </w:rPr>
          <w:t xml:space="preserve">average </w:t>
        </w:r>
      </w:ins>
      <w:r>
        <w:rPr>
          <w:rFonts w:eastAsia="Malgun Gothic"/>
          <w:lang w:eastAsia="zh-CN"/>
        </w:rPr>
        <w:t>packet delay result on Uu interface to the UPF in the UL packet data</w:t>
      </w:r>
      <w:ins w:id="2105" w:author="S2-2007895" w:date="2020-10-28T00:33:00Z">
        <w:r w:rsidR="005B018A" w:rsidRPr="007A00E1">
          <w:rPr>
            <w:lang w:eastAsia="zh-CN"/>
          </w:rPr>
          <w:t xml:space="preserve"> as</w:t>
        </w:r>
        <w:r w:rsidR="005B018A">
          <w:rPr>
            <w:lang w:eastAsia="zh-CN"/>
          </w:rPr>
          <w:t xml:space="preserve"> defined in TS 23.501 clause </w:t>
        </w:r>
        <w:r w:rsidR="005B018A">
          <w:t>5.33.3.2</w:t>
        </w:r>
      </w:ins>
      <w:r>
        <w:rPr>
          <w:rFonts w:eastAsia="Malgun Gothic"/>
          <w:lang w:eastAsia="zh-CN"/>
        </w:rPr>
        <w:t>.</w:t>
      </w:r>
    </w:p>
    <w:p w14:paraId="0A570E64" w14:textId="3AD18B7C" w:rsidR="00A86E82" w:rsidRDefault="00A86E82" w:rsidP="00A86E82">
      <w:pPr>
        <w:pStyle w:val="B1"/>
        <w:rPr>
          <w:rFonts w:eastAsia="Malgun Gothic"/>
          <w:lang w:eastAsia="zh-CN"/>
        </w:rPr>
      </w:pPr>
      <w:r>
        <w:rPr>
          <w:rFonts w:eastAsia="Malgun Gothic"/>
          <w:lang w:eastAsia="zh-CN"/>
        </w:rPr>
        <w:t>8.</w:t>
      </w:r>
      <w:r>
        <w:rPr>
          <w:rFonts w:eastAsia="Malgun Gothic"/>
          <w:lang w:eastAsia="zh-CN"/>
        </w:rPr>
        <w:tab/>
        <w:t xml:space="preserve">UPF calculates the end to end packe delay between NG-RAN and PSA UPF, as described in </w:t>
      </w:r>
      <w:r w:rsidR="00502FE9">
        <w:rPr>
          <w:rFonts w:eastAsia="Malgun Gothic"/>
          <w:lang w:eastAsia="zh-CN"/>
        </w:rPr>
        <w:t>TS 23.501 [</w:t>
      </w:r>
      <w:r>
        <w:rPr>
          <w:rFonts w:eastAsia="Malgun Gothic"/>
          <w:lang w:eastAsia="zh-CN"/>
        </w:rPr>
        <w:t>2] clause 5.33.3, and reports the packe delay value(s) to SMF.</w:t>
      </w:r>
    </w:p>
    <w:p w14:paraId="6776AF66" w14:textId="77777777" w:rsidR="00A86E82" w:rsidRDefault="00A86E82" w:rsidP="00A86E82">
      <w:pPr>
        <w:pStyle w:val="B1"/>
        <w:rPr>
          <w:rFonts w:eastAsia="Malgun Gothic"/>
          <w:lang w:eastAsia="zh-CN"/>
        </w:rPr>
      </w:pPr>
      <w:r>
        <w:rPr>
          <w:rFonts w:eastAsia="Malgun Gothic"/>
          <w:lang w:eastAsia="zh-CN"/>
        </w:rPr>
        <w:lastRenderedPageBreak/>
        <w:t>9.</w:t>
      </w:r>
      <w:r>
        <w:rPr>
          <w:rFonts w:eastAsia="Malgun Gothic"/>
          <w:lang w:eastAsia="zh-CN"/>
        </w:rPr>
        <w:tab/>
        <w:t>The SMF reports the obtained packet delay value(s) to the PCF by sending an Npcf_SMPolicyControl_UpdateNotify response message.</w:t>
      </w:r>
    </w:p>
    <w:p w14:paraId="3B40758A" w14:textId="1A8B8B2A" w:rsidR="00A86E82" w:rsidRDefault="00A86E82" w:rsidP="00A86E82">
      <w:pPr>
        <w:pStyle w:val="B1"/>
        <w:rPr>
          <w:rFonts w:eastAsia="Malgun Gothic"/>
          <w:lang w:eastAsia="zh-CN"/>
        </w:rPr>
      </w:pPr>
      <w:r>
        <w:rPr>
          <w:rFonts w:eastAsia="Malgun Gothic"/>
          <w:lang w:eastAsia="zh-CN"/>
        </w:rPr>
        <w:t>10.</w:t>
      </w:r>
      <w:r>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ins w:id="2106" w:author="S2-2007895" w:date="2020-10-28T00:33:00Z">
        <w:r w:rsidR="005B018A">
          <w:rPr>
            <w:lang w:eastAsia="zh-CN"/>
          </w:rPr>
          <w:t xml:space="preserve"> The jitter value provided to the AF is “estimated jitter”.</w:t>
        </w:r>
      </w:ins>
    </w:p>
    <w:p w14:paraId="62988A89" w14:textId="7A9AB713" w:rsidR="00A86E82" w:rsidRDefault="00A86E82" w:rsidP="00A86E82">
      <w:pPr>
        <w:pStyle w:val="B1"/>
        <w:rPr>
          <w:rFonts w:eastAsia="Malgun Gothic"/>
          <w:lang w:eastAsia="zh-CN"/>
        </w:rPr>
      </w:pPr>
      <w:r>
        <w:rPr>
          <w:rFonts w:eastAsia="Malgun Gothic"/>
          <w:lang w:eastAsia="zh-CN"/>
        </w:rPr>
        <w:t>11.</w:t>
      </w:r>
      <w:r>
        <w:rPr>
          <w:rFonts w:eastAsia="Malgun Gothic"/>
          <w:lang w:eastAsia="zh-CN"/>
        </w:rPr>
        <w:tab/>
        <w:t>NEF sends jitter and other QoS monitoring data to AF through Nnef_AFsessionWithQoS_Notify.</w:t>
      </w:r>
    </w:p>
    <w:p w14:paraId="5565CB5E" w14:textId="2B0E5886" w:rsidR="00371EC7" w:rsidRDefault="00371EC7" w:rsidP="00371EC7">
      <w:pPr>
        <w:pStyle w:val="Heading3"/>
        <w:rPr>
          <w:rFonts w:eastAsia="Malgun Gothic"/>
          <w:lang w:eastAsia="zh-CN"/>
        </w:rPr>
      </w:pPr>
      <w:bookmarkStart w:id="2107" w:name="_Toc44311961"/>
      <w:bookmarkStart w:id="2108" w:name="_Toc50536604"/>
      <w:bookmarkStart w:id="2109" w:name="_Toc54930382"/>
      <w:r>
        <w:rPr>
          <w:rFonts w:eastAsia="Malgun Gothic"/>
          <w:lang w:eastAsia="zh-CN"/>
        </w:rPr>
        <w:t>6.</w:t>
      </w:r>
      <w:r w:rsidR="009A069D">
        <w:rPr>
          <w:rFonts w:eastAsia="Malgun Gothic"/>
          <w:lang w:eastAsia="zh-CN"/>
        </w:rPr>
        <w:t>13</w:t>
      </w:r>
      <w:r>
        <w:rPr>
          <w:rFonts w:eastAsia="Malgun Gothic"/>
          <w:lang w:eastAsia="zh-CN"/>
        </w:rPr>
        <w:t>.3</w:t>
      </w:r>
      <w:r>
        <w:rPr>
          <w:rFonts w:eastAsia="Malgun Gothic"/>
          <w:lang w:eastAsia="zh-CN"/>
        </w:rPr>
        <w:tab/>
      </w:r>
      <w:bookmarkEnd w:id="2095"/>
      <w:r>
        <w:rPr>
          <w:rFonts w:eastAsia="Malgun Gothic"/>
        </w:rPr>
        <w:t xml:space="preserve">Impacts on </w:t>
      </w:r>
      <w:bookmarkEnd w:id="2096"/>
      <w:bookmarkEnd w:id="2097"/>
      <w:r w:rsidR="00B04746">
        <w:rPr>
          <w:rFonts w:eastAsia="Malgun Gothic"/>
          <w:lang w:eastAsia="zh-CN"/>
        </w:rPr>
        <w:t>services, entities and interfaces</w:t>
      </w:r>
      <w:bookmarkEnd w:id="2098"/>
      <w:bookmarkEnd w:id="2099"/>
      <w:bookmarkEnd w:id="2107"/>
      <w:bookmarkEnd w:id="2108"/>
      <w:bookmarkEnd w:id="2109"/>
    </w:p>
    <w:p w14:paraId="3D37BC53" w14:textId="49DD67D8" w:rsidR="00371EC7" w:rsidRDefault="0045375E" w:rsidP="00371EC7">
      <w:pPr>
        <w:pStyle w:val="EditorsNote"/>
        <w:rPr>
          <w:rFonts w:eastAsia="SimSun"/>
          <w:lang w:eastAsia="zh-CN"/>
        </w:rPr>
      </w:pPr>
      <w:del w:id="2110" w:author="S2-2007895" w:date="2020-10-28T00:33:00Z">
        <w:r w:rsidDel="005B018A">
          <w:delText>Editor</w:delText>
        </w:r>
        <w:r w:rsidR="00502FE9" w:rsidDel="005B018A">
          <w:delText>'</w:delText>
        </w:r>
        <w:r w:rsidDel="005B018A">
          <w:delText>s note:</w:delText>
        </w:r>
        <w:r w:rsidR="00A86E82" w:rsidDel="005B018A">
          <w:tab/>
        </w:r>
        <w:r w:rsidR="00371EC7" w:rsidDel="005B018A">
          <w:delText>This clause captures impacts on existing 3GPP nodes and functional elements.</w:delText>
        </w:r>
      </w:del>
    </w:p>
    <w:p w14:paraId="645F0192" w14:textId="77777777" w:rsidR="00A86E82" w:rsidRDefault="00A86E82" w:rsidP="00A86E82">
      <w:pPr>
        <w:rPr>
          <w:rFonts w:eastAsia="SimSun"/>
          <w:lang w:eastAsia="zh-CN"/>
        </w:rPr>
      </w:pPr>
      <w:r>
        <w:rPr>
          <w:rFonts w:eastAsia="SimSun"/>
          <w:lang w:eastAsia="zh-CN"/>
        </w:rPr>
        <w:t>PCF:</w:t>
      </w:r>
    </w:p>
    <w:p w14:paraId="543AB0AE" w14:textId="61DCCE3A" w:rsidR="00A86E82" w:rsidRDefault="00A86E82" w:rsidP="00A86E82">
      <w:pPr>
        <w:pStyle w:val="B1"/>
        <w:rPr>
          <w:rFonts w:eastAsia="SimSun"/>
          <w:lang w:eastAsia="zh-CN"/>
        </w:rPr>
      </w:pPr>
      <w:r>
        <w:rPr>
          <w:rFonts w:eastAsia="SimSun"/>
          <w:lang w:eastAsia="zh-CN"/>
        </w:rPr>
        <w:t>-</w:t>
      </w:r>
      <w:r>
        <w:rPr>
          <w:rFonts w:eastAsia="SimSun"/>
          <w:lang w:eastAsia="zh-CN"/>
        </w:rPr>
        <w:tab/>
        <w:t>Receiving the AF jitter requirement indication.</w:t>
      </w:r>
    </w:p>
    <w:p w14:paraId="0581CC1B" w14:textId="4F84C0A5" w:rsidR="00A86E82" w:rsidDel="005B018A" w:rsidRDefault="00A86E82" w:rsidP="00A86E82">
      <w:pPr>
        <w:pStyle w:val="B1"/>
        <w:rPr>
          <w:del w:id="2111" w:author="S2-2007895" w:date="2020-10-28T00:33:00Z"/>
          <w:rFonts w:eastAsia="SimSun"/>
          <w:lang w:eastAsia="zh-CN"/>
        </w:rPr>
      </w:pPr>
      <w:del w:id="2112" w:author="S2-2007895" w:date="2020-10-28T00:33:00Z">
        <w:r w:rsidDel="005B018A">
          <w:rPr>
            <w:rFonts w:eastAsia="SimSun"/>
            <w:lang w:eastAsia="zh-CN"/>
          </w:rPr>
          <w:delText>-</w:delText>
        </w:r>
        <w:r w:rsidDel="005B018A">
          <w:rPr>
            <w:rFonts w:eastAsia="SimSun"/>
            <w:lang w:eastAsia="zh-CN"/>
          </w:rPr>
          <w:tab/>
          <w:delText>Generating PCC rule for jitter calculation.</w:delText>
        </w:r>
      </w:del>
    </w:p>
    <w:p w14:paraId="468DD6E2" w14:textId="347833FB" w:rsidR="00A86E82" w:rsidRDefault="00A86E82" w:rsidP="00A86E82">
      <w:pPr>
        <w:pStyle w:val="B1"/>
        <w:rPr>
          <w:ins w:id="2113" w:author="S2-2007895" w:date="2020-10-28T00:34:00Z"/>
          <w:rFonts w:eastAsia="SimSun"/>
          <w:lang w:eastAsia="zh-CN"/>
        </w:rPr>
      </w:pPr>
      <w:r>
        <w:rPr>
          <w:rFonts w:eastAsia="SimSun"/>
          <w:lang w:eastAsia="zh-CN"/>
        </w:rPr>
        <w:t>-</w:t>
      </w:r>
      <w:r>
        <w:rPr>
          <w:rFonts w:eastAsia="SimSun"/>
          <w:lang w:eastAsia="zh-CN"/>
        </w:rPr>
        <w:tab/>
        <w:t xml:space="preserve">Calculating the </w:t>
      </w:r>
      <w:ins w:id="2114" w:author="S2-2007895" w:date="2020-10-28T00:33:00Z">
        <w:r w:rsidR="005B018A">
          <w:rPr>
            <w:rFonts w:eastAsia="SimSun"/>
            <w:lang w:eastAsia="zh-CN"/>
          </w:rPr>
          <w:t xml:space="preserve">estimated </w:t>
        </w:r>
      </w:ins>
      <w:r>
        <w:rPr>
          <w:rFonts w:eastAsia="SimSun"/>
          <w:lang w:eastAsia="zh-CN"/>
        </w:rPr>
        <w:t>jitter value based on QoS monitoring E2E latency value(s).</w:t>
      </w:r>
    </w:p>
    <w:p w14:paraId="026EF662" w14:textId="754E22FF" w:rsidR="005B018A" w:rsidRDefault="005B018A" w:rsidP="00A86E82">
      <w:pPr>
        <w:pStyle w:val="B1"/>
        <w:rPr>
          <w:rFonts w:eastAsia="SimSun"/>
          <w:lang w:eastAsia="zh-CN"/>
        </w:rPr>
      </w:pPr>
      <w:ins w:id="2115" w:author="S2-2007895" w:date="2020-10-28T00:34:00Z">
        <w:r>
          <w:rPr>
            <w:rFonts w:eastAsiaTheme="minorEastAsia" w:hint="eastAsia"/>
            <w:lang w:eastAsia="zh-CN"/>
          </w:rPr>
          <w:t>There is no new functionality requirement for RAN and UPF.</w:t>
        </w:r>
      </w:ins>
    </w:p>
    <w:p w14:paraId="3BB28EDA" w14:textId="6123AE4F" w:rsidR="00FF49E2" w:rsidDel="005B018A" w:rsidRDefault="0045375E" w:rsidP="00FF49E2">
      <w:pPr>
        <w:pStyle w:val="EditorsNote"/>
        <w:rPr>
          <w:del w:id="2116" w:author="S2-2007895" w:date="2020-10-28T00:33:00Z"/>
        </w:rPr>
      </w:pPr>
      <w:del w:id="2117" w:author="S2-2007895" w:date="2020-10-28T00:33:00Z">
        <w:r w:rsidDel="005B018A">
          <w:delText>Editor</w:delText>
        </w:r>
        <w:r w:rsidR="00502FE9" w:rsidDel="005B018A">
          <w:delText>'</w:delText>
        </w:r>
        <w:r w:rsidDel="005B018A">
          <w:delText>s note:</w:delText>
        </w:r>
        <w:r w:rsidR="00FF49E2" w:rsidDel="005B018A">
          <w:tab/>
          <w:delText xml:space="preserve">Based on what the enhancement of the solution may become, AMF, SMF, UPF and NG-RAN are impacted </w:delText>
        </w:r>
      </w:del>
    </w:p>
    <w:p w14:paraId="2C520037" w14:textId="71C96FA6" w:rsidR="00FF49E2" w:rsidRDefault="0045375E" w:rsidP="00FF49E2">
      <w:pPr>
        <w:pStyle w:val="B1"/>
        <w:rPr>
          <w:rFonts w:eastAsia="SimSun"/>
          <w:lang w:eastAsia="zh-CN"/>
        </w:rPr>
      </w:pPr>
      <w:del w:id="2118" w:author="S2-2007895" w:date="2020-10-28T00:34:00Z">
        <w:r w:rsidDel="005B018A">
          <w:delText>Editor</w:delText>
        </w:r>
        <w:r w:rsidR="00502FE9" w:rsidDel="005B018A">
          <w:delText>'</w:delText>
        </w:r>
        <w:r w:rsidDel="005B018A">
          <w:delText>s note:</w:delText>
        </w:r>
        <w:r w:rsidR="00FF49E2" w:rsidDel="005B018A">
          <w:tab/>
          <w:delText>NG-RAN impacts need to be checked with RAN WGs before conclusions are reached.</w:delText>
        </w:r>
      </w:del>
    </w:p>
    <w:p w14:paraId="201E6C53" w14:textId="44BD33B9" w:rsidR="000D2708" w:rsidRDefault="000D2708" w:rsidP="000D2708">
      <w:pPr>
        <w:pStyle w:val="Heading2"/>
        <w:rPr>
          <w:rFonts w:eastAsia="Malgun Gothic"/>
          <w:lang w:eastAsia="zh-CN"/>
        </w:rPr>
      </w:pPr>
      <w:bookmarkStart w:id="2119" w:name="_Toc528576629"/>
      <w:bookmarkStart w:id="2120" w:name="_Toc528569785"/>
      <w:bookmarkStart w:id="2121" w:name="_Toc528436041"/>
      <w:bookmarkStart w:id="2122" w:name="_Toc43906721"/>
      <w:bookmarkStart w:id="2123" w:name="_Toc43906836"/>
      <w:bookmarkStart w:id="2124" w:name="_Toc44311962"/>
      <w:bookmarkStart w:id="2125" w:name="_Toc50536605"/>
      <w:bookmarkStart w:id="2126" w:name="_Toc54930383"/>
      <w:r>
        <w:rPr>
          <w:rFonts w:eastAsia="Malgun Gothic"/>
        </w:rPr>
        <w:t>6.14</w:t>
      </w:r>
      <w:r>
        <w:rPr>
          <w:rFonts w:eastAsia="Malgun Gothic"/>
        </w:rPr>
        <w:tab/>
        <w:t xml:space="preserve">Solution </w:t>
      </w:r>
      <w:r w:rsidR="002F0714">
        <w:rPr>
          <w:rFonts w:eastAsia="Malgun Gothic"/>
        </w:rPr>
        <w:t>#</w:t>
      </w:r>
      <w:r w:rsidR="00DA4C07">
        <w:rPr>
          <w:rFonts w:eastAsia="Malgun Gothic"/>
        </w:rPr>
        <w:t>14</w:t>
      </w:r>
      <w:r>
        <w:rPr>
          <w:rFonts w:eastAsia="Malgun Gothic"/>
        </w:rPr>
        <w:t>:</w:t>
      </w:r>
      <w:bookmarkEnd w:id="2119"/>
      <w:bookmarkEnd w:id="2120"/>
      <w:bookmarkEnd w:id="2121"/>
      <w:r>
        <w:rPr>
          <w:rFonts w:eastAsia="Malgun Gothic"/>
        </w:rPr>
        <w:t xml:space="preserve"> Supporting Deterministic Communication</w:t>
      </w:r>
      <w:bookmarkEnd w:id="2122"/>
      <w:bookmarkEnd w:id="2123"/>
      <w:bookmarkEnd w:id="2124"/>
      <w:bookmarkEnd w:id="2125"/>
      <w:bookmarkEnd w:id="2126"/>
    </w:p>
    <w:p w14:paraId="4A2E7DC0" w14:textId="28CCFA30" w:rsidR="000D2708" w:rsidRDefault="000D2708" w:rsidP="000D2708">
      <w:pPr>
        <w:pStyle w:val="Heading3"/>
        <w:rPr>
          <w:rFonts w:eastAsia="Malgun Gothic"/>
        </w:rPr>
      </w:pPr>
      <w:bookmarkStart w:id="2127" w:name="_Toc528576630"/>
      <w:bookmarkStart w:id="2128" w:name="_Toc528569786"/>
      <w:bookmarkStart w:id="2129" w:name="_Toc528436042"/>
      <w:bookmarkStart w:id="2130" w:name="_Toc43906722"/>
      <w:bookmarkStart w:id="2131" w:name="_Toc43906837"/>
      <w:bookmarkStart w:id="2132" w:name="_Toc44311963"/>
      <w:bookmarkStart w:id="2133" w:name="_Toc50536606"/>
      <w:bookmarkStart w:id="2134" w:name="_Toc54930384"/>
      <w:r>
        <w:rPr>
          <w:rFonts w:eastAsia="Malgun Gothic"/>
        </w:rPr>
        <w:t>6.14.1</w:t>
      </w:r>
      <w:r>
        <w:rPr>
          <w:rFonts w:eastAsia="Malgun Gothic"/>
        </w:rPr>
        <w:tab/>
      </w:r>
      <w:bookmarkEnd w:id="2127"/>
      <w:bookmarkEnd w:id="2128"/>
      <w:bookmarkEnd w:id="2129"/>
      <w:r>
        <w:rPr>
          <w:rFonts w:eastAsia="Malgun Gothic"/>
        </w:rPr>
        <w:t>Introduction</w:t>
      </w:r>
      <w:bookmarkEnd w:id="2130"/>
      <w:bookmarkEnd w:id="2131"/>
      <w:bookmarkEnd w:id="2132"/>
      <w:bookmarkEnd w:id="2133"/>
      <w:bookmarkEnd w:id="2134"/>
    </w:p>
    <w:p w14:paraId="487A1717" w14:textId="77777777" w:rsidR="00A86E82" w:rsidRDefault="00A86E82" w:rsidP="00A86E82">
      <w:pPr>
        <w:rPr>
          <w:lang w:eastAsia="ko-KR"/>
        </w:rPr>
      </w:pPr>
      <w:r>
        <w:rPr>
          <w:lang w:eastAsia="ko-KR"/>
        </w:rPr>
        <w:t>This solution is for key issue #3A: Exposure of deterministic QoS.</w:t>
      </w:r>
    </w:p>
    <w:p w14:paraId="5A2808CC" w14:textId="77777777" w:rsidR="00A86E82" w:rsidRDefault="00A86E82" w:rsidP="00A86E82">
      <w:pPr>
        <w:rPr>
          <w:lang w:eastAsia="ko-KR"/>
        </w:rPr>
      </w:pPr>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720DC272" w:rsidR="00A86E82" w:rsidRDefault="00A86E82" w:rsidP="00A86E82">
      <w:pPr>
        <w:rPr>
          <w:lang w:eastAsia="ko-KR"/>
        </w:rPr>
      </w:pPr>
      <w:r>
        <w:rPr>
          <w:lang w:eastAsia="ko-KR"/>
        </w:rPr>
        <w:t xml:space="preserve">The fundamental mechanism of this solution is to utilize network analytics from NWDAF. NWDAF can collect network data, and able to provide the analytics about Observed Service Experience as defined in </w:t>
      </w:r>
      <w:r w:rsidR="00502FE9">
        <w:rPr>
          <w:lang w:eastAsia="ko-KR"/>
        </w:rPr>
        <w:t>TS 23.288 [</w:t>
      </w:r>
      <w:r w:rsidR="006F3844">
        <w:rPr>
          <w:lang w:eastAsia="ko-KR"/>
        </w:rPr>
        <w:t>14]</w:t>
      </w:r>
      <w:r>
        <w:rPr>
          <w:lang w:eastAsia="ko-KR"/>
        </w:rPr>
        <w:t>. PCF can decide if QoS parameters fulfil the QoS requirements.</w:t>
      </w:r>
    </w:p>
    <w:p w14:paraId="77DFE624" w14:textId="77777777" w:rsidR="00A86E82" w:rsidRDefault="00A86E82" w:rsidP="00A86E82">
      <w:pPr>
        <w:rPr>
          <w:lang w:eastAsia="ko-KR"/>
        </w:rPr>
      </w:pPr>
      <w:r>
        <w:rPr>
          <w:lang w:eastAsia="ko-KR"/>
        </w:rPr>
        <w:t>This solution proposes that a PCF, that responsible for deciding a PCC rule of deterministic communication, consumes network analytics on Observed Service Experience from NWDAF.</w:t>
      </w:r>
    </w:p>
    <w:p w14:paraId="4ADAA727" w14:textId="429EC6D6" w:rsidR="000D2708" w:rsidRDefault="000D2708" w:rsidP="000D2708">
      <w:pPr>
        <w:pStyle w:val="Heading3"/>
        <w:rPr>
          <w:rFonts w:eastAsia="Malgun Gothic"/>
        </w:rPr>
      </w:pPr>
      <w:bookmarkStart w:id="2135" w:name="_Toc43906723"/>
      <w:bookmarkStart w:id="2136" w:name="_Toc43906838"/>
      <w:bookmarkStart w:id="2137" w:name="_Toc44311964"/>
      <w:bookmarkStart w:id="2138" w:name="_Toc50536607"/>
      <w:bookmarkStart w:id="2139" w:name="_Toc54930385"/>
      <w:r>
        <w:rPr>
          <w:rFonts w:eastAsia="Malgun Gothic"/>
        </w:rPr>
        <w:t>6.14.2</w:t>
      </w:r>
      <w:r>
        <w:rPr>
          <w:rFonts w:eastAsia="Malgun Gothic"/>
        </w:rPr>
        <w:tab/>
        <w:t>Functional Description</w:t>
      </w:r>
      <w:bookmarkEnd w:id="2135"/>
      <w:bookmarkEnd w:id="2136"/>
      <w:bookmarkEnd w:id="2137"/>
      <w:bookmarkEnd w:id="2138"/>
      <w:bookmarkEnd w:id="2139"/>
    </w:p>
    <w:p w14:paraId="414B6746" w14:textId="209E103A" w:rsidR="000D2708" w:rsidRPr="00A86E82" w:rsidRDefault="000D2708" w:rsidP="00A86E82">
      <w:r w:rsidRPr="00A86E82">
        <w:t>An AF provides QoS requirements, TSCAI related information, and survival time to the PCF, and PCF decide QoS parameters for serving QoS flow of the application. The below is the principles of the solution.</w:t>
      </w:r>
    </w:p>
    <w:p w14:paraId="55A0531B" w14:textId="77777777"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6C4F15B9" w:rsidR="000D2708" w:rsidRPr="00A86E82" w:rsidRDefault="0045375E" w:rsidP="00A86E82">
      <w:pPr>
        <w:pStyle w:val="EditorsNote"/>
      </w:pPr>
      <w:r>
        <w:t>Editor</w:t>
      </w:r>
      <w:r w:rsidR="00502FE9">
        <w:t>'</w:t>
      </w:r>
      <w:r>
        <w:t>s note:</w:t>
      </w:r>
      <w:r w:rsidR="00A86E82" w:rsidRPr="00A86E82">
        <w:tab/>
      </w:r>
      <w:r w:rsidR="000D2708" w:rsidRPr="00A86E82">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Default="000D2708" w:rsidP="000D2708">
      <w:pPr>
        <w:pStyle w:val="Heading3"/>
        <w:rPr>
          <w:rFonts w:eastAsia="Malgun Gothic"/>
        </w:rPr>
      </w:pPr>
      <w:bookmarkStart w:id="2140" w:name="_Toc43906724"/>
      <w:bookmarkStart w:id="2141" w:name="_Toc43906839"/>
      <w:bookmarkStart w:id="2142" w:name="_Toc44311965"/>
      <w:bookmarkStart w:id="2143" w:name="_Toc50536608"/>
      <w:bookmarkStart w:id="2144" w:name="_Toc54930386"/>
      <w:r>
        <w:rPr>
          <w:rFonts w:eastAsia="Malgun Gothic"/>
        </w:rPr>
        <w:lastRenderedPageBreak/>
        <w:t>6.14.3</w:t>
      </w:r>
      <w:r>
        <w:rPr>
          <w:rFonts w:eastAsia="Malgun Gothic"/>
        </w:rPr>
        <w:tab/>
        <w:t>Procedures</w:t>
      </w:r>
      <w:bookmarkEnd w:id="2140"/>
      <w:bookmarkEnd w:id="2141"/>
      <w:bookmarkEnd w:id="2142"/>
      <w:bookmarkEnd w:id="2143"/>
      <w:bookmarkEnd w:id="2144"/>
    </w:p>
    <w:p w14:paraId="0FE5A99C" w14:textId="4DD042BD" w:rsidR="000D2708" w:rsidRDefault="00A86E82" w:rsidP="00A86E82">
      <w:pPr>
        <w:rPr>
          <w:rFonts w:eastAsia="Malgun Gothic"/>
          <w:lang w:eastAsia="ko-KR"/>
        </w:rPr>
      </w:pPr>
      <w:r>
        <w:rPr>
          <w:rFonts w:eastAsia="Malgun Gothic"/>
          <w:lang w:eastAsia="ko-KR"/>
        </w:rPr>
        <w:t>For the procedure to utilize network analytics for the PCF to check if the Service Experience is fulfilled, the procedure is depicted in figure 6.14.3-1.</w:t>
      </w:r>
    </w:p>
    <w:p w14:paraId="70C3E96A" w14:textId="03DA4E69" w:rsidR="000D2708" w:rsidRDefault="00A86E82" w:rsidP="00A86E82">
      <w:pPr>
        <w:pStyle w:val="TH"/>
        <w:rPr>
          <w:rFonts w:eastAsia="Malgun Gothic"/>
          <w:noProof/>
        </w:rPr>
      </w:pPr>
      <w:r>
        <w:rPr>
          <w:rFonts w:eastAsia="Malgun Gothic"/>
          <w:noProof/>
        </w:rPr>
        <w:t xml:space="preserve"> </w:t>
      </w:r>
      <w:r w:rsidR="0045375E">
        <w:rPr>
          <w:rFonts w:eastAsia="Malgun Gothic"/>
          <w:noProof/>
        </w:rPr>
        <w:object w:dxaOrig="9640" w:dyaOrig="5360" w14:anchorId="55184BBD">
          <v:shape id="_x0000_i1058" type="#_x0000_t75" alt="" style="width:480pt;height:268.5pt;mso-width-percent:0;mso-height-percent:0;mso-width-percent:0;mso-height-percent:0" o:ole="">
            <v:imagedata r:id="rId87" o:title=""/>
          </v:shape>
          <o:OLEObject Type="Embed" ProgID="Visio.Drawing.15" ShapeID="_x0000_i1058" DrawAspect="Content" ObjectID="_1665543316" r:id="rId88"/>
        </w:object>
      </w:r>
    </w:p>
    <w:p w14:paraId="33B5ADB5" w14:textId="64DBC03A" w:rsidR="00AB5BA9" w:rsidRDefault="00AB5BA9" w:rsidP="00A86E82">
      <w:pPr>
        <w:pStyle w:val="TF"/>
        <w:rPr>
          <w:lang w:eastAsia="ko-KR"/>
        </w:rPr>
      </w:pPr>
      <w:r>
        <w:rPr>
          <w:rFonts w:eastAsia="Malgun Gothic"/>
          <w:noProof/>
        </w:rPr>
        <w:t>Figure 6.14.3-1</w:t>
      </w:r>
      <w:r w:rsidR="00A86E82">
        <w:rPr>
          <w:rFonts w:eastAsia="Malgun Gothic"/>
          <w:noProof/>
        </w:rPr>
        <w:t>:</w:t>
      </w:r>
      <w:r>
        <w:rPr>
          <w:rFonts w:eastAsia="Malgun Gothic"/>
          <w:noProof/>
        </w:rPr>
        <w:t xml:space="preserve"> </w:t>
      </w:r>
      <w:r>
        <w:rPr>
          <w:lang w:eastAsia="ko-KR"/>
        </w:rPr>
        <w:t>procedure to utilize network analytics for the PCF</w:t>
      </w:r>
    </w:p>
    <w:p w14:paraId="2777177E" w14:textId="77777777" w:rsidR="00A86E82" w:rsidRDefault="00A86E82" w:rsidP="00A86E82">
      <w:pPr>
        <w:pStyle w:val="B1"/>
        <w:rPr>
          <w:lang w:eastAsia="zh-CN"/>
        </w:rPr>
      </w:pPr>
      <w:r>
        <w:rPr>
          <w:lang w:eastAsia="zh-CN"/>
        </w:rPr>
        <w:t>1.</w:t>
      </w:r>
      <w:r>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Default="00A86E82" w:rsidP="00A86E82">
      <w:pPr>
        <w:pStyle w:val="B1"/>
        <w:rPr>
          <w:lang w:eastAsia="zh-CN"/>
        </w:rPr>
      </w:pPr>
      <w:r>
        <w:rPr>
          <w:lang w:eastAsia="zh-CN"/>
        </w:rPr>
        <w:t>2.</w:t>
      </w:r>
      <w:r>
        <w:rPr>
          <w:lang w:eastAsia="zh-CN"/>
        </w:rPr>
        <w:tab/>
        <w:t>An UE request PDU session for a specific S-NSSAI and DNN.</w:t>
      </w:r>
    </w:p>
    <w:p w14:paraId="2CB7DD89" w14:textId="77777777" w:rsidR="00A86E82" w:rsidRDefault="00A86E82" w:rsidP="00A86E82">
      <w:pPr>
        <w:pStyle w:val="B1"/>
        <w:rPr>
          <w:lang w:eastAsia="zh-CN"/>
        </w:rPr>
      </w:pPr>
      <w:r>
        <w:rPr>
          <w:lang w:eastAsia="zh-CN"/>
        </w:rPr>
        <w:t>3.</w:t>
      </w:r>
      <w:r>
        <w:rPr>
          <w:lang w:eastAsia="zh-CN"/>
        </w:rPr>
        <w:tab/>
        <w:t>An SMF select a PCF could serve the requested S-NSSAI and DNN, and make a SM policy association.</w:t>
      </w:r>
    </w:p>
    <w:p w14:paraId="6125EFC4" w14:textId="4D32EA73" w:rsidR="00A86E82" w:rsidRDefault="00A86E82" w:rsidP="00A86E82">
      <w:pPr>
        <w:pStyle w:val="B1"/>
        <w:rPr>
          <w:lang w:eastAsia="zh-CN"/>
        </w:rPr>
      </w:pPr>
      <w:r>
        <w:rPr>
          <w:lang w:eastAsia="zh-CN"/>
        </w:rPr>
        <w:t>4.</w:t>
      </w:r>
      <w:r>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Default="00A86E82" w:rsidP="00A86E82">
      <w:pPr>
        <w:pStyle w:val="B1"/>
        <w:rPr>
          <w:lang w:eastAsia="zh-CN"/>
        </w:rPr>
      </w:pPr>
      <w:r>
        <w:rPr>
          <w:lang w:eastAsia="zh-CN"/>
        </w:rPr>
        <w:t>5.</w:t>
      </w:r>
      <w:r>
        <w:rPr>
          <w:lang w:eastAsia="zh-CN"/>
        </w:rPr>
        <w:tab/>
        <w:t>The PCF derives QoS parameters, BAT, Periodicity, and survival time if needed.</w:t>
      </w:r>
    </w:p>
    <w:p w14:paraId="1E8260D0" w14:textId="77777777" w:rsidR="00A86E82" w:rsidRDefault="00A86E82" w:rsidP="00A86E82">
      <w:pPr>
        <w:pStyle w:val="B1"/>
        <w:rPr>
          <w:lang w:eastAsia="zh-CN"/>
        </w:rPr>
      </w:pPr>
      <w:r>
        <w:rPr>
          <w:lang w:eastAsia="zh-CN"/>
        </w:rPr>
        <w:t>6.</w:t>
      </w:r>
      <w:r>
        <w:rPr>
          <w:lang w:eastAsia="zh-CN"/>
        </w:rPr>
        <w:tab/>
        <w:t>The PCF deliver the derived information to SMF using PCC rule.</w:t>
      </w:r>
    </w:p>
    <w:p w14:paraId="535B4889" w14:textId="15795754" w:rsidR="00A86E82" w:rsidRDefault="00A86E82" w:rsidP="00A86E82">
      <w:pPr>
        <w:pStyle w:val="B1"/>
        <w:rPr>
          <w:lang w:eastAsia="zh-CN"/>
        </w:rPr>
      </w:pPr>
      <w:r>
        <w:rPr>
          <w:lang w:eastAsia="zh-CN"/>
        </w:rPr>
        <w:t>7.</w:t>
      </w:r>
      <w:r>
        <w:rPr>
          <w:lang w:eastAsia="zh-CN"/>
        </w:rPr>
        <w:tab/>
        <w:t>The SMF derives TSCAI and establish/modify N4 session according to the PCC rule.</w:t>
      </w:r>
    </w:p>
    <w:p w14:paraId="6481DA83" w14:textId="77777777" w:rsidR="00A86E82" w:rsidRDefault="00A86E82" w:rsidP="00A86E82">
      <w:pPr>
        <w:pStyle w:val="B1"/>
        <w:rPr>
          <w:lang w:eastAsia="zh-CN"/>
        </w:rPr>
      </w:pPr>
      <w:r>
        <w:rPr>
          <w:lang w:eastAsia="zh-CN"/>
        </w:rPr>
        <w:t>8.</w:t>
      </w:r>
      <w:r>
        <w:rPr>
          <w:lang w:eastAsia="zh-CN"/>
        </w:rPr>
        <w:tab/>
        <w:t>The SMF provides N2 messages to the (R)AN with TSCAI and survival time. If needed, PDU session establishment accept message can be delivered to the UE.</w:t>
      </w:r>
    </w:p>
    <w:p w14:paraId="2F580D0D" w14:textId="2E6F7069" w:rsidR="000D2708" w:rsidRDefault="000D2708" w:rsidP="000D2708">
      <w:pPr>
        <w:pStyle w:val="Heading3"/>
        <w:rPr>
          <w:rFonts w:eastAsia="Malgun Gothic"/>
          <w:lang w:eastAsia="zh-CN"/>
        </w:rPr>
      </w:pPr>
      <w:bookmarkStart w:id="2145" w:name="_Toc528576633"/>
      <w:bookmarkStart w:id="2146" w:name="_Toc528569789"/>
      <w:bookmarkStart w:id="2147" w:name="_Toc528436045"/>
      <w:bookmarkStart w:id="2148" w:name="_Toc43906725"/>
      <w:bookmarkStart w:id="2149" w:name="_Toc43906840"/>
      <w:bookmarkStart w:id="2150" w:name="_Toc44311966"/>
      <w:bookmarkStart w:id="2151" w:name="_Toc50536609"/>
      <w:bookmarkStart w:id="2152" w:name="_Toc54930387"/>
      <w:r>
        <w:rPr>
          <w:rFonts w:eastAsia="Malgun Gothic"/>
          <w:lang w:eastAsia="zh-CN"/>
        </w:rPr>
        <w:t>6.14.</w:t>
      </w:r>
      <w:del w:id="2153" w:author="Editor" w:date="2020-10-30T05:59:00Z">
        <w:r w:rsidDel="006776A6">
          <w:rPr>
            <w:rFonts w:eastAsia="Malgun Gothic"/>
            <w:lang w:eastAsia="zh-CN"/>
          </w:rPr>
          <w:delText>3</w:delText>
        </w:r>
      </w:del>
      <w:ins w:id="2154" w:author="Editor" w:date="2020-10-30T05:59:00Z">
        <w:r w:rsidR="006776A6">
          <w:rPr>
            <w:rFonts w:eastAsia="Malgun Gothic"/>
            <w:lang w:eastAsia="zh-CN"/>
          </w:rPr>
          <w:t>4</w:t>
        </w:r>
      </w:ins>
      <w:del w:id="2155" w:author="Editor" w:date="2020-10-30T05:59:00Z">
        <w:r w:rsidDel="006776A6">
          <w:rPr>
            <w:rFonts w:eastAsia="Malgun Gothic"/>
            <w:lang w:eastAsia="zh-CN"/>
          </w:rPr>
          <w:delText>.2</w:delText>
        </w:r>
      </w:del>
      <w:r>
        <w:rPr>
          <w:rFonts w:eastAsia="Malgun Gothic"/>
          <w:lang w:eastAsia="zh-CN"/>
        </w:rPr>
        <w:tab/>
      </w:r>
      <w:r>
        <w:rPr>
          <w:rFonts w:eastAsia="Malgun Gothic"/>
        </w:rPr>
        <w:t xml:space="preserve">Impacts on </w:t>
      </w:r>
      <w:r w:rsidR="00B04746">
        <w:rPr>
          <w:rFonts w:eastAsia="Malgun Gothic"/>
          <w:lang w:eastAsia="zh-CN"/>
        </w:rPr>
        <w:t>services, entities</w:t>
      </w:r>
      <w:r>
        <w:rPr>
          <w:rFonts w:eastAsia="Malgun Gothic"/>
        </w:rPr>
        <w:t xml:space="preserve"> and </w:t>
      </w:r>
      <w:bookmarkEnd w:id="2145"/>
      <w:bookmarkEnd w:id="2146"/>
      <w:bookmarkEnd w:id="2147"/>
      <w:r w:rsidR="00B04746">
        <w:rPr>
          <w:rFonts w:eastAsia="Malgun Gothic"/>
          <w:lang w:eastAsia="zh-CN"/>
        </w:rPr>
        <w:t>interfaces</w:t>
      </w:r>
      <w:bookmarkEnd w:id="2148"/>
      <w:bookmarkEnd w:id="2149"/>
      <w:bookmarkEnd w:id="2150"/>
      <w:bookmarkEnd w:id="2151"/>
      <w:bookmarkEnd w:id="2152"/>
    </w:p>
    <w:p w14:paraId="3E746E7F" w14:textId="18E86312" w:rsidR="006D30D0" w:rsidRDefault="0045375E" w:rsidP="00A86E82">
      <w:pPr>
        <w:pStyle w:val="EditorsNote"/>
      </w:pPr>
      <w:r>
        <w:t>Editor</w:t>
      </w:r>
      <w:r w:rsidR="00502FE9">
        <w:t>'</w:t>
      </w:r>
      <w:r>
        <w:t>s note:</w:t>
      </w:r>
      <w:r w:rsidR="00A86E82" w:rsidRPr="00A86E82">
        <w:tab/>
      </w:r>
      <w:r w:rsidR="000D2708" w:rsidRPr="00A86E82">
        <w:t xml:space="preserve">This </w:t>
      </w:r>
      <w:r w:rsidR="00A86E82" w:rsidRPr="00A86E82">
        <w:t>clause</w:t>
      </w:r>
      <w:r w:rsidR="000D2708" w:rsidRPr="00A86E82">
        <w:t xml:space="preserve"> is TBD.</w:t>
      </w:r>
    </w:p>
    <w:p w14:paraId="28128FA1" w14:textId="77777777" w:rsidR="00A86E82" w:rsidRPr="00A86E82" w:rsidRDefault="00A86E82" w:rsidP="00A86E82"/>
    <w:p w14:paraId="46B7A22A" w14:textId="62545751" w:rsidR="00BF305E" w:rsidRDefault="00BF305E" w:rsidP="00BF305E">
      <w:pPr>
        <w:pStyle w:val="Heading2"/>
        <w:rPr>
          <w:rFonts w:eastAsia="SimSun"/>
          <w:lang w:eastAsia="zh-CN"/>
        </w:rPr>
      </w:pPr>
      <w:bookmarkStart w:id="2156" w:name="_Toc43906726"/>
      <w:bookmarkStart w:id="2157" w:name="_Toc43906841"/>
      <w:bookmarkStart w:id="2158" w:name="_Toc44311967"/>
      <w:bookmarkStart w:id="2159" w:name="_Toc50536610"/>
      <w:bookmarkStart w:id="2160" w:name="_Toc54930388"/>
      <w:r>
        <w:rPr>
          <w:rFonts w:eastAsia="SimSun"/>
          <w:lang w:eastAsia="zh-CN"/>
        </w:rPr>
        <w:lastRenderedPageBreak/>
        <w:t>6.15</w:t>
      </w:r>
      <w:r>
        <w:rPr>
          <w:rFonts w:eastAsia="SimSun"/>
          <w:lang w:eastAsia="zh-CN"/>
        </w:rPr>
        <w:tab/>
        <w:t xml:space="preserve">Solution #15: </w:t>
      </w:r>
      <w:r>
        <w:rPr>
          <w:rFonts w:eastAsia="minorBidi" w:cs="Arial"/>
          <w:lang w:eastAsia="ko-KR"/>
        </w:rPr>
        <w:t>Survival Time is pre-configured in the 5GS</w:t>
      </w:r>
      <w:bookmarkEnd w:id="2156"/>
      <w:bookmarkEnd w:id="2157"/>
      <w:bookmarkEnd w:id="2158"/>
      <w:bookmarkEnd w:id="2159"/>
      <w:bookmarkEnd w:id="2160"/>
    </w:p>
    <w:p w14:paraId="0DD509AA" w14:textId="0EFFFA9A" w:rsidR="00BF305E" w:rsidRDefault="00BF305E" w:rsidP="00BF305E">
      <w:pPr>
        <w:pStyle w:val="Heading3"/>
        <w:rPr>
          <w:rFonts w:eastAsia="SimSun"/>
          <w:lang w:eastAsia="ko-KR"/>
        </w:rPr>
      </w:pPr>
      <w:bookmarkStart w:id="2161" w:name="_Toc43906727"/>
      <w:bookmarkStart w:id="2162" w:name="_Toc43906842"/>
      <w:bookmarkStart w:id="2163" w:name="_Toc44311968"/>
      <w:bookmarkStart w:id="2164" w:name="_Toc50536611"/>
      <w:bookmarkStart w:id="2165" w:name="_Toc54930389"/>
      <w:r>
        <w:rPr>
          <w:rFonts w:eastAsia="SimSun"/>
          <w:lang w:eastAsia="ko-KR"/>
        </w:rPr>
        <w:t>6.15.1</w:t>
      </w:r>
      <w:r>
        <w:rPr>
          <w:rFonts w:eastAsia="SimSun"/>
          <w:lang w:eastAsia="ko-KR"/>
        </w:rPr>
        <w:tab/>
        <w:t>Introduction</w:t>
      </w:r>
      <w:bookmarkEnd w:id="2161"/>
      <w:bookmarkEnd w:id="2162"/>
      <w:bookmarkEnd w:id="2163"/>
      <w:bookmarkEnd w:id="2164"/>
      <w:bookmarkEnd w:id="2165"/>
    </w:p>
    <w:p w14:paraId="40E08185" w14:textId="77777777" w:rsidR="00BF305E" w:rsidRDefault="00BF305E" w:rsidP="00BF305E">
      <w:pPr>
        <w:rPr>
          <w:rFonts w:eastAsia="SimSun"/>
          <w:lang w:val="en-US" w:eastAsia="zh-CN"/>
        </w:rPr>
      </w:pPr>
      <w:r>
        <w:rPr>
          <w:lang w:val="en-US" w:eastAsia="zh-CN"/>
        </w:rPr>
        <w:t>This solution is to Key Issue 5: Use of Survival Time for Deterministic Applications in 5GS.</w:t>
      </w:r>
    </w:p>
    <w:p w14:paraId="7FD59F15" w14:textId="0FF9A61D" w:rsidR="00BF305E" w:rsidRDefault="00BF305E" w:rsidP="00BF305E">
      <w:pPr>
        <w:pStyle w:val="Heading3"/>
        <w:rPr>
          <w:rFonts w:eastAsia="SimSun"/>
          <w:lang w:eastAsia="ko-KR"/>
        </w:rPr>
      </w:pPr>
      <w:bookmarkStart w:id="2166" w:name="_Toc43906728"/>
      <w:bookmarkStart w:id="2167" w:name="_Toc43906843"/>
      <w:bookmarkStart w:id="2168" w:name="_Toc44311969"/>
      <w:bookmarkStart w:id="2169" w:name="_Toc50536612"/>
      <w:bookmarkStart w:id="2170" w:name="_Toc54930390"/>
      <w:r>
        <w:rPr>
          <w:rFonts w:eastAsia="SimSun"/>
          <w:lang w:eastAsia="ko-KR"/>
        </w:rPr>
        <w:t>6.15.2</w:t>
      </w:r>
      <w:r>
        <w:rPr>
          <w:rFonts w:eastAsia="SimSun"/>
          <w:lang w:eastAsia="ko-KR"/>
        </w:rPr>
        <w:tab/>
        <w:t>Functional Description</w:t>
      </w:r>
      <w:bookmarkEnd w:id="2166"/>
      <w:bookmarkEnd w:id="2167"/>
      <w:bookmarkEnd w:id="2168"/>
      <w:bookmarkEnd w:id="2169"/>
      <w:bookmarkEnd w:id="2170"/>
    </w:p>
    <w:p w14:paraId="20098003" w14:textId="20C8D013" w:rsidR="00A86E82" w:rsidRDefault="00A86E82" w:rsidP="00A86E82">
      <w:pPr>
        <w:rPr>
          <w:lang w:eastAsia="zh-CN"/>
        </w:rPr>
      </w:pPr>
      <w:r>
        <w:rPr>
          <w:lang w:eastAsia="zh-CN"/>
        </w:rPr>
        <w:t xml:space="preserve">In the </w:t>
      </w:r>
      <w:r w:rsidR="00502FE9">
        <w:rPr>
          <w:lang w:eastAsia="zh-CN"/>
        </w:rPr>
        <w:t>TS 22.104 [</w:t>
      </w:r>
      <w:r>
        <w:rPr>
          <w:lang w:eastAsia="zh-CN"/>
        </w:rPr>
        <w:t xml:space="preserve">4], the survival time is equal to transfer interval or several times the transfer interval in most of the use cases. (In some cases, the survival time is equal to zero, see </w:t>
      </w:r>
      <w:r w:rsidR="00502FE9">
        <w:rPr>
          <w:lang w:eastAsia="zh-CN"/>
        </w:rPr>
        <w:t>TS 22.104 [</w:t>
      </w:r>
      <w:r>
        <w:rPr>
          <w:lang w:eastAsia="zh-CN"/>
        </w:rPr>
        <w:t>4] Table A.2.3.1-1).</w:t>
      </w:r>
    </w:p>
    <w:p w14:paraId="57D670C7" w14:textId="77777777" w:rsidR="00A86E82" w:rsidRDefault="00A86E82" w:rsidP="00A86E82">
      <w:pPr>
        <w:rPr>
          <w:lang w:eastAsia="zh-CN"/>
        </w:rPr>
      </w:pPr>
      <w:r>
        <w:rPr>
          <w:lang w:eastAsia="zh-CN"/>
        </w:rPr>
        <w:t>This paper proposes that, the survival time for IEEE TSN based application can be pre-configured in the TSN AF.</w:t>
      </w:r>
    </w:p>
    <w:p w14:paraId="7A629BC3" w14:textId="77777777" w:rsidR="00A86E82" w:rsidRDefault="00A86E82" w:rsidP="00A86E82">
      <w:pPr>
        <w:rPr>
          <w:lang w:eastAsia="zh-CN"/>
        </w:rPr>
      </w:pPr>
      <w:r>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Default="00A86E82" w:rsidP="00A86E82">
      <w:pPr>
        <w:rPr>
          <w:lang w:eastAsia="zh-CN"/>
        </w:rPr>
      </w:pPr>
      <w:r>
        <w:rPr>
          <w:lang w:eastAsia="zh-CN"/>
        </w:rPr>
        <w:t>If TSN AF does not include survival time in the TSCAI, then NG-RAN behaviour is implementation specific.</w:t>
      </w:r>
    </w:p>
    <w:p w14:paraId="1F905FD2" w14:textId="1CC3EE45" w:rsidR="00BF305E" w:rsidRDefault="00BF305E" w:rsidP="00A86E82">
      <w:pPr>
        <w:pStyle w:val="NO"/>
        <w:rPr>
          <w:lang w:eastAsia="ja-JP"/>
        </w:rPr>
      </w:pPr>
      <w:r>
        <w:t>NOTE:</w:t>
      </w:r>
      <w:r>
        <w:tab/>
        <w:t xml:space="preserve">The NG-RAN </w:t>
      </w:r>
      <w:r>
        <w:rPr>
          <w:lang w:eastAsia="zh-CN"/>
        </w:rPr>
        <w:t>e.g. based on combination of S-NSSAI and 5QI whether and which survival time is applied</w:t>
      </w:r>
      <w:r>
        <w:t>.</w:t>
      </w:r>
    </w:p>
    <w:p w14:paraId="00B8B404" w14:textId="15EF69E6" w:rsidR="00BF305E" w:rsidRDefault="00BF305E" w:rsidP="00BF305E">
      <w:pPr>
        <w:pStyle w:val="Heading3"/>
        <w:rPr>
          <w:rFonts w:eastAsia="SimSun"/>
          <w:lang w:eastAsia="ko-KR"/>
        </w:rPr>
      </w:pPr>
      <w:bookmarkStart w:id="2171" w:name="_Toc43906729"/>
      <w:bookmarkStart w:id="2172" w:name="_Toc43906844"/>
      <w:bookmarkStart w:id="2173" w:name="_Toc44311970"/>
      <w:bookmarkStart w:id="2174" w:name="_Toc50536613"/>
      <w:bookmarkStart w:id="2175" w:name="_Toc54930391"/>
      <w:r>
        <w:rPr>
          <w:rFonts w:eastAsia="SimSun"/>
          <w:lang w:eastAsia="ko-KR"/>
        </w:rPr>
        <w:t>6.15.3</w:t>
      </w:r>
      <w:r>
        <w:rPr>
          <w:rFonts w:eastAsia="SimSun"/>
          <w:lang w:eastAsia="ko-KR"/>
        </w:rPr>
        <w:tab/>
        <w:t>Procedures</w:t>
      </w:r>
      <w:bookmarkEnd w:id="2171"/>
      <w:bookmarkEnd w:id="2172"/>
      <w:bookmarkEnd w:id="2173"/>
      <w:bookmarkEnd w:id="2174"/>
      <w:bookmarkEnd w:id="2175"/>
    </w:p>
    <w:p w14:paraId="48DE9DD2" w14:textId="041DE79E" w:rsidR="00BF305E" w:rsidRDefault="00BF305E" w:rsidP="00BF305E">
      <w:pPr>
        <w:rPr>
          <w:rFonts w:eastAsia="SimSun"/>
          <w:lang w:val="en-US" w:eastAsia="zh-CN"/>
        </w:rPr>
      </w:pPr>
      <w:r>
        <w:rPr>
          <w:lang w:val="en-US" w:eastAsia="zh-CN"/>
        </w:rPr>
        <w:t>If the survival time is pre-configured in TSN AF, there is no change to procedure, only TSC Assistance Container and TSCAI are enhanced to carry the survival time</w:t>
      </w:r>
      <w:r w:rsidR="00A86E82">
        <w:rPr>
          <w:lang w:val="en-US" w:eastAsia="zh-CN"/>
        </w:rPr>
        <w:t>.</w:t>
      </w:r>
    </w:p>
    <w:p w14:paraId="44BBBF16" w14:textId="5F7FDA6E" w:rsidR="00BF305E" w:rsidRDefault="00BF305E" w:rsidP="00BF305E">
      <w:pPr>
        <w:pStyle w:val="Heading3"/>
        <w:rPr>
          <w:rFonts w:eastAsia="SimSun"/>
        </w:rPr>
      </w:pPr>
      <w:bookmarkStart w:id="2176" w:name="_Toc43906730"/>
      <w:bookmarkStart w:id="2177" w:name="_Toc43906845"/>
      <w:bookmarkStart w:id="2178" w:name="_Toc44311971"/>
      <w:bookmarkStart w:id="2179" w:name="_Toc50536614"/>
      <w:bookmarkStart w:id="2180" w:name="_Toc54930392"/>
      <w:r>
        <w:rPr>
          <w:rFonts w:eastAsia="SimSun"/>
        </w:rPr>
        <w:t>6.15.4</w:t>
      </w:r>
      <w:r>
        <w:rPr>
          <w:rFonts w:eastAsia="SimSun"/>
        </w:rPr>
        <w:tab/>
        <w:t xml:space="preserve">Impacts on </w:t>
      </w:r>
      <w:r w:rsidR="00B04746">
        <w:rPr>
          <w:rFonts w:eastAsia="SimSun"/>
        </w:rPr>
        <w:t>services,</w:t>
      </w:r>
      <w:r>
        <w:rPr>
          <w:rFonts w:eastAsia="SimSun"/>
        </w:rPr>
        <w:t xml:space="preserve"> entities and interfaces</w:t>
      </w:r>
      <w:bookmarkEnd w:id="2176"/>
      <w:bookmarkEnd w:id="2177"/>
      <w:bookmarkEnd w:id="2178"/>
      <w:bookmarkEnd w:id="2179"/>
      <w:bookmarkEnd w:id="2180"/>
    </w:p>
    <w:p w14:paraId="719E88C1" w14:textId="77777777" w:rsidR="00BF305E" w:rsidRDefault="00BF305E" w:rsidP="00BF305E">
      <w:pPr>
        <w:rPr>
          <w:rFonts w:eastAsia="SimSun"/>
          <w:lang w:val="en-US" w:eastAsia="zh-CN"/>
        </w:rPr>
      </w:pPr>
      <w:r>
        <w:rPr>
          <w:lang w:val="en-US" w:eastAsia="zh-CN"/>
        </w:rPr>
        <w:t>If the survival time is pre-configured in TSN AF:</w:t>
      </w:r>
    </w:p>
    <w:p w14:paraId="2C73631D" w14:textId="77777777" w:rsidR="00A86E82" w:rsidRDefault="00A86E82" w:rsidP="00A86E82">
      <w:pPr>
        <w:rPr>
          <w:lang w:val="en-US" w:eastAsia="zh-CN"/>
        </w:rPr>
      </w:pPr>
      <w:r>
        <w:rPr>
          <w:lang w:val="en-US" w:eastAsia="zh-CN"/>
        </w:rPr>
        <w:t>TSN AF:</w:t>
      </w:r>
    </w:p>
    <w:p w14:paraId="6DC18439" w14:textId="77777777" w:rsidR="00A86E82" w:rsidRDefault="00A86E82" w:rsidP="00A86E82">
      <w:pPr>
        <w:pStyle w:val="B1"/>
        <w:rPr>
          <w:lang w:val="en-US" w:eastAsia="zh-CN"/>
        </w:rPr>
      </w:pPr>
      <w:r>
        <w:rPr>
          <w:lang w:val="en-US" w:eastAsia="zh-CN"/>
        </w:rPr>
        <w:t>-</w:t>
      </w:r>
      <w:r>
        <w:rPr>
          <w:lang w:val="en-US" w:eastAsia="zh-CN"/>
        </w:rPr>
        <w:tab/>
        <w:t>is pre-configured with survival time;</w:t>
      </w:r>
    </w:p>
    <w:p w14:paraId="28A7A7A4" w14:textId="77777777" w:rsidR="00A86E82" w:rsidRDefault="00A86E82" w:rsidP="00A86E82">
      <w:pPr>
        <w:pStyle w:val="B1"/>
        <w:rPr>
          <w:lang w:val="en-US" w:eastAsia="zh-CN"/>
        </w:rPr>
      </w:pPr>
      <w:r>
        <w:rPr>
          <w:lang w:val="en-US" w:eastAsia="zh-CN"/>
        </w:rPr>
        <w:t>-</w:t>
      </w:r>
      <w:r>
        <w:rPr>
          <w:lang w:val="en-US" w:eastAsia="zh-CN"/>
        </w:rPr>
        <w:tab/>
        <w:t>sends the survival time with the TSC Assistant Container to SMF via PCF.</w:t>
      </w:r>
    </w:p>
    <w:p w14:paraId="4BAEEDA5" w14:textId="77777777" w:rsidR="00A86E82" w:rsidRDefault="00A86E82" w:rsidP="00A86E82">
      <w:pPr>
        <w:rPr>
          <w:lang w:val="en-US" w:eastAsia="zh-CN"/>
        </w:rPr>
      </w:pPr>
      <w:r>
        <w:rPr>
          <w:lang w:val="en-US" w:eastAsia="zh-CN"/>
        </w:rPr>
        <w:t>SMF:</w:t>
      </w:r>
    </w:p>
    <w:p w14:paraId="706A2106" w14:textId="77777777" w:rsidR="00A86E82" w:rsidRDefault="00A86E82" w:rsidP="00A86E82">
      <w:pPr>
        <w:pStyle w:val="B1"/>
        <w:rPr>
          <w:lang w:val="en-US" w:eastAsia="zh-CN"/>
        </w:rPr>
      </w:pPr>
      <w:r>
        <w:rPr>
          <w:lang w:val="en-US" w:eastAsia="zh-CN"/>
        </w:rPr>
        <w:t>-</w:t>
      </w:r>
      <w:r>
        <w:rPr>
          <w:lang w:val="en-US" w:eastAsia="zh-CN"/>
        </w:rPr>
        <w:tab/>
        <w:t>receives the survival time with the TSC Assistance Container from TSN AF via PCF.</w:t>
      </w:r>
    </w:p>
    <w:p w14:paraId="323D13DA" w14:textId="77777777" w:rsidR="00A86E82" w:rsidRDefault="00A86E82" w:rsidP="00A86E82">
      <w:pPr>
        <w:pStyle w:val="B1"/>
        <w:rPr>
          <w:lang w:val="en-US" w:eastAsia="zh-CN"/>
        </w:rPr>
      </w:pPr>
      <w:r>
        <w:rPr>
          <w:lang w:val="en-US" w:eastAsia="zh-CN"/>
        </w:rPr>
        <w:t>-</w:t>
      </w:r>
      <w:r>
        <w:rPr>
          <w:lang w:val="en-US" w:eastAsia="zh-CN"/>
        </w:rPr>
        <w:tab/>
        <w:t>sends the survival time to NG-RAN in the TSCAI.</w:t>
      </w:r>
    </w:p>
    <w:p w14:paraId="05B481CF" w14:textId="77777777" w:rsidR="00A86E82" w:rsidRDefault="00A86E82" w:rsidP="00A86E82">
      <w:pPr>
        <w:rPr>
          <w:lang w:val="en-US" w:eastAsia="zh-CN"/>
        </w:rPr>
      </w:pPr>
      <w:r>
        <w:rPr>
          <w:lang w:val="en-US" w:eastAsia="zh-CN"/>
        </w:rPr>
        <w:t>NG-RAN:</w:t>
      </w:r>
    </w:p>
    <w:p w14:paraId="73C205DB" w14:textId="77777777" w:rsidR="00A86E82" w:rsidRDefault="00A86E82" w:rsidP="00A86E82">
      <w:pPr>
        <w:pStyle w:val="B1"/>
        <w:rPr>
          <w:lang w:val="en-US" w:eastAsia="zh-CN"/>
        </w:rPr>
      </w:pPr>
      <w:r>
        <w:rPr>
          <w:lang w:val="en-US" w:eastAsia="zh-CN"/>
        </w:rPr>
        <w:t>-</w:t>
      </w:r>
      <w:r>
        <w:rPr>
          <w:lang w:val="en-US" w:eastAsia="zh-CN"/>
        </w:rPr>
        <w:tab/>
        <w:t>receives the survival time with the TSCAI.</w:t>
      </w:r>
    </w:p>
    <w:p w14:paraId="1017544C" w14:textId="4957AB8B" w:rsidR="00BF305E" w:rsidRDefault="00BF305E" w:rsidP="00BF305E">
      <w:pPr>
        <w:rPr>
          <w:lang w:val="en-US" w:eastAsia="zh-CN"/>
        </w:rPr>
      </w:pPr>
      <w:r>
        <w:rPr>
          <w:lang w:val="en-US" w:eastAsia="zh-CN"/>
        </w:rPr>
        <w:t>If the survival time is not provided in the TSCAI, then NG-RAN behavior is implementation specific.</w:t>
      </w:r>
    </w:p>
    <w:p w14:paraId="72A8C438" w14:textId="09F0EE5C" w:rsidR="003D52B4" w:rsidRDefault="003D52B4" w:rsidP="003D52B4">
      <w:pPr>
        <w:pStyle w:val="Heading2"/>
        <w:rPr>
          <w:rFonts w:eastAsia="Malgun Gothic"/>
          <w:lang w:eastAsia="zh-CN"/>
        </w:rPr>
      </w:pPr>
      <w:bookmarkStart w:id="2181" w:name="_Toc43906731"/>
      <w:bookmarkStart w:id="2182" w:name="_Toc43906846"/>
      <w:bookmarkStart w:id="2183" w:name="_Toc44311972"/>
      <w:bookmarkStart w:id="2184" w:name="_Toc50536615"/>
      <w:bookmarkStart w:id="2185" w:name="_Toc54930393"/>
      <w:r>
        <w:rPr>
          <w:rFonts w:eastAsia="Malgun Gothic"/>
          <w:lang w:eastAsia="zh-CN"/>
        </w:rPr>
        <w:t>6.16</w:t>
      </w:r>
      <w:r>
        <w:rPr>
          <w:rFonts w:eastAsia="Malgun Gothic"/>
          <w:lang w:eastAsia="zh-CN"/>
        </w:rPr>
        <w:tab/>
        <w:t xml:space="preserve">Solution #16: </w:t>
      </w:r>
      <w:r>
        <w:rPr>
          <w:rFonts w:eastAsia="minorBidi" w:cs="Arial"/>
          <w:lang w:eastAsia="ko-KR"/>
        </w:rPr>
        <w:t>Survival Time for Deterministic Applications</w:t>
      </w:r>
      <w:bookmarkEnd w:id="2181"/>
      <w:bookmarkEnd w:id="2182"/>
      <w:bookmarkEnd w:id="2183"/>
      <w:bookmarkEnd w:id="2184"/>
      <w:bookmarkEnd w:id="2185"/>
    </w:p>
    <w:p w14:paraId="4F7C9E64" w14:textId="4D40BCED" w:rsidR="003D52B4" w:rsidRDefault="003D52B4" w:rsidP="003D52B4">
      <w:pPr>
        <w:pStyle w:val="Heading3"/>
        <w:rPr>
          <w:rFonts w:eastAsia="Malgun Gothic"/>
          <w:lang w:eastAsia="ko-KR"/>
        </w:rPr>
      </w:pPr>
      <w:bookmarkStart w:id="2186" w:name="_Toc43906732"/>
      <w:bookmarkStart w:id="2187" w:name="_Toc43906847"/>
      <w:bookmarkStart w:id="2188" w:name="_Toc44311973"/>
      <w:bookmarkStart w:id="2189" w:name="_Toc50536616"/>
      <w:bookmarkStart w:id="2190" w:name="_Toc54930394"/>
      <w:r>
        <w:rPr>
          <w:rFonts w:eastAsia="Malgun Gothic"/>
          <w:lang w:eastAsia="ko-KR"/>
        </w:rPr>
        <w:t>6.16.1</w:t>
      </w:r>
      <w:r>
        <w:rPr>
          <w:rFonts w:eastAsia="Malgun Gothic"/>
          <w:lang w:eastAsia="ko-KR"/>
        </w:rPr>
        <w:tab/>
        <w:t>Introduction</w:t>
      </w:r>
      <w:bookmarkEnd w:id="2186"/>
      <w:bookmarkEnd w:id="2187"/>
      <w:bookmarkEnd w:id="2188"/>
      <w:bookmarkEnd w:id="2189"/>
      <w:bookmarkEnd w:id="2190"/>
    </w:p>
    <w:p w14:paraId="7AD53A84" w14:textId="369B69A2" w:rsidR="003D52B4" w:rsidRDefault="003D52B4" w:rsidP="003D52B4">
      <w:pPr>
        <w:rPr>
          <w:rFonts w:eastAsia="minorBidi" w:cs="Arial"/>
          <w:lang w:eastAsia="ko-KR"/>
        </w:rPr>
      </w:pPr>
      <w:r>
        <w:t>This contribution proposes a solution to Key Issue 5:</w:t>
      </w:r>
      <w:r>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Default="003D52B4" w:rsidP="003D52B4">
      <w:r>
        <w:t>This solution is based on the following principles:</w:t>
      </w:r>
    </w:p>
    <w:p w14:paraId="75B4700A" w14:textId="46362D93" w:rsidR="003D52B4" w:rsidRDefault="00A86E82" w:rsidP="00A86E82">
      <w:pPr>
        <w:pStyle w:val="B1"/>
      </w:pPr>
      <w:r>
        <w:t>-</w:t>
      </w:r>
      <w:r>
        <w:tab/>
      </w:r>
      <w:r w:rsidR="003D52B4" w:rsidRPr="00A86E82">
        <w:t>If a TSC traffic has Survival Time available, the SMF decides whether to establish a dedicated TSC QoS Flow for the TSC traffic with an indicated Survival Time based on configuration.</w:t>
      </w:r>
    </w:p>
    <w:p w14:paraId="5FA44F90" w14:textId="28868999" w:rsidR="00A86E82" w:rsidRDefault="00A86E82" w:rsidP="00A86E82">
      <w:pPr>
        <w:pStyle w:val="B1"/>
        <w:rPr>
          <w:rFonts w:eastAsia="SimSun"/>
        </w:rPr>
      </w:pPr>
      <w:r>
        <w:rPr>
          <w:rFonts w:eastAsia="SimSun"/>
        </w:rPr>
        <w:lastRenderedPageBreak/>
        <w:t>-</w:t>
      </w:r>
      <w:r>
        <w:rPr>
          <w:rFonts w:eastAsia="SimSun"/>
        </w:rPr>
        <w:tab/>
        <w:t>Survival Time can be provided</w:t>
      </w:r>
      <w:r w:rsidR="00502FE9">
        <w:rPr>
          <w:rFonts w:eastAsia="SimSun"/>
        </w:rPr>
        <w:t xml:space="preserve"> </w:t>
      </w:r>
      <w:r>
        <w:rPr>
          <w:rFonts w:eastAsia="SimSun"/>
        </w:rPr>
        <w:t xml:space="preserve">by the AF </w:t>
      </w:r>
    </w:p>
    <w:p w14:paraId="6BF4ED3B" w14:textId="77777777" w:rsidR="00A86E82" w:rsidRDefault="00A86E82" w:rsidP="00A86E82">
      <w:pPr>
        <w:pStyle w:val="B1"/>
        <w:rPr>
          <w:rFonts w:eastAsia="SimSun"/>
        </w:rPr>
      </w:pPr>
      <w:r>
        <w:rPr>
          <w:rFonts w:eastAsia="SimSun"/>
        </w:rPr>
        <w:t>-</w:t>
      </w:r>
      <w:r>
        <w:rPr>
          <w:rFonts w:eastAsia="SimSun"/>
        </w:rPr>
        <w:tab/>
        <w:t>Survival Time is transferred as a TSCAI parameter but the TSCAI may not always comprise of Survival time.</w:t>
      </w:r>
    </w:p>
    <w:p w14:paraId="193CCF47" w14:textId="77777777" w:rsidR="00A86E82" w:rsidRDefault="00A86E82" w:rsidP="00A86E82">
      <w:pPr>
        <w:pStyle w:val="B1"/>
        <w:rPr>
          <w:rFonts w:eastAsia="SimSun"/>
        </w:rPr>
      </w:pPr>
      <w:r>
        <w:rPr>
          <w:rFonts w:eastAsia="SimSun"/>
        </w:rPr>
        <w:t>-</w:t>
      </w:r>
      <w:r>
        <w:rPr>
          <w:rFonts w:eastAsia="SimSun"/>
        </w:rPr>
        <w:tab/>
        <w:t>Survival Time is included in the TSC Assistance Container and delivered to PCF in an AF request.</w:t>
      </w:r>
    </w:p>
    <w:p w14:paraId="11D6562E" w14:textId="77777777" w:rsidR="00A86E82" w:rsidRDefault="00A86E82" w:rsidP="00A86E82">
      <w:pPr>
        <w:pStyle w:val="B1"/>
        <w:rPr>
          <w:rFonts w:eastAsia="SimSun"/>
        </w:rPr>
      </w:pPr>
      <w:r>
        <w:rPr>
          <w:rFonts w:eastAsia="SimSun"/>
        </w:rPr>
        <w:t>-</w:t>
      </w:r>
      <w:r>
        <w:rPr>
          <w:rFonts w:eastAsia="SimSun"/>
        </w:rPr>
        <w:tab/>
        <w:t>The PCF provides the Survival Time to SMF in the TSC Assistance container.</w:t>
      </w:r>
    </w:p>
    <w:p w14:paraId="7AD4B7B2" w14:textId="7A725FA9" w:rsidR="00A86E82" w:rsidRDefault="00A86E82" w:rsidP="00A86E82">
      <w:pPr>
        <w:pStyle w:val="B1"/>
        <w:rPr>
          <w:rFonts w:eastAsia="SimSun"/>
        </w:rPr>
      </w:pPr>
      <w:r>
        <w:rPr>
          <w:rFonts w:eastAsia="SimSun"/>
        </w:rPr>
        <w:t>-</w:t>
      </w:r>
      <w:r>
        <w:rPr>
          <w:rFonts w:eastAsia="SimSun"/>
        </w:rPr>
        <w:tab/>
        <w:t>The SMF determines TSCAI Survival Time and sends it to the NG-RAN together with QoS profile</w:t>
      </w:r>
      <w:r w:rsidR="00D45C5E">
        <w:rPr>
          <w:rFonts w:eastAsia="DengXian"/>
        </w:rPr>
        <w:t xml:space="preserve"> </w:t>
      </w:r>
      <w:r w:rsidR="00D45C5E">
        <w:rPr>
          <w:rFonts w:eastAsia="DengXian"/>
          <w:lang w:eastAsia="zh-CN"/>
        </w:rPr>
        <w:t>without requiring AN or N1 specific signalling exchange with the UE</w:t>
      </w:r>
      <w:r>
        <w:rPr>
          <w:rFonts w:eastAsia="SimSun"/>
        </w:rPr>
        <w:t>.</w:t>
      </w:r>
    </w:p>
    <w:p w14:paraId="39EE16B6" w14:textId="2E2C8EAC" w:rsidR="00A86E82" w:rsidRDefault="00A86E82" w:rsidP="00A86E82">
      <w:pPr>
        <w:pStyle w:val="B1"/>
        <w:rPr>
          <w:rFonts w:eastAsia="SimSun"/>
        </w:rPr>
      </w:pPr>
      <w:r>
        <w:rPr>
          <w:rFonts w:eastAsia="SimSun"/>
        </w:rPr>
        <w:t>-</w:t>
      </w:r>
      <w:r>
        <w:rPr>
          <w:rFonts w:eastAsia="SimSun"/>
        </w:rPr>
        <w:tab/>
        <w:t xml:space="preserve">Survival Time is specified by the AF in units of </w:t>
      </w:r>
      <w:r w:rsidR="00502FE9">
        <w:rPr>
          <w:rFonts w:eastAsia="SimSun"/>
        </w:rPr>
        <w:t>"</w:t>
      </w:r>
      <w:r>
        <w:rPr>
          <w:rFonts w:eastAsia="SimSun"/>
        </w:rPr>
        <w:t>time</w:t>
      </w:r>
      <w:r w:rsidR="00502FE9">
        <w:rPr>
          <w:rFonts w:eastAsia="SimSun"/>
        </w:rPr>
        <w:t>"</w:t>
      </w:r>
      <w:r>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Default="003D52B4" w:rsidP="003D52B4">
      <w:pPr>
        <w:pStyle w:val="Heading3"/>
        <w:rPr>
          <w:rFonts w:eastAsia="Malgun Gothic"/>
          <w:lang w:eastAsia="ko-KR"/>
        </w:rPr>
      </w:pPr>
      <w:bookmarkStart w:id="2191" w:name="_Toc43906733"/>
      <w:bookmarkStart w:id="2192" w:name="_Toc43906848"/>
      <w:bookmarkStart w:id="2193" w:name="_Toc44311974"/>
      <w:bookmarkStart w:id="2194" w:name="_Toc50536617"/>
      <w:bookmarkStart w:id="2195" w:name="_Toc54930395"/>
      <w:r>
        <w:rPr>
          <w:rFonts w:eastAsia="Malgun Gothic"/>
          <w:lang w:eastAsia="ko-KR"/>
        </w:rPr>
        <w:t>6.16.2</w:t>
      </w:r>
      <w:r>
        <w:rPr>
          <w:rFonts w:eastAsia="Malgun Gothic"/>
          <w:lang w:eastAsia="ko-KR"/>
        </w:rPr>
        <w:tab/>
        <w:t>Functional Description</w:t>
      </w:r>
      <w:bookmarkEnd w:id="2191"/>
      <w:bookmarkEnd w:id="2192"/>
      <w:bookmarkEnd w:id="2193"/>
      <w:bookmarkEnd w:id="2194"/>
      <w:bookmarkEnd w:id="2195"/>
    </w:p>
    <w:p w14:paraId="6B72978C" w14:textId="1BE63DE6" w:rsidR="00A86E82" w:rsidRDefault="00A86E82" w:rsidP="00A86E82">
      <w:pPr>
        <w:rPr>
          <w:rFonts w:eastAsia="minorBidi"/>
          <w:lang w:eastAsia="ko-KR"/>
        </w:rPr>
      </w:pPr>
      <w:r>
        <w:rPr>
          <w:rFonts w:eastAsia="minorBidi"/>
          <w:lang w:eastAsia="ko-KR"/>
        </w:rPr>
        <w:t xml:space="preserve">It is proposed that the mechanism used to transfer TSCAI parameters from the AF to the SMF as described in </w:t>
      </w:r>
      <w:r w:rsidR="00502FE9">
        <w:rPr>
          <w:rFonts w:eastAsia="minorBidi"/>
          <w:lang w:eastAsia="ko-KR"/>
        </w:rPr>
        <w:t>TS 23.501 [</w:t>
      </w:r>
      <w:r>
        <w:rPr>
          <w:rFonts w:eastAsia="minorBidi"/>
          <w:lang w:eastAsia="ko-KR"/>
        </w:rPr>
        <w:t xml:space="preserve">2] clause 5.27.2 is applied also for Survival Time. The AF includes the Survival Time, if available, in the TSN AF QoS Container passed to the PCF as currently specified in </w:t>
      </w:r>
      <w:r w:rsidR="00502FE9">
        <w:rPr>
          <w:rFonts w:eastAsia="minorBidi"/>
          <w:lang w:eastAsia="ko-KR"/>
        </w:rPr>
        <w:t>TS 23.503 [</w:t>
      </w:r>
      <w:r w:rsidR="006F3844">
        <w:rPr>
          <w:rFonts w:eastAsia="minorBidi"/>
          <w:lang w:eastAsia="ko-KR"/>
        </w:rPr>
        <w:t>12]</w:t>
      </w:r>
      <w:r>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Default="00A86E82" w:rsidP="00A86E82">
      <w:pPr>
        <w:rPr>
          <w:rFonts w:eastAsia="minorBidi"/>
          <w:lang w:eastAsia="ko-KR"/>
        </w:rPr>
      </w:pPr>
      <w:r>
        <w:rPr>
          <w:rFonts w:eastAsia="minorBidi"/>
          <w:lang w:eastAsia="ko-KR"/>
        </w:rPr>
        <w:t>The method the AF uses to acquire Survival Time is up to implementation.</w:t>
      </w:r>
      <w:r w:rsidR="00113D06" w:rsidDel="00113D06">
        <w:rPr>
          <w:rFonts w:eastAsia="minorBidi"/>
          <w:lang w:eastAsia="ko-KR"/>
        </w:rPr>
        <w:t xml:space="preserve"> </w:t>
      </w:r>
      <w:r w:rsidR="00113D06">
        <w:rPr>
          <w:rFonts w:eastAsia="minorBidi"/>
          <w:lang w:eastAsia="ko-KR"/>
        </w:rPr>
        <w:t>T</w:t>
      </w:r>
      <w:r>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9A6D619" w:rsidR="00A86E82" w:rsidRDefault="00A86E82" w:rsidP="00A86E82">
      <w:pPr>
        <w:rPr>
          <w:rFonts w:eastAsia="minorBidi"/>
          <w:lang w:eastAsia="ko-KR"/>
        </w:rPr>
      </w:pPr>
      <w:r>
        <w:rPr>
          <w:rFonts w:eastAsia="minorBidi"/>
          <w:lang w:eastAsia="ko-KR"/>
        </w:rPr>
        <w:t xml:space="preserve">Survival Time is specified by the AF in units of </w:t>
      </w:r>
      <w:r w:rsidR="00502FE9">
        <w:rPr>
          <w:rFonts w:eastAsia="minorBidi"/>
          <w:lang w:eastAsia="ko-KR"/>
        </w:rPr>
        <w:t>"</w:t>
      </w:r>
      <w:r>
        <w:rPr>
          <w:rFonts w:eastAsia="minorBidi"/>
          <w:lang w:eastAsia="ko-KR"/>
        </w:rPr>
        <w:t>time</w:t>
      </w:r>
      <w:r w:rsidR="00502FE9">
        <w:rPr>
          <w:rFonts w:eastAsia="minorBidi"/>
          <w:lang w:eastAsia="ko-KR"/>
        </w:rPr>
        <w:t>"</w:t>
      </w:r>
      <w:r>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502FE9">
        <w:rPr>
          <w:rFonts w:eastAsia="minorBidi"/>
          <w:lang w:eastAsia="ko-KR"/>
        </w:rPr>
        <w:t>TS 22.104 [</w:t>
      </w:r>
      <w:r>
        <w:rPr>
          <w:rFonts w:eastAsia="minorBidi"/>
          <w:lang w:eastAsia="ko-KR"/>
        </w:rPr>
        <w:t xml:space="preserve">4] requirements, </w:t>
      </w:r>
      <w:r w:rsidR="00D45C5E">
        <w:rPr>
          <w:lang w:eastAsia="zh-CN"/>
        </w:rPr>
        <w:t xml:space="preserve">in case it is described in units of </w:t>
      </w:r>
      <w:r w:rsidR="00502FE9">
        <w:rPr>
          <w:lang w:eastAsia="zh-CN"/>
        </w:rPr>
        <w:t>"</w:t>
      </w:r>
      <w:r w:rsidR="00D45C5E">
        <w:rPr>
          <w:lang w:eastAsia="zh-CN"/>
        </w:rPr>
        <w:t>time</w:t>
      </w:r>
      <w:r w:rsidR="00502FE9">
        <w:rPr>
          <w:lang w:eastAsia="zh-CN"/>
        </w:rPr>
        <w:t>"</w:t>
      </w:r>
      <w:r w:rsidR="00D45C5E">
        <w:rPr>
          <w:lang w:eastAsia="zh-CN"/>
        </w:rPr>
        <w:t xml:space="preserve"> with timescale, </w:t>
      </w:r>
      <w:r>
        <w:rPr>
          <w:rFonts w:eastAsia="minorBidi"/>
          <w:lang w:eastAsia="ko-KR"/>
        </w:rPr>
        <w:t>the minimum value should be zero, and a maximum of several seconds, with sub-millisecond granularity</w:t>
      </w:r>
      <w:r w:rsidR="00D45C5E" w:rsidRPr="00D45C5E">
        <w:rPr>
          <w:lang w:eastAsia="zh-CN"/>
        </w:rPr>
        <w:t xml:space="preserve"> </w:t>
      </w:r>
      <w:r w:rsidR="00D45C5E">
        <w:rPr>
          <w:lang w:eastAsia="zh-CN"/>
        </w:rPr>
        <w:t>, in case it is described as maximum number of consecutive message transmission failures, its value should be an integer and the minimum value should be zero</w:t>
      </w:r>
      <w:r>
        <w:rPr>
          <w:rFonts w:eastAsia="minorBidi"/>
          <w:lang w:eastAsia="ko-KR"/>
        </w:rPr>
        <w:t>.</w:t>
      </w:r>
    </w:p>
    <w:p w14:paraId="42BF4898" w14:textId="1D64ACD8" w:rsidR="003D52B4" w:rsidRDefault="003D52B4" w:rsidP="003D52B4">
      <w:pPr>
        <w:pStyle w:val="Heading3"/>
        <w:rPr>
          <w:rFonts w:eastAsia="Malgun Gothic"/>
          <w:lang w:eastAsia="ko-KR"/>
        </w:rPr>
      </w:pPr>
      <w:bookmarkStart w:id="2196" w:name="_Toc43906734"/>
      <w:bookmarkStart w:id="2197" w:name="_Toc43906849"/>
      <w:bookmarkStart w:id="2198" w:name="_Toc44311975"/>
      <w:bookmarkStart w:id="2199" w:name="_Toc50536618"/>
      <w:bookmarkStart w:id="2200" w:name="_Toc54930396"/>
      <w:r>
        <w:rPr>
          <w:rFonts w:eastAsia="Malgun Gothic"/>
          <w:lang w:eastAsia="ko-KR"/>
        </w:rPr>
        <w:t>6.16.3</w:t>
      </w:r>
      <w:r>
        <w:rPr>
          <w:rFonts w:eastAsia="Malgun Gothic"/>
          <w:lang w:eastAsia="ko-KR"/>
        </w:rPr>
        <w:tab/>
        <w:t>Procedures</w:t>
      </w:r>
      <w:bookmarkEnd w:id="2196"/>
      <w:bookmarkEnd w:id="2197"/>
      <w:bookmarkEnd w:id="2198"/>
      <w:bookmarkEnd w:id="2199"/>
      <w:bookmarkEnd w:id="2200"/>
    </w:p>
    <w:p w14:paraId="3F50C383" w14:textId="6893B7EF" w:rsidR="003D52B4" w:rsidRDefault="003D52B4" w:rsidP="003D52B4">
      <w:pPr>
        <w:rPr>
          <w:rFonts w:eastAsia="Malgun Gothic"/>
          <w:lang w:val="en-US"/>
        </w:rPr>
      </w:pPr>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r>
        <w:rPr>
          <w:lang w:val="en-US"/>
        </w:rPr>
        <w:t>6</w:t>
      </w:r>
      <w:r w:rsidRPr="007454B7">
        <w:rPr>
          <w:lang w:val="en-US"/>
        </w:rPr>
        <w:t>.3-1.</w:t>
      </w:r>
    </w:p>
    <w:p w14:paraId="18695FB2" w14:textId="6E0DFC1F" w:rsidR="003D52B4" w:rsidRDefault="00A86E82" w:rsidP="00A86E82">
      <w:pPr>
        <w:pStyle w:val="TH"/>
        <w:rPr>
          <w:lang w:eastAsia="zh-CN"/>
        </w:rPr>
      </w:pPr>
      <w:r>
        <w:rPr>
          <w:rFonts w:eastAsia="Malgun Gothic"/>
          <w:noProof/>
        </w:rPr>
        <w:object w:dxaOrig="13770" w:dyaOrig="5550" w14:anchorId="6752E85A">
          <v:shape id="_x0000_i1059" type="#_x0000_t75" alt="" style="width:478.5pt;height:193pt" o:ole="">
            <v:imagedata r:id="rId89" o:title=""/>
          </v:shape>
          <o:OLEObject Type="Embed" ProgID="Visio.Drawing.15" ShapeID="_x0000_i1059" DrawAspect="Content" ObjectID="_1665543317" r:id="rId90"/>
        </w:object>
      </w:r>
    </w:p>
    <w:p w14:paraId="2722B1E4" w14:textId="2EDFD0B6" w:rsidR="003D52B4" w:rsidRDefault="003D52B4" w:rsidP="003D52B4">
      <w:pPr>
        <w:pStyle w:val="TF"/>
        <w:rPr>
          <w:lang w:eastAsia="zh-CN"/>
        </w:rPr>
      </w:pPr>
      <w:r>
        <w:t>Figure 6.</w:t>
      </w:r>
      <w:r>
        <w:rPr>
          <w:lang w:eastAsia="zh-CN"/>
        </w:rPr>
        <w:t>16</w:t>
      </w:r>
      <w:r>
        <w:t xml:space="preserve">.3-1: </w:t>
      </w:r>
      <w:r>
        <w:rPr>
          <w:lang w:eastAsia="zh-CN"/>
        </w:rPr>
        <w:t>Transferring Survival Time to RAN</w:t>
      </w:r>
    </w:p>
    <w:p w14:paraId="586FC4D0" w14:textId="77777777" w:rsidR="003D52B4" w:rsidRDefault="003D52B4" w:rsidP="003D52B4">
      <w:pPr>
        <w:pStyle w:val="B1"/>
        <w:rPr>
          <w:rFonts w:eastAsiaTheme="minorEastAsia"/>
          <w:lang w:eastAsia="zh-CN"/>
        </w:rPr>
      </w:pPr>
      <w:r>
        <w:rPr>
          <w:lang w:eastAsia="zh-CN"/>
        </w:rPr>
        <w:lastRenderedPageBreak/>
        <w:t>0</w:t>
      </w:r>
      <w:r>
        <w:t>.</w:t>
      </w:r>
      <w:r>
        <w:tab/>
      </w:r>
      <w:r>
        <w:rPr>
          <w:rFonts w:eastAsiaTheme="minorEastAsia"/>
          <w:lang w:eastAsia="zh-CN"/>
        </w:rPr>
        <w:t>Survival Time is provisioned to the AF.</w:t>
      </w:r>
    </w:p>
    <w:p w14:paraId="52DE4F48" w14:textId="77777777" w:rsidR="003D52B4" w:rsidRDefault="003D52B4" w:rsidP="003D52B4">
      <w:pPr>
        <w:pStyle w:val="B1"/>
        <w:rPr>
          <w:rFonts w:eastAsiaTheme="minorEastAsia"/>
          <w:lang w:eastAsia="zh-CN"/>
        </w:rPr>
      </w:pPr>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p>
    <w:p w14:paraId="35945054" w14:textId="620B5E6C" w:rsidR="003D52B4" w:rsidRDefault="003D52B4" w:rsidP="003D52B4">
      <w:pPr>
        <w:pStyle w:val="B1"/>
        <w:rPr>
          <w:rFonts w:eastAsiaTheme="minorEastAsia"/>
          <w:lang w:val="en-US" w:eastAsia="zh-CN"/>
        </w:rPr>
      </w:pPr>
      <w:r>
        <w:rPr>
          <w:lang w:eastAsia="zh-CN"/>
        </w:rPr>
        <w:t>2</w:t>
      </w:r>
      <w:r>
        <w:t>.</w:t>
      </w:r>
      <w:r>
        <w:tab/>
      </w:r>
      <w:r>
        <w:rPr>
          <w:rFonts w:eastAsiaTheme="minorEastAsia"/>
          <w:lang w:eastAsia="zh-CN"/>
        </w:rPr>
        <w:t xml:space="preserve">The AF sends the TSN Assistance Container to the PCF. The procedure is performed as defined in clause 4.3.6.2 of </w:t>
      </w:r>
      <w:r w:rsidR="00502FE9">
        <w:rPr>
          <w:rFonts w:eastAsiaTheme="minorEastAsia"/>
          <w:lang w:eastAsia="zh-CN"/>
        </w:rPr>
        <w:t>TS 23.502 </w:t>
      </w:r>
      <w:r w:rsidR="00502FE9">
        <w:rPr>
          <w:rFonts w:eastAsiaTheme="minorEastAsia"/>
          <w:lang w:val="en-US" w:eastAsia="zh-CN"/>
        </w:rPr>
        <w:t>[</w:t>
      </w:r>
      <w:r w:rsidR="003631F5">
        <w:rPr>
          <w:rFonts w:eastAsiaTheme="minorEastAsia"/>
          <w:lang w:val="en-US" w:eastAsia="zh-CN"/>
        </w:rPr>
        <w:t>3</w:t>
      </w:r>
      <w:r>
        <w:rPr>
          <w:rFonts w:eastAsiaTheme="minorEastAsia"/>
          <w:lang w:val="en-US" w:eastAsia="zh-CN"/>
        </w:rPr>
        <w:t>]</w:t>
      </w:r>
      <w:r>
        <w:rPr>
          <w:rFonts w:eastAsiaTheme="minorEastAsia"/>
          <w:lang w:eastAsia="zh-CN"/>
        </w:rPr>
        <w:t>.</w:t>
      </w:r>
    </w:p>
    <w:p w14:paraId="15DA71D2" w14:textId="77777777" w:rsidR="003D52B4" w:rsidRDefault="003D52B4" w:rsidP="003D52B4">
      <w:pPr>
        <w:pStyle w:val="B1"/>
        <w:rPr>
          <w:rFonts w:eastAsiaTheme="minorEastAsia"/>
          <w:lang w:val="x-none" w:eastAsia="zh-CN"/>
        </w:rPr>
      </w:pPr>
      <w:r>
        <w:rPr>
          <w:lang w:eastAsia="zh-CN"/>
        </w:rPr>
        <w:t>3</w:t>
      </w:r>
      <w:r>
        <w:t>.</w:t>
      </w:r>
      <w:r>
        <w:tab/>
      </w:r>
      <w:r>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Default="003D52B4" w:rsidP="003D52B4">
      <w:pPr>
        <w:pStyle w:val="B1"/>
        <w:rPr>
          <w:rFonts w:eastAsiaTheme="minorEastAsia"/>
          <w:lang w:eastAsia="zh-CN"/>
        </w:rPr>
      </w:pPr>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r w:rsidR="00D45C5E">
        <w:rPr>
          <w:lang w:eastAsia="zh-CN"/>
        </w:rPr>
        <w:t xml:space="preserve"> If the Survival Time is described in units of </w:t>
      </w:r>
      <w:r w:rsidR="00502FE9">
        <w:rPr>
          <w:lang w:eastAsia="zh-CN"/>
        </w:rPr>
        <w:t>"</w:t>
      </w:r>
      <w:r w:rsidR="00D45C5E">
        <w:rPr>
          <w:lang w:eastAsia="zh-CN"/>
        </w:rPr>
        <w:t>time</w:t>
      </w:r>
      <w:r w:rsidR="00502FE9">
        <w:rPr>
          <w:lang w:eastAsia="zh-CN"/>
        </w:rPr>
        <w:t>"</w:t>
      </w:r>
      <w:r w:rsidR="00D45C5E">
        <w:rPr>
          <w:lang w:eastAsia="zh-CN"/>
        </w:rPr>
        <w:t xml:space="preserve"> with the timescale, the SMF may correct the value to 5G clock.</w:t>
      </w:r>
    </w:p>
    <w:p w14:paraId="48AF4489" w14:textId="7BDC1433" w:rsidR="003D52B4" w:rsidRDefault="003D52B4" w:rsidP="003D52B4">
      <w:pPr>
        <w:pStyle w:val="B1"/>
        <w:rPr>
          <w:rFonts w:eastAsiaTheme="minorEastAsia"/>
          <w:lang w:eastAsia="zh-CN"/>
        </w:rPr>
      </w:pPr>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r w:rsidR="00D45C5E">
        <w:rPr>
          <w:rFonts w:eastAsia="DengXian"/>
          <w:lang w:eastAsia="zh-CN"/>
        </w:rPr>
        <w:t xml:space="preserve"> without requiring AN or N1 specific signalling exchange with the UE</w:t>
      </w:r>
      <w:r>
        <w:rPr>
          <w:rFonts w:eastAsiaTheme="minorEastAsia"/>
          <w:lang w:eastAsia="zh-CN"/>
        </w:rPr>
        <w:t>.</w:t>
      </w:r>
    </w:p>
    <w:p w14:paraId="06E50E1F" w14:textId="253AD9D8" w:rsidR="003D52B4" w:rsidRDefault="003D52B4" w:rsidP="003D52B4">
      <w:pPr>
        <w:pStyle w:val="NO"/>
        <w:rPr>
          <w:rFonts w:eastAsia="Malgun Gothic"/>
          <w:lang w:eastAsia="zh-CN"/>
        </w:rPr>
      </w:pPr>
      <w:r w:rsidRPr="009C730E">
        <w:rPr>
          <w:lang w:eastAsia="zh-CN"/>
        </w:rPr>
        <w:t>NOTE:</w:t>
      </w:r>
      <w:r w:rsidR="00502FE9">
        <w:rPr>
          <w:lang w:eastAsia="zh-CN"/>
        </w:rPr>
        <w:tab/>
      </w:r>
      <w:r w:rsidRPr="009C730E">
        <w:rPr>
          <w:lang w:eastAsia="zh-CN"/>
        </w:rPr>
        <w:t>How NG-RAN uses Survival Time for the QoS handling is up to RAN WG.</w:t>
      </w:r>
    </w:p>
    <w:p w14:paraId="7889534A" w14:textId="46EB9164" w:rsidR="003D52B4" w:rsidRDefault="003D52B4" w:rsidP="003D52B4">
      <w:pPr>
        <w:pStyle w:val="Heading3"/>
        <w:rPr>
          <w:rFonts w:eastAsia="Malgun Gothic"/>
        </w:rPr>
      </w:pPr>
      <w:bookmarkStart w:id="2201" w:name="_Toc43906735"/>
      <w:bookmarkStart w:id="2202" w:name="_Toc43906850"/>
      <w:bookmarkStart w:id="2203" w:name="_Toc44311976"/>
      <w:bookmarkStart w:id="2204" w:name="_Toc50536619"/>
      <w:bookmarkStart w:id="2205" w:name="_Toc54930397"/>
      <w:r>
        <w:rPr>
          <w:rFonts w:eastAsia="Malgun Gothic"/>
        </w:rPr>
        <w:t>6.</w:t>
      </w:r>
      <w:r>
        <w:rPr>
          <w:rFonts w:eastAsia="Malgun Gothic"/>
          <w:lang w:eastAsia="zh-CN"/>
        </w:rPr>
        <w:t>16</w:t>
      </w:r>
      <w:r>
        <w:rPr>
          <w:rFonts w:eastAsia="Malgun Gothic"/>
        </w:rPr>
        <w:t>.4</w:t>
      </w:r>
      <w:r>
        <w:rPr>
          <w:rFonts w:eastAsia="Malgun Gothic"/>
        </w:rPr>
        <w:tab/>
        <w:t>Impacts on services</w:t>
      </w:r>
      <w:r w:rsidR="00B04746">
        <w:rPr>
          <w:rFonts w:eastAsia="Malgun Gothic"/>
        </w:rPr>
        <w:t>, entities</w:t>
      </w:r>
      <w:r>
        <w:rPr>
          <w:rFonts w:eastAsia="Malgun Gothic"/>
        </w:rPr>
        <w:t xml:space="preserve"> and interfaces</w:t>
      </w:r>
      <w:bookmarkEnd w:id="2201"/>
      <w:bookmarkEnd w:id="2202"/>
      <w:bookmarkEnd w:id="2203"/>
      <w:bookmarkEnd w:id="2204"/>
      <w:bookmarkEnd w:id="2205"/>
    </w:p>
    <w:p w14:paraId="69B9DA11" w14:textId="10A48F9D" w:rsidR="00A86E82" w:rsidRDefault="00A86E82" w:rsidP="00A86E82">
      <w:bookmarkStart w:id="2206" w:name="_Toc23402394"/>
      <w:bookmarkStart w:id="2207" w:name="_Toc23402424"/>
      <w:bookmarkStart w:id="2208" w:name="_Toc26386441"/>
      <w:bookmarkStart w:id="2209" w:name="_Toc26431247"/>
      <w:bookmarkStart w:id="2210" w:name="_Toc30694671"/>
      <w:bookmarkStart w:id="2211" w:name="_Toc43906736"/>
      <w:bookmarkStart w:id="2212" w:name="_Toc43906851"/>
      <w:r>
        <w:t>AF:</w:t>
      </w:r>
    </w:p>
    <w:p w14:paraId="19B88B55" w14:textId="77777777" w:rsidR="00A86E82" w:rsidRDefault="00A86E82" w:rsidP="00A86E82">
      <w:pPr>
        <w:pStyle w:val="B1"/>
      </w:pPr>
      <w:r>
        <w:t>-</w:t>
      </w:r>
      <w:r>
        <w:tab/>
        <w:t>Include the Survival Time in AF request, when available.</w:t>
      </w:r>
    </w:p>
    <w:p w14:paraId="60C3F8FC" w14:textId="4E8BD051" w:rsidR="00A86E82" w:rsidRDefault="00A86E82" w:rsidP="00A86E82">
      <w:r>
        <w:t>SMF:</w:t>
      </w:r>
    </w:p>
    <w:p w14:paraId="3406B77E" w14:textId="77777777" w:rsidR="00A86E82" w:rsidRDefault="00A86E82" w:rsidP="00A86E82">
      <w:pPr>
        <w:pStyle w:val="B1"/>
      </w:pPr>
      <w:r>
        <w:t>-</w:t>
      </w:r>
      <w:r>
        <w:tab/>
        <w:t>Retrieves Survival Time from the TSC Assistance Container And it includes Survival Time as part of TSCAI sent to the RAN.</w:t>
      </w:r>
    </w:p>
    <w:p w14:paraId="03C52B97" w14:textId="0FFDA970" w:rsidR="00A86E82" w:rsidRDefault="00A86E82" w:rsidP="00A86E82">
      <w:r>
        <w:t>PCF:</w:t>
      </w:r>
    </w:p>
    <w:p w14:paraId="4F84F19A" w14:textId="77777777" w:rsidR="00A86E82" w:rsidRDefault="00A86E82" w:rsidP="00A86E82">
      <w:pPr>
        <w:pStyle w:val="B1"/>
      </w:pPr>
      <w:r>
        <w:t>-</w:t>
      </w:r>
      <w:r>
        <w:tab/>
        <w:t>Forwards TSC Assistance container including Survival Time.</w:t>
      </w:r>
    </w:p>
    <w:p w14:paraId="304147DE" w14:textId="77777777" w:rsidR="00A86E82" w:rsidRDefault="00A86E82" w:rsidP="00A86E82">
      <w:r>
        <w:t>NG-RAN:</w:t>
      </w:r>
    </w:p>
    <w:p w14:paraId="5CE4216A" w14:textId="215542A6" w:rsidR="00A86E82" w:rsidRDefault="00A86E82" w:rsidP="00A86E82">
      <w:pPr>
        <w:pStyle w:val="B1"/>
      </w:pPr>
      <w:r>
        <w:t>-</w:t>
      </w:r>
      <w:r>
        <w:tab/>
        <w:t>Ability to receive survival time.</w:t>
      </w:r>
    </w:p>
    <w:p w14:paraId="426EF962" w14:textId="7BA12A17" w:rsidR="00750A61" w:rsidRDefault="00750A61" w:rsidP="00750A61">
      <w:pPr>
        <w:pStyle w:val="Heading2"/>
        <w:rPr>
          <w:rFonts w:eastAsia="SimSun"/>
          <w:lang w:eastAsia="zh-CN"/>
        </w:rPr>
      </w:pPr>
      <w:bookmarkStart w:id="2213" w:name="_Toc50536620"/>
      <w:bookmarkStart w:id="2214" w:name="_Toc54930398"/>
      <w:r>
        <w:rPr>
          <w:rFonts w:eastAsia="SimSun"/>
          <w:lang w:eastAsia="zh-CN"/>
        </w:rPr>
        <w:t>6.17</w:t>
      </w:r>
      <w:r>
        <w:rPr>
          <w:rFonts w:eastAsia="SimSun"/>
          <w:lang w:eastAsia="zh-CN"/>
        </w:rPr>
        <w:tab/>
        <w:t>Solution #17: U-plane BMCA solution for the key issue#1</w:t>
      </w:r>
      <w:bookmarkEnd w:id="2213"/>
      <w:bookmarkEnd w:id="2214"/>
    </w:p>
    <w:p w14:paraId="36620E54" w14:textId="0637F53A" w:rsidR="00750A61" w:rsidRDefault="00750A61" w:rsidP="00750A61">
      <w:pPr>
        <w:pStyle w:val="Heading3"/>
        <w:rPr>
          <w:rFonts w:eastAsia="SimSun"/>
          <w:lang w:eastAsia="ko-KR"/>
        </w:rPr>
      </w:pPr>
      <w:bookmarkStart w:id="2215" w:name="_Toc50536621"/>
      <w:bookmarkStart w:id="2216" w:name="_Toc54930399"/>
      <w:r>
        <w:rPr>
          <w:rFonts w:eastAsia="SimSun"/>
          <w:lang w:eastAsia="ko-KR"/>
        </w:rPr>
        <w:t>6.17.1</w:t>
      </w:r>
      <w:r>
        <w:rPr>
          <w:rFonts w:eastAsia="SimSun"/>
          <w:lang w:eastAsia="ko-KR"/>
        </w:rPr>
        <w:tab/>
        <w:t>Introduction</w:t>
      </w:r>
      <w:bookmarkEnd w:id="2215"/>
      <w:bookmarkEnd w:id="2216"/>
    </w:p>
    <w:p w14:paraId="6ACC6B4E" w14:textId="5DD7CC87" w:rsidR="00750A61" w:rsidRDefault="00750A61" w:rsidP="00750A61">
      <w:pPr>
        <w:rPr>
          <w:rFonts w:eastAsia="SimSun"/>
          <w:lang w:val="en-US" w:eastAsia="zh-CN"/>
        </w:rPr>
      </w:pPr>
      <w:r>
        <w:rPr>
          <w:rFonts w:eastAsia="PMingLiU"/>
          <w:lang w:eastAsia="zh-TW"/>
        </w:rPr>
        <w:t xml:space="preserve">The solution is proposed to solve Key Issue #1: the UL Time Synchronization. </w:t>
      </w:r>
      <w:r>
        <w:rPr>
          <w:lang w:val="en-US" w:eastAsia="zh-CN"/>
        </w:rPr>
        <w:t>Specially, this solution resolve</w:t>
      </w:r>
      <w:ins w:id="2217" w:author="S2-2007885" w:date="2020-10-28T01:34:00Z">
        <w:r w:rsidR="00DB0A9F">
          <w:rPr>
            <w:lang w:val="en-US" w:eastAsia="zh-CN"/>
          </w:rPr>
          <w:t>s</w:t>
        </w:r>
      </w:ins>
      <w:r>
        <w:rPr>
          <w:lang w:val="en-US" w:eastAsia="zh-CN"/>
        </w:rPr>
        <w:t xml:space="preserve"> the BMAC part of </w:t>
      </w:r>
      <w:r>
        <w:rPr>
          <w:rFonts w:eastAsia="PMingLiU"/>
          <w:lang w:eastAsia="zh-TW"/>
        </w:rPr>
        <w:t>UL Time Synchronization</w:t>
      </w:r>
      <w:r>
        <w:rPr>
          <w:lang w:val="en-US" w:eastAsia="zh-CN"/>
        </w:rPr>
        <w:t xml:space="preserve">. It can work with </w:t>
      </w:r>
      <w:del w:id="2218" w:author="S2-2007885" w:date="2020-10-28T01:34:00Z">
        <w:r w:rsidDel="00DB0A9F">
          <w:rPr>
            <w:lang w:val="en-US" w:eastAsia="zh-CN"/>
          </w:rPr>
          <w:delText>existing s</w:delText>
        </w:r>
      </w:del>
      <w:ins w:id="2219" w:author="S2-2007885" w:date="2020-10-28T01:34:00Z">
        <w:r w:rsidR="00DB0A9F">
          <w:rPr>
            <w:lang w:val="en-US" w:eastAsia="zh-CN"/>
          </w:rPr>
          <w:t>S</w:t>
        </w:r>
      </w:ins>
      <w:r>
        <w:rPr>
          <w:lang w:val="en-US" w:eastAsia="zh-CN"/>
        </w:rPr>
        <w:t>olution#1.</w:t>
      </w:r>
    </w:p>
    <w:p w14:paraId="3F3D716B" w14:textId="21289EEB" w:rsidR="00750A61" w:rsidRDefault="00750A61" w:rsidP="00750A61">
      <w:pPr>
        <w:rPr>
          <w:lang w:eastAsia="ja-JP"/>
        </w:rPr>
      </w:pPr>
      <w:r>
        <w:rPr>
          <w:lang w:eastAsia="zh-CN"/>
        </w:rPr>
        <w:t xml:space="preserve">In the IEEE 802.1AS [6], before the time synchronization is performed, the </w:t>
      </w:r>
      <w:r>
        <w:t xml:space="preserve">time-synchronization spanning tree shall be established first for particular TSN time domain. The spanning tree is to 1) avoid the message loop for time </w:t>
      </w:r>
      <w:r>
        <w:rPr>
          <w:lang w:eastAsia="zh-CN"/>
        </w:rPr>
        <w:t xml:space="preserve">synchronization and 2) determine the port state of the gPTP </w:t>
      </w:r>
      <w:ins w:id="2220" w:author="S2-2007885" w:date="2020-10-28T01:34:00Z">
        <w:r w:rsidR="00DB0A9F">
          <w:rPr>
            <w:lang w:eastAsia="zh-CN"/>
          </w:rPr>
          <w:t>instance</w:t>
        </w:r>
      </w:ins>
      <w:del w:id="2221" w:author="S2-2007885" w:date="2020-10-28T01:34:00Z">
        <w:r w:rsidDel="00DB0A9F">
          <w:rPr>
            <w:lang w:eastAsia="zh-CN"/>
          </w:rPr>
          <w:delText>entity</w:delText>
        </w:r>
      </w:del>
      <w:r>
        <w:rPr>
          <w:lang w:eastAsia="zh-CN"/>
        </w:rPr>
        <w:t>.</w:t>
      </w:r>
      <w:r>
        <w:t xml:space="preserve"> </w:t>
      </w:r>
    </w:p>
    <w:p w14:paraId="3334E6DF" w14:textId="34F0F226" w:rsidR="00750A61" w:rsidRDefault="00750A61" w:rsidP="00750A61">
      <w:pPr>
        <w:rPr>
          <w:lang w:eastAsia="zh-CN"/>
        </w:rPr>
      </w:pPr>
      <w:r>
        <w:rPr>
          <w:lang w:eastAsia="zh-CN"/>
        </w:rPr>
        <w:t>There are two method</w:t>
      </w:r>
      <w:ins w:id="2222" w:author="S2-2007885" w:date="2020-10-28T01:34:00Z">
        <w:r w:rsidR="00DB0A9F">
          <w:rPr>
            <w:lang w:eastAsia="zh-CN"/>
          </w:rPr>
          <w:t>s</w:t>
        </w:r>
      </w:ins>
      <w:r>
        <w:rPr>
          <w:lang w:eastAsia="zh-CN"/>
        </w:rPr>
        <w:t xml:space="preserve"> to establish the </w:t>
      </w:r>
      <w:r>
        <w:t>time-synchronization spanning tree</w:t>
      </w:r>
      <w:r>
        <w:rPr>
          <w:lang w:eastAsia="zh-CN"/>
        </w:rPr>
        <w:t>:</w:t>
      </w:r>
    </w:p>
    <w:p w14:paraId="31D03460" w14:textId="77777777" w:rsidR="0045375E" w:rsidRDefault="0045375E" w:rsidP="0045375E">
      <w:pPr>
        <w:pStyle w:val="B1"/>
        <w:rPr>
          <w:lang w:eastAsia="zh-CN"/>
        </w:rPr>
      </w:pPr>
      <w:r>
        <w:rPr>
          <w:lang w:eastAsia="zh-CN"/>
        </w:rPr>
        <w:t>-</w:t>
      </w:r>
      <w:r>
        <w:rPr>
          <w:lang w:eastAsia="zh-CN"/>
        </w:rPr>
        <w:tab/>
        <w:t>BMCA (best master clock algorithm).</w:t>
      </w:r>
    </w:p>
    <w:p w14:paraId="1C9003A4" w14:textId="77777777" w:rsidR="0045375E" w:rsidRDefault="0045375E" w:rsidP="0045375E">
      <w:pPr>
        <w:pStyle w:val="B1"/>
        <w:rPr>
          <w:lang w:eastAsia="zh-CN"/>
        </w:rPr>
      </w:pPr>
      <w:r>
        <w:rPr>
          <w:lang w:eastAsia="zh-CN"/>
        </w:rPr>
        <w:t>-</w:t>
      </w:r>
      <w:r>
        <w:rPr>
          <w:lang w:eastAsia="zh-CN"/>
        </w:rPr>
        <w:tab/>
        <w:t>The port states and grandmaster are configured.</w:t>
      </w:r>
    </w:p>
    <w:p w14:paraId="4751223A" w14:textId="1B761854" w:rsidR="00750A61" w:rsidRDefault="00750A61" w:rsidP="00750A61">
      <w:pPr>
        <w:rPr>
          <w:lang w:eastAsia="zh-CN"/>
        </w:rPr>
      </w:pPr>
      <w:r>
        <w:rPr>
          <w:lang w:eastAsia="zh-CN"/>
        </w:rPr>
        <w:t>To support the BMCA in the 5GS logical TSN Bridge, a centralized handling is required.</w:t>
      </w:r>
    </w:p>
    <w:p w14:paraId="69F8B189" w14:textId="19FB0B69" w:rsidR="00750A61" w:rsidRDefault="00750A61" w:rsidP="00750A61">
      <w:pPr>
        <w:pStyle w:val="Heading3"/>
        <w:rPr>
          <w:rFonts w:eastAsia="SimSun"/>
          <w:lang w:eastAsia="ja-JP"/>
        </w:rPr>
      </w:pPr>
      <w:bookmarkStart w:id="2223" w:name="_Toc50536622"/>
      <w:bookmarkStart w:id="2224" w:name="_Toc54930400"/>
      <w:r>
        <w:rPr>
          <w:rFonts w:eastAsia="SimSun"/>
          <w:lang w:eastAsia="ko-KR"/>
        </w:rPr>
        <w:t>6.17.2</w:t>
      </w:r>
      <w:r>
        <w:rPr>
          <w:rFonts w:eastAsia="SimSun"/>
          <w:lang w:eastAsia="ko-KR"/>
        </w:rPr>
        <w:tab/>
        <w:t>Functional Description</w:t>
      </w:r>
      <w:bookmarkEnd w:id="2223"/>
      <w:bookmarkEnd w:id="2224"/>
    </w:p>
    <w:p w14:paraId="04BFBECC" w14:textId="30B91091" w:rsidR="00750A61" w:rsidRDefault="00750A61" w:rsidP="00750A61">
      <w:pPr>
        <w:rPr>
          <w:rFonts w:eastAsia="SimSun"/>
          <w:lang w:eastAsia="zh-CN"/>
        </w:rPr>
      </w:pPr>
      <w:r>
        <w:rPr>
          <w:lang w:eastAsia="zh-CN"/>
        </w:rPr>
        <w:t>In the figure 6.17.2-1, it introduces a BMCA function in the NW-TT. All the BMCA related process is handled by BMCA function</w:t>
      </w:r>
    </w:p>
    <w:p w14:paraId="4B074C69" w14:textId="77777777" w:rsidR="00750A61" w:rsidRDefault="00750A61" w:rsidP="0045375E">
      <w:pPr>
        <w:pStyle w:val="TH"/>
        <w:rPr>
          <w:rFonts w:eastAsia="PMingLiU"/>
          <w:lang w:eastAsia="zh-TW"/>
        </w:rPr>
      </w:pPr>
      <w:r>
        <w:rPr>
          <w:rFonts w:eastAsia="SimSun"/>
          <w:lang w:eastAsia="ja-JP"/>
        </w:rPr>
        <w:object w:dxaOrig="6348" w:dyaOrig="3120" w14:anchorId="3AF0EDF3">
          <v:shape id="_x0000_i1060" type="#_x0000_t75" style="width:317.5pt;height:156pt" o:ole="">
            <v:imagedata r:id="rId91" o:title=""/>
          </v:shape>
          <o:OLEObject Type="Embed" ProgID="Visio.Drawing.15" ShapeID="_x0000_i1060" DrawAspect="Content" ObjectID="_1665543318" r:id="rId92"/>
        </w:object>
      </w:r>
    </w:p>
    <w:p w14:paraId="720B29BD" w14:textId="73F9E8BE" w:rsidR="00750A61" w:rsidRDefault="00750A61" w:rsidP="00750A61">
      <w:pPr>
        <w:pStyle w:val="TF"/>
        <w:rPr>
          <w:rFonts w:eastAsia="SimSun"/>
          <w:lang w:eastAsia="zh-CN"/>
        </w:rPr>
      </w:pPr>
      <w:r>
        <w:t>Figure 6.17.2-1: 5GS TNS bridge support BMCA</w:t>
      </w:r>
    </w:p>
    <w:p w14:paraId="314D3072" w14:textId="737E97FD" w:rsidR="00750A61" w:rsidRPr="0045375E" w:rsidRDefault="00750A61" w:rsidP="0045375E">
      <w:r w:rsidRPr="0045375E">
        <w:t>When the DS-TT port or NW-TT port receives the Announce message, it forward</w:t>
      </w:r>
      <w:ins w:id="2225" w:author="S2-2007885" w:date="2020-10-28T01:35:00Z">
        <w:r w:rsidR="00DB0A9F">
          <w:t>s</w:t>
        </w:r>
      </w:ins>
      <w:r w:rsidRPr="0045375E">
        <w:t xml:space="preserve"> the message to BMCA function in U-plane.</w:t>
      </w:r>
    </w:p>
    <w:p w14:paraId="794857C2" w14:textId="3990007F" w:rsidR="00750A61" w:rsidRDefault="00750A61" w:rsidP="0045375E">
      <w:r w:rsidRPr="0045375E">
        <w:t>The BMCA function run</w:t>
      </w:r>
      <w:ins w:id="2226" w:author="S2-2007885" w:date="2020-10-28T01:35:00Z">
        <w:r w:rsidR="00DB0A9F">
          <w:t>s</w:t>
        </w:r>
      </w:ins>
      <w:r w:rsidRPr="0045375E">
        <w:t xml:space="preserve"> the </w:t>
      </w:r>
      <w:del w:id="2227" w:author="S2-2007885" w:date="2020-10-28T01:35:00Z">
        <w:r w:rsidRPr="0045375E" w:rsidDel="00DB0A9F">
          <w:delText>M</w:delText>
        </w:r>
      </w:del>
      <w:r w:rsidRPr="0045375E">
        <w:t>B</w:t>
      </w:r>
      <w:ins w:id="2228" w:author="S2-2007885" w:date="2020-10-28T01:35:00Z">
        <w:r w:rsidR="00DB0A9F">
          <w:t>M</w:t>
        </w:r>
      </w:ins>
      <w:r w:rsidRPr="0045375E">
        <w:t>CA algorithm according to 802.1AS</w:t>
      </w:r>
      <w:ins w:id="2229" w:author="S2-2007885" w:date="2020-10-28T01:35:00Z">
        <w:r w:rsidR="00DB0A9F">
          <w:t>[6]</w:t>
        </w:r>
      </w:ins>
      <w:r w:rsidRPr="0045375E">
        <w:t>. The BMCA function:</w:t>
      </w:r>
    </w:p>
    <w:p w14:paraId="3FDB4DFE" w14:textId="77777777" w:rsidR="0045375E" w:rsidRDefault="0045375E" w:rsidP="0045375E">
      <w:pPr>
        <w:pStyle w:val="B1"/>
      </w:pPr>
      <w:r>
        <w:t>-</w:t>
      </w:r>
      <w:r>
        <w:tab/>
        <w:t>determines the GrandMaster clock for a clock domain;</w:t>
      </w:r>
    </w:p>
    <w:p w14:paraId="0A65B4ED" w14:textId="5F3B6958" w:rsidR="0045375E" w:rsidRDefault="0045375E" w:rsidP="0045375E">
      <w:pPr>
        <w:pStyle w:val="B1"/>
      </w:pPr>
      <w:r>
        <w:t>-</w:t>
      </w:r>
      <w:r>
        <w:tab/>
        <w:t xml:space="preserve">determines </w:t>
      </w:r>
      <w:ins w:id="2230" w:author="S2-2007885" w:date="2020-10-28T01:36:00Z">
        <w:r w:rsidR="00DB0A9F" w:rsidRPr="007B3958">
          <w:t>an</w:t>
        </w:r>
        <w:r w:rsidR="00DB0A9F">
          <w:t xml:space="preserve">d maintains </w:t>
        </w:r>
      </w:ins>
      <w:r>
        <w:t>the port state of DS-TT port and NW-TT port of the 5GS TSN bridge;</w:t>
      </w:r>
    </w:p>
    <w:p w14:paraId="432B6E34" w14:textId="1B82B2DB" w:rsidR="00DB0A9F" w:rsidRDefault="00DB0A9F" w:rsidP="0045375E">
      <w:pPr>
        <w:pStyle w:val="B1"/>
        <w:rPr>
          <w:ins w:id="2231" w:author="S2-2007885" w:date="2020-10-28T01:36:00Z"/>
        </w:rPr>
      </w:pPr>
      <w:ins w:id="2232" w:author="S2-2007885" w:date="2020-10-28T01:36:00Z">
        <w:r w:rsidRPr="007B3958">
          <w:t xml:space="preserve">- </w:t>
        </w:r>
        <w:r>
          <w:tab/>
        </w:r>
        <w:r w:rsidRPr="00507904">
          <w:t xml:space="preserve">runs </w:t>
        </w:r>
        <w:r w:rsidRPr="007B3958">
          <w:t>a</w:t>
        </w:r>
        <w:r>
          <w:t xml:space="preserve"> </w:t>
        </w:r>
        <w:r w:rsidRPr="00507904">
          <w:t>PortAnnounceTransmit state machine</w:t>
        </w:r>
        <w:r w:rsidRPr="007B3958">
          <w:t xml:space="preserve"> </w:t>
        </w:r>
        <w:r>
          <w:t>for</w:t>
        </w:r>
        <w:r w:rsidRPr="00507904">
          <w:t xml:space="preserve"> </w:t>
        </w:r>
        <w:r w:rsidRPr="007B3958">
          <w:t>ea</w:t>
        </w:r>
        <w:r>
          <w:t xml:space="preserve">ch DS-TT port and NW-TT port </w:t>
        </w:r>
        <w:r w:rsidRPr="00507904">
          <w:t xml:space="preserve">to </w:t>
        </w:r>
        <w:r w:rsidRPr="007B3958">
          <w:t>up</w:t>
        </w:r>
        <w:r>
          <w:t xml:space="preserve">date and </w:t>
        </w:r>
        <w:r w:rsidRPr="00507904">
          <w:t>send Announce messages to node</w:t>
        </w:r>
        <w:r w:rsidRPr="007B3958">
          <w:t>s</w:t>
        </w:r>
        <w:r w:rsidRPr="00507904">
          <w:t xml:space="preserve"> outside the 5GS</w:t>
        </w:r>
        <w:r w:rsidRPr="00333D93">
          <w:t>.</w:t>
        </w:r>
      </w:ins>
    </w:p>
    <w:p w14:paraId="2E50166E" w14:textId="7D86C823" w:rsidR="0045375E" w:rsidRDefault="0045375E" w:rsidP="0045375E">
      <w:pPr>
        <w:pStyle w:val="B1"/>
      </w:pPr>
      <w:del w:id="2233" w:author="S2-2007885" w:date="2020-10-28T01:36:00Z">
        <w:r w:rsidDel="00DB0A9F">
          <w:delText>-</w:delText>
        </w:r>
        <w:r w:rsidDel="00DB0A9F">
          <w:tab/>
          <w:delText>update the Announce message and send it out via the port.</w:delText>
        </w:r>
      </w:del>
    </w:p>
    <w:p w14:paraId="2915ECA6" w14:textId="5546DE87" w:rsidR="00750A61" w:rsidRDefault="00750A61" w:rsidP="00750A61">
      <w:pPr>
        <w:pStyle w:val="Heading3"/>
        <w:rPr>
          <w:rFonts w:eastAsia="SimSun"/>
          <w:lang w:eastAsia="ja-JP"/>
        </w:rPr>
      </w:pPr>
      <w:bookmarkStart w:id="2234" w:name="_Toc50536623"/>
      <w:bookmarkStart w:id="2235" w:name="_Toc54930401"/>
      <w:r>
        <w:rPr>
          <w:rFonts w:eastAsia="SimSun"/>
        </w:rPr>
        <w:t>6.17.3</w:t>
      </w:r>
      <w:r>
        <w:rPr>
          <w:rFonts w:eastAsia="SimSun"/>
        </w:rPr>
        <w:tab/>
        <w:t>Procedures</w:t>
      </w:r>
      <w:bookmarkEnd w:id="2234"/>
      <w:bookmarkEnd w:id="2235"/>
    </w:p>
    <w:p w14:paraId="49245DF1" w14:textId="0F2A8594" w:rsidR="00750A61" w:rsidRDefault="00750A61" w:rsidP="00750A61">
      <w:pPr>
        <w:rPr>
          <w:rFonts w:eastAsia="Malgun Gothic"/>
          <w:lang w:val="en-US" w:eastAsia="ko-KR"/>
        </w:rPr>
      </w:pPr>
      <w:r>
        <w:rPr>
          <w:lang w:val="en-US" w:eastAsia="ko-KR"/>
        </w:rPr>
        <w:t>The procedure for BMCA is described in Figure 6.17.3-1</w:t>
      </w:r>
      <w:r>
        <w:rPr>
          <w:lang w:val="en-US" w:eastAsia="zh-CN"/>
        </w:rPr>
        <w:t>. It assume</w:t>
      </w:r>
      <w:ins w:id="2236" w:author="S2-2007885" w:date="2020-10-28T01:36:00Z">
        <w:r w:rsidR="00DB0A9F">
          <w:rPr>
            <w:lang w:val="en-US" w:eastAsia="zh-CN"/>
          </w:rPr>
          <w:t>s</w:t>
        </w:r>
      </w:ins>
      <w:r>
        <w:rPr>
          <w:lang w:val="en-US" w:eastAsia="zh-CN"/>
        </w:rPr>
        <w:t xml:space="preserve"> there are 3 GM clock candidates.</w:t>
      </w:r>
      <w:r>
        <w:rPr>
          <w:lang w:val="en-US" w:eastAsia="ko-KR"/>
        </w:rPr>
        <w:t xml:space="preserve"> The clock-1 resides in the </w:t>
      </w:r>
      <w:del w:id="2237" w:author="S2-2007885" w:date="2020-10-28T01:36:00Z">
        <w:r w:rsidDel="00DB0A9F">
          <w:rPr>
            <w:lang w:val="en-US" w:eastAsia="ko-KR"/>
          </w:rPr>
          <w:delText xml:space="preserve">TSN </w:delText>
        </w:r>
      </w:del>
      <w:r>
        <w:rPr>
          <w:lang w:val="en-US" w:eastAsia="ko-KR"/>
        </w:rPr>
        <w:t>network connect to the DS-TT1/UE1, the clock-2 resides in the network connect to the DS-TT2/UE2, and the clock-3 resides in the network connect to the NW-TT.</w:t>
      </w:r>
    </w:p>
    <w:p w14:paraId="1334C4E3" w14:textId="6E036318" w:rsidR="00750A61" w:rsidRDefault="0045375E" w:rsidP="00750A61">
      <w:pPr>
        <w:pStyle w:val="TH"/>
        <w:rPr>
          <w:rFonts w:eastAsia="SimSun"/>
          <w:lang w:val="x-none" w:eastAsia="ja-JP"/>
        </w:rPr>
      </w:pPr>
      <w:r>
        <w:rPr>
          <w:rFonts w:eastAsia="SimSun"/>
          <w:color w:val="000000"/>
          <w:lang w:eastAsia="ja-JP"/>
        </w:rPr>
        <w:object w:dxaOrig="9636" w:dyaOrig="7080" w14:anchorId="47E54AAF">
          <v:shape id="_x0000_i1061" type="#_x0000_t75" style="width:479.5pt;height:353.5pt" o:ole="">
            <v:imagedata r:id="rId93" o:title=""/>
          </v:shape>
          <o:OLEObject Type="Embed" ProgID="Visio.Drawing.15" ShapeID="_x0000_i1061" DrawAspect="Content" ObjectID="_1665543319" r:id="rId94"/>
        </w:object>
      </w:r>
    </w:p>
    <w:p w14:paraId="6A72063D" w14:textId="07796B4F" w:rsidR="00750A61" w:rsidRDefault="00750A61" w:rsidP="00750A61">
      <w:pPr>
        <w:pStyle w:val="TF"/>
      </w:pPr>
      <w:r>
        <w:t>Figure 6.17.3.-1: Procedure for BMCA via 5G System</w:t>
      </w:r>
    </w:p>
    <w:p w14:paraId="336640D5" w14:textId="77777777" w:rsidR="00750A61" w:rsidRDefault="00750A61" w:rsidP="00750A61">
      <w:pPr>
        <w:rPr>
          <w:lang w:eastAsia="zh-CN"/>
        </w:rPr>
      </w:pPr>
      <w:r>
        <w:rPr>
          <w:lang w:eastAsia="zh-CN"/>
        </w:rPr>
        <w:t>The NW-TT port is Port-N.</w:t>
      </w:r>
    </w:p>
    <w:p w14:paraId="74D1E9B7" w14:textId="74757C31" w:rsidR="00750A61" w:rsidRDefault="00750A61" w:rsidP="00750A61">
      <w:pPr>
        <w:pStyle w:val="B1"/>
        <w:rPr>
          <w:lang w:eastAsia="ja-JP"/>
        </w:rPr>
      </w:pPr>
      <w:r>
        <w:t>1.</w:t>
      </w:r>
      <w:r>
        <w:tab/>
        <w:t xml:space="preserve">The DS-TT1/UE1 establish the PDU Session for TSC which is specified in the </w:t>
      </w:r>
      <w:r w:rsidR="00502FE9">
        <w:t>TS 23.502 [</w:t>
      </w:r>
      <w:r>
        <w:t>3]. The UPF/NW-TT allocates the Port-1 for the DS-TT1/UE1.</w:t>
      </w:r>
    </w:p>
    <w:p w14:paraId="3400167B" w14:textId="4E4E39B2" w:rsidR="00750A61" w:rsidRDefault="00750A61" w:rsidP="00750A61">
      <w:pPr>
        <w:pStyle w:val="B1"/>
      </w:pPr>
      <w:r>
        <w:t>2.</w:t>
      </w:r>
      <w:r>
        <w:tab/>
        <w:t xml:space="preserve">The DS-TT2/UE2 establish the PDU Session for TSC which is specified in the </w:t>
      </w:r>
      <w:r w:rsidR="00502FE9">
        <w:t>TS 23.502 [</w:t>
      </w:r>
      <w:r>
        <w:t>3]. The UPF/NW-TT allocates the Port-2 for the DS-TT2/UE2.</w:t>
      </w:r>
    </w:p>
    <w:p w14:paraId="026B300C" w14:textId="77777777" w:rsidR="00750A61" w:rsidRDefault="00750A61" w:rsidP="00750A61">
      <w:pPr>
        <w:pStyle w:val="B1"/>
        <w:rPr>
          <w:lang w:val="en-US" w:eastAsia="zh-CN"/>
        </w:rPr>
      </w:pPr>
      <w:r>
        <w:t>3.</w:t>
      </w:r>
      <w:r>
        <w:tab/>
      </w:r>
      <w:r>
        <w:rPr>
          <w:lang w:val="en-US" w:eastAsia="ko-KR"/>
        </w:rPr>
        <w:t>The gPTP Announce message from clock-3 arrives the Port-N (i.e. NW-TT).</w:t>
      </w:r>
    </w:p>
    <w:p w14:paraId="651EFB26" w14:textId="7FD46A2C" w:rsidR="00750A61" w:rsidRDefault="00750A61" w:rsidP="00750A61">
      <w:pPr>
        <w:pStyle w:val="B1"/>
        <w:rPr>
          <w:lang w:eastAsia="ja-JP"/>
        </w:rPr>
      </w:pPr>
      <w:r>
        <w:t>4.</w:t>
      </w:r>
      <w:r>
        <w:tab/>
        <w:t xml:space="preserve">The BMCA function in the UPF/NW-TT determine the clock 3 as GM clock for the time domain. The </w:t>
      </w:r>
      <w:ins w:id="2238" w:author="S2-2007885" w:date="2020-10-28T01:37:00Z">
        <w:r w:rsidR="00DB0A9F" w:rsidRPr="00333D93">
          <w:t>BM</w:t>
        </w:r>
        <w:r w:rsidR="00DB0A9F">
          <w:t xml:space="preserve">CA </w:t>
        </w:r>
      </w:ins>
      <w:del w:id="2239" w:author="S2-2007885" w:date="2020-10-28T01:37:00Z">
        <w:r w:rsidDel="00DB0A9F">
          <w:delText xml:space="preserve">MBAC </w:delText>
        </w:r>
      </w:del>
      <w:r>
        <w:t>function locally assign</w:t>
      </w:r>
      <w:ins w:id="2240" w:author="S2-2007885" w:date="2020-10-28T01:37:00Z">
        <w:r w:rsidR="00DB0A9F">
          <w:t>s</w:t>
        </w:r>
      </w:ins>
      <w:r>
        <w:t xml:space="preserve"> the state of port which receives the Announce message from clock 3 as SlavePort (i.e. Port-N), and Port-1 and Port-2 as MasterPort.</w:t>
      </w:r>
    </w:p>
    <w:p w14:paraId="7095C2E3" w14:textId="48F38FAC" w:rsidR="00750A61" w:rsidRDefault="00750A61" w:rsidP="00750A61">
      <w:pPr>
        <w:pStyle w:val="B1"/>
      </w:pPr>
      <w:r>
        <w:t>5.</w:t>
      </w:r>
      <w:r>
        <w:tab/>
        <w:t>The BMCA function generates and forwards the Announce message(s)</w:t>
      </w:r>
      <w:ins w:id="2241" w:author="S2-2007885" w:date="2020-10-28T01:38:00Z">
        <w:r w:rsidR="00DB0A9F" w:rsidRPr="00333D93">
          <w:t>, s</w:t>
        </w:r>
        <w:r w:rsidR="00DB0A9F">
          <w:t xml:space="preserve">eparately for each DS-TT and </w:t>
        </w:r>
        <w:r w:rsidR="00DB0A9F" w:rsidRPr="006008DE">
          <w:t>N</w:t>
        </w:r>
        <w:r w:rsidR="00DB0A9F">
          <w:t>W-TT port,</w:t>
        </w:r>
      </w:ins>
      <w:r>
        <w:t xml:space="preserve"> from GM clock (i.e. clock-3) to MasterPort(s) based on the updated PortStates </w:t>
      </w:r>
      <w:ins w:id="2242" w:author="S2-2007885" w:date="2020-10-28T01:38:00Z">
        <w:r w:rsidR="00DB0A9F" w:rsidRPr="002A502F">
          <w:t>an</w:t>
        </w:r>
        <w:r w:rsidR="00DB0A9F">
          <w:t>d</w:t>
        </w:r>
      </w:ins>
      <w:del w:id="2243" w:author="S2-2007885" w:date="2020-10-28T01:38:00Z">
        <w:r w:rsidDel="00DB0A9F">
          <w:delText>according to</w:delText>
        </w:r>
      </w:del>
      <w:r>
        <w:t xml:space="preserve"> </w:t>
      </w:r>
      <w:r>
        <w:rPr>
          <w:lang w:val="en-US" w:eastAsia="ko-KR"/>
        </w:rPr>
        <w:t>AnnouceSendTimer</w:t>
      </w:r>
      <w:ins w:id="2244" w:author="S2-2007885" w:date="2020-10-28T01:39:00Z">
        <w:r w:rsidR="00DB0A9F">
          <w:rPr>
            <w:lang w:val="en-US" w:eastAsia="ko-KR"/>
          </w:rPr>
          <w:t xml:space="preserve"> of the port</w:t>
        </w:r>
      </w:ins>
      <w:r>
        <w:t>.</w:t>
      </w:r>
    </w:p>
    <w:p w14:paraId="3C626664" w14:textId="6607D862" w:rsidR="00750A61" w:rsidRDefault="00750A61" w:rsidP="00750A61">
      <w:pPr>
        <w:pStyle w:val="B1"/>
        <w:rPr>
          <w:lang w:val="en-US" w:eastAsia="ko-KR"/>
        </w:rPr>
      </w:pPr>
      <w:r>
        <w:t>6.</w:t>
      </w:r>
      <w:r>
        <w:tab/>
      </w:r>
      <w:r>
        <w:rPr>
          <w:lang w:val="en-US" w:eastAsia="ko-KR"/>
        </w:rPr>
        <w:t>The gPTP Announce message from clock-2 arrives the Port-2 (i.e. DS-TT2/UE2). The DS-TT2/UE2 forward</w:t>
      </w:r>
      <w:ins w:id="2245" w:author="S2-2007885" w:date="2020-10-28T01:39:00Z">
        <w:r w:rsidR="00EA01A6">
          <w:rPr>
            <w:lang w:val="en-US" w:eastAsia="ko-KR"/>
          </w:rPr>
          <w:t>s</w:t>
        </w:r>
      </w:ins>
      <w:r>
        <w:rPr>
          <w:lang w:val="en-US" w:eastAsia="ko-KR"/>
        </w:rPr>
        <w:t xml:space="preserve"> the message to UPF/NW-TT.</w:t>
      </w:r>
    </w:p>
    <w:p w14:paraId="25FEE1C5" w14:textId="34C19B61" w:rsidR="00750A61" w:rsidRDefault="00750A61" w:rsidP="00750A61">
      <w:pPr>
        <w:pStyle w:val="B1"/>
        <w:rPr>
          <w:lang w:eastAsia="ja-JP"/>
        </w:rPr>
      </w:pPr>
      <w:r>
        <w:t>7.</w:t>
      </w:r>
      <w:r>
        <w:tab/>
        <w:t xml:space="preserve">The BMCA function in the UPF/NW-TT determine the clock 2 as GM clock for the time domain. The </w:t>
      </w:r>
      <w:del w:id="2246" w:author="S2-2007885" w:date="2020-10-28T01:39:00Z">
        <w:r w:rsidDel="00EA01A6">
          <w:delText xml:space="preserve">MBAC </w:delText>
        </w:r>
      </w:del>
      <w:ins w:id="2247" w:author="S2-2007885" w:date="2020-10-28T01:39:00Z">
        <w:r w:rsidR="00EA01A6">
          <w:t xml:space="preserve">BMCA </w:t>
        </w:r>
      </w:ins>
      <w:r>
        <w:t>function locally assign the state of port which receives the Announce message from clock 2 as SlavePort (i.e. Port-2), and Port-1 and Port-N as MasterPort.</w:t>
      </w:r>
    </w:p>
    <w:p w14:paraId="3E281B6F" w14:textId="4CF22A96" w:rsidR="00750A61" w:rsidRDefault="00750A61" w:rsidP="00750A61">
      <w:pPr>
        <w:pStyle w:val="B1"/>
      </w:pPr>
      <w:r>
        <w:t>8.</w:t>
      </w:r>
      <w:r>
        <w:tab/>
        <w:t>The BMCA function generates and forwards the Announce message(s)</w:t>
      </w:r>
      <w:ins w:id="2248" w:author="S2-2007885" w:date="2020-10-28T01:41:00Z">
        <w:r w:rsidR="00EA01A6" w:rsidRPr="002A502F">
          <w:t xml:space="preserve">, </w:t>
        </w:r>
        <w:r w:rsidR="00EA01A6" w:rsidRPr="00333D93">
          <w:t>s</w:t>
        </w:r>
        <w:r w:rsidR="00EA01A6">
          <w:t xml:space="preserve">eparately for each DS-TT and </w:t>
        </w:r>
        <w:r w:rsidR="00EA01A6" w:rsidRPr="006008DE">
          <w:t>N</w:t>
        </w:r>
        <w:r w:rsidR="00EA01A6">
          <w:t xml:space="preserve">W-TT port, </w:t>
        </w:r>
      </w:ins>
      <w:r>
        <w:t xml:space="preserve"> from GM clock (i.e. clock-2) to MasterPort(s) based on the updated PortStates</w:t>
      </w:r>
      <w:ins w:id="2249" w:author="S2-2007885" w:date="2020-10-28T01:41:00Z">
        <w:r w:rsidR="00EA01A6" w:rsidRPr="002A502F">
          <w:t xml:space="preserve"> </w:t>
        </w:r>
        <w:r w:rsidR="00EA01A6">
          <w:t>and</w:t>
        </w:r>
        <w:r w:rsidR="00EA01A6" w:rsidRPr="002A502F">
          <w:t xml:space="preserve"> </w:t>
        </w:r>
        <w:r w:rsidR="00EA01A6">
          <w:rPr>
            <w:lang w:val="en-US" w:eastAsia="ko-KR"/>
          </w:rPr>
          <w:t>AnnouceSendTimer of the port</w:t>
        </w:r>
      </w:ins>
      <w:r>
        <w:t>.</w:t>
      </w:r>
    </w:p>
    <w:p w14:paraId="23B13523" w14:textId="77777777" w:rsidR="00750A61" w:rsidRDefault="00750A61" w:rsidP="00750A61">
      <w:pPr>
        <w:pStyle w:val="B1"/>
      </w:pPr>
      <w:r>
        <w:lastRenderedPageBreak/>
        <w:t>9.</w:t>
      </w:r>
      <w:r>
        <w:tab/>
      </w:r>
      <w:r>
        <w:rPr>
          <w:lang w:val="en-US" w:eastAsia="ko-KR"/>
        </w:rPr>
        <w:t>The gPTP Announce message from clock-1 arrives the Port-1 (i.e. DS-TT1/UE1)</w:t>
      </w:r>
      <w:r>
        <w:t>.</w:t>
      </w:r>
      <w:r>
        <w:rPr>
          <w:lang w:val="en-US" w:eastAsia="ko-KR"/>
        </w:rPr>
        <w:t>The DS-TT1/UE1 forward the message to UPF/NW-TT.</w:t>
      </w:r>
    </w:p>
    <w:p w14:paraId="605041F3" w14:textId="33FC8741" w:rsidR="00750A61" w:rsidRDefault="00750A61" w:rsidP="00750A61">
      <w:pPr>
        <w:pStyle w:val="B1"/>
        <w:rPr>
          <w:lang w:eastAsia="ko-KR"/>
        </w:rPr>
      </w:pPr>
      <w:r>
        <w:t>10.</w:t>
      </w:r>
      <w:r>
        <w:tab/>
        <w:t>The BMCA function in the UPF/NW-TT determine</w:t>
      </w:r>
      <w:ins w:id="2250" w:author="S2-2007885" w:date="2020-10-28T01:41:00Z">
        <w:r w:rsidR="00EA01A6">
          <w:t>s</w:t>
        </w:r>
      </w:ins>
      <w:r>
        <w:t xml:space="preserve"> the GM clock and Port state are not changed</w:t>
      </w:r>
      <w:r>
        <w:rPr>
          <w:lang w:val="en-US" w:eastAsia="ko-KR"/>
        </w:rPr>
        <w:t>. The BMCA function generates and forwards the Announce message(s) from GM clock (i.e. clock-2) to MasterPort(s) based on the existing PortStates according to AnnouceSendTimer</w:t>
      </w:r>
      <w:ins w:id="2251" w:author="S2-2007885" w:date="2020-10-28T01:41:00Z">
        <w:r w:rsidR="00EA01A6">
          <w:rPr>
            <w:lang w:val="en-US" w:eastAsia="ko-KR"/>
          </w:rPr>
          <w:t xml:space="preserve"> of the port</w:t>
        </w:r>
      </w:ins>
      <w:r>
        <w:rPr>
          <w:lang w:val="en-US" w:eastAsia="ko-KR"/>
        </w:rPr>
        <w:t>.</w:t>
      </w:r>
    </w:p>
    <w:p w14:paraId="33819F54" w14:textId="55B294E7" w:rsidR="00EA01A6" w:rsidRDefault="00EA01A6">
      <w:pPr>
        <w:rPr>
          <w:ins w:id="2252" w:author="S2-2007885" w:date="2020-10-28T01:42:00Z"/>
        </w:rPr>
        <w:pPrChange w:id="2253" w:author="S2-2007885" w:date="2020-10-28T01:42:00Z">
          <w:pPr>
            <w:pStyle w:val="NO"/>
          </w:pPr>
        </w:pPrChange>
      </w:pPr>
      <w:ins w:id="2254" w:author="S2-2007885" w:date="2020-10-28T01:42:00Z">
        <w:r w:rsidRPr="00702110">
          <w:t>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signaling. Based on this, TSN AF (or NEF) enables or disables the GM in DS-TT(s) using PMIC signaling. Solution #9 describes the details how to activate/deactivate the grandmaster in DS-TT.</w:t>
        </w:r>
      </w:ins>
    </w:p>
    <w:p w14:paraId="01FEF700" w14:textId="4EBFEA05" w:rsidR="00750A61" w:rsidDel="00EA01A6" w:rsidRDefault="00750A61" w:rsidP="00750A61">
      <w:pPr>
        <w:pStyle w:val="NO"/>
        <w:rPr>
          <w:del w:id="2255" w:author="S2-2007885" w:date="2020-10-28T01:42:00Z"/>
          <w:lang w:eastAsia="ja-JP"/>
        </w:rPr>
      </w:pPr>
      <w:del w:id="2256" w:author="S2-2007885" w:date="2020-10-28T01:42:00Z">
        <w:r w:rsidDel="00EA01A6">
          <w:delText>NOTE:</w:delText>
        </w:r>
        <w:r w:rsidDel="00EA01A6">
          <w:tab/>
          <w:delText>The exchange of Announce messages inside 5GS can be minimized by DS-TT</w:delText>
        </w:r>
        <w:r w:rsidR="00502FE9" w:rsidDel="00EA01A6">
          <w:delText>'</w:delText>
        </w:r>
        <w:r w:rsidDel="00EA01A6">
          <w:delText>s or NW-TT</w:delText>
        </w:r>
        <w:r w:rsidR="00502FE9" w:rsidDel="00EA01A6">
          <w:delText>'</w:delText>
        </w:r>
        <w:r w:rsidDel="00EA01A6">
          <w:delText>s sending Announce messages from a DS-TT in SlavePort state to the NW-TT inside 5GS only when there are changes comparing with the previous messages. The changes may include Announce message receipt timeout events. In this case, NW-TT and DS-TT with port(s) with MasterPort role(s) can generate Announce messages based on previous the Announcement message information.</w:delText>
        </w:r>
      </w:del>
    </w:p>
    <w:p w14:paraId="36CCA366" w14:textId="7BADD3F8" w:rsidR="00750A61" w:rsidRDefault="00750A61" w:rsidP="00750A61">
      <w:pPr>
        <w:pStyle w:val="Heading3"/>
        <w:rPr>
          <w:rFonts w:eastAsia="SimSun"/>
        </w:rPr>
      </w:pPr>
      <w:bookmarkStart w:id="2257" w:name="_Toc50536624"/>
      <w:bookmarkStart w:id="2258" w:name="_Toc54930402"/>
      <w:r>
        <w:rPr>
          <w:rFonts w:eastAsia="SimSun"/>
        </w:rPr>
        <w:t>6.17.4</w:t>
      </w:r>
      <w:r>
        <w:rPr>
          <w:rFonts w:eastAsia="SimSun"/>
        </w:rPr>
        <w:tab/>
        <w:t>Impacts on services, entities and interfaces</w:t>
      </w:r>
      <w:bookmarkEnd w:id="2257"/>
      <w:bookmarkEnd w:id="2258"/>
    </w:p>
    <w:p w14:paraId="63A54A3B" w14:textId="77777777" w:rsidR="00750A61" w:rsidRDefault="00750A61" w:rsidP="00750A61">
      <w:pPr>
        <w:rPr>
          <w:rFonts w:eastAsia="SimSun"/>
        </w:rPr>
      </w:pPr>
      <w:r>
        <w:t>NW-TT/UPF:</w:t>
      </w:r>
    </w:p>
    <w:p w14:paraId="571DB2E4" w14:textId="3478B222" w:rsidR="00750A61" w:rsidRDefault="00750A61" w:rsidP="00750A61">
      <w:pPr>
        <w:pStyle w:val="B1"/>
        <w:rPr>
          <w:lang w:eastAsia="zh-CN"/>
        </w:rPr>
      </w:pPr>
      <w:r>
        <w:t>-</w:t>
      </w:r>
      <w:r>
        <w:tab/>
        <w:t xml:space="preserve">There is </w:t>
      </w:r>
      <w:r>
        <w:rPr>
          <w:lang w:eastAsia="zh-CN"/>
        </w:rPr>
        <w:t>BMCA function</w:t>
      </w:r>
      <w:r>
        <w:t xml:space="preserve"> inside th</w:t>
      </w:r>
      <w:r>
        <w:rPr>
          <w:lang w:eastAsia="zh-CN"/>
        </w:rPr>
        <w:t>e NW-TT/UPF.</w:t>
      </w:r>
    </w:p>
    <w:p w14:paraId="2964BF87" w14:textId="48A90D82" w:rsidR="00750A61" w:rsidRDefault="00750A61" w:rsidP="00750A61">
      <w:pPr>
        <w:pStyle w:val="B1"/>
        <w:rPr>
          <w:lang w:eastAsia="zh-CN"/>
        </w:rPr>
      </w:pPr>
      <w:r>
        <w:t>-</w:t>
      </w:r>
      <w:r>
        <w:tab/>
      </w:r>
      <w:r>
        <w:rPr>
          <w:lang w:eastAsia="zh-CN"/>
        </w:rPr>
        <w:t xml:space="preserve">The BMCA function run the </w:t>
      </w:r>
      <w:del w:id="2259" w:author="S2-2007885" w:date="2020-10-28T01:42:00Z">
        <w:r w:rsidDel="00C35B7F">
          <w:rPr>
            <w:lang w:eastAsia="zh-CN"/>
          </w:rPr>
          <w:delText xml:space="preserve">MBCA </w:delText>
        </w:r>
      </w:del>
      <w:ins w:id="2260" w:author="S2-2007885" w:date="2020-10-28T01:42:00Z">
        <w:r w:rsidR="00C35B7F">
          <w:rPr>
            <w:lang w:eastAsia="zh-CN"/>
          </w:rPr>
          <w:t>BM</w:t>
        </w:r>
      </w:ins>
      <w:ins w:id="2261" w:author="S2-2007885" w:date="2020-10-28T01:43:00Z">
        <w:r w:rsidR="00C35B7F">
          <w:rPr>
            <w:lang w:eastAsia="zh-CN"/>
          </w:rPr>
          <w:t>CA</w:t>
        </w:r>
      </w:ins>
      <w:ins w:id="2262" w:author="S2-2007885" w:date="2020-10-28T01:42:00Z">
        <w:r w:rsidR="00C35B7F">
          <w:rPr>
            <w:lang w:eastAsia="zh-CN"/>
          </w:rPr>
          <w:t xml:space="preserve"> </w:t>
        </w:r>
      </w:ins>
      <w:r>
        <w:rPr>
          <w:lang w:eastAsia="zh-CN"/>
        </w:rPr>
        <w:t>algorithm according to 802.1AS</w:t>
      </w:r>
      <w:ins w:id="2263" w:author="S2-2007885" w:date="2020-10-28T01:43:00Z">
        <w:r w:rsidR="00C35B7F">
          <w:rPr>
            <w:lang w:eastAsia="zh-CN"/>
          </w:rPr>
          <w:t>[6]</w:t>
        </w:r>
      </w:ins>
      <w:r>
        <w:rPr>
          <w:lang w:eastAsia="zh-CN"/>
        </w:rPr>
        <w:t>. It</w:t>
      </w:r>
      <w:r w:rsidR="0045375E">
        <w:rPr>
          <w:lang w:eastAsia="zh-CN"/>
        </w:rPr>
        <w:t>:</w:t>
      </w:r>
    </w:p>
    <w:p w14:paraId="19146AB3" w14:textId="7BDB9F9A" w:rsidR="00750A61" w:rsidRDefault="00750A61" w:rsidP="0045375E">
      <w:pPr>
        <w:pStyle w:val="B2"/>
        <w:rPr>
          <w:lang w:eastAsia="zh-CN"/>
        </w:rPr>
      </w:pPr>
      <w:r>
        <w:rPr>
          <w:lang w:eastAsia="zh-CN"/>
        </w:rPr>
        <w:t>-</w:t>
      </w:r>
      <w:r w:rsidR="0045375E">
        <w:rPr>
          <w:lang w:eastAsia="zh-CN"/>
        </w:rPr>
        <w:tab/>
      </w:r>
      <w:r>
        <w:rPr>
          <w:lang w:eastAsia="zh-CN"/>
        </w:rPr>
        <w:t>determines the GrandMaster clock for a clock domain;</w:t>
      </w:r>
    </w:p>
    <w:p w14:paraId="3F4E0189" w14:textId="2048DBD0" w:rsidR="00750A61" w:rsidRDefault="00750A61" w:rsidP="0045375E">
      <w:pPr>
        <w:pStyle w:val="B2"/>
        <w:rPr>
          <w:lang w:eastAsia="zh-CN"/>
        </w:rPr>
      </w:pPr>
      <w:r>
        <w:rPr>
          <w:lang w:eastAsia="zh-CN"/>
        </w:rPr>
        <w:t>-</w:t>
      </w:r>
      <w:r w:rsidR="0045375E">
        <w:rPr>
          <w:lang w:eastAsia="zh-CN"/>
        </w:rPr>
        <w:tab/>
      </w:r>
      <w:r>
        <w:rPr>
          <w:lang w:eastAsia="zh-CN"/>
        </w:rPr>
        <w:t xml:space="preserve">determines </w:t>
      </w:r>
      <w:ins w:id="2264" w:author="S2-2007885" w:date="2020-10-28T01:43:00Z">
        <w:r w:rsidR="00C35B7F" w:rsidRPr="00D05C55">
          <w:rPr>
            <w:lang w:eastAsia="zh-CN"/>
          </w:rPr>
          <w:t>an</w:t>
        </w:r>
        <w:r w:rsidR="00C35B7F">
          <w:rPr>
            <w:lang w:eastAsia="zh-CN"/>
          </w:rPr>
          <w:t xml:space="preserve">d maintains </w:t>
        </w:r>
      </w:ins>
      <w:r>
        <w:rPr>
          <w:lang w:eastAsia="zh-CN"/>
        </w:rPr>
        <w:t>the port state of DS-TT port and NW-TT port of the 5GS TSN bridge;</w:t>
      </w:r>
    </w:p>
    <w:p w14:paraId="1D4C7C0E" w14:textId="4461B042" w:rsidR="00750A61" w:rsidRDefault="00750A61" w:rsidP="0045375E">
      <w:pPr>
        <w:pStyle w:val="B2"/>
        <w:rPr>
          <w:ins w:id="2265" w:author="S2-2007885" w:date="2020-10-28T01:43:00Z"/>
          <w:lang w:eastAsia="zh-CN"/>
        </w:rPr>
      </w:pPr>
      <w:del w:id="2266" w:author="S2-2007885" w:date="2020-10-28T01:43:00Z">
        <w:r w:rsidDel="00C35B7F">
          <w:rPr>
            <w:lang w:eastAsia="zh-CN"/>
          </w:rPr>
          <w:delText>-</w:delText>
        </w:r>
        <w:r w:rsidR="0045375E" w:rsidDel="00C35B7F">
          <w:rPr>
            <w:lang w:eastAsia="zh-CN"/>
          </w:rPr>
          <w:tab/>
        </w:r>
        <w:r w:rsidDel="00C35B7F">
          <w:rPr>
            <w:lang w:eastAsia="zh-CN"/>
          </w:rPr>
          <w:delText>send</w:delText>
        </w:r>
        <w:r w:rsidR="0045375E" w:rsidDel="00C35B7F">
          <w:rPr>
            <w:lang w:eastAsia="zh-CN"/>
          </w:rPr>
          <w:delText>s</w:delText>
        </w:r>
        <w:r w:rsidDel="00C35B7F">
          <w:rPr>
            <w:lang w:eastAsia="zh-CN"/>
          </w:rPr>
          <w:delText xml:space="preserve"> Announce message to port with MasterPort role.</w:delText>
        </w:r>
      </w:del>
    </w:p>
    <w:p w14:paraId="72B3A68B" w14:textId="5F1119B8" w:rsidR="00C35B7F" w:rsidRDefault="00C35B7F" w:rsidP="0045375E">
      <w:pPr>
        <w:pStyle w:val="B2"/>
        <w:rPr>
          <w:lang w:eastAsia="zh-CN"/>
        </w:rPr>
      </w:pPr>
      <w:ins w:id="2267" w:author="S2-2007885" w:date="2020-10-28T01:43:00Z">
        <w:r w:rsidRPr="006C3C00">
          <w:t>-</w:t>
        </w:r>
        <w:r w:rsidRPr="006C3C00">
          <w:tab/>
        </w:r>
        <w:r w:rsidRPr="00507904">
          <w:t xml:space="preserve">runs </w:t>
        </w:r>
        <w:r w:rsidRPr="007B3958">
          <w:t>a</w:t>
        </w:r>
        <w:r>
          <w:t xml:space="preserve"> </w:t>
        </w:r>
        <w:r w:rsidRPr="00507904">
          <w:t>PortAnnounceTransmit state machine</w:t>
        </w:r>
        <w:r w:rsidRPr="007B3958">
          <w:t xml:space="preserve"> </w:t>
        </w:r>
        <w:r>
          <w:t>for</w:t>
        </w:r>
        <w:r w:rsidRPr="00507904">
          <w:t xml:space="preserve"> </w:t>
        </w:r>
        <w:r w:rsidRPr="007B3958">
          <w:t>ea</w:t>
        </w:r>
        <w:r>
          <w:t xml:space="preserve">ch DS-TT port and NW-TT port </w:t>
        </w:r>
        <w:r w:rsidRPr="00507904">
          <w:t xml:space="preserve">to </w:t>
        </w:r>
        <w:r w:rsidRPr="007B3958">
          <w:t>up</w:t>
        </w:r>
        <w:r>
          <w:t xml:space="preserve">date and </w:t>
        </w:r>
        <w:r w:rsidRPr="00507904">
          <w:t>send Announce messages to node</w:t>
        </w:r>
        <w:r w:rsidRPr="007B3958">
          <w:t>s</w:t>
        </w:r>
        <w:r w:rsidRPr="00507904">
          <w:t xml:space="preserve"> outside the 5GS</w:t>
        </w:r>
        <w:r w:rsidRPr="00333D93">
          <w:t>.</w:t>
        </w:r>
      </w:ins>
    </w:p>
    <w:p w14:paraId="09579EED" w14:textId="500163CA" w:rsidR="009314F4" w:rsidRDefault="009314F4" w:rsidP="009314F4">
      <w:pPr>
        <w:pStyle w:val="Heading2"/>
        <w:rPr>
          <w:rFonts w:eastAsia="Malgun Gothic"/>
          <w:lang w:eastAsia="zh-CN"/>
        </w:rPr>
      </w:pPr>
      <w:bookmarkStart w:id="2268" w:name="_Toc50536625"/>
      <w:bookmarkStart w:id="2269" w:name="_Toc54930403"/>
      <w:r>
        <w:rPr>
          <w:rFonts w:eastAsia="Malgun Gothic"/>
        </w:rPr>
        <w:t>6.18</w:t>
      </w:r>
      <w:r>
        <w:rPr>
          <w:rFonts w:eastAsia="Malgun Gothic"/>
        </w:rPr>
        <w:tab/>
        <w:t>Solution 18: Supporting BMCA by processing Announce message</w:t>
      </w:r>
      <w:bookmarkEnd w:id="2268"/>
      <w:bookmarkEnd w:id="2269"/>
      <w:r>
        <w:rPr>
          <w:rFonts w:eastAsia="Malgun Gothic"/>
        </w:rPr>
        <w:t xml:space="preserve"> </w:t>
      </w:r>
    </w:p>
    <w:p w14:paraId="01789842" w14:textId="3FC79AB8" w:rsidR="009314F4" w:rsidRDefault="009314F4" w:rsidP="009314F4">
      <w:pPr>
        <w:pStyle w:val="Heading3"/>
        <w:rPr>
          <w:rFonts w:eastAsia="Malgun Gothic"/>
        </w:rPr>
      </w:pPr>
      <w:bookmarkStart w:id="2270" w:name="_Toc50536626"/>
      <w:bookmarkStart w:id="2271" w:name="_Toc54930404"/>
      <w:r>
        <w:rPr>
          <w:rFonts w:eastAsia="Malgun Gothic"/>
        </w:rPr>
        <w:t>6.18.1</w:t>
      </w:r>
      <w:r>
        <w:rPr>
          <w:rFonts w:eastAsia="Malgun Gothic"/>
        </w:rPr>
        <w:tab/>
        <w:t>Introduction</w:t>
      </w:r>
      <w:bookmarkEnd w:id="2270"/>
      <w:bookmarkEnd w:id="2271"/>
    </w:p>
    <w:p w14:paraId="48B48087" w14:textId="77777777" w:rsidR="0045375E" w:rsidRDefault="0045375E" w:rsidP="0045375E">
      <w:pPr>
        <w:rPr>
          <w:lang w:eastAsia="ko-KR"/>
        </w:rPr>
      </w:pPr>
      <w:r>
        <w:rPr>
          <w:lang w:eastAsia="ko-KR"/>
        </w:rPr>
        <w:t>This solution is for key issue #1: Uplink Time Synchronization and #3B: Exposure of Time Synchronization.</w:t>
      </w:r>
    </w:p>
    <w:p w14:paraId="382F8A98" w14:textId="77777777" w:rsidR="0045375E" w:rsidRDefault="0045375E" w:rsidP="0045375E">
      <w:pPr>
        <w:rPr>
          <w:lang w:eastAsia="ko-KR"/>
        </w:rPr>
      </w:pPr>
      <w:r>
        <w:rPr>
          <w:lang w:eastAsia="ko-KR"/>
        </w:rPr>
        <w:t>This solution is an option of method 1 of clause 6.1.3.3.</w:t>
      </w:r>
    </w:p>
    <w:p w14:paraId="717F7D48" w14:textId="77777777" w:rsidR="0045375E" w:rsidRDefault="0045375E" w:rsidP="0045375E">
      <w:pPr>
        <w:rPr>
          <w:lang w:eastAsia="ko-KR"/>
        </w:rPr>
      </w:pPr>
      <w:r>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Default="0045375E" w:rsidP="0045375E">
      <w:pPr>
        <w:rPr>
          <w:lang w:eastAsia="ko-KR"/>
        </w:rPr>
      </w:pPr>
      <w:r>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Default="0045375E" w:rsidP="0045375E">
      <w:pPr>
        <w:rPr>
          <w:lang w:eastAsia="ko-KR"/>
        </w:rPr>
      </w:pPr>
      <w:r>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Default="009314F4" w:rsidP="009314F4">
      <w:pPr>
        <w:pStyle w:val="Heading3"/>
        <w:rPr>
          <w:rFonts w:eastAsia="Malgun Gothic"/>
        </w:rPr>
      </w:pPr>
      <w:bookmarkStart w:id="2272" w:name="_Toc31096549"/>
      <w:bookmarkStart w:id="2273" w:name="_Toc50536627"/>
      <w:bookmarkStart w:id="2274" w:name="_Toc54930405"/>
      <w:r>
        <w:rPr>
          <w:rFonts w:eastAsia="Malgun Gothic"/>
        </w:rPr>
        <w:lastRenderedPageBreak/>
        <w:t>6.18.2</w:t>
      </w:r>
      <w:r>
        <w:rPr>
          <w:rFonts w:eastAsia="Malgun Gothic"/>
        </w:rPr>
        <w:tab/>
        <w:t>Functional Description</w:t>
      </w:r>
      <w:bookmarkEnd w:id="2272"/>
      <w:bookmarkEnd w:id="2273"/>
      <w:bookmarkEnd w:id="2274"/>
    </w:p>
    <w:p w14:paraId="0FB70FDC" w14:textId="3B6DEBB5" w:rsidR="0045375E" w:rsidRDefault="0045375E" w:rsidP="0045375E">
      <w:pPr>
        <w:rPr>
          <w:lang w:eastAsia="ko-KR"/>
        </w:rPr>
      </w:pPr>
      <w:r>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w:t>
      </w:r>
      <w:ins w:id="2275" w:author="S2-2007887" w:date="2020-10-28T01:49:00Z">
        <w:r w:rsidR="00471E68">
          <w:rPr>
            <w:lang w:eastAsia="ko-KR"/>
          </w:rPr>
          <w:t xml:space="preserve"> To support </w:t>
        </w:r>
        <w:r w:rsidR="00471E68">
          <w:t>Exposure of</w:t>
        </w:r>
        <w:r w:rsidR="00471E68" w:rsidRPr="000A4ADD">
          <w:t xml:space="preserve"> </w:t>
        </w:r>
        <w:r w:rsidR="00471E68">
          <w:t>Time Synchronization</w:t>
        </w:r>
        <w:r w:rsidR="00471E68">
          <w:rPr>
            <w:lang w:eastAsia="ko-KR"/>
          </w:rPr>
          <w:t>, either TSN AF or NEF can configure DT-TT/NW-TT port roles for processing Announce message based on the method 1 of the clause 6.1.3.3.</w:t>
        </w:r>
      </w:ins>
    </w:p>
    <w:p w14:paraId="725E4425" w14:textId="77777777" w:rsidR="0045375E" w:rsidRDefault="0045375E" w:rsidP="0045375E">
      <w:pPr>
        <w:pStyle w:val="B1"/>
        <w:rPr>
          <w:lang w:eastAsia="ko-KR"/>
        </w:rPr>
      </w:pPr>
      <w:r>
        <w:rPr>
          <w:lang w:eastAsia="ko-KR"/>
        </w:rPr>
        <w:t>-</w:t>
      </w:r>
      <w:r>
        <w:rPr>
          <w:lang w:eastAsia="ko-KR"/>
        </w:rPr>
        <w:tab/>
        <w:t>DS-TT and NW-TT has a capability to receiving and transmitting Announce messages.</w:t>
      </w:r>
    </w:p>
    <w:p w14:paraId="34F36048" w14:textId="77777777" w:rsidR="0045375E" w:rsidRDefault="0045375E" w:rsidP="0045375E">
      <w:pPr>
        <w:pStyle w:val="B1"/>
        <w:rPr>
          <w:lang w:eastAsia="ko-KR"/>
        </w:rPr>
      </w:pPr>
      <w:r>
        <w:rPr>
          <w:lang w:eastAsia="ko-KR"/>
        </w:rPr>
        <w:t>-</w:t>
      </w:r>
      <w:r>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718C7980" w:rsidR="0045375E" w:rsidRDefault="0045375E" w:rsidP="0045375E">
      <w:pPr>
        <w:pStyle w:val="B1"/>
        <w:rPr>
          <w:lang w:eastAsia="ko-KR"/>
        </w:rPr>
      </w:pPr>
      <w:r>
        <w:rPr>
          <w:lang w:eastAsia="ko-KR"/>
        </w:rPr>
        <w:t>-</w:t>
      </w:r>
      <w:r>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502FE9">
        <w:rPr>
          <w:lang w:eastAsia="ko-KR"/>
        </w:rPr>
        <w:t>TS 23.501 </w:t>
      </w:r>
      <w:r w:rsidR="00502FE9">
        <w:t>[2]</w:t>
      </w:r>
      <w:r>
        <w:rPr>
          <w:lang w:eastAsia="ko-KR"/>
        </w:rPr>
        <w:t xml:space="preserve"> TSN related procedure.</w:t>
      </w:r>
    </w:p>
    <w:p w14:paraId="73CD8F7B" w14:textId="77777777" w:rsidR="0045375E" w:rsidRDefault="0045375E" w:rsidP="0045375E">
      <w:pPr>
        <w:pStyle w:val="B1"/>
        <w:rPr>
          <w:lang w:eastAsia="ko-KR"/>
        </w:rPr>
      </w:pPr>
      <w:r>
        <w:rPr>
          <w:lang w:eastAsia="ko-KR"/>
        </w:rPr>
        <w:t>-</w:t>
      </w:r>
      <w:r>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Default="009314F4" w:rsidP="009314F4">
      <w:pPr>
        <w:pStyle w:val="Heading3"/>
        <w:rPr>
          <w:rFonts w:eastAsia="Malgun Gothic"/>
        </w:rPr>
      </w:pPr>
      <w:bookmarkStart w:id="2276" w:name="_Toc31096557"/>
      <w:bookmarkStart w:id="2277" w:name="_Toc50536628"/>
      <w:bookmarkStart w:id="2278" w:name="_Toc54930406"/>
      <w:r>
        <w:rPr>
          <w:rFonts w:eastAsia="Malgun Gothic"/>
        </w:rPr>
        <w:t>6.18.3</w:t>
      </w:r>
      <w:r>
        <w:rPr>
          <w:rFonts w:eastAsia="Malgun Gothic"/>
        </w:rPr>
        <w:tab/>
        <w:t>Procedures</w:t>
      </w:r>
      <w:bookmarkEnd w:id="2276"/>
      <w:bookmarkEnd w:id="2277"/>
      <w:bookmarkEnd w:id="2278"/>
    </w:p>
    <w:p w14:paraId="2EE43F39" w14:textId="23025E7C" w:rsidR="009314F4" w:rsidRDefault="009314F4" w:rsidP="0045375E">
      <w:pPr>
        <w:rPr>
          <w:rFonts w:eastAsia="Malgun Gothic"/>
          <w:lang w:eastAsia="ko-KR"/>
        </w:rPr>
      </w:pPr>
      <w:r>
        <w:rPr>
          <w:lang w:eastAsia="ko-KR"/>
        </w:rPr>
        <w:t>The procedure to enable BMCA using (g)PTP Announce message support by 5G TSN bridge is depicted in the figure 6.18.3-1.</w:t>
      </w:r>
    </w:p>
    <w:p w14:paraId="055A4959" w14:textId="49204342" w:rsidR="009314F4" w:rsidRDefault="0045375E" w:rsidP="0045375E">
      <w:pPr>
        <w:pStyle w:val="TH"/>
      </w:pPr>
      <w:r>
        <w:rPr>
          <w:rFonts w:eastAsia="Malgun Gothic"/>
        </w:rPr>
        <w:object w:dxaOrig="9624" w:dyaOrig="5736" w14:anchorId="58608192">
          <v:shape id="_x0000_i1062" type="#_x0000_t75" style="width:480pt;height:287.5pt" o:ole="">
            <v:imagedata r:id="rId95" o:title=""/>
          </v:shape>
          <o:OLEObject Type="Embed" ProgID="Visio.Drawing.15" ShapeID="_x0000_i1062" DrawAspect="Content" ObjectID="_1665543320" r:id="rId96"/>
        </w:object>
      </w:r>
    </w:p>
    <w:p w14:paraId="73BC946D" w14:textId="42390C90" w:rsidR="009314F4" w:rsidRDefault="009314F4" w:rsidP="0045375E">
      <w:pPr>
        <w:pStyle w:val="TF"/>
        <w:rPr>
          <w:lang w:eastAsia="ko-KR"/>
        </w:rPr>
      </w:pPr>
      <w:r>
        <w:t>Figure 6.18.3-1. A procedure to support BMCA with (g)PTP Announce Message Processing</w:t>
      </w:r>
    </w:p>
    <w:p w14:paraId="074FCD86" w14:textId="102F9842" w:rsidR="0045375E" w:rsidRDefault="0045375E" w:rsidP="0045375E">
      <w:pPr>
        <w:pStyle w:val="B1"/>
        <w:rPr>
          <w:lang w:eastAsia="ko-KR"/>
        </w:rPr>
      </w:pPr>
      <w:r>
        <w:rPr>
          <w:lang w:eastAsia="ko-KR"/>
        </w:rPr>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5C65C5C7" w:rsidR="0045375E" w:rsidRDefault="0045375E" w:rsidP="0045375E">
      <w:pPr>
        <w:pStyle w:val="B1"/>
        <w:rPr>
          <w:lang w:eastAsia="ko-KR"/>
        </w:rPr>
      </w:pPr>
      <w:r>
        <w:rPr>
          <w:lang w:eastAsia="ko-KR"/>
        </w:rPr>
        <w:lastRenderedPageBreak/>
        <w:tab/>
        <w:t xml:space="preserve">Step 2. 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502FE9">
        <w:rPr>
          <w:lang w:eastAsia="ko-KR"/>
        </w:rPr>
        <w:t>TS 23.501 </w:t>
      </w:r>
      <w:r w:rsidR="00502FE9">
        <w:t>[2]</w:t>
      </w:r>
      <w:r>
        <w:rPr>
          <w:lang w:eastAsia="ko-KR"/>
        </w:rPr>
        <w:t>.</w:t>
      </w:r>
    </w:p>
    <w:p w14:paraId="321CE47B" w14:textId="168E2C84" w:rsidR="0045375E" w:rsidRDefault="0045375E" w:rsidP="0045375E">
      <w:pPr>
        <w:pStyle w:val="EditorsNote"/>
        <w:rPr>
          <w:lang w:eastAsia="ko-KR"/>
        </w:rPr>
      </w:pPr>
      <w:r>
        <w:rPr>
          <w:lang w:eastAsia="ko-KR"/>
        </w:rPr>
        <w:t>Editor</w:t>
      </w:r>
      <w:r w:rsidR="00502FE9">
        <w:rPr>
          <w:lang w:eastAsia="ko-KR"/>
        </w:rPr>
        <w:t>'</w:t>
      </w:r>
      <w:r>
        <w:rPr>
          <w:lang w:eastAsia="ko-KR"/>
        </w:rPr>
        <w:t>s note:</w:t>
      </w:r>
      <w:r>
        <w:rPr>
          <w:lang w:eastAsia="ko-KR"/>
        </w:rPr>
        <w:tab/>
        <w:t>It is FFS how to reduce the number of signalling for reporting (g)PTP Announce messages such as optimization mechanism.</w:t>
      </w:r>
    </w:p>
    <w:p w14:paraId="616806EA" w14:textId="52C37250" w:rsidR="0045375E" w:rsidRDefault="0045375E" w:rsidP="0045375E">
      <w:pPr>
        <w:pStyle w:val="B1"/>
        <w:rPr>
          <w:lang w:eastAsia="ko-KR"/>
        </w:rPr>
      </w:pPr>
      <w:r>
        <w:rPr>
          <w:lang w:eastAsia="ko-KR"/>
        </w:rPr>
        <w:tab/>
        <w:t xml:space="preserve">Step 3. The SMF reports the received PMIC to TSN AF via PCF. This step follows the PMIC delivery procedure defined in clause 5.28 of </w:t>
      </w:r>
      <w:r w:rsidR="00502FE9">
        <w:rPr>
          <w:lang w:eastAsia="ko-KR"/>
        </w:rPr>
        <w:t>TS 23.501 </w:t>
      </w:r>
      <w:r w:rsidR="00502FE9">
        <w:t>[2]</w:t>
      </w:r>
      <w:r>
        <w:rPr>
          <w:lang w:eastAsia="ko-KR"/>
        </w:rPr>
        <w:t>.</w:t>
      </w:r>
    </w:p>
    <w:p w14:paraId="1E3A16CF" w14:textId="741F0BB3" w:rsidR="0045375E" w:rsidRDefault="0045375E" w:rsidP="0045375E">
      <w:pPr>
        <w:pStyle w:val="B1"/>
        <w:rPr>
          <w:lang w:eastAsia="ko-KR"/>
        </w:rPr>
      </w:pPr>
      <w:r>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Default="0045375E" w:rsidP="0045375E">
      <w:pPr>
        <w:pStyle w:val="B2"/>
        <w:rPr>
          <w:lang w:eastAsia="ko-KR"/>
        </w:rPr>
      </w:pPr>
      <w:r>
        <w:rPr>
          <w:lang w:eastAsia="ko-KR"/>
        </w:rPr>
        <w:tab/>
        <w:t>TSN AF can configure and maintain the bridge system identity the port role(s), and the current selected Grand Master Clock Identity to each DS-TT/NW-TT per TSN domain.</w:t>
      </w:r>
    </w:p>
    <w:p w14:paraId="683A2C57" w14:textId="77777777" w:rsidR="0045375E" w:rsidRDefault="0045375E" w:rsidP="0045375E">
      <w:pPr>
        <w:pStyle w:val="B2"/>
        <w:rPr>
          <w:lang w:eastAsia="ko-KR"/>
        </w:rPr>
      </w:pPr>
      <w:r>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Default="0045375E" w:rsidP="0045375E">
      <w:pPr>
        <w:pStyle w:val="B1"/>
        <w:rPr>
          <w:lang w:eastAsia="ko-KR"/>
        </w:rPr>
      </w:pPr>
      <w:r>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Default="0045375E" w:rsidP="0045375E">
      <w:pPr>
        <w:pStyle w:val="B1"/>
        <w:rPr>
          <w:lang w:eastAsia="ko-KR"/>
        </w:rPr>
      </w:pPr>
      <w:r>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Default="0045375E" w:rsidP="0045375E">
      <w:pPr>
        <w:pStyle w:val="B1"/>
        <w:rPr>
          <w:lang w:eastAsia="ko-KR"/>
        </w:rPr>
      </w:pPr>
      <w:r>
        <w:rPr>
          <w:lang w:eastAsia="ko-KR"/>
        </w:rPr>
        <w:tab/>
        <w:t>Step 7. Each port of DS-TT or NW-TT locally configure with port configuration information and transmit generated (g)PTP Announce message by TSN AF.</w:t>
      </w:r>
    </w:p>
    <w:p w14:paraId="46FAE02C" w14:textId="542ABFA3" w:rsidR="009314F4" w:rsidRDefault="009314F4" w:rsidP="009314F4">
      <w:pPr>
        <w:pStyle w:val="Heading3"/>
        <w:rPr>
          <w:rFonts w:eastAsia="Malgun Gothic"/>
          <w:lang w:eastAsia="zh-CN"/>
        </w:rPr>
      </w:pPr>
      <w:bookmarkStart w:id="2279" w:name="_Toc50536629"/>
      <w:bookmarkStart w:id="2280" w:name="_Toc54930407"/>
      <w:r>
        <w:rPr>
          <w:rFonts w:eastAsia="Malgun Gothic"/>
          <w:lang w:eastAsia="zh-CN"/>
        </w:rPr>
        <w:t>6.18.</w:t>
      </w:r>
      <w:del w:id="2281" w:author="Editor" w:date="2020-10-30T06:01:00Z">
        <w:r w:rsidDel="006776A6">
          <w:rPr>
            <w:rFonts w:eastAsia="Malgun Gothic"/>
            <w:lang w:eastAsia="zh-CN"/>
          </w:rPr>
          <w:delText>3</w:delText>
        </w:r>
      </w:del>
      <w:ins w:id="2282" w:author="Editor" w:date="2020-10-30T06:01:00Z">
        <w:r w:rsidR="006776A6">
          <w:rPr>
            <w:rFonts w:eastAsia="Malgun Gothic"/>
            <w:lang w:eastAsia="zh-CN"/>
          </w:rPr>
          <w:t>4</w:t>
        </w:r>
      </w:ins>
      <w:del w:id="2283" w:author="Editor" w:date="2020-10-30T06:01:00Z">
        <w:r w:rsidDel="006776A6">
          <w:rPr>
            <w:rFonts w:eastAsia="Malgun Gothic"/>
            <w:lang w:eastAsia="zh-CN"/>
          </w:rPr>
          <w:delText>.2</w:delText>
        </w:r>
      </w:del>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2279"/>
      <w:bookmarkEnd w:id="2280"/>
    </w:p>
    <w:p w14:paraId="50A53572" w14:textId="77777777" w:rsidR="0045375E" w:rsidRDefault="0045375E" w:rsidP="0045375E">
      <w:pPr>
        <w:rPr>
          <w:lang w:eastAsia="ko-KR"/>
        </w:rPr>
      </w:pPr>
      <w:r>
        <w:rPr>
          <w:lang w:eastAsia="ko-KR"/>
        </w:rPr>
        <w:t>NW-TT/DS-TT:</w:t>
      </w:r>
    </w:p>
    <w:p w14:paraId="3C8FB08B" w14:textId="7F68C434" w:rsidR="0045375E" w:rsidRDefault="0045375E" w:rsidP="0045375E">
      <w:pPr>
        <w:pStyle w:val="B1"/>
        <w:rPr>
          <w:lang w:eastAsia="ko-KR"/>
        </w:rPr>
      </w:pPr>
      <w:r>
        <w:rPr>
          <w:lang w:eastAsia="ko-KR"/>
        </w:rPr>
        <w:t>-</w:t>
      </w:r>
      <w:r>
        <w:rPr>
          <w:lang w:eastAsia="ko-KR"/>
        </w:rPr>
        <w:tab/>
        <w:t>Need to report Port Announce Information to TSN AF using PMIC.</w:t>
      </w:r>
    </w:p>
    <w:p w14:paraId="666FABFC" w14:textId="77777777" w:rsidR="0045375E" w:rsidRDefault="0045375E" w:rsidP="0045375E">
      <w:pPr>
        <w:rPr>
          <w:lang w:eastAsia="ko-KR"/>
        </w:rPr>
      </w:pPr>
      <w:r>
        <w:rPr>
          <w:lang w:eastAsia="ko-KR"/>
        </w:rPr>
        <w:t>TSN AF:</w:t>
      </w:r>
    </w:p>
    <w:p w14:paraId="74B5E841" w14:textId="77777777" w:rsidR="0045375E" w:rsidRDefault="0045375E" w:rsidP="0045375E">
      <w:pPr>
        <w:pStyle w:val="B1"/>
        <w:rPr>
          <w:lang w:eastAsia="ko-KR"/>
        </w:rPr>
      </w:pPr>
      <w:r>
        <w:rPr>
          <w:lang w:eastAsia="ko-KR"/>
        </w:rPr>
        <w:t>-</w:t>
      </w:r>
      <w:r>
        <w:rPr>
          <w:lang w:eastAsia="ko-KR"/>
        </w:rPr>
        <w:tab/>
        <w:t>Need to maintain Master-Slave hierarchy based on Port Announce Information reported from NW-TT/DS-TT ports.</w:t>
      </w:r>
    </w:p>
    <w:p w14:paraId="301BD8DE" w14:textId="25340EBD" w:rsidR="0045375E" w:rsidRDefault="0045375E" w:rsidP="0045375E">
      <w:pPr>
        <w:pStyle w:val="B1"/>
        <w:rPr>
          <w:lang w:eastAsia="ko-KR"/>
        </w:rPr>
      </w:pPr>
      <w:r>
        <w:rPr>
          <w:lang w:eastAsia="ko-KR"/>
        </w:rPr>
        <w:t>-</w:t>
      </w:r>
      <w:r>
        <w:rPr>
          <w:lang w:eastAsia="ko-KR"/>
        </w:rPr>
        <w:tab/>
        <w:t>Need to process BMCA including Port Configuration and Role Selection.</w:t>
      </w:r>
    </w:p>
    <w:p w14:paraId="4D2807EC" w14:textId="6BDEC99F" w:rsidR="0045375E" w:rsidRDefault="0045375E" w:rsidP="0045375E">
      <w:pPr>
        <w:pStyle w:val="B1"/>
        <w:rPr>
          <w:ins w:id="2284" w:author="S2-2007887" w:date="2020-10-28T01:49:00Z"/>
          <w:lang w:eastAsia="ko-KR"/>
        </w:rPr>
      </w:pPr>
      <w:r>
        <w:rPr>
          <w:lang w:eastAsia="ko-KR"/>
        </w:rPr>
        <w:t>-</w:t>
      </w:r>
      <w:r>
        <w:rPr>
          <w:lang w:eastAsia="ko-KR"/>
        </w:rPr>
        <w:tab/>
        <w:t>Need to generate and deliver to NW-TT/DS-TT Port Announce Information to be transmitted to the neighbour TSN Nodes.</w:t>
      </w:r>
    </w:p>
    <w:p w14:paraId="56EF375E" w14:textId="77777777" w:rsidR="00471E68" w:rsidRDefault="00471E68" w:rsidP="00471E68">
      <w:pPr>
        <w:rPr>
          <w:ins w:id="2285" w:author="S2-2007887" w:date="2020-10-28T01:49:00Z"/>
          <w:rFonts w:eastAsia="DengXian"/>
          <w:lang w:eastAsia="zh-CN"/>
        </w:rPr>
      </w:pPr>
      <w:ins w:id="2286" w:author="S2-2007887" w:date="2020-10-28T01:49:00Z">
        <w:r>
          <w:rPr>
            <w:rFonts w:eastAsia="DengXian"/>
            <w:lang w:eastAsia="zh-CN"/>
          </w:rPr>
          <w:t>NEF:</w:t>
        </w:r>
      </w:ins>
    </w:p>
    <w:p w14:paraId="5CE9DAC3" w14:textId="05AC8AFE" w:rsidR="00471E68" w:rsidRDefault="00471E68" w:rsidP="0045375E">
      <w:pPr>
        <w:pStyle w:val="B1"/>
        <w:rPr>
          <w:lang w:eastAsia="ko-KR"/>
        </w:rPr>
      </w:pPr>
      <w:ins w:id="2287" w:author="S2-2007887" w:date="2020-10-28T01:49:00Z">
        <w:r>
          <w:rPr>
            <w:lang w:val="en-US"/>
          </w:rPr>
          <w:t>-</w:t>
        </w:r>
        <w:r>
          <w:rPr>
            <w:lang w:val="en-US"/>
          </w:rPr>
          <w:tab/>
          <w:t>Support Rel-16 PMIC signaling via PCF.</w:t>
        </w:r>
      </w:ins>
    </w:p>
    <w:p w14:paraId="3714BA2A" w14:textId="71898586" w:rsidR="00222AA5" w:rsidRDefault="00222AA5" w:rsidP="00222AA5">
      <w:pPr>
        <w:pStyle w:val="Heading2"/>
        <w:kinsoku w:val="0"/>
        <w:rPr>
          <w:rFonts w:eastAsia="Malgun Gothic"/>
          <w:lang w:val="en-US"/>
        </w:rPr>
      </w:pPr>
      <w:bookmarkStart w:id="2288" w:name="_Toc31096554"/>
      <w:bookmarkStart w:id="2289" w:name="_Toc50536630"/>
      <w:bookmarkStart w:id="2290" w:name="_Toc54930408"/>
      <w:r>
        <w:rPr>
          <w:rFonts w:eastAsia="Malgun Gothic"/>
          <w:lang w:val="en-US"/>
        </w:rPr>
        <w:t>6.19</w:t>
      </w:r>
      <w:r>
        <w:rPr>
          <w:rFonts w:eastAsia="Malgun Gothic"/>
          <w:lang w:val="en-US"/>
        </w:rPr>
        <w:tab/>
        <w:t>Solution #19: Delay model for UE-UE communication</w:t>
      </w:r>
      <w:bookmarkEnd w:id="2288"/>
      <w:bookmarkEnd w:id="2289"/>
      <w:bookmarkEnd w:id="2290"/>
      <w:r>
        <w:rPr>
          <w:rFonts w:eastAsia="Malgun Gothic"/>
          <w:lang w:val="en-US"/>
        </w:rPr>
        <w:t xml:space="preserve"> </w:t>
      </w:r>
    </w:p>
    <w:p w14:paraId="3136C09D" w14:textId="18D3940A" w:rsidR="00222AA5" w:rsidRDefault="00222AA5" w:rsidP="00222AA5">
      <w:pPr>
        <w:pStyle w:val="Heading3"/>
        <w:kinsoku w:val="0"/>
        <w:rPr>
          <w:rFonts w:eastAsia="Malgun Gothic"/>
          <w:lang w:val="en-US" w:eastAsia="ko-KR"/>
        </w:rPr>
      </w:pPr>
      <w:bookmarkStart w:id="2291" w:name="_Toc31096555"/>
      <w:bookmarkStart w:id="2292" w:name="_Toc50536631"/>
      <w:bookmarkStart w:id="2293" w:name="_Toc54930409"/>
      <w:r>
        <w:rPr>
          <w:rFonts w:eastAsia="Malgun Gothic"/>
          <w:lang w:val="en-US" w:eastAsia="ko-KR"/>
        </w:rPr>
        <w:t>6.19.1</w:t>
      </w:r>
      <w:r>
        <w:rPr>
          <w:rFonts w:eastAsia="Malgun Gothic"/>
          <w:lang w:val="en-US" w:eastAsia="ko-KR"/>
        </w:rPr>
        <w:tab/>
        <w:t>Introduction</w:t>
      </w:r>
      <w:bookmarkEnd w:id="2291"/>
      <w:bookmarkEnd w:id="2292"/>
      <w:bookmarkEnd w:id="2293"/>
    </w:p>
    <w:p w14:paraId="2BC5C8A4" w14:textId="77777777" w:rsidR="0045375E" w:rsidRDefault="0045375E" w:rsidP="0045375E">
      <w:pPr>
        <w:rPr>
          <w:rFonts w:eastAsia="Malgun Gothic"/>
          <w:lang w:val="en-US" w:eastAsia="zh-CN"/>
        </w:rPr>
      </w:pPr>
      <w:r>
        <w:rPr>
          <w:rFonts w:eastAsia="Malgun Gothic"/>
          <w:lang w:val="en-US"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Pr>
          <w:rFonts w:eastAsia="Malgun Gothic"/>
          <w:lang w:val="en-US" w:eastAsia="zh-CN"/>
        </w:rPr>
        <w:lastRenderedPageBreak/>
        <w:t>NW-TT ports. Note that the proposed delay model can be used as a standalone solution or it could be combined with other solutions for the UE to UE key issue as well.</w:t>
      </w:r>
    </w:p>
    <w:p w14:paraId="310EB018" w14:textId="77777777" w:rsidR="0045375E" w:rsidRDefault="0045375E" w:rsidP="0045375E">
      <w:pPr>
        <w:rPr>
          <w:rFonts w:eastAsia="Malgun Gothic"/>
          <w:lang w:val="en-US" w:eastAsia="zh-CN"/>
        </w:rPr>
      </w:pPr>
      <w:r>
        <w:rPr>
          <w:rFonts w:eastAsia="Malgun Gothic"/>
          <w:lang w:val="en-US"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Default="0045375E" w:rsidP="0045375E">
      <w:pPr>
        <w:rPr>
          <w:rFonts w:eastAsia="Malgun Gothic"/>
          <w:lang w:val="en-US" w:eastAsia="zh-CN"/>
        </w:rPr>
      </w:pPr>
      <w:r>
        <w:rPr>
          <w:rFonts w:eastAsia="Malgun Gothic"/>
          <w:lang w:val="en-US"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2294" w:name="_MON_1661187290"/>
    <w:bookmarkEnd w:id="2294"/>
    <w:p w14:paraId="0CA77048" w14:textId="0E34F841" w:rsidR="0045375E" w:rsidRDefault="0045375E" w:rsidP="0045375E">
      <w:pPr>
        <w:pStyle w:val="TH"/>
      </w:pPr>
      <w:r>
        <w:object w:dxaOrig="6331" w:dyaOrig="2832" w14:anchorId="59C599BB">
          <v:shape id="_x0000_i1063" type="#_x0000_t75" style="width:316pt;height:141pt" o:ole="">
            <v:imagedata r:id="rId97" o:title=""/>
          </v:shape>
          <o:OLEObject Type="Embed" ProgID="Word.Picture.8" ShapeID="_x0000_i1063" DrawAspect="Content" ObjectID="_1665543321" r:id="rId98"/>
        </w:object>
      </w:r>
    </w:p>
    <w:p w14:paraId="0A378D4E" w14:textId="37FDAE1F" w:rsidR="00222AA5" w:rsidRDefault="00222AA5" w:rsidP="0045375E">
      <w:pPr>
        <w:pStyle w:val="TF"/>
        <w:rPr>
          <w:lang w:val="en-US" w:eastAsia="zh-CN"/>
        </w:rPr>
      </w:pPr>
      <w:r>
        <w:rPr>
          <w:lang w:val="en-US" w:eastAsia="zh-CN"/>
        </w:rPr>
        <w:t>Figure 6.19.1-1 UPF residence time calculation</w:t>
      </w:r>
    </w:p>
    <w:p w14:paraId="245E68CA" w14:textId="77777777" w:rsidR="0045375E" w:rsidRDefault="0045375E" w:rsidP="0045375E">
      <w:pPr>
        <w:rPr>
          <w:rFonts w:eastAsia="SimSun"/>
          <w:lang w:val="en-US" w:eastAsia="ja-JP"/>
        </w:rPr>
      </w:pPr>
      <w:r>
        <w:rPr>
          <w:rFonts w:eastAsia="SimSun"/>
          <w:lang w:val="en-US"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Default="0045375E" w:rsidP="0045375E">
      <w:pPr>
        <w:rPr>
          <w:rFonts w:eastAsia="SimSun"/>
          <w:lang w:val="en-US" w:eastAsia="ja-JP"/>
        </w:rPr>
      </w:pPr>
      <w:r>
        <w:rPr>
          <w:rFonts w:eastAsia="SimSun"/>
          <w:lang w:val="en-US" w:eastAsia="ja-JP"/>
        </w:rPr>
        <w:t xml:space="preserve">The UPF residence time is reported from the UPF to the TSN AF. The UPF may provide different values for the UPF residence time depending on the type of the ports in the port pair. Each UPF port has a type (such as </w:t>
      </w:r>
      <w:r w:rsidR="00502FE9">
        <w:rPr>
          <w:rFonts w:eastAsia="SimSun"/>
          <w:lang w:val="en-US" w:eastAsia="ja-JP"/>
        </w:rPr>
        <w:t>"</w:t>
      </w:r>
      <w:r>
        <w:rPr>
          <w:rFonts w:eastAsia="SimSun"/>
          <w:lang w:val="en-US" w:eastAsia="ja-JP"/>
        </w:rPr>
        <w:t>device side ports</w:t>
      </w:r>
      <w:r w:rsidR="00502FE9">
        <w:rPr>
          <w:rFonts w:eastAsia="SimSun"/>
          <w:lang w:val="en-US" w:eastAsia="ja-JP"/>
        </w:rPr>
        <w:t>"</w:t>
      </w:r>
      <w:r>
        <w:rPr>
          <w:rFonts w:eastAsia="SimSun"/>
          <w:lang w:val="en-US" w:eastAsia="ja-JP"/>
        </w:rPr>
        <w:t xml:space="preserve"> and </w:t>
      </w:r>
      <w:r w:rsidR="00502FE9">
        <w:rPr>
          <w:rFonts w:eastAsia="SimSun"/>
          <w:lang w:val="en-US" w:eastAsia="ja-JP"/>
        </w:rPr>
        <w:t>"</w:t>
      </w:r>
      <w:r>
        <w:rPr>
          <w:rFonts w:eastAsia="SimSun"/>
          <w:lang w:val="en-US" w:eastAsia="ja-JP"/>
        </w:rPr>
        <w:t>network side UPF ports</w:t>
      </w:r>
      <w:r w:rsidR="00502FE9">
        <w:rPr>
          <w:rFonts w:eastAsia="SimSun"/>
          <w:lang w:val="en-US" w:eastAsia="ja-JP"/>
        </w:rPr>
        <w:t>"</w:t>
      </w:r>
      <w:r>
        <w:rPr>
          <w:rFonts w:eastAsia="SimSun"/>
          <w:lang w:val="en-US"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Default="0045375E" w:rsidP="0045375E">
      <w:pPr>
        <w:rPr>
          <w:rFonts w:eastAsia="SimSun"/>
          <w:lang w:val="en-US" w:eastAsia="ja-JP"/>
        </w:rPr>
      </w:pPr>
      <w:r>
        <w:rPr>
          <w:rFonts w:eastAsia="SimSun"/>
          <w:lang w:val="en-US" w:eastAsia="ja-JP"/>
        </w:rPr>
        <w:t>Based on the UPF residence time, the enhanced model is illustrated in the figure 6.19.1-2 below which can accommodate any traffic, including UE-network, UE-UE, network-network.</w:t>
      </w:r>
    </w:p>
    <w:p w14:paraId="043246E0" w14:textId="43D1AFBB" w:rsidR="00222AA5" w:rsidRDefault="00222AA5" w:rsidP="0045375E">
      <w:pPr>
        <w:pStyle w:val="NO"/>
      </w:pPr>
      <w:r>
        <w:t>NOTE</w:t>
      </w:r>
      <w:r w:rsidR="0045375E">
        <w:t> </w:t>
      </w:r>
      <w:r>
        <w:t>1:</w:t>
      </w:r>
      <w:r>
        <w:tab/>
      </w:r>
      <w:r w:rsidR="0045375E">
        <w:t xml:space="preserve">The </w:t>
      </w:r>
      <w:r>
        <w:t xml:space="preserve">necessity to support three types of </w:t>
      </w:r>
      <w:r>
        <w:rPr>
          <w:lang w:val="en-US" w:eastAsia="zh-CN"/>
        </w:rPr>
        <w:t>UPF residence time will be evaluated later.</w:t>
      </w:r>
    </w:p>
    <w:p w14:paraId="17D5AC43" w14:textId="47FC5F68" w:rsidR="00222AA5" w:rsidRDefault="00222AA5" w:rsidP="0045375E">
      <w:pPr>
        <w:pStyle w:val="NO"/>
      </w:pPr>
      <w:r>
        <w:t>NOTE</w:t>
      </w:r>
      <w:r w:rsidR="0045375E">
        <w:t> </w:t>
      </w:r>
      <w:r>
        <w:t>2:</w:t>
      </w:r>
      <w:r w:rsidR="0045375E">
        <w:tab/>
      </w:r>
      <w:r>
        <w:t xml:space="preserve">As is the case for the </w:t>
      </w:r>
      <w:r w:rsidR="0045375E">
        <w:t xml:space="preserve">Release </w:t>
      </w:r>
      <w:r>
        <w:t>16 delay model and for TSN in general, the delay does not include the queueing delays in case e.g., when a UE is receiving streams from more than one UEs or devices in the DN.</w:t>
      </w:r>
    </w:p>
    <w:p w14:paraId="59C6F166" w14:textId="30C35B54" w:rsidR="0045375E" w:rsidRDefault="0045375E" w:rsidP="0045375E">
      <w:pPr>
        <w:pStyle w:val="TH"/>
      </w:pPr>
      <w:r>
        <w:object w:dxaOrig="5971" w:dyaOrig="3817" w14:anchorId="13FFDCD1">
          <v:shape id="_x0000_i1064" type="#_x0000_t75" style="width:298pt;height:190.5pt" o:ole="">
            <v:imagedata r:id="rId99" o:title=""/>
          </v:shape>
          <o:OLEObject Type="Embed" ProgID="Word.Picture.8" ShapeID="_x0000_i1064" DrawAspect="Content" ObjectID="_1665543322" r:id="rId100"/>
        </w:object>
      </w:r>
    </w:p>
    <w:p w14:paraId="40867817" w14:textId="63379A29" w:rsidR="00222AA5" w:rsidRDefault="00222AA5" w:rsidP="0045375E">
      <w:pPr>
        <w:pStyle w:val="TF"/>
        <w:rPr>
          <w:rFonts w:eastAsia="Malgun Gothic"/>
          <w:lang w:val="en-US"/>
        </w:rPr>
      </w:pPr>
      <w:r>
        <w:rPr>
          <w:lang w:val="en-US"/>
        </w:rPr>
        <w:t>Figure 6.19.1-2</w:t>
      </w:r>
      <w:r w:rsidR="0045375E">
        <w:rPr>
          <w:lang w:val="en-US"/>
        </w:rPr>
        <w:t>:</w:t>
      </w:r>
      <w:r>
        <w:rPr>
          <w:lang w:val="en-US"/>
        </w:rPr>
        <w:t xml:space="preserve"> UPF residence time for UE-network, UE-UE, network-network</w:t>
      </w:r>
    </w:p>
    <w:p w14:paraId="2294F19B" w14:textId="7490C11D" w:rsidR="0045375E" w:rsidRDefault="0045375E" w:rsidP="0045375E">
      <w:pPr>
        <w:rPr>
          <w:rFonts w:eastAsia="SimSun"/>
          <w:lang w:val="en-US"/>
        </w:rPr>
      </w:pPr>
      <w:bookmarkStart w:id="2295" w:name="_Toc31096556"/>
      <w:r>
        <w:rPr>
          <w:rFonts w:eastAsia="SimSun"/>
          <w:lang w:val="en-US"/>
        </w:rPr>
        <w:t>The model uses the following three components:</w:t>
      </w:r>
    </w:p>
    <w:p w14:paraId="39FC0EE8" w14:textId="77777777" w:rsidR="0045375E" w:rsidRDefault="0045375E" w:rsidP="0045375E">
      <w:pPr>
        <w:pStyle w:val="B1"/>
        <w:rPr>
          <w:rFonts w:eastAsia="SimSun"/>
          <w:lang w:val="en-US"/>
        </w:rPr>
      </w:pPr>
      <w:r>
        <w:rPr>
          <w:rFonts w:eastAsia="SimSun"/>
          <w:lang w:val="en-US"/>
        </w:rPr>
        <w:t>-</w:t>
      </w:r>
      <w:r>
        <w:rPr>
          <w:rFonts w:eastAsia="SimSun"/>
          <w:lang w:val="en-US"/>
        </w:rPr>
        <w:tab/>
        <w:t>UE-DS-TT residence time - as already specified - is reported by the UE to the TSN AF to capture the delay within the device.</w:t>
      </w:r>
    </w:p>
    <w:p w14:paraId="5BF52340" w14:textId="77777777" w:rsidR="0045375E" w:rsidRDefault="0045375E" w:rsidP="0045375E">
      <w:pPr>
        <w:pStyle w:val="B1"/>
        <w:rPr>
          <w:rFonts w:eastAsia="SimSun"/>
          <w:lang w:val="en-US"/>
        </w:rPr>
      </w:pPr>
      <w:r>
        <w:rPr>
          <w:rFonts w:eastAsia="SimSun"/>
          <w:lang w:val="en-US"/>
        </w:rPr>
        <w:t>-</w:t>
      </w:r>
      <w:r>
        <w:rPr>
          <w:rFonts w:eastAsia="SimSun"/>
          <w:lang w:val="en-US"/>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Default="0045375E" w:rsidP="0045375E">
      <w:pPr>
        <w:pStyle w:val="B1"/>
        <w:rPr>
          <w:rFonts w:eastAsia="SimSun"/>
          <w:lang w:val="en-US"/>
        </w:rPr>
      </w:pPr>
      <w:r>
        <w:rPr>
          <w:rFonts w:eastAsia="SimSun"/>
          <w:lang w:val="en-US"/>
        </w:rPr>
        <w:t>-</w:t>
      </w:r>
      <w:r>
        <w:rPr>
          <w:rFonts w:eastAsia="SimSun"/>
          <w:lang w:val="en-US"/>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Default="0045375E" w:rsidP="0045375E">
      <w:pPr>
        <w:rPr>
          <w:rFonts w:eastAsia="SimSun"/>
          <w:lang w:val="en-US"/>
        </w:rPr>
      </w:pPr>
      <w:r>
        <w:rPr>
          <w:rFonts w:eastAsia="SimSun"/>
          <w:lang w:val="en-US"/>
        </w:rPr>
        <w:t>Using these components, the delay can be calculated by the TSN AF for any possible port pair of the 5GS as requested by the CNC. For example:</w:t>
      </w:r>
    </w:p>
    <w:p w14:paraId="45DB101A" w14:textId="77777777" w:rsidR="0045375E" w:rsidRDefault="0045375E" w:rsidP="0045375E">
      <w:pPr>
        <w:pStyle w:val="B1"/>
        <w:rPr>
          <w:rFonts w:eastAsia="SimSun"/>
          <w:lang w:val="en-US"/>
        </w:rPr>
      </w:pPr>
      <w:r>
        <w:rPr>
          <w:rFonts w:eastAsia="SimSun"/>
          <w:lang w:val="en-US"/>
        </w:rPr>
        <w:t>-</w:t>
      </w:r>
      <w:r>
        <w:rPr>
          <w:rFonts w:eastAsia="SimSun"/>
          <w:lang w:val="en-US"/>
        </w:rPr>
        <w:tab/>
        <w:t>The delay between a DS-TT port and a NW-TT port is calculated as the sum of the UE-DS-TT residence time, the UE-UPF delay and the UPF residence time between the device-network side port pair.</w:t>
      </w:r>
    </w:p>
    <w:p w14:paraId="061B27AC" w14:textId="77777777" w:rsidR="0045375E" w:rsidRDefault="0045375E" w:rsidP="0045375E">
      <w:pPr>
        <w:pStyle w:val="B1"/>
        <w:rPr>
          <w:rFonts w:eastAsia="SimSun"/>
          <w:lang w:val="en-US"/>
        </w:rPr>
      </w:pPr>
      <w:r>
        <w:rPr>
          <w:rFonts w:eastAsia="SimSun"/>
          <w:lang w:val="en-US"/>
        </w:rPr>
        <w:t>-</w:t>
      </w:r>
      <w:r>
        <w:rPr>
          <w:rFonts w:eastAsia="SimSun"/>
          <w:lang w:val="en-US"/>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Default="00222AA5" w:rsidP="00222AA5">
      <w:pPr>
        <w:pStyle w:val="Heading3"/>
        <w:kinsoku w:val="0"/>
        <w:rPr>
          <w:rFonts w:eastAsia="Malgun Gothic"/>
          <w:lang w:val="en-US" w:eastAsia="ko-KR"/>
        </w:rPr>
      </w:pPr>
      <w:bookmarkStart w:id="2296" w:name="_Toc50536632"/>
      <w:bookmarkStart w:id="2297" w:name="_Toc54930410"/>
      <w:r>
        <w:rPr>
          <w:rFonts w:eastAsia="Malgun Gothic"/>
          <w:lang w:val="en-US" w:eastAsia="ko-KR"/>
        </w:rPr>
        <w:t>6.19.2</w:t>
      </w:r>
      <w:r>
        <w:rPr>
          <w:rFonts w:eastAsia="Malgun Gothic"/>
          <w:lang w:val="en-US" w:eastAsia="ko-KR"/>
        </w:rPr>
        <w:tab/>
        <w:t>Functional Description</w:t>
      </w:r>
      <w:bookmarkEnd w:id="2295"/>
      <w:bookmarkEnd w:id="2296"/>
      <w:bookmarkEnd w:id="2297"/>
    </w:p>
    <w:p w14:paraId="1976D0D5" w14:textId="279B8463" w:rsidR="0045375E" w:rsidRDefault="0045375E" w:rsidP="0045375E">
      <w:pPr>
        <w:pStyle w:val="B1"/>
        <w:rPr>
          <w:rFonts w:eastAsia="Malgun Gothic"/>
          <w:lang w:val="en-US"/>
        </w:rPr>
      </w:pPr>
      <w:bookmarkStart w:id="2298" w:name="_Toc50536633"/>
      <w:r>
        <w:rPr>
          <w:rFonts w:eastAsia="Malgun Gothic"/>
          <w:lang w:val="en-US"/>
        </w:rPr>
        <w:t>-</w:t>
      </w:r>
      <w:r>
        <w:rPr>
          <w:rFonts w:eastAsia="Malgun Gothic"/>
          <w:lang w:val="en-US"/>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UE-UPF delay is pre-configured into the TSN AF on a per traffic class granularity.</w:t>
      </w:r>
    </w:p>
    <w:p w14:paraId="6E1C3135"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In case the UPF does not provide the residence time, the TSN AF can use a default value that is pre-configured on a per traffic class granularity.</w:t>
      </w:r>
    </w:p>
    <w:p w14:paraId="46542564"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 xml:space="preserve">Between two DS-TT ports, the TSN AF calculates the bridge delay by adding the UE-DS-TT residence time and the UE-UPF delay for the two UEs and adding the UPF residence time for device-device. Between a DS-TT port </w:t>
      </w:r>
      <w:r>
        <w:rPr>
          <w:rFonts w:eastAsia="Malgun Gothic"/>
          <w:lang w:val="en-US"/>
        </w:rPr>
        <w:lastRenderedPageBreak/>
        <w:t>and a NW-TT port, the TSN AF calculates the bridge delay by adding the UE-DS-TT residence time, the UE-UPF delay and the UPF residence time for device-network.</w:t>
      </w:r>
    </w:p>
    <w:p w14:paraId="339FC1A1"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Default="0045375E" w:rsidP="0045375E">
      <w:pPr>
        <w:pStyle w:val="B1"/>
        <w:rPr>
          <w:rFonts w:eastAsia="Malgun Gothic"/>
          <w:lang w:val="en-US"/>
        </w:rPr>
      </w:pPr>
      <w:r>
        <w:rPr>
          <w:rFonts w:eastAsia="Malgun Gothic"/>
          <w:lang w:val="en-US"/>
        </w:rPr>
        <w:t>-</w:t>
      </w:r>
      <w:r>
        <w:rPr>
          <w:rFonts w:eastAsia="Malgun Gothic"/>
          <w:lang w:val="en-US"/>
        </w:rPr>
        <w:tab/>
        <w:t>Specifically, the delay parameter corresponding to the PDB in the 3GPP (measured up to the NW-TT port) can be calculated as:</w:t>
      </w:r>
    </w:p>
    <w:p w14:paraId="3B77B9F1" w14:textId="2B8C933C" w:rsidR="0045375E" w:rsidRDefault="0045375E" w:rsidP="0045375E">
      <w:pPr>
        <w:pStyle w:val="B2"/>
        <w:rPr>
          <w:rFonts w:eastAsia="Malgun Gothic"/>
          <w:lang w:val="en-US"/>
        </w:rPr>
      </w:pPr>
      <w:r>
        <w:rPr>
          <w:rFonts w:eastAsia="Malgun Gothic"/>
          <w:lang w:val="en-US"/>
        </w:rPr>
        <w:t>-</w:t>
      </w:r>
      <w:r>
        <w:rPr>
          <w:rFonts w:eastAsia="Malgun Gothic"/>
          <w:lang w:val="en-US"/>
        </w:rPr>
        <w:tab/>
        <w:t>Nominal delay for PDU Sessions = UE-UPF delay + UPF residence time (device-network).</w:t>
      </w:r>
    </w:p>
    <w:p w14:paraId="5B2D951F" w14:textId="725EE3F3" w:rsidR="0045375E" w:rsidRDefault="0045375E" w:rsidP="0045375E">
      <w:pPr>
        <w:pStyle w:val="B1"/>
        <w:rPr>
          <w:rFonts w:eastAsia="Malgun Gothic"/>
          <w:lang w:val="en-US"/>
        </w:rPr>
      </w:pPr>
      <w:r>
        <w:rPr>
          <w:rFonts w:eastAsia="Malgun Gothic"/>
          <w:lang w:val="en-US"/>
        </w:rPr>
        <w:tab/>
        <w:t>Other ways of calculation are not excluded.</w:t>
      </w:r>
    </w:p>
    <w:p w14:paraId="03016EC2"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burst arrival time (BAT) for a PDU Session with uplink stream is unchanged. The burst arrival time (BAT) for a PDU Session with downlink stream can be calculated as follows.</w:t>
      </w:r>
    </w:p>
    <w:p w14:paraId="604AB785" w14:textId="6CDA39C5" w:rsidR="0045375E" w:rsidRDefault="0045375E" w:rsidP="0045375E">
      <w:pPr>
        <w:pStyle w:val="B2"/>
        <w:rPr>
          <w:rFonts w:eastAsia="Malgun Gothic"/>
          <w:lang w:val="en-US"/>
        </w:rPr>
      </w:pPr>
      <w:r>
        <w:rPr>
          <w:rFonts w:eastAsia="Malgun Gothic"/>
          <w:lang w:val="en-US"/>
        </w:rPr>
        <w:t>-</w:t>
      </w:r>
      <w:r>
        <w:rPr>
          <w:rFonts w:eastAsia="Malgun Gothic"/>
          <w:lang w:val="en-US"/>
        </w:rPr>
        <w:tab/>
        <w:t>Nominal BAT for PDU Session (DL) = BAT for PDU Session (UL) + UE-DS-TT residence time for PDU Session (UL) + UE-UPF delay + UPF residence time (device-device) - UPF residence time (network-device).</w:t>
      </w:r>
    </w:p>
    <w:p w14:paraId="22F40A3C" w14:textId="40963809" w:rsidR="0045375E" w:rsidRDefault="0045375E" w:rsidP="0045375E">
      <w:pPr>
        <w:pStyle w:val="B1"/>
        <w:rPr>
          <w:rFonts w:eastAsia="Malgun Gothic"/>
          <w:lang w:val="en-US"/>
        </w:rPr>
      </w:pPr>
      <w:r>
        <w:rPr>
          <w:rFonts w:eastAsia="Malgun Gothic"/>
          <w:lang w:val="en-US"/>
        </w:rPr>
        <w:tab/>
        <w:t>Other ways of calculation are not excluded.</w:t>
      </w:r>
    </w:p>
    <w:p w14:paraId="22F62A93" w14:textId="2D41C964" w:rsidR="00222AA5" w:rsidRDefault="00222AA5" w:rsidP="00222AA5">
      <w:pPr>
        <w:pStyle w:val="Heading3"/>
        <w:kinsoku w:val="0"/>
        <w:rPr>
          <w:rFonts w:eastAsia="Malgun Gothic"/>
          <w:lang w:val="en-US"/>
        </w:rPr>
      </w:pPr>
      <w:bookmarkStart w:id="2299" w:name="_Toc54930411"/>
      <w:r>
        <w:rPr>
          <w:rFonts w:eastAsia="Malgun Gothic"/>
          <w:lang w:val="en-US"/>
        </w:rPr>
        <w:t>6.19.3</w:t>
      </w:r>
      <w:r>
        <w:rPr>
          <w:rFonts w:eastAsia="Malgun Gothic"/>
          <w:lang w:val="en-US"/>
        </w:rPr>
        <w:tab/>
        <w:t>Procedures</w:t>
      </w:r>
      <w:bookmarkEnd w:id="2298"/>
      <w:bookmarkEnd w:id="2299"/>
    </w:p>
    <w:p w14:paraId="54B0FA5D" w14:textId="77777777" w:rsidR="0045375E" w:rsidRDefault="0045375E" w:rsidP="0045375E">
      <w:pPr>
        <w:rPr>
          <w:rFonts w:eastAsia="Malgun Gothic"/>
          <w:lang w:val="en-US"/>
        </w:rPr>
      </w:pPr>
      <w:bookmarkStart w:id="2300" w:name="_Toc31096558"/>
      <w:bookmarkStart w:id="2301" w:name="_Toc50536634"/>
      <w:r>
        <w:rPr>
          <w:rFonts w:eastAsia="Malgun Gothic"/>
          <w:lang w:val="en-US"/>
        </w:rPr>
        <w:t>The following new or adjusted procedures are needed for the solution.</w:t>
      </w:r>
    </w:p>
    <w:p w14:paraId="1B4D5A06"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TSN AF is pre-configured with the UE-UPF delay per traffic class.</w:t>
      </w:r>
    </w:p>
    <w:p w14:paraId="7F86C889"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Default="0045375E" w:rsidP="0045375E">
      <w:pPr>
        <w:rPr>
          <w:rFonts w:eastAsia="Malgun Gothic"/>
          <w:lang w:val="en-US"/>
        </w:rPr>
      </w:pPr>
      <w:r>
        <w:rPr>
          <w:rFonts w:eastAsia="Malgun Gothic"/>
          <w:lang w:val="en-US"/>
        </w:rPr>
        <w:t>The solution can also be applied in case of multiple TSN listeners, i.e., when more than one UE receives the downlink stream.</w:t>
      </w:r>
    </w:p>
    <w:p w14:paraId="3BE46BCD" w14:textId="77777777" w:rsidR="0045375E" w:rsidRDefault="0045375E" w:rsidP="0045375E">
      <w:pPr>
        <w:rPr>
          <w:rFonts w:eastAsia="Malgun Gothic"/>
          <w:lang w:val="en-US"/>
        </w:rPr>
      </w:pPr>
      <w:r>
        <w:rPr>
          <w:rFonts w:eastAsia="Malgun Gothic"/>
          <w:lang w:val="en-US"/>
        </w:rPr>
        <w:t>The solution is backwards compatible to the release 16 solution and represents an enhancement. The TSN AF may use pre-configured values for the UPF residence time in case the UPF does not provide it.</w:t>
      </w:r>
    </w:p>
    <w:p w14:paraId="0E487F0D" w14:textId="3D4E499D" w:rsidR="00222AA5" w:rsidRDefault="00222AA5" w:rsidP="00222AA5">
      <w:pPr>
        <w:pStyle w:val="Heading3"/>
        <w:kinsoku w:val="0"/>
        <w:rPr>
          <w:rFonts w:eastAsia="Malgun Gothic"/>
          <w:lang w:val="en-US"/>
        </w:rPr>
      </w:pPr>
      <w:bookmarkStart w:id="2302" w:name="_Toc54930412"/>
      <w:r>
        <w:rPr>
          <w:rFonts w:eastAsia="Malgun Gothic"/>
          <w:lang w:val="en-US"/>
        </w:rPr>
        <w:t>6.19.4</w:t>
      </w:r>
      <w:r>
        <w:rPr>
          <w:rFonts w:eastAsia="Malgun Gothic"/>
          <w:lang w:val="en-US"/>
        </w:rPr>
        <w:tab/>
        <w:t>Impacts on existing services and interfaces</w:t>
      </w:r>
      <w:bookmarkEnd w:id="2300"/>
      <w:bookmarkEnd w:id="2301"/>
      <w:bookmarkEnd w:id="2302"/>
    </w:p>
    <w:p w14:paraId="3C4801C1" w14:textId="77777777" w:rsidR="0045375E" w:rsidRDefault="0045375E" w:rsidP="0045375E">
      <w:r>
        <w:t>The solution addresses one aspect of UE to UE communication, and may be combined with other solutions for the UE to UE key issue.</w:t>
      </w:r>
    </w:p>
    <w:p w14:paraId="69ED1048" w14:textId="77777777" w:rsidR="0045375E" w:rsidRDefault="0045375E" w:rsidP="0045375E">
      <w:r>
        <w:t>TSN AF:</w:t>
      </w:r>
    </w:p>
    <w:p w14:paraId="7A674137" w14:textId="77777777" w:rsidR="0045375E" w:rsidRDefault="0045375E" w:rsidP="0045375E">
      <w:pPr>
        <w:pStyle w:val="B1"/>
      </w:pPr>
      <w:r>
        <w:t>-</w:t>
      </w:r>
      <w:r>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Default="0045375E" w:rsidP="0045375E">
      <w:r>
        <w:t>UPF:</w:t>
      </w:r>
    </w:p>
    <w:p w14:paraId="62F0851D" w14:textId="0B386E13" w:rsidR="0045375E" w:rsidRDefault="0045375E" w:rsidP="0045375E">
      <w:pPr>
        <w:pStyle w:val="B1"/>
      </w:pPr>
      <w:r>
        <w:lastRenderedPageBreak/>
        <w:t>-</w:t>
      </w:r>
      <w:r>
        <w:tab/>
        <w:t>UPF provides the UPF residence time as part of the Bridge Management Information Container.</w:t>
      </w:r>
    </w:p>
    <w:p w14:paraId="32263B7E" w14:textId="4664A93C" w:rsidR="00222AA5" w:rsidRDefault="00222AA5" w:rsidP="00222AA5">
      <w:pPr>
        <w:pStyle w:val="Heading2"/>
        <w:kinsoku w:val="0"/>
        <w:rPr>
          <w:rFonts w:eastAsia="Malgun Gothic"/>
          <w:lang w:val="en-US"/>
        </w:rPr>
      </w:pPr>
      <w:bookmarkStart w:id="2303" w:name="_Toc50536635"/>
      <w:bookmarkStart w:id="2304" w:name="_Toc54930413"/>
      <w:r>
        <w:rPr>
          <w:rFonts w:eastAsia="Malgun Gothic"/>
          <w:lang w:val="en-US"/>
        </w:rPr>
        <w:t>6.20</w:t>
      </w:r>
      <w:r>
        <w:rPr>
          <w:rFonts w:eastAsia="Malgun Gothic"/>
          <w:lang w:val="en-US"/>
        </w:rPr>
        <w:tab/>
        <w:t>Solution #20: CNC controlled VLAN configuration</w:t>
      </w:r>
      <w:bookmarkEnd w:id="2303"/>
      <w:bookmarkEnd w:id="2304"/>
      <w:r>
        <w:rPr>
          <w:rFonts w:eastAsia="Malgun Gothic"/>
          <w:lang w:val="en-US"/>
        </w:rPr>
        <w:t xml:space="preserve"> </w:t>
      </w:r>
    </w:p>
    <w:p w14:paraId="7FC52D02" w14:textId="2554EB7E" w:rsidR="00222AA5" w:rsidRDefault="00222AA5" w:rsidP="00222AA5">
      <w:pPr>
        <w:pStyle w:val="Heading3"/>
        <w:kinsoku w:val="0"/>
        <w:rPr>
          <w:rFonts w:eastAsia="Malgun Gothic"/>
          <w:lang w:val="en-US" w:eastAsia="ko-KR"/>
        </w:rPr>
      </w:pPr>
      <w:bookmarkStart w:id="2305" w:name="_Toc50536636"/>
      <w:bookmarkStart w:id="2306" w:name="_Toc54930414"/>
      <w:r>
        <w:rPr>
          <w:rFonts w:eastAsia="Malgun Gothic"/>
          <w:lang w:val="en-US" w:eastAsia="ko-KR"/>
        </w:rPr>
        <w:t>6.20.1</w:t>
      </w:r>
      <w:r>
        <w:rPr>
          <w:rFonts w:eastAsia="Malgun Gothic"/>
          <w:lang w:val="en-US" w:eastAsia="ko-KR"/>
        </w:rPr>
        <w:tab/>
        <w:t>Introduction</w:t>
      </w:r>
      <w:bookmarkEnd w:id="2305"/>
      <w:bookmarkEnd w:id="2306"/>
    </w:p>
    <w:p w14:paraId="25707E1D" w14:textId="0A9A94EE" w:rsidR="0045375E" w:rsidRDefault="0045375E" w:rsidP="0045375E">
      <w:pPr>
        <w:rPr>
          <w:lang w:val="en-US" w:eastAsia="ko-KR"/>
        </w:rPr>
      </w:pPr>
      <w:r>
        <w:rPr>
          <w:lang w:val="en-US" w:eastAsia="ko-KR"/>
        </w:rPr>
        <w:t xml:space="preserve">The solution adds general support for CNC controlled VLAN configuration. This can be also used </w:t>
      </w:r>
      <w:del w:id="2307" w:author="S2-2007892" w:date="2020-10-28T02:18:00Z">
        <w:r w:rsidDel="00E15846">
          <w:rPr>
            <w:lang w:val="en-US" w:eastAsia="ko-KR"/>
          </w:rPr>
          <w:delText xml:space="preserve">as one component </w:delText>
        </w:r>
      </w:del>
      <w:r>
        <w:rPr>
          <w:lang w:val="en-US" w:eastAsia="ko-KR"/>
        </w:rPr>
        <w:t xml:space="preserve">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ins w:id="2308" w:author="S2-2007892" w:date="2020-10-28T02:18:00Z">
        <w:r w:rsidR="00E15846">
          <w:rPr>
            <w:lang w:val="en-US" w:eastAsia="ko-KR"/>
          </w:rPr>
          <w:t xml:space="preserve">TSN and non-TSN </w:t>
        </w:r>
      </w:ins>
      <w:r>
        <w:rPr>
          <w:lang w:val="en-US" w:eastAsia="ko-KR"/>
        </w:rPr>
        <w:t>flows that are UE to UE as well as other flows that are between UE and network, or between multiple network ports.</w:t>
      </w:r>
    </w:p>
    <w:p w14:paraId="14F6D6BD" w14:textId="06023912" w:rsidR="0045375E" w:rsidRDefault="0045375E" w:rsidP="0045375E">
      <w:pPr>
        <w:rPr>
          <w:ins w:id="2309" w:author="S2-2007892" w:date="2020-10-28T02:19:00Z"/>
          <w:lang w:val="en-US" w:eastAsia="ko-KR"/>
        </w:rPr>
      </w:pPr>
      <w:r>
        <w:rPr>
          <w:lang w:val="en-US" w:eastAsia="ko-KR"/>
        </w:rPr>
        <w:t xml:space="preserve">It is proposed that the specification supports </w:t>
      </w:r>
      <w:ins w:id="2310" w:author="S2-2007892" w:date="2020-10-28T02:18:00Z">
        <w:r w:rsidR="002542C9">
          <w:rPr>
            <w:lang w:val="en-US" w:eastAsia="ko-KR"/>
          </w:rPr>
          <w:t xml:space="preserve">CNC controlled </w:t>
        </w:r>
      </w:ins>
      <w:r>
        <w:rPr>
          <w:lang w:val="en-US" w:eastAsia="ko-KR"/>
        </w:rPr>
        <w:t>VLAN configuration only by the existing interface via TSN AF already defined for the fully centralized configuration model</w:t>
      </w:r>
      <w:ins w:id="2311" w:author="S2-2007892" w:date="2020-10-28T02:19:00Z">
        <w:r w:rsidR="002542C9">
          <w:rPr>
            <w:lang w:val="en-US" w:eastAsia="ko-KR"/>
          </w:rPr>
          <w:t xml:space="preserve"> specified by IEEE Std 802.1Qcc [7]</w:t>
        </w:r>
      </w:ins>
      <w:r>
        <w:rPr>
          <w:lang w:val="en-US" w:eastAsia="ko-KR"/>
        </w:rPr>
        <w:t>; therefore, MVRP is not supported</w:t>
      </w:r>
      <w:ins w:id="2312" w:author="S2-2007892" w:date="2020-10-28T02:19:00Z">
        <w:r w:rsidR="002542C9">
          <w:rPr>
            <w:lang w:val="en-US" w:eastAsia="ko-KR"/>
          </w:rPr>
          <w:t xml:space="preserve"> or needed at DS-TT and NW-TT</w:t>
        </w:r>
      </w:ins>
      <w:r>
        <w:rPr>
          <w:lang w:val="en-US" w:eastAsia="ko-KR"/>
        </w:rPr>
        <w:t xml:space="preserve">. </w:t>
      </w:r>
      <w:del w:id="2313" w:author="S2-2007892" w:date="2020-10-28T02:19:00Z">
        <w:r w:rsidDel="002542C9">
          <w:rPr>
            <w:lang w:val="en-US" w:eastAsia="ko-KR"/>
          </w:rPr>
          <w:delText>Consequently, the MVRP related configuration objects are not required to be supported.</w:delText>
        </w:r>
      </w:del>
    </w:p>
    <w:p w14:paraId="1E540F54" w14:textId="2310288E" w:rsidR="002542C9" w:rsidRDefault="002542C9" w:rsidP="0045375E">
      <w:pPr>
        <w:rPr>
          <w:ins w:id="2314" w:author="S2-2007892" w:date="2020-10-28T02:21:00Z"/>
          <w:lang w:val="en-US" w:eastAsia="ko-KR"/>
        </w:rPr>
      </w:pPr>
      <w:ins w:id="2315" w:author="S2-2007892" w:date="2020-10-28T02:19:00Z">
        <w:r>
          <w:rPr>
            <w:lang w:val="en-US"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ins>
    </w:p>
    <w:p w14:paraId="3DF0871C" w14:textId="410849C4" w:rsidR="002542C9" w:rsidRDefault="002542C9" w:rsidP="0045375E">
      <w:pPr>
        <w:rPr>
          <w:lang w:val="en-US" w:eastAsia="ko-KR"/>
        </w:rPr>
      </w:pPr>
      <w:ins w:id="2316" w:author="S2-2007892" w:date="2020-10-28T02:21:00Z">
        <w:r>
          <w:rPr>
            <w:lang w:val="en-US" w:eastAsia="ko-KR"/>
          </w:rPr>
          <w:t>This solution allows the CNC to control the VLAN configuration of IEEE 802.1Q bridges in a unified way, and thereby allows the CNC to handle the VLAN configuration for 5GS bridges in the same way as fixed bridges.</w:t>
        </w:r>
      </w:ins>
    </w:p>
    <w:p w14:paraId="04717AA1" w14:textId="1347E7F8" w:rsidR="002542C9" w:rsidRDefault="002542C9" w:rsidP="002542C9">
      <w:pPr>
        <w:pStyle w:val="NO"/>
        <w:rPr>
          <w:ins w:id="2317" w:author="S2-2007892" w:date="2020-10-28T02:21:00Z"/>
          <w:lang w:val="en-US" w:eastAsia="ko-KR"/>
        </w:rPr>
      </w:pPr>
      <w:ins w:id="2318" w:author="S2-2007892" w:date="2020-10-28T02:21:00Z">
        <w:r>
          <w:rPr>
            <w:lang w:val="en-US" w:eastAsia="ko-KR"/>
          </w:rPr>
          <w:t xml:space="preserve">NOTE: </w:t>
        </w:r>
        <w:r>
          <w:rPr>
            <w:lang w:val="en-US" w:eastAsia="ko-KR"/>
          </w:rPr>
          <w:tab/>
          <w:t xml:space="preserve">CNC provided VLAN configuration co-exists with SMF provided PDR/FAR rules that also act on the VLAN IDs in the Ethernet headers. </w:t>
        </w:r>
      </w:ins>
    </w:p>
    <w:p w14:paraId="107A2717" w14:textId="77777777" w:rsidR="002542C9" w:rsidRDefault="002542C9" w:rsidP="002542C9">
      <w:pPr>
        <w:rPr>
          <w:ins w:id="2319" w:author="S2-2007892" w:date="2020-10-28T02:21:00Z"/>
          <w:lang w:val="en-US" w:eastAsia="ko-KR"/>
        </w:rPr>
      </w:pPr>
      <w:ins w:id="2320" w:author="S2-2007892" w:date="2020-10-28T02:21:00Z">
        <w:r>
          <w:rPr>
            <w:lang w:val="en-US" w:eastAsia="ko-KR"/>
          </w:rPr>
          <w:t xml:space="preserve">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 </w:t>
        </w:r>
      </w:ins>
    </w:p>
    <w:p w14:paraId="0AF50129" w14:textId="761DA2D6" w:rsidR="002542C9" w:rsidRDefault="002542C9" w:rsidP="0045375E">
      <w:pPr>
        <w:rPr>
          <w:ins w:id="2321" w:author="S2-2007892" w:date="2020-10-28T02:21:00Z"/>
          <w:lang w:val="en-US" w:eastAsia="ko-KR"/>
        </w:rPr>
      </w:pPr>
      <w:ins w:id="2322" w:author="S2-2007892" w:date="2020-10-28T02:21:00Z">
        <w:r>
          <w:rPr>
            <w:lang w:val="en-US" w:eastAsia="ko-KR"/>
          </w:rPr>
          <w:t>The VLAN configuration provided by the CNC is set on a per port granularity. VLAN configuration may be set at any port, including DS-TT as well as NW-TT ports.</w:t>
        </w:r>
      </w:ins>
    </w:p>
    <w:p w14:paraId="6D2A730E" w14:textId="167B1583" w:rsidR="0045375E" w:rsidRDefault="0045375E" w:rsidP="0045375E">
      <w:pPr>
        <w:rPr>
          <w:lang w:val="en-US" w:eastAsia="ko-KR"/>
        </w:rPr>
      </w:pPr>
      <w:r>
        <w:rPr>
          <w:lang w:val="en-US" w:eastAsia="ko-KR"/>
        </w:rPr>
        <w:t>VLAN configuration implies a set of functionality listed below based on IEEE 802.1Q.</w:t>
      </w:r>
    </w:p>
    <w:p w14:paraId="3AE82AE6" w14:textId="4881F8CF" w:rsidR="0045375E" w:rsidRDefault="0045375E" w:rsidP="0045375E">
      <w:pPr>
        <w:pStyle w:val="TH"/>
        <w:rPr>
          <w:lang w:val="en-US" w:eastAsia="ko-KR"/>
        </w:rPr>
      </w:pPr>
      <w:r>
        <w:rPr>
          <w:lang w:val="en-US" w:eastAsia="ko-KR"/>
        </w:rPr>
        <w:lastRenderedPageBreak/>
        <w:t>Table 6.20.1-1</w:t>
      </w:r>
    </w:p>
    <w:tbl>
      <w:tblPr>
        <w:tblW w:w="0" w:type="auto"/>
        <w:tblLook w:val="04A0" w:firstRow="1" w:lastRow="0" w:firstColumn="1" w:lastColumn="0" w:noHBand="0" w:noVBand="1"/>
      </w:tblPr>
      <w:tblGrid>
        <w:gridCol w:w="3209"/>
        <w:gridCol w:w="1376"/>
        <w:gridCol w:w="5043"/>
        <w:tblGridChange w:id="2323">
          <w:tblGrid>
            <w:gridCol w:w="5"/>
            <w:gridCol w:w="3204"/>
            <w:gridCol w:w="5"/>
            <w:gridCol w:w="1371"/>
            <w:gridCol w:w="5"/>
            <w:gridCol w:w="5038"/>
            <w:gridCol w:w="5"/>
          </w:tblGrid>
        </w:tblGridChange>
      </w:tblGrid>
      <w:tr w:rsidR="00222AA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Default="00222AA5" w:rsidP="0045375E">
            <w:pPr>
              <w:pStyle w:val="TAH"/>
              <w:rPr>
                <w:lang w:val="en-US" w:eastAsia="ko-KR"/>
              </w:rPr>
            </w:pPr>
            <w:r>
              <w:rPr>
                <w:lang w:val="en-US"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77777777" w:rsidR="00222AA5" w:rsidRDefault="00222AA5" w:rsidP="0045375E">
            <w:pPr>
              <w:pStyle w:val="TAH"/>
              <w:rPr>
                <w:lang w:val="en-US" w:eastAsia="ko-KR"/>
              </w:rPr>
            </w:pPr>
            <w:r>
              <w:rPr>
                <w:lang w:val="en-US" w:eastAsia="ko-KR"/>
              </w:rPr>
              <w:t>Reference in IEEE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Default="00222AA5" w:rsidP="0045375E">
            <w:pPr>
              <w:pStyle w:val="TAH"/>
              <w:rPr>
                <w:lang w:val="en-US" w:eastAsia="ko-KR"/>
              </w:rPr>
            </w:pPr>
            <w:r>
              <w:rPr>
                <w:lang w:val="en-US" w:eastAsia="ko-KR"/>
              </w:rPr>
              <w:t>Description</w:t>
            </w:r>
          </w:p>
        </w:tc>
      </w:tr>
      <w:tr w:rsidR="00222AA5" w:rsidRPr="0045375E"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5375E" w:rsidRDefault="00222AA5" w:rsidP="0045375E">
            <w:pPr>
              <w:pStyle w:val="TAL"/>
              <w:rPr>
                <w:b/>
                <w:bCs/>
              </w:rPr>
            </w:pPr>
            <w:r w:rsidRPr="0045375E">
              <w:rPr>
                <w:b/>
                <w:bCs/>
              </w:rPr>
              <w:t>Per Bridge VLAN Configuration</w:t>
            </w:r>
          </w:p>
        </w:tc>
      </w:tr>
      <w:tr w:rsidR="00222AA5" w:rsidRPr="0045375E"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5375E" w:rsidRDefault="00222AA5" w:rsidP="0045375E">
            <w:pPr>
              <w:pStyle w:val="TAL"/>
            </w:pPr>
            <w:r w:rsidRPr="0045375E">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5375E" w:rsidRDefault="00222AA5" w:rsidP="0045375E">
            <w:pPr>
              <w:pStyle w:val="TAC"/>
            </w:pPr>
            <w:r w:rsidRPr="0045375E">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5375E" w:rsidRDefault="00222AA5" w:rsidP="0045375E">
            <w:pPr>
              <w:pStyle w:val="TAL"/>
            </w:pPr>
            <w:r w:rsidRPr="0045375E">
              <w:t>To obtain general VLAN information from a Bridge.</w:t>
            </w:r>
          </w:p>
        </w:tc>
      </w:tr>
      <w:tr w:rsidR="00222AA5" w:rsidRPr="0045375E"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5375E" w:rsidRDefault="00222AA5" w:rsidP="0045375E">
            <w:pPr>
              <w:pStyle w:val="TAL"/>
            </w:pPr>
            <w:r w:rsidRPr="0045375E">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5375E" w:rsidRDefault="00222AA5" w:rsidP="0045375E">
            <w:pPr>
              <w:pStyle w:val="TAC"/>
            </w:pPr>
            <w:r w:rsidRPr="0045375E">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77777777" w:rsidR="00222AA5" w:rsidRPr="0045375E" w:rsidRDefault="00222AA5" w:rsidP="0045375E">
            <w:pPr>
              <w:pStyle w:val="TAL"/>
            </w:pPr>
            <w:r w:rsidRPr="0045375E">
              <w:t xml:space="preserve">Set the VID value to be added to received untagged frames at a given port. </w:t>
            </w:r>
          </w:p>
        </w:tc>
      </w:tr>
      <w:tr w:rsidR="00222AA5" w:rsidRPr="0045375E"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5375E" w:rsidRDefault="00222AA5" w:rsidP="0045375E">
            <w:pPr>
              <w:pStyle w:val="TAL"/>
            </w:pPr>
            <w:r w:rsidRPr="0045375E">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5375E" w:rsidRDefault="00222AA5" w:rsidP="0045375E">
            <w:pPr>
              <w:pStyle w:val="TAC"/>
            </w:pPr>
            <w:r w:rsidRPr="0045375E">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5375E" w:rsidRDefault="00222AA5" w:rsidP="0045375E">
            <w:pPr>
              <w:pStyle w:val="TAL"/>
            </w:pPr>
            <w:r w:rsidRPr="0045375E">
              <w:t>Used to configure whether to admit only VLAN-tagged frames, only untagged/priority tagged frames, or all frames.</w:t>
            </w:r>
          </w:p>
        </w:tc>
      </w:tr>
      <w:tr w:rsidR="00222AA5" w:rsidRPr="0045375E"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5375E" w:rsidRDefault="00222AA5" w:rsidP="0045375E">
            <w:pPr>
              <w:pStyle w:val="TAL"/>
            </w:pPr>
            <w:r w:rsidRPr="0045375E">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5375E" w:rsidRDefault="00222AA5" w:rsidP="0045375E">
            <w:pPr>
              <w:pStyle w:val="TAC"/>
            </w:pPr>
            <w:r w:rsidRPr="0045375E">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77777777" w:rsidR="00222AA5" w:rsidRPr="0045375E" w:rsidRDefault="00222AA5" w:rsidP="0045375E">
            <w:pPr>
              <w:pStyle w:val="TAL"/>
            </w:pPr>
            <w:r w:rsidRPr="0045375E">
              <w:t xml:space="preserve">Whether to enable or disable ingress filtering. With ingress filtering, only ports in the member set for the given VID can admit traffic. </w:t>
            </w:r>
          </w:p>
        </w:tc>
      </w:tr>
      <w:tr w:rsidR="00222AA5" w:rsidRPr="0045375E"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5375E" w:rsidRDefault="00222AA5" w:rsidP="0045375E">
            <w:pPr>
              <w:pStyle w:val="TAL"/>
            </w:pPr>
            <w:r w:rsidRPr="0045375E">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5375E" w:rsidRDefault="00222AA5" w:rsidP="0045375E">
            <w:pPr>
              <w:pStyle w:val="TAC"/>
            </w:pPr>
            <w:r w:rsidRPr="0045375E">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5375E" w:rsidRDefault="00222AA5" w:rsidP="0045375E">
            <w:pPr>
              <w:pStyle w:val="TAL"/>
            </w:pPr>
            <w:r w:rsidRPr="0045375E">
              <w:t>To reset all statically configured VLAN-related information in the Bridge to its default state.</w:t>
            </w:r>
          </w:p>
        </w:tc>
      </w:tr>
      <w:tr w:rsidR="00222AA5" w:rsidRPr="0045375E"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5375E" w:rsidRDefault="00222AA5" w:rsidP="0045375E">
            <w:pPr>
              <w:pStyle w:val="TAL"/>
            </w:pPr>
            <w:r w:rsidRPr="0045375E">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5375E" w:rsidRDefault="00222AA5" w:rsidP="0045375E">
            <w:pPr>
              <w:pStyle w:val="TAC"/>
            </w:pPr>
            <w:r w:rsidRPr="0045375E">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5375E" w:rsidRDefault="00222AA5" w:rsidP="0045375E">
            <w:pPr>
              <w:pStyle w:val="TAL"/>
            </w:pPr>
            <w:r w:rsidRPr="0045375E">
              <w:t>Filtering identifier for a given VID, which determines whether different VLANs use individual or shared forwarding tables.</w:t>
            </w:r>
          </w:p>
        </w:tc>
      </w:tr>
      <w:tr w:rsidR="00222AA5" w:rsidRPr="0045375E"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5375E" w:rsidRDefault="00222AA5" w:rsidP="0045375E">
            <w:pPr>
              <w:pStyle w:val="TAL"/>
            </w:pPr>
            <w:r w:rsidRPr="0045375E">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5375E" w:rsidRDefault="00222AA5" w:rsidP="0045375E">
            <w:pPr>
              <w:pStyle w:val="TAC"/>
            </w:pPr>
            <w:r w:rsidRPr="0045375E">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1A37C989" w:rsidR="00222AA5" w:rsidRPr="0045375E" w:rsidRDefault="00222AA5" w:rsidP="0045375E">
            <w:pPr>
              <w:pStyle w:val="TAL"/>
            </w:pPr>
            <w:r w:rsidRPr="0045375E">
              <w:t xml:space="preserve">The FID to MSTID allocation is required to complete the VID to FID to MSTID allocation. For TSN Streams, this is used to allocate their VID to the TE-MSTID for central CNC controlled operation. (See </w:t>
            </w:r>
            <w:r w:rsidR="00502FE9">
              <w:t>clause</w:t>
            </w:r>
            <w:r w:rsidRPr="0045375E">
              <w:t xml:space="preserve"> 12.32.3.1 in IEEE Std 802.1Qcc-2018 for further information.)</w:t>
            </w:r>
          </w:p>
        </w:tc>
      </w:tr>
      <w:tr w:rsidR="00222AA5" w:rsidRPr="0045375E" w14:paraId="6CC81A8B" w14:textId="77777777" w:rsidTr="002542C9">
        <w:tblPrEx>
          <w:tblW w:w="0" w:type="auto"/>
          <w:tblPrExChange w:id="2324" w:author="S2-2007892" w:date="2020-10-28T02:22:00Z">
            <w:tblPrEx>
              <w:tblW w:w="0" w:type="auto"/>
            </w:tblPrEx>
          </w:tblPrExChange>
        </w:tblPrEx>
        <w:trPr>
          <w:trPrChange w:id="2325" w:author="S2-2007892" w:date="2020-10-28T02:22:00Z">
            <w:trPr>
              <w:gridAfter w:val="0"/>
            </w:trPr>
          </w:trPrChange>
        </w:trPr>
        <w:tc>
          <w:tcPr>
            <w:tcW w:w="3209" w:type="dxa"/>
            <w:tcBorders>
              <w:top w:val="single" w:sz="4" w:space="0" w:color="auto"/>
              <w:left w:val="single" w:sz="4" w:space="0" w:color="auto"/>
              <w:bottom w:val="single" w:sz="4" w:space="0" w:color="auto"/>
              <w:right w:val="single" w:sz="4" w:space="0" w:color="auto"/>
            </w:tcBorders>
            <w:tcPrChange w:id="2326" w:author="S2-2007892" w:date="2020-10-28T02:22:00Z">
              <w:tcPr>
                <w:tcW w:w="3209" w:type="dxa"/>
                <w:gridSpan w:val="2"/>
                <w:tcBorders>
                  <w:top w:val="single" w:sz="4" w:space="0" w:color="auto"/>
                  <w:left w:val="single" w:sz="4" w:space="0" w:color="auto"/>
                  <w:bottom w:val="single" w:sz="4" w:space="0" w:color="auto"/>
                  <w:right w:val="single" w:sz="4" w:space="0" w:color="auto"/>
                </w:tcBorders>
              </w:tcPr>
            </w:tcPrChange>
          </w:tcPr>
          <w:p w14:paraId="77BC2EC5" w14:textId="0276432E" w:rsidR="00222AA5" w:rsidRPr="0045375E" w:rsidRDefault="00222AA5" w:rsidP="0045375E">
            <w:pPr>
              <w:pStyle w:val="TAL"/>
            </w:pPr>
            <w:del w:id="2327" w:author="S2-2007892" w:date="2020-10-28T02:22:00Z">
              <w:r w:rsidRPr="0045375E" w:rsidDel="002542C9">
                <w:delText>VID Translation Table</w:delText>
              </w:r>
            </w:del>
          </w:p>
        </w:tc>
        <w:tc>
          <w:tcPr>
            <w:tcW w:w="1376" w:type="dxa"/>
            <w:tcBorders>
              <w:top w:val="single" w:sz="4" w:space="0" w:color="auto"/>
              <w:left w:val="single" w:sz="4" w:space="0" w:color="auto"/>
              <w:bottom w:val="single" w:sz="4" w:space="0" w:color="auto"/>
              <w:right w:val="single" w:sz="4" w:space="0" w:color="auto"/>
            </w:tcBorders>
            <w:tcPrChange w:id="2328" w:author="S2-2007892" w:date="2020-10-28T02:22:00Z">
              <w:tcPr>
                <w:tcW w:w="1376" w:type="dxa"/>
                <w:gridSpan w:val="2"/>
                <w:tcBorders>
                  <w:top w:val="single" w:sz="4" w:space="0" w:color="auto"/>
                  <w:left w:val="single" w:sz="4" w:space="0" w:color="auto"/>
                  <w:bottom w:val="single" w:sz="4" w:space="0" w:color="auto"/>
                  <w:right w:val="single" w:sz="4" w:space="0" w:color="auto"/>
                </w:tcBorders>
              </w:tcPr>
            </w:tcPrChange>
          </w:tcPr>
          <w:p w14:paraId="095B3C5F" w14:textId="3CDCECD4" w:rsidR="00222AA5" w:rsidRPr="0045375E" w:rsidRDefault="00222AA5" w:rsidP="0045375E">
            <w:pPr>
              <w:pStyle w:val="TAC"/>
            </w:pPr>
            <w:del w:id="2329" w:author="S2-2007892" w:date="2020-10-28T02:22:00Z">
              <w:r w:rsidRPr="0045375E" w:rsidDel="002542C9">
                <w:delText>12.10.1.8</w:delText>
              </w:r>
            </w:del>
          </w:p>
        </w:tc>
        <w:tc>
          <w:tcPr>
            <w:tcW w:w="5043" w:type="dxa"/>
            <w:tcBorders>
              <w:top w:val="single" w:sz="4" w:space="0" w:color="auto"/>
              <w:left w:val="single" w:sz="4" w:space="0" w:color="auto"/>
              <w:bottom w:val="single" w:sz="4" w:space="0" w:color="auto"/>
              <w:right w:val="single" w:sz="4" w:space="0" w:color="auto"/>
            </w:tcBorders>
            <w:tcPrChange w:id="2330" w:author="S2-2007892" w:date="2020-10-28T02:22:00Z">
              <w:tcPr>
                <w:tcW w:w="5043" w:type="dxa"/>
                <w:gridSpan w:val="2"/>
                <w:tcBorders>
                  <w:top w:val="single" w:sz="4" w:space="0" w:color="auto"/>
                  <w:left w:val="single" w:sz="4" w:space="0" w:color="auto"/>
                  <w:bottom w:val="single" w:sz="4" w:space="0" w:color="auto"/>
                  <w:right w:val="single" w:sz="4" w:space="0" w:color="auto"/>
                </w:tcBorders>
              </w:tcPr>
            </w:tcPrChange>
          </w:tcPr>
          <w:p w14:paraId="0C27C548" w14:textId="7EA5E206" w:rsidR="00222AA5" w:rsidRPr="0045375E" w:rsidRDefault="00222AA5" w:rsidP="0045375E">
            <w:pPr>
              <w:pStyle w:val="TAL"/>
            </w:pPr>
            <w:del w:id="2331" w:author="S2-2007892" w:date="2020-10-28T02:22:00Z">
              <w:r w:rsidRPr="0045375E" w:rsidDel="002542C9">
                <w:delText>Defines how to translate an incoming frame</w:delText>
              </w:r>
              <w:r w:rsidR="00502FE9" w:rsidDel="002542C9">
                <w:delText>'</w:delText>
              </w:r>
              <w:r w:rsidRPr="0045375E" w:rsidDel="002542C9">
                <w:delText xml:space="preserve">s VID. </w:delText>
              </w:r>
            </w:del>
          </w:p>
        </w:tc>
      </w:tr>
      <w:tr w:rsidR="00222AA5" w:rsidRPr="0045375E" w14:paraId="0C3C5763" w14:textId="77777777" w:rsidTr="002542C9">
        <w:tblPrEx>
          <w:tblW w:w="0" w:type="auto"/>
          <w:tblPrExChange w:id="2332" w:author="S2-2007892" w:date="2020-10-28T02:22:00Z">
            <w:tblPrEx>
              <w:tblW w:w="0" w:type="auto"/>
            </w:tblPrEx>
          </w:tblPrExChange>
        </w:tblPrEx>
        <w:trPr>
          <w:trPrChange w:id="2333" w:author="S2-2007892" w:date="2020-10-28T02:22:00Z">
            <w:trPr>
              <w:gridAfter w:val="0"/>
            </w:trPr>
          </w:trPrChange>
        </w:trPr>
        <w:tc>
          <w:tcPr>
            <w:tcW w:w="3209" w:type="dxa"/>
            <w:tcBorders>
              <w:top w:val="single" w:sz="4" w:space="0" w:color="auto"/>
              <w:left w:val="single" w:sz="4" w:space="0" w:color="auto"/>
              <w:bottom w:val="single" w:sz="4" w:space="0" w:color="auto"/>
              <w:right w:val="single" w:sz="4" w:space="0" w:color="auto"/>
            </w:tcBorders>
            <w:tcPrChange w:id="2334" w:author="S2-2007892" w:date="2020-10-28T02:22:00Z">
              <w:tcPr>
                <w:tcW w:w="3209" w:type="dxa"/>
                <w:gridSpan w:val="2"/>
                <w:tcBorders>
                  <w:top w:val="single" w:sz="4" w:space="0" w:color="auto"/>
                  <w:left w:val="single" w:sz="4" w:space="0" w:color="auto"/>
                  <w:bottom w:val="single" w:sz="4" w:space="0" w:color="auto"/>
                  <w:right w:val="single" w:sz="4" w:space="0" w:color="auto"/>
                </w:tcBorders>
              </w:tcPr>
            </w:tcPrChange>
          </w:tcPr>
          <w:p w14:paraId="53AF39F6" w14:textId="6DC630CE" w:rsidR="00222AA5" w:rsidRPr="0045375E" w:rsidRDefault="00222AA5" w:rsidP="0045375E">
            <w:pPr>
              <w:pStyle w:val="TAL"/>
            </w:pPr>
            <w:del w:id="2335" w:author="S2-2007892" w:date="2020-10-28T02:22:00Z">
              <w:r w:rsidRPr="0045375E" w:rsidDel="002542C9">
                <w:delText>Egress VID Translation Table</w:delText>
              </w:r>
            </w:del>
          </w:p>
        </w:tc>
        <w:tc>
          <w:tcPr>
            <w:tcW w:w="1376" w:type="dxa"/>
            <w:tcBorders>
              <w:top w:val="single" w:sz="4" w:space="0" w:color="auto"/>
              <w:left w:val="single" w:sz="4" w:space="0" w:color="auto"/>
              <w:bottom w:val="single" w:sz="4" w:space="0" w:color="auto"/>
              <w:right w:val="single" w:sz="4" w:space="0" w:color="auto"/>
            </w:tcBorders>
            <w:tcPrChange w:id="2336" w:author="S2-2007892" w:date="2020-10-28T02:22:00Z">
              <w:tcPr>
                <w:tcW w:w="1376" w:type="dxa"/>
                <w:gridSpan w:val="2"/>
                <w:tcBorders>
                  <w:top w:val="single" w:sz="4" w:space="0" w:color="auto"/>
                  <w:left w:val="single" w:sz="4" w:space="0" w:color="auto"/>
                  <w:bottom w:val="single" w:sz="4" w:space="0" w:color="auto"/>
                  <w:right w:val="single" w:sz="4" w:space="0" w:color="auto"/>
                </w:tcBorders>
              </w:tcPr>
            </w:tcPrChange>
          </w:tcPr>
          <w:p w14:paraId="044F68C3" w14:textId="174FDC61" w:rsidR="00222AA5" w:rsidRPr="0045375E" w:rsidRDefault="00222AA5" w:rsidP="0045375E">
            <w:pPr>
              <w:pStyle w:val="TAC"/>
            </w:pPr>
            <w:del w:id="2337" w:author="S2-2007892" w:date="2020-10-28T02:22:00Z">
              <w:r w:rsidRPr="0045375E" w:rsidDel="002542C9">
                <w:delText>12.10.1.9</w:delText>
              </w:r>
            </w:del>
          </w:p>
        </w:tc>
        <w:tc>
          <w:tcPr>
            <w:tcW w:w="5043" w:type="dxa"/>
            <w:tcBorders>
              <w:top w:val="single" w:sz="4" w:space="0" w:color="auto"/>
              <w:left w:val="single" w:sz="4" w:space="0" w:color="auto"/>
              <w:bottom w:val="single" w:sz="4" w:space="0" w:color="auto"/>
              <w:right w:val="single" w:sz="4" w:space="0" w:color="auto"/>
            </w:tcBorders>
            <w:tcPrChange w:id="2338" w:author="S2-2007892" w:date="2020-10-28T02:22:00Z">
              <w:tcPr>
                <w:tcW w:w="5043" w:type="dxa"/>
                <w:gridSpan w:val="2"/>
                <w:tcBorders>
                  <w:top w:val="single" w:sz="4" w:space="0" w:color="auto"/>
                  <w:left w:val="single" w:sz="4" w:space="0" w:color="auto"/>
                  <w:bottom w:val="single" w:sz="4" w:space="0" w:color="auto"/>
                  <w:right w:val="single" w:sz="4" w:space="0" w:color="auto"/>
                </w:tcBorders>
              </w:tcPr>
            </w:tcPrChange>
          </w:tcPr>
          <w:p w14:paraId="4EF79C84" w14:textId="0DFBFE1A" w:rsidR="00222AA5" w:rsidRPr="0045375E" w:rsidRDefault="00222AA5" w:rsidP="0045375E">
            <w:pPr>
              <w:pStyle w:val="TAL"/>
            </w:pPr>
            <w:del w:id="2339" w:author="S2-2007892" w:date="2020-10-28T02:22:00Z">
              <w:r w:rsidRPr="0045375E" w:rsidDel="002542C9">
                <w:delText>Defines VID translation on the egress port.</w:delText>
              </w:r>
            </w:del>
          </w:p>
        </w:tc>
      </w:tr>
      <w:tr w:rsidR="00222AA5" w:rsidRPr="0045375E"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5375E" w:rsidRDefault="00222AA5" w:rsidP="0045375E">
            <w:pPr>
              <w:pStyle w:val="TAL"/>
              <w:rPr>
                <w:b/>
                <w:bCs/>
              </w:rPr>
            </w:pPr>
            <w:r w:rsidRPr="0045375E">
              <w:rPr>
                <w:b/>
                <w:bCs/>
              </w:rPr>
              <w:t>Per VLAN Configuration</w:t>
            </w:r>
          </w:p>
        </w:tc>
      </w:tr>
      <w:tr w:rsidR="00222AA5" w:rsidRPr="0045375E"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5375E" w:rsidRDefault="00222AA5" w:rsidP="0045375E">
            <w:pPr>
              <w:pStyle w:val="TAL"/>
            </w:pPr>
            <w:r w:rsidRPr="0045375E">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5375E" w:rsidRDefault="00222AA5" w:rsidP="0045375E">
            <w:pPr>
              <w:pStyle w:val="TAC"/>
            </w:pPr>
            <w:r w:rsidRPr="0045375E">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5375E" w:rsidRDefault="00222AA5" w:rsidP="0045375E">
            <w:pPr>
              <w:pStyle w:val="TAL"/>
            </w:pPr>
            <w:r w:rsidRPr="0045375E">
              <w:t>For setting the VLAN name and reading VLAN specific configuration.</w:t>
            </w:r>
          </w:p>
        </w:tc>
      </w:tr>
      <w:tr w:rsidR="00222AA5" w:rsidRPr="0045375E"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5375E" w:rsidRDefault="00222AA5" w:rsidP="0045375E">
            <w:pPr>
              <w:pStyle w:val="TAL"/>
              <w:rPr>
                <w:b/>
                <w:bCs/>
              </w:rPr>
            </w:pPr>
            <w:r w:rsidRPr="0045375E">
              <w:rPr>
                <w:b/>
                <w:bCs/>
              </w:rPr>
              <w:t>Filtering Database Configuration</w:t>
            </w:r>
          </w:p>
        </w:tc>
      </w:tr>
      <w:tr w:rsidR="00222AA5" w:rsidRPr="0045375E"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5375E" w:rsidRDefault="00222AA5" w:rsidP="0045375E">
            <w:pPr>
              <w:pStyle w:val="TAL"/>
            </w:pPr>
            <w:r w:rsidRPr="0045375E">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5375E" w:rsidRDefault="00222AA5" w:rsidP="0045375E">
            <w:pPr>
              <w:pStyle w:val="TAC"/>
            </w:pPr>
            <w:r w:rsidRPr="0045375E">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5375E" w:rsidRDefault="00222AA5" w:rsidP="0045375E">
            <w:pPr>
              <w:pStyle w:val="TAL"/>
            </w:pPr>
            <w:r w:rsidRPr="0045375E">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5375E"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5375E" w:rsidRDefault="00222AA5" w:rsidP="0045375E">
            <w:pPr>
              <w:pStyle w:val="TAL"/>
            </w:pPr>
            <w:r w:rsidRPr="0045375E">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5375E" w:rsidRDefault="00222AA5" w:rsidP="0045375E">
            <w:pPr>
              <w:pStyle w:val="TAC"/>
            </w:pPr>
            <w:r w:rsidRPr="0045375E">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77777777" w:rsidR="00222AA5" w:rsidRPr="0045375E" w:rsidRDefault="00222AA5" w:rsidP="0045375E">
            <w:pPr>
              <w:pStyle w:val="TAL"/>
            </w:pPr>
            <w:r w:rsidRPr="0045375E">
              <w:t xml:space="preserve">Determines whether frames are to be VLAN-tagged or untagged when transmitted; also defines member set for a VID that is used for ingress and egress filtering. </w:t>
            </w:r>
          </w:p>
        </w:tc>
      </w:tr>
      <w:tr w:rsidR="00222AA5" w:rsidRPr="0045375E"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5375E" w:rsidRDefault="00222AA5" w:rsidP="0045375E">
            <w:pPr>
              <w:pStyle w:val="TAL"/>
            </w:pPr>
            <w:r w:rsidRPr="0045375E">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5375E" w:rsidRDefault="00222AA5" w:rsidP="0045375E">
            <w:pPr>
              <w:pStyle w:val="TAC"/>
            </w:pPr>
            <w:r w:rsidRPr="0045375E">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5375E" w:rsidRDefault="00222AA5" w:rsidP="0045375E">
            <w:pPr>
              <w:pStyle w:val="TAL"/>
            </w:pPr>
            <w:r w:rsidRPr="0045375E">
              <w:t>Maintains the dynamically learnt addresses respecting the VID to FID allocation as configured above, i.e., whether shared or independent learning is applied among certain VLANs.</w:t>
            </w:r>
          </w:p>
        </w:tc>
      </w:tr>
      <w:tr w:rsidR="00222AA5" w:rsidRPr="0045375E"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77777777" w:rsidR="00222AA5" w:rsidRPr="0045375E" w:rsidRDefault="00222AA5" w:rsidP="0045375E">
            <w:pPr>
              <w:pStyle w:val="TAL"/>
            </w:pPr>
            <w:r w:rsidRPr="0045375E">
              <w:t>Default Group filtering behavior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5375E" w:rsidRDefault="00222AA5" w:rsidP="0045375E">
            <w:pPr>
              <w:pStyle w:val="TAC"/>
            </w:pPr>
            <w:r w:rsidRPr="0045375E">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5375E" w:rsidRDefault="00222AA5" w:rsidP="0045375E">
            <w:pPr>
              <w:pStyle w:val="TAL"/>
            </w:pPr>
            <w:r w:rsidRPr="0045375E">
              <w:t>Specifies defaults for group-addressed frames for each VID and outbound Port regarding forwarding/filtering.</w:t>
            </w:r>
          </w:p>
        </w:tc>
      </w:tr>
    </w:tbl>
    <w:p w14:paraId="4A9316EC" w14:textId="77777777" w:rsidR="00222AA5" w:rsidRPr="0045375E" w:rsidRDefault="00222AA5" w:rsidP="00222AA5"/>
    <w:p w14:paraId="5B7CB1A0" w14:textId="49C99C54" w:rsidR="0045375E" w:rsidRDefault="0045375E" w:rsidP="0045375E">
      <w:pPr>
        <w:rPr>
          <w:lang w:val="en-US" w:eastAsia="ko-KR"/>
        </w:rPr>
      </w:pPr>
      <w:r>
        <w:rPr>
          <w:lang w:val="en-US" w:eastAsia="ko-KR"/>
        </w:rPr>
        <w:t xml:space="preserve">The solution </w:t>
      </w:r>
      <w:ins w:id="2340" w:author="S2-2007892" w:date="2020-10-28T02:22:00Z">
        <w:r w:rsidR="002542C9">
          <w:rPr>
            <w:lang w:val="en-US" w:eastAsia="ko-KR"/>
          </w:rPr>
          <w:t>reuses the mechanisms defined in Rel. 16 for the transfer of bridge and port configuration between the UPF/NW-TT, DS-TT and the TSN AF</w:t>
        </w:r>
      </w:ins>
      <w:del w:id="2341" w:author="S2-2007892" w:date="2020-10-28T02:22:00Z">
        <w:r w:rsidDel="002542C9">
          <w:rPr>
            <w:lang w:val="en-US" w:eastAsia="ko-KR"/>
          </w:rPr>
          <w:delText>is illustrated in the figure 6.20.1-1 below</w:delText>
        </w:r>
      </w:del>
      <w:r>
        <w:rPr>
          <w:lang w:val="en-US" w:eastAsia="ko-KR"/>
        </w:rPr>
        <w:t xml:space="preserve">. </w:t>
      </w:r>
      <w:del w:id="2342" w:author="S2-2007892" w:date="2020-10-28T02:23:00Z">
        <w:r w:rsidDel="002542C9">
          <w:rPr>
            <w:lang w:val="en-US" w:eastAsia="ko-KR"/>
          </w:rPr>
          <w:delText xml:space="preserve">The VLAN processing in the UPF is configured </w:delText>
        </w:r>
      </w:del>
      <w:r>
        <w:rPr>
          <w:lang w:val="en-US" w:eastAsia="ko-KR"/>
        </w:rPr>
        <w:t xml:space="preserve">using the already specified </w:t>
      </w:r>
      <w:del w:id="2343" w:author="S2-2007892" w:date="2020-10-28T02:23:00Z">
        <w:r w:rsidDel="002542C9">
          <w:rPr>
            <w:lang w:val="en-US" w:eastAsia="ko-KR"/>
          </w:rPr>
          <w:delText xml:space="preserve">Bridge </w:delText>
        </w:r>
      </w:del>
      <w:r>
        <w:rPr>
          <w:lang w:val="en-US" w:eastAsia="ko-KR"/>
        </w:rPr>
        <w:t xml:space="preserve">Management Information Container. </w:t>
      </w:r>
      <w:del w:id="2344" w:author="S2-2007892" w:date="2020-10-28T02:23:00Z">
        <w:r w:rsidDel="002542C9">
          <w:rPr>
            <w:lang w:val="en-US" w:eastAsia="ko-KR"/>
          </w:rPr>
          <w:delText xml:space="preserve">VLAN processing takes place within the UPF for each port, including NW-TT ports and DS-TT ports. </w:delText>
        </w:r>
      </w:del>
      <w:r>
        <w:rPr>
          <w:lang w:val="en-US" w:eastAsia="ko-KR"/>
        </w:rPr>
        <w:t xml:space="preserve">Note that VLAN processing functionality </w:t>
      </w:r>
      <w:del w:id="2345" w:author="S2-2007892" w:date="2020-10-28T02:24:00Z">
        <w:r w:rsidDel="002542C9">
          <w:rPr>
            <w:lang w:val="en-US" w:eastAsia="ko-KR"/>
          </w:rPr>
          <w:delText xml:space="preserve">is not TSN specific and </w:delText>
        </w:r>
      </w:del>
      <w:r>
        <w:rPr>
          <w:lang w:val="en-US" w:eastAsia="ko-KR"/>
        </w:rPr>
        <w:t>may be set up and used even before TSN streams are established or for non-TSN traffic.</w:t>
      </w:r>
    </w:p>
    <w:p w14:paraId="542E61C0" w14:textId="52396DEE" w:rsidR="0045375E" w:rsidRDefault="0045375E" w:rsidP="0045375E">
      <w:pPr>
        <w:rPr>
          <w:ins w:id="2346" w:author="S2-2007892" w:date="2020-10-28T02:27:00Z"/>
          <w:lang w:val="en-US" w:eastAsia="ko-KR"/>
        </w:rPr>
      </w:pPr>
      <w:r>
        <w:rPr>
          <w:lang w:val="en-US" w:eastAsia="ko-KR"/>
        </w:rPr>
        <w:t xml:space="preserve">VLAN processing is a set of IEEE </w:t>
      </w:r>
      <w:ins w:id="2347" w:author="S2-2007892" w:date="2020-10-28T02:24:00Z">
        <w:r w:rsidR="002542C9">
          <w:rPr>
            <w:lang w:val="en-US" w:eastAsia="ko-KR"/>
          </w:rPr>
          <w:t xml:space="preserve">802.1Q </w:t>
        </w:r>
      </w:ins>
      <w:r>
        <w:rPr>
          <w:lang w:val="en-US" w:eastAsia="ko-KR"/>
        </w:rPr>
        <w:t xml:space="preserve">defined </w:t>
      </w:r>
      <w:del w:id="2348" w:author="S2-2007892" w:date="2020-10-28T02:24:00Z">
        <w:r w:rsidDel="002542C9">
          <w:rPr>
            <w:lang w:val="en-US" w:eastAsia="ko-KR"/>
          </w:rPr>
          <w:delText xml:space="preserve">functionality </w:delText>
        </w:r>
      </w:del>
      <w:ins w:id="2349" w:author="S2-2007892" w:date="2020-10-28T02:24:00Z">
        <w:r w:rsidR="002542C9">
          <w:rPr>
            <w:lang w:val="en-US" w:eastAsia="ko-KR"/>
          </w:rPr>
          <w:t xml:space="preserve">functionalities </w:t>
        </w:r>
      </w:ins>
      <w:r>
        <w:rPr>
          <w:lang w:val="en-US" w:eastAsia="ko-KR"/>
        </w:rPr>
        <w:t xml:space="preserve">for Ethernet specific processing </w:t>
      </w:r>
      <w:del w:id="2350" w:author="S2-2007892" w:date="2020-10-28T02:26:00Z">
        <w:r w:rsidDel="002542C9">
          <w:rPr>
            <w:lang w:val="en-US" w:eastAsia="ko-KR"/>
          </w:rPr>
          <w:delText xml:space="preserve">inside the UPF which does not need to be defined again by 3GPP, similarly as IP specific processing defined by the IETF does not need to be specified again by 3GPP. VLAN processing </w:delText>
        </w:r>
      </w:del>
      <w:r>
        <w:rPr>
          <w:lang w:val="en-US" w:eastAsia="ko-KR"/>
        </w:rPr>
        <w:t xml:space="preserve">may </w:t>
      </w:r>
      <w:ins w:id="2351" w:author="S2-2007892" w:date="2020-10-28T02:26:00Z">
        <w:r w:rsidR="002542C9">
          <w:rPr>
            <w:lang w:val="en-US" w:eastAsia="ko-KR"/>
          </w:rPr>
          <w:t>also be realized using</w:t>
        </w:r>
      </w:ins>
      <w:del w:id="2352" w:author="S2-2007892" w:date="2020-10-28T02:26:00Z">
        <w:r w:rsidDel="002542C9">
          <w:rPr>
            <w:lang w:val="en-US" w:eastAsia="ko-KR"/>
          </w:rPr>
          <w:delText xml:space="preserve">co-exist with </w:delText>
        </w:r>
      </w:del>
      <w:r>
        <w:rPr>
          <w:lang w:val="en-US" w:eastAsia="ko-KR"/>
        </w:rPr>
        <w:t>N4 rules</w:t>
      </w:r>
      <w:del w:id="2353" w:author="S2-2007892" w:date="2020-10-28T02:26:00Z">
        <w:r w:rsidDel="002542C9">
          <w:rPr>
            <w:lang w:val="en-US" w:eastAsia="ko-KR"/>
          </w:rPr>
          <w:delText xml:space="preserve"> in the case of device side ports. As the figure 6.20.1-1 shows, the N4 rules are executed before the VLAN processing for uplink traffic and the N4 rules are executed after the VLAN processing for downlink traffic</w:delText>
        </w:r>
      </w:del>
      <w:r>
        <w:rPr>
          <w:lang w:val="en-US" w:eastAsia="ko-KR"/>
        </w:rPr>
        <w:t>. The detailed implementation of VLAN processing is not specified; the implementation is not restricted as long as the externally observable behavior is according to the configuration.</w:t>
      </w:r>
    </w:p>
    <w:p w14:paraId="003B2DDD" w14:textId="536035D2" w:rsidR="002542C9" w:rsidRDefault="002542C9" w:rsidP="0045375E">
      <w:pPr>
        <w:rPr>
          <w:lang w:val="en-US" w:eastAsia="ko-KR"/>
        </w:rPr>
      </w:pPr>
      <w:ins w:id="2354" w:author="S2-2007892" w:date="2020-10-28T02:27:00Z">
        <w:r>
          <w:rPr>
            <w:lang w:val="en-US"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ins>
    </w:p>
    <w:p w14:paraId="59A23D20" w14:textId="2AA5BE43" w:rsidR="0045375E" w:rsidDel="002542C9" w:rsidRDefault="0045375E" w:rsidP="0045375E">
      <w:pPr>
        <w:pStyle w:val="TH"/>
        <w:rPr>
          <w:del w:id="2355" w:author="S2-2007892" w:date="2020-10-28T02:27:00Z"/>
        </w:rPr>
      </w:pPr>
      <w:del w:id="2356" w:author="S2-2007892" w:date="2020-10-28T02:27:00Z">
        <w:r w:rsidDel="002542C9">
          <w:object w:dxaOrig="7711" w:dyaOrig="4500" w14:anchorId="1F429D88">
            <v:shape id="_x0000_i1065" type="#_x0000_t75" style="width:385pt;height:224pt" o:ole="">
              <v:imagedata r:id="rId101" o:title=""/>
            </v:shape>
            <o:OLEObject Type="Embed" ProgID="Word.Picture.8" ShapeID="_x0000_i1065" DrawAspect="Content" ObjectID="_1665543323" r:id="rId102"/>
          </w:object>
        </w:r>
      </w:del>
    </w:p>
    <w:p w14:paraId="0C6E6EC5" w14:textId="5ED730BA" w:rsidR="00222AA5" w:rsidDel="002542C9" w:rsidRDefault="00222AA5" w:rsidP="00502FE9">
      <w:pPr>
        <w:pStyle w:val="TF"/>
        <w:rPr>
          <w:del w:id="2357" w:author="S2-2007892" w:date="2020-10-28T02:27:00Z"/>
          <w:lang w:val="en-US" w:eastAsia="ko-KR"/>
        </w:rPr>
      </w:pPr>
      <w:del w:id="2358" w:author="S2-2007892" w:date="2020-10-28T02:27:00Z">
        <w:r w:rsidDel="002542C9">
          <w:rPr>
            <w:lang w:val="en-US" w:eastAsia="ko-KR"/>
          </w:rPr>
          <w:delText>Figure 6.20.1-1</w:delText>
        </w:r>
        <w:r w:rsidR="0045375E" w:rsidDel="002542C9">
          <w:rPr>
            <w:lang w:val="en-US" w:eastAsia="ko-KR"/>
          </w:rPr>
          <w:delText>:</w:delText>
        </w:r>
        <w:r w:rsidDel="002542C9">
          <w:rPr>
            <w:lang w:val="en-US" w:eastAsia="ko-KR"/>
          </w:rPr>
          <w:delText xml:space="preserve"> CNC controlled VLAN configuration setup</w:delText>
        </w:r>
      </w:del>
    </w:p>
    <w:p w14:paraId="039C35B7" w14:textId="24E14CE6" w:rsidR="00222AA5" w:rsidRDefault="00222AA5" w:rsidP="00222AA5">
      <w:pPr>
        <w:rPr>
          <w:lang w:val="en-US" w:eastAsia="ko-KR"/>
        </w:rPr>
      </w:pPr>
      <w:r>
        <w:rPr>
          <w:lang w:val="en-US" w:eastAsia="ko-KR"/>
        </w:rPr>
        <w:t>The solution could be combined with other solutions.</w:t>
      </w:r>
    </w:p>
    <w:p w14:paraId="1AC55F29" w14:textId="3F9C00A6" w:rsidR="00222AA5" w:rsidDel="002542C9" w:rsidRDefault="0045375E" w:rsidP="00222AA5">
      <w:pPr>
        <w:pStyle w:val="EditorsNote"/>
        <w:rPr>
          <w:del w:id="2359" w:author="S2-2007892" w:date="2020-10-28T02:27:00Z"/>
          <w:lang w:eastAsia="ja-JP"/>
        </w:rPr>
      </w:pPr>
      <w:del w:id="2360" w:author="S2-2007892" w:date="2020-10-28T02:27:00Z">
        <w:r w:rsidDel="002542C9">
          <w:delText>Editor</w:delText>
        </w:r>
        <w:r w:rsidR="00502FE9" w:rsidDel="002542C9">
          <w:delText>'</w:delText>
        </w:r>
        <w:r w:rsidDel="002542C9">
          <w:delText>s note:</w:delText>
        </w:r>
        <w:r w:rsidDel="002542C9">
          <w:tab/>
        </w:r>
        <w:r w:rsidR="00222AA5" w:rsidDel="002542C9">
          <w:delText>It is FFS the granularity of the VLAN configuration that is used in the VLAN processing</w:delText>
        </w:r>
      </w:del>
    </w:p>
    <w:p w14:paraId="20E06BC8" w14:textId="5EAD8ADA" w:rsidR="00222AA5" w:rsidDel="002542C9" w:rsidRDefault="0045375E" w:rsidP="00222AA5">
      <w:pPr>
        <w:pStyle w:val="EditorsNote"/>
        <w:rPr>
          <w:del w:id="2361" w:author="S2-2007892" w:date="2020-10-28T02:27:00Z"/>
        </w:rPr>
      </w:pPr>
      <w:del w:id="2362" w:author="S2-2007892" w:date="2020-10-28T02:27:00Z">
        <w:r w:rsidDel="002542C9">
          <w:delText>Editor</w:delText>
        </w:r>
        <w:r w:rsidR="00502FE9" w:rsidDel="002542C9">
          <w:delText>'</w:delText>
        </w:r>
        <w:r w:rsidDel="002542C9">
          <w:delText>s note:</w:delText>
        </w:r>
        <w:r w:rsidDel="002542C9">
          <w:tab/>
        </w:r>
        <w:r w:rsidR="00222AA5" w:rsidDel="002542C9">
          <w:delText>It is FFS how the solution differs from R16 VLAN handling. If so it is FFS how this VLAN processing can co-exist with the R16 VLAN handling mechanism and it is FFS how this VLAN processing apply to general Ethernet frames.</w:delText>
        </w:r>
      </w:del>
    </w:p>
    <w:p w14:paraId="6B3A5E10" w14:textId="001D7BA4" w:rsidR="00222AA5" w:rsidRDefault="00222AA5" w:rsidP="00222AA5">
      <w:pPr>
        <w:pStyle w:val="Heading3"/>
        <w:kinsoku w:val="0"/>
        <w:rPr>
          <w:rFonts w:eastAsia="Malgun Gothic"/>
          <w:lang w:val="en-US" w:eastAsia="ko-KR"/>
        </w:rPr>
      </w:pPr>
      <w:bookmarkStart w:id="2363" w:name="_Toc50536637"/>
      <w:bookmarkStart w:id="2364" w:name="_Toc54930415"/>
      <w:r>
        <w:rPr>
          <w:rFonts w:eastAsia="Malgun Gothic"/>
          <w:lang w:val="en-US" w:eastAsia="ko-KR"/>
        </w:rPr>
        <w:t>6.20.2</w:t>
      </w:r>
      <w:r>
        <w:rPr>
          <w:rFonts w:eastAsia="Malgun Gothic"/>
          <w:lang w:val="en-US" w:eastAsia="ko-KR"/>
        </w:rPr>
        <w:tab/>
        <w:t>Functional Description</w:t>
      </w:r>
      <w:bookmarkEnd w:id="2363"/>
      <w:bookmarkEnd w:id="2364"/>
    </w:p>
    <w:p w14:paraId="2314866D" w14:textId="4CFE677B" w:rsidR="00222AA5" w:rsidRDefault="0045375E" w:rsidP="0045375E">
      <w:pPr>
        <w:rPr>
          <w:lang w:val="en-US" w:eastAsia="ko-KR"/>
        </w:rPr>
      </w:pPr>
      <w:r>
        <w:rPr>
          <w:lang w:val="en-US" w:eastAsia="ko-KR"/>
        </w:rPr>
        <w:t xml:space="preserve">The configuration for VLAN </w:t>
      </w:r>
      <w:del w:id="2365" w:author="S2-2007892" w:date="2020-10-28T02:28:00Z">
        <w:r w:rsidDel="002542C9">
          <w:rPr>
            <w:lang w:val="en-US" w:eastAsia="ko-KR"/>
          </w:rPr>
          <w:delText xml:space="preserve">processing </w:delText>
        </w:r>
      </w:del>
      <w:r>
        <w:rPr>
          <w:lang w:val="en-US" w:eastAsia="ko-KR"/>
        </w:rPr>
        <w:t xml:space="preserve">is </w:t>
      </w:r>
      <w:ins w:id="2366" w:author="S2-2007892" w:date="2020-10-28T02:28:00Z">
        <w:r w:rsidR="002542C9">
          <w:rPr>
            <w:lang w:val="en-US" w:eastAsia="ko-KR"/>
          </w:rPr>
          <w:t>exchanged between</w:t>
        </w:r>
      </w:ins>
      <w:del w:id="2367" w:author="S2-2007892" w:date="2020-10-28T02:28:00Z">
        <w:r w:rsidDel="002542C9">
          <w:rPr>
            <w:lang w:val="en-US" w:eastAsia="ko-KR"/>
          </w:rPr>
          <w:delText>provided from</w:delText>
        </w:r>
      </w:del>
      <w:r>
        <w:rPr>
          <w:lang w:val="en-US" w:eastAsia="ko-KR"/>
        </w:rPr>
        <w:t xml:space="preserve"> the CNC </w:t>
      </w:r>
      <w:del w:id="2368" w:author="S2-2007892" w:date="2020-10-28T02:28:00Z">
        <w:r w:rsidDel="002542C9">
          <w:rPr>
            <w:lang w:val="en-US" w:eastAsia="ko-KR"/>
          </w:rPr>
          <w:delText xml:space="preserve">to </w:delText>
        </w:r>
      </w:del>
      <w:ins w:id="2369" w:author="S2-2007892" w:date="2020-10-28T02:28:00Z">
        <w:r w:rsidR="002542C9">
          <w:rPr>
            <w:lang w:val="en-US" w:eastAsia="ko-KR"/>
          </w:rPr>
          <w:t xml:space="preserve">and </w:t>
        </w:r>
      </w:ins>
      <w:r>
        <w:rPr>
          <w:lang w:val="en-US" w:eastAsia="ko-KR"/>
        </w:rPr>
        <w:t xml:space="preserve">the TSN AF as part of the 5GS bridge configuration. The VLAN configuration is part of the Bridge VLAN Configuration managed object according to IEEE specifications; </w:t>
      </w:r>
      <w:r>
        <w:rPr>
          <w:lang w:val="en-US" w:eastAsia="ko-KR"/>
        </w:rPr>
        <w:lastRenderedPageBreak/>
        <w:t>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signaling path.</w:t>
      </w:r>
    </w:p>
    <w:p w14:paraId="6575CB3A" w14:textId="5AA66CC4" w:rsidR="00222AA5" w:rsidRDefault="00222AA5" w:rsidP="00222AA5">
      <w:pPr>
        <w:pStyle w:val="Heading3"/>
        <w:kinsoku w:val="0"/>
        <w:rPr>
          <w:rFonts w:eastAsia="Malgun Gothic"/>
          <w:lang w:val="en-US" w:eastAsia="ja-JP"/>
        </w:rPr>
      </w:pPr>
      <w:bookmarkStart w:id="2370" w:name="_Toc50536638"/>
      <w:bookmarkStart w:id="2371" w:name="_Toc54930416"/>
      <w:r>
        <w:rPr>
          <w:rFonts w:eastAsia="Malgun Gothic"/>
          <w:lang w:val="en-US"/>
        </w:rPr>
        <w:t>6.20.3</w:t>
      </w:r>
      <w:r>
        <w:rPr>
          <w:rFonts w:eastAsia="Malgun Gothic"/>
          <w:lang w:val="en-US"/>
        </w:rPr>
        <w:tab/>
        <w:t>Procedures</w:t>
      </w:r>
      <w:bookmarkEnd w:id="2370"/>
      <w:bookmarkEnd w:id="2371"/>
    </w:p>
    <w:p w14:paraId="2B7C90C1" w14:textId="77777777" w:rsidR="0045375E" w:rsidRDefault="0045375E" w:rsidP="0045375E">
      <w:pPr>
        <w:pStyle w:val="B1"/>
        <w:rPr>
          <w:lang w:val="en-US"/>
        </w:rPr>
      </w:pPr>
      <w:r>
        <w:rPr>
          <w:lang w:val="en-US"/>
        </w:rPr>
        <w:t>-</w:t>
      </w:r>
      <w:r>
        <w:rPr>
          <w:lang w:val="en-US"/>
        </w:rPr>
        <w:tab/>
        <w:t>CNC provides VLAN configuration to the TSN AF.</w:t>
      </w:r>
    </w:p>
    <w:p w14:paraId="3665D293" w14:textId="539F1188" w:rsidR="0045375E" w:rsidRDefault="0045375E" w:rsidP="0045375E">
      <w:pPr>
        <w:pStyle w:val="B1"/>
        <w:rPr>
          <w:lang w:val="en-US"/>
        </w:rPr>
      </w:pPr>
      <w:r>
        <w:rPr>
          <w:lang w:val="en-US"/>
        </w:rPr>
        <w:t>-</w:t>
      </w:r>
      <w:r>
        <w:rPr>
          <w:lang w:val="en-US"/>
        </w:rPr>
        <w:tab/>
        <w:t xml:space="preserve">TSN AF provides the VLAN configuration inside the </w:t>
      </w:r>
      <w:del w:id="2372" w:author="S2-2007892" w:date="2020-10-28T02:29:00Z">
        <w:r w:rsidDel="00347FE0">
          <w:rPr>
            <w:lang w:val="en-US"/>
          </w:rPr>
          <w:delText>Bridge Management Information Container</w:delText>
        </w:r>
      </w:del>
      <w:ins w:id="2373" w:author="S2-2007892" w:date="2020-10-28T02:29:00Z">
        <w:r w:rsidR="00347FE0">
          <w:rPr>
            <w:lang w:val="en-US"/>
          </w:rPr>
          <w:t>BMIC/PMIC</w:t>
        </w:r>
      </w:ins>
      <w:r>
        <w:rPr>
          <w:lang w:val="en-US"/>
        </w:rPr>
        <w:t xml:space="preserve"> using the existing signaling path to the UPF</w:t>
      </w:r>
      <w:ins w:id="2374" w:author="S2-2007892" w:date="2020-10-28T02:29:00Z">
        <w:r w:rsidR="00347FE0">
          <w:rPr>
            <w:lang w:val="en-US"/>
          </w:rPr>
          <w:t>/NW-TT</w:t>
        </w:r>
      </w:ins>
      <w:r>
        <w:rPr>
          <w:lang w:val="en-US"/>
        </w:rPr>
        <w:t xml:space="preserve"> concerned.</w:t>
      </w:r>
    </w:p>
    <w:p w14:paraId="42822182" w14:textId="77777777" w:rsidR="0045375E" w:rsidRDefault="0045375E" w:rsidP="0045375E">
      <w:pPr>
        <w:pStyle w:val="B1"/>
        <w:rPr>
          <w:lang w:val="en-US"/>
        </w:rPr>
      </w:pPr>
      <w:r>
        <w:rPr>
          <w:lang w:val="en-US"/>
        </w:rPr>
        <w:t>-</w:t>
      </w:r>
      <w:r>
        <w:rPr>
          <w:lang w:val="en-US"/>
        </w:rPr>
        <w:tab/>
        <w:t>Based on the configuration, the UPF sets up the VLAN processing. The implementation of VLAN processing is not specified.</w:t>
      </w:r>
    </w:p>
    <w:p w14:paraId="2E25AEA1" w14:textId="4C41476A" w:rsidR="0045375E" w:rsidRDefault="00347FE0" w:rsidP="0045375E">
      <w:pPr>
        <w:pStyle w:val="B1"/>
        <w:rPr>
          <w:lang w:val="en-US"/>
        </w:rPr>
      </w:pPr>
      <w:ins w:id="2375" w:author="S2-2007892" w:date="2020-10-28T02:29:00Z">
        <w:r>
          <w:rPr>
            <w:lang w:val="en-US"/>
          </w:rPr>
          <w:t>-</w:t>
        </w:r>
        <w:r>
          <w:rPr>
            <w:lang w:val="en-US"/>
          </w:rPr>
          <w:tab/>
        </w:r>
      </w:ins>
      <w:r w:rsidR="0045375E">
        <w:rPr>
          <w:lang w:val="en-US"/>
        </w:rPr>
        <w:t>The VLAN configuration can also be read from the UPF</w:t>
      </w:r>
      <w:ins w:id="2376" w:author="S2-2007892" w:date="2020-10-28T02:29:00Z">
        <w:r>
          <w:rPr>
            <w:lang w:val="en-US"/>
          </w:rPr>
          <w:t>/NW-TT</w:t>
        </w:r>
      </w:ins>
      <w:r w:rsidR="0045375E">
        <w:rPr>
          <w:lang w:val="en-US"/>
        </w:rPr>
        <w:t xml:space="preserve"> and </w:t>
      </w:r>
      <w:del w:id="2377" w:author="S2-2007892" w:date="2020-10-28T02:29:00Z">
        <w:r w:rsidR="0045375E" w:rsidDel="00347FE0">
          <w:rPr>
            <w:lang w:val="en-US"/>
          </w:rPr>
          <w:delText xml:space="preserve">provides </w:delText>
        </w:r>
      </w:del>
      <w:ins w:id="2378" w:author="S2-2007892" w:date="2020-10-28T02:29:00Z">
        <w:r>
          <w:rPr>
            <w:lang w:val="en-US"/>
          </w:rPr>
          <w:t xml:space="preserve">provided </w:t>
        </w:r>
      </w:ins>
      <w:r w:rsidR="0045375E">
        <w:rPr>
          <w:lang w:val="en-US"/>
        </w:rPr>
        <w:t>to the TSN AF and CNC.</w:t>
      </w:r>
    </w:p>
    <w:p w14:paraId="5556E321" w14:textId="2D5DA0BB" w:rsidR="00222AA5" w:rsidRDefault="00222AA5" w:rsidP="00222AA5">
      <w:pPr>
        <w:pStyle w:val="Heading3"/>
        <w:kinsoku w:val="0"/>
        <w:rPr>
          <w:rFonts w:eastAsia="Malgun Gothic"/>
          <w:lang w:val="en-US"/>
        </w:rPr>
      </w:pPr>
      <w:bookmarkStart w:id="2379" w:name="_Toc50536639"/>
      <w:bookmarkStart w:id="2380" w:name="_Toc54930417"/>
      <w:r>
        <w:rPr>
          <w:rFonts w:eastAsia="Malgun Gothic"/>
          <w:lang w:val="en-US"/>
        </w:rPr>
        <w:t>6.20.4</w:t>
      </w:r>
      <w:r>
        <w:rPr>
          <w:rFonts w:eastAsia="Malgun Gothic"/>
          <w:lang w:val="en-US"/>
        </w:rPr>
        <w:tab/>
        <w:t>Impacts on existing services and interfaces</w:t>
      </w:r>
      <w:bookmarkEnd w:id="2379"/>
      <w:bookmarkEnd w:id="2380"/>
    </w:p>
    <w:p w14:paraId="29EABE1A" w14:textId="77777777" w:rsidR="0045375E" w:rsidRDefault="0045375E" w:rsidP="0045375E">
      <w:pPr>
        <w:rPr>
          <w:lang w:eastAsia="zh-CN"/>
        </w:rPr>
      </w:pPr>
      <w:r>
        <w:rPr>
          <w:lang w:eastAsia="zh-CN"/>
        </w:rPr>
        <w:t>TSN AF:</w:t>
      </w:r>
    </w:p>
    <w:p w14:paraId="6444E866" w14:textId="5A190FBC" w:rsidR="0045375E" w:rsidRDefault="0045375E" w:rsidP="0045375E">
      <w:pPr>
        <w:pStyle w:val="B1"/>
        <w:rPr>
          <w:lang w:eastAsia="zh-CN"/>
        </w:rPr>
      </w:pPr>
      <w:r>
        <w:rPr>
          <w:lang w:eastAsia="zh-CN"/>
        </w:rPr>
        <w:t>-</w:t>
      </w:r>
      <w:r>
        <w:rPr>
          <w:lang w:eastAsia="zh-CN"/>
        </w:rPr>
        <w:tab/>
        <w:t xml:space="preserve">Forward VLAN configuration to/from the UPF </w:t>
      </w:r>
      <w:ins w:id="2381" w:author="S2-2007892" w:date="2020-10-28T02:29:00Z">
        <w:r w:rsidR="00347FE0">
          <w:rPr>
            <w:lang w:eastAsia="zh-CN"/>
          </w:rPr>
          <w:t xml:space="preserve">NW-TT </w:t>
        </w:r>
      </w:ins>
      <w:r>
        <w:rPr>
          <w:lang w:eastAsia="zh-CN"/>
        </w:rPr>
        <w:t xml:space="preserve">inside </w:t>
      </w:r>
      <w:del w:id="2382" w:author="S2-2007892" w:date="2020-10-28T02:30:00Z">
        <w:r w:rsidDel="00347FE0">
          <w:rPr>
            <w:lang w:eastAsia="zh-CN"/>
          </w:rPr>
          <w:delText>Bridge Management Information Container</w:delText>
        </w:r>
      </w:del>
      <w:ins w:id="2383" w:author="S2-2007892" w:date="2020-10-28T02:30:00Z">
        <w:r w:rsidR="00347FE0">
          <w:rPr>
            <w:lang w:eastAsia="zh-CN"/>
          </w:rPr>
          <w:t>BMIC</w:t>
        </w:r>
      </w:ins>
    </w:p>
    <w:p w14:paraId="5650BCC5" w14:textId="77777777" w:rsidR="0045375E" w:rsidRDefault="0045375E" w:rsidP="0045375E">
      <w:pPr>
        <w:rPr>
          <w:lang w:eastAsia="zh-CN"/>
        </w:rPr>
      </w:pPr>
      <w:r>
        <w:rPr>
          <w:lang w:eastAsia="zh-CN"/>
        </w:rPr>
        <w:t>UPF:</w:t>
      </w:r>
    </w:p>
    <w:p w14:paraId="6BBE58EE" w14:textId="32563587" w:rsidR="0045375E" w:rsidRDefault="0045375E" w:rsidP="0045375E">
      <w:pPr>
        <w:pStyle w:val="B1"/>
        <w:rPr>
          <w:ins w:id="2384" w:author="S2-2007892" w:date="2020-10-28T02:30:00Z"/>
          <w:lang w:eastAsia="zh-CN"/>
        </w:rPr>
      </w:pPr>
      <w:del w:id="2385" w:author="S2-2007892" w:date="2020-10-28T02:30:00Z">
        <w:r w:rsidDel="00347FE0">
          <w:rPr>
            <w:lang w:eastAsia="zh-CN"/>
          </w:rPr>
          <w:delText>-</w:delText>
        </w:r>
        <w:r w:rsidDel="00347FE0">
          <w:rPr>
            <w:lang w:eastAsia="zh-CN"/>
          </w:rPr>
          <w:tab/>
          <w:delText>Set up VLAN processing for each port in the UPF, including both network and device side ports.</w:delText>
        </w:r>
      </w:del>
    </w:p>
    <w:p w14:paraId="30504BC5" w14:textId="672E5D38" w:rsidR="00347FE0" w:rsidRDefault="00347FE0" w:rsidP="0045375E">
      <w:pPr>
        <w:pStyle w:val="B1"/>
        <w:rPr>
          <w:lang w:eastAsia="zh-CN"/>
        </w:rPr>
      </w:pPr>
      <w:ins w:id="2386" w:author="S2-2007892" w:date="2020-10-28T02:30:00Z">
        <w:r>
          <w:rPr>
            <w:lang w:eastAsia="zh-CN"/>
          </w:rPr>
          <w:t>Editor’s note: support for VLAN processing for both network side and device side ports is FFS.</w:t>
        </w:r>
      </w:ins>
    </w:p>
    <w:p w14:paraId="1CD3C143" w14:textId="425C6507" w:rsidR="0071175B" w:rsidRDefault="0071175B" w:rsidP="0071175B">
      <w:pPr>
        <w:pStyle w:val="Heading2"/>
        <w:keepNext w:val="0"/>
        <w:keepLines w:val="0"/>
        <w:widowControl w:val="0"/>
        <w:kinsoku w:val="0"/>
        <w:rPr>
          <w:rFonts w:eastAsia="Malgun Gothic"/>
          <w:lang w:val="en-US"/>
        </w:rPr>
      </w:pPr>
      <w:bookmarkStart w:id="2387" w:name="_Toc50536640"/>
      <w:bookmarkStart w:id="2388" w:name="_Toc54930418"/>
      <w:r>
        <w:rPr>
          <w:rFonts w:eastAsia="Malgun Gothic"/>
          <w:lang w:val="en-US"/>
        </w:rPr>
        <w:t>6.</w:t>
      </w:r>
      <w:r w:rsidR="006B3317">
        <w:rPr>
          <w:rFonts w:eastAsia="Malgun Gothic"/>
          <w:lang w:val="en-US"/>
        </w:rPr>
        <w:t>21</w:t>
      </w:r>
      <w:r>
        <w:rPr>
          <w:rFonts w:eastAsia="Malgun Gothic"/>
          <w:lang w:val="en-US"/>
        </w:rPr>
        <w:tab/>
        <w:t>Solution #</w:t>
      </w:r>
      <w:r w:rsidR="006B3317">
        <w:rPr>
          <w:rFonts w:eastAsia="Malgun Gothic"/>
          <w:lang w:val="en-US"/>
        </w:rPr>
        <w:t>21</w:t>
      </w:r>
      <w:r>
        <w:rPr>
          <w:rFonts w:eastAsia="Malgun Gothic"/>
          <w:lang w:val="en-US"/>
        </w:rPr>
        <w:t>: TSN stream information provisioning from CNC to 5GS</w:t>
      </w:r>
      <w:bookmarkEnd w:id="2387"/>
      <w:bookmarkEnd w:id="2388"/>
    </w:p>
    <w:p w14:paraId="02A9E708" w14:textId="69B3F70B" w:rsidR="0071175B" w:rsidRDefault="0071175B" w:rsidP="0071175B">
      <w:pPr>
        <w:pStyle w:val="Heading3"/>
        <w:keepNext w:val="0"/>
        <w:keepLines w:val="0"/>
        <w:widowControl w:val="0"/>
        <w:kinsoku w:val="0"/>
        <w:rPr>
          <w:rFonts w:eastAsia="Malgun Gothic"/>
          <w:lang w:val="en-US" w:eastAsia="ko-KR"/>
        </w:rPr>
      </w:pPr>
      <w:bookmarkStart w:id="2389" w:name="_Toc50536641"/>
      <w:bookmarkStart w:id="2390" w:name="_Toc54930419"/>
      <w:r>
        <w:rPr>
          <w:rFonts w:eastAsia="Malgun Gothic"/>
          <w:lang w:val="en-US" w:eastAsia="ko-KR"/>
        </w:rPr>
        <w:t>6.</w:t>
      </w:r>
      <w:r w:rsidR="006B3317">
        <w:rPr>
          <w:rFonts w:eastAsia="Malgun Gothic"/>
          <w:lang w:val="en-US" w:eastAsia="ko-KR"/>
        </w:rPr>
        <w:t>21</w:t>
      </w:r>
      <w:r>
        <w:rPr>
          <w:rFonts w:eastAsia="Malgun Gothic"/>
          <w:lang w:val="en-US" w:eastAsia="ko-KR"/>
        </w:rPr>
        <w:t>.1</w:t>
      </w:r>
      <w:r>
        <w:rPr>
          <w:rFonts w:eastAsia="Malgun Gothic"/>
          <w:lang w:val="en-US" w:eastAsia="ko-KR"/>
        </w:rPr>
        <w:tab/>
        <w:t>Introduction</w:t>
      </w:r>
      <w:bookmarkEnd w:id="2389"/>
      <w:bookmarkEnd w:id="2390"/>
    </w:p>
    <w:p w14:paraId="12BC7C7C" w14:textId="77777777" w:rsidR="0045375E" w:rsidRDefault="0045375E" w:rsidP="0045375E">
      <w:pPr>
        <w:rPr>
          <w:rFonts w:eastAsia="SimSun"/>
          <w:lang w:val="en-US" w:eastAsia="ja-JP"/>
        </w:rPr>
      </w:pPr>
      <w:r>
        <w:rPr>
          <w:rFonts w:eastAsia="SimSun"/>
          <w:lang w:val="en-US" w:eastAsia="ja-JP"/>
        </w:rPr>
        <w:t>For key issue #3A.</w:t>
      </w:r>
    </w:p>
    <w:p w14:paraId="4F868625" w14:textId="77777777" w:rsidR="0045375E" w:rsidRDefault="0045375E" w:rsidP="0045375E">
      <w:pPr>
        <w:rPr>
          <w:rFonts w:eastAsia="SimSun"/>
          <w:lang w:val="en-US" w:eastAsia="ja-JP"/>
        </w:rPr>
      </w:pPr>
      <w:r>
        <w:rPr>
          <w:rFonts w:eastAsia="SimSun"/>
          <w:lang w:val="en-US"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77777777" w:rsidR="0045375E" w:rsidRDefault="0045375E" w:rsidP="0045375E">
      <w:pPr>
        <w:rPr>
          <w:rFonts w:eastAsia="SimSun"/>
          <w:lang w:val="en-US" w:eastAsia="ja-JP"/>
        </w:rPr>
      </w:pPr>
      <w:r>
        <w:rPr>
          <w:rFonts w:eastAsia="SimSun"/>
          <w:lang w:val="en-US" w:eastAsia="ja-JP"/>
        </w:rPr>
        <w:t>Therefore, this solution introduces a signaling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signaling between the TSN AF and CNC.</w:t>
      </w:r>
    </w:p>
    <w:p w14:paraId="33E89AAD" w14:textId="64FC9CA6" w:rsidR="0071175B" w:rsidRDefault="0071175B" w:rsidP="0071175B">
      <w:pPr>
        <w:pStyle w:val="Heading3"/>
        <w:keepNext w:val="0"/>
        <w:keepLines w:val="0"/>
        <w:widowControl w:val="0"/>
        <w:kinsoku w:val="0"/>
        <w:rPr>
          <w:rFonts w:eastAsia="Malgun Gothic"/>
          <w:lang w:val="en-US" w:eastAsia="ko-KR"/>
        </w:rPr>
      </w:pPr>
      <w:bookmarkStart w:id="2391" w:name="_Toc50536642"/>
      <w:bookmarkStart w:id="2392" w:name="_Toc54930420"/>
      <w:r>
        <w:rPr>
          <w:rFonts w:eastAsia="Malgun Gothic"/>
          <w:lang w:val="en-US" w:eastAsia="ko-KR"/>
        </w:rPr>
        <w:t>6.</w:t>
      </w:r>
      <w:r w:rsidR="006B3317">
        <w:rPr>
          <w:rFonts w:eastAsia="Malgun Gothic"/>
          <w:lang w:val="en-US" w:eastAsia="ko-KR"/>
        </w:rPr>
        <w:t>21</w:t>
      </w:r>
      <w:r>
        <w:rPr>
          <w:rFonts w:eastAsia="Malgun Gothic"/>
          <w:lang w:val="en-US" w:eastAsia="ko-KR"/>
        </w:rPr>
        <w:t>.2</w:t>
      </w:r>
      <w:r>
        <w:rPr>
          <w:rFonts w:eastAsia="Malgun Gothic"/>
          <w:lang w:val="en-US" w:eastAsia="ko-KR"/>
        </w:rPr>
        <w:tab/>
        <w:t>Functional Description</w:t>
      </w:r>
      <w:bookmarkEnd w:id="2391"/>
      <w:bookmarkEnd w:id="2392"/>
    </w:p>
    <w:p w14:paraId="7D82BE14" w14:textId="003953DB" w:rsidR="0071175B" w:rsidRDefault="0071175B" w:rsidP="0071175B">
      <w:pPr>
        <w:rPr>
          <w:rFonts w:eastAsia="Malgun Gothic"/>
          <w:lang w:val="en-US" w:eastAsia="ko-KR"/>
        </w:rPr>
      </w:pPr>
      <w:r>
        <w:rPr>
          <w:lang w:val="en-US"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Default="0045375E" w:rsidP="0045375E">
      <w:pPr>
        <w:pStyle w:val="B1"/>
        <w:rPr>
          <w:lang w:eastAsia="ko-KR"/>
        </w:rPr>
      </w:pPr>
      <w:r>
        <w:rPr>
          <w:lang w:eastAsia="ko-KR"/>
        </w:rPr>
        <w:t>-</w:t>
      </w:r>
      <w:r>
        <w:rPr>
          <w:lang w:eastAsia="ko-KR"/>
        </w:rPr>
        <w:tab/>
        <w:t>Identification of the stream (for TSN as described in clause 6 of IEEE 802.1cb-2017).</w:t>
      </w:r>
    </w:p>
    <w:p w14:paraId="7931055E" w14:textId="25117D20" w:rsidR="0045375E" w:rsidRDefault="0045375E" w:rsidP="0045375E">
      <w:pPr>
        <w:pStyle w:val="B1"/>
        <w:rPr>
          <w:lang w:eastAsia="ko-KR"/>
        </w:rPr>
      </w:pPr>
      <w:r>
        <w:rPr>
          <w:lang w:eastAsia="ko-KR"/>
        </w:rPr>
        <w:t>-</w:t>
      </w:r>
      <w:r>
        <w:rPr>
          <w:lang w:eastAsia="ko-KR"/>
        </w:rPr>
        <w:tab/>
        <w:t>Ingress port number.</w:t>
      </w:r>
    </w:p>
    <w:p w14:paraId="09DF566A" w14:textId="74D0D1CC" w:rsidR="0045375E" w:rsidRDefault="0045375E" w:rsidP="0045375E">
      <w:pPr>
        <w:pStyle w:val="B1"/>
        <w:rPr>
          <w:lang w:eastAsia="ko-KR"/>
        </w:rPr>
      </w:pPr>
      <w:r>
        <w:rPr>
          <w:lang w:eastAsia="ko-KR"/>
        </w:rPr>
        <w:t>-</w:t>
      </w:r>
      <w:r>
        <w:rPr>
          <w:lang w:eastAsia="ko-KR"/>
        </w:rPr>
        <w:tab/>
        <w:t>Egress port number(s).</w:t>
      </w:r>
    </w:p>
    <w:p w14:paraId="00E14CD5" w14:textId="0E905860" w:rsidR="0045375E" w:rsidRDefault="0045375E" w:rsidP="0045375E">
      <w:pPr>
        <w:pStyle w:val="B1"/>
        <w:rPr>
          <w:lang w:eastAsia="ko-KR"/>
        </w:rPr>
      </w:pPr>
      <w:r>
        <w:rPr>
          <w:lang w:eastAsia="ko-KR"/>
        </w:rPr>
        <w:t>-</w:t>
      </w:r>
      <w:r>
        <w:rPr>
          <w:lang w:eastAsia="ko-KR"/>
        </w:rPr>
        <w:tab/>
        <w:t>Periodicity.</w:t>
      </w:r>
    </w:p>
    <w:p w14:paraId="550587A7" w14:textId="41E5B4E3" w:rsidR="0045375E" w:rsidRDefault="0045375E" w:rsidP="0045375E">
      <w:pPr>
        <w:pStyle w:val="B1"/>
        <w:rPr>
          <w:lang w:eastAsia="ko-KR"/>
        </w:rPr>
      </w:pPr>
      <w:r>
        <w:rPr>
          <w:lang w:eastAsia="ko-KR"/>
        </w:rPr>
        <w:lastRenderedPageBreak/>
        <w:t>-</w:t>
      </w:r>
      <w:r>
        <w:rPr>
          <w:lang w:eastAsia="ko-KR"/>
        </w:rPr>
        <w:tab/>
        <w:t>Burst Arrival Time.</w:t>
      </w:r>
    </w:p>
    <w:p w14:paraId="26302B62" w14:textId="1A72FB21" w:rsidR="0045375E" w:rsidRDefault="0045375E" w:rsidP="0045375E">
      <w:pPr>
        <w:pStyle w:val="B1"/>
        <w:rPr>
          <w:lang w:eastAsia="ko-KR"/>
        </w:rPr>
      </w:pPr>
      <w:r>
        <w:rPr>
          <w:lang w:eastAsia="ko-KR"/>
        </w:rPr>
        <w:t>-</w:t>
      </w:r>
      <w:r>
        <w:rPr>
          <w:lang w:eastAsia="ko-KR"/>
        </w:rPr>
        <w:tab/>
        <w:t>Burst Size.</w:t>
      </w:r>
    </w:p>
    <w:p w14:paraId="287BA5F4" w14:textId="77777777" w:rsidR="0045375E" w:rsidRDefault="0045375E" w:rsidP="0045375E">
      <w:pPr>
        <w:pStyle w:val="B1"/>
        <w:rPr>
          <w:lang w:eastAsia="ko-KR"/>
        </w:rPr>
      </w:pPr>
      <w:r>
        <w:rPr>
          <w:lang w:eastAsia="ko-KR"/>
        </w:rPr>
        <w:t>-</w:t>
      </w:r>
      <w:r>
        <w:rPr>
          <w:lang w:eastAsia="ko-KR"/>
        </w:rPr>
        <w:tab/>
        <w:t>Priority.</w:t>
      </w:r>
    </w:p>
    <w:p w14:paraId="641BF5B1" w14:textId="76841CD1" w:rsidR="0071175B" w:rsidRDefault="0071175B" w:rsidP="0071175B">
      <w:pPr>
        <w:rPr>
          <w:lang w:eastAsia="ko-KR"/>
        </w:rPr>
      </w:pPr>
      <w:r>
        <w:rPr>
          <w:lang w:eastAsia="ko-KR"/>
        </w:rPr>
        <w:t xml:space="preserve">The solution may be extended with other parameters </w:t>
      </w:r>
      <w:r>
        <w:rPr>
          <w:lang w:eastAsia="zh-CN"/>
        </w:rPr>
        <w:t>concerning TSN stream or application characteristics</w:t>
      </w:r>
      <w:r>
        <w:rPr>
          <w:lang w:eastAsia="ko-KR"/>
        </w:rPr>
        <w:t>.</w:t>
      </w:r>
    </w:p>
    <w:p w14:paraId="1FAD6770" w14:textId="0FCBCFD1" w:rsidR="0071175B" w:rsidRDefault="0071175B" w:rsidP="0071175B">
      <w:pPr>
        <w:pStyle w:val="Heading3"/>
        <w:keepNext w:val="0"/>
        <w:keepLines w:val="0"/>
        <w:widowControl w:val="0"/>
        <w:kinsoku w:val="0"/>
        <w:rPr>
          <w:rFonts w:eastAsia="Malgun Gothic"/>
          <w:lang w:val="en-US" w:eastAsia="ja-JP"/>
        </w:rPr>
      </w:pPr>
      <w:bookmarkStart w:id="2393" w:name="_Toc50536643"/>
      <w:bookmarkStart w:id="2394" w:name="_Toc54930421"/>
      <w:r>
        <w:rPr>
          <w:rFonts w:eastAsia="Malgun Gothic"/>
          <w:lang w:val="en-US"/>
        </w:rPr>
        <w:t>6.</w:t>
      </w:r>
      <w:r w:rsidR="006B3317">
        <w:rPr>
          <w:rFonts w:eastAsia="Malgun Gothic"/>
          <w:lang w:val="en-US"/>
        </w:rPr>
        <w:t>21</w:t>
      </w:r>
      <w:r>
        <w:rPr>
          <w:rFonts w:eastAsia="Malgun Gothic"/>
          <w:lang w:val="en-US"/>
        </w:rPr>
        <w:t>.3</w:t>
      </w:r>
      <w:r>
        <w:rPr>
          <w:rFonts w:eastAsia="Malgun Gothic"/>
          <w:lang w:val="en-US"/>
        </w:rPr>
        <w:tab/>
        <w:t>Procedures</w:t>
      </w:r>
      <w:bookmarkEnd w:id="2393"/>
      <w:bookmarkEnd w:id="2394"/>
    </w:p>
    <w:p w14:paraId="5A65E8E3" w14:textId="43BE1D0C" w:rsidR="0071175B" w:rsidRDefault="0045375E" w:rsidP="0071175B">
      <w:pPr>
        <w:pStyle w:val="EditorsNote"/>
        <w:rPr>
          <w:lang w:val="en-US"/>
        </w:rPr>
      </w:pPr>
      <w:r>
        <w:t>Editor</w:t>
      </w:r>
      <w:r w:rsidR="00502FE9">
        <w:t>'</w:t>
      </w:r>
      <w:r>
        <w:t>s note:</w:t>
      </w:r>
      <w:r>
        <w:tab/>
      </w:r>
      <w:r w:rsidR="0071175B">
        <w:rPr>
          <w:lang w:val="en-US"/>
        </w:rPr>
        <w:t xml:space="preserve">Whether a mechanism to provide stream information from CNC to TSN AF (or Ethernet bridges in general) will be specified by 3GPP or IEEE is FFS. </w:t>
      </w:r>
      <w:ins w:id="2395" w:author="S2-2007901" w:date="2020-10-27T22:55:00Z">
        <w:r w:rsidR="005955D3">
          <w:rPr>
            <w:lang w:val="en-US"/>
          </w:rPr>
          <w:t xml:space="preserve">The list of stream information provided from CNC to TSN AF is FFS and the benefit of the additional stream information for 5GS is also FFS. </w:t>
        </w:r>
      </w:ins>
      <w:r w:rsidR="0071175B">
        <w:rPr>
          <w:lang w:val="en-US"/>
        </w:rPr>
        <w:t>Therefore the details listed below are merely an example of how stream information could be provided.</w:t>
      </w:r>
    </w:p>
    <w:p w14:paraId="4E99D6F7" w14:textId="77777777" w:rsidR="0045375E" w:rsidRDefault="0045375E" w:rsidP="0045375E">
      <w:pPr>
        <w:rPr>
          <w:rFonts w:eastAsia="Malgun Gothic"/>
          <w:lang w:val="en-US"/>
        </w:rPr>
      </w:pPr>
      <w:bookmarkStart w:id="2396" w:name="_Toc50536644"/>
      <w:r>
        <w:rPr>
          <w:rFonts w:eastAsia="Malgun Gothic"/>
          <w:lang w:val="en-US"/>
        </w:rPr>
        <w:t>The solution involves the following additional steps.</w:t>
      </w:r>
    </w:p>
    <w:p w14:paraId="577BBA35" w14:textId="61AD82F9" w:rsidR="0045375E" w:rsidRDefault="0045375E" w:rsidP="0045375E">
      <w:pPr>
        <w:pStyle w:val="B1"/>
        <w:rPr>
          <w:rFonts w:eastAsia="Malgun Gothic"/>
          <w:lang w:val="en-US"/>
        </w:rPr>
      </w:pPr>
      <w:r>
        <w:rPr>
          <w:rFonts w:eastAsia="Malgun Gothic"/>
          <w:lang w:val="en-US"/>
        </w:rPr>
        <w:t>1.</w:t>
      </w:r>
      <w:r>
        <w:rPr>
          <w:rFonts w:eastAsia="Malgun Gothic"/>
          <w:lang w:val="en-US"/>
        </w:rPr>
        <w:tab/>
        <w:t>The TSN AF of a given bridge sends a STREAM-SUBSCRIBE message to the CNC in order to request notifications about TSN stream specific information for TSN streams that pass through the given bridge.</w:t>
      </w:r>
    </w:p>
    <w:p w14:paraId="4173DA4C" w14:textId="6EA5BCE9" w:rsidR="0045375E" w:rsidRDefault="0045375E" w:rsidP="0045375E">
      <w:pPr>
        <w:pStyle w:val="B1"/>
        <w:rPr>
          <w:rFonts w:eastAsia="Malgun Gothic"/>
          <w:lang w:val="en-US"/>
        </w:rPr>
      </w:pPr>
      <w:r>
        <w:rPr>
          <w:rFonts w:eastAsia="Malgun Gothic"/>
          <w:lang w:val="en-US"/>
        </w:rPr>
        <w:t>2.</w:t>
      </w:r>
      <w:r>
        <w:rPr>
          <w:rFonts w:eastAsia="Malgun Gothic"/>
          <w:lang w:val="en-US"/>
        </w:rPr>
        <w:tab/>
        <w:t>The CNC sends a STREAM-NOTIFY message to the TSN AF containing information about new/updated TSN streams. The CNC also sends a STREAM-NOTIFY message to the TSN AF when a TSN stream is removed.</w:t>
      </w:r>
    </w:p>
    <w:p w14:paraId="46442BEC" w14:textId="77777777" w:rsidR="0045375E" w:rsidRDefault="0045375E" w:rsidP="0045375E">
      <w:pPr>
        <w:rPr>
          <w:rFonts w:eastAsia="Malgun Gothic"/>
          <w:lang w:val="en-US"/>
        </w:rPr>
      </w:pPr>
      <w:r>
        <w:rPr>
          <w:rFonts w:eastAsia="Malgun Gothic"/>
          <w:lang w:val="en-US"/>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Default="0045375E" w:rsidP="0045375E">
      <w:pPr>
        <w:rPr>
          <w:rFonts w:eastAsia="Malgun Gothic"/>
          <w:lang w:val="en-US"/>
        </w:rPr>
      </w:pPr>
      <w:r>
        <w:rPr>
          <w:rFonts w:eastAsia="Malgun Gothic"/>
          <w:lang w:val="en-US"/>
        </w:rPr>
        <w:t>It could be possible to apply the solution to the non-TSN case as well where the TSN AF is replaced by the AF.</w:t>
      </w:r>
    </w:p>
    <w:p w14:paraId="6B4815E6" w14:textId="60E4A897" w:rsidR="0071175B" w:rsidRDefault="0071175B" w:rsidP="0071175B">
      <w:pPr>
        <w:pStyle w:val="Heading3"/>
        <w:keepNext w:val="0"/>
        <w:keepLines w:val="0"/>
        <w:widowControl w:val="0"/>
        <w:kinsoku w:val="0"/>
        <w:rPr>
          <w:rFonts w:eastAsia="Malgun Gothic"/>
          <w:lang w:val="en-US"/>
        </w:rPr>
      </w:pPr>
      <w:bookmarkStart w:id="2397" w:name="_Toc54930422"/>
      <w:r>
        <w:rPr>
          <w:rFonts w:eastAsia="Malgun Gothic"/>
          <w:lang w:val="en-US"/>
        </w:rPr>
        <w:t>6.</w:t>
      </w:r>
      <w:r w:rsidR="006B3317">
        <w:rPr>
          <w:rFonts w:eastAsia="Malgun Gothic"/>
          <w:lang w:val="en-US"/>
        </w:rPr>
        <w:t>21</w:t>
      </w:r>
      <w:r>
        <w:rPr>
          <w:rFonts w:eastAsia="Malgun Gothic"/>
          <w:lang w:val="en-US"/>
        </w:rPr>
        <w:t>.4</w:t>
      </w:r>
      <w:r>
        <w:rPr>
          <w:rFonts w:eastAsia="Malgun Gothic"/>
          <w:lang w:val="en-US"/>
        </w:rPr>
        <w:tab/>
        <w:t>Impacts on existing services and interfaces</w:t>
      </w:r>
      <w:bookmarkEnd w:id="2396"/>
      <w:bookmarkEnd w:id="2397"/>
    </w:p>
    <w:p w14:paraId="179A3421" w14:textId="77777777" w:rsidR="0045375E" w:rsidRDefault="0045375E" w:rsidP="0045375E">
      <w:pPr>
        <w:rPr>
          <w:rFonts w:eastAsia="SimSun"/>
          <w:lang w:eastAsia="zh-CN"/>
        </w:rPr>
      </w:pPr>
      <w:bookmarkStart w:id="2398" w:name="_Toc50536645"/>
      <w:r>
        <w:rPr>
          <w:rFonts w:eastAsia="SimSun"/>
          <w:lang w:eastAsia="zh-CN"/>
        </w:rPr>
        <w:t>TSN AF:</w:t>
      </w:r>
    </w:p>
    <w:p w14:paraId="3F424073" w14:textId="77777777" w:rsidR="0045375E" w:rsidRDefault="0045375E" w:rsidP="0045375E">
      <w:pPr>
        <w:pStyle w:val="B1"/>
        <w:rPr>
          <w:rFonts w:eastAsia="SimSun"/>
          <w:lang w:eastAsia="zh-CN"/>
        </w:rPr>
      </w:pPr>
      <w:r>
        <w:rPr>
          <w:rFonts w:eastAsia="SimSun"/>
          <w:lang w:eastAsia="zh-CN"/>
        </w:rPr>
        <w:t>-</w:t>
      </w:r>
      <w:r>
        <w:rPr>
          <w:rFonts w:eastAsia="SimSun"/>
          <w:lang w:eastAsia="zh-CN"/>
        </w:rPr>
        <w:tab/>
        <w:t>Support for sending a STREAM-SUBSCRIBE message indicating interest in receiving TSN stream specific information notifications.</w:t>
      </w:r>
    </w:p>
    <w:p w14:paraId="3FD9270E" w14:textId="77777777" w:rsidR="0045375E" w:rsidRDefault="0045375E" w:rsidP="0045375E">
      <w:pPr>
        <w:pStyle w:val="B1"/>
        <w:rPr>
          <w:rFonts w:eastAsia="SimSun"/>
          <w:lang w:eastAsia="zh-CN"/>
        </w:rPr>
      </w:pPr>
      <w:r>
        <w:rPr>
          <w:rFonts w:eastAsia="SimSun"/>
          <w:lang w:eastAsia="zh-CN"/>
        </w:rPr>
        <w:t>-</w:t>
      </w:r>
      <w:r>
        <w:rPr>
          <w:rFonts w:eastAsia="SimSun"/>
          <w:lang w:eastAsia="zh-CN"/>
        </w:rPr>
        <w:tab/>
        <w:t>Support for STREAM-NOTIFY messages that provide TSN stream specific information.</w:t>
      </w:r>
    </w:p>
    <w:p w14:paraId="02BE58C5" w14:textId="77777777" w:rsidR="0045375E" w:rsidRDefault="0045375E" w:rsidP="0045375E">
      <w:pPr>
        <w:pStyle w:val="B1"/>
        <w:rPr>
          <w:rFonts w:eastAsia="SimSun"/>
          <w:lang w:eastAsia="zh-CN"/>
        </w:rPr>
      </w:pPr>
      <w:r>
        <w:rPr>
          <w:rFonts w:eastAsia="SimSun"/>
          <w:lang w:eastAsia="zh-CN"/>
        </w:rPr>
        <w:t>-</w:t>
      </w:r>
      <w:r>
        <w:rPr>
          <w:rFonts w:eastAsia="SimSun"/>
          <w:lang w:eastAsia="zh-CN"/>
        </w:rPr>
        <w:tab/>
        <w:t>No longer needs to support obtaining the same parameters from PSFP information.</w:t>
      </w:r>
    </w:p>
    <w:p w14:paraId="5D54EC01" w14:textId="77777777" w:rsidR="0045375E" w:rsidRDefault="0045375E" w:rsidP="0045375E">
      <w:pPr>
        <w:rPr>
          <w:rFonts w:eastAsia="SimSun"/>
          <w:lang w:eastAsia="zh-CN"/>
        </w:rPr>
      </w:pPr>
      <w:r>
        <w:rPr>
          <w:rFonts w:eastAsia="SimSun"/>
          <w:lang w:eastAsia="zh-CN"/>
        </w:rPr>
        <w:t>CNC (non 3GPP defined entity):</w:t>
      </w:r>
    </w:p>
    <w:p w14:paraId="6D51CA8E" w14:textId="11105B20" w:rsidR="0045375E" w:rsidRDefault="0045375E" w:rsidP="0045375E">
      <w:pPr>
        <w:pStyle w:val="B1"/>
        <w:rPr>
          <w:rFonts w:eastAsia="SimSun"/>
          <w:lang w:eastAsia="zh-CN"/>
        </w:rPr>
      </w:pPr>
      <w:r>
        <w:rPr>
          <w:rFonts w:eastAsia="SimSun"/>
          <w:lang w:eastAsia="zh-CN"/>
        </w:rPr>
        <w:t>-</w:t>
      </w:r>
      <w:r>
        <w:rPr>
          <w:rFonts w:eastAsia="SimSun"/>
          <w:lang w:eastAsia="zh-CN"/>
        </w:rPr>
        <w:tab/>
        <w:t>Accept subscriptions from TSN bridges and provide notifications on TSN stream specific information.</w:t>
      </w:r>
    </w:p>
    <w:p w14:paraId="133BBFEE" w14:textId="659B89CA" w:rsidR="00DC6954" w:rsidRDefault="00DC6954" w:rsidP="00DC6954">
      <w:pPr>
        <w:pStyle w:val="Heading2"/>
        <w:rPr>
          <w:rFonts w:eastAsia="SimSun"/>
          <w:lang w:eastAsia="zh-CN"/>
        </w:rPr>
      </w:pPr>
      <w:bookmarkStart w:id="2399" w:name="_Toc54930423"/>
      <w:r>
        <w:rPr>
          <w:rFonts w:eastAsia="SimSun"/>
          <w:lang w:eastAsia="zh-CN"/>
        </w:rPr>
        <w:t>6.22</w:t>
      </w:r>
      <w:r>
        <w:rPr>
          <w:rFonts w:eastAsia="SimSun"/>
          <w:lang w:eastAsia="zh-CN"/>
        </w:rPr>
        <w:tab/>
        <w:t>Solution #22: Detect the Burst spread at UPF</w:t>
      </w:r>
      <w:bookmarkEnd w:id="2398"/>
      <w:bookmarkEnd w:id="2399"/>
    </w:p>
    <w:p w14:paraId="763EC13C" w14:textId="5DDC93E9" w:rsidR="00DC6954" w:rsidRDefault="00DC6954" w:rsidP="00DC6954">
      <w:pPr>
        <w:pStyle w:val="Heading3"/>
        <w:rPr>
          <w:rFonts w:eastAsia="SimSun"/>
          <w:lang w:eastAsia="ko-KR"/>
        </w:rPr>
      </w:pPr>
      <w:bookmarkStart w:id="2400" w:name="_Toc50536646"/>
      <w:bookmarkStart w:id="2401" w:name="_Toc54930424"/>
      <w:r>
        <w:rPr>
          <w:rFonts w:eastAsia="SimSun"/>
          <w:lang w:eastAsia="ko-KR"/>
        </w:rPr>
        <w:t>6.22.1</w:t>
      </w:r>
      <w:r>
        <w:rPr>
          <w:rFonts w:eastAsia="SimSun"/>
          <w:lang w:eastAsia="ko-KR"/>
        </w:rPr>
        <w:tab/>
        <w:t>Introduction</w:t>
      </w:r>
      <w:bookmarkEnd w:id="2400"/>
      <w:bookmarkEnd w:id="2401"/>
    </w:p>
    <w:p w14:paraId="60880857" w14:textId="77777777" w:rsidR="00DC6954" w:rsidRDefault="00DC6954" w:rsidP="00DC6954">
      <w:pPr>
        <w:kinsoku w:val="0"/>
        <w:rPr>
          <w:rFonts w:eastAsia="SimSun"/>
          <w:lang w:val="en-US" w:eastAsia="ja-JP"/>
        </w:rPr>
      </w:pPr>
      <w:r>
        <w:rPr>
          <w:lang w:eastAsia="ko-KR"/>
        </w:rPr>
        <w:t xml:space="preserve">The solutions addresses </w:t>
      </w:r>
      <w:r>
        <w:rPr>
          <w:lang w:val="en-US"/>
        </w:rPr>
        <w:t>Key issue 3A:</w:t>
      </w:r>
    </w:p>
    <w:p w14:paraId="5DB4E106" w14:textId="6825B5AE" w:rsidR="00DC6954" w:rsidRDefault="00DC6954" w:rsidP="00DC6954">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t>.</w:t>
      </w:r>
    </w:p>
    <w:p w14:paraId="7F2980D6" w14:textId="77777777" w:rsidR="00DC6954" w:rsidRDefault="00DC6954" w:rsidP="00DC6954">
      <w:pPr>
        <w:rPr>
          <w:lang w:eastAsia="zh-CN"/>
        </w:rPr>
      </w:pPr>
      <w:r>
        <w:rPr>
          <w:lang w:eastAsia="zh-CN"/>
        </w:rPr>
        <w:t>The burst spread is the variation of burst arrival time for DL traffic resulting from jitter on N6, i.e. it was introduced by the jitter on the N6.</w:t>
      </w:r>
    </w:p>
    <w:p w14:paraId="764093E4" w14:textId="4DEFF3AD" w:rsidR="00DC6954" w:rsidRDefault="00DC6954" w:rsidP="00DC6954">
      <w:pPr>
        <w:rPr>
          <w:lang w:eastAsia="ja-JP"/>
        </w:rPr>
      </w:pPr>
      <w:r>
        <w:t>Before the application sends the data to the UE (causing the DL data to reach N6), AF is not aware of burst spread. After the application starts sending the data to the UE, the AF still cannot determine the burst spread by itself directly. It may get burst spread by</w:t>
      </w:r>
    </w:p>
    <w:p w14:paraId="5AE6E8DE" w14:textId="77777777" w:rsidR="0045375E" w:rsidRDefault="0045375E" w:rsidP="0045375E">
      <w:pPr>
        <w:pStyle w:val="B1"/>
        <w:rPr>
          <w:lang w:eastAsia="zh-CN"/>
        </w:rPr>
      </w:pPr>
      <w:r>
        <w:rPr>
          <w:lang w:eastAsia="zh-CN"/>
        </w:rPr>
        <w:lastRenderedPageBreak/>
        <w:t>-</w:t>
      </w:r>
      <w:r>
        <w:rPr>
          <w:lang w:eastAsia="zh-CN"/>
        </w:rPr>
        <w:tab/>
        <w:t>A) U-plane feedback mechanism, e.g. ACK packet to the DL data. This depends on the U-plane protocol. And this mechanism cannot accurately determine the burst spread.</w:t>
      </w:r>
    </w:p>
    <w:p w14:paraId="27FA0386" w14:textId="77777777" w:rsidR="0045375E" w:rsidRDefault="0045375E" w:rsidP="0045375E">
      <w:pPr>
        <w:pStyle w:val="B1"/>
        <w:rPr>
          <w:lang w:eastAsia="zh-CN"/>
        </w:rPr>
      </w:pPr>
      <w:r>
        <w:rPr>
          <w:lang w:eastAsia="zh-CN"/>
        </w:rPr>
        <w:t>-</w:t>
      </w:r>
      <w:r>
        <w:rPr>
          <w:lang w:eastAsia="zh-CN"/>
        </w:rPr>
        <w:tab/>
        <w:t>B) 5GS exposure method. The 5GS (i.e. PSA-UPF) detect the burst spread of DL in N6, and notify the AF via NEF.</w:t>
      </w:r>
    </w:p>
    <w:p w14:paraId="7DF4945B" w14:textId="44FC8EAB" w:rsidR="00DC6954" w:rsidRDefault="00DC6954" w:rsidP="00DC6954">
      <w:pPr>
        <w:rPr>
          <w:lang w:eastAsia="zh-CN"/>
        </w:rPr>
      </w:pPr>
      <w:r>
        <w:rPr>
          <w:lang w:eastAsia="zh-CN"/>
        </w:rPr>
        <w:t>The option A is not accurate.</w:t>
      </w:r>
    </w:p>
    <w:p w14:paraId="2AEC6CF5" w14:textId="1F24C674" w:rsidR="00DC6954" w:rsidRDefault="00DC6954" w:rsidP="00DC6954">
      <w:pPr>
        <w:rPr>
          <w:lang w:eastAsia="zh-CN"/>
        </w:rPr>
      </w:pPr>
      <w:r>
        <w:rPr>
          <w:lang w:eastAsia="zh-CN"/>
        </w:rPr>
        <w:t>In order to send the burst spread to NG-RAN, the option B require more signalling. (i.e. UPF-&gt;SMF-&gt;PCF-&gt;NEF-&gt;AF-&gt;NEF-&gt;PCF-&gt;SMF-&gt;AMF-&gt;NG-RAN)</w:t>
      </w:r>
      <w:r w:rsidR="0045375E">
        <w:rPr>
          <w:lang w:eastAsia="zh-CN"/>
        </w:rPr>
        <w:t>.</w:t>
      </w:r>
    </w:p>
    <w:p w14:paraId="4B1CBD42" w14:textId="77777777" w:rsidR="00DC6954" w:rsidRDefault="00DC6954" w:rsidP="00DC6954">
      <w:pPr>
        <w:rPr>
          <w:lang w:eastAsia="ja-JP"/>
        </w:rPr>
      </w:pPr>
      <w:r>
        <w:rPr>
          <w:lang w:eastAsia="zh-CN"/>
        </w:rPr>
        <w:t>Depending on the option B, this solution proposes, that the UPF/NW-TT detects t</w:t>
      </w:r>
      <w:r>
        <w:t>he burst spread of DL in N6, and reports to SMF. SMF update the TSCAI and send to NG-RAN.</w:t>
      </w:r>
    </w:p>
    <w:p w14:paraId="2895670B" w14:textId="712ABEF1" w:rsidR="00DC6954" w:rsidRDefault="0045375E" w:rsidP="00DC6954">
      <w:pPr>
        <w:pStyle w:val="EditorsNote"/>
      </w:pPr>
      <w:r>
        <w:t>Editor</w:t>
      </w:r>
      <w:r w:rsidR="00502FE9">
        <w:t>'</w:t>
      </w:r>
      <w:r>
        <w:t>s note:</w:t>
      </w:r>
      <w:r>
        <w:tab/>
      </w:r>
      <w:r w:rsidR="00DC6954">
        <w:t>Whether the UPF/NW-TT detects the burst spread of DL in N6 with RFC</w:t>
      </w:r>
      <w:r>
        <w:t> </w:t>
      </w:r>
      <w:r w:rsidR="00DC6954">
        <w:t>4689 or other mechanism is FFS.</w:t>
      </w:r>
    </w:p>
    <w:p w14:paraId="069ED137" w14:textId="361BE973" w:rsidR="00DC6954" w:rsidDel="009C04BA" w:rsidRDefault="0045375E" w:rsidP="00DC6954">
      <w:pPr>
        <w:pStyle w:val="EditorsNote"/>
        <w:rPr>
          <w:del w:id="2402" w:author="S2-2007900" w:date="2020-10-28T01:08:00Z"/>
        </w:rPr>
      </w:pPr>
      <w:del w:id="2403" w:author="S2-2007900" w:date="2020-10-28T01:08:00Z">
        <w:r w:rsidDel="009C04BA">
          <w:delText>Editor</w:delText>
        </w:r>
        <w:r w:rsidR="00502FE9" w:rsidDel="009C04BA">
          <w:delText>'</w:delText>
        </w:r>
        <w:r w:rsidDel="009C04BA">
          <w:delText>s note:</w:delText>
        </w:r>
        <w:r w:rsidDel="009C04BA">
          <w:tab/>
        </w:r>
        <w:r w:rsidR="00DC6954" w:rsidDel="009C04BA">
          <w:delText>Whether the UPF report the burst spread to AF via SMF/PCF/NEF, and AF provides this parameters to 5GS is FFS.</w:delText>
        </w:r>
      </w:del>
    </w:p>
    <w:p w14:paraId="15CCD1A5" w14:textId="64F5A8DB" w:rsidR="00DC6954" w:rsidRDefault="00DC6954" w:rsidP="00DC6954">
      <w:pPr>
        <w:pStyle w:val="Heading3"/>
        <w:rPr>
          <w:rFonts w:eastAsia="SimSun"/>
        </w:rPr>
      </w:pPr>
      <w:bookmarkStart w:id="2404" w:name="_Toc50536647"/>
      <w:bookmarkStart w:id="2405" w:name="_Toc54930425"/>
      <w:r>
        <w:rPr>
          <w:rFonts w:eastAsia="SimSun"/>
          <w:lang w:eastAsia="ko-KR"/>
        </w:rPr>
        <w:t>6.22.2</w:t>
      </w:r>
      <w:r>
        <w:rPr>
          <w:rFonts w:eastAsia="SimSun"/>
          <w:lang w:eastAsia="ko-KR"/>
        </w:rPr>
        <w:tab/>
        <w:t>Functional Description</w:t>
      </w:r>
      <w:bookmarkEnd w:id="2404"/>
      <w:bookmarkEnd w:id="2405"/>
    </w:p>
    <w:p w14:paraId="6D93764A" w14:textId="77777777" w:rsidR="00DC6954" w:rsidRDefault="00DC6954" w:rsidP="00DC6954">
      <w:pPr>
        <w:rPr>
          <w:rFonts w:eastAsia="PMingLiU"/>
          <w:lang w:eastAsia="zh-TW"/>
        </w:rPr>
      </w:pPr>
      <w:r>
        <w:rPr>
          <w:rFonts w:eastAsia="PMingLiU"/>
          <w:lang w:eastAsia="zh-TW"/>
        </w:rPr>
        <w:t>When the SMF establishes a QoS flow, it may request the UPF/NW-TT to detect the burst spread.</w:t>
      </w:r>
    </w:p>
    <w:p w14:paraId="4D2DDC6F" w14:textId="77777777" w:rsidR="00DC6954" w:rsidRDefault="00DC6954" w:rsidP="00DC6954">
      <w:pPr>
        <w:rPr>
          <w:rFonts w:eastAsia="PMingLiU"/>
          <w:lang w:eastAsia="zh-TW"/>
        </w:rPr>
      </w:pPr>
      <w:r>
        <w:rPr>
          <w:rFonts w:eastAsia="PMingLiU"/>
          <w:lang w:eastAsia="zh-TW"/>
        </w:rPr>
        <w:t>The UPF/NW-TT detects the burst spread of DL data for the particular stream and reports the burst spread to SMF.</w:t>
      </w:r>
    </w:p>
    <w:p w14:paraId="736E695C" w14:textId="77777777" w:rsidR="00DC6954" w:rsidRDefault="00DC6954" w:rsidP="00DC6954">
      <w:pPr>
        <w:rPr>
          <w:rFonts w:eastAsia="PMingLiU"/>
          <w:lang w:eastAsia="zh-TW"/>
        </w:rPr>
      </w:pPr>
      <w:r>
        <w:rPr>
          <w:rFonts w:eastAsia="PMingLiU"/>
          <w:lang w:eastAsia="zh-TW"/>
        </w:rPr>
        <w:t>SMF sends the updated TSCAI which include the burst spread to NG-RAN.</w:t>
      </w:r>
    </w:p>
    <w:p w14:paraId="6DCCE2DC" w14:textId="4F9C233B" w:rsidR="00DC6954" w:rsidRDefault="0045375E" w:rsidP="0045375E">
      <w:pPr>
        <w:pStyle w:val="EditorsNote"/>
        <w:rPr>
          <w:ins w:id="2406" w:author="S2-2007900" w:date="2020-10-28T01:08:00Z"/>
        </w:rPr>
      </w:pPr>
      <w:del w:id="2407" w:author="S2-2007896" w:date="2020-10-28T00:35:00Z">
        <w:r w:rsidDel="008164E1">
          <w:delText>Editor</w:delText>
        </w:r>
        <w:r w:rsidR="00502FE9" w:rsidDel="008164E1">
          <w:delText>'</w:delText>
        </w:r>
        <w:r w:rsidDel="008164E1">
          <w:delText>s note:</w:delText>
        </w:r>
        <w:r w:rsidDel="008164E1">
          <w:tab/>
          <w:delText xml:space="preserve">Whether </w:delText>
        </w:r>
        <w:r w:rsidR="00DC6954" w:rsidDel="008164E1">
          <w:delText>the Burst Spread is provided as a separate parameter or as an amendment to Burst Arrival Time is FFS.</w:delText>
        </w:r>
      </w:del>
    </w:p>
    <w:p w14:paraId="340075C3" w14:textId="335755C5" w:rsidR="009C04BA" w:rsidRDefault="009C04BA" w:rsidP="0045375E">
      <w:pPr>
        <w:pStyle w:val="EditorsNote"/>
        <w:rPr>
          <w:ins w:id="2408" w:author="S2-2007896" w:date="2020-10-28T00:36:00Z"/>
        </w:rPr>
      </w:pPr>
      <w:ins w:id="2409" w:author="S2-2007900" w:date="2020-10-28T01:08:00Z">
        <w:r w:rsidRPr="004C094E">
          <w:rPr>
            <w:rFonts w:eastAsia="DengXian"/>
            <w:color w:val="auto"/>
          </w:rPr>
          <w:t>NOTE:</w:t>
        </w:r>
        <w:r w:rsidRPr="004C094E">
          <w:rPr>
            <w:rFonts w:eastAsia="DengXian"/>
            <w:color w:val="auto"/>
          </w:rPr>
          <w:tab/>
        </w:r>
        <w:r>
          <w:rPr>
            <w:rFonts w:eastAsia="DengXian"/>
            <w:color w:val="auto"/>
          </w:rPr>
          <w:t>The Burst Spread is provided as a separate parameter to Burst Arrival Time</w:t>
        </w:r>
        <w:r w:rsidRPr="004C094E">
          <w:rPr>
            <w:rFonts w:eastAsia="DengXian"/>
            <w:color w:val="auto"/>
          </w:rPr>
          <w:t>.</w:t>
        </w:r>
      </w:ins>
    </w:p>
    <w:p w14:paraId="37082DE8" w14:textId="77777777" w:rsidR="008164E1" w:rsidRPr="001A546E" w:rsidRDefault="008164E1" w:rsidP="008164E1">
      <w:pPr>
        <w:rPr>
          <w:ins w:id="2410" w:author="S2-2007896" w:date="2020-10-28T00:36:00Z"/>
          <w:rFonts w:eastAsiaTheme="minorEastAsia"/>
          <w:lang w:eastAsia="zh-CN"/>
        </w:rPr>
      </w:pPr>
      <w:ins w:id="2411" w:author="S2-2007896" w:date="2020-10-28T00:36:00Z">
        <w:r w:rsidRPr="001A546E">
          <w:rPr>
            <w:rFonts w:eastAsiaTheme="minorEastAsia"/>
            <w:lang w:eastAsia="zh-CN"/>
          </w:rPr>
          <w:t xml:space="preserve">If deterministic transmission is supported on N3 interface, the UPF/NW-TT could </w:t>
        </w:r>
        <w:r w:rsidRPr="001A546E">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1A546E">
          <w:rPr>
            <w:rFonts w:eastAsiaTheme="minorEastAsia"/>
            <w:lang w:eastAsia="zh-CN"/>
          </w:rPr>
          <w:t xml:space="preserve">The ingress time window could be provided to the SMF, which determines egress time window </w:t>
        </w:r>
        <w:r w:rsidRPr="001A546E">
          <w:t>[start time, end time]</w:t>
        </w:r>
        <w:r w:rsidRPr="001A546E">
          <w:rPr>
            <w:rFonts w:eastAsiaTheme="minorEastAsia"/>
            <w:lang w:eastAsia="zh-CN"/>
          </w:rPr>
          <w:t xml:space="preserve"> for DS-TT to send out the burst. The SMF sends the egress time window to UE/DS-TT for deterministic transmission.</w:t>
        </w:r>
      </w:ins>
    </w:p>
    <w:p w14:paraId="4FD5DC25" w14:textId="42B725B3" w:rsidR="008164E1" w:rsidRPr="001A546E" w:rsidRDefault="008164E1" w:rsidP="008164E1">
      <w:pPr>
        <w:rPr>
          <w:ins w:id="2412" w:author="S2-2007896" w:date="2020-10-28T00:36:00Z"/>
          <w:rFonts w:eastAsiaTheme="minorEastAsia"/>
          <w:lang w:eastAsia="zh-CN"/>
        </w:rPr>
      </w:pPr>
      <w:ins w:id="2413" w:author="S2-2007896" w:date="2020-10-28T00:36:00Z">
        <w:r w:rsidRPr="001A546E">
          <w:rPr>
            <w:rFonts w:eastAsiaTheme="minorEastAsia"/>
            <w:lang w:eastAsia="zh-CN"/>
          </w:rPr>
          <w:t>If deterministic transmission is not supported on N3 interface, the RAN could handle the packet starts at the time as indicated by TSCAI.</w:t>
        </w:r>
        <w:r w:rsidRPr="001A546E">
          <w:t xml:space="preserve"> </w:t>
        </w:r>
        <w:r w:rsidRPr="001A546E">
          <w:rPr>
            <w:rFonts w:eastAsiaTheme="minorEastAsia"/>
            <w:lang w:eastAsia="zh-CN"/>
          </w:rPr>
          <w:t>The SMF could determine egress time window based on spread time and burst arrival time in TSCAI and provide the egress time window to UE/DS-TT for deterministic transmission.</w:t>
        </w:r>
      </w:ins>
    </w:p>
    <w:p w14:paraId="3EF833F6" w14:textId="40E88CDF" w:rsidR="008164E1" w:rsidRDefault="008164E1">
      <w:pPr>
        <w:rPr>
          <w:rFonts w:eastAsia="PMingLiU"/>
          <w:lang w:eastAsia="zh-TW"/>
        </w:rPr>
        <w:pPrChange w:id="2414" w:author="S2-2007896" w:date="2020-10-28T00:36:00Z">
          <w:pPr>
            <w:pStyle w:val="EditorsNote"/>
          </w:pPr>
        </w:pPrChange>
      </w:pPr>
      <w:ins w:id="2415" w:author="S2-2007896" w:date="2020-10-28T00:36:00Z">
        <w:r w:rsidRPr="001A546E">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ins>
    </w:p>
    <w:p w14:paraId="6827F640" w14:textId="39EF854F" w:rsidR="00DC6954" w:rsidRDefault="00DC6954" w:rsidP="00DC6954">
      <w:pPr>
        <w:pStyle w:val="Heading3"/>
        <w:rPr>
          <w:rFonts w:eastAsia="SimSun"/>
          <w:lang w:eastAsia="ja-JP"/>
        </w:rPr>
      </w:pPr>
      <w:bookmarkStart w:id="2416" w:name="_Toc50536648"/>
      <w:bookmarkStart w:id="2417" w:name="_Toc54930426"/>
      <w:r>
        <w:rPr>
          <w:rFonts w:eastAsia="SimSun"/>
        </w:rPr>
        <w:t>6.22.3</w:t>
      </w:r>
      <w:r>
        <w:rPr>
          <w:rFonts w:eastAsia="SimSun"/>
        </w:rPr>
        <w:tab/>
        <w:t>Procedures</w:t>
      </w:r>
      <w:bookmarkEnd w:id="2416"/>
      <w:bookmarkEnd w:id="2417"/>
    </w:p>
    <w:p w14:paraId="5C688FF2" w14:textId="1E5D8A1A" w:rsidR="003E6B46" w:rsidRDefault="00DC6954" w:rsidP="00DC6954">
      <w:r>
        <w:t>The procedure for synchronizing TSN end stations behind 5G System (NW-TT) with the TSN GM in the network</w:t>
      </w:r>
      <w:r w:rsidR="0045375E">
        <w:t>.</w:t>
      </w:r>
    </w:p>
    <w:p w14:paraId="601ED77B" w14:textId="69EF5559" w:rsidR="00DC6954" w:rsidRDefault="00DC6954" w:rsidP="0045375E">
      <w:pPr>
        <w:pStyle w:val="TH"/>
        <w:rPr>
          <w:rFonts w:eastAsia="SimSun"/>
        </w:rPr>
      </w:pPr>
      <w:r>
        <w:lastRenderedPageBreak/>
        <w:t xml:space="preserve"> </w:t>
      </w:r>
      <w:r w:rsidR="003E6B46">
        <w:object w:dxaOrig="9109" w:dyaOrig="4849" w14:anchorId="13316B55">
          <v:shape id="_x0000_i1066" type="#_x0000_t75" style="width:386.5pt;height:205.5pt" o:ole="">
            <v:imagedata r:id="rId103" o:title=""/>
          </v:shape>
          <o:OLEObject Type="Embed" ProgID="Visio.Drawing.15" ShapeID="_x0000_i1066" DrawAspect="Content" ObjectID="_1665543324" r:id="rId104"/>
        </w:object>
      </w:r>
    </w:p>
    <w:p w14:paraId="40E074B0" w14:textId="39551201" w:rsidR="00DC6954" w:rsidRDefault="00DC6954" w:rsidP="00DC6954">
      <w:pPr>
        <w:pStyle w:val="TF"/>
      </w:pPr>
      <w:r>
        <w:t>Figure 6.22.3-1: Procedure for providing the Burst spread to NG-RAN</w:t>
      </w:r>
    </w:p>
    <w:p w14:paraId="0B3A9E48" w14:textId="77777777" w:rsidR="0045375E" w:rsidRDefault="0045375E" w:rsidP="0045375E">
      <w:pPr>
        <w:pStyle w:val="B1"/>
      </w:pPr>
      <w:r>
        <w:t>1.</w:t>
      </w:r>
      <w:r>
        <w:tab/>
        <w:t>The AF provides the service information to PCF/NEF.</w:t>
      </w:r>
    </w:p>
    <w:p w14:paraId="6A0422B8" w14:textId="77777777" w:rsidR="0045375E" w:rsidRDefault="0045375E" w:rsidP="0045375E">
      <w:pPr>
        <w:pStyle w:val="B1"/>
      </w:pPr>
      <w:r>
        <w:t>2.</w:t>
      </w:r>
      <w:r>
        <w:tab/>
        <w:t>The PCF initiates the SM policy Association Modification service operation to provide the QoS rule to SMF.</w:t>
      </w:r>
    </w:p>
    <w:p w14:paraId="4CCD9D7C" w14:textId="77777777" w:rsidR="0045375E" w:rsidRDefault="0045375E" w:rsidP="0045375E">
      <w:pPr>
        <w:pStyle w:val="B1"/>
      </w:pPr>
      <w:r>
        <w:t>3.</w:t>
      </w:r>
      <w:r>
        <w:tab/>
        <w:t>SMF sends the N4 request to UPF/NW-TT, which indicate the UPF/NW-TT detect the burst spread of indicated stream.</w:t>
      </w:r>
    </w:p>
    <w:p w14:paraId="5FF3325B" w14:textId="0CB835B3" w:rsidR="0045375E" w:rsidRDefault="0045375E" w:rsidP="0045375E">
      <w:pPr>
        <w:pStyle w:val="B1"/>
      </w:pPr>
      <w:r>
        <w:t>4.</w:t>
      </w:r>
      <w:r>
        <w:tab/>
        <w:t>AF send the DL data to UE, which arrives the UPF/NW-TT.</w:t>
      </w:r>
    </w:p>
    <w:p w14:paraId="147F7B4C" w14:textId="04BA2540" w:rsidR="0045375E" w:rsidRDefault="0045375E" w:rsidP="0045375E">
      <w:pPr>
        <w:pStyle w:val="B1"/>
      </w:pPr>
      <w:r>
        <w:t>5.</w:t>
      </w:r>
      <w:r>
        <w:tab/>
        <w:t>The UPF/NW-TT report the detected burst spread to SMF.</w:t>
      </w:r>
      <w:ins w:id="2418" w:author="S2-2007896" w:date="2020-10-28T00:36:00Z">
        <w:r w:rsidR="008164E1">
          <w:t xml:space="preserve"> If deterministic transmission is supported on N3 interface, the UPF/NW-TT could determine an ingress time window for handling the stream and provide the ingress time window to the SMF.</w:t>
        </w:r>
      </w:ins>
    </w:p>
    <w:p w14:paraId="7FE4D9E3" w14:textId="595ACF55" w:rsidR="0045375E" w:rsidRDefault="0045375E" w:rsidP="0045375E">
      <w:pPr>
        <w:pStyle w:val="B1"/>
      </w:pPr>
      <w:r>
        <w:t>6.</w:t>
      </w:r>
      <w:r>
        <w:tab/>
        <w:t>SMF sends the updated TSCAI to NG-RAN, which includes the burst spread.</w:t>
      </w:r>
      <w:ins w:id="2419" w:author="S2-2007896" w:date="2020-10-28T00:36:00Z">
        <w:r w:rsidR="008164E1">
          <w:t xml:space="preserve"> The SMF also determines egress time window based on spread time or ingress time window and sends the egress time window to the UE and the AF.</w:t>
        </w:r>
      </w:ins>
    </w:p>
    <w:p w14:paraId="63FF1B3B" w14:textId="58C7244F" w:rsidR="00DC6954" w:rsidRDefault="00DC6954" w:rsidP="00DC6954">
      <w:pPr>
        <w:pStyle w:val="Heading3"/>
        <w:rPr>
          <w:rFonts w:eastAsia="SimSun"/>
        </w:rPr>
      </w:pPr>
      <w:bookmarkStart w:id="2420" w:name="_Toc50536649"/>
      <w:bookmarkStart w:id="2421" w:name="_Toc54930427"/>
      <w:r>
        <w:rPr>
          <w:rFonts w:eastAsia="SimSun"/>
        </w:rPr>
        <w:t>6.22.4</w:t>
      </w:r>
      <w:r>
        <w:rPr>
          <w:rFonts w:eastAsia="SimSun"/>
        </w:rPr>
        <w:tab/>
        <w:t>Impacts on services, entities and interfaces</w:t>
      </w:r>
      <w:bookmarkEnd w:id="2420"/>
      <w:bookmarkEnd w:id="2421"/>
    </w:p>
    <w:p w14:paraId="22BDBE7F" w14:textId="77777777" w:rsidR="0045375E" w:rsidRDefault="0045375E" w:rsidP="0045375E">
      <w:r>
        <w:t>SMF.</w:t>
      </w:r>
    </w:p>
    <w:p w14:paraId="4B28E4A3" w14:textId="77777777" w:rsidR="0045375E" w:rsidRDefault="0045375E" w:rsidP="0045375E">
      <w:pPr>
        <w:pStyle w:val="B1"/>
      </w:pPr>
      <w:r>
        <w:t>-</w:t>
      </w:r>
      <w:r>
        <w:tab/>
        <w:t>Indicate the UPF to detect the burst spread for particular strea</w:t>
      </w:r>
      <w:del w:id="2422" w:author="S2-2007896" w:date="2020-10-28T00:38:00Z">
        <w:r w:rsidDel="00E65713">
          <w:delText>m.</w:delText>
        </w:r>
      </w:del>
    </w:p>
    <w:p w14:paraId="4E79066E" w14:textId="4EBCB9A5" w:rsidR="0045375E" w:rsidRDefault="0045375E" w:rsidP="0045375E">
      <w:pPr>
        <w:pStyle w:val="B1"/>
        <w:rPr>
          <w:ins w:id="2423" w:author="S2-2007896" w:date="2020-10-28T00:37:00Z"/>
        </w:rPr>
      </w:pPr>
      <w:r>
        <w:t>-</w:t>
      </w:r>
      <w:r>
        <w:tab/>
        <w:t>sends the burst spread to NG-RAN after it receives it from UPF.</w:t>
      </w:r>
    </w:p>
    <w:p w14:paraId="392AC436" w14:textId="4E9B78C9" w:rsidR="008164E1" w:rsidRDefault="008164E1" w:rsidP="0045375E">
      <w:pPr>
        <w:pStyle w:val="B1"/>
      </w:pPr>
      <w:ins w:id="2424" w:author="S2-2007896" w:date="2020-10-28T00:37:00Z">
        <w:r>
          <w:t>-</w:t>
        </w:r>
        <w:r>
          <w:tab/>
          <w:t>determines egress time window based on spread time or ingress time window and sends the egress time window to the UE and the AF.</w:t>
        </w:r>
      </w:ins>
    </w:p>
    <w:p w14:paraId="42DBFF01" w14:textId="77777777" w:rsidR="0045375E" w:rsidRDefault="0045375E" w:rsidP="0045375E">
      <w:r>
        <w:t>UPF</w:t>
      </w:r>
    </w:p>
    <w:p w14:paraId="05A9AC23" w14:textId="164DE8B8" w:rsidR="0045375E" w:rsidRDefault="0045375E" w:rsidP="0045375E">
      <w:pPr>
        <w:pStyle w:val="B1"/>
        <w:rPr>
          <w:ins w:id="2425" w:author="S2-2007896" w:date="2020-10-28T00:37:00Z"/>
        </w:rPr>
      </w:pPr>
      <w:r>
        <w:t>-</w:t>
      </w:r>
      <w:r>
        <w:tab/>
        <w:t>detect the burst spread and report to SMF.</w:t>
      </w:r>
    </w:p>
    <w:p w14:paraId="45E5AA7E" w14:textId="598F2C28" w:rsidR="008164E1" w:rsidRDefault="008164E1" w:rsidP="0045375E">
      <w:pPr>
        <w:pStyle w:val="B1"/>
      </w:pPr>
      <w:ins w:id="2426" w:author="S2-2007896" w:date="2020-10-28T00:37:00Z">
        <w:r>
          <w:t>-</w:t>
        </w:r>
        <w:r>
          <w:tab/>
          <w:t>determines an ingress time window for handling the stream based on spread time and provides to the SMF.</w:t>
        </w:r>
      </w:ins>
    </w:p>
    <w:p w14:paraId="493F43C5" w14:textId="38EFD2BF" w:rsidR="006E6673" w:rsidRPr="0045375E" w:rsidRDefault="006E6673" w:rsidP="006E6673">
      <w:pPr>
        <w:pStyle w:val="Heading2"/>
        <w:rPr>
          <w:rFonts w:eastAsia="Malgun Gothic"/>
        </w:rPr>
      </w:pPr>
      <w:bookmarkStart w:id="2427" w:name="_Toc50536650"/>
      <w:bookmarkStart w:id="2428" w:name="_Toc54930428"/>
      <w:r w:rsidRPr="0045375E">
        <w:rPr>
          <w:rFonts w:eastAsia="Malgun Gothic"/>
        </w:rPr>
        <w:t>6.23</w:t>
      </w:r>
      <w:r w:rsidRPr="0045375E">
        <w:rPr>
          <w:rFonts w:eastAsia="Malgun Gothic"/>
        </w:rPr>
        <w:tab/>
        <w:t>Solution #23: Transmission Delay Measurement on N6</w:t>
      </w:r>
      <w:bookmarkEnd w:id="2427"/>
      <w:bookmarkEnd w:id="2428"/>
    </w:p>
    <w:p w14:paraId="1B17B3A3" w14:textId="167A7764" w:rsidR="006E6673" w:rsidRDefault="006E6673" w:rsidP="006E6673">
      <w:pPr>
        <w:pStyle w:val="Heading3"/>
        <w:rPr>
          <w:rFonts w:eastAsia="Malgun Gothic"/>
        </w:rPr>
      </w:pPr>
      <w:bookmarkStart w:id="2429" w:name="_Toc50536651"/>
      <w:bookmarkStart w:id="2430" w:name="_Toc54930429"/>
      <w:r>
        <w:rPr>
          <w:rFonts w:eastAsia="Malgun Gothic"/>
        </w:rPr>
        <w:t>6.23.1</w:t>
      </w:r>
      <w:r>
        <w:rPr>
          <w:rFonts w:eastAsia="Malgun Gothic"/>
        </w:rPr>
        <w:tab/>
        <w:t>Description</w:t>
      </w:r>
      <w:bookmarkEnd w:id="2429"/>
      <w:bookmarkEnd w:id="2430"/>
    </w:p>
    <w:p w14:paraId="77532A3C" w14:textId="77777777" w:rsidR="006E6673" w:rsidRDefault="006E6673" w:rsidP="006E6673">
      <w:pPr>
        <w:rPr>
          <w:rFonts w:eastAsia="Malgun Gothic"/>
          <w:noProof/>
          <w:lang w:val="en-US"/>
        </w:rPr>
      </w:pPr>
      <w:r>
        <w:rPr>
          <w:lang w:eastAsia="zh-CN"/>
        </w:rPr>
        <w:t>This solution is for key issue#3A,which addresses</w:t>
      </w:r>
      <w:r>
        <w:t xml:space="preserve"> exposure of deterministic QoS</w:t>
      </w:r>
      <w:r>
        <w:rPr>
          <w:noProof/>
          <w:lang w:val="en-US"/>
        </w:rPr>
        <w:t xml:space="preserve"> aspects related to:</w:t>
      </w:r>
    </w:p>
    <w:p w14:paraId="4C883E93" w14:textId="1B38FF29" w:rsidR="006E6673" w:rsidRDefault="006E6673" w:rsidP="006E6673">
      <w:pPr>
        <w:pStyle w:val="B1"/>
      </w:pPr>
      <w:r>
        <w:lastRenderedPageBreak/>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t>.</w:t>
      </w:r>
    </w:p>
    <w:p w14:paraId="08116CBA" w14:textId="28444EFF" w:rsidR="0045375E" w:rsidRDefault="0045375E" w:rsidP="0045375E">
      <w:pPr>
        <w:rPr>
          <w:rFonts w:eastAsia="SimSun"/>
          <w:lang w:eastAsia="zh-CN"/>
        </w:rPr>
      </w:pPr>
      <w:r>
        <w:rPr>
          <w:rFonts w:eastAsia="SimSun"/>
          <w:lang w:eastAsia="zh-CN"/>
        </w:rPr>
        <w:t>In Rel-16 standarization, the UL/DL transmission delay in 5G system can be measured based on QoS monitoring mechanism. The main idea is SMF activates the end to end UL/DL packet delay measurement between UE and PSA UPF through encapsulating time stamp in GTP-U header.</w:t>
      </w:r>
    </w:p>
    <w:p w14:paraId="128E2D9B" w14:textId="77777777" w:rsidR="0045375E" w:rsidRDefault="0045375E" w:rsidP="0045375E">
      <w:pPr>
        <w:rPr>
          <w:rFonts w:eastAsia="SimSun"/>
          <w:lang w:eastAsia="zh-CN"/>
        </w:rPr>
      </w:pPr>
      <w:r>
        <w:rPr>
          <w:rFonts w:eastAsia="SimSun"/>
          <w:lang w:eastAsia="zh-CN"/>
        </w:rPr>
        <w:t>For unsynchronized scenario, the RTT/2 can be obtained baesd on sending QoS Monitoring Packet, which is specifically used for UL/DL packet delay measurement. But for N6 case, it is not suitable for asking application server to create specific packet for delay measurement. And for this IIoT scenario , it is supposed that the equipments in N6 support deterministic transmission, therefore the time synchronization is required.</w:t>
      </w:r>
    </w:p>
    <w:p w14:paraId="4F63DE47" w14:textId="77777777" w:rsidR="0045375E" w:rsidRDefault="0045375E" w:rsidP="0045375E">
      <w:pPr>
        <w:rPr>
          <w:rFonts w:eastAsia="SimSun"/>
          <w:lang w:eastAsia="zh-CN"/>
        </w:rPr>
      </w:pPr>
      <w:r>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Default="0045375E" w:rsidP="0045375E">
      <w:pPr>
        <w:rPr>
          <w:rFonts w:eastAsia="SimSun"/>
          <w:lang w:eastAsia="zh-CN"/>
        </w:rPr>
      </w:pPr>
      <w:r>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7777777" w:rsidR="0045375E" w:rsidRDefault="0045375E" w:rsidP="0045375E">
      <w:pPr>
        <w:rPr>
          <w:rFonts w:eastAsia="SimSun"/>
          <w:lang w:eastAsia="zh-CN"/>
        </w:rPr>
      </w:pPr>
      <w:r>
        <w:rPr>
          <w:rFonts w:eastAsia="SimSun"/>
          <w:lang w:eastAsia="zh-CN"/>
        </w:rPr>
        <w:t>During the PDU session establishment, the SMF sends N4 rule to PSA UPF for N6 delay measurement.The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5BF48159" w14:textId="5FC39ED3" w:rsidR="0045375E" w:rsidRDefault="0045375E" w:rsidP="0045375E">
      <w:pPr>
        <w:rPr>
          <w:ins w:id="2431" w:author="S2-2007896" w:date="2020-10-28T00:38:00Z"/>
          <w:rFonts w:eastAsia="SimSun"/>
          <w:lang w:eastAsia="zh-CN"/>
        </w:rPr>
      </w:pPr>
      <w:r>
        <w:rPr>
          <w:rFonts w:eastAsia="SimSun"/>
          <w:lang w:eastAsia="zh-C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Pr="00502FE9">
        <w:rPr>
          <w:rFonts w:eastAsia="SimSun"/>
          <w:u w:val="single"/>
          <w:lang w:eastAsia="zh-CN"/>
        </w:rPr>
        <w:t>https://p4.org/assets/INT-current-spec.pdf</w:t>
      </w:r>
      <w:r>
        <w:rPr>
          <w:rFonts w:eastAsia="SimSun"/>
          <w:lang w:eastAsia="zh-CN"/>
        </w:rPr>
        <w:t>. The PSA UPF is responsible for constructing IPv6 extension header or INT header. There is a pre-agreement between 5GS and application server that what kind of packet header should be selected.</w:t>
      </w:r>
    </w:p>
    <w:p w14:paraId="6EB0E9E1" w14:textId="4B5C2FDB" w:rsidR="00E65713" w:rsidRDefault="00A22ECA" w:rsidP="0045375E">
      <w:pPr>
        <w:rPr>
          <w:rFonts w:eastAsia="SimSun"/>
          <w:lang w:eastAsia="zh-CN"/>
        </w:rPr>
      </w:pPr>
      <w:ins w:id="2432" w:author="S2-2007897" w:date="2020-10-28T00:55:00Z">
        <w:r>
          <w:rPr>
            <w:rFonts w:eastAsiaTheme="minorEastAsia" w:hint="eastAsia"/>
            <w:lang w:eastAsia="zh-CN"/>
          </w:rPr>
          <w:t xml:space="preserve">The UE may use specific S-NSSAI/DNN for the PDU session </w:t>
        </w:r>
        <w:r>
          <w:rPr>
            <w:rFonts w:eastAsiaTheme="minorEastAsia"/>
            <w:lang w:eastAsia="zh-CN"/>
          </w:rPr>
          <w:t>establishment</w:t>
        </w:r>
        <w:r>
          <w:rPr>
            <w:rFonts w:eastAsiaTheme="minorEastAsia" w:hint="eastAsia"/>
            <w:lang w:eastAsia="zh-CN"/>
          </w:rPr>
          <w:t xml:space="preserve"> and the</w:t>
        </w:r>
        <w:r>
          <w:rPr>
            <w:rFonts w:eastAsiaTheme="minorEastAsia"/>
            <w:lang w:eastAsia="zh-CN"/>
          </w:rPr>
          <w:t xml:space="preserve"> SMF contacts the PCF to get PCC Rules that includes QoS monitoring parameters with indication that N6 packet delay me</w:t>
        </w:r>
      </w:ins>
      <w:ins w:id="2433" w:author="Editor" w:date="2020-10-30T05:44:00Z">
        <w:r w:rsidR="006776A6">
          <w:rPr>
            <w:rFonts w:eastAsiaTheme="minorEastAsia"/>
            <w:lang w:eastAsia="zh-CN"/>
          </w:rPr>
          <w:t>a</w:t>
        </w:r>
      </w:ins>
      <w:ins w:id="2434" w:author="S2-2007897" w:date="2020-10-28T00:55:00Z">
        <w:r>
          <w:rPr>
            <w:rFonts w:eastAsiaTheme="minorEastAsia"/>
            <w:lang w:eastAsia="zh-CN"/>
          </w:rPr>
          <w:t xml:space="preserve">surements are provided, then </w:t>
        </w:r>
        <w:r>
          <w:rPr>
            <w:rFonts w:eastAsiaTheme="minorEastAsia" w:hint="eastAsia"/>
            <w:lang w:eastAsia="zh-CN"/>
          </w:rPr>
          <w:t xml:space="preserve"> N4 rule</w:t>
        </w:r>
        <w:r>
          <w:rPr>
            <w:rFonts w:eastAsiaTheme="minorEastAsia"/>
            <w:lang w:eastAsia="zh-CN"/>
          </w:rPr>
          <w:t>s</w:t>
        </w:r>
        <w:r>
          <w:rPr>
            <w:rFonts w:eastAsiaTheme="minorEastAsia" w:hint="eastAsia"/>
            <w:lang w:eastAsia="zh-CN"/>
          </w:rPr>
          <w:t xml:space="preserve"> </w:t>
        </w:r>
        <w:r>
          <w:rPr>
            <w:rFonts w:eastAsiaTheme="minorEastAsia"/>
            <w:lang w:eastAsia="zh-CN"/>
          </w:rPr>
          <w:t>related</w:t>
        </w:r>
        <w:r>
          <w:rPr>
            <w:rFonts w:eastAsiaTheme="minorEastAsia" w:hint="eastAsia"/>
            <w:lang w:eastAsia="zh-CN"/>
          </w:rPr>
          <w:t xml:space="preserve"> with N6 delay measurement </w:t>
        </w:r>
        <w:r>
          <w:rPr>
            <w:rFonts w:eastAsiaTheme="minorEastAsia"/>
            <w:lang w:eastAsia="zh-CN"/>
          </w:rPr>
          <w:t>are</w:t>
        </w:r>
        <w:r>
          <w:rPr>
            <w:rFonts w:eastAsiaTheme="minorEastAsia" w:hint="eastAsia"/>
            <w:lang w:eastAsia="zh-CN"/>
          </w:rPr>
          <w:t xml:space="preserve"> sent by SMF during the PDU session establishment procedure and specific UPF which can </w:t>
        </w:r>
        <w:r>
          <w:rPr>
            <w:rFonts w:eastAsiaTheme="minorEastAsia"/>
            <w:lang w:eastAsia="zh-CN"/>
          </w:rPr>
          <w:t>enable</w:t>
        </w:r>
        <w:r>
          <w:rPr>
            <w:rFonts w:eastAsiaTheme="minorEastAsia" w:hint="eastAsia"/>
            <w:lang w:eastAsia="zh-CN"/>
          </w:rPr>
          <w:t xml:space="preserve"> the N6 delay </w:t>
        </w:r>
        <w:r>
          <w:rPr>
            <w:rFonts w:eastAsiaTheme="minorEastAsia"/>
            <w:lang w:eastAsia="zh-CN"/>
          </w:rPr>
          <w:t>measurement</w:t>
        </w:r>
        <w:r>
          <w:rPr>
            <w:rFonts w:eastAsiaTheme="minorEastAsia" w:hint="eastAsia"/>
            <w:lang w:eastAsia="zh-CN"/>
          </w:rPr>
          <w:t xml:space="preserve"> may be selected by SMF. Therefore</w:t>
        </w:r>
      </w:ins>
      <w:ins w:id="2435" w:author="Editor" w:date="2020-10-30T05:44:00Z">
        <w:r w:rsidR="006776A6">
          <w:rPr>
            <w:rFonts w:eastAsiaTheme="minorEastAsia"/>
            <w:lang w:eastAsia="zh-CN"/>
          </w:rPr>
          <w:t>,</w:t>
        </w:r>
      </w:ins>
      <w:ins w:id="2436" w:author="S2-2007897" w:date="2020-10-28T00:55:00Z">
        <w:r>
          <w:rPr>
            <w:rFonts w:eastAsiaTheme="minorEastAsia" w:hint="eastAsia"/>
            <w:lang w:eastAsia="zh-CN"/>
          </w:rPr>
          <w:t xml:space="preserve"> when UE sends specific pa</w:t>
        </w:r>
      </w:ins>
      <w:ins w:id="2437" w:author="Editor" w:date="2020-10-30T05:44:00Z">
        <w:r w:rsidR="006776A6">
          <w:rPr>
            <w:rFonts w:eastAsiaTheme="minorEastAsia"/>
            <w:lang w:eastAsia="zh-CN"/>
          </w:rPr>
          <w:t>c</w:t>
        </w:r>
      </w:ins>
      <w:ins w:id="2438" w:author="S2-2007897" w:date="2020-10-28T00:55:00Z">
        <w:r>
          <w:rPr>
            <w:rFonts w:eastAsiaTheme="minorEastAsia" w:hint="eastAsia"/>
            <w:lang w:eastAsia="zh-CN"/>
          </w:rPr>
          <w:t xml:space="preserve">ket which intents for the target </w:t>
        </w:r>
        <w:r>
          <w:rPr>
            <w:rFonts w:eastAsiaTheme="minorEastAsia"/>
            <w:lang w:eastAsia="zh-CN"/>
          </w:rPr>
          <w:t>application</w:t>
        </w:r>
        <w:r>
          <w:rPr>
            <w:rFonts w:eastAsiaTheme="minorEastAsia" w:hint="eastAsia"/>
            <w:lang w:eastAsia="zh-CN"/>
          </w:rPr>
          <w:t xml:space="preserve"> server in the PDU session, the N6 delay measurement will be triggered by UPF, and the UE gets the target application server IP address through application layer mechanism.</w:t>
        </w:r>
        <w:r>
          <w:rPr>
            <w:rFonts w:eastAsiaTheme="minorEastAsia"/>
            <w:lang w:eastAsia="zh-CN"/>
          </w:rPr>
          <w:t xml:space="preserve"> The application server IP address provided in the PCC Rule and the one used by the UE needs to be the same one.</w:t>
        </w:r>
      </w:ins>
    </w:p>
    <w:p w14:paraId="1AB677BD" w14:textId="4063A24F" w:rsidR="006E6673" w:rsidRDefault="0045375E" w:rsidP="006E6673">
      <w:pPr>
        <w:pStyle w:val="EditorsNote"/>
        <w:rPr>
          <w:rFonts w:eastAsia="Malgun Gothic"/>
          <w:lang w:eastAsia="ko-KR"/>
        </w:rPr>
      </w:pPr>
      <w:del w:id="2439" w:author="S2-2007897" w:date="2020-10-28T00:55:00Z">
        <w:r w:rsidDel="00A22ECA">
          <w:delText>Editor</w:delText>
        </w:r>
        <w:r w:rsidR="00502FE9" w:rsidDel="00A22ECA">
          <w:delText>'</w:delText>
        </w:r>
        <w:r w:rsidDel="00A22ECA">
          <w:delText>s note:</w:delText>
        </w:r>
        <w:r w:rsidDel="00A22ECA">
          <w:tab/>
        </w:r>
        <w:r w:rsidRPr="00507904" w:rsidDel="00A22ECA">
          <w:rPr>
            <w:lang w:eastAsia="ko-KR"/>
          </w:rPr>
          <w:delText xml:space="preserve">How </w:delText>
        </w:r>
        <w:r w:rsidR="006E6673" w:rsidRPr="00507904" w:rsidDel="00A22ECA">
          <w:rPr>
            <w:lang w:eastAsia="ko-KR"/>
          </w:rPr>
          <w:delText>the UE get the specific application server IP address is FFS</w:delText>
        </w:r>
        <w:r w:rsidDel="00A22ECA">
          <w:rPr>
            <w:lang w:eastAsia="ko-KR"/>
          </w:rPr>
          <w:delText>.</w:delText>
        </w:r>
      </w:del>
    </w:p>
    <w:p w14:paraId="651C604E" w14:textId="21D5704A" w:rsidR="006E6673" w:rsidRDefault="006E6673" w:rsidP="006E6673">
      <w:pPr>
        <w:rPr>
          <w:rFonts w:eastAsia="SimSun"/>
          <w:lang w:eastAsia="zh-CN"/>
        </w:rPr>
      </w:pPr>
      <w:r>
        <w:rPr>
          <w:rFonts w:eastAsia="SimSun"/>
          <w:lang w:eastAsia="zh-CN"/>
        </w:rPr>
        <w:t>When the application server in N6 accepts the UL packet and identifies the delay measurement indication, the application server should record this packet</w:t>
      </w:r>
      <w:r w:rsidR="00502FE9">
        <w:rPr>
          <w:rFonts w:eastAsia="SimSun"/>
          <w:lang w:eastAsia="zh-CN"/>
        </w:rPr>
        <w:t>'</w:t>
      </w:r>
      <w:r>
        <w:rPr>
          <w:rFonts w:eastAsia="SimSun"/>
          <w:lang w:eastAsia="zh-C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6B2681F1" w:rsidR="006E6673" w:rsidRDefault="006E6673" w:rsidP="006E6673">
      <w:pPr>
        <w:rPr>
          <w:rFonts w:eastAsia="SimSun"/>
          <w:lang w:eastAsia="zh-CN"/>
        </w:rPr>
      </w:pPr>
      <w:r>
        <w:rPr>
          <w:rFonts w:eastAsia="SimSun"/>
          <w:lang w:eastAsia="zh-CN"/>
        </w:rPr>
        <w:t xml:space="preserve">Therefore 5GS can calculate the accurate packet burst arrivel time of RAN side by adding burst </w:t>
      </w:r>
      <w:del w:id="2440" w:author="S2-2007897" w:date="2020-10-28T00:56:00Z">
        <w:r w:rsidDel="00A22ECA">
          <w:rPr>
            <w:rFonts w:eastAsia="SimSun"/>
            <w:lang w:eastAsia="zh-CN"/>
          </w:rPr>
          <w:delText xml:space="preserve">arrival </w:delText>
        </w:r>
      </w:del>
      <w:ins w:id="2441" w:author="S2-2007897" w:date="2020-10-28T00:56:00Z">
        <w:r w:rsidR="00A22ECA">
          <w:rPr>
            <w:rFonts w:eastAsia="SimSun"/>
            <w:lang w:eastAsia="zh-CN"/>
          </w:rPr>
          <w:t xml:space="preserve">sending </w:t>
        </w:r>
      </w:ins>
      <w:r>
        <w:rPr>
          <w:rFonts w:eastAsia="SimSun"/>
          <w:lang w:eastAsia="zh-CN"/>
        </w:rPr>
        <w:t xml:space="preserve">time provided by AF (already known by network in current specifications), N6 </w:t>
      </w:r>
      <w:bookmarkStart w:id="2442" w:name="OLE_LINK2"/>
      <w:bookmarkStart w:id="2443" w:name="OLE_LINK1"/>
      <w:r>
        <w:rPr>
          <w:rFonts w:eastAsia="SimSun"/>
          <w:lang w:eastAsia="zh-CN"/>
        </w:rPr>
        <w:t xml:space="preserve">transmission </w:t>
      </w:r>
      <w:bookmarkEnd w:id="2442"/>
      <w:bookmarkEnd w:id="2443"/>
      <w:r>
        <w:rPr>
          <w:rFonts w:eastAsia="SimSun"/>
          <w:lang w:eastAsia="zh-CN"/>
        </w:rPr>
        <w:t>delay and CN PDB.</w:t>
      </w:r>
    </w:p>
    <w:p w14:paraId="0FA39AE0" w14:textId="33D61B45" w:rsidR="006E6673" w:rsidRDefault="006E6673" w:rsidP="006E6673">
      <w:pPr>
        <w:pStyle w:val="Heading3"/>
        <w:rPr>
          <w:rFonts w:eastAsia="Malgun Gothic"/>
          <w:lang w:eastAsia="ja-JP"/>
        </w:rPr>
      </w:pPr>
      <w:bookmarkStart w:id="2444" w:name="_Toc50536652"/>
      <w:bookmarkStart w:id="2445" w:name="_Toc54930430"/>
      <w:r>
        <w:rPr>
          <w:rFonts w:eastAsia="Malgun Gothic"/>
        </w:rPr>
        <w:t>6.</w:t>
      </w:r>
      <w:r w:rsidR="00743FB5">
        <w:rPr>
          <w:rFonts w:eastAsia="Malgun Gothic"/>
        </w:rPr>
        <w:t>23</w:t>
      </w:r>
      <w:r>
        <w:rPr>
          <w:rFonts w:eastAsia="Malgun Gothic"/>
        </w:rPr>
        <w:t>.</w:t>
      </w:r>
      <w:r>
        <w:rPr>
          <w:rFonts w:eastAsiaTheme="minorEastAsia"/>
          <w:lang w:eastAsia="zh-CN"/>
        </w:rPr>
        <w:t>2</w:t>
      </w:r>
      <w:r>
        <w:rPr>
          <w:rFonts w:eastAsia="Malgun Gothic"/>
        </w:rPr>
        <w:tab/>
        <w:t>Procedures</w:t>
      </w:r>
      <w:bookmarkEnd w:id="2444"/>
      <w:bookmarkEnd w:id="2445"/>
    </w:p>
    <w:p w14:paraId="12792DA3" w14:textId="6FD8D70D" w:rsidR="006E6673" w:rsidRDefault="006E6673" w:rsidP="006E6673">
      <w:pPr>
        <w:rPr>
          <w:rFonts w:eastAsia="SimSun"/>
          <w:lang w:eastAsia="zh-CN"/>
        </w:rPr>
      </w:pPr>
      <w:r>
        <w:t xml:space="preserve">The N6 transmission delay measurement procedure </w:t>
      </w:r>
      <w:r>
        <w:rPr>
          <w:rFonts w:eastAsiaTheme="minorEastAsia"/>
          <w:lang w:eastAsia="zh-CN"/>
        </w:rPr>
        <w:t xml:space="preserve">is described in </w:t>
      </w:r>
      <w:r>
        <w:t>Figure 6.</w:t>
      </w:r>
      <w:r w:rsidR="00743FB5">
        <w:t>23</w:t>
      </w:r>
      <w:r>
        <w:t>.</w:t>
      </w:r>
      <w:r>
        <w:rPr>
          <w:rFonts w:eastAsiaTheme="minorEastAsia"/>
          <w:lang w:eastAsia="zh-CN"/>
        </w:rPr>
        <w:t>2</w:t>
      </w:r>
      <w:r>
        <w:t>-1.</w:t>
      </w:r>
    </w:p>
    <w:p w14:paraId="4DD88AC6" w14:textId="77777777" w:rsidR="006E6673" w:rsidRDefault="006E6673" w:rsidP="0045375E">
      <w:pPr>
        <w:pStyle w:val="TH"/>
        <w:rPr>
          <w:rFonts w:eastAsia="Malgun Gothic"/>
          <w:lang w:eastAsia="ja-JP"/>
        </w:rPr>
      </w:pPr>
      <w:r>
        <w:rPr>
          <w:rFonts w:eastAsia="Malgun Gothic"/>
          <w:lang w:eastAsia="ja-JP"/>
        </w:rPr>
        <w:object w:dxaOrig="8424" w:dyaOrig="4320" w14:anchorId="63AB99FC">
          <v:shape id="_x0000_i1067" type="#_x0000_t75" style="width:421pt;height:3in" o:ole="">
            <v:imagedata r:id="rId105" o:title=""/>
          </v:shape>
          <o:OLEObject Type="Embed" ProgID="Visio.Drawing.11" ShapeID="_x0000_i1067" DrawAspect="Content" ObjectID="_1665543325" r:id="rId106"/>
        </w:object>
      </w:r>
    </w:p>
    <w:p w14:paraId="0750AF7D" w14:textId="564C2FD5" w:rsidR="006E6673" w:rsidRDefault="006E6673" w:rsidP="0045375E">
      <w:pPr>
        <w:pStyle w:val="TF"/>
      </w:pPr>
      <w:r>
        <w:t>Figure 6.</w:t>
      </w:r>
      <w:r w:rsidR="00743FB5">
        <w:t>23</w:t>
      </w:r>
      <w:r>
        <w:t>.</w:t>
      </w:r>
      <w:r>
        <w:rPr>
          <w:rFonts w:eastAsiaTheme="minorEastAsia"/>
          <w:lang w:eastAsia="zh-CN"/>
        </w:rPr>
        <w:t>2</w:t>
      </w:r>
      <w:r>
        <w:t>-1 Procedure for N6 transmission delay measurement</w:t>
      </w:r>
    </w:p>
    <w:p w14:paraId="3A8277B1" w14:textId="77777777" w:rsidR="0045375E" w:rsidRDefault="0045375E" w:rsidP="0045375E">
      <w:pPr>
        <w:pStyle w:val="B1"/>
        <w:rPr>
          <w:rFonts w:eastAsia="Malgun Gothic"/>
          <w:lang w:eastAsia="zh-CN"/>
        </w:rPr>
      </w:pPr>
      <w:bookmarkStart w:id="2446" w:name="_Toc50536653"/>
      <w:r>
        <w:rPr>
          <w:rFonts w:eastAsia="Malgun Gothic"/>
          <w:lang w:eastAsia="zh-CN"/>
        </w:rPr>
        <w:t>1.</w:t>
      </w:r>
      <w:r>
        <w:rPr>
          <w:rFonts w:eastAsia="Malgun Gothic"/>
          <w:lang w:eastAsia="zh-CN"/>
        </w:rPr>
        <w:tab/>
        <w:t>PSA UPF and application server supports IEEE 802.1AS, and can be synchronized before or after the PDU session establishment.</w:t>
      </w:r>
    </w:p>
    <w:p w14:paraId="32FF0B07" w14:textId="04BD103A" w:rsidR="0045375E" w:rsidRDefault="0045375E" w:rsidP="0045375E">
      <w:pPr>
        <w:pStyle w:val="B1"/>
        <w:rPr>
          <w:rFonts w:eastAsia="Malgun Gothic"/>
          <w:lang w:eastAsia="zh-CN"/>
        </w:rPr>
      </w:pPr>
      <w:r>
        <w:rPr>
          <w:rFonts w:eastAsia="Malgun Gothic"/>
          <w:lang w:eastAsia="zh-CN"/>
        </w:rPr>
        <w:t>2.</w:t>
      </w:r>
      <w:r>
        <w:rPr>
          <w:rFonts w:eastAsia="Malgun Gothic"/>
          <w:lang w:eastAsia="zh-CN"/>
        </w:rPr>
        <w:tab/>
        <w:t xml:space="preserve">UE initiates PDU Session Establishment Request, SMF </w:t>
      </w:r>
      <w:ins w:id="2447" w:author="S2-2007897" w:date="2020-10-28T00:56:00Z">
        <w:r w:rsidR="00A22ECA">
          <w:rPr>
            <w:lang w:eastAsia="zh-CN"/>
          </w:rPr>
          <w:t xml:space="preserve">gets PCC Rules from the PCF including QoS monitoring, </w:t>
        </w:r>
      </w:ins>
      <w:r>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Default="0045375E" w:rsidP="0045375E">
      <w:pPr>
        <w:pStyle w:val="B1"/>
        <w:rPr>
          <w:rFonts w:eastAsia="Malgun Gothic"/>
          <w:lang w:eastAsia="zh-CN"/>
        </w:rPr>
      </w:pPr>
      <w:r>
        <w:rPr>
          <w:rFonts w:eastAsia="Malgun Gothic"/>
          <w:lang w:eastAsia="zh-CN"/>
        </w:rPr>
        <w:t>3.</w:t>
      </w:r>
      <w:r>
        <w:rPr>
          <w:rFonts w:eastAsia="Malgun Gothic"/>
          <w:lang w:eastAsia="zh-CN"/>
        </w:rPr>
        <w:tab/>
        <w:t>UE sends a UL data packet.</w:t>
      </w:r>
    </w:p>
    <w:p w14:paraId="7988264C" w14:textId="72FF24DB" w:rsidR="0045375E" w:rsidRDefault="0045375E" w:rsidP="0045375E">
      <w:pPr>
        <w:pStyle w:val="NO"/>
        <w:rPr>
          <w:rFonts w:eastAsia="Malgun Gothic"/>
          <w:lang w:eastAsia="zh-CN"/>
        </w:rPr>
      </w:pPr>
      <w:r>
        <w:rPr>
          <w:rFonts w:eastAsia="Malgun Gothic"/>
          <w:lang w:eastAsia="zh-CN"/>
        </w:rPr>
        <w:t>NOTE:</w:t>
      </w:r>
      <w:r>
        <w:rPr>
          <w:rFonts w:eastAsia="Malgun Gothic"/>
          <w:lang w:eastAsia="zh-CN"/>
        </w:rPr>
        <w:tab/>
        <w:t>The UL data packet contains normal application data that the application anyway sends; i.e. the UE does not create any special data packets.</w:t>
      </w:r>
    </w:p>
    <w:p w14:paraId="7DE258A7" w14:textId="77777777" w:rsidR="0045375E" w:rsidRDefault="0045375E" w:rsidP="0045375E">
      <w:pPr>
        <w:pStyle w:val="B1"/>
        <w:rPr>
          <w:rFonts w:eastAsia="Malgun Gothic"/>
          <w:lang w:eastAsia="zh-CN"/>
        </w:rPr>
      </w:pPr>
      <w:r>
        <w:rPr>
          <w:rFonts w:eastAsia="Malgun Gothic"/>
          <w:lang w:eastAsia="zh-CN"/>
        </w:rPr>
        <w:t>4.</w:t>
      </w:r>
      <w:r>
        <w:rPr>
          <w:rFonts w:eastAsia="Malgun Gothic"/>
          <w:lang w:eastAsia="zh-CN"/>
        </w:rPr>
        <w:tab/>
        <w:t>UPF detects that the destination address of the UL data packet is the application server on the N6 port, UPF constructs the extention header and inserts the N6 transmission delay measurement indication in the specified IPv6 extension header or INT header, and trigger the N6 transmission delay measurement.</w:t>
      </w:r>
    </w:p>
    <w:p w14:paraId="3591AE58" w14:textId="77777777" w:rsidR="0045375E" w:rsidRDefault="0045375E" w:rsidP="0045375E">
      <w:pPr>
        <w:pStyle w:val="B1"/>
        <w:rPr>
          <w:rFonts w:eastAsia="Malgun Gothic"/>
          <w:lang w:eastAsia="zh-CN"/>
        </w:rPr>
      </w:pPr>
      <w:r>
        <w:rPr>
          <w:rFonts w:eastAsia="Malgun Gothic"/>
          <w:lang w:eastAsia="zh-CN"/>
        </w:rPr>
        <w:t>5.</w:t>
      </w:r>
      <w:r>
        <w:rPr>
          <w:rFonts w:eastAsia="Malgun Gothic"/>
          <w:lang w:eastAsia="zh-CN"/>
        </w:rPr>
        <w:tab/>
        <w:t>The UL data packet is sent from PSA UPF to the application server.</w:t>
      </w:r>
    </w:p>
    <w:p w14:paraId="06C969BA" w14:textId="77777777" w:rsidR="0045375E" w:rsidRDefault="0045375E" w:rsidP="0045375E">
      <w:pPr>
        <w:pStyle w:val="B1"/>
        <w:rPr>
          <w:rFonts w:eastAsia="Malgun Gothic"/>
          <w:lang w:eastAsia="zh-CN"/>
        </w:rPr>
      </w:pPr>
      <w:r>
        <w:rPr>
          <w:rFonts w:eastAsia="Malgun Gothic"/>
          <w:lang w:eastAsia="zh-CN"/>
        </w:rPr>
        <w:t>6.</w:t>
      </w:r>
      <w:r>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77777777" w:rsidR="0045375E" w:rsidRDefault="0045375E" w:rsidP="0045375E">
      <w:pPr>
        <w:pStyle w:val="B1"/>
        <w:rPr>
          <w:rFonts w:eastAsia="Malgun Gothic"/>
          <w:lang w:eastAsia="zh-CN"/>
        </w:rPr>
      </w:pPr>
      <w:r>
        <w:rPr>
          <w:rFonts w:eastAsia="Malgun Gothic"/>
          <w:lang w:eastAsia="zh-CN"/>
        </w:rPr>
        <w:t>7.</w:t>
      </w:r>
      <w:r>
        <w:rPr>
          <w:rFonts w:eastAsia="Malgun Gothic"/>
          <w:lang w:eastAsia="zh-CN"/>
        </w:rPr>
        <w:tab/>
        <w:t>When PSA UPF receives the DL data packets, it extracts the timestamp from the extension header and calculates the unidirectional downlink N6 delay according to the packet receiving time and the timestamp. PSA UPF removes the extention header.</w:t>
      </w:r>
    </w:p>
    <w:p w14:paraId="39AFE249" w14:textId="77777777" w:rsidR="0045375E" w:rsidRDefault="0045375E" w:rsidP="0045375E">
      <w:pPr>
        <w:pStyle w:val="B1"/>
        <w:rPr>
          <w:rFonts w:eastAsia="Malgun Gothic"/>
          <w:lang w:eastAsia="zh-CN"/>
        </w:rPr>
      </w:pPr>
      <w:r>
        <w:rPr>
          <w:rFonts w:eastAsia="Malgun Gothic"/>
          <w:lang w:eastAsia="zh-CN"/>
        </w:rPr>
        <w:t>8.</w:t>
      </w:r>
      <w:r>
        <w:rPr>
          <w:rFonts w:eastAsia="Malgun Gothic"/>
          <w:lang w:eastAsia="zh-CN"/>
        </w:rPr>
        <w:tab/>
        <w:t>The DL data packet is sent from PSA UPF to UE.</w:t>
      </w:r>
    </w:p>
    <w:p w14:paraId="3D0F5635" w14:textId="77777777" w:rsidR="0045375E" w:rsidRDefault="0045375E" w:rsidP="0045375E">
      <w:pPr>
        <w:pStyle w:val="B1"/>
        <w:rPr>
          <w:rFonts w:eastAsia="Malgun Gothic"/>
          <w:lang w:eastAsia="zh-CN"/>
        </w:rPr>
      </w:pPr>
      <w:r>
        <w:rPr>
          <w:rFonts w:eastAsia="Malgun Gothic"/>
          <w:lang w:eastAsia="zh-CN"/>
        </w:rPr>
        <w:t>9.</w:t>
      </w:r>
      <w:r>
        <w:rPr>
          <w:rFonts w:eastAsia="Malgun Gothic"/>
          <w:lang w:eastAsia="zh-CN"/>
        </w:rPr>
        <w:tab/>
        <w:t>UPF reports the calculated N6 transmission delay to SMF through N4 Association Update Procedure.</w:t>
      </w:r>
    </w:p>
    <w:p w14:paraId="2BE97C84" w14:textId="77777777" w:rsidR="0045375E" w:rsidRDefault="0045375E" w:rsidP="0045375E">
      <w:pPr>
        <w:pStyle w:val="B1"/>
        <w:rPr>
          <w:rFonts w:eastAsia="Malgun Gothic"/>
          <w:lang w:eastAsia="zh-CN"/>
        </w:rPr>
      </w:pPr>
      <w:r>
        <w:rPr>
          <w:rFonts w:eastAsia="Malgun Gothic"/>
          <w:lang w:eastAsia="zh-CN"/>
        </w:rPr>
        <w:t>10.</w:t>
      </w:r>
      <w:r>
        <w:rPr>
          <w:rFonts w:eastAsia="Malgun Gothic"/>
          <w:lang w:eastAsia="zh-CN"/>
        </w:rPr>
        <w:tab/>
        <w:t>SMF calclulates the Burst Arrival Time for RAN based on AF providing Burst Arrival Time, N6 transmission delay and CN-PDB.Then SMF sends the updated Burst Arrival Time to RAN.</w:t>
      </w:r>
    </w:p>
    <w:p w14:paraId="4CE2F675" w14:textId="0EBC2F5A" w:rsidR="006E6673" w:rsidRDefault="006E6673" w:rsidP="006E6673">
      <w:pPr>
        <w:pStyle w:val="Heading3"/>
        <w:rPr>
          <w:rFonts w:eastAsia="Malgun Gothic"/>
          <w:lang w:eastAsia="zh-CN"/>
        </w:rPr>
      </w:pPr>
      <w:bookmarkStart w:id="2448" w:name="_Toc54930431"/>
      <w:r>
        <w:rPr>
          <w:rFonts w:eastAsia="Malgun Gothic"/>
          <w:lang w:eastAsia="zh-CN"/>
        </w:rPr>
        <w:t>6.</w:t>
      </w:r>
      <w:r w:rsidR="00743FB5">
        <w:rPr>
          <w:rFonts w:eastAsia="Malgun Gothic"/>
          <w:lang w:eastAsia="zh-CN"/>
        </w:rPr>
        <w:t>23</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2446"/>
      <w:bookmarkEnd w:id="2448"/>
    </w:p>
    <w:p w14:paraId="3A15BC99" w14:textId="30787C27" w:rsidR="006E6673" w:rsidRDefault="0045375E" w:rsidP="006E6673">
      <w:pPr>
        <w:pStyle w:val="EditorsNote"/>
      </w:pPr>
      <w:r>
        <w:t>Editor</w:t>
      </w:r>
      <w:r w:rsidR="00502FE9">
        <w:t>'</w:t>
      </w:r>
      <w:r>
        <w:t>s note:</w:t>
      </w:r>
      <w:r>
        <w:tab/>
      </w:r>
      <w:r w:rsidR="006E6673">
        <w:t>This clause captures impacts on existing 3GPP nodes and functional elements.</w:t>
      </w:r>
    </w:p>
    <w:p w14:paraId="2D463DC9" w14:textId="77777777" w:rsidR="00A22ECA" w:rsidRDefault="00A22ECA" w:rsidP="00A22ECA">
      <w:pPr>
        <w:rPr>
          <w:ins w:id="2449" w:author="S2-2007897" w:date="2020-10-28T00:56:00Z"/>
        </w:rPr>
      </w:pPr>
      <w:ins w:id="2450" w:author="S2-2007897" w:date="2020-10-28T00:56:00Z">
        <w:r>
          <w:t>PCF:</w:t>
        </w:r>
      </w:ins>
    </w:p>
    <w:p w14:paraId="4BEA1491" w14:textId="162B6CAF" w:rsidR="00A22ECA" w:rsidRDefault="00A22ECA">
      <w:pPr>
        <w:ind w:firstLine="284"/>
        <w:rPr>
          <w:ins w:id="2451" w:author="S2-2007897" w:date="2020-10-28T00:56:00Z"/>
          <w:rFonts w:eastAsia="Malgun Gothic"/>
          <w:lang w:eastAsia="ja-JP"/>
        </w:rPr>
        <w:pPrChange w:id="2452" w:author="S2-2007897" w:date="2020-10-28T00:57:00Z">
          <w:pPr/>
        </w:pPrChange>
      </w:pPr>
      <w:ins w:id="2453" w:author="S2-2007897" w:date="2020-10-28T00:56:00Z">
        <w:r>
          <w:lastRenderedPageBreak/>
          <w:t>-</w:t>
        </w:r>
        <w:r>
          <w:tab/>
          <w:t>QoS monitoring in the PCC Rule includes packet delay over N6.</w:t>
        </w:r>
      </w:ins>
    </w:p>
    <w:p w14:paraId="5EC43171" w14:textId="65A6D299" w:rsidR="0045375E" w:rsidRDefault="0045375E" w:rsidP="0045375E">
      <w:pPr>
        <w:rPr>
          <w:rFonts w:eastAsia="Malgun Gothic"/>
          <w:lang w:eastAsia="ja-JP"/>
        </w:rPr>
      </w:pPr>
      <w:r>
        <w:rPr>
          <w:rFonts w:eastAsia="Malgun Gothic"/>
          <w:lang w:eastAsia="ja-JP"/>
        </w:rPr>
        <w:t>SMFs:</w:t>
      </w:r>
    </w:p>
    <w:p w14:paraId="336EB4E5"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Configure the UPF for N6 delay, and send the corresponding N4 rules to UPF.</w:t>
      </w:r>
    </w:p>
    <w:p w14:paraId="601DA8B8"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Calculate the precise Burst Arrival time with considering N6 delay.</w:t>
      </w:r>
    </w:p>
    <w:p w14:paraId="31D539B5" w14:textId="77777777" w:rsidR="0045375E" w:rsidRDefault="0045375E" w:rsidP="0045375E">
      <w:pPr>
        <w:rPr>
          <w:rFonts w:eastAsia="Malgun Gothic"/>
          <w:lang w:eastAsia="ja-JP"/>
        </w:rPr>
      </w:pPr>
      <w:r>
        <w:rPr>
          <w:rFonts w:eastAsia="Malgun Gothic"/>
          <w:lang w:eastAsia="ja-JP"/>
        </w:rPr>
        <w:t>UPF:</w:t>
      </w:r>
    </w:p>
    <w:p w14:paraId="7754EEF6"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Support the synchronization with application server.</w:t>
      </w:r>
    </w:p>
    <w:p w14:paraId="2AD73D27"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Based on the N4 rules, the UPF can detect the corresponding data packets and construct the IPv6 extension header or INT header for UL packet. And the N6 delay indication can be carried on the extension header.</w:t>
      </w:r>
    </w:p>
    <w:p w14:paraId="43C4BEFD"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Extract the timestamp in DL packet and remove IPv6 extension header or INT header</w:t>
      </w:r>
    </w:p>
    <w:p w14:paraId="3AFB7710"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Calculate the N6 transmission delay periodically and report to SMF.</w:t>
      </w:r>
    </w:p>
    <w:p w14:paraId="1C1D1EED" w14:textId="3B3953AD" w:rsidR="008F2002" w:rsidRPr="0045375E" w:rsidRDefault="008F2002" w:rsidP="0045375E">
      <w:pPr>
        <w:pStyle w:val="Heading1"/>
      </w:pPr>
      <w:bookmarkStart w:id="2454" w:name="_Toc44311977"/>
      <w:bookmarkStart w:id="2455" w:name="_Toc50536654"/>
      <w:bookmarkStart w:id="2456" w:name="_Toc54930432"/>
      <w:r w:rsidRPr="0045375E">
        <w:t>7</w:t>
      </w:r>
      <w:r w:rsidRPr="0045375E">
        <w:tab/>
        <w:t>Evaluation</w:t>
      </w:r>
      <w:bookmarkEnd w:id="1063"/>
      <w:bookmarkEnd w:id="1064"/>
      <w:bookmarkEnd w:id="2206"/>
      <w:bookmarkEnd w:id="2207"/>
      <w:bookmarkEnd w:id="2208"/>
      <w:bookmarkEnd w:id="2209"/>
      <w:bookmarkEnd w:id="2210"/>
      <w:bookmarkEnd w:id="2211"/>
      <w:bookmarkEnd w:id="2212"/>
      <w:bookmarkEnd w:id="2454"/>
      <w:bookmarkEnd w:id="2455"/>
      <w:bookmarkEnd w:id="2456"/>
    </w:p>
    <w:p w14:paraId="1CA76A77" w14:textId="7A521D75" w:rsidR="008F2002" w:rsidRPr="0045375E" w:rsidRDefault="008F2002" w:rsidP="008F2002">
      <w:pPr>
        <w:pStyle w:val="Heading2"/>
      </w:pPr>
      <w:bookmarkStart w:id="2457" w:name="_Toc50536655"/>
      <w:bookmarkStart w:id="2458" w:name="_Toc16839389"/>
      <w:bookmarkStart w:id="2459" w:name="_Toc22192657"/>
      <w:bookmarkStart w:id="2460" w:name="_Toc23402395"/>
      <w:bookmarkStart w:id="2461" w:name="_Toc23402425"/>
      <w:bookmarkStart w:id="2462" w:name="_Toc26386442"/>
      <w:bookmarkStart w:id="2463" w:name="_Toc26431248"/>
      <w:bookmarkStart w:id="2464" w:name="_Toc30694672"/>
      <w:bookmarkStart w:id="2465" w:name="_Toc43906737"/>
      <w:bookmarkStart w:id="2466" w:name="_Toc43906852"/>
      <w:bookmarkStart w:id="2467" w:name="_Toc44311978"/>
      <w:bookmarkStart w:id="2468" w:name="_Toc54930433"/>
      <w:r w:rsidRPr="0045375E">
        <w:t>7.</w:t>
      </w:r>
      <w:r w:rsidR="00877C95" w:rsidRPr="0045375E">
        <w:t>1</w:t>
      </w:r>
      <w:r w:rsidRPr="0045375E">
        <w:tab/>
        <w:t>Key Issue #</w:t>
      </w:r>
      <w:r w:rsidR="008D0809" w:rsidRPr="0045375E">
        <w:t>1</w:t>
      </w:r>
      <w:r w:rsidR="00E672D8" w:rsidRPr="0045375E">
        <w:t>:</w:t>
      </w:r>
      <w:r w:rsidRPr="0045375E">
        <w:t xml:space="preserve"> </w:t>
      </w:r>
      <w:r w:rsidR="008D0809" w:rsidRPr="0045375E">
        <w:t>Uplink Time Synchronization</w:t>
      </w:r>
      <w:bookmarkEnd w:id="2457"/>
      <w:bookmarkEnd w:id="2458"/>
      <w:bookmarkEnd w:id="2459"/>
      <w:bookmarkEnd w:id="2460"/>
      <w:bookmarkEnd w:id="2461"/>
      <w:bookmarkEnd w:id="2462"/>
      <w:bookmarkEnd w:id="2463"/>
      <w:bookmarkEnd w:id="2464"/>
      <w:bookmarkEnd w:id="2465"/>
      <w:bookmarkEnd w:id="2466"/>
      <w:bookmarkEnd w:id="2467"/>
      <w:bookmarkEnd w:id="2468"/>
    </w:p>
    <w:p w14:paraId="02491C06" w14:textId="4142579E" w:rsidR="008D0809" w:rsidRDefault="008D0809" w:rsidP="00507904">
      <w:pPr>
        <w:rPr>
          <w:ins w:id="2469" w:author="S2-2007888" w:date="2020-10-28T01:51:00Z"/>
        </w:rPr>
      </w:pPr>
      <w:r>
        <w:t>Solution #1 is the only solution addressing KI#1 Uplink Time Synchronization.</w:t>
      </w:r>
    </w:p>
    <w:p w14:paraId="2E8B9B8C" w14:textId="77777777" w:rsidR="00335410" w:rsidRPr="00715A71" w:rsidRDefault="00335410" w:rsidP="00335410">
      <w:pPr>
        <w:rPr>
          <w:ins w:id="2470" w:author="S2-2007888" w:date="2020-10-28T01:51:00Z"/>
        </w:rPr>
      </w:pPr>
      <w:ins w:id="2471" w:author="S2-2007888" w:date="2020-10-28T01:51:00Z">
        <w:r w:rsidRPr="00715A71">
          <w:t>The solution describes four alternative methods for BMCA procedure for gPTP:</w:t>
        </w:r>
      </w:ins>
    </w:p>
    <w:p w14:paraId="3CDB1025" w14:textId="77777777" w:rsidR="00335410" w:rsidRPr="00715A71" w:rsidRDefault="00335410" w:rsidP="00335410">
      <w:pPr>
        <w:rPr>
          <w:ins w:id="2472" w:author="S2-2007888" w:date="2020-10-28T01:51:00Z"/>
        </w:rPr>
      </w:pPr>
      <w:ins w:id="2473" w:author="S2-2007888" w:date="2020-10-28T01:51:00Z">
        <w:r w:rsidRPr="00715A71">
          <w:t>Method 1:</w:t>
        </w:r>
      </w:ins>
    </w:p>
    <w:p w14:paraId="3B071D74" w14:textId="77777777" w:rsidR="00335410" w:rsidRPr="00715A71" w:rsidRDefault="00335410" w:rsidP="00335410">
      <w:pPr>
        <w:pStyle w:val="B1"/>
        <w:rPr>
          <w:ins w:id="2474" w:author="S2-2007888" w:date="2020-10-28T01:51:00Z"/>
        </w:rPr>
      </w:pPr>
      <w:ins w:id="2475" w:author="S2-2007888" w:date="2020-10-28T01:51:00Z">
        <w:r w:rsidRPr="00715A71">
          <w:t xml:space="preserve">- </w:t>
        </w:r>
        <w:r w:rsidRPr="00715A71">
          <w:tab/>
          <w:t>Most of the BMCA logic is centralized to the TSN AF (or NEF for non-TSN sessions), but also DS-TT and NW-TT participate to BMCA operation.</w:t>
        </w:r>
      </w:ins>
    </w:p>
    <w:p w14:paraId="1B01C5F5" w14:textId="77777777" w:rsidR="00335410" w:rsidRPr="00715A71" w:rsidRDefault="00335410" w:rsidP="00335410">
      <w:pPr>
        <w:pStyle w:val="B1"/>
        <w:rPr>
          <w:ins w:id="2476" w:author="S2-2007888" w:date="2020-10-28T01:51:00Z"/>
        </w:rPr>
      </w:pPr>
      <w:ins w:id="2477" w:author="S2-2007888" w:date="2020-10-28T01:51:00Z">
        <w:r w:rsidRPr="00715A71">
          <w:t>-</w:t>
        </w:r>
        <w:r w:rsidRPr="00715A71">
          <w:tab/>
          <w:t>DS-TT/NW-TT ingress port sends the received Announce message to BMCA function in TSN AF (or NEF) only if the received Announce is equal or better than the current Announce the bridge is sending.</w:t>
        </w:r>
      </w:ins>
    </w:p>
    <w:p w14:paraId="2E14012D" w14:textId="77777777" w:rsidR="00335410" w:rsidRPr="00715A71" w:rsidRDefault="00335410" w:rsidP="00335410">
      <w:pPr>
        <w:pStyle w:val="B1"/>
        <w:rPr>
          <w:ins w:id="2478" w:author="S2-2007888" w:date="2020-10-28T01:51:00Z"/>
        </w:rPr>
      </w:pPr>
      <w:ins w:id="2479" w:author="S2-2007888" w:date="2020-10-28T01:51:00Z">
        <w:r w:rsidRPr="00715A71">
          <w:t>-</w:t>
        </w:r>
        <w:r w:rsidRPr="00715A71">
          <w:tab/>
          <w:t>Ingress port detects the Announce and Sync reception timeouts and indicates the timeout to TSN AF (or NEF).</w:t>
        </w:r>
      </w:ins>
    </w:p>
    <w:p w14:paraId="507DE587" w14:textId="77777777" w:rsidR="00335410" w:rsidRPr="00715A71" w:rsidRDefault="00335410" w:rsidP="00335410">
      <w:pPr>
        <w:pStyle w:val="B1"/>
        <w:rPr>
          <w:ins w:id="2480" w:author="S2-2007888" w:date="2020-10-28T01:51:00Z"/>
        </w:rPr>
      </w:pPr>
      <w:ins w:id="2481" w:author="S2-2007888" w:date="2020-10-28T01:51:00Z">
        <w:r w:rsidRPr="00715A71">
          <w:t>-</w:t>
        </w:r>
        <w:r w:rsidRPr="00715A71">
          <w:tab/>
          <w:t>DS-TT/NW-TT port is aware of the gPTP port state (Master, Slave, Passive)</w:t>
        </w:r>
      </w:ins>
    </w:p>
    <w:p w14:paraId="08DB3F24" w14:textId="77777777" w:rsidR="00335410" w:rsidRPr="00715A71" w:rsidRDefault="00335410" w:rsidP="00335410">
      <w:pPr>
        <w:pStyle w:val="B1"/>
        <w:rPr>
          <w:ins w:id="2482" w:author="S2-2007888" w:date="2020-10-28T01:51:00Z"/>
        </w:rPr>
      </w:pPr>
      <w:ins w:id="2483" w:author="S2-2007888" w:date="2020-10-28T01:51:00Z">
        <w:r w:rsidRPr="00715A71">
          <w:t>-</w:t>
        </w:r>
        <w:r w:rsidRPr="00715A71">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715A71">
          <w:rPr>
            <w:lang w:val="en-US" w:eastAsia="ko-KR"/>
          </w:rPr>
          <w:t xml:space="preserve"> between TSN AF and NW-TT/DS-TT, and between NW-TT and DS-TT</w:t>
        </w:r>
        <w:r w:rsidRPr="00715A71">
          <w:t>.</w:t>
        </w:r>
      </w:ins>
    </w:p>
    <w:p w14:paraId="5E120C69" w14:textId="77777777" w:rsidR="00335410" w:rsidRPr="00715A71" w:rsidRDefault="00335410" w:rsidP="00335410">
      <w:pPr>
        <w:pStyle w:val="B1"/>
        <w:rPr>
          <w:ins w:id="2484" w:author="S2-2007888" w:date="2020-10-28T01:51:00Z"/>
        </w:rPr>
      </w:pPr>
    </w:p>
    <w:p w14:paraId="75730B28" w14:textId="77777777" w:rsidR="00335410" w:rsidRPr="00715A71" w:rsidRDefault="00335410" w:rsidP="00335410">
      <w:pPr>
        <w:rPr>
          <w:ins w:id="2485" w:author="S2-2007888" w:date="2020-10-28T01:51:00Z"/>
        </w:rPr>
      </w:pPr>
      <w:ins w:id="2486" w:author="S2-2007888" w:date="2020-10-28T01:51:00Z">
        <w:r w:rsidRPr="00715A71">
          <w:t>Method 4:</w:t>
        </w:r>
      </w:ins>
    </w:p>
    <w:p w14:paraId="597FF6C4" w14:textId="77777777" w:rsidR="00335410" w:rsidRPr="00715A71" w:rsidRDefault="00335410" w:rsidP="00335410">
      <w:pPr>
        <w:pStyle w:val="B1"/>
        <w:rPr>
          <w:ins w:id="2487" w:author="S2-2007888" w:date="2020-10-28T01:51:00Z"/>
        </w:rPr>
      </w:pPr>
      <w:ins w:id="2488" w:author="S2-2007888" w:date="2020-10-28T01:51:00Z">
        <w:r w:rsidRPr="00715A71">
          <w:t>-</w:t>
        </w:r>
        <w:r w:rsidRPr="00715A71">
          <w:tab/>
          <w:t>BMCA logic is centralized to the NW-TT. Ingress ports forward all Announce messages to BMCA function in NW-TT.</w:t>
        </w:r>
      </w:ins>
    </w:p>
    <w:p w14:paraId="1D2A9326" w14:textId="77777777" w:rsidR="00335410" w:rsidRPr="00715A71" w:rsidRDefault="00335410" w:rsidP="00335410">
      <w:pPr>
        <w:pStyle w:val="B1"/>
        <w:rPr>
          <w:ins w:id="2489" w:author="S2-2007888" w:date="2020-10-28T01:51:00Z"/>
        </w:rPr>
      </w:pPr>
      <w:ins w:id="2490" w:author="S2-2007888" w:date="2020-10-28T01:51:00Z">
        <w:r w:rsidRPr="00715A71">
          <w:t>-</w:t>
        </w:r>
        <w:r w:rsidRPr="00715A71">
          <w:tab/>
          <w:t>Ingress ports forward all Sync messages to NW-TT.</w:t>
        </w:r>
      </w:ins>
    </w:p>
    <w:p w14:paraId="055BD966" w14:textId="77777777" w:rsidR="00335410" w:rsidRPr="00715A71" w:rsidRDefault="00335410" w:rsidP="00335410">
      <w:pPr>
        <w:pStyle w:val="B1"/>
        <w:rPr>
          <w:ins w:id="2491" w:author="S2-2007888" w:date="2020-10-28T01:51:00Z"/>
        </w:rPr>
      </w:pPr>
      <w:ins w:id="2492" w:author="S2-2007888" w:date="2020-10-28T01:51:00Z">
        <w:r w:rsidRPr="00715A71">
          <w:t>-</w:t>
        </w:r>
        <w:r w:rsidRPr="00715A71">
          <w:tab/>
          <w:t>NW-TT generates Announce messages on behalf of the egress ports.</w:t>
        </w:r>
      </w:ins>
    </w:p>
    <w:p w14:paraId="2FAFC133" w14:textId="77777777" w:rsidR="00335410" w:rsidRPr="00715A71" w:rsidRDefault="00335410" w:rsidP="00335410">
      <w:pPr>
        <w:pStyle w:val="B1"/>
        <w:rPr>
          <w:ins w:id="2493" w:author="S2-2007888" w:date="2020-10-28T01:51:00Z"/>
        </w:rPr>
      </w:pPr>
      <w:ins w:id="2494" w:author="S2-2007888" w:date="2020-10-28T01:51:00Z">
        <w:r w:rsidRPr="00715A71">
          <w:t>-</w:t>
        </w:r>
        <w:r w:rsidRPr="00715A71">
          <w:tab/>
          <w:t>NW-TT detects the Announce and Sync reception timeouts for each port.</w:t>
        </w:r>
      </w:ins>
    </w:p>
    <w:p w14:paraId="04937C46" w14:textId="77777777" w:rsidR="00335410" w:rsidRPr="00715A71" w:rsidRDefault="00335410" w:rsidP="00335410">
      <w:pPr>
        <w:pStyle w:val="B1"/>
        <w:rPr>
          <w:ins w:id="2495" w:author="S2-2007888" w:date="2020-10-28T01:51:00Z"/>
        </w:rPr>
      </w:pPr>
      <w:ins w:id="2496" w:author="S2-2007888" w:date="2020-10-28T01:51:00Z">
        <w:r w:rsidRPr="00715A71">
          <w:t>-</w:t>
        </w:r>
        <w:r w:rsidRPr="00715A71">
          <w:tab/>
          <w:t>DS-TT/NW-TT port is not aware of the gPTP port state.</w:t>
        </w:r>
      </w:ins>
    </w:p>
    <w:p w14:paraId="29134C7E" w14:textId="77777777" w:rsidR="00335410" w:rsidRPr="00715A71" w:rsidRDefault="00335410" w:rsidP="00335410">
      <w:pPr>
        <w:pStyle w:val="B1"/>
        <w:rPr>
          <w:ins w:id="2497" w:author="S2-2007888" w:date="2020-10-28T01:51:00Z"/>
        </w:rPr>
      </w:pPr>
      <w:ins w:id="2498" w:author="S2-2007888" w:date="2020-10-28T01:51:00Z">
        <w:r w:rsidRPr="00715A71">
          <w:t>-</w:t>
        </w:r>
        <w:r w:rsidRPr="00715A71">
          <w:tab/>
          <w:t xml:space="preserve">Signalling consideration: since all received Announce messages are sent from the ingress port to NW-TT for BMCA evaluation, and NW-TT generates the Announce messages on behalf of the egress ports, the solution </w:t>
        </w:r>
        <w:r w:rsidRPr="00715A71">
          <w:lastRenderedPageBreak/>
          <w:t xml:space="preserve">leads to more amount of user plane traffic between ingress and egress ports, even after the BMCA procedure has stabilized but not control plane signalling. </w:t>
        </w:r>
      </w:ins>
    </w:p>
    <w:p w14:paraId="5C34B049" w14:textId="77777777" w:rsidR="00335410" w:rsidRPr="00715A71" w:rsidRDefault="00335410" w:rsidP="00335410">
      <w:pPr>
        <w:rPr>
          <w:ins w:id="2499" w:author="S2-2007888" w:date="2020-10-28T01:51:00Z"/>
        </w:rPr>
      </w:pPr>
      <w:ins w:id="2500" w:author="S2-2007888" w:date="2020-10-28T01:51:00Z">
        <w:r w:rsidRPr="00715A71">
          <w:t>Method 2:</w:t>
        </w:r>
      </w:ins>
    </w:p>
    <w:p w14:paraId="6C5BD64E" w14:textId="77777777" w:rsidR="00335410" w:rsidRPr="00715A71" w:rsidRDefault="00335410" w:rsidP="00335410">
      <w:pPr>
        <w:pStyle w:val="B1"/>
        <w:rPr>
          <w:ins w:id="2501" w:author="S2-2007888" w:date="2020-10-28T01:51:00Z"/>
        </w:rPr>
      </w:pPr>
      <w:ins w:id="2502" w:author="S2-2007888" w:date="2020-10-28T01:51:00Z">
        <w:r w:rsidRPr="00715A71">
          <w:t>-</w:t>
        </w:r>
        <w:r w:rsidRPr="00715A71">
          <w:tab/>
          <w:t>The same as Method 4, except that the Master port generates the Announce messages based on the Announce information received from the NW-TT. The Announce information is sent only if there is a change compared to the previous Announce information.</w:t>
        </w:r>
      </w:ins>
    </w:p>
    <w:p w14:paraId="1A395CDC" w14:textId="77777777" w:rsidR="00335410" w:rsidRPr="00715A71" w:rsidRDefault="00335410" w:rsidP="00335410">
      <w:pPr>
        <w:pStyle w:val="B1"/>
        <w:rPr>
          <w:ins w:id="2503" w:author="S2-2007888" w:date="2020-10-28T01:51:00Z"/>
        </w:rPr>
      </w:pPr>
      <w:ins w:id="2504" w:author="S2-2007888" w:date="2020-10-28T01:51:00Z">
        <w:r w:rsidRPr="00715A71">
          <w:t>-</w:t>
        </w:r>
        <w:r w:rsidRPr="00715A71">
          <w:tab/>
          <w:t>The port must be aware whether it is Master or non-Master port. The port learns this via UP from the NW-TT.</w:t>
        </w:r>
      </w:ins>
    </w:p>
    <w:p w14:paraId="25AC1467" w14:textId="77777777" w:rsidR="00335410" w:rsidRPr="00715A71" w:rsidRDefault="00335410" w:rsidP="00335410">
      <w:pPr>
        <w:pStyle w:val="B1"/>
        <w:rPr>
          <w:ins w:id="2505" w:author="S2-2007888" w:date="2020-10-28T01:51:00Z"/>
        </w:rPr>
      </w:pPr>
      <w:ins w:id="2506" w:author="S2-2007888" w:date="2020-10-28T01:51:00Z">
        <w:r w:rsidRPr="00715A71">
          <w:t>-</w:t>
        </w:r>
        <w:r w:rsidRPr="00715A71">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ins>
    </w:p>
    <w:p w14:paraId="2F52AE56" w14:textId="77777777" w:rsidR="00335410" w:rsidRPr="00715A71" w:rsidRDefault="00335410" w:rsidP="00335410">
      <w:pPr>
        <w:rPr>
          <w:ins w:id="2507" w:author="S2-2007888" w:date="2020-10-28T01:51:00Z"/>
        </w:rPr>
      </w:pPr>
      <w:ins w:id="2508" w:author="S2-2007888" w:date="2020-10-28T01:51:00Z">
        <w:r w:rsidRPr="00715A71">
          <w:t>Method 3:</w:t>
        </w:r>
      </w:ins>
    </w:p>
    <w:p w14:paraId="11F6D87C" w14:textId="77777777" w:rsidR="00335410" w:rsidRPr="00715A71" w:rsidRDefault="00335410" w:rsidP="00335410">
      <w:pPr>
        <w:pStyle w:val="B1"/>
        <w:rPr>
          <w:ins w:id="2509" w:author="S2-2007888" w:date="2020-10-28T01:51:00Z"/>
        </w:rPr>
      </w:pPr>
      <w:ins w:id="2510" w:author="S2-2007888" w:date="2020-10-28T01:51:00Z">
        <w:r w:rsidRPr="00715A71">
          <w:t>-</w:t>
        </w:r>
        <w:r w:rsidRPr="00715A71">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ins>
    </w:p>
    <w:p w14:paraId="45DBCC36" w14:textId="77777777" w:rsidR="00335410" w:rsidRPr="00715A71" w:rsidRDefault="00335410" w:rsidP="00335410">
      <w:pPr>
        <w:pStyle w:val="B1"/>
        <w:rPr>
          <w:ins w:id="2511" w:author="S2-2007888" w:date="2020-10-28T01:51:00Z"/>
        </w:rPr>
      </w:pPr>
      <w:ins w:id="2512" w:author="S2-2007888" w:date="2020-10-28T01:51:00Z">
        <w:r w:rsidRPr="00715A71">
          <w:t>-</w:t>
        </w:r>
        <w:r w:rsidRPr="00715A71">
          <w:tab/>
          <w:t>The port stores the state of the most recent Announce it has sent for the comparison with the received Announce.</w:t>
        </w:r>
      </w:ins>
    </w:p>
    <w:p w14:paraId="1C36122E" w14:textId="77777777" w:rsidR="00335410" w:rsidRPr="00715A71" w:rsidRDefault="00335410" w:rsidP="00335410">
      <w:pPr>
        <w:pStyle w:val="B1"/>
        <w:rPr>
          <w:ins w:id="2513" w:author="S2-2007888" w:date="2020-10-28T01:51:00Z"/>
        </w:rPr>
      </w:pPr>
      <w:ins w:id="2514" w:author="S2-2007888" w:date="2020-10-28T01:51:00Z">
        <w:r w:rsidRPr="00715A71">
          <w:t>-</w:t>
        </w:r>
        <w:r w:rsidRPr="00715A71">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ins>
    </w:p>
    <w:p w14:paraId="29282DB4" w14:textId="008BE4A8" w:rsidR="00335410" w:rsidRPr="008D0809" w:rsidRDefault="00335410" w:rsidP="00507904">
      <w:ins w:id="2515" w:author="S2-2007888" w:date="2020-10-28T01:51:00Z">
        <w:r w:rsidRPr="00715A71">
          <w:t xml:space="preserve">To apply the Methods 2-4 with Solution #9 (i.e. GM resides in DS-TTs), </w:t>
        </w:r>
        <w:r w:rsidRPr="00715A71">
          <w:rPr>
            <w:lang w:val="en-US"/>
          </w:rPr>
          <w:t xml:space="preserve">the NEF (or </w:t>
        </w:r>
        <w:r w:rsidRPr="00715A71">
          <w:t>TSN AF</w:t>
        </w:r>
        <w:r w:rsidRPr="00715A71">
          <w:rPr>
            <w:lang w:val="en-US"/>
          </w:rPr>
          <w:t xml:space="preserve">) needs to subscribe for the BMCA result reports from the NW-TT. If due to the BMCA result the GM needs to be activated or deactivated in the DS-TTs, the NW-TT reports the BMCA result to NEF(or </w:t>
        </w:r>
        <w:r w:rsidRPr="00715A71">
          <w:t>TSN AF</w:t>
        </w:r>
        <w:r w:rsidRPr="00715A71">
          <w:rPr>
            <w:lang w:val="en-US"/>
          </w:rPr>
          <w:t xml:space="preserve">) so that NEF(or </w:t>
        </w:r>
        <w:r w:rsidRPr="00715A71">
          <w:t>TSN AF</w:t>
        </w:r>
        <w:r w:rsidRPr="00715A71">
          <w:rPr>
            <w:lang w:val="en-US"/>
          </w:rPr>
          <w:t>) can activate or deactivate the GM in DS-TT.</w:t>
        </w:r>
      </w:ins>
    </w:p>
    <w:p w14:paraId="63FEAB65" w14:textId="3215CFC2" w:rsidR="00595D88" w:rsidRPr="0045375E" w:rsidRDefault="00595D88" w:rsidP="00595D88">
      <w:pPr>
        <w:pStyle w:val="Heading2"/>
        <w:rPr>
          <w:rFonts w:eastAsia="Malgun Gothic"/>
        </w:rPr>
      </w:pPr>
      <w:bookmarkStart w:id="2516" w:name="_Toc50536656"/>
      <w:bookmarkStart w:id="2517" w:name="_Toc54930434"/>
      <w:r w:rsidRPr="0045375E">
        <w:rPr>
          <w:rFonts w:eastAsia="Malgun Gothic"/>
        </w:rPr>
        <w:t>7.</w:t>
      </w:r>
      <w:r w:rsidR="0045375E" w:rsidRPr="0045375E">
        <w:rPr>
          <w:rFonts w:eastAsia="Malgun Gothic"/>
        </w:rPr>
        <w:t>2</w:t>
      </w:r>
      <w:r w:rsidRPr="0045375E">
        <w:rPr>
          <w:rFonts w:eastAsia="Malgun Gothic"/>
        </w:rPr>
        <w:tab/>
        <w:t>Key Issue #3B: Exposure of Time Synchronization</w:t>
      </w:r>
      <w:bookmarkEnd w:id="2516"/>
      <w:bookmarkEnd w:id="2517"/>
    </w:p>
    <w:p w14:paraId="3C0227AC" w14:textId="61E5E55B" w:rsidR="00595D88" w:rsidDel="006B5DA3" w:rsidRDefault="0045375E" w:rsidP="00595D88">
      <w:pPr>
        <w:pStyle w:val="EditorsNote"/>
        <w:rPr>
          <w:del w:id="2518" w:author="S2-2007910" w:date="2020-10-27T23:19:00Z"/>
          <w:rFonts w:eastAsia="Malgun Gothic"/>
        </w:rPr>
      </w:pPr>
      <w:del w:id="2519" w:author="S2-2007910" w:date="2020-10-27T23:19:00Z">
        <w:r w:rsidDel="006B5DA3">
          <w:delText>Editor</w:delText>
        </w:r>
        <w:r w:rsidR="00502FE9" w:rsidDel="006B5DA3">
          <w:delText>'</w:delText>
        </w:r>
        <w:r w:rsidDel="006B5DA3">
          <w:delText>s note:</w:delText>
        </w:r>
        <w:r w:rsidR="00595D88" w:rsidDel="006B5DA3">
          <w:tab/>
          <w:delText>This clause will provide a general evaluation and comparison of the solutions per Key Issue #&lt;X&gt;.</w:delText>
        </w:r>
      </w:del>
    </w:p>
    <w:p w14:paraId="39B8C422" w14:textId="48EE13A8" w:rsidR="00595D88" w:rsidRDefault="00595D88" w:rsidP="00595D88">
      <w:r>
        <w:t xml:space="preserve">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 </w:t>
      </w:r>
      <w:del w:id="2520" w:author="S2-2007910" w:date="2020-10-27T23:19:00Z">
        <w:r w:rsidDel="006B5DA3">
          <w:delText xml:space="preserve">Solution #7 and Solution #8. </w:delText>
        </w:r>
      </w:del>
    </w:p>
    <w:p w14:paraId="00490D3E" w14:textId="77777777" w:rsidR="00595D88" w:rsidRPr="004755E7" w:rsidRDefault="00595D88" w:rsidP="00595D88">
      <w:r w:rsidRPr="00507904">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Default="00595D88" w:rsidP="00595D88">
      <w:r w:rsidRPr="004755E7">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18F74FFF" w:rsidR="00CF30F2" w:rsidRDefault="00CF30F2" w:rsidP="00CF30F2">
      <w:pPr>
        <w:pStyle w:val="Heading2"/>
        <w:rPr>
          <w:rFonts w:eastAsia="Malgun Gothic"/>
        </w:rPr>
      </w:pPr>
      <w:bookmarkStart w:id="2521" w:name="_Toc50536657"/>
      <w:bookmarkStart w:id="2522" w:name="_Toc54930435"/>
      <w:r>
        <w:rPr>
          <w:rFonts w:eastAsia="Malgun Gothic"/>
        </w:rPr>
        <w:t>7.</w:t>
      </w:r>
      <w:r w:rsidR="0045375E">
        <w:rPr>
          <w:rFonts w:eastAsia="Malgun Gothic"/>
        </w:rPr>
        <w:t>3</w:t>
      </w:r>
      <w:r>
        <w:rPr>
          <w:rFonts w:eastAsia="Malgun Gothic"/>
        </w:rPr>
        <w:tab/>
        <w:t>Key Issue#5: Use of Suvival Time for Deterministic Applications in 5GS</w:t>
      </w:r>
      <w:bookmarkEnd w:id="2521"/>
      <w:bookmarkEnd w:id="2522"/>
    </w:p>
    <w:p w14:paraId="1B9CEDA5" w14:textId="7268B051" w:rsidR="00CF30F2" w:rsidRDefault="00CF30F2" w:rsidP="00CF30F2">
      <w:pPr>
        <w:rPr>
          <w:ins w:id="2523" w:author="S2-2007903" w:date="2020-10-28T00:18:00Z"/>
        </w:rPr>
      </w:pPr>
      <w:r>
        <w:rPr>
          <w:lang w:eastAsia="ko-KR"/>
        </w:rPr>
        <w:t xml:space="preserve">The basic principle of solution #15 and #16 for KI#5 are similar. The only difference is on how AF </w:t>
      </w:r>
      <w:r>
        <w:rPr>
          <w:rFonts w:eastAsia="DengXian"/>
          <w:lang w:eastAsia="zh-CN"/>
        </w:rPr>
        <w:t>(</w:t>
      </w:r>
      <w:r>
        <w:rPr>
          <w:rFonts w:eastAsia="SimSun"/>
          <w:lang w:eastAsia="zh-CN"/>
        </w:rPr>
        <w:t>a TSN-AF or an AF as stated in key issue #3B</w:t>
      </w:r>
      <w:r>
        <w:rPr>
          <w:rFonts w:eastAsia="DengXian"/>
          <w:lang w:eastAsia="zh-CN"/>
        </w:rPr>
        <w:t xml:space="preserve">) </w:t>
      </w:r>
      <w:r>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t>.</w:t>
      </w:r>
    </w:p>
    <w:p w14:paraId="5BACC658" w14:textId="687548F9" w:rsidR="00AB0327" w:rsidRPr="00727589" w:rsidRDefault="00AB0327" w:rsidP="00AB0327">
      <w:pPr>
        <w:pStyle w:val="Heading2"/>
        <w:rPr>
          <w:ins w:id="2524" w:author="S2-2007903" w:date="2020-10-28T00:18:00Z"/>
          <w:rFonts w:eastAsia="SimSun"/>
          <w:lang w:eastAsia="zh-CN"/>
        </w:rPr>
      </w:pPr>
      <w:bookmarkStart w:id="2525" w:name="_Toc54930436"/>
      <w:ins w:id="2526" w:author="S2-2007903" w:date="2020-10-28T00:18:00Z">
        <w:r w:rsidRPr="00727589">
          <w:lastRenderedPageBreak/>
          <w:t>7.</w:t>
        </w:r>
      </w:ins>
      <w:ins w:id="2527" w:author="S2-2007903" w:date="2020-10-28T00:19:00Z">
        <w:r>
          <w:t>4</w:t>
        </w:r>
      </w:ins>
      <w:ins w:id="2528" w:author="S2-2007903" w:date="2020-10-28T00:18:00Z">
        <w:r w:rsidRPr="00727589">
          <w:tab/>
          <w:t xml:space="preserve">Key Issue #3A: </w:t>
        </w:r>
        <w:r w:rsidRPr="00727589">
          <w:rPr>
            <w:rFonts w:eastAsia="SimSun"/>
            <w:lang w:eastAsia="zh-CN"/>
          </w:rPr>
          <w:t>Exposure of deterministic QoS</w:t>
        </w:r>
        <w:bookmarkEnd w:id="2525"/>
      </w:ins>
    </w:p>
    <w:p w14:paraId="0E421063" w14:textId="77777777" w:rsidR="00AB0327" w:rsidRPr="00727589" w:rsidRDefault="00AB0327" w:rsidP="00AB0327">
      <w:pPr>
        <w:rPr>
          <w:ins w:id="2529" w:author="S2-2007903" w:date="2020-10-28T00:18:00Z"/>
          <w:rFonts w:eastAsia="SimSun"/>
          <w:lang w:eastAsia="zh-CN"/>
        </w:rPr>
      </w:pPr>
      <w:ins w:id="2530" w:author="S2-2007903" w:date="2020-10-28T00:18:00Z">
        <w:r w:rsidRPr="00727589">
          <w:rPr>
            <w:rFonts w:eastAsia="SimSun"/>
            <w:lang w:eastAsia="zh-CN"/>
          </w:rPr>
          <w:t>Solution#5 supports following aspects:</w:t>
        </w:r>
      </w:ins>
    </w:p>
    <w:p w14:paraId="177B6774" w14:textId="77777777" w:rsidR="00AB0327" w:rsidRPr="00727589" w:rsidRDefault="00AB0327" w:rsidP="00AB0327">
      <w:pPr>
        <w:numPr>
          <w:ilvl w:val="0"/>
          <w:numId w:val="7"/>
        </w:numPr>
        <w:overflowPunct w:val="0"/>
        <w:autoSpaceDE w:val="0"/>
        <w:autoSpaceDN w:val="0"/>
        <w:adjustRightInd w:val="0"/>
        <w:textAlignment w:val="baseline"/>
        <w:rPr>
          <w:ins w:id="2531" w:author="S2-2007903" w:date="2020-10-28T00:18:00Z"/>
          <w:rFonts w:eastAsia="SimSun"/>
          <w:lang w:eastAsia="zh-CN"/>
        </w:rPr>
      </w:pPr>
      <w:ins w:id="2532" w:author="S2-2007903" w:date="2020-10-28T00:18:00Z">
        <w:r w:rsidRPr="00727589">
          <w:rPr>
            <w:rFonts w:eastAsia="SimSun"/>
            <w:lang w:eastAsia="zh-CN"/>
          </w:rPr>
          <w:t xml:space="preserve">AF provides traffic related description and deterministic QoS requirement: </w:t>
        </w:r>
      </w:ins>
    </w:p>
    <w:p w14:paraId="743C9D89" w14:textId="77777777" w:rsidR="00AB0327" w:rsidRPr="00727589" w:rsidRDefault="00AB0327" w:rsidP="00AB0327">
      <w:pPr>
        <w:numPr>
          <w:ilvl w:val="0"/>
          <w:numId w:val="6"/>
        </w:numPr>
        <w:overflowPunct w:val="0"/>
        <w:autoSpaceDE w:val="0"/>
        <w:autoSpaceDN w:val="0"/>
        <w:adjustRightInd w:val="0"/>
        <w:textAlignment w:val="baseline"/>
        <w:rPr>
          <w:ins w:id="2533" w:author="S2-2007903" w:date="2020-10-28T00:18:00Z"/>
          <w:rFonts w:eastAsia="SimSun"/>
          <w:lang w:eastAsia="zh-CN"/>
        </w:rPr>
      </w:pPr>
      <w:ins w:id="2534" w:author="S2-2007903" w:date="2020-10-28T00:18:00Z">
        <w:r w:rsidRPr="00727589">
          <w:rPr>
            <w:rFonts w:eastAsia="SimSun"/>
            <w:lang w:eastAsia="zh-CN"/>
          </w:rPr>
          <w:t>a Traffic Description, Target UE PDU session Identification, AF Identification, a 5GS delay, Guaranteed Flow Bit Rate, Flow Direction, Burst Arrival Time at UE (uplink) or UPF (downlink), Burst Size, Burst Periodicity, optionally Burst Spread (</w:t>
        </w:r>
        <w:r w:rsidRPr="00727589">
          <w:t>variation of burst arrival time for DL traffic resulting from jitter on N6, if applicable</w:t>
        </w:r>
        <w:r w:rsidRPr="00727589">
          <w:rPr>
            <w:rFonts w:eastAsia="SimSun"/>
            <w:lang w:eastAsia="zh-CN"/>
          </w:rPr>
          <w:t xml:space="preserve">), Survival Time and a Timing Domain and a QoS Reference. </w:t>
        </w:r>
      </w:ins>
    </w:p>
    <w:p w14:paraId="54748D26" w14:textId="77777777" w:rsidR="00AB0327" w:rsidRPr="00727589" w:rsidRDefault="00AB0327" w:rsidP="00AB0327">
      <w:pPr>
        <w:numPr>
          <w:ilvl w:val="0"/>
          <w:numId w:val="7"/>
        </w:numPr>
        <w:overflowPunct w:val="0"/>
        <w:autoSpaceDE w:val="0"/>
        <w:autoSpaceDN w:val="0"/>
        <w:adjustRightInd w:val="0"/>
        <w:textAlignment w:val="baseline"/>
        <w:rPr>
          <w:ins w:id="2535" w:author="S2-2007903" w:date="2020-10-28T00:18:00Z"/>
          <w:rFonts w:eastAsia="SimSun"/>
          <w:lang w:eastAsia="zh-CN"/>
        </w:rPr>
      </w:pPr>
      <w:ins w:id="2536" w:author="S2-2007903" w:date="2020-10-28T00:18:00Z">
        <w:r w:rsidRPr="00727589">
          <w:rPr>
            <w:rFonts w:eastAsia="SimSun"/>
            <w:lang w:eastAsia="zh-CN"/>
          </w:rPr>
          <w:t xml:space="preserve">The 5GS exposes the Deterministic QoS Capability information to the AF: </w:t>
        </w:r>
      </w:ins>
    </w:p>
    <w:p w14:paraId="1657D8BA" w14:textId="77777777" w:rsidR="00AB0327" w:rsidRPr="00727589" w:rsidRDefault="00AB0327" w:rsidP="00AB0327">
      <w:pPr>
        <w:numPr>
          <w:ilvl w:val="0"/>
          <w:numId w:val="6"/>
        </w:numPr>
        <w:overflowPunct w:val="0"/>
        <w:autoSpaceDE w:val="0"/>
        <w:autoSpaceDN w:val="0"/>
        <w:adjustRightInd w:val="0"/>
        <w:textAlignment w:val="baseline"/>
        <w:rPr>
          <w:ins w:id="2537" w:author="S2-2007903" w:date="2020-10-28T00:18:00Z"/>
          <w:rFonts w:eastAsia="SimSun"/>
          <w:lang w:eastAsia="zh-CN"/>
        </w:rPr>
      </w:pPr>
      <w:ins w:id="2538" w:author="S2-2007903" w:date="2020-10-28T00:18:00Z">
        <w:r w:rsidRPr="00727589">
          <w:rPr>
            <w:rFonts w:eastAsia="SimSun"/>
            <w:lang w:eastAsia="zh-CN"/>
          </w:rPr>
          <w:t>Whether 5GS supports Deterministic QoS, the Minimum and maximum 5GS Delay supported by 5GS if it supports deterministic QoS.</w:t>
        </w:r>
      </w:ins>
    </w:p>
    <w:p w14:paraId="43221CF4" w14:textId="77777777" w:rsidR="00AB0327" w:rsidRPr="00727589" w:rsidRDefault="00AB0327" w:rsidP="00AB0327">
      <w:pPr>
        <w:numPr>
          <w:ilvl w:val="0"/>
          <w:numId w:val="7"/>
        </w:numPr>
        <w:overflowPunct w:val="0"/>
        <w:autoSpaceDE w:val="0"/>
        <w:autoSpaceDN w:val="0"/>
        <w:adjustRightInd w:val="0"/>
        <w:textAlignment w:val="baseline"/>
        <w:rPr>
          <w:ins w:id="2539" w:author="S2-2007903" w:date="2020-10-28T00:18:00Z"/>
          <w:rFonts w:eastAsia="SimSun"/>
          <w:lang w:eastAsia="zh-CN"/>
        </w:rPr>
      </w:pPr>
      <w:ins w:id="2540" w:author="S2-2007903" w:date="2020-10-28T00:18:00Z">
        <w:r w:rsidRPr="00727589">
          <w:rPr>
            <w:rFonts w:eastAsia="SimSun" w:hint="eastAsia"/>
            <w:lang w:eastAsia="zh-CN"/>
          </w:rPr>
          <w:t>T</w:t>
        </w:r>
        <w:r w:rsidRPr="00727589">
          <w:rPr>
            <w:rFonts w:eastAsia="SimSun"/>
            <w:lang w:eastAsia="zh-CN"/>
          </w:rPr>
          <w:t>he 5GS sets the TSCAI according to the information provided by the AF.</w:t>
        </w:r>
      </w:ins>
    </w:p>
    <w:p w14:paraId="0EBD9E20" w14:textId="77777777" w:rsidR="00AB0327" w:rsidRPr="00727589" w:rsidRDefault="00AB0327" w:rsidP="00AB0327">
      <w:pPr>
        <w:numPr>
          <w:ilvl w:val="0"/>
          <w:numId w:val="7"/>
        </w:numPr>
        <w:overflowPunct w:val="0"/>
        <w:autoSpaceDE w:val="0"/>
        <w:autoSpaceDN w:val="0"/>
        <w:adjustRightInd w:val="0"/>
        <w:textAlignment w:val="baseline"/>
        <w:rPr>
          <w:ins w:id="2541" w:author="S2-2007903" w:date="2020-10-28T00:18:00Z"/>
          <w:rFonts w:eastAsia="SimSun"/>
          <w:lang w:eastAsia="zh-CN"/>
        </w:rPr>
      </w:pPr>
      <w:ins w:id="2542" w:author="S2-2007903" w:date="2020-10-28T00:18:00Z">
        <w:r w:rsidRPr="00727589">
          <w:rPr>
            <w:rFonts w:eastAsia="SimSun"/>
            <w:lang w:eastAsia="zh-CN"/>
          </w:rPr>
          <w:t xml:space="preserve">The AF may provide Burst Spread to 5GS. The SMF provides it as part of TSCAI to the NG-RAN. </w:t>
        </w:r>
      </w:ins>
    </w:p>
    <w:p w14:paraId="1B67F12B" w14:textId="77777777" w:rsidR="00AB0327" w:rsidRPr="00727589" w:rsidRDefault="00AB0327" w:rsidP="00AB0327">
      <w:pPr>
        <w:numPr>
          <w:ilvl w:val="0"/>
          <w:numId w:val="7"/>
        </w:numPr>
        <w:overflowPunct w:val="0"/>
        <w:autoSpaceDE w:val="0"/>
        <w:autoSpaceDN w:val="0"/>
        <w:adjustRightInd w:val="0"/>
        <w:textAlignment w:val="baseline"/>
        <w:rPr>
          <w:ins w:id="2543" w:author="S2-2007903" w:date="2020-10-28T00:18:00Z"/>
          <w:rFonts w:eastAsia="SimSun"/>
          <w:lang w:eastAsia="zh-CN"/>
        </w:rPr>
      </w:pPr>
      <w:ins w:id="2544" w:author="S2-2007903" w:date="2020-10-28T00:18:00Z">
        <w:r w:rsidRPr="00727589">
          <w:rPr>
            <w:rFonts w:eastAsia="SimSun" w:hint="eastAsia"/>
            <w:lang w:eastAsia="zh-CN"/>
          </w:rPr>
          <w:t>T</w:t>
        </w:r>
        <w:r w:rsidRPr="00727589">
          <w:rPr>
            <w:rFonts w:eastAsia="SimSun"/>
            <w:lang w:eastAsia="zh-CN"/>
          </w:rPr>
          <w:t xml:space="preserve">he general procedure for exposure the deterministic QoS is defined and how to report 5GS delay information is also defined. </w:t>
        </w:r>
      </w:ins>
    </w:p>
    <w:p w14:paraId="7D9BB34B" w14:textId="77777777" w:rsidR="00AB0327" w:rsidRPr="00727589" w:rsidRDefault="00AB0327" w:rsidP="00AB0327">
      <w:pPr>
        <w:numPr>
          <w:ilvl w:val="0"/>
          <w:numId w:val="7"/>
        </w:numPr>
        <w:overflowPunct w:val="0"/>
        <w:autoSpaceDE w:val="0"/>
        <w:autoSpaceDN w:val="0"/>
        <w:adjustRightInd w:val="0"/>
        <w:textAlignment w:val="baseline"/>
        <w:rPr>
          <w:ins w:id="2545" w:author="S2-2007903" w:date="2020-10-28T00:18:00Z"/>
          <w:rFonts w:eastAsia="SimSun"/>
          <w:lang w:eastAsia="zh-CN"/>
        </w:rPr>
      </w:pPr>
      <w:ins w:id="2546" w:author="S2-2007903" w:date="2020-10-28T00:18:00Z">
        <w:r w:rsidRPr="00727589">
          <w:rPr>
            <w:rFonts w:eastAsia="SimSun"/>
            <w:lang w:eastAsia="zh-CN"/>
          </w:rPr>
          <w:t>T</w:t>
        </w:r>
        <w:r w:rsidRPr="00727589">
          <w:rPr>
            <w:rFonts w:eastAsia="SimSun" w:hint="eastAsia"/>
            <w:lang w:eastAsia="zh-CN"/>
          </w:rPr>
          <w:t>h</w:t>
        </w:r>
        <w:r w:rsidRPr="00727589">
          <w:rPr>
            <w:rFonts w:eastAsia="SimSun"/>
            <w:lang w:eastAsia="zh-CN"/>
          </w:rPr>
          <w:t>e NEF provides TSC connectivity monitoring service to the AF.</w:t>
        </w:r>
      </w:ins>
    </w:p>
    <w:p w14:paraId="593A38AF" w14:textId="77777777" w:rsidR="00AB0327" w:rsidRPr="00727589" w:rsidRDefault="00AB0327" w:rsidP="00AB0327">
      <w:pPr>
        <w:rPr>
          <w:ins w:id="2547" w:author="S2-2007903" w:date="2020-10-28T00:18:00Z"/>
          <w:rFonts w:eastAsia="SimSun"/>
          <w:lang w:eastAsia="zh-CN"/>
        </w:rPr>
      </w:pPr>
      <w:ins w:id="2548" w:author="S2-2007903" w:date="2020-10-28T00:18:00Z">
        <w:r w:rsidRPr="00727589">
          <w:t xml:space="preserve">The detailed procedure and service operation for exposure the deterministic QoS requirement and reporting 5GS capability shall be further study in normative phase. The normative work may take the description in this solution for reference. </w:t>
        </w:r>
      </w:ins>
    </w:p>
    <w:p w14:paraId="299D75E8" w14:textId="77777777" w:rsidR="00AB0327" w:rsidRPr="00727589" w:rsidRDefault="00AB0327" w:rsidP="00AB0327">
      <w:pPr>
        <w:rPr>
          <w:ins w:id="2549" w:author="S2-2007903" w:date="2020-10-28T00:18:00Z"/>
          <w:rFonts w:eastAsia="SimSun"/>
          <w:lang w:eastAsia="zh-CN"/>
        </w:rPr>
      </w:pPr>
      <w:ins w:id="2550" w:author="S2-2007903" w:date="2020-10-28T00:18:00Z">
        <w:r w:rsidRPr="00727589">
          <w:rPr>
            <w:rFonts w:eastAsia="SimSun"/>
            <w:lang w:eastAsia="zh-CN"/>
          </w:rPr>
          <w:t>Solution#6 has been merged into Solution#5.</w:t>
        </w:r>
      </w:ins>
    </w:p>
    <w:p w14:paraId="18C10114" w14:textId="77777777" w:rsidR="00AB0327" w:rsidRPr="00727589" w:rsidRDefault="00AB0327" w:rsidP="00AB0327">
      <w:pPr>
        <w:jc w:val="both"/>
        <w:rPr>
          <w:ins w:id="2551" w:author="S2-2007903" w:date="2020-10-28T00:18:00Z"/>
          <w:rFonts w:eastAsia="SimSun"/>
          <w:lang w:eastAsia="zh-CN"/>
        </w:rPr>
      </w:pPr>
      <w:ins w:id="2552" w:author="S2-2007903" w:date="2020-10-28T00:18:00Z">
        <w:r w:rsidRPr="00727589">
          <w:rPr>
            <w:rFonts w:eastAsia="SimSun"/>
            <w:lang w:eastAsia="zh-CN"/>
          </w:rPr>
          <w:t>Solution#13 proposes a mechanism for AF requesting jitter measurement. The AF provides requirement for jitter measurement. The PCF gets a group of E2E delay data based on QoS monitoring mechanism</w:t>
        </w:r>
        <w:r w:rsidRPr="00727589">
          <w:rPr>
            <w:rFonts w:eastAsia="SimSun" w:hint="eastAsia"/>
            <w:lang w:eastAsia="zh-CN"/>
          </w:rPr>
          <w:t>,</w:t>
        </w:r>
        <w:r w:rsidRPr="00727589">
          <w:rPr>
            <w:rFonts w:eastAsia="SimSun"/>
            <w:lang w:eastAsia="zh-CN"/>
          </w:rPr>
          <w:t xml:space="preserve"> calculates the jitter and sends the jitter value to AF. In the scenarios that deterministic QoS is required, e.g., industrial manufacturing, jitter is an important parameter to show the deterministic performance of 5G network. Therefore, jitter measurement is recommended to be support in normative work. </w:t>
        </w:r>
      </w:ins>
    </w:p>
    <w:p w14:paraId="3F530DCB" w14:textId="77777777" w:rsidR="00AB0327" w:rsidRPr="00727589" w:rsidRDefault="00AB0327" w:rsidP="00AB0327">
      <w:pPr>
        <w:tabs>
          <w:tab w:val="left" w:pos="3030"/>
        </w:tabs>
        <w:rPr>
          <w:ins w:id="2553" w:author="S2-2007903" w:date="2020-10-28T00:18:00Z"/>
          <w:rFonts w:eastAsia="SimSun"/>
          <w:lang w:eastAsia="zh-CN"/>
        </w:rPr>
      </w:pPr>
      <w:ins w:id="2554" w:author="S2-2007903" w:date="2020-10-28T00:18:00Z">
        <w:r w:rsidRPr="00727589">
          <w:rPr>
            <w:rFonts w:eastAsia="SimSun"/>
            <w:lang w:eastAsia="zh-CN"/>
          </w:rPr>
          <w:t xml:space="preserve">Solution#14 proposes to utilize network analytics from NWDAF. PCF decides if QoS parameters fulfil the QoS requirements based on the </w:t>
        </w:r>
        <w:r w:rsidRPr="00727589">
          <w:rPr>
            <w:lang w:eastAsia="ko-KR"/>
          </w:rPr>
          <w:t>Observed Service Experience</w:t>
        </w:r>
        <w:r w:rsidRPr="00727589">
          <w:rPr>
            <w:rFonts w:eastAsia="SimSun"/>
            <w:lang w:eastAsia="zh-CN"/>
          </w:rPr>
          <w:t xml:space="preserve"> analytics</w:t>
        </w:r>
        <w:r w:rsidRPr="00727589">
          <w:rPr>
            <w:lang w:eastAsia="ko-KR"/>
          </w:rPr>
          <w:t xml:space="preserve"> from NWDAF. The PCF acting as a consumer of Observed Service Experience </w:t>
        </w:r>
        <w:r w:rsidRPr="00727589">
          <w:t xml:space="preserve">analytics has already been supported in R16 </w:t>
        </w:r>
        <w:r w:rsidRPr="00727589">
          <w:rPr>
            <w:lang w:eastAsia="ko-KR"/>
          </w:rPr>
          <w:t xml:space="preserve">as defined in TS 23.288. The possible impacts on 5GC have not been identified. </w:t>
        </w:r>
        <w:r w:rsidRPr="00727589">
          <w:rPr>
            <w:rFonts w:eastAsia="SimSun"/>
            <w:lang w:eastAsia="zh-CN"/>
          </w:rPr>
          <w:t>No normative work is needed for this.</w:t>
        </w:r>
      </w:ins>
    </w:p>
    <w:p w14:paraId="7045010E" w14:textId="77777777" w:rsidR="00AB0327" w:rsidRPr="00727589" w:rsidRDefault="00AB0327" w:rsidP="00AB0327">
      <w:pPr>
        <w:rPr>
          <w:ins w:id="2555" w:author="S2-2007903" w:date="2020-10-28T00:18:00Z"/>
          <w:rFonts w:eastAsia="SimSun"/>
          <w:lang w:eastAsia="zh-CN"/>
        </w:rPr>
      </w:pPr>
      <w:ins w:id="2556" w:author="S2-2007903" w:date="2020-10-28T00:18:00Z">
        <w:r w:rsidRPr="00727589">
          <w:rPr>
            <w:rFonts w:eastAsia="SimSun" w:hint="eastAsia"/>
            <w:lang w:eastAsia="zh-CN"/>
          </w:rPr>
          <w:t>S</w:t>
        </w:r>
        <w:r w:rsidRPr="00727589">
          <w:rPr>
            <w:rFonts w:eastAsia="SimSun"/>
            <w:lang w:eastAsia="zh-CN"/>
          </w:rPr>
          <w:t>olution#21 proposes that CNC is enhanced to provide TSN stream specific information to the TSN AF. The necessary of providing these parameters is not confirmed. The definition of CNC is out the scope of 3GPP SA2.</w:t>
        </w:r>
      </w:ins>
    </w:p>
    <w:p w14:paraId="22466DE6" w14:textId="77777777" w:rsidR="00AB0327" w:rsidRPr="00727589" w:rsidRDefault="00AB0327" w:rsidP="00AB0327">
      <w:pPr>
        <w:rPr>
          <w:ins w:id="2557" w:author="S2-2007903" w:date="2020-10-28T00:18:00Z"/>
          <w:rFonts w:eastAsia="SimSun"/>
          <w:lang w:eastAsia="zh-CN"/>
        </w:rPr>
      </w:pPr>
      <w:ins w:id="2558" w:author="S2-2007903" w:date="2020-10-28T00:18:00Z">
        <w:r w:rsidRPr="00727589">
          <w:rPr>
            <w:rFonts w:eastAsia="SimSun" w:hint="eastAsia"/>
            <w:lang w:eastAsia="zh-CN"/>
          </w:rPr>
          <w:t>S</w:t>
        </w:r>
        <w:r w:rsidRPr="00727589">
          <w:rPr>
            <w:rFonts w:eastAsia="SimSun"/>
            <w:lang w:eastAsia="zh-CN"/>
          </w:rPr>
          <w:t>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ins>
    </w:p>
    <w:p w14:paraId="02F2D51E" w14:textId="77777777" w:rsidR="00AB0327" w:rsidRPr="00C414E8" w:rsidRDefault="00AB0327" w:rsidP="00AB0327">
      <w:pPr>
        <w:rPr>
          <w:ins w:id="2559" w:author="S2-2007903" w:date="2020-10-28T00:18:00Z"/>
          <w:rFonts w:eastAsia="SimSun"/>
          <w:b/>
          <w:lang w:eastAsia="zh-CN"/>
        </w:rPr>
      </w:pPr>
      <w:ins w:id="2560" w:author="S2-2007903" w:date="2020-10-28T00:18:00Z">
        <w:r w:rsidRPr="00727589">
          <w:rPr>
            <w:rFonts w:eastAsia="SimSun" w:hint="eastAsia"/>
            <w:lang w:eastAsia="zh-CN"/>
          </w:rPr>
          <w:t>S</w:t>
        </w:r>
        <w:r w:rsidRPr="00727589">
          <w:rPr>
            <w:rFonts w:eastAsia="SimSun"/>
            <w:lang w:eastAsia="zh-CN"/>
          </w:rPr>
          <w:t>olution#23 proposes that the UPF calculates the N6 transmission delay based on coordination with the AS and reports to SMF. The SMF uses the N6 delay to calculate the Burst Arrival Time in TSCAI. The N6 transmission delay measurement is dependent on AS’s capability and use of extension IPv4/IPv6 header, which are out the scope of 3GPP SA2. Therefore, N6 transmission delay is not recommended in normative work.</w:t>
        </w:r>
      </w:ins>
    </w:p>
    <w:p w14:paraId="35411042" w14:textId="77777777" w:rsidR="00AB0327" w:rsidRPr="00654378" w:rsidRDefault="00AB0327" w:rsidP="00CF30F2"/>
    <w:p w14:paraId="2C145961" w14:textId="77777777" w:rsidR="008F2002" w:rsidRPr="00654378" w:rsidRDefault="008F2002" w:rsidP="008F2002">
      <w:pPr>
        <w:pStyle w:val="Heading1"/>
      </w:pPr>
      <w:bookmarkStart w:id="2561" w:name="_Toc16839390"/>
      <w:bookmarkStart w:id="2562" w:name="_Toc22192658"/>
      <w:bookmarkStart w:id="2563" w:name="_Toc23402396"/>
      <w:bookmarkStart w:id="2564" w:name="_Toc23402426"/>
      <w:bookmarkStart w:id="2565" w:name="_Toc26386443"/>
      <w:bookmarkStart w:id="2566" w:name="_Toc26431249"/>
      <w:bookmarkStart w:id="2567" w:name="_Toc30694673"/>
      <w:bookmarkStart w:id="2568" w:name="_Toc43906738"/>
      <w:bookmarkStart w:id="2569" w:name="_Toc43906853"/>
      <w:bookmarkStart w:id="2570" w:name="_Toc44311979"/>
      <w:bookmarkStart w:id="2571" w:name="_Toc50536658"/>
      <w:bookmarkStart w:id="2572" w:name="_Toc54930437"/>
      <w:r w:rsidRPr="00654378">
        <w:t>8</w:t>
      </w:r>
      <w:r w:rsidRPr="00654378">
        <w:tab/>
        <w:t>Conclusions</w:t>
      </w:r>
      <w:bookmarkEnd w:id="2561"/>
      <w:bookmarkEnd w:id="2562"/>
      <w:bookmarkEnd w:id="2563"/>
      <w:bookmarkEnd w:id="2564"/>
      <w:bookmarkEnd w:id="2565"/>
      <w:bookmarkEnd w:id="2566"/>
      <w:bookmarkEnd w:id="2567"/>
      <w:bookmarkEnd w:id="2568"/>
      <w:bookmarkEnd w:id="2569"/>
      <w:bookmarkEnd w:id="2570"/>
      <w:bookmarkEnd w:id="2571"/>
      <w:bookmarkEnd w:id="2572"/>
    </w:p>
    <w:p w14:paraId="0B8F1E05" w14:textId="622A443B" w:rsidR="008F2002" w:rsidRDefault="008F2002" w:rsidP="008F2002">
      <w:pPr>
        <w:pStyle w:val="Heading2"/>
      </w:pPr>
      <w:bookmarkStart w:id="2573" w:name="_Toc50536659"/>
      <w:bookmarkStart w:id="2574" w:name="_Toc16839391"/>
      <w:bookmarkStart w:id="2575" w:name="_Toc22192659"/>
      <w:bookmarkStart w:id="2576" w:name="_Toc23402397"/>
      <w:bookmarkStart w:id="2577" w:name="_Toc23402427"/>
      <w:bookmarkStart w:id="2578" w:name="_Toc26386444"/>
      <w:bookmarkStart w:id="2579" w:name="_Toc26431250"/>
      <w:bookmarkStart w:id="2580" w:name="_Toc30694674"/>
      <w:bookmarkStart w:id="2581" w:name="_Toc43906739"/>
      <w:bookmarkStart w:id="2582" w:name="_Toc43906854"/>
      <w:bookmarkStart w:id="2583" w:name="_Toc44311980"/>
      <w:bookmarkStart w:id="2584" w:name="_Toc54930438"/>
      <w:r w:rsidRPr="00654378">
        <w:t>8.</w:t>
      </w:r>
      <w:r w:rsidR="00877C95">
        <w:t>1</w:t>
      </w:r>
      <w:r w:rsidRPr="00654378">
        <w:tab/>
        <w:t>Key Issue #</w:t>
      </w:r>
      <w:r w:rsidR="008D0809">
        <w:t>1</w:t>
      </w:r>
      <w:r w:rsidRPr="00654378">
        <w:t xml:space="preserve">: </w:t>
      </w:r>
      <w:r w:rsidR="008D0809">
        <w:t>Uplink Time Synchronization</w:t>
      </w:r>
      <w:bookmarkEnd w:id="2573"/>
      <w:bookmarkEnd w:id="2574"/>
      <w:bookmarkEnd w:id="2575"/>
      <w:bookmarkEnd w:id="2576"/>
      <w:bookmarkEnd w:id="2577"/>
      <w:bookmarkEnd w:id="2578"/>
      <w:bookmarkEnd w:id="2579"/>
      <w:bookmarkEnd w:id="2580"/>
      <w:bookmarkEnd w:id="2581"/>
      <w:bookmarkEnd w:id="2582"/>
      <w:bookmarkEnd w:id="2583"/>
      <w:bookmarkEnd w:id="2584"/>
    </w:p>
    <w:p w14:paraId="05FA2943" w14:textId="128FA503" w:rsidR="008D0809" w:rsidRDefault="008D0809" w:rsidP="008D0809">
      <w:r>
        <w:t>To enable support for Uplink Time Synchronization, following are some interim principles to be considered for the way forward:</w:t>
      </w:r>
    </w:p>
    <w:p w14:paraId="57DC2604" w14:textId="2E9D7D50" w:rsidR="0045375E" w:rsidRDefault="0045375E" w:rsidP="0045375E">
      <w:pPr>
        <w:pStyle w:val="B1"/>
        <w:rPr>
          <w:rFonts w:eastAsiaTheme="minorEastAsia"/>
          <w:lang w:eastAsia="zh-CN"/>
        </w:rPr>
      </w:pPr>
      <w:r>
        <w:rPr>
          <w:rFonts w:eastAsiaTheme="minorEastAsia"/>
          <w:lang w:eastAsia="zh-CN"/>
        </w:rPr>
        <w:lastRenderedPageBreak/>
        <w:t>-</w:t>
      </w:r>
      <w:r>
        <w:rPr>
          <w:rFonts w:eastAsiaTheme="minorEastAsia"/>
          <w:lang w:eastAsia="zh-CN"/>
        </w:rPr>
        <w:tab/>
        <w:t xml:space="preserve">The following interim agreement are applied for transmission of the gPTP </w:t>
      </w:r>
      <w:ins w:id="2585" w:author="S2-2007889" w:date="2020-10-28T01:53:00Z">
        <w:r w:rsidR="00657EE2" w:rsidRPr="005F75BE">
          <w:rPr>
            <w:rFonts w:eastAsiaTheme="minorEastAsia"/>
            <w:lang w:eastAsia="zh-CN"/>
          </w:rPr>
          <w:t xml:space="preserve">event </w:t>
        </w:r>
      </w:ins>
      <w:r>
        <w:rPr>
          <w:rFonts w:eastAsiaTheme="minorEastAsia"/>
          <w:lang w:eastAsia="zh-CN"/>
        </w:rPr>
        <w:t>messages (carried within Sync message for one-step operation or Follow_up message for two-step operation):</w:t>
      </w:r>
    </w:p>
    <w:p w14:paraId="07C58377" w14:textId="34AA787B"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502FE9">
        <w:rPr>
          <w:rFonts w:eastAsiaTheme="minorEastAsia"/>
          <w:lang w:eastAsia="zh-CN"/>
        </w:rPr>
        <w:t>TS 23.501 [</w:t>
      </w:r>
      <w:r>
        <w:rPr>
          <w:rFonts w:eastAsiaTheme="minorEastAsia"/>
          <w:lang w:eastAsia="zh-CN"/>
        </w:rPr>
        <w:t>2].</w:t>
      </w:r>
    </w:p>
    <w:p w14:paraId="47734060" w14:textId="56CF06ED"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The PDU session of DS-TT port receiving the source GM</w:t>
      </w:r>
      <w:r w:rsidR="00502FE9">
        <w:rPr>
          <w:rFonts w:eastAsiaTheme="minorEastAsia"/>
          <w:lang w:eastAsia="zh-CN"/>
        </w:rPr>
        <w:t>'</w:t>
      </w:r>
      <w:ins w:id="2586" w:author="S2-2007889" w:date="2020-10-28T01:53:00Z">
        <w:r w:rsidR="00657EE2">
          <w:rPr>
            <w:rFonts w:eastAsiaTheme="minorEastAsia"/>
            <w:lang w:eastAsia="zh-CN"/>
          </w:rPr>
          <w:t>s</w:t>
        </w:r>
      </w:ins>
      <w:r>
        <w:rPr>
          <w:rFonts w:eastAsiaTheme="minorEastAsia"/>
          <w:lang w:eastAsia="zh-CN"/>
        </w:rPr>
        <w:t xml:space="preserve"> gPTP messages is used to forward the gPTP messages to the UPF/NW-TT:</w:t>
      </w:r>
    </w:p>
    <w:p w14:paraId="28C1CE81" w14:textId="77777777" w:rsidR="00657EE2" w:rsidRDefault="0045375E" w:rsidP="0045375E">
      <w:pPr>
        <w:pStyle w:val="B3"/>
        <w:rPr>
          <w:ins w:id="2587" w:author="S2-2007889" w:date="2020-10-28T01:54:00Z"/>
          <w:rFonts w:eastAsiaTheme="minorEastAsia"/>
          <w:lang w:eastAsia="zh-CN"/>
        </w:rPr>
      </w:pPr>
      <w:r>
        <w:rPr>
          <w:rFonts w:eastAsiaTheme="minorEastAsia"/>
          <w:lang w:eastAsia="zh-CN"/>
        </w:rPr>
        <w:t>-</w:t>
      </w:r>
      <w:r>
        <w:rPr>
          <w:rFonts w:eastAsiaTheme="minorEastAsia"/>
          <w:lang w:eastAsia="zh-CN"/>
        </w:rPr>
        <w:tab/>
      </w:r>
      <w:del w:id="2588" w:author="S2-2007889" w:date="2020-10-28T01:54:00Z">
        <w:r w:rsidDel="00657EE2">
          <w:rPr>
            <w:rFonts w:eastAsiaTheme="minorEastAsia"/>
            <w:lang w:eastAsia="zh-CN"/>
          </w:rPr>
          <w:delText xml:space="preserve">In the case of synchronizing TSN end stations behind UPF/NW-TT, </w:delText>
        </w:r>
      </w:del>
      <w:r>
        <w:rPr>
          <w:rFonts w:eastAsiaTheme="minorEastAsia"/>
          <w:lang w:eastAsia="zh-CN"/>
        </w:rPr>
        <w:t xml:space="preserve">the </w:t>
      </w:r>
      <w:ins w:id="2589" w:author="S2-2007889" w:date="2020-10-28T01:54:00Z">
        <w:r w:rsidR="00657EE2" w:rsidRPr="005F75BE">
          <w:rPr>
            <w:rFonts w:eastAsiaTheme="minorEastAsia"/>
            <w:lang w:eastAsia="zh-CN"/>
          </w:rPr>
          <w:t>UPF/NW-TT forwards the gPTP messages to the NW-TT and DS-TT ports in Master state.</w:t>
        </w:r>
      </w:ins>
    </w:p>
    <w:p w14:paraId="70F6F007" w14:textId="48118976" w:rsidR="0045375E" w:rsidRDefault="00657EE2" w:rsidP="0045375E">
      <w:pPr>
        <w:pStyle w:val="B3"/>
        <w:rPr>
          <w:rFonts w:eastAsiaTheme="minorEastAsia"/>
          <w:lang w:eastAsia="zh-CN"/>
        </w:rPr>
      </w:pPr>
      <w:ins w:id="2590" w:author="S2-2007889" w:date="2020-10-28T01:54:00Z">
        <w:r>
          <w:rPr>
            <w:rFonts w:eastAsiaTheme="minorEastAsia"/>
            <w:lang w:eastAsia="zh-CN"/>
          </w:rPr>
          <w:t>-</w:t>
        </w:r>
        <w:r>
          <w:rPr>
            <w:rFonts w:eastAsiaTheme="minorEastAsia"/>
            <w:lang w:eastAsia="zh-CN"/>
          </w:rPr>
          <w:tab/>
        </w:r>
        <w:r w:rsidRPr="005F75BE">
          <w:rPr>
            <w:rFonts w:eastAsiaTheme="minorEastAsia"/>
            <w:lang w:eastAsia="zh-CN"/>
          </w:rPr>
          <w:t xml:space="preserve">If the egress port is in </w:t>
        </w:r>
      </w:ins>
      <w:r w:rsidR="0045375E">
        <w:rPr>
          <w:rFonts w:eastAsiaTheme="minorEastAsia"/>
          <w:lang w:eastAsia="zh-CN"/>
        </w:rPr>
        <w:t>NW-TT</w:t>
      </w:r>
      <w:ins w:id="2591" w:author="S2-2007889" w:date="2020-10-28T01:54:00Z">
        <w:r w:rsidRPr="005F75BE">
          <w:rPr>
            <w:rFonts w:eastAsiaTheme="minorEastAsia"/>
            <w:lang w:eastAsia="zh-CN"/>
          </w:rPr>
          <w:t>, the NW-TT port</w:t>
        </w:r>
      </w:ins>
      <w:r w:rsidR="0045375E">
        <w:rPr>
          <w:rFonts w:eastAsiaTheme="minorEastAsia"/>
          <w:lang w:eastAsia="zh-CN"/>
        </w:rPr>
        <w:t xml:space="preserve"> performs exactly the same operations for UL gPTP messages as what the DS-TT performs for the DL gPTP messages as specified in clause 5.27.1.2.2 of </w:t>
      </w:r>
      <w:r w:rsidR="00502FE9">
        <w:rPr>
          <w:rFonts w:eastAsiaTheme="minorEastAsia"/>
          <w:lang w:eastAsia="zh-CN"/>
        </w:rPr>
        <w:t>TS 23.501 [</w:t>
      </w:r>
      <w:r w:rsidR="0045375E">
        <w:rPr>
          <w:rFonts w:eastAsiaTheme="minorEastAsia"/>
          <w:lang w:eastAsia="zh-CN"/>
        </w:rPr>
        <w:t>2].</w:t>
      </w:r>
    </w:p>
    <w:p w14:paraId="23A2B418" w14:textId="77777777" w:rsidR="00657EE2" w:rsidRDefault="0045375E" w:rsidP="0045375E">
      <w:pPr>
        <w:pStyle w:val="B3"/>
        <w:rPr>
          <w:ins w:id="2592" w:author="S2-2007889" w:date="2020-10-28T01:55:00Z"/>
          <w:rFonts w:eastAsiaTheme="minorEastAsia"/>
          <w:lang w:eastAsia="zh-CN"/>
        </w:rPr>
      </w:pPr>
      <w:r>
        <w:rPr>
          <w:rFonts w:eastAsiaTheme="minorEastAsia"/>
          <w:lang w:eastAsia="zh-CN"/>
        </w:rPr>
        <w:t>-</w:t>
      </w:r>
      <w:r>
        <w:rPr>
          <w:rFonts w:eastAsiaTheme="minorEastAsia"/>
          <w:lang w:eastAsia="zh-CN"/>
        </w:rPr>
        <w:tab/>
      </w:r>
      <w:del w:id="2593" w:author="S2-2007889" w:date="2020-10-28T01:55:00Z">
        <w:r w:rsidDel="00657EE2">
          <w:rPr>
            <w:rFonts w:eastAsiaTheme="minorEastAsia"/>
            <w:lang w:eastAsia="zh-CN"/>
          </w:rPr>
          <w:delText>In the case of synchronizing TSN end stations behind other UE(s), UPF then forwards the gPTP messages to the UEs via all PDU sessions terminating in this UPF except for the PDU session of the source (</w:delText>
        </w:r>
        <w:r w:rsidR="00502FE9" w:rsidDel="00657EE2">
          <w:rPr>
            <w:rFonts w:eastAsiaTheme="minorEastAsia"/>
            <w:lang w:eastAsia="zh-CN"/>
          </w:rPr>
          <w:delText>"</w:delText>
        </w:r>
        <w:r w:rsidDel="00657EE2">
          <w:rPr>
            <w:rFonts w:eastAsiaTheme="minorEastAsia"/>
            <w:lang w:eastAsia="zh-CN"/>
          </w:rPr>
          <w:delText>avoids play back to the source DS-TT port</w:delText>
        </w:r>
        <w:r w:rsidR="00502FE9" w:rsidDel="00657EE2">
          <w:rPr>
            <w:rFonts w:eastAsiaTheme="minorEastAsia"/>
            <w:lang w:eastAsia="zh-CN"/>
          </w:rPr>
          <w:delText>"</w:delText>
        </w:r>
        <w:r w:rsidDel="00657EE2">
          <w:rPr>
            <w:rFonts w:eastAsiaTheme="minorEastAsia"/>
            <w:lang w:eastAsia="zh-CN"/>
          </w:rPr>
          <w:delText xml:space="preserve">). </w:delText>
        </w:r>
      </w:del>
    </w:p>
    <w:p w14:paraId="1EC4036B" w14:textId="09716DA5" w:rsidR="0045375E" w:rsidRDefault="00657EE2" w:rsidP="0045375E">
      <w:pPr>
        <w:pStyle w:val="B3"/>
        <w:rPr>
          <w:rFonts w:eastAsiaTheme="minorEastAsia"/>
          <w:lang w:eastAsia="zh-CN"/>
        </w:rPr>
      </w:pPr>
      <w:ins w:id="2594" w:author="S2-2007889" w:date="2020-10-28T01:55:00Z">
        <w:r>
          <w:rPr>
            <w:rFonts w:eastAsiaTheme="minorEastAsia"/>
            <w:lang w:eastAsia="zh-CN"/>
          </w:rPr>
          <w:t>-</w:t>
        </w:r>
        <w:r>
          <w:rPr>
            <w:rFonts w:eastAsiaTheme="minorEastAsia"/>
            <w:lang w:eastAsia="zh-CN"/>
          </w:rPr>
          <w:tab/>
          <w:t xml:space="preserve">If the egress port is in other DS-TT, </w:t>
        </w:r>
      </w:ins>
      <w:del w:id="2595" w:author="S2-2007889" w:date="2020-10-28T01:55:00Z">
        <w:r w:rsidR="0045375E" w:rsidDel="00657EE2">
          <w:rPr>
            <w:rFonts w:eastAsiaTheme="minorEastAsia"/>
            <w:lang w:eastAsia="zh-CN"/>
          </w:rPr>
          <w:delText xml:space="preserve">The </w:delText>
        </w:r>
      </w:del>
      <w:ins w:id="2596" w:author="S2-2007889" w:date="2020-10-28T01:55:00Z">
        <w:r>
          <w:rPr>
            <w:rFonts w:eastAsiaTheme="minorEastAsia"/>
            <w:lang w:eastAsia="zh-CN"/>
          </w:rPr>
          <w:t xml:space="preserve">the </w:t>
        </w:r>
      </w:ins>
      <w:r w:rsidR="0045375E">
        <w:rPr>
          <w:rFonts w:eastAsiaTheme="minorEastAsia"/>
          <w:lang w:eastAsia="zh-CN"/>
        </w:rPr>
        <w:t xml:space="preserve">other </w:t>
      </w:r>
      <w:del w:id="2597" w:author="S2-2007889" w:date="2020-10-28T01:55:00Z">
        <w:r w:rsidR="0045375E" w:rsidDel="00657EE2">
          <w:rPr>
            <w:rFonts w:eastAsiaTheme="minorEastAsia"/>
            <w:lang w:eastAsia="zh-CN"/>
          </w:rPr>
          <w:delText>UE</w:delText>
        </w:r>
      </w:del>
      <w:ins w:id="2598" w:author="S2-2007889" w:date="2020-10-28T01:55:00Z">
        <w:r>
          <w:rPr>
            <w:rFonts w:eastAsiaTheme="minorEastAsia"/>
            <w:lang w:eastAsia="zh-CN"/>
          </w:rPr>
          <w:t>DS-TT</w:t>
        </w:r>
      </w:ins>
      <w:r w:rsidR="0045375E">
        <w:rPr>
          <w:rFonts w:eastAsiaTheme="minorEastAsia"/>
          <w:lang w:eastAsia="zh-CN"/>
        </w:rPr>
        <w:t xml:space="preserve">(s) perform the operation as specified in clause 5.27.1.2.2 of </w:t>
      </w:r>
      <w:r w:rsidR="00502FE9">
        <w:rPr>
          <w:rFonts w:eastAsiaTheme="minorEastAsia"/>
          <w:lang w:eastAsia="zh-CN"/>
        </w:rPr>
        <w:t>TS 23.501 [</w:t>
      </w:r>
      <w:r w:rsidR="0045375E">
        <w:rPr>
          <w:rFonts w:eastAsiaTheme="minorEastAsia"/>
          <w:lang w:eastAsia="zh-CN"/>
        </w:rPr>
        <w:t>2].</w:t>
      </w:r>
    </w:p>
    <w:p w14:paraId="4CFF3195" w14:textId="42B9102A"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 xml:space="preserve">As specified in </w:t>
      </w:r>
      <w:r w:rsidR="00502FE9">
        <w:rPr>
          <w:rFonts w:eastAsiaTheme="minorEastAsia"/>
          <w:lang w:eastAsia="zh-CN"/>
        </w:rPr>
        <w:t>TS 23.501 [</w:t>
      </w:r>
      <w:r>
        <w:rPr>
          <w:rFonts w:eastAsiaTheme="minorEastAsia"/>
          <w:lang w:eastAsia="zh-CN"/>
        </w:rPr>
        <w:t xml:space="preserve">2] already for Rel-16 Time Synchronization, 5GS is required to guarantee delivery of </w:t>
      </w:r>
      <w:del w:id="2599" w:author="S2-2007926" w:date="2020-10-27T23:24:00Z">
        <w:r w:rsidDel="00A11A2D">
          <w:rPr>
            <w:rFonts w:eastAsiaTheme="minorEastAsia"/>
            <w:lang w:eastAsia="zh-CN"/>
          </w:rPr>
          <w:delText>(</w:delText>
        </w:r>
      </w:del>
      <w:r>
        <w:rPr>
          <w:rFonts w:eastAsiaTheme="minorEastAsia"/>
          <w:lang w:eastAsia="zh-CN"/>
        </w:rPr>
        <w:t>g</w:t>
      </w:r>
      <w:del w:id="2600" w:author="S2-2007926" w:date="2020-10-27T23:24:00Z">
        <w:r w:rsidDel="00A11A2D">
          <w:rPr>
            <w:rFonts w:eastAsiaTheme="minorEastAsia"/>
            <w:lang w:eastAsia="zh-CN"/>
          </w:rPr>
          <w:delText xml:space="preserve">)PtP </w:delText>
        </w:r>
      </w:del>
      <w:ins w:id="2601" w:author="S2-2007926" w:date="2020-10-27T23:24:00Z">
        <w:r w:rsidR="00A11A2D">
          <w:rPr>
            <w:rFonts w:eastAsiaTheme="minorEastAsia"/>
            <w:lang w:eastAsia="zh-CN"/>
          </w:rPr>
          <w:t xml:space="preserve">PTP </w:t>
        </w:r>
      </w:ins>
      <w:r>
        <w:rPr>
          <w:rFonts w:eastAsiaTheme="minorEastAsia"/>
          <w:lang w:eastAsia="zh-CN"/>
        </w:rPr>
        <w:t>message in less than 10ms as recommended by IEEE 802.1AS[6] clause B2.2, if the operator decides to follow such recommendation.</w:t>
      </w:r>
    </w:p>
    <w:p w14:paraId="4C7692F2" w14:textId="587BE626" w:rsidR="008D0809" w:rsidRDefault="0045375E" w:rsidP="0045375E">
      <w:pPr>
        <w:pStyle w:val="EditorsNote"/>
        <w:rPr>
          <w:ins w:id="2602" w:author="S2-2007926" w:date="2020-10-27T23:24:00Z"/>
        </w:rPr>
      </w:pPr>
      <w:del w:id="2603" w:author="S2-2007926" w:date="2020-10-27T23:24:00Z">
        <w:r w:rsidDel="00A11A2D">
          <w:delText>Editor</w:delText>
        </w:r>
        <w:r w:rsidR="00502FE9" w:rsidDel="00A11A2D">
          <w:delText>'</w:delText>
        </w:r>
        <w:r w:rsidDel="00A11A2D">
          <w:delText>s note:</w:delText>
        </w:r>
        <w:r w:rsidR="00502FE9" w:rsidDel="00A11A2D">
          <w:tab/>
        </w:r>
        <w:r w:rsidR="008D0809" w:rsidDel="00A11A2D">
          <w:delText>whether NW-TT expose the BMCA outcome to the TSN AF is FFS.</w:delText>
        </w:r>
      </w:del>
    </w:p>
    <w:p w14:paraId="0C948158" w14:textId="77777777" w:rsidR="00A11A2D" w:rsidRPr="00AD08A4" w:rsidRDefault="00A11A2D" w:rsidP="00A11A2D">
      <w:pPr>
        <w:pStyle w:val="B1"/>
        <w:rPr>
          <w:ins w:id="2604" w:author="S2-2007926" w:date="2020-10-27T23:24:00Z"/>
        </w:rPr>
      </w:pPr>
      <w:ins w:id="2605" w:author="S2-2007926" w:date="2020-10-27T23:24:00Z">
        <w:r w:rsidRPr="00AD08A4">
          <w:rPr>
            <w:rFonts w:eastAsiaTheme="minorEastAsia"/>
            <w:lang w:eastAsia="zh-CN"/>
          </w:rPr>
          <w:t>-</w:t>
        </w:r>
        <w:r w:rsidRPr="00AD08A4">
          <w:rPr>
            <w:rFonts w:eastAsiaTheme="minorEastAsia"/>
            <w:lang w:eastAsia="zh-CN"/>
          </w:rPr>
          <w:tab/>
        </w:r>
        <w:r w:rsidRPr="00AD08A4">
          <w:t xml:space="preserve">The following agreement </w:t>
        </w:r>
        <w:r w:rsidRPr="00AD08A4">
          <w:rPr>
            <w:lang w:val="en-US"/>
          </w:rPr>
          <w:t>is</w:t>
        </w:r>
        <w:r w:rsidRPr="00AD08A4">
          <w:t xml:space="preserve"> applied for BMCA procedure: </w:t>
        </w:r>
      </w:ins>
    </w:p>
    <w:p w14:paraId="3832B5F5" w14:textId="77777777" w:rsidR="00A11A2D" w:rsidRPr="00AD08A4" w:rsidRDefault="00A11A2D" w:rsidP="00A11A2D">
      <w:pPr>
        <w:pStyle w:val="B1"/>
        <w:ind w:left="1704"/>
        <w:rPr>
          <w:ins w:id="2606" w:author="S2-2007926" w:date="2020-10-27T23:24:00Z"/>
          <w:lang w:val="en-US" w:eastAsia="zh-CN"/>
        </w:rPr>
      </w:pPr>
      <w:ins w:id="2607" w:author="S2-2007926" w:date="2020-10-27T23:24:00Z">
        <w:r w:rsidRPr="00AD08A4">
          <w:rPr>
            <w:lang w:val="en-US" w:eastAsia="zh-CN"/>
          </w:rPr>
          <w:t>-</w:t>
        </w:r>
        <w:r w:rsidRPr="00AD08A4">
          <w:rPr>
            <w:lang w:val="en-US" w:eastAsia="zh-CN"/>
          </w:rPr>
          <w:tab/>
          <w:t>NW-TT needs to process the received Announce messages (over user plane) for BMCA procedure, determine port states within the 5GS, maintain Master-Slave hierarchy.</w:t>
        </w:r>
      </w:ins>
    </w:p>
    <w:p w14:paraId="0C7B3932" w14:textId="77777777" w:rsidR="00A11A2D" w:rsidRPr="00AD08A4" w:rsidRDefault="00A11A2D" w:rsidP="00A11A2D">
      <w:pPr>
        <w:pStyle w:val="B1"/>
        <w:ind w:left="1704"/>
        <w:rPr>
          <w:ins w:id="2608" w:author="S2-2007926" w:date="2020-10-27T23:24:00Z"/>
          <w:lang w:eastAsia="ja-JP"/>
        </w:rPr>
      </w:pPr>
      <w:ins w:id="2609" w:author="S2-2007926" w:date="2020-10-27T23:24:00Z">
        <w:r w:rsidRPr="00AD08A4">
          <w:rPr>
            <w:lang w:val="en-US" w:eastAsia="zh-CN"/>
          </w:rPr>
          <w:t>-</w:t>
        </w:r>
        <w:r w:rsidRPr="00AD08A4">
          <w:rPr>
            <w:lang w:val="en-US" w:eastAsia="zh-CN"/>
          </w:rPr>
          <w:tab/>
          <w:t>When the NW-TT</w:t>
        </w:r>
        <w:r>
          <w:rPr>
            <w:lang w:val="en-US" w:eastAsia="zh-CN"/>
          </w:rPr>
          <w:t xml:space="preserve"> </w:t>
        </w:r>
        <w:r w:rsidRPr="00AD08A4">
          <w:rPr>
            <w:lang w:val="en-US" w:eastAsia="zh-CN"/>
          </w:rPr>
          <w:t xml:space="preserve">acts as a gPTP grandmaster, the NW-TT (generates the Announce messages for the Master ports on the NW-TT. </w:t>
        </w:r>
      </w:ins>
    </w:p>
    <w:p w14:paraId="6E4DE7B0" w14:textId="77777777" w:rsidR="00A11A2D" w:rsidRPr="00AD08A4" w:rsidRDefault="00A11A2D" w:rsidP="00A11A2D">
      <w:pPr>
        <w:pStyle w:val="EditorsNote"/>
        <w:rPr>
          <w:ins w:id="2610" w:author="S2-2007926" w:date="2020-10-27T23:24:00Z"/>
          <w:lang w:eastAsia="zh-CN"/>
        </w:rPr>
      </w:pPr>
      <w:ins w:id="2611" w:author="S2-2007926" w:date="2020-10-27T23:24:00Z">
        <w:r w:rsidRPr="00AD08A4">
          <w:rPr>
            <w:lang w:eastAsia="zh-CN"/>
          </w:rPr>
          <w:t>Editor’s note: Whether the DS-TT or NW-TT regenerates the Announce messages for the Master ports in DS-TT(s) is FFS.</w:t>
        </w:r>
      </w:ins>
    </w:p>
    <w:p w14:paraId="3DBE3171" w14:textId="77777777" w:rsidR="00A11A2D" w:rsidRPr="00AD08A4" w:rsidRDefault="00A11A2D" w:rsidP="00A11A2D">
      <w:pPr>
        <w:pStyle w:val="B1"/>
        <w:ind w:left="1704"/>
        <w:rPr>
          <w:ins w:id="2612" w:author="S2-2007926" w:date="2020-10-27T23:24:00Z"/>
          <w:lang w:eastAsia="zh-CN"/>
        </w:rPr>
      </w:pPr>
      <w:ins w:id="2613" w:author="S2-2007926" w:date="2020-10-27T23:24:00Z">
        <w:r w:rsidRPr="00AD08A4">
          <w:rPr>
            <w:lang w:eastAsia="zh-CN"/>
          </w:rPr>
          <w:t>-</w:t>
        </w:r>
        <w:r w:rsidRPr="00AD08A4">
          <w:rPr>
            <w:lang w:eastAsia="zh-CN"/>
          </w:rPr>
          <w:tab/>
        </w:r>
        <w:r w:rsidRPr="00AD08A4">
          <w:rPr>
            <w:lang w:val="en-US" w:eastAsia="zh-CN"/>
          </w:rPr>
          <w:t>When the DS-TT acts as a gPTP grandmaster, the DS-TT generates the Announce messages for the Master port in this DS-TT.</w:t>
        </w:r>
      </w:ins>
    </w:p>
    <w:p w14:paraId="447B821C" w14:textId="77777777" w:rsidR="00A11A2D" w:rsidRPr="00AD08A4" w:rsidRDefault="00A11A2D" w:rsidP="00A11A2D">
      <w:pPr>
        <w:pStyle w:val="B1"/>
        <w:ind w:left="1704"/>
        <w:rPr>
          <w:ins w:id="2614" w:author="S2-2007926" w:date="2020-10-27T23:24:00Z"/>
          <w:lang w:val="en-US" w:eastAsia="zh-CN"/>
        </w:rPr>
      </w:pPr>
      <w:ins w:id="2615" w:author="S2-2007926" w:date="2020-10-27T23:24:00Z">
        <w:r w:rsidRPr="00AD08A4">
          <w:rPr>
            <w:lang w:val="en-US" w:eastAsia="zh-CN"/>
          </w:rPr>
          <w:t>-</w:t>
        </w:r>
        <w:r w:rsidRPr="00AD08A4">
          <w:rPr>
            <w:lang w:val="en-US" w:eastAsia="zh-CN"/>
          </w:rPr>
          <w:tab/>
        </w:r>
        <w:r w:rsidRPr="00AD08A4">
          <w:t>If the TSN AF has subscribed for the BMCA result reports, the</w:t>
        </w:r>
        <w:r w:rsidRPr="00AD08A4">
          <w:rPr>
            <w:lang w:val="en-US" w:eastAsia="zh-CN"/>
          </w:rPr>
          <w:t xml:space="preserve"> NW-TT reports </w:t>
        </w:r>
        <w:r w:rsidRPr="00AD08A4">
          <w:t>BMCA result</w:t>
        </w:r>
        <w:r w:rsidRPr="00AD08A4">
          <w:rPr>
            <w:lang w:val="en-US" w:eastAsia="zh-CN"/>
          </w:rPr>
          <w:t xml:space="preserve"> to the TSN AF via BMIC.</w:t>
        </w:r>
      </w:ins>
    </w:p>
    <w:p w14:paraId="513B3FA4" w14:textId="77777777" w:rsidR="00A11A2D" w:rsidRPr="00AD08A4" w:rsidRDefault="00A11A2D" w:rsidP="00A11A2D">
      <w:pPr>
        <w:pStyle w:val="B1"/>
        <w:ind w:left="1704"/>
        <w:rPr>
          <w:ins w:id="2616" w:author="S2-2007926" w:date="2020-10-27T23:24:00Z"/>
          <w:lang w:val="en-US" w:eastAsia="zh-CN"/>
        </w:rPr>
      </w:pPr>
      <w:ins w:id="2617" w:author="S2-2007926" w:date="2020-10-27T23:24:00Z">
        <w:r w:rsidRPr="00AD08A4">
          <w:rPr>
            <w:lang w:val="en-US" w:eastAsia="zh-CN"/>
          </w:rPr>
          <w:t>-</w:t>
        </w:r>
        <w:r w:rsidRPr="00AD08A4">
          <w:rPr>
            <w:lang w:val="en-US" w:eastAsia="zh-CN"/>
          </w:rPr>
          <w:tab/>
          <w:t xml:space="preserve">DS-TT forwards the received Announce messages to NW-TT over User plane. </w:t>
        </w:r>
      </w:ins>
    </w:p>
    <w:p w14:paraId="69055DC1" w14:textId="77777777" w:rsidR="00A11A2D" w:rsidRPr="00AD08A4" w:rsidRDefault="00A11A2D" w:rsidP="00A11A2D">
      <w:pPr>
        <w:pStyle w:val="EditorsNote"/>
        <w:rPr>
          <w:ins w:id="2618" w:author="S2-2007926" w:date="2020-10-27T23:24:00Z"/>
          <w:lang w:eastAsia="ja-JP"/>
        </w:rPr>
      </w:pPr>
      <w:ins w:id="2619" w:author="S2-2007926" w:date="2020-10-27T23:24:00Z">
        <w:r w:rsidRPr="00AD08A4">
          <w:rPr>
            <w:lang w:eastAsia="ja-JP"/>
          </w:rPr>
          <w:t>Editor's note:</w:t>
        </w:r>
        <w:r w:rsidRPr="00AD08A4">
          <w:rPr>
            <w:lang w:eastAsia="ja-JP"/>
          </w:rPr>
          <w:tab/>
          <w:t>Whether and how the DS-TT filters the receive Annou</w:t>
        </w:r>
        <w:r>
          <w:rPr>
            <w:lang w:val="en-US" w:eastAsia="ja-JP"/>
          </w:rPr>
          <w:t>n</w:t>
        </w:r>
        <w:r w:rsidRPr="00AD08A4">
          <w:rPr>
            <w:lang w:eastAsia="ja-JP"/>
          </w:rPr>
          <w:t>ce/Syn</w:t>
        </w:r>
        <w:r w:rsidRPr="00AD08A4">
          <w:rPr>
            <w:lang w:val="en-US" w:eastAsia="ja-JP"/>
          </w:rPr>
          <w:t>c</w:t>
        </w:r>
        <w:r w:rsidRPr="00AD08A4">
          <w:rPr>
            <w:lang w:eastAsia="ja-JP"/>
          </w:rPr>
          <w:t xml:space="preserve"> messages are FFS.</w:t>
        </w:r>
      </w:ins>
    </w:p>
    <w:p w14:paraId="0DEA9387" w14:textId="77777777" w:rsidR="00A11A2D" w:rsidRPr="00BC67D7" w:rsidRDefault="00A11A2D" w:rsidP="00A11A2D">
      <w:pPr>
        <w:pStyle w:val="B1"/>
        <w:ind w:left="1704"/>
        <w:rPr>
          <w:ins w:id="2620" w:author="S2-2007926" w:date="2020-10-27T23:24:00Z"/>
          <w:lang w:eastAsia="zh-CN"/>
        </w:rPr>
      </w:pPr>
      <w:ins w:id="2621" w:author="S2-2007926" w:date="2020-10-27T23:24:00Z">
        <w:r w:rsidRPr="00AD08A4">
          <w:rPr>
            <w:lang w:val="en-US" w:eastAsia="zh-CN"/>
          </w:rPr>
          <w:t>-</w:t>
        </w:r>
        <w:r w:rsidRPr="00AD08A4">
          <w:rPr>
            <w:lang w:val="en-US" w:eastAsia="zh-CN"/>
          </w:rPr>
          <w:tab/>
          <w:t>The TSN AF configures the grandmaster in DS-TT port (if supported) via PMIC; otherwise TSN AF configures the grandmaster in NW-TT via BMIC for PDU sessions where the DS-TT does not support acting as a gPTP GM.</w:t>
        </w:r>
      </w:ins>
    </w:p>
    <w:p w14:paraId="25E6AAFA" w14:textId="77777777" w:rsidR="00A11A2D" w:rsidRPr="008D0809" w:rsidRDefault="00A11A2D" w:rsidP="0045375E">
      <w:pPr>
        <w:pStyle w:val="EditorsNote"/>
      </w:pPr>
    </w:p>
    <w:p w14:paraId="1E5107AB" w14:textId="754FBB33" w:rsidR="0039125B" w:rsidRDefault="0039125B" w:rsidP="0039125B">
      <w:pPr>
        <w:pStyle w:val="Heading2"/>
        <w:rPr>
          <w:rFonts w:eastAsia="Malgun Gothic"/>
        </w:rPr>
      </w:pPr>
      <w:bookmarkStart w:id="2622" w:name="_Toc31096592"/>
      <w:bookmarkStart w:id="2623" w:name="_Toc50536660"/>
      <w:bookmarkStart w:id="2624" w:name="_Toc54930439"/>
      <w:r>
        <w:rPr>
          <w:rFonts w:eastAsia="Malgun Gothic"/>
        </w:rPr>
        <w:t>8.</w:t>
      </w:r>
      <w:r w:rsidR="001B3DE8">
        <w:rPr>
          <w:rFonts w:eastAsia="Malgun Gothic"/>
        </w:rPr>
        <w:t>2</w:t>
      </w:r>
      <w:r>
        <w:rPr>
          <w:rFonts w:eastAsia="Malgun Gothic"/>
        </w:rPr>
        <w:tab/>
        <w:t>Key Issue</w:t>
      </w:r>
      <w:bookmarkEnd w:id="2622"/>
      <w:r>
        <w:rPr>
          <w:rFonts w:eastAsia="Malgun Gothic"/>
        </w:rPr>
        <w:t xml:space="preserve"> #2: UE-UE TSC communication</w:t>
      </w:r>
      <w:bookmarkEnd w:id="2623"/>
      <w:bookmarkEnd w:id="2624"/>
    </w:p>
    <w:p w14:paraId="259FF5C0" w14:textId="06C03454" w:rsidR="0039125B" w:rsidRDefault="0045375E" w:rsidP="0039125B">
      <w:pPr>
        <w:pStyle w:val="EditorsNote"/>
        <w:rPr>
          <w:rFonts w:eastAsia="Malgun Gothic"/>
          <w:lang w:eastAsia="ja-JP"/>
        </w:rPr>
      </w:pPr>
      <w:r>
        <w:t>Editor</w:t>
      </w:r>
      <w:r w:rsidR="00502FE9">
        <w:t>'</w:t>
      </w:r>
      <w:r>
        <w:t>s note:</w:t>
      </w:r>
      <w:r w:rsidR="0039125B">
        <w:tab/>
        <w:t>This clause will capture conclusions for Key Issue #</w:t>
      </w:r>
      <w:r w:rsidR="001B3DE8">
        <w:t>2</w:t>
      </w:r>
      <w:r w:rsidR="0039125B">
        <w:t>.</w:t>
      </w:r>
    </w:p>
    <w:p w14:paraId="04A39D4C" w14:textId="77777777" w:rsidR="0039125B" w:rsidRDefault="0039125B" w:rsidP="0039125B">
      <w:pPr>
        <w:rPr>
          <w:rFonts w:eastAsiaTheme="minorEastAsia"/>
          <w:lang w:eastAsia="zh-CN"/>
        </w:rPr>
      </w:pPr>
      <w:r>
        <w:rPr>
          <w:rFonts w:eastAsiaTheme="minorEastAsia"/>
          <w:lang w:eastAsia="zh-CN"/>
        </w:rPr>
        <w:t>The following is taken as the basis for the way forward:</w:t>
      </w:r>
    </w:p>
    <w:p w14:paraId="6730F5D1" w14:textId="77777777" w:rsidR="008A67A1" w:rsidRDefault="008A67A1" w:rsidP="008A67A1">
      <w:pPr>
        <w:pStyle w:val="B1"/>
        <w:rPr>
          <w:ins w:id="2625" w:author="S2-2007894" w:date="2020-10-28T00:23:00Z"/>
        </w:rPr>
      </w:pPr>
      <w:ins w:id="2626" w:author="S2-2007894" w:date="2020-10-28T00:23:00Z">
        <w:r w:rsidRPr="00D90F66">
          <w:t xml:space="preserve">- </w:t>
        </w:r>
        <w:r>
          <w:tab/>
        </w:r>
        <w:r w:rsidRPr="009030D8">
          <w:t xml:space="preserve">UE-UE </w:t>
        </w:r>
        <w:r>
          <w:t xml:space="preserve">TSC (for both IEEE TSN based applications and other applications) </w:t>
        </w:r>
        <w:r w:rsidRPr="009030D8">
          <w:t>communication (using local switching) is supported for all the UE(s) connected to the same DNN/S-NSSAI, terminating on the same UPF network instance.</w:t>
        </w:r>
      </w:ins>
    </w:p>
    <w:p w14:paraId="648C4945" w14:textId="261AE101" w:rsidR="008A67A1" w:rsidRDefault="008A67A1" w:rsidP="0039125B">
      <w:pPr>
        <w:pStyle w:val="B1"/>
        <w:rPr>
          <w:ins w:id="2627" w:author="S2-2007894" w:date="2020-10-28T00:23:00Z"/>
        </w:rPr>
      </w:pPr>
      <w:ins w:id="2628" w:author="S2-2007894" w:date="2020-10-28T00:23:00Z">
        <w:r>
          <w:lastRenderedPageBreak/>
          <w:t>-</w:t>
        </w:r>
        <w:r>
          <w:tab/>
        </w:r>
        <w:r w:rsidRPr="009030D8">
          <w:t xml:space="preserve">For IP PDU Sessions, UE-UE </w:t>
        </w:r>
        <w:r>
          <w:t xml:space="preserve">TSC </w:t>
        </w:r>
        <w:r w:rsidRPr="009030D8">
          <w:t>communication using local switching (without routing via N6) can be supported by UPF implementation based on operator policies.</w:t>
        </w:r>
      </w:ins>
    </w:p>
    <w:p w14:paraId="13D61838" w14:textId="38425A3B" w:rsidR="0039125B" w:rsidRDefault="0039125B" w:rsidP="0039125B">
      <w:pPr>
        <w:pStyle w:val="B1"/>
        <w:rPr>
          <w:rFonts w:eastAsia="Malgun Gothic"/>
          <w:lang w:eastAsia="ja-JP"/>
        </w:rPr>
      </w:pPr>
      <w:r>
        <w:t>-</w:t>
      </w:r>
      <w:r>
        <w:tab/>
        <w:t xml:space="preserve">TSN AF or any AF provides information (e.g. QoS requirements such as delay, burst size, periodicity, burst arrival time) about a UE-UE TSC stream. </w:t>
      </w:r>
    </w:p>
    <w:p w14:paraId="489FB07F" w14:textId="0D0B58C9" w:rsidR="0039125B" w:rsidRPr="00654378" w:rsidRDefault="0039125B" w:rsidP="0045375E">
      <w:pPr>
        <w:pStyle w:val="B1"/>
      </w:pPr>
      <w:r>
        <w:t>-</w:t>
      </w:r>
      <w:r w:rsidR="0045375E">
        <w:tab/>
      </w:r>
      <w:r>
        <w:t xml:space="preserve">TSN AF or any AF </w:t>
      </w:r>
      <w:r w:rsidRPr="00507904">
        <w:t>sends</w:t>
      </w:r>
      <w:r>
        <w:t xml:space="preserve"> the request separately for talker (uplink traffic) and listeners (downlink traffic).</w:t>
      </w:r>
    </w:p>
    <w:p w14:paraId="755B5B0F" w14:textId="59774BF5" w:rsidR="00595D88" w:rsidRDefault="00595D88" w:rsidP="00595D88">
      <w:pPr>
        <w:pStyle w:val="Heading2"/>
        <w:rPr>
          <w:rFonts w:eastAsia="Malgun Gothic"/>
        </w:rPr>
      </w:pPr>
      <w:bookmarkStart w:id="2629" w:name="tsgNames"/>
      <w:bookmarkStart w:id="2630" w:name="_Toc50536661"/>
      <w:bookmarkStart w:id="2631" w:name="_Toc54930440"/>
      <w:bookmarkEnd w:id="2629"/>
      <w:r>
        <w:rPr>
          <w:rFonts w:eastAsia="Malgun Gothic"/>
        </w:rPr>
        <w:t>8.</w:t>
      </w:r>
      <w:r w:rsidR="001851AC">
        <w:rPr>
          <w:rFonts w:eastAsia="Malgun Gothic"/>
        </w:rPr>
        <w:t>3</w:t>
      </w:r>
      <w:r>
        <w:rPr>
          <w:rFonts w:eastAsia="Malgun Gothic"/>
        </w:rPr>
        <w:tab/>
        <w:t>Key Issue #3B: Exposure of Time Synchronization</w:t>
      </w:r>
      <w:bookmarkEnd w:id="2630"/>
      <w:bookmarkEnd w:id="2631"/>
    </w:p>
    <w:p w14:paraId="4CC1401D" w14:textId="35E69F87" w:rsidR="00595D88" w:rsidRDefault="0045375E" w:rsidP="00595D88">
      <w:r>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sidR="00502FE9">
        <w:t>'</w:t>
      </w:r>
      <w:r>
        <w:t>s request. Additionally, it enables the time synchronization configuration before the PDU Session is established. Solution 9 adds the support of DS-TT capabilities indication towards the 5GS.</w:t>
      </w:r>
    </w:p>
    <w:p w14:paraId="65AD27A9" w14:textId="77777777" w:rsidR="0045375E" w:rsidRDefault="0045375E" w:rsidP="00595D88">
      <w:pPr>
        <w:rPr>
          <w:rFonts w:eastAsia="Malgun Gothic"/>
        </w:rPr>
      </w:pPr>
      <w:r>
        <w:rPr>
          <w:rFonts w:eastAsia="Malgun Gothic"/>
        </w:rPr>
        <w:t>Following are principles to be considered as the basis for normative work:</w:t>
      </w:r>
    </w:p>
    <w:p w14:paraId="680FF411" w14:textId="77777777" w:rsidR="0045375E" w:rsidRDefault="0045375E" w:rsidP="0045375E">
      <w:pPr>
        <w:pStyle w:val="B1"/>
        <w:rPr>
          <w:rFonts w:eastAsia="Malgun Gothic"/>
        </w:rPr>
      </w:pPr>
      <w:r>
        <w:rPr>
          <w:rFonts w:eastAsia="Malgun Gothic"/>
        </w:rPr>
        <w:t>-</w:t>
      </w:r>
      <w:r>
        <w:rPr>
          <w:rFonts w:eastAsia="Malgun Gothic"/>
        </w:rPr>
        <w:tab/>
        <w:t>Time Synchronization service can be provided for Ethernet PDU sessions and IP PDU sessions.</w:t>
      </w:r>
    </w:p>
    <w:p w14:paraId="457BD330" w14:textId="77777777" w:rsidR="0045375E" w:rsidRDefault="0045375E" w:rsidP="0045375E">
      <w:pPr>
        <w:pStyle w:val="B1"/>
        <w:rPr>
          <w:rFonts w:eastAsia="Malgun Gothic"/>
        </w:rPr>
      </w:pPr>
      <w:r>
        <w:rPr>
          <w:rFonts w:eastAsia="Malgun Gothic"/>
        </w:rPr>
        <w:t>-</w:t>
      </w:r>
      <w:r>
        <w:rPr>
          <w:rFonts w:eastAsia="Malgun Gothic"/>
        </w:rPr>
        <w:tab/>
        <w:t>Four time synchronization methods are supported as described in Solution #7.</w:t>
      </w:r>
    </w:p>
    <w:p w14:paraId="0BDFFD47" w14:textId="244F6BE7" w:rsidR="0045375E" w:rsidRDefault="0045375E" w:rsidP="0045375E">
      <w:pPr>
        <w:pStyle w:val="B1"/>
        <w:rPr>
          <w:ins w:id="2632" w:author="S2-2007904" w:date="2020-10-28T00:16:00Z"/>
          <w:rFonts w:eastAsia="Malgun Gothic"/>
        </w:rPr>
      </w:pPr>
      <w:r>
        <w:rPr>
          <w:rFonts w:eastAsia="Malgun Gothic"/>
        </w:rPr>
        <w:t>-</w:t>
      </w:r>
      <w:r>
        <w:rPr>
          <w:rFonts w:eastAsia="Malgun Gothic"/>
        </w:rPr>
        <w:tab/>
        <w:t>Time synchronization service may support GM residing in DS-TT(s) as described in Solution #9.</w:t>
      </w:r>
    </w:p>
    <w:p w14:paraId="15EB35B7" w14:textId="43724C58" w:rsidR="00AB0327" w:rsidRDefault="00AB0327" w:rsidP="0045375E">
      <w:pPr>
        <w:pStyle w:val="B1"/>
        <w:rPr>
          <w:rFonts w:eastAsia="Malgun Gothic"/>
        </w:rPr>
      </w:pPr>
      <w:ins w:id="2633" w:author="S2-2007904" w:date="2020-10-28T00:16:00Z">
        <w:r w:rsidRPr="00AB0327">
          <w:rPr>
            <w:rFonts w:eastAsia="Malgun Gothic"/>
            <w:rPrChange w:id="2634" w:author="S2-2007904" w:date="2020-10-28T00:17:00Z">
              <w:rPr/>
            </w:rPrChange>
          </w:rPr>
          <w:t xml:space="preserve">-  </w:t>
        </w:r>
      </w:ins>
      <w:ins w:id="2635" w:author="S2-2007904" w:date="2020-10-28T00:17:00Z">
        <w:r>
          <w:rPr>
            <w:rFonts w:eastAsia="Malgun Gothic"/>
          </w:rPr>
          <w:tab/>
        </w:r>
      </w:ins>
      <w:ins w:id="2636" w:author="S2-2007904" w:date="2020-10-28T00:16:00Z">
        <w:r w:rsidRPr="00AB0327">
          <w:rPr>
            <w:rFonts w:eastAsia="Malgun Gothic"/>
            <w:rPrChange w:id="2637" w:author="S2-2007904" w:date="2020-10-28T00:17:00Z">
              <w:rPr/>
            </w:rPrChange>
          </w:rPr>
          <w:t>BMCA method(s) and configuration of BMCA parameters shall follow the corresponding conclusion of KI#1, where applicable</w:t>
        </w:r>
        <w:r>
          <w:t>.</w:t>
        </w:r>
      </w:ins>
    </w:p>
    <w:p w14:paraId="17E54FF6" w14:textId="6BBFB334" w:rsidR="006B5DA3" w:rsidRDefault="006B5DA3" w:rsidP="00877C95">
      <w:pPr>
        <w:pStyle w:val="EditorsNote"/>
        <w:rPr>
          <w:ins w:id="2638" w:author="S2-2007910" w:date="2020-10-27T23:19:00Z"/>
        </w:rPr>
      </w:pPr>
      <w:ins w:id="2639" w:author="S2-2007910" w:date="2020-10-27T23:19:00Z">
        <w:r>
          <w:rPr>
            <w:lang w:val="en-US"/>
          </w:rPr>
          <w:t>Editor's note: Whether Time Synchronization service policy and charging control may be applied on a PDU Session or independent of any PDU Session is FFS.</w:t>
        </w:r>
      </w:ins>
    </w:p>
    <w:p w14:paraId="5551B2F5" w14:textId="0662D07F" w:rsidR="00595D88" w:rsidRPr="00507904" w:rsidDel="006B5DA3" w:rsidRDefault="0045375E" w:rsidP="00877C95">
      <w:pPr>
        <w:pStyle w:val="EditorsNote"/>
        <w:rPr>
          <w:del w:id="2640" w:author="S2-2007910" w:date="2020-10-27T23:19:00Z"/>
          <w:rFonts w:eastAsia="DengXian"/>
          <w:lang w:val="en-US" w:eastAsia="zh-CN"/>
        </w:rPr>
      </w:pPr>
      <w:del w:id="2641" w:author="S2-2007910" w:date="2020-10-27T23:19:00Z">
        <w:r w:rsidDel="006B5DA3">
          <w:delText>Editor</w:delText>
        </w:r>
        <w:r w:rsidR="00502FE9" w:rsidDel="006B5DA3">
          <w:delText>'</w:delText>
        </w:r>
        <w:r w:rsidDel="006B5DA3">
          <w:delText>s note:</w:delText>
        </w:r>
        <w:r w:rsidDel="006B5DA3">
          <w:tab/>
        </w:r>
        <w:r w:rsidR="00595D88" w:rsidRPr="00507904" w:rsidDel="006B5DA3">
          <w:rPr>
            <w:rFonts w:eastAsia="DengXian"/>
            <w:lang w:val="en-US" w:eastAsia="zh-CN"/>
          </w:rPr>
          <w:delText>whether there is a need to include validity time for AF time sync request is FFS. Also, how to support validity time is FFS.</w:delText>
        </w:r>
      </w:del>
    </w:p>
    <w:p w14:paraId="2C872ABD" w14:textId="61AB9CB0" w:rsidR="00595D88" w:rsidRDefault="0045375E" w:rsidP="00507904">
      <w:pPr>
        <w:pStyle w:val="EditorsNote"/>
        <w:rPr>
          <w:ins w:id="2642" w:author="S2-2007889" w:date="2020-10-28T01:56:00Z"/>
        </w:rPr>
      </w:pPr>
      <w:del w:id="2643" w:author="S2-2007910" w:date="2020-10-27T23:19:00Z">
        <w:r w:rsidDel="006B5DA3">
          <w:delText>Editor</w:delText>
        </w:r>
        <w:r w:rsidR="00502FE9" w:rsidDel="006B5DA3">
          <w:delText>'</w:delText>
        </w:r>
        <w:r w:rsidDel="006B5DA3">
          <w:delText>s note:</w:delText>
        </w:r>
        <w:r w:rsidR="00595D88" w:rsidDel="006B5DA3">
          <w:tab/>
          <w:delText>It is FFS how to configure the 5GC (e.g. the UE subscription) to support the AF requesting time synchronization.</w:delText>
        </w:r>
      </w:del>
    </w:p>
    <w:p w14:paraId="011E6999" w14:textId="77777777" w:rsidR="00657EE2" w:rsidRPr="00023943" w:rsidRDefault="00657EE2" w:rsidP="00657EE2">
      <w:pPr>
        <w:rPr>
          <w:ins w:id="2644" w:author="S2-2007889" w:date="2020-10-28T01:56:00Z"/>
        </w:rPr>
      </w:pPr>
      <w:ins w:id="2645" w:author="S2-2007889" w:date="2020-10-28T01:56:00Z">
        <w:r w:rsidRPr="00023943">
          <w:t>For Ethernet PDU Sessions not part of an IEEE TSN network, the transmission of the PTP messages (carried within Sync message for one-step operation or Follow_up message for two-step operation) shall follow the corresponding conclusion of KI#1, where applicable:</w:t>
        </w:r>
      </w:ins>
    </w:p>
    <w:p w14:paraId="06C5BA86" w14:textId="73B7FFCC" w:rsidR="00657EE2" w:rsidRPr="00023943" w:rsidRDefault="00657EE2" w:rsidP="00657EE2">
      <w:pPr>
        <w:pStyle w:val="B1"/>
        <w:rPr>
          <w:ins w:id="2646" w:author="S2-2007889" w:date="2020-10-28T01:56:00Z"/>
        </w:rPr>
      </w:pPr>
      <w:ins w:id="2647" w:author="S2-2007889" w:date="2020-10-28T01:56:00Z">
        <w:r w:rsidRPr="00023943">
          <w:t>-</w:t>
        </w:r>
        <w:r w:rsidRPr="00023943">
          <w:tab/>
          <w:t>PTP as de</w:t>
        </w:r>
      </w:ins>
      <w:ins w:id="2648" w:author="S2-2007889" w:date="2020-10-28T01:57:00Z">
        <w:r>
          <w:t>s</w:t>
        </w:r>
      </w:ins>
      <w:ins w:id="2649" w:author="S2-2007889" w:date="2020-10-28T01:56:00Z">
        <w:r w:rsidRPr="00023943">
          <w:t>cribed in IEEE 1588-2008 [13] may be used instead of gPTP;</w:t>
        </w:r>
      </w:ins>
    </w:p>
    <w:p w14:paraId="6A915309" w14:textId="77777777" w:rsidR="00657EE2" w:rsidRPr="00222079" w:rsidRDefault="00657EE2" w:rsidP="00657EE2">
      <w:pPr>
        <w:pStyle w:val="B1"/>
        <w:rPr>
          <w:ins w:id="2650" w:author="S2-2007889" w:date="2020-10-28T01:56:00Z"/>
        </w:rPr>
      </w:pPr>
      <w:ins w:id="2651" w:author="S2-2007889" w:date="2020-10-28T01:56:00Z">
        <w:r w:rsidRPr="00023943">
          <w:t xml:space="preserve">- </w:t>
        </w:r>
        <w:r w:rsidRPr="00023943">
          <w:tab/>
          <w:t>the NEF is used instead of TSN AF.</w:t>
        </w:r>
      </w:ins>
    </w:p>
    <w:p w14:paraId="642B79FD" w14:textId="77777777" w:rsidR="00657EE2" w:rsidRPr="005F75BE" w:rsidRDefault="00657EE2" w:rsidP="00657EE2">
      <w:pPr>
        <w:rPr>
          <w:ins w:id="2652" w:author="S2-2007889" w:date="2020-10-28T01:56:00Z"/>
          <w:lang w:eastAsia="zh-CN"/>
        </w:rPr>
      </w:pPr>
      <w:ins w:id="2653" w:author="S2-2007889" w:date="2020-10-28T01:56:00Z">
        <w:r w:rsidRPr="005F75BE">
          <w:rPr>
            <w:lang w:eastAsia="zh-CN"/>
          </w:rPr>
          <w:t>The following interim agreement are applied for IP type PDU Sessions for the transmission of the GM time in PTP over UDP/IP messages (carried within Sync message for one-step operation or Follow_up message for two-step operation):</w:t>
        </w:r>
      </w:ins>
    </w:p>
    <w:p w14:paraId="72F3CEDA" w14:textId="77777777" w:rsidR="00657EE2" w:rsidRPr="005F75BE" w:rsidRDefault="00657EE2" w:rsidP="00657EE2">
      <w:pPr>
        <w:pStyle w:val="B1"/>
        <w:rPr>
          <w:ins w:id="2654" w:author="S2-2007889" w:date="2020-10-28T01:56:00Z"/>
          <w:lang w:eastAsia="zh-CN"/>
        </w:rPr>
      </w:pPr>
      <w:ins w:id="2655" w:author="S2-2007889" w:date="2020-10-28T01:56:00Z">
        <w:r w:rsidRPr="005F75BE">
          <w:rPr>
            <w:lang w:eastAsia="zh-CN"/>
          </w:rPr>
          <w:t>-</w:t>
        </w:r>
        <w:r w:rsidRPr="005F75BE">
          <w:rPr>
            <w:lang w:eastAsia="zh-CN"/>
          </w:rPr>
          <w:tab/>
          <w:t>DS-TT which is attached by one or more GMs will perform exactly the same operations for UL PTP messages as what the NW-TT performs for the DL gPTP messages as specified in clause 5.27.1.2.2 of TS 23.501 [2].</w:t>
        </w:r>
      </w:ins>
    </w:p>
    <w:p w14:paraId="0E536946" w14:textId="77777777" w:rsidR="00657EE2" w:rsidRPr="005F75BE" w:rsidRDefault="00657EE2" w:rsidP="00657EE2">
      <w:pPr>
        <w:pStyle w:val="B1"/>
        <w:rPr>
          <w:ins w:id="2656" w:author="S2-2007889" w:date="2020-10-28T01:56:00Z"/>
          <w:lang w:eastAsia="zh-CN"/>
        </w:rPr>
      </w:pPr>
      <w:ins w:id="2657" w:author="S2-2007889" w:date="2020-10-28T01:56:00Z">
        <w:r w:rsidRPr="005F75BE">
          <w:rPr>
            <w:lang w:eastAsia="zh-CN"/>
          </w:rPr>
          <w:t>-</w:t>
        </w:r>
        <w:r w:rsidRPr="005F75BE">
          <w:rPr>
            <w:lang w:eastAsia="zh-CN"/>
          </w:rPr>
          <w:tab/>
          <w:t>The PDU session of DS-TT receiving the source GM's PTP messages is used to forward the PTP messages to the UPF/NW-TT:</w:t>
        </w:r>
      </w:ins>
    </w:p>
    <w:p w14:paraId="30FA6172" w14:textId="77777777" w:rsidR="00657EE2" w:rsidRPr="005F75BE" w:rsidRDefault="00657EE2" w:rsidP="00657EE2">
      <w:pPr>
        <w:pStyle w:val="B2"/>
        <w:rPr>
          <w:ins w:id="2658" w:author="S2-2007889" w:date="2020-10-28T01:56:00Z"/>
          <w:lang w:eastAsia="zh-CN"/>
        </w:rPr>
      </w:pPr>
      <w:ins w:id="2659" w:author="S2-2007889" w:date="2020-10-28T01:56:00Z">
        <w:r w:rsidRPr="005F75BE">
          <w:rPr>
            <w:lang w:eastAsia="zh-CN"/>
          </w:rPr>
          <w:t>-</w:t>
        </w:r>
        <w:r w:rsidRPr="005F75BE">
          <w:rPr>
            <w:lang w:eastAsia="zh-CN"/>
          </w:rPr>
          <w:tab/>
          <w:t>the UPF/NW-TT forwards the PTP messages to DS-TTs and the N6 interface if it knows the DS-TT or N6 interface has active listeners for PTP multicast messages.</w:t>
        </w:r>
      </w:ins>
    </w:p>
    <w:p w14:paraId="1079230A" w14:textId="77777777" w:rsidR="00657EE2" w:rsidRPr="005F75BE" w:rsidRDefault="00657EE2" w:rsidP="00657EE2">
      <w:pPr>
        <w:pStyle w:val="B2"/>
        <w:rPr>
          <w:ins w:id="2660" w:author="S2-2007889" w:date="2020-10-28T01:56:00Z"/>
          <w:lang w:eastAsia="zh-CN"/>
        </w:rPr>
      </w:pPr>
      <w:ins w:id="2661" w:author="S2-2007889" w:date="2020-10-28T01:56:00Z">
        <w:r w:rsidRPr="005F75BE">
          <w:rPr>
            <w:lang w:eastAsia="zh-CN"/>
          </w:rPr>
          <w:t>-</w:t>
        </w:r>
        <w:r w:rsidRPr="005F75BE">
          <w:rPr>
            <w:lang w:eastAsia="zh-CN"/>
          </w:rPr>
          <w:tab/>
          <w:t>If the PTP message is sent to N6 interface, the NW-TT performs exactly the same operations for UL PTP messages as what the DS-TT performs for the DL gPTP messages as specified in clause 5.27.1.2.2 of TS 23.501 [2],</w:t>
        </w:r>
      </w:ins>
    </w:p>
    <w:p w14:paraId="0FA70121" w14:textId="190E7DF0" w:rsidR="00657EE2" w:rsidRDefault="00657EE2">
      <w:pPr>
        <w:pStyle w:val="B2"/>
        <w:pPrChange w:id="2662" w:author="S2-2007889" w:date="2020-10-28T01:56:00Z">
          <w:pPr>
            <w:pStyle w:val="EditorsNote"/>
          </w:pPr>
        </w:pPrChange>
      </w:pPr>
      <w:ins w:id="2663" w:author="S2-2007889" w:date="2020-10-28T01:56:00Z">
        <w:r w:rsidRPr="005F75BE">
          <w:rPr>
            <w:lang w:eastAsia="zh-CN"/>
          </w:rPr>
          <w:t>-</w:t>
        </w:r>
        <w:r w:rsidRPr="005F75BE">
          <w:rPr>
            <w:lang w:eastAsia="zh-CN"/>
          </w:rPr>
          <w:tab/>
          <w:t>If the PTP message is sent to DS-TT/UE via a PDU Session, the DS-TT(s) perform the operation as specified in clause 5.27.1.2.2 of TS 23.501 [2].</w:t>
        </w:r>
      </w:ins>
    </w:p>
    <w:p w14:paraId="7EE3213B" w14:textId="1BEBCEBD" w:rsidR="00CF30F2" w:rsidRDefault="00CF30F2" w:rsidP="00CF30F2">
      <w:pPr>
        <w:pStyle w:val="Heading2"/>
        <w:rPr>
          <w:rFonts w:eastAsia="Malgun Gothic"/>
        </w:rPr>
      </w:pPr>
      <w:bookmarkStart w:id="2664" w:name="_Toc50536662"/>
      <w:bookmarkStart w:id="2665" w:name="_Toc54930441"/>
      <w:r>
        <w:rPr>
          <w:rFonts w:eastAsia="Malgun Gothic"/>
        </w:rPr>
        <w:lastRenderedPageBreak/>
        <w:t>8.</w:t>
      </w:r>
      <w:r w:rsidR="00502FE9">
        <w:rPr>
          <w:rFonts w:eastAsia="Malgun Gothic"/>
        </w:rPr>
        <w:t>4</w:t>
      </w:r>
      <w:r>
        <w:rPr>
          <w:rFonts w:eastAsia="Malgun Gothic"/>
        </w:rPr>
        <w:tab/>
        <w:t>Key Issue #5: Use of Survival Time for Deterministic Applications in 5GS</w:t>
      </w:r>
      <w:bookmarkEnd w:id="2664"/>
      <w:bookmarkEnd w:id="2665"/>
    </w:p>
    <w:p w14:paraId="6A7EBFF4" w14:textId="77777777" w:rsidR="00CF30F2" w:rsidRDefault="00CF30F2" w:rsidP="00CF30F2">
      <w:pPr>
        <w:rPr>
          <w:rFonts w:eastAsia="Malgun Gothic"/>
        </w:rPr>
      </w:pPr>
      <w:r>
        <w:t>Principles for the way forward:</w:t>
      </w:r>
    </w:p>
    <w:p w14:paraId="62E3C0D0" w14:textId="77777777" w:rsidR="0045375E" w:rsidRDefault="0045375E" w:rsidP="0045375E">
      <w:pPr>
        <w:pStyle w:val="B1"/>
        <w:rPr>
          <w:rFonts w:eastAsia="SimSun"/>
          <w:lang w:val="en-US"/>
        </w:rPr>
      </w:pPr>
      <w:r>
        <w:rPr>
          <w:rFonts w:eastAsia="SimSun"/>
          <w:lang w:val="en-US"/>
        </w:rPr>
        <w:t>-</w:t>
      </w:r>
      <w:r>
        <w:rPr>
          <w:rFonts w:eastAsia="SimSun"/>
          <w:lang w:val="en-US"/>
        </w:rPr>
        <w:tab/>
        <w:t>Survival Time is transferred as part of the TSCAI parameter but the TSCAI may not always comprise of Survival time.</w:t>
      </w:r>
    </w:p>
    <w:p w14:paraId="1AFE5DD2" w14:textId="4DDCB1F7" w:rsidR="0045375E" w:rsidRDefault="0045375E" w:rsidP="0045375E">
      <w:pPr>
        <w:pStyle w:val="B1"/>
        <w:rPr>
          <w:rFonts w:eastAsia="SimSun"/>
          <w:lang w:val="en-US"/>
        </w:rPr>
      </w:pPr>
      <w:r>
        <w:rPr>
          <w:rFonts w:eastAsia="SimSun"/>
          <w:lang w:val="en-US"/>
        </w:rPr>
        <w:t>-</w:t>
      </w:r>
      <w:r>
        <w:rPr>
          <w:rFonts w:eastAsia="SimSun"/>
          <w:lang w:val="en-US"/>
        </w:rPr>
        <w:tab/>
        <w:t xml:space="preserve">Survival Time is specified by the AF in units of </w:t>
      </w:r>
      <w:r w:rsidR="00502FE9">
        <w:rPr>
          <w:rFonts w:eastAsia="SimSun"/>
          <w:lang w:val="en-US"/>
        </w:rPr>
        <w:t>"</w:t>
      </w:r>
      <w:r>
        <w:rPr>
          <w:rFonts w:eastAsia="SimSun"/>
          <w:lang w:val="en-US"/>
        </w:rPr>
        <w:t>time</w:t>
      </w:r>
      <w:r w:rsidR="00502FE9">
        <w:rPr>
          <w:rFonts w:eastAsia="SimSun"/>
          <w:lang w:val="en-US"/>
        </w:rPr>
        <w:t>"</w:t>
      </w:r>
      <w:r>
        <w:rPr>
          <w:rFonts w:eastAsia="SimSun"/>
          <w:lang w:val="en-US"/>
        </w:rPr>
        <w:t xml:space="preserve"> with respect to burst periodicity or as the maximum number of consecutive message transmission failures (i.e. whose loss can be tolerated). </w:t>
      </w:r>
      <w:ins w:id="2666" w:author="S2-2007104" w:date="2020-10-27T23:37:00Z">
        <w:r w:rsidR="00C302B4">
          <w:rPr>
            <w:rFonts w:eastAsia="SimSun"/>
            <w:lang w:val="en-US"/>
          </w:rPr>
          <w:t xml:space="preserve">Note that there is a single message per burst periodicity and the burst contains the application message. </w:t>
        </w:r>
      </w:ins>
      <w:r>
        <w:rPr>
          <w:rFonts w:eastAsia="SimSun"/>
          <w:lang w:val="en-US"/>
        </w:rPr>
        <w:t>It is conveyed together with TSCAI Periodicity parameter (the time between periodic TSC bursts) and burst size (e.g. MDBV).</w:t>
      </w:r>
    </w:p>
    <w:p w14:paraId="34F8AA0B" w14:textId="44C1ED41" w:rsidR="0045375E" w:rsidRDefault="0045375E" w:rsidP="0045375E">
      <w:pPr>
        <w:pStyle w:val="B1"/>
        <w:rPr>
          <w:ins w:id="2667" w:author="S2-2007104" w:date="2020-10-27T23:38:00Z"/>
          <w:rFonts w:eastAsia="SimSun"/>
          <w:lang w:val="en-US"/>
        </w:rPr>
      </w:pPr>
      <w:r>
        <w:rPr>
          <w:rFonts w:eastAsia="SimSun"/>
          <w:lang w:val="en-US"/>
        </w:rPr>
        <w:tab/>
        <w:t xml:space="preserve">If the Survival Time is specified by the AF in units of </w:t>
      </w:r>
      <w:r w:rsidR="00502FE9">
        <w:rPr>
          <w:rFonts w:eastAsia="SimSun"/>
          <w:lang w:val="en-US"/>
        </w:rPr>
        <w:t>"</w:t>
      </w:r>
      <w:r>
        <w:rPr>
          <w:rFonts w:eastAsia="SimSun"/>
          <w:lang w:val="en-US"/>
        </w:rPr>
        <w:t>time</w:t>
      </w:r>
      <w:r w:rsidR="00502FE9">
        <w:rPr>
          <w:rFonts w:eastAsia="SimSun"/>
          <w:lang w:val="en-US"/>
        </w:rPr>
        <w:t>"</w:t>
      </w:r>
      <w:r>
        <w:rPr>
          <w:rFonts w:eastAsia="SimSun"/>
          <w:lang w:val="en-US"/>
        </w:rPr>
        <w:t xml:space="preserve"> with respect to TSN working domain burst periodicity, the the Survival Time needs to be mapped to the 5GS time domain by the SMF based on latest cumulative rateRatio between the TSN time and 5G time.</w:t>
      </w:r>
    </w:p>
    <w:p w14:paraId="5EB7BC24" w14:textId="37BB7E2D" w:rsidR="00C302B4" w:rsidRDefault="00C302B4">
      <w:pPr>
        <w:pStyle w:val="B1"/>
        <w:ind w:firstLine="0"/>
        <w:rPr>
          <w:rFonts w:eastAsia="SimSun"/>
          <w:lang w:val="en-US"/>
        </w:rPr>
        <w:pPrChange w:id="2668" w:author="S2-2007104" w:date="2020-10-27T23:38:00Z">
          <w:pPr>
            <w:pStyle w:val="B1"/>
          </w:pPr>
        </w:pPrChange>
      </w:pPr>
      <w:ins w:id="2669" w:author="S2-2007104" w:date="2020-10-27T23:38:00Z">
        <w:r w:rsidRPr="00887860">
          <w:rPr>
            <w:rFonts w:eastAsia="SimSun"/>
            <w:lang w:val="en-US"/>
          </w:rPr>
          <w:t xml:space="preserve">When survival time information is provided for a TSN stream, then it </w:t>
        </w:r>
        <w:r>
          <w:rPr>
            <w:rFonts w:eastAsia="SimSun"/>
            <w:lang w:val="en-US"/>
          </w:rPr>
          <w:t>should</w:t>
        </w:r>
        <w:r w:rsidRPr="00887860">
          <w:rPr>
            <w:rFonts w:eastAsia="SimSun"/>
            <w:lang w:val="en-US"/>
          </w:rPr>
          <w:t xml:space="preserve"> not be aggregated with other TSN streams into a single QoS flow, or if they are aggregated, then the survival time parameter shall not be provided as part of TSCAI.</w:t>
        </w:r>
      </w:ins>
    </w:p>
    <w:p w14:paraId="6CCFC2F2" w14:textId="77777777" w:rsidR="0045375E" w:rsidRDefault="0045375E" w:rsidP="0045375E">
      <w:pPr>
        <w:pStyle w:val="B1"/>
        <w:rPr>
          <w:rFonts w:eastAsia="SimSun"/>
          <w:lang w:val="en-US"/>
        </w:rPr>
      </w:pPr>
      <w:r>
        <w:rPr>
          <w:rFonts w:eastAsia="SimSun"/>
          <w:lang w:val="en-US"/>
        </w:rPr>
        <w:t>-</w:t>
      </w:r>
      <w:r>
        <w:rPr>
          <w:rFonts w:eastAsia="SimSun"/>
          <w:lang w:val="en-US"/>
        </w:rPr>
        <w:tab/>
        <w:t>Survival Time is included in the TSC Assistance Container and delivered to PCF in an AF request by NEF or TSN AF.</w:t>
      </w:r>
    </w:p>
    <w:p w14:paraId="5AF83B9D" w14:textId="77777777" w:rsidR="0045375E" w:rsidRDefault="0045375E" w:rsidP="0045375E">
      <w:pPr>
        <w:pStyle w:val="B1"/>
        <w:rPr>
          <w:rFonts w:eastAsia="SimSun"/>
          <w:lang w:val="en-US"/>
        </w:rPr>
      </w:pPr>
      <w:r>
        <w:rPr>
          <w:rFonts w:eastAsia="SimSun"/>
          <w:lang w:val="en-US"/>
        </w:rPr>
        <w:t>-</w:t>
      </w:r>
      <w:r>
        <w:rPr>
          <w:rFonts w:eastAsia="SimSun"/>
          <w:lang w:val="en-US"/>
        </w:rPr>
        <w:tab/>
        <w:t>The PCF provides the Survival Time to SMF in the TSC Assistance container.</w:t>
      </w:r>
    </w:p>
    <w:p w14:paraId="1F4931B2" w14:textId="258CBDBF" w:rsidR="0045375E" w:rsidRDefault="0045375E" w:rsidP="0045375E">
      <w:pPr>
        <w:pStyle w:val="B1"/>
        <w:rPr>
          <w:rFonts w:eastAsia="SimSun"/>
          <w:lang w:val="en-US"/>
        </w:rPr>
      </w:pPr>
      <w:r>
        <w:rPr>
          <w:rFonts w:eastAsia="SimSun"/>
          <w:lang w:val="en-US"/>
        </w:rPr>
        <w:t>-</w:t>
      </w:r>
      <w:r>
        <w:rPr>
          <w:rFonts w:eastAsia="SimSun"/>
          <w:lang w:val="en-US"/>
        </w:rPr>
        <w:tab/>
        <w:t>The SMF determines Survival Time and sends it to the NG-RAN as part of TSCAI without requiring AN or N1 specific signalling exchange with the UE.</w:t>
      </w:r>
    </w:p>
    <w:p w14:paraId="78FD6AEE" w14:textId="77777777" w:rsidR="0045375E" w:rsidRDefault="0045375E" w:rsidP="0045375E">
      <w:pPr>
        <w:pStyle w:val="B1"/>
        <w:rPr>
          <w:rFonts w:eastAsia="SimSun"/>
          <w:lang w:val="en-US"/>
        </w:rPr>
      </w:pPr>
      <w:r>
        <w:rPr>
          <w:rFonts w:eastAsia="SimSun"/>
          <w:lang w:val="en-US"/>
        </w:rPr>
        <w:t>-</w:t>
      </w:r>
      <w:r>
        <w:rPr>
          <w:rFonts w:eastAsia="SimSun"/>
          <w:lang w:val="en-US"/>
        </w:rPr>
        <w:tab/>
        <w:t>It is assumed that only one format will be supported over NGAP.</w:t>
      </w:r>
    </w:p>
    <w:p w14:paraId="1BD0B367" w14:textId="7BC3E0A2" w:rsidR="00CF30F2" w:rsidRDefault="0045375E" w:rsidP="00507904">
      <w:pPr>
        <w:pStyle w:val="EditorsNote"/>
        <w:rPr>
          <w:ins w:id="2670" w:author="S2-2007903" w:date="2020-10-28T00:20:00Z"/>
        </w:rPr>
      </w:pPr>
      <w:r>
        <w:t>Editor</w:t>
      </w:r>
      <w:r w:rsidR="00502FE9">
        <w:t>'</w:t>
      </w:r>
      <w:r>
        <w:t>s note:</w:t>
      </w:r>
      <w:r>
        <w:tab/>
      </w:r>
      <w:r w:rsidR="00CF30F2">
        <w:rPr>
          <w:lang w:eastAsia="zh-CN"/>
        </w:rPr>
        <w:t>Further work is needed to determine how Survival time is communicated towards RAN, i.e., which form is preferred over NGAP</w:t>
      </w:r>
      <w:r w:rsidR="00CF30F2">
        <w:rPr>
          <w:lang w:val="en-US" w:eastAsia="zh-CN"/>
        </w:rPr>
        <w:t>. Preferred format over NGAP depends on the feedback from RAN</w:t>
      </w:r>
      <w:r>
        <w:rPr>
          <w:lang w:val="en-US" w:eastAsia="zh-CN"/>
        </w:rPr>
        <w:t> </w:t>
      </w:r>
      <w:r w:rsidR="00CF30F2">
        <w:rPr>
          <w:lang w:val="en-US" w:eastAsia="zh-CN"/>
        </w:rPr>
        <w:t>WG2.</w:t>
      </w:r>
      <w:ins w:id="2671" w:author="S2-2007911" w:date="2020-10-27T23:36:00Z">
        <w:r w:rsidR="00C302B4">
          <w:rPr>
            <w:lang w:val="en-US" w:eastAsia="zh-CN"/>
          </w:rPr>
          <w:t xml:space="preserve"> Whether signaling Survival Time to NG-RAN is sufficient to address the </w:t>
        </w:r>
        <w:r w:rsidR="00C302B4" w:rsidRPr="00E4217B">
          <w:rPr>
            <w:lang w:val="en-US" w:eastAsia="zh-CN"/>
          </w:rPr>
          <w:t>Communication service availability target</w:t>
        </w:r>
        <w:r w:rsidR="00C302B4">
          <w:rPr>
            <w:lang w:val="en-US" w:eastAsia="zh-CN"/>
          </w:rPr>
          <w:t xml:space="preserve">s defined by SA1 in TS 22.104 </w:t>
        </w:r>
        <w:r w:rsidR="00C302B4">
          <w:t>Table 5.2-1 is FFS.</w:t>
        </w:r>
      </w:ins>
    </w:p>
    <w:p w14:paraId="4977904E" w14:textId="77777777" w:rsidR="00AB0327" w:rsidRPr="00727589" w:rsidRDefault="00AB0327" w:rsidP="00AB0327">
      <w:pPr>
        <w:pStyle w:val="Heading2"/>
        <w:rPr>
          <w:ins w:id="2672" w:author="S2-2007903" w:date="2020-10-28T00:20:00Z"/>
          <w:rFonts w:eastAsia="SimSun"/>
          <w:lang w:eastAsia="zh-CN"/>
        </w:rPr>
      </w:pPr>
      <w:bookmarkStart w:id="2673" w:name="_Toc54930442"/>
      <w:ins w:id="2674" w:author="S2-2007903" w:date="2020-10-28T00:20:00Z">
        <w:r w:rsidRPr="00727589">
          <w:t>8.x</w:t>
        </w:r>
        <w:r w:rsidRPr="00727589">
          <w:tab/>
          <w:t xml:space="preserve">Key Issue #3A: </w:t>
        </w:r>
        <w:r w:rsidRPr="00727589">
          <w:rPr>
            <w:rFonts w:eastAsia="SimSun"/>
            <w:lang w:eastAsia="zh-CN"/>
          </w:rPr>
          <w:t>Exposure of deterministic QoS</w:t>
        </w:r>
        <w:bookmarkEnd w:id="2673"/>
      </w:ins>
    </w:p>
    <w:p w14:paraId="0AE7D0D0" w14:textId="77777777" w:rsidR="00AB0327" w:rsidRPr="00727589" w:rsidRDefault="00AB0327" w:rsidP="00AB0327">
      <w:pPr>
        <w:rPr>
          <w:ins w:id="2675" w:author="S2-2007903" w:date="2020-10-28T00:20:00Z"/>
          <w:lang w:eastAsia="zh-CN"/>
        </w:rPr>
      </w:pPr>
      <w:ins w:id="2676" w:author="S2-2007903" w:date="2020-10-28T00:20:00Z">
        <w:r w:rsidRPr="00727589">
          <w:rPr>
            <w:lang w:eastAsia="zh-CN"/>
          </w:rPr>
          <w:t>The following is taken as the basis for the way forward:</w:t>
        </w:r>
      </w:ins>
    </w:p>
    <w:p w14:paraId="7A42722F" w14:textId="77777777" w:rsidR="00AB0327" w:rsidRPr="00727589" w:rsidRDefault="00AB0327" w:rsidP="00AB0327">
      <w:pPr>
        <w:rPr>
          <w:ins w:id="2677" w:author="S2-2007903" w:date="2020-10-28T00:20:00Z"/>
          <w:lang w:eastAsia="zh-CN"/>
        </w:rPr>
      </w:pPr>
      <w:ins w:id="2678" w:author="S2-2007903" w:date="2020-10-28T00:20:00Z">
        <w:r w:rsidRPr="00727589">
          <w:rPr>
            <w:rFonts w:eastAsia="SimSun"/>
            <w:lang w:eastAsia="zh-CN"/>
          </w:rPr>
          <w:t>Take solution#5 as basis for KI#3A:</w:t>
        </w:r>
      </w:ins>
    </w:p>
    <w:p w14:paraId="62235EDF" w14:textId="77777777" w:rsidR="00AB0327" w:rsidRPr="00727589" w:rsidRDefault="00AB0327" w:rsidP="00AB0327">
      <w:pPr>
        <w:pStyle w:val="B1"/>
        <w:rPr>
          <w:ins w:id="2679" w:author="S2-2007903" w:date="2020-10-28T00:20:00Z"/>
        </w:rPr>
      </w:pPr>
      <w:ins w:id="2680" w:author="S2-2007903" w:date="2020-10-28T00:20:00Z">
        <w:r w:rsidRPr="00727589">
          <w:t>-</w:t>
        </w:r>
        <w:r w:rsidRPr="00727589">
          <w:tab/>
          <w:t xml:space="preserve">The AF provides traffic related description and QoS requirement: </w:t>
        </w:r>
      </w:ins>
    </w:p>
    <w:p w14:paraId="01FB7D23" w14:textId="77777777" w:rsidR="00AB0327" w:rsidRPr="00727589" w:rsidRDefault="00AB0327" w:rsidP="00AB0327">
      <w:pPr>
        <w:pStyle w:val="B2"/>
        <w:rPr>
          <w:ins w:id="2681" w:author="S2-2007903" w:date="2020-10-28T00:20:00Z"/>
        </w:rPr>
      </w:pPr>
      <w:ins w:id="2682" w:author="S2-2007903" w:date="2020-10-28T00:20:00Z">
        <w:r w:rsidRPr="00727589">
          <w:t>-</w:t>
        </w:r>
        <w:r w:rsidRPr="00727589">
          <w:tab/>
          <w:t>UE related Identification used to determine target UE PDU Session, AF Identification, a Traffic Description, a 5GS delay, Bandwidth, which are used to identify the target traffic and related Qo</w:t>
        </w:r>
        <w:r w:rsidRPr="00727589">
          <w:rPr>
            <w:rFonts w:hint="eastAsia"/>
          </w:rPr>
          <w:t>S</w:t>
        </w:r>
        <w:r w:rsidRPr="00727589">
          <w:t xml:space="preserve"> requirement.</w:t>
        </w:r>
      </w:ins>
    </w:p>
    <w:p w14:paraId="27FC5F50" w14:textId="77777777" w:rsidR="00AB0327" w:rsidRPr="00727589" w:rsidRDefault="00AB0327" w:rsidP="00AB0327">
      <w:pPr>
        <w:pStyle w:val="B2"/>
        <w:rPr>
          <w:ins w:id="2683" w:author="S2-2007903" w:date="2020-10-28T00:20:00Z"/>
        </w:rPr>
      </w:pPr>
      <w:ins w:id="2684" w:author="S2-2007903" w:date="2020-10-28T00:20:00Z">
        <w:r w:rsidRPr="00727589">
          <w:t>-</w:t>
        </w:r>
        <w:r w:rsidRPr="00727589">
          <w:tab/>
          <w:t>Flow Direction, Burst Arrival Time at UE (uplink) or UPF (downlink), Burst Size, Burst Periodicity, and a Timing Domain, which are used for efficient scheduling in RAN</w:t>
        </w:r>
        <w:r w:rsidRPr="00727589">
          <w:rPr>
            <w:lang w:val="en-US"/>
          </w:rPr>
          <w:t xml:space="preserve"> for Ethernet PDU sessions</w:t>
        </w:r>
        <w:r w:rsidRPr="00727589">
          <w:t xml:space="preserve">. </w:t>
        </w:r>
      </w:ins>
    </w:p>
    <w:p w14:paraId="17E1515D" w14:textId="77777777" w:rsidR="00AB0327" w:rsidRPr="00727589" w:rsidRDefault="00AB0327" w:rsidP="00AB0327">
      <w:pPr>
        <w:pStyle w:val="EditorsNote"/>
        <w:rPr>
          <w:ins w:id="2685" w:author="S2-2007903" w:date="2020-10-28T00:20:00Z"/>
          <w:lang w:eastAsia="zh-CN"/>
        </w:rPr>
      </w:pPr>
      <w:ins w:id="2686" w:author="S2-2007903" w:date="2020-10-28T00:20:00Z">
        <w:r w:rsidRPr="00727589">
          <w:rPr>
            <w:lang w:eastAsia="zh-CN"/>
          </w:rPr>
          <w:t>Editor's Note: Whether the Burst Spread should be included is FFS.</w:t>
        </w:r>
      </w:ins>
    </w:p>
    <w:p w14:paraId="39FB2A56" w14:textId="77777777" w:rsidR="00AB0327" w:rsidRPr="00727589" w:rsidRDefault="00AB0327" w:rsidP="00AB0327">
      <w:pPr>
        <w:pStyle w:val="B2"/>
        <w:rPr>
          <w:ins w:id="2687" w:author="S2-2007903" w:date="2020-10-28T00:20:00Z"/>
        </w:rPr>
      </w:pPr>
      <w:ins w:id="2688" w:author="S2-2007903" w:date="2020-10-28T00:20:00Z">
        <w:r w:rsidRPr="00727589">
          <w:t>-</w:t>
        </w:r>
        <w:r w:rsidRPr="00727589">
          <w:tab/>
          <w:t xml:space="preserve">For ETH PDU Sessions, in order to </w:t>
        </w:r>
        <w:r w:rsidRPr="00727589">
          <w:rPr>
            <w:lang w:val="en-US"/>
          </w:rPr>
          <w:t xml:space="preserve">reuse hold and </w:t>
        </w:r>
        <w:r w:rsidRPr="00727589">
          <w:t xml:space="preserve">forward functionality in the DS-TT and NW-TT, Qbv parameters </w:t>
        </w:r>
        <w:r w:rsidRPr="00727589">
          <w:rPr>
            <w:lang w:val="en-US"/>
          </w:rPr>
          <w:t>can be</w:t>
        </w:r>
        <w:r w:rsidRPr="00727589">
          <w:t xml:space="preserve"> derived by NEF/PCF based on AF request (with no impact to nodes other than NEF/PCF) and provided to NW-TT/DS-TT. It is assumed that Rel-16 hold and forward functionality in DS-TT and NW-TT is re-used.</w:t>
        </w:r>
      </w:ins>
    </w:p>
    <w:p w14:paraId="7393FF01" w14:textId="77777777" w:rsidR="00AB0327" w:rsidRPr="00727589" w:rsidRDefault="00AB0327" w:rsidP="00AB0327">
      <w:pPr>
        <w:pStyle w:val="EditorsNote"/>
        <w:rPr>
          <w:ins w:id="2689" w:author="S2-2007903" w:date="2020-10-28T00:20:00Z"/>
          <w:lang w:eastAsia="zh-CN"/>
        </w:rPr>
      </w:pPr>
      <w:ins w:id="2690" w:author="S2-2007903" w:date="2020-10-28T00:20:00Z">
        <w:r w:rsidRPr="00727589">
          <w:rPr>
            <w:lang w:eastAsia="zh-CN"/>
          </w:rPr>
          <w:t>Editor's Note: Whether a requirement exists that hold and forward functionality is needed for VIAPA services needs to be confirmed by SA1.</w:t>
        </w:r>
      </w:ins>
    </w:p>
    <w:p w14:paraId="248D8E41" w14:textId="0FAABA6F" w:rsidR="00AB0327" w:rsidRDefault="00AB0327" w:rsidP="00AB0327">
      <w:pPr>
        <w:pStyle w:val="EditorsNote"/>
        <w:rPr>
          <w:rFonts w:eastAsia="Malgun Gothic"/>
          <w:lang w:val="en-US"/>
        </w:rPr>
      </w:pPr>
      <w:ins w:id="2691" w:author="S2-2007903" w:date="2020-10-28T00:20:00Z">
        <w:r w:rsidRPr="00727589">
          <w:t>Editor's note: Need for Jitter measurement is FFS.</w:t>
        </w:r>
      </w:ins>
    </w:p>
    <w:p w14:paraId="39882177" w14:textId="381C0FD8" w:rsidR="00080512" w:rsidRPr="00654378" w:rsidRDefault="00080512" w:rsidP="00E34E77">
      <w:pPr>
        <w:pStyle w:val="Heading9"/>
      </w:pPr>
      <w:r w:rsidRPr="00654378">
        <w:br w:type="page"/>
      </w:r>
      <w:bookmarkStart w:id="2692" w:name="_Toc22192660"/>
      <w:bookmarkStart w:id="2693" w:name="_Toc23402398"/>
      <w:bookmarkStart w:id="2694" w:name="_Toc23402428"/>
      <w:bookmarkStart w:id="2695" w:name="_Toc26386445"/>
      <w:bookmarkStart w:id="2696" w:name="_Toc26431251"/>
      <w:bookmarkStart w:id="2697" w:name="_Toc30694675"/>
      <w:bookmarkStart w:id="2698" w:name="_Toc43906740"/>
      <w:bookmarkStart w:id="2699" w:name="_Toc43906855"/>
      <w:bookmarkStart w:id="2700" w:name="_Toc44311981"/>
      <w:bookmarkStart w:id="2701" w:name="_Toc50536663"/>
      <w:bookmarkStart w:id="2702" w:name="_Toc54930443"/>
      <w:r w:rsidRPr="00654378">
        <w:lastRenderedPageBreak/>
        <w:t xml:space="preserve">Annex </w:t>
      </w:r>
      <w:r w:rsidR="008D4005" w:rsidRPr="00654378">
        <w:t>A</w:t>
      </w:r>
      <w:r w:rsidRPr="00654378">
        <w:t>:</w:t>
      </w:r>
      <w:r w:rsidRPr="00654378">
        <w:br/>
        <w:t>Change history</w:t>
      </w:r>
      <w:bookmarkEnd w:id="2692"/>
      <w:bookmarkEnd w:id="2693"/>
      <w:bookmarkEnd w:id="2694"/>
      <w:bookmarkEnd w:id="2695"/>
      <w:bookmarkEnd w:id="2696"/>
      <w:bookmarkEnd w:id="2697"/>
      <w:bookmarkEnd w:id="2698"/>
      <w:bookmarkEnd w:id="2699"/>
      <w:bookmarkEnd w:id="2700"/>
      <w:bookmarkEnd w:id="2701"/>
      <w:bookmarkEnd w:id="27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2703" w:name="historyclause"/>
            <w:bookmarkEnd w:id="2703"/>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r w:rsidRPr="00654378">
              <w:rPr>
                <w:b/>
                <w:sz w:val="16"/>
              </w:rPr>
              <w:t>TDoc</w:t>
            </w:r>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c>
          <w:tcPr>
            <w:tcW w:w="800" w:type="dxa"/>
            <w:shd w:val="solid" w:color="FFFFFF" w:fill="auto"/>
          </w:tcPr>
          <w:p w14:paraId="217CC9D1" w14:textId="2C21F267" w:rsidR="00FC4436" w:rsidRDefault="00FC4436" w:rsidP="00CC7618">
            <w:pPr>
              <w:pStyle w:val="TAC"/>
              <w:rPr>
                <w:sz w:val="16"/>
                <w:szCs w:val="16"/>
              </w:rPr>
            </w:pPr>
            <w:r>
              <w:rPr>
                <w:sz w:val="16"/>
                <w:szCs w:val="16"/>
              </w:rPr>
              <w:t>2020-0</w:t>
            </w:r>
            <w:r w:rsidR="00A86E82">
              <w:rPr>
                <w:sz w:val="16"/>
                <w:szCs w:val="16"/>
              </w:rPr>
              <w:t>6</w:t>
            </w:r>
          </w:p>
        </w:tc>
        <w:tc>
          <w:tcPr>
            <w:tcW w:w="800" w:type="dxa"/>
            <w:shd w:val="solid" w:color="FFFFFF" w:fill="auto"/>
          </w:tcPr>
          <w:p w14:paraId="4B570934" w14:textId="0140FF62" w:rsidR="00FC4436" w:rsidRDefault="00FC4436" w:rsidP="00CC7618">
            <w:pPr>
              <w:pStyle w:val="TAC"/>
              <w:rPr>
                <w:sz w:val="16"/>
                <w:szCs w:val="16"/>
              </w:rPr>
            </w:pPr>
            <w:r>
              <w:rPr>
                <w:sz w:val="16"/>
                <w:szCs w:val="16"/>
              </w:rPr>
              <w:t>SA2#139E</w:t>
            </w:r>
          </w:p>
        </w:tc>
        <w:tc>
          <w:tcPr>
            <w:tcW w:w="1094" w:type="dxa"/>
            <w:shd w:val="solid" w:color="FFFFFF" w:fill="auto"/>
          </w:tcPr>
          <w:p w14:paraId="6508E528" w14:textId="77777777" w:rsidR="00FC4436" w:rsidRPr="00654378" w:rsidRDefault="00FC4436" w:rsidP="00033CC6">
            <w:pPr>
              <w:pStyle w:val="TAC"/>
              <w:rPr>
                <w:sz w:val="16"/>
                <w:szCs w:val="16"/>
              </w:rPr>
            </w:pPr>
          </w:p>
        </w:tc>
        <w:tc>
          <w:tcPr>
            <w:tcW w:w="660" w:type="dxa"/>
            <w:shd w:val="solid" w:color="FFFFFF" w:fill="auto"/>
          </w:tcPr>
          <w:p w14:paraId="214C247F" w14:textId="7881F6E9" w:rsidR="00FC4436" w:rsidRDefault="006106C1" w:rsidP="00033CC6">
            <w:pPr>
              <w:pStyle w:val="TAC"/>
              <w:rPr>
                <w:sz w:val="16"/>
                <w:szCs w:val="16"/>
              </w:rPr>
            </w:pPr>
            <w:r>
              <w:rPr>
                <w:sz w:val="16"/>
                <w:szCs w:val="16"/>
              </w:rPr>
              <w:t>-</w:t>
            </w:r>
          </w:p>
        </w:tc>
        <w:tc>
          <w:tcPr>
            <w:tcW w:w="426" w:type="dxa"/>
            <w:shd w:val="solid" w:color="FFFFFF" w:fill="auto"/>
          </w:tcPr>
          <w:p w14:paraId="0120E45F" w14:textId="25C4B307" w:rsidR="00FC4436" w:rsidRDefault="006106C1" w:rsidP="00033CC6">
            <w:pPr>
              <w:pStyle w:val="TAC"/>
              <w:rPr>
                <w:sz w:val="16"/>
                <w:szCs w:val="16"/>
              </w:rPr>
            </w:pPr>
            <w:r>
              <w:rPr>
                <w:sz w:val="16"/>
                <w:szCs w:val="16"/>
              </w:rPr>
              <w:t>-</w:t>
            </w:r>
          </w:p>
        </w:tc>
        <w:tc>
          <w:tcPr>
            <w:tcW w:w="425" w:type="dxa"/>
            <w:shd w:val="solid" w:color="FFFFFF" w:fill="auto"/>
          </w:tcPr>
          <w:p w14:paraId="65E5C7E2" w14:textId="2957B727" w:rsidR="00FC4436" w:rsidRDefault="006106C1" w:rsidP="00033CC6">
            <w:pPr>
              <w:pStyle w:val="TAC"/>
              <w:rPr>
                <w:sz w:val="16"/>
                <w:szCs w:val="16"/>
              </w:rPr>
            </w:pPr>
            <w:r>
              <w:rPr>
                <w:sz w:val="16"/>
                <w:szCs w:val="16"/>
              </w:rPr>
              <w:t>-</w:t>
            </w:r>
          </w:p>
        </w:tc>
        <w:tc>
          <w:tcPr>
            <w:tcW w:w="4726" w:type="dxa"/>
            <w:shd w:val="solid" w:color="FFFFFF" w:fill="auto"/>
          </w:tcPr>
          <w:p w14:paraId="5EECBB64" w14:textId="29762A88" w:rsidR="006106C1" w:rsidRPr="006106C1" w:rsidRDefault="00FC4436" w:rsidP="006106C1">
            <w:pPr>
              <w:pStyle w:val="TAL"/>
              <w:rPr>
                <w:sz w:val="16"/>
                <w:szCs w:val="16"/>
              </w:rPr>
            </w:pPr>
            <w:r>
              <w:rPr>
                <w:sz w:val="16"/>
                <w:szCs w:val="16"/>
              </w:rPr>
              <w:t>Implement approved P-CRs</w:t>
            </w:r>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S2-2003919, S2-2004646, S2-2004647, S2-2004648, S2-2003570,</w:t>
            </w:r>
          </w:p>
          <w:p w14:paraId="3B320BDC" w14:textId="3FBF3276" w:rsidR="00FC4436" w:rsidRDefault="006106C1" w:rsidP="006106C1">
            <w:pPr>
              <w:pStyle w:val="TAL"/>
              <w:rPr>
                <w:sz w:val="16"/>
                <w:szCs w:val="16"/>
              </w:rPr>
            </w:pPr>
            <w:r w:rsidRPr="006106C1">
              <w:rPr>
                <w:sz w:val="16"/>
                <w:szCs w:val="16"/>
              </w:rPr>
              <w:t>S2-2004649, S2-2003987, S2-2004650, S2-2004651, S2-2003958,</w:t>
            </w:r>
            <w:r>
              <w:rPr>
                <w:sz w:val="16"/>
                <w:szCs w:val="16"/>
              </w:rPr>
              <w:t xml:space="preserve"> </w:t>
            </w:r>
            <w:r w:rsidRPr="006106C1">
              <w:rPr>
                <w:sz w:val="16"/>
                <w:szCs w:val="16"/>
              </w:rPr>
              <w:t>S2-2004652, S2-2004701</w:t>
            </w:r>
          </w:p>
        </w:tc>
        <w:tc>
          <w:tcPr>
            <w:tcW w:w="708" w:type="dxa"/>
            <w:shd w:val="solid" w:color="FFFFFF" w:fill="auto"/>
          </w:tcPr>
          <w:p w14:paraId="09FDC54D" w14:textId="0BEAD9F5" w:rsidR="00FC4436" w:rsidRDefault="006106C1" w:rsidP="00033CC6">
            <w:pPr>
              <w:pStyle w:val="TAC"/>
              <w:rPr>
                <w:sz w:val="16"/>
                <w:szCs w:val="16"/>
              </w:rPr>
            </w:pPr>
            <w:r>
              <w:rPr>
                <w:sz w:val="16"/>
                <w:szCs w:val="16"/>
              </w:rPr>
              <w:t>0.4.0</w:t>
            </w:r>
          </w:p>
        </w:tc>
      </w:tr>
      <w:tr w:rsidR="00450A03" w:rsidRPr="00033CC6" w14:paraId="7D72C4BD" w14:textId="77777777" w:rsidTr="002D42F1">
        <w:tc>
          <w:tcPr>
            <w:tcW w:w="800" w:type="dxa"/>
            <w:shd w:val="solid" w:color="FFFFFF" w:fill="auto"/>
          </w:tcPr>
          <w:p w14:paraId="21D249AD" w14:textId="312617D5" w:rsidR="00450A03" w:rsidRDefault="00450A03" w:rsidP="00CC7618">
            <w:pPr>
              <w:pStyle w:val="TAC"/>
              <w:rPr>
                <w:sz w:val="16"/>
                <w:szCs w:val="16"/>
              </w:rPr>
            </w:pPr>
            <w:r>
              <w:rPr>
                <w:sz w:val="16"/>
                <w:szCs w:val="16"/>
              </w:rPr>
              <w:t>2020-09</w:t>
            </w:r>
          </w:p>
        </w:tc>
        <w:tc>
          <w:tcPr>
            <w:tcW w:w="800" w:type="dxa"/>
            <w:shd w:val="solid" w:color="FFFFFF" w:fill="auto"/>
          </w:tcPr>
          <w:p w14:paraId="1B6139C8" w14:textId="68E0FC2D" w:rsidR="00450A03" w:rsidRDefault="00450A03" w:rsidP="00CC7618">
            <w:pPr>
              <w:pStyle w:val="TAC"/>
              <w:rPr>
                <w:sz w:val="16"/>
                <w:szCs w:val="16"/>
              </w:rPr>
            </w:pPr>
            <w:r>
              <w:rPr>
                <w:sz w:val="16"/>
                <w:szCs w:val="16"/>
              </w:rPr>
              <w:t>SA2#140E</w:t>
            </w:r>
          </w:p>
        </w:tc>
        <w:tc>
          <w:tcPr>
            <w:tcW w:w="1094" w:type="dxa"/>
            <w:shd w:val="solid" w:color="FFFFFF" w:fill="auto"/>
          </w:tcPr>
          <w:p w14:paraId="7BF26F84" w14:textId="77777777" w:rsidR="00450A03" w:rsidRPr="00654378" w:rsidRDefault="00450A03" w:rsidP="00033CC6">
            <w:pPr>
              <w:pStyle w:val="TAC"/>
              <w:rPr>
                <w:sz w:val="16"/>
                <w:szCs w:val="16"/>
              </w:rPr>
            </w:pPr>
          </w:p>
        </w:tc>
        <w:tc>
          <w:tcPr>
            <w:tcW w:w="660" w:type="dxa"/>
            <w:shd w:val="solid" w:color="FFFFFF" w:fill="auto"/>
          </w:tcPr>
          <w:p w14:paraId="1EAD0E32" w14:textId="77777777" w:rsidR="00450A03" w:rsidRDefault="00450A03" w:rsidP="00033CC6">
            <w:pPr>
              <w:pStyle w:val="TAC"/>
              <w:rPr>
                <w:sz w:val="16"/>
                <w:szCs w:val="16"/>
              </w:rPr>
            </w:pPr>
          </w:p>
        </w:tc>
        <w:tc>
          <w:tcPr>
            <w:tcW w:w="426" w:type="dxa"/>
            <w:shd w:val="solid" w:color="FFFFFF" w:fill="auto"/>
          </w:tcPr>
          <w:p w14:paraId="700655B9" w14:textId="77777777" w:rsidR="00450A03" w:rsidRDefault="00450A03" w:rsidP="00033CC6">
            <w:pPr>
              <w:pStyle w:val="TAC"/>
              <w:rPr>
                <w:sz w:val="16"/>
                <w:szCs w:val="16"/>
              </w:rPr>
            </w:pPr>
          </w:p>
        </w:tc>
        <w:tc>
          <w:tcPr>
            <w:tcW w:w="425" w:type="dxa"/>
            <w:shd w:val="solid" w:color="FFFFFF" w:fill="auto"/>
          </w:tcPr>
          <w:p w14:paraId="3E1397F0" w14:textId="77777777" w:rsidR="00450A03" w:rsidRDefault="00450A03" w:rsidP="00033CC6">
            <w:pPr>
              <w:pStyle w:val="TAC"/>
              <w:rPr>
                <w:sz w:val="16"/>
                <w:szCs w:val="16"/>
              </w:rPr>
            </w:pPr>
          </w:p>
        </w:tc>
        <w:tc>
          <w:tcPr>
            <w:tcW w:w="4726" w:type="dxa"/>
            <w:shd w:val="solid" w:color="FFFFFF" w:fill="auto"/>
          </w:tcPr>
          <w:p w14:paraId="10B8A43D" w14:textId="1370149F" w:rsidR="00450A03" w:rsidRDefault="00450A03" w:rsidP="00450A03">
            <w:pPr>
              <w:pStyle w:val="TAL"/>
              <w:rPr>
                <w:sz w:val="16"/>
                <w:szCs w:val="16"/>
              </w:rPr>
            </w:pPr>
            <w:r>
              <w:rPr>
                <w:sz w:val="16"/>
                <w:szCs w:val="16"/>
              </w:rPr>
              <w:t xml:space="preserve">Implemented approved P-CRs from SA2#140E - </w:t>
            </w:r>
            <w:r w:rsidRPr="00450A03">
              <w:rPr>
                <w:sz w:val="16"/>
                <w:szCs w:val="16"/>
              </w:rPr>
              <w:t>S2-2004921, S2-2005992, S2-2006035, S2-2005993, S2-2005994, S2-2005995, S2-2005996, S2-2005997, S2-2005998, S2-2005999, S2-2006000, S2-2006001, S2-2006002, S2-2005163,</w:t>
            </w:r>
            <w:r>
              <w:rPr>
                <w:sz w:val="16"/>
                <w:szCs w:val="16"/>
              </w:rPr>
              <w:t xml:space="preserve"> </w:t>
            </w:r>
            <w:r w:rsidRPr="00450A03">
              <w:rPr>
                <w:sz w:val="16"/>
                <w:szCs w:val="16"/>
              </w:rPr>
              <w:t>S2-2006003, S2-2006004, S2-2006005, S2-2006006, S2-2006007, S2-2006008, S2-2006039,</w:t>
            </w:r>
            <w:r>
              <w:rPr>
                <w:sz w:val="16"/>
                <w:szCs w:val="16"/>
              </w:rPr>
              <w:t xml:space="preserve"> </w:t>
            </w:r>
            <w:r w:rsidRPr="00450A03">
              <w:rPr>
                <w:sz w:val="16"/>
                <w:szCs w:val="16"/>
              </w:rPr>
              <w:t>S2-2005742, S2-2006036, S2-2005162, S2-2006009, S2-2005523, S2-2006010</w:t>
            </w:r>
          </w:p>
        </w:tc>
        <w:tc>
          <w:tcPr>
            <w:tcW w:w="708" w:type="dxa"/>
            <w:shd w:val="solid" w:color="FFFFFF" w:fill="auto"/>
          </w:tcPr>
          <w:p w14:paraId="168167AB" w14:textId="3FE90FA4" w:rsidR="00450A03" w:rsidRDefault="00450A03" w:rsidP="00033CC6">
            <w:pPr>
              <w:pStyle w:val="TAC"/>
              <w:rPr>
                <w:sz w:val="16"/>
                <w:szCs w:val="16"/>
              </w:rPr>
            </w:pPr>
            <w:r>
              <w:rPr>
                <w:sz w:val="16"/>
                <w:szCs w:val="16"/>
              </w:rPr>
              <w:t>0.5.0</w:t>
            </w:r>
          </w:p>
        </w:tc>
      </w:tr>
      <w:tr w:rsidR="001A524E" w:rsidRPr="00033CC6" w14:paraId="127B4167" w14:textId="77777777" w:rsidTr="002D42F1">
        <w:tc>
          <w:tcPr>
            <w:tcW w:w="800" w:type="dxa"/>
            <w:shd w:val="solid" w:color="FFFFFF" w:fill="auto"/>
          </w:tcPr>
          <w:p w14:paraId="0EA47AD6" w14:textId="65C7B9DE" w:rsidR="001A524E" w:rsidRDefault="001A524E" w:rsidP="001A524E">
            <w:pPr>
              <w:pStyle w:val="TAC"/>
              <w:rPr>
                <w:sz w:val="16"/>
                <w:szCs w:val="16"/>
              </w:rPr>
            </w:pPr>
            <w:r w:rsidRPr="006D0120">
              <w:rPr>
                <w:color w:val="0000FF"/>
                <w:sz w:val="16"/>
                <w:szCs w:val="16"/>
                <w:lang w:val="en-US" w:eastAsia="ko-KR"/>
              </w:rPr>
              <w:t>2020-09</w:t>
            </w:r>
          </w:p>
        </w:tc>
        <w:tc>
          <w:tcPr>
            <w:tcW w:w="800" w:type="dxa"/>
            <w:shd w:val="solid" w:color="FFFFFF" w:fill="auto"/>
          </w:tcPr>
          <w:p w14:paraId="57091D70" w14:textId="3A326EE9" w:rsidR="001A524E" w:rsidRDefault="001A524E" w:rsidP="001A524E">
            <w:pPr>
              <w:pStyle w:val="TAC"/>
              <w:rPr>
                <w:sz w:val="16"/>
                <w:szCs w:val="16"/>
              </w:rPr>
            </w:pPr>
            <w:r>
              <w:rPr>
                <w:color w:val="0000FF"/>
                <w:sz w:val="16"/>
                <w:szCs w:val="16"/>
                <w:lang w:val="en-US" w:eastAsia="ko-KR"/>
              </w:rPr>
              <w:t>SP#89-E</w:t>
            </w:r>
          </w:p>
        </w:tc>
        <w:tc>
          <w:tcPr>
            <w:tcW w:w="1094" w:type="dxa"/>
            <w:shd w:val="solid" w:color="FFFFFF" w:fill="auto"/>
          </w:tcPr>
          <w:p w14:paraId="13BB2649" w14:textId="006C608C" w:rsidR="001A524E" w:rsidRPr="00654378" w:rsidRDefault="001A524E" w:rsidP="001A524E">
            <w:pPr>
              <w:pStyle w:val="TAC"/>
              <w:rPr>
                <w:sz w:val="16"/>
                <w:szCs w:val="16"/>
              </w:rPr>
            </w:pPr>
            <w:r>
              <w:rPr>
                <w:color w:val="0000FF"/>
                <w:sz w:val="16"/>
                <w:szCs w:val="16"/>
                <w:lang w:val="en-US" w:eastAsia="ko-KR"/>
              </w:rPr>
              <w:t>SP-200692</w:t>
            </w:r>
          </w:p>
        </w:tc>
        <w:tc>
          <w:tcPr>
            <w:tcW w:w="660" w:type="dxa"/>
            <w:shd w:val="solid" w:color="FFFFFF" w:fill="auto"/>
          </w:tcPr>
          <w:p w14:paraId="0DB874C5" w14:textId="12E9C701" w:rsidR="001A524E" w:rsidRDefault="001A524E" w:rsidP="001A524E">
            <w:pPr>
              <w:pStyle w:val="TAC"/>
              <w:rPr>
                <w:sz w:val="16"/>
                <w:szCs w:val="16"/>
              </w:rPr>
            </w:pPr>
            <w:r>
              <w:rPr>
                <w:color w:val="0000FF"/>
                <w:sz w:val="16"/>
                <w:szCs w:val="16"/>
                <w:lang w:val="en-US"/>
              </w:rPr>
              <w:t>-</w:t>
            </w:r>
          </w:p>
        </w:tc>
        <w:tc>
          <w:tcPr>
            <w:tcW w:w="426" w:type="dxa"/>
            <w:shd w:val="solid" w:color="FFFFFF" w:fill="auto"/>
          </w:tcPr>
          <w:p w14:paraId="78647085" w14:textId="2D842F41" w:rsidR="001A524E" w:rsidRDefault="001A524E" w:rsidP="001A524E">
            <w:pPr>
              <w:pStyle w:val="TAC"/>
              <w:rPr>
                <w:sz w:val="16"/>
                <w:szCs w:val="16"/>
              </w:rPr>
            </w:pPr>
            <w:r>
              <w:rPr>
                <w:color w:val="0000FF"/>
                <w:sz w:val="16"/>
                <w:szCs w:val="16"/>
                <w:lang w:val="en-US"/>
              </w:rPr>
              <w:t>-</w:t>
            </w:r>
          </w:p>
        </w:tc>
        <w:tc>
          <w:tcPr>
            <w:tcW w:w="425" w:type="dxa"/>
            <w:shd w:val="solid" w:color="FFFFFF" w:fill="auto"/>
          </w:tcPr>
          <w:p w14:paraId="403D9F0B" w14:textId="4315ABCD" w:rsidR="001A524E" w:rsidRDefault="001A524E" w:rsidP="001A524E">
            <w:pPr>
              <w:pStyle w:val="TAC"/>
              <w:rPr>
                <w:sz w:val="16"/>
                <w:szCs w:val="16"/>
              </w:rPr>
            </w:pPr>
            <w:r>
              <w:rPr>
                <w:color w:val="0000FF"/>
                <w:sz w:val="16"/>
                <w:szCs w:val="16"/>
                <w:lang w:val="en-US"/>
              </w:rPr>
              <w:t>-</w:t>
            </w:r>
          </w:p>
        </w:tc>
        <w:tc>
          <w:tcPr>
            <w:tcW w:w="4726" w:type="dxa"/>
            <w:shd w:val="solid" w:color="FFFFFF" w:fill="auto"/>
          </w:tcPr>
          <w:p w14:paraId="170B453C" w14:textId="316CB37C" w:rsidR="001A524E" w:rsidRDefault="001A524E" w:rsidP="001A524E">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266BD947" w14:textId="322E77FC" w:rsidR="001A524E" w:rsidRDefault="001A524E" w:rsidP="001A524E">
            <w:pPr>
              <w:pStyle w:val="TAC"/>
              <w:rPr>
                <w:sz w:val="16"/>
                <w:szCs w:val="16"/>
              </w:rPr>
            </w:pPr>
            <w:r>
              <w:rPr>
                <w:color w:val="0000FF"/>
                <w:sz w:val="16"/>
                <w:szCs w:val="16"/>
                <w:lang w:val="en-US"/>
              </w:rPr>
              <w:t>1.0.0</w:t>
            </w:r>
          </w:p>
        </w:tc>
      </w:tr>
      <w:tr w:rsidR="00812A98" w:rsidRPr="00033CC6" w14:paraId="4B137AE4" w14:textId="77777777" w:rsidTr="002D42F1">
        <w:trPr>
          <w:ins w:id="2704" w:author="Editor" w:date="2020-10-28T02:50:00Z"/>
        </w:trPr>
        <w:tc>
          <w:tcPr>
            <w:tcW w:w="800" w:type="dxa"/>
            <w:shd w:val="solid" w:color="FFFFFF" w:fill="auto"/>
          </w:tcPr>
          <w:p w14:paraId="2F714EAF" w14:textId="4E9980F5" w:rsidR="00812A98" w:rsidRPr="006D0120" w:rsidRDefault="00812A98" w:rsidP="001A524E">
            <w:pPr>
              <w:pStyle w:val="TAC"/>
              <w:rPr>
                <w:ins w:id="2705" w:author="Editor" w:date="2020-10-28T02:50:00Z"/>
                <w:color w:val="0000FF"/>
                <w:sz w:val="16"/>
                <w:szCs w:val="16"/>
                <w:lang w:val="en-US" w:eastAsia="ko-KR"/>
              </w:rPr>
            </w:pPr>
            <w:ins w:id="2706" w:author="Editor" w:date="2020-10-28T02:50:00Z">
              <w:r>
                <w:rPr>
                  <w:color w:val="0000FF"/>
                  <w:sz w:val="16"/>
                  <w:szCs w:val="16"/>
                  <w:lang w:val="en-US" w:eastAsia="ko-KR"/>
                </w:rPr>
                <w:t>2020-10</w:t>
              </w:r>
            </w:ins>
          </w:p>
        </w:tc>
        <w:tc>
          <w:tcPr>
            <w:tcW w:w="800" w:type="dxa"/>
            <w:shd w:val="solid" w:color="FFFFFF" w:fill="auto"/>
          </w:tcPr>
          <w:p w14:paraId="28E462BF" w14:textId="2422BDF3" w:rsidR="00812A98" w:rsidRDefault="00812A98" w:rsidP="001A524E">
            <w:pPr>
              <w:pStyle w:val="TAC"/>
              <w:rPr>
                <w:ins w:id="2707" w:author="Editor" w:date="2020-10-28T02:50:00Z"/>
                <w:color w:val="0000FF"/>
                <w:sz w:val="16"/>
                <w:szCs w:val="16"/>
                <w:lang w:val="en-US" w:eastAsia="ko-KR"/>
              </w:rPr>
            </w:pPr>
            <w:ins w:id="2708" w:author="Editor" w:date="2020-10-28T02:50:00Z">
              <w:r>
                <w:rPr>
                  <w:color w:val="0000FF"/>
                  <w:sz w:val="16"/>
                  <w:szCs w:val="16"/>
                  <w:lang w:val="en-US" w:eastAsia="ko-KR"/>
                </w:rPr>
                <w:t>SA2#141E</w:t>
              </w:r>
            </w:ins>
          </w:p>
        </w:tc>
        <w:tc>
          <w:tcPr>
            <w:tcW w:w="1094" w:type="dxa"/>
            <w:shd w:val="solid" w:color="FFFFFF" w:fill="auto"/>
          </w:tcPr>
          <w:p w14:paraId="5CAD04B0" w14:textId="77777777" w:rsidR="00812A98" w:rsidRDefault="00812A98" w:rsidP="001A524E">
            <w:pPr>
              <w:pStyle w:val="TAC"/>
              <w:rPr>
                <w:ins w:id="2709" w:author="Editor" w:date="2020-10-28T02:50:00Z"/>
                <w:color w:val="0000FF"/>
                <w:sz w:val="16"/>
                <w:szCs w:val="16"/>
                <w:lang w:val="en-US" w:eastAsia="ko-KR"/>
              </w:rPr>
            </w:pPr>
          </w:p>
        </w:tc>
        <w:tc>
          <w:tcPr>
            <w:tcW w:w="660" w:type="dxa"/>
            <w:shd w:val="solid" w:color="FFFFFF" w:fill="auto"/>
          </w:tcPr>
          <w:p w14:paraId="7499C2D4" w14:textId="77777777" w:rsidR="00812A98" w:rsidRDefault="00812A98" w:rsidP="001A524E">
            <w:pPr>
              <w:pStyle w:val="TAC"/>
              <w:rPr>
                <w:ins w:id="2710" w:author="Editor" w:date="2020-10-28T02:50:00Z"/>
                <w:color w:val="0000FF"/>
                <w:sz w:val="16"/>
                <w:szCs w:val="16"/>
                <w:lang w:val="en-US"/>
              </w:rPr>
            </w:pPr>
          </w:p>
        </w:tc>
        <w:tc>
          <w:tcPr>
            <w:tcW w:w="426" w:type="dxa"/>
            <w:shd w:val="solid" w:color="FFFFFF" w:fill="auto"/>
          </w:tcPr>
          <w:p w14:paraId="49D438A0" w14:textId="77777777" w:rsidR="00812A98" w:rsidRDefault="00812A98" w:rsidP="001A524E">
            <w:pPr>
              <w:pStyle w:val="TAC"/>
              <w:rPr>
                <w:ins w:id="2711" w:author="Editor" w:date="2020-10-28T02:50:00Z"/>
                <w:color w:val="0000FF"/>
                <w:sz w:val="16"/>
                <w:szCs w:val="16"/>
                <w:lang w:val="en-US"/>
              </w:rPr>
            </w:pPr>
          </w:p>
        </w:tc>
        <w:tc>
          <w:tcPr>
            <w:tcW w:w="425" w:type="dxa"/>
            <w:shd w:val="solid" w:color="FFFFFF" w:fill="auto"/>
          </w:tcPr>
          <w:p w14:paraId="6D8D2478" w14:textId="77777777" w:rsidR="00812A98" w:rsidRDefault="00812A98" w:rsidP="001A524E">
            <w:pPr>
              <w:pStyle w:val="TAC"/>
              <w:rPr>
                <w:ins w:id="2712" w:author="Editor" w:date="2020-10-28T02:50:00Z"/>
                <w:color w:val="0000FF"/>
                <w:sz w:val="16"/>
                <w:szCs w:val="16"/>
                <w:lang w:val="en-US"/>
              </w:rPr>
            </w:pPr>
          </w:p>
        </w:tc>
        <w:tc>
          <w:tcPr>
            <w:tcW w:w="4726" w:type="dxa"/>
            <w:shd w:val="solid" w:color="FFFFFF" w:fill="auto"/>
          </w:tcPr>
          <w:p w14:paraId="4DB741E3" w14:textId="3278996A" w:rsidR="00812A98" w:rsidRPr="00812A98" w:rsidRDefault="00812A98" w:rsidP="00812A98">
            <w:pPr>
              <w:pStyle w:val="TAL"/>
              <w:rPr>
                <w:ins w:id="2713" w:author="Editor" w:date="2020-10-28T02:52:00Z"/>
                <w:color w:val="0000FF"/>
                <w:sz w:val="16"/>
                <w:szCs w:val="16"/>
                <w:lang w:val="en-US"/>
              </w:rPr>
            </w:pPr>
            <w:ins w:id="2714" w:author="Editor" w:date="2020-10-28T02:50:00Z">
              <w:r>
                <w:rPr>
                  <w:color w:val="0000FF"/>
                  <w:sz w:val="16"/>
                  <w:szCs w:val="16"/>
                  <w:lang w:val="en-US"/>
                </w:rPr>
                <w:t xml:space="preserve">Implemented approved P-CRs from SA2#141E - </w:t>
              </w:r>
            </w:ins>
            <w:ins w:id="2715" w:author="Editor" w:date="2020-10-28T02:52:00Z">
              <w:r w:rsidRPr="00812A98">
                <w:rPr>
                  <w:color w:val="0000FF"/>
                  <w:sz w:val="16"/>
                  <w:szCs w:val="16"/>
                  <w:lang w:val="en-US"/>
                </w:rPr>
                <w:t>S2-2007881, S2-2007882, S2-2007883, S2-2007884, S2-2007885, S2-2007886,</w:t>
              </w:r>
            </w:ins>
            <w:ins w:id="2716" w:author="Editor" w:date="2020-10-28T02:53:00Z">
              <w:r>
                <w:rPr>
                  <w:color w:val="0000FF"/>
                  <w:sz w:val="16"/>
                  <w:szCs w:val="16"/>
                  <w:lang w:val="en-US"/>
                </w:rPr>
                <w:t xml:space="preserve"> </w:t>
              </w:r>
            </w:ins>
            <w:ins w:id="2717" w:author="Editor" w:date="2020-10-28T02:52:00Z">
              <w:r w:rsidRPr="00812A98">
                <w:rPr>
                  <w:color w:val="0000FF"/>
                  <w:sz w:val="16"/>
                  <w:szCs w:val="16"/>
                  <w:lang w:val="en-US"/>
                </w:rPr>
                <w:t>S2-2007887, S2-2007888,</w:t>
              </w:r>
            </w:ins>
            <w:ins w:id="2718" w:author="Editor" w:date="2020-10-28T02:53:00Z">
              <w:r>
                <w:rPr>
                  <w:color w:val="0000FF"/>
                  <w:sz w:val="16"/>
                  <w:szCs w:val="16"/>
                  <w:lang w:val="en-US"/>
                </w:rPr>
                <w:t xml:space="preserve"> </w:t>
              </w:r>
            </w:ins>
            <w:ins w:id="2719" w:author="Editor" w:date="2020-10-28T02:52:00Z">
              <w:r w:rsidRPr="00812A98">
                <w:rPr>
                  <w:color w:val="0000FF"/>
                  <w:sz w:val="16"/>
                  <w:szCs w:val="16"/>
                  <w:lang w:val="en-US"/>
                </w:rPr>
                <w:t>S2-2007889, S2-2007926,</w:t>
              </w:r>
            </w:ins>
          </w:p>
          <w:p w14:paraId="7E9BBC80" w14:textId="1AC7265F" w:rsidR="00812A98" w:rsidRPr="00812A98" w:rsidRDefault="00812A98" w:rsidP="00812A98">
            <w:pPr>
              <w:pStyle w:val="TAL"/>
              <w:rPr>
                <w:ins w:id="2720" w:author="Editor" w:date="2020-10-28T02:52:00Z"/>
                <w:color w:val="0000FF"/>
                <w:sz w:val="16"/>
                <w:szCs w:val="16"/>
                <w:lang w:val="en-US"/>
              </w:rPr>
            </w:pPr>
            <w:ins w:id="2721" w:author="Editor" w:date="2020-10-28T02:52:00Z">
              <w:r w:rsidRPr="00812A98">
                <w:rPr>
                  <w:color w:val="0000FF"/>
                  <w:sz w:val="16"/>
                  <w:szCs w:val="16"/>
                  <w:lang w:val="en-US"/>
                </w:rPr>
                <w:t>S2-2007890, S2-2007891,</w:t>
              </w:r>
            </w:ins>
            <w:ins w:id="2722" w:author="Editor" w:date="2020-10-28T02:53:00Z">
              <w:r>
                <w:rPr>
                  <w:color w:val="0000FF"/>
                  <w:sz w:val="16"/>
                  <w:szCs w:val="16"/>
                  <w:lang w:val="en-US"/>
                </w:rPr>
                <w:t xml:space="preserve"> </w:t>
              </w:r>
            </w:ins>
            <w:ins w:id="2723" w:author="Editor" w:date="2020-10-28T02:52:00Z">
              <w:r w:rsidRPr="00812A98">
                <w:rPr>
                  <w:color w:val="0000FF"/>
                  <w:sz w:val="16"/>
                  <w:szCs w:val="16"/>
                  <w:lang w:val="en-US"/>
                </w:rPr>
                <w:t>S2-2007892, S2-2007893,</w:t>
              </w:r>
            </w:ins>
            <w:ins w:id="2724" w:author="Editor" w:date="2020-10-28T02:53:00Z">
              <w:r>
                <w:rPr>
                  <w:color w:val="0000FF"/>
                  <w:sz w:val="16"/>
                  <w:szCs w:val="16"/>
                  <w:lang w:val="en-US"/>
                </w:rPr>
                <w:t xml:space="preserve"> </w:t>
              </w:r>
            </w:ins>
            <w:ins w:id="2725" w:author="Editor" w:date="2020-10-28T02:52:00Z">
              <w:r w:rsidRPr="00812A98">
                <w:rPr>
                  <w:color w:val="0000FF"/>
                  <w:sz w:val="16"/>
                  <w:szCs w:val="16"/>
                  <w:lang w:val="en-US"/>
                </w:rPr>
                <w:t>S2-2007894, S2-2007895,</w:t>
              </w:r>
            </w:ins>
            <w:ins w:id="2726" w:author="Editor" w:date="2020-10-28T02:53:00Z">
              <w:r>
                <w:rPr>
                  <w:color w:val="0000FF"/>
                  <w:sz w:val="16"/>
                  <w:szCs w:val="16"/>
                  <w:lang w:val="en-US"/>
                </w:rPr>
                <w:t xml:space="preserve"> </w:t>
              </w:r>
            </w:ins>
            <w:ins w:id="2727" w:author="Editor" w:date="2020-10-28T02:52:00Z">
              <w:r w:rsidRPr="00812A98">
                <w:rPr>
                  <w:color w:val="0000FF"/>
                  <w:sz w:val="16"/>
                  <w:szCs w:val="16"/>
                  <w:lang w:val="en-US"/>
                </w:rPr>
                <w:t>S2-2007896, S2-2007897,</w:t>
              </w:r>
            </w:ins>
            <w:ins w:id="2728" w:author="Editor" w:date="2020-10-28T02:53:00Z">
              <w:r>
                <w:rPr>
                  <w:color w:val="0000FF"/>
                  <w:sz w:val="16"/>
                  <w:szCs w:val="16"/>
                  <w:lang w:val="en-US"/>
                </w:rPr>
                <w:t xml:space="preserve"> </w:t>
              </w:r>
            </w:ins>
            <w:ins w:id="2729" w:author="Editor" w:date="2020-10-28T02:52:00Z">
              <w:r w:rsidRPr="00812A98">
                <w:rPr>
                  <w:color w:val="0000FF"/>
                  <w:sz w:val="16"/>
                  <w:szCs w:val="16"/>
                  <w:lang w:val="en-US"/>
                </w:rPr>
                <w:t>S2-2007898, S2-2007899, S2-2007900, S2-2007901,</w:t>
              </w:r>
            </w:ins>
            <w:ins w:id="2730" w:author="Editor" w:date="2020-10-28T02:53:00Z">
              <w:r>
                <w:rPr>
                  <w:color w:val="0000FF"/>
                  <w:sz w:val="16"/>
                  <w:szCs w:val="16"/>
                  <w:lang w:val="en-US"/>
                </w:rPr>
                <w:t xml:space="preserve"> </w:t>
              </w:r>
            </w:ins>
            <w:ins w:id="2731" w:author="Editor" w:date="2020-10-28T02:52:00Z">
              <w:r w:rsidRPr="00812A98">
                <w:rPr>
                  <w:color w:val="0000FF"/>
                  <w:sz w:val="16"/>
                  <w:szCs w:val="16"/>
                  <w:lang w:val="en-US"/>
                </w:rPr>
                <w:t>S2-2007751, S2-2007902,</w:t>
              </w:r>
            </w:ins>
            <w:ins w:id="2732" w:author="Editor" w:date="2020-10-28T02:53:00Z">
              <w:r>
                <w:rPr>
                  <w:color w:val="0000FF"/>
                  <w:sz w:val="16"/>
                  <w:szCs w:val="16"/>
                  <w:lang w:val="en-US"/>
                </w:rPr>
                <w:t xml:space="preserve"> </w:t>
              </w:r>
            </w:ins>
            <w:ins w:id="2733" w:author="Editor" w:date="2020-10-28T02:52:00Z">
              <w:r w:rsidRPr="00812A98">
                <w:rPr>
                  <w:color w:val="0000FF"/>
                  <w:sz w:val="16"/>
                  <w:szCs w:val="16"/>
                  <w:lang w:val="en-US"/>
                </w:rPr>
                <w:t>S2-2007903, S2-2007904,</w:t>
              </w:r>
            </w:ins>
            <w:ins w:id="2734" w:author="Editor" w:date="2020-10-28T02:53:00Z">
              <w:r>
                <w:rPr>
                  <w:color w:val="0000FF"/>
                  <w:sz w:val="16"/>
                  <w:szCs w:val="16"/>
                  <w:lang w:val="en-US"/>
                </w:rPr>
                <w:t xml:space="preserve"> </w:t>
              </w:r>
            </w:ins>
            <w:ins w:id="2735" w:author="Editor" w:date="2020-10-28T02:52:00Z">
              <w:r w:rsidRPr="00812A98">
                <w:rPr>
                  <w:color w:val="0000FF"/>
                  <w:sz w:val="16"/>
                  <w:szCs w:val="16"/>
                  <w:lang w:val="en-US"/>
                </w:rPr>
                <w:t>S2-2007905, S2-2007775,</w:t>
              </w:r>
            </w:ins>
          </w:p>
          <w:p w14:paraId="5ABD0155" w14:textId="4AC7107D" w:rsidR="00812A98" w:rsidRDefault="00812A98" w:rsidP="00812A98">
            <w:pPr>
              <w:pStyle w:val="TAL"/>
              <w:rPr>
                <w:ins w:id="2736" w:author="Editor" w:date="2020-10-28T02:50:00Z"/>
                <w:color w:val="0000FF"/>
                <w:sz w:val="16"/>
                <w:szCs w:val="16"/>
                <w:lang w:val="en-US"/>
              </w:rPr>
            </w:pPr>
            <w:ins w:id="2737" w:author="Editor" w:date="2020-10-28T02:52:00Z">
              <w:r w:rsidRPr="00812A98">
                <w:rPr>
                  <w:color w:val="0000FF"/>
                  <w:sz w:val="16"/>
                  <w:szCs w:val="16"/>
                  <w:lang w:val="en-US"/>
                </w:rPr>
                <w:t>S2-2007504, S2-2007906,</w:t>
              </w:r>
            </w:ins>
            <w:ins w:id="2738" w:author="Editor" w:date="2020-10-28T02:53:00Z">
              <w:r>
                <w:rPr>
                  <w:color w:val="0000FF"/>
                  <w:sz w:val="16"/>
                  <w:szCs w:val="16"/>
                  <w:lang w:val="en-US"/>
                </w:rPr>
                <w:t xml:space="preserve"> </w:t>
              </w:r>
            </w:ins>
            <w:ins w:id="2739" w:author="Editor" w:date="2020-10-28T02:52:00Z">
              <w:r w:rsidRPr="00812A98">
                <w:rPr>
                  <w:color w:val="0000FF"/>
                  <w:sz w:val="16"/>
                  <w:szCs w:val="16"/>
                  <w:lang w:val="en-US"/>
                </w:rPr>
                <w:t>S2-2007907, S2-2007908,</w:t>
              </w:r>
            </w:ins>
            <w:ins w:id="2740" w:author="Editor" w:date="2020-10-28T02:53:00Z">
              <w:r>
                <w:rPr>
                  <w:color w:val="0000FF"/>
                  <w:sz w:val="16"/>
                  <w:szCs w:val="16"/>
                  <w:lang w:val="en-US"/>
                </w:rPr>
                <w:t xml:space="preserve"> </w:t>
              </w:r>
            </w:ins>
            <w:ins w:id="2741" w:author="Editor" w:date="2020-10-28T02:52:00Z">
              <w:r w:rsidRPr="00812A98">
                <w:rPr>
                  <w:color w:val="0000FF"/>
                  <w:sz w:val="16"/>
                  <w:szCs w:val="16"/>
                  <w:lang w:val="en-US"/>
                </w:rPr>
                <w:t>S2-2007910, S2-2007104,</w:t>
              </w:r>
            </w:ins>
            <w:ins w:id="2742" w:author="Editor" w:date="2020-10-28T02:53:00Z">
              <w:r>
                <w:rPr>
                  <w:color w:val="0000FF"/>
                  <w:sz w:val="16"/>
                  <w:szCs w:val="16"/>
                  <w:lang w:val="en-US"/>
                </w:rPr>
                <w:t xml:space="preserve"> </w:t>
              </w:r>
            </w:ins>
            <w:ins w:id="2743" w:author="Editor" w:date="2020-10-28T02:52:00Z">
              <w:r w:rsidRPr="00812A98">
                <w:rPr>
                  <w:color w:val="0000FF"/>
                  <w:sz w:val="16"/>
                  <w:szCs w:val="16"/>
                  <w:lang w:val="en-US"/>
                </w:rPr>
                <w:t>S2-2007911.</w:t>
              </w:r>
            </w:ins>
          </w:p>
        </w:tc>
        <w:tc>
          <w:tcPr>
            <w:tcW w:w="708" w:type="dxa"/>
            <w:shd w:val="solid" w:color="FFFFFF" w:fill="auto"/>
          </w:tcPr>
          <w:p w14:paraId="1FE90FE5" w14:textId="758513F6" w:rsidR="00812A98" w:rsidRDefault="00812A98" w:rsidP="001A524E">
            <w:pPr>
              <w:pStyle w:val="TAC"/>
              <w:rPr>
                <w:ins w:id="2744" w:author="Editor" w:date="2020-10-28T02:50:00Z"/>
                <w:color w:val="0000FF"/>
                <w:sz w:val="16"/>
                <w:szCs w:val="16"/>
                <w:lang w:val="en-US"/>
              </w:rPr>
            </w:pPr>
            <w:ins w:id="2745" w:author="Editor" w:date="2020-10-28T02:50:00Z">
              <w:r>
                <w:rPr>
                  <w:color w:val="0000FF"/>
                  <w:sz w:val="16"/>
                  <w:szCs w:val="16"/>
                  <w:lang w:val="en-US"/>
                </w:rPr>
                <w:t>1.</w:t>
              </w:r>
            </w:ins>
            <w:ins w:id="2746" w:author="Editor" w:date="2020-10-30T05:43:00Z">
              <w:r w:rsidR="006776A6">
                <w:rPr>
                  <w:color w:val="0000FF"/>
                  <w:sz w:val="16"/>
                  <w:szCs w:val="16"/>
                  <w:lang w:val="en-US"/>
                </w:rPr>
                <w:t>1</w:t>
              </w:r>
            </w:ins>
            <w:ins w:id="2747" w:author="Editor" w:date="2020-10-28T02:50:00Z">
              <w:r>
                <w:rPr>
                  <w:color w:val="0000FF"/>
                  <w:sz w:val="16"/>
                  <w:szCs w:val="16"/>
                  <w:lang w:val="en-US"/>
                </w:rPr>
                <w:t>.</w:t>
              </w:r>
            </w:ins>
            <w:ins w:id="2748" w:author="Editor" w:date="2020-10-30T05:43:00Z">
              <w:r w:rsidR="006776A6">
                <w:rPr>
                  <w:color w:val="0000FF"/>
                  <w:sz w:val="16"/>
                  <w:szCs w:val="16"/>
                  <w:lang w:val="en-US"/>
                </w:rPr>
                <w:t>0</w:t>
              </w:r>
            </w:ins>
          </w:p>
        </w:tc>
      </w:tr>
    </w:tbl>
    <w:p w14:paraId="01EB43EF" w14:textId="5CC0F1C8" w:rsidR="00442EF8" w:rsidRDefault="00442EF8" w:rsidP="00442EF8"/>
    <w:sectPr w:rsidR="00442EF8">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276FC" w14:textId="77777777" w:rsidR="006B76E7" w:rsidRDefault="006B76E7">
      <w:r>
        <w:separator/>
      </w:r>
    </w:p>
    <w:p w14:paraId="04DB454B" w14:textId="77777777" w:rsidR="006B76E7" w:rsidRDefault="006B76E7"/>
  </w:endnote>
  <w:endnote w:type="continuationSeparator" w:id="0">
    <w:p w14:paraId="2B86DF8C" w14:textId="77777777" w:rsidR="006B76E7" w:rsidRDefault="006B76E7">
      <w:r>
        <w:continuationSeparator/>
      </w:r>
    </w:p>
    <w:p w14:paraId="703ACA35" w14:textId="77777777" w:rsidR="006B76E7" w:rsidRDefault="006B76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CF5C1" w14:textId="77777777" w:rsidR="006B76E7" w:rsidRDefault="006B76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AE21B2" w14:textId="77777777" w:rsidR="006B76E7" w:rsidRDefault="006B76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3B142" w14:textId="77777777" w:rsidR="006B76E7" w:rsidRDefault="006B76E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6B76E7" w:rsidRDefault="006B76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B1C00E" w14:textId="77777777" w:rsidR="006B76E7" w:rsidRDefault="006B76E7">
      <w:r>
        <w:separator/>
      </w:r>
    </w:p>
    <w:p w14:paraId="5821CC1A" w14:textId="77777777" w:rsidR="006B76E7" w:rsidRDefault="006B76E7"/>
  </w:footnote>
  <w:footnote w:type="continuationSeparator" w:id="0">
    <w:p w14:paraId="45A0FD38" w14:textId="77777777" w:rsidR="006B76E7" w:rsidRDefault="006B76E7">
      <w:r>
        <w:continuationSeparator/>
      </w:r>
    </w:p>
    <w:p w14:paraId="4C1F265C" w14:textId="77777777" w:rsidR="006B76E7" w:rsidRDefault="006B76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A6500" w14:textId="77777777" w:rsidR="006B76E7" w:rsidRDefault="006B76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2B1621" w14:textId="77777777" w:rsidR="006B76E7" w:rsidRDefault="006B76E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7256D" w14:textId="77777777" w:rsidR="006B76E7" w:rsidRDefault="006B76E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504CC290" w:rsidR="006B76E7" w:rsidRDefault="006B76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6A6">
      <w:rPr>
        <w:rFonts w:ascii="Arial" w:hAnsi="Arial" w:cs="Arial"/>
        <w:b/>
        <w:noProof/>
        <w:sz w:val="18"/>
        <w:szCs w:val="18"/>
      </w:rPr>
      <w:t>3GPP TR 23.700-20 V1.01.0 (2020-0910)</w:t>
    </w:r>
    <w:r>
      <w:rPr>
        <w:rFonts w:ascii="Arial" w:hAnsi="Arial" w:cs="Arial"/>
        <w:b/>
        <w:sz w:val="18"/>
        <w:szCs w:val="18"/>
      </w:rPr>
      <w:fldChar w:fldCharType="end"/>
    </w:r>
  </w:p>
  <w:p w14:paraId="02A1EAB6" w14:textId="77777777" w:rsidR="006B76E7" w:rsidRDefault="006B76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AE51522" w:rsidR="006B76E7" w:rsidRDefault="006B76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6A6">
      <w:rPr>
        <w:rFonts w:ascii="Arial" w:hAnsi="Arial" w:cs="Arial"/>
        <w:b/>
        <w:noProof/>
        <w:sz w:val="18"/>
        <w:szCs w:val="18"/>
      </w:rPr>
      <w:t>Release 17</w:t>
    </w:r>
    <w:r>
      <w:rPr>
        <w:rFonts w:ascii="Arial" w:hAnsi="Arial" w:cs="Arial"/>
        <w:b/>
        <w:sz w:val="18"/>
        <w:szCs w:val="18"/>
      </w:rPr>
      <w:fldChar w:fldCharType="end"/>
    </w:r>
  </w:p>
  <w:p w14:paraId="176254D4" w14:textId="77777777" w:rsidR="006B76E7" w:rsidRDefault="006B76E7">
    <w:pPr>
      <w:pStyle w:val="Header"/>
    </w:pPr>
  </w:p>
  <w:p w14:paraId="4A1302B9" w14:textId="77777777" w:rsidR="006B76E7" w:rsidRDefault="006B76E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7884">
    <w15:presenceInfo w15:providerId="None" w15:userId="S2-2007884"/>
  </w15:person>
  <w15:person w15:author="S2-2007886">
    <w15:presenceInfo w15:providerId="None" w15:userId="S2-2007886"/>
  </w15:person>
  <w15:person w15:author="S2-2007891">
    <w15:presenceInfo w15:providerId="None" w15:userId="S2-2007891"/>
  </w15:person>
  <w15:person w15:author="S2-2007883">
    <w15:presenceInfo w15:providerId="None" w15:userId="S2-2007883"/>
  </w15:person>
  <w15:person w15:author="S2-2007890">
    <w15:presenceInfo w15:providerId="None" w15:userId="S2-2007890"/>
  </w15:person>
  <w15:person w15:author="S2-2007893">
    <w15:presenceInfo w15:providerId="None" w15:userId="S2-2007893"/>
  </w15:person>
  <w15:person w15:author="S2-2007899">
    <w15:presenceInfo w15:providerId="None" w15:userId="S2-2007899"/>
  </w15:person>
  <w15:person w15:author="S2-2007898">
    <w15:presenceInfo w15:providerId="None" w15:userId="S2-2007898"/>
  </w15:person>
  <w15:person w15:author="S2-2007902">
    <w15:presenceInfo w15:providerId="None" w15:userId="S2-2007902"/>
  </w15:person>
  <w15:person w15:author="S2-2007751">
    <w15:presenceInfo w15:providerId="None" w15:userId="S2-2007751"/>
  </w15:person>
  <w15:person w15:author="S2-2007504">
    <w15:presenceInfo w15:providerId="None" w15:userId="S2-2007504"/>
  </w15:person>
  <w15:person w15:author="S2-2007908">
    <w15:presenceInfo w15:providerId="None" w15:userId="S2-2007908"/>
  </w15:person>
  <w15:person w15:author="S2-2007775">
    <w15:presenceInfo w15:providerId="None" w15:userId="S2-2007775"/>
  </w15:person>
  <w15:person w15:author="S2-2007905">
    <w15:presenceInfo w15:providerId="None" w15:userId="S2-2007905"/>
  </w15:person>
  <w15:person w15:author="S2-2007907">
    <w15:presenceInfo w15:providerId="None" w15:userId="S2-2007907"/>
  </w15:person>
  <w15:person w15:author="S2-2007906">
    <w15:presenceInfo w15:providerId="None" w15:userId="S2-2007906"/>
  </w15:person>
  <w15:person w15:author="S2-2007895">
    <w15:presenceInfo w15:providerId="None" w15:userId="S2-2007895"/>
  </w15:person>
  <w15:person w15:author="S2-2007885">
    <w15:presenceInfo w15:providerId="None" w15:userId="S2-2007885"/>
  </w15:person>
  <w15:person w15:author="S2-2007887">
    <w15:presenceInfo w15:providerId="None" w15:userId="S2-2007887"/>
  </w15:person>
  <w15:person w15:author="S2-2007892">
    <w15:presenceInfo w15:providerId="None" w15:userId="S2-2007892"/>
  </w15:person>
  <w15:person w15:author="S2-2007901">
    <w15:presenceInfo w15:providerId="None" w15:userId="S2-2007901"/>
  </w15:person>
  <w15:person w15:author="S2-2007900">
    <w15:presenceInfo w15:providerId="None" w15:userId="S2-2007900"/>
  </w15:person>
  <w15:person w15:author="S2-2007896">
    <w15:presenceInfo w15:providerId="None" w15:userId="S2-2007896"/>
  </w15:person>
  <w15:person w15:author="S2-2007897">
    <w15:presenceInfo w15:providerId="None" w15:userId="S2-2007897"/>
  </w15:person>
  <w15:person w15:author="S2-2007888">
    <w15:presenceInfo w15:providerId="None" w15:userId="S2-2007888"/>
  </w15:person>
  <w15:person w15:author="S2-2007910">
    <w15:presenceInfo w15:providerId="None" w15:userId="S2-2007910"/>
  </w15:person>
  <w15:person w15:author="S2-2007903">
    <w15:presenceInfo w15:providerId="None" w15:userId="S2-2007903"/>
  </w15:person>
  <w15:person w15:author="S2-2007889">
    <w15:presenceInfo w15:providerId="None" w15:userId="S2-2007889"/>
  </w15:person>
  <w15:person w15:author="S2-2007926">
    <w15:presenceInfo w15:providerId="None" w15:userId="S2-2007926"/>
  </w15:person>
  <w15:person w15:author="S2-2007894">
    <w15:presenceInfo w15:providerId="None" w15:userId="S2-2007894"/>
  </w15:person>
  <w15:person w15:author="S2-2007904">
    <w15:presenceInfo w15:providerId="None" w15:userId="S2-2007904"/>
  </w15:person>
  <w15:person w15:author="S2-2007104">
    <w15:presenceInfo w15:providerId="None" w15:userId="S2-2007104"/>
  </w15:person>
  <w15:person w15:author="S2-2007911">
    <w15:presenceInfo w15:providerId="None" w15:userId="S2-20079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54D00"/>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1644"/>
    <w:rsid w:val="00105ECF"/>
    <w:rsid w:val="00112AF4"/>
    <w:rsid w:val="00113222"/>
    <w:rsid w:val="00113D06"/>
    <w:rsid w:val="001314C7"/>
    <w:rsid w:val="00133525"/>
    <w:rsid w:val="00156759"/>
    <w:rsid w:val="00163A64"/>
    <w:rsid w:val="00165A71"/>
    <w:rsid w:val="0017712F"/>
    <w:rsid w:val="001851AC"/>
    <w:rsid w:val="00191118"/>
    <w:rsid w:val="001A0081"/>
    <w:rsid w:val="001A4C42"/>
    <w:rsid w:val="001A524E"/>
    <w:rsid w:val="001A7420"/>
    <w:rsid w:val="001B3DE8"/>
    <w:rsid w:val="001B6637"/>
    <w:rsid w:val="001C015E"/>
    <w:rsid w:val="001C07AF"/>
    <w:rsid w:val="001C21C3"/>
    <w:rsid w:val="001D02C2"/>
    <w:rsid w:val="001E221D"/>
    <w:rsid w:val="001E6134"/>
    <w:rsid w:val="001F0C1D"/>
    <w:rsid w:val="001F1132"/>
    <w:rsid w:val="001F168B"/>
    <w:rsid w:val="00210FD8"/>
    <w:rsid w:val="00221C89"/>
    <w:rsid w:val="00222A98"/>
    <w:rsid w:val="00222AA5"/>
    <w:rsid w:val="002347A2"/>
    <w:rsid w:val="002351F8"/>
    <w:rsid w:val="002542C9"/>
    <w:rsid w:val="002675F0"/>
    <w:rsid w:val="0026761E"/>
    <w:rsid w:val="00271034"/>
    <w:rsid w:val="00273DF7"/>
    <w:rsid w:val="002746F2"/>
    <w:rsid w:val="00283806"/>
    <w:rsid w:val="00293E27"/>
    <w:rsid w:val="00296044"/>
    <w:rsid w:val="002B5727"/>
    <w:rsid w:val="002B6339"/>
    <w:rsid w:val="002D42F1"/>
    <w:rsid w:val="002E00EE"/>
    <w:rsid w:val="002F0714"/>
    <w:rsid w:val="00315CCB"/>
    <w:rsid w:val="003172DC"/>
    <w:rsid w:val="003215DD"/>
    <w:rsid w:val="00335410"/>
    <w:rsid w:val="00342698"/>
    <w:rsid w:val="00347FE0"/>
    <w:rsid w:val="0035462D"/>
    <w:rsid w:val="003565FF"/>
    <w:rsid w:val="00357DB3"/>
    <w:rsid w:val="003609B6"/>
    <w:rsid w:val="003631F5"/>
    <w:rsid w:val="00371176"/>
    <w:rsid w:val="00371EC7"/>
    <w:rsid w:val="003765B8"/>
    <w:rsid w:val="0039125B"/>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406742"/>
    <w:rsid w:val="00423334"/>
    <w:rsid w:val="00423692"/>
    <w:rsid w:val="004345EC"/>
    <w:rsid w:val="004376C1"/>
    <w:rsid w:val="00442EF8"/>
    <w:rsid w:val="00450A03"/>
    <w:rsid w:val="00451C27"/>
    <w:rsid w:val="0045375E"/>
    <w:rsid w:val="004646B3"/>
    <w:rsid w:val="00465515"/>
    <w:rsid w:val="00467863"/>
    <w:rsid w:val="00471E68"/>
    <w:rsid w:val="00473B1E"/>
    <w:rsid w:val="004755E7"/>
    <w:rsid w:val="00482EA7"/>
    <w:rsid w:val="00483AEE"/>
    <w:rsid w:val="004866CA"/>
    <w:rsid w:val="0049505E"/>
    <w:rsid w:val="004B4A61"/>
    <w:rsid w:val="004C40C8"/>
    <w:rsid w:val="004D3578"/>
    <w:rsid w:val="004D3634"/>
    <w:rsid w:val="004D59D2"/>
    <w:rsid w:val="004D5A05"/>
    <w:rsid w:val="004E213A"/>
    <w:rsid w:val="004F0988"/>
    <w:rsid w:val="004F14EE"/>
    <w:rsid w:val="004F3340"/>
    <w:rsid w:val="0050039C"/>
    <w:rsid w:val="00502FE9"/>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5D3"/>
    <w:rsid w:val="00595D88"/>
    <w:rsid w:val="00597B11"/>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E5C86"/>
    <w:rsid w:val="006E5E82"/>
    <w:rsid w:val="006E6673"/>
    <w:rsid w:val="006F30B9"/>
    <w:rsid w:val="006F3844"/>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2A98"/>
    <w:rsid w:val="00813058"/>
    <w:rsid w:val="008164E1"/>
    <w:rsid w:val="00827ABB"/>
    <w:rsid w:val="00830747"/>
    <w:rsid w:val="00857DDA"/>
    <w:rsid w:val="00863375"/>
    <w:rsid w:val="008728D8"/>
    <w:rsid w:val="008768CA"/>
    <w:rsid w:val="00877C95"/>
    <w:rsid w:val="008868E8"/>
    <w:rsid w:val="008A67A1"/>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44B06"/>
    <w:rsid w:val="00A535CE"/>
    <w:rsid w:val="00A53724"/>
    <w:rsid w:val="00A56066"/>
    <w:rsid w:val="00A563D7"/>
    <w:rsid w:val="00A73129"/>
    <w:rsid w:val="00A74216"/>
    <w:rsid w:val="00A76FE9"/>
    <w:rsid w:val="00A82346"/>
    <w:rsid w:val="00A8468C"/>
    <w:rsid w:val="00A86E82"/>
    <w:rsid w:val="00A90801"/>
    <w:rsid w:val="00A92BA1"/>
    <w:rsid w:val="00A94D71"/>
    <w:rsid w:val="00AA024D"/>
    <w:rsid w:val="00AB0327"/>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025"/>
    <w:rsid w:val="00B04746"/>
    <w:rsid w:val="00B15449"/>
    <w:rsid w:val="00B23F6F"/>
    <w:rsid w:val="00B50A95"/>
    <w:rsid w:val="00B837C1"/>
    <w:rsid w:val="00B90D4C"/>
    <w:rsid w:val="00B93086"/>
    <w:rsid w:val="00B96C84"/>
    <w:rsid w:val="00B96C8C"/>
    <w:rsid w:val="00BA19ED"/>
    <w:rsid w:val="00BA21E1"/>
    <w:rsid w:val="00BA3FD3"/>
    <w:rsid w:val="00BA4B8D"/>
    <w:rsid w:val="00BB1EC0"/>
    <w:rsid w:val="00BC0F7D"/>
    <w:rsid w:val="00BC749D"/>
    <w:rsid w:val="00BD7201"/>
    <w:rsid w:val="00BD7D31"/>
    <w:rsid w:val="00BE113C"/>
    <w:rsid w:val="00BE3255"/>
    <w:rsid w:val="00BF128E"/>
    <w:rsid w:val="00BF17C2"/>
    <w:rsid w:val="00BF305E"/>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393E"/>
    <w:rsid w:val="00CC4707"/>
    <w:rsid w:val="00CC529A"/>
    <w:rsid w:val="00CC7618"/>
    <w:rsid w:val="00CF30F2"/>
    <w:rsid w:val="00CF69AF"/>
    <w:rsid w:val="00D0013A"/>
    <w:rsid w:val="00D0373F"/>
    <w:rsid w:val="00D14A1C"/>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0A9F"/>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3D0E"/>
    <w:rsid w:val="00EA01A6"/>
    <w:rsid w:val="00EA15B0"/>
    <w:rsid w:val="00EA4117"/>
    <w:rsid w:val="00EA53F4"/>
    <w:rsid w:val="00EA5EA7"/>
    <w:rsid w:val="00EC362C"/>
    <w:rsid w:val="00EC4A25"/>
    <w:rsid w:val="00ED4185"/>
    <w:rsid w:val="00F025A2"/>
    <w:rsid w:val="00F04712"/>
    <w:rsid w:val="00F13360"/>
    <w:rsid w:val="00F22EC7"/>
    <w:rsid w:val="00F24A75"/>
    <w:rsid w:val="00F325C8"/>
    <w:rsid w:val="00F653B8"/>
    <w:rsid w:val="00F7778A"/>
    <w:rsid w:val="00F83352"/>
    <w:rsid w:val="00F9008D"/>
    <w:rsid w:val="00FA1266"/>
    <w:rsid w:val="00FB26A1"/>
    <w:rsid w:val="00FB5A6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ListParagraph">
    <w:name w:val="List Paragraph"/>
    <w:basedOn w:val="Normal"/>
    <w:uiPriority w:val="34"/>
    <w:qFormat/>
    <w:rsid w:val="00CB5D9F"/>
    <w:pPr>
      <w:ind w:left="720"/>
      <w:contextualSpacing/>
      <w:jc w:val="both"/>
    </w:pPr>
    <w:rPr>
      <w:rFonts w:eastAsia="Malgun Gothic"/>
    </w:rPr>
  </w:style>
  <w:style w:type="character" w:customStyle="1" w:styleId="CaptionChar">
    <w:name w:val="Caption Char"/>
    <w:aliases w:val="cap Char,Caption Char1 Char Char,cap Char Char1 Char,Caption Char Char1 Char Char,cap Char2 Char,cap1 Char,cap2 Char,cap11 Char,Légende-figure Char1,Légende-figure Char Char,captions Char,Légende-figure Char Char Char Char Char,label Char"/>
    <w:link w:val="Caption"/>
    <w:locked/>
    <w:rsid w:val="009314F4"/>
    <w:rPr>
      <w:b/>
      <w:bCs/>
      <w:lang w:val="en-GB" w:eastAsia="en-US"/>
    </w:rPr>
  </w:style>
  <w:style w:type="paragraph" w:styleId="Caption">
    <w:name w:val="caption"/>
    <w:aliases w:val="cap,Caption Char1 Char,cap Char Char1,Caption Char Char1 Char,cap Char2,cap1,cap2,cap11,Légende-figure,Légende-figure Char,captions,Légende-figure Char Char Char Char,Beschrifubg,Beschriftung Char,label,cap11 Char Char Char,c,Char Char"/>
    <w:basedOn w:val="Normal"/>
    <w:next w:val="Normal"/>
    <w:link w:val="CaptionChar"/>
    <w:unhideWhenUsed/>
    <w:qFormat/>
    <w:rsid w:val="009314F4"/>
    <w:rPr>
      <w:b/>
      <w:bCs/>
    </w:rPr>
  </w:style>
  <w:style w:type="character" w:customStyle="1" w:styleId="B1Char1">
    <w:name w:val="B1 Char1"/>
    <w:rsid w:val="00F24A75"/>
    <w:rPr>
      <w:rFonts w:ascii="Times New Roman" w:hAnsi="Times New Roman"/>
      <w:lang w:eastAsia="en-US"/>
    </w:rPr>
  </w:style>
  <w:style w:type="paragraph" w:customStyle="1" w:styleId="xmsolistparagraph">
    <w:name w:val="x_msolistparagraph"/>
    <w:basedOn w:val="Normal"/>
    <w:rsid w:val="00113222"/>
    <w:pPr>
      <w:spacing w:after="0"/>
      <w:ind w:left="720"/>
    </w:pPr>
    <w:rPr>
      <w:rFonts w:ascii="Calibri" w:eastAsiaTheme="minorHAnsi" w:hAnsi="Calibri" w:cs="Calibri"/>
      <w:sz w:val="22"/>
      <w:szCs w:val="22"/>
      <w:lang w:val="en-US"/>
    </w:rPr>
  </w:style>
  <w:style w:type="character" w:customStyle="1" w:styleId="EditorsNoteCharChar">
    <w:name w:val="Editor's Note Char Char"/>
    <w:rsid w:val="00113222"/>
    <w:rPr>
      <w:rFonts w:ascii="Times New Roman" w:hAnsi="Times New Roman"/>
      <w:color w:val="FF0000"/>
      <w:lang w:val="x-none"/>
    </w:rPr>
  </w:style>
  <w:style w:type="character" w:customStyle="1" w:styleId="NOChar">
    <w:name w:val="NO Char"/>
    <w:rsid w:val="00957C72"/>
    <w:rPr>
      <w:color w:val="000000"/>
      <w:lang w:val="en-GB" w:eastAsia="ja-JP"/>
    </w:rPr>
  </w:style>
  <w:style w:type="paragraph" w:styleId="Revision">
    <w:name w:val="Revision"/>
    <w:hidden/>
    <w:uiPriority w:val="99"/>
    <w:semiHidden/>
    <w:rsid w:val="00812A9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2.xml"/><Relationship Id="rId42" Type="http://schemas.openxmlformats.org/officeDocument/2006/relationships/image" Target="media/image12.emf"/><Relationship Id="rId47" Type="http://schemas.openxmlformats.org/officeDocument/2006/relationships/package" Target="embeddings/Microsoft_Visio_Drawing7.vsdx"/><Relationship Id="rId63" Type="http://schemas.openxmlformats.org/officeDocument/2006/relationships/image" Target="media/image23.emf"/><Relationship Id="rId68" Type="http://schemas.openxmlformats.org/officeDocument/2006/relationships/package" Target="embeddings/Microsoft_Visio_Drawing15.vsdx"/><Relationship Id="rId84" Type="http://schemas.openxmlformats.org/officeDocument/2006/relationships/oleObject" Target="embeddings/Microsoft_Visio_2003-2010_Drawing3.vsd"/><Relationship Id="rId89"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1.vsdx"/><Relationship Id="rId107" Type="http://schemas.openxmlformats.org/officeDocument/2006/relationships/header" Target="header4.xml"/><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4.bin"/><Relationship Id="rId40" Type="http://schemas.openxmlformats.org/officeDocument/2006/relationships/image" Target="media/image11.emf"/><Relationship Id="rId45" Type="http://schemas.openxmlformats.org/officeDocument/2006/relationships/oleObject" Target="embeddings/oleObject6.bin"/><Relationship Id="rId53" Type="http://schemas.openxmlformats.org/officeDocument/2006/relationships/package" Target="embeddings/Microsoft_Visio_Drawing10.vsdx"/><Relationship Id="rId58" Type="http://schemas.openxmlformats.org/officeDocument/2006/relationships/package" Target="embeddings/Microsoft_Visio_Drawing11.vsdx"/><Relationship Id="rId66" Type="http://schemas.openxmlformats.org/officeDocument/2006/relationships/package" Target="embeddings/Microsoft_Visio_Drawing14.vsdx"/><Relationship Id="rId74" Type="http://schemas.openxmlformats.org/officeDocument/2006/relationships/package" Target="embeddings/Microsoft_Visio_Drawing18.vsdx"/><Relationship Id="rId79" Type="http://schemas.openxmlformats.org/officeDocument/2006/relationships/image" Target="media/image31.emf"/><Relationship Id="rId87" Type="http://schemas.openxmlformats.org/officeDocument/2006/relationships/image" Target="media/image35.emf"/><Relationship Id="rId102" Type="http://schemas.openxmlformats.org/officeDocument/2006/relationships/oleObject" Target="embeddings/oleObject12.bin"/><Relationship Id="rId110"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oleObject" Target="embeddings/Microsoft_Visio_2003-2010_Drawing2.vsd"/><Relationship Id="rId90" Type="http://schemas.openxmlformats.org/officeDocument/2006/relationships/package" Target="embeddings/Microsoft_Visio_Drawing20.vsdx"/><Relationship Id="rId95" Type="http://schemas.openxmlformats.org/officeDocument/2006/relationships/image" Target="media/image39.emf"/><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vsdx"/><Relationship Id="rId30" Type="http://schemas.openxmlformats.org/officeDocument/2006/relationships/image" Target="media/image6.emf"/><Relationship Id="rId35" Type="http://schemas.openxmlformats.org/officeDocument/2006/relationships/package" Target="embeddings/Microsoft_Visio_Drawing4.vsdx"/><Relationship Id="rId43" Type="http://schemas.openxmlformats.org/officeDocument/2006/relationships/package" Target="embeddings/Microsoft_Visio_Drawing6.vsdx"/><Relationship Id="rId48" Type="http://schemas.openxmlformats.org/officeDocument/2006/relationships/image" Target="media/image15.emf"/><Relationship Id="rId56" Type="http://schemas.openxmlformats.org/officeDocument/2006/relationships/oleObject" Target="embeddings/Microsoft_Visio_2003-2010_Drawing.vsd"/><Relationship Id="rId64" Type="http://schemas.openxmlformats.org/officeDocument/2006/relationships/oleObject" Target="embeddings/oleObject7.bin"/><Relationship Id="rId69" Type="http://schemas.openxmlformats.org/officeDocument/2006/relationships/image" Target="media/image26.emf"/><Relationship Id="rId77" Type="http://schemas.openxmlformats.org/officeDocument/2006/relationships/image" Target="media/image30.emf"/><Relationship Id="rId100" Type="http://schemas.openxmlformats.org/officeDocument/2006/relationships/oleObject" Target="embeddings/oleObject11.bin"/><Relationship Id="rId105" Type="http://schemas.openxmlformats.org/officeDocument/2006/relationships/image" Target="media/image44.emf"/><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openxmlformats.org/officeDocument/2006/relationships/package" Target="embeddings/Microsoft_Visio_Drawing17.vsdx"/><Relationship Id="rId80" Type="http://schemas.openxmlformats.org/officeDocument/2006/relationships/oleObject" Target="embeddings/Microsoft_Visio_2003-2010_Drawing1.vsd"/><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oleObject" Target="embeddings/oleObject10.bin"/><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3.emf"/><Relationship Id="rId108" Type="http://schemas.openxmlformats.org/officeDocument/2006/relationships/footer" Target="footer4.xml"/><Relationship Id="rId20" Type="http://schemas.openxmlformats.org/officeDocument/2006/relationships/footer" Target="footer1.xml"/><Relationship Id="rId41" Type="http://schemas.openxmlformats.org/officeDocument/2006/relationships/package" Target="embeddings/Microsoft_Visio_Drawing5.vsdx"/><Relationship Id="rId54" Type="http://schemas.openxmlformats.org/officeDocument/2006/relationships/image" Target="media/image18.jpg"/><Relationship Id="rId62" Type="http://schemas.openxmlformats.org/officeDocument/2006/relationships/package" Target="embeddings/Microsoft_Visio_Drawing13.vsdx"/><Relationship Id="rId70" Type="http://schemas.openxmlformats.org/officeDocument/2006/relationships/package" Target="embeddings/Microsoft_Visio_Drawing16.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19.vsdx"/><Relationship Id="rId91" Type="http://schemas.openxmlformats.org/officeDocument/2006/relationships/image" Target="media/image37.emf"/><Relationship Id="rId96" Type="http://schemas.openxmlformats.org/officeDocument/2006/relationships/package" Target="embeddings/Microsoft_Visio_Drawing23.vsdx"/><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8.vsdx"/><Relationship Id="rId57" Type="http://schemas.openxmlformats.org/officeDocument/2006/relationships/image" Target="media/image20.emf"/><Relationship Id="rId106" Type="http://schemas.openxmlformats.org/officeDocument/2006/relationships/oleObject" Target="embeddings/Microsoft_Visio_2003-2010_Drawing5.vsd"/><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package" Target="embeddings/Microsoft_Visio_Drawing12.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oleObject9.bin"/><Relationship Id="rId81" Type="http://schemas.openxmlformats.org/officeDocument/2006/relationships/image" Target="media/image32.emf"/><Relationship Id="rId86" Type="http://schemas.openxmlformats.org/officeDocument/2006/relationships/oleObject" Target="embeddings/Microsoft_Visio_2003-2010_Drawing4.vsd"/><Relationship Id="rId94" Type="http://schemas.openxmlformats.org/officeDocument/2006/relationships/package" Target="embeddings/Microsoft_Visio_Drawing22.vsdx"/><Relationship Id="rId99" Type="http://schemas.openxmlformats.org/officeDocument/2006/relationships/image" Target="media/image41.emf"/><Relationship Id="rId101" Type="http://schemas.openxmlformats.org/officeDocument/2006/relationships/image" Target="media/image42.e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oleObject" Target="embeddings/oleObject5.bin"/><Relationship Id="rId109" Type="http://schemas.openxmlformats.org/officeDocument/2006/relationships/fontTable" Target="fontTable.xml"/><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image" Target="media/image19.emf"/><Relationship Id="rId76" Type="http://schemas.openxmlformats.org/officeDocument/2006/relationships/oleObject" Target="embeddings/oleObject8.bin"/><Relationship Id="rId97" Type="http://schemas.openxmlformats.org/officeDocument/2006/relationships/image" Target="media/image40.emf"/><Relationship Id="rId104" Type="http://schemas.openxmlformats.org/officeDocument/2006/relationships/package" Target="embeddings/Microsoft_Visio_Drawing24.vsdx"/><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5.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60371BD-3F57-46EE-BE87-B88BD1C45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88</Pages>
  <Words>37095</Words>
  <Characters>211444</Characters>
  <Application>Microsoft Office Word</Application>
  <DocSecurity>0</DocSecurity>
  <Lines>1762</Lines>
  <Paragraphs>496</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248043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Editor</cp:lastModifiedBy>
  <cp:revision>48</cp:revision>
  <cp:lastPrinted>2019-02-25T14:05:00Z</cp:lastPrinted>
  <dcterms:created xsi:type="dcterms:W3CDTF">2020-10-28T03:31:00Z</dcterms:created>
  <dcterms:modified xsi:type="dcterms:W3CDTF">2020-10-30T11:03:00Z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