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08411096"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23.700</w:t>
            </w:r>
            <w:bookmarkEnd w:id="2"/>
            <w:r w:rsidR="0050039C" w:rsidRPr="00E31168">
              <w:rPr>
                <w:sz w:val="64"/>
                <w:lang w:val="sv-SE"/>
              </w:rPr>
              <w:t>-07</w:t>
            </w:r>
            <w:r w:rsidRPr="00E31168">
              <w:rPr>
                <w:sz w:val="64"/>
                <w:lang w:val="sv-SE"/>
              </w:rPr>
              <w:t xml:space="preserve"> </w:t>
            </w:r>
            <w:r w:rsidRPr="00E31168">
              <w:rPr>
                <w:lang w:val="sv-SE"/>
              </w:rPr>
              <w:t>V</w:t>
            </w:r>
            <w:bookmarkStart w:id="3" w:name="specVersion"/>
            <w:r w:rsidR="0050039C" w:rsidRPr="00E31168">
              <w:rPr>
                <w:lang w:val="sv-SE"/>
              </w:rPr>
              <w:t>0</w:t>
            </w:r>
            <w:r w:rsidRPr="00E31168">
              <w:rPr>
                <w:lang w:val="sv-SE"/>
              </w:rPr>
              <w:t>.</w:t>
            </w:r>
            <w:del w:id="4" w:author="Editor" w:date="2020-01-24T05:59:00Z">
              <w:r w:rsidR="00844C0B" w:rsidDel="003C7592">
                <w:rPr>
                  <w:lang w:val="sv-SE"/>
                </w:rPr>
                <w:delText>2</w:delText>
              </w:r>
            </w:del>
            <w:ins w:id="5" w:author="Editor" w:date="2020-01-24T05:59:00Z">
              <w:r w:rsidR="003C7592">
                <w:rPr>
                  <w:lang w:val="sv-SE"/>
                </w:rPr>
                <w:t>3</w:t>
              </w:r>
            </w:ins>
            <w:r w:rsidRPr="00E31168">
              <w:rPr>
                <w:lang w:val="sv-SE"/>
              </w:rPr>
              <w:t>.</w:t>
            </w:r>
            <w:bookmarkEnd w:id="3"/>
            <w:r w:rsidR="0050039C" w:rsidRPr="00E31168">
              <w:rPr>
                <w:lang w:val="sv-SE"/>
              </w:rPr>
              <w:t>0</w:t>
            </w:r>
            <w:r w:rsidRPr="00E31168">
              <w:rPr>
                <w:lang w:val="sv-SE"/>
              </w:rPr>
              <w:t xml:space="preserve"> </w:t>
            </w:r>
            <w:r w:rsidRPr="00E31168">
              <w:rPr>
                <w:sz w:val="32"/>
                <w:lang w:val="sv-SE"/>
              </w:rPr>
              <w:t>(</w:t>
            </w:r>
            <w:bookmarkStart w:id="6" w:name="issueDate"/>
            <w:r w:rsidR="0050039C" w:rsidRPr="00E31168">
              <w:rPr>
                <w:sz w:val="32"/>
                <w:lang w:val="sv-SE"/>
              </w:rPr>
              <w:t>20</w:t>
            </w:r>
            <w:ins w:id="7" w:author="Editor" w:date="2020-01-24T06:00:00Z">
              <w:r w:rsidR="003C7592">
                <w:rPr>
                  <w:sz w:val="32"/>
                  <w:lang w:val="sv-SE"/>
                </w:rPr>
                <w:t>20</w:t>
              </w:r>
            </w:ins>
            <w:del w:id="8" w:author="Editor" w:date="2020-01-24T06:00:00Z">
              <w:r w:rsidR="0050039C" w:rsidRPr="00E31168" w:rsidDel="003C7592">
                <w:rPr>
                  <w:sz w:val="32"/>
                  <w:lang w:val="sv-SE"/>
                </w:rPr>
                <w:delText>19</w:delText>
              </w:r>
            </w:del>
            <w:r w:rsidRPr="00E31168">
              <w:rPr>
                <w:sz w:val="32"/>
                <w:lang w:val="sv-SE"/>
              </w:rPr>
              <w:t>-</w:t>
            </w:r>
            <w:ins w:id="9" w:author="Editor" w:date="2020-01-24T06:00:00Z">
              <w:r w:rsidR="003C7592">
                <w:rPr>
                  <w:sz w:val="32"/>
                  <w:lang w:val="sv-SE"/>
                </w:rPr>
                <w:t>0</w:t>
              </w:r>
            </w:ins>
            <w:r w:rsidR="0050039C" w:rsidRPr="00E31168">
              <w:rPr>
                <w:sz w:val="32"/>
                <w:lang w:val="sv-SE"/>
              </w:rPr>
              <w:t>1</w:t>
            </w:r>
            <w:bookmarkEnd w:id="6"/>
            <w:del w:id="10" w:author="Editor" w:date="2020-01-24T06:00:00Z">
              <w:r w:rsidR="00D64A45" w:rsidDel="003C7592">
                <w:rPr>
                  <w:sz w:val="32"/>
                  <w:lang w:val="sv-SE"/>
                </w:rPr>
                <w:delText>2</w:delText>
              </w:r>
            </w:del>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11" w:name="spectype2"/>
            <w:r w:rsidR="00D57972" w:rsidRPr="00E31168">
              <w:t>Report</w:t>
            </w:r>
            <w:bookmarkEnd w:id="11"/>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12" w:name="specTitle"/>
            <w:r w:rsidR="00757E1A" w:rsidRPr="00E31168">
              <w:t>Services and System Aspects</w:t>
            </w:r>
            <w:r w:rsidRPr="00E31168">
              <w:t>;</w:t>
            </w:r>
          </w:p>
          <w:p w14:paraId="78BEBB79" w14:textId="0331E296" w:rsidR="004D59D2" w:rsidRPr="00E31168" w:rsidRDefault="004D59D2" w:rsidP="004D59D2">
            <w:pPr>
              <w:pStyle w:val="ZT"/>
              <w:framePr w:wrap="auto" w:hAnchor="text" w:yAlign="inline"/>
            </w:pPr>
            <w:r w:rsidRPr="00E31168">
              <w:t>Study on enhanced support of Non-Public Network</w:t>
            </w:r>
            <w:r w:rsidR="00683F0B" w:rsidRPr="00E31168">
              <w:t>s</w:t>
            </w:r>
            <w:bookmarkEnd w:id="12"/>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13" w:name="specRelease"/>
            <w:r w:rsidRPr="00E31168">
              <w:rPr>
                <w:rStyle w:val="ZGSM"/>
              </w:rPr>
              <w:t>17</w:t>
            </w:r>
            <w:bookmarkEnd w:id="13"/>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22D45A3B" w:rsidR="00D57972" w:rsidRPr="00E31168" w:rsidRDefault="00193C54">
            <w:r>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E31168" w:rsidRDefault="00193C54" w:rsidP="00133525">
            <w:pPr>
              <w:jc w:val="right"/>
            </w:pPr>
            <w:bookmarkStart w:id="14" w:name="logos"/>
            <w:r>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14"/>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16DAFCC1" w:rsidR="00C074DD" w:rsidRPr="00E31168" w:rsidRDefault="00C074DD" w:rsidP="00C074DD">
            <w:pPr>
              <w:rPr>
                <w:sz w:val="16"/>
              </w:rPr>
            </w:pPr>
            <w:bookmarkStart w:id="15"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E31168" w:rsidRPr="00E31168">
              <w:rPr>
                <w:sz w:val="16"/>
              </w:rPr>
              <w:t>'</w:t>
            </w:r>
            <w:r w:rsidRPr="00E31168">
              <w:rPr>
                <w:sz w:val="16"/>
              </w:rPr>
              <w:t xml:space="preserve"> Publications Offices.</w:t>
            </w:r>
            <w:bookmarkEnd w:id="15"/>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6"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7"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7"/>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8"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77777777" w:rsidR="00E16509" w:rsidRPr="00E31168" w:rsidRDefault="00E16509" w:rsidP="00133525">
            <w:pPr>
              <w:pStyle w:val="FP"/>
              <w:jc w:val="center"/>
              <w:rPr>
                <w:noProof/>
                <w:sz w:val="18"/>
              </w:rPr>
            </w:pPr>
            <w:r w:rsidRPr="00E31168">
              <w:rPr>
                <w:noProof/>
                <w:sz w:val="18"/>
              </w:rPr>
              <w:t xml:space="preserve">© </w:t>
            </w:r>
            <w:bookmarkStart w:id="19" w:name="copyrightDate"/>
            <w:r w:rsidRPr="00E31168">
              <w:rPr>
                <w:noProof/>
                <w:sz w:val="18"/>
              </w:rPr>
              <w:t>2019</w:t>
            </w:r>
            <w:bookmarkEnd w:id="19"/>
            <w:r w:rsidRPr="00E31168">
              <w:rPr>
                <w:noProof/>
                <w:sz w:val="18"/>
              </w:rPr>
              <w:t>, 3GPP Organizational Partners (ARIB, ATIS, CCSA, ETSI, TSDSI, TTA, TTC).</w:t>
            </w:r>
            <w:bookmarkStart w:id="20" w:name="copyrightaddon"/>
            <w:bookmarkEnd w:id="20"/>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8"/>
          </w:p>
          <w:p w14:paraId="0E6650CF" w14:textId="77777777" w:rsidR="00E16509" w:rsidRPr="00E31168" w:rsidRDefault="00E16509" w:rsidP="00133525"/>
        </w:tc>
      </w:tr>
      <w:bookmarkEnd w:id="16"/>
    </w:tbl>
    <w:p w14:paraId="0246F4CA" w14:textId="77777777" w:rsidR="00080512" w:rsidRPr="00E31168" w:rsidRDefault="00080512">
      <w:pPr>
        <w:pStyle w:val="TT"/>
      </w:pPr>
      <w:r w:rsidRPr="00E31168">
        <w:br w:type="page"/>
      </w:r>
      <w:bookmarkStart w:id="21" w:name="tableOfContents"/>
      <w:bookmarkEnd w:id="21"/>
      <w:r w:rsidRPr="00E31168">
        <w:lastRenderedPageBreak/>
        <w:t>Contents</w:t>
      </w:r>
    </w:p>
    <w:p w14:paraId="04E8B603" w14:textId="56E73987" w:rsidR="002172ED" w:rsidRPr="002172ED" w:rsidRDefault="00D64A45">
      <w:pPr>
        <w:pStyle w:val="TOC1"/>
        <w:rPr>
          <w:ins w:id="22" w:author="Editor" w:date="2020-01-28T14:29:00Z"/>
          <w:rFonts w:asciiTheme="minorHAnsi" w:eastAsiaTheme="minorEastAsia" w:hAnsiTheme="minorHAnsi" w:cstheme="minorBidi"/>
          <w:szCs w:val="22"/>
          <w:lang w:val="en-US" w:eastAsia="sv-SE"/>
          <w:rPrChange w:id="23" w:author="Editor" w:date="2020-01-28T14:29:00Z">
            <w:rPr>
              <w:ins w:id="24" w:author="Editor" w:date="2020-01-28T14:29:00Z"/>
              <w:rFonts w:asciiTheme="minorHAnsi" w:eastAsiaTheme="minorEastAsia" w:hAnsiTheme="minorHAnsi" w:cstheme="minorBidi"/>
              <w:szCs w:val="22"/>
              <w:lang w:val="sv-SE" w:eastAsia="sv-SE"/>
            </w:rPr>
          </w:rPrChange>
        </w:rPr>
      </w:pPr>
      <w:r>
        <w:fldChar w:fldCharType="begin"/>
      </w:r>
      <w:r>
        <w:instrText xml:space="preserve"> TOC \o "1-9" </w:instrText>
      </w:r>
      <w:r>
        <w:fldChar w:fldCharType="separate"/>
      </w:r>
      <w:bookmarkStart w:id="25" w:name="_GoBack"/>
      <w:bookmarkEnd w:id="25"/>
      <w:ins w:id="26" w:author="Editor" w:date="2020-01-28T14:29:00Z">
        <w:r w:rsidR="002172ED">
          <w:t>Foreword</w:t>
        </w:r>
        <w:r w:rsidR="002172ED">
          <w:tab/>
        </w:r>
        <w:r w:rsidR="002172ED">
          <w:fldChar w:fldCharType="begin"/>
        </w:r>
        <w:r w:rsidR="002172ED">
          <w:instrText xml:space="preserve"> PAGEREF _Toc31114189 \h </w:instrText>
        </w:r>
      </w:ins>
      <w:r w:rsidR="002172ED">
        <w:fldChar w:fldCharType="separate"/>
      </w:r>
      <w:ins w:id="27" w:author="Editor" w:date="2020-01-28T14:29:00Z">
        <w:r w:rsidR="002172ED">
          <w:t>5</w:t>
        </w:r>
        <w:r w:rsidR="002172ED">
          <w:fldChar w:fldCharType="end"/>
        </w:r>
      </w:ins>
    </w:p>
    <w:p w14:paraId="6E9B3E6B" w14:textId="5380A83B" w:rsidR="002172ED" w:rsidRPr="002172ED" w:rsidRDefault="002172ED">
      <w:pPr>
        <w:pStyle w:val="TOC1"/>
        <w:rPr>
          <w:ins w:id="28" w:author="Editor" w:date="2020-01-28T14:29:00Z"/>
          <w:rFonts w:asciiTheme="minorHAnsi" w:eastAsiaTheme="minorEastAsia" w:hAnsiTheme="minorHAnsi" w:cstheme="minorBidi"/>
          <w:szCs w:val="22"/>
          <w:lang w:val="en-US" w:eastAsia="sv-SE"/>
          <w:rPrChange w:id="29" w:author="Editor" w:date="2020-01-28T14:29:00Z">
            <w:rPr>
              <w:ins w:id="30" w:author="Editor" w:date="2020-01-28T14:29:00Z"/>
              <w:rFonts w:asciiTheme="minorHAnsi" w:eastAsiaTheme="minorEastAsia" w:hAnsiTheme="minorHAnsi" w:cstheme="minorBidi"/>
              <w:szCs w:val="22"/>
              <w:lang w:val="sv-SE" w:eastAsia="sv-SE"/>
            </w:rPr>
          </w:rPrChange>
        </w:rPr>
      </w:pPr>
      <w:ins w:id="31" w:author="Editor" w:date="2020-01-28T14:29:00Z">
        <w:r>
          <w:t>1</w:t>
        </w:r>
        <w:r w:rsidRPr="002172ED">
          <w:rPr>
            <w:rFonts w:asciiTheme="minorHAnsi" w:eastAsiaTheme="minorEastAsia" w:hAnsiTheme="minorHAnsi" w:cstheme="minorBidi"/>
            <w:szCs w:val="22"/>
            <w:lang w:val="en-US" w:eastAsia="sv-SE"/>
            <w:rPrChange w:id="32" w:author="Editor" w:date="2020-01-28T14:29:00Z">
              <w:rPr>
                <w:rFonts w:asciiTheme="minorHAnsi" w:eastAsiaTheme="minorEastAsia" w:hAnsiTheme="minorHAnsi" w:cstheme="minorBidi"/>
                <w:szCs w:val="22"/>
                <w:lang w:val="sv-SE" w:eastAsia="sv-SE"/>
              </w:rPr>
            </w:rPrChange>
          </w:rPr>
          <w:tab/>
        </w:r>
        <w:r>
          <w:t>Scope</w:t>
        </w:r>
        <w:r>
          <w:tab/>
        </w:r>
        <w:r>
          <w:fldChar w:fldCharType="begin"/>
        </w:r>
        <w:r>
          <w:instrText xml:space="preserve"> PAGEREF _Toc31114190 \h </w:instrText>
        </w:r>
      </w:ins>
      <w:r>
        <w:fldChar w:fldCharType="separate"/>
      </w:r>
      <w:ins w:id="33" w:author="Editor" w:date="2020-01-28T14:29:00Z">
        <w:r>
          <w:t>7</w:t>
        </w:r>
        <w:r>
          <w:fldChar w:fldCharType="end"/>
        </w:r>
      </w:ins>
    </w:p>
    <w:p w14:paraId="54B68AF4" w14:textId="51DAE732" w:rsidR="002172ED" w:rsidRPr="002172ED" w:rsidRDefault="002172ED">
      <w:pPr>
        <w:pStyle w:val="TOC1"/>
        <w:rPr>
          <w:ins w:id="34" w:author="Editor" w:date="2020-01-28T14:29:00Z"/>
          <w:rFonts w:asciiTheme="minorHAnsi" w:eastAsiaTheme="minorEastAsia" w:hAnsiTheme="minorHAnsi" w:cstheme="minorBidi"/>
          <w:szCs w:val="22"/>
          <w:lang w:val="en-US" w:eastAsia="sv-SE"/>
          <w:rPrChange w:id="35" w:author="Editor" w:date="2020-01-28T14:29:00Z">
            <w:rPr>
              <w:ins w:id="36" w:author="Editor" w:date="2020-01-28T14:29:00Z"/>
              <w:rFonts w:asciiTheme="minorHAnsi" w:eastAsiaTheme="minorEastAsia" w:hAnsiTheme="minorHAnsi" w:cstheme="minorBidi"/>
              <w:szCs w:val="22"/>
              <w:lang w:val="sv-SE" w:eastAsia="sv-SE"/>
            </w:rPr>
          </w:rPrChange>
        </w:rPr>
      </w:pPr>
      <w:ins w:id="37" w:author="Editor" w:date="2020-01-28T14:29:00Z">
        <w:r>
          <w:t>2</w:t>
        </w:r>
        <w:r w:rsidRPr="002172ED">
          <w:rPr>
            <w:rFonts w:asciiTheme="minorHAnsi" w:eastAsiaTheme="minorEastAsia" w:hAnsiTheme="minorHAnsi" w:cstheme="minorBidi"/>
            <w:szCs w:val="22"/>
            <w:lang w:val="en-US" w:eastAsia="sv-SE"/>
            <w:rPrChange w:id="38" w:author="Editor" w:date="2020-01-28T14:29:00Z">
              <w:rPr>
                <w:rFonts w:asciiTheme="minorHAnsi" w:eastAsiaTheme="minorEastAsia" w:hAnsiTheme="minorHAnsi" w:cstheme="minorBidi"/>
                <w:szCs w:val="22"/>
                <w:lang w:val="sv-SE" w:eastAsia="sv-SE"/>
              </w:rPr>
            </w:rPrChange>
          </w:rPr>
          <w:tab/>
        </w:r>
        <w:r>
          <w:t>References</w:t>
        </w:r>
        <w:r>
          <w:tab/>
        </w:r>
        <w:r>
          <w:fldChar w:fldCharType="begin"/>
        </w:r>
        <w:r>
          <w:instrText xml:space="preserve"> PAGEREF _Toc31114191 \h </w:instrText>
        </w:r>
      </w:ins>
      <w:r>
        <w:fldChar w:fldCharType="separate"/>
      </w:r>
      <w:ins w:id="39" w:author="Editor" w:date="2020-01-28T14:29:00Z">
        <w:r>
          <w:t>7</w:t>
        </w:r>
        <w:r>
          <w:fldChar w:fldCharType="end"/>
        </w:r>
      </w:ins>
    </w:p>
    <w:p w14:paraId="79FD84AF" w14:textId="5842CE68" w:rsidR="002172ED" w:rsidRPr="002172ED" w:rsidRDefault="002172ED">
      <w:pPr>
        <w:pStyle w:val="TOC1"/>
        <w:rPr>
          <w:ins w:id="40" w:author="Editor" w:date="2020-01-28T14:29:00Z"/>
          <w:rFonts w:asciiTheme="minorHAnsi" w:eastAsiaTheme="minorEastAsia" w:hAnsiTheme="minorHAnsi" w:cstheme="minorBidi"/>
          <w:szCs w:val="22"/>
          <w:lang w:val="en-US" w:eastAsia="sv-SE"/>
          <w:rPrChange w:id="41" w:author="Editor" w:date="2020-01-28T14:29:00Z">
            <w:rPr>
              <w:ins w:id="42" w:author="Editor" w:date="2020-01-28T14:29:00Z"/>
              <w:rFonts w:asciiTheme="minorHAnsi" w:eastAsiaTheme="minorEastAsia" w:hAnsiTheme="minorHAnsi" w:cstheme="minorBidi"/>
              <w:szCs w:val="22"/>
              <w:lang w:val="sv-SE" w:eastAsia="sv-SE"/>
            </w:rPr>
          </w:rPrChange>
        </w:rPr>
      </w:pPr>
      <w:ins w:id="43" w:author="Editor" w:date="2020-01-28T14:29:00Z">
        <w:r>
          <w:t>3</w:t>
        </w:r>
        <w:r w:rsidRPr="002172ED">
          <w:rPr>
            <w:rFonts w:asciiTheme="minorHAnsi" w:eastAsiaTheme="minorEastAsia" w:hAnsiTheme="minorHAnsi" w:cstheme="minorBidi"/>
            <w:szCs w:val="22"/>
            <w:lang w:val="en-US" w:eastAsia="sv-SE"/>
            <w:rPrChange w:id="44" w:author="Editor" w:date="2020-01-28T14:29:00Z">
              <w:rPr>
                <w:rFonts w:asciiTheme="minorHAnsi" w:eastAsiaTheme="minorEastAsia" w:hAnsiTheme="minorHAnsi" w:cstheme="minorBidi"/>
                <w:szCs w:val="22"/>
                <w:lang w:val="sv-SE" w:eastAsia="sv-SE"/>
              </w:rPr>
            </w:rPrChange>
          </w:rPr>
          <w:tab/>
        </w:r>
        <w:r>
          <w:t>Definitions of terms, symbols and abbreviations</w:t>
        </w:r>
        <w:r>
          <w:tab/>
        </w:r>
        <w:r>
          <w:fldChar w:fldCharType="begin"/>
        </w:r>
        <w:r>
          <w:instrText xml:space="preserve"> PAGEREF _Toc31114192 \h </w:instrText>
        </w:r>
      </w:ins>
      <w:r>
        <w:fldChar w:fldCharType="separate"/>
      </w:r>
      <w:ins w:id="45" w:author="Editor" w:date="2020-01-28T14:29:00Z">
        <w:r>
          <w:t>8</w:t>
        </w:r>
        <w:r>
          <w:fldChar w:fldCharType="end"/>
        </w:r>
      </w:ins>
    </w:p>
    <w:p w14:paraId="0DD829CF" w14:textId="2E9BD06B" w:rsidR="002172ED" w:rsidRPr="002172ED" w:rsidRDefault="002172ED">
      <w:pPr>
        <w:pStyle w:val="TOC2"/>
        <w:rPr>
          <w:ins w:id="46" w:author="Editor" w:date="2020-01-28T14:29:00Z"/>
          <w:rFonts w:asciiTheme="minorHAnsi" w:eastAsiaTheme="minorEastAsia" w:hAnsiTheme="minorHAnsi" w:cstheme="minorBidi"/>
          <w:sz w:val="22"/>
          <w:szCs w:val="22"/>
          <w:lang w:val="en-US" w:eastAsia="sv-SE"/>
          <w:rPrChange w:id="47" w:author="Editor" w:date="2020-01-28T14:29:00Z">
            <w:rPr>
              <w:ins w:id="48" w:author="Editor" w:date="2020-01-28T14:29:00Z"/>
              <w:rFonts w:asciiTheme="minorHAnsi" w:eastAsiaTheme="minorEastAsia" w:hAnsiTheme="minorHAnsi" w:cstheme="minorBidi"/>
              <w:sz w:val="22"/>
              <w:szCs w:val="22"/>
              <w:lang w:val="sv-SE" w:eastAsia="sv-SE"/>
            </w:rPr>
          </w:rPrChange>
        </w:rPr>
      </w:pPr>
      <w:ins w:id="49" w:author="Editor" w:date="2020-01-28T14:29:00Z">
        <w:r>
          <w:t>3.1</w:t>
        </w:r>
        <w:r w:rsidRPr="002172ED">
          <w:rPr>
            <w:rFonts w:asciiTheme="minorHAnsi" w:eastAsiaTheme="minorEastAsia" w:hAnsiTheme="minorHAnsi" w:cstheme="minorBidi"/>
            <w:sz w:val="22"/>
            <w:szCs w:val="22"/>
            <w:lang w:val="en-US" w:eastAsia="sv-SE"/>
            <w:rPrChange w:id="50" w:author="Editor" w:date="2020-01-28T14:29:00Z">
              <w:rPr>
                <w:rFonts w:asciiTheme="minorHAnsi" w:eastAsiaTheme="minorEastAsia" w:hAnsiTheme="minorHAnsi" w:cstheme="minorBidi"/>
                <w:sz w:val="22"/>
                <w:szCs w:val="22"/>
                <w:lang w:val="sv-SE" w:eastAsia="sv-SE"/>
              </w:rPr>
            </w:rPrChange>
          </w:rPr>
          <w:tab/>
        </w:r>
        <w:r>
          <w:t>Terms</w:t>
        </w:r>
        <w:r>
          <w:tab/>
        </w:r>
        <w:r>
          <w:fldChar w:fldCharType="begin"/>
        </w:r>
        <w:r>
          <w:instrText xml:space="preserve"> PAGEREF _Toc31114193 \h </w:instrText>
        </w:r>
      </w:ins>
      <w:r>
        <w:fldChar w:fldCharType="separate"/>
      </w:r>
      <w:ins w:id="51" w:author="Editor" w:date="2020-01-28T14:29:00Z">
        <w:r>
          <w:t>8</w:t>
        </w:r>
        <w:r>
          <w:fldChar w:fldCharType="end"/>
        </w:r>
      </w:ins>
    </w:p>
    <w:p w14:paraId="38C8A3F8" w14:textId="34FFC402" w:rsidR="002172ED" w:rsidRPr="002172ED" w:rsidRDefault="002172ED">
      <w:pPr>
        <w:pStyle w:val="TOC2"/>
        <w:rPr>
          <w:ins w:id="52" w:author="Editor" w:date="2020-01-28T14:29:00Z"/>
          <w:rFonts w:asciiTheme="minorHAnsi" w:eastAsiaTheme="minorEastAsia" w:hAnsiTheme="minorHAnsi" w:cstheme="minorBidi"/>
          <w:sz w:val="22"/>
          <w:szCs w:val="22"/>
          <w:lang w:val="en-US" w:eastAsia="sv-SE"/>
          <w:rPrChange w:id="53" w:author="Editor" w:date="2020-01-28T14:29:00Z">
            <w:rPr>
              <w:ins w:id="54" w:author="Editor" w:date="2020-01-28T14:29:00Z"/>
              <w:rFonts w:asciiTheme="minorHAnsi" w:eastAsiaTheme="minorEastAsia" w:hAnsiTheme="minorHAnsi" w:cstheme="minorBidi"/>
              <w:sz w:val="22"/>
              <w:szCs w:val="22"/>
              <w:lang w:val="sv-SE" w:eastAsia="sv-SE"/>
            </w:rPr>
          </w:rPrChange>
        </w:rPr>
      </w:pPr>
      <w:ins w:id="55" w:author="Editor" w:date="2020-01-28T14:29:00Z">
        <w:r>
          <w:t>3.2</w:t>
        </w:r>
        <w:r w:rsidRPr="002172ED">
          <w:rPr>
            <w:rFonts w:asciiTheme="minorHAnsi" w:eastAsiaTheme="minorEastAsia" w:hAnsiTheme="minorHAnsi" w:cstheme="minorBidi"/>
            <w:sz w:val="22"/>
            <w:szCs w:val="22"/>
            <w:lang w:val="en-US" w:eastAsia="sv-SE"/>
            <w:rPrChange w:id="56" w:author="Editor" w:date="2020-01-28T14:29:00Z">
              <w:rPr>
                <w:rFonts w:asciiTheme="minorHAnsi" w:eastAsiaTheme="minorEastAsia" w:hAnsiTheme="minorHAnsi" w:cstheme="minorBidi"/>
                <w:sz w:val="22"/>
                <w:szCs w:val="22"/>
                <w:lang w:val="sv-SE" w:eastAsia="sv-SE"/>
              </w:rPr>
            </w:rPrChange>
          </w:rPr>
          <w:tab/>
        </w:r>
        <w:r>
          <w:t>Symbols</w:t>
        </w:r>
        <w:r>
          <w:tab/>
        </w:r>
        <w:r>
          <w:fldChar w:fldCharType="begin"/>
        </w:r>
        <w:r>
          <w:instrText xml:space="preserve"> PAGEREF _Toc31114194 \h </w:instrText>
        </w:r>
      </w:ins>
      <w:r>
        <w:fldChar w:fldCharType="separate"/>
      </w:r>
      <w:ins w:id="57" w:author="Editor" w:date="2020-01-28T14:29:00Z">
        <w:r>
          <w:t>8</w:t>
        </w:r>
        <w:r>
          <w:fldChar w:fldCharType="end"/>
        </w:r>
      </w:ins>
    </w:p>
    <w:p w14:paraId="04473CA9" w14:textId="1E82A1EE" w:rsidR="002172ED" w:rsidRPr="002172ED" w:rsidRDefault="002172ED">
      <w:pPr>
        <w:pStyle w:val="TOC2"/>
        <w:rPr>
          <w:ins w:id="58" w:author="Editor" w:date="2020-01-28T14:29:00Z"/>
          <w:rFonts w:asciiTheme="minorHAnsi" w:eastAsiaTheme="minorEastAsia" w:hAnsiTheme="minorHAnsi" w:cstheme="minorBidi"/>
          <w:sz w:val="22"/>
          <w:szCs w:val="22"/>
          <w:lang w:val="en-US" w:eastAsia="sv-SE"/>
          <w:rPrChange w:id="59" w:author="Editor" w:date="2020-01-28T14:29:00Z">
            <w:rPr>
              <w:ins w:id="60" w:author="Editor" w:date="2020-01-28T14:29:00Z"/>
              <w:rFonts w:asciiTheme="minorHAnsi" w:eastAsiaTheme="minorEastAsia" w:hAnsiTheme="minorHAnsi" w:cstheme="minorBidi"/>
              <w:sz w:val="22"/>
              <w:szCs w:val="22"/>
              <w:lang w:val="sv-SE" w:eastAsia="sv-SE"/>
            </w:rPr>
          </w:rPrChange>
        </w:rPr>
      </w:pPr>
      <w:ins w:id="61" w:author="Editor" w:date="2020-01-28T14:29:00Z">
        <w:r>
          <w:t>3.3</w:t>
        </w:r>
        <w:r w:rsidRPr="002172ED">
          <w:rPr>
            <w:rFonts w:asciiTheme="minorHAnsi" w:eastAsiaTheme="minorEastAsia" w:hAnsiTheme="minorHAnsi" w:cstheme="minorBidi"/>
            <w:sz w:val="22"/>
            <w:szCs w:val="22"/>
            <w:lang w:val="en-US" w:eastAsia="sv-SE"/>
            <w:rPrChange w:id="62" w:author="Editor" w:date="2020-01-28T14:29:00Z">
              <w:rPr>
                <w:rFonts w:asciiTheme="minorHAnsi" w:eastAsiaTheme="minorEastAsia" w:hAnsiTheme="minorHAnsi" w:cstheme="minorBidi"/>
                <w:sz w:val="22"/>
                <w:szCs w:val="22"/>
                <w:lang w:val="sv-SE" w:eastAsia="sv-SE"/>
              </w:rPr>
            </w:rPrChange>
          </w:rPr>
          <w:tab/>
        </w:r>
        <w:r>
          <w:t>Abbreviations</w:t>
        </w:r>
        <w:r>
          <w:tab/>
        </w:r>
        <w:r>
          <w:fldChar w:fldCharType="begin"/>
        </w:r>
        <w:r>
          <w:instrText xml:space="preserve"> PAGEREF _Toc31114195 \h </w:instrText>
        </w:r>
      </w:ins>
      <w:r>
        <w:fldChar w:fldCharType="separate"/>
      </w:r>
      <w:ins w:id="63" w:author="Editor" w:date="2020-01-28T14:29:00Z">
        <w:r>
          <w:t>8</w:t>
        </w:r>
        <w:r>
          <w:fldChar w:fldCharType="end"/>
        </w:r>
      </w:ins>
    </w:p>
    <w:p w14:paraId="3BEED186" w14:textId="65CF2348" w:rsidR="002172ED" w:rsidRPr="002172ED" w:rsidRDefault="002172ED">
      <w:pPr>
        <w:pStyle w:val="TOC1"/>
        <w:rPr>
          <w:ins w:id="64" w:author="Editor" w:date="2020-01-28T14:29:00Z"/>
          <w:rFonts w:asciiTheme="minorHAnsi" w:eastAsiaTheme="minorEastAsia" w:hAnsiTheme="minorHAnsi" w:cstheme="minorBidi"/>
          <w:szCs w:val="22"/>
          <w:lang w:val="en-US" w:eastAsia="sv-SE"/>
          <w:rPrChange w:id="65" w:author="Editor" w:date="2020-01-28T14:29:00Z">
            <w:rPr>
              <w:ins w:id="66" w:author="Editor" w:date="2020-01-28T14:29:00Z"/>
              <w:rFonts w:asciiTheme="minorHAnsi" w:eastAsiaTheme="minorEastAsia" w:hAnsiTheme="minorHAnsi" w:cstheme="minorBidi"/>
              <w:szCs w:val="22"/>
              <w:lang w:val="sv-SE" w:eastAsia="sv-SE"/>
            </w:rPr>
          </w:rPrChange>
        </w:rPr>
      </w:pPr>
      <w:ins w:id="67" w:author="Editor" w:date="2020-01-28T14:29:00Z">
        <w:r>
          <w:t>4</w:t>
        </w:r>
        <w:r w:rsidRPr="002172ED">
          <w:rPr>
            <w:rFonts w:asciiTheme="minorHAnsi" w:eastAsiaTheme="minorEastAsia" w:hAnsiTheme="minorHAnsi" w:cstheme="minorBidi"/>
            <w:szCs w:val="22"/>
            <w:lang w:val="en-US" w:eastAsia="sv-SE"/>
            <w:rPrChange w:id="68" w:author="Editor" w:date="2020-01-28T14:29:00Z">
              <w:rPr>
                <w:rFonts w:asciiTheme="minorHAnsi" w:eastAsiaTheme="minorEastAsia" w:hAnsiTheme="minorHAnsi" w:cstheme="minorBidi"/>
                <w:szCs w:val="22"/>
                <w:lang w:val="sv-SE" w:eastAsia="sv-SE"/>
              </w:rPr>
            </w:rPrChange>
          </w:rPr>
          <w:tab/>
        </w:r>
        <w:r>
          <w:t>Architectural Assumptions and Requirements</w:t>
        </w:r>
        <w:r>
          <w:tab/>
        </w:r>
        <w:r>
          <w:fldChar w:fldCharType="begin"/>
        </w:r>
        <w:r>
          <w:instrText xml:space="preserve"> PAGEREF _Toc31114196 \h </w:instrText>
        </w:r>
      </w:ins>
      <w:r>
        <w:fldChar w:fldCharType="separate"/>
      </w:r>
      <w:ins w:id="69" w:author="Editor" w:date="2020-01-28T14:29:00Z">
        <w:r>
          <w:t>8</w:t>
        </w:r>
        <w:r>
          <w:fldChar w:fldCharType="end"/>
        </w:r>
      </w:ins>
    </w:p>
    <w:p w14:paraId="53E8C903" w14:textId="35C1A4E7" w:rsidR="002172ED" w:rsidRDefault="002172ED">
      <w:pPr>
        <w:pStyle w:val="TOC2"/>
        <w:rPr>
          <w:ins w:id="70" w:author="Editor" w:date="2020-01-28T14:29:00Z"/>
          <w:rFonts w:asciiTheme="minorHAnsi" w:eastAsiaTheme="minorEastAsia" w:hAnsiTheme="minorHAnsi" w:cstheme="minorBidi"/>
          <w:sz w:val="22"/>
          <w:szCs w:val="22"/>
          <w:lang w:val="sv-SE" w:eastAsia="sv-SE"/>
        </w:rPr>
      </w:pPr>
      <w:ins w:id="71" w:author="Editor" w:date="2020-01-28T14:29:00Z">
        <w:r>
          <w:t>4.1</w:t>
        </w:r>
        <w:r>
          <w:rPr>
            <w:rFonts w:asciiTheme="minorHAnsi" w:eastAsiaTheme="minorEastAsia" w:hAnsiTheme="minorHAnsi" w:cstheme="minorBidi"/>
            <w:sz w:val="22"/>
            <w:szCs w:val="22"/>
            <w:lang w:val="sv-SE" w:eastAsia="sv-SE"/>
          </w:rPr>
          <w:tab/>
        </w:r>
        <w:r>
          <w:t>Architectural Requirements</w:t>
        </w:r>
        <w:r>
          <w:tab/>
        </w:r>
        <w:r>
          <w:fldChar w:fldCharType="begin"/>
        </w:r>
        <w:r>
          <w:instrText xml:space="preserve"> PAGEREF _Toc31114197 \h </w:instrText>
        </w:r>
      </w:ins>
      <w:r>
        <w:fldChar w:fldCharType="separate"/>
      </w:r>
      <w:ins w:id="72" w:author="Editor" w:date="2020-01-28T14:29:00Z">
        <w:r>
          <w:t>8</w:t>
        </w:r>
        <w:r>
          <w:fldChar w:fldCharType="end"/>
        </w:r>
      </w:ins>
    </w:p>
    <w:p w14:paraId="24744EEF" w14:textId="2773B320" w:rsidR="002172ED" w:rsidRDefault="002172ED">
      <w:pPr>
        <w:pStyle w:val="TOC1"/>
        <w:rPr>
          <w:ins w:id="73" w:author="Editor" w:date="2020-01-28T14:29:00Z"/>
          <w:rFonts w:asciiTheme="minorHAnsi" w:eastAsiaTheme="minorEastAsia" w:hAnsiTheme="minorHAnsi" w:cstheme="minorBidi"/>
          <w:szCs w:val="22"/>
          <w:lang w:val="sv-SE" w:eastAsia="sv-SE"/>
        </w:rPr>
      </w:pPr>
      <w:ins w:id="74" w:author="Editor" w:date="2020-01-28T14:29:00Z">
        <w:r>
          <w:t>5</w:t>
        </w:r>
        <w:r>
          <w:rPr>
            <w:rFonts w:asciiTheme="minorHAnsi" w:eastAsiaTheme="minorEastAsia" w:hAnsiTheme="minorHAnsi" w:cstheme="minorBidi"/>
            <w:szCs w:val="22"/>
            <w:lang w:val="sv-SE" w:eastAsia="sv-SE"/>
          </w:rPr>
          <w:tab/>
        </w:r>
        <w:r>
          <w:t>Key Issues</w:t>
        </w:r>
        <w:r>
          <w:tab/>
        </w:r>
        <w:r>
          <w:fldChar w:fldCharType="begin"/>
        </w:r>
        <w:r>
          <w:instrText xml:space="preserve"> PAGEREF _Toc31114198 \h </w:instrText>
        </w:r>
      </w:ins>
      <w:r>
        <w:fldChar w:fldCharType="separate"/>
      </w:r>
      <w:ins w:id="75" w:author="Editor" w:date="2020-01-28T14:29:00Z">
        <w:r>
          <w:t>9</w:t>
        </w:r>
        <w:r>
          <w:fldChar w:fldCharType="end"/>
        </w:r>
      </w:ins>
    </w:p>
    <w:p w14:paraId="1D04EE4F" w14:textId="5A31B8F0" w:rsidR="002172ED" w:rsidRDefault="002172ED">
      <w:pPr>
        <w:pStyle w:val="TOC2"/>
        <w:rPr>
          <w:ins w:id="76" w:author="Editor" w:date="2020-01-28T14:29:00Z"/>
          <w:rFonts w:asciiTheme="minorHAnsi" w:eastAsiaTheme="minorEastAsia" w:hAnsiTheme="minorHAnsi" w:cstheme="minorBidi"/>
          <w:sz w:val="22"/>
          <w:szCs w:val="22"/>
          <w:lang w:val="sv-SE" w:eastAsia="sv-SE"/>
        </w:rPr>
      </w:pPr>
      <w:ins w:id="77" w:author="Editor" w:date="2020-01-28T14:29:00Z">
        <w:r>
          <w:t>5.1</w:t>
        </w:r>
        <w:r>
          <w:rPr>
            <w:rFonts w:asciiTheme="minorHAnsi" w:eastAsiaTheme="minorEastAsia" w:hAnsiTheme="minorHAnsi" w:cstheme="minorBidi"/>
            <w:sz w:val="22"/>
            <w:szCs w:val="22"/>
            <w:lang w:val="sv-SE" w:eastAsia="sv-SE"/>
          </w:rPr>
          <w:tab/>
        </w:r>
        <w:r>
          <w:t>Key Issue #1: Enhancements to Support SNPN along with credentials owned by an entity separate from the SNPN</w:t>
        </w:r>
        <w:r>
          <w:tab/>
        </w:r>
        <w:r>
          <w:fldChar w:fldCharType="begin"/>
        </w:r>
        <w:r>
          <w:instrText xml:space="preserve"> PAGEREF _Toc31114199 \h </w:instrText>
        </w:r>
      </w:ins>
      <w:r>
        <w:fldChar w:fldCharType="separate"/>
      </w:r>
      <w:ins w:id="78" w:author="Editor" w:date="2020-01-28T14:29:00Z">
        <w:r>
          <w:t>9</w:t>
        </w:r>
        <w:r>
          <w:fldChar w:fldCharType="end"/>
        </w:r>
      </w:ins>
    </w:p>
    <w:p w14:paraId="61370B1D" w14:textId="23200350" w:rsidR="002172ED" w:rsidRDefault="002172ED">
      <w:pPr>
        <w:pStyle w:val="TOC3"/>
        <w:rPr>
          <w:ins w:id="79" w:author="Editor" w:date="2020-01-28T14:29:00Z"/>
          <w:rFonts w:asciiTheme="minorHAnsi" w:eastAsiaTheme="minorEastAsia" w:hAnsiTheme="minorHAnsi" w:cstheme="minorBidi"/>
          <w:sz w:val="22"/>
          <w:szCs w:val="22"/>
          <w:lang w:val="sv-SE" w:eastAsia="sv-SE"/>
        </w:rPr>
      </w:pPr>
      <w:ins w:id="80" w:author="Editor" w:date="2020-01-28T14:29:00Z">
        <w:r>
          <w:rPr>
            <w:lang w:eastAsia="ko-KR"/>
          </w:rPr>
          <w:t>5.1.1</w:t>
        </w:r>
        <w:r>
          <w:rPr>
            <w:rFonts w:asciiTheme="minorHAnsi" w:eastAsiaTheme="minorEastAsia" w:hAnsiTheme="minorHAnsi" w:cstheme="minorBidi"/>
            <w:sz w:val="22"/>
            <w:szCs w:val="22"/>
            <w:lang w:val="sv-SE" w:eastAsia="sv-SE"/>
          </w:rPr>
          <w:tab/>
        </w:r>
        <w:r>
          <w:rPr>
            <w:lang w:eastAsia="ko-KR"/>
          </w:rPr>
          <w:t>Description</w:t>
        </w:r>
        <w:r>
          <w:tab/>
        </w:r>
        <w:r>
          <w:fldChar w:fldCharType="begin"/>
        </w:r>
        <w:r>
          <w:instrText xml:space="preserve"> PAGEREF _Toc31114200 \h </w:instrText>
        </w:r>
      </w:ins>
      <w:r>
        <w:fldChar w:fldCharType="separate"/>
      </w:r>
      <w:ins w:id="81" w:author="Editor" w:date="2020-01-28T14:29:00Z">
        <w:r>
          <w:t>9</w:t>
        </w:r>
        <w:r>
          <w:fldChar w:fldCharType="end"/>
        </w:r>
      </w:ins>
    </w:p>
    <w:p w14:paraId="17B23D24" w14:textId="745AE5DD" w:rsidR="002172ED" w:rsidRDefault="002172ED">
      <w:pPr>
        <w:pStyle w:val="TOC2"/>
        <w:rPr>
          <w:ins w:id="82" w:author="Editor" w:date="2020-01-28T14:29:00Z"/>
          <w:rFonts w:asciiTheme="minorHAnsi" w:eastAsiaTheme="minorEastAsia" w:hAnsiTheme="minorHAnsi" w:cstheme="minorBidi"/>
          <w:sz w:val="22"/>
          <w:szCs w:val="22"/>
          <w:lang w:val="sv-SE" w:eastAsia="sv-SE"/>
        </w:rPr>
      </w:pPr>
      <w:ins w:id="83" w:author="Editor" w:date="2020-01-28T14:29:00Z">
        <w:r>
          <w:t>5.2</w:t>
        </w:r>
        <w:r>
          <w:rPr>
            <w:rFonts w:asciiTheme="minorHAnsi" w:eastAsiaTheme="minorEastAsia" w:hAnsiTheme="minorHAnsi" w:cstheme="minorBidi"/>
            <w:sz w:val="22"/>
            <w:szCs w:val="22"/>
            <w:lang w:val="sv-SE" w:eastAsia="sv-SE"/>
          </w:rPr>
          <w:tab/>
        </w:r>
        <w:r>
          <w:t>Key Issue #2: NPN support for Video, Imaging and Audio for Professional Applications (VIAPA)</w:t>
        </w:r>
        <w:r>
          <w:tab/>
        </w:r>
        <w:r>
          <w:fldChar w:fldCharType="begin"/>
        </w:r>
        <w:r>
          <w:instrText xml:space="preserve"> PAGEREF _Toc31114201 \h </w:instrText>
        </w:r>
      </w:ins>
      <w:r>
        <w:fldChar w:fldCharType="separate"/>
      </w:r>
      <w:ins w:id="84" w:author="Editor" w:date="2020-01-28T14:29:00Z">
        <w:r>
          <w:t>9</w:t>
        </w:r>
        <w:r>
          <w:fldChar w:fldCharType="end"/>
        </w:r>
      </w:ins>
    </w:p>
    <w:p w14:paraId="2BE04D3F" w14:textId="5E3DFC09" w:rsidR="002172ED" w:rsidRDefault="002172ED">
      <w:pPr>
        <w:pStyle w:val="TOC3"/>
        <w:rPr>
          <w:ins w:id="85" w:author="Editor" w:date="2020-01-28T14:29:00Z"/>
          <w:rFonts w:asciiTheme="minorHAnsi" w:eastAsiaTheme="minorEastAsia" w:hAnsiTheme="minorHAnsi" w:cstheme="minorBidi"/>
          <w:sz w:val="22"/>
          <w:szCs w:val="22"/>
          <w:lang w:val="sv-SE" w:eastAsia="sv-SE"/>
        </w:rPr>
      </w:pPr>
      <w:ins w:id="86" w:author="Editor" w:date="2020-01-28T14:29:00Z">
        <w:r>
          <w:rPr>
            <w:lang w:eastAsia="ko-KR"/>
          </w:rPr>
          <w:t>5.2.1</w:t>
        </w:r>
        <w:r>
          <w:rPr>
            <w:rFonts w:asciiTheme="minorHAnsi" w:eastAsiaTheme="minorEastAsia" w:hAnsiTheme="minorHAnsi" w:cstheme="minorBidi"/>
            <w:sz w:val="22"/>
            <w:szCs w:val="22"/>
            <w:lang w:val="sv-SE" w:eastAsia="sv-SE"/>
          </w:rPr>
          <w:tab/>
        </w:r>
        <w:r>
          <w:rPr>
            <w:lang w:eastAsia="ko-KR"/>
          </w:rPr>
          <w:t>Description</w:t>
        </w:r>
        <w:r>
          <w:tab/>
        </w:r>
        <w:r>
          <w:fldChar w:fldCharType="begin"/>
        </w:r>
        <w:r>
          <w:instrText xml:space="preserve"> PAGEREF _Toc31114202 \h </w:instrText>
        </w:r>
      </w:ins>
      <w:r>
        <w:fldChar w:fldCharType="separate"/>
      </w:r>
      <w:ins w:id="87" w:author="Editor" w:date="2020-01-28T14:29:00Z">
        <w:r>
          <w:t>9</w:t>
        </w:r>
        <w:r>
          <w:fldChar w:fldCharType="end"/>
        </w:r>
      </w:ins>
    </w:p>
    <w:p w14:paraId="57002215" w14:textId="0619129E" w:rsidR="002172ED" w:rsidRDefault="002172ED">
      <w:pPr>
        <w:pStyle w:val="TOC2"/>
        <w:rPr>
          <w:ins w:id="88" w:author="Editor" w:date="2020-01-28T14:29:00Z"/>
          <w:rFonts w:asciiTheme="minorHAnsi" w:eastAsiaTheme="minorEastAsia" w:hAnsiTheme="minorHAnsi" w:cstheme="minorBidi"/>
          <w:sz w:val="22"/>
          <w:szCs w:val="22"/>
          <w:lang w:val="sv-SE" w:eastAsia="sv-SE"/>
        </w:rPr>
      </w:pPr>
      <w:ins w:id="89" w:author="Editor" w:date="2020-01-28T14:29:00Z">
        <w:r>
          <w:t>5.3</w:t>
        </w:r>
        <w:r>
          <w:rPr>
            <w:rFonts w:asciiTheme="minorHAnsi" w:eastAsiaTheme="minorEastAsia" w:hAnsiTheme="minorHAnsi" w:cstheme="minorBidi"/>
            <w:sz w:val="22"/>
            <w:szCs w:val="22"/>
            <w:lang w:val="sv-SE" w:eastAsia="sv-SE"/>
          </w:rPr>
          <w:tab/>
        </w:r>
        <w:r>
          <w:t>Key Issue #3: Support of IMS voice and emergency services for SNPN</w:t>
        </w:r>
        <w:r>
          <w:tab/>
        </w:r>
        <w:r>
          <w:fldChar w:fldCharType="begin"/>
        </w:r>
        <w:r>
          <w:instrText xml:space="preserve"> PAGEREF _Toc31114203 \h </w:instrText>
        </w:r>
      </w:ins>
      <w:r>
        <w:fldChar w:fldCharType="separate"/>
      </w:r>
      <w:ins w:id="90" w:author="Editor" w:date="2020-01-28T14:29:00Z">
        <w:r>
          <w:t>10</w:t>
        </w:r>
        <w:r>
          <w:fldChar w:fldCharType="end"/>
        </w:r>
      </w:ins>
    </w:p>
    <w:p w14:paraId="3B28624F" w14:textId="732D7175" w:rsidR="002172ED" w:rsidRDefault="002172ED">
      <w:pPr>
        <w:pStyle w:val="TOC3"/>
        <w:rPr>
          <w:ins w:id="91" w:author="Editor" w:date="2020-01-28T14:29:00Z"/>
          <w:rFonts w:asciiTheme="minorHAnsi" w:eastAsiaTheme="minorEastAsia" w:hAnsiTheme="minorHAnsi" w:cstheme="minorBidi"/>
          <w:sz w:val="22"/>
          <w:szCs w:val="22"/>
          <w:lang w:val="sv-SE" w:eastAsia="sv-SE"/>
        </w:rPr>
      </w:pPr>
      <w:ins w:id="92" w:author="Editor" w:date="2020-01-28T14:29:00Z">
        <w:r>
          <w:rPr>
            <w:lang w:eastAsia="ko-KR"/>
          </w:rPr>
          <w:t>5.3.1</w:t>
        </w:r>
        <w:r>
          <w:rPr>
            <w:rFonts w:asciiTheme="minorHAnsi" w:eastAsiaTheme="minorEastAsia" w:hAnsiTheme="minorHAnsi" w:cstheme="minorBidi"/>
            <w:sz w:val="22"/>
            <w:szCs w:val="22"/>
            <w:lang w:val="sv-SE" w:eastAsia="sv-SE"/>
          </w:rPr>
          <w:tab/>
        </w:r>
        <w:r>
          <w:rPr>
            <w:lang w:eastAsia="ko-KR"/>
          </w:rPr>
          <w:t>Description</w:t>
        </w:r>
        <w:r>
          <w:tab/>
        </w:r>
        <w:r>
          <w:fldChar w:fldCharType="begin"/>
        </w:r>
        <w:r>
          <w:instrText xml:space="preserve"> PAGEREF _Toc31114204 \h </w:instrText>
        </w:r>
      </w:ins>
      <w:r>
        <w:fldChar w:fldCharType="separate"/>
      </w:r>
      <w:ins w:id="93" w:author="Editor" w:date="2020-01-28T14:29:00Z">
        <w:r>
          <w:t>10</w:t>
        </w:r>
        <w:r>
          <w:fldChar w:fldCharType="end"/>
        </w:r>
      </w:ins>
    </w:p>
    <w:p w14:paraId="17505302" w14:textId="7B997152" w:rsidR="002172ED" w:rsidRDefault="002172ED">
      <w:pPr>
        <w:pStyle w:val="TOC2"/>
        <w:rPr>
          <w:ins w:id="94" w:author="Editor" w:date="2020-01-28T14:29:00Z"/>
          <w:rFonts w:asciiTheme="minorHAnsi" w:eastAsiaTheme="minorEastAsia" w:hAnsiTheme="minorHAnsi" w:cstheme="minorBidi"/>
          <w:sz w:val="22"/>
          <w:szCs w:val="22"/>
          <w:lang w:val="sv-SE" w:eastAsia="sv-SE"/>
        </w:rPr>
      </w:pPr>
      <w:ins w:id="95" w:author="Editor" w:date="2020-01-28T14:29:00Z">
        <w:r>
          <w:rPr>
            <w:lang w:eastAsia="ko-KR"/>
          </w:rPr>
          <w:t>5</w:t>
        </w:r>
        <w:r>
          <w:t>.4</w:t>
        </w:r>
        <w:r>
          <w:rPr>
            <w:rFonts w:asciiTheme="minorHAnsi" w:eastAsiaTheme="minorEastAsia" w:hAnsiTheme="minorHAnsi" w:cstheme="minorBidi"/>
            <w:sz w:val="22"/>
            <w:szCs w:val="22"/>
            <w:lang w:val="sv-SE" w:eastAsia="sv-SE"/>
          </w:rPr>
          <w:tab/>
        </w:r>
        <w:r>
          <w:rPr>
            <w:lang w:eastAsia="ko-KR"/>
          </w:rPr>
          <w:t xml:space="preserve">Key issue #4: </w:t>
        </w:r>
        <w:r>
          <w:t>UE Onboarding and remote provisioning</w:t>
        </w:r>
        <w:r>
          <w:tab/>
        </w:r>
        <w:r>
          <w:fldChar w:fldCharType="begin"/>
        </w:r>
        <w:r>
          <w:instrText xml:space="preserve"> PAGEREF _Toc31114205 \h </w:instrText>
        </w:r>
      </w:ins>
      <w:r>
        <w:fldChar w:fldCharType="separate"/>
      </w:r>
      <w:ins w:id="96" w:author="Editor" w:date="2020-01-28T14:29:00Z">
        <w:r>
          <w:t>10</w:t>
        </w:r>
        <w:r>
          <w:fldChar w:fldCharType="end"/>
        </w:r>
      </w:ins>
    </w:p>
    <w:p w14:paraId="7F8D3330" w14:textId="6E656579" w:rsidR="002172ED" w:rsidRDefault="002172ED">
      <w:pPr>
        <w:pStyle w:val="TOC3"/>
        <w:rPr>
          <w:ins w:id="97" w:author="Editor" w:date="2020-01-28T14:29:00Z"/>
          <w:rFonts w:asciiTheme="minorHAnsi" w:eastAsiaTheme="minorEastAsia" w:hAnsiTheme="minorHAnsi" w:cstheme="minorBidi"/>
          <w:sz w:val="22"/>
          <w:szCs w:val="22"/>
          <w:lang w:val="sv-SE" w:eastAsia="sv-SE"/>
        </w:rPr>
      </w:pPr>
      <w:ins w:id="98" w:author="Editor" w:date="2020-01-28T14:29:00Z">
        <w:r>
          <w:rPr>
            <w:lang w:eastAsia="ko-KR"/>
          </w:rPr>
          <w:t>5.4.1</w:t>
        </w:r>
        <w:r>
          <w:rPr>
            <w:rFonts w:asciiTheme="minorHAnsi" w:eastAsiaTheme="minorEastAsia" w:hAnsiTheme="minorHAnsi" w:cstheme="minorBidi"/>
            <w:sz w:val="22"/>
            <w:szCs w:val="22"/>
            <w:lang w:val="sv-SE" w:eastAsia="sv-SE"/>
          </w:rPr>
          <w:tab/>
        </w:r>
        <w:r>
          <w:rPr>
            <w:lang w:eastAsia="ko-KR"/>
          </w:rPr>
          <w:t>Description</w:t>
        </w:r>
        <w:r>
          <w:tab/>
        </w:r>
        <w:r>
          <w:fldChar w:fldCharType="begin"/>
        </w:r>
        <w:r>
          <w:instrText xml:space="preserve"> PAGEREF _Toc31114206 \h </w:instrText>
        </w:r>
      </w:ins>
      <w:r>
        <w:fldChar w:fldCharType="separate"/>
      </w:r>
      <w:ins w:id="99" w:author="Editor" w:date="2020-01-28T14:29:00Z">
        <w:r>
          <w:t>10</w:t>
        </w:r>
        <w:r>
          <w:fldChar w:fldCharType="end"/>
        </w:r>
      </w:ins>
    </w:p>
    <w:p w14:paraId="66F1B2DE" w14:textId="7D21B277" w:rsidR="002172ED" w:rsidRDefault="002172ED">
      <w:pPr>
        <w:pStyle w:val="TOC2"/>
        <w:rPr>
          <w:ins w:id="100" w:author="Editor" w:date="2020-01-28T14:29:00Z"/>
          <w:rFonts w:asciiTheme="minorHAnsi" w:eastAsiaTheme="minorEastAsia" w:hAnsiTheme="minorHAnsi" w:cstheme="minorBidi"/>
          <w:sz w:val="22"/>
          <w:szCs w:val="22"/>
          <w:lang w:val="sv-SE" w:eastAsia="sv-SE"/>
        </w:rPr>
      </w:pPr>
      <w:ins w:id="101" w:author="Editor" w:date="2020-01-28T14:29:00Z">
        <w:r>
          <w:t>5.5</w:t>
        </w:r>
        <w:r>
          <w:rPr>
            <w:rFonts w:asciiTheme="minorHAnsi" w:eastAsiaTheme="minorEastAsia" w:hAnsiTheme="minorHAnsi" w:cstheme="minorBidi"/>
            <w:sz w:val="22"/>
            <w:szCs w:val="22"/>
            <w:lang w:val="sv-SE" w:eastAsia="sv-SE"/>
          </w:rPr>
          <w:tab/>
        </w:r>
        <w:r>
          <w:t>Key Issue #5: Support for equivalent SNPNs</w:t>
        </w:r>
        <w:r>
          <w:tab/>
        </w:r>
        <w:r>
          <w:fldChar w:fldCharType="begin"/>
        </w:r>
        <w:r>
          <w:instrText xml:space="preserve"> PAGEREF _Toc31114207 \h </w:instrText>
        </w:r>
      </w:ins>
      <w:r>
        <w:fldChar w:fldCharType="separate"/>
      </w:r>
      <w:ins w:id="102" w:author="Editor" w:date="2020-01-28T14:29:00Z">
        <w:r>
          <w:t>11</w:t>
        </w:r>
        <w:r>
          <w:fldChar w:fldCharType="end"/>
        </w:r>
      </w:ins>
    </w:p>
    <w:p w14:paraId="6167E75B" w14:textId="2B259C83" w:rsidR="002172ED" w:rsidRDefault="002172ED">
      <w:pPr>
        <w:pStyle w:val="TOC3"/>
        <w:rPr>
          <w:ins w:id="103" w:author="Editor" w:date="2020-01-28T14:29:00Z"/>
          <w:rFonts w:asciiTheme="minorHAnsi" w:eastAsiaTheme="minorEastAsia" w:hAnsiTheme="minorHAnsi" w:cstheme="minorBidi"/>
          <w:sz w:val="22"/>
          <w:szCs w:val="22"/>
          <w:lang w:val="sv-SE" w:eastAsia="sv-SE"/>
        </w:rPr>
      </w:pPr>
      <w:ins w:id="104" w:author="Editor" w:date="2020-01-28T14:29:00Z">
        <w:r>
          <w:t>5.5.1</w:t>
        </w:r>
        <w:r>
          <w:rPr>
            <w:rFonts w:asciiTheme="minorHAnsi" w:eastAsiaTheme="minorEastAsia" w:hAnsiTheme="minorHAnsi" w:cstheme="minorBidi"/>
            <w:sz w:val="22"/>
            <w:szCs w:val="22"/>
            <w:lang w:val="sv-SE" w:eastAsia="sv-SE"/>
          </w:rPr>
          <w:tab/>
        </w:r>
        <w:r>
          <w:t>Description</w:t>
        </w:r>
        <w:r>
          <w:tab/>
        </w:r>
        <w:r>
          <w:fldChar w:fldCharType="begin"/>
        </w:r>
        <w:r>
          <w:instrText xml:space="preserve"> PAGEREF _Toc31114208 \h </w:instrText>
        </w:r>
      </w:ins>
      <w:r>
        <w:fldChar w:fldCharType="separate"/>
      </w:r>
      <w:ins w:id="105" w:author="Editor" w:date="2020-01-28T14:29:00Z">
        <w:r>
          <w:t>11</w:t>
        </w:r>
        <w:r>
          <w:fldChar w:fldCharType="end"/>
        </w:r>
      </w:ins>
    </w:p>
    <w:p w14:paraId="6A237FCC" w14:textId="2455F01E" w:rsidR="002172ED" w:rsidRDefault="002172ED">
      <w:pPr>
        <w:pStyle w:val="TOC2"/>
        <w:rPr>
          <w:ins w:id="106" w:author="Editor" w:date="2020-01-28T14:29:00Z"/>
          <w:rFonts w:asciiTheme="minorHAnsi" w:eastAsiaTheme="minorEastAsia" w:hAnsiTheme="minorHAnsi" w:cstheme="minorBidi"/>
          <w:sz w:val="22"/>
          <w:szCs w:val="22"/>
          <w:lang w:val="sv-SE" w:eastAsia="sv-SE"/>
        </w:rPr>
      </w:pPr>
      <w:ins w:id="107" w:author="Editor" w:date="2020-01-28T14:29:00Z">
        <w:r>
          <w:t>5.6</w:t>
        </w:r>
        <w:r>
          <w:rPr>
            <w:rFonts w:asciiTheme="minorHAnsi" w:eastAsiaTheme="minorEastAsia" w:hAnsiTheme="minorHAnsi" w:cstheme="minorBidi"/>
            <w:sz w:val="22"/>
            <w:szCs w:val="22"/>
            <w:lang w:val="sv-SE" w:eastAsia="sv-SE"/>
          </w:rPr>
          <w:tab/>
        </w:r>
        <w:r>
          <w:t>Key Issue #6: Support of non-3GPP access for SNPN services</w:t>
        </w:r>
        <w:r>
          <w:tab/>
        </w:r>
        <w:r>
          <w:fldChar w:fldCharType="begin"/>
        </w:r>
        <w:r>
          <w:instrText xml:space="preserve"> PAGEREF _Toc31114209 \h </w:instrText>
        </w:r>
      </w:ins>
      <w:r>
        <w:fldChar w:fldCharType="separate"/>
      </w:r>
      <w:ins w:id="108" w:author="Editor" w:date="2020-01-28T14:29:00Z">
        <w:r>
          <w:t>11</w:t>
        </w:r>
        <w:r>
          <w:fldChar w:fldCharType="end"/>
        </w:r>
      </w:ins>
    </w:p>
    <w:p w14:paraId="6EEAAAF8" w14:textId="1C806C94" w:rsidR="002172ED" w:rsidRDefault="002172ED">
      <w:pPr>
        <w:pStyle w:val="TOC3"/>
        <w:rPr>
          <w:ins w:id="109" w:author="Editor" w:date="2020-01-28T14:29:00Z"/>
          <w:rFonts w:asciiTheme="minorHAnsi" w:eastAsiaTheme="minorEastAsia" w:hAnsiTheme="minorHAnsi" w:cstheme="minorBidi"/>
          <w:sz w:val="22"/>
          <w:szCs w:val="22"/>
          <w:lang w:val="sv-SE" w:eastAsia="sv-SE"/>
        </w:rPr>
      </w:pPr>
      <w:ins w:id="110" w:author="Editor" w:date="2020-01-28T14:29:00Z">
        <w:r>
          <w:rPr>
            <w:lang w:eastAsia="ko-KR"/>
          </w:rPr>
          <w:t>5.6.1</w:t>
        </w:r>
        <w:r>
          <w:rPr>
            <w:rFonts w:asciiTheme="minorHAnsi" w:eastAsiaTheme="minorEastAsia" w:hAnsiTheme="minorHAnsi" w:cstheme="minorBidi"/>
            <w:sz w:val="22"/>
            <w:szCs w:val="22"/>
            <w:lang w:val="sv-SE" w:eastAsia="sv-SE"/>
          </w:rPr>
          <w:tab/>
        </w:r>
        <w:r>
          <w:rPr>
            <w:lang w:eastAsia="ko-KR"/>
          </w:rPr>
          <w:t>Description</w:t>
        </w:r>
        <w:r>
          <w:tab/>
        </w:r>
        <w:r>
          <w:fldChar w:fldCharType="begin"/>
        </w:r>
        <w:r>
          <w:instrText xml:space="preserve"> PAGEREF _Toc31114210 \h </w:instrText>
        </w:r>
      </w:ins>
      <w:r>
        <w:fldChar w:fldCharType="separate"/>
      </w:r>
      <w:ins w:id="111" w:author="Editor" w:date="2020-01-28T14:29:00Z">
        <w:r>
          <w:t>11</w:t>
        </w:r>
        <w:r>
          <w:fldChar w:fldCharType="end"/>
        </w:r>
      </w:ins>
    </w:p>
    <w:p w14:paraId="3BADE195" w14:textId="60B7BF29" w:rsidR="002172ED" w:rsidRDefault="002172ED">
      <w:pPr>
        <w:pStyle w:val="TOC1"/>
        <w:rPr>
          <w:ins w:id="112" w:author="Editor" w:date="2020-01-28T14:29:00Z"/>
          <w:rFonts w:asciiTheme="minorHAnsi" w:eastAsiaTheme="minorEastAsia" w:hAnsiTheme="minorHAnsi" w:cstheme="minorBidi"/>
          <w:szCs w:val="22"/>
          <w:lang w:val="sv-SE" w:eastAsia="sv-SE"/>
        </w:rPr>
      </w:pPr>
      <w:ins w:id="113" w:author="Editor" w:date="2020-01-28T14:29:00Z">
        <w:r>
          <w:t>6</w:t>
        </w:r>
        <w:r>
          <w:rPr>
            <w:rFonts w:asciiTheme="minorHAnsi" w:eastAsiaTheme="minorEastAsia" w:hAnsiTheme="minorHAnsi" w:cstheme="minorBidi"/>
            <w:szCs w:val="22"/>
            <w:lang w:val="sv-SE" w:eastAsia="sv-SE"/>
          </w:rPr>
          <w:tab/>
        </w:r>
        <w:r>
          <w:t>Solutions</w:t>
        </w:r>
        <w:r>
          <w:tab/>
        </w:r>
        <w:r>
          <w:fldChar w:fldCharType="begin"/>
        </w:r>
        <w:r>
          <w:instrText xml:space="preserve"> PAGEREF _Toc31114211 \h </w:instrText>
        </w:r>
      </w:ins>
      <w:r>
        <w:fldChar w:fldCharType="separate"/>
      </w:r>
      <w:ins w:id="114" w:author="Editor" w:date="2020-01-28T14:29:00Z">
        <w:r>
          <w:t>12</w:t>
        </w:r>
        <w:r>
          <w:fldChar w:fldCharType="end"/>
        </w:r>
      </w:ins>
    </w:p>
    <w:p w14:paraId="18B3E3C7" w14:textId="53625B4C" w:rsidR="002172ED" w:rsidRDefault="002172ED">
      <w:pPr>
        <w:pStyle w:val="TOC2"/>
        <w:rPr>
          <w:ins w:id="115" w:author="Editor" w:date="2020-01-28T14:29:00Z"/>
          <w:rFonts w:asciiTheme="minorHAnsi" w:eastAsiaTheme="minorEastAsia" w:hAnsiTheme="minorHAnsi" w:cstheme="minorBidi"/>
          <w:sz w:val="22"/>
          <w:szCs w:val="22"/>
          <w:lang w:val="sv-SE" w:eastAsia="sv-SE"/>
        </w:rPr>
      </w:pPr>
      <w:ins w:id="116" w:author="Editor" w:date="2020-01-28T14:29:00Z">
        <w:r>
          <w:t>6.0</w:t>
        </w:r>
        <w:r>
          <w:rPr>
            <w:rFonts w:asciiTheme="minorHAnsi" w:eastAsiaTheme="minorEastAsia" w:hAnsiTheme="minorHAnsi" w:cstheme="minorBidi"/>
            <w:sz w:val="22"/>
            <w:szCs w:val="22"/>
            <w:lang w:val="sv-SE" w:eastAsia="sv-SE"/>
          </w:rPr>
          <w:tab/>
        </w:r>
        <w:r>
          <w:rPr>
            <w:lang w:eastAsia="zh-CN"/>
          </w:rPr>
          <w:t>Mapping Solutions to Key Issues</w:t>
        </w:r>
        <w:r>
          <w:tab/>
        </w:r>
        <w:r>
          <w:fldChar w:fldCharType="begin"/>
        </w:r>
        <w:r>
          <w:instrText xml:space="preserve"> PAGEREF _Toc31114212 \h </w:instrText>
        </w:r>
      </w:ins>
      <w:r>
        <w:fldChar w:fldCharType="separate"/>
      </w:r>
      <w:ins w:id="117" w:author="Editor" w:date="2020-01-28T14:29:00Z">
        <w:r>
          <w:t>12</w:t>
        </w:r>
        <w:r>
          <w:fldChar w:fldCharType="end"/>
        </w:r>
      </w:ins>
    </w:p>
    <w:p w14:paraId="48360A2E" w14:textId="60EABA41" w:rsidR="002172ED" w:rsidRDefault="002172ED">
      <w:pPr>
        <w:pStyle w:val="TOC2"/>
        <w:rPr>
          <w:ins w:id="118" w:author="Editor" w:date="2020-01-28T14:29:00Z"/>
          <w:rFonts w:asciiTheme="minorHAnsi" w:eastAsiaTheme="minorEastAsia" w:hAnsiTheme="minorHAnsi" w:cstheme="minorBidi"/>
          <w:sz w:val="22"/>
          <w:szCs w:val="22"/>
          <w:lang w:val="sv-SE" w:eastAsia="sv-SE"/>
        </w:rPr>
      </w:pPr>
      <w:ins w:id="119" w:author="Editor" w:date="2020-01-28T14:29:00Z">
        <w:r>
          <w:t>6.1</w:t>
        </w:r>
        <w:r>
          <w:rPr>
            <w:rFonts w:asciiTheme="minorHAnsi" w:eastAsiaTheme="minorEastAsia" w:hAnsiTheme="minorHAnsi" w:cstheme="minorBidi"/>
            <w:sz w:val="22"/>
            <w:szCs w:val="22"/>
            <w:lang w:val="sv-SE" w:eastAsia="sv-SE"/>
          </w:rPr>
          <w:tab/>
        </w:r>
        <w:r>
          <w:t>Solution #1: Standalone non-public network supporting service providers</w:t>
        </w:r>
        <w:r>
          <w:tab/>
        </w:r>
        <w:r>
          <w:fldChar w:fldCharType="begin"/>
        </w:r>
        <w:r>
          <w:instrText xml:space="preserve"> PAGEREF _Toc31114213 \h </w:instrText>
        </w:r>
      </w:ins>
      <w:r>
        <w:fldChar w:fldCharType="separate"/>
      </w:r>
      <w:ins w:id="120" w:author="Editor" w:date="2020-01-28T14:29:00Z">
        <w:r>
          <w:t>12</w:t>
        </w:r>
        <w:r>
          <w:fldChar w:fldCharType="end"/>
        </w:r>
      </w:ins>
    </w:p>
    <w:p w14:paraId="5C316C16" w14:textId="01F61FD2" w:rsidR="002172ED" w:rsidRDefault="002172ED">
      <w:pPr>
        <w:pStyle w:val="TOC3"/>
        <w:rPr>
          <w:ins w:id="121" w:author="Editor" w:date="2020-01-28T14:29:00Z"/>
          <w:rFonts w:asciiTheme="minorHAnsi" w:eastAsiaTheme="minorEastAsia" w:hAnsiTheme="minorHAnsi" w:cstheme="minorBidi"/>
          <w:sz w:val="22"/>
          <w:szCs w:val="22"/>
          <w:lang w:val="sv-SE" w:eastAsia="sv-SE"/>
        </w:rPr>
      </w:pPr>
      <w:ins w:id="122" w:author="Editor" w:date="2020-01-28T14:29:00Z">
        <w:r>
          <w:rPr>
            <w:lang w:eastAsia="ko-KR"/>
          </w:rPr>
          <w:t>6.1.1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_Toc31114214 \h </w:instrText>
        </w:r>
      </w:ins>
      <w:r>
        <w:fldChar w:fldCharType="separate"/>
      </w:r>
      <w:ins w:id="123" w:author="Editor" w:date="2020-01-28T14:29:00Z">
        <w:r>
          <w:t>12</w:t>
        </w:r>
        <w:r>
          <w:fldChar w:fldCharType="end"/>
        </w:r>
      </w:ins>
    </w:p>
    <w:p w14:paraId="6F0C7EFA" w14:textId="3B4B5907" w:rsidR="002172ED" w:rsidRDefault="002172ED">
      <w:pPr>
        <w:pStyle w:val="TOC3"/>
        <w:rPr>
          <w:ins w:id="124" w:author="Editor" w:date="2020-01-28T14:29:00Z"/>
          <w:rFonts w:asciiTheme="minorHAnsi" w:eastAsiaTheme="minorEastAsia" w:hAnsiTheme="minorHAnsi" w:cstheme="minorBidi"/>
          <w:sz w:val="22"/>
          <w:szCs w:val="22"/>
          <w:lang w:val="sv-SE" w:eastAsia="sv-SE"/>
        </w:rPr>
      </w:pPr>
      <w:ins w:id="125" w:author="Editor" w:date="2020-01-28T14:29:00Z">
        <w:r>
          <w:rPr>
            <w:lang w:eastAsia="ko-KR"/>
          </w:rPr>
          <w:t>6.1.2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_Toc31114215 \h </w:instrText>
        </w:r>
      </w:ins>
      <w:r>
        <w:fldChar w:fldCharType="separate"/>
      </w:r>
      <w:ins w:id="126" w:author="Editor" w:date="2020-01-28T14:29:00Z">
        <w:r>
          <w:t>13</w:t>
        </w:r>
        <w:r>
          <w:fldChar w:fldCharType="end"/>
        </w:r>
      </w:ins>
    </w:p>
    <w:p w14:paraId="4D7027BE" w14:textId="056FFB40" w:rsidR="002172ED" w:rsidRDefault="002172ED">
      <w:pPr>
        <w:pStyle w:val="TOC3"/>
        <w:rPr>
          <w:ins w:id="127" w:author="Editor" w:date="2020-01-28T14:29:00Z"/>
          <w:rFonts w:asciiTheme="minorHAnsi" w:eastAsiaTheme="minorEastAsia" w:hAnsiTheme="minorHAnsi" w:cstheme="minorBidi"/>
          <w:sz w:val="22"/>
          <w:szCs w:val="22"/>
          <w:lang w:val="sv-SE" w:eastAsia="sv-SE"/>
        </w:rPr>
      </w:pPr>
      <w:ins w:id="128" w:author="Editor" w:date="2020-01-28T14:29:00Z">
        <w:r>
          <w:t>6.1.3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_Toc31114216 \h </w:instrText>
        </w:r>
      </w:ins>
      <w:r>
        <w:fldChar w:fldCharType="separate"/>
      </w:r>
      <w:ins w:id="129" w:author="Editor" w:date="2020-01-28T14:29:00Z">
        <w:r>
          <w:t>15</w:t>
        </w:r>
        <w:r>
          <w:fldChar w:fldCharType="end"/>
        </w:r>
      </w:ins>
    </w:p>
    <w:p w14:paraId="62B185A7" w14:textId="4ED5F30E" w:rsidR="002172ED" w:rsidRDefault="002172ED">
      <w:pPr>
        <w:pStyle w:val="TOC3"/>
        <w:rPr>
          <w:ins w:id="130" w:author="Editor" w:date="2020-01-28T14:29:00Z"/>
          <w:rFonts w:asciiTheme="minorHAnsi" w:eastAsiaTheme="minorEastAsia" w:hAnsiTheme="minorHAnsi" w:cstheme="minorBidi"/>
          <w:sz w:val="22"/>
          <w:szCs w:val="22"/>
          <w:lang w:val="sv-SE" w:eastAsia="sv-SE"/>
        </w:rPr>
      </w:pPr>
      <w:ins w:id="131" w:author="Editor" w:date="2020-01-28T14:29:00Z">
        <w:r>
          <w:t>6.1.4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_Toc31114217 \h </w:instrText>
        </w:r>
      </w:ins>
      <w:r>
        <w:fldChar w:fldCharType="separate"/>
      </w:r>
      <w:ins w:id="132" w:author="Editor" w:date="2020-01-28T14:29:00Z">
        <w:r>
          <w:t>16</w:t>
        </w:r>
        <w:r>
          <w:fldChar w:fldCharType="end"/>
        </w:r>
      </w:ins>
    </w:p>
    <w:p w14:paraId="4F614B82" w14:textId="04133D68" w:rsidR="002172ED" w:rsidRDefault="002172ED">
      <w:pPr>
        <w:pStyle w:val="TOC2"/>
        <w:rPr>
          <w:ins w:id="133" w:author="Editor" w:date="2020-01-28T14:29:00Z"/>
          <w:rFonts w:asciiTheme="minorHAnsi" w:eastAsiaTheme="minorEastAsia" w:hAnsiTheme="minorHAnsi" w:cstheme="minorBidi"/>
          <w:sz w:val="22"/>
          <w:szCs w:val="22"/>
          <w:lang w:val="sv-SE" w:eastAsia="sv-SE"/>
        </w:rPr>
      </w:pPr>
      <w:ins w:id="134" w:author="Editor" w:date="2020-01-28T14:29:00Z">
        <w:r>
          <w:t>6.2</w:t>
        </w:r>
        <w:r>
          <w:rPr>
            <w:rFonts w:asciiTheme="minorHAnsi" w:eastAsiaTheme="minorEastAsia" w:hAnsiTheme="minorHAnsi" w:cstheme="minorBidi"/>
            <w:sz w:val="22"/>
            <w:szCs w:val="22"/>
            <w:lang w:val="sv-SE" w:eastAsia="sv-SE"/>
          </w:rPr>
          <w:tab/>
        </w:r>
        <w:r>
          <w:t xml:space="preserve">Solution #2: SNPN access using credentials </w:t>
        </w:r>
        <w:r>
          <w:rPr>
            <w:lang w:eastAsia="ko-KR"/>
          </w:rPr>
          <w:t>owned by an entity separate from the SNPN</w:t>
        </w:r>
        <w:r>
          <w:tab/>
        </w:r>
        <w:r>
          <w:fldChar w:fldCharType="begin"/>
        </w:r>
        <w:r>
          <w:instrText xml:space="preserve"> PAGEREF _Toc31114218 \h </w:instrText>
        </w:r>
      </w:ins>
      <w:r>
        <w:fldChar w:fldCharType="separate"/>
      </w:r>
      <w:ins w:id="135" w:author="Editor" w:date="2020-01-28T14:29:00Z">
        <w:r>
          <w:t>16</w:t>
        </w:r>
        <w:r>
          <w:fldChar w:fldCharType="end"/>
        </w:r>
      </w:ins>
    </w:p>
    <w:p w14:paraId="629A8D05" w14:textId="22C2C71D" w:rsidR="002172ED" w:rsidRDefault="002172ED">
      <w:pPr>
        <w:pStyle w:val="TOC3"/>
        <w:rPr>
          <w:ins w:id="136" w:author="Editor" w:date="2020-01-28T14:29:00Z"/>
          <w:rFonts w:asciiTheme="minorHAnsi" w:eastAsiaTheme="minorEastAsia" w:hAnsiTheme="minorHAnsi" w:cstheme="minorBidi"/>
          <w:sz w:val="22"/>
          <w:szCs w:val="22"/>
          <w:lang w:val="sv-SE" w:eastAsia="sv-SE"/>
        </w:rPr>
      </w:pPr>
      <w:ins w:id="137" w:author="Editor" w:date="2020-01-28T14:29:00Z">
        <w:r>
          <w:rPr>
            <w:lang w:eastAsia="ko-KR"/>
          </w:rPr>
          <w:t>6.2.1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_Toc31114219 \h </w:instrText>
        </w:r>
      </w:ins>
      <w:r>
        <w:fldChar w:fldCharType="separate"/>
      </w:r>
      <w:ins w:id="138" w:author="Editor" w:date="2020-01-28T14:29:00Z">
        <w:r>
          <w:t>16</w:t>
        </w:r>
        <w:r>
          <w:fldChar w:fldCharType="end"/>
        </w:r>
      </w:ins>
    </w:p>
    <w:p w14:paraId="5E20EE01" w14:textId="2F1E5C37" w:rsidR="002172ED" w:rsidRDefault="002172ED">
      <w:pPr>
        <w:pStyle w:val="TOC3"/>
        <w:rPr>
          <w:ins w:id="139" w:author="Editor" w:date="2020-01-28T14:29:00Z"/>
          <w:rFonts w:asciiTheme="minorHAnsi" w:eastAsiaTheme="minorEastAsia" w:hAnsiTheme="minorHAnsi" w:cstheme="minorBidi"/>
          <w:sz w:val="22"/>
          <w:szCs w:val="22"/>
          <w:lang w:val="sv-SE" w:eastAsia="sv-SE"/>
        </w:rPr>
      </w:pPr>
      <w:ins w:id="140" w:author="Editor" w:date="2020-01-28T14:29:00Z">
        <w:r>
          <w:rPr>
            <w:lang w:eastAsia="ko-KR"/>
          </w:rPr>
          <w:t>6.2.2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_Toc31114220 \h </w:instrText>
        </w:r>
      </w:ins>
      <w:r>
        <w:fldChar w:fldCharType="separate"/>
      </w:r>
      <w:ins w:id="141" w:author="Editor" w:date="2020-01-28T14:29:00Z">
        <w:r>
          <w:t>17</w:t>
        </w:r>
        <w:r>
          <w:fldChar w:fldCharType="end"/>
        </w:r>
      </w:ins>
    </w:p>
    <w:p w14:paraId="30577980" w14:textId="5C1D5C9F" w:rsidR="002172ED" w:rsidRDefault="002172ED">
      <w:pPr>
        <w:pStyle w:val="TOC4"/>
        <w:rPr>
          <w:ins w:id="142" w:author="Editor" w:date="2020-01-28T14:29:00Z"/>
          <w:rFonts w:asciiTheme="minorHAnsi" w:eastAsiaTheme="minorEastAsia" w:hAnsiTheme="minorHAnsi" w:cstheme="minorBidi"/>
          <w:sz w:val="22"/>
          <w:szCs w:val="22"/>
          <w:lang w:val="sv-SE" w:eastAsia="sv-SE"/>
        </w:rPr>
      </w:pPr>
      <w:ins w:id="143" w:author="Editor" w:date="2020-01-28T14:29:00Z">
        <w:r>
          <w:rPr>
            <w:lang w:eastAsia="ko-KR"/>
          </w:rPr>
          <w:t>6.2.2.1</w:t>
        </w:r>
        <w:r>
          <w:rPr>
            <w:rFonts w:asciiTheme="minorHAnsi" w:eastAsiaTheme="minorEastAsia" w:hAnsiTheme="minorHAnsi" w:cstheme="minorBidi"/>
            <w:sz w:val="22"/>
            <w:szCs w:val="22"/>
            <w:lang w:val="sv-SE" w:eastAsia="sv-SE"/>
          </w:rPr>
          <w:tab/>
        </w:r>
        <w:r>
          <w:rPr>
            <w:lang w:eastAsia="ko-KR"/>
          </w:rPr>
          <w:t>Definitions</w:t>
        </w:r>
        <w:r>
          <w:tab/>
        </w:r>
        <w:r>
          <w:fldChar w:fldCharType="begin"/>
        </w:r>
        <w:r>
          <w:instrText xml:space="preserve"> PAGEREF _Toc31114221 \h </w:instrText>
        </w:r>
      </w:ins>
      <w:r>
        <w:fldChar w:fldCharType="separate"/>
      </w:r>
      <w:ins w:id="144" w:author="Editor" w:date="2020-01-28T14:29:00Z">
        <w:r>
          <w:t>17</w:t>
        </w:r>
        <w:r>
          <w:fldChar w:fldCharType="end"/>
        </w:r>
      </w:ins>
    </w:p>
    <w:p w14:paraId="26DCF4E0" w14:textId="70EFF134" w:rsidR="002172ED" w:rsidRDefault="002172ED">
      <w:pPr>
        <w:pStyle w:val="TOC4"/>
        <w:rPr>
          <w:ins w:id="145" w:author="Editor" w:date="2020-01-28T14:29:00Z"/>
          <w:rFonts w:asciiTheme="minorHAnsi" w:eastAsiaTheme="minorEastAsia" w:hAnsiTheme="minorHAnsi" w:cstheme="minorBidi"/>
          <w:sz w:val="22"/>
          <w:szCs w:val="22"/>
          <w:lang w:val="sv-SE" w:eastAsia="sv-SE"/>
        </w:rPr>
      </w:pPr>
      <w:ins w:id="146" w:author="Editor" w:date="2020-01-28T14:29:00Z">
        <w:r>
          <w:rPr>
            <w:lang w:eastAsia="ko-KR"/>
          </w:rPr>
          <w:t>6.2.2.2</w:t>
        </w:r>
        <w:r>
          <w:rPr>
            <w:rFonts w:asciiTheme="minorHAnsi" w:eastAsiaTheme="minorEastAsia" w:hAnsiTheme="minorHAnsi" w:cstheme="minorBidi"/>
            <w:sz w:val="22"/>
            <w:szCs w:val="22"/>
            <w:lang w:val="sv-SE" w:eastAsia="sv-SE"/>
          </w:rPr>
          <w:tab/>
        </w:r>
        <w:r>
          <w:rPr>
            <w:lang w:eastAsia="ko-KR"/>
          </w:rPr>
          <w:t>Architectures</w:t>
        </w:r>
        <w:r>
          <w:tab/>
        </w:r>
        <w:r>
          <w:fldChar w:fldCharType="begin"/>
        </w:r>
        <w:r>
          <w:instrText xml:space="preserve"> PAGEREF _Toc31114222 \h </w:instrText>
        </w:r>
      </w:ins>
      <w:r>
        <w:fldChar w:fldCharType="separate"/>
      </w:r>
      <w:ins w:id="147" w:author="Editor" w:date="2020-01-28T14:29:00Z">
        <w:r>
          <w:t>17</w:t>
        </w:r>
        <w:r>
          <w:fldChar w:fldCharType="end"/>
        </w:r>
      </w:ins>
    </w:p>
    <w:p w14:paraId="05AAF2E5" w14:textId="6F9B63DF" w:rsidR="002172ED" w:rsidRDefault="002172ED">
      <w:pPr>
        <w:pStyle w:val="TOC4"/>
        <w:rPr>
          <w:ins w:id="148" w:author="Editor" w:date="2020-01-28T14:29:00Z"/>
          <w:rFonts w:asciiTheme="minorHAnsi" w:eastAsiaTheme="minorEastAsia" w:hAnsiTheme="minorHAnsi" w:cstheme="minorBidi"/>
          <w:sz w:val="22"/>
          <w:szCs w:val="22"/>
          <w:lang w:val="sv-SE" w:eastAsia="sv-SE"/>
        </w:rPr>
      </w:pPr>
      <w:ins w:id="149" w:author="Editor" w:date="2020-01-28T14:29:00Z">
        <w:r>
          <w:rPr>
            <w:lang w:eastAsia="ko-KR"/>
          </w:rPr>
          <w:t>6.2.2.3</w:t>
        </w:r>
        <w:r>
          <w:rPr>
            <w:rFonts w:asciiTheme="minorHAnsi" w:eastAsiaTheme="minorEastAsia" w:hAnsiTheme="minorHAnsi" w:cstheme="minorBidi"/>
            <w:sz w:val="22"/>
            <w:szCs w:val="22"/>
            <w:lang w:val="sv-SE" w:eastAsia="sv-SE"/>
          </w:rPr>
          <w:tab/>
        </w:r>
        <w:r>
          <w:rPr>
            <w:lang w:eastAsia="ko-KR"/>
          </w:rPr>
          <w:t>System information broadcast</w:t>
        </w:r>
        <w:r>
          <w:tab/>
        </w:r>
        <w:r>
          <w:fldChar w:fldCharType="begin"/>
        </w:r>
        <w:r>
          <w:instrText xml:space="preserve"> PAGEREF _Toc31114223 \h </w:instrText>
        </w:r>
      </w:ins>
      <w:r>
        <w:fldChar w:fldCharType="separate"/>
      </w:r>
      <w:ins w:id="150" w:author="Editor" w:date="2020-01-28T14:29:00Z">
        <w:r>
          <w:t>19</w:t>
        </w:r>
        <w:r>
          <w:fldChar w:fldCharType="end"/>
        </w:r>
      </w:ins>
    </w:p>
    <w:p w14:paraId="0A34F38B" w14:textId="1AB11E04" w:rsidR="002172ED" w:rsidRDefault="002172ED">
      <w:pPr>
        <w:pStyle w:val="TOC4"/>
        <w:rPr>
          <w:ins w:id="151" w:author="Editor" w:date="2020-01-28T14:29:00Z"/>
          <w:rFonts w:asciiTheme="minorHAnsi" w:eastAsiaTheme="minorEastAsia" w:hAnsiTheme="minorHAnsi" w:cstheme="minorBidi"/>
          <w:sz w:val="22"/>
          <w:szCs w:val="22"/>
          <w:lang w:val="sv-SE" w:eastAsia="sv-SE"/>
        </w:rPr>
      </w:pPr>
      <w:ins w:id="152" w:author="Editor" w:date="2020-01-28T14:29:00Z">
        <w:r>
          <w:rPr>
            <w:lang w:eastAsia="ko-KR"/>
          </w:rPr>
          <w:t>6.2.2.4</w:t>
        </w:r>
        <w:r>
          <w:rPr>
            <w:rFonts w:asciiTheme="minorHAnsi" w:eastAsiaTheme="minorEastAsia" w:hAnsiTheme="minorHAnsi" w:cstheme="minorBidi"/>
            <w:sz w:val="22"/>
            <w:szCs w:val="22"/>
            <w:lang w:val="sv-SE" w:eastAsia="sv-SE"/>
          </w:rPr>
          <w:tab/>
        </w:r>
        <w:r>
          <w:rPr>
            <w:lang w:eastAsia="ko-KR"/>
          </w:rPr>
          <w:t>UE configuration</w:t>
        </w:r>
        <w:r>
          <w:tab/>
        </w:r>
        <w:r>
          <w:fldChar w:fldCharType="begin"/>
        </w:r>
        <w:r>
          <w:instrText xml:space="preserve"> PAGEREF _Toc31114224 \h </w:instrText>
        </w:r>
      </w:ins>
      <w:r>
        <w:fldChar w:fldCharType="separate"/>
      </w:r>
      <w:ins w:id="153" w:author="Editor" w:date="2020-01-28T14:29:00Z">
        <w:r>
          <w:t>19</w:t>
        </w:r>
        <w:r>
          <w:fldChar w:fldCharType="end"/>
        </w:r>
      </w:ins>
    </w:p>
    <w:p w14:paraId="2C6FBF63" w14:textId="566F982D" w:rsidR="002172ED" w:rsidRDefault="002172ED">
      <w:pPr>
        <w:pStyle w:val="TOC3"/>
        <w:rPr>
          <w:ins w:id="154" w:author="Editor" w:date="2020-01-28T14:29:00Z"/>
          <w:rFonts w:asciiTheme="minorHAnsi" w:eastAsiaTheme="minorEastAsia" w:hAnsiTheme="minorHAnsi" w:cstheme="minorBidi"/>
          <w:sz w:val="22"/>
          <w:szCs w:val="22"/>
          <w:lang w:val="sv-SE" w:eastAsia="sv-SE"/>
        </w:rPr>
      </w:pPr>
      <w:ins w:id="155" w:author="Editor" w:date="2020-01-28T14:29:00Z">
        <w:r>
          <w:t>6.2.3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_Toc31114225 \h </w:instrText>
        </w:r>
      </w:ins>
      <w:r>
        <w:fldChar w:fldCharType="separate"/>
      </w:r>
      <w:ins w:id="156" w:author="Editor" w:date="2020-01-28T14:29:00Z">
        <w:r>
          <w:t>20</w:t>
        </w:r>
        <w:r>
          <w:fldChar w:fldCharType="end"/>
        </w:r>
      </w:ins>
    </w:p>
    <w:p w14:paraId="560E1307" w14:textId="60745003" w:rsidR="002172ED" w:rsidRDefault="002172ED">
      <w:pPr>
        <w:pStyle w:val="TOC4"/>
        <w:rPr>
          <w:ins w:id="157" w:author="Editor" w:date="2020-01-28T14:29:00Z"/>
          <w:rFonts w:asciiTheme="minorHAnsi" w:eastAsiaTheme="minorEastAsia" w:hAnsiTheme="minorHAnsi" w:cstheme="minorBidi"/>
          <w:sz w:val="22"/>
          <w:szCs w:val="22"/>
          <w:lang w:val="sv-SE" w:eastAsia="sv-SE"/>
        </w:rPr>
      </w:pPr>
      <w:ins w:id="158" w:author="Editor" w:date="2020-01-28T14:29:00Z">
        <w:r>
          <w:t>6.2.3.1</w:t>
        </w:r>
        <w:r>
          <w:rPr>
            <w:rFonts w:asciiTheme="minorHAnsi" w:eastAsiaTheme="minorEastAsia" w:hAnsiTheme="minorHAnsi" w:cstheme="minorBidi"/>
            <w:sz w:val="22"/>
            <w:szCs w:val="22"/>
            <w:lang w:val="sv-SE" w:eastAsia="sv-SE"/>
          </w:rPr>
          <w:tab/>
        </w:r>
        <w:r>
          <w:t>V-SNPN selection and registration procedure</w:t>
        </w:r>
        <w:r>
          <w:tab/>
        </w:r>
        <w:r>
          <w:fldChar w:fldCharType="begin"/>
        </w:r>
        <w:r>
          <w:instrText xml:space="preserve"> PAGEREF _Toc31114226 \h </w:instrText>
        </w:r>
      </w:ins>
      <w:r>
        <w:fldChar w:fldCharType="separate"/>
      </w:r>
      <w:ins w:id="159" w:author="Editor" w:date="2020-01-28T14:29:00Z">
        <w:r>
          <w:t>20</w:t>
        </w:r>
        <w:r>
          <w:fldChar w:fldCharType="end"/>
        </w:r>
      </w:ins>
    </w:p>
    <w:p w14:paraId="74FCDA1E" w14:textId="48C94B32" w:rsidR="002172ED" w:rsidRDefault="002172ED">
      <w:pPr>
        <w:pStyle w:val="TOC4"/>
        <w:rPr>
          <w:ins w:id="160" w:author="Editor" w:date="2020-01-28T14:29:00Z"/>
          <w:rFonts w:asciiTheme="minorHAnsi" w:eastAsiaTheme="minorEastAsia" w:hAnsiTheme="minorHAnsi" w:cstheme="minorBidi"/>
          <w:sz w:val="22"/>
          <w:szCs w:val="22"/>
          <w:lang w:val="sv-SE" w:eastAsia="sv-SE"/>
        </w:rPr>
      </w:pPr>
      <w:ins w:id="161" w:author="Editor" w:date="2020-01-28T14:29:00Z">
        <w:r>
          <w:t>6.2.3.3</w:t>
        </w:r>
        <w:r>
          <w:rPr>
            <w:rFonts w:asciiTheme="minorHAnsi" w:eastAsiaTheme="minorEastAsia" w:hAnsiTheme="minorHAnsi" w:cstheme="minorBidi"/>
            <w:sz w:val="22"/>
            <w:szCs w:val="22"/>
            <w:lang w:val="sv-SE" w:eastAsia="sv-SE"/>
          </w:rPr>
          <w:tab/>
        </w:r>
        <w:r>
          <w:t>Session continuity support</w:t>
        </w:r>
        <w:r>
          <w:tab/>
        </w:r>
        <w:r>
          <w:fldChar w:fldCharType="begin"/>
        </w:r>
        <w:r>
          <w:instrText xml:space="preserve"> PAGEREF _Toc31114227 \h </w:instrText>
        </w:r>
      </w:ins>
      <w:r>
        <w:fldChar w:fldCharType="separate"/>
      </w:r>
      <w:ins w:id="162" w:author="Editor" w:date="2020-01-28T14:29:00Z">
        <w:r>
          <w:t>20</w:t>
        </w:r>
        <w:r>
          <w:fldChar w:fldCharType="end"/>
        </w:r>
      </w:ins>
    </w:p>
    <w:p w14:paraId="2348A44A" w14:textId="4B4A13DF" w:rsidR="002172ED" w:rsidRDefault="002172ED">
      <w:pPr>
        <w:pStyle w:val="TOC3"/>
        <w:rPr>
          <w:ins w:id="163" w:author="Editor" w:date="2020-01-28T14:29:00Z"/>
          <w:rFonts w:asciiTheme="minorHAnsi" w:eastAsiaTheme="minorEastAsia" w:hAnsiTheme="minorHAnsi" w:cstheme="minorBidi"/>
          <w:sz w:val="22"/>
          <w:szCs w:val="22"/>
          <w:lang w:val="sv-SE" w:eastAsia="sv-SE"/>
        </w:rPr>
      </w:pPr>
      <w:ins w:id="164" w:author="Editor" w:date="2020-01-28T14:29:00Z">
        <w:r>
          <w:t>6.2.4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_Toc31114228 \h </w:instrText>
        </w:r>
      </w:ins>
      <w:r>
        <w:fldChar w:fldCharType="separate"/>
      </w:r>
      <w:ins w:id="165" w:author="Editor" w:date="2020-01-28T14:29:00Z">
        <w:r>
          <w:t>21</w:t>
        </w:r>
        <w:r>
          <w:fldChar w:fldCharType="end"/>
        </w:r>
      </w:ins>
    </w:p>
    <w:p w14:paraId="34D37A3C" w14:textId="4D2A832B" w:rsidR="002172ED" w:rsidRDefault="002172ED">
      <w:pPr>
        <w:pStyle w:val="TOC2"/>
        <w:rPr>
          <w:ins w:id="166" w:author="Editor" w:date="2020-01-28T14:29:00Z"/>
          <w:rFonts w:asciiTheme="minorHAnsi" w:eastAsiaTheme="minorEastAsia" w:hAnsiTheme="minorHAnsi" w:cstheme="minorBidi"/>
          <w:sz w:val="22"/>
          <w:szCs w:val="22"/>
          <w:lang w:val="sv-SE" w:eastAsia="sv-SE"/>
        </w:rPr>
      </w:pPr>
      <w:ins w:id="167" w:author="Editor" w:date="2020-01-28T14:29:00Z">
        <w:r>
          <w:t>6.3</w:t>
        </w:r>
        <w:r>
          <w:rPr>
            <w:rFonts w:asciiTheme="minorHAnsi" w:eastAsiaTheme="minorEastAsia" w:hAnsiTheme="minorHAnsi" w:cstheme="minorBidi"/>
            <w:sz w:val="22"/>
            <w:szCs w:val="22"/>
            <w:lang w:val="sv-SE" w:eastAsia="sv-SE"/>
          </w:rPr>
          <w:tab/>
        </w:r>
        <w:r>
          <w:t>Solution #X3: SNPN access using MOCN</w:t>
        </w:r>
        <w:r>
          <w:tab/>
        </w:r>
        <w:r>
          <w:fldChar w:fldCharType="begin"/>
        </w:r>
        <w:r>
          <w:instrText xml:space="preserve"> PAGEREF _Toc31114229 \h </w:instrText>
        </w:r>
      </w:ins>
      <w:r>
        <w:fldChar w:fldCharType="separate"/>
      </w:r>
      <w:ins w:id="168" w:author="Editor" w:date="2020-01-28T14:29:00Z">
        <w:r>
          <w:t>21</w:t>
        </w:r>
        <w:r>
          <w:fldChar w:fldCharType="end"/>
        </w:r>
      </w:ins>
    </w:p>
    <w:p w14:paraId="300510FC" w14:textId="0361329E" w:rsidR="002172ED" w:rsidRDefault="002172ED">
      <w:pPr>
        <w:pStyle w:val="TOC3"/>
        <w:rPr>
          <w:ins w:id="169" w:author="Editor" w:date="2020-01-28T14:29:00Z"/>
          <w:rFonts w:asciiTheme="minorHAnsi" w:eastAsiaTheme="minorEastAsia" w:hAnsiTheme="minorHAnsi" w:cstheme="minorBidi"/>
          <w:sz w:val="22"/>
          <w:szCs w:val="22"/>
          <w:lang w:val="sv-SE" w:eastAsia="sv-SE"/>
        </w:rPr>
      </w:pPr>
      <w:ins w:id="170" w:author="Editor" w:date="2020-01-28T14:29:00Z">
        <w:r>
          <w:rPr>
            <w:lang w:eastAsia="ko-KR"/>
          </w:rPr>
          <w:t>6.3.1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_Toc31114230 \h </w:instrText>
        </w:r>
      </w:ins>
      <w:r>
        <w:fldChar w:fldCharType="separate"/>
      </w:r>
      <w:ins w:id="171" w:author="Editor" w:date="2020-01-28T14:29:00Z">
        <w:r>
          <w:t>21</w:t>
        </w:r>
        <w:r>
          <w:fldChar w:fldCharType="end"/>
        </w:r>
      </w:ins>
    </w:p>
    <w:p w14:paraId="4D696E6F" w14:textId="0B52EE9C" w:rsidR="002172ED" w:rsidRDefault="002172ED">
      <w:pPr>
        <w:pStyle w:val="TOC3"/>
        <w:rPr>
          <w:ins w:id="172" w:author="Editor" w:date="2020-01-28T14:29:00Z"/>
          <w:rFonts w:asciiTheme="minorHAnsi" w:eastAsiaTheme="minorEastAsia" w:hAnsiTheme="minorHAnsi" w:cstheme="minorBidi"/>
          <w:sz w:val="22"/>
          <w:szCs w:val="22"/>
          <w:lang w:val="sv-SE" w:eastAsia="sv-SE"/>
        </w:rPr>
      </w:pPr>
      <w:ins w:id="173" w:author="Editor" w:date="2020-01-28T14:29:00Z">
        <w:r>
          <w:rPr>
            <w:lang w:eastAsia="ko-KR"/>
          </w:rPr>
          <w:t>6.3.2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_Toc31114231 \h </w:instrText>
        </w:r>
      </w:ins>
      <w:r>
        <w:fldChar w:fldCharType="separate"/>
      </w:r>
      <w:ins w:id="174" w:author="Editor" w:date="2020-01-28T14:29:00Z">
        <w:r>
          <w:t>21</w:t>
        </w:r>
        <w:r>
          <w:fldChar w:fldCharType="end"/>
        </w:r>
      </w:ins>
    </w:p>
    <w:p w14:paraId="60BE7ED3" w14:textId="65C194F8" w:rsidR="002172ED" w:rsidRDefault="002172ED">
      <w:pPr>
        <w:pStyle w:val="TOC4"/>
        <w:rPr>
          <w:ins w:id="175" w:author="Editor" w:date="2020-01-28T14:29:00Z"/>
          <w:rFonts w:asciiTheme="minorHAnsi" w:eastAsiaTheme="minorEastAsia" w:hAnsiTheme="minorHAnsi" w:cstheme="minorBidi"/>
          <w:sz w:val="22"/>
          <w:szCs w:val="22"/>
          <w:lang w:val="sv-SE" w:eastAsia="sv-SE"/>
        </w:rPr>
      </w:pPr>
      <w:ins w:id="176" w:author="Editor" w:date="2020-01-28T14:29:00Z">
        <w:r>
          <w:rPr>
            <w:lang w:eastAsia="ko-KR"/>
          </w:rPr>
          <w:t>6.3.2.1</w:t>
        </w:r>
        <w:r>
          <w:rPr>
            <w:rFonts w:asciiTheme="minorHAnsi" w:eastAsiaTheme="minorEastAsia" w:hAnsiTheme="minorHAnsi" w:cstheme="minorBidi"/>
            <w:sz w:val="22"/>
            <w:szCs w:val="22"/>
            <w:lang w:val="sv-SE" w:eastAsia="sv-SE"/>
          </w:rPr>
          <w:tab/>
        </w:r>
        <w:r>
          <w:t>Architecture</w:t>
        </w:r>
        <w:r>
          <w:tab/>
        </w:r>
        <w:r>
          <w:fldChar w:fldCharType="begin"/>
        </w:r>
        <w:r>
          <w:instrText xml:space="preserve"> PAGEREF _Toc31114232 \h </w:instrText>
        </w:r>
      </w:ins>
      <w:r>
        <w:fldChar w:fldCharType="separate"/>
      </w:r>
      <w:ins w:id="177" w:author="Editor" w:date="2020-01-28T14:29:00Z">
        <w:r>
          <w:t>21</w:t>
        </w:r>
        <w:r>
          <w:fldChar w:fldCharType="end"/>
        </w:r>
      </w:ins>
    </w:p>
    <w:p w14:paraId="07145114" w14:textId="6382D8BC" w:rsidR="002172ED" w:rsidRDefault="002172ED">
      <w:pPr>
        <w:pStyle w:val="TOC4"/>
        <w:rPr>
          <w:ins w:id="178" w:author="Editor" w:date="2020-01-28T14:29:00Z"/>
          <w:rFonts w:asciiTheme="minorHAnsi" w:eastAsiaTheme="minorEastAsia" w:hAnsiTheme="minorHAnsi" w:cstheme="minorBidi"/>
          <w:sz w:val="22"/>
          <w:szCs w:val="22"/>
          <w:lang w:val="sv-SE" w:eastAsia="sv-SE"/>
        </w:rPr>
      </w:pPr>
      <w:ins w:id="179" w:author="Editor" w:date="2020-01-28T14:29:00Z">
        <w:r>
          <w:t>6.3.2.2</w:t>
        </w:r>
        <w:r>
          <w:rPr>
            <w:rFonts w:asciiTheme="minorHAnsi" w:eastAsiaTheme="minorEastAsia" w:hAnsiTheme="minorHAnsi" w:cstheme="minorBidi"/>
            <w:sz w:val="22"/>
            <w:szCs w:val="22"/>
            <w:lang w:val="sv-SE" w:eastAsia="sv-SE"/>
          </w:rPr>
          <w:tab/>
        </w:r>
        <w:r>
          <w:t>High level principles of the solution</w:t>
        </w:r>
        <w:r>
          <w:tab/>
        </w:r>
        <w:r>
          <w:fldChar w:fldCharType="begin"/>
        </w:r>
        <w:r>
          <w:instrText xml:space="preserve"> PAGEREF _Toc31114233 \h </w:instrText>
        </w:r>
      </w:ins>
      <w:r>
        <w:fldChar w:fldCharType="separate"/>
      </w:r>
      <w:ins w:id="180" w:author="Editor" w:date="2020-01-28T14:29:00Z">
        <w:r>
          <w:t>22</w:t>
        </w:r>
        <w:r>
          <w:fldChar w:fldCharType="end"/>
        </w:r>
      </w:ins>
    </w:p>
    <w:p w14:paraId="31771960" w14:textId="6D73DF54" w:rsidR="002172ED" w:rsidRDefault="002172ED">
      <w:pPr>
        <w:pStyle w:val="TOC3"/>
        <w:rPr>
          <w:ins w:id="181" w:author="Editor" w:date="2020-01-28T14:29:00Z"/>
          <w:rFonts w:asciiTheme="minorHAnsi" w:eastAsiaTheme="minorEastAsia" w:hAnsiTheme="minorHAnsi" w:cstheme="minorBidi"/>
          <w:sz w:val="22"/>
          <w:szCs w:val="22"/>
          <w:lang w:val="sv-SE" w:eastAsia="sv-SE"/>
        </w:rPr>
      </w:pPr>
      <w:ins w:id="182" w:author="Editor" w:date="2020-01-28T14:29:00Z">
        <w:r>
          <w:t>6.3.3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_Toc31114234 \h </w:instrText>
        </w:r>
      </w:ins>
      <w:r>
        <w:fldChar w:fldCharType="separate"/>
      </w:r>
      <w:ins w:id="183" w:author="Editor" w:date="2020-01-28T14:29:00Z">
        <w:r>
          <w:t>22</w:t>
        </w:r>
        <w:r>
          <w:fldChar w:fldCharType="end"/>
        </w:r>
      </w:ins>
    </w:p>
    <w:p w14:paraId="411538B0" w14:textId="2E44ECE7" w:rsidR="002172ED" w:rsidRDefault="002172ED">
      <w:pPr>
        <w:pStyle w:val="TOC3"/>
        <w:rPr>
          <w:ins w:id="184" w:author="Editor" w:date="2020-01-28T14:29:00Z"/>
          <w:rFonts w:asciiTheme="minorHAnsi" w:eastAsiaTheme="minorEastAsia" w:hAnsiTheme="minorHAnsi" w:cstheme="minorBidi"/>
          <w:sz w:val="22"/>
          <w:szCs w:val="22"/>
          <w:lang w:val="sv-SE" w:eastAsia="sv-SE"/>
        </w:rPr>
      </w:pPr>
      <w:ins w:id="185" w:author="Editor" w:date="2020-01-28T14:29:00Z">
        <w:r>
          <w:t>6.3.4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_Toc31114235 \h </w:instrText>
        </w:r>
      </w:ins>
      <w:r>
        <w:fldChar w:fldCharType="separate"/>
      </w:r>
      <w:ins w:id="186" w:author="Editor" w:date="2020-01-28T14:29:00Z">
        <w:r>
          <w:t>22</w:t>
        </w:r>
        <w:r>
          <w:fldChar w:fldCharType="end"/>
        </w:r>
      </w:ins>
    </w:p>
    <w:p w14:paraId="662C9658" w14:textId="03B85E99" w:rsidR="002172ED" w:rsidRDefault="002172ED">
      <w:pPr>
        <w:pStyle w:val="TOC2"/>
        <w:rPr>
          <w:ins w:id="187" w:author="Editor" w:date="2020-01-28T14:29:00Z"/>
          <w:rFonts w:asciiTheme="minorHAnsi" w:eastAsiaTheme="minorEastAsia" w:hAnsiTheme="minorHAnsi" w:cstheme="minorBidi"/>
          <w:sz w:val="22"/>
          <w:szCs w:val="22"/>
          <w:lang w:val="sv-SE" w:eastAsia="sv-SE"/>
        </w:rPr>
      </w:pPr>
      <w:ins w:id="188" w:author="Editor" w:date="2020-01-28T14:29:00Z">
        <w:r>
          <w:t>6.4</w:t>
        </w:r>
        <w:r>
          <w:rPr>
            <w:rFonts w:asciiTheme="minorHAnsi" w:eastAsiaTheme="minorEastAsia" w:hAnsiTheme="minorHAnsi" w:cstheme="minorBidi"/>
            <w:sz w:val="22"/>
            <w:szCs w:val="22"/>
            <w:lang w:val="sv-SE" w:eastAsia="sv-SE"/>
          </w:rPr>
          <w:tab/>
        </w:r>
        <w:r>
          <w:t>Solution #4: External Authentication and Authorization</w:t>
        </w:r>
        <w:r>
          <w:tab/>
        </w:r>
        <w:r>
          <w:fldChar w:fldCharType="begin"/>
        </w:r>
        <w:r>
          <w:instrText xml:space="preserve"> PAGEREF _Toc31114236 \h </w:instrText>
        </w:r>
      </w:ins>
      <w:r>
        <w:fldChar w:fldCharType="separate"/>
      </w:r>
      <w:ins w:id="189" w:author="Editor" w:date="2020-01-28T14:29:00Z">
        <w:r>
          <w:t>22</w:t>
        </w:r>
        <w:r>
          <w:fldChar w:fldCharType="end"/>
        </w:r>
      </w:ins>
    </w:p>
    <w:p w14:paraId="5790A913" w14:textId="40AC23A4" w:rsidR="002172ED" w:rsidRDefault="002172ED">
      <w:pPr>
        <w:pStyle w:val="TOC3"/>
        <w:rPr>
          <w:ins w:id="190" w:author="Editor" w:date="2020-01-28T14:29:00Z"/>
          <w:rFonts w:asciiTheme="minorHAnsi" w:eastAsiaTheme="minorEastAsia" w:hAnsiTheme="minorHAnsi" w:cstheme="minorBidi"/>
          <w:sz w:val="22"/>
          <w:szCs w:val="22"/>
          <w:lang w:val="sv-SE" w:eastAsia="sv-SE"/>
        </w:rPr>
      </w:pPr>
      <w:ins w:id="191" w:author="Editor" w:date="2020-01-28T14:29:00Z">
        <w:r>
          <w:rPr>
            <w:lang w:eastAsia="ko-KR"/>
          </w:rPr>
          <w:t>6.4.1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_Toc31114237 \h </w:instrText>
        </w:r>
      </w:ins>
      <w:r>
        <w:fldChar w:fldCharType="separate"/>
      </w:r>
      <w:ins w:id="192" w:author="Editor" w:date="2020-01-28T14:29:00Z">
        <w:r>
          <w:t>22</w:t>
        </w:r>
        <w:r>
          <w:fldChar w:fldCharType="end"/>
        </w:r>
      </w:ins>
    </w:p>
    <w:p w14:paraId="63B32873" w14:textId="15BB5BC3" w:rsidR="002172ED" w:rsidRDefault="002172ED">
      <w:pPr>
        <w:pStyle w:val="TOC3"/>
        <w:rPr>
          <w:ins w:id="193" w:author="Editor" w:date="2020-01-28T14:29:00Z"/>
          <w:rFonts w:asciiTheme="minorHAnsi" w:eastAsiaTheme="minorEastAsia" w:hAnsiTheme="minorHAnsi" w:cstheme="minorBidi"/>
          <w:sz w:val="22"/>
          <w:szCs w:val="22"/>
          <w:lang w:val="sv-SE" w:eastAsia="sv-SE"/>
        </w:rPr>
      </w:pPr>
      <w:ins w:id="194" w:author="Editor" w:date="2020-01-28T14:29:00Z">
        <w:r>
          <w:rPr>
            <w:lang w:eastAsia="ko-KR"/>
          </w:rPr>
          <w:t>6.4.2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_Toc31114238 \h </w:instrText>
        </w:r>
      </w:ins>
      <w:r>
        <w:fldChar w:fldCharType="separate"/>
      </w:r>
      <w:ins w:id="195" w:author="Editor" w:date="2020-01-28T14:29:00Z">
        <w:r>
          <w:t>23</w:t>
        </w:r>
        <w:r>
          <w:fldChar w:fldCharType="end"/>
        </w:r>
      </w:ins>
    </w:p>
    <w:p w14:paraId="6B23A8DA" w14:textId="72D9D8B0" w:rsidR="002172ED" w:rsidRDefault="002172ED">
      <w:pPr>
        <w:pStyle w:val="TOC4"/>
        <w:rPr>
          <w:ins w:id="196" w:author="Editor" w:date="2020-01-28T14:29:00Z"/>
          <w:rFonts w:asciiTheme="minorHAnsi" w:eastAsiaTheme="minorEastAsia" w:hAnsiTheme="minorHAnsi" w:cstheme="minorBidi"/>
          <w:sz w:val="22"/>
          <w:szCs w:val="22"/>
          <w:lang w:val="sv-SE" w:eastAsia="sv-SE"/>
        </w:rPr>
      </w:pPr>
      <w:ins w:id="197" w:author="Editor" w:date="2020-01-28T14:29:00Z">
        <w:r>
          <w:t>6.4.2.1</w:t>
        </w:r>
        <w:r>
          <w:rPr>
            <w:rFonts w:asciiTheme="minorHAnsi" w:eastAsiaTheme="minorEastAsia" w:hAnsiTheme="minorHAnsi" w:cstheme="minorBidi"/>
            <w:sz w:val="22"/>
            <w:szCs w:val="22"/>
            <w:lang w:val="sv-SE" w:eastAsia="sv-SE"/>
          </w:rPr>
          <w:tab/>
        </w:r>
        <w:r>
          <w:t>Architecture and Concept</w:t>
        </w:r>
        <w:r>
          <w:tab/>
        </w:r>
        <w:r>
          <w:fldChar w:fldCharType="begin"/>
        </w:r>
        <w:r>
          <w:instrText xml:space="preserve"> PAGEREF _Toc31114239 \h </w:instrText>
        </w:r>
      </w:ins>
      <w:r>
        <w:fldChar w:fldCharType="separate"/>
      </w:r>
      <w:ins w:id="198" w:author="Editor" w:date="2020-01-28T14:29:00Z">
        <w:r>
          <w:t>23</w:t>
        </w:r>
        <w:r>
          <w:fldChar w:fldCharType="end"/>
        </w:r>
      </w:ins>
    </w:p>
    <w:p w14:paraId="5211B4AC" w14:textId="7A7DDEF0" w:rsidR="002172ED" w:rsidRDefault="002172ED">
      <w:pPr>
        <w:pStyle w:val="TOC4"/>
        <w:rPr>
          <w:ins w:id="199" w:author="Editor" w:date="2020-01-28T14:29:00Z"/>
          <w:rFonts w:asciiTheme="minorHAnsi" w:eastAsiaTheme="minorEastAsia" w:hAnsiTheme="minorHAnsi" w:cstheme="minorBidi"/>
          <w:sz w:val="22"/>
          <w:szCs w:val="22"/>
          <w:lang w:val="sv-SE" w:eastAsia="sv-SE"/>
        </w:rPr>
      </w:pPr>
      <w:ins w:id="200" w:author="Editor" w:date="2020-01-28T14:29:00Z">
        <w:r>
          <w:t>6.4.2.2</w:t>
        </w:r>
        <w:r>
          <w:rPr>
            <w:rFonts w:asciiTheme="minorHAnsi" w:eastAsiaTheme="minorEastAsia" w:hAnsiTheme="minorHAnsi" w:cstheme="minorBidi"/>
            <w:sz w:val="22"/>
            <w:szCs w:val="22"/>
            <w:lang w:val="sv-SE" w:eastAsia="sv-SE"/>
          </w:rPr>
          <w:tab/>
        </w:r>
        <w:r w:rsidRPr="004C3AFF">
          <w:rPr>
            <w:rFonts w:eastAsia="SimSun"/>
            <w:lang w:val="en-US" w:eastAsia="zh-CN"/>
          </w:rPr>
          <w:t>EAA</w:t>
        </w:r>
        <w:r>
          <w:t xml:space="preserve"> for t</w:t>
        </w:r>
        <w:r w:rsidRPr="004C3AFF">
          <w:rPr>
            <w:rFonts w:eastAsia="SimSun"/>
            <w:lang w:val="en-US" w:eastAsia="zh-CN"/>
          </w:rPr>
          <w:t>he UEs with P-Sub and E-Sub</w:t>
        </w:r>
        <w:r>
          <w:tab/>
        </w:r>
        <w:r>
          <w:fldChar w:fldCharType="begin"/>
        </w:r>
        <w:r>
          <w:instrText xml:space="preserve"> PAGEREF _Toc31114240 \h </w:instrText>
        </w:r>
      </w:ins>
      <w:r>
        <w:fldChar w:fldCharType="separate"/>
      </w:r>
      <w:ins w:id="201" w:author="Editor" w:date="2020-01-28T14:29:00Z">
        <w:r>
          <w:t>24</w:t>
        </w:r>
        <w:r>
          <w:fldChar w:fldCharType="end"/>
        </w:r>
      </w:ins>
    </w:p>
    <w:p w14:paraId="0C4CFF88" w14:textId="58562CB2" w:rsidR="002172ED" w:rsidRDefault="002172ED">
      <w:pPr>
        <w:pStyle w:val="TOC4"/>
        <w:rPr>
          <w:ins w:id="202" w:author="Editor" w:date="2020-01-28T14:29:00Z"/>
          <w:rFonts w:asciiTheme="minorHAnsi" w:eastAsiaTheme="minorEastAsia" w:hAnsiTheme="minorHAnsi" w:cstheme="minorBidi"/>
          <w:sz w:val="22"/>
          <w:szCs w:val="22"/>
          <w:lang w:val="sv-SE" w:eastAsia="sv-SE"/>
        </w:rPr>
      </w:pPr>
      <w:ins w:id="203" w:author="Editor" w:date="2020-01-28T14:29:00Z">
        <w:r>
          <w:t>6.4.2.3</w:t>
        </w:r>
        <w:r>
          <w:rPr>
            <w:rFonts w:asciiTheme="minorHAnsi" w:eastAsiaTheme="minorEastAsia" w:hAnsiTheme="minorHAnsi" w:cstheme="minorBidi"/>
            <w:sz w:val="22"/>
            <w:szCs w:val="22"/>
            <w:lang w:val="sv-SE" w:eastAsia="sv-SE"/>
          </w:rPr>
          <w:tab/>
        </w:r>
        <w:r w:rsidRPr="004C3AFF">
          <w:rPr>
            <w:rFonts w:eastAsia="SimSun"/>
            <w:lang w:val="en-US" w:eastAsia="zh-CN"/>
          </w:rPr>
          <w:t>EAA</w:t>
        </w:r>
        <w:r>
          <w:t xml:space="preserve"> for t</w:t>
        </w:r>
        <w:r w:rsidRPr="004C3AFF">
          <w:rPr>
            <w:rFonts w:eastAsia="SimSun"/>
            <w:lang w:val="en-US" w:eastAsia="zh-CN"/>
          </w:rPr>
          <w:t>he UEs with only E-Sub</w:t>
        </w:r>
        <w:r>
          <w:tab/>
        </w:r>
        <w:r>
          <w:fldChar w:fldCharType="begin"/>
        </w:r>
        <w:r>
          <w:instrText xml:space="preserve"> PAGEREF _Toc31114241 \h </w:instrText>
        </w:r>
      </w:ins>
      <w:r>
        <w:fldChar w:fldCharType="separate"/>
      </w:r>
      <w:ins w:id="204" w:author="Editor" w:date="2020-01-28T14:29:00Z">
        <w:r>
          <w:t>24</w:t>
        </w:r>
        <w:r>
          <w:fldChar w:fldCharType="end"/>
        </w:r>
      </w:ins>
    </w:p>
    <w:p w14:paraId="00F3BE1B" w14:textId="5B95BA41" w:rsidR="002172ED" w:rsidRDefault="002172ED">
      <w:pPr>
        <w:pStyle w:val="TOC3"/>
        <w:rPr>
          <w:ins w:id="205" w:author="Editor" w:date="2020-01-28T14:29:00Z"/>
          <w:rFonts w:asciiTheme="minorHAnsi" w:eastAsiaTheme="minorEastAsia" w:hAnsiTheme="minorHAnsi" w:cstheme="minorBidi"/>
          <w:sz w:val="22"/>
          <w:szCs w:val="22"/>
          <w:lang w:val="sv-SE" w:eastAsia="sv-SE"/>
        </w:rPr>
      </w:pPr>
      <w:ins w:id="206" w:author="Editor" w:date="2020-01-28T14:29:00Z">
        <w:r>
          <w:lastRenderedPageBreak/>
          <w:t>6.4.3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_Toc31114242 \h </w:instrText>
        </w:r>
      </w:ins>
      <w:r>
        <w:fldChar w:fldCharType="separate"/>
      </w:r>
      <w:ins w:id="207" w:author="Editor" w:date="2020-01-28T14:29:00Z">
        <w:r>
          <w:t>25</w:t>
        </w:r>
        <w:r>
          <w:fldChar w:fldCharType="end"/>
        </w:r>
      </w:ins>
    </w:p>
    <w:p w14:paraId="21D0C00B" w14:textId="0C9D5C45" w:rsidR="002172ED" w:rsidRDefault="002172ED">
      <w:pPr>
        <w:pStyle w:val="TOC4"/>
        <w:rPr>
          <w:ins w:id="208" w:author="Editor" w:date="2020-01-28T14:29:00Z"/>
          <w:rFonts w:asciiTheme="minorHAnsi" w:eastAsiaTheme="minorEastAsia" w:hAnsiTheme="minorHAnsi" w:cstheme="minorBidi"/>
          <w:sz w:val="22"/>
          <w:szCs w:val="22"/>
          <w:lang w:val="sv-SE" w:eastAsia="sv-SE"/>
        </w:rPr>
      </w:pPr>
      <w:ins w:id="209" w:author="Editor" w:date="2020-01-28T14:29:00Z">
        <w:r>
          <w:t>6.4.3.1</w:t>
        </w:r>
        <w:r>
          <w:rPr>
            <w:rFonts w:asciiTheme="minorHAnsi" w:eastAsiaTheme="minorEastAsia" w:hAnsiTheme="minorHAnsi" w:cstheme="minorBidi"/>
            <w:sz w:val="22"/>
            <w:szCs w:val="22"/>
            <w:lang w:val="sv-SE" w:eastAsia="sv-SE"/>
          </w:rPr>
          <w:tab/>
        </w:r>
        <w:r>
          <w:t>EAA for t</w:t>
        </w:r>
        <w:r w:rsidRPr="004C3AFF">
          <w:rPr>
            <w:rFonts w:eastAsia="SimSun"/>
            <w:lang w:val="en-US" w:eastAsia="zh-CN"/>
          </w:rPr>
          <w:t>he UEs with P-Sub and E-Sub</w:t>
        </w:r>
        <w:r>
          <w:tab/>
        </w:r>
        <w:r>
          <w:fldChar w:fldCharType="begin"/>
        </w:r>
        <w:r>
          <w:instrText xml:space="preserve"> PAGEREF _Toc31114243 \h </w:instrText>
        </w:r>
      </w:ins>
      <w:r>
        <w:fldChar w:fldCharType="separate"/>
      </w:r>
      <w:ins w:id="210" w:author="Editor" w:date="2020-01-28T14:29:00Z">
        <w:r>
          <w:t>25</w:t>
        </w:r>
        <w:r>
          <w:fldChar w:fldCharType="end"/>
        </w:r>
      </w:ins>
    </w:p>
    <w:p w14:paraId="60641C3E" w14:textId="6AA81E71" w:rsidR="002172ED" w:rsidRDefault="002172ED">
      <w:pPr>
        <w:pStyle w:val="TOC4"/>
        <w:rPr>
          <w:ins w:id="211" w:author="Editor" w:date="2020-01-28T14:29:00Z"/>
          <w:rFonts w:asciiTheme="minorHAnsi" w:eastAsiaTheme="minorEastAsia" w:hAnsiTheme="minorHAnsi" w:cstheme="minorBidi"/>
          <w:sz w:val="22"/>
          <w:szCs w:val="22"/>
          <w:lang w:val="sv-SE" w:eastAsia="sv-SE"/>
        </w:rPr>
      </w:pPr>
      <w:ins w:id="212" w:author="Editor" w:date="2020-01-28T14:29:00Z">
        <w:r>
          <w:t>6.4.3.2</w:t>
        </w:r>
        <w:r>
          <w:rPr>
            <w:rFonts w:asciiTheme="minorHAnsi" w:eastAsiaTheme="minorEastAsia" w:hAnsiTheme="minorHAnsi" w:cstheme="minorBidi"/>
            <w:sz w:val="22"/>
            <w:szCs w:val="22"/>
            <w:lang w:val="sv-SE" w:eastAsia="sv-SE"/>
          </w:rPr>
          <w:tab/>
        </w:r>
        <w:r>
          <w:t>EAA for t</w:t>
        </w:r>
        <w:r w:rsidRPr="004C3AFF">
          <w:rPr>
            <w:rFonts w:eastAsia="SimSun"/>
            <w:lang w:val="en-US" w:eastAsia="zh-CN"/>
          </w:rPr>
          <w:t>he UEs with only E-Sub</w:t>
        </w:r>
        <w:r>
          <w:tab/>
        </w:r>
        <w:r>
          <w:fldChar w:fldCharType="begin"/>
        </w:r>
        <w:r>
          <w:instrText xml:space="preserve"> PAGEREF _Toc31114244 \h </w:instrText>
        </w:r>
      </w:ins>
      <w:r>
        <w:fldChar w:fldCharType="separate"/>
      </w:r>
      <w:ins w:id="213" w:author="Editor" w:date="2020-01-28T14:29:00Z">
        <w:r>
          <w:t>25</w:t>
        </w:r>
        <w:r>
          <w:fldChar w:fldCharType="end"/>
        </w:r>
      </w:ins>
    </w:p>
    <w:p w14:paraId="7B9C6F58" w14:textId="79DD020C" w:rsidR="002172ED" w:rsidRDefault="002172ED">
      <w:pPr>
        <w:pStyle w:val="TOC3"/>
        <w:rPr>
          <w:ins w:id="214" w:author="Editor" w:date="2020-01-28T14:29:00Z"/>
          <w:rFonts w:asciiTheme="minorHAnsi" w:eastAsiaTheme="minorEastAsia" w:hAnsiTheme="minorHAnsi" w:cstheme="minorBidi"/>
          <w:sz w:val="22"/>
          <w:szCs w:val="22"/>
          <w:lang w:val="sv-SE" w:eastAsia="sv-SE"/>
        </w:rPr>
      </w:pPr>
      <w:ins w:id="215" w:author="Editor" w:date="2020-01-28T14:29:00Z">
        <w:r>
          <w:t>6.4.4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_Toc31114245 \h </w:instrText>
        </w:r>
      </w:ins>
      <w:r>
        <w:fldChar w:fldCharType="separate"/>
      </w:r>
      <w:ins w:id="216" w:author="Editor" w:date="2020-01-28T14:29:00Z">
        <w:r>
          <w:t>26</w:t>
        </w:r>
        <w:r>
          <w:fldChar w:fldCharType="end"/>
        </w:r>
      </w:ins>
    </w:p>
    <w:p w14:paraId="3B686C05" w14:textId="7A8C6F75" w:rsidR="002172ED" w:rsidRDefault="002172ED">
      <w:pPr>
        <w:pStyle w:val="TOC2"/>
        <w:rPr>
          <w:ins w:id="217" w:author="Editor" w:date="2020-01-28T14:29:00Z"/>
          <w:rFonts w:asciiTheme="minorHAnsi" w:eastAsiaTheme="minorEastAsia" w:hAnsiTheme="minorHAnsi" w:cstheme="minorBidi"/>
          <w:sz w:val="22"/>
          <w:szCs w:val="22"/>
          <w:lang w:val="sv-SE" w:eastAsia="sv-SE"/>
        </w:rPr>
      </w:pPr>
      <w:ins w:id="218" w:author="Editor" w:date="2020-01-28T14:29:00Z">
        <w:r>
          <w:t>6.5</w:t>
        </w:r>
        <w:r>
          <w:rPr>
            <w:rFonts w:asciiTheme="minorHAnsi" w:eastAsiaTheme="minorEastAsia" w:hAnsiTheme="minorHAnsi" w:cstheme="minorBidi"/>
            <w:sz w:val="22"/>
            <w:szCs w:val="22"/>
            <w:lang w:val="sv-SE" w:eastAsia="sv-SE"/>
          </w:rPr>
          <w:tab/>
        </w:r>
        <w:r>
          <w:t>Solution #5: UE Onboarding and provisioning for an SNPN</w:t>
        </w:r>
        <w:r>
          <w:tab/>
        </w:r>
        <w:r>
          <w:fldChar w:fldCharType="begin"/>
        </w:r>
        <w:r>
          <w:instrText xml:space="preserve"> PAGEREF _Toc31114246 \h </w:instrText>
        </w:r>
      </w:ins>
      <w:r>
        <w:fldChar w:fldCharType="separate"/>
      </w:r>
      <w:ins w:id="219" w:author="Editor" w:date="2020-01-28T14:29:00Z">
        <w:r>
          <w:t>26</w:t>
        </w:r>
        <w:r>
          <w:fldChar w:fldCharType="end"/>
        </w:r>
      </w:ins>
    </w:p>
    <w:p w14:paraId="3004C8C5" w14:textId="1F0BB42F" w:rsidR="002172ED" w:rsidRDefault="002172ED">
      <w:pPr>
        <w:pStyle w:val="TOC3"/>
        <w:rPr>
          <w:ins w:id="220" w:author="Editor" w:date="2020-01-28T14:29:00Z"/>
          <w:rFonts w:asciiTheme="minorHAnsi" w:eastAsiaTheme="minorEastAsia" w:hAnsiTheme="minorHAnsi" w:cstheme="minorBidi"/>
          <w:sz w:val="22"/>
          <w:szCs w:val="22"/>
          <w:lang w:val="sv-SE" w:eastAsia="sv-SE"/>
        </w:rPr>
      </w:pPr>
      <w:ins w:id="221" w:author="Editor" w:date="2020-01-28T14:29:00Z">
        <w:r>
          <w:rPr>
            <w:lang w:eastAsia="ko-KR"/>
          </w:rPr>
          <w:t>6.5.1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_Toc31114247 \h </w:instrText>
        </w:r>
      </w:ins>
      <w:r>
        <w:fldChar w:fldCharType="separate"/>
      </w:r>
      <w:ins w:id="222" w:author="Editor" w:date="2020-01-28T14:29:00Z">
        <w:r>
          <w:t>26</w:t>
        </w:r>
        <w:r>
          <w:fldChar w:fldCharType="end"/>
        </w:r>
      </w:ins>
    </w:p>
    <w:p w14:paraId="4296F5F3" w14:textId="78B2E3A1" w:rsidR="002172ED" w:rsidRDefault="002172ED">
      <w:pPr>
        <w:pStyle w:val="TOC3"/>
        <w:rPr>
          <w:ins w:id="223" w:author="Editor" w:date="2020-01-28T14:29:00Z"/>
          <w:rFonts w:asciiTheme="minorHAnsi" w:eastAsiaTheme="minorEastAsia" w:hAnsiTheme="minorHAnsi" w:cstheme="minorBidi"/>
          <w:sz w:val="22"/>
          <w:szCs w:val="22"/>
          <w:lang w:val="sv-SE" w:eastAsia="sv-SE"/>
        </w:rPr>
      </w:pPr>
      <w:ins w:id="224" w:author="Editor" w:date="2020-01-28T14:29:00Z">
        <w:r>
          <w:rPr>
            <w:lang w:eastAsia="ko-KR"/>
          </w:rPr>
          <w:t>6.5.2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_Toc31114248 \h </w:instrText>
        </w:r>
      </w:ins>
      <w:r>
        <w:fldChar w:fldCharType="separate"/>
      </w:r>
      <w:ins w:id="225" w:author="Editor" w:date="2020-01-28T14:29:00Z">
        <w:r>
          <w:t>28</w:t>
        </w:r>
        <w:r>
          <w:fldChar w:fldCharType="end"/>
        </w:r>
      </w:ins>
    </w:p>
    <w:p w14:paraId="34663096" w14:textId="23BADFEA" w:rsidR="002172ED" w:rsidRDefault="002172ED">
      <w:pPr>
        <w:pStyle w:val="TOC4"/>
        <w:rPr>
          <w:ins w:id="226" w:author="Editor" w:date="2020-01-28T14:29:00Z"/>
          <w:rFonts w:asciiTheme="minorHAnsi" w:eastAsiaTheme="minorEastAsia" w:hAnsiTheme="minorHAnsi" w:cstheme="minorBidi"/>
          <w:sz w:val="22"/>
          <w:szCs w:val="22"/>
          <w:lang w:val="sv-SE" w:eastAsia="sv-SE"/>
        </w:rPr>
      </w:pPr>
      <w:ins w:id="227" w:author="Editor" w:date="2020-01-28T14:29:00Z">
        <w:r>
          <w:rPr>
            <w:lang w:eastAsia="ko-KR"/>
          </w:rPr>
          <w:t>6.5.2.1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_Toc31114249 \h </w:instrText>
        </w:r>
      </w:ins>
      <w:r>
        <w:fldChar w:fldCharType="separate"/>
      </w:r>
      <w:ins w:id="228" w:author="Editor" w:date="2020-01-28T14:29:00Z">
        <w:r>
          <w:t>28</w:t>
        </w:r>
        <w:r>
          <w:fldChar w:fldCharType="end"/>
        </w:r>
      </w:ins>
    </w:p>
    <w:p w14:paraId="4F62C501" w14:textId="4D296D91" w:rsidR="002172ED" w:rsidRDefault="002172ED">
      <w:pPr>
        <w:pStyle w:val="TOC4"/>
        <w:rPr>
          <w:ins w:id="229" w:author="Editor" w:date="2020-01-28T14:29:00Z"/>
          <w:rFonts w:asciiTheme="minorHAnsi" w:eastAsiaTheme="minorEastAsia" w:hAnsiTheme="minorHAnsi" w:cstheme="minorBidi"/>
          <w:sz w:val="22"/>
          <w:szCs w:val="22"/>
          <w:lang w:val="sv-SE" w:eastAsia="sv-SE"/>
        </w:rPr>
      </w:pPr>
      <w:ins w:id="230" w:author="Editor" w:date="2020-01-28T14:29:00Z">
        <w:r>
          <w:t>6.5.2.2</w:t>
        </w:r>
        <w:r>
          <w:rPr>
            <w:rFonts w:asciiTheme="minorHAnsi" w:eastAsiaTheme="minorEastAsia" w:hAnsiTheme="minorHAnsi" w:cstheme="minorBidi"/>
            <w:sz w:val="22"/>
            <w:szCs w:val="22"/>
            <w:lang w:val="sv-SE" w:eastAsia="sv-SE"/>
          </w:rPr>
          <w:tab/>
        </w:r>
        <w:r>
          <w:t>Architecture</w:t>
        </w:r>
        <w:r>
          <w:tab/>
        </w:r>
        <w:r>
          <w:fldChar w:fldCharType="begin"/>
        </w:r>
        <w:r>
          <w:instrText xml:space="preserve"> PAGEREF _Toc31114250 \h </w:instrText>
        </w:r>
      </w:ins>
      <w:r>
        <w:fldChar w:fldCharType="separate"/>
      </w:r>
      <w:ins w:id="231" w:author="Editor" w:date="2020-01-28T14:29:00Z">
        <w:r>
          <w:t>28</w:t>
        </w:r>
        <w:r>
          <w:fldChar w:fldCharType="end"/>
        </w:r>
      </w:ins>
    </w:p>
    <w:p w14:paraId="1B2CA164" w14:textId="091331E4" w:rsidR="002172ED" w:rsidRDefault="002172ED">
      <w:pPr>
        <w:pStyle w:val="TOC3"/>
        <w:rPr>
          <w:ins w:id="232" w:author="Editor" w:date="2020-01-28T14:29:00Z"/>
          <w:rFonts w:asciiTheme="minorHAnsi" w:eastAsiaTheme="minorEastAsia" w:hAnsiTheme="minorHAnsi" w:cstheme="minorBidi"/>
          <w:sz w:val="22"/>
          <w:szCs w:val="22"/>
          <w:lang w:val="sv-SE" w:eastAsia="sv-SE"/>
        </w:rPr>
      </w:pPr>
      <w:ins w:id="233" w:author="Editor" w:date="2020-01-28T14:29:00Z">
        <w:r>
          <w:t>6.5.3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_Toc31114251 \h </w:instrText>
        </w:r>
      </w:ins>
      <w:r>
        <w:fldChar w:fldCharType="separate"/>
      </w:r>
      <w:ins w:id="234" w:author="Editor" w:date="2020-01-28T14:29:00Z">
        <w:r>
          <w:t>29</w:t>
        </w:r>
        <w:r>
          <w:fldChar w:fldCharType="end"/>
        </w:r>
      </w:ins>
    </w:p>
    <w:p w14:paraId="1A382DA1" w14:textId="59C993F3" w:rsidR="002172ED" w:rsidRDefault="002172ED">
      <w:pPr>
        <w:pStyle w:val="TOC3"/>
        <w:rPr>
          <w:ins w:id="235" w:author="Editor" w:date="2020-01-28T14:29:00Z"/>
          <w:rFonts w:asciiTheme="minorHAnsi" w:eastAsiaTheme="minorEastAsia" w:hAnsiTheme="minorHAnsi" w:cstheme="minorBidi"/>
          <w:sz w:val="22"/>
          <w:szCs w:val="22"/>
          <w:lang w:val="sv-SE" w:eastAsia="sv-SE"/>
        </w:rPr>
      </w:pPr>
      <w:ins w:id="236" w:author="Editor" w:date="2020-01-28T14:29:00Z">
        <w:r>
          <w:t>6.5.4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_Toc31114252 \h </w:instrText>
        </w:r>
      </w:ins>
      <w:r>
        <w:fldChar w:fldCharType="separate"/>
      </w:r>
      <w:ins w:id="237" w:author="Editor" w:date="2020-01-28T14:29:00Z">
        <w:r>
          <w:t>31</w:t>
        </w:r>
        <w:r>
          <w:fldChar w:fldCharType="end"/>
        </w:r>
      </w:ins>
    </w:p>
    <w:p w14:paraId="783B4B15" w14:textId="306BDC87" w:rsidR="002172ED" w:rsidRDefault="002172ED">
      <w:pPr>
        <w:pStyle w:val="TOC2"/>
        <w:rPr>
          <w:ins w:id="238" w:author="Editor" w:date="2020-01-28T14:29:00Z"/>
          <w:rFonts w:asciiTheme="minorHAnsi" w:eastAsiaTheme="minorEastAsia" w:hAnsiTheme="minorHAnsi" w:cstheme="minorBidi"/>
          <w:sz w:val="22"/>
          <w:szCs w:val="22"/>
          <w:lang w:val="sv-SE" w:eastAsia="sv-SE"/>
        </w:rPr>
      </w:pPr>
      <w:ins w:id="239" w:author="Editor" w:date="2020-01-28T14:29:00Z">
        <w:r>
          <w:rPr>
            <w:lang w:eastAsia="ja-JP"/>
          </w:rPr>
          <w:t>6.6</w:t>
        </w:r>
        <w:r>
          <w:rPr>
            <w:rFonts w:asciiTheme="minorHAnsi" w:eastAsiaTheme="minorEastAsia" w:hAnsiTheme="minorHAnsi" w:cstheme="minorBidi"/>
            <w:sz w:val="22"/>
            <w:szCs w:val="22"/>
            <w:lang w:val="sv-SE" w:eastAsia="sv-SE"/>
          </w:rPr>
          <w:tab/>
        </w:r>
        <w:r>
          <w:rPr>
            <w:lang w:eastAsia="ja-JP"/>
          </w:rPr>
          <w:t>Solution #6: Control Plane-Based UE Onboarding and Provisioning Solution</w:t>
        </w:r>
        <w:r>
          <w:tab/>
        </w:r>
        <w:r>
          <w:fldChar w:fldCharType="begin"/>
        </w:r>
        <w:r>
          <w:instrText xml:space="preserve"> PAGEREF _Toc31114253 \h </w:instrText>
        </w:r>
      </w:ins>
      <w:r>
        <w:fldChar w:fldCharType="separate"/>
      </w:r>
      <w:ins w:id="240" w:author="Editor" w:date="2020-01-28T14:29:00Z">
        <w:r>
          <w:t>31</w:t>
        </w:r>
        <w:r>
          <w:fldChar w:fldCharType="end"/>
        </w:r>
      </w:ins>
    </w:p>
    <w:p w14:paraId="15BC5D6B" w14:textId="6CA43EBC" w:rsidR="002172ED" w:rsidRDefault="002172ED">
      <w:pPr>
        <w:pStyle w:val="TOC3"/>
        <w:rPr>
          <w:ins w:id="241" w:author="Editor" w:date="2020-01-28T14:29:00Z"/>
          <w:rFonts w:asciiTheme="minorHAnsi" w:eastAsiaTheme="minorEastAsia" w:hAnsiTheme="minorHAnsi" w:cstheme="minorBidi"/>
          <w:sz w:val="22"/>
          <w:szCs w:val="22"/>
          <w:lang w:val="sv-SE" w:eastAsia="sv-SE"/>
        </w:rPr>
      </w:pPr>
      <w:ins w:id="242" w:author="Editor" w:date="2020-01-28T14:29:00Z">
        <w:r>
          <w:rPr>
            <w:lang w:eastAsia="ko-KR"/>
          </w:rPr>
          <w:t>6.6.1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_Toc31114254 \h </w:instrText>
        </w:r>
      </w:ins>
      <w:r>
        <w:fldChar w:fldCharType="separate"/>
      </w:r>
      <w:ins w:id="243" w:author="Editor" w:date="2020-01-28T14:29:00Z">
        <w:r>
          <w:t>31</w:t>
        </w:r>
        <w:r>
          <w:fldChar w:fldCharType="end"/>
        </w:r>
      </w:ins>
    </w:p>
    <w:p w14:paraId="76587DDA" w14:textId="3C777E62" w:rsidR="002172ED" w:rsidRDefault="002172ED">
      <w:pPr>
        <w:pStyle w:val="TOC3"/>
        <w:rPr>
          <w:ins w:id="244" w:author="Editor" w:date="2020-01-28T14:29:00Z"/>
          <w:rFonts w:asciiTheme="minorHAnsi" w:eastAsiaTheme="minorEastAsia" w:hAnsiTheme="minorHAnsi" w:cstheme="minorBidi"/>
          <w:sz w:val="22"/>
          <w:szCs w:val="22"/>
          <w:lang w:val="sv-SE" w:eastAsia="sv-SE"/>
        </w:rPr>
      </w:pPr>
      <w:ins w:id="245" w:author="Editor" w:date="2020-01-28T14:29:00Z">
        <w:r>
          <w:rPr>
            <w:lang w:eastAsia="ko-KR"/>
          </w:rPr>
          <w:t>6.6.2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_Toc31114255 \h </w:instrText>
        </w:r>
      </w:ins>
      <w:r>
        <w:fldChar w:fldCharType="separate"/>
      </w:r>
      <w:ins w:id="246" w:author="Editor" w:date="2020-01-28T14:29:00Z">
        <w:r>
          <w:t>31</w:t>
        </w:r>
        <w:r>
          <w:fldChar w:fldCharType="end"/>
        </w:r>
      </w:ins>
    </w:p>
    <w:p w14:paraId="3BE105F0" w14:textId="61500BB2" w:rsidR="002172ED" w:rsidRDefault="002172ED">
      <w:pPr>
        <w:pStyle w:val="TOC3"/>
        <w:rPr>
          <w:ins w:id="247" w:author="Editor" w:date="2020-01-28T14:29:00Z"/>
          <w:rFonts w:asciiTheme="minorHAnsi" w:eastAsiaTheme="minorEastAsia" w:hAnsiTheme="minorHAnsi" w:cstheme="minorBidi"/>
          <w:sz w:val="22"/>
          <w:szCs w:val="22"/>
          <w:lang w:val="sv-SE" w:eastAsia="sv-SE"/>
        </w:rPr>
      </w:pPr>
      <w:ins w:id="248" w:author="Editor" w:date="2020-01-28T14:29:00Z">
        <w:r>
          <w:rPr>
            <w:lang w:eastAsia="ko-KR"/>
          </w:rPr>
          <w:t>6.6.3</w:t>
        </w:r>
        <w:r>
          <w:rPr>
            <w:rFonts w:asciiTheme="minorHAnsi" w:eastAsiaTheme="minorEastAsia" w:hAnsiTheme="minorHAnsi" w:cstheme="minorBidi"/>
            <w:sz w:val="22"/>
            <w:szCs w:val="22"/>
            <w:lang w:val="sv-SE" w:eastAsia="sv-SE"/>
          </w:rPr>
          <w:tab/>
        </w:r>
        <w:r>
          <w:rPr>
            <w:lang w:eastAsia="ko-KR"/>
          </w:rPr>
          <w:t>Procedures</w:t>
        </w:r>
        <w:r>
          <w:tab/>
        </w:r>
        <w:r>
          <w:fldChar w:fldCharType="begin"/>
        </w:r>
        <w:r>
          <w:instrText xml:space="preserve"> PAGEREF _Toc31114256 \h </w:instrText>
        </w:r>
      </w:ins>
      <w:r>
        <w:fldChar w:fldCharType="separate"/>
      </w:r>
      <w:ins w:id="249" w:author="Editor" w:date="2020-01-28T14:29:00Z">
        <w:r>
          <w:t>32</w:t>
        </w:r>
        <w:r>
          <w:fldChar w:fldCharType="end"/>
        </w:r>
      </w:ins>
    </w:p>
    <w:p w14:paraId="42AD97D6" w14:textId="0FF951AA" w:rsidR="002172ED" w:rsidRDefault="002172ED">
      <w:pPr>
        <w:pStyle w:val="TOC5"/>
        <w:rPr>
          <w:ins w:id="250" w:author="Editor" w:date="2020-01-28T14:29:00Z"/>
          <w:rFonts w:asciiTheme="minorHAnsi" w:eastAsiaTheme="minorEastAsia" w:hAnsiTheme="minorHAnsi" w:cstheme="minorBidi"/>
          <w:sz w:val="22"/>
          <w:szCs w:val="22"/>
          <w:lang w:val="sv-SE" w:eastAsia="sv-SE"/>
        </w:rPr>
      </w:pPr>
      <w:ins w:id="251" w:author="Editor" w:date="2020-01-28T14:29:00Z">
        <w:r>
          <w:t>6.6.3.1</w:t>
        </w:r>
        <w:r>
          <w:rPr>
            <w:rFonts w:asciiTheme="minorHAnsi" w:eastAsiaTheme="minorEastAsia" w:hAnsiTheme="minorHAnsi" w:cstheme="minorBidi"/>
            <w:sz w:val="22"/>
            <w:szCs w:val="22"/>
            <w:lang w:val="sv-SE" w:eastAsia="sv-SE"/>
          </w:rPr>
          <w:tab/>
        </w:r>
        <w:r>
          <w:t>General</w:t>
        </w:r>
        <w:r>
          <w:tab/>
        </w:r>
        <w:r>
          <w:fldChar w:fldCharType="begin"/>
        </w:r>
        <w:r>
          <w:instrText xml:space="preserve"> PAGEREF _Toc31114257 \h </w:instrText>
        </w:r>
      </w:ins>
      <w:r>
        <w:fldChar w:fldCharType="separate"/>
      </w:r>
      <w:ins w:id="252" w:author="Editor" w:date="2020-01-28T14:29:00Z">
        <w:r>
          <w:t>32</w:t>
        </w:r>
        <w:r>
          <w:fldChar w:fldCharType="end"/>
        </w:r>
      </w:ins>
    </w:p>
    <w:p w14:paraId="18A6C9CE" w14:textId="1B826074" w:rsidR="002172ED" w:rsidRDefault="002172ED">
      <w:pPr>
        <w:pStyle w:val="TOC5"/>
        <w:rPr>
          <w:ins w:id="253" w:author="Editor" w:date="2020-01-28T14:29:00Z"/>
          <w:rFonts w:asciiTheme="minorHAnsi" w:eastAsiaTheme="minorEastAsia" w:hAnsiTheme="minorHAnsi" w:cstheme="minorBidi"/>
          <w:sz w:val="22"/>
          <w:szCs w:val="22"/>
          <w:lang w:val="sv-SE" w:eastAsia="sv-SE"/>
        </w:rPr>
      </w:pPr>
      <w:ins w:id="254" w:author="Editor" w:date="2020-01-28T14:29:00Z">
        <w:r>
          <w:t>6.6.3.2</w:t>
        </w:r>
        <w:r>
          <w:rPr>
            <w:rFonts w:asciiTheme="minorHAnsi" w:eastAsiaTheme="minorEastAsia" w:hAnsiTheme="minorHAnsi" w:cstheme="minorBidi"/>
            <w:sz w:val="22"/>
            <w:szCs w:val="22"/>
            <w:lang w:val="sv-SE" w:eastAsia="sv-SE"/>
          </w:rPr>
          <w:tab/>
        </w:r>
        <w:r>
          <w:t>Initial Access/Registration</w:t>
        </w:r>
        <w:r>
          <w:tab/>
        </w:r>
        <w:r>
          <w:fldChar w:fldCharType="begin"/>
        </w:r>
        <w:r>
          <w:instrText xml:space="preserve"> PAGEREF _Toc31114258 \h </w:instrText>
        </w:r>
      </w:ins>
      <w:r>
        <w:fldChar w:fldCharType="separate"/>
      </w:r>
      <w:ins w:id="255" w:author="Editor" w:date="2020-01-28T14:29:00Z">
        <w:r>
          <w:t>33</w:t>
        </w:r>
        <w:r>
          <w:fldChar w:fldCharType="end"/>
        </w:r>
      </w:ins>
    </w:p>
    <w:p w14:paraId="5198AE3D" w14:textId="23AFBF26" w:rsidR="002172ED" w:rsidRDefault="002172ED">
      <w:pPr>
        <w:pStyle w:val="TOC5"/>
        <w:rPr>
          <w:ins w:id="256" w:author="Editor" w:date="2020-01-28T14:29:00Z"/>
          <w:rFonts w:asciiTheme="minorHAnsi" w:eastAsiaTheme="minorEastAsia" w:hAnsiTheme="minorHAnsi" w:cstheme="minorBidi"/>
          <w:sz w:val="22"/>
          <w:szCs w:val="22"/>
          <w:lang w:val="sv-SE" w:eastAsia="sv-SE"/>
        </w:rPr>
      </w:pPr>
      <w:ins w:id="257" w:author="Editor" w:date="2020-01-28T14:29:00Z">
        <w:r>
          <w:t>6.6.3.3</w:t>
        </w:r>
        <w:r>
          <w:rPr>
            <w:rFonts w:asciiTheme="minorHAnsi" w:eastAsiaTheme="minorEastAsia" w:hAnsiTheme="minorHAnsi" w:cstheme="minorBidi"/>
            <w:sz w:val="22"/>
            <w:szCs w:val="22"/>
            <w:lang w:val="sv-SE" w:eastAsia="sv-SE"/>
          </w:rPr>
          <w:tab/>
        </w:r>
        <w:r>
          <w:t>Control Plane UE Provisioning</w:t>
        </w:r>
        <w:r>
          <w:tab/>
        </w:r>
        <w:r>
          <w:fldChar w:fldCharType="begin"/>
        </w:r>
        <w:r>
          <w:instrText xml:space="preserve"> PAGEREF _Toc31114259 \h </w:instrText>
        </w:r>
      </w:ins>
      <w:r>
        <w:fldChar w:fldCharType="separate"/>
      </w:r>
      <w:ins w:id="258" w:author="Editor" w:date="2020-01-28T14:29:00Z">
        <w:r>
          <w:t>35</w:t>
        </w:r>
        <w:r>
          <w:fldChar w:fldCharType="end"/>
        </w:r>
      </w:ins>
    </w:p>
    <w:p w14:paraId="69614229" w14:textId="32D82074" w:rsidR="002172ED" w:rsidRDefault="002172ED">
      <w:pPr>
        <w:pStyle w:val="TOC3"/>
        <w:rPr>
          <w:ins w:id="259" w:author="Editor" w:date="2020-01-28T14:29:00Z"/>
          <w:rFonts w:asciiTheme="minorHAnsi" w:eastAsiaTheme="minorEastAsia" w:hAnsiTheme="minorHAnsi" w:cstheme="minorBidi"/>
          <w:sz w:val="22"/>
          <w:szCs w:val="22"/>
          <w:lang w:val="sv-SE" w:eastAsia="sv-SE"/>
        </w:rPr>
      </w:pPr>
      <w:ins w:id="260" w:author="Editor" w:date="2020-01-28T14:29:00Z">
        <w:r>
          <w:rPr>
            <w:lang w:eastAsia="ko-KR"/>
          </w:rPr>
          <w:t>6.6.4</w:t>
        </w:r>
        <w:r>
          <w:rPr>
            <w:rFonts w:asciiTheme="minorHAnsi" w:eastAsiaTheme="minorEastAsia" w:hAnsiTheme="minorHAnsi" w:cstheme="minorBidi"/>
            <w:sz w:val="22"/>
            <w:szCs w:val="22"/>
            <w:lang w:val="sv-SE" w:eastAsia="sv-SE"/>
          </w:rPr>
          <w:tab/>
        </w:r>
        <w:r>
          <w:rPr>
            <w:lang w:eastAsia="ko-KR"/>
          </w:rPr>
          <w:t>Impacts on services, entities and interfaces</w:t>
        </w:r>
        <w:r>
          <w:tab/>
        </w:r>
        <w:r>
          <w:fldChar w:fldCharType="begin"/>
        </w:r>
        <w:r>
          <w:instrText xml:space="preserve"> PAGEREF _Toc31114260 \h </w:instrText>
        </w:r>
      </w:ins>
      <w:r>
        <w:fldChar w:fldCharType="separate"/>
      </w:r>
      <w:ins w:id="261" w:author="Editor" w:date="2020-01-28T14:29:00Z">
        <w:r>
          <w:t>35</w:t>
        </w:r>
        <w:r>
          <w:fldChar w:fldCharType="end"/>
        </w:r>
      </w:ins>
    </w:p>
    <w:p w14:paraId="5333FD3A" w14:textId="33D74E23" w:rsidR="002172ED" w:rsidRDefault="002172ED">
      <w:pPr>
        <w:pStyle w:val="TOC2"/>
        <w:rPr>
          <w:ins w:id="262" w:author="Editor" w:date="2020-01-28T14:29:00Z"/>
          <w:rFonts w:asciiTheme="minorHAnsi" w:eastAsiaTheme="minorEastAsia" w:hAnsiTheme="minorHAnsi" w:cstheme="minorBidi"/>
          <w:sz w:val="22"/>
          <w:szCs w:val="22"/>
          <w:lang w:val="sv-SE" w:eastAsia="sv-SE"/>
        </w:rPr>
      </w:pPr>
      <w:ins w:id="263" w:author="Editor" w:date="2020-01-28T14:29:00Z">
        <w:r>
          <w:t>6.7</w:t>
        </w:r>
        <w:r>
          <w:rPr>
            <w:rFonts w:asciiTheme="minorHAnsi" w:eastAsiaTheme="minorEastAsia" w:hAnsiTheme="minorHAnsi" w:cstheme="minorBidi"/>
            <w:sz w:val="22"/>
            <w:szCs w:val="22"/>
            <w:lang w:val="sv-SE" w:eastAsia="sv-SE"/>
          </w:rPr>
          <w:tab/>
        </w:r>
        <w:r>
          <w:t>Solution #7: UE Onboarding and Provisioning for a PNI</w:t>
        </w:r>
        <w:r w:rsidRPr="004C3AFF">
          <w:rPr>
            <w:rFonts w:eastAsia="SimSun"/>
            <w:lang w:eastAsia="zh-CN"/>
          </w:rPr>
          <w:t>-NPN</w:t>
        </w:r>
        <w:r>
          <w:tab/>
        </w:r>
        <w:r>
          <w:fldChar w:fldCharType="begin"/>
        </w:r>
        <w:r>
          <w:instrText xml:space="preserve"> PAGEREF _Toc31114261 \h </w:instrText>
        </w:r>
      </w:ins>
      <w:r>
        <w:fldChar w:fldCharType="separate"/>
      </w:r>
      <w:ins w:id="264" w:author="Editor" w:date="2020-01-28T14:29:00Z">
        <w:r>
          <w:t>35</w:t>
        </w:r>
        <w:r>
          <w:fldChar w:fldCharType="end"/>
        </w:r>
      </w:ins>
    </w:p>
    <w:p w14:paraId="0C868E36" w14:textId="351DB63F" w:rsidR="002172ED" w:rsidRDefault="002172ED">
      <w:pPr>
        <w:pStyle w:val="TOC3"/>
        <w:rPr>
          <w:ins w:id="265" w:author="Editor" w:date="2020-01-28T14:29:00Z"/>
          <w:rFonts w:asciiTheme="minorHAnsi" w:eastAsiaTheme="minorEastAsia" w:hAnsiTheme="minorHAnsi" w:cstheme="minorBidi"/>
          <w:sz w:val="22"/>
          <w:szCs w:val="22"/>
          <w:lang w:val="sv-SE" w:eastAsia="sv-SE"/>
        </w:rPr>
      </w:pPr>
      <w:ins w:id="266" w:author="Editor" w:date="2020-01-28T14:29:00Z">
        <w:r>
          <w:rPr>
            <w:lang w:eastAsia="ko-KR"/>
          </w:rPr>
          <w:t>6.7.1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_Toc31114262 \h </w:instrText>
        </w:r>
      </w:ins>
      <w:r>
        <w:fldChar w:fldCharType="separate"/>
      </w:r>
      <w:ins w:id="267" w:author="Editor" w:date="2020-01-28T14:29:00Z">
        <w:r>
          <w:t>35</w:t>
        </w:r>
        <w:r>
          <w:fldChar w:fldCharType="end"/>
        </w:r>
      </w:ins>
    </w:p>
    <w:p w14:paraId="210A75ED" w14:textId="39BFC51B" w:rsidR="002172ED" w:rsidRDefault="002172ED">
      <w:pPr>
        <w:pStyle w:val="TOC3"/>
        <w:rPr>
          <w:ins w:id="268" w:author="Editor" w:date="2020-01-28T14:29:00Z"/>
          <w:rFonts w:asciiTheme="minorHAnsi" w:eastAsiaTheme="minorEastAsia" w:hAnsiTheme="minorHAnsi" w:cstheme="minorBidi"/>
          <w:sz w:val="22"/>
          <w:szCs w:val="22"/>
          <w:lang w:val="sv-SE" w:eastAsia="sv-SE"/>
        </w:rPr>
      </w:pPr>
      <w:ins w:id="269" w:author="Editor" w:date="2020-01-28T14:29:00Z">
        <w:r>
          <w:t>Editor's note: The exact definition and details of these UE credentials are FFS and need to be discussed in SA3.</w:t>
        </w:r>
        <w:r>
          <w:tab/>
        </w:r>
        <w:r>
          <w:fldChar w:fldCharType="begin"/>
        </w:r>
        <w:r>
          <w:instrText xml:space="preserve"> PAGEREF _Toc31114263 \h </w:instrText>
        </w:r>
      </w:ins>
      <w:r>
        <w:fldChar w:fldCharType="separate"/>
      </w:r>
      <w:ins w:id="270" w:author="Editor" w:date="2020-01-28T14:29:00Z">
        <w:r>
          <w:t>37</w:t>
        </w:r>
        <w:r>
          <w:fldChar w:fldCharType="end"/>
        </w:r>
      </w:ins>
    </w:p>
    <w:p w14:paraId="295AC371" w14:textId="4136BB19" w:rsidR="002172ED" w:rsidRDefault="002172ED">
      <w:pPr>
        <w:pStyle w:val="TOC3"/>
        <w:rPr>
          <w:ins w:id="271" w:author="Editor" w:date="2020-01-28T14:29:00Z"/>
          <w:rFonts w:asciiTheme="minorHAnsi" w:eastAsiaTheme="minorEastAsia" w:hAnsiTheme="minorHAnsi" w:cstheme="minorBidi"/>
          <w:sz w:val="22"/>
          <w:szCs w:val="22"/>
          <w:lang w:val="sv-SE" w:eastAsia="sv-SE"/>
        </w:rPr>
      </w:pPr>
      <w:ins w:id="272" w:author="Editor" w:date="2020-01-28T14:29:00Z">
        <w:r>
          <w:rPr>
            <w:lang w:eastAsia="ko-KR"/>
          </w:rPr>
          <w:t>6.7.2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_Toc31114264 \h </w:instrText>
        </w:r>
      </w:ins>
      <w:r>
        <w:fldChar w:fldCharType="separate"/>
      </w:r>
      <w:ins w:id="273" w:author="Editor" w:date="2020-01-28T14:29:00Z">
        <w:r>
          <w:t>37</w:t>
        </w:r>
        <w:r>
          <w:fldChar w:fldCharType="end"/>
        </w:r>
      </w:ins>
    </w:p>
    <w:p w14:paraId="1A087E53" w14:textId="73898390" w:rsidR="002172ED" w:rsidRDefault="002172ED">
      <w:pPr>
        <w:pStyle w:val="TOC4"/>
        <w:rPr>
          <w:ins w:id="274" w:author="Editor" w:date="2020-01-28T14:29:00Z"/>
          <w:rFonts w:asciiTheme="minorHAnsi" w:eastAsiaTheme="minorEastAsia" w:hAnsiTheme="minorHAnsi" w:cstheme="minorBidi"/>
          <w:sz w:val="22"/>
          <w:szCs w:val="22"/>
          <w:lang w:val="sv-SE" w:eastAsia="sv-SE"/>
        </w:rPr>
      </w:pPr>
      <w:ins w:id="275" w:author="Editor" w:date="2020-01-28T14:29:00Z">
        <w:r>
          <w:rPr>
            <w:lang w:eastAsia="ko-KR"/>
          </w:rPr>
          <w:t>6.7.2.1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_Toc31114265 \h </w:instrText>
        </w:r>
      </w:ins>
      <w:r>
        <w:fldChar w:fldCharType="separate"/>
      </w:r>
      <w:ins w:id="276" w:author="Editor" w:date="2020-01-28T14:29:00Z">
        <w:r>
          <w:t>37</w:t>
        </w:r>
        <w:r>
          <w:fldChar w:fldCharType="end"/>
        </w:r>
      </w:ins>
    </w:p>
    <w:p w14:paraId="52E2F970" w14:textId="56B03250" w:rsidR="002172ED" w:rsidRDefault="002172ED">
      <w:pPr>
        <w:pStyle w:val="TOC4"/>
        <w:rPr>
          <w:ins w:id="277" w:author="Editor" w:date="2020-01-28T14:29:00Z"/>
          <w:rFonts w:asciiTheme="minorHAnsi" w:eastAsiaTheme="minorEastAsia" w:hAnsiTheme="minorHAnsi" w:cstheme="minorBidi"/>
          <w:sz w:val="22"/>
          <w:szCs w:val="22"/>
          <w:lang w:val="sv-SE" w:eastAsia="sv-SE"/>
        </w:rPr>
      </w:pPr>
      <w:ins w:id="278" w:author="Editor" w:date="2020-01-28T14:29:00Z">
        <w:r>
          <w:t>6.7.2.2</w:t>
        </w:r>
        <w:r>
          <w:rPr>
            <w:rFonts w:asciiTheme="minorHAnsi" w:eastAsiaTheme="minorEastAsia" w:hAnsiTheme="minorHAnsi" w:cstheme="minorBidi"/>
            <w:sz w:val="22"/>
            <w:szCs w:val="22"/>
            <w:lang w:val="sv-SE" w:eastAsia="sv-SE"/>
          </w:rPr>
          <w:tab/>
        </w:r>
        <w:r>
          <w:t>Architecture</w:t>
        </w:r>
        <w:r>
          <w:tab/>
        </w:r>
        <w:r>
          <w:fldChar w:fldCharType="begin"/>
        </w:r>
        <w:r>
          <w:instrText xml:space="preserve"> PAGEREF _Toc31114266 \h </w:instrText>
        </w:r>
      </w:ins>
      <w:r>
        <w:fldChar w:fldCharType="separate"/>
      </w:r>
      <w:ins w:id="279" w:author="Editor" w:date="2020-01-28T14:29:00Z">
        <w:r>
          <w:t>37</w:t>
        </w:r>
        <w:r>
          <w:fldChar w:fldCharType="end"/>
        </w:r>
      </w:ins>
    </w:p>
    <w:p w14:paraId="68881BDF" w14:textId="6DFBD2FD" w:rsidR="002172ED" w:rsidRDefault="002172ED">
      <w:pPr>
        <w:pStyle w:val="TOC3"/>
        <w:rPr>
          <w:ins w:id="280" w:author="Editor" w:date="2020-01-28T14:29:00Z"/>
          <w:rFonts w:asciiTheme="minorHAnsi" w:eastAsiaTheme="minorEastAsia" w:hAnsiTheme="minorHAnsi" w:cstheme="minorBidi"/>
          <w:sz w:val="22"/>
          <w:szCs w:val="22"/>
          <w:lang w:val="sv-SE" w:eastAsia="sv-SE"/>
        </w:rPr>
      </w:pPr>
      <w:ins w:id="281" w:author="Editor" w:date="2020-01-28T14:29:00Z">
        <w:r>
          <w:t>6.7.3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_Toc31114267 \h </w:instrText>
        </w:r>
      </w:ins>
      <w:r>
        <w:fldChar w:fldCharType="separate"/>
      </w:r>
      <w:ins w:id="282" w:author="Editor" w:date="2020-01-28T14:29:00Z">
        <w:r>
          <w:t>37</w:t>
        </w:r>
        <w:r>
          <w:fldChar w:fldCharType="end"/>
        </w:r>
      </w:ins>
    </w:p>
    <w:p w14:paraId="48A22037" w14:textId="70DD6834" w:rsidR="002172ED" w:rsidRDefault="002172ED">
      <w:pPr>
        <w:pStyle w:val="TOC3"/>
        <w:rPr>
          <w:ins w:id="283" w:author="Editor" w:date="2020-01-28T14:29:00Z"/>
          <w:rFonts w:asciiTheme="minorHAnsi" w:eastAsiaTheme="minorEastAsia" w:hAnsiTheme="minorHAnsi" w:cstheme="minorBidi"/>
          <w:sz w:val="22"/>
          <w:szCs w:val="22"/>
          <w:lang w:val="sv-SE" w:eastAsia="sv-SE"/>
        </w:rPr>
      </w:pPr>
      <w:ins w:id="284" w:author="Editor" w:date="2020-01-28T14:29:00Z">
        <w:r>
          <w:t>6.7.4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_Toc31114268 \h </w:instrText>
        </w:r>
      </w:ins>
      <w:r>
        <w:fldChar w:fldCharType="separate"/>
      </w:r>
      <w:ins w:id="285" w:author="Editor" w:date="2020-01-28T14:29:00Z">
        <w:r>
          <w:t>39</w:t>
        </w:r>
        <w:r>
          <w:fldChar w:fldCharType="end"/>
        </w:r>
      </w:ins>
    </w:p>
    <w:p w14:paraId="0EBAAE88" w14:textId="40477D78" w:rsidR="002172ED" w:rsidRDefault="002172ED">
      <w:pPr>
        <w:pStyle w:val="TOC2"/>
        <w:rPr>
          <w:ins w:id="286" w:author="Editor" w:date="2020-01-28T14:29:00Z"/>
          <w:rFonts w:asciiTheme="minorHAnsi" w:eastAsiaTheme="minorEastAsia" w:hAnsiTheme="minorHAnsi" w:cstheme="minorBidi"/>
          <w:sz w:val="22"/>
          <w:szCs w:val="22"/>
          <w:lang w:val="sv-SE" w:eastAsia="sv-SE"/>
        </w:rPr>
      </w:pPr>
      <w:ins w:id="287" w:author="Editor" w:date="2020-01-28T14:29:00Z">
        <w:r>
          <w:t>6.X</w:t>
        </w:r>
        <w:r>
          <w:rPr>
            <w:rFonts w:asciiTheme="minorHAnsi" w:eastAsiaTheme="minorEastAsia" w:hAnsiTheme="minorHAnsi" w:cstheme="minorBidi"/>
            <w:sz w:val="22"/>
            <w:szCs w:val="22"/>
            <w:lang w:val="sv-SE" w:eastAsia="sv-SE"/>
          </w:rPr>
          <w:tab/>
        </w:r>
        <w:r>
          <w:t>Solution #&lt;X&gt;: &lt;Solution Title&gt;</w:t>
        </w:r>
        <w:r>
          <w:tab/>
        </w:r>
        <w:r>
          <w:fldChar w:fldCharType="begin"/>
        </w:r>
        <w:r>
          <w:instrText xml:space="preserve"> PAGEREF _Toc31114269 \h </w:instrText>
        </w:r>
      </w:ins>
      <w:r>
        <w:fldChar w:fldCharType="separate"/>
      </w:r>
      <w:ins w:id="288" w:author="Editor" w:date="2020-01-28T14:29:00Z">
        <w:r>
          <w:t>39</w:t>
        </w:r>
        <w:r>
          <w:fldChar w:fldCharType="end"/>
        </w:r>
      </w:ins>
    </w:p>
    <w:p w14:paraId="2AC65500" w14:textId="2E68F5E4" w:rsidR="002172ED" w:rsidRDefault="002172ED">
      <w:pPr>
        <w:pStyle w:val="TOC3"/>
        <w:rPr>
          <w:ins w:id="289" w:author="Editor" w:date="2020-01-28T14:29:00Z"/>
          <w:rFonts w:asciiTheme="minorHAnsi" w:eastAsiaTheme="minorEastAsia" w:hAnsiTheme="minorHAnsi" w:cstheme="minorBidi"/>
          <w:sz w:val="22"/>
          <w:szCs w:val="22"/>
          <w:lang w:val="sv-SE" w:eastAsia="sv-SE"/>
        </w:rPr>
      </w:pPr>
      <w:ins w:id="290" w:author="Editor" w:date="2020-01-28T14:29:00Z">
        <w:r>
          <w:rPr>
            <w:lang w:eastAsia="ko-KR"/>
          </w:rPr>
          <w:t>6.X.1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_Toc31114270 \h </w:instrText>
        </w:r>
      </w:ins>
      <w:r>
        <w:fldChar w:fldCharType="separate"/>
      </w:r>
      <w:ins w:id="291" w:author="Editor" w:date="2020-01-28T14:29:00Z">
        <w:r>
          <w:t>39</w:t>
        </w:r>
        <w:r>
          <w:fldChar w:fldCharType="end"/>
        </w:r>
      </w:ins>
    </w:p>
    <w:p w14:paraId="15B7A051" w14:textId="76688E5E" w:rsidR="002172ED" w:rsidRDefault="002172ED">
      <w:pPr>
        <w:pStyle w:val="TOC3"/>
        <w:rPr>
          <w:ins w:id="292" w:author="Editor" w:date="2020-01-28T14:29:00Z"/>
          <w:rFonts w:asciiTheme="minorHAnsi" w:eastAsiaTheme="minorEastAsia" w:hAnsiTheme="minorHAnsi" w:cstheme="minorBidi"/>
          <w:sz w:val="22"/>
          <w:szCs w:val="22"/>
          <w:lang w:val="sv-SE" w:eastAsia="sv-SE"/>
        </w:rPr>
      </w:pPr>
      <w:ins w:id="293" w:author="Editor" w:date="2020-01-28T14:29:00Z">
        <w:r>
          <w:rPr>
            <w:lang w:eastAsia="ko-KR"/>
          </w:rPr>
          <w:t>6.X.2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_Toc31114271 \h </w:instrText>
        </w:r>
      </w:ins>
      <w:r>
        <w:fldChar w:fldCharType="separate"/>
      </w:r>
      <w:ins w:id="294" w:author="Editor" w:date="2020-01-28T14:29:00Z">
        <w:r>
          <w:t>39</w:t>
        </w:r>
        <w:r>
          <w:fldChar w:fldCharType="end"/>
        </w:r>
      </w:ins>
    </w:p>
    <w:p w14:paraId="408E098F" w14:textId="1249E0BC" w:rsidR="002172ED" w:rsidRDefault="002172ED">
      <w:pPr>
        <w:pStyle w:val="TOC3"/>
        <w:rPr>
          <w:ins w:id="295" w:author="Editor" w:date="2020-01-28T14:29:00Z"/>
          <w:rFonts w:asciiTheme="minorHAnsi" w:eastAsiaTheme="minorEastAsia" w:hAnsiTheme="minorHAnsi" w:cstheme="minorBidi"/>
          <w:sz w:val="22"/>
          <w:szCs w:val="22"/>
          <w:lang w:val="sv-SE" w:eastAsia="sv-SE"/>
        </w:rPr>
      </w:pPr>
      <w:ins w:id="296" w:author="Editor" w:date="2020-01-28T14:29:00Z">
        <w:r>
          <w:t>6.X.3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_Toc31114272 \h </w:instrText>
        </w:r>
      </w:ins>
      <w:r>
        <w:fldChar w:fldCharType="separate"/>
      </w:r>
      <w:ins w:id="297" w:author="Editor" w:date="2020-01-28T14:29:00Z">
        <w:r>
          <w:t>40</w:t>
        </w:r>
        <w:r>
          <w:fldChar w:fldCharType="end"/>
        </w:r>
      </w:ins>
    </w:p>
    <w:p w14:paraId="24118D64" w14:textId="2BF3D44F" w:rsidR="002172ED" w:rsidRDefault="002172ED">
      <w:pPr>
        <w:pStyle w:val="TOC3"/>
        <w:rPr>
          <w:ins w:id="298" w:author="Editor" w:date="2020-01-28T14:29:00Z"/>
          <w:rFonts w:asciiTheme="minorHAnsi" w:eastAsiaTheme="minorEastAsia" w:hAnsiTheme="minorHAnsi" w:cstheme="minorBidi"/>
          <w:sz w:val="22"/>
          <w:szCs w:val="22"/>
          <w:lang w:val="sv-SE" w:eastAsia="sv-SE"/>
        </w:rPr>
      </w:pPr>
      <w:ins w:id="299" w:author="Editor" w:date="2020-01-28T14:29:00Z">
        <w:r>
          <w:t>6.X.4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_Toc31114273 \h </w:instrText>
        </w:r>
      </w:ins>
      <w:r>
        <w:fldChar w:fldCharType="separate"/>
      </w:r>
      <w:ins w:id="300" w:author="Editor" w:date="2020-01-28T14:29:00Z">
        <w:r>
          <w:t>40</w:t>
        </w:r>
        <w:r>
          <w:fldChar w:fldCharType="end"/>
        </w:r>
      </w:ins>
    </w:p>
    <w:p w14:paraId="5069F205" w14:textId="16B36D02" w:rsidR="002172ED" w:rsidRDefault="002172ED">
      <w:pPr>
        <w:pStyle w:val="TOC1"/>
        <w:rPr>
          <w:ins w:id="301" w:author="Editor" w:date="2020-01-28T14:29:00Z"/>
          <w:rFonts w:asciiTheme="minorHAnsi" w:eastAsiaTheme="minorEastAsia" w:hAnsiTheme="minorHAnsi" w:cstheme="minorBidi"/>
          <w:szCs w:val="22"/>
          <w:lang w:val="sv-SE" w:eastAsia="sv-SE"/>
        </w:rPr>
      </w:pPr>
      <w:ins w:id="302" w:author="Editor" w:date="2020-01-28T14:29:00Z">
        <w:r>
          <w:t>7</w:t>
        </w:r>
        <w:r>
          <w:rPr>
            <w:rFonts w:asciiTheme="minorHAnsi" w:eastAsiaTheme="minorEastAsia" w:hAnsiTheme="minorHAnsi" w:cstheme="minorBidi"/>
            <w:szCs w:val="22"/>
            <w:lang w:val="sv-SE" w:eastAsia="sv-SE"/>
          </w:rPr>
          <w:tab/>
        </w:r>
        <w:r>
          <w:t>Evaluation</w:t>
        </w:r>
        <w:r>
          <w:tab/>
        </w:r>
        <w:r>
          <w:fldChar w:fldCharType="begin"/>
        </w:r>
        <w:r>
          <w:instrText xml:space="preserve"> PAGEREF _Toc31114274 \h </w:instrText>
        </w:r>
      </w:ins>
      <w:r>
        <w:fldChar w:fldCharType="separate"/>
      </w:r>
      <w:ins w:id="303" w:author="Editor" w:date="2020-01-28T14:29:00Z">
        <w:r>
          <w:t>40</w:t>
        </w:r>
        <w:r>
          <w:fldChar w:fldCharType="end"/>
        </w:r>
      </w:ins>
    </w:p>
    <w:p w14:paraId="0B76889B" w14:textId="11283ACD" w:rsidR="002172ED" w:rsidRDefault="002172ED">
      <w:pPr>
        <w:pStyle w:val="TOC2"/>
        <w:rPr>
          <w:ins w:id="304" w:author="Editor" w:date="2020-01-28T14:29:00Z"/>
          <w:rFonts w:asciiTheme="minorHAnsi" w:eastAsiaTheme="minorEastAsia" w:hAnsiTheme="minorHAnsi" w:cstheme="minorBidi"/>
          <w:sz w:val="22"/>
          <w:szCs w:val="22"/>
          <w:lang w:val="sv-SE" w:eastAsia="sv-SE"/>
        </w:rPr>
      </w:pPr>
      <w:ins w:id="305" w:author="Editor" w:date="2020-01-28T14:29:00Z">
        <w:r>
          <w:t>7.X</w:t>
        </w:r>
        <w:r>
          <w:rPr>
            <w:rFonts w:asciiTheme="minorHAnsi" w:eastAsiaTheme="minorEastAsia" w:hAnsiTheme="minorHAnsi" w:cstheme="minorBidi"/>
            <w:sz w:val="22"/>
            <w:szCs w:val="22"/>
            <w:lang w:val="sv-SE" w:eastAsia="sv-SE"/>
          </w:rPr>
          <w:tab/>
        </w:r>
        <w:r>
          <w:t>Key Issue #&lt;X&gt;: &lt;Key Issue Title&gt;</w:t>
        </w:r>
        <w:r>
          <w:tab/>
        </w:r>
        <w:r>
          <w:fldChar w:fldCharType="begin"/>
        </w:r>
        <w:r>
          <w:instrText xml:space="preserve"> PAGEREF _Toc31114275 \h </w:instrText>
        </w:r>
      </w:ins>
      <w:r>
        <w:fldChar w:fldCharType="separate"/>
      </w:r>
      <w:ins w:id="306" w:author="Editor" w:date="2020-01-28T14:29:00Z">
        <w:r>
          <w:t>40</w:t>
        </w:r>
        <w:r>
          <w:fldChar w:fldCharType="end"/>
        </w:r>
      </w:ins>
    </w:p>
    <w:p w14:paraId="5D634D2B" w14:textId="19B983DC" w:rsidR="002172ED" w:rsidRDefault="002172ED">
      <w:pPr>
        <w:pStyle w:val="TOC1"/>
        <w:rPr>
          <w:ins w:id="307" w:author="Editor" w:date="2020-01-28T14:29:00Z"/>
          <w:rFonts w:asciiTheme="minorHAnsi" w:eastAsiaTheme="minorEastAsia" w:hAnsiTheme="minorHAnsi" w:cstheme="minorBidi"/>
          <w:szCs w:val="22"/>
          <w:lang w:val="sv-SE" w:eastAsia="sv-SE"/>
        </w:rPr>
      </w:pPr>
      <w:ins w:id="308" w:author="Editor" w:date="2020-01-28T14:29:00Z">
        <w:r>
          <w:t>8</w:t>
        </w:r>
        <w:r>
          <w:rPr>
            <w:rFonts w:asciiTheme="minorHAnsi" w:eastAsiaTheme="minorEastAsia" w:hAnsiTheme="minorHAnsi" w:cstheme="minorBidi"/>
            <w:szCs w:val="22"/>
            <w:lang w:val="sv-SE" w:eastAsia="sv-SE"/>
          </w:rPr>
          <w:tab/>
        </w:r>
        <w:r>
          <w:t>Conclusions</w:t>
        </w:r>
        <w:r>
          <w:tab/>
        </w:r>
        <w:r>
          <w:fldChar w:fldCharType="begin"/>
        </w:r>
        <w:r>
          <w:instrText xml:space="preserve"> PAGEREF _Toc31114276 \h </w:instrText>
        </w:r>
      </w:ins>
      <w:r>
        <w:fldChar w:fldCharType="separate"/>
      </w:r>
      <w:ins w:id="309" w:author="Editor" w:date="2020-01-28T14:29:00Z">
        <w:r>
          <w:t>40</w:t>
        </w:r>
        <w:r>
          <w:fldChar w:fldCharType="end"/>
        </w:r>
      </w:ins>
    </w:p>
    <w:p w14:paraId="45944090" w14:textId="03313CF2" w:rsidR="002172ED" w:rsidRDefault="002172ED">
      <w:pPr>
        <w:pStyle w:val="TOC2"/>
        <w:rPr>
          <w:ins w:id="310" w:author="Editor" w:date="2020-01-28T14:29:00Z"/>
          <w:rFonts w:asciiTheme="minorHAnsi" w:eastAsiaTheme="minorEastAsia" w:hAnsiTheme="minorHAnsi" w:cstheme="minorBidi"/>
          <w:sz w:val="22"/>
          <w:szCs w:val="22"/>
          <w:lang w:val="sv-SE" w:eastAsia="sv-SE"/>
        </w:rPr>
      </w:pPr>
      <w:ins w:id="311" w:author="Editor" w:date="2020-01-28T14:29:00Z">
        <w:r>
          <w:t>8.X</w:t>
        </w:r>
        <w:r>
          <w:rPr>
            <w:rFonts w:asciiTheme="minorHAnsi" w:eastAsiaTheme="minorEastAsia" w:hAnsiTheme="minorHAnsi" w:cstheme="minorBidi"/>
            <w:sz w:val="22"/>
            <w:szCs w:val="22"/>
            <w:lang w:val="sv-SE" w:eastAsia="sv-SE"/>
          </w:rPr>
          <w:tab/>
        </w:r>
        <w:r>
          <w:t>Key Issue #&lt;X&gt;: &lt;Key Issue Title&gt;</w:t>
        </w:r>
        <w:r>
          <w:tab/>
        </w:r>
        <w:r>
          <w:fldChar w:fldCharType="begin"/>
        </w:r>
        <w:r>
          <w:instrText xml:space="preserve"> PAGEREF _Toc31114277 \h </w:instrText>
        </w:r>
      </w:ins>
      <w:r>
        <w:fldChar w:fldCharType="separate"/>
      </w:r>
      <w:ins w:id="312" w:author="Editor" w:date="2020-01-28T14:29:00Z">
        <w:r>
          <w:t>40</w:t>
        </w:r>
        <w:r>
          <w:fldChar w:fldCharType="end"/>
        </w:r>
      </w:ins>
    </w:p>
    <w:p w14:paraId="637DBB43" w14:textId="277B5B9F" w:rsidR="002172ED" w:rsidRDefault="002172ED">
      <w:pPr>
        <w:pStyle w:val="TOC9"/>
        <w:rPr>
          <w:ins w:id="313" w:author="Editor" w:date="2020-01-28T14:29:00Z"/>
          <w:rFonts w:asciiTheme="minorHAnsi" w:eastAsiaTheme="minorEastAsia" w:hAnsiTheme="minorHAnsi" w:cstheme="minorBidi"/>
          <w:b w:val="0"/>
          <w:szCs w:val="22"/>
          <w:lang w:val="sv-SE" w:eastAsia="sv-SE"/>
        </w:rPr>
      </w:pPr>
      <w:ins w:id="314" w:author="Editor" w:date="2020-01-28T14:29:00Z">
        <w:r>
          <w:t>Annex A: Change history</w:t>
        </w:r>
        <w:r>
          <w:tab/>
        </w:r>
        <w:r>
          <w:fldChar w:fldCharType="begin"/>
        </w:r>
        <w:r>
          <w:instrText xml:space="preserve"> PAGEREF _Toc31114278 \h </w:instrText>
        </w:r>
      </w:ins>
      <w:r>
        <w:fldChar w:fldCharType="separate"/>
      </w:r>
      <w:ins w:id="315" w:author="Editor" w:date="2020-01-28T14:29:00Z">
        <w:r>
          <w:t>41</w:t>
        </w:r>
        <w:r>
          <w:fldChar w:fldCharType="end"/>
        </w:r>
      </w:ins>
    </w:p>
    <w:p w14:paraId="548FEA7D" w14:textId="44B23D5B" w:rsidR="00D64A45" w:rsidDel="001410EA" w:rsidRDefault="00D64A45">
      <w:pPr>
        <w:pStyle w:val="TOC1"/>
        <w:rPr>
          <w:del w:id="316" w:author="Editor" w:date="2020-01-28T09:17:00Z"/>
          <w:rFonts w:asciiTheme="minorHAnsi" w:eastAsiaTheme="minorEastAsia" w:hAnsiTheme="minorHAnsi" w:cstheme="minorBidi"/>
          <w:szCs w:val="22"/>
          <w:lang w:eastAsia="en-GB"/>
        </w:rPr>
      </w:pPr>
      <w:del w:id="317" w:author="Editor" w:date="2020-01-28T09:17:00Z">
        <w:r w:rsidDel="001410EA">
          <w:delText>Foreword</w:delText>
        </w:r>
        <w:r w:rsidDel="001410EA">
          <w:tab/>
          <w:delText>4</w:delText>
        </w:r>
      </w:del>
    </w:p>
    <w:p w14:paraId="3023918E" w14:textId="6E895A0B" w:rsidR="00D64A45" w:rsidDel="001410EA" w:rsidRDefault="00D64A45">
      <w:pPr>
        <w:pStyle w:val="TOC1"/>
        <w:rPr>
          <w:del w:id="318" w:author="Editor" w:date="2020-01-28T09:17:00Z"/>
          <w:rFonts w:asciiTheme="minorHAnsi" w:eastAsiaTheme="minorEastAsia" w:hAnsiTheme="minorHAnsi" w:cstheme="minorBidi"/>
          <w:szCs w:val="22"/>
          <w:lang w:eastAsia="en-GB"/>
        </w:rPr>
      </w:pPr>
      <w:del w:id="319" w:author="Editor" w:date="2020-01-28T09:17:00Z">
        <w:r w:rsidDel="001410EA">
          <w:delText>1</w:delText>
        </w:r>
        <w:r w:rsidDel="001410EA">
          <w:rPr>
            <w:rFonts w:asciiTheme="minorHAnsi" w:eastAsiaTheme="minorEastAsia" w:hAnsiTheme="minorHAnsi" w:cstheme="minorBidi"/>
            <w:szCs w:val="22"/>
            <w:lang w:eastAsia="en-GB"/>
          </w:rPr>
          <w:tab/>
        </w:r>
        <w:r w:rsidDel="001410EA">
          <w:delText>Scope</w:delText>
        </w:r>
        <w:r w:rsidDel="001410EA">
          <w:tab/>
          <w:delText>6</w:delText>
        </w:r>
      </w:del>
    </w:p>
    <w:p w14:paraId="5F93CDC0" w14:textId="4C58C6F0" w:rsidR="00D64A45" w:rsidDel="001410EA" w:rsidRDefault="00D64A45">
      <w:pPr>
        <w:pStyle w:val="TOC1"/>
        <w:rPr>
          <w:del w:id="320" w:author="Editor" w:date="2020-01-28T09:17:00Z"/>
          <w:rFonts w:asciiTheme="minorHAnsi" w:eastAsiaTheme="minorEastAsia" w:hAnsiTheme="minorHAnsi" w:cstheme="minorBidi"/>
          <w:szCs w:val="22"/>
          <w:lang w:eastAsia="en-GB"/>
        </w:rPr>
      </w:pPr>
      <w:del w:id="321" w:author="Editor" w:date="2020-01-28T09:17:00Z">
        <w:r w:rsidDel="001410EA">
          <w:delText>2</w:delText>
        </w:r>
        <w:r w:rsidDel="001410EA">
          <w:rPr>
            <w:rFonts w:asciiTheme="minorHAnsi" w:eastAsiaTheme="minorEastAsia" w:hAnsiTheme="minorHAnsi" w:cstheme="minorBidi"/>
            <w:szCs w:val="22"/>
            <w:lang w:eastAsia="en-GB"/>
          </w:rPr>
          <w:tab/>
        </w:r>
        <w:r w:rsidDel="001410EA">
          <w:delText>References</w:delText>
        </w:r>
        <w:r w:rsidDel="001410EA">
          <w:tab/>
          <w:delText>6</w:delText>
        </w:r>
      </w:del>
    </w:p>
    <w:p w14:paraId="44491E6F" w14:textId="3942BF79" w:rsidR="00D64A45" w:rsidDel="001410EA" w:rsidRDefault="00D64A45">
      <w:pPr>
        <w:pStyle w:val="TOC1"/>
        <w:rPr>
          <w:del w:id="322" w:author="Editor" w:date="2020-01-28T09:17:00Z"/>
          <w:rFonts w:asciiTheme="minorHAnsi" w:eastAsiaTheme="minorEastAsia" w:hAnsiTheme="minorHAnsi" w:cstheme="minorBidi"/>
          <w:szCs w:val="22"/>
          <w:lang w:eastAsia="en-GB"/>
        </w:rPr>
      </w:pPr>
      <w:del w:id="323" w:author="Editor" w:date="2020-01-28T09:17:00Z">
        <w:r w:rsidDel="001410EA">
          <w:delText>3</w:delText>
        </w:r>
        <w:r w:rsidDel="001410EA">
          <w:rPr>
            <w:rFonts w:asciiTheme="minorHAnsi" w:eastAsiaTheme="minorEastAsia" w:hAnsiTheme="minorHAnsi" w:cstheme="minorBidi"/>
            <w:szCs w:val="22"/>
            <w:lang w:eastAsia="en-GB"/>
          </w:rPr>
          <w:tab/>
        </w:r>
        <w:r w:rsidDel="001410EA">
          <w:delText>Definitions of terms, symbols and abbreviations</w:delText>
        </w:r>
        <w:r w:rsidDel="001410EA">
          <w:tab/>
          <w:delText>6</w:delText>
        </w:r>
      </w:del>
    </w:p>
    <w:p w14:paraId="44216071" w14:textId="0519C512" w:rsidR="00D64A45" w:rsidDel="001410EA" w:rsidRDefault="00D64A45">
      <w:pPr>
        <w:pStyle w:val="TOC2"/>
        <w:rPr>
          <w:del w:id="324" w:author="Editor" w:date="2020-01-28T09:17:00Z"/>
          <w:rFonts w:asciiTheme="minorHAnsi" w:eastAsiaTheme="minorEastAsia" w:hAnsiTheme="minorHAnsi" w:cstheme="minorBidi"/>
          <w:sz w:val="22"/>
          <w:szCs w:val="22"/>
          <w:lang w:eastAsia="en-GB"/>
        </w:rPr>
      </w:pPr>
      <w:del w:id="325" w:author="Editor" w:date="2020-01-28T09:17:00Z">
        <w:r w:rsidDel="001410EA">
          <w:delText>3.1</w:delText>
        </w:r>
        <w:r w:rsidDel="001410EA">
          <w:rPr>
            <w:rFonts w:asciiTheme="minorHAnsi" w:eastAsiaTheme="minorEastAsia" w:hAnsiTheme="minorHAnsi" w:cstheme="minorBidi"/>
            <w:sz w:val="22"/>
            <w:szCs w:val="22"/>
            <w:lang w:eastAsia="en-GB"/>
          </w:rPr>
          <w:tab/>
        </w:r>
        <w:r w:rsidDel="001410EA">
          <w:delText>Terms</w:delText>
        </w:r>
        <w:r w:rsidDel="001410EA">
          <w:tab/>
          <w:delText>6</w:delText>
        </w:r>
      </w:del>
    </w:p>
    <w:p w14:paraId="4F7D99E7" w14:textId="0B8D133A" w:rsidR="00D64A45" w:rsidDel="001410EA" w:rsidRDefault="00D64A45">
      <w:pPr>
        <w:pStyle w:val="TOC2"/>
        <w:rPr>
          <w:del w:id="326" w:author="Editor" w:date="2020-01-28T09:17:00Z"/>
          <w:rFonts w:asciiTheme="minorHAnsi" w:eastAsiaTheme="minorEastAsia" w:hAnsiTheme="minorHAnsi" w:cstheme="minorBidi"/>
          <w:sz w:val="22"/>
          <w:szCs w:val="22"/>
          <w:lang w:eastAsia="en-GB"/>
        </w:rPr>
      </w:pPr>
      <w:del w:id="327" w:author="Editor" w:date="2020-01-28T09:17:00Z">
        <w:r w:rsidDel="001410EA">
          <w:delText>3.2</w:delText>
        </w:r>
        <w:r w:rsidDel="001410EA">
          <w:rPr>
            <w:rFonts w:asciiTheme="minorHAnsi" w:eastAsiaTheme="minorEastAsia" w:hAnsiTheme="minorHAnsi" w:cstheme="minorBidi"/>
            <w:sz w:val="22"/>
            <w:szCs w:val="22"/>
            <w:lang w:eastAsia="en-GB"/>
          </w:rPr>
          <w:tab/>
        </w:r>
        <w:r w:rsidDel="001410EA">
          <w:delText>Symbols</w:delText>
        </w:r>
        <w:r w:rsidDel="001410EA">
          <w:tab/>
          <w:delText>7</w:delText>
        </w:r>
      </w:del>
    </w:p>
    <w:p w14:paraId="20861E5E" w14:textId="5BD3D3BF" w:rsidR="00D64A45" w:rsidDel="001410EA" w:rsidRDefault="00D64A45">
      <w:pPr>
        <w:pStyle w:val="TOC2"/>
        <w:rPr>
          <w:del w:id="328" w:author="Editor" w:date="2020-01-28T09:17:00Z"/>
          <w:rFonts w:asciiTheme="minorHAnsi" w:eastAsiaTheme="minorEastAsia" w:hAnsiTheme="minorHAnsi" w:cstheme="minorBidi"/>
          <w:sz w:val="22"/>
          <w:szCs w:val="22"/>
          <w:lang w:eastAsia="en-GB"/>
        </w:rPr>
      </w:pPr>
      <w:del w:id="329" w:author="Editor" w:date="2020-01-28T09:17:00Z">
        <w:r w:rsidDel="001410EA">
          <w:delText>3.3</w:delText>
        </w:r>
        <w:r w:rsidDel="001410EA">
          <w:rPr>
            <w:rFonts w:asciiTheme="minorHAnsi" w:eastAsiaTheme="minorEastAsia" w:hAnsiTheme="minorHAnsi" w:cstheme="minorBidi"/>
            <w:sz w:val="22"/>
            <w:szCs w:val="22"/>
            <w:lang w:eastAsia="en-GB"/>
          </w:rPr>
          <w:tab/>
        </w:r>
        <w:r w:rsidDel="001410EA">
          <w:delText>Abbreviations</w:delText>
        </w:r>
        <w:r w:rsidDel="001410EA">
          <w:tab/>
          <w:delText>7</w:delText>
        </w:r>
      </w:del>
    </w:p>
    <w:p w14:paraId="5447C1C2" w14:textId="51317BF3" w:rsidR="00D64A45" w:rsidDel="001410EA" w:rsidRDefault="00D64A45">
      <w:pPr>
        <w:pStyle w:val="TOC1"/>
        <w:rPr>
          <w:del w:id="330" w:author="Editor" w:date="2020-01-28T09:17:00Z"/>
          <w:rFonts w:asciiTheme="minorHAnsi" w:eastAsiaTheme="minorEastAsia" w:hAnsiTheme="minorHAnsi" w:cstheme="minorBidi"/>
          <w:szCs w:val="22"/>
          <w:lang w:eastAsia="en-GB"/>
        </w:rPr>
      </w:pPr>
      <w:del w:id="331" w:author="Editor" w:date="2020-01-28T09:17:00Z">
        <w:r w:rsidDel="001410EA">
          <w:delText>4</w:delText>
        </w:r>
        <w:r w:rsidDel="001410EA">
          <w:rPr>
            <w:rFonts w:asciiTheme="minorHAnsi" w:eastAsiaTheme="minorEastAsia" w:hAnsiTheme="minorHAnsi" w:cstheme="minorBidi"/>
            <w:szCs w:val="22"/>
            <w:lang w:eastAsia="en-GB"/>
          </w:rPr>
          <w:tab/>
        </w:r>
        <w:r w:rsidDel="001410EA">
          <w:delText>Architectural Assumptions and Requirements</w:delText>
        </w:r>
        <w:r w:rsidDel="001410EA">
          <w:tab/>
          <w:delText>7</w:delText>
        </w:r>
      </w:del>
    </w:p>
    <w:p w14:paraId="5FE0FF80" w14:textId="303F3B81" w:rsidR="00D64A45" w:rsidDel="001410EA" w:rsidRDefault="00D64A45">
      <w:pPr>
        <w:pStyle w:val="TOC2"/>
        <w:rPr>
          <w:del w:id="332" w:author="Editor" w:date="2020-01-28T09:17:00Z"/>
          <w:rFonts w:asciiTheme="minorHAnsi" w:eastAsiaTheme="minorEastAsia" w:hAnsiTheme="minorHAnsi" w:cstheme="minorBidi"/>
          <w:sz w:val="22"/>
          <w:szCs w:val="22"/>
          <w:lang w:eastAsia="en-GB"/>
        </w:rPr>
      </w:pPr>
      <w:del w:id="333" w:author="Editor" w:date="2020-01-28T09:17:00Z">
        <w:r w:rsidDel="001410EA">
          <w:delText>4.1</w:delText>
        </w:r>
        <w:r w:rsidDel="001410EA">
          <w:rPr>
            <w:rFonts w:asciiTheme="minorHAnsi" w:eastAsiaTheme="minorEastAsia" w:hAnsiTheme="minorHAnsi" w:cstheme="minorBidi"/>
            <w:sz w:val="22"/>
            <w:szCs w:val="22"/>
            <w:lang w:eastAsia="en-GB"/>
          </w:rPr>
          <w:tab/>
        </w:r>
        <w:r w:rsidDel="001410EA">
          <w:delText>Architectural Requirements</w:delText>
        </w:r>
        <w:r w:rsidDel="001410EA">
          <w:tab/>
          <w:delText>7</w:delText>
        </w:r>
      </w:del>
    </w:p>
    <w:p w14:paraId="55B6AB0A" w14:textId="6D50E782" w:rsidR="00D64A45" w:rsidDel="001410EA" w:rsidRDefault="00D64A45">
      <w:pPr>
        <w:pStyle w:val="TOC1"/>
        <w:rPr>
          <w:del w:id="334" w:author="Editor" w:date="2020-01-28T09:17:00Z"/>
          <w:rFonts w:asciiTheme="minorHAnsi" w:eastAsiaTheme="minorEastAsia" w:hAnsiTheme="minorHAnsi" w:cstheme="minorBidi"/>
          <w:szCs w:val="22"/>
          <w:lang w:eastAsia="en-GB"/>
        </w:rPr>
      </w:pPr>
      <w:del w:id="335" w:author="Editor" w:date="2020-01-28T09:17:00Z">
        <w:r w:rsidDel="001410EA">
          <w:delText>5</w:delText>
        </w:r>
        <w:r w:rsidDel="001410EA">
          <w:rPr>
            <w:rFonts w:asciiTheme="minorHAnsi" w:eastAsiaTheme="minorEastAsia" w:hAnsiTheme="minorHAnsi" w:cstheme="minorBidi"/>
            <w:szCs w:val="22"/>
            <w:lang w:eastAsia="en-GB"/>
          </w:rPr>
          <w:tab/>
        </w:r>
        <w:r w:rsidDel="001410EA">
          <w:delText>Key Issues</w:delText>
        </w:r>
        <w:r w:rsidDel="001410EA">
          <w:tab/>
          <w:delText>7</w:delText>
        </w:r>
      </w:del>
    </w:p>
    <w:p w14:paraId="5BCC7ACB" w14:textId="038D4F19" w:rsidR="00D64A45" w:rsidDel="001410EA" w:rsidRDefault="00D64A45">
      <w:pPr>
        <w:pStyle w:val="TOC2"/>
        <w:rPr>
          <w:del w:id="336" w:author="Editor" w:date="2020-01-28T09:17:00Z"/>
          <w:rFonts w:asciiTheme="minorHAnsi" w:eastAsiaTheme="minorEastAsia" w:hAnsiTheme="minorHAnsi" w:cstheme="minorBidi"/>
          <w:sz w:val="22"/>
          <w:szCs w:val="22"/>
          <w:lang w:eastAsia="en-GB"/>
        </w:rPr>
      </w:pPr>
      <w:del w:id="337" w:author="Editor" w:date="2020-01-28T09:17:00Z">
        <w:r w:rsidDel="001410EA">
          <w:delText>5.1</w:delText>
        </w:r>
        <w:r w:rsidDel="001410EA">
          <w:rPr>
            <w:rFonts w:asciiTheme="minorHAnsi" w:eastAsiaTheme="minorEastAsia" w:hAnsiTheme="minorHAnsi" w:cstheme="minorBidi"/>
            <w:sz w:val="22"/>
            <w:szCs w:val="22"/>
            <w:lang w:eastAsia="en-GB"/>
          </w:rPr>
          <w:tab/>
        </w:r>
        <w:r w:rsidDel="001410EA">
          <w:delText>Key Issue #1: Enhancements to Support SNPN along with credentials owned by an entity separate from the SNPN</w:delText>
        </w:r>
        <w:r w:rsidDel="001410EA">
          <w:tab/>
          <w:delText>7</w:delText>
        </w:r>
      </w:del>
    </w:p>
    <w:p w14:paraId="4E8FA79F" w14:textId="1881444F" w:rsidR="00D64A45" w:rsidDel="001410EA" w:rsidRDefault="00D64A45">
      <w:pPr>
        <w:pStyle w:val="TOC3"/>
        <w:rPr>
          <w:del w:id="338" w:author="Editor" w:date="2020-01-28T09:17:00Z"/>
          <w:rFonts w:asciiTheme="minorHAnsi" w:eastAsiaTheme="minorEastAsia" w:hAnsiTheme="minorHAnsi" w:cstheme="minorBidi"/>
          <w:sz w:val="22"/>
          <w:szCs w:val="22"/>
          <w:lang w:eastAsia="en-GB"/>
        </w:rPr>
      </w:pPr>
      <w:del w:id="339" w:author="Editor" w:date="2020-01-28T09:17:00Z">
        <w:r w:rsidDel="001410EA">
          <w:rPr>
            <w:lang w:eastAsia="ko-KR"/>
          </w:rPr>
          <w:delText>5.1.1</w:delText>
        </w:r>
        <w:r w:rsidDel="001410EA">
          <w:rPr>
            <w:rFonts w:asciiTheme="minorHAnsi" w:eastAsiaTheme="minorEastAsia" w:hAnsiTheme="minorHAnsi" w:cstheme="minorBidi"/>
            <w:sz w:val="22"/>
            <w:szCs w:val="22"/>
            <w:lang w:eastAsia="en-GB"/>
          </w:rPr>
          <w:tab/>
        </w:r>
        <w:r w:rsidDel="001410EA">
          <w:rPr>
            <w:lang w:eastAsia="ko-KR"/>
          </w:rPr>
          <w:delText>Description</w:delText>
        </w:r>
        <w:r w:rsidDel="001410EA">
          <w:tab/>
          <w:delText>7</w:delText>
        </w:r>
      </w:del>
    </w:p>
    <w:p w14:paraId="781E4B7C" w14:textId="513C1599" w:rsidR="00D64A45" w:rsidDel="001410EA" w:rsidRDefault="00D64A45">
      <w:pPr>
        <w:pStyle w:val="TOC2"/>
        <w:rPr>
          <w:del w:id="340" w:author="Editor" w:date="2020-01-28T09:17:00Z"/>
          <w:rFonts w:asciiTheme="minorHAnsi" w:eastAsiaTheme="minorEastAsia" w:hAnsiTheme="minorHAnsi" w:cstheme="minorBidi"/>
          <w:sz w:val="22"/>
          <w:szCs w:val="22"/>
          <w:lang w:eastAsia="en-GB"/>
        </w:rPr>
      </w:pPr>
      <w:del w:id="341" w:author="Editor" w:date="2020-01-28T09:17:00Z">
        <w:r w:rsidDel="001410EA">
          <w:delText>5.2</w:delText>
        </w:r>
        <w:r w:rsidDel="001410EA">
          <w:rPr>
            <w:rFonts w:asciiTheme="minorHAnsi" w:eastAsiaTheme="minorEastAsia" w:hAnsiTheme="minorHAnsi" w:cstheme="minorBidi"/>
            <w:sz w:val="22"/>
            <w:szCs w:val="22"/>
            <w:lang w:eastAsia="en-GB"/>
          </w:rPr>
          <w:tab/>
        </w:r>
        <w:r w:rsidDel="001410EA">
          <w:delText>Key Issue #2: NPN support for Video, Imaging and Audio for Professional Applications (VIAPA)</w:delText>
        </w:r>
        <w:r w:rsidDel="001410EA">
          <w:tab/>
          <w:delText>8</w:delText>
        </w:r>
      </w:del>
    </w:p>
    <w:p w14:paraId="3D42D440" w14:textId="6BC451DE" w:rsidR="00D64A45" w:rsidDel="001410EA" w:rsidRDefault="00D64A45">
      <w:pPr>
        <w:pStyle w:val="TOC3"/>
        <w:rPr>
          <w:del w:id="342" w:author="Editor" w:date="2020-01-28T09:17:00Z"/>
          <w:rFonts w:asciiTheme="minorHAnsi" w:eastAsiaTheme="minorEastAsia" w:hAnsiTheme="minorHAnsi" w:cstheme="minorBidi"/>
          <w:sz w:val="22"/>
          <w:szCs w:val="22"/>
          <w:lang w:eastAsia="en-GB"/>
        </w:rPr>
      </w:pPr>
      <w:del w:id="343" w:author="Editor" w:date="2020-01-28T09:17:00Z">
        <w:r w:rsidDel="001410EA">
          <w:rPr>
            <w:lang w:eastAsia="ko-KR"/>
          </w:rPr>
          <w:delText>5.2.1</w:delText>
        </w:r>
        <w:r w:rsidDel="001410EA">
          <w:rPr>
            <w:rFonts w:asciiTheme="minorHAnsi" w:eastAsiaTheme="minorEastAsia" w:hAnsiTheme="minorHAnsi" w:cstheme="minorBidi"/>
            <w:sz w:val="22"/>
            <w:szCs w:val="22"/>
            <w:lang w:eastAsia="en-GB"/>
          </w:rPr>
          <w:tab/>
        </w:r>
        <w:r w:rsidDel="001410EA">
          <w:rPr>
            <w:lang w:eastAsia="ko-KR"/>
          </w:rPr>
          <w:delText>Description</w:delText>
        </w:r>
        <w:r w:rsidDel="001410EA">
          <w:tab/>
          <w:delText>8</w:delText>
        </w:r>
      </w:del>
    </w:p>
    <w:p w14:paraId="47D56CFF" w14:textId="4C0E9E78" w:rsidR="00D64A45" w:rsidDel="001410EA" w:rsidRDefault="00D64A45">
      <w:pPr>
        <w:pStyle w:val="TOC2"/>
        <w:rPr>
          <w:del w:id="344" w:author="Editor" w:date="2020-01-28T09:17:00Z"/>
          <w:rFonts w:asciiTheme="minorHAnsi" w:eastAsiaTheme="minorEastAsia" w:hAnsiTheme="minorHAnsi" w:cstheme="minorBidi"/>
          <w:sz w:val="22"/>
          <w:szCs w:val="22"/>
          <w:lang w:eastAsia="en-GB"/>
        </w:rPr>
      </w:pPr>
      <w:del w:id="345" w:author="Editor" w:date="2020-01-28T09:17:00Z">
        <w:r w:rsidDel="001410EA">
          <w:delText>5.3</w:delText>
        </w:r>
        <w:r w:rsidDel="001410EA">
          <w:rPr>
            <w:rFonts w:asciiTheme="minorHAnsi" w:eastAsiaTheme="minorEastAsia" w:hAnsiTheme="minorHAnsi" w:cstheme="minorBidi"/>
            <w:sz w:val="22"/>
            <w:szCs w:val="22"/>
            <w:lang w:eastAsia="en-GB"/>
          </w:rPr>
          <w:tab/>
        </w:r>
        <w:r w:rsidDel="001410EA">
          <w:delText>Key Issue #3: Support of IMS voice and emergency services for SNPN</w:delText>
        </w:r>
        <w:r w:rsidDel="001410EA">
          <w:tab/>
          <w:delText>8</w:delText>
        </w:r>
      </w:del>
    </w:p>
    <w:p w14:paraId="61C352FE" w14:textId="2AA88B52" w:rsidR="00D64A45" w:rsidDel="001410EA" w:rsidRDefault="00D64A45">
      <w:pPr>
        <w:pStyle w:val="TOC3"/>
        <w:rPr>
          <w:del w:id="346" w:author="Editor" w:date="2020-01-28T09:17:00Z"/>
          <w:rFonts w:asciiTheme="minorHAnsi" w:eastAsiaTheme="minorEastAsia" w:hAnsiTheme="minorHAnsi" w:cstheme="minorBidi"/>
          <w:sz w:val="22"/>
          <w:szCs w:val="22"/>
          <w:lang w:eastAsia="en-GB"/>
        </w:rPr>
      </w:pPr>
      <w:del w:id="347" w:author="Editor" w:date="2020-01-28T09:17:00Z">
        <w:r w:rsidDel="001410EA">
          <w:rPr>
            <w:lang w:eastAsia="ko-KR"/>
          </w:rPr>
          <w:delText>5.3.1</w:delText>
        </w:r>
        <w:r w:rsidDel="001410EA">
          <w:rPr>
            <w:rFonts w:asciiTheme="minorHAnsi" w:eastAsiaTheme="minorEastAsia" w:hAnsiTheme="minorHAnsi" w:cstheme="minorBidi"/>
            <w:sz w:val="22"/>
            <w:szCs w:val="22"/>
            <w:lang w:eastAsia="en-GB"/>
          </w:rPr>
          <w:tab/>
        </w:r>
        <w:r w:rsidDel="001410EA">
          <w:rPr>
            <w:lang w:eastAsia="ko-KR"/>
          </w:rPr>
          <w:delText>Description</w:delText>
        </w:r>
        <w:r w:rsidDel="001410EA">
          <w:tab/>
          <w:delText>8</w:delText>
        </w:r>
      </w:del>
    </w:p>
    <w:p w14:paraId="1D53CABE" w14:textId="6B052BF0" w:rsidR="00D64A45" w:rsidDel="001410EA" w:rsidRDefault="00D64A45">
      <w:pPr>
        <w:pStyle w:val="TOC2"/>
        <w:rPr>
          <w:del w:id="348" w:author="Editor" w:date="2020-01-28T09:17:00Z"/>
          <w:rFonts w:asciiTheme="minorHAnsi" w:eastAsiaTheme="minorEastAsia" w:hAnsiTheme="minorHAnsi" w:cstheme="minorBidi"/>
          <w:sz w:val="22"/>
          <w:szCs w:val="22"/>
          <w:lang w:eastAsia="en-GB"/>
        </w:rPr>
      </w:pPr>
      <w:del w:id="349" w:author="Editor" w:date="2020-01-28T09:17:00Z">
        <w:r w:rsidDel="001410EA">
          <w:rPr>
            <w:lang w:eastAsia="ko-KR"/>
          </w:rPr>
          <w:delText>5</w:delText>
        </w:r>
        <w:r w:rsidDel="001410EA">
          <w:delText>.4</w:delText>
        </w:r>
        <w:r w:rsidDel="001410EA">
          <w:rPr>
            <w:rFonts w:asciiTheme="minorHAnsi" w:eastAsiaTheme="minorEastAsia" w:hAnsiTheme="minorHAnsi" w:cstheme="minorBidi"/>
            <w:sz w:val="22"/>
            <w:szCs w:val="22"/>
            <w:lang w:eastAsia="en-GB"/>
          </w:rPr>
          <w:tab/>
        </w:r>
        <w:r w:rsidDel="001410EA">
          <w:rPr>
            <w:lang w:eastAsia="ko-KR"/>
          </w:rPr>
          <w:delText xml:space="preserve">Key issue #4: </w:delText>
        </w:r>
        <w:r w:rsidDel="001410EA">
          <w:delText>UE Onboarding and remote provisioning</w:delText>
        </w:r>
        <w:r w:rsidDel="001410EA">
          <w:tab/>
          <w:delText>8</w:delText>
        </w:r>
      </w:del>
    </w:p>
    <w:p w14:paraId="3295A727" w14:textId="03E75551" w:rsidR="00D64A45" w:rsidDel="001410EA" w:rsidRDefault="00D64A45">
      <w:pPr>
        <w:pStyle w:val="TOC3"/>
        <w:rPr>
          <w:del w:id="350" w:author="Editor" w:date="2020-01-28T09:17:00Z"/>
          <w:rFonts w:asciiTheme="minorHAnsi" w:eastAsiaTheme="minorEastAsia" w:hAnsiTheme="minorHAnsi" w:cstheme="minorBidi"/>
          <w:sz w:val="22"/>
          <w:szCs w:val="22"/>
          <w:lang w:eastAsia="en-GB"/>
        </w:rPr>
      </w:pPr>
      <w:del w:id="351" w:author="Editor" w:date="2020-01-28T09:17:00Z">
        <w:r w:rsidDel="001410EA">
          <w:rPr>
            <w:lang w:eastAsia="ko-KR"/>
          </w:rPr>
          <w:delText>5.4.1</w:delText>
        </w:r>
        <w:r w:rsidDel="001410EA">
          <w:rPr>
            <w:rFonts w:asciiTheme="minorHAnsi" w:eastAsiaTheme="minorEastAsia" w:hAnsiTheme="minorHAnsi" w:cstheme="minorBidi"/>
            <w:sz w:val="22"/>
            <w:szCs w:val="22"/>
            <w:lang w:eastAsia="en-GB"/>
          </w:rPr>
          <w:tab/>
        </w:r>
        <w:r w:rsidDel="001410EA">
          <w:rPr>
            <w:lang w:eastAsia="ko-KR"/>
          </w:rPr>
          <w:delText>Description</w:delText>
        </w:r>
        <w:r w:rsidDel="001410EA">
          <w:tab/>
          <w:delText>8</w:delText>
        </w:r>
      </w:del>
    </w:p>
    <w:p w14:paraId="323A4BA0" w14:textId="5B7899FC" w:rsidR="00D64A45" w:rsidDel="001410EA" w:rsidRDefault="00D64A45">
      <w:pPr>
        <w:pStyle w:val="TOC2"/>
        <w:rPr>
          <w:del w:id="352" w:author="Editor" w:date="2020-01-28T09:17:00Z"/>
          <w:rFonts w:asciiTheme="minorHAnsi" w:eastAsiaTheme="minorEastAsia" w:hAnsiTheme="minorHAnsi" w:cstheme="minorBidi"/>
          <w:sz w:val="22"/>
          <w:szCs w:val="22"/>
          <w:lang w:eastAsia="en-GB"/>
        </w:rPr>
      </w:pPr>
      <w:del w:id="353" w:author="Editor" w:date="2020-01-28T09:17:00Z">
        <w:r w:rsidDel="001410EA">
          <w:delText>5.5</w:delText>
        </w:r>
        <w:r w:rsidDel="001410EA">
          <w:rPr>
            <w:rFonts w:asciiTheme="minorHAnsi" w:eastAsiaTheme="minorEastAsia" w:hAnsiTheme="minorHAnsi" w:cstheme="minorBidi"/>
            <w:sz w:val="22"/>
            <w:szCs w:val="22"/>
            <w:lang w:eastAsia="en-GB"/>
          </w:rPr>
          <w:tab/>
        </w:r>
        <w:r w:rsidDel="001410EA">
          <w:delText>Key Issue #5: Support for equivalent SNPNs</w:delText>
        </w:r>
        <w:r w:rsidDel="001410EA">
          <w:tab/>
          <w:delText>9</w:delText>
        </w:r>
      </w:del>
    </w:p>
    <w:p w14:paraId="01740568" w14:textId="7DBEBC08" w:rsidR="00D64A45" w:rsidDel="001410EA" w:rsidRDefault="00D64A45">
      <w:pPr>
        <w:pStyle w:val="TOC3"/>
        <w:rPr>
          <w:del w:id="354" w:author="Editor" w:date="2020-01-28T09:17:00Z"/>
          <w:rFonts w:asciiTheme="minorHAnsi" w:eastAsiaTheme="minorEastAsia" w:hAnsiTheme="minorHAnsi" w:cstheme="minorBidi"/>
          <w:sz w:val="22"/>
          <w:szCs w:val="22"/>
          <w:lang w:eastAsia="en-GB"/>
        </w:rPr>
      </w:pPr>
      <w:del w:id="355" w:author="Editor" w:date="2020-01-28T09:17:00Z">
        <w:r w:rsidDel="001410EA">
          <w:delText>5.5.1</w:delText>
        </w:r>
        <w:r w:rsidDel="001410EA">
          <w:rPr>
            <w:rFonts w:asciiTheme="minorHAnsi" w:eastAsiaTheme="minorEastAsia" w:hAnsiTheme="minorHAnsi" w:cstheme="minorBidi"/>
            <w:sz w:val="22"/>
            <w:szCs w:val="22"/>
            <w:lang w:eastAsia="en-GB"/>
          </w:rPr>
          <w:tab/>
        </w:r>
        <w:r w:rsidDel="001410EA">
          <w:delText>Description</w:delText>
        </w:r>
        <w:r w:rsidDel="001410EA">
          <w:tab/>
          <w:delText>9</w:delText>
        </w:r>
      </w:del>
    </w:p>
    <w:p w14:paraId="5B0016CF" w14:textId="357DFF27" w:rsidR="00D64A45" w:rsidDel="001410EA" w:rsidRDefault="00D64A45">
      <w:pPr>
        <w:pStyle w:val="TOC2"/>
        <w:rPr>
          <w:del w:id="356" w:author="Editor" w:date="2020-01-28T09:17:00Z"/>
          <w:rFonts w:asciiTheme="minorHAnsi" w:eastAsiaTheme="minorEastAsia" w:hAnsiTheme="minorHAnsi" w:cstheme="minorBidi"/>
          <w:sz w:val="22"/>
          <w:szCs w:val="22"/>
          <w:lang w:eastAsia="en-GB"/>
        </w:rPr>
      </w:pPr>
      <w:del w:id="357" w:author="Editor" w:date="2020-01-28T09:17:00Z">
        <w:r w:rsidDel="001410EA">
          <w:delText>5.6</w:delText>
        </w:r>
        <w:r w:rsidDel="001410EA">
          <w:rPr>
            <w:rFonts w:asciiTheme="minorHAnsi" w:eastAsiaTheme="minorEastAsia" w:hAnsiTheme="minorHAnsi" w:cstheme="minorBidi"/>
            <w:sz w:val="22"/>
            <w:szCs w:val="22"/>
            <w:lang w:eastAsia="en-GB"/>
          </w:rPr>
          <w:tab/>
        </w:r>
        <w:r w:rsidDel="001410EA">
          <w:delText>Key Issue #6: Support of non-3GPP access for SNPN services</w:delText>
        </w:r>
        <w:r w:rsidDel="001410EA">
          <w:tab/>
          <w:delText>10</w:delText>
        </w:r>
      </w:del>
    </w:p>
    <w:p w14:paraId="2D77ED9A" w14:textId="4BBD8D91" w:rsidR="00D64A45" w:rsidDel="001410EA" w:rsidRDefault="00D64A45">
      <w:pPr>
        <w:pStyle w:val="TOC3"/>
        <w:rPr>
          <w:del w:id="358" w:author="Editor" w:date="2020-01-28T09:17:00Z"/>
          <w:rFonts w:asciiTheme="minorHAnsi" w:eastAsiaTheme="minorEastAsia" w:hAnsiTheme="minorHAnsi" w:cstheme="minorBidi"/>
          <w:sz w:val="22"/>
          <w:szCs w:val="22"/>
          <w:lang w:eastAsia="en-GB"/>
        </w:rPr>
      </w:pPr>
      <w:del w:id="359" w:author="Editor" w:date="2020-01-28T09:17:00Z">
        <w:r w:rsidDel="001410EA">
          <w:rPr>
            <w:lang w:eastAsia="ko-KR"/>
          </w:rPr>
          <w:delText>5.6.1</w:delText>
        </w:r>
        <w:r w:rsidDel="001410EA">
          <w:rPr>
            <w:rFonts w:asciiTheme="minorHAnsi" w:eastAsiaTheme="minorEastAsia" w:hAnsiTheme="minorHAnsi" w:cstheme="minorBidi"/>
            <w:sz w:val="22"/>
            <w:szCs w:val="22"/>
            <w:lang w:eastAsia="en-GB"/>
          </w:rPr>
          <w:tab/>
        </w:r>
        <w:r w:rsidDel="001410EA">
          <w:rPr>
            <w:lang w:eastAsia="ko-KR"/>
          </w:rPr>
          <w:delText>Description</w:delText>
        </w:r>
        <w:r w:rsidDel="001410EA">
          <w:tab/>
          <w:delText>10</w:delText>
        </w:r>
      </w:del>
    </w:p>
    <w:p w14:paraId="6CE2E92F" w14:textId="2C84E8A9" w:rsidR="00D64A45" w:rsidDel="001410EA" w:rsidRDefault="00D64A45">
      <w:pPr>
        <w:pStyle w:val="TOC1"/>
        <w:rPr>
          <w:del w:id="360" w:author="Editor" w:date="2020-01-28T09:17:00Z"/>
          <w:rFonts w:asciiTheme="minorHAnsi" w:eastAsiaTheme="minorEastAsia" w:hAnsiTheme="minorHAnsi" w:cstheme="minorBidi"/>
          <w:szCs w:val="22"/>
          <w:lang w:eastAsia="en-GB"/>
        </w:rPr>
      </w:pPr>
      <w:del w:id="361" w:author="Editor" w:date="2020-01-28T09:17:00Z">
        <w:r w:rsidDel="001410EA">
          <w:delText>6</w:delText>
        </w:r>
        <w:r w:rsidDel="001410EA">
          <w:rPr>
            <w:rFonts w:asciiTheme="minorHAnsi" w:eastAsiaTheme="minorEastAsia" w:hAnsiTheme="minorHAnsi" w:cstheme="minorBidi"/>
            <w:szCs w:val="22"/>
            <w:lang w:eastAsia="en-GB"/>
          </w:rPr>
          <w:tab/>
        </w:r>
        <w:r w:rsidDel="001410EA">
          <w:delText>Solutions</w:delText>
        </w:r>
        <w:r w:rsidDel="001410EA">
          <w:tab/>
          <w:delText>10</w:delText>
        </w:r>
      </w:del>
    </w:p>
    <w:p w14:paraId="5818B1C6" w14:textId="7429FFAC" w:rsidR="00D64A45" w:rsidDel="001410EA" w:rsidRDefault="00D64A45">
      <w:pPr>
        <w:pStyle w:val="TOC2"/>
        <w:rPr>
          <w:del w:id="362" w:author="Editor" w:date="2020-01-28T09:17:00Z"/>
          <w:rFonts w:asciiTheme="minorHAnsi" w:eastAsiaTheme="minorEastAsia" w:hAnsiTheme="minorHAnsi" w:cstheme="minorBidi"/>
          <w:sz w:val="22"/>
          <w:szCs w:val="22"/>
          <w:lang w:eastAsia="en-GB"/>
        </w:rPr>
      </w:pPr>
      <w:del w:id="363" w:author="Editor" w:date="2020-01-28T09:17:00Z">
        <w:r w:rsidDel="001410EA">
          <w:delText>6.0</w:delText>
        </w:r>
        <w:r w:rsidDel="001410EA">
          <w:rPr>
            <w:rFonts w:asciiTheme="minorHAnsi" w:eastAsiaTheme="minorEastAsia" w:hAnsiTheme="minorHAnsi" w:cstheme="minorBidi"/>
            <w:sz w:val="22"/>
            <w:szCs w:val="22"/>
            <w:lang w:eastAsia="en-GB"/>
          </w:rPr>
          <w:tab/>
        </w:r>
        <w:r w:rsidDel="001410EA">
          <w:rPr>
            <w:lang w:eastAsia="zh-CN"/>
          </w:rPr>
          <w:delText>Mapping Solutions to Key Issues</w:delText>
        </w:r>
        <w:r w:rsidDel="001410EA">
          <w:tab/>
          <w:delText>10</w:delText>
        </w:r>
      </w:del>
    </w:p>
    <w:p w14:paraId="4668E2F4" w14:textId="5A861D27" w:rsidR="00D64A45" w:rsidDel="001410EA" w:rsidRDefault="00D64A45">
      <w:pPr>
        <w:pStyle w:val="TOC2"/>
        <w:rPr>
          <w:del w:id="364" w:author="Editor" w:date="2020-01-28T09:17:00Z"/>
          <w:rFonts w:asciiTheme="minorHAnsi" w:eastAsiaTheme="minorEastAsia" w:hAnsiTheme="minorHAnsi" w:cstheme="minorBidi"/>
          <w:sz w:val="22"/>
          <w:szCs w:val="22"/>
          <w:lang w:eastAsia="en-GB"/>
        </w:rPr>
      </w:pPr>
      <w:del w:id="365" w:author="Editor" w:date="2020-01-28T09:17:00Z">
        <w:r w:rsidDel="001410EA">
          <w:delText>6.1</w:delText>
        </w:r>
        <w:r w:rsidDel="001410EA">
          <w:rPr>
            <w:rFonts w:asciiTheme="minorHAnsi" w:eastAsiaTheme="minorEastAsia" w:hAnsiTheme="minorHAnsi" w:cstheme="minorBidi"/>
            <w:sz w:val="22"/>
            <w:szCs w:val="22"/>
            <w:lang w:eastAsia="en-GB"/>
          </w:rPr>
          <w:tab/>
        </w:r>
        <w:r w:rsidDel="001410EA">
          <w:delText>Solution #1: Standalone non-public network supporting service providers</w:delText>
        </w:r>
        <w:r w:rsidDel="001410EA">
          <w:tab/>
          <w:delText>10</w:delText>
        </w:r>
      </w:del>
    </w:p>
    <w:p w14:paraId="40D7854E" w14:textId="13DC3B51" w:rsidR="00D64A45" w:rsidDel="001410EA" w:rsidRDefault="00D64A45">
      <w:pPr>
        <w:pStyle w:val="TOC3"/>
        <w:rPr>
          <w:del w:id="366" w:author="Editor" w:date="2020-01-28T09:17:00Z"/>
          <w:rFonts w:asciiTheme="minorHAnsi" w:eastAsiaTheme="minorEastAsia" w:hAnsiTheme="minorHAnsi" w:cstheme="minorBidi"/>
          <w:sz w:val="22"/>
          <w:szCs w:val="22"/>
          <w:lang w:eastAsia="en-GB"/>
        </w:rPr>
      </w:pPr>
      <w:del w:id="367" w:author="Editor" w:date="2020-01-28T09:17:00Z">
        <w:r w:rsidDel="001410EA">
          <w:rPr>
            <w:lang w:eastAsia="ko-KR"/>
          </w:rPr>
          <w:delText>6.1.1</w:delText>
        </w:r>
        <w:r w:rsidDel="001410EA">
          <w:rPr>
            <w:rFonts w:asciiTheme="minorHAnsi" w:eastAsiaTheme="minorEastAsia" w:hAnsiTheme="minorHAnsi" w:cstheme="minorBidi"/>
            <w:sz w:val="22"/>
            <w:szCs w:val="22"/>
            <w:lang w:eastAsia="en-GB"/>
          </w:rPr>
          <w:tab/>
        </w:r>
        <w:r w:rsidDel="001410EA">
          <w:rPr>
            <w:lang w:eastAsia="ko-KR"/>
          </w:rPr>
          <w:delText>Introduction</w:delText>
        </w:r>
        <w:r w:rsidDel="001410EA">
          <w:tab/>
          <w:delText>10</w:delText>
        </w:r>
      </w:del>
    </w:p>
    <w:p w14:paraId="2721D2EF" w14:textId="0CA4C214" w:rsidR="00D64A45" w:rsidDel="001410EA" w:rsidRDefault="00D64A45">
      <w:pPr>
        <w:pStyle w:val="TOC3"/>
        <w:rPr>
          <w:del w:id="368" w:author="Editor" w:date="2020-01-28T09:17:00Z"/>
          <w:rFonts w:asciiTheme="minorHAnsi" w:eastAsiaTheme="minorEastAsia" w:hAnsiTheme="minorHAnsi" w:cstheme="minorBidi"/>
          <w:sz w:val="22"/>
          <w:szCs w:val="22"/>
          <w:lang w:eastAsia="en-GB"/>
        </w:rPr>
      </w:pPr>
      <w:del w:id="369" w:author="Editor" w:date="2020-01-28T09:17:00Z">
        <w:r w:rsidDel="001410EA">
          <w:rPr>
            <w:lang w:eastAsia="ko-KR"/>
          </w:rPr>
          <w:delText>6.1.2</w:delText>
        </w:r>
        <w:r w:rsidDel="001410EA">
          <w:rPr>
            <w:rFonts w:asciiTheme="minorHAnsi" w:eastAsiaTheme="minorEastAsia" w:hAnsiTheme="minorHAnsi" w:cstheme="minorBidi"/>
            <w:sz w:val="22"/>
            <w:szCs w:val="22"/>
            <w:lang w:eastAsia="en-GB"/>
          </w:rPr>
          <w:tab/>
        </w:r>
        <w:r w:rsidDel="001410EA">
          <w:rPr>
            <w:lang w:eastAsia="ko-KR"/>
          </w:rPr>
          <w:delText>Functional Description</w:delText>
        </w:r>
        <w:r w:rsidDel="001410EA">
          <w:tab/>
          <w:delText>12</w:delText>
        </w:r>
      </w:del>
    </w:p>
    <w:p w14:paraId="57A5ED3F" w14:textId="0C217057" w:rsidR="00D64A45" w:rsidDel="001410EA" w:rsidRDefault="00D64A45">
      <w:pPr>
        <w:pStyle w:val="TOC3"/>
        <w:rPr>
          <w:del w:id="370" w:author="Editor" w:date="2020-01-28T09:17:00Z"/>
          <w:rFonts w:asciiTheme="minorHAnsi" w:eastAsiaTheme="minorEastAsia" w:hAnsiTheme="minorHAnsi" w:cstheme="minorBidi"/>
          <w:sz w:val="22"/>
          <w:szCs w:val="22"/>
          <w:lang w:eastAsia="en-GB"/>
        </w:rPr>
      </w:pPr>
      <w:del w:id="371" w:author="Editor" w:date="2020-01-28T09:17:00Z">
        <w:r w:rsidDel="001410EA">
          <w:delText>6.1.3</w:delText>
        </w:r>
        <w:r w:rsidDel="001410EA">
          <w:rPr>
            <w:rFonts w:asciiTheme="minorHAnsi" w:eastAsiaTheme="minorEastAsia" w:hAnsiTheme="minorHAnsi" w:cstheme="minorBidi"/>
            <w:sz w:val="22"/>
            <w:szCs w:val="22"/>
            <w:lang w:eastAsia="en-GB"/>
          </w:rPr>
          <w:tab/>
        </w:r>
        <w:r w:rsidDel="001410EA">
          <w:delText>Procedures</w:delText>
        </w:r>
        <w:r w:rsidDel="001410EA">
          <w:tab/>
          <w:delText>13</w:delText>
        </w:r>
      </w:del>
    </w:p>
    <w:p w14:paraId="138B5C3C" w14:textId="1F11BA2B" w:rsidR="00D64A45" w:rsidDel="001410EA" w:rsidRDefault="00D64A45">
      <w:pPr>
        <w:pStyle w:val="TOC3"/>
        <w:rPr>
          <w:del w:id="372" w:author="Editor" w:date="2020-01-28T09:17:00Z"/>
          <w:rFonts w:asciiTheme="minorHAnsi" w:eastAsiaTheme="minorEastAsia" w:hAnsiTheme="minorHAnsi" w:cstheme="minorBidi"/>
          <w:sz w:val="22"/>
          <w:szCs w:val="22"/>
          <w:lang w:eastAsia="en-GB"/>
        </w:rPr>
      </w:pPr>
      <w:del w:id="373" w:author="Editor" w:date="2020-01-28T09:17:00Z">
        <w:r w:rsidDel="001410EA">
          <w:delText>6.X.4</w:delText>
        </w:r>
        <w:r w:rsidDel="001410EA">
          <w:rPr>
            <w:rFonts w:asciiTheme="minorHAnsi" w:eastAsiaTheme="minorEastAsia" w:hAnsiTheme="minorHAnsi" w:cstheme="minorBidi"/>
            <w:sz w:val="22"/>
            <w:szCs w:val="22"/>
            <w:lang w:eastAsia="en-GB"/>
          </w:rPr>
          <w:tab/>
        </w:r>
        <w:r w:rsidDel="001410EA">
          <w:delText>Impacts on existing entities and interfaces</w:delText>
        </w:r>
        <w:r w:rsidDel="001410EA">
          <w:tab/>
          <w:delText>13</w:delText>
        </w:r>
      </w:del>
    </w:p>
    <w:p w14:paraId="645E352C" w14:textId="691F518D" w:rsidR="00D64A45" w:rsidDel="001410EA" w:rsidRDefault="00D64A45">
      <w:pPr>
        <w:pStyle w:val="TOC2"/>
        <w:rPr>
          <w:del w:id="374" w:author="Editor" w:date="2020-01-28T09:17:00Z"/>
          <w:rFonts w:asciiTheme="minorHAnsi" w:eastAsiaTheme="minorEastAsia" w:hAnsiTheme="minorHAnsi" w:cstheme="minorBidi"/>
          <w:sz w:val="22"/>
          <w:szCs w:val="22"/>
          <w:lang w:eastAsia="en-GB"/>
        </w:rPr>
      </w:pPr>
      <w:del w:id="375" w:author="Editor" w:date="2020-01-28T09:17:00Z">
        <w:r w:rsidDel="001410EA">
          <w:delText>6.X</w:delText>
        </w:r>
        <w:r w:rsidDel="001410EA">
          <w:rPr>
            <w:rFonts w:asciiTheme="minorHAnsi" w:eastAsiaTheme="minorEastAsia" w:hAnsiTheme="minorHAnsi" w:cstheme="minorBidi"/>
            <w:sz w:val="22"/>
            <w:szCs w:val="22"/>
            <w:lang w:eastAsia="en-GB"/>
          </w:rPr>
          <w:tab/>
        </w:r>
        <w:r w:rsidDel="001410EA">
          <w:delText>Solution #&lt;X&gt;: &lt;Solution Title&gt;</w:delText>
        </w:r>
        <w:r w:rsidDel="001410EA">
          <w:tab/>
          <w:delText>13</w:delText>
        </w:r>
      </w:del>
    </w:p>
    <w:p w14:paraId="0D2ACEDA" w14:textId="54EF47EA" w:rsidR="00D64A45" w:rsidDel="001410EA" w:rsidRDefault="00D64A45">
      <w:pPr>
        <w:pStyle w:val="TOC3"/>
        <w:rPr>
          <w:del w:id="376" w:author="Editor" w:date="2020-01-28T09:17:00Z"/>
          <w:rFonts w:asciiTheme="minorHAnsi" w:eastAsiaTheme="minorEastAsia" w:hAnsiTheme="minorHAnsi" w:cstheme="minorBidi"/>
          <w:sz w:val="22"/>
          <w:szCs w:val="22"/>
          <w:lang w:eastAsia="en-GB"/>
        </w:rPr>
      </w:pPr>
      <w:del w:id="377" w:author="Editor" w:date="2020-01-28T09:17:00Z">
        <w:r w:rsidDel="001410EA">
          <w:rPr>
            <w:lang w:eastAsia="ko-KR"/>
          </w:rPr>
          <w:delText>6.X.1</w:delText>
        </w:r>
        <w:r w:rsidDel="001410EA">
          <w:rPr>
            <w:rFonts w:asciiTheme="minorHAnsi" w:eastAsiaTheme="minorEastAsia" w:hAnsiTheme="minorHAnsi" w:cstheme="minorBidi"/>
            <w:sz w:val="22"/>
            <w:szCs w:val="22"/>
            <w:lang w:eastAsia="en-GB"/>
          </w:rPr>
          <w:tab/>
        </w:r>
        <w:r w:rsidDel="001410EA">
          <w:rPr>
            <w:lang w:eastAsia="ko-KR"/>
          </w:rPr>
          <w:delText>Introduction</w:delText>
        </w:r>
        <w:r w:rsidDel="001410EA">
          <w:tab/>
          <w:delText>13</w:delText>
        </w:r>
      </w:del>
    </w:p>
    <w:p w14:paraId="3E4E29F5" w14:textId="233DB190" w:rsidR="00D64A45" w:rsidDel="001410EA" w:rsidRDefault="00D64A45">
      <w:pPr>
        <w:pStyle w:val="TOC3"/>
        <w:rPr>
          <w:del w:id="378" w:author="Editor" w:date="2020-01-28T09:17:00Z"/>
          <w:rFonts w:asciiTheme="minorHAnsi" w:eastAsiaTheme="minorEastAsia" w:hAnsiTheme="minorHAnsi" w:cstheme="minorBidi"/>
          <w:sz w:val="22"/>
          <w:szCs w:val="22"/>
          <w:lang w:eastAsia="en-GB"/>
        </w:rPr>
      </w:pPr>
      <w:del w:id="379" w:author="Editor" w:date="2020-01-28T09:17:00Z">
        <w:r w:rsidDel="001410EA">
          <w:rPr>
            <w:lang w:eastAsia="ko-KR"/>
          </w:rPr>
          <w:delText>6.X.2</w:delText>
        </w:r>
        <w:r w:rsidDel="001410EA">
          <w:rPr>
            <w:rFonts w:asciiTheme="minorHAnsi" w:eastAsiaTheme="minorEastAsia" w:hAnsiTheme="minorHAnsi" w:cstheme="minorBidi"/>
            <w:sz w:val="22"/>
            <w:szCs w:val="22"/>
            <w:lang w:eastAsia="en-GB"/>
          </w:rPr>
          <w:tab/>
        </w:r>
        <w:r w:rsidDel="001410EA">
          <w:rPr>
            <w:lang w:eastAsia="ko-KR"/>
          </w:rPr>
          <w:delText>Functional Description</w:delText>
        </w:r>
        <w:r w:rsidDel="001410EA">
          <w:tab/>
          <w:delText>13</w:delText>
        </w:r>
      </w:del>
    </w:p>
    <w:p w14:paraId="57AC6EA6" w14:textId="0CBA8C33" w:rsidR="00D64A45" w:rsidDel="001410EA" w:rsidRDefault="00D64A45">
      <w:pPr>
        <w:pStyle w:val="TOC3"/>
        <w:rPr>
          <w:del w:id="380" w:author="Editor" w:date="2020-01-28T09:17:00Z"/>
          <w:rFonts w:asciiTheme="minorHAnsi" w:eastAsiaTheme="minorEastAsia" w:hAnsiTheme="minorHAnsi" w:cstheme="minorBidi"/>
          <w:sz w:val="22"/>
          <w:szCs w:val="22"/>
          <w:lang w:eastAsia="en-GB"/>
        </w:rPr>
      </w:pPr>
      <w:del w:id="381" w:author="Editor" w:date="2020-01-28T09:17:00Z">
        <w:r w:rsidDel="001410EA">
          <w:delText>6.X.3</w:delText>
        </w:r>
        <w:r w:rsidDel="001410EA">
          <w:rPr>
            <w:rFonts w:asciiTheme="minorHAnsi" w:eastAsiaTheme="minorEastAsia" w:hAnsiTheme="minorHAnsi" w:cstheme="minorBidi"/>
            <w:sz w:val="22"/>
            <w:szCs w:val="22"/>
            <w:lang w:eastAsia="en-GB"/>
          </w:rPr>
          <w:tab/>
        </w:r>
        <w:r w:rsidDel="001410EA">
          <w:delText>Procedures</w:delText>
        </w:r>
        <w:r w:rsidDel="001410EA">
          <w:tab/>
          <w:delText>14</w:delText>
        </w:r>
      </w:del>
    </w:p>
    <w:p w14:paraId="0D1DBD8F" w14:textId="7F05BDD2" w:rsidR="00D64A45" w:rsidDel="001410EA" w:rsidRDefault="00D64A45">
      <w:pPr>
        <w:pStyle w:val="TOC3"/>
        <w:rPr>
          <w:del w:id="382" w:author="Editor" w:date="2020-01-28T09:17:00Z"/>
          <w:rFonts w:asciiTheme="minorHAnsi" w:eastAsiaTheme="minorEastAsia" w:hAnsiTheme="minorHAnsi" w:cstheme="minorBidi"/>
          <w:sz w:val="22"/>
          <w:szCs w:val="22"/>
          <w:lang w:eastAsia="en-GB"/>
        </w:rPr>
      </w:pPr>
      <w:del w:id="383" w:author="Editor" w:date="2020-01-28T09:17:00Z">
        <w:r w:rsidDel="001410EA">
          <w:delText>6.X.4</w:delText>
        </w:r>
        <w:r w:rsidDel="001410EA">
          <w:rPr>
            <w:rFonts w:asciiTheme="minorHAnsi" w:eastAsiaTheme="minorEastAsia" w:hAnsiTheme="minorHAnsi" w:cstheme="minorBidi"/>
            <w:sz w:val="22"/>
            <w:szCs w:val="22"/>
            <w:lang w:eastAsia="en-GB"/>
          </w:rPr>
          <w:tab/>
        </w:r>
        <w:r w:rsidDel="001410EA">
          <w:delText>Impacts on existing entities and interfaces</w:delText>
        </w:r>
        <w:r w:rsidDel="001410EA">
          <w:tab/>
          <w:delText>14</w:delText>
        </w:r>
      </w:del>
    </w:p>
    <w:p w14:paraId="48FDD5F7" w14:textId="101C8C9C" w:rsidR="00D64A45" w:rsidDel="001410EA" w:rsidRDefault="00D64A45">
      <w:pPr>
        <w:pStyle w:val="TOC1"/>
        <w:rPr>
          <w:del w:id="384" w:author="Editor" w:date="2020-01-28T09:17:00Z"/>
          <w:rFonts w:asciiTheme="minorHAnsi" w:eastAsiaTheme="minorEastAsia" w:hAnsiTheme="minorHAnsi" w:cstheme="minorBidi"/>
          <w:szCs w:val="22"/>
          <w:lang w:eastAsia="en-GB"/>
        </w:rPr>
      </w:pPr>
      <w:del w:id="385" w:author="Editor" w:date="2020-01-28T09:17:00Z">
        <w:r w:rsidDel="001410EA">
          <w:delText>7</w:delText>
        </w:r>
        <w:r w:rsidDel="001410EA">
          <w:rPr>
            <w:rFonts w:asciiTheme="minorHAnsi" w:eastAsiaTheme="minorEastAsia" w:hAnsiTheme="minorHAnsi" w:cstheme="minorBidi"/>
            <w:szCs w:val="22"/>
            <w:lang w:eastAsia="en-GB"/>
          </w:rPr>
          <w:tab/>
        </w:r>
        <w:r w:rsidDel="001410EA">
          <w:delText>Evaluation</w:delText>
        </w:r>
        <w:r w:rsidDel="001410EA">
          <w:tab/>
          <w:delText>14</w:delText>
        </w:r>
      </w:del>
    </w:p>
    <w:p w14:paraId="4D06355A" w14:textId="36299A1A" w:rsidR="00D64A45" w:rsidDel="001410EA" w:rsidRDefault="00D64A45">
      <w:pPr>
        <w:pStyle w:val="TOC2"/>
        <w:rPr>
          <w:del w:id="386" w:author="Editor" w:date="2020-01-28T09:17:00Z"/>
          <w:rFonts w:asciiTheme="minorHAnsi" w:eastAsiaTheme="minorEastAsia" w:hAnsiTheme="minorHAnsi" w:cstheme="minorBidi"/>
          <w:sz w:val="22"/>
          <w:szCs w:val="22"/>
          <w:lang w:eastAsia="en-GB"/>
        </w:rPr>
      </w:pPr>
      <w:del w:id="387" w:author="Editor" w:date="2020-01-28T09:17:00Z">
        <w:r w:rsidDel="001410EA">
          <w:delText>7.X</w:delText>
        </w:r>
        <w:r w:rsidDel="001410EA">
          <w:rPr>
            <w:rFonts w:asciiTheme="minorHAnsi" w:eastAsiaTheme="minorEastAsia" w:hAnsiTheme="minorHAnsi" w:cstheme="minorBidi"/>
            <w:sz w:val="22"/>
            <w:szCs w:val="22"/>
            <w:lang w:eastAsia="en-GB"/>
          </w:rPr>
          <w:tab/>
        </w:r>
        <w:r w:rsidDel="001410EA">
          <w:delText>Key Issue #&lt;X&gt;: &lt;Key Issue Title&gt;</w:delText>
        </w:r>
        <w:r w:rsidDel="001410EA">
          <w:tab/>
          <w:delText>14</w:delText>
        </w:r>
      </w:del>
    </w:p>
    <w:p w14:paraId="0239A89F" w14:textId="0A566C3E" w:rsidR="00D64A45" w:rsidDel="001410EA" w:rsidRDefault="00D64A45">
      <w:pPr>
        <w:pStyle w:val="TOC1"/>
        <w:rPr>
          <w:del w:id="388" w:author="Editor" w:date="2020-01-28T09:17:00Z"/>
          <w:rFonts w:asciiTheme="minorHAnsi" w:eastAsiaTheme="minorEastAsia" w:hAnsiTheme="minorHAnsi" w:cstheme="minorBidi"/>
          <w:szCs w:val="22"/>
          <w:lang w:eastAsia="en-GB"/>
        </w:rPr>
      </w:pPr>
      <w:del w:id="389" w:author="Editor" w:date="2020-01-28T09:17:00Z">
        <w:r w:rsidDel="001410EA">
          <w:delText>8</w:delText>
        </w:r>
        <w:r w:rsidDel="001410EA">
          <w:rPr>
            <w:rFonts w:asciiTheme="minorHAnsi" w:eastAsiaTheme="minorEastAsia" w:hAnsiTheme="minorHAnsi" w:cstheme="minorBidi"/>
            <w:szCs w:val="22"/>
            <w:lang w:eastAsia="en-GB"/>
          </w:rPr>
          <w:tab/>
        </w:r>
        <w:r w:rsidDel="001410EA">
          <w:delText>Conclusions</w:delText>
        </w:r>
        <w:r w:rsidDel="001410EA">
          <w:tab/>
          <w:delText>14</w:delText>
        </w:r>
      </w:del>
    </w:p>
    <w:p w14:paraId="790696F4" w14:textId="56CBD9B9" w:rsidR="00D64A45" w:rsidDel="001410EA" w:rsidRDefault="00D64A45">
      <w:pPr>
        <w:pStyle w:val="TOC2"/>
        <w:rPr>
          <w:del w:id="390" w:author="Editor" w:date="2020-01-28T09:17:00Z"/>
          <w:rFonts w:asciiTheme="minorHAnsi" w:eastAsiaTheme="minorEastAsia" w:hAnsiTheme="minorHAnsi" w:cstheme="minorBidi"/>
          <w:sz w:val="22"/>
          <w:szCs w:val="22"/>
          <w:lang w:eastAsia="en-GB"/>
        </w:rPr>
      </w:pPr>
      <w:del w:id="391" w:author="Editor" w:date="2020-01-28T09:17:00Z">
        <w:r w:rsidDel="001410EA">
          <w:delText>8.X</w:delText>
        </w:r>
        <w:r w:rsidDel="001410EA">
          <w:rPr>
            <w:rFonts w:asciiTheme="minorHAnsi" w:eastAsiaTheme="minorEastAsia" w:hAnsiTheme="minorHAnsi" w:cstheme="minorBidi"/>
            <w:sz w:val="22"/>
            <w:szCs w:val="22"/>
            <w:lang w:eastAsia="en-GB"/>
          </w:rPr>
          <w:tab/>
        </w:r>
        <w:r w:rsidDel="001410EA">
          <w:delText>Key Issue #&lt;X&gt;: &lt;Key Issue Title&gt;</w:delText>
        </w:r>
        <w:r w:rsidDel="001410EA">
          <w:tab/>
          <w:delText>14</w:delText>
        </w:r>
      </w:del>
    </w:p>
    <w:p w14:paraId="0CD9FB84" w14:textId="1E617EFD" w:rsidR="00D64A45" w:rsidDel="001410EA" w:rsidRDefault="00D64A45">
      <w:pPr>
        <w:pStyle w:val="TOC9"/>
        <w:rPr>
          <w:del w:id="392" w:author="Editor" w:date="2020-01-28T09:17:00Z"/>
          <w:rFonts w:asciiTheme="minorHAnsi" w:eastAsiaTheme="minorEastAsia" w:hAnsiTheme="minorHAnsi" w:cstheme="minorBidi"/>
          <w:b w:val="0"/>
          <w:szCs w:val="22"/>
          <w:lang w:eastAsia="en-GB"/>
        </w:rPr>
      </w:pPr>
      <w:del w:id="393" w:author="Editor" w:date="2020-01-28T09:17:00Z">
        <w:r w:rsidDel="001410EA">
          <w:delText>Annex A: Change history</w:delText>
        </w:r>
        <w:r w:rsidDel="001410EA">
          <w:tab/>
          <w:delText>15</w:delText>
        </w:r>
      </w:del>
    </w:p>
    <w:p w14:paraId="2D0731A6" w14:textId="2CF08188" w:rsidR="00080512" w:rsidRPr="00E31168" w:rsidRDefault="00D64A45">
      <w:r>
        <w:rPr>
          <w:noProof/>
          <w:sz w:val="22"/>
        </w:rPr>
        <w:fldChar w:fldCharType="end"/>
      </w:r>
    </w:p>
    <w:p w14:paraId="68226179" w14:textId="7BB38DAA" w:rsidR="00080512" w:rsidRPr="00E31168" w:rsidRDefault="00080512" w:rsidP="00E31168">
      <w:pPr>
        <w:pStyle w:val="Heading1"/>
      </w:pPr>
      <w:r w:rsidRPr="00E31168">
        <w:br w:type="page"/>
      </w:r>
      <w:bookmarkStart w:id="394" w:name="foreword"/>
      <w:bookmarkStart w:id="395" w:name="_Toc21087529"/>
      <w:bookmarkStart w:id="396" w:name="_Toc23326062"/>
      <w:bookmarkStart w:id="397" w:name="_Toc25934652"/>
      <w:bookmarkStart w:id="398" w:name="_Toc26337032"/>
      <w:bookmarkStart w:id="399" w:name="_Toc31114189"/>
      <w:bookmarkEnd w:id="394"/>
      <w:r w:rsidRPr="00E31168">
        <w:lastRenderedPageBreak/>
        <w:t>Foreword</w:t>
      </w:r>
      <w:bookmarkEnd w:id="395"/>
      <w:bookmarkEnd w:id="396"/>
      <w:bookmarkEnd w:id="397"/>
      <w:bookmarkEnd w:id="398"/>
      <w:bookmarkEnd w:id="399"/>
    </w:p>
    <w:p w14:paraId="51A63B92" w14:textId="77777777" w:rsidR="00E31168" w:rsidRPr="00BC4377" w:rsidRDefault="00E31168" w:rsidP="00E31168">
      <w:bookmarkStart w:id="400" w:name="introduction"/>
      <w:bookmarkEnd w:id="400"/>
      <w:r w:rsidRPr="00BC4377">
        <w:t xml:space="preserve">This Technical </w:t>
      </w:r>
      <w:bookmarkStart w:id="401" w:name="spectype3"/>
      <w:r w:rsidRPr="00BC4377">
        <w:t>Report</w:t>
      </w:r>
      <w:bookmarkEnd w:id="401"/>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77777777" w:rsidR="00E31168" w:rsidRPr="00BC4377" w:rsidRDefault="00E31168" w:rsidP="00E31168">
      <w:r w:rsidRPr="00BC4377">
        <w:t>The constructions "shall" and "shall not" are confined to the context of normative provisions, and do not appear in Technical Reports.</w:t>
      </w:r>
    </w:p>
    <w:p w14:paraId="2DD53DF4" w14:textId="77777777" w:rsidR="00E31168" w:rsidRPr="00BC4377" w:rsidRDefault="00E31168" w:rsidP="00E31168">
      <w:r w:rsidRPr="00BC437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77777777" w:rsidR="00E31168" w:rsidRPr="00BC4377" w:rsidRDefault="00E31168" w:rsidP="00E31168">
      <w:r w:rsidRPr="00BC4377">
        <w:t>The construction "may not" is ambiguous and is not used in normative elements. The unambiguous constructions "might not" or "shall not"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77777777" w:rsidR="00E31168" w:rsidRPr="00BC4377" w:rsidRDefault="00E31168" w:rsidP="00E31168">
      <w:r w:rsidRPr="00BC4377">
        <w:t>The constructions "can" and "cannot" are not substitutes for "may" and "need not".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77777777" w:rsidR="00E31168" w:rsidRPr="00BC4377" w:rsidRDefault="00E31168" w:rsidP="00E31168">
      <w:r w:rsidRPr="00BC4377">
        <w:t>The constructions "is" and "is not" do not indicate requirements.</w:t>
      </w:r>
    </w:p>
    <w:p w14:paraId="1D75C680" w14:textId="77777777" w:rsidR="00080512" w:rsidRPr="00E31168" w:rsidRDefault="00080512">
      <w:pPr>
        <w:pStyle w:val="Heading1"/>
      </w:pPr>
      <w:r w:rsidRPr="00E31168">
        <w:br w:type="page"/>
      </w:r>
      <w:bookmarkStart w:id="402" w:name="scope"/>
      <w:bookmarkStart w:id="403" w:name="_Toc21087530"/>
      <w:bookmarkStart w:id="404" w:name="_Toc23326063"/>
      <w:bookmarkStart w:id="405" w:name="_Toc25934653"/>
      <w:bookmarkStart w:id="406" w:name="_Toc26337033"/>
      <w:bookmarkStart w:id="407" w:name="_Toc31114190"/>
      <w:bookmarkEnd w:id="402"/>
      <w:r w:rsidRPr="00E31168">
        <w:lastRenderedPageBreak/>
        <w:t>1</w:t>
      </w:r>
      <w:r w:rsidRPr="00E31168">
        <w:tab/>
        <w:t>Scope</w:t>
      </w:r>
      <w:bookmarkEnd w:id="403"/>
      <w:bookmarkEnd w:id="404"/>
      <w:bookmarkEnd w:id="405"/>
      <w:bookmarkEnd w:id="406"/>
      <w:bookmarkEnd w:id="407"/>
    </w:p>
    <w:p w14:paraId="67916300" w14:textId="77777777" w:rsidR="00193C54" w:rsidRDefault="00193C54" w:rsidP="00E31168">
      <w:r>
        <w:t>3GPP Rel-16 added 5GS support for Non-Public Networks based on stage 1 service requirements in TS 22.261 [2]. The scope of this Technical Report is to study further enhancements to the 5GS to fulfil the not yet supported stage 1 service requirements for Non-Public Networks in TS 22.261 [2] and requirements described in e.g. TS 22.263 [3].</w:t>
      </w:r>
    </w:p>
    <w:p w14:paraId="5D95FF65" w14:textId="77777777" w:rsidR="00193C54" w:rsidRDefault="00193C54" w:rsidP="00E31168">
      <w:r>
        <w:t>The following aspects are in scope of the study:</w:t>
      </w:r>
    </w:p>
    <w:p w14:paraId="684FEE80" w14:textId="77777777" w:rsidR="00193C54" w:rsidRDefault="00193C54" w:rsidP="00193C54">
      <w:pPr>
        <w:pStyle w:val="B1"/>
      </w:pPr>
      <w:r>
        <w:t>1.</w:t>
      </w:r>
      <w:r>
        <w:tab/>
        <w:t>Study enhancements to enable support for SNPN along with subscription / credentials owned by an entity separate from the SNPN.</w:t>
      </w:r>
    </w:p>
    <w:p w14:paraId="32C93CC1" w14:textId="77777777" w:rsidR="00193C54" w:rsidRDefault="00193C54" w:rsidP="00193C54">
      <w:pPr>
        <w:pStyle w:val="B1"/>
      </w:pPr>
      <w:r>
        <w:t>2.</w:t>
      </w:r>
      <w:r>
        <w:tab/>
        <w:t>Study how to support UE onboarding and provisioning for non-public networks.</w:t>
      </w:r>
    </w:p>
    <w:p w14:paraId="5D78A265" w14:textId="77777777" w:rsidR="00193C54" w:rsidRDefault="00193C54" w:rsidP="00193C54">
      <w:pPr>
        <w:pStyle w:val="B1"/>
      </w:pPr>
      <w:r>
        <w:t>3.</w:t>
      </w:r>
      <w:r>
        <w:tab/>
        <w:t>Study enhancements to the 5GS for NPN to support service requirements for production of audio-visual content and services e.g. for service continuity.</w:t>
      </w:r>
    </w:p>
    <w:p w14:paraId="7D0ABE2F" w14:textId="77777777" w:rsidR="00193C54" w:rsidRDefault="00193C54" w:rsidP="00193C54">
      <w:pPr>
        <w:pStyle w:val="B1"/>
      </w:pPr>
      <w:r>
        <w:t>4.</w:t>
      </w:r>
      <w:r>
        <w:tab/>
        <w:t>Study the possibility for customizations or optimizations of 5GS when used for NPN considering different deployment scenarios, e.g. when the NPN is deployed and managed with the support of PLMN, when the NPN is deployed for different coverage and device density.</w:t>
      </w:r>
    </w:p>
    <w:p w14:paraId="49B39729" w14:textId="77777777" w:rsidR="00193C54" w:rsidRDefault="00193C54" w:rsidP="00193C54">
      <w:pPr>
        <w:pStyle w:val="B1"/>
      </w:pPr>
      <w:r>
        <w:t>5.</w:t>
      </w:r>
      <w:r>
        <w:tab/>
        <w:t>Study the need for additional exposure capabilities due to support for NPN.</w:t>
      </w:r>
    </w:p>
    <w:p w14:paraId="5E9F05B8" w14:textId="77777777" w:rsidR="00193C54" w:rsidRDefault="00193C54" w:rsidP="00193C54">
      <w:pPr>
        <w:pStyle w:val="B1"/>
      </w:pPr>
      <w:r>
        <w:t>6.</w:t>
      </w:r>
      <w:r>
        <w:tab/>
        <w:t>Study support for SNPN and PLMN sharing the same NG-RAN, if anything missing from Rel-16.</w:t>
      </w:r>
    </w:p>
    <w:p w14:paraId="68A8EEDE" w14:textId="77777777" w:rsidR="00193C54" w:rsidRDefault="00193C54" w:rsidP="00193C54">
      <w:pPr>
        <w:pStyle w:val="B1"/>
      </w:pPr>
      <w:r>
        <w:t>7.</w:t>
      </w:r>
      <w:r>
        <w:tab/>
        <w:t>Study support for voice/IMS emergency services for SNPN.</w:t>
      </w:r>
    </w:p>
    <w:p w14:paraId="7EC9E1FE" w14:textId="77777777" w:rsidR="00080512" w:rsidRPr="00E31168" w:rsidRDefault="00080512">
      <w:pPr>
        <w:pStyle w:val="Heading1"/>
      </w:pPr>
      <w:bookmarkStart w:id="408" w:name="references"/>
      <w:bookmarkStart w:id="409" w:name="_Toc21087531"/>
      <w:bookmarkStart w:id="410" w:name="_Toc23326064"/>
      <w:bookmarkStart w:id="411" w:name="_Toc25934654"/>
      <w:bookmarkStart w:id="412" w:name="_Toc26337034"/>
      <w:bookmarkStart w:id="413" w:name="_Toc31114191"/>
      <w:bookmarkEnd w:id="408"/>
      <w:r w:rsidRPr="00E31168">
        <w:t>2</w:t>
      </w:r>
      <w:r w:rsidRPr="00E31168">
        <w:tab/>
        <w:t>References</w:t>
      </w:r>
      <w:bookmarkEnd w:id="409"/>
      <w:bookmarkEnd w:id="410"/>
      <w:bookmarkEnd w:id="411"/>
      <w:bookmarkEnd w:id="412"/>
      <w:bookmarkEnd w:id="413"/>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151C430" w14:textId="758F533D" w:rsidR="00EC4A25" w:rsidRDefault="00EC4A25" w:rsidP="00EC4A25">
      <w:pPr>
        <w:pStyle w:val="EX"/>
      </w:pPr>
      <w:r w:rsidRPr="00E31168">
        <w:t>[1]</w:t>
      </w:r>
      <w:r w:rsidRPr="00E31168">
        <w:tab/>
      </w:r>
      <w:r w:rsidR="00D64A45" w:rsidRPr="00E31168">
        <w:t>3GPP</w:t>
      </w:r>
      <w:r w:rsidR="00D64A45">
        <w:t> </w:t>
      </w:r>
      <w:r w:rsidR="00D64A45" w:rsidRPr="00E31168">
        <w:t>TR</w:t>
      </w:r>
      <w:r w:rsidR="00D64A45">
        <w:t> </w:t>
      </w:r>
      <w:r w:rsidR="00D64A45" w:rsidRPr="00E31168">
        <w:t>21.905:</w:t>
      </w:r>
      <w:r w:rsidRPr="00E31168">
        <w:t xml:space="preserve"> </w:t>
      </w:r>
      <w:r w:rsidR="00E31168" w:rsidRPr="00E31168">
        <w:t>"</w:t>
      </w:r>
      <w:r w:rsidRPr="00E31168">
        <w:t>Vocabulary for 3GPP Specifications</w:t>
      </w:r>
      <w:r w:rsidR="00E31168" w:rsidRPr="00E31168">
        <w:t>"</w:t>
      </w:r>
      <w:r w:rsidRPr="00E31168">
        <w:t>.</w:t>
      </w:r>
    </w:p>
    <w:p w14:paraId="02EAD286" w14:textId="280B7D77" w:rsidR="00193C54" w:rsidRDefault="00193C54" w:rsidP="00EC4A25">
      <w:pPr>
        <w:pStyle w:val="EX"/>
      </w:pPr>
      <w:r>
        <w:t>[2]</w:t>
      </w:r>
      <w:r>
        <w:tab/>
      </w:r>
      <w:r w:rsidR="00D64A45">
        <w:t>3GPP TS 22.261:</w:t>
      </w:r>
      <w:r>
        <w:t xml:space="preserve"> "Service requirements for next generation new services and markets".</w:t>
      </w:r>
    </w:p>
    <w:p w14:paraId="2936D8A8" w14:textId="10F0D44A" w:rsidR="00193C54" w:rsidRDefault="00193C54" w:rsidP="00EC4A25">
      <w:pPr>
        <w:pStyle w:val="EX"/>
      </w:pPr>
      <w:r>
        <w:t>[3]</w:t>
      </w:r>
      <w:r>
        <w:tab/>
      </w:r>
      <w:r w:rsidR="00D64A45">
        <w:t>3GPP TS 22.263:</w:t>
      </w:r>
      <w:r>
        <w:t xml:space="preserve"> " Service requirements for Video, Imaging and Audio for Professional Applications (VIAPA)".</w:t>
      </w:r>
    </w:p>
    <w:p w14:paraId="316EDCED" w14:textId="0079A744" w:rsidR="00193C54" w:rsidRDefault="00193C54" w:rsidP="00EC4A25">
      <w:pPr>
        <w:pStyle w:val="EX"/>
      </w:pPr>
      <w:r>
        <w:t>[4]</w:t>
      </w:r>
      <w:r>
        <w:tab/>
      </w:r>
      <w:r w:rsidR="00D64A45">
        <w:t>3GPP TS 23.501:</w:t>
      </w:r>
      <w:r>
        <w:t xml:space="preserve"> "System Architecture for the 5G System; Stage 2".</w:t>
      </w:r>
    </w:p>
    <w:p w14:paraId="44F78CDD" w14:textId="1F928CF3" w:rsidR="00B43881" w:rsidRDefault="00A10434" w:rsidP="00EC4A25">
      <w:pPr>
        <w:pStyle w:val="EX"/>
        <w:rPr>
          <w:ins w:id="414" w:author="S2-2001534" w:date="2020-01-24T09:18:00Z"/>
        </w:rPr>
      </w:pPr>
      <w:r>
        <w:t>[5]</w:t>
      </w:r>
      <w:r>
        <w:tab/>
      </w:r>
      <w:r w:rsidR="00D64A45" w:rsidRPr="009E0DE1">
        <w:t>3GPP</w:t>
      </w:r>
      <w:r w:rsidR="00D64A45">
        <w:t> </w:t>
      </w:r>
      <w:r w:rsidR="00D64A45" w:rsidRPr="009E0DE1">
        <w:t>TS</w:t>
      </w:r>
      <w:r w:rsidR="00D64A45">
        <w:t> </w:t>
      </w:r>
      <w:r w:rsidR="00D64A45" w:rsidRPr="009E0DE1">
        <w:t>23.122:</w:t>
      </w:r>
      <w:r w:rsidR="0031260C" w:rsidRPr="009E0DE1">
        <w:t xml:space="preserve"> "Non-Access-Stratum (NAS) functions related to Mobile Station in idle </w:t>
      </w:r>
      <w:r w:rsidR="00224195">
        <w:t>m</w:t>
      </w:r>
      <w:r w:rsidR="0031260C" w:rsidRPr="009E0DE1">
        <w:t>ode".</w:t>
      </w:r>
    </w:p>
    <w:p w14:paraId="581BBFD2" w14:textId="7D91E838" w:rsidR="00311430" w:rsidRPr="00311430" w:rsidRDefault="00311430" w:rsidP="00311430">
      <w:pPr>
        <w:pStyle w:val="EX"/>
        <w:rPr>
          <w:ins w:id="415" w:author="S2-2001534" w:date="2020-01-24T09:18:00Z"/>
        </w:rPr>
      </w:pPr>
      <w:ins w:id="416" w:author="S2-2001534" w:date="2020-01-24T09:18:00Z">
        <w:r w:rsidRPr="00311430">
          <w:t>[</w:t>
        </w:r>
        <w:r>
          <w:t>6</w:t>
        </w:r>
        <w:r w:rsidRPr="00311430">
          <w:t>]</w:t>
        </w:r>
        <w:r w:rsidRPr="00311430">
          <w:tab/>
          <w:t xml:space="preserve">3GPP TS 23.502: </w:t>
        </w:r>
        <w:r>
          <w:t>"</w:t>
        </w:r>
        <w:r w:rsidRPr="00311430">
          <w:t>Procedures for the 5G System; Stage 2</w:t>
        </w:r>
        <w:r>
          <w:t>"</w:t>
        </w:r>
      </w:ins>
    </w:p>
    <w:p w14:paraId="54360BE3" w14:textId="01C84C90" w:rsidR="00311430" w:rsidRDefault="00311430" w:rsidP="00311430">
      <w:pPr>
        <w:pStyle w:val="EX"/>
      </w:pPr>
      <w:ins w:id="417" w:author="S2-2001534" w:date="2020-01-24T09:18:00Z">
        <w:r w:rsidRPr="00311430">
          <w:t>[</w:t>
        </w:r>
        <w:r>
          <w:t>7</w:t>
        </w:r>
        <w:r w:rsidRPr="00311430">
          <w:t>]</w:t>
        </w:r>
        <w:r w:rsidRPr="00311430">
          <w:tab/>
          <w:t xml:space="preserve">3GPP TS 33.501: </w:t>
        </w:r>
        <w:r>
          <w:t>"</w:t>
        </w:r>
        <w:r w:rsidRPr="00311430">
          <w:t>Security architecture and procedures for 5G system</w:t>
        </w:r>
        <w:r>
          <w:t>"</w:t>
        </w:r>
      </w:ins>
    </w:p>
    <w:p w14:paraId="781AB7F6" w14:textId="77777777" w:rsidR="00080512" w:rsidRPr="00E31168" w:rsidRDefault="00080512">
      <w:pPr>
        <w:pStyle w:val="Heading1"/>
      </w:pPr>
      <w:bookmarkStart w:id="418" w:name="definitions"/>
      <w:bookmarkStart w:id="419" w:name="_Toc21087532"/>
      <w:bookmarkStart w:id="420" w:name="_Toc23326065"/>
      <w:bookmarkStart w:id="421" w:name="_Toc25934655"/>
      <w:bookmarkStart w:id="422" w:name="_Toc26337035"/>
      <w:bookmarkStart w:id="423" w:name="_Toc31114192"/>
      <w:bookmarkEnd w:id="418"/>
      <w:r w:rsidRPr="00E31168">
        <w:lastRenderedPageBreak/>
        <w:t>3</w:t>
      </w:r>
      <w:r w:rsidRPr="00E31168">
        <w:tab/>
        <w:t>Definitions</w:t>
      </w:r>
      <w:r w:rsidR="00602AEA" w:rsidRPr="00E31168">
        <w:t xml:space="preserve"> of terms, symbols and abbreviations</w:t>
      </w:r>
      <w:bookmarkEnd w:id="419"/>
      <w:bookmarkEnd w:id="420"/>
      <w:bookmarkEnd w:id="421"/>
      <w:bookmarkEnd w:id="422"/>
      <w:bookmarkEnd w:id="423"/>
    </w:p>
    <w:p w14:paraId="701D4210" w14:textId="77777777" w:rsidR="00080512" w:rsidRPr="00E31168" w:rsidRDefault="00080512">
      <w:pPr>
        <w:pStyle w:val="Heading2"/>
      </w:pPr>
      <w:bookmarkStart w:id="424" w:name="_Toc21087533"/>
      <w:bookmarkStart w:id="425" w:name="_Toc23326066"/>
      <w:bookmarkStart w:id="426" w:name="_Toc25934656"/>
      <w:bookmarkStart w:id="427" w:name="_Toc26337036"/>
      <w:bookmarkStart w:id="428" w:name="_Toc31114193"/>
      <w:r w:rsidRPr="00E31168">
        <w:t>3.1</w:t>
      </w:r>
      <w:r w:rsidRPr="00E31168">
        <w:tab/>
      </w:r>
      <w:r w:rsidR="002B6339" w:rsidRPr="00E31168">
        <w:t>Terms</w:t>
      </w:r>
      <w:bookmarkEnd w:id="424"/>
      <w:bookmarkEnd w:id="425"/>
      <w:bookmarkEnd w:id="426"/>
      <w:bookmarkEnd w:id="427"/>
      <w:bookmarkEnd w:id="428"/>
    </w:p>
    <w:p w14:paraId="2D7C4D0F" w14:textId="61063DE5" w:rsidR="00080512" w:rsidRPr="00E31168" w:rsidRDefault="00080512">
      <w:r w:rsidRPr="00E31168">
        <w:t xml:space="preserve">For the purposes of the present document, the terms given in </w:t>
      </w:r>
      <w:r w:rsidR="00D64A45" w:rsidRPr="00E31168">
        <w:t>TR</w:t>
      </w:r>
      <w:r w:rsidR="00D64A45">
        <w:t> </w:t>
      </w:r>
      <w:r w:rsidR="00D64A45" w:rsidRPr="00E31168">
        <w:t>21.905</w:t>
      </w:r>
      <w:r w:rsidR="00D64A45">
        <w:t> </w:t>
      </w:r>
      <w:r w:rsidR="00D64A45" w:rsidRPr="00E31168">
        <w:t>[</w:t>
      </w:r>
      <w:r w:rsidR="004D3578" w:rsidRPr="00E31168">
        <w:t>1</w:t>
      </w:r>
      <w:r w:rsidRPr="00E31168">
        <w:t xml:space="preserve">] and the following apply. A term defined in the present document takes precedence over the definition of the same term, if any, in </w:t>
      </w:r>
      <w:r w:rsidR="00D64A45" w:rsidRPr="00E31168">
        <w:t>TR</w:t>
      </w:r>
      <w:r w:rsidR="00D64A45">
        <w:t> </w:t>
      </w:r>
      <w:r w:rsidR="00D64A45" w:rsidRPr="00E31168">
        <w:t>21.905</w:t>
      </w:r>
      <w:r w:rsidR="00D64A45">
        <w:t> </w:t>
      </w:r>
      <w:r w:rsidR="00D64A45" w:rsidRPr="00E31168">
        <w:t>[</w:t>
      </w:r>
      <w:r w:rsidR="004D3578" w:rsidRPr="00E31168">
        <w:t>1</w:t>
      </w:r>
      <w:r w:rsidRPr="00E31168">
        <w:t>].</w:t>
      </w:r>
    </w:p>
    <w:p w14:paraId="4945EAF2" w14:textId="77777777" w:rsidR="00845C47" w:rsidRPr="00547757" w:rsidRDefault="00845C47" w:rsidP="00845C47">
      <w:pPr>
        <w:rPr>
          <w:ins w:id="429" w:author="S2-2001524" w:date="2020-01-24T06:17:00Z"/>
          <w:lang w:val="en-US"/>
        </w:rPr>
      </w:pPr>
      <w:ins w:id="430" w:author="S2-2001524" w:date="2020-01-24T06:17:00Z">
        <w:r w:rsidRPr="00547757">
          <w:rPr>
            <w:b/>
            <w:lang w:val="en-US"/>
          </w:rPr>
          <w:t>Default credential</w:t>
        </w:r>
        <w:r>
          <w:rPr>
            <w:b/>
            <w:lang w:val="en-US"/>
          </w:rPr>
          <w:t>s</w:t>
        </w:r>
        <w:r w:rsidRPr="00573251">
          <w:rPr>
            <w:lang w:val="en-US"/>
          </w:rPr>
          <w:t>:</w:t>
        </w:r>
        <w:r w:rsidRPr="00547757">
          <w:rPr>
            <w:lang w:val="en-US"/>
          </w:rPr>
          <w:t xml:space="preserve"> Information</w:t>
        </w:r>
        <w:r w:rsidRPr="00573251">
          <w:rPr>
            <w:lang w:val="en-US"/>
          </w:rPr>
          <w:t xml:space="preserve"> that the UE have before the </w:t>
        </w:r>
        <w:r w:rsidRPr="00547757">
          <w:rPr>
            <w:lang w:val="en-US"/>
          </w:rPr>
          <w:t>actual onboarding procedure to make it uniquely identifiable and verifiably secure</w:t>
        </w:r>
        <w:r w:rsidRPr="00573251">
          <w:rPr>
            <w:lang w:val="en-US"/>
          </w:rPr>
          <w:t>.</w:t>
        </w:r>
      </w:ins>
    </w:p>
    <w:p w14:paraId="359EB438" w14:textId="77777777" w:rsidR="00845C47" w:rsidRDefault="00845C47" w:rsidP="00845C47">
      <w:pPr>
        <w:rPr>
          <w:ins w:id="431" w:author="S2-2001524" w:date="2020-01-24T06:17:00Z"/>
          <w:lang w:val="en-US"/>
        </w:rPr>
      </w:pPr>
      <w:ins w:id="432" w:author="S2-2001524" w:date="2020-01-24T06:17:00Z">
        <w:r w:rsidRPr="00573251">
          <w:rPr>
            <w:b/>
            <w:lang w:val="en-US"/>
          </w:rPr>
          <w:t>Default Credential Server</w:t>
        </w:r>
        <w:r>
          <w:rPr>
            <w:b/>
            <w:lang w:val="en-US"/>
          </w:rPr>
          <w:t xml:space="preserve"> (DCS)</w:t>
        </w:r>
        <w:r>
          <w:rPr>
            <w:lang w:val="en-US"/>
          </w:rPr>
          <w:t>: The server that can authenticate a UE with default credentials or provide means to another entity to do it.</w:t>
        </w:r>
      </w:ins>
    </w:p>
    <w:p w14:paraId="496E51DF" w14:textId="1D1123FF" w:rsidR="007C59E0" w:rsidRDefault="007C59E0" w:rsidP="00845C47">
      <w:r w:rsidRPr="003154B0">
        <w:rPr>
          <w:b/>
        </w:rPr>
        <w:t>NPN:</w:t>
      </w:r>
      <w:r>
        <w:t xml:space="preserve"> Non-Public Network as defined in </w:t>
      </w:r>
      <w:r w:rsidR="00D64A45">
        <w:t>TS 23.501 [</w:t>
      </w:r>
      <w:r>
        <w:t>4]. The terminology NPN refers to both SNPN and PNI-NPN in this TR unless otherwise stated.</w:t>
      </w:r>
    </w:p>
    <w:p w14:paraId="185A374D" w14:textId="77777777" w:rsidR="00316ED9" w:rsidRPr="00547757" w:rsidRDefault="00316ED9" w:rsidP="00316ED9">
      <w:pPr>
        <w:rPr>
          <w:ins w:id="433" w:author="S2-2001524" w:date="2020-01-24T06:18:00Z"/>
          <w:lang w:val="en-US"/>
        </w:rPr>
      </w:pPr>
      <w:ins w:id="434" w:author="S2-2001524" w:date="2020-01-24T06:18:00Z">
        <w:r w:rsidRPr="00573251">
          <w:rPr>
            <w:b/>
            <w:lang w:val="en-US"/>
          </w:rPr>
          <w:t>Onboarding Network (ON)</w:t>
        </w:r>
        <w:r w:rsidRPr="00547757">
          <w:rPr>
            <w:lang w:val="en-US"/>
          </w:rPr>
          <w:t xml:space="preserve">: The network providing initial registration and/or access to the UE for UE onboarding. </w:t>
        </w:r>
      </w:ins>
    </w:p>
    <w:p w14:paraId="580855D2" w14:textId="77777777" w:rsidR="00316ED9" w:rsidRDefault="00316ED9" w:rsidP="00316ED9">
      <w:pPr>
        <w:rPr>
          <w:ins w:id="435" w:author="S2-2001524" w:date="2020-01-24T06:18:00Z"/>
          <w:lang w:val="en-US"/>
        </w:rPr>
      </w:pPr>
      <w:ins w:id="436" w:author="S2-2001524" w:date="2020-01-24T06:18:00Z">
        <w:r w:rsidRPr="00547757">
          <w:rPr>
            <w:b/>
            <w:lang w:val="en-US"/>
          </w:rPr>
          <w:t>Provisioning Server:</w:t>
        </w:r>
        <w:r w:rsidRPr="00547757">
          <w:rPr>
            <w:lang w:val="en-US"/>
          </w:rPr>
          <w:t xml:space="preserve"> The server that will provision the UE.</w:t>
        </w:r>
        <w:r w:rsidRPr="00EE3712">
          <w:rPr>
            <w:lang w:val="en-US"/>
          </w:rPr>
          <w:t xml:space="preserve"> </w:t>
        </w:r>
      </w:ins>
    </w:p>
    <w:p w14:paraId="5E6507FE" w14:textId="77777777" w:rsidR="00316ED9" w:rsidRDefault="00316ED9" w:rsidP="00316ED9">
      <w:pPr>
        <w:rPr>
          <w:ins w:id="437" w:author="S2-2001524" w:date="2020-01-24T06:18:00Z"/>
          <w:lang w:val="en-US"/>
        </w:rPr>
      </w:pPr>
      <w:ins w:id="438" w:author="S2-2001524" w:date="2020-01-24T06:18:00Z">
        <w:r w:rsidRPr="00573251">
          <w:rPr>
            <w:b/>
            <w:lang w:val="en-US"/>
          </w:rPr>
          <w:t xml:space="preserve">Subscription </w:t>
        </w:r>
        <w:r w:rsidRPr="00547757">
          <w:rPr>
            <w:b/>
            <w:lang w:val="en-US"/>
          </w:rPr>
          <w:t>Owner (SO</w:t>
        </w:r>
        <w:r w:rsidRPr="00573251">
          <w:rPr>
            <w:b/>
            <w:lang w:val="en-US"/>
          </w:rPr>
          <w:t>):</w:t>
        </w:r>
        <w:r w:rsidRPr="00573251">
          <w:rPr>
            <w:lang w:val="en-US"/>
          </w:rPr>
          <w:t xml:space="preserve"> The </w:t>
        </w:r>
        <w:r w:rsidRPr="00547757">
          <w:rPr>
            <w:lang w:val="en-US"/>
          </w:rPr>
          <w:t>entity</w:t>
        </w:r>
        <w:r w:rsidRPr="00573251">
          <w:rPr>
            <w:lang w:val="en-US"/>
          </w:rPr>
          <w:t xml:space="preserve"> that will as result of the onboarding procedure provide the subscription data for the UE. </w:t>
        </w:r>
      </w:ins>
    </w:p>
    <w:p w14:paraId="61141B7C" w14:textId="58AC995F" w:rsidR="00E31168" w:rsidRDefault="007C59E0" w:rsidP="00316ED9">
      <w:pPr>
        <w:rPr>
          <w:ins w:id="439" w:author="S2-2001524" w:date="2020-01-24T06:18:00Z"/>
        </w:rPr>
      </w:pPr>
      <w:r w:rsidRPr="003154B0">
        <w:rPr>
          <w:b/>
        </w:rPr>
        <w:t>UE onboarding:</w:t>
      </w:r>
      <w:r>
        <w:t xml:space="preserve"> Provisioning of information, to a UE and within the network, required for the UE to get authorized access and connectivity to an NPN</w:t>
      </w:r>
      <w:ins w:id="440" w:author="S2-2001524" w:date="2020-01-24T06:19:00Z">
        <w:r w:rsidR="00A94B88">
          <w:t>.</w:t>
        </w:r>
      </w:ins>
    </w:p>
    <w:p w14:paraId="5F2E0A2F" w14:textId="5B8732D6" w:rsidR="00894171" w:rsidRPr="00894171" w:rsidRDefault="00894171">
      <w:pPr>
        <w:pStyle w:val="NO"/>
        <w:rPr>
          <w:lang w:val="en-US"/>
          <w:rPrChange w:id="441" w:author="S2-2001524" w:date="2020-01-24T06:18:00Z">
            <w:rPr/>
          </w:rPrChange>
        </w:rPr>
        <w:pPrChange w:id="442" w:author="S2-2001524" w:date="2020-01-24T06:18:00Z">
          <w:pPr/>
        </w:pPrChange>
      </w:pPr>
      <w:ins w:id="443" w:author="S2-2001524" w:date="2020-01-24T06:18:00Z">
        <w:r>
          <w:rPr>
            <w:lang w:val="en-US"/>
          </w:rPr>
          <w:t>NOTE:</w:t>
        </w:r>
        <w:r>
          <w:rPr>
            <w:lang w:val="en-US"/>
          </w:rPr>
          <w:tab/>
          <w:t>the definition of terms has the scope to provide a common language compared to the definitions in specific solutions. It is up to solutions to use the common terms, when applicable.</w:t>
        </w:r>
      </w:ins>
    </w:p>
    <w:p w14:paraId="29A41604" w14:textId="77777777" w:rsidR="00080512" w:rsidRPr="00E31168" w:rsidRDefault="00080512">
      <w:pPr>
        <w:pStyle w:val="Heading2"/>
      </w:pPr>
      <w:bookmarkStart w:id="444" w:name="_Toc21087534"/>
      <w:bookmarkStart w:id="445" w:name="_Toc23326067"/>
      <w:bookmarkStart w:id="446" w:name="_Toc25934657"/>
      <w:bookmarkStart w:id="447" w:name="_Toc26337037"/>
      <w:bookmarkStart w:id="448" w:name="_Toc31114194"/>
      <w:r w:rsidRPr="00E31168">
        <w:t>3.2</w:t>
      </w:r>
      <w:r w:rsidRPr="00E31168">
        <w:tab/>
        <w:t>Symbols</w:t>
      </w:r>
      <w:bookmarkEnd w:id="444"/>
      <w:bookmarkEnd w:id="445"/>
      <w:bookmarkEnd w:id="446"/>
      <w:bookmarkEnd w:id="447"/>
      <w:bookmarkEnd w:id="448"/>
    </w:p>
    <w:p w14:paraId="59FAC5EF" w14:textId="686EB378" w:rsidR="00080512" w:rsidRPr="00E31168" w:rsidRDefault="00025968" w:rsidP="00025968">
      <w:r w:rsidRPr="00E31168">
        <w:t>Void</w:t>
      </w:r>
      <w:r w:rsidR="00193C54">
        <w:t>.</w:t>
      </w:r>
    </w:p>
    <w:p w14:paraId="04884DF3" w14:textId="77777777" w:rsidR="00080512" w:rsidRPr="00E31168" w:rsidRDefault="00080512">
      <w:pPr>
        <w:pStyle w:val="Heading2"/>
      </w:pPr>
      <w:bookmarkStart w:id="449" w:name="_Toc21087535"/>
      <w:bookmarkStart w:id="450" w:name="_Toc23326068"/>
      <w:bookmarkStart w:id="451" w:name="_Toc25934658"/>
      <w:bookmarkStart w:id="452" w:name="_Toc26337038"/>
      <w:bookmarkStart w:id="453" w:name="_Toc31114195"/>
      <w:r w:rsidRPr="00E31168">
        <w:t>3.3</w:t>
      </w:r>
      <w:r w:rsidRPr="00E31168">
        <w:tab/>
        <w:t>Abbreviations</w:t>
      </w:r>
      <w:bookmarkEnd w:id="449"/>
      <w:bookmarkEnd w:id="450"/>
      <w:bookmarkEnd w:id="451"/>
      <w:bookmarkEnd w:id="452"/>
      <w:bookmarkEnd w:id="453"/>
    </w:p>
    <w:p w14:paraId="7C231ADF" w14:textId="3057A287" w:rsidR="00080512" w:rsidRPr="00E31168" w:rsidRDefault="00080512">
      <w:pPr>
        <w:keepNext/>
      </w:pPr>
      <w:r w:rsidRPr="00E31168">
        <w:t>For the purposes of the present document, the abb</w:t>
      </w:r>
      <w:r w:rsidR="004D3578" w:rsidRPr="00E31168">
        <w:t xml:space="preserve">reviations given in </w:t>
      </w:r>
      <w:r w:rsidR="00D64A45" w:rsidRPr="00E31168">
        <w:t>TR</w:t>
      </w:r>
      <w:r w:rsidR="00D64A45">
        <w:t> </w:t>
      </w:r>
      <w:r w:rsidR="00D64A45" w:rsidRPr="00E31168">
        <w:t>21.905</w:t>
      </w:r>
      <w:r w:rsidR="00D64A45">
        <w:t> </w:t>
      </w:r>
      <w:r w:rsidR="00D64A45"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D64A45" w:rsidRPr="00E31168">
        <w:t>TR</w:t>
      </w:r>
      <w:r w:rsidR="00D64A45">
        <w:t> </w:t>
      </w:r>
      <w:r w:rsidR="00D64A45" w:rsidRPr="00E31168">
        <w:t>21.905</w:t>
      </w:r>
      <w:r w:rsidR="00D64A45">
        <w:t> </w:t>
      </w:r>
      <w:r w:rsidR="00D64A45" w:rsidRPr="00E31168">
        <w:t>[</w:t>
      </w:r>
      <w:r w:rsidR="004D3578" w:rsidRPr="00E31168">
        <w:t>1</w:t>
      </w:r>
      <w:r w:rsidRPr="00E31168">
        <w:t>].</w:t>
      </w:r>
    </w:p>
    <w:p w14:paraId="2F1E9065" w14:textId="61FE8A3A" w:rsidR="00080512" w:rsidRPr="00E31168" w:rsidRDefault="00080512" w:rsidP="00D64A45">
      <w:pPr>
        <w:pStyle w:val="EW"/>
      </w:pPr>
    </w:p>
    <w:p w14:paraId="42963873" w14:textId="40F0515B" w:rsidR="00080512" w:rsidRPr="00E31168" w:rsidRDefault="00080512">
      <w:pPr>
        <w:pStyle w:val="Heading1"/>
      </w:pPr>
      <w:bookmarkStart w:id="454" w:name="clause4"/>
      <w:bookmarkStart w:id="455" w:name="_Toc21087536"/>
      <w:bookmarkStart w:id="456" w:name="_Toc23326069"/>
      <w:bookmarkStart w:id="457" w:name="_Toc25934659"/>
      <w:bookmarkStart w:id="458" w:name="_Toc26337039"/>
      <w:bookmarkStart w:id="459" w:name="_Toc31114196"/>
      <w:bookmarkEnd w:id="454"/>
      <w:r w:rsidRPr="00E31168">
        <w:t>4</w:t>
      </w:r>
      <w:r w:rsidRPr="00E31168">
        <w:tab/>
      </w:r>
      <w:r w:rsidR="004C40C8" w:rsidRPr="00E31168">
        <w:t>Architectural Assumptions and Requirements</w:t>
      </w:r>
      <w:bookmarkEnd w:id="455"/>
      <w:bookmarkEnd w:id="456"/>
      <w:bookmarkEnd w:id="457"/>
      <w:bookmarkEnd w:id="458"/>
      <w:bookmarkEnd w:id="459"/>
    </w:p>
    <w:p w14:paraId="70F3C993" w14:textId="6C380EE5" w:rsidR="004C40C8" w:rsidRPr="00E31168" w:rsidRDefault="004C40C8" w:rsidP="004C40C8">
      <w:pPr>
        <w:pStyle w:val="EditorsNote"/>
      </w:pPr>
      <w:r w:rsidRPr="00E31168">
        <w:t>Editor</w:t>
      </w:r>
      <w:r w:rsidR="00E31168" w:rsidRPr="00E31168">
        <w:t>'</w:t>
      </w:r>
      <w:r w:rsidRPr="00E31168">
        <w:t xml:space="preserve">s </w:t>
      </w:r>
      <w:r w:rsidR="00E31168" w:rsidRPr="00E31168">
        <w:t>note</w:t>
      </w:r>
      <w:r w:rsidRPr="00E31168">
        <w:t>:</w:t>
      </w:r>
      <w:r w:rsidR="00E31168" w:rsidRPr="00E31168">
        <w:tab/>
        <w:t xml:space="preserve">This </w:t>
      </w:r>
      <w:r w:rsidRPr="00E31168">
        <w:t xml:space="preserve">clause includes the </w:t>
      </w:r>
      <w:r w:rsidR="004D5A05" w:rsidRPr="00E31168">
        <w:t xml:space="preserve">Architectural Assumptions and Requirements applicable for </w:t>
      </w:r>
      <w:r w:rsidRPr="00E31168">
        <w:t xml:space="preserve">the </w:t>
      </w:r>
      <w:r w:rsidR="004D5A05" w:rsidRPr="00E31168">
        <w:t>study</w:t>
      </w:r>
      <w:r w:rsidRPr="00E31168">
        <w:t>.</w:t>
      </w:r>
    </w:p>
    <w:p w14:paraId="23260AA3" w14:textId="77777777" w:rsidR="00193C54" w:rsidRDefault="00193C54" w:rsidP="00193C54">
      <w:pPr>
        <w:pStyle w:val="Heading2"/>
      </w:pPr>
      <w:bookmarkStart w:id="460" w:name="_Toc25934660"/>
      <w:bookmarkStart w:id="461" w:name="_Toc26337040"/>
      <w:bookmarkStart w:id="462" w:name="_Toc31114197"/>
      <w:r>
        <w:t>4.1</w:t>
      </w:r>
      <w:r>
        <w:tab/>
        <w:t>Architectural Requirements</w:t>
      </w:r>
      <w:bookmarkEnd w:id="460"/>
      <w:bookmarkEnd w:id="461"/>
      <w:bookmarkEnd w:id="462"/>
    </w:p>
    <w:p w14:paraId="205B9E30" w14:textId="0EE5FE35" w:rsidR="00193C54" w:rsidRDefault="00193C54" w:rsidP="00193C54">
      <w:pPr>
        <w:pStyle w:val="B1"/>
      </w:pPr>
      <w:r>
        <w:t>-</w:t>
      </w:r>
      <w:r>
        <w:tab/>
        <w:t xml:space="preserve">Solutions shall build on the 5G System architectural principles as in </w:t>
      </w:r>
      <w:r w:rsidR="00D64A45">
        <w:t>TS 23.501 [</w:t>
      </w:r>
      <w:r>
        <w:t>4], including flexibility and modularity for newly introduced functionalities.</w:t>
      </w:r>
    </w:p>
    <w:p w14:paraId="5A4B10A4" w14:textId="26883BC4" w:rsidR="00D85DD5" w:rsidRPr="00E31168" w:rsidRDefault="0017712F" w:rsidP="004B4A61">
      <w:pPr>
        <w:pStyle w:val="Heading1"/>
      </w:pPr>
      <w:bookmarkStart w:id="463" w:name="_Toc21087537"/>
      <w:bookmarkStart w:id="464" w:name="_Toc23326070"/>
      <w:bookmarkStart w:id="465" w:name="_Toc25934661"/>
      <w:bookmarkStart w:id="466" w:name="_Toc26337041"/>
      <w:bookmarkStart w:id="467" w:name="_Toc31114198"/>
      <w:r w:rsidRPr="00E31168">
        <w:lastRenderedPageBreak/>
        <w:t>5</w:t>
      </w:r>
      <w:r w:rsidRPr="00E31168">
        <w:tab/>
      </w:r>
      <w:r w:rsidR="004B4A61" w:rsidRPr="00E31168">
        <w:t>Key Issues</w:t>
      </w:r>
      <w:bookmarkEnd w:id="463"/>
      <w:bookmarkEnd w:id="464"/>
      <w:bookmarkEnd w:id="465"/>
      <w:bookmarkEnd w:id="466"/>
      <w:bookmarkEnd w:id="467"/>
    </w:p>
    <w:p w14:paraId="3A7E6218" w14:textId="77777777" w:rsidR="00193C54" w:rsidRPr="008524F8" w:rsidRDefault="00193C54" w:rsidP="00193C54">
      <w:pPr>
        <w:pStyle w:val="Heading2"/>
      </w:pPr>
      <w:bookmarkStart w:id="468" w:name="_Toc23236006"/>
      <w:bookmarkStart w:id="469" w:name="_Toc25934662"/>
      <w:bookmarkStart w:id="470" w:name="_Toc26337042"/>
      <w:bookmarkStart w:id="471" w:name="_Toc16839376"/>
      <w:bookmarkStart w:id="472" w:name="_Toc16839381"/>
      <w:bookmarkStart w:id="473" w:name="_Toc21087540"/>
      <w:bookmarkStart w:id="474" w:name="_Toc23326073"/>
      <w:bookmarkStart w:id="475" w:name="_Toc31114199"/>
      <w:r w:rsidRPr="008524F8">
        <w:t>5.</w:t>
      </w:r>
      <w:r>
        <w:t>1</w:t>
      </w:r>
      <w:r w:rsidRPr="008524F8">
        <w:tab/>
        <w:t>Key Issue #</w:t>
      </w:r>
      <w:r>
        <w:t>1</w:t>
      </w:r>
      <w:r w:rsidRPr="008524F8">
        <w:t>: Enhancements to Support SNPN along with credentials owned by an entity separate from the SNPN</w:t>
      </w:r>
      <w:bookmarkEnd w:id="468"/>
      <w:bookmarkEnd w:id="469"/>
      <w:bookmarkEnd w:id="470"/>
      <w:bookmarkEnd w:id="475"/>
      <w:r w:rsidRPr="008524F8" w:rsidDel="009441F0">
        <w:t xml:space="preserve"> </w:t>
      </w:r>
    </w:p>
    <w:p w14:paraId="1D85F81B" w14:textId="77777777" w:rsidR="00193C54" w:rsidRPr="008524F8" w:rsidRDefault="00193C54" w:rsidP="00193C54">
      <w:pPr>
        <w:pStyle w:val="Heading3"/>
        <w:rPr>
          <w:lang w:eastAsia="ko-KR"/>
        </w:rPr>
      </w:pPr>
      <w:bookmarkStart w:id="476" w:name="_Toc23236007"/>
      <w:bookmarkStart w:id="477" w:name="_Toc25934663"/>
      <w:bookmarkStart w:id="478" w:name="_Toc26337043"/>
      <w:bookmarkStart w:id="479" w:name="_Toc31114200"/>
      <w:r w:rsidRPr="008524F8">
        <w:rPr>
          <w:lang w:eastAsia="ko-KR"/>
        </w:rPr>
        <w:t>5.</w:t>
      </w:r>
      <w:r>
        <w:rPr>
          <w:lang w:eastAsia="ko-KR"/>
        </w:rPr>
        <w:t>1</w:t>
      </w:r>
      <w:r w:rsidRPr="008524F8">
        <w:rPr>
          <w:lang w:eastAsia="ko-KR"/>
        </w:rPr>
        <w:t>.1</w:t>
      </w:r>
      <w:r w:rsidRPr="008524F8">
        <w:rPr>
          <w:lang w:eastAsia="ko-KR"/>
        </w:rPr>
        <w:tab/>
        <w:t>Description</w:t>
      </w:r>
      <w:bookmarkEnd w:id="476"/>
      <w:bookmarkEnd w:id="477"/>
      <w:bookmarkEnd w:id="478"/>
      <w:bookmarkEnd w:id="479"/>
    </w:p>
    <w:p w14:paraId="378BDEEE" w14:textId="77777777" w:rsidR="00193C54" w:rsidRPr="008524F8" w:rsidRDefault="00193C54" w:rsidP="00193C54">
      <w:pPr>
        <w:rPr>
          <w:lang w:val="en-US"/>
        </w:rPr>
      </w:pPr>
      <w:r w:rsidRPr="00F516F8">
        <w:rPr>
          <w:lang w:val="en-US"/>
        </w:rPr>
        <w:t xml:space="preserve">One area that needs further study is </w:t>
      </w:r>
      <w:r w:rsidRPr="008524F8">
        <w:rPr>
          <w:lang w:val="en-US"/>
        </w:rPr>
        <w:t>enhancements to the 5GS in order to enable support for SNPN along with subscriptions or credentials owned by an entity separate from the SNPN.</w:t>
      </w:r>
    </w:p>
    <w:p w14:paraId="0BF41001" w14:textId="77777777" w:rsidR="00193C54" w:rsidRPr="008524F8" w:rsidRDefault="00193C54" w:rsidP="00193C54">
      <w:pPr>
        <w:rPr>
          <w:lang w:val="en-US"/>
        </w:rPr>
      </w:pPr>
      <w:r w:rsidRPr="008524F8">
        <w:rPr>
          <w:lang w:val="en-US"/>
        </w:rPr>
        <w:t>Studying 5GS enhancements specifically oriented towards support of SNPN with credentials owned by a</w:t>
      </w:r>
      <w:r>
        <w:rPr>
          <w:lang w:val="en-US"/>
        </w:rPr>
        <w:t>n entity</w:t>
      </w:r>
      <w:r w:rsidRPr="008524F8">
        <w:rPr>
          <w:lang w:val="en-US"/>
        </w:rPr>
        <w:t xml:space="preserve"> separate from the SNPN is necessary to enable some of the main use cases for Non-Public Networks, such as wireless connectivity for industry, large residential buildings, campuses, malls, and merged SNPNs, which all contain several specialized and stringent requirements. Many of the relevant use cases may in turn potentially have an impact on the architecture.</w:t>
      </w:r>
    </w:p>
    <w:p w14:paraId="2D16AB0A" w14:textId="77777777" w:rsidR="00193C54" w:rsidRPr="008524F8" w:rsidRDefault="00193C54" w:rsidP="00193C54">
      <w:pPr>
        <w:rPr>
          <w:lang w:val="en-US"/>
        </w:rPr>
      </w:pPr>
      <w:r w:rsidRPr="008524F8">
        <w:rPr>
          <w:lang w:val="en-US"/>
        </w:rPr>
        <w:t xml:space="preserve">This key issue aims at addressing the following points for SNPN along with subscription owned by an </w:t>
      </w:r>
      <w:r>
        <w:rPr>
          <w:lang w:val="en-US"/>
        </w:rPr>
        <w:t>entity</w:t>
      </w:r>
      <w:r w:rsidRPr="008524F8">
        <w:rPr>
          <w:lang w:val="en-US"/>
        </w:rPr>
        <w:t xml:space="preserve"> separate from the SNPN:</w:t>
      </w:r>
    </w:p>
    <w:p w14:paraId="59AC6CB5" w14:textId="77777777" w:rsidR="00193C54" w:rsidRPr="00D64A45" w:rsidRDefault="00193C54" w:rsidP="00193C54">
      <w:pPr>
        <w:pStyle w:val="B1"/>
      </w:pPr>
      <w:r w:rsidRPr="00D64A45">
        <w:t>-</w:t>
      </w:r>
      <w:r w:rsidRPr="00D64A45">
        <w:tab/>
        <w:t xml:space="preserve">How to identify the separate entity providing the subscription; </w:t>
      </w:r>
    </w:p>
    <w:p w14:paraId="46D33FEF" w14:textId="77777777" w:rsidR="00193C54" w:rsidRPr="00D64A45" w:rsidRDefault="00193C54" w:rsidP="00193C54">
      <w:pPr>
        <w:pStyle w:val="B1"/>
      </w:pPr>
      <w:r w:rsidRPr="00D64A45">
        <w:t>-</w:t>
      </w:r>
      <w:r w:rsidRPr="00D64A45">
        <w:tab/>
        <w:t>Network selection enhancements, including UEs with multiple subscriptions;</w:t>
      </w:r>
    </w:p>
    <w:p w14:paraId="3148880B" w14:textId="77777777" w:rsidR="00193C54" w:rsidRPr="00D64A45" w:rsidRDefault="00193C54" w:rsidP="00193C54">
      <w:pPr>
        <w:pStyle w:val="B2"/>
      </w:pPr>
      <w:r w:rsidRPr="00D64A45">
        <w:t>-</w:t>
      </w:r>
      <w:r w:rsidRPr="00D64A45">
        <w:tab/>
        <w:t>E.g. how does the UE discover and select an SNPN which provides authentication in an external entity;</w:t>
      </w:r>
    </w:p>
    <w:p w14:paraId="4697EE21" w14:textId="4604791A" w:rsidR="00193C54" w:rsidRPr="00D64A45" w:rsidRDefault="00193C54" w:rsidP="00193C54">
      <w:pPr>
        <w:pStyle w:val="B1"/>
      </w:pPr>
      <w:r w:rsidRPr="00D64A45">
        <w:t>-</w:t>
      </w:r>
      <w:r w:rsidRPr="00D64A45">
        <w:tab/>
        <w:t>Architecture enhancements needed to support multiple separate entities, e.g.:</w:t>
      </w:r>
    </w:p>
    <w:p w14:paraId="4D97438D" w14:textId="77777777" w:rsidR="00193C54" w:rsidRPr="00D64A45" w:rsidRDefault="00193C54" w:rsidP="00193C54">
      <w:pPr>
        <w:pStyle w:val="B2"/>
      </w:pPr>
      <w:r w:rsidRPr="00D64A45">
        <w:t>-</w:t>
      </w:r>
      <w:r w:rsidRPr="00D64A45">
        <w:tab/>
        <w:t>What are the interfaces exposed and/or used by SNPN and the separate entity;</w:t>
      </w:r>
    </w:p>
    <w:p w14:paraId="3F0750B7" w14:textId="77777777" w:rsidR="00193C54" w:rsidRPr="00D64A45" w:rsidRDefault="00193C54" w:rsidP="00193C54">
      <w:pPr>
        <w:pStyle w:val="B2"/>
      </w:pPr>
      <w:r w:rsidRPr="00D64A45">
        <w:t>-</w:t>
      </w:r>
      <w:r w:rsidRPr="00D64A45">
        <w:tab/>
        <w:t>What is the architecture and solution for a UE accessing a separate entity via SNPN access network;</w:t>
      </w:r>
    </w:p>
    <w:p w14:paraId="16B043D1" w14:textId="77777777" w:rsidR="00193C54" w:rsidRPr="00D64A45" w:rsidRDefault="00193C54" w:rsidP="00193C54">
      <w:pPr>
        <w:pStyle w:val="B1"/>
      </w:pPr>
      <w:r w:rsidRPr="00D64A45">
        <w:t>-</w:t>
      </w:r>
      <w:r w:rsidRPr="00D64A45">
        <w:tab/>
        <w:t>How to exchange authentication signalling between the SNPN and the separate entity, including:</w:t>
      </w:r>
    </w:p>
    <w:p w14:paraId="03265969" w14:textId="77777777" w:rsidR="00193C54" w:rsidRPr="00D64A45" w:rsidRDefault="00193C54" w:rsidP="00193C54">
      <w:pPr>
        <w:pStyle w:val="B2"/>
      </w:pPr>
      <w:r w:rsidRPr="00D64A45">
        <w:t>-</w:t>
      </w:r>
      <w:r w:rsidRPr="00D64A45">
        <w:tab/>
        <w:t>Authentication by the PLMN, based on PLMN identities and credentials, for access to the SNPN;</w:t>
      </w:r>
    </w:p>
    <w:p w14:paraId="7140B243" w14:textId="77777777" w:rsidR="00193C54" w:rsidRPr="00D64A45" w:rsidRDefault="00193C54" w:rsidP="00193C54">
      <w:pPr>
        <w:pStyle w:val="B2"/>
      </w:pPr>
      <w:r w:rsidRPr="00D64A45">
        <w:t>-</w:t>
      </w:r>
      <w:r w:rsidRPr="00D64A45">
        <w:tab/>
        <w:t>Authentication via SNPN to separate entity based on non-3GPP identities (e.g. non-IMSI) and credentials;</w:t>
      </w:r>
    </w:p>
    <w:p w14:paraId="5A03991F" w14:textId="77777777" w:rsidR="00193C54" w:rsidRPr="00D64A45" w:rsidRDefault="00193C54" w:rsidP="00193C54">
      <w:pPr>
        <w:pStyle w:val="B1"/>
      </w:pPr>
      <w:r w:rsidRPr="00D64A45">
        <w:t>-</w:t>
      </w:r>
      <w:r w:rsidRPr="00D64A45">
        <w:tab/>
        <w:t>Mobility scenarios, including service continuity, for:</w:t>
      </w:r>
    </w:p>
    <w:p w14:paraId="57161081" w14:textId="77777777" w:rsidR="00193C54" w:rsidRPr="00D64A45" w:rsidRDefault="00193C54" w:rsidP="00193C54">
      <w:pPr>
        <w:pStyle w:val="B2"/>
      </w:pPr>
      <w:r w:rsidRPr="00D64A45">
        <w:t>-</w:t>
      </w:r>
      <w:r w:rsidRPr="00D64A45">
        <w:tab/>
        <w:t>UE moving from SNPN#1 with separate entity#1 to SNPN#2 with separate entity#1 available; and</w:t>
      </w:r>
    </w:p>
    <w:p w14:paraId="04840154" w14:textId="77777777" w:rsidR="00193C54" w:rsidRPr="00D64A45" w:rsidRDefault="00193C54" w:rsidP="00193C54">
      <w:pPr>
        <w:pStyle w:val="B2"/>
      </w:pPr>
      <w:r w:rsidRPr="00D64A45">
        <w:t>-</w:t>
      </w:r>
      <w:r w:rsidRPr="00D64A45">
        <w:tab/>
        <w:t>UE moving between SNPN#1 (where separate entity=PLMN) and PLMN.</w:t>
      </w:r>
    </w:p>
    <w:p w14:paraId="5733AC89" w14:textId="2E5CD656" w:rsidR="00193C54" w:rsidRDefault="00193C54" w:rsidP="00193C54">
      <w:pPr>
        <w:pStyle w:val="NO"/>
      </w:pPr>
      <w:r w:rsidRPr="008301E8">
        <w:rPr>
          <w:lang w:eastAsia="ko-KR"/>
        </w:rPr>
        <w:t>NOTE:</w:t>
      </w:r>
      <w:r>
        <w:rPr>
          <w:lang w:eastAsia="ko-KR"/>
        </w:rPr>
        <w:tab/>
      </w:r>
      <w:r w:rsidRPr="008301E8">
        <w:rPr>
          <w:lang w:eastAsia="ko-KR"/>
        </w:rPr>
        <w:t>Security aspects should be defined</w:t>
      </w:r>
      <w:r w:rsidRPr="00F436C1">
        <w:rPr>
          <w:lang w:eastAsia="ko-KR"/>
        </w:rPr>
        <w:t xml:space="preserve"> by SA</w:t>
      </w:r>
      <w:r>
        <w:rPr>
          <w:lang w:eastAsia="ko-KR"/>
        </w:rPr>
        <w:t> </w:t>
      </w:r>
      <w:r w:rsidRPr="00F436C1">
        <w:rPr>
          <w:lang w:eastAsia="ko-KR"/>
        </w:rPr>
        <w:t>WG3.</w:t>
      </w:r>
    </w:p>
    <w:p w14:paraId="746EE65F" w14:textId="77777777" w:rsidR="00193C54" w:rsidRPr="004D3578" w:rsidRDefault="00193C54" w:rsidP="00193C54">
      <w:pPr>
        <w:pStyle w:val="Heading2"/>
      </w:pPr>
      <w:bookmarkStart w:id="480" w:name="_Toc23236008"/>
      <w:bookmarkStart w:id="481" w:name="_Toc25934664"/>
      <w:bookmarkStart w:id="482" w:name="_Toc26337044"/>
      <w:bookmarkStart w:id="483" w:name="_Toc31114201"/>
      <w:r>
        <w:t>5</w:t>
      </w:r>
      <w:r w:rsidRPr="004D3578">
        <w:t>.</w:t>
      </w:r>
      <w:r>
        <w:t>2</w:t>
      </w:r>
      <w:r w:rsidRPr="004D3578">
        <w:tab/>
      </w:r>
      <w:r w:rsidRPr="00F239B0">
        <w:t xml:space="preserve">Key Issue </w:t>
      </w:r>
      <w:r>
        <w:t>#2</w:t>
      </w:r>
      <w:r w:rsidRPr="00F239B0">
        <w:t xml:space="preserve">: </w:t>
      </w:r>
      <w:r w:rsidRPr="007E159D">
        <w:t>NPN s</w:t>
      </w:r>
      <w:r w:rsidRPr="00566D13">
        <w:t>upport for Video, Imaging and Audio for Professional Applications (VIAPA)</w:t>
      </w:r>
      <w:bookmarkEnd w:id="471"/>
      <w:bookmarkEnd w:id="480"/>
      <w:bookmarkEnd w:id="481"/>
      <w:bookmarkEnd w:id="482"/>
      <w:bookmarkEnd w:id="483"/>
      <w:r w:rsidRPr="00F239B0">
        <w:t xml:space="preserve"> </w:t>
      </w:r>
    </w:p>
    <w:p w14:paraId="5D88CC36" w14:textId="77777777" w:rsidR="00193C54" w:rsidRDefault="00193C54" w:rsidP="00193C54">
      <w:pPr>
        <w:pStyle w:val="Heading3"/>
        <w:rPr>
          <w:lang w:eastAsia="ko-KR"/>
        </w:rPr>
      </w:pPr>
      <w:bookmarkStart w:id="484" w:name="_Toc500949092"/>
      <w:bookmarkStart w:id="485" w:name="_Toc16839377"/>
      <w:bookmarkStart w:id="486" w:name="_Toc23236009"/>
      <w:bookmarkStart w:id="487" w:name="_Toc25934665"/>
      <w:bookmarkStart w:id="488" w:name="_Toc26337045"/>
      <w:bookmarkStart w:id="489" w:name="_Hlk500943653"/>
      <w:bookmarkStart w:id="490" w:name="_Toc31114202"/>
      <w:r>
        <w:rPr>
          <w:lang w:eastAsia="ko-KR"/>
        </w:rPr>
        <w:t>5.2.1</w:t>
      </w:r>
      <w:r>
        <w:rPr>
          <w:lang w:eastAsia="ko-KR"/>
        </w:rPr>
        <w:tab/>
        <w:t>Description</w:t>
      </w:r>
      <w:bookmarkEnd w:id="484"/>
      <w:bookmarkEnd w:id="485"/>
      <w:bookmarkEnd w:id="486"/>
      <w:bookmarkEnd w:id="487"/>
      <w:bookmarkEnd w:id="488"/>
      <w:bookmarkEnd w:id="490"/>
    </w:p>
    <w:bookmarkEnd w:id="489"/>
    <w:p w14:paraId="640F1DA4" w14:textId="7BD81EDC" w:rsidR="00193C54" w:rsidRPr="003E0EBB" w:rsidRDefault="00193C54" w:rsidP="00193C54">
      <w:r w:rsidRPr="003E0EBB">
        <w:t xml:space="preserve">The </w:t>
      </w:r>
      <w:r w:rsidR="00D64A45" w:rsidRPr="003E0EBB">
        <w:t>TS</w:t>
      </w:r>
      <w:r w:rsidR="00D64A45">
        <w:t> </w:t>
      </w:r>
      <w:r w:rsidR="00D64A45" w:rsidRPr="003E0EBB">
        <w:t>22.263</w:t>
      </w:r>
      <w:r w:rsidR="00D64A45">
        <w:t> </w:t>
      </w:r>
      <w:r w:rsidR="00D64A45" w:rsidRPr="003E0EBB">
        <w:t>[</w:t>
      </w:r>
      <w:r>
        <w:t>3</w:t>
      </w:r>
      <w:r w:rsidRPr="003E0EBB">
        <w:t>] captures the service requirements for "Video, Imaging and Audio for Professional Applications (VIAPA)".</w:t>
      </w:r>
    </w:p>
    <w:p w14:paraId="32F0F73E" w14:textId="77777777" w:rsidR="00193C54" w:rsidRPr="003E0EBB" w:rsidRDefault="00193C54" w:rsidP="00193C54">
      <w:pPr>
        <w:rPr>
          <w:lang w:val="en-US"/>
        </w:rPr>
      </w:pPr>
      <w:r w:rsidRPr="003E0EBB">
        <w:rPr>
          <w:lang w:val="en-US"/>
        </w:rPr>
        <w:t>This key issue aims at addressing the following aspects:</w:t>
      </w:r>
    </w:p>
    <w:p w14:paraId="6149D71E" w14:textId="0F9EFA52" w:rsidR="00193C54" w:rsidRPr="003E0EBB" w:rsidRDefault="00193C54" w:rsidP="00193C54">
      <w:pPr>
        <w:pStyle w:val="B1"/>
      </w:pPr>
      <w:r w:rsidRPr="003E0EBB">
        <w:t>1.</w:t>
      </w:r>
      <w:r w:rsidRPr="003E0EBB">
        <w:tab/>
        <w:t>Study whether there are support for service continuity (assuming PSA may reside in either PLMN or in the NPN</w:t>
      </w:r>
      <w:r w:rsidRPr="007E159D">
        <w:t>)</w:t>
      </w:r>
      <w:r w:rsidRPr="00566D13">
        <w:t xml:space="preserve"> bet</w:t>
      </w:r>
      <w:r w:rsidRPr="003E0EBB">
        <w:t>ween PLMN and NPN (SNPN or PNI-NPN) with overlapping radio coverage areas</w:t>
      </w:r>
      <w:r>
        <w:t>;</w:t>
      </w:r>
    </w:p>
    <w:p w14:paraId="68CE92AE" w14:textId="67801082" w:rsidR="00193C54" w:rsidRPr="003E0EBB" w:rsidRDefault="00193C54" w:rsidP="00193C54">
      <w:pPr>
        <w:pStyle w:val="B1"/>
      </w:pPr>
      <w:r w:rsidRPr="003E0EBB">
        <w:t>2.</w:t>
      </w:r>
      <w:r w:rsidRPr="003E0EBB">
        <w:tab/>
        <w:t>Study means to enable a UE to receive data services from one network (e.g. NPN), and paging as well as data services from another network (e.g. PLMN) simultaneously.</w:t>
      </w:r>
    </w:p>
    <w:p w14:paraId="57DE15EB" w14:textId="206860D1" w:rsidR="00193C54" w:rsidRDefault="00193C54" w:rsidP="00D54ECD">
      <w:pPr>
        <w:pStyle w:val="NO"/>
        <w:rPr>
          <w:lang w:eastAsia="ko-KR"/>
        </w:rPr>
      </w:pPr>
      <w:r w:rsidRPr="003E0EBB">
        <w:rPr>
          <w:lang w:eastAsia="ko-KR"/>
        </w:rPr>
        <w:lastRenderedPageBreak/>
        <w:t>NOTE</w:t>
      </w:r>
      <w:r w:rsidRPr="007E159D">
        <w:rPr>
          <w:lang w:eastAsia="ko-KR"/>
        </w:rPr>
        <w:t>:</w:t>
      </w:r>
      <w:r w:rsidRPr="007E159D">
        <w:rPr>
          <w:lang w:eastAsia="ko-KR"/>
        </w:rPr>
        <w:tab/>
      </w:r>
      <w:ins w:id="491" w:author="S2-2001526" w:date="2020-01-24T06:21:00Z">
        <w:r w:rsidR="00D54ECD">
          <w:rPr>
            <w:lang w:eastAsia="ko-KR"/>
          </w:rPr>
          <w:t>The data service from NPN can be the low latency and high data rate service while serving massive</w:t>
        </w:r>
      </w:ins>
      <w:ins w:id="492" w:author="S2-2001526" w:date="2020-01-24T06:22:00Z">
        <w:r w:rsidR="00D54ECD">
          <w:rPr>
            <w:lang w:eastAsia="ko-KR"/>
          </w:rPr>
          <w:t xml:space="preserve"> </w:t>
        </w:r>
      </w:ins>
      <w:ins w:id="493" w:author="S2-2001526" w:date="2020-01-24T06:21:00Z">
        <w:r w:rsidR="00D54ECD">
          <w:rPr>
            <w:lang w:eastAsia="ko-KR"/>
          </w:rPr>
          <w:t>number of UEs in a small area, e.g. the integrated audience multicast service in large live production events, such as music festivals (such as those listed in TS 22.263 Table 6.3.1-1: Performance requirements for low latency deterministic periodic traffic with multicast service).</w:t>
        </w:r>
      </w:ins>
      <w:ins w:id="494" w:author="S2-2001526" w:date="2020-01-24T06:22:00Z">
        <w:r w:rsidR="009E134D">
          <w:rPr>
            <w:lang w:eastAsia="ko-KR"/>
          </w:rPr>
          <w:t xml:space="preserve"> </w:t>
        </w:r>
      </w:ins>
      <w:r w:rsidRPr="007E159D">
        <w:rPr>
          <w:lang w:eastAsia="ko-KR"/>
        </w:rPr>
        <w:t>It is assumed that the FS_</w:t>
      </w:r>
      <w:r w:rsidRPr="00566D13">
        <w:rPr>
          <w:lang w:eastAsia="ko-KR"/>
        </w:rPr>
        <w:t>IIoT will cover aspects to enable low latency data services, and that FS_5MBS will cover aspects to enable low latency multicast downlink services, while the scope of the FS_eNPN is to enable these services while the UE is using two networks e.g. NPN and P</w:t>
      </w:r>
      <w:r w:rsidRPr="003E0EBB">
        <w:rPr>
          <w:lang w:eastAsia="ko-KR"/>
        </w:rPr>
        <w:t>LMN.</w:t>
      </w:r>
    </w:p>
    <w:p w14:paraId="7DFBCA1C" w14:textId="77777777" w:rsidR="00193C54" w:rsidRPr="00B1255A" w:rsidRDefault="00193C54" w:rsidP="00193C54">
      <w:pPr>
        <w:pStyle w:val="Heading2"/>
      </w:pPr>
      <w:bookmarkStart w:id="495" w:name="_Toc23236010"/>
      <w:bookmarkStart w:id="496" w:name="_Toc25934666"/>
      <w:bookmarkStart w:id="497" w:name="_Toc26337046"/>
      <w:bookmarkStart w:id="498" w:name="_Toc19722242"/>
      <w:bookmarkStart w:id="499" w:name="_Toc31114203"/>
      <w:r w:rsidRPr="00B1255A">
        <w:t>5.</w:t>
      </w:r>
      <w:r>
        <w:t>3</w:t>
      </w:r>
      <w:r w:rsidRPr="00B1255A">
        <w:tab/>
        <w:t>Key Issue #</w:t>
      </w:r>
      <w:r>
        <w:t>3</w:t>
      </w:r>
      <w:r w:rsidRPr="00B1255A">
        <w:t xml:space="preserve">: </w:t>
      </w:r>
      <w:r>
        <w:t>Support of IMS v</w:t>
      </w:r>
      <w:r w:rsidRPr="00B1255A">
        <w:t>oice</w:t>
      </w:r>
      <w:r>
        <w:t xml:space="preserve"> and </w:t>
      </w:r>
      <w:r w:rsidRPr="00B1255A">
        <w:t>emergency services for SNPN</w:t>
      </w:r>
      <w:bookmarkEnd w:id="495"/>
      <w:bookmarkEnd w:id="496"/>
      <w:bookmarkEnd w:id="497"/>
      <w:bookmarkEnd w:id="499"/>
      <w:r w:rsidRPr="00B1255A" w:rsidDel="009441F0">
        <w:t xml:space="preserve"> </w:t>
      </w:r>
      <w:bookmarkEnd w:id="498"/>
    </w:p>
    <w:p w14:paraId="3F858A09" w14:textId="77777777" w:rsidR="00193C54" w:rsidRPr="00B1255A" w:rsidRDefault="00193C54" w:rsidP="00193C54">
      <w:pPr>
        <w:pStyle w:val="Heading3"/>
        <w:rPr>
          <w:lang w:eastAsia="ko-KR"/>
        </w:rPr>
      </w:pPr>
      <w:bookmarkStart w:id="500" w:name="_Toc19722243"/>
      <w:bookmarkStart w:id="501" w:name="_Toc23236011"/>
      <w:bookmarkStart w:id="502" w:name="_Toc25934667"/>
      <w:bookmarkStart w:id="503" w:name="_Toc26337047"/>
      <w:bookmarkStart w:id="504" w:name="_Toc31114204"/>
      <w:r w:rsidRPr="00B1255A">
        <w:rPr>
          <w:lang w:eastAsia="ko-KR"/>
        </w:rPr>
        <w:t>5.</w:t>
      </w:r>
      <w:r>
        <w:rPr>
          <w:lang w:eastAsia="ko-KR"/>
        </w:rPr>
        <w:t>3</w:t>
      </w:r>
      <w:r w:rsidRPr="00B1255A">
        <w:rPr>
          <w:lang w:eastAsia="ko-KR"/>
        </w:rPr>
        <w:t>.1</w:t>
      </w:r>
      <w:r w:rsidRPr="00B1255A">
        <w:rPr>
          <w:lang w:eastAsia="ko-KR"/>
        </w:rPr>
        <w:tab/>
        <w:t>Description</w:t>
      </w:r>
      <w:bookmarkEnd w:id="500"/>
      <w:bookmarkEnd w:id="501"/>
      <w:bookmarkEnd w:id="502"/>
      <w:bookmarkEnd w:id="503"/>
      <w:bookmarkEnd w:id="504"/>
    </w:p>
    <w:p w14:paraId="010D4A79" w14:textId="3F4D9336" w:rsidR="00193C54" w:rsidRPr="00B1255A" w:rsidRDefault="00193C54" w:rsidP="00193C54">
      <w:r w:rsidRPr="00B1255A">
        <w:t xml:space="preserve">3GPP Rel-16 includes </w:t>
      </w:r>
      <w:r w:rsidRPr="00EF724E">
        <w:t>IMS</w:t>
      </w:r>
      <w:r>
        <w:t xml:space="preserve"> </w:t>
      </w:r>
      <w:r w:rsidRPr="00B1255A">
        <w:t>voice</w:t>
      </w:r>
      <w:r>
        <w:t xml:space="preserve"> and </w:t>
      </w:r>
      <w:r w:rsidRPr="00B1255A">
        <w:t xml:space="preserve">emergency services support for Public network integrated Non-Public Networks, while for SNPNs the following was captured in </w:t>
      </w:r>
      <w:r w:rsidR="00D64A45" w:rsidRPr="00B1255A">
        <w:t>TS</w:t>
      </w:r>
      <w:r w:rsidR="00D64A45">
        <w:t> </w:t>
      </w:r>
      <w:r w:rsidR="00D64A45" w:rsidRPr="00B1255A">
        <w:t>23.501</w:t>
      </w:r>
      <w:r w:rsidR="00D64A45">
        <w:t> </w:t>
      </w:r>
      <w:r w:rsidR="00D64A45" w:rsidRPr="00B1255A">
        <w:t>[</w:t>
      </w:r>
      <w:r>
        <w:t>4</w:t>
      </w:r>
      <w:r w:rsidRPr="00B1255A">
        <w:t>]:</w:t>
      </w:r>
    </w:p>
    <w:p w14:paraId="75EEB734" w14:textId="77777777" w:rsidR="00193C54" w:rsidRPr="00B1255A" w:rsidRDefault="00193C54" w:rsidP="00193C54">
      <w:pPr>
        <w:rPr>
          <w:i/>
        </w:rPr>
      </w:pPr>
      <w:r w:rsidRPr="00B1255A">
        <w:t>"</w:t>
      </w:r>
      <w:r w:rsidRPr="00B1255A">
        <w:rPr>
          <w:i/>
        </w:rPr>
        <w:t>Emergency services are not supported in SNPN access mode.</w:t>
      </w:r>
    </w:p>
    <w:p w14:paraId="61F74F62" w14:textId="77777777" w:rsidR="00193C54" w:rsidRPr="00B1255A" w:rsidRDefault="00193C54" w:rsidP="00193C54">
      <w:pPr>
        <w:pStyle w:val="NO"/>
      </w:pPr>
      <w:r w:rsidRPr="00B1255A">
        <w:rPr>
          <w:i/>
        </w:rPr>
        <w:t>NOTE 1:</w:t>
      </w:r>
      <w:r w:rsidRPr="00B1255A">
        <w:rPr>
          <w:i/>
        </w:rPr>
        <w:tab/>
        <w:t>Voice support with emergency services in SNPN access mode is not specified in this release.</w:t>
      </w:r>
      <w:r w:rsidRPr="00B1255A">
        <w:t>"</w:t>
      </w:r>
    </w:p>
    <w:p w14:paraId="67AD53F7" w14:textId="77777777" w:rsidR="00193C54" w:rsidRPr="00B1255A" w:rsidRDefault="00193C54" w:rsidP="00193C54">
      <w:pPr>
        <w:rPr>
          <w:lang w:val="en-US"/>
        </w:rPr>
      </w:pPr>
      <w:r w:rsidRPr="00B1255A">
        <w:rPr>
          <w:lang w:val="en-US"/>
        </w:rPr>
        <w:t>This key issue aims at addressing the following points for SNPN:</w:t>
      </w:r>
    </w:p>
    <w:p w14:paraId="7F7B241C" w14:textId="77777777" w:rsidR="00193C54" w:rsidRDefault="00193C54" w:rsidP="00193C54">
      <w:pPr>
        <w:pStyle w:val="B1"/>
        <w:rPr>
          <w:lang w:val="en-US"/>
        </w:rPr>
      </w:pPr>
      <w:r w:rsidRPr="00B1255A">
        <w:rPr>
          <w:lang w:val="en-US"/>
        </w:rPr>
        <w:t>-</w:t>
      </w:r>
      <w:r w:rsidRPr="00B1255A">
        <w:rPr>
          <w:lang w:val="en-US"/>
        </w:rPr>
        <w:tab/>
      </w:r>
      <w:r>
        <w:rPr>
          <w:lang w:val="en-US"/>
        </w:rPr>
        <w:t>Study</w:t>
      </w:r>
      <w:r w:rsidRPr="00B1255A">
        <w:rPr>
          <w:lang w:val="en-US"/>
        </w:rPr>
        <w:t xml:space="preserve"> the architectural impacts </w:t>
      </w:r>
      <w:r w:rsidRPr="00EF724E">
        <w:rPr>
          <w:lang w:val="en-US"/>
        </w:rPr>
        <w:t>for</w:t>
      </w:r>
      <w:r w:rsidRPr="00B1255A">
        <w:rPr>
          <w:lang w:val="en-US"/>
        </w:rPr>
        <w:t xml:space="preserve"> support </w:t>
      </w:r>
      <w:r w:rsidRPr="00EF724E">
        <w:rPr>
          <w:lang w:val="en-US"/>
        </w:rPr>
        <w:t>of IMS voice and</w:t>
      </w:r>
      <w:r>
        <w:rPr>
          <w:lang w:val="en-US"/>
        </w:rPr>
        <w:t xml:space="preserve"> </w:t>
      </w:r>
      <w:r w:rsidRPr="00B1255A">
        <w:rPr>
          <w:lang w:val="en-US"/>
        </w:rPr>
        <w:t>emergency services</w:t>
      </w:r>
      <w:r>
        <w:rPr>
          <w:lang w:val="en-US"/>
        </w:rPr>
        <w:t xml:space="preserve"> offered by SNPN;</w:t>
      </w:r>
    </w:p>
    <w:p w14:paraId="32255044" w14:textId="3B74F11C" w:rsidR="00193C54" w:rsidRDefault="00193C54" w:rsidP="00193C54">
      <w:pPr>
        <w:pStyle w:val="B1"/>
        <w:rPr>
          <w:lang w:val="en-US"/>
        </w:rPr>
      </w:pPr>
      <w:r w:rsidRPr="00B1255A">
        <w:rPr>
          <w:lang w:val="en-US"/>
        </w:rPr>
        <w:t>-</w:t>
      </w:r>
      <w:r w:rsidRPr="00B1255A">
        <w:rPr>
          <w:lang w:val="en-US"/>
        </w:rPr>
        <w:tab/>
        <w:t xml:space="preserve">Study whether basic IMS functionality for SNPN via 3GPP access requires any </w:t>
      </w:r>
      <w:r>
        <w:rPr>
          <w:lang w:val="en-US"/>
        </w:rPr>
        <w:t xml:space="preserve">specification </w:t>
      </w:r>
      <w:r w:rsidRPr="00B1255A">
        <w:rPr>
          <w:lang w:val="en-US"/>
        </w:rPr>
        <w:t>changes to enable non-IMSI based IMPI usage over 3GPP access</w:t>
      </w:r>
      <w:r w:rsidRPr="00A2748A">
        <w:rPr>
          <w:lang w:val="en-US"/>
        </w:rPr>
        <w:t>.</w:t>
      </w:r>
    </w:p>
    <w:p w14:paraId="5C40C082" w14:textId="54337990" w:rsidR="007440C9" w:rsidRDefault="007440C9" w:rsidP="007440C9">
      <w:pPr>
        <w:pStyle w:val="Heading2"/>
      </w:pPr>
      <w:bookmarkStart w:id="505" w:name="_Toc25934668"/>
      <w:bookmarkStart w:id="506" w:name="_Toc26337048"/>
      <w:bookmarkStart w:id="507" w:name="_Toc31114205"/>
      <w:r>
        <w:rPr>
          <w:lang w:eastAsia="ko-KR"/>
        </w:rPr>
        <w:t>5</w:t>
      </w:r>
      <w:r>
        <w:t>.4</w:t>
      </w:r>
      <w:r>
        <w:tab/>
      </w:r>
      <w:r>
        <w:rPr>
          <w:lang w:eastAsia="ko-KR"/>
        </w:rPr>
        <w:t xml:space="preserve">Key issue #4: </w:t>
      </w:r>
      <w:r w:rsidRPr="00B46F7C">
        <w:t xml:space="preserve">UE </w:t>
      </w:r>
      <w:r>
        <w:t>O</w:t>
      </w:r>
      <w:r w:rsidRPr="00B46F7C">
        <w:t xml:space="preserve">nboarding and </w:t>
      </w:r>
      <w:r>
        <w:t>remote p</w:t>
      </w:r>
      <w:r w:rsidRPr="00B46F7C">
        <w:t>rovisioning</w:t>
      </w:r>
      <w:bookmarkEnd w:id="505"/>
      <w:bookmarkEnd w:id="506"/>
      <w:bookmarkEnd w:id="507"/>
    </w:p>
    <w:p w14:paraId="3B261272" w14:textId="0DD3BF96" w:rsidR="007440C9" w:rsidRDefault="007440C9" w:rsidP="007440C9">
      <w:pPr>
        <w:pStyle w:val="Heading3"/>
        <w:rPr>
          <w:lang w:eastAsia="ko-KR"/>
        </w:rPr>
      </w:pPr>
      <w:bookmarkStart w:id="508" w:name="_Toc25934669"/>
      <w:bookmarkStart w:id="509" w:name="_Toc26337049"/>
      <w:bookmarkStart w:id="510" w:name="_Toc31114206"/>
      <w:r>
        <w:rPr>
          <w:lang w:eastAsia="ko-KR"/>
        </w:rPr>
        <w:t>5.4.1</w:t>
      </w:r>
      <w:r>
        <w:rPr>
          <w:lang w:eastAsia="ko-KR"/>
        </w:rPr>
        <w:tab/>
        <w:t>Description</w:t>
      </w:r>
      <w:bookmarkEnd w:id="508"/>
      <w:bookmarkEnd w:id="509"/>
      <w:bookmarkEnd w:id="510"/>
    </w:p>
    <w:p w14:paraId="3E9E6360" w14:textId="77777777" w:rsidR="007440C9" w:rsidRPr="00DD7019" w:rsidRDefault="007440C9" w:rsidP="003154B0">
      <w:pPr>
        <w:rPr>
          <w:lang w:val="en-US"/>
        </w:rPr>
      </w:pPr>
      <w:r w:rsidRPr="00DD7019">
        <w:rPr>
          <w:lang w:val="en-US"/>
        </w:rPr>
        <w:t>The Key Issue is to study the architecture and solution</w:t>
      </w:r>
      <w:r w:rsidRPr="0076065F">
        <w:rPr>
          <w:lang w:val="en-US"/>
        </w:rPr>
        <w:t>s</w:t>
      </w:r>
      <w:r w:rsidRPr="00DD7019">
        <w:rPr>
          <w:lang w:val="en-US"/>
        </w:rPr>
        <w:t xml:space="preserve"> to support UE onboarding and provisioning </w:t>
      </w:r>
      <w:r>
        <w:rPr>
          <w:lang w:val="en-US"/>
        </w:rPr>
        <w:t>for</w:t>
      </w:r>
      <w:r w:rsidRPr="00DD7019">
        <w:rPr>
          <w:lang w:val="en-US"/>
        </w:rPr>
        <w:t xml:space="preserve"> the NPN, including: </w:t>
      </w:r>
    </w:p>
    <w:p w14:paraId="5C3A18FC" w14:textId="5EC1EE0B" w:rsidR="006976D4" w:rsidRPr="006976D4" w:rsidRDefault="008F5DF7" w:rsidP="003154B0">
      <w:pPr>
        <w:pStyle w:val="B1"/>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Architecture including which NFs are involved, and which scenario(s) the solution is addressing, including:</w:t>
      </w:r>
    </w:p>
    <w:p w14:paraId="3BDD50F7" w14:textId="262807AE" w:rsidR="006976D4" w:rsidRPr="006976D4" w:rsidRDefault="006961D1" w:rsidP="003154B0">
      <w:pPr>
        <w:pStyle w:val="B2"/>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Which network entity performs UE</w:t>
      </w:r>
      <w:r w:rsidR="00D64A45">
        <w:rPr>
          <w:rFonts w:eastAsia="SimSun"/>
          <w:lang w:eastAsia="zh-CN"/>
        </w:rPr>
        <w:t>'</w:t>
      </w:r>
      <w:r w:rsidR="006976D4" w:rsidRPr="006976D4">
        <w:rPr>
          <w:rFonts w:eastAsia="SimSun"/>
          <w:lang w:eastAsia="zh-CN"/>
        </w:rPr>
        <w:t>s subscription provisioning and where is the network entity located.</w:t>
      </w:r>
    </w:p>
    <w:p w14:paraId="3477F045" w14:textId="5895D319" w:rsidR="006976D4" w:rsidRPr="006976D4" w:rsidRDefault="006961D1" w:rsidP="003154B0">
      <w:pPr>
        <w:pStyle w:val="B2"/>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If the network entity performing UE subscription provisioning is external to the SNPN, what is the service-based interface exposed by the SNPN towards that network entity for UE onboarding and provisioning.</w:t>
      </w:r>
    </w:p>
    <w:p w14:paraId="7849470D" w14:textId="44C53D6F" w:rsidR="006976D4" w:rsidRPr="006976D4" w:rsidRDefault="008F5DF7" w:rsidP="003154B0">
      <w:pPr>
        <w:pStyle w:val="B1"/>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Means for a UE, that is verifiably secure and uniquely identifiable to 5GS, for remote provisioning, including:</w:t>
      </w:r>
    </w:p>
    <w:p w14:paraId="2E37C292" w14:textId="2B779D78" w:rsidR="006976D4" w:rsidRPr="006976D4" w:rsidRDefault="006961D1" w:rsidP="003154B0">
      <w:pPr>
        <w:pStyle w:val="B2"/>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How does the UE discover and select the NPN before UE subscription is provisioned.</w:t>
      </w:r>
    </w:p>
    <w:p w14:paraId="2C3036D4" w14:textId="77BD9006" w:rsidR="006976D4" w:rsidRPr="006976D4" w:rsidRDefault="006961D1" w:rsidP="003154B0">
      <w:pPr>
        <w:pStyle w:val="B2"/>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How does the network authenticate the UE before the UE</w:t>
      </w:r>
      <w:r w:rsidR="00D64A45">
        <w:rPr>
          <w:rFonts w:eastAsia="SimSun"/>
          <w:lang w:eastAsia="zh-CN"/>
        </w:rPr>
        <w:t>'</w:t>
      </w:r>
      <w:r w:rsidR="006976D4" w:rsidRPr="006976D4">
        <w:rPr>
          <w:rFonts w:eastAsia="SimSun"/>
          <w:lang w:eastAsia="zh-CN"/>
        </w:rPr>
        <w:t>s subscription is provisioned.</w:t>
      </w:r>
    </w:p>
    <w:p w14:paraId="50B42A0C" w14:textId="54DD3A35" w:rsidR="006976D4" w:rsidRPr="006976D4" w:rsidRDefault="008F5DF7" w:rsidP="003154B0">
      <w:pPr>
        <w:pStyle w:val="B1"/>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How does the 5G system provides and updates the subscription of an authorized UE in order to allow the UE to request connectivity to a desired NPN.</w:t>
      </w:r>
    </w:p>
    <w:p w14:paraId="2ABDEFB1" w14:textId="42D14B68" w:rsidR="006976D4" w:rsidRPr="006976D4" w:rsidRDefault="008F5DF7" w:rsidP="003154B0">
      <w:pPr>
        <w:pStyle w:val="B1"/>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Means to remotely provision the required new or updated information to the UE for enabling the UE to access the NPN using 5GS, including e.g.:</w:t>
      </w:r>
    </w:p>
    <w:p w14:paraId="53A13144" w14:textId="735D037F" w:rsidR="006976D4" w:rsidRPr="006976D4" w:rsidRDefault="008F5DF7" w:rsidP="003154B0">
      <w:pPr>
        <w:pStyle w:val="B2"/>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Triggers and procedures used to initiate the provisioning procedure.</w:t>
      </w:r>
    </w:p>
    <w:p w14:paraId="69EBE0FB" w14:textId="07C6D09E" w:rsidR="006976D4" w:rsidRPr="006976D4" w:rsidRDefault="008F5DF7" w:rsidP="003154B0">
      <w:pPr>
        <w:pStyle w:val="B2"/>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How to establish a secure connectivity between the UE and the network entity for provisioning.</w:t>
      </w:r>
    </w:p>
    <w:p w14:paraId="1922F0E0" w14:textId="3D8460A4" w:rsidR="006976D4" w:rsidRPr="006976D4" w:rsidRDefault="008F5DF7" w:rsidP="003154B0">
      <w:pPr>
        <w:pStyle w:val="B2"/>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How the network entity provisions the NPN subscription to the UE.</w:t>
      </w:r>
    </w:p>
    <w:p w14:paraId="4ED36334" w14:textId="7F86BC6F" w:rsidR="006976D4" w:rsidRDefault="00904593" w:rsidP="003154B0">
      <w:pPr>
        <w:pStyle w:val="B1"/>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Support of exposure via APIs to support onboarding and remote provisioning, if required.</w:t>
      </w:r>
    </w:p>
    <w:p w14:paraId="6B944B76" w14:textId="0CE88217" w:rsidR="007440C9" w:rsidRPr="00856DD0" w:rsidRDefault="007440C9" w:rsidP="007440C9">
      <w:r w:rsidRPr="00856DD0">
        <w:rPr>
          <w:rFonts w:eastAsia="SimSun"/>
          <w:lang w:eastAsia="zh-CN"/>
        </w:rPr>
        <w:t>The associated solutions need to consider the following UE characteristics:</w:t>
      </w:r>
    </w:p>
    <w:p w14:paraId="331FEBD3" w14:textId="77777777" w:rsidR="007440C9" w:rsidRPr="00D64A45" w:rsidRDefault="007440C9" w:rsidP="007440C9">
      <w:pPr>
        <w:pStyle w:val="B1"/>
        <w:rPr>
          <w:lang w:eastAsia="zh-CN"/>
        </w:rPr>
      </w:pPr>
      <w:r w:rsidRPr="00D64A45">
        <w:rPr>
          <w:lang w:eastAsia="zh-CN"/>
        </w:rPr>
        <w:lastRenderedPageBreak/>
        <w:t>-</w:t>
      </w:r>
      <w:r w:rsidRPr="00D64A45">
        <w:rPr>
          <w:lang w:eastAsia="zh-CN"/>
        </w:rPr>
        <w:tab/>
        <w:t>Before the onboarding process there should be information in the UE for it to be "</w:t>
      </w:r>
      <w:r w:rsidRPr="00D64A45">
        <w:t>uniquely identifiable and verifiably secure</w:t>
      </w:r>
      <w:r w:rsidRPr="00D64A45">
        <w:rPr>
          <w:lang w:eastAsia="zh-CN"/>
        </w:rPr>
        <w:t>".</w:t>
      </w:r>
    </w:p>
    <w:p w14:paraId="276E4AA6" w14:textId="052CAD64" w:rsidR="00B65E62" w:rsidRPr="00D64A45" w:rsidRDefault="007440C9" w:rsidP="00B65E62">
      <w:pPr>
        <w:pStyle w:val="NO"/>
        <w:rPr>
          <w:lang w:eastAsia="zh-CN"/>
        </w:rPr>
      </w:pPr>
      <w:r w:rsidRPr="00D64A45">
        <w:rPr>
          <w:lang w:eastAsia="zh-CN"/>
        </w:rPr>
        <w:t>NOTE 1:</w:t>
      </w:r>
      <w:r w:rsidR="00D64A45">
        <w:rPr>
          <w:lang w:eastAsia="zh-CN"/>
        </w:rPr>
        <w:tab/>
      </w:r>
      <w:r w:rsidRPr="00D64A45">
        <w:rPr>
          <w:lang w:eastAsia="zh-CN"/>
        </w:rPr>
        <w:t>This does not mean the UE is required to support the frequency bands the PLMN deploys for public network.</w:t>
      </w:r>
    </w:p>
    <w:p w14:paraId="6574D306" w14:textId="7E4A3665" w:rsidR="00BE6B4F" w:rsidRPr="00D64A45" w:rsidRDefault="00BE6B4F" w:rsidP="003154B0">
      <w:pPr>
        <w:pStyle w:val="B1"/>
        <w:rPr>
          <w:lang w:eastAsia="zh-CN"/>
        </w:rPr>
      </w:pPr>
      <w:r w:rsidRPr="00D64A45">
        <w:t>-</w:t>
      </w:r>
      <w:r w:rsidRPr="00D64A45">
        <w:tab/>
        <w:t>A TE might not have an interface that can be used to provision the MT.</w:t>
      </w:r>
    </w:p>
    <w:p w14:paraId="63F5F5C2" w14:textId="5DE2EB96" w:rsidR="007440C9" w:rsidRPr="00D64A45" w:rsidRDefault="007440C9" w:rsidP="007440C9">
      <w:pPr>
        <w:pStyle w:val="NO"/>
        <w:rPr>
          <w:rFonts w:eastAsia="SimSun"/>
          <w:lang w:eastAsia="zh-CN"/>
        </w:rPr>
      </w:pPr>
      <w:r w:rsidRPr="00D64A45">
        <w:rPr>
          <w:rFonts w:eastAsia="SimSun"/>
          <w:lang w:eastAsia="zh-CN"/>
        </w:rPr>
        <w:t>NOTE 2:</w:t>
      </w:r>
      <w:r w:rsidRPr="00D64A45">
        <w:rPr>
          <w:rFonts w:eastAsia="SimSun"/>
          <w:lang w:eastAsia="zh-CN"/>
        </w:rPr>
        <w:tab/>
        <w:t>This key issue covers devices with and without a UICC.</w:t>
      </w:r>
    </w:p>
    <w:p w14:paraId="6DE1FC86" w14:textId="77777777" w:rsidR="007440C9" w:rsidRDefault="007440C9" w:rsidP="007440C9">
      <w:pPr>
        <w:pStyle w:val="NO"/>
        <w:rPr>
          <w:rFonts w:eastAsia="SimSun"/>
          <w:lang w:eastAsia="zh-CN"/>
        </w:rPr>
      </w:pPr>
      <w:r w:rsidRPr="001C0688">
        <w:rPr>
          <w:rFonts w:eastAsia="SimSun"/>
          <w:lang w:eastAsia="zh-CN"/>
        </w:rPr>
        <w:t>NOTE</w:t>
      </w:r>
      <w:r>
        <w:rPr>
          <w:rFonts w:eastAsia="SimSun"/>
          <w:lang w:eastAsia="zh-CN"/>
        </w:rPr>
        <w:t> 3</w:t>
      </w:r>
      <w:r w:rsidRPr="001C0688">
        <w:rPr>
          <w:rFonts w:eastAsia="SimSun"/>
          <w:lang w:eastAsia="zh-CN"/>
        </w:rPr>
        <w:t>:</w:t>
      </w:r>
      <w:r w:rsidRPr="001C0688">
        <w:rPr>
          <w:rFonts w:eastAsia="SimSun"/>
          <w:lang w:eastAsia="zh-CN"/>
        </w:rPr>
        <w:tab/>
      </w:r>
      <w:r w:rsidRPr="0085757A">
        <w:rPr>
          <w:rFonts w:eastAsia="SimSun"/>
          <w:lang w:eastAsia="zh-CN"/>
        </w:rPr>
        <w:t xml:space="preserve">Security aspects should be discussed </w:t>
      </w:r>
      <w:r>
        <w:rPr>
          <w:rFonts w:eastAsia="SimSun"/>
          <w:lang w:eastAsia="zh-CN"/>
        </w:rPr>
        <w:t>and</w:t>
      </w:r>
      <w:r w:rsidRPr="0085757A">
        <w:rPr>
          <w:rFonts w:eastAsia="SimSun"/>
          <w:lang w:eastAsia="zh-CN"/>
        </w:rPr>
        <w:t xml:space="preserve"> confirmed by SA WG3.</w:t>
      </w:r>
    </w:p>
    <w:p w14:paraId="4EB7E7C7" w14:textId="1DD0F222" w:rsidR="006B0C70" w:rsidRPr="008524F8" w:rsidRDefault="006B0C70" w:rsidP="006B0C70">
      <w:pPr>
        <w:pStyle w:val="Heading2"/>
      </w:pPr>
      <w:bookmarkStart w:id="511" w:name="_Toc25934670"/>
      <w:bookmarkStart w:id="512" w:name="_Toc26337050"/>
      <w:bookmarkStart w:id="513" w:name="_Toc31114207"/>
      <w:r w:rsidRPr="008524F8">
        <w:t>5.</w:t>
      </w:r>
      <w:r w:rsidR="00105B1C">
        <w:t>5</w:t>
      </w:r>
      <w:r w:rsidRPr="008524F8">
        <w:tab/>
        <w:t>Key Issue #</w:t>
      </w:r>
      <w:r w:rsidR="00105B1C">
        <w:t>5</w:t>
      </w:r>
      <w:r w:rsidRPr="008524F8">
        <w:t xml:space="preserve">: </w:t>
      </w:r>
      <w:r>
        <w:t>S</w:t>
      </w:r>
      <w:r w:rsidRPr="00A47ADF">
        <w:t xml:space="preserve">upport for </w:t>
      </w:r>
      <w:r>
        <w:t>equivalent</w:t>
      </w:r>
      <w:r w:rsidRPr="00A47ADF">
        <w:t xml:space="preserve"> SNPN</w:t>
      </w:r>
      <w:r>
        <w:t>s</w:t>
      </w:r>
      <w:bookmarkEnd w:id="511"/>
      <w:bookmarkEnd w:id="512"/>
      <w:bookmarkEnd w:id="513"/>
    </w:p>
    <w:p w14:paraId="6C9B0EAD" w14:textId="647BA3BE" w:rsidR="00D64A45" w:rsidRPr="00D64A45" w:rsidRDefault="00D64A45" w:rsidP="00D64A45">
      <w:pPr>
        <w:pStyle w:val="Heading3"/>
      </w:pPr>
      <w:bookmarkStart w:id="514" w:name="_Toc26337051"/>
      <w:bookmarkStart w:id="515" w:name="_Toc25934671"/>
      <w:bookmarkStart w:id="516" w:name="_Toc31114208"/>
      <w:r w:rsidRPr="00D64A45">
        <w:t>5.5.1</w:t>
      </w:r>
      <w:r w:rsidRPr="00D64A45">
        <w:tab/>
        <w:t>Description</w:t>
      </w:r>
      <w:bookmarkEnd w:id="514"/>
      <w:bookmarkEnd w:id="516"/>
    </w:p>
    <w:bookmarkEnd w:id="515"/>
    <w:p w14:paraId="585F9798" w14:textId="77777777" w:rsidR="00D85C6C" w:rsidRDefault="00D85C6C" w:rsidP="00D85C6C">
      <w:pPr>
        <w:rPr>
          <w:lang w:eastAsia="ko-KR"/>
        </w:rPr>
      </w:pPr>
      <w:r>
        <w:rPr>
          <w:lang w:eastAsia="ko-KR"/>
        </w:rPr>
        <w:t>This key issue is to enable a UE access multiple SNPNs and the ability to support optimized access control and service continuity between SNPNs. This is to enable support for equivalent SNPN (similar to equivalent PLMN) and/or equivalent home SNPN (similar to equivalent HPLMN). Impact to 5G System due to the following scenarios are in the scope:</w:t>
      </w:r>
    </w:p>
    <w:p w14:paraId="66477C6E" w14:textId="77777777" w:rsidR="00D85C6C" w:rsidRDefault="00D85C6C" w:rsidP="003154B0">
      <w:pPr>
        <w:pStyle w:val="B1"/>
        <w:rPr>
          <w:lang w:eastAsia="ko-KR"/>
        </w:rPr>
      </w:pPr>
      <w:r>
        <w:rPr>
          <w:lang w:eastAsia="ko-KR"/>
        </w:rPr>
        <w:t>-</w:t>
      </w:r>
      <w:r>
        <w:rPr>
          <w:lang w:eastAsia="ko-KR"/>
        </w:rPr>
        <w:tab/>
        <w:t>Individual SNPNs with their own PLMN ID and NID identification but they are all equivalent. This implies that the UE with subscription for one of the SNPN has access to its equivalent SNPN(s). This also implies that the UE treat individual SNPNs with equal priority for network selection.</w:t>
      </w:r>
    </w:p>
    <w:p w14:paraId="5F7D7C79" w14:textId="77777777" w:rsidR="00D85C6C" w:rsidRDefault="00D85C6C" w:rsidP="00D85C6C">
      <w:pPr>
        <w:rPr>
          <w:lang w:eastAsia="ko-KR"/>
        </w:rPr>
      </w:pPr>
      <w:r>
        <w:rPr>
          <w:lang w:eastAsia="ko-KR"/>
        </w:rPr>
        <w:t>It has the following objectives for study:</w:t>
      </w:r>
    </w:p>
    <w:p w14:paraId="6C1D191A" w14:textId="1F5596FF" w:rsidR="00D85C6C" w:rsidRDefault="00D85C6C" w:rsidP="003154B0">
      <w:pPr>
        <w:pStyle w:val="B1"/>
        <w:rPr>
          <w:lang w:eastAsia="ko-KR"/>
        </w:rPr>
      </w:pPr>
      <w:r>
        <w:rPr>
          <w:lang w:eastAsia="ko-KR"/>
        </w:rPr>
        <w:t>-</w:t>
      </w:r>
      <w:r>
        <w:rPr>
          <w:lang w:eastAsia="ko-KR"/>
        </w:rPr>
        <w:tab/>
        <w:t>Enabling an authorized UE to be able to efficiently access and move between equivalent SNPNs; and</w:t>
      </w:r>
    </w:p>
    <w:p w14:paraId="10529950" w14:textId="5C5F8EAC" w:rsidR="007440C9" w:rsidRDefault="00D85C6C" w:rsidP="00D85C6C">
      <w:pPr>
        <w:pStyle w:val="B1"/>
        <w:rPr>
          <w:ins w:id="517" w:author="Editor" w:date="2020-01-24T06:13:00Z"/>
          <w:lang w:eastAsia="ko-KR"/>
        </w:rPr>
      </w:pPr>
      <w:r>
        <w:rPr>
          <w:lang w:eastAsia="ko-KR"/>
        </w:rPr>
        <w:t>-</w:t>
      </w:r>
      <w:r>
        <w:rPr>
          <w:lang w:eastAsia="ko-KR"/>
        </w:rPr>
        <w:tab/>
        <w:t>Enabling an authorized UE to be able to efficiently select equivalent SNPNs during network selection.</w:t>
      </w:r>
    </w:p>
    <w:p w14:paraId="58F15139" w14:textId="7BB38E33" w:rsidR="00136FE1" w:rsidRDefault="003F0996">
      <w:pPr>
        <w:pStyle w:val="NO"/>
        <w:rPr>
          <w:lang w:eastAsia="ko-KR"/>
        </w:rPr>
        <w:pPrChange w:id="518" w:author="S2-2000783" w:date="2020-01-24T06:15:00Z">
          <w:pPr>
            <w:pStyle w:val="B1"/>
          </w:pPr>
        </w:pPrChange>
      </w:pPr>
      <w:ins w:id="519" w:author="S2-2000783" w:date="2020-01-24T06:15:00Z">
        <w:r>
          <w:rPr>
            <w:lang w:val="en-US" w:eastAsia="zh-CN"/>
          </w:rPr>
          <w:t>NOTE:</w:t>
        </w:r>
        <w:r>
          <w:rPr>
            <w:lang w:val="en-US" w:eastAsia="zh-CN"/>
          </w:rPr>
          <w:tab/>
          <w:t>This key issue is not addressed within Rel-17 timeframe.</w:t>
        </w:r>
      </w:ins>
    </w:p>
    <w:p w14:paraId="2F255FF7" w14:textId="1C029C53" w:rsidR="00BD18AB" w:rsidRPr="00942978" w:rsidRDefault="00BD18AB" w:rsidP="00BD18AB">
      <w:pPr>
        <w:pStyle w:val="Heading2"/>
      </w:pPr>
      <w:bookmarkStart w:id="520" w:name="_Toc20049535"/>
      <w:bookmarkStart w:id="521" w:name="_Toc25934672"/>
      <w:bookmarkStart w:id="522" w:name="_Toc26337052"/>
      <w:bookmarkStart w:id="523" w:name="_Toc31114209"/>
      <w:r w:rsidRPr="00942978">
        <w:t>5.</w:t>
      </w:r>
      <w:r>
        <w:t>6</w:t>
      </w:r>
      <w:r w:rsidRPr="00942978">
        <w:tab/>
        <w:t>Key Issue #</w:t>
      </w:r>
      <w:r>
        <w:t>6</w:t>
      </w:r>
      <w:r w:rsidRPr="00942978">
        <w:t xml:space="preserve">: Support of non-3GPP access for </w:t>
      </w:r>
      <w:r>
        <w:t>S</w:t>
      </w:r>
      <w:r w:rsidRPr="00942978">
        <w:t>NPN</w:t>
      </w:r>
      <w:bookmarkEnd w:id="520"/>
      <w:r w:rsidRPr="00942978">
        <w:t xml:space="preserve"> services</w:t>
      </w:r>
      <w:bookmarkEnd w:id="521"/>
      <w:bookmarkEnd w:id="522"/>
      <w:bookmarkEnd w:id="523"/>
    </w:p>
    <w:p w14:paraId="47DF4D2A" w14:textId="3FD693DB" w:rsidR="00BD18AB" w:rsidRPr="00E372DC" w:rsidRDefault="00BD18AB" w:rsidP="00BD18AB">
      <w:pPr>
        <w:pStyle w:val="Heading3"/>
        <w:rPr>
          <w:lang w:eastAsia="ko-KR"/>
        </w:rPr>
      </w:pPr>
      <w:bookmarkStart w:id="524" w:name="_Toc25934673"/>
      <w:bookmarkStart w:id="525" w:name="_Toc26337053"/>
      <w:bookmarkStart w:id="526" w:name="_Toc31114210"/>
      <w:r w:rsidRPr="00942978">
        <w:rPr>
          <w:lang w:eastAsia="ko-KR"/>
        </w:rPr>
        <w:t>5.</w:t>
      </w:r>
      <w:r>
        <w:rPr>
          <w:lang w:eastAsia="ko-KR"/>
        </w:rPr>
        <w:t>6</w:t>
      </w:r>
      <w:r w:rsidRPr="00E372DC">
        <w:rPr>
          <w:lang w:eastAsia="ko-KR"/>
        </w:rPr>
        <w:t>.1</w:t>
      </w:r>
      <w:r w:rsidRPr="00E372DC">
        <w:rPr>
          <w:lang w:eastAsia="ko-KR"/>
        </w:rPr>
        <w:tab/>
        <w:t>Description</w:t>
      </w:r>
      <w:bookmarkEnd w:id="524"/>
      <w:bookmarkEnd w:id="525"/>
      <w:bookmarkEnd w:id="526"/>
    </w:p>
    <w:p w14:paraId="5CA01434" w14:textId="77777777" w:rsidR="00BD18AB" w:rsidRPr="00E372DC" w:rsidRDefault="00BD18AB" w:rsidP="00BD18AB">
      <w:r w:rsidRPr="00E372DC">
        <w:t xml:space="preserve">One area that needs further study is enhancements to the 5GS in order to enable support for direct connection of non-3GPP access networks to the </w:t>
      </w:r>
      <w:r>
        <w:t>S</w:t>
      </w:r>
      <w:r w:rsidRPr="00E372DC">
        <w:t xml:space="preserve">NPN's 5GC. There are already non-3GPP access technologies which are in use in enterprises and campuses and it is foreseen that such non-3GPP access technologies will continue to evolve. The integration of these existing assets in the </w:t>
      </w:r>
      <w:r>
        <w:t>S</w:t>
      </w:r>
      <w:r w:rsidRPr="00E372DC">
        <w:t>NPN would add flexibility</w:t>
      </w:r>
      <w:r>
        <w:t xml:space="preserve"> to the SNPN operators</w:t>
      </w:r>
      <w:r w:rsidRPr="00E372DC">
        <w:t xml:space="preserve">. </w:t>
      </w:r>
    </w:p>
    <w:p w14:paraId="043407D4" w14:textId="77777777" w:rsidR="00BD18AB" w:rsidRPr="00E372DC" w:rsidRDefault="00BD18AB" w:rsidP="00BD18AB">
      <w:r w:rsidRPr="00E372DC">
        <w:t xml:space="preserve">This key issue aims at addressing the following points for </w:t>
      </w:r>
      <w:r>
        <w:t>S</w:t>
      </w:r>
      <w:r w:rsidRPr="00E372DC">
        <w:t>NPN:</w:t>
      </w:r>
    </w:p>
    <w:p w14:paraId="5B1D09EF" w14:textId="77777777" w:rsidR="00BD18AB" w:rsidRPr="0049672C" w:rsidRDefault="00BD18AB" w:rsidP="00BD18AB">
      <w:pPr>
        <w:pStyle w:val="B1"/>
      </w:pPr>
      <w:r w:rsidRPr="0049672C">
        <w:t>-</w:t>
      </w:r>
      <w:r w:rsidRPr="0049672C">
        <w:tab/>
        <w:t xml:space="preserve">How </w:t>
      </w:r>
      <w:r>
        <w:t>to provide direct access to</w:t>
      </w:r>
      <w:r w:rsidRPr="0049672C">
        <w:t xml:space="preserve"> </w:t>
      </w:r>
      <w:r>
        <w:t>S</w:t>
      </w:r>
      <w:r w:rsidRPr="0049672C">
        <w:t xml:space="preserve">NPN </w:t>
      </w:r>
      <w:r>
        <w:t xml:space="preserve">services </w:t>
      </w:r>
      <w:r w:rsidRPr="0049672C">
        <w:t>via non-3GPP access networks:</w:t>
      </w:r>
    </w:p>
    <w:p w14:paraId="0412FF54" w14:textId="77777777" w:rsidR="00BD18AB" w:rsidRPr="00263969" w:rsidRDefault="00BD18AB" w:rsidP="00BD18AB">
      <w:pPr>
        <w:pStyle w:val="B2"/>
      </w:pPr>
      <w:r w:rsidRPr="0049672C">
        <w:t>-</w:t>
      </w:r>
      <w:r w:rsidRPr="0049672C">
        <w:tab/>
        <w:t>Support of trusted non-3GPP access</w:t>
      </w:r>
      <w:r w:rsidRPr="00263969">
        <w:t xml:space="preserve"> network (TNAN);</w:t>
      </w:r>
    </w:p>
    <w:p w14:paraId="67D9E366" w14:textId="77777777" w:rsidR="00BD18AB" w:rsidRPr="0049672C" w:rsidRDefault="00BD18AB" w:rsidP="00BD18AB">
      <w:pPr>
        <w:pStyle w:val="B2"/>
      </w:pPr>
      <w:r w:rsidRPr="00263969">
        <w:t>-</w:t>
      </w:r>
      <w:r w:rsidRPr="00263969">
        <w:tab/>
        <w:t>Support of untrusted non-3GPP access network;</w:t>
      </w:r>
      <w:r>
        <w:t xml:space="preserve"> and</w:t>
      </w:r>
    </w:p>
    <w:p w14:paraId="2CF5AE80" w14:textId="3472F71E" w:rsidR="00BD18AB" w:rsidRDefault="00BD18AB" w:rsidP="00BD18AB">
      <w:pPr>
        <w:pStyle w:val="B2"/>
        <w:rPr>
          <w:ins w:id="527" w:author="S2-2000783" w:date="2020-01-24T06:15:00Z"/>
        </w:rPr>
      </w:pPr>
      <w:r w:rsidRPr="0049672C">
        <w:t>-</w:t>
      </w:r>
      <w:r w:rsidRPr="0049672C">
        <w:tab/>
        <w:t xml:space="preserve">Whether and how Wireline 5G Access Network can be used to connect to </w:t>
      </w:r>
      <w:r>
        <w:t>S</w:t>
      </w:r>
      <w:r w:rsidRPr="0049672C">
        <w:t>NPN.</w:t>
      </w:r>
    </w:p>
    <w:p w14:paraId="397F0E7E" w14:textId="53F4200E" w:rsidR="003F0996" w:rsidRPr="0049672C" w:rsidRDefault="003F0996">
      <w:pPr>
        <w:pStyle w:val="NO"/>
        <w:pPrChange w:id="528" w:author="S2-2000783" w:date="2020-01-24T06:15:00Z">
          <w:pPr>
            <w:pStyle w:val="B2"/>
          </w:pPr>
        </w:pPrChange>
      </w:pPr>
      <w:ins w:id="529" w:author="S2-2000783" w:date="2020-01-24T06:15:00Z">
        <w:r>
          <w:rPr>
            <w:lang w:val="en-US" w:eastAsia="zh-CN"/>
          </w:rPr>
          <w:t>NOTE:</w:t>
        </w:r>
        <w:r>
          <w:rPr>
            <w:lang w:val="en-US" w:eastAsia="zh-CN"/>
          </w:rPr>
          <w:tab/>
          <w:t>This key issue is not addressed within Rel-17 timeframe.</w:t>
        </w:r>
      </w:ins>
    </w:p>
    <w:p w14:paraId="3F5AA470" w14:textId="77777777" w:rsidR="008F2002" w:rsidRPr="00E31168" w:rsidRDefault="008F2002" w:rsidP="008F2002">
      <w:pPr>
        <w:pStyle w:val="Heading1"/>
      </w:pPr>
      <w:bookmarkStart w:id="530" w:name="_Toc25934674"/>
      <w:bookmarkStart w:id="531" w:name="_Toc26337054"/>
      <w:bookmarkStart w:id="532" w:name="_Toc31114211"/>
      <w:r w:rsidRPr="00E31168">
        <w:lastRenderedPageBreak/>
        <w:t>6</w:t>
      </w:r>
      <w:r w:rsidRPr="00E31168">
        <w:tab/>
        <w:t>Solutions</w:t>
      </w:r>
      <w:bookmarkEnd w:id="472"/>
      <w:bookmarkEnd w:id="473"/>
      <w:bookmarkEnd w:id="474"/>
      <w:bookmarkEnd w:id="530"/>
      <w:bookmarkEnd w:id="531"/>
      <w:bookmarkEnd w:id="532"/>
    </w:p>
    <w:p w14:paraId="28192675" w14:textId="67B86AC6" w:rsidR="00BD6461" w:rsidRPr="00E31168" w:rsidRDefault="00BD6461" w:rsidP="008F2002">
      <w:pPr>
        <w:pStyle w:val="Heading2"/>
      </w:pPr>
      <w:bookmarkStart w:id="533" w:name="_Toc23326074"/>
      <w:bookmarkStart w:id="534" w:name="_Toc25934675"/>
      <w:bookmarkStart w:id="535" w:name="_Toc26337055"/>
      <w:bookmarkStart w:id="536" w:name="_Toc16839382"/>
      <w:bookmarkStart w:id="537" w:name="_Toc21087541"/>
      <w:bookmarkStart w:id="538" w:name="_Toc31114212"/>
      <w:r w:rsidRPr="00E31168">
        <w:t>6.0</w:t>
      </w:r>
      <w:r w:rsidRPr="00E31168">
        <w:tab/>
      </w:r>
      <w:r w:rsidR="003140C2" w:rsidRPr="00E31168">
        <w:rPr>
          <w:lang w:eastAsia="zh-CN"/>
        </w:rPr>
        <w:t>Mapping Solutions to Key Issues</w:t>
      </w:r>
      <w:bookmarkEnd w:id="533"/>
      <w:bookmarkEnd w:id="534"/>
      <w:bookmarkEnd w:id="535"/>
      <w:bookmarkEnd w:id="538"/>
    </w:p>
    <w:p w14:paraId="6DE21795" w14:textId="77777777" w:rsidR="00E31168" w:rsidRPr="00BC4377" w:rsidRDefault="00E31168" w:rsidP="00E31168">
      <w:pPr>
        <w:pStyle w:val="TH"/>
      </w:pPr>
      <w:r w:rsidRPr="00BC4377">
        <w:t>Table 6.0-1: Mapping of Solutions to Key Issues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9"/>
        <w:gridCol w:w="850"/>
        <w:gridCol w:w="709"/>
      </w:tblGrid>
      <w:tr w:rsidR="003D05CF" w:rsidRPr="00BC4377" w14:paraId="0F2D4E41" w14:textId="19A9F1D1" w:rsidTr="003154B0">
        <w:trPr>
          <w:trHeight w:val="243"/>
          <w:jc w:val="center"/>
        </w:trPr>
        <w:tc>
          <w:tcPr>
            <w:tcW w:w="1168" w:type="dxa"/>
            <w:shd w:val="clear" w:color="auto" w:fill="auto"/>
          </w:tcPr>
          <w:p w14:paraId="15AF9782" w14:textId="77777777" w:rsidR="003D05CF" w:rsidRPr="00BC4377" w:rsidRDefault="003D05CF" w:rsidP="0094174A">
            <w:pPr>
              <w:pStyle w:val="TAC"/>
            </w:pPr>
          </w:p>
        </w:tc>
        <w:tc>
          <w:tcPr>
            <w:tcW w:w="4502" w:type="dxa"/>
            <w:gridSpan w:val="6"/>
            <w:shd w:val="clear" w:color="auto" w:fill="auto"/>
          </w:tcPr>
          <w:p w14:paraId="27AEADAD" w14:textId="285CAFBC" w:rsidR="003D05CF" w:rsidRPr="00BC4377" w:rsidRDefault="003D05CF" w:rsidP="0094174A">
            <w:pPr>
              <w:pStyle w:val="TAH"/>
            </w:pPr>
            <w:r w:rsidRPr="00BC4377">
              <w:t>Key Issues</w:t>
            </w:r>
          </w:p>
        </w:tc>
      </w:tr>
      <w:tr w:rsidR="004D3A31" w:rsidRPr="00BC4377" w14:paraId="14AEFA19" w14:textId="2E5D997F" w:rsidTr="003154B0">
        <w:trPr>
          <w:trHeight w:val="261"/>
          <w:jc w:val="center"/>
        </w:trPr>
        <w:tc>
          <w:tcPr>
            <w:tcW w:w="1168" w:type="dxa"/>
            <w:shd w:val="clear" w:color="auto" w:fill="auto"/>
          </w:tcPr>
          <w:p w14:paraId="581FD9AC" w14:textId="77777777" w:rsidR="003D05CF" w:rsidRPr="00BC4377" w:rsidRDefault="003D05CF" w:rsidP="0094174A">
            <w:pPr>
              <w:pStyle w:val="TAH"/>
            </w:pPr>
            <w:r w:rsidRPr="00BC4377">
              <w:t>Solutions</w:t>
            </w:r>
          </w:p>
        </w:tc>
        <w:tc>
          <w:tcPr>
            <w:tcW w:w="868" w:type="dxa"/>
            <w:shd w:val="clear" w:color="auto" w:fill="auto"/>
          </w:tcPr>
          <w:p w14:paraId="58EE6EF4" w14:textId="27BF8AD5" w:rsidR="003D05CF" w:rsidRPr="00BC4377" w:rsidRDefault="003D05CF" w:rsidP="0094174A">
            <w:pPr>
              <w:pStyle w:val="TAH"/>
            </w:pPr>
            <w:r>
              <w:t>1</w:t>
            </w:r>
          </w:p>
        </w:tc>
        <w:tc>
          <w:tcPr>
            <w:tcW w:w="698" w:type="dxa"/>
            <w:shd w:val="clear" w:color="auto" w:fill="auto"/>
          </w:tcPr>
          <w:p w14:paraId="4E236DD1" w14:textId="2A586914" w:rsidR="003D05CF" w:rsidRPr="00BC4377" w:rsidRDefault="003D05CF" w:rsidP="0094174A">
            <w:pPr>
              <w:pStyle w:val="TAH"/>
            </w:pPr>
            <w:r>
              <w:t>2</w:t>
            </w:r>
          </w:p>
        </w:tc>
        <w:tc>
          <w:tcPr>
            <w:tcW w:w="668" w:type="dxa"/>
            <w:shd w:val="clear" w:color="auto" w:fill="auto"/>
          </w:tcPr>
          <w:p w14:paraId="4038C956" w14:textId="67FE7CC5" w:rsidR="003D05CF" w:rsidRPr="00BC4377" w:rsidRDefault="003D05CF" w:rsidP="0094174A">
            <w:pPr>
              <w:pStyle w:val="TAH"/>
            </w:pPr>
            <w:r>
              <w:t>3</w:t>
            </w:r>
          </w:p>
        </w:tc>
        <w:tc>
          <w:tcPr>
            <w:tcW w:w="709" w:type="dxa"/>
            <w:shd w:val="clear" w:color="auto" w:fill="auto"/>
          </w:tcPr>
          <w:p w14:paraId="5D90BCFC" w14:textId="5CCA5819" w:rsidR="003D05CF" w:rsidRPr="00BC4377" w:rsidRDefault="003D05CF" w:rsidP="0094174A">
            <w:pPr>
              <w:pStyle w:val="TAH"/>
            </w:pPr>
            <w:r>
              <w:t>4</w:t>
            </w:r>
          </w:p>
        </w:tc>
        <w:tc>
          <w:tcPr>
            <w:tcW w:w="850" w:type="dxa"/>
          </w:tcPr>
          <w:p w14:paraId="3863DE22" w14:textId="70C4EEA7" w:rsidR="003D05CF" w:rsidRDefault="003D05CF" w:rsidP="0094174A">
            <w:pPr>
              <w:pStyle w:val="TAH"/>
            </w:pPr>
            <w:r>
              <w:t>5</w:t>
            </w:r>
          </w:p>
        </w:tc>
        <w:tc>
          <w:tcPr>
            <w:tcW w:w="709" w:type="dxa"/>
          </w:tcPr>
          <w:p w14:paraId="57D65FF9" w14:textId="3CB221DA" w:rsidR="003D05CF" w:rsidRDefault="003D05CF" w:rsidP="0094174A">
            <w:pPr>
              <w:pStyle w:val="TAH"/>
            </w:pPr>
            <w:r>
              <w:t>6</w:t>
            </w:r>
          </w:p>
        </w:tc>
      </w:tr>
      <w:tr w:rsidR="004D3A31" w:rsidRPr="00BC4377" w14:paraId="2A0AA55C" w14:textId="6DDAB03B" w:rsidTr="003154B0">
        <w:trPr>
          <w:trHeight w:val="243"/>
          <w:jc w:val="center"/>
        </w:trPr>
        <w:tc>
          <w:tcPr>
            <w:tcW w:w="1168" w:type="dxa"/>
            <w:shd w:val="clear" w:color="auto" w:fill="auto"/>
          </w:tcPr>
          <w:p w14:paraId="17BD4FCD" w14:textId="16C5F879" w:rsidR="003D05CF" w:rsidRPr="00BC4377" w:rsidRDefault="003D05CF" w:rsidP="0094174A">
            <w:pPr>
              <w:pStyle w:val="TAH"/>
            </w:pPr>
            <w:r>
              <w:t>1</w:t>
            </w:r>
          </w:p>
        </w:tc>
        <w:tc>
          <w:tcPr>
            <w:tcW w:w="868" w:type="dxa"/>
            <w:shd w:val="clear" w:color="auto" w:fill="auto"/>
          </w:tcPr>
          <w:p w14:paraId="54AB2039" w14:textId="010D299A" w:rsidR="003D05CF" w:rsidRPr="00BC4377" w:rsidRDefault="003D05CF" w:rsidP="0094174A">
            <w:pPr>
              <w:pStyle w:val="TAC"/>
            </w:pPr>
            <w:r>
              <w:t>X</w:t>
            </w:r>
          </w:p>
        </w:tc>
        <w:tc>
          <w:tcPr>
            <w:tcW w:w="698" w:type="dxa"/>
            <w:shd w:val="clear" w:color="auto" w:fill="auto"/>
          </w:tcPr>
          <w:p w14:paraId="43FFFFC0" w14:textId="77777777" w:rsidR="003D05CF" w:rsidRPr="00BC4377" w:rsidRDefault="003D05CF" w:rsidP="0094174A">
            <w:pPr>
              <w:pStyle w:val="TAC"/>
            </w:pPr>
          </w:p>
        </w:tc>
        <w:tc>
          <w:tcPr>
            <w:tcW w:w="668" w:type="dxa"/>
            <w:shd w:val="clear" w:color="auto" w:fill="auto"/>
          </w:tcPr>
          <w:p w14:paraId="4F0348CF" w14:textId="77777777" w:rsidR="003D05CF" w:rsidRPr="00BC4377" w:rsidRDefault="003D05CF" w:rsidP="0094174A">
            <w:pPr>
              <w:pStyle w:val="TAC"/>
            </w:pPr>
          </w:p>
        </w:tc>
        <w:tc>
          <w:tcPr>
            <w:tcW w:w="709" w:type="dxa"/>
            <w:shd w:val="clear" w:color="auto" w:fill="auto"/>
          </w:tcPr>
          <w:p w14:paraId="4C0D01CB" w14:textId="77777777" w:rsidR="003D05CF" w:rsidRPr="00BC4377" w:rsidRDefault="003D05CF" w:rsidP="0094174A">
            <w:pPr>
              <w:pStyle w:val="TAC"/>
            </w:pPr>
          </w:p>
        </w:tc>
        <w:tc>
          <w:tcPr>
            <w:tcW w:w="850" w:type="dxa"/>
          </w:tcPr>
          <w:p w14:paraId="019AC563" w14:textId="77777777" w:rsidR="003D05CF" w:rsidRPr="00BC4377" w:rsidRDefault="003D05CF" w:rsidP="0094174A">
            <w:pPr>
              <w:pStyle w:val="TAC"/>
            </w:pPr>
          </w:p>
        </w:tc>
        <w:tc>
          <w:tcPr>
            <w:tcW w:w="709" w:type="dxa"/>
          </w:tcPr>
          <w:p w14:paraId="79A7C084" w14:textId="77777777" w:rsidR="003D05CF" w:rsidRPr="00BC4377" w:rsidRDefault="003D05CF" w:rsidP="0094174A">
            <w:pPr>
              <w:pStyle w:val="TAC"/>
            </w:pPr>
          </w:p>
        </w:tc>
      </w:tr>
      <w:tr w:rsidR="004D3A31" w:rsidRPr="00BC4377" w14:paraId="3B82EEC2" w14:textId="40759664" w:rsidTr="003154B0">
        <w:trPr>
          <w:trHeight w:val="261"/>
          <w:jc w:val="center"/>
        </w:trPr>
        <w:tc>
          <w:tcPr>
            <w:tcW w:w="1168" w:type="dxa"/>
            <w:shd w:val="clear" w:color="auto" w:fill="auto"/>
          </w:tcPr>
          <w:p w14:paraId="75768160" w14:textId="36928B31" w:rsidR="003D05CF" w:rsidRPr="00BC4377" w:rsidRDefault="00CF1BB3" w:rsidP="0094174A">
            <w:pPr>
              <w:pStyle w:val="TAH"/>
            </w:pPr>
            <w:ins w:id="539" w:author="S2-2001527" w:date="2020-01-24T07:23:00Z">
              <w:r>
                <w:t>2</w:t>
              </w:r>
            </w:ins>
          </w:p>
        </w:tc>
        <w:tc>
          <w:tcPr>
            <w:tcW w:w="868" w:type="dxa"/>
            <w:shd w:val="clear" w:color="auto" w:fill="auto"/>
          </w:tcPr>
          <w:p w14:paraId="5E4E409A" w14:textId="709548DB" w:rsidR="003D05CF" w:rsidRPr="00BC4377" w:rsidRDefault="00CF1BB3" w:rsidP="0094174A">
            <w:pPr>
              <w:pStyle w:val="TAC"/>
            </w:pPr>
            <w:ins w:id="540" w:author="S2-2001527" w:date="2020-01-24T07:23:00Z">
              <w:r>
                <w:t>X</w:t>
              </w:r>
            </w:ins>
          </w:p>
        </w:tc>
        <w:tc>
          <w:tcPr>
            <w:tcW w:w="698" w:type="dxa"/>
            <w:shd w:val="clear" w:color="auto" w:fill="auto"/>
          </w:tcPr>
          <w:p w14:paraId="7B11302E" w14:textId="77777777" w:rsidR="003D05CF" w:rsidRPr="00BC4377" w:rsidRDefault="003D05CF" w:rsidP="0094174A">
            <w:pPr>
              <w:pStyle w:val="TAC"/>
            </w:pPr>
          </w:p>
        </w:tc>
        <w:tc>
          <w:tcPr>
            <w:tcW w:w="668" w:type="dxa"/>
            <w:shd w:val="clear" w:color="auto" w:fill="auto"/>
          </w:tcPr>
          <w:p w14:paraId="5D72458D" w14:textId="77777777" w:rsidR="003D05CF" w:rsidRPr="00BC4377" w:rsidRDefault="003D05CF" w:rsidP="0094174A">
            <w:pPr>
              <w:pStyle w:val="TAC"/>
            </w:pPr>
          </w:p>
        </w:tc>
        <w:tc>
          <w:tcPr>
            <w:tcW w:w="709" w:type="dxa"/>
            <w:shd w:val="clear" w:color="auto" w:fill="auto"/>
          </w:tcPr>
          <w:p w14:paraId="03E32158" w14:textId="77777777" w:rsidR="003D05CF" w:rsidRPr="00BC4377" w:rsidRDefault="003D05CF" w:rsidP="0094174A">
            <w:pPr>
              <w:pStyle w:val="TAC"/>
            </w:pPr>
          </w:p>
        </w:tc>
        <w:tc>
          <w:tcPr>
            <w:tcW w:w="850" w:type="dxa"/>
          </w:tcPr>
          <w:p w14:paraId="45F3C594" w14:textId="77777777" w:rsidR="003D05CF" w:rsidRPr="00BC4377" w:rsidRDefault="003D05CF" w:rsidP="0094174A">
            <w:pPr>
              <w:pStyle w:val="TAC"/>
            </w:pPr>
          </w:p>
        </w:tc>
        <w:tc>
          <w:tcPr>
            <w:tcW w:w="709" w:type="dxa"/>
          </w:tcPr>
          <w:p w14:paraId="7A175DC1" w14:textId="77777777" w:rsidR="003D05CF" w:rsidRPr="00BC4377" w:rsidRDefault="003D05CF" w:rsidP="0094174A">
            <w:pPr>
              <w:pStyle w:val="TAC"/>
            </w:pPr>
          </w:p>
        </w:tc>
      </w:tr>
      <w:tr w:rsidR="004D3A31" w:rsidRPr="00BC4377" w14:paraId="19ACF0E2" w14:textId="7C025235" w:rsidTr="003154B0">
        <w:trPr>
          <w:trHeight w:val="243"/>
          <w:jc w:val="center"/>
        </w:trPr>
        <w:tc>
          <w:tcPr>
            <w:tcW w:w="1168" w:type="dxa"/>
            <w:shd w:val="clear" w:color="auto" w:fill="auto"/>
          </w:tcPr>
          <w:p w14:paraId="290E4E63" w14:textId="61B2F820" w:rsidR="003D05CF" w:rsidRPr="00BC4377" w:rsidRDefault="00D37609" w:rsidP="0094174A">
            <w:pPr>
              <w:pStyle w:val="TAH"/>
            </w:pPr>
            <w:ins w:id="541" w:author="S2-2001528" w:date="2020-01-24T07:32:00Z">
              <w:r>
                <w:t>3</w:t>
              </w:r>
            </w:ins>
          </w:p>
        </w:tc>
        <w:tc>
          <w:tcPr>
            <w:tcW w:w="868" w:type="dxa"/>
            <w:shd w:val="clear" w:color="auto" w:fill="auto"/>
          </w:tcPr>
          <w:p w14:paraId="24E1F180" w14:textId="2D044208" w:rsidR="003D05CF" w:rsidRPr="00BC4377" w:rsidRDefault="00D37609" w:rsidP="0094174A">
            <w:pPr>
              <w:pStyle w:val="TAC"/>
            </w:pPr>
            <w:ins w:id="542" w:author="S2-2001528" w:date="2020-01-24T07:32:00Z">
              <w:r>
                <w:t>X</w:t>
              </w:r>
            </w:ins>
          </w:p>
        </w:tc>
        <w:tc>
          <w:tcPr>
            <w:tcW w:w="698" w:type="dxa"/>
            <w:shd w:val="clear" w:color="auto" w:fill="auto"/>
          </w:tcPr>
          <w:p w14:paraId="0AFA848F" w14:textId="77777777" w:rsidR="003D05CF" w:rsidRPr="00BC4377" w:rsidRDefault="003D05CF" w:rsidP="0094174A">
            <w:pPr>
              <w:pStyle w:val="TAC"/>
            </w:pPr>
          </w:p>
        </w:tc>
        <w:tc>
          <w:tcPr>
            <w:tcW w:w="668" w:type="dxa"/>
            <w:shd w:val="clear" w:color="auto" w:fill="auto"/>
          </w:tcPr>
          <w:p w14:paraId="47BC193F" w14:textId="77777777" w:rsidR="003D05CF" w:rsidRPr="00BC4377" w:rsidRDefault="003D05CF" w:rsidP="0094174A">
            <w:pPr>
              <w:pStyle w:val="TAC"/>
            </w:pPr>
          </w:p>
        </w:tc>
        <w:tc>
          <w:tcPr>
            <w:tcW w:w="709" w:type="dxa"/>
            <w:shd w:val="clear" w:color="auto" w:fill="auto"/>
          </w:tcPr>
          <w:p w14:paraId="162161AD" w14:textId="77777777" w:rsidR="003D05CF" w:rsidRPr="00BC4377" w:rsidRDefault="003D05CF" w:rsidP="0094174A">
            <w:pPr>
              <w:pStyle w:val="TAC"/>
            </w:pPr>
          </w:p>
        </w:tc>
        <w:tc>
          <w:tcPr>
            <w:tcW w:w="850" w:type="dxa"/>
          </w:tcPr>
          <w:p w14:paraId="7D1EE54C" w14:textId="77777777" w:rsidR="003D05CF" w:rsidRPr="00BC4377" w:rsidRDefault="003D05CF" w:rsidP="0094174A">
            <w:pPr>
              <w:pStyle w:val="TAC"/>
            </w:pPr>
          </w:p>
        </w:tc>
        <w:tc>
          <w:tcPr>
            <w:tcW w:w="709" w:type="dxa"/>
          </w:tcPr>
          <w:p w14:paraId="0018B5B1" w14:textId="77777777" w:rsidR="003D05CF" w:rsidRPr="00BC4377" w:rsidRDefault="003D05CF" w:rsidP="0094174A">
            <w:pPr>
              <w:pStyle w:val="TAC"/>
            </w:pPr>
          </w:p>
        </w:tc>
      </w:tr>
      <w:tr w:rsidR="004D3A31" w:rsidRPr="00BC4377" w14:paraId="3DCEFDAA" w14:textId="05240EB2" w:rsidTr="003154B0">
        <w:trPr>
          <w:trHeight w:val="261"/>
          <w:jc w:val="center"/>
        </w:trPr>
        <w:tc>
          <w:tcPr>
            <w:tcW w:w="1168" w:type="dxa"/>
            <w:shd w:val="clear" w:color="auto" w:fill="auto"/>
          </w:tcPr>
          <w:p w14:paraId="1AA1C913" w14:textId="6E4D1EF6" w:rsidR="003D05CF" w:rsidRPr="00BC4377" w:rsidRDefault="00BB1BE3" w:rsidP="0094174A">
            <w:pPr>
              <w:pStyle w:val="TAH"/>
            </w:pPr>
            <w:ins w:id="543" w:author="S2-2001530rev5" w:date="2020-01-24T08:21:00Z">
              <w:r>
                <w:t>4</w:t>
              </w:r>
            </w:ins>
          </w:p>
        </w:tc>
        <w:tc>
          <w:tcPr>
            <w:tcW w:w="868" w:type="dxa"/>
            <w:shd w:val="clear" w:color="auto" w:fill="auto"/>
          </w:tcPr>
          <w:p w14:paraId="4BAB8F81" w14:textId="752EBE44" w:rsidR="003D05CF" w:rsidRPr="00BC4377" w:rsidRDefault="00BB1BE3" w:rsidP="0094174A">
            <w:pPr>
              <w:pStyle w:val="TAC"/>
            </w:pPr>
            <w:ins w:id="544" w:author="S2-2001530rev5" w:date="2020-01-24T08:21:00Z">
              <w:r>
                <w:t>X</w:t>
              </w:r>
            </w:ins>
          </w:p>
        </w:tc>
        <w:tc>
          <w:tcPr>
            <w:tcW w:w="698" w:type="dxa"/>
            <w:shd w:val="clear" w:color="auto" w:fill="auto"/>
          </w:tcPr>
          <w:p w14:paraId="0FAD2B26" w14:textId="77777777" w:rsidR="003D05CF" w:rsidRPr="00BC4377" w:rsidRDefault="003D05CF" w:rsidP="0094174A">
            <w:pPr>
              <w:pStyle w:val="TAC"/>
            </w:pPr>
          </w:p>
        </w:tc>
        <w:tc>
          <w:tcPr>
            <w:tcW w:w="668" w:type="dxa"/>
            <w:shd w:val="clear" w:color="auto" w:fill="auto"/>
          </w:tcPr>
          <w:p w14:paraId="015CF7C6" w14:textId="77777777" w:rsidR="003D05CF" w:rsidRPr="00BC4377" w:rsidRDefault="003D05CF" w:rsidP="0094174A">
            <w:pPr>
              <w:pStyle w:val="TAC"/>
            </w:pPr>
          </w:p>
        </w:tc>
        <w:tc>
          <w:tcPr>
            <w:tcW w:w="709" w:type="dxa"/>
            <w:shd w:val="clear" w:color="auto" w:fill="auto"/>
          </w:tcPr>
          <w:p w14:paraId="669A056C" w14:textId="77777777" w:rsidR="003D05CF" w:rsidRPr="00BC4377" w:rsidRDefault="003D05CF" w:rsidP="0094174A">
            <w:pPr>
              <w:pStyle w:val="TAC"/>
            </w:pPr>
          </w:p>
        </w:tc>
        <w:tc>
          <w:tcPr>
            <w:tcW w:w="850" w:type="dxa"/>
          </w:tcPr>
          <w:p w14:paraId="1EA4DE8D" w14:textId="77777777" w:rsidR="003D05CF" w:rsidRPr="00BC4377" w:rsidRDefault="003D05CF" w:rsidP="0094174A">
            <w:pPr>
              <w:pStyle w:val="TAC"/>
            </w:pPr>
          </w:p>
        </w:tc>
        <w:tc>
          <w:tcPr>
            <w:tcW w:w="709" w:type="dxa"/>
          </w:tcPr>
          <w:p w14:paraId="53546DAC" w14:textId="77777777" w:rsidR="003D05CF" w:rsidRPr="00BC4377" w:rsidRDefault="003D05CF" w:rsidP="0094174A">
            <w:pPr>
              <w:pStyle w:val="TAC"/>
            </w:pPr>
          </w:p>
        </w:tc>
      </w:tr>
      <w:tr w:rsidR="004D3A31" w:rsidRPr="00BC4377" w14:paraId="5AB34A27" w14:textId="0E1C4365" w:rsidTr="003154B0">
        <w:trPr>
          <w:trHeight w:val="243"/>
          <w:jc w:val="center"/>
        </w:trPr>
        <w:tc>
          <w:tcPr>
            <w:tcW w:w="1168" w:type="dxa"/>
            <w:shd w:val="clear" w:color="auto" w:fill="auto"/>
          </w:tcPr>
          <w:p w14:paraId="48E64A9C" w14:textId="67494A21" w:rsidR="003D05CF" w:rsidRPr="00BC4377" w:rsidRDefault="00753C85" w:rsidP="0094174A">
            <w:pPr>
              <w:pStyle w:val="TAH"/>
            </w:pPr>
            <w:ins w:id="545" w:author="S2-2001671" w:date="2020-01-24T08:37:00Z">
              <w:r>
                <w:t>5</w:t>
              </w:r>
            </w:ins>
          </w:p>
        </w:tc>
        <w:tc>
          <w:tcPr>
            <w:tcW w:w="868" w:type="dxa"/>
            <w:shd w:val="clear" w:color="auto" w:fill="auto"/>
          </w:tcPr>
          <w:p w14:paraId="45C91312" w14:textId="77777777" w:rsidR="003D05CF" w:rsidRPr="00BC4377" w:rsidRDefault="003D05CF" w:rsidP="0094174A">
            <w:pPr>
              <w:pStyle w:val="TAC"/>
            </w:pPr>
          </w:p>
        </w:tc>
        <w:tc>
          <w:tcPr>
            <w:tcW w:w="698" w:type="dxa"/>
            <w:shd w:val="clear" w:color="auto" w:fill="auto"/>
          </w:tcPr>
          <w:p w14:paraId="4DED6F8E" w14:textId="77777777" w:rsidR="003D05CF" w:rsidRPr="00BC4377" w:rsidRDefault="003D05CF" w:rsidP="0094174A">
            <w:pPr>
              <w:pStyle w:val="TAC"/>
            </w:pPr>
          </w:p>
        </w:tc>
        <w:tc>
          <w:tcPr>
            <w:tcW w:w="668" w:type="dxa"/>
            <w:shd w:val="clear" w:color="auto" w:fill="auto"/>
          </w:tcPr>
          <w:p w14:paraId="28DD8882" w14:textId="77777777" w:rsidR="003D05CF" w:rsidRPr="00BC4377" w:rsidRDefault="003D05CF" w:rsidP="0094174A">
            <w:pPr>
              <w:pStyle w:val="TAC"/>
            </w:pPr>
          </w:p>
        </w:tc>
        <w:tc>
          <w:tcPr>
            <w:tcW w:w="709" w:type="dxa"/>
            <w:shd w:val="clear" w:color="auto" w:fill="auto"/>
          </w:tcPr>
          <w:p w14:paraId="55CAA89C" w14:textId="40CB0357" w:rsidR="003D05CF" w:rsidRPr="00BC4377" w:rsidRDefault="00753C85" w:rsidP="0094174A">
            <w:pPr>
              <w:pStyle w:val="TAC"/>
            </w:pPr>
            <w:ins w:id="546" w:author="S2-2001671" w:date="2020-01-24T08:37:00Z">
              <w:r>
                <w:t>X</w:t>
              </w:r>
            </w:ins>
          </w:p>
        </w:tc>
        <w:tc>
          <w:tcPr>
            <w:tcW w:w="850" w:type="dxa"/>
          </w:tcPr>
          <w:p w14:paraId="78F0564F" w14:textId="77777777" w:rsidR="003D05CF" w:rsidRPr="00BC4377" w:rsidRDefault="003D05CF" w:rsidP="0094174A">
            <w:pPr>
              <w:pStyle w:val="TAC"/>
            </w:pPr>
          </w:p>
        </w:tc>
        <w:tc>
          <w:tcPr>
            <w:tcW w:w="709" w:type="dxa"/>
          </w:tcPr>
          <w:p w14:paraId="6D522D64" w14:textId="77777777" w:rsidR="003D05CF" w:rsidRPr="00BC4377" w:rsidRDefault="003D05CF" w:rsidP="0094174A">
            <w:pPr>
              <w:pStyle w:val="TAC"/>
            </w:pPr>
          </w:p>
        </w:tc>
      </w:tr>
      <w:tr w:rsidR="004C0C32" w:rsidRPr="00BC4377" w14:paraId="4BE97836" w14:textId="77777777" w:rsidTr="003154B0">
        <w:trPr>
          <w:trHeight w:val="243"/>
          <w:jc w:val="center"/>
          <w:ins w:id="547" w:author="S2-2001534" w:date="2020-01-24T09:21:00Z"/>
        </w:trPr>
        <w:tc>
          <w:tcPr>
            <w:tcW w:w="1168" w:type="dxa"/>
            <w:shd w:val="clear" w:color="auto" w:fill="auto"/>
          </w:tcPr>
          <w:p w14:paraId="4593C8E7" w14:textId="0AE5CF0D" w:rsidR="004C0C32" w:rsidRDefault="004C0C32" w:rsidP="0094174A">
            <w:pPr>
              <w:pStyle w:val="TAH"/>
              <w:rPr>
                <w:ins w:id="548" w:author="S2-2001534" w:date="2020-01-24T09:21:00Z"/>
              </w:rPr>
            </w:pPr>
            <w:ins w:id="549" w:author="S2-2001534" w:date="2020-01-24T09:21:00Z">
              <w:r>
                <w:t>6</w:t>
              </w:r>
            </w:ins>
          </w:p>
        </w:tc>
        <w:tc>
          <w:tcPr>
            <w:tcW w:w="868" w:type="dxa"/>
            <w:shd w:val="clear" w:color="auto" w:fill="auto"/>
          </w:tcPr>
          <w:p w14:paraId="518F1305" w14:textId="77777777" w:rsidR="004C0C32" w:rsidRPr="00BC4377" w:rsidRDefault="004C0C32" w:rsidP="0094174A">
            <w:pPr>
              <w:pStyle w:val="TAC"/>
              <w:rPr>
                <w:ins w:id="550" w:author="S2-2001534" w:date="2020-01-24T09:21:00Z"/>
              </w:rPr>
            </w:pPr>
          </w:p>
        </w:tc>
        <w:tc>
          <w:tcPr>
            <w:tcW w:w="698" w:type="dxa"/>
            <w:shd w:val="clear" w:color="auto" w:fill="auto"/>
          </w:tcPr>
          <w:p w14:paraId="78D97D21" w14:textId="77777777" w:rsidR="004C0C32" w:rsidRPr="00BC4377" w:rsidRDefault="004C0C32" w:rsidP="0094174A">
            <w:pPr>
              <w:pStyle w:val="TAC"/>
              <w:rPr>
                <w:ins w:id="551" w:author="S2-2001534" w:date="2020-01-24T09:21:00Z"/>
              </w:rPr>
            </w:pPr>
          </w:p>
        </w:tc>
        <w:tc>
          <w:tcPr>
            <w:tcW w:w="668" w:type="dxa"/>
            <w:shd w:val="clear" w:color="auto" w:fill="auto"/>
          </w:tcPr>
          <w:p w14:paraId="4AA264C8" w14:textId="77777777" w:rsidR="004C0C32" w:rsidRPr="00BC4377" w:rsidRDefault="004C0C32" w:rsidP="0094174A">
            <w:pPr>
              <w:pStyle w:val="TAC"/>
              <w:rPr>
                <w:ins w:id="552" w:author="S2-2001534" w:date="2020-01-24T09:21:00Z"/>
              </w:rPr>
            </w:pPr>
          </w:p>
        </w:tc>
        <w:tc>
          <w:tcPr>
            <w:tcW w:w="709" w:type="dxa"/>
            <w:shd w:val="clear" w:color="auto" w:fill="auto"/>
          </w:tcPr>
          <w:p w14:paraId="530127FE" w14:textId="054A5D50" w:rsidR="004C0C32" w:rsidRDefault="004C0C32" w:rsidP="0094174A">
            <w:pPr>
              <w:pStyle w:val="TAC"/>
              <w:rPr>
                <w:ins w:id="553" w:author="S2-2001534" w:date="2020-01-24T09:21:00Z"/>
              </w:rPr>
            </w:pPr>
            <w:ins w:id="554" w:author="S2-2001534" w:date="2020-01-24T09:21:00Z">
              <w:r>
                <w:t>X</w:t>
              </w:r>
            </w:ins>
          </w:p>
        </w:tc>
        <w:tc>
          <w:tcPr>
            <w:tcW w:w="850" w:type="dxa"/>
          </w:tcPr>
          <w:p w14:paraId="6E682538" w14:textId="77777777" w:rsidR="004C0C32" w:rsidRPr="00BC4377" w:rsidRDefault="004C0C32" w:rsidP="0094174A">
            <w:pPr>
              <w:pStyle w:val="TAC"/>
              <w:rPr>
                <w:ins w:id="555" w:author="S2-2001534" w:date="2020-01-24T09:21:00Z"/>
              </w:rPr>
            </w:pPr>
          </w:p>
        </w:tc>
        <w:tc>
          <w:tcPr>
            <w:tcW w:w="709" w:type="dxa"/>
          </w:tcPr>
          <w:p w14:paraId="2C68CF67" w14:textId="77777777" w:rsidR="004C0C32" w:rsidRPr="00BC4377" w:rsidRDefault="004C0C32" w:rsidP="0094174A">
            <w:pPr>
              <w:pStyle w:val="TAC"/>
              <w:rPr>
                <w:ins w:id="556" w:author="S2-2001534" w:date="2020-01-24T09:21:00Z"/>
              </w:rPr>
            </w:pPr>
          </w:p>
        </w:tc>
      </w:tr>
      <w:tr w:rsidR="00FA4221" w:rsidRPr="00BC4377" w14:paraId="5DCC97A3" w14:textId="77777777" w:rsidTr="003154B0">
        <w:trPr>
          <w:trHeight w:val="243"/>
          <w:jc w:val="center"/>
          <w:ins w:id="557" w:author="S2-2001535" w:date="2020-01-24T09:32:00Z"/>
        </w:trPr>
        <w:tc>
          <w:tcPr>
            <w:tcW w:w="1168" w:type="dxa"/>
            <w:shd w:val="clear" w:color="auto" w:fill="auto"/>
          </w:tcPr>
          <w:p w14:paraId="4B674CF8" w14:textId="7C37074D" w:rsidR="00FA4221" w:rsidRDefault="00FA4221" w:rsidP="0094174A">
            <w:pPr>
              <w:pStyle w:val="TAH"/>
              <w:rPr>
                <w:ins w:id="558" w:author="S2-2001535" w:date="2020-01-24T09:32:00Z"/>
              </w:rPr>
            </w:pPr>
            <w:ins w:id="559" w:author="S2-2001535" w:date="2020-01-24T09:32:00Z">
              <w:r>
                <w:t>7</w:t>
              </w:r>
            </w:ins>
          </w:p>
        </w:tc>
        <w:tc>
          <w:tcPr>
            <w:tcW w:w="868" w:type="dxa"/>
            <w:shd w:val="clear" w:color="auto" w:fill="auto"/>
          </w:tcPr>
          <w:p w14:paraId="550090F2" w14:textId="77777777" w:rsidR="00FA4221" w:rsidRPr="00BC4377" w:rsidRDefault="00FA4221" w:rsidP="0094174A">
            <w:pPr>
              <w:pStyle w:val="TAC"/>
              <w:rPr>
                <w:ins w:id="560" w:author="S2-2001535" w:date="2020-01-24T09:32:00Z"/>
              </w:rPr>
            </w:pPr>
          </w:p>
        </w:tc>
        <w:tc>
          <w:tcPr>
            <w:tcW w:w="698" w:type="dxa"/>
            <w:shd w:val="clear" w:color="auto" w:fill="auto"/>
          </w:tcPr>
          <w:p w14:paraId="11C57F5D" w14:textId="77777777" w:rsidR="00FA4221" w:rsidRPr="00BC4377" w:rsidRDefault="00FA4221" w:rsidP="0094174A">
            <w:pPr>
              <w:pStyle w:val="TAC"/>
              <w:rPr>
                <w:ins w:id="561" w:author="S2-2001535" w:date="2020-01-24T09:32:00Z"/>
              </w:rPr>
            </w:pPr>
          </w:p>
        </w:tc>
        <w:tc>
          <w:tcPr>
            <w:tcW w:w="668" w:type="dxa"/>
            <w:shd w:val="clear" w:color="auto" w:fill="auto"/>
          </w:tcPr>
          <w:p w14:paraId="60B3D864" w14:textId="77777777" w:rsidR="00FA4221" w:rsidRPr="00BC4377" w:rsidRDefault="00FA4221" w:rsidP="0094174A">
            <w:pPr>
              <w:pStyle w:val="TAC"/>
              <w:rPr>
                <w:ins w:id="562" w:author="S2-2001535" w:date="2020-01-24T09:32:00Z"/>
              </w:rPr>
            </w:pPr>
          </w:p>
        </w:tc>
        <w:tc>
          <w:tcPr>
            <w:tcW w:w="709" w:type="dxa"/>
            <w:shd w:val="clear" w:color="auto" w:fill="auto"/>
          </w:tcPr>
          <w:p w14:paraId="6E816AB6" w14:textId="604AFD22" w:rsidR="00FA4221" w:rsidRDefault="00FA4221" w:rsidP="0094174A">
            <w:pPr>
              <w:pStyle w:val="TAC"/>
              <w:rPr>
                <w:ins w:id="563" w:author="S2-2001535" w:date="2020-01-24T09:32:00Z"/>
              </w:rPr>
            </w:pPr>
            <w:ins w:id="564" w:author="S2-2001535" w:date="2020-01-24T09:32:00Z">
              <w:r>
                <w:t>X</w:t>
              </w:r>
            </w:ins>
          </w:p>
        </w:tc>
        <w:tc>
          <w:tcPr>
            <w:tcW w:w="850" w:type="dxa"/>
          </w:tcPr>
          <w:p w14:paraId="75E7C804" w14:textId="77777777" w:rsidR="00FA4221" w:rsidRPr="00BC4377" w:rsidRDefault="00FA4221" w:rsidP="0094174A">
            <w:pPr>
              <w:pStyle w:val="TAC"/>
              <w:rPr>
                <w:ins w:id="565" w:author="S2-2001535" w:date="2020-01-24T09:32:00Z"/>
              </w:rPr>
            </w:pPr>
          </w:p>
        </w:tc>
        <w:tc>
          <w:tcPr>
            <w:tcW w:w="709" w:type="dxa"/>
          </w:tcPr>
          <w:p w14:paraId="57F1440D" w14:textId="77777777" w:rsidR="00FA4221" w:rsidRPr="00BC4377" w:rsidRDefault="00FA4221" w:rsidP="0094174A">
            <w:pPr>
              <w:pStyle w:val="TAC"/>
              <w:rPr>
                <w:ins w:id="566" w:author="S2-2001535" w:date="2020-01-24T09:32:00Z"/>
              </w:rPr>
            </w:pPr>
          </w:p>
        </w:tc>
      </w:tr>
    </w:tbl>
    <w:p w14:paraId="2B30A012" w14:textId="77777777" w:rsidR="00E31168" w:rsidRPr="00BC4377" w:rsidRDefault="00E31168" w:rsidP="00E31168">
      <w:pPr>
        <w:rPr>
          <w:lang w:eastAsia="zh-CN"/>
        </w:rPr>
      </w:pPr>
    </w:p>
    <w:p w14:paraId="04B9C34D" w14:textId="255D879B" w:rsidR="00226FF7" w:rsidRPr="00D01EA9" w:rsidRDefault="00226FF7" w:rsidP="00226FF7">
      <w:pPr>
        <w:pStyle w:val="Heading2"/>
      </w:pPr>
      <w:bookmarkStart w:id="567" w:name="_Toc25934676"/>
      <w:bookmarkStart w:id="568" w:name="_Toc26337056"/>
      <w:bookmarkStart w:id="569" w:name="_Toc23326075"/>
      <w:bookmarkStart w:id="570" w:name="_Toc31114213"/>
      <w:r w:rsidRPr="00D01EA9">
        <w:t>6.</w:t>
      </w:r>
      <w:r>
        <w:t>1</w:t>
      </w:r>
      <w:r w:rsidRPr="00D01EA9">
        <w:tab/>
        <w:t>Solution #</w:t>
      </w:r>
      <w:r>
        <w:t>1</w:t>
      </w:r>
      <w:r w:rsidRPr="00D01EA9">
        <w:t>: Standalone non-public network supporting service providers</w:t>
      </w:r>
      <w:bookmarkEnd w:id="567"/>
      <w:bookmarkEnd w:id="568"/>
      <w:bookmarkEnd w:id="570"/>
    </w:p>
    <w:p w14:paraId="658625E8" w14:textId="7563702B" w:rsidR="00226FF7" w:rsidRPr="00D01EA9" w:rsidRDefault="00226FF7" w:rsidP="00226FF7">
      <w:pPr>
        <w:pStyle w:val="Heading3"/>
        <w:rPr>
          <w:lang w:eastAsia="ko-KR"/>
        </w:rPr>
      </w:pPr>
      <w:bookmarkStart w:id="571" w:name="_Toc25934677"/>
      <w:bookmarkStart w:id="572" w:name="_Toc26337057"/>
      <w:bookmarkStart w:id="573" w:name="_Toc31114214"/>
      <w:r w:rsidRPr="00D01EA9">
        <w:rPr>
          <w:lang w:eastAsia="ko-KR"/>
        </w:rPr>
        <w:t>6.</w:t>
      </w:r>
      <w:r w:rsidR="009A47E7">
        <w:rPr>
          <w:lang w:eastAsia="ko-KR"/>
        </w:rPr>
        <w:t>1</w:t>
      </w:r>
      <w:r w:rsidRPr="00D01EA9">
        <w:rPr>
          <w:lang w:eastAsia="ko-KR"/>
        </w:rPr>
        <w:t>.1</w:t>
      </w:r>
      <w:r w:rsidRPr="00D01EA9">
        <w:rPr>
          <w:lang w:eastAsia="ko-KR"/>
        </w:rPr>
        <w:tab/>
        <w:t>Introduction</w:t>
      </w:r>
      <w:bookmarkEnd w:id="571"/>
      <w:bookmarkEnd w:id="572"/>
      <w:bookmarkEnd w:id="573"/>
    </w:p>
    <w:p w14:paraId="66691ED0" w14:textId="6B27E8B9" w:rsidR="00226FF7" w:rsidRDefault="00226FF7" w:rsidP="00226FF7">
      <w:pPr>
        <w:rPr>
          <w:lang w:val="en-US"/>
        </w:rPr>
      </w:pPr>
      <w:r w:rsidRPr="00D01EA9">
        <w:rPr>
          <w:lang w:val="en-US"/>
        </w:rPr>
        <w:t>The solution addresses key issue #1 (Enhancements to Support SNPN along with credentials owned by an entity separate from the SNPN).</w:t>
      </w:r>
    </w:p>
    <w:p w14:paraId="7517ECF3" w14:textId="2B49520E" w:rsidR="00B30888" w:rsidRPr="00D01EA9" w:rsidRDefault="00B30888" w:rsidP="003154B0">
      <w:pPr>
        <w:pStyle w:val="TH"/>
        <w:rPr>
          <w:lang w:val="en-US"/>
        </w:rPr>
      </w:pPr>
      <w:del w:id="574" w:author="S2-2001529" w:date="2020-01-24T07:40:00Z">
        <w:r w:rsidRPr="00D01EA9" w:rsidDel="00054913">
          <w:object w:dxaOrig="11355" w:dyaOrig="6195" w14:anchorId="3028AB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7.85pt;height:216.45pt" o:ole="">
              <v:imagedata r:id="rId14" o:title=""/>
            </v:shape>
            <o:OLEObject Type="Embed" ProgID="Visio.Drawing.15" ShapeID="_x0000_i1025" DrawAspect="Content" ObjectID="_1641729664" r:id="rId15"/>
          </w:object>
        </w:r>
      </w:del>
      <w:ins w:id="575" w:author="S2-2001529" w:date="2020-01-24T07:40:00Z">
        <w:r w:rsidR="00054913" w:rsidRPr="003643EA">
          <w:object w:dxaOrig="10455" w:dyaOrig="6360" w14:anchorId="156F3F3F">
            <v:shape id="_x0000_i1026" type="#_x0000_t75" style="width:481.55pt;height:292.7pt" o:ole="">
              <v:imagedata r:id="rId16" o:title=""/>
            </v:shape>
            <o:OLEObject Type="Embed" ProgID="Visio.Drawing.11" ShapeID="_x0000_i1026" DrawAspect="Content" ObjectID="_1641729665" r:id="rId17"/>
          </w:object>
        </w:r>
      </w:ins>
    </w:p>
    <w:p w14:paraId="695876A6" w14:textId="5BA03C95" w:rsidR="00226FF7" w:rsidRPr="00D01EA9" w:rsidRDefault="00226FF7" w:rsidP="003154B0">
      <w:pPr>
        <w:pStyle w:val="TF"/>
        <w:rPr>
          <w:lang w:val="en-US"/>
        </w:rPr>
      </w:pPr>
      <w:r w:rsidRPr="00D01EA9">
        <w:t>Figure 6.</w:t>
      </w:r>
      <w:r w:rsidR="00B30888">
        <w:t>1</w:t>
      </w:r>
      <w:r w:rsidRPr="00D01EA9">
        <w:t>.1-1: Standalone Non-public network supporting service providers</w:t>
      </w:r>
    </w:p>
    <w:p w14:paraId="01CC9DC4" w14:textId="38352287" w:rsidR="00226FF7" w:rsidRPr="00D01EA9" w:rsidRDefault="00226FF7" w:rsidP="00226FF7">
      <w:pPr>
        <w:pStyle w:val="NO"/>
        <w:rPr>
          <w:lang w:val="en-US"/>
        </w:rPr>
      </w:pPr>
      <w:r w:rsidRPr="00D01EA9">
        <w:rPr>
          <w:lang w:val="en-US"/>
        </w:rPr>
        <w:lastRenderedPageBreak/>
        <w:t>NOTE:</w:t>
      </w:r>
      <w:r w:rsidRPr="00D01EA9">
        <w:rPr>
          <w:lang w:val="en-US"/>
        </w:rPr>
        <w:tab/>
        <w:t xml:space="preserve">The entity separate from the SNPN is referred to as service provider. It can be either a PLMN or an SNPN. In the case service provider is an SNPN, SNPN owns a 5GC including at least </w:t>
      </w:r>
      <w:ins w:id="576" w:author="S2-2001529" w:date="2020-01-24T07:41:00Z">
        <w:r w:rsidR="00D668E7" w:rsidRPr="003643EA">
          <w:rPr>
            <w:lang w:val="en-US"/>
          </w:rPr>
          <w:t>an AUSF and</w:t>
        </w:r>
        <w:r w:rsidR="00D668E7" w:rsidRPr="00D01EA9">
          <w:rPr>
            <w:lang w:val="en-US"/>
          </w:rPr>
          <w:t xml:space="preserve"> </w:t>
        </w:r>
      </w:ins>
      <w:r w:rsidRPr="00D01EA9">
        <w:rPr>
          <w:lang w:val="en-US"/>
        </w:rPr>
        <w:t xml:space="preserve">a UDM. In case the service provider is a PLMN, PLMN owns 5GC including at least </w:t>
      </w:r>
      <w:ins w:id="577" w:author="S2-2001529" w:date="2020-01-24T07:41:00Z">
        <w:r w:rsidR="00D51AE0" w:rsidRPr="003643EA">
          <w:rPr>
            <w:lang w:val="en-US"/>
          </w:rPr>
          <w:t>an AUSF and</w:t>
        </w:r>
        <w:r w:rsidR="00D51AE0" w:rsidRPr="00D01EA9">
          <w:rPr>
            <w:lang w:val="en-US"/>
          </w:rPr>
          <w:t xml:space="preserve"> </w:t>
        </w:r>
      </w:ins>
      <w:r w:rsidRPr="00D01EA9">
        <w:rPr>
          <w:lang w:val="en-US"/>
        </w:rPr>
        <w:t>a UDM.</w:t>
      </w:r>
    </w:p>
    <w:p w14:paraId="21CD2B6A" w14:textId="77777777" w:rsidR="00226FF7" w:rsidRPr="00D01EA9" w:rsidRDefault="00226FF7" w:rsidP="00226FF7">
      <w:pPr>
        <w:rPr>
          <w:lang w:val="en-US"/>
        </w:rPr>
      </w:pPr>
      <w:r w:rsidRPr="00D01EA9">
        <w:rPr>
          <w:lang w:val="en-US"/>
        </w:rPr>
        <w:t>The following are the main principles of the solution:</w:t>
      </w:r>
    </w:p>
    <w:p w14:paraId="570758BA" w14:textId="77D6EB41" w:rsidR="00226FF7" w:rsidRPr="00D01EA9" w:rsidRDefault="00226FF7" w:rsidP="00226FF7">
      <w:pPr>
        <w:pStyle w:val="B1"/>
        <w:rPr>
          <w:lang w:val="en-US"/>
        </w:rPr>
      </w:pPr>
      <w:r w:rsidRPr="00D01EA9">
        <w:rPr>
          <w:lang w:val="en-US"/>
        </w:rPr>
        <w:t>-</w:t>
      </w:r>
      <w:r w:rsidRPr="00D01EA9">
        <w:rPr>
          <w:lang w:val="en-US"/>
        </w:rPr>
        <w:tab/>
        <w:t>In figure 6.</w:t>
      </w:r>
      <w:r w:rsidR="00E07659">
        <w:rPr>
          <w:lang w:val="en-US"/>
        </w:rPr>
        <w:t>1</w:t>
      </w:r>
      <w:r w:rsidRPr="00D01EA9">
        <w:rPr>
          <w:lang w:val="en-US"/>
        </w:rPr>
        <w:t>.1-1, the standalone non-public network (SNPN) takes the role of a visited network and the service provider is the home network.</w:t>
      </w:r>
    </w:p>
    <w:p w14:paraId="4FE3B288" w14:textId="21EBE170" w:rsidR="00226FF7" w:rsidDel="006D30AB" w:rsidRDefault="00226FF7" w:rsidP="00226FF7">
      <w:pPr>
        <w:pStyle w:val="B1"/>
        <w:rPr>
          <w:del w:id="578" w:author="S2-2001529" w:date="2020-01-24T07:42:00Z"/>
          <w:lang w:val="en-US"/>
        </w:rPr>
      </w:pPr>
      <w:del w:id="579" w:author="S2-2001529" w:date="2020-01-24T07:42:00Z">
        <w:r w:rsidRPr="00D01EA9" w:rsidDel="006D30AB">
          <w:rPr>
            <w:lang w:val="en-US"/>
          </w:rPr>
          <w:delText>-</w:delText>
        </w:r>
        <w:r w:rsidRPr="00D01EA9" w:rsidDel="006D30AB">
          <w:rPr>
            <w:lang w:val="en-US"/>
          </w:rPr>
          <w:tab/>
          <w:delText>Another way of viewing the configuration in figure 6.</w:delText>
        </w:r>
        <w:r w:rsidR="00E07659" w:rsidDel="006D30AB">
          <w:rPr>
            <w:lang w:val="en-US"/>
          </w:rPr>
          <w:delText>1</w:delText>
        </w:r>
        <w:r w:rsidRPr="00D01EA9" w:rsidDel="006D30AB">
          <w:rPr>
            <w:lang w:val="en-US"/>
          </w:rPr>
          <w:delText>.1-1 is that the home network is in the role of a mobile virtual network operator.</w:delText>
        </w:r>
      </w:del>
      <w:ins w:id="580" w:author="S2-2001529" w:date="2020-01-24T07:42:00Z">
        <w:r w:rsidR="006D30AB" w:rsidRPr="006D30AB">
          <w:rPr>
            <w:lang w:val="en-US"/>
          </w:rPr>
          <w:t xml:space="preserve"> </w:t>
        </w:r>
        <w:r w:rsidR="006D30AB" w:rsidRPr="003643EA">
          <w:rPr>
            <w:lang w:val="en-US"/>
          </w:rPr>
          <w:t>-</w:t>
        </w:r>
        <w:r w:rsidR="006D30AB" w:rsidRPr="003643EA">
          <w:rPr>
            <w:lang w:val="en-US"/>
          </w:rPr>
          <w:tab/>
          <w:t>The Service Provider owns the subscription of the UE(s) and Standalone NPN provides access and connectivity for the UE.</w:t>
        </w:r>
      </w:ins>
    </w:p>
    <w:p w14:paraId="713447C6" w14:textId="77777777" w:rsidR="006D30AB" w:rsidRPr="00D01EA9" w:rsidRDefault="006D30AB" w:rsidP="00226FF7">
      <w:pPr>
        <w:pStyle w:val="B1"/>
        <w:rPr>
          <w:ins w:id="581" w:author="S2-2001529" w:date="2020-01-24T07:43:00Z"/>
          <w:lang w:val="en-US"/>
        </w:rPr>
      </w:pPr>
    </w:p>
    <w:p w14:paraId="6D44F8E0" w14:textId="1B4D0C1D" w:rsidR="00226FF7" w:rsidRPr="00D01EA9" w:rsidRDefault="00226FF7" w:rsidP="00226FF7">
      <w:pPr>
        <w:pStyle w:val="B1"/>
        <w:rPr>
          <w:lang w:val="en-US"/>
        </w:rPr>
      </w:pPr>
      <w:r w:rsidRPr="00D01EA9">
        <w:rPr>
          <w:lang w:val="en-US"/>
        </w:rPr>
        <w:t>-</w:t>
      </w:r>
      <w:r w:rsidRPr="00D01EA9">
        <w:rPr>
          <w:lang w:val="en-US"/>
        </w:rPr>
        <w:tab/>
        <w:t xml:space="preserve">For each subscription with a service provider, the UE is configured with an </w:t>
      </w:r>
      <w:r w:rsidR="00D64A45">
        <w:rPr>
          <w:lang w:val="en-US"/>
        </w:rPr>
        <w:t>"</w:t>
      </w:r>
      <w:r w:rsidRPr="00D01EA9">
        <w:rPr>
          <w:lang w:val="en-US"/>
        </w:rPr>
        <w:t xml:space="preserve">Equivalent </w:t>
      </w:r>
      <w:ins w:id="582" w:author="S2-2001529" w:date="2020-01-24T07:43:00Z">
        <w:r w:rsidR="00C77AAD" w:rsidRPr="003643EA">
          <w:rPr>
            <w:lang w:val="en-US"/>
          </w:rPr>
          <w:t>Home Service Provider</w:t>
        </w:r>
      </w:ins>
      <w:del w:id="583" w:author="S2-2001529" w:date="2020-01-24T07:43:00Z">
        <w:r w:rsidRPr="00D01EA9" w:rsidDel="00C77AAD">
          <w:rPr>
            <w:lang w:val="en-US"/>
          </w:rPr>
          <w:delText>home network</w:delText>
        </w:r>
      </w:del>
      <w:r w:rsidR="00D64A45">
        <w:rPr>
          <w:lang w:val="en-US"/>
        </w:rPr>
        <w:t>"</w:t>
      </w:r>
      <w:r w:rsidRPr="00D01EA9">
        <w:rPr>
          <w:lang w:val="en-US"/>
        </w:rPr>
        <w:t xml:space="preserve"> </w:t>
      </w:r>
      <w:ins w:id="584" w:author="S2-2001529" w:date="2020-01-24T07:44:00Z">
        <w:r w:rsidR="00F265F5" w:rsidRPr="003643EA">
          <w:rPr>
            <w:lang w:val="en-US"/>
          </w:rPr>
          <w:t>or a “</w:t>
        </w:r>
        <w:r w:rsidR="00F265F5" w:rsidRPr="003643EA">
          <w:t>Service Provider Controlled Network Selector</w:t>
        </w:r>
        <w:r w:rsidR="00F265F5" w:rsidRPr="003643EA">
          <w:rPr>
            <w:lang w:val="en-US"/>
          </w:rPr>
          <w:t>”</w:t>
        </w:r>
        <w:r w:rsidR="00F265F5">
          <w:rPr>
            <w:lang w:val="en-US"/>
          </w:rPr>
          <w:t xml:space="preserve"> </w:t>
        </w:r>
      </w:ins>
      <w:r w:rsidRPr="00D01EA9">
        <w:rPr>
          <w:lang w:val="en-US"/>
        </w:rPr>
        <w:t>list that assists the UE in network selection.</w:t>
      </w:r>
    </w:p>
    <w:p w14:paraId="0A0C91AE" w14:textId="10314586" w:rsidR="00226FF7" w:rsidRPr="00D01EA9" w:rsidRDefault="00226FF7" w:rsidP="00226FF7">
      <w:pPr>
        <w:pStyle w:val="Heading3"/>
        <w:rPr>
          <w:lang w:eastAsia="ko-KR"/>
        </w:rPr>
      </w:pPr>
      <w:bookmarkStart w:id="585" w:name="_Toc25934678"/>
      <w:bookmarkStart w:id="586" w:name="_Toc26337058"/>
      <w:bookmarkStart w:id="587" w:name="_Toc31114215"/>
      <w:r w:rsidRPr="00D01EA9">
        <w:rPr>
          <w:lang w:eastAsia="ko-KR"/>
        </w:rPr>
        <w:t>6.</w:t>
      </w:r>
      <w:r w:rsidR="004F1BAB">
        <w:rPr>
          <w:lang w:eastAsia="ko-KR"/>
        </w:rPr>
        <w:t>1</w:t>
      </w:r>
      <w:r w:rsidRPr="00D01EA9">
        <w:rPr>
          <w:lang w:eastAsia="ko-KR"/>
        </w:rPr>
        <w:t>.2</w:t>
      </w:r>
      <w:r w:rsidRPr="00D01EA9">
        <w:rPr>
          <w:lang w:eastAsia="ko-KR"/>
        </w:rPr>
        <w:tab/>
        <w:t>Functional Description</w:t>
      </w:r>
      <w:bookmarkEnd w:id="585"/>
      <w:bookmarkEnd w:id="586"/>
      <w:bookmarkEnd w:id="587"/>
    </w:p>
    <w:p w14:paraId="1F3D6DB2" w14:textId="0F0CDBD4" w:rsidR="00226FF7" w:rsidRPr="00D01EA9" w:rsidRDefault="00226FF7" w:rsidP="00226FF7">
      <w:pPr>
        <w:pStyle w:val="TH"/>
      </w:pPr>
      <w:del w:id="588" w:author="S2-2001529" w:date="2020-01-24T07:44:00Z">
        <w:r w:rsidRPr="00D01EA9" w:rsidDel="00346240">
          <w:object w:dxaOrig="10366" w:dyaOrig="5926" w14:anchorId="00E24D3D">
            <v:shape id="_x0000_i1027" type="#_x0000_t75" style="width:446.95pt;height:274.9pt" o:ole="">
              <v:imagedata r:id="rId18" o:title=""/>
            </v:shape>
            <o:OLEObject Type="Embed" ProgID="Visio.Drawing.15" ShapeID="_x0000_i1027" DrawAspect="Content" ObjectID="_1641729666" r:id="rId19"/>
          </w:object>
        </w:r>
      </w:del>
      <w:ins w:id="589" w:author="S2-2001529" w:date="2020-01-24T07:44:00Z">
        <w:r w:rsidR="00346240" w:rsidRPr="003643EA">
          <w:object w:dxaOrig="11386" w:dyaOrig="7306" w14:anchorId="683C7848">
            <v:shape id="_x0000_i1028" type="#_x0000_t75" style="width:417.5pt;height:267.9pt" o:ole="">
              <v:imagedata r:id="rId20" o:title=""/>
            </v:shape>
            <o:OLEObject Type="Embed" ProgID="Visio.Drawing.11" ShapeID="_x0000_i1028" DrawAspect="Content" ObjectID="_1641729667" r:id="rId21"/>
          </w:object>
        </w:r>
      </w:ins>
    </w:p>
    <w:p w14:paraId="12A602F5" w14:textId="70FF035B" w:rsidR="00226FF7" w:rsidRDefault="00226FF7" w:rsidP="004F1BAB">
      <w:pPr>
        <w:pStyle w:val="TF"/>
        <w:rPr>
          <w:ins w:id="590" w:author="S2-2001529" w:date="2020-01-24T07:45:00Z"/>
        </w:rPr>
      </w:pPr>
      <w:r w:rsidRPr="00D01EA9">
        <w:t>Figure 6.</w:t>
      </w:r>
      <w:r w:rsidR="004F1BAB">
        <w:t>1</w:t>
      </w:r>
      <w:r w:rsidRPr="00D01EA9">
        <w:t>.2-1: Standalone Non-public network supporting service continuity</w:t>
      </w:r>
      <w:ins w:id="591" w:author="S2-2001529" w:date="2020-01-24T07:45:00Z">
        <w:r w:rsidR="00DF1660" w:rsidRPr="00DF1660">
          <w:t xml:space="preserve"> based on the home-routed roaming architecture for services provided by the PLMN (in the role of a home network)</w:t>
        </w:r>
      </w:ins>
    </w:p>
    <w:p w14:paraId="6D5ACADE" w14:textId="77777777" w:rsidR="007F2871" w:rsidRPr="003643EA" w:rsidRDefault="007F2871">
      <w:pPr>
        <w:pStyle w:val="TH"/>
        <w:rPr>
          <w:ins w:id="592" w:author="S2-2001529" w:date="2020-01-24T07:45:00Z"/>
        </w:rPr>
        <w:pPrChange w:id="593" w:author="S2-2001529" w:date="2020-01-24T07:45:00Z">
          <w:pPr>
            <w:pStyle w:val="TF"/>
            <w:keepNext/>
          </w:pPr>
        </w:pPrChange>
      </w:pPr>
      <w:ins w:id="594" w:author="S2-2001529" w:date="2020-01-24T07:45:00Z">
        <w:r w:rsidRPr="003643EA">
          <w:object w:dxaOrig="11386" w:dyaOrig="7306" w14:anchorId="31ADA334">
            <v:shape id="_x0000_i1029" type="#_x0000_t75" style="width:421.7pt;height:270.25pt" o:ole="">
              <v:imagedata r:id="rId22" o:title=""/>
            </v:shape>
            <o:OLEObject Type="Embed" ProgID="Visio.Drawing.11" ShapeID="_x0000_i1029" DrawAspect="Content" ObjectID="_1641729668" r:id="rId23"/>
          </w:object>
        </w:r>
      </w:ins>
    </w:p>
    <w:p w14:paraId="0230C042" w14:textId="10361D85" w:rsidR="00B07659" w:rsidRPr="00D01EA9" w:rsidRDefault="007F2871" w:rsidP="007F2871">
      <w:pPr>
        <w:pStyle w:val="TF"/>
      </w:pPr>
      <w:ins w:id="595" w:author="S2-2001529" w:date="2020-01-24T07:45:00Z">
        <w:r w:rsidRPr="003643EA">
          <w:t>Figure 6.1.2-</w:t>
        </w:r>
      </w:ins>
      <w:ins w:id="596" w:author="Editor" w:date="2020-01-24T11:30:00Z">
        <w:r w:rsidR="00422B35">
          <w:t>2</w:t>
        </w:r>
      </w:ins>
      <w:ins w:id="597" w:author="S2-2001529" w:date="2020-01-24T07:45:00Z">
        <w:del w:id="598" w:author="Editor" w:date="2020-01-24T11:30:00Z">
          <w:r w:rsidRPr="003643EA" w:rsidDel="00422B35">
            <w:delText>3</w:delText>
          </w:r>
        </w:del>
        <w:r w:rsidRPr="003643EA">
          <w:t>:Standalone Non-public network supporting service continuity based on the home-routed roaming architecture for services provided by the SNPN (in the role of a home network)</w:t>
        </w:r>
      </w:ins>
    </w:p>
    <w:p w14:paraId="2DA9D0A6" w14:textId="77777777" w:rsidR="00B4318E" w:rsidRPr="00A17F58" w:rsidRDefault="00B4318E" w:rsidP="00B4318E">
      <w:pPr>
        <w:pStyle w:val="EditorsNote"/>
        <w:rPr>
          <w:ins w:id="599" w:author="S2-2001529" w:date="2020-01-24T07:46:00Z"/>
        </w:rPr>
      </w:pPr>
      <w:ins w:id="600" w:author="S2-2001529" w:date="2020-01-24T07:46:00Z">
        <w:r w:rsidRPr="00A17F58">
          <w:t>Editor’s note: The impact of this solution on the SEPP is FFS and needs to be studied by SA3.</w:t>
        </w:r>
      </w:ins>
    </w:p>
    <w:p w14:paraId="05CC3AD0" w14:textId="77777777" w:rsidR="00226FF7" w:rsidRPr="00D01EA9" w:rsidRDefault="00226FF7" w:rsidP="00226FF7">
      <w:r w:rsidRPr="00D01EA9">
        <w:t>The solution has the following assumptions:</w:t>
      </w:r>
    </w:p>
    <w:p w14:paraId="06F8EDD2" w14:textId="77777777" w:rsidR="00226FF7" w:rsidRPr="00D01EA9" w:rsidRDefault="00226FF7" w:rsidP="00226FF7">
      <w:pPr>
        <w:pStyle w:val="B1"/>
      </w:pPr>
      <w:r w:rsidRPr="00D01EA9">
        <w:t>-</w:t>
      </w:r>
      <w:r w:rsidRPr="00D01EA9">
        <w:tab/>
        <w:t>The service provider has an agreement with the standalone non-public network.</w:t>
      </w:r>
    </w:p>
    <w:p w14:paraId="16C843DE" w14:textId="58FB49D4" w:rsidR="00226FF7" w:rsidRPr="00D01EA9" w:rsidRDefault="00226FF7" w:rsidP="00226FF7">
      <w:pPr>
        <w:pStyle w:val="B1"/>
      </w:pPr>
      <w:r w:rsidRPr="00D01EA9">
        <w:t>-</w:t>
      </w:r>
      <w:r w:rsidRPr="00D01EA9">
        <w:tab/>
        <w:t>A standalone non-public network has control plane and optionally user plane interfaces with one or more service providers.</w:t>
      </w:r>
      <w:ins w:id="601" w:author="S2-2001529" w:date="2020-01-24T07:46:00Z">
        <w:r w:rsidR="00374ED5" w:rsidRPr="00A17F58">
          <w:t xml:space="preserve"> At the minimum, the 5GC of the SNPN needs to have an interface with the AUSF/UDM residing in the Service Provider network.</w:t>
        </w:r>
      </w:ins>
    </w:p>
    <w:p w14:paraId="1BE0666E" w14:textId="49B54050" w:rsidR="00226FF7" w:rsidRPr="00D01EA9" w:rsidDel="00A07B1C" w:rsidRDefault="00226FF7" w:rsidP="00D64A45">
      <w:pPr>
        <w:pStyle w:val="EditorsNote"/>
        <w:rPr>
          <w:del w:id="602" w:author="S2-2001529" w:date="2020-01-24T07:47:00Z"/>
        </w:rPr>
      </w:pPr>
      <w:del w:id="603" w:author="S2-2001529" w:date="2020-01-24T07:47:00Z">
        <w:r w:rsidRPr="00D01EA9" w:rsidDel="00A07B1C">
          <w:delText>Editor's note:</w:delText>
        </w:r>
        <w:r w:rsidRPr="00D01EA9" w:rsidDel="00A07B1C">
          <w:tab/>
          <w:delText>The list of interfaces between SNPN and service providers needs to be further clarified.</w:delText>
        </w:r>
      </w:del>
    </w:p>
    <w:p w14:paraId="0AC64814" w14:textId="71A2046E" w:rsidR="00226FF7" w:rsidRPr="00D01EA9" w:rsidRDefault="00226FF7" w:rsidP="00226FF7">
      <w:pPr>
        <w:pStyle w:val="B1"/>
      </w:pPr>
      <w:r w:rsidRPr="00D01EA9">
        <w:t>-</w:t>
      </w:r>
      <w:r w:rsidRPr="00D01EA9">
        <w:tab/>
        <w:t xml:space="preserve">SNPN access mode in the UE as defined in Rel-16 is not required to be supported because the network selection is controlled via </w:t>
      </w:r>
      <w:del w:id="604" w:author="S2-2001529" w:date="2020-01-24T07:47:00Z">
        <w:r w:rsidRPr="00D01EA9" w:rsidDel="00AB5D1D">
          <w:delText xml:space="preserve">a </w:delText>
        </w:r>
      </w:del>
      <w:r w:rsidRPr="00D01EA9">
        <w:t>configured list</w:t>
      </w:r>
      <w:ins w:id="605" w:author="S2-2001529" w:date="2020-01-24T07:47:00Z">
        <w:r w:rsidR="00AB5D1D">
          <w:t>s</w:t>
        </w:r>
      </w:ins>
      <w:r w:rsidRPr="00D01EA9">
        <w:t xml:space="preserve"> </w:t>
      </w:r>
      <w:ins w:id="606" w:author="S2-2001529" w:date="2020-01-24T07:47:00Z">
        <w:r w:rsidR="00F6630B" w:rsidRPr="00A17F58">
          <w:t xml:space="preserve">(refer below to the "Equivalent Home Service Provider” list and "Service Provider Controlled Network Selector" list) </w:t>
        </w:r>
      </w:ins>
      <w:r w:rsidRPr="00D01EA9">
        <w:t>which include</w:t>
      </w:r>
      <w:del w:id="607" w:author="S2-2001529" w:date="2020-01-24T07:48:00Z">
        <w:r w:rsidRPr="00D01EA9" w:rsidDel="005D7096">
          <w:delText>s</w:delText>
        </w:r>
      </w:del>
      <w:r w:rsidRPr="00D01EA9">
        <w:t xml:space="preserve"> </w:t>
      </w:r>
      <w:ins w:id="608" w:author="S2-2001529" w:date="2020-01-24T07:48:00Z">
        <w:r w:rsidR="00D43449" w:rsidRPr="00A17F58">
          <w:t xml:space="preserve">a mix of </w:t>
        </w:r>
      </w:ins>
      <w:r w:rsidRPr="00D01EA9">
        <w:t>both PLMN ID</w:t>
      </w:r>
      <w:ins w:id="609" w:author="S2-2001529" w:date="2020-01-24T07:48:00Z">
        <w:r w:rsidR="00D43449">
          <w:t>s</w:t>
        </w:r>
      </w:ins>
      <w:r w:rsidRPr="00D01EA9">
        <w:t xml:space="preserve"> and </w:t>
      </w:r>
      <w:ins w:id="610" w:author="S2-2001529" w:date="2020-01-24T07:48:00Z">
        <w:r w:rsidR="00D47932" w:rsidRPr="00A17F58">
          <w:t>“service provider IDs” (i.e.</w:t>
        </w:r>
      </w:ins>
      <w:del w:id="611" w:author="S2-2001529" w:date="2020-01-24T07:48:00Z">
        <w:r w:rsidRPr="00D01EA9" w:rsidDel="00D47932">
          <w:delText>combination of</w:delText>
        </w:r>
      </w:del>
      <w:r w:rsidRPr="00D01EA9">
        <w:t xml:space="preserve"> PLMN ID </w:t>
      </w:r>
      <w:ins w:id="612" w:author="S2-2001529" w:date="2020-01-24T07:49:00Z">
        <w:r w:rsidR="00D47932">
          <w:t>+</w:t>
        </w:r>
      </w:ins>
      <w:del w:id="613" w:author="S2-2001529" w:date="2020-01-24T07:49:00Z">
        <w:r w:rsidRPr="00D01EA9" w:rsidDel="00D47932">
          <w:delText>and</w:delText>
        </w:r>
      </w:del>
      <w:r w:rsidRPr="00D01EA9">
        <w:t xml:space="preserve"> NID</w:t>
      </w:r>
      <w:ins w:id="614" w:author="S2-2001529" w:date="2020-01-24T07:49:00Z">
        <w:r w:rsidR="00F63FCD" w:rsidRPr="00A17F58">
          <w:t xml:space="preserve"> tuples) and the SNPN selection is fully integrated into PLMN selection as specified in </w:t>
        </w:r>
      </w:ins>
      <w:ins w:id="615" w:author="S2-2001529" w:date="2020-01-24T07:57:00Z">
        <w:r w:rsidR="00BF33F0" w:rsidRPr="00A17F58">
          <w:t>TS 23.122 [5]</w:t>
        </w:r>
      </w:ins>
      <w:r w:rsidRPr="00D01EA9">
        <w:t>.</w:t>
      </w:r>
    </w:p>
    <w:p w14:paraId="093A5EEE" w14:textId="21DDFDCF" w:rsidR="00F0529C" w:rsidRPr="00A17F58" w:rsidRDefault="00F0529C" w:rsidP="00F0529C">
      <w:pPr>
        <w:pStyle w:val="NO"/>
        <w:rPr>
          <w:ins w:id="616" w:author="S2-2001529" w:date="2020-01-24T07:50:00Z"/>
        </w:rPr>
      </w:pPr>
      <w:ins w:id="617" w:author="S2-2001529" w:date="2020-01-24T07:50:00Z">
        <w:r w:rsidRPr="00A17F58">
          <w:t>NOTE 1:</w:t>
        </w:r>
        <w:r w:rsidRPr="00A17F58">
          <w:tab/>
          <w:t xml:space="preserve">In Rel-16, the purpose of SNPN access mode was to serve as a ‘switch’ between SNPN selection (specified in TS 23.501) and PLMN selection (specified in </w:t>
        </w:r>
      </w:ins>
      <w:ins w:id="618" w:author="S2-2001529" w:date="2020-01-24T07:56:00Z">
        <w:r w:rsidR="00BF33F0" w:rsidRPr="00A17F58">
          <w:t>TS 23.122 [5]</w:t>
        </w:r>
      </w:ins>
      <w:ins w:id="619" w:author="S2-2001529" w:date="2020-01-24T07:50:00Z">
        <w:r w:rsidRPr="00A17F58">
          <w:t>) whereby the UE is instructed to use either SNPN selection or PLMN selection, but not both at the same time.</w:t>
        </w:r>
      </w:ins>
    </w:p>
    <w:p w14:paraId="1F587E78" w14:textId="77777777" w:rsidR="00F0529C" w:rsidRPr="00A17F58" w:rsidRDefault="00F0529C" w:rsidP="00F0529C">
      <w:pPr>
        <w:pStyle w:val="NO"/>
        <w:rPr>
          <w:ins w:id="620" w:author="S2-2001529" w:date="2020-01-24T07:50:00Z"/>
        </w:rPr>
      </w:pPr>
      <w:ins w:id="621" w:author="S2-2001529" w:date="2020-01-24T07:50:00Z">
        <w:r w:rsidRPr="00A17F58">
          <w:t>NOTE 2:</w:t>
        </w:r>
        <w:r w:rsidRPr="00A17F58">
          <w:tab/>
          <w:t xml:space="preserve"> Rel-16 UEs are not impacted by this solution as they can continue using SNPN access mode.</w:t>
        </w:r>
      </w:ins>
    </w:p>
    <w:p w14:paraId="20F8894D" w14:textId="77777777" w:rsidR="00F0529C" w:rsidRPr="00A17F58" w:rsidRDefault="00F0529C" w:rsidP="00F0529C">
      <w:pPr>
        <w:pStyle w:val="EditorsNote"/>
        <w:rPr>
          <w:ins w:id="622" w:author="S2-2001529" w:date="2020-01-24T07:50:00Z"/>
        </w:rPr>
      </w:pPr>
      <w:ins w:id="623" w:author="S2-2001529" w:date="2020-01-24T07:50:00Z">
        <w:r w:rsidRPr="00A17F58">
          <w:t>Editor’s note: It is FFS how to handle the case of Rel-17 UE attempting to register with a Rel-16 SNPN.</w:t>
        </w:r>
      </w:ins>
    </w:p>
    <w:p w14:paraId="73C7F0FE" w14:textId="77777777" w:rsidR="00226FF7" w:rsidRPr="00D01EA9" w:rsidRDefault="00226FF7" w:rsidP="00226FF7">
      <w:r w:rsidRPr="00D01EA9">
        <w:t xml:space="preserve">The solution is based on the following principles: </w:t>
      </w:r>
    </w:p>
    <w:p w14:paraId="58753649" w14:textId="77777777" w:rsidR="00226FF7" w:rsidRPr="00D01EA9" w:rsidRDefault="00226FF7" w:rsidP="00226FF7">
      <w:pPr>
        <w:pStyle w:val="B1"/>
      </w:pPr>
      <w:r w:rsidRPr="00D01EA9">
        <w:t>-</w:t>
      </w:r>
      <w:r w:rsidRPr="00D01EA9">
        <w:tab/>
        <w:t>The UE has subscription with service provider identified with a service provider ID</w:t>
      </w:r>
      <w:del w:id="624" w:author="S2-2001529" w:date="2020-01-24T07:51:00Z">
        <w:r w:rsidRPr="00D01EA9" w:rsidDel="00962E08">
          <w:delText xml:space="preserve"> (SPID)</w:delText>
        </w:r>
      </w:del>
      <w:r w:rsidRPr="00D01EA9">
        <w:t>. The service provider identifier may be a PLMN ID or PLMN ID+NID.</w:t>
      </w:r>
    </w:p>
    <w:p w14:paraId="23B06BA8" w14:textId="6871C48A" w:rsidR="00226FF7" w:rsidRPr="00D01EA9" w:rsidRDefault="00226FF7" w:rsidP="00226FF7">
      <w:pPr>
        <w:pStyle w:val="B1"/>
      </w:pPr>
      <w:r w:rsidRPr="00D01EA9">
        <w:t>-</w:t>
      </w:r>
      <w:r w:rsidRPr="00D01EA9">
        <w:tab/>
        <w:t>When the service provider of the UE is a PLMN, the UE subscription data and credentials are stored at the UDM/</w:t>
      </w:r>
      <w:del w:id="625" w:author="S2-2001529" w:date="2020-01-24T07:51:00Z">
        <w:r w:rsidRPr="00D01EA9" w:rsidDel="00E010F8">
          <w:delText xml:space="preserve">AUSF </w:delText>
        </w:r>
      </w:del>
      <w:ins w:id="626" w:author="S2-2001529" w:date="2020-01-24T07:51:00Z">
        <w:r w:rsidR="00E010F8">
          <w:t>UDR</w:t>
        </w:r>
        <w:r w:rsidR="00E010F8" w:rsidRPr="00D01EA9">
          <w:t xml:space="preserve"> </w:t>
        </w:r>
      </w:ins>
      <w:r w:rsidRPr="00D01EA9">
        <w:t>of the PLMN. This is represented in Figure 6.</w:t>
      </w:r>
      <w:r w:rsidR="001C4A90">
        <w:t>1</w:t>
      </w:r>
      <w:r w:rsidRPr="00D01EA9">
        <w:t>.2-1, where UE</w:t>
      </w:r>
      <w:del w:id="627" w:author="S2-2001529" w:date="2020-01-24T07:51:00Z">
        <w:r w:rsidRPr="00D01EA9" w:rsidDel="00E010F8">
          <w:delText>#A</w:delText>
        </w:r>
      </w:del>
      <w:r w:rsidRPr="00D01EA9">
        <w:t xml:space="preserve"> has subscription with </w:t>
      </w:r>
      <w:ins w:id="628" w:author="S2-2001529" w:date="2020-01-24T07:52:00Z">
        <w:r w:rsidR="00E05CEA" w:rsidRPr="00A17F58">
          <w:t>the service provider which is a PLMN</w:t>
        </w:r>
        <w:r w:rsidR="00E05CEA" w:rsidRPr="00D01EA9">
          <w:t xml:space="preserve"> </w:t>
        </w:r>
      </w:ins>
      <w:del w:id="629" w:author="S2-2001529" w:date="2020-01-24T07:52:00Z">
        <w:r w:rsidRPr="00D01EA9" w:rsidDel="00723D2B">
          <w:delText xml:space="preserve">SP#1 </w:delText>
        </w:r>
      </w:del>
      <w:r w:rsidRPr="00D01EA9">
        <w:t xml:space="preserve">and the UE is authorized to services provided by </w:t>
      </w:r>
      <w:ins w:id="630" w:author="S2-2001529" w:date="2020-01-24T07:52:00Z">
        <w:r w:rsidR="00723D2B">
          <w:t>the PLMN</w:t>
        </w:r>
      </w:ins>
      <w:del w:id="631" w:author="S2-2001529" w:date="2020-01-24T07:52:00Z">
        <w:r w:rsidRPr="00D01EA9" w:rsidDel="00723D2B">
          <w:delText>SP#1</w:delText>
        </w:r>
      </w:del>
      <w:r w:rsidRPr="00D01EA9">
        <w:t>.</w:t>
      </w:r>
    </w:p>
    <w:p w14:paraId="421EDD67" w14:textId="77777777" w:rsidR="00226FF7" w:rsidRPr="00D01EA9" w:rsidRDefault="00226FF7" w:rsidP="00226FF7">
      <w:pPr>
        <w:pStyle w:val="B1"/>
      </w:pPr>
      <w:r w:rsidRPr="00D01EA9">
        <w:t>-</w:t>
      </w:r>
      <w:r w:rsidRPr="00D01EA9">
        <w:tab/>
        <w:t>The stand-alone non-public network can provide local services to the UE using the local breakout architecture or provide access to the service provider services using the home-routed roaming architecture.</w:t>
      </w:r>
    </w:p>
    <w:p w14:paraId="35209C4C" w14:textId="77777777" w:rsidR="00226FF7" w:rsidRPr="00D01EA9" w:rsidRDefault="00226FF7" w:rsidP="00226FF7">
      <w:pPr>
        <w:pStyle w:val="B1"/>
      </w:pPr>
      <w:r w:rsidRPr="00D01EA9">
        <w:lastRenderedPageBreak/>
        <w:t>-</w:t>
      </w:r>
      <w:r w:rsidRPr="00D01EA9">
        <w:tab/>
        <w:t>When the service provider of the UE is a PLMN, the standalone non-public network selects the session management function and PDU Session Anchor (PSA) in the PLMN to support PDU sessions that require service continuity using the home-routed roaming architecture.</w:t>
      </w:r>
    </w:p>
    <w:p w14:paraId="3F18EE52" w14:textId="00474EC4" w:rsidR="00226FF7" w:rsidRPr="00D01EA9" w:rsidRDefault="00226FF7" w:rsidP="00226FF7">
      <w:pPr>
        <w:pStyle w:val="B2"/>
      </w:pPr>
      <w:r w:rsidRPr="00D01EA9">
        <w:t>-</w:t>
      </w:r>
      <w:r w:rsidRPr="00D01EA9">
        <w:tab/>
        <w:t xml:space="preserve">Mobility in the absence of the N14 interface between SNPN and PLMN is handled by the </w:t>
      </w:r>
      <w:r w:rsidR="00D64A45">
        <w:t>"</w:t>
      </w:r>
      <w:r w:rsidRPr="00D01EA9">
        <w:t>Existing PDU Session</w:t>
      </w:r>
      <w:r w:rsidR="00D64A45">
        <w:t>"</w:t>
      </w:r>
      <w:r w:rsidRPr="00D01EA9">
        <w:t xml:space="preserve"> indication in the PDU Session Establishment Request.</w:t>
      </w:r>
    </w:p>
    <w:p w14:paraId="3A7B8A0B" w14:textId="62D5A465" w:rsidR="00226FF7" w:rsidRPr="00D01EA9" w:rsidRDefault="00226FF7" w:rsidP="00226FF7">
      <w:pPr>
        <w:pStyle w:val="B1"/>
      </w:pPr>
      <w:r w:rsidRPr="00D01EA9">
        <w:t>-</w:t>
      </w:r>
      <w:r w:rsidRPr="00D01EA9">
        <w:tab/>
        <w:t>When the service provider of the UE is a SNPN, the UE subscription data and credentials are maintained by the SNPN. This is represented in Figure 6.</w:t>
      </w:r>
      <w:r w:rsidR="001C4A90">
        <w:t>1</w:t>
      </w:r>
      <w:r w:rsidRPr="00D01EA9">
        <w:t>.2-</w:t>
      </w:r>
      <w:ins w:id="632" w:author="S2-2001529" w:date="2020-01-24T07:53:00Z">
        <w:r w:rsidR="00870499">
          <w:t>3</w:t>
        </w:r>
      </w:ins>
      <w:del w:id="633" w:author="S2-2001529" w:date="2020-01-24T07:53:00Z">
        <w:r w:rsidRPr="00D01EA9" w:rsidDel="00870499">
          <w:delText>1</w:delText>
        </w:r>
      </w:del>
      <w:r w:rsidRPr="00D01EA9">
        <w:t>, where UE</w:t>
      </w:r>
      <w:del w:id="634" w:author="S2-2001529" w:date="2020-01-24T07:53:00Z">
        <w:r w:rsidRPr="00D01EA9" w:rsidDel="00870499">
          <w:delText>#B</w:delText>
        </w:r>
      </w:del>
      <w:r w:rsidRPr="00D01EA9">
        <w:t xml:space="preserve"> has subscription with </w:t>
      </w:r>
      <w:ins w:id="635" w:author="S2-2001529" w:date="2020-01-24T07:54:00Z">
        <w:r w:rsidR="005F5BDF" w:rsidRPr="00A17F58">
          <w:t xml:space="preserve">the service provider which is a SNPN </w:t>
        </w:r>
      </w:ins>
      <w:del w:id="636" w:author="S2-2001529" w:date="2020-01-24T07:54:00Z">
        <w:r w:rsidRPr="00D01EA9" w:rsidDel="005F5BDF">
          <w:delText xml:space="preserve">SP#2 </w:delText>
        </w:r>
      </w:del>
      <w:r w:rsidRPr="00D01EA9">
        <w:t xml:space="preserve">and the UE is authorized to services provided by </w:t>
      </w:r>
      <w:ins w:id="637" w:author="S2-2001529" w:date="2020-01-24T07:54:00Z">
        <w:r w:rsidR="005F5BDF">
          <w:t>the SNPN</w:t>
        </w:r>
      </w:ins>
      <w:del w:id="638" w:author="S2-2001529" w:date="2020-01-24T07:54:00Z">
        <w:r w:rsidRPr="00D01EA9" w:rsidDel="005F5BDF">
          <w:delText>SP#2</w:delText>
        </w:r>
      </w:del>
      <w:r w:rsidRPr="00D01EA9">
        <w:t>.</w:t>
      </w:r>
    </w:p>
    <w:p w14:paraId="306BA210" w14:textId="77777777" w:rsidR="00226FF7" w:rsidRPr="00D01EA9" w:rsidRDefault="00226FF7" w:rsidP="00226FF7">
      <w:pPr>
        <w:pStyle w:val="B1"/>
      </w:pPr>
      <w:r w:rsidRPr="00D01EA9">
        <w:t>-</w:t>
      </w:r>
      <w:r w:rsidRPr="00D01EA9">
        <w:tab/>
        <w:t>The NG-RAN nodes in the standalone non-public network broadcasts the following:</w:t>
      </w:r>
    </w:p>
    <w:p w14:paraId="2C350007" w14:textId="77777777" w:rsidR="00226FF7" w:rsidRPr="00D01EA9" w:rsidRDefault="00226FF7" w:rsidP="00226FF7">
      <w:pPr>
        <w:pStyle w:val="B2"/>
      </w:pPr>
      <w:r w:rsidRPr="00D01EA9">
        <w:t>-</w:t>
      </w:r>
      <w:r w:rsidRPr="00D01EA9">
        <w:tab/>
        <w:t>List of combined PLMN IDs and NIDs identifying the standalone non-public networks to which the NG-RAN provides access.</w:t>
      </w:r>
    </w:p>
    <w:p w14:paraId="084ED993" w14:textId="77777777" w:rsidR="00226FF7" w:rsidRPr="00D01EA9" w:rsidRDefault="00226FF7" w:rsidP="00226FF7">
      <w:pPr>
        <w:pStyle w:val="B1"/>
      </w:pPr>
      <w:r w:rsidRPr="00D01EA9">
        <w:t>-</w:t>
      </w:r>
      <w:r w:rsidRPr="00D01EA9">
        <w:tab/>
        <w:t>The UE shall be configured with the following:</w:t>
      </w:r>
    </w:p>
    <w:p w14:paraId="53FD8563" w14:textId="1CC2A350" w:rsidR="00226FF7" w:rsidRDefault="00226FF7" w:rsidP="00226FF7">
      <w:pPr>
        <w:pStyle w:val="B2"/>
        <w:rPr>
          <w:ins w:id="639" w:author="S2-2001529" w:date="2020-01-24T07:55:00Z"/>
        </w:rPr>
      </w:pPr>
      <w:r w:rsidRPr="00D01EA9">
        <w:t>-</w:t>
      </w:r>
      <w:r w:rsidRPr="00D01EA9">
        <w:tab/>
        <w:t>Subscriber identifier and credentials for the subscribed service provider</w:t>
      </w:r>
      <w:ins w:id="640" w:author="S2-2001529" w:date="2020-01-24T07:54:00Z">
        <w:r w:rsidR="00ED2512" w:rsidRPr="00A17F58">
          <w:t xml:space="preserve"> (which is identified by PLMN ID or a combination of PLMN ID and NID)</w:t>
        </w:r>
      </w:ins>
      <w:r w:rsidRPr="00D01EA9">
        <w:t>.</w:t>
      </w:r>
    </w:p>
    <w:p w14:paraId="71FFE583" w14:textId="3C87C623" w:rsidR="009E4E3E" w:rsidRPr="00D01EA9" w:rsidDel="007860AB" w:rsidRDefault="009E4E3E" w:rsidP="00226FF7">
      <w:pPr>
        <w:pStyle w:val="B2"/>
        <w:rPr>
          <w:del w:id="641" w:author="S2-2001529" w:date="2020-01-24T07:56:00Z"/>
        </w:rPr>
      </w:pPr>
      <w:ins w:id="642" w:author="S2-2001529" w:date="2020-01-24T07:55:00Z">
        <w:r w:rsidRPr="00A17F58">
          <w:t>-</w:t>
        </w:r>
        <w:r w:rsidRPr="00A17F58">
          <w:tab/>
          <w:t>A "Service Provider Controlled Network Selector” list which is modelled based on the Operator Controlled PLMN Selector with Access Technology list defined in TS 23.122 [5].This list can include both PLMN ID and combination of PLMN ID and NID ranked in priority order. In addition, the UE may be configured with an "Equivalent Home Service Provider" list which is modelled based on the EHPLMN list defined in TS 23.122 [5].</w:t>
        </w:r>
      </w:ins>
    </w:p>
    <w:p w14:paraId="3FF30E84" w14:textId="65456D4D" w:rsidR="00226FF7" w:rsidRPr="00D01EA9" w:rsidRDefault="00226FF7" w:rsidP="00226FF7">
      <w:pPr>
        <w:pStyle w:val="B2"/>
      </w:pPr>
      <w:del w:id="643" w:author="S2-2001529" w:date="2020-01-24T07:55:00Z">
        <w:r w:rsidRPr="00D01EA9" w:rsidDel="001F6216">
          <w:delText>-</w:delText>
        </w:r>
        <w:r w:rsidRPr="00D01EA9" w:rsidDel="001F6216">
          <w:tab/>
          <w:delText xml:space="preserve">An </w:delText>
        </w:r>
        <w:r w:rsidR="00D64A45" w:rsidDel="001F6216">
          <w:delText>"</w:delText>
        </w:r>
        <w:r w:rsidRPr="00D01EA9" w:rsidDel="001F6216">
          <w:delText>Equivalent Home Network list</w:delText>
        </w:r>
        <w:r w:rsidR="00D64A45" w:rsidDel="001F6216">
          <w:delText>"</w:delText>
        </w:r>
        <w:r w:rsidRPr="00D01EA9" w:rsidDel="001F6216">
          <w:delText xml:space="preserve"> which is modelled based on the EHPLMN list defined in </w:delText>
        </w:r>
        <w:r w:rsidR="00D64A45" w:rsidRPr="00D01EA9" w:rsidDel="001F6216">
          <w:delText>TS</w:delText>
        </w:r>
        <w:r w:rsidR="00D64A45" w:rsidDel="001F6216">
          <w:delText> </w:delText>
        </w:r>
        <w:r w:rsidR="00D64A45" w:rsidRPr="00D01EA9" w:rsidDel="001F6216">
          <w:delText>23.122</w:delText>
        </w:r>
        <w:r w:rsidR="00D64A45" w:rsidDel="001F6216">
          <w:delText> </w:delText>
        </w:r>
        <w:r w:rsidR="00D64A45" w:rsidRPr="00D01EA9" w:rsidDel="001F6216">
          <w:delText>[</w:delText>
        </w:r>
        <w:r w:rsidR="003D05CF" w:rsidDel="001F6216">
          <w:delText>5</w:delText>
        </w:r>
        <w:r w:rsidRPr="00D01EA9" w:rsidDel="001F6216">
          <w:delText xml:space="preserve">].This list can include both PLMN ID and combination of PLMN ID and NID ranked in priority order. Alternatively, the UE may be configured with an </w:delText>
        </w:r>
        <w:r w:rsidR="00D64A45" w:rsidDel="001F6216">
          <w:delText>"</w:delText>
        </w:r>
        <w:r w:rsidRPr="00D01EA9" w:rsidDel="001F6216">
          <w:delText>Operator Controlled Network Selector with Access Technology</w:delText>
        </w:r>
        <w:r w:rsidR="00D64A45" w:rsidDel="001F6216">
          <w:delText>"</w:delText>
        </w:r>
        <w:r w:rsidRPr="00D01EA9" w:rsidDel="001F6216">
          <w:delText xml:space="preserve"> list which is modelled based on the Operator Controlled PLMN Selector with Access Technology list defined in </w:delText>
        </w:r>
        <w:r w:rsidR="00D64A45" w:rsidRPr="00D01EA9" w:rsidDel="001F6216">
          <w:delText>TS</w:delText>
        </w:r>
        <w:r w:rsidR="00D64A45" w:rsidDel="001F6216">
          <w:delText> </w:delText>
        </w:r>
        <w:r w:rsidR="00D64A45" w:rsidRPr="00D01EA9" w:rsidDel="001F6216">
          <w:delText>23.122</w:delText>
        </w:r>
        <w:r w:rsidR="00D64A45" w:rsidDel="001F6216">
          <w:delText> </w:delText>
        </w:r>
        <w:r w:rsidR="00D64A45" w:rsidRPr="00D01EA9" w:rsidDel="001F6216">
          <w:delText>[</w:delText>
        </w:r>
        <w:r w:rsidR="003D05CF" w:rsidDel="001F6216">
          <w:delText>5</w:delText>
        </w:r>
        <w:r w:rsidRPr="00D01EA9" w:rsidDel="001F6216">
          <w:delText>].</w:delText>
        </w:r>
      </w:del>
    </w:p>
    <w:p w14:paraId="6A80B8D7" w14:textId="0D05F8C5" w:rsidR="00226FF7" w:rsidRPr="00D01EA9" w:rsidRDefault="00226FF7" w:rsidP="00226FF7">
      <w:pPr>
        <w:pStyle w:val="Heading3"/>
      </w:pPr>
      <w:bookmarkStart w:id="644" w:name="_Toc25934679"/>
      <w:bookmarkStart w:id="645" w:name="_Toc26337059"/>
      <w:bookmarkStart w:id="646" w:name="_Toc31114216"/>
      <w:r w:rsidRPr="00D01EA9">
        <w:t>6.</w:t>
      </w:r>
      <w:r w:rsidR="007843CB">
        <w:t>1</w:t>
      </w:r>
      <w:r w:rsidRPr="00D01EA9">
        <w:t>.3</w:t>
      </w:r>
      <w:r w:rsidRPr="00D01EA9">
        <w:tab/>
        <w:t>Procedures</w:t>
      </w:r>
      <w:bookmarkEnd w:id="644"/>
      <w:bookmarkEnd w:id="645"/>
      <w:bookmarkEnd w:id="646"/>
    </w:p>
    <w:p w14:paraId="673FF69B" w14:textId="121EE315" w:rsidR="00226FF7" w:rsidRPr="00D01EA9" w:rsidRDefault="00226FF7" w:rsidP="00226FF7">
      <w:r w:rsidRPr="00D01EA9">
        <w:t>The UE configuration is described in clause 6.</w:t>
      </w:r>
      <w:r w:rsidR="007843CB">
        <w:t>1</w:t>
      </w:r>
      <w:r w:rsidRPr="00D01EA9">
        <w:t>.2.</w:t>
      </w:r>
    </w:p>
    <w:p w14:paraId="1BE484BB" w14:textId="77777777" w:rsidR="00226FF7" w:rsidRPr="00D01EA9" w:rsidRDefault="00226FF7" w:rsidP="00226FF7">
      <w:r w:rsidRPr="00D01EA9">
        <w:t>The principles for standalone non-public network discovery and selection with support for service providers is as given below:</w:t>
      </w:r>
    </w:p>
    <w:p w14:paraId="28C4CD68" w14:textId="37502204" w:rsidR="00226FF7" w:rsidRPr="00D01EA9" w:rsidRDefault="00226FF7" w:rsidP="00226FF7">
      <w:pPr>
        <w:pStyle w:val="B1"/>
        <w:rPr>
          <w:lang w:eastAsia="zh-CN"/>
        </w:rPr>
      </w:pPr>
      <w:r w:rsidRPr="00D01EA9">
        <w:rPr>
          <w:lang w:eastAsia="zh-CN"/>
        </w:rPr>
        <w:t>-</w:t>
      </w:r>
      <w:r w:rsidRPr="00D01EA9">
        <w:rPr>
          <w:lang w:eastAsia="zh-CN"/>
        </w:rPr>
        <w:tab/>
        <w:t xml:space="preserve">UE has subscription with a service provider identified </w:t>
      </w:r>
      <w:ins w:id="647" w:author="S2-2001529" w:date="2020-01-24T07:57:00Z">
        <w:r w:rsidR="000A334B" w:rsidRPr="00A17F58">
          <w:rPr>
            <w:lang w:eastAsia="zh-CN"/>
          </w:rPr>
          <w:t>in the configured lists in the UE</w:t>
        </w:r>
      </w:ins>
      <w:ins w:id="648" w:author="S2-2001529" w:date="2020-01-24T07:59:00Z">
        <w:r w:rsidR="000D6D95">
          <w:rPr>
            <w:lang w:eastAsia="zh-CN"/>
          </w:rPr>
          <w:t xml:space="preserve"> </w:t>
        </w:r>
      </w:ins>
      <w:r w:rsidRPr="00D01EA9">
        <w:rPr>
          <w:lang w:eastAsia="zh-CN"/>
        </w:rPr>
        <w:t xml:space="preserve">by its </w:t>
      </w:r>
      <w:ins w:id="649" w:author="S2-2001529" w:date="2020-01-24T07:59:00Z">
        <w:r w:rsidR="00CF284D" w:rsidRPr="00A17F58">
          <w:rPr>
            <w:lang w:eastAsia="zh-CN"/>
          </w:rPr>
          <w:t>PLMN ID or combination of PLMN ID and NID.</w:t>
        </w:r>
      </w:ins>
      <w:del w:id="650" w:author="S2-2001529" w:date="2020-01-24T07:59:00Z">
        <w:r w:rsidRPr="00D01EA9" w:rsidDel="000D6D95">
          <w:rPr>
            <w:lang w:eastAsia="zh-CN"/>
          </w:rPr>
          <w:delText>SPID</w:delText>
        </w:r>
      </w:del>
      <w:r w:rsidRPr="00D01EA9">
        <w:rPr>
          <w:lang w:eastAsia="zh-CN"/>
        </w:rPr>
        <w:t xml:space="preserve"> (For example - identified as SP#X).</w:t>
      </w:r>
    </w:p>
    <w:p w14:paraId="2108CF99" w14:textId="7631D8B3" w:rsidR="00226FF7" w:rsidRPr="00D01EA9" w:rsidRDefault="00226FF7" w:rsidP="00226FF7">
      <w:pPr>
        <w:pStyle w:val="B1"/>
        <w:rPr>
          <w:lang w:eastAsia="zh-CN"/>
        </w:rPr>
      </w:pPr>
      <w:r w:rsidRPr="00D01EA9">
        <w:rPr>
          <w:lang w:eastAsia="zh-CN"/>
        </w:rPr>
        <w:t>-</w:t>
      </w:r>
      <w:r w:rsidRPr="00D01EA9">
        <w:rPr>
          <w:lang w:eastAsia="zh-CN"/>
        </w:rPr>
        <w:tab/>
        <w:t>SP#X has an agreement with standalone non-public network</w:t>
      </w:r>
      <w:ins w:id="651" w:author="S2-2001529" w:date="2020-01-24T07:59:00Z">
        <w:r w:rsidR="00605BA3">
          <w:rPr>
            <w:lang w:eastAsia="zh-CN"/>
          </w:rPr>
          <w:t xml:space="preserve"> </w:t>
        </w:r>
        <w:r w:rsidR="00605BA3" w:rsidRPr="00A17F58">
          <w:rPr>
            <w:lang w:eastAsia="zh-CN"/>
          </w:rPr>
          <w:t>(NPN#A)</w:t>
        </w:r>
      </w:ins>
      <w:r w:rsidRPr="00D01EA9">
        <w:rPr>
          <w:lang w:eastAsia="zh-CN"/>
        </w:rPr>
        <w:t xml:space="preserve"> that is identified </w:t>
      </w:r>
      <w:ins w:id="652" w:author="S2-2001529" w:date="2020-01-24T08:00:00Z">
        <w:r w:rsidR="00E94904" w:rsidRPr="00A17F58">
          <w:rPr>
            <w:lang w:eastAsia="zh-CN"/>
          </w:rPr>
          <w:t xml:space="preserve">in the information broadcasted on the radio interface </w:t>
        </w:r>
      </w:ins>
      <w:r w:rsidRPr="00D01EA9">
        <w:rPr>
          <w:lang w:eastAsia="zh-CN"/>
        </w:rPr>
        <w:t xml:space="preserve">by its </w:t>
      </w:r>
      <w:ins w:id="653" w:author="S2-2001529" w:date="2020-01-24T08:00:00Z">
        <w:r w:rsidR="008511BA" w:rsidRPr="00A17F58">
          <w:rPr>
            <w:lang w:eastAsia="zh-CN"/>
          </w:rPr>
          <w:t xml:space="preserve">combination of PLMN ID and </w:t>
        </w:r>
      </w:ins>
      <w:r w:rsidRPr="00D01EA9">
        <w:rPr>
          <w:lang w:eastAsia="zh-CN"/>
        </w:rPr>
        <w:t>NID (For example - identified as NPN#A), allowing the UEs that have subscription with SP#X to access the services of SP#X via NPN#A.</w:t>
      </w:r>
    </w:p>
    <w:p w14:paraId="6A10D8A0" w14:textId="48AD7DE7" w:rsidR="00226FF7" w:rsidRPr="00D01EA9" w:rsidRDefault="00226FF7" w:rsidP="00226FF7">
      <w:pPr>
        <w:pStyle w:val="B1"/>
        <w:rPr>
          <w:lang w:eastAsia="zh-CN"/>
        </w:rPr>
      </w:pPr>
      <w:r w:rsidRPr="00D01EA9">
        <w:rPr>
          <w:lang w:eastAsia="zh-CN"/>
        </w:rPr>
        <w:t>-</w:t>
      </w:r>
      <w:r w:rsidRPr="00D01EA9">
        <w:rPr>
          <w:lang w:eastAsia="zh-CN"/>
        </w:rPr>
        <w:tab/>
        <w:t xml:space="preserve">The UE has a stored </w:t>
      </w:r>
      <w:del w:id="654" w:author="S2-2001529" w:date="2020-01-24T08:02:00Z">
        <w:r w:rsidRPr="00D01EA9" w:rsidDel="00780213">
          <w:rPr>
            <w:lang w:eastAsia="zh-CN"/>
          </w:rPr>
          <w:delText>"Equivalent Home Network" list or "Operator</w:delText>
        </w:r>
      </w:del>
      <w:ins w:id="655" w:author="S2-2001529" w:date="2020-01-24T08:02:00Z">
        <w:r w:rsidR="00B10146" w:rsidRPr="00A17F58">
          <w:rPr>
            <w:lang w:eastAsia="zh-CN"/>
          </w:rPr>
          <w:t>Service Provider</w:t>
        </w:r>
      </w:ins>
      <w:r w:rsidRPr="00D01EA9">
        <w:rPr>
          <w:lang w:eastAsia="zh-CN"/>
        </w:rPr>
        <w:t xml:space="preserve"> Controlled Network Selector</w:t>
      </w:r>
      <w:del w:id="656" w:author="S2-2001529" w:date="2020-01-24T08:02:00Z">
        <w:r w:rsidRPr="00D01EA9" w:rsidDel="002B293E">
          <w:rPr>
            <w:lang w:eastAsia="zh-CN"/>
          </w:rPr>
          <w:delText xml:space="preserve"> with Access Technology</w:delText>
        </w:r>
      </w:del>
      <w:r w:rsidRPr="00D01EA9">
        <w:rPr>
          <w:lang w:eastAsia="zh-CN"/>
        </w:rPr>
        <w:t>" list</w:t>
      </w:r>
      <w:ins w:id="657" w:author="S2-2001529" w:date="2020-01-24T08:03:00Z">
        <w:r w:rsidR="009332DD" w:rsidRPr="00A17F58">
          <w:rPr>
            <w:lang w:eastAsia="zh-CN"/>
          </w:rPr>
          <w:t>, and optionally an "Equivalent Home Service Provider" list,</w:t>
        </w:r>
      </w:ins>
      <w:r w:rsidRPr="00D01EA9">
        <w:rPr>
          <w:lang w:eastAsia="zh-CN"/>
        </w:rPr>
        <w:t xml:space="preserve"> that contains both SP#X and NPN#A.</w:t>
      </w:r>
    </w:p>
    <w:p w14:paraId="23536D3C" w14:textId="77777777" w:rsidR="00226FF7" w:rsidRPr="00D01EA9" w:rsidRDefault="00226FF7" w:rsidP="00226FF7">
      <w:pPr>
        <w:pStyle w:val="B1"/>
        <w:rPr>
          <w:lang w:eastAsia="zh-CN"/>
        </w:rPr>
      </w:pPr>
      <w:r w:rsidRPr="00D01EA9">
        <w:rPr>
          <w:lang w:eastAsia="zh-CN"/>
        </w:rPr>
        <w:t>-</w:t>
      </w:r>
      <w:r w:rsidRPr="00D01EA9">
        <w:rPr>
          <w:lang w:eastAsia="zh-CN"/>
        </w:rPr>
        <w:tab/>
        <w:t>The radio access network of NPN#A broadcasts its own ID i.e., NPN#A.</w:t>
      </w:r>
    </w:p>
    <w:p w14:paraId="52925AFB" w14:textId="7BD6CAA6" w:rsidR="00226FF7" w:rsidRDefault="00226FF7" w:rsidP="00226FF7">
      <w:pPr>
        <w:pStyle w:val="B1"/>
        <w:rPr>
          <w:ins w:id="658" w:author="S2-2001529" w:date="2020-01-24T08:07:00Z"/>
          <w:lang w:eastAsia="zh-CN"/>
        </w:rPr>
      </w:pPr>
      <w:r w:rsidRPr="00D01EA9">
        <w:rPr>
          <w:lang w:eastAsia="zh-CN"/>
        </w:rPr>
        <w:t>-</w:t>
      </w:r>
      <w:r w:rsidRPr="00D01EA9">
        <w:rPr>
          <w:lang w:eastAsia="zh-CN"/>
        </w:rPr>
        <w:tab/>
        <w:t xml:space="preserve">The UE which has subscription with SP #X selects NPN #A since NPN #A is configured in UE's "Equivalent Home </w:t>
      </w:r>
      <w:ins w:id="659" w:author="S2-2001529" w:date="2020-01-24T08:04:00Z">
        <w:r w:rsidR="00197962" w:rsidRPr="00A17F58">
          <w:rPr>
            <w:lang w:eastAsia="zh-CN"/>
          </w:rPr>
          <w:t>Service Provider</w:t>
        </w:r>
      </w:ins>
      <w:del w:id="660" w:author="S2-2001529" w:date="2020-01-24T08:04:00Z">
        <w:r w:rsidRPr="00D01EA9" w:rsidDel="00A9097E">
          <w:rPr>
            <w:lang w:eastAsia="zh-CN"/>
          </w:rPr>
          <w:delText>Network</w:delText>
        </w:r>
      </w:del>
      <w:r w:rsidRPr="00D01EA9">
        <w:rPr>
          <w:lang w:eastAsia="zh-CN"/>
        </w:rPr>
        <w:t>" list or "</w:t>
      </w:r>
      <w:ins w:id="661" w:author="S2-2001529" w:date="2020-01-24T08:06:00Z">
        <w:r w:rsidR="00C87B9A" w:rsidRPr="00A17F58">
          <w:rPr>
            <w:lang w:eastAsia="zh-CN"/>
          </w:rPr>
          <w:t>Service Provider</w:t>
        </w:r>
        <w:r w:rsidR="00C87B9A">
          <w:rPr>
            <w:lang w:eastAsia="zh-CN"/>
          </w:rPr>
          <w:t xml:space="preserve"> </w:t>
        </w:r>
      </w:ins>
      <w:del w:id="662" w:author="S2-2001529" w:date="2020-01-24T08:06:00Z">
        <w:r w:rsidRPr="00D01EA9" w:rsidDel="00C87B9A">
          <w:rPr>
            <w:lang w:eastAsia="zh-CN"/>
          </w:rPr>
          <w:delText xml:space="preserve">Operator </w:delText>
        </w:r>
      </w:del>
      <w:r w:rsidRPr="00D01EA9">
        <w:rPr>
          <w:lang w:eastAsia="zh-CN"/>
        </w:rPr>
        <w:t>Controlled Network Selector</w:t>
      </w:r>
      <w:del w:id="663" w:author="S2-2001529" w:date="2020-01-24T08:06:00Z">
        <w:r w:rsidRPr="00D01EA9" w:rsidDel="00C87B9A">
          <w:rPr>
            <w:lang w:eastAsia="zh-CN"/>
          </w:rPr>
          <w:delText xml:space="preserve"> with Access Technology</w:delText>
        </w:r>
      </w:del>
      <w:r w:rsidRPr="00D01EA9">
        <w:rPr>
          <w:lang w:eastAsia="zh-CN"/>
        </w:rPr>
        <w:t>" list.</w:t>
      </w:r>
    </w:p>
    <w:p w14:paraId="7A2949FF" w14:textId="4B1B0B7A" w:rsidR="001C28A2" w:rsidRPr="00D01EA9" w:rsidRDefault="001C28A2">
      <w:pPr>
        <w:pStyle w:val="NO"/>
        <w:rPr>
          <w:lang w:eastAsia="zh-CN"/>
        </w:rPr>
        <w:pPrChange w:id="664" w:author="S2-2001529" w:date="2020-01-24T08:07:00Z">
          <w:pPr>
            <w:pStyle w:val="B1"/>
          </w:pPr>
        </w:pPrChange>
      </w:pPr>
      <w:ins w:id="665" w:author="S2-2001529" w:date="2020-01-24T08:07:00Z">
        <w:r w:rsidRPr="00A17F58">
          <w:t>NOTE:</w:t>
        </w:r>
        <w:r w:rsidRPr="00A17F58">
          <w:tab/>
          <w:t>If the UE is in coverage of the service provider’s SNPN (i.e. the information broadcasted on the radio interface includes the PLMN ID + NID tuple of the SNPN), the UE selects this SNPN.</w:t>
        </w:r>
      </w:ins>
    </w:p>
    <w:p w14:paraId="53B93443" w14:textId="2127431F" w:rsidR="00226FF7" w:rsidRDefault="00226FF7" w:rsidP="00226FF7">
      <w:pPr>
        <w:pStyle w:val="B1"/>
        <w:rPr>
          <w:ins w:id="666" w:author="S2-2001529" w:date="2020-01-24T08:07:00Z"/>
          <w:lang w:eastAsia="zh-CN"/>
        </w:rPr>
      </w:pPr>
      <w:r w:rsidRPr="00D01EA9">
        <w:rPr>
          <w:lang w:eastAsia="zh-CN"/>
        </w:rPr>
        <w:t>-</w:t>
      </w:r>
      <w:r w:rsidRPr="00D01EA9">
        <w:rPr>
          <w:lang w:eastAsia="zh-CN"/>
        </w:rPr>
        <w:tab/>
        <w:t xml:space="preserve">Once the network selection is complete, the UE registers with the network by providing the UE identity and credential corresponding to the </w:t>
      </w:r>
      <w:ins w:id="667" w:author="Editor" w:date="2020-01-24T11:32:00Z">
        <w:r w:rsidR="006C59EB">
          <w:rPr>
            <w:lang w:eastAsia="zh-CN"/>
          </w:rPr>
          <w:t>service provider</w:t>
        </w:r>
      </w:ins>
      <w:del w:id="668" w:author="Editor" w:date="2020-01-24T11:32:00Z">
        <w:r w:rsidRPr="00D01EA9" w:rsidDel="006C59EB">
          <w:rPr>
            <w:lang w:eastAsia="zh-CN"/>
          </w:rPr>
          <w:delText>SPID</w:delText>
        </w:r>
      </w:del>
      <w:r w:rsidRPr="00D01EA9">
        <w:rPr>
          <w:lang w:eastAsia="zh-CN"/>
        </w:rPr>
        <w:t>. It is assumed that the authentication request is routed to UDM in the service provider</w:t>
      </w:r>
      <w:r w:rsidR="00D64A45">
        <w:rPr>
          <w:lang w:eastAsia="zh-CN"/>
        </w:rPr>
        <w:t>'</w:t>
      </w:r>
      <w:r w:rsidRPr="00D01EA9">
        <w:rPr>
          <w:lang w:eastAsia="zh-CN"/>
        </w:rPr>
        <w:t>s administrative domain.</w:t>
      </w:r>
    </w:p>
    <w:p w14:paraId="4B70866E" w14:textId="77777777" w:rsidR="00BF50E0" w:rsidRPr="00A17F58" w:rsidRDefault="00BF50E0" w:rsidP="00BF50E0">
      <w:pPr>
        <w:pStyle w:val="B1"/>
        <w:rPr>
          <w:ins w:id="669" w:author="S2-2001529" w:date="2020-01-24T08:07:00Z"/>
          <w:lang w:eastAsia="zh-CN"/>
        </w:rPr>
      </w:pPr>
      <w:ins w:id="670" w:author="S2-2001529" w:date="2020-01-24T08:07:00Z">
        <w:r w:rsidRPr="00A17F58">
          <w:rPr>
            <w:lang w:eastAsia="zh-CN"/>
          </w:rPr>
          <w:t>-</w:t>
        </w:r>
        <w:r w:rsidRPr="00A17F58">
          <w:rPr>
            <w:lang w:eastAsia="zh-CN"/>
          </w:rPr>
          <w:tab/>
          <w:t>If during network selection the UE has exhausted all the PLMN ID or PLMN ID + NID tuples in the configured list without finding a match with the information advertised on the radio interface, the UE does not attempt to register with any SNPN.</w:t>
        </w:r>
      </w:ins>
    </w:p>
    <w:p w14:paraId="26385C79" w14:textId="36E20F0A" w:rsidR="00BF50E0" w:rsidRPr="00D01EA9" w:rsidRDefault="00BF50E0" w:rsidP="00BF50E0">
      <w:pPr>
        <w:pStyle w:val="B1"/>
        <w:rPr>
          <w:lang w:eastAsia="zh-CN"/>
        </w:rPr>
      </w:pPr>
      <w:ins w:id="671" w:author="S2-2001529" w:date="2020-01-24T08:07:00Z">
        <w:r w:rsidRPr="00A17F58">
          <w:rPr>
            <w:lang w:eastAsia="zh-CN"/>
          </w:rPr>
          <w:t>-</w:t>
        </w:r>
        <w:r w:rsidRPr="00A17F58">
          <w:rPr>
            <w:lang w:eastAsia="zh-CN"/>
          </w:rPr>
          <w:tab/>
          <w:t>If the UE has subscriptions with multiple service providers, this solution assumes that the user selects the subscription which it wants to use before network selection is triggered.</w:t>
        </w:r>
      </w:ins>
    </w:p>
    <w:p w14:paraId="0316C975" w14:textId="63771DA6" w:rsidR="00226FF7" w:rsidRPr="00D01EA9" w:rsidRDefault="00226FF7" w:rsidP="00226FF7">
      <w:pPr>
        <w:pStyle w:val="Heading3"/>
      </w:pPr>
      <w:bookmarkStart w:id="672" w:name="_Toc25934680"/>
      <w:bookmarkStart w:id="673" w:name="_Toc26337060"/>
      <w:bookmarkStart w:id="674" w:name="_Toc31114217"/>
      <w:r w:rsidRPr="00D01EA9">
        <w:lastRenderedPageBreak/>
        <w:t>6.</w:t>
      </w:r>
      <w:ins w:id="675" w:author="Editor" w:date="2020-01-24T09:41:00Z">
        <w:r w:rsidR="00260498">
          <w:t>1</w:t>
        </w:r>
      </w:ins>
      <w:del w:id="676" w:author="Editor" w:date="2020-01-24T09:41:00Z">
        <w:r w:rsidRPr="00D01EA9" w:rsidDel="00260498">
          <w:delText>X</w:delText>
        </w:r>
      </w:del>
      <w:r w:rsidRPr="00D01EA9">
        <w:t>.4</w:t>
      </w:r>
      <w:r w:rsidRPr="00D01EA9">
        <w:tab/>
        <w:t xml:space="preserve">Impacts on </w:t>
      </w:r>
      <w:del w:id="677" w:author="Editor" w:date="2020-01-24T06:11:00Z">
        <w:r w:rsidRPr="00D01EA9" w:rsidDel="00112C34">
          <w:delText xml:space="preserve">existing </w:delText>
        </w:r>
      </w:del>
      <w:ins w:id="678" w:author="Editor" w:date="2020-01-24T06:11:00Z">
        <w:r w:rsidR="00CF2C6D">
          <w:t xml:space="preserve">services, </w:t>
        </w:r>
      </w:ins>
      <w:r w:rsidRPr="00D01EA9">
        <w:t>entities and interfaces</w:t>
      </w:r>
      <w:bookmarkEnd w:id="672"/>
      <w:bookmarkEnd w:id="673"/>
      <w:bookmarkEnd w:id="674"/>
    </w:p>
    <w:p w14:paraId="1C3B3C30" w14:textId="0955A4A9" w:rsidR="00226FF7" w:rsidRPr="00D01EA9" w:rsidRDefault="00226FF7" w:rsidP="00D64A45">
      <w:pPr>
        <w:pStyle w:val="EditorsNote"/>
      </w:pPr>
      <w:r w:rsidRPr="00D01EA9">
        <w:t>Editor's note:</w:t>
      </w:r>
      <w:r w:rsidRPr="00D01EA9">
        <w:rPr>
          <w:lang w:eastAsia="zh-CN"/>
        </w:rPr>
        <w:tab/>
      </w:r>
      <w:r w:rsidRPr="00D01EA9">
        <w:t xml:space="preserve">This clause lists impacts to </w:t>
      </w:r>
      <w:del w:id="679" w:author="Editor" w:date="2020-01-24T06:11:00Z">
        <w:r w:rsidRPr="00D01EA9" w:rsidDel="00112C34">
          <w:delText xml:space="preserve">existing </w:delText>
        </w:r>
      </w:del>
      <w:ins w:id="680" w:author="Editor" w:date="2020-01-24T06:11:00Z">
        <w:r w:rsidR="00112C34">
          <w:t>services,</w:t>
        </w:r>
        <w:r w:rsidR="00112C34" w:rsidRPr="00D01EA9">
          <w:t xml:space="preserve"> </w:t>
        </w:r>
      </w:ins>
      <w:r w:rsidRPr="00D01EA9">
        <w:t>entities and interfaces.</w:t>
      </w:r>
    </w:p>
    <w:p w14:paraId="33203507" w14:textId="1DEDE0DE" w:rsidR="00120671" w:rsidRPr="004D3578" w:rsidRDefault="00120671" w:rsidP="00120671">
      <w:pPr>
        <w:pStyle w:val="Heading2"/>
        <w:rPr>
          <w:ins w:id="681" w:author="S2-2001527" w:date="2020-01-24T07:24:00Z"/>
        </w:rPr>
      </w:pPr>
      <w:bookmarkStart w:id="682" w:name="_Toc25934681"/>
      <w:bookmarkStart w:id="683" w:name="_Toc26337061"/>
      <w:bookmarkStart w:id="684" w:name="_Toc31114218"/>
      <w:ins w:id="685" w:author="S2-2001527" w:date="2020-01-24T07:24:00Z">
        <w:r>
          <w:t>6</w:t>
        </w:r>
        <w:r w:rsidRPr="004D3578">
          <w:t>.</w:t>
        </w:r>
      </w:ins>
      <w:ins w:id="686" w:author="S2-2001527" w:date="2020-01-24T07:25:00Z">
        <w:r w:rsidR="00823806">
          <w:t>2</w:t>
        </w:r>
      </w:ins>
      <w:ins w:id="687" w:author="S2-2001527" w:date="2020-01-24T07:24:00Z">
        <w:r w:rsidRPr="004D3578">
          <w:tab/>
        </w:r>
        <w:r>
          <w:t>Solution #</w:t>
        </w:r>
      </w:ins>
      <w:ins w:id="688" w:author="S2-2001527" w:date="2020-01-24T07:30:00Z">
        <w:r w:rsidR="004329A8">
          <w:t>2</w:t>
        </w:r>
      </w:ins>
      <w:ins w:id="689" w:author="S2-2001527" w:date="2020-01-24T07:24:00Z">
        <w:r w:rsidRPr="00F239B0">
          <w:t xml:space="preserve">: </w:t>
        </w:r>
        <w:r>
          <w:t xml:space="preserve">SNPN access using credentials </w:t>
        </w:r>
        <w:r w:rsidRPr="00067AF0">
          <w:rPr>
            <w:lang w:eastAsia="ko-KR"/>
          </w:rPr>
          <w:t>owned by an entity separate from the SNPN</w:t>
        </w:r>
        <w:bookmarkEnd w:id="684"/>
      </w:ins>
    </w:p>
    <w:p w14:paraId="759F2A3A" w14:textId="0DA84BB3" w:rsidR="00120671" w:rsidRDefault="00120671" w:rsidP="00120671">
      <w:pPr>
        <w:pStyle w:val="Heading3"/>
        <w:rPr>
          <w:ins w:id="690" w:author="S2-2001527" w:date="2020-01-24T07:24:00Z"/>
          <w:lang w:eastAsia="ko-KR"/>
        </w:rPr>
      </w:pPr>
      <w:bookmarkStart w:id="691" w:name="_Toc19722246"/>
      <w:bookmarkStart w:id="692" w:name="_Toc31114219"/>
      <w:ins w:id="693" w:author="S2-2001527" w:date="2020-01-24T07:24:00Z">
        <w:r>
          <w:rPr>
            <w:lang w:eastAsia="ko-KR"/>
          </w:rPr>
          <w:t>6.</w:t>
        </w:r>
      </w:ins>
      <w:ins w:id="694" w:author="S2-2001527" w:date="2020-01-24T07:25:00Z">
        <w:r w:rsidR="00823806">
          <w:rPr>
            <w:lang w:eastAsia="ko-KR"/>
          </w:rPr>
          <w:t>2</w:t>
        </w:r>
      </w:ins>
      <w:ins w:id="695" w:author="S2-2001527" w:date="2020-01-24T07:24:00Z">
        <w:r>
          <w:rPr>
            <w:lang w:eastAsia="ko-KR"/>
          </w:rPr>
          <w:t>.1</w:t>
        </w:r>
        <w:r>
          <w:rPr>
            <w:lang w:eastAsia="ko-KR"/>
          </w:rPr>
          <w:tab/>
          <w:t>Introduction</w:t>
        </w:r>
        <w:bookmarkEnd w:id="691"/>
        <w:bookmarkEnd w:id="692"/>
      </w:ins>
    </w:p>
    <w:p w14:paraId="7623E75B" w14:textId="77777777" w:rsidR="00120671" w:rsidRDefault="00120671" w:rsidP="00120671">
      <w:pPr>
        <w:rPr>
          <w:ins w:id="696" w:author="S2-2001527" w:date="2020-01-24T07:24:00Z"/>
          <w:lang w:eastAsia="ko-KR"/>
        </w:rPr>
      </w:pPr>
      <w:ins w:id="697" w:author="S2-2001527" w:date="2020-01-24T07:24:00Z">
        <w:r>
          <w:rPr>
            <w:lang w:eastAsia="ko-KR"/>
          </w:rPr>
          <w:t xml:space="preserve">This solution addresses </w:t>
        </w:r>
        <w:r w:rsidRPr="00067AF0">
          <w:rPr>
            <w:lang w:eastAsia="ko-KR"/>
          </w:rPr>
          <w:t>Key Issue #1</w:t>
        </w:r>
        <w:r>
          <w:rPr>
            <w:lang w:eastAsia="ko-KR"/>
          </w:rPr>
          <w:t xml:space="preserve"> ("</w:t>
        </w:r>
        <w:r w:rsidRPr="00067AF0">
          <w:rPr>
            <w:lang w:eastAsia="ko-KR"/>
          </w:rPr>
          <w:t>Enhancements to Support SNPN along with credentials owned by an entity separate from the SNPN</w:t>
        </w:r>
        <w:r w:rsidRPr="00067AF0" w:rsidDel="00A37668">
          <w:rPr>
            <w:lang w:eastAsia="ko-KR"/>
          </w:rPr>
          <w:t xml:space="preserve"> </w:t>
        </w:r>
        <w:r>
          <w:rPr>
            <w:lang w:eastAsia="ko-KR"/>
          </w:rPr>
          <w:t>"). Those entities separate from the SNPN are referred to as Home SPs hereafter.</w:t>
        </w:r>
      </w:ins>
    </w:p>
    <w:p w14:paraId="5A6F8AAA" w14:textId="77777777" w:rsidR="00120671" w:rsidRDefault="00120671" w:rsidP="00120671">
      <w:pPr>
        <w:rPr>
          <w:ins w:id="698" w:author="S2-2001527" w:date="2020-01-24T07:24:00Z"/>
          <w:lang w:eastAsia="ko-KR"/>
        </w:rPr>
      </w:pPr>
      <w:ins w:id="699" w:author="S2-2001527" w:date="2020-01-24T07:24:00Z">
        <w:r>
          <w:rPr>
            <w:lang w:eastAsia="ko-KR"/>
          </w:rPr>
          <w:t>Key idea of the solution is that a Visited-SNPN (V-SNPN) broadcasts information that enables a UE to determine whether the UE can access the V-SNPN using any of the Home SP credentials that the UE is configured with.</w:t>
        </w:r>
      </w:ins>
    </w:p>
    <w:p w14:paraId="0427784C" w14:textId="77777777" w:rsidR="00120671" w:rsidRDefault="00120671" w:rsidP="00120671">
      <w:pPr>
        <w:rPr>
          <w:ins w:id="700" w:author="S2-2001527" w:date="2020-01-24T07:24:00Z"/>
          <w:lang w:eastAsia="ko-KR"/>
        </w:rPr>
      </w:pPr>
      <w:ins w:id="701" w:author="S2-2001527" w:date="2020-01-24T07:24:00Z">
        <w:r>
          <w:rPr>
            <w:lang w:eastAsia="ko-KR"/>
          </w:rPr>
          <w:t xml:space="preserve">In particular, a V-SNPN may broadcast identities of Home SPs that the V-SNPN has an agreement with, i.e. which supports access to the V-SNPN using the credentials of those Home SPs. </w:t>
        </w:r>
      </w:ins>
    </w:p>
    <w:p w14:paraId="793EBB98" w14:textId="77777777" w:rsidR="00120671" w:rsidRDefault="00120671" w:rsidP="00120671">
      <w:pPr>
        <w:rPr>
          <w:ins w:id="702" w:author="S2-2001527" w:date="2020-01-24T07:24:00Z"/>
          <w:lang w:eastAsia="ko-KR"/>
        </w:rPr>
      </w:pPr>
      <w:ins w:id="703" w:author="S2-2001527" w:date="2020-01-24T07:24:00Z">
        <w:r>
          <w:t>This approach</w:t>
        </w:r>
        <w:r>
          <w:rPr>
            <w:lang w:eastAsia="ko-KR"/>
          </w:rPr>
          <w:t xml:space="preserve"> addresses e.g. scenarios where it is not guaranteed that the Home SP can always provide the UE with the list of all allowed V-SNPNs before the UE needs to select a V-SNPN. The latter refers for example to scenarios where a new SNPN</w:t>
        </w:r>
        <w:r w:rsidRPr="0033227C">
          <w:rPr>
            <w:lang w:eastAsia="ko-KR"/>
          </w:rPr>
          <w:t xml:space="preserve"> </w:t>
        </w:r>
        <w:r>
          <w:rPr>
            <w:lang w:eastAsia="ko-KR"/>
          </w:rPr>
          <w:t>needs to be added for a UE while the UE is disabled and the UE is powered on in a location where only that V-SNPN is available. One example is audio/video recording equipment that is transported from a storage facility to a venue where it needs to be temporarily installed and connected to the venue's SNPN.</w:t>
        </w:r>
      </w:ins>
    </w:p>
    <w:p w14:paraId="76AFBB10" w14:textId="40646C3C" w:rsidR="00120671" w:rsidRDefault="00120671" w:rsidP="00120671">
      <w:pPr>
        <w:rPr>
          <w:ins w:id="704" w:author="S2-2001527" w:date="2020-01-24T07:24:00Z"/>
          <w:lang w:eastAsia="ko-KR"/>
        </w:rPr>
      </w:pPr>
      <w:ins w:id="705" w:author="S2-2001527" w:date="2020-01-24T07:24:00Z">
        <w:r>
          <w:rPr>
            <w:lang w:eastAsia="ko-KR"/>
          </w:rPr>
          <w:t>A V-SNPN may also broadcast the identi</w:t>
        </w:r>
      </w:ins>
      <w:ins w:id="706" w:author="Editor" w:date="2020-01-28T14:16:00Z">
        <w:r w:rsidR="006D561C">
          <w:rPr>
            <w:lang w:eastAsia="ko-KR"/>
          </w:rPr>
          <w:t>ti</w:t>
        </w:r>
      </w:ins>
      <w:ins w:id="707" w:author="S2-2001527" w:date="2020-01-24T07:24:00Z">
        <w:r>
          <w:rPr>
            <w:lang w:eastAsia="ko-KR"/>
          </w:rPr>
          <w:t xml:space="preserve">es of Roaming Groups that the V-SNPN has an agreement with for access to the V-SNPN using the credentials of any of the Home SPs that are part of the Roaming Group. The </w:t>
        </w:r>
        <w:r w:rsidRPr="000E1E16">
          <w:rPr>
            <w:lang w:eastAsia="ko-KR"/>
          </w:rPr>
          <w:t>UE is assumed to be configured by the Home SP with one or more Roaming Groups that the Home SP is part of</w:t>
        </w:r>
        <w:r>
          <w:rPr>
            <w:lang w:eastAsia="ko-KR"/>
          </w:rPr>
          <w:t xml:space="preserve"> so that the UE can select a V-SNPN that </w:t>
        </w:r>
        <w:del w:id="708" w:author="Editor" w:date="2020-01-28T14:16:00Z">
          <w:r w:rsidDel="006D561C">
            <w:rPr>
              <w:lang w:eastAsia="ko-KR"/>
            </w:rPr>
            <w:delText>suppports</w:delText>
          </w:r>
        </w:del>
      </w:ins>
      <w:ins w:id="709" w:author="Editor" w:date="2020-01-28T14:16:00Z">
        <w:r w:rsidR="006D561C">
          <w:rPr>
            <w:lang w:eastAsia="ko-KR"/>
          </w:rPr>
          <w:t>supports</w:t>
        </w:r>
      </w:ins>
      <w:ins w:id="710" w:author="S2-2001527" w:date="2020-01-24T07:24:00Z">
        <w:r>
          <w:rPr>
            <w:lang w:eastAsia="ko-KR"/>
          </w:rPr>
          <w:t xml:space="preserve"> one of the Roaming Groups the UE is configured with. One benefit of the Roaming Group is that the V-SNPN does not need to broadcast the identities of all the Home SPs that are part of the Roaming Group but only needs to broadcast the Roaming Group ID instead.</w:t>
        </w:r>
      </w:ins>
    </w:p>
    <w:p w14:paraId="4EA856F6" w14:textId="77777777" w:rsidR="00120671" w:rsidRDefault="00120671" w:rsidP="00120671">
      <w:pPr>
        <w:rPr>
          <w:ins w:id="711" w:author="S2-2001527" w:date="2020-01-24T07:24:00Z"/>
          <w:lang w:eastAsia="ko-KR"/>
        </w:rPr>
      </w:pPr>
      <w:ins w:id="712" w:author="S2-2001527" w:date="2020-01-24T07:24:00Z">
        <w:r>
          <w:rPr>
            <w:lang w:eastAsia="ko-KR"/>
          </w:rPr>
          <w:t>Roaming Group examples include:</w:t>
        </w:r>
      </w:ins>
    </w:p>
    <w:p w14:paraId="2B1D08D7" w14:textId="77777777" w:rsidR="00120671" w:rsidRDefault="00120671" w:rsidP="00120671">
      <w:pPr>
        <w:pStyle w:val="B1"/>
        <w:rPr>
          <w:ins w:id="713" w:author="S2-2001527" w:date="2020-01-24T07:24:00Z"/>
          <w:lang w:eastAsia="ko-KR"/>
        </w:rPr>
      </w:pPr>
      <w:ins w:id="714" w:author="S2-2001527" w:date="2020-01-24T07:24:00Z">
        <w:r>
          <w:rPr>
            <w:lang w:eastAsia="ko-KR"/>
          </w:rPr>
          <w:t>-</w:t>
        </w:r>
        <w:r>
          <w:rPr>
            <w:lang w:eastAsia="ko-KR"/>
          </w:rPr>
          <w:tab/>
          <w:t>National operating companies of a multi-national operator</w:t>
        </w:r>
      </w:ins>
    </w:p>
    <w:p w14:paraId="13E8E20C" w14:textId="77777777" w:rsidR="00120671" w:rsidRDefault="00120671" w:rsidP="00120671">
      <w:pPr>
        <w:pStyle w:val="B2"/>
        <w:rPr>
          <w:ins w:id="715" w:author="S2-2001527" w:date="2020-01-24T07:24:00Z"/>
          <w:lang w:eastAsia="ko-KR"/>
        </w:rPr>
      </w:pPr>
      <w:ins w:id="716" w:author="S2-2001527" w:date="2020-01-24T07:24:00Z">
        <w:r>
          <w:rPr>
            <w:lang w:eastAsia="ko-KR"/>
          </w:rPr>
          <w:t>-</w:t>
        </w:r>
        <w:r>
          <w:rPr>
            <w:lang w:eastAsia="ko-KR"/>
          </w:rPr>
          <w:tab/>
          <w:t>By broadcasting the Roaming Group ID assigned to the multi-national operator, a V-SNPN can enable the UEs from all the national operating companies of the multi-national operator to select the V-SNPN (instead of having to broadcast the Home SP IDs of each of the national operating companies, which may also exceed the number of Home SP IDs supported by SIB).</w:t>
        </w:r>
      </w:ins>
    </w:p>
    <w:p w14:paraId="683493D7" w14:textId="77777777" w:rsidR="00120671" w:rsidRDefault="00120671" w:rsidP="00120671">
      <w:pPr>
        <w:pStyle w:val="B1"/>
        <w:rPr>
          <w:ins w:id="717" w:author="S2-2001527" w:date="2020-01-24T07:24:00Z"/>
          <w:lang w:eastAsia="ko-KR"/>
        </w:rPr>
      </w:pPr>
      <w:ins w:id="718" w:author="S2-2001527" w:date="2020-01-24T07:24:00Z">
        <w:r>
          <w:rPr>
            <w:lang w:eastAsia="ko-KR"/>
          </w:rPr>
          <w:t>-</w:t>
        </w:r>
        <w:r>
          <w:rPr>
            <w:lang w:eastAsia="ko-KR"/>
          </w:rPr>
          <w:tab/>
          <w:t>Home SPs that are connected to a roaming hub provider</w:t>
        </w:r>
      </w:ins>
    </w:p>
    <w:p w14:paraId="441882C3" w14:textId="77777777" w:rsidR="00120671" w:rsidRDefault="00120671" w:rsidP="00120671">
      <w:pPr>
        <w:pStyle w:val="B2"/>
        <w:rPr>
          <w:ins w:id="719" w:author="S2-2001527" w:date="2020-01-24T07:24:00Z"/>
          <w:lang w:eastAsia="ko-KR"/>
        </w:rPr>
      </w:pPr>
      <w:ins w:id="720" w:author="S2-2001527" w:date="2020-01-24T07:24:00Z">
        <w:r>
          <w:rPr>
            <w:lang w:eastAsia="ko-KR"/>
          </w:rPr>
          <w:t>-</w:t>
        </w:r>
        <w:r>
          <w:rPr>
            <w:lang w:eastAsia="ko-KR"/>
          </w:rPr>
          <w:tab/>
          <w:t>Typically mobile operators have direct interconnections and roaming agreements only with large partner networks.</w:t>
        </w:r>
      </w:ins>
    </w:p>
    <w:p w14:paraId="7B5D3CA4" w14:textId="77777777" w:rsidR="00120671" w:rsidRDefault="00120671" w:rsidP="00120671">
      <w:pPr>
        <w:pStyle w:val="B2"/>
        <w:rPr>
          <w:ins w:id="721" w:author="S2-2001527" w:date="2020-01-24T07:24:00Z"/>
          <w:lang w:eastAsia="ko-KR"/>
        </w:rPr>
      </w:pPr>
      <w:ins w:id="722" w:author="S2-2001527" w:date="2020-01-24T07:24:00Z">
        <w:r>
          <w:rPr>
            <w:lang w:eastAsia="ko-KR"/>
          </w:rPr>
          <w:t>-</w:t>
        </w:r>
        <w:r>
          <w:rPr>
            <w:lang w:eastAsia="ko-KR"/>
          </w:rPr>
          <w:tab/>
          <w:t>For the large amount of small partner networks, mobile operators typically use the services of a roaming hub provider that provide interconnection and roaming with a large amount of partner networks while avoiding the need for bilateral agreements and interconnection.</w:t>
        </w:r>
      </w:ins>
    </w:p>
    <w:p w14:paraId="42EC5C8F" w14:textId="77777777" w:rsidR="00120671" w:rsidRDefault="00120671" w:rsidP="00120671">
      <w:pPr>
        <w:pStyle w:val="B2"/>
        <w:rPr>
          <w:ins w:id="723" w:author="S2-2001527" w:date="2020-01-24T07:24:00Z"/>
          <w:lang w:eastAsia="ko-KR"/>
        </w:rPr>
      </w:pPr>
      <w:ins w:id="724" w:author="S2-2001527" w:date="2020-01-24T07:24:00Z">
        <w:r>
          <w:rPr>
            <w:lang w:eastAsia="ko-KR"/>
          </w:rPr>
          <w:t>-</w:t>
        </w:r>
        <w:r>
          <w:rPr>
            <w:lang w:eastAsia="ko-KR"/>
          </w:rPr>
          <w:tab/>
          <w:t>By broadcasting the Roaming Group ID assigned to the roaming hub provider, a V-SNPN can enable the UEs from all the Home SPs connected to the roaming hub provider to select the V-SNPN (instead of having to broadcast the IDs of each of the Home SPs, which may also exceed the number of Home SP IDs supported by SIB) while also avoiding the need for the Home SPs to maintain an accurate list of all the supported V-SNPNs.</w:t>
        </w:r>
      </w:ins>
    </w:p>
    <w:p w14:paraId="00A7B2E5" w14:textId="77777777" w:rsidR="00120671" w:rsidRDefault="00120671" w:rsidP="00120671">
      <w:pPr>
        <w:pStyle w:val="NO"/>
        <w:rPr>
          <w:ins w:id="725" w:author="S2-2001527" w:date="2020-01-24T07:24:00Z"/>
          <w:lang w:eastAsia="ko-KR"/>
        </w:rPr>
      </w:pPr>
      <w:ins w:id="726" w:author="S2-2001527" w:date="2020-01-24T07:24:00Z">
        <w:r>
          <w:rPr>
            <w:lang w:eastAsia="ko-KR"/>
          </w:rPr>
          <w:t>NOTE 1:</w:t>
        </w:r>
        <w:r>
          <w:rPr>
            <w:lang w:eastAsia="ko-KR"/>
          </w:rPr>
          <w:tab/>
          <w:t>The Roaming Group ID is assumed to be globally unique. Assignment of a unique Roaming Group ID is beyond the scope of 3GPP.</w:t>
        </w:r>
      </w:ins>
    </w:p>
    <w:p w14:paraId="3C869F9B" w14:textId="77777777" w:rsidR="00120671" w:rsidRDefault="00120671" w:rsidP="00120671">
      <w:pPr>
        <w:pStyle w:val="EditorsNote"/>
        <w:rPr>
          <w:ins w:id="727" w:author="S2-2001527" w:date="2020-01-24T07:24:00Z"/>
          <w:lang w:eastAsia="ko-KR"/>
        </w:rPr>
      </w:pPr>
      <w:ins w:id="728" w:author="S2-2001527" w:date="2020-01-24T07:24:00Z">
        <w:r>
          <w:rPr>
            <w:lang w:eastAsia="ko-KR"/>
          </w:rPr>
          <w:t xml:space="preserve">Editor's note: The format of the Roaming Group ID is FFS. </w:t>
        </w:r>
        <w:r w:rsidRPr="00322046">
          <w:rPr>
            <w:lang w:eastAsia="ko-KR"/>
          </w:rPr>
          <w:t>Considering only subsets of the solution during conclusion of the key issue is not precluded.</w:t>
        </w:r>
      </w:ins>
    </w:p>
    <w:p w14:paraId="13A5E1CB" w14:textId="77777777" w:rsidR="00120671" w:rsidRDefault="00120671" w:rsidP="00120671">
      <w:pPr>
        <w:rPr>
          <w:ins w:id="729" w:author="S2-2001527" w:date="2020-01-24T07:24:00Z"/>
          <w:lang w:eastAsia="ko-KR"/>
        </w:rPr>
      </w:pPr>
      <w:ins w:id="730" w:author="S2-2001527" w:date="2020-01-24T07:24:00Z">
        <w:r>
          <w:rPr>
            <w:lang w:eastAsia="ko-KR"/>
          </w:rPr>
          <w:t>The following clauses illustrate the solution in greater detail.</w:t>
        </w:r>
      </w:ins>
    </w:p>
    <w:p w14:paraId="5DD3D793" w14:textId="73179033" w:rsidR="00120671" w:rsidRDefault="00120671" w:rsidP="00120671">
      <w:pPr>
        <w:pStyle w:val="Heading3"/>
        <w:rPr>
          <w:ins w:id="731" w:author="S2-2001527" w:date="2020-01-24T07:24:00Z"/>
          <w:lang w:eastAsia="ko-KR"/>
        </w:rPr>
      </w:pPr>
      <w:bookmarkStart w:id="732" w:name="_Toc19722247"/>
      <w:bookmarkStart w:id="733" w:name="_Toc31114220"/>
      <w:ins w:id="734" w:author="S2-2001527" w:date="2020-01-24T07:24:00Z">
        <w:r>
          <w:rPr>
            <w:lang w:eastAsia="ko-KR"/>
          </w:rPr>
          <w:lastRenderedPageBreak/>
          <w:t>6.</w:t>
        </w:r>
      </w:ins>
      <w:ins w:id="735" w:author="S2-2001527" w:date="2020-01-24T07:25:00Z">
        <w:r w:rsidR="00823806">
          <w:rPr>
            <w:lang w:eastAsia="ko-KR"/>
          </w:rPr>
          <w:t>2</w:t>
        </w:r>
      </w:ins>
      <w:ins w:id="736" w:author="S2-2001527" w:date="2020-01-24T07:24:00Z">
        <w:r>
          <w:rPr>
            <w:lang w:eastAsia="ko-KR"/>
          </w:rPr>
          <w:t>.2</w:t>
        </w:r>
        <w:r>
          <w:rPr>
            <w:lang w:eastAsia="ko-KR"/>
          </w:rPr>
          <w:tab/>
          <w:t>Functional Description</w:t>
        </w:r>
        <w:bookmarkEnd w:id="732"/>
        <w:bookmarkEnd w:id="733"/>
      </w:ins>
    </w:p>
    <w:p w14:paraId="23021066" w14:textId="58FB96A6" w:rsidR="00120671" w:rsidRDefault="00120671" w:rsidP="00120671">
      <w:pPr>
        <w:pStyle w:val="Heading4"/>
        <w:rPr>
          <w:ins w:id="737" w:author="S2-2001527" w:date="2020-01-24T07:24:00Z"/>
          <w:lang w:eastAsia="ko-KR"/>
        </w:rPr>
      </w:pPr>
      <w:bookmarkStart w:id="738" w:name="_Toc31114221"/>
      <w:ins w:id="739" w:author="S2-2001527" w:date="2020-01-24T07:24:00Z">
        <w:r>
          <w:rPr>
            <w:lang w:eastAsia="ko-KR"/>
          </w:rPr>
          <w:t>6.</w:t>
        </w:r>
      </w:ins>
      <w:ins w:id="740" w:author="S2-2001527" w:date="2020-01-24T07:25:00Z">
        <w:r w:rsidR="00823806">
          <w:rPr>
            <w:lang w:eastAsia="ko-KR"/>
          </w:rPr>
          <w:t>2</w:t>
        </w:r>
      </w:ins>
      <w:ins w:id="741" w:author="S2-2001527" w:date="2020-01-24T07:24:00Z">
        <w:r>
          <w:rPr>
            <w:lang w:eastAsia="ko-KR"/>
          </w:rPr>
          <w:t>.2.1</w:t>
        </w:r>
        <w:r>
          <w:rPr>
            <w:lang w:eastAsia="ko-KR"/>
          </w:rPr>
          <w:tab/>
          <w:t>Definitions</w:t>
        </w:r>
        <w:bookmarkEnd w:id="738"/>
      </w:ins>
    </w:p>
    <w:p w14:paraId="213BE569" w14:textId="77777777" w:rsidR="00120671" w:rsidRDefault="00120671" w:rsidP="00120671">
      <w:pPr>
        <w:rPr>
          <w:ins w:id="742" w:author="S2-2001527" w:date="2020-01-24T07:24:00Z"/>
          <w:lang w:eastAsia="ko-KR"/>
        </w:rPr>
      </w:pPr>
      <w:ins w:id="743" w:author="S2-2001527" w:date="2020-01-24T07:24:00Z">
        <w:r>
          <w:rPr>
            <w:lang w:eastAsia="ko-KR"/>
          </w:rPr>
          <w:t>The following definitions apply:</w:t>
        </w:r>
      </w:ins>
    </w:p>
    <w:p w14:paraId="11DCA425" w14:textId="77777777" w:rsidR="00120671" w:rsidRDefault="00120671" w:rsidP="00120671">
      <w:pPr>
        <w:rPr>
          <w:ins w:id="744" w:author="S2-2001527" w:date="2020-01-24T07:24:00Z"/>
          <w:lang w:eastAsia="ko-KR"/>
        </w:rPr>
      </w:pPr>
      <w:ins w:id="745" w:author="S2-2001527" w:date="2020-01-24T07:24:00Z">
        <w:r w:rsidRPr="00271CC3">
          <w:rPr>
            <w:b/>
            <w:lang w:eastAsia="ko-KR"/>
          </w:rPr>
          <w:t>V</w:t>
        </w:r>
        <w:r>
          <w:rPr>
            <w:b/>
            <w:lang w:eastAsia="ko-KR"/>
          </w:rPr>
          <w:t>isited</w:t>
        </w:r>
        <w:r w:rsidRPr="00271CC3">
          <w:rPr>
            <w:b/>
            <w:lang w:eastAsia="ko-KR"/>
          </w:rPr>
          <w:t>-SNPN</w:t>
        </w:r>
        <w:r>
          <w:rPr>
            <w:b/>
            <w:lang w:eastAsia="ko-KR"/>
          </w:rPr>
          <w:t xml:space="preserve"> (V-SNPN)</w:t>
        </w:r>
        <w:r w:rsidRPr="00271CC3">
          <w:rPr>
            <w:b/>
            <w:lang w:eastAsia="ko-KR"/>
          </w:rPr>
          <w:t>:</w:t>
        </w:r>
        <w:r>
          <w:rPr>
            <w:lang w:eastAsia="ko-KR"/>
          </w:rPr>
          <w:t xml:space="preserve"> An SNPN for which the UE does not have a subscription associated with the SNPN's identity (PLMN ID and NID combination) and which supports access using </w:t>
        </w:r>
        <w:r w:rsidRPr="00FD2063">
          <w:rPr>
            <w:lang w:eastAsia="ko-KR"/>
          </w:rPr>
          <w:t>credentials owned by an entity separate from the SNPN</w:t>
        </w:r>
        <w:r>
          <w:rPr>
            <w:lang w:eastAsia="ko-KR"/>
          </w:rPr>
          <w:t xml:space="preserve"> (Home SP credentials).</w:t>
        </w:r>
      </w:ins>
    </w:p>
    <w:p w14:paraId="5891DF5B" w14:textId="77777777" w:rsidR="00120671" w:rsidRDefault="00120671" w:rsidP="00120671">
      <w:pPr>
        <w:rPr>
          <w:ins w:id="746" w:author="S2-2001527" w:date="2020-01-24T07:24:00Z"/>
          <w:lang w:eastAsia="ko-KR"/>
        </w:rPr>
      </w:pPr>
      <w:ins w:id="747" w:author="S2-2001527" w:date="2020-01-24T07:24:00Z">
        <w:r w:rsidRPr="007D7921">
          <w:rPr>
            <w:b/>
            <w:lang w:eastAsia="ko-KR"/>
          </w:rPr>
          <w:t>Home Service Provider (Home</w:t>
        </w:r>
        <w:r>
          <w:rPr>
            <w:b/>
            <w:lang w:eastAsia="ko-KR"/>
          </w:rPr>
          <w:t xml:space="preserve"> </w:t>
        </w:r>
        <w:r w:rsidRPr="007D7921">
          <w:rPr>
            <w:b/>
            <w:lang w:eastAsia="ko-KR"/>
          </w:rPr>
          <w:t>SP):</w:t>
        </w:r>
        <w:r>
          <w:rPr>
            <w:lang w:eastAsia="ko-KR"/>
          </w:rPr>
          <w:t xml:space="preserve"> A PLMN or an SNPN that supports that its subscription is used to access a (different) SNPN.</w:t>
        </w:r>
      </w:ins>
    </w:p>
    <w:p w14:paraId="6F327D93" w14:textId="77777777" w:rsidR="00120671" w:rsidRDefault="00120671" w:rsidP="00120671">
      <w:pPr>
        <w:rPr>
          <w:ins w:id="748" w:author="S2-2001527" w:date="2020-01-24T07:24:00Z"/>
          <w:lang w:eastAsia="ko-KR"/>
        </w:rPr>
      </w:pPr>
      <w:ins w:id="749" w:author="S2-2001527" w:date="2020-01-24T07:24:00Z">
        <w:r w:rsidRPr="00C41475">
          <w:rPr>
            <w:b/>
          </w:rPr>
          <w:t>Home SP subscription:</w:t>
        </w:r>
        <w:r>
          <w:t xml:space="preserve"> A subscription issued by an SNPN or a PLMN.</w:t>
        </w:r>
      </w:ins>
    </w:p>
    <w:p w14:paraId="7F08503B" w14:textId="77777777" w:rsidR="00120671" w:rsidRDefault="00120671" w:rsidP="00120671">
      <w:pPr>
        <w:rPr>
          <w:ins w:id="750" w:author="S2-2001527" w:date="2020-01-24T07:24:00Z"/>
          <w:lang w:eastAsia="ko-KR"/>
        </w:rPr>
      </w:pPr>
      <w:ins w:id="751" w:author="S2-2001527" w:date="2020-01-24T07:24:00Z">
        <w:r w:rsidRPr="007D7921">
          <w:rPr>
            <w:b/>
            <w:lang w:eastAsia="ko-KR"/>
          </w:rPr>
          <w:t>Home SP-ID:</w:t>
        </w:r>
        <w:r>
          <w:rPr>
            <w:lang w:eastAsia="ko-KR"/>
          </w:rPr>
          <w:t xml:space="preserve"> Identifies the Home-SP that issued the subscription that a UE is using to access a V-SNPN. The Home SP ID consists of a PLMN ID, if the Home SP is a PLMN or a PLMN and NID, if the Home SP is an SNPN.</w:t>
        </w:r>
      </w:ins>
    </w:p>
    <w:p w14:paraId="7CFAF3EC" w14:textId="77777777" w:rsidR="00120671" w:rsidRDefault="00120671" w:rsidP="00120671">
      <w:pPr>
        <w:rPr>
          <w:ins w:id="752" w:author="S2-2001527" w:date="2020-01-24T07:24:00Z"/>
          <w:lang w:eastAsia="ko-KR"/>
        </w:rPr>
      </w:pPr>
      <w:ins w:id="753" w:author="S2-2001527" w:date="2020-01-24T07:24:00Z">
        <w:r w:rsidRPr="007F4CB9">
          <w:rPr>
            <w:b/>
            <w:lang w:eastAsia="ko-KR"/>
          </w:rPr>
          <w:t>Roaming Group:</w:t>
        </w:r>
        <w:r>
          <w:rPr>
            <w:lang w:eastAsia="ko-KR"/>
          </w:rPr>
          <w:t xml:space="preserve"> A group of Home SPs that a V-SNPN has an agreement with for access to the V-SNPN using the credentials of any of the Home SPs that are part of the Roaming Group.</w:t>
        </w:r>
      </w:ins>
    </w:p>
    <w:p w14:paraId="426C94C1" w14:textId="77777777" w:rsidR="00120671" w:rsidRPr="0047658C" w:rsidRDefault="00120671" w:rsidP="00120671">
      <w:pPr>
        <w:rPr>
          <w:ins w:id="754" w:author="S2-2001527" w:date="2020-01-24T07:24:00Z"/>
          <w:lang w:eastAsia="ko-KR"/>
        </w:rPr>
      </w:pPr>
      <w:ins w:id="755" w:author="S2-2001527" w:date="2020-01-24T07:24:00Z">
        <w:r w:rsidRPr="007F4CB9">
          <w:rPr>
            <w:b/>
            <w:lang w:eastAsia="ko-KR"/>
          </w:rPr>
          <w:t>Roaming Group ID:</w:t>
        </w:r>
        <w:r>
          <w:rPr>
            <w:lang w:eastAsia="ko-KR"/>
          </w:rPr>
          <w:t xml:space="preserve"> Identifies a Roaming Group.</w:t>
        </w:r>
      </w:ins>
    </w:p>
    <w:p w14:paraId="5A9378DE" w14:textId="7E8E2C73" w:rsidR="00120671" w:rsidRDefault="00120671" w:rsidP="00120671">
      <w:pPr>
        <w:pStyle w:val="Heading4"/>
        <w:rPr>
          <w:ins w:id="756" w:author="S2-2001527" w:date="2020-01-24T07:24:00Z"/>
          <w:lang w:eastAsia="ko-KR"/>
        </w:rPr>
      </w:pPr>
      <w:bookmarkStart w:id="757" w:name="_Toc31114222"/>
      <w:ins w:id="758" w:author="S2-2001527" w:date="2020-01-24T07:24:00Z">
        <w:r>
          <w:rPr>
            <w:lang w:eastAsia="ko-KR"/>
          </w:rPr>
          <w:t>6.</w:t>
        </w:r>
      </w:ins>
      <w:ins w:id="759" w:author="S2-2001527" w:date="2020-01-24T07:25:00Z">
        <w:r w:rsidR="00823806">
          <w:rPr>
            <w:lang w:eastAsia="ko-KR"/>
          </w:rPr>
          <w:t>2</w:t>
        </w:r>
      </w:ins>
      <w:ins w:id="760" w:author="S2-2001527" w:date="2020-01-24T07:24:00Z">
        <w:r>
          <w:rPr>
            <w:lang w:eastAsia="ko-KR"/>
          </w:rPr>
          <w:t>.2.2</w:t>
        </w:r>
        <w:r>
          <w:rPr>
            <w:lang w:eastAsia="ko-KR"/>
          </w:rPr>
          <w:tab/>
          <w:t>Architectures</w:t>
        </w:r>
        <w:bookmarkEnd w:id="757"/>
      </w:ins>
    </w:p>
    <w:p w14:paraId="6690C4CC" w14:textId="77777777" w:rsidR="00120671" w:rsidRDefault="00120671" w:rsidP="00120671">
      <w:pPr>
        <w:rPr>
          <w:ins w:id="761" w:author="S2-2001527" w:date="2020-01-24T07:24:00Z"/>
          <w:lang w:eastAsia="ko-KR"/>
        </w:rPr>
      </w:pPr>
      <w:ins w:id="762" w:author="S2-2001527" w:date="2020-01-24T07:24:00Z">
        <w:r>
          <w:rPr>
            <w:lang w:eastAsia="ko-KR"/>
          </w:rPr>
          <w:t>Registration with V-SNPNs and access to data networks located in the V-SNPN or the Home SP is supported based on the following architectures:</w:t>
        </w:r>
      </w:ins>
    </w:p>
    <w:p w14:paraId="5ADAB261" w14:textId="77777777" w:rsidR="00120671" w:rsidRDefault="00120671" w:rsidP="00120671">
      <w:pPr>
        <w:pStyle w:val="B1"/>
        <w:rPr>
          <w:ins w:id="763" w:author="S2-2001527" w:date="2020-01-24T07:24:00Z"/>
        </w:rPr>
      </w:pPr>
      <w:ins w:id="764" w:author="S2-2001527" w:date="2020-01-24T07:24:00Z">
        <w:r>
          <w:rPr>
            <w:lang w:eastAsia="ko-KR"/>
          </w:rPr>
          <w:t>1)</w:t>
        </w:r>
        <w:r>
          <w:rPr>
            <w:lang w:eastAsia="ko-KR"/>
          </w:rPr>
          <w:tab/>
        </w:r>
        <w:r w:rsidRPr="000540FE">
          <w:rPr>
            <w:lang w:eastAsia="ko-KR"/>
          </w:rPr>
          <w:t>5G</w:t>
        </w:r>
        <w:r>
          <w:rPr>
            <w:lang w:eastAsia="ko-KR"/>
          </w:rPr>
          <w:t>S</w:t>
        </w:r>
        <w:r w:rsidRPr="000540FE">
          <w:rPr>
            <w:lang w:eastAsia="ko-KR"/>
          </w:rPr>
          <w:t xml:space="preserve"> architecture </w:t>
        </w:r>
        <w:r>
          <w:rPr>
            <w:lang w:eastAsia="ko-KR"/>
          </w:rPr>
          <w:t xml:space="preserve">for </w:t>
        </w:r>
        <w:r w:rsidRPr="000540FE">
          <w:rPr>
            <w:lang w:eastAsia="ko-KR"/>
          </w:rPr>
          <w:t>local breakout scenario</w:t>
        </w:r>
        <w:r>
          <w:rPr>
            <w:lang w:eastAsia="ko-KR"/>
          </w:rPr>
          <w:t>s as documented in TS 23.501 [4] clause</w:t>
        </w:r>
        <w:r>
          <w:t> 4.2.4 with the V-SNPN taking the role of the V-PLMN and the Home SP taking the role of the HPLMN (Figure 6.X.2.2-1).</w:t>
        </w:r>
      </w:ins>
    </w:p>
    <w:p w14:paraId="12FA1F23" w14:textId="77777777" w:rsidR="00120671" w:rsidRDefault="00120671" w:rsidP="00120671">
      <w:pPr>
        <w:pStyle w:val="B2"/>
        <w:rPr>
          <w:ins w:id="765" w:author="S2-2001527" w:date="2020-01-24T07:24:00Z"/>
        </w:rPr>
      </w:pPr>
      <w:ins w:id="766" w:author="S2-2001527" w:date="2020-01-24T07:24:00Z">
        <w:r>
          <w:tab/>
          <w:t>This architecture enables access to V-SNPN services (e.g. local IP access or Internet access).</w:t>
        </w:r>
      </w:ins>
    </w:p>
    <w:p w14:paraId="20894AC6" w14:textId="77777777" w:rsidR="00120671" w:rsidRDefault="00120671" w:rsidP="00120671">
      <w:pPr>
        <w:pStyle w:val="B1"/>
        <w:rPr>
          <w:ins w:id="767" w:author="S2-2001527" w:date="2020-01-24T07:24:00Z"/>
        </w:rPr>
      </w:pPr>
      <w:ins w:id="768" w:author="S2-2001527" w:date="2020-01-24T07:24:00Z">
        <w:r>
          <w:t>2)</w:t>
        </w:r>
        <w:r>
          <w:tab/>
        </w:r>
        <w:r w:rsidRPr="000540FE">
          <w:rPr>
            <w:lang w:eastAsia="ko-KR"/>
          </w:rPr>
          <w:t>5G</w:t>
        </w:r>
        <w:r>
          <w:rPr>
            <w:lang w:eastAsia="ko-KR"/>
          </w:rPr>
          <w:t>S</w:t>
        </w:r>
        <w:r w:rsidRPr="000540FE">
          <w:rPr>
            <w:lang w:eastAsia="ko-KR"/>
          </w:rPr>
          <w:t xml:space="preserve"> architecture </w:t>
        </w:r>
        <w:r>
          <w:rPr>
            <w:lang w:eastAsia="ko-KR"/>
          </w:rPr>
          <w:t>for home-routed</w:t>
        </w:r>
        <w:r w:rsidRPr="000540FE">
          <w:rPr>
            <w:lang w:eastAsia="ko-KR"/>
          </w:rPr>
          <w:t xml:space="preserve"> scenario</w:t>
        </w:r>
        <w:r>
          <w:rPr>
            <w:lang w:eastAsia="ko-KR"/>
          </w:rPr>
          <w:t>s as documented in TS 23.501 [4] clause</w:t>
        </w:r>
        <w:r>
          <w:t> 4.2.4) with the V-SNPN taking the role of the V-PLMN and the Home SP taking the role of the HPLMN (Figure 6.X.2.2-2).</w:t>
        </w:r>
      </w:ins>
    </w:p>
    <w:p w14:paraId="4E06453A" w14:textId="77777777" w:rsidR="00120671" w:rsidRDefault="00120671" w:rsidP="00120671">
      <w:pPr>
        <w:pStyle w:val="B2"/>
        <w:rPr>
          <w:ins w:id="769" w:author="S2-2001527" w:date="2020-01-24T07:24:00Z"/>
        </w:rPr>
      </w:pPr>
      <w:ins w:id="770" w:author="S2-2001527" w:date="2020-01-24T07:24:00Z">
        <w:r>
          <w:t>-</w:t>
        </w:r>
        <w:r>
          <w:tab/>
          <w:t>This architecture enables access to Home SP services using a home-routed PDU session.</w:t>
        </w:r>
      </w:ins>
    </w:p>
    <w:p w14:paraId="6570A520" w14:textId="77777777" w:rsidR="005F7690" w:rsidRDefault="00120671">
      <w:pPr>
        <w:pStyle w:val="TH"/>
        <w:rPr>
          <w:ins w:id="771" w:author="S2-2001527" w:date="2020-01-24T07:26:00Z"/>
        </w:rPr>
        <w:pPrChange w:id="772" w:author="S2-2001527" w:date="2020-01-24T07:27:00Z">
          <w:pPr>
            <w:pStyle w:val="TF"/>
          </w:pPr>
        </w:pPrChange>
      </w:pPr>
      <w:ins w:id="773" w:author="S2-2001527" w:date="2020-01-24T07:24:00Z">
        <w:r>
          <w:object w:dxaOrig="10636" w:dyaOrig="7261" w14:anchorId="1FCA1493">
            <v:shape id="_x0000_i1030" type="#_x0000_t75" style="width:482.05pt;height:329.15pt" o:ole="">
              <v:imagedata r:id="rId24" o:title=""/>
            </v:shape>
            <o:OLEObject Type="Embed" ProgID="Visio.Drawing.15" ShapeID="_x0000_i1030" DrawAspect="Content" ObjectID="_1641729669" r:id="rId25"/>
          </w:object>
        </w:r>
      </w:ins>
    </w:p>
    <w:p w14:paraId="619A9DDB" w14:textId="4EEA12F2" w:rsidR="00120671" w:rsidRPr="000540FE" w:rsidRDefault="00120671">
      <w:pPr>
        <w:pStyle w:val="TF"/>
        <w:rPr>
          <w:ins w:id="774" w:author="S2-2001527" w:date="2020-01-24T07:24:00Z"/>
        </w:rPr>
        <w:pPrChange w:id="775" w:author="S2-2001527" w:date="2020-01-24T07:26:00Z">
          <w:pPr>
            <w:jc w:val="center"/>
          </w:pPr>
        </w:pPrChange>
      </w:pPr>
      <w:ins w:id="776" w:author="S2-2001527" w:date="2020-01-24T07:24:00Z">
        <w:r w:rsidRPr="000540FE">
          <w:t>Figure </w:t>
        </w:r>
        <w:r w:rsidRPr="0013504C">
          <w:t>6.</w:t>
        </w:r>
      </w:ins>
      <w:ins w:id="777" w:author="S2-2001527" w:date="2020-01-24T07:27:00Z">
        <w:r w:rsidR="005F7690">
          <w:t>2</w:t>
        </w:r>
      </w:ins>
      <w:ins w:id="778" w:author="S2-2001527" w:date="2020-01-24T07:24:00Z">
        <w:r w:rsidRPr="0013504C">
          <w:t>.2.2-</w:t>
        </w:r>
        <w:r w:rsidRPr="000540FE">
          <w:t>1: Access to V-SNPN services (e.g. local IP access or Internet access) using home SP credential</w:t>
        </w:r>
        <w:r>
          <w:t>s</w:t>
        </w:r>
        <w:r w:rsidRPr="000540FE">
          <w:t xml:space="preserve"> for authentication in the V-SNPN</w:t>
        </w:r>
      </w:ins>
    </w:p>
    <w:p w14:paraId="03A6C7F5" w14:textId="77777777" w:rsidR="00120671" w:rsidRDefault="00120671">
      <w:pPr>
        <w:pStyle w:val="TH"/>
        <w:rPr>
          <w:ins w:id="779" w:author="S2-2001527" w:date="2020-01-24T07:24:00Z"/>
        </w:rPr>
        <w:pPrChange w:id="780" w:author="S2-2001527" w:date="2020-01-24T07:27:00Z">
          <w:pPr/>
        </w:pPrChange>
      </w:pPr>
      <w:ins w:id="781" w:author="S2-2001527" w:date="2020-01-24T07:24:00Z">
        <w:r>
          <w:object w:dxaOrig="11386" w:dyaOrig="8011" w14:anchorId="26840E2A">
            <v:shape id="_x0000_i1031" type="#_x0000_t75" style="width:481.55pt;height:338.95pt" o:ole="">
              <v:imagedata r:id="rId26" o:title=""/>
            </v:shape>
            <o:OLEObject Type="Embed" ProgID="Visio.Drawing.15" ShapeID="_x0000_i1031" DrawAspect="Content" ObjectID="_1641729670" r:id="rId27"/>
          </w:object>
        </w:r>
      </w:ins>
    </w:p>
    <w:p w14:paraId="3051BCF9" w14:textId="3B33A535" w:rsidR="00120671" w:rsidRDefault="00120671">
      <w:pPr>
        <w:pStyle w:val="TF"/>
        <w:rPr>
          <w:ins w:id="782" w:author="S2-2001527" w:date="2020-01-24T07:24:00Z"/>
        </w:rPr>
        <w:pPrChange w:id="783" w:author="S2-2001527" w:date="2020-01-24T07:28:00Z">
          <w:pPr>
            <w:jc w:val="center"/>
          </w:pPr>
        </w:pPrChange>
      </w:pPr>
      <w:ins w:id="784" w:author="S2-2001527" w:date="2020-01-24T07:24:00Z">
        <w:r w:rsidRPr="000540FE">
          <w:t>Figure </w:t>
        </w:r>
        <w:r w:rsidRPr="00331D14">
          <w:t>6.</w:t>
        </w:r>
      </w:ins>
      <w:ins w:id="785" w:author="S2-2001527" w:date="2020-01-24T07:28:00Z">
        <w:r w:rsidR="00474966">
          <w:t>2</w:t>
        </w:r>
      </w:ins>
      <w:ins w:id="786" w:author="S2-2001527" w:date="2020-01-24T07:24:00Z">
        <w:r w:rsidRPr="00331D14">
          <w:t>.2.2-</w:t>
        </w:r>
        <w:r>
          <w:t>2</w:t>
        </w:r>
        <w:r w:rsidRPr="000540FE">
          <w:t xml:space="preserve">: Access to </w:t>
        </w:r>
        <w:r>
          <w:t>Home SP</w:t>
        </w:r>
        <w:r w:rsidRPr="000540FE">
          <w:t xml:space="preserve"> services (e.g. local IP access or Internet access)</w:t>
        </w:r>
        <w:r>
          <w:br/>
        </w:r>
        <w:r w:rsidRPr="000540FE">
          <w:t xml:space="preserve">using </w:t>
        </w:r>
        <w:r w:rsidRPr="007229BE">
          <w:t>a home-routed PDU session</w:t>
        </w:r>
        <w:r>
          <w:t>.</w:t>
        </w:r>
      </w:ins>
    </w:p>
    <w:p w14:paraId="4ACB746C" w14:textId="77777777" w:rsidR="00120671" w:rsidRPr="000540FE" w:rsidRDefault="00120671" w:rsidP="00120671">
      <w:pPr>
        <w:pStyle w:val="NO"/>
        <w:rPr>
          <w:ins w:id="787" w:author="S2-2001527" w:date="2020-01-24T07:24:00Z"/>
        </w:rPr>
      </w:pPr>
      <w:ins w:id="788" w:author="S2-2001527" w:date="2020-01-24T07:24:00Z">
        <w:r>
          <w:t>NOTE:</w:t>
        </w:r>
        <w:r>
          <w:tab/>
          <w:t>It is assumed that a</w:t>
        </w:r>
        <w:r w:rsidRPr="00F535CF">
          <w:t xml:space="preserve"> UE </w:t>
        </w:r>
        <w:r>
          <w:t xml:space="preserve">that </w:t>
        </w:r>
        <w:r w:rsidRPr="00F535CF">
          <w:t>can register in a V-SNPN using the credentials of a Home SP</w:t>
        </w:r>
        <w:r>
          <w:t xml:space="preserve"> </w:t>
        </w:r>
        <w:r w:rsidRPr="00F535CF">
          <w:t xml:space="preserve">can also access services </w:t>
        </w:r>
        <w:r>
          <w:t>of the Home SP using the architecture depicted in Figure</w:t>
        </w:r>
        <w:r w:rsidRPr="00F535CF">
          <w:t xml:space="preserve"> 6.X.2.2-2</w:t>
        </w:r>
        <w:r>
          <w:t>, i.e. the UE will not access the Home SP services via the Home SP's N3IWF.</w:t>
        </w:r>
      </w:ins>
    </w:p>
    <w:p w14:paraId="7A3E3683" w14:textId="3B915F42" w:rsidR="00120671" w:rsidRDefault="00120671" w:rsidP="00120671">
      <w:pPr>
        <w:pStyle w:val="Heading4"/>
        <w:rPr>
          <w:ins w:id="789" w:author="S2-2001527" w:date="2020-01-24T07:24:00Z"/>
          <w:lang w:eastAsia="ko-KR"/>
        </w:rPr>
      </w:pPr>
      <w:bookmarkStart w:id="790" w:name="_Toc31114223"/>
      <w:ins w:id="791" w:author="S2-2001527" w:date="2020-01-24T07:24:00Z">
        <w:r>
          <w:rPr>
            <w:lang w:eastAsia="ko-KR"/>
          </w:rPr>
          <w:t>6.</w:t>
        </w:r>
      </w:ins>
      <w:ins w:id="792" w:author="S2-2001527" w:date="2020-01-24T07:28:00Z">
        <w:r w:rsidR="00474966">
          <w:rPr>
            <w:lang w:eastAsia="ko-KR"/>
          </w:rPr>
          <w:t>2</w:t>
        </w:r>
      </w:ins>
      <w:ins w:id="793" w:author="S2-2001527" w:date="2020-01-24T07:24:00Z">
        <w:r>
          <w:rPr>
            <w:lang w:eastAsia="ko-KR"/>
          </w:rPr>
          <w:t>.2.3</w:t>
        </w:r>
        <w:r>
          <w:rPr>
            <w:lang w:eastAsia="ko-KR"/>
          </w:rPr>
          <w:tab/>
          <w:t>System information broadcast</w:t>
        </w:r>
        <w:bookmarkEnd w:id="790"/>
      </w:ins>
    </w:p>
    <w:p w14:paraId="3FBE3348" w14:textId="77777777" w:rsidR="00120671" w:rsidRDefault="00120671" w:rsidP="00120671">
      <w:pPr>
        <w:rPr>
          <w:ins w:id="794" w:author="S2-2001527" w:date="2020-01-24T07:24:00Z"/>
        </w:rPr>
      </w:pPr>
      <w:ins w:id="795" w:author="S2-2001527" w:date="2020-01-24T07:24:00Z">
        <w:r>
          <w:t xml:space="preserve">NG-RAN nodes which support access using Home SP </w:t>
        </w:r>
        <w:r>
          <w:rPr>
            <w:lang w:eastAsia="ko-KR"/>
          </w:rPr>
          <w:t xml:space="preserve">credentials </w:t>
        </w:r>
        <w:r>
          <w:t>broadcast the following information per SNPN:</w:t>
        </w:r>
      </w:ins>
    </w:p>
    <w:p w14:paraId="7EC21603" w14:textId="77777777" w:rsidR="00120671" w:rsidRDefault="00120671" w:rsidP="00120671">
      <w:pPr>
        <w:pStyle w:val="B1"/>
        <w:rPr>
          <w:ins w:id="796" w:author="S2-2001527" w:date="2020-01-24T07:24:00Z"/>
          <w:lang w:eastAsia="ko-KR"/>
        </w:rPr>
      </w:pPr>
      <w:ins w:id="797" w:author="S2-2001527" w:date="2020-01-24T07:24:00Z">
        <w:r>
          <w:rPr>
            <w:lang w:eastAsia="ko-KR"/>
          </w:rPr>
          <w:t>-</w:t>
        </w:r>
        <w:r>
          <w:rPr>
            <w:lang w:eastAsia="ko-KR"/>
          </w:rPr>
          <w:tab/>
          <w:t>Indication that access using Home SP credentials is supported</w:t>
        </w:r>
      </w:ins>
    </w:p>
    <w:p w14:paraId="76D36E84" w14:textId="77777777" w:rsidR="00120671" w:rsidRDefault="00120671" w:rsidP="00120671">
      <w:pPr>
        <w:pStyle w:val="B1"/>
        <w:rPr>
          <w:ins w:id="798" w:author="S2-2001527" w:date="2020-01-24T07:24:00Z"/>
          <w:lang w:eastAsia="ko-KR"/>
        </w:rPr>
      </w:pPr>
      <w:ins w:id="799" w:author="S2-2001527" w:date="2020-01-24T07:24:00Z">
        <w:r>
          <w:rPr>
            <w:lang w:eastAsia="ko-KR"/>
          </w:rPr>
          <w:t>-</w:t>
        </w:r>
        <w:r>
          <w:rPr>
            <w:lang w:eastAsia="ko-KR"/>
          </w:rPr>
          <w:tab/>
          <w:t>List of supported Home SP IDs</w:t>
        </w:r>
      </w:ins>
    </w:p>
    <w:p w14:paraId="2843C0DB" w14:textId="77777777" w:rsidR="00120671" w:rsidRDefault="00120671" w:rsidP="00120671">
      <w:pPr>
        <w:pStyle w:val="B1"/>
        <w:rPr>
          <w:ins w:id="800" w:author="S2-2001527" w:date="2020-01-24T07:24:00Z"/>
          <w:lang w:eastAsia="ko-KR"/>
        </w:rPr>
      </w:pPr>
      <w:ins w:id="801" w:author="S2-2001527" w:date="2020-01-24T07:24:00Z">
        <w:r>
          <w:rPr>
            <w:lang w:eastAsia="ko-KR"/>
          </w:rPr>
          <w:t>-</w:t>
        </w:r>
        <w:r>
          <w:rPr>
            <w:lang w:eastAsia="ko-KR"/>
          </w:rPr>
          <w:tab/>
          <w:t>List of supported Roaming Group IDs</w:t>
        </w:r>
      </w:ins>
    </w:p>
    <w:p w14:paraId="4A4A519F" w14:textId="77777777" w:rsidR="00120671" w:rsidRDefault="00120671" w:rsidP="00120671">
      <w:pPr>
        <w:pStyle w:val="NO"/>
        <w:rPr>
          <w:ins w:id="802" w:author="S2-2001527" w:date="2020-01-24T07:24:00Z"/>
          <w:lang w:eastAsia="ko-KR"/>
        </w:rPr>
      </w:pPr>
      <w:ins w:id="803" w:author="S2-2001527" w:date="2020-01-24T07:24:00Z">
        <w:r>
          <w:rPr>
            <w:lang w:eastAsia="ko-KR"/>
          </w:rPr>
          <w:t>NOTE:</w:t>
        </w:r>
        <w:r>
          <w:rPr>
            <w:lang w:eastAsia="ko-KR"/>
          </w:rPr>
          <w:tab/>
          <w:t>Further details, number of supported Home SP IDs and number of supported Roaming Group IDs that can be broadcast as well as optimizations will be determined by RAN2. This includes whether the indication that access using Home SP credentials is supported is needed or can be combined with other information and whether the (full) list of supported Home SP IDs/roaming group IDs is always provided or only on demand.</w:t>
        </w:r>
      </w:ins>
    </w:p>
    <w:p w14:paraId="202A2638" w14:textId="4B61A7FF" w:rsidR="00120671" w:rsidRDefault="00120671" w:rsidP="00120671">
      <w:pPr>
        <w:pStyle w:val="Heading4"/>
        <w:rPr>
          <w:ins w:id="804" w:author="S2-2001527" w:date="2020-01-24T07:24:00Z"/>
          <w:lang w:eastAsia="ko-KR"/>
        </w:rPr>
      </w:pPr>
      <w:bookmarkStart w:id="805" w:name="_Toc31114224"/>
      <w:ins w:id="806" w:author="S2-2001527" w:date="2020-01-24T07:24:00Z">
        <w:r>
          <w:rPr>
            <w:lang w:eastAsia="ko-KR"/>
          </w:rPr>
          <w:t>6.</w:t>
        </w:r>
      </w:ins>
      <w:ins w:id="807" w:author="S2-2001527" w:date="2020-01-24T07:28:00Z">
        <w:r w:rsidR="00474966">
          <w:rPr>
            <w:lang w:eastAsia="ko-KR"/>
          </w:rPr>
          <w:t>2</w:t>
        </w:r>
      </w:ins>
      <w:ins w:id="808" w:author="S2-2001527" w:date="2020-01-24T07:24:00Z">
        <w:r>
          <w:rPr>
            <w:lang w:eastAsia="ko-KR"/>
          </w:rPr>
          <w:t>.2.4</w:t>
        </w:r>
        <w:r>
          <w:rPr>
            <w:lang w:eastAsia="ko-KR"/>
          </w:rPr>
          <w:tab/>
          <w:t>UE configuration</w:t>
        </w:r>
        <w:bookmarkEnd w:id="805"/>
      </w:ins>
    </w:p>
    <w:p w14:paraId="0C08E393" w14:textId="77777777" w:rsidR="00120671" w:rsidRDefault="00120671" w:rsidP="00120671">
      <w:pPr>
        <w:rPr>
          <w:ins w:id="809" w:author="S2-2001527" w:date="2020-01-24T07:24:00Z"/>
          <w:lang w:eastAsia="ko-KR"/>
        </w:rPr>
      </w:pPr>
      <w:ins w:id="810" w:author="S2-2001527" w:date="2020-01-24T07:24:00Z">
        <w:r>
          <w:rPr>
            <w:lang w:eastAsia="ko-KR"/>
          </w:rPr>
          <w:t>A UE is configured with one or multiple Home SP subscriptions. Each Home SP subscription may optionally contain some the following information:</w:t>
        </w:r>
      </w:ins>
    </w:p>
    <w:p w14:paraId="4C0F3ED7" w14:textId="77777777" w:rsidR="00120671" w:rsidRDefault="00120671" w:rsidP="00120671">
      <w:pPr>
        <w:pStyle w:val="B1"/>
        <w:rPr>
          <w:ins w:id="811" w:author="S2-2001527" w:date="2020-01-24T07:24:00Z"/>
        </w:rPr>
      </w:pPr>
      <w:ins w:id="812" w:author="S2-2001527" w:date="2020-01-24T07:24:00Z">
        <w:r>
          <w:t>-</w:t>
        </w:r>
        <w:r>
          <w:tab/>
          <w:t>Prioritized list of allowed Roaming Groups</w:t>
        </w:r>
      </w:ins>
    </w:p>
    <w:p w14:paraId="7FEAA008" w14:textId="77777777" w:rsidR="00120671" w:rsidRDefault="00120671" w:rsidP="00120671">
      <w:pPr>
        <w:rPr>
          <w:ins w:id="813" w:author="S2-2001527" w:date="2020-01-24T07:24:00Z"/>
        </w:rPr>
      </w:pPr>
      <w:ins w:id="814" w:author="S2-2001527" w:date="2020-01-24T07:24:00Z">
        <w:r>
          <w:t>The above information can be updated by a Home SP (for its subscription) using the UE Configuration Update procedure as defined in TS 23.502 clause 4.2.4.2 [X].</w:t>
        </w:r>
      </w:ins>
    </w:p>
    <w:p w14:paraId="670A629E" w14:textId="77777777" w:rsidR="00120671" w:rsidRDefault="00120671" w:rsidP="00120671">
      <w:pPr>
        <w:rPr>
          <w:ins w:id="815" w:author="S2-2001527" w:date="2020-01-24T07:24:00Z"/>
        </w:rPr>
      </w:pPr>
      <w:ins w:id="816" w:author="S2-2001527" w:date="2020-01-24T07:24:00Z">
        <w:r>
          <w:lastRenderedPageBreak/>
          <w:t xml:space="preserve">When using a Home SP subscription issued by an SNPN, the UE operates in SNPN access mode. </w:t>
        </w:r>
        <w:bookmarkStart w:id="817" w:name="_Hlk29980094"/>
        <w:r>
          <w:t>When using a Home SP subscription issued by a PLMN, the UE does not operate in SNPN access mode.</w:t>
        </w:r>
      </w:ins>
    </w:p>
    <w:p w14:paraId="1476303A" w14:textId="77777777" w:rsidR="00120671" w:rsidRDefault="00120671" w:rsidP="00120671">
      <w:pPr>
        <w:pStyle w:val="NO"/>
        <w:rPr>
          <w:ins w:id="818" w:author="S2-2001527" w:date="2020-01-24T07:24:00Z"/>
        </w:rPr>
      </w:pPr>
      <w:ins w:id="819" w:author="S2-2001527" w:date="2020-01-24T07:24:00Z">
        <w:r>
          <w:t>NOTE 1:</w:t>
        </w:r>
        <w:r>
          <w:tab/>
          <w:t>Details of AS/NAS impacts of searching for SNPNs when using a Home SP subscription issued by a PLMN are expected to be discussed by RAN2 and CT1.</w:t>
        </w:r>
      </w:ins>
    </w:p>
    <w:bookmarkEnd w:id="817"/>
    <w:p w14:paraId="1524D8F8" w14:textId="77777777" w:rsidR="00120671" w:rsidRDefault="00120671" w:rsidP="00120671">
      <w:pPr>
        <w:pStyle w:val="NO"/>
        <w:rPr>
          <w:ins w:id="820" w:author="S2-2001527" w:date="2020-01-24T07:24:00Z"/>
        </w:rPr>
      </w:pPr>
      <w:ins w:id="821" w:author="S2-2001527" w:date="2020-01-24T07:24:00Z">
        <w:r>
          <w:t>NOTE 2:</w:t>
        </w:r>
        <w:r>
          <w:tab/>
          <w:t>AKA credentials are assumed when using a Home SP subscription issued by a PLMN.</w:t>
        </w:r>
      </w:ins>
    </w:p>
    <w:p w14:paraId="41A468E7" w14:textId="77777777" w:rsidR="00120671" w:rsidRPr="006C3699" w:rsidRDefault="00120671" w:rsidP="00120671">
      <w:pPr>
        <w:pStyle w:val="NO"/>
        <w:rPr>
          <w:ins w:id="822" w:author="S2-2001527" w:date="2020-01-24T07:24:00Z"/>
          <w:lang w:eastAsia="ko-KR"/>
        </w:rPr>
      </w:pPr>
      <w:ins w:id="823" w:author="S2-2001527" w:date="2020-01-24T07:24:00Z">
        <w:r>
          <w:t>NOTE 3:</w:t>
        </w:r>
        <w:r>
          <w:tab/>
          <w:t>Home SPs that support access to V-SNPNs using the Home SP subscription are assumed to provision the UE with a SUPI that enables the V-SNPN to find the Home SP's UDM.</w:t>
        </w:r>
      </w:ins>
    </w:p>
    <w:p w14:paraId="5B593258" w14:textId="5CC7C77D" w:rsidR="00120671" w:rsidRDefault="00120671" w:rsidP="00120671">
      <w:pPr>
        <w:pStyle w:val="Heading3"/>
        <w:rPr>
          <w:ins w:id="824" w:author="S2-2001527" w:date="2020-01-24T07:24:00Z"/>
        </w:rPr>
      </w:pPr>
      <w:bookmarkStart w:id="825" w:name="_Toc19722248"/>
      <w:bookmarkStart w:id="826" w:name="_Toc31114225"/>
      <w:ins w:id="827" w:author="S2-2001527" w:date="2020-01-24T07:24:00Z">
        <w:r>
          <w:t>6.</w:t>
        </w:r>
      </w:ins>
      <w:ins w:id="828" w:author="S2-2001527" w:date="2020-01-24T07:28:00Z">
        <w:r w:rsidR="00B9644C">
          <w:t>2</w:t>
        </w:r>
      </w:ins>
      <w:ins w:id="829" w:author="S2-2001527" w:date="2020-01-24T07:24:00Z">
        <w:r>
          <w:t>.3</w:t>
        </w:r>
        <w:r>
          <w:tab/>
          <w:t>Procedures</w:t>
        </w:r>
        <w:bookmarkEnd w:id="825"/>
        <w:bookmarkEnd w:id="826"/>
      </w:ins>
    </w:p>
    <w:p w14:paraId="07ED3E4D" w14:textId="7A9398DD" w:rsidR="00120671" w:rsidRDefault="00120671" w:rsidP="00120671">
      <w:pPr>
        <w:pStyle w:val="Heading4"/>
        <w:rPr>
          <w:ins w:id="830" w:author="S2-2001527" w:date="2020-01-24T07:24:00Z"/>
        </w:rPr>
      </w:pPr>
      <w:bookmarkStart w:id="831" w:name="_Toc31114226"/>
      <w:ins w:id="832" w:author="S2-2001527" w:date="2020-01-24T07:24:00Z">
        <w:r>
          <w:t>6.</w:t>
        </w:r>
      </w:ins>
      <w:ins w:id="833" w:author="S2-2001527" w:date="2020-01-24T07:28:00Z">
        <w:r w:rsidR="00B9644C">
          <w:t>2</w:t>
        </w:r>
      </w:ins>
      <w:ins w:id="834" w:author="S2-2001527" w:date="2020-01-24T07:24:00Z">
        <w:r>
          <w:t>.3.1</w:t>
        </w:r>
        <w:r>
          <w:tab/>
          <w:t>V-SNPN selection and registration procedure</w:t>
        </w:r>
        <w:bookmarkEnd w:id="831"/>
      </w:ins>
    </w:p>
    <w:p w14:paraId="337BCBC4" w14:textId="77777777" w:rsidR="00120671" w:rsidRDefault="00120671" w:rsidP="00120671">
      <w:pPr>
        <w:rPr>
          <w:ins w:id="835" w:author="S2-2001527" w:date="2020-01-24T07:24:00Z"/>
        </w:rPr>
      </w:pPr>
      <w:ins w:id="836" w:author="S2-2001527" w:date="2020-01-24T07:24:00Z">
        <w:r>
          <w:t>If none of the UE's Home SP networks are available, then the UE discovers and selects a V-SNPN as follows:</w:t>
        </w:r>
      </w:ins>
    </w:p>
    <w:p w14:paraId="2F44F618" w14:textId="77777777" w:rsidR="00120671" w:rsidRDefault="00120671" w:rsidP="00120671">
      <w:pPr>
        <w:pStyle w:val="B1"/>
        <w:rPr>
          <w:ins w:id="837" w:author="S2-2001527" w:date="2020-01-24T07:24:00Z"/>
        </w:rPr>
      </w:pPr>
      <w:ins w:id="838" w:author="S2-2001527" w:date="2020-01-24T07:24:00Z">
        <w:r>
          <w:t>-</w:t>
        </w:r>
        <w:r>
          <w:tab/>
          <w:t>For SNPNs indicating support for access using Home SP credentials the UE retrieves the list of supported Home SP IDs and list of supported Roaming Group IDs from the SNPN's SIB.</w:t>
        </w:r>
      </w:ins>
    </w:p>
    <w:p w14:paraId="03A1D309" w14:textId="77777777" w:rsidR="00120671" w:rsidRDefault="00120671" w:rsidP="00120671">
      <w:pPr>
        <w:pStyle w:val="B1"/>
        <w:rPr>
          <w:ins w:id="839" w:author="S2-2001527" w:date="2020-01-24T07:24:00Z"/>
        </w:rPr>
      </w:pPr>
      <w:ins w:id="840" w:author="S2-2001527" w:date="2020-01-24T07:24:00Z">
        <w:r>
          <w:t>-</w:t>
        </w:r>
        <w:r>
          <w:tab/>
          <w:t>Based on the acquired information, the UE selects a V-SNPN as follows:</w:t>
        </w:r>
      </w:ins>
    </w:p>
    <w:p w14:paraId="7229AB5A" w14:textId="77777777" w:rsidR="00120671" w:rsidRDefault="00120671" w:rsidP="00120671">
      <w:pPr>
        <w:pStyle w:val="B2"/>
        <w:rPr>
          <w:ins w:id="841" w:author="S2-2001527" w:date="2020-01-24T07:24:00Z"/>
        </w:rPr>
      </w:pPr>
      <w:ins w:id="842" w:author="S2-2001527" w:date="2020-01-24T07:24:00Z">
        <w:r>
          <w:t>-</w:t>
        </w:r>
        <w:r>
          <w:tab/>
          <w:t>If an available V-SNPN supports a Home SP ID that matches the UE's Home SP subscription then the UE selects that SNPN.</w:t>
        </w:r>
      </w:ins>
    </w:p>
    <w:p w14:paraId="439F868B" w14:textId="77777777" w:rsidR="00120671" w:rsidRDefault="00120671" w:rsidP="00120671">
      <w:pPr>
        <w:pStyle w:val="B2"/>
        <w:rPr>
          <w:ins w:id="843" w:author="S2-2001527" w:date="2020-01-24T07:24:00Z"/>
        </w:rPr>
      </w:pPr>
      <w:ins w:id="844" w:author="S2-2001527" w:date="2020-01-24T07:24:00Z">
        <w:r>
          <w:t>-</w:t>
        </w:r>
        <w:r>
          <w:tab/>
          <w:t>If an available V-SNPN supports a Roaming Group (identified by Roaming Group ID) that is contained in the UE's list of supported Roaming Groups, then the UE selects that SNPN. If multiple Roaming Groups are supported by different SNPNs, then the UE selects the SNPN supporting the Roaming Group with the highest priority as per the list of supported Roaming Group.</w:t>
        </w:r>
      </w:ins>
    </w:p>
    <w:p w14:paraId="59F95D3C" w14:textId="77777777" w:rsidR="00120671" w:rsidRDefault="00120671" w:rsidP="00120671">
      <w:pPr>
        <w:pStyle w:val="NO"/>
        <w:rPr>
          <w:ins w:id="845" w:author="S2-2001527" w:date="2020-01-24T07:24:00Z"/>
        </w:rPr>
      </w:pPr>
      <w:ins w:id="846" w:author="S2-2001527" w:date="2020-01-24T07:24:00Z">
        <w:r>
          <w:t>NOTE 1:</w:t>
        </w:r>
        <w:r>
          <w:tab/>
          <w:t>Selection in case multiple SNPNs support access using the UE's Home SP credentials or in case the UE has multiple Home SP credentials and multiple of those are supported by the available SNPNs is up to UE implementation.</w:t>
        </w:r>
      </w:ins>
    </w:p>
    <w:p w14:paraId="4E7A9F5D" w14:textId="77777777" w:rsidR="00120671" w:rsidRDefault="00120671" w:rsidP="00120671">
      <w:pPr>
        <w:pStyle w:val="B1"/>
        <w:rPr>
          <w:ins w:id="847" w:author="S2-2001527" w:date="2020-01-24T07:24:00Z"/>
        </w:rPr>
      </w:pPr>
      <w:ins w:id="848" w:author="S2-2001527" w:date="2020-01-24T07:24:00Z">
        <w:r>
          <w:t>-</w:t>
        </w:r>
        <w:r>
          <w:tab/>
          <w:t>If none of the UE's Home SPs are explicitly supported, nor any of the Roaming Group IDs in the UE's list of supported Roaming Groups are supported by any of the available V-SNPNs then the UE selects one of the V-SNPNs, which indicates support for access using Home SP credentials but which does not provide any Home SP ID information (i.e. for which it is unknown prior to registration which Home SPs are supported).</w:t>
        </w:r>
      </w:ins>
    </w:p>
    <w:p w14:paraId="51408116" w14:textId="77777777" w:rsidR="00120671" w:rsidRPr="00166C2D" w:rsidRDefault="00120671" w:rsidP="00120671">
      <w:pPr>
        <w:rPr>
          <w:ins w:id="849" w:author="S2-2001527" w:date="2020-01-24T07:24:00Z"/>
        </w:rPr>
      </w:pPr>
      <w:ins w:id="850" w:author="S2-2001527" w:date="2020-01-24T07:24:00Z">
        <w:r>
          <w:t>Once the UE has selected a V-SNPN and a Home SP-subscription to use, the UE performs the Registration procedure (TS 23.502 [X], clause </w:t>
        </w:r>
        <w:r w:rsidRPr="003E5F4A">
          <w:t>4.2.2.2.2</w:t>
        </w:r>
        <w:r>
          <w:t>). The UE provides to the V-SNPN the SUCI of the Home SP subscription selected as described above. The UE is authenticated by the Home SP.</w:t>
        </w:r>
      </w:ins>
    </w:p>
    <w:p w14:paraId="32A4FBB7" w14:textId="285FEEC6" w:rsidR="00120671" w:rsidRDefault="00120671" w:rsidP="00120671">
      <w:pPr>
        <w:pStyle w:val="Heading4"/>
        <w:rPr>
          <w:ins w:id="851" w:author="S2-2001527" w:date="2020-01-24T07:24:00Z"/>
        </w:rPr>
      </w:pPr>
      <w:bookmarkStart w:id="852" w:name="_Toc19722249"/>
      <w:bookmarkStart w:id="853" w:name="_Toc31114227"/>
      <w:ins w:id="854" w:author="S2-2001527" w:date="2020-01-24T07:24:00Z">
        <w:r>
          <w:t>6.</w:t>
        </w:r>
      </w:ins>
      <w:ins w:id="855" w:author="S2-2001527" w:date="2020-01-24T07:29:00Z">
        <w:r w:rsidR="00B9644C">
          <w:t>2</w:t>
        </w:r>
      </w:ins>
      <w:ins w:id="856" w:author="S2-2001527" w:date="2020-01-24T07:24:00Z">
        <w:r>
          <w:t>.3.3</w:t>
        </w:r>
        <w:r>
          <w:tab/>
          <w:t>Session continuity support</w:t>
        </w:r>
        <w:bookmarkEnd w:id="853"/>
      </w:ins>
    </w:p>
    <w:p w14:paraId="7E596355" w14:textId="77777777" w:rsidR="00120671" w:rsidRDefault="00120671" w:rsidP="00120671">
      <w:pPr>
        <w:rPr>
          <w:ins w:id="857" w:author="S2-2001527" w:date="2020-01-24T07:24:00Z"/>
        </w:rPr>
      </w:pPr>
      <w:ins w:id="858" w:author="S2-2001527" w:date="2020-01-24T07:24:00Z">
        <w:r>
          <w:t xml:space="preserve">If a UE is registered with a V-SNPN using a Home SP subscription moves to a different V-SNPN that supports </w:t>
        </w:r>
        <w:bookmarkStart w:id="859" w:name="_Hlk29206025"/>
        <w:r>
          <w:t>access using Home SP credentials for the same Home SP</w:t>
        </w:r>
        <w:bookmarkEnd w:id="859"/>
        <w:r>
          <w:t xml:space="preserve"> but no N14 interface between source and target V-SNPN, then the UE attempts to transfer PDU sessions to the target V-SNPN using the PDU Session Establishment procedure with </w:t>
        </w:r>
        <w:r w:rsidRPr="00140E21">
          <w:t>Existing PDU Session</w:t>
        </w:r>
        <w:r>
          <w:t xml:space="preserve"> indication as defined in TS 23.502 [X] clause 4.3.2.2.</w:t>
        </w:r>
      </w:ins>
    </w:p>
    <w:p w14:paraId="4644BB80" w14:textId="77777777" w:rsidR="00120671" w:rsidRPr="00514821" w:rsidRDefault="00120671" w:rsidP="00120671">
      <w:pPr>
        <w:rPr>
          <w:ins w:id="860" w:author="S2-2001527" w:date="2020-01-24T07:24:00Z"/>
        </w:rPr>
      </w:pPr>
      <w:ins w:id="861" w:author="S2-2001527" w:date="2020-01-24T07:24:00Z">
        <w:r>
          <w:t>If a UE is registered with a V-SNPN using a Home SP subscription (where Home SP = PLMN) moves to a PLMN</w:t>
        </w:r>
        <w:r w:rsidRPr="00E7734D">
          <w:t xml:space="preserve"> </w:t>
        </w:r>
        <w:r>
          <w:t xml:space="preserve">which does not support the N14 interface between V-SNPN and PLMN, then the UE attempts to transfer PDU sessions to the PLMN using the PDU Session Establishment procedure with </w:t>
        </w:r>
        <w:r w:rsidRPr="00140E21">
          <w:t>Existing PDU Session</w:t>
        </w:r>
        <w:r>
          <w:t xml:space="preserve"> indication as defined in TS 23.502 [X] clause 4.3.2.2.</w:t>
        </w:r>
      </w:ins>
    </w:p>
    <w:p w14:paraId="55D9EEA5" w14:textId="77777777" w:rsidR="00120671" w:rsidRDefault="00120671" w:rsidP="00120671">
      <w:pPr>
        <w:rPr>
          <w:ins w:id="862" w:author="S2-2001527" w:date="2020-01-24T07:24:00Z"/>
        </w:rPr>
      </w:pPr>
      <w:ins w:id="863" w:author="S2-2001527" w:date="2020-01-24T07:24:00Z">
        <w:r>
          <w:t>If a UE is registered with a PLMN and moves to a V-SNPN that supports access using Home SP credentials for the UE's HPLMN</w:t>
        </w:r>
        <w:r w:rsidRPr="00E031FC">
          <w:t xml:space="preserve"> </w:t>
        </w:r>
        <w:r>
          <w:t xml:space="preserve">but does not support the N14 interface between V-SNPN and PLMN, then the UE attempts to transfer PDU sessions to the target V-SNPN using the PDU Session Establishment procedure with </w:t>
        </w:r>
        <w:r w:rsidRPr="00140E21">
          <w:t>Existing PDU Session</w:t>
        </w:r>
        <w:r>
          <w:t xml:space="preserve"> indication as defined in TS 23.502 [X] clause 4.3.2.2.</w:t>
        </w:r>
      </w:ins>
    </w:p>
    <w:p w14:paraId="24A52548" w14:textId="77777777" w:rsidR="00120671" w:rsidRDefault="00120671" w:rsidP="00120671">
      <w:pPr>
        <w:pStyle w:val="NO"/>
        <w:rPr>
          <w:ins w:id="864" w:author="S2-2001527" w:date="2020-01-24T07:24:00Z"/>
        </w:rPr>
      </w:pPr>
      <w:ins w:id="865" w:author="S2-2001527" w:date="2020-01-24T07:24:00Z">
        <w:r>
          <w:t>NOTE:</w:t>
        </w:r>
        <w:r>
          <w:tab/>
          <w:t>Session continuity is only supported for PDU sessions anchored in the Home SP network.</w:t>
        </w:r>
      </w:ins>
    </w:p>
    <w:p w14:paraId="6E93FFDD" w14:textId="77777777" w:rsidR="00120671" w:rsidRDefault="00120671" w:rsidP="00120671">
      <w:pPr>
        <w:pStyle w:val="EditorsNote"/>
        <w:rPr>
          <w:ins w:id="866" w:author="S2-2001527" w:date="2020-01-24T07:24:00Z"/>
        </w:rPr>
      </w:pPr>
      <w:ins w:id="867" w:author="S2-2001527" w:date="2020-01-24T07:24:00Z">
        <w:r>
          <w:lastRenderedPageBreak/>
          <w:t>Editor's note: How the UE using a Home SP subscription (where Home SP = PLMN) determines whether to select a V-SNPN or a V-PLMN, i.e. how to determine the relative priority between SNPNs and PLMNs is FFS.</w:t>
        </w:r>
      </w:ins>
    </w:p>
    <w:p w14:paraId="3ECBB0C7" w14:textId="77777777" w:rsidR="00120671" w:rsidRPr="00514821" w:rsidRDefault="00120671" w:rsidP="00120671">
      <w:pPr>
        <w:pStyle w:val="NO"/>
        <w:rPr>
          <w:ins w:id="868" w:author="S2-2001527" w:date="2020-01-24T07:24:00Z"/>
        </w:rPr>
      </w:pPr>
    </w:p>
    <w:p w14:paraId="2749A6EC" w14:textId="335996DD" w:rsidR="00120671" w:rsidRDefault="00120671" w:rsidP="00120671">
      <w:pPr>
        <w:pStyle w:val="Heading3"/>
        <w:rPr>
          <w:ins w:id="869" w:author="S2-2001527" w:date="2020-01-24T07:24:00Z"/>
        </w:rPr>
      </w:pPr>
      <w:bookmarkStart w:id="870" w:name="_Toc31114228"/>
      <w:ins w:id="871" w:author="S2-2001527" w:date="2020-01-24T07:24:00Z">
        <w:r>
          <w:t>6.</w:t>
        </w:r>
      </w:ins>
      <w:ins w:id="872" w:author="S2-2001527" w:date="2020-01-24T07:29:00Z">
        <w:r w:rsidR="008242EB">
          <w:t>2</w:t>
        </w:r>
      </w:ins>
      <w:ins w:id="873" w:author="S2-2001527" w:date="2020-01-24T07:24:00Z">
        <w:r>
          <w:t>.4</w:t>
        </w:r>
        <w:r>
          <w:tab/>
        </w:r>
        <w:r w:rsidRPr="00B97AC8">
          <w:t>Impact</w:t>
        </w:r>
        <w:r>
          <w:t>s</w:t>
        </w:r>
        <w:r w:rsidRPr="00B97AC8">
          <w:t xml:space="preserve"> on </w:t>
        </w:r>
      </w:ins>
      <w:ins w:id="874" w:author="S2-2001527" w:date="2020-01-24T07:29:00Z">
        <w:r w:rsidR="008242EB">
          <w:t xml:space="preserve">services, </w:t>
        </w:r>
      </w:ins>
      <w:ins w:id="875" w:author="S2-2001527" w:date="2020-01-24T07:24:00Z">
        <w:r w:rsidRPr="00B97AC8">
          <w:t>entities and interfaces</w:t>
        </w:r>
        <w:bookmarkEnd w:id="852"/>
        <w:bookmarkEnd w:id="870"/>
      </w:ins>
    </w:p>
    <w:p w14:paraId="4F958366" w14:textId="77777777" w:rsidR="00120671" w:rsidRDefault="00120671" w:rsidP="00120671">
      <w:pPr>
        <w:rPr>
          <w:ins w:id="876" w:author="S2-2001527" w:date="2020-01-24T07:24:00Z"/>
        </w:rPr>
      </w:pPr>
      <w:ins w:id="877" w:author="S2-2001527" w:date="2020-01-24T07:24:00Z">
        <w:r>
          <w:t>NG-RAN:</w:t>
        </w:r>
      </w:ins>
    </w:p>
    <w:p w14:paraId="35DECDD3" w14:textId="77777777" w:rsidR="00120671" w:rsidRDefault="00120671" w:rsidP="00120671">
      <w:pPr>
        <w:pStyle w:val="B1"/>
        <w:rPr>
          <w:ins w:id="878" w:author="S2-2001527" w:date="2020-01-24T07:24:00Z"/>
        </w:rPr>
      </w:pPr>
      <w:ins w:id="879" w:author="S2-2001527" w:date="2020-01-24T07:24:00Z">
        <w:r>
          <w:t>-</w:t>
        </w:r>
        <w:r>
          <w:tab/>
          <w:t>Broadcast of additional information</w:t>
        </w:r>
      </w:ins>
    </w:p>
    <w:p w14:paraId="3F8AF577" w14:textId="77777777" w:rsidR="00120671" w:rsidRDefault="00120671" w:rsidP="00120671">
      <w:pPr>
        <w:rPr>
          <w:ins w:id="880" w:author="S2-2001527" w:date="2020-01-24T07:24:00Z"/>
        </w:rPr>
      </w:pPr>
      <w:ins w:id="881" w:author="S2-2001527" w:date="2020-01-24T07:24:00Z">
        <w:r>
          <w:t>UE:</w:t>
        </w:r>
      </w:ins>
    </w:p>
    <w:p w14:paraId="50F79997" w14:textId="77777777" w:rsidR="00120671" w:rsidRPr="00971BE4" w:rsidRDefault="00120671" w:rsidP="00120671">
      <w:pPr>
        <w:pStyle w:val="B1"/>
        <w:rPr>
          <w:ins w:id="882" w:author="S2-2001527" w:date="2020-01-24T07:24:00Z"/>
        </w:rPr>
      </w:pPr>
      <w:ins w:id="883" w:author="S2-2001527" w:date="2020-01-24T07:24:00Z">
        <w:r w:rsidRPr="00971BE4">
          <w:t>-</w:t>
        </w:r>
        <w:r w:rsidRPr="00971BE4">
          <w:tab/>
          <w:t>Support of additional configuration information</w:t>
        </w:r>
        <w:r>
          <w:t xml:space="preserve"> (</w:t>
        </w:r>
        <w:r w:rsidRPr="00971BE4">
          <w:t>list of allowed Roaming Groups</w:t>
        </w:r>
        <w:r>
          <w:t>)</w:t>
        </w:r>
      </w:ins>
    </w:p>
    <w:p w14:paraId="45CC1B02" w14:textId="77777777" w:rsidR="00120671" w:rsidRPr="00971BE4" w:rsidRDefault="00120671" w:rsidP="00120671">
      <w:pPr>
        <w:pStyle w:val="B1"/>
        <w:rPr>
          <w:ins w:id="884" w:author="S2-2001527" w:date="2020-01-24T07:24:00Z"/>
        </w:rPr>
      </w:pPr>
      <w:ins w:id="885" w:author="S2-2001527" w:date="2020-01-24T07:24:00Z">
        <w:r w:rsidRPr="00971BE4">
          <w:t>-</w:t>
        </w:r>
        <w:r w:rsidRPr="00971BE4">
          <w:tab/>
          <w:t xml:space="preserve">Reading </w:t>
        </w:r>
        <w:r>
          <w:t xml:space="preserve">and processing </w:t>
        </w:r>
        <w:r w:rsidRPr="00971BE4">
          <w:t>of additional information from SIB</w:t>
        </w:r>
      </w:ins>
    </w:p>
    <w:p w14:paraId="4234FDCF" w14:textId="77777777" w:rsidR="00120671" w:rsidRPr="00971BE4" w:rsidRDefault="00120671" w:rsidP="00120671">
      <w:pPr>
        <w:pStyle w:val="B1"/>
        <w:rPr>
          <w:ins w:id="886" w:author="S2-2001527" w:date="2020-01-24T07:24:00Z"/>
        </w:rPr>
      </w:pPr>
      <w:ins w:id="887" w:author="S2-2001527" w:date="2020-01-24T07:24:00Z">
        <w:r w:rsidRPr="00971BE4">
          <w:t>-</w:t>
        </w:r>
        <w:r w:rsidRPr="00971BE4">
          <w:tab/>
          <w:t>Support of V-SNPN selection and registration procedure</w:t>
        </w:r>
      </w:ins>
    </w:p>
    <w:p w14:paraId="05F9BF20" w14:textId="77777777" w:rsidR="00120671" w:rsidRDefault="00120671" w:rsidP="00120671">
      <w:pPr>
        <w:rPr>
          <w:ins w:id="888" w:author="S2-2001527" w:date="2020-01-24T07:24:00Z"/>
        </w:rPr>
      </w:pPr>
      <w:ins w:id="889" w:author="S2-2001527" w:date="2020-01-24T07:24:00Z">
        <w:r>
          <w:t>AMF/UDM:</w:t>
        </w:r>
      </w:ins>
    </w:p>
    <w:p w14:paraId="5925E8B1" w14:textId="77777777" w:rsidR="00120671" w:rsidRDefault="00120671" w:rsidP="00120671">
      <w:pPr>
        <w:pStyle w:val="B1"/>
        <w:rPr>
          <w:ins w:id="890" w:author="S2-2001527" w:date="2020-01-24T07:24:00Z"/>
          <w:color w:val="FF0000"/>
        </w:rPr>
      </w:pPr>
      <w:ins w:id="891" w:author="S2-2001527" w:date="2020-01-24T07:24:00Z">
        <w:r>
          <w:t>-</w:t>
        </w:r>
        <w:r>
          <w:tab/>
          <w:t>Support of additional information for UE Configuration Update procedure</w:t>
        </w:r>
      </w:ins>
    </w:p>
    <w:p w14:paraId="15DC4D28" w14:textId="19D3DFD2" w:rsidR="00103D08" w:rsidRPr="00103D08" w:rsidRDefault="00103D08" w:rsidP="00103D08">
      <w:pPr>
        <w:pStyle w:val="Heading2"/>
        <w:rPr>
          <w:ins w:id="892" w:author="S2-2001528" w:date="2020-01-24T07:34:00Z"/>
        </w:rPr>
      </w:pPr>
      <w:bookmarkStart w:id="893" w:name="_Toc23326573"/>
      <w:bookmarkStart w:id="894" w:name="_Toc31114229"/>
      <w:ins w:id="895" w:author="S2-2001528" w:date="2020-01-24T07:34:00Z">
        <w:r w:rsidRPr="00E31168">
          <w:t>6.</w:t>
        </w:r>
        <w:r>
          <w:t>3</w:t>
        </w:r>
        <w:r w:rsidRPr="00E31168">
          <w:tab/>
          <w:t>Solution #</w:t>
        </w:r>
        <w:r>
          <w:t>X3</w:t>
        </w:r>
        <w:r w:rsidRPr="00E31168">
          <w:t xml:space="preserve">: </w:t>
        </w:r>
        <w:r>
          <w:t xml:space="preserve">SNPN access using </w:t>
        </w:r>
        <w:r w:rsidRPr="00103D08">
          <w:t>MOCN</w:t>
        </w:r>
        <w:bookmarkEnd w:id="893"/>
        <w:bookmarkEnd w:id="894"/>
        <w:r w:rsidRPr="00103D08">
          <w:t xml:space="preserve"> </w:t>
        </w:r>
      </w:ins>
    </w:p>
    <w:p w14:paraId="3F88C143" w14:textId="4B4D878E" w:rsidR="00103D08" w:rsidRPr="00103D08" w:rsidRDefault="00103D08" w:rsidP="00103D08">
      <w:pPr>
        <w:pStyle w:val="Heading3"/>
        <w:rPr>
          <w:ins w:id="896" w:author="S2-2001528" w:date="2020-01-24T07:34:00Z"/>
          <w:lang w:eastAsia="ko-KR"/>
        </w:rPr>
      </w:pPr>
      <w:bookmarkStart w:id="897" w:name="_Toc23326574"/>
      <w:bookmarkStart w:id="898" w:name="_Toc31114230"/>
      <w:ins w:id="899" w:author="S2-2001528" w:date="2020-01-24T07:34:00Z">
        <w:r w:rsidRPr="00103D08">
          <w:rPr>
            <w:lang w:eastAsia="ko-KR"/>
          </w:rPr>
          <w:t>6.</w:t>
        </w:r>
        <w:r>
          <w:rPr>
            <w:lang w:eastAsia="ko-KR"/>
          </w:rPr>
          <w:t>3</w:t>
        </w:r>
        <w:r w:rsidRPr="00103D08">
          <w:rPr>
            <w:lang w:eastAsia="ko-KR"/>
          </w:rPr>
          <w:t>.1</w:t>
        </w:r>
        <w:r w:rsidRPr="00103D08">
          <w:rPr>
            <w:lang w:eastAsia="ko-KR"/>
          </w:rPr>
          <w:tab/>
          <w:t>Introduction</w:t>
        </w:r>
        <w:bookmarkEnd w:id="897"/>
        <w:bookmarkEnd w:id="898"/>
      </w:ins>
    </w:p>
    <w:p w14:paraId="7C6AF6FC" w14:textId="77777777" w:rsidR="00103D08" w:rsidRPr="006D30AB" w:rsidRDefault="00103D08" w:rsidP="00103D08">
      <w:pPr>
        <w:pStyle w:val="EditorsNote"/>
        <w:rPr>
          <w:ins w:id="900" w:author="S2-2001528" w:date="2020-01-24T07:34:00Z"/>
          <w:lang w:val="en-US"/>
        </w:rPr>
      </w:pPr>
      <w:ins w:id="901" w:author="S2-2001528" w:date="2020-01-24T07:34:00Z">
        <w:r w:rsidRPr="0093592D">
          <w:t>Editor's note:</w:t>
        </w:r>
        <w:r w:rsidRPr="0093592D">
          <w:tab/>
        </w:r>
        <w:r w:rsidRPr="0093592D">
          <w:rPr>
            <w:lang w:val="en-US"/>
          </w:rPr>
          <w:t>This clause lists the key issue(s) addressed by this solution, and briefly the main principles of the solution</w:t>
        </w:r>
        <w:r w:rsidRPr="006D30AB">
          <w:rPr>
            <w:lang w:val="en-US"/>
          </w:rPr>
          <w:t>.</w:t>
        </w:r>
      </w:ins>
    </w:p>
    <w:p w14:paraId="2E9224F9" w14:textId="77777777" w:rsidR="00103D08" w:rsidRPr="009E4E3E" w:rsidRDefault="00103D08" w:rsidP="00103D08">
      <w:pPr>
        <w:rPr>
          <w:ins w:id="902" w:author="S2-2001528" w:date="2020-01-24T07:34:00Z"/>
        </w:rPr>
      </w:pPr>
      <w:ins w:id="903" w:author="S2-2001528" w:date="2020-01-24T07:34:00Z">
        <w:r w:rsidRPr="00B07659">
          <w:t>This sol</w:t>
        </w:r>
        <w:r w:rsidRPr="007F2871">
          <w:t xml:space="preserve">ution addresses key issue </w:t>
        </w:r>
        <w:r w:rsidRPr="00B4318E">
          <w:t xml:space="preserve">1 </w:t>
        </w:r>
        <w:r w:rsidRPr="00F0529C">
          <w:t>"Enhancements to Support SNPN alon</w:t>
        </w:r>
        <w:r w:rsidRPr="009E4E3E">
          <w:t>g with credentials owned by an entity separate from the SNPN ".</w:t>
        </w:r>
      </w:ins>
    </w:p>
    <w:p w14:paraId="37A12F03" w14:textId="77777777" w:rsidR="00103D08" w:rsidRDefault="00103D08" w:rsidP="00103D08">
      <w:pPr>
        <w:rPr>
          <w:ins w:id="904" w:author="S2-2001528" w:date="2020-01-24T07:34:00Z"/>
        </w:rPr>
      </w:pPr>
      <w:ins w:id="905" w:author="S2-2001528" w:date="2020-01-24T07:34:00Z">
        <w:r w:rsidRPr="001C28A2">
          <w:t xml:space="preserve">The solution enables UEs to get network connectivity of </w:t>
        </w:r>
        <w:r w:rsidRPr="00BF50E0">
          <w:t>an SNPN deploying a</w:t>
        </w:r>
        <w:r w:rsidRPr="005F473A">
          <w:t xml:space="preserve"> 5GS with abili</w:t>
        </w:r>
        <w:r w:rsidRPr="00C55D88">
          <w:t xml:space="preserve">ty to </w:t>
        </w:r>
        <w:r w:rsidRPr="00753C85">
          <w:t>share the SNPN's</w:t>
        </w:r>
        <w:r w:rsidRPr="007A2BE2">
          <w:t xml:space="preserve"> </w:t>
        </w:r>
        <w:r w:rsidRPr="00FA4221">
          <w:t>NG-RAN with other 5GCs</w:t>
        </w:r>
        <w:r w:rsidRPr="00E72E79">
          <w:t>. The enti</w:t>
        </w:r>
        <w:r w:rsidRPr="00103D08">
          <w:t>ty separate from the SNPN holds ability to deploy a complete 5GC and the SNPN offers a shared NG-RAN for both 5GCs i.e. using MOCN</w:t>
        </w:r>
        <w:r w:rsidRPr="00103D08">
          <w:rPr>
            <w:rPrChange w:id="906" w:author="S2-2001528" w:date="2020-01-24T07:34:00Z">
              <w:rPr>
                <w:highlight w:val="yellow"/>
              </w:rPr>
            </w:rPrChange>
          </w:rPr>
          <w:t xml:space="preserve"> functionality</w:t>
        </w:r>
        <w:r w:rsidRPr="00103D08">
          <w:t>.</w:t>
        </w:r>
      </w:ins>
    </w:p>
    <w:p w14:paraId="3D9555AA" w14:textId="77777777" w:rsidR="00103D08" w:rsidRPr="00E31168" w:rsidRDefault="00103D08" w:rsidP="00103D08">
      <w:pPr>
        <w:rPr>
          <w:ins w:id="907" w:author="S2-2001528" w:date="2020-01-24T07:34:00Z"/>
        </w:rPr>
      </w:pPr>
      <w:ins w:id="908" w:author="S2-2001528" w:date="2020-01-24T07:34:00Z">
        <w:r>
          <w:t>The NG-RAN broadcasts the network identities of the SNPN as well as the entity separate from the SNPN.</w:t>
        </w:r>
      </w:ins>
    </w:p>
    <w:p w14:paraId="250430DA" w14:textId="47D7473A" w:rsidR="00103D08" w:rsidRPr="00E31168" w:rsidRDefault="00103D08" w:rsidP="00103D08">
      <w:pPr>
        <w:pStyle w:val="Heading3"/>
        <w:rPr>
          <w:ins w:id="909" w:author="S2-2001528" w:date="2020-01-24T07:34:00Z"/>
          <w:lang w:eastAsia="ko-KR"/>
        </w:rPr>
      </w:pPr>
      <w:bookmarkStart w:id="910" w:name="_Toc23326575"/>
      <w:bookmarkStart w:id="911" w:name="_Toc31114231"/>
      <w:ins w:id="912" w:author="S2-2001528" w:date="2020-01-24T07:34:00Z">
        <w:r w:rsidRPr="00E31168">
          <w:rPr>
            <w:lang w:eastAsia="ko-KR"/>
          </w:rPr>
          <w:t>6.</w:t>
        </w:r>
      </w:ins>
      <w:ins w:id="913" w:author="S2-2001528" w:date="2020-01-24T07:35:00Z">
        <w:r w:rsidR="00071281">
          <w:rPr>
            <w:lang w:eastAsia="ko-KR"/>
          </w:rPr>
          <w:t>3</w:t>
        </w:r>
      </w:ins>
      <w:ins w:id="914" w:author="S2-2001528" w:date="2020-01-24T07:34:00Z">
        <w:r w:rsidRPr="00E31168">
          <w:rPr>
            <w:lang w:eastAsia="ko-KR"/>
          </w:rPr>
          <w:t>.2</w:t>
        </w:r>
        <w:r w:rsidRPr="00E31168">
          <w:rPr>
            <w:lang w:eastAsia="ko-KR"/>
          </w:rPr>
          <w:tab/>
          <w:t>Functional Description</w:t>
        </w:r>
        <w:bookmarkEnd w:id="910"/>
        <w:bookmarkEnd w:id="911"/>
      </w:ins>
    </w:p>
    <w:p w14:paraId="2CD2E9B9" w14:textId="77777777" w:rsidR="00103D08" w:rsidRPr="00E31168" w:rsidRDefault="00103D08" w:rsidP="00103D08">
      <w:pPr>
        <w:pStyle w:val="EditorsNote"/>
        <w:rPr>
          <w:ins w:id="915" w:author="S2-2001528" w:date="2020-01-24T07:34:00Z"/>
        </w:rPr>
      </w:pPr>
      <w:ins w:id="916" w:author="S2-2001528" w:date="2020-01-24T07:34:00Z">
        <w:r w:rsidRPr="00E31168">
          <w:t>Editor's note:</w:t>
        </w:r>
        <w:r w:rsidRPr="00E31168">
          <w:tab/>
        </w:r>
        <w:r w:rsidRPr="00E31168">
          <w:rPr>
            <w:lang w:val="en-US"/>
          </w:rPr>
          <w:t>This clause further details the solution principles and any assumptions made</w:t>
        </w:r>
        <w:r w:rsidRPr="00E31168">
          <w:t>.</w:t>
        </w:r>
      </w:ins>
    </w:p>
    <w:p w14:paraId="325D1F79" w14:textId="44DF06E7" w:rsidR="00103D08" w:rsidRDefault="00103D08" w:rsidP="00103D08">
      <w:pPr>
        <w:pStyle w:val="Heading4"/>
        <w:rPr>
          <w:ins w:id="917" w:author="S2-2001528" w:date="2020-01-24T07:34:00Z"/>
        </w:rPr>
      </w:pPr>
      <w:bookmarkStart w:id="918" w:name="_Toc31114232"/>
      <w:ins w:id="919" w:author="S2-2001528" w:date="2020-01-24T07:34:00Z">
        <w:r>
          <w:rPr>
            <w:lang w:eastAsia="ko-KR"/>
          </w:rPr>
          <w:t>6.</w:t>
        </w:r>
      </w:ins>
      <w:ins w:id="920" w:author="S2-2001528" w:date="2020-01-24T07:35:00Z">
        <w:r w:rsidR="00071281">
          <w:rPr>
            <w:lang w:eastAsia="ko-KR"/>
          </w:rPr>
          <w:t>3</w:t>
        </w:r>
      </w:ins>
      <w:ins w:id="921" w:author="S2-2001528" w:date="2020-01-24T07:34:00Z">
        <w:r>
          <w:rPr>
            <w:lang w:eastAsia="ko-KR"/>
          </w:rPr>
          <w:t>.2.1</w:t>
        </w:r>
        <w:r>
          <w:rPr>
            <w:lang w:eastAsia="ko-KR"/>
          </w:rPr>
          <w:tab/>
        </w:r>
        <w:r>
          <w:t>Architecture</w:t>
        </w:r>
        <w:bookmarkEnd w:id="918"/>
      </w:ins>
    </w:p>
    <w:p w14:paraId="398D2073" w14:textId="35AC11E4" w:rsidR="00103D08" w:rsidRDefault="00103D08" w:rsidP="00103D08">
      <w:pPr>
        <w:rPr>
          <w:ins w:id="922" w:author="S2-2001528" w:date="2020-01-24T07:34:00Z"/>
        </w:rPr>
      </w:pPr>
      <w:ins w:id="923" w:author="S2-2001528" w:date="2020-01-24T07:34:00Z">
        <w:r>
          <w:t xml:space="preserve">Figure </w:t>
        </w:r>
        <w:r w:rsidRPr="00DE6736">
          <w:t>6.</w:t>
        </w:r>
      </w:ins>
      <w:ins w:id="924" w:author="S2-2001528" w:date="2020-01-24T07:36:00Z">
        <w:r w:rsidR="004B7118">
          <w:t>3</w:t>
        </w:r>
      </w:ins>
      <w:ins w:id="925" w:author="S2-2001528" w:date="2020-01-24T07:34:00Z">
        <w:r w:rsidRPr="00DE6736">
          <w:t>.2.2-1</w:t>
        </w:r>
        <w:r>
          <w:t xml:space="preserve"> depicts the architecture for the solution, i.e. the SNPN includes an NG-RAN and, optionally, a 5GC and capabilities to host 5GC from the entity separate from the SNPN leveraging on a shared NG-RAN. The entity separate from the SNPN provides a complete 5GC.</w:t>
        </w:r>
      </w:ins>
    </w:p>
    <w:p w14:paraId="7622BE28" w14:textId="77777777" w:rsidR="00103D08" w:rsidRDefault="00103D08">
      <w:pPr>
        <w:pStyle w:val="TH"/>
        <w:rPr>
          <w:ins w:id="926" w:author="S2-2001528" w:date="2020-01-24T07:34:00Z"/>
        </w:rPr>
        <w:pPrChange w:id="927" w:author="S2-2001528" w:date="2020-01-24T07:36:00Z">
          <w:pPr>
            <w:jc w:val="center"/>
          </w:pPr>
        </w:pPrChange>
      </w:pPr>
      <w:ins w:id="928" w:author="S2-2001528" w:date="2020-01-24T07:34:00Z">
        <w:r>
          <w:object w:dxaOrig="8401" w:dyaOrig="7261" w14:anchorId="2CE98692">
            <v:shape id="_x0000_i1032" type="#_x0000_t75" style="width:380.55pt;height:329.15pt" o:ole="">
              <v:imagedata r:id="rId28" o:title=""/>
            </v:shape>
            <o:OLEObject Type="Embed" ProgID="Visio.Drawing.15" ShapeID="_x0000_i1032" DrawAspect="Content" ObjectID="_1641729671" r:id="rId29"/>
          </w:object>
        </w:r>
      </w:ins>
    </w:p>
    <w:p w14:paraId="2DE5F154" w14:textId="16DBBC11" w:rsidR="00103D08" w:rsidRPr="000540FE" w:rsidRDefault="00103D08">
      <w:pPr>
        <w:pStyle w:val="TF"/>
        <w:rPr>
          <w:ins w:id="929" w:author="S2-2001528" w:date="2020-01-24T07:34:00Z"/>
        </w:rPr>
        <w:pPrChange w:id="930" w:author="S2-2001528" w:date="2020-01-24T07:36:00Z">
          <w:pPr>
            <w:jc w:val="center"/>
          </w:pPr>
        </w:pPrChange>
      </w:pPr>
      <w:ins w:id="931" w:author="S2-2001528" w:date="2020-01-24T07:34:00Z">
        <w:r w:rsidRPr="000540FE">
          <w:t>Figure </w:t>
        </w:r>
        <w:r w:rsidRPr="0013504C">
          <w:t>6.</w:t>
        </w:r>
      </w:ins>
      <w:ins w:id="932" w:author="S2-2001528" w:date="2020-01-24T07:36:00Z">
        <w:r w:rsidR="004B7118">
          <w:t>3</w:t>
        </w:r>
      </w:ins>
      <w:ins w:id="933" w:author="S2-2001528" w:date="2020-01-24T07:34:00Z">
        <w:r w:rsidRPr="0013504C">
          <w:t>.2.</w:t>
        </w:r>
        <w:r>
          <w:t>1</w:t>
        </w:r>
        <w:r w:rsidRPr="0013504C">
          <w:t>-</w:t>
        </w:r>
        <w:r w:rsidRPr="000540FE">
          <w:t>1: Access to SNPN services using credential</w:t>
        </w:r>
        <w:r>
          <w:t>s</w:t>
        </w:r>
        <w:r w:rsidRPr="000540FE">
          <w:t xml:space="preserve"> </w:t>
        </w:r>
        <w:r>
          <w:t xml:space="preserve">from entity separate from SNPN </w:t>
        </w:r>
        <w:r w:rsidRPr="000540FE">
          <w:t>for authentication in the SNPN</w:t>
        </w:r>
      </w:ins>
    </w:p>
    <w:p w14:paraId="6967F376" w14:textId="73E2F835" w:rsidR="00103D08" w:rsidRDefault="00103D08" w:rsidP="00103D08">
      <w:pPr>
        <w:pStyle w:val="Heading4"/>
        <w:rPr>
          <w:ins w:id="934" w:author="S2-2001528" w:date="2020-01-24T07:34:00Z"/>
        </w:rPr>
      </w:pPr>
      <w:bookmarkStart w:id="935" w:name="_Toc31114233"/>
      <w:ins w:id="936" w:author="S2-2001528" w:date="2020-01-24T07:34:00Z">
        <w:r>
          <w:t>6.</w:t>
        </w:r>
      </w:ins>
      <w:ins w:id="937" w:author="S2-2001528" w:date="2020-01-24T07:36:00Z">
        <w:r w:rsidR="004B7118">
          <w:t>3</w:t>
        </w:r>
      </w:ins>
      <w:ins w:id="938" w:author="S2-2001528" w:date="2020-01-24T07:34:00Z">
        <w:r>
          <w:t>.2.2</w:t>
        </w:r>
        <w:r>
          <w:tab/>
          <w:t>High level principles of the solution</w:t>
        </w:r>
        <w:bookmarkEnd w:id="935"/>
      </w:ins>
    </w:p>
    <w:p w14:paraId="53F3EECD" w14:textId="77777777" w:rsidR="00103D08" w:rsidRDefault="00103D08" w:rsidP="00103D08">
      <w:pPr>
        <w:rPr>
          <w:ins w:id="939" w:author="S2-2001528" w:date="2020-01-24T07:34:00Z"/>
        </w:rPr>
      </w:pPr>
      <w:ins w:id="940" w:author="S2-2001528" w:date="2020-01-24T07:34:00Z">
        <w:r>
          <w:t>The entity separate from the SNPN gets its 5GC available as a 5GC behind an NG-RAN including getting its network identity in the broadcasted system information.</w:t>
        </w:r>
      </w:ins>
    </w:p>
    <w:p w14:paraId="501D0EC1" w14:textId="77777777" w:rsidR="00103D08" w:rsidRDefault="00103D08" w:rsidP="00103D08">
      <w:pPr>
        <w:rPr>
          <w:ins w:id="941" w:author="S2-2001528" w:date="2020-01-24T07:34:00Z"/>
        </w:rPr>
      </w:pPr>
      <w:ins w:id="942" w:author="S2-2001528" w:date="2020-01-24T07:34:00Z">
        <w:r>
          <w:t>The UEs (of the entity separate from the SNPN) sees the entity separate from the SNPN as its "home network".</w:t>
        </w:r>
      </w:ins>
    </w:p>
    <w:p w14:paraId="7B1AB648" w14:textId="348C746B" w:rsidR="00103D08" w:rsidRPr="00E31168" w:rsidRDefault="00103D08" w:rsidP="00103D08">
      <w:pPr>
        <w:pStyle w:val="Heading3"/>
        <w:rPr>
          <w:ins w:id="943" w:author="S2-2001528" w:date="2020-01-24T07:34:00Z"/>
        </w:rPr>
      </w:pPr>
      <w:bookmarkStart w:id="944" w:name="_Toc23326576"/>
      <w:bookmarkStart w:id="945" w:name="_Toc31114234"/>
      <w:ins w:id="946" w:author="S2-2001528" w:date="2020-01-24T07:34:00Z">
        <w:r w:rsidRPr="00E31168">
          <w:t>6.</w:t>
        </w:r>
      </w:ins>
      <w:ins w:id="947" w:author="S2-2001528" w:date="2020-01-24T07:36:00Z">
        <w:r w:rsidR="004B7118">
          <w:t>3</w:t>
        </w:r>
      </w:ins>
      <w:ins w:id="948" w:author="S2-2001528" w:date="2020-01-24T07:34:00Z">
        <w:r w:rsidRPr="00E31168">
          <w:t>.3</w:t>
        </w:r>
        <w:r w:rsidRPr="00E31168">
          <w:tab/>
          <w:t>Procedures</w:t>
        </w:r>
        <w:bookmarkEnd w:id="944"/>
        <w:bookmarkEnd w:id="945"/>
      </w:ins>
    </w:p>
    <w:p w14:paraId="4ACFD69A" w14:textId="77777777" w:rsidR="00103D08" w:rsidRPr="00E31168" w:rsidRDefault="00103D08" w:rsidP="00103D08">
      <w:pPr>
        <w:pStyle w:val="EditorsNote"/>
        <w:rPr>
          <w:ins w:id="949" w:author="S2-2001528" w:date="2020-01-24T07:34:00Z"/>
          <w:lang w:eastAsia="ko-KR"/>
        </w:rPr>
      </w:pPr>
      <w:ins w:id="950" w:author="S2-2001528" w:date="2020-01-24T07:34:00Z">
        <w:r w:rsidRPr="00E31168">
          <w:t>Editor's note:</w:t>
        </w:r>
        <w:r>
          <w:tab/>
        </w:r>
        <w:r w:rsidRPr="00E31168">
          <w:rPr>
            <w:lang w:val="en-US"/>
          </w:rPr>
          <w:t xml:space="preserve">This clause describes </w:t>
        </w:r>
        <w:r w:rsidRPr="00E31168">
          <w:t>procedures and information flows for the solution.</w:t>
        </w:r>
      </w:ins>
    </w:p>
    <w:p w14:paraId="2268A1E5" w14:textId="77777777" w:rsidR="00103D08" w:rsidRPr="00E31168" w:rsidRDefault="00103D08" w:rsidP="00103D08">
      <w:pPr>
        <w:rPr>
          <w:ins w:id="951" w:author="S2-2001528" w:date="2020-01-24T07:34:00Z"/>
        </w:rPr>
      </w:pPr>
      <w:ins w:id="952" w:author="S2-2001528" w:date="2020-01-24T07:34:00Z">
        <w:r>
          <w:t>Existing procedures are used as is.</w:t>
        </w:r>
      </w:ins>
    </w:p>
    <w:p w14:paraId="2317A0C4" w14:textId="239FCF99" w:rsidR="00103D08" w:rsidRPr="00E31168" w:rsidRDefault="00103D08" w:rsidP="00103D08">
      <w:pPr>
        <w:pStyle w:val="Heading3"/>
        <w:rPr>
          <w:ins w:id="953" w:author="S2-2001528" w:date="2020-01-24T07:34:00Z"/>
        </w:rPr>
      </w:pPr>
      <w:bookmarkStart w:id="954" w:name="_Toc23326577"/>
      <w:bookmarkStart w:id="955" w:name="_Toc31114235"/>
      <w:ins w:id="956" w:author="S2-2001528" w:date="2020-01-24T07:34:00Z">
        <w:r w:rsidRPr="00E31168">
          <w:t>6.</w:t>
        </w:r>
      </w:ins>
      <w:ins w:id="957" w:author="S2-2001528" w:date="2020-01-24T07:36:00Z">
        <w:r w:rsidR="004B7118">
          <w:t>3</w:t>
        </w:r>
      </w:ins>
      <w:ins w:id="958" w:author="S2-2001528" w:date="2020-01-24T07:34:00Z">
        <w:r w:rsidRPr="00E31168">
          <w:t>.4</w:t>
        </w:r>
        <w:r w:rsidRPr="00E31168">
          <w:tab/>
          <w:t xml:space="preserve">Impacts on </w:t>
        </w:r>
        <w:del w:id="959" w:author="Editor" w:date="2020-01-24T10:52:00Z">
          <w:r w:rsidRPr="00E31168" w:rsidDel="000C17D1">
            <w:delText>existing</w:delText>
          </w:r>
        </w:del>
      </w:ins>
      <w:ins w:id="960" w:author="Editor" w:date="2020-01-24T10:52:00Z">
        <w:r w:rsidR="000C17D1">
          <w:t>services,</w:t>
        </w:r>
      </w:ins>
      <w:ins w:id="961" w:author="S2-2001528" w:date="2020-01-24T07:34:00Z">
        <w:r w:rsidRPr="00E31168">
          <w:t xml:space="preserve"> entities and interfaces</w:t>
        </w:r>
        <w:bookmarkEnd w:id="954"/>
        <w:bookmarkEnd w:id="955"/>
      </w:ins>
    </w:p>
    <w:p w14:paraId="5C7F391F" w14:textId="49FC35FE" w:rsidR="00103D08" w:rsidRPr="00E31168" w:rsidRDefault="00103D08" w:rsidP="00103D08">
      <w:pPr>
        <w:keepLines/>
        <w:ind w:left="1135" w:hanging="851"/>
        <w:rPr>
          <w:ins w:id="962" w:author="S2-2001528" w:date="2020-01-24T07:34:00Z"/>
          <w:color w:val="FF0000"/>
        </w:rPr>
      </w:pPr>
      <w:ins w:id="963" w:author="S2-2001528" w:date="2020-01-24T07:34:00Z">
        <w:r w:rsidRPr="00E31168">
          <w:rPr>
            <w:color w:val="FF0000"/>
          </w:rPr>
          <w:t>Editor's note:</w:t>
        </w:r>
        <w:r>
          <w:rPr>
            <w:color w:val="FF0000"/>
          </w:rPr>
          <w:tab/>
        </w:r>
        <w:r w:rsidRPr="00E31168">
          <w:rPr>
            <w:color w:val="FF0000"/>
          </w:rPr>
          <w:t xml:space="preserve">This clause lists impacts to </w:t>
        </w:r>
        <w:del w:id="964" w:author="Editor" w:date="2020-01-24T10:52:00Z">
          <w:r w:rsidRPr="00E31168" w:rsidDel="000C17D1">
            <w:rPr>
              <w:color w:val="FF0000"/>
            </w:rPr>
            <w:delText>existing</w:delText>
          </w:r>
        </w:del>
      </w:ins>
      <w:ins w:id="965" w:author="Editor" w:date="2020-01-24T10:52:00Z">
        <w:r w:rsidR="000C17D1">
          <w:rPr>
            <w:color w:val="FF0000"/>
          </w:rPr>
          <w:t>services,</w:t>
        </w:r>
      </w:ins>
      <w:ins w:id="966" w:author="S2-2001528" w:date="2020-01-24T07:34:00Z">
        <w:r w:rsidRPr="00E31168">
          <w:rPr>
            <w:color w:val="FF0000"/>
          </w:rPr>
          <w:t xml:space="preserve"> entities and interfaces.</w:t>
        </w:r>
      </w:ins>
    </w:p>
    <w:p w14:paraId="399F8533" w14:textId="0FF0CD38" w:rsidR="005F473A" w:rsidRPr="00D42339" w:rsidRDefault="005F473A" w:rsidP="005F473A">
      <w:pPr>
        <w:pStyle w:val="Heading2"/>
        <w:rPr>
          <w:ins w:id="967" w:author="S2-2001530rev5" w:date="2020-01-24T08:21:00Z"/>
        </w:rPr>
      </w:pPr>
      <w:bookmarkStart w:id="968" w:name="_Toc31114236"/>
      <w:ins w:id="969" w:author="S2-2001530rev5" w:date="2020-01-24T08:21:00Z">
        <w:r w:rsidRPr="00D42339">
          <w:t>6.</w:t>
        </w:r>
        <w:r w:rsidR="003675D7">
          <w:t>4</w:t>
        </w:r>
        <w:r w:rsidRPr="00D42339">
          <w:tab/>
          <w:t xml:space="preserve">Solution </w:t>
        </w:r>
      </w:ins>
      <w:ins w:id="970" w:author="S2-2001530rev5" w:date="2020-01-24T08:22:00Z">
        <w:r w:rsidR="003675D7">
          <w:t>#4</w:t>
        </w:r>
      </w:ins>
      <w:ins w:id="971" w:author="S2-2001530rev5" w:date="2020-01-24T08:21:00Z">
        <w:r w:rsidRPr="00D42339">
          <w:t>: External Authentication and Authorization</w:t>
        </w:r>
        <w:bookmarkEnd w:id="968"/>
        <w:r w:rsidRPr="00D42339">
          <w:t xml:space="preserve"> </w:t>
        </w:r>
      </w:ins>
    </w:p>
    <w:p w14:paraId="37C5D85C" w14:textId="42988384" w:rsidR="005F473A" w:rsidRPr="00D42339" w:rsidRDefault="005F473A" w:rsidP="005F473A">
      <w:pPr>
        <w:pStyle w:val="Heading3"/>
        <w:rPr>
          <w:ins w:id="972" w:author="S2-2001530rev5" w:date="2020-01-24T08:21:00Z"/>
          <w:lang w:eastAsia="ko-KR"/>
        </w:rPr>
      </w:pPr>
      <w:bookmarkStart w:id="973" w:name="_Toc31114237"/>
      <w:ins w:id="974" w:author="S2-2001530rev5" w:date="2020-01-24T08:21:00Z">
        <w:r w:rsidRPr="00D42339">
          <w:rPr>
            <w:lang w:eastAsia="ko-KR"/>
          </w:rPr>
          <w:t>6.</w:t>
        </w:r>
      </w:ins>
      <w:ins w:id="975" w:author="S2-2001530rev5" w:date="2020-01-24T08:22:00Z">
        <w:r w:rsidR="003675D7">
          <w:rPr>
            <w:lang w:eastAsia="ko-KR"/>
          </w:rPr>
          <w:t>4</w:t>
        </w:r>
      </w:ins>
      <w:ins w:id="976" w:author="S2-2001530rev5" w:date="2020-01-24T08:21:00Z">
        <w:r w:rsidRPr="00D42339">
          <w:rPr>
            <w:lang w:eastAsia="ko-KR"/>
          </w:rPr>
          <w:t>.1</w:t>
        </w:r>
        <w:r w:rsidRPr="00D42339">
          <w:rPr>
            <w:lang w:eastAsia="ko-KR"/>
          </w:rPr>
          <w:tab/>
          <w:t>Introduction</w:t>
        </w:r>
        <w:bookmarkEnd w:id="973"/>
      </w:ins>
    </w:p>
    <w:p w14:paraId="3C0A0B4D" w14:textId="77777777" w:rsidR="005F473A" w:rsidRPr="00D42339" w:rsidRDefault="005F473A" w:rsidP="005F473A">
      <w:pPr>
        <w:rPr>
          <w:ins w:id="977" w:author="S2-2001530rev5" w:date="2020-01-24T08:21:00Z"/>
          <w:rFonts w:eastAsia="SimSun"/>
          <w:lang w:val="en-US" w:eastAsia="zh-CN"/>
        </w:rPr>
      </w:pPr>
      <w:ins w:id="978" w:author="S2-2001530rev5" w:date="2020-01-24T08:21:00Z">
        <w:r w:rsidRPr="00D42339">
          <w:rPr>
            <w:rFonts w:eastAsia="SimSun"/>
            <w:lang w:val="en-US" w:eastAsia="zh-CN"/>
          </w:rPr>
          <w:t>T</w:t>
        </w:r>
        <w:r w:rsidRPr="00D42339">
          <w:rPr>
            <w:rFonts w:eastAsia="SimSun" w:hint="eastAsia"/>
            <w:lang w:val="en-US" w:eastAsia="zh-CN"/>
          </w:rPr>
          <w:t xml:space="preserve">his </w:t>
        </w:r>
        <w:r w:rsidRPr="00D42339">
          <w:rPr>
            <w:rFonts w:eastAsia="SimSun"/>
            <w:lang w:val="en-US" w:eastAsia="zh-CN"/>
          </w:rPr>
          <w:t>solution addresses the key issue #1: Enhancements to Support SNPN along with credentials owned by an entity separate from the SNPN. This solution allows the UE using subscription</w:t>
        </w:r>
        <w:r w:rsidRPr="00D42339">
          <w:rPr>
            <w:lang w:val="en-US"/>
          </w:rPr>
          <w:t xml:space="preserve"> or credentials</w:t>
        </w:r>
        <w:r w:rsidRPr="00D42339">
          <w:rPr>
            <w:rFonts w:eastAsia="SimSun"/>
            <w:lang w:val="en-US" w:eastAsia="zh-CN"/>
          </w:rPr>
          <w:t xml:space="preserve"> owned by </w:t>
        </w:r>
        <w:r w:rsidRPr="00D42339">
          <w:rPr>
            <w:lang w:eastAsia="zh-CN"/>
          </w:rPr>
          <w:t>an entity separate from the desired SNPN</w:t>
        </w:r>
        <w:r w:rsidRPr="00D42339">
          <w:rPr>
            <w:rFonts w:eastAsia="SimSun"/>
            <w:lang w:val="en-US" w:eastAsia="zh-CN"/>
          </w:rPr>
          <w:t xml:space="preserve"> to register and request connectivity at the desired SNPN.</w:t>
        </w:r>
      </w:ins>
    </w:p>
    <w:p w14:paraId="554B50C4" w14:textId="1DC793A7" w:rsidR="005F473A" w:rsidRPr="00D42339" w:rsidRDefault="005F473A" w:rsidP="005F473A">
      <w:pPr>
        <w:pStyle w:val="Heading3"/>
        <w:rPr>
          <w:ins w:id="979" w:author="S2-2001530rev5" w:date="2020-01-24T08:21:00Z"/>
          <w:lang w:eastAsia="ko-KR"/>
        </w:rPr>
      </w:pPr>
      <w:bookmarkStart w:id="980" w:name="_Toc31114238"/>
      <w:ins w:id="981" w:author="S2-2001530rev5" w:date="2020-01-24T08:21:00Z">
        <w:r w:rsidRPr="00D42339">
          <w:rPr>
            <w:lang w:eastAsia="ko-KR"/>
          </w:rPr>
          <w:lastRenderedPageBreak/>
          <w:t>6.</w:t>
        </w:r>
      </w:ins>
      <w:ins w:id="982" w:author="S2-2001530rev5" w:date="2020-01-24T08:22:00Z">
        <w:r w:rsidR="003675D7">
          <w:rPr>
            <w:lang w:eastAsia="ko-KR"/>
          </w:rPr>
          <w:t>4</w:t>
        </w:r>
      </w:ins>
      <w:ins w:id="983" w:author="S2-2001530rev5" w:date="2020-01-24T08:21:00Z">
        <w:r w:rsidRPr="00D42339">
          <w:rPr>
            <w:lang w:eastAsia="ko-KR"/>
          </w:rPr>
          <w:t>.2</w:t>
        </w:r>
        <w:r w:rsidRPr="00D42339">
          <w:rPr>
            <w:lang w:eastAsia="ko-KR"/>
          </w:rPr>
          <w:tab/>
          <w:t>Functional Description</w:t>
        </w:r>
        <w:bookmarkEnd w:id="980"/>
      </w:ins>
    </w:p>
    <w:p w14:paraId="456660B8" w14:textId="2C7B163F" w:rsidR="005F473A" w:rsidRPr="00D42339" w:rsidRDefault="005F473A" w:rsidP="005F473A">
      <w:pPr>
        <w:pStyle w:val="Heading4"/>
        <w:rPr>
          <w:ins w:id="984" w:author="S2-2001530rev5" w:date="2020-01-24T08:21:00Z"/>
        </w:rPr>
      </w:pPr>
      <w:bookmarkStart w:id="985" w:name="_Toc20149640"/>
      <w:bookmarkStart w:id="986" w:name="_Toc31114239"/>
      <w:ins w:id="987" w:author="S2-2001530rev5" w:date="2020-01-24T08:21:00Z">
        <w:r w:rsidRPr="00D42339">
          <w:t>6.</w:t>
        </w:r>
      </w:ins>
      <w:ins w:id="988" w:author="Editor" w:date="2020-01-28T14:24:00Z">
        <w:r w:rsidR="0058472C">
          <w:t>4</w:t>
        </w:r>
      </w:ins>
      <w:ins w:id="989" w:author="S2-2001530rev5" w:date="2020-01-24T08:21:00Z">
        <w:del w:id="990" w:author="Editor" w:date="2020-01-28T14:24:00Z">
          <w:r w:rsidRPr="00D42339" w:rsidDel="0058472C">
            <w:delText>Y</w:delText>
          </w:r>
        </w:del>
        <w:r w:rsidRPr="00D42339">
          <w:t>.2.1</w:t>
        </w:r>
        <w:r w:rsidRPr="00D42339">
          <w:tab/>
        </w:r>
        <w:bookmarkEnd w:id="985"/>
        <w:r w:rsidRPr="00D42339">
          <w:t>Architecture and Concept</w:t>
        </w:r>
        <w:bookmarkEnd w:id="986"/>
      </w:ins>
    </w:p>
    <w:p w14:paraId="039953CE" w14:textId="77777777" w:rsidR="005F473A" w:rsidRPr="00D42339" w:rsidRDefault="005F473A" w:rsidP="005F473A">
      <w:pPr>
        <w:pStyle w:val="TH"/>
        <w:rPr>
          <w:ins w:id="991" w:author="S2-2001530rev5" w:date="2020-01-24T08:21:00Z"/>
        </w:rPr>
      </w:pPr>
      <w:ins w:id="992" w:author="S2-2001530rev5" w:date="2020-01-24T08:21:00Z">
        <w:r w:rsidRPr="00D42339">
          <w:rPr>
            <w:rFonts w:eastAsia="SimSun"/>
            <w:lang w:val="en-US" w:eastAsia="zh-CN"/>
          </w:rPr>
          <w:object w:dxaOrig="5250" w:dyaOrig="2866" w14:anchorId="0C3E685E">
            <v:shape id="_x0000_i1033" type="#_x0000_t75" style="width:262.3pt;height:143.05pt" o:ole="">
              <v:imagedata r:id="rId30" o:title=""/>
            </v:shape>
            <o:OLEObject Type="Embed" ProgID="Visio.Drawing.15" ShapeID="_x0000_i1033" DrawAspect="Content" ObjectID="_1641729672" r:id="rId31"/>
          </w:object>
        </w:r>
      </w:ins>
    </w:p>
    <w:p w14:paraId="2C30BAF6" w14:textId="5CC2A2BD" w:rsidR="005F473A" w:rsidRPr="00D42339" w:rsidRDefault="005F473A" w:rsidP="005F473A">
      <w:pPr>
        <w:pStyle w:val="TF"/>
        <w:rPr>
          <w:ins w:id="993" w:author="S2-2001530rev5" w:date="2020-01-24T08:21:00Z"/>
        </w:rPr>
      </w:pPr>
      <w:ins w:id="994" w:author="S2-2001530rev5" w:date="2020-01-24T08:21:00Z">
        <w:r w:rsidRPr="00D42339">
          <w:t>Figure 6.</w:t>
        </w:r>
      </w:ins>
      <w:ins w:id="995" w:author="S2-2001530rev5" w:date="2020-01-24T08:22:00Z">
        <w:r w:rsidR="003675D7">
          <w:t>4</w:t>
        </w:r>
      </w:ins>
      <w:ins w:id="996" w:author="S2-2001530rev5" w:date="2020-01-24T08:21:00Z">
        <w:r w:rsidRPr="00D42339">
          <w:t>.2.1-1: Architecture in case separate entity that owns the subscription is deployed by the vertical</w:t>
        </w:r>
      </w:ins>
    </w:p>
    <w:p w14:paraId="648140E3" w14:textId="77777777" w:rsidR="005F473A" w:rsidRPr="00D42339" w:rsidRDefault="005F473A" w:rsidP="005F473A">
      <w:pPr>
        <w:pStyle w:val="TH"/>
        <w:rPr>
          <w:ins w:id="997" w:author="S2-2001530rev5" w:date="2020-01-24T08:21:00Z"/>
          <w:rFonts w:eastAsia="SimSun"/>
          <w:lang w:val="en-US" w:eastAsia="zh-CN"/>
        </w:rPr>
      </w:pPr>
      <w:ins w:id="998" w:author="S2-2001530rev5" w:date="2020-01-24T08:21:00Z">
        <w:r w:rsidRPr="00D42339">
          <w:rPr>
            <w:rFonts w:eastAsia="SimSun"/>
            <w:lang w:val="en-US" w:eastAsia="zh-CN"/>
          </w:rPr>
          <w:object w:dxaOrig="5566" w:dyaOrig="2911" w14:anchorId="5136A3E8">
            <v:shape id="_x0000_i1034" type="#_x0000_t75" style="width:278.65pt;height:145.85pt" o:ole="">
              <v:imagedata r:id="rId32" o:title=""/>
            </v:shape>
            <o:OLEObject Type="Embed" ProgID="Visio.Drawing.15" ShapeID="_x0000_i1034" DrawAspect="Content" ObjectID="_1641729673" r:id="rId33"/>
          </w:object>
        </w:r>
      </w:ins>
    </w:p>
    <w:p w14:paraId="4DA33648" w14:textId="656368E8" w:rsidR="005F473A" w:rsidRPr="00D42339" w:rsidRDefault="005F473A" w:rsidP="005F473A">
      <w:pPr>
        <w:pStyle w:val="TF"/>
        <w:rPr>
          <w:ins w:id="999" w:author="S2-2001530rev5" w:date="2020-01-24T08:21:00Z"/>
        </w:rPr>
      </w:pPr>
      <w:ins w:id="1000" w:author="S2-2001530rev5" w:date="2020-01-24T08:21:00Z">
        <w:r w:rsidRPr="00D42339">
          <w:t>Figure 6.</w:t>
        </w:r>
      </w:ins>
      <w:ins w:id="1001" w:author="S2-2001530rev5" w:date="2020-01-24T08:22:00Z">
        <w:r w:rsidR="005962F3">
          <w:t>4</w:t>
        </w:r>
      </w:ins>
      <w:ins w:id="1002" w:author="S2-2001530rev5" w:date="2020-01-24T08:21:00Z">
        <w:r w:rsidRPr="00D42339">
          <w:t>.2.1-2: Architecture in case separate entity that owns the subscription is deployed by the PLMN</w:t>
        </w:r>
      </w:ins>
    </w:p>
    <w:p w14:paraId="09663EA1" w14:textId="77777777" w:rsidR="005F473A" w:rsidRPr="00D42339" w:rsidRDefault="005F473A" w:rsidP="005F473A">
      <w:pPr>
        <w:pStyle w:val="NO"/>
        <w:rPr>
          <w:ins w:id="1003" w:author="S2-2001530rev5" w:date="2020-01-24T08:21:00Z"/>
        </w:rPr>
      </w:pPr>
      <w:ins w:id="1004" w:author="S2-2001530rev5" w:date="2020-01-24T08:21:00Z">
        <w:r w:rsidRPr="00D42339">
          <w:t>NOTE 1:</w:t>
        </w:r>
        <w:r w:rsidRPr="00D42339">
          <w:tab/>
          <w:t>For the sake of simplicity, the figures above do not show all NFs and interfaces.</w:t>
        </w:r>
      </w:ins>
    </w:p>
    <w:p w14:paraId="327D4B21" w14:textId="77777777" w:rsidR="005F473A" w:rsidRPr="00D42339" w:rsidRDefault="005F473A" w:rsidP="005F473A">
      <w:pPr>
        <w:rPr>
          <w:ins w:id="1005" w:author="S2-2001530rev5" w:date="2020-01-24T08:21:00Z"/>
          <w:rFonts w:eastAsia="SimSun"/>
          <w:lang w:val="en-US" w:eastAsia="zh-CN"/>
        </w:rPr>
      </w:pPr>
      <w:ins w:id="1006" w:author="S2-2001530rev5" w:date="2020-01-24T08:21:00Z">
        <w:r w:rsidRPr="00D42339">
          <w:rPr>
            <w:rFonts w:eastAsia="SimSun" w:hint="eastAsia"/>
            <w:lang w:val="en-US" w:eastAsia="zh-CN"/>
          </w:rPr>
          <w:t xml:space="preserve">SP: </w:t>
        </w:r>
        <w:r w:rsidRPr="00D42339">
          <w:rPr>
            <w:rFonts w:eastAsia="SimSun"/>
            <w:lang w:val="en-US" w:eastAsia="zh-CN"/>
          </w:rPr>
          <w:t>Service Provider, who provides the AAA-S and the services to the end user. It can be the verticals or PLMN operators.</w:t>
        </w:r>
      </w:ins>
    </w:p>
    <w:p w14:paraId="0BB80403" w14:textId="77777777" w:rsidR="005F473A" w:rsidRPr="00D42339" w:rsidRDefault="005F473A" w:rsidP="005F473A">
      <w:pPr>
        <w:rPr>
          <w:ins w:id="1007" w:author="S2-2001530rev5" w:date="2020-01-24T08:21:00Z"/>
          <w:rFonts w:eastAsia="SimSun"/>
          <w:lang w:val="en-US" w:eastAsia="zh-CN"/>
        </w:rPr>
      </w:pPr>
      <w:ins w:id="1008" w:author="S2-2001530rev5" w:date="2020-01-24T08:21:00Z">
        <w:r w:rsidRPr="00D42339">
          <w:rPr>
            <w:rFonts w:eastAsia="SimSun" w:hint="eastAsia"/>
            <w:lang w:val="en-US" w:eastAsia="zh-CN"/>
          </w:rPr>
          <w:t>AAA-Server (</w:t>
        </w:r>
        <w:r w:rsidRPr="00D42339">
          <w:rPr>
            <w:rFonts w:eastAsia="SimSun"/>
            <w:lang w:val="en-US" w:eastAsia="zh-CN"/>
          </w:rPr>
          <w:t>AAA-S</w:t>
        </w:r>
        <w:r w:rsidRPr="00D42339">
          <w:rPr>
            <w:rFonts w:eastAsia="SimSun" w:hint="eastAsia"/>
            <w:lang w:val="en-US" w:eastAsia="zh-CN"/>
          </w:rPr>
          <w:t>)</w:t>
        </w:r>
        <w:r w:rsidRPr="00D42339">
          <w:rPr>
            <w:rFonts w:eastAsia="SimSun"/>
            <w:lang w:val="en-US" w:eastAsia="zh-CN"/>
          </w:rPr>
          <w:t xml:space="preserve">: </w:t>
        </w:r>
        <w:r w:rsidRPr="00D42339">
          <w:rPr>
            <w:lang w:eastAsia="zh-CN"/>
          </w:rPr>
          <w:t>entity separate from the desired SNPN</w:t>
        </w:r>
        <w:r w:rsidRPr="00D42339">
          <w:rPr>
            <w:rFonts w:eastAsia="SimSun"/>
            <w:lang w:val="en-US" w:eastAsia="zh-CN"/>
          </w:rPr>
          <w:t xml:space="preserve"> but owns UE’s desired SNPN subscription. It is also responsible to authenticate</w:t>
        </w:r>
        <w:r w:rsidRPr="00D42339">
          <w:rPr>
            <w:rFonts w:eastAsia="SimSun" w:hint="eastAsia"/>
            <w:lang w:val="en-US" w:eastAsia="zh-CN"/>
          </w:rPr>
          <w:t>/authorize the UE based on</w:t>
        </w:r>
        <w:r w:rsidRPr="00D42339">
          <w:rPr>
            <w:rFonts w:eastAsia="SimSun"/>
            <w:lang w:val="en-US" w:eastAsia="zh-CN"/>
          </w:rPr>
          <w:t xml:space="preserve"> the UE’s SNPN subscription. It is owned by the SP. If the SP is PLMN, the AAA-S can be the AUSF in PLMN.</w:t>
        </w:r>
      </w:ins>
    </w:p>
    <w:p w14:paraId="2D7EA475" w14:textId="77777777" w:rsidR="005F473A" w:rsidRPr="00D42339" w:rsidRDefault="005F473A" w:rsidP="005F473A">
      <w:pPr>
        <w:rPr>
          <w:ins w:id="1009" w:author="S2-2001530rev5" w:date="2020-01-24T08:21:00Z"/>
          <w:rFonts w:eastAsia="SimSun"/>
          <w:lang w:val="en-US" w:eastAsia="zh-CN"/>
        </w:rPr>
      </w:pPr>
      <w:ins w:id="1010" w:author="S2-2001530rev5" w:date="2020-01-24T08:21:00Z">
        <w:r w:rsidRPr="00D42339">
          <w:rPr>
            <w:rFonts w:eastAsia="SimSun"/>
            <w:lang w:val="en-US" w:eastAsia="zh-CN"/>
          </w:rPr>
          <w:t>AAA-P</w:t>
        </w:r>
        <w:r w:rsidRPr="00D42339">
          <w:rPr>
            <w:rFonts w:eastAsia="SimSun" w:hint="eastAsia"/>
            <w:lang w:val="en-US" w:eastAsia="zh-CN"/>
          </w:rPr>
          <w:t>: it acts as the relay for interactions between AUSF</w:t>
        </w:r>
        <w:r w:rsidRPr="00D42339">
          <w:rPr>
            <w:rFonts w:eastAsia="SimSun"/>
            <w:lang w:val="en-US" w:eastAsia="zh-CN"/>
          </w:rPr>
          <w:t xml:space="preserve"> and the AAA-S of SP (vertical).</w:t>
        </w:r>
      </w:ins>
    </w:p>
    <w:p w14:paraId="6E77ED46" w14:textId="77777777" w:rsidR="005F473A" w:rsidRPr="00D42339" w:rsidRDefault="005F473A" w:rsidP="005F473A">
      <w:pPr>
        <w:pStyle w:val="EditorsNote"/>
        <w:rPr>
          <w:ins w:id="1011" w:author="S2-2001530rev5" w:date="2020-01-24T08:21:00Z"/>
          <w:lang w:val="en-US" w:eastAsia="zh-CN"/>
        </w:rPr>
      </w:pPr>
      <w:ins w:id="1012" w:author="S2-2001530rev5" w:date="2020-01-24T08:21:00Z">
        <w:r w:rsidRPr="00D42339">
          <w:rPr>
            <w:lang w:val="en-US" w:eastAsia="zh-CN"/>
          </w:rPr>
          <w:t>Editor's Note: The interfaces of AAA-P need to be clarified.</w:t>
        </w:r>
      </w:ins>
    </w:p>
    <w:p w14:paraId="09D68F4B" w14:textId="77777777" w:rsidR="005F473A" w:rsidRPr="00D42339" w:rsidRDefault="005F473A" w:rsidP="005F473A">
      <w:pPr>
        <w:rPr>
          <w:ins w:id="1013" w:author="S2-2001530rev5" w:date="2020-01-24T08:21:00Z"/>
          <w:rFonts w:eastAsia="SimSun"/>
          <w:lang w:val="en-US" w:eastAsia="zh-CN"/>
        </w:rPr>
      </w:pPr>
      <w:ins w:id="1014" w:author="S2-2001530rev5" w:date="2020-01-24T08:21:00Z">
        <w:r w:rsidRPr="00D42339">
          <w:rPr>
            <w:rFonts w:eastAsia="SimSun"/>
            <w:lang w:val="en-US" w:eastAsia="zh-CN"/>
          </w:rPr>
          <w:t xml:space="preserve">AUSF: </w:t>
        </w:r>
        <w:r w:rsidRPr="00D42339">
          <w:t>The AUSF undertakes any AAA protocol interworking with the AAA protocol supported by the AAA-S. The AUSF uses towards the AAA-P or the AAA-S an AAA protocol message of the same protocol supported by the AAA-S.</w:t>
        </w:r>
      </w:ins>
    </w:p>
    <w:p w14:paraId="0743E347" w14:textId="77777777" w:rsidR="005F473A" w:rsidRPr="00D42339" w:rsidRDefault="005F473A" w:rsidP="005F473A">
      <w:pPr>
        <w:rPr>
          <w:ins w:id="1015" w:author="S2-2001530rev5" w:date="2020-01-24T08:21:00Z"/>
          <w:rFonts w:eastAsia="SimSun"/>
          <w:lang w:val="en-US" w:eastAsia="zh-CN"/>
        </w:rPr>
      </w:pPr>
      <w:ins w:id="1016" w:author="S2-2001530rev5" w:date="2020-01-24T08:21:00Z">
        <w:r w:rsidRPr="00D42339">
          <w:rPr>
            <w:rFonts w:eastAsia="SimSun"/>
            <w:lang w:val="en-US" w:eastAsia="zh-CN"/>
          </w:rPr>
          <w:t>Nx: Reference point between AUSF and AAA-S of the vertical.</w:t>
        </w:r>
      </w:ins>
    </w:p>
    <w:p w14:paraId="5272C2A7" w14:textId="77777777" w:rsidR="005F473A" w:rsidRPr="00D42339" w:rsidRDefault="005F473A" w:rsidP="005F473A">
      <w:pPr>
        <w:rPr>
          <w:ins w:id="1017" w:author="S2-2001530rev5" w:date="2020-01-24T08:21:00Z"/>
          <w:rFonts w:eastAsia="SimSun"/>
          <w:lang w:val="en-US" w:eastAsia="zh-CN"/>
        </w:rPr>
      </w:pPr>
      <w:ins w:id="1018" w:author="S2-2001530rev5" w:date="2020-01-24T08:21:00Z">
        <w:r w:rsidRPr="00D42339">
          <w:rPr>
            <w:rFonts w:eastAsia="SimSun"/>
            <w:lang w:val="en-US" w:eastAsia="zh-CN"/>
          </w:rPr>
          <w:t>Ny: Service-based interface between AUSF of desired SNPN and AUSF/UDM of PLMN.</w:t>
        </w:r>
      </w:ins>
    </w:p>
    <w:p w14:paraId="17A272C9" w14:textId="77777777" w:rsidR="005F473A" w:rsidRPr="00D42339" w:rsidRDefault="005F473A" w:rsidP="005F473A">
      <w:pPr>
        <w:pStyle w:val="EditorsNote"/>
        <w:rPr>
          <w:ins w:id="1019" w:author="S2-2001530rev5" w:date="2020-01-24T08:21:00Z"/>
          <w:lang w:val="en-US" w:eastAsia="zh-CN"/>
        </w:rPr>
      </w:pPr>
      <w:ins w:id="1020" w:author="S2-2001530rev5" w:date="2020-01-24T08:21:00Z">
        <w:r w:rsidRPr="00D42339">
          <w:rPr>
            <w:lang w:val="en-US" w:eastAsia="zh-CN"/>
          </w:rPr>
          <w:t>Editor's Note: Whether Ny is a new service-based interface or Nausf is used is FFS.</w:t>
        </w:r>
      </w:ins>
    </w:p>
    <w:p w14:paraId="4E1A54FF" w14:textId="77777777" w:rsidR="005F473A" w:rsidRPr="00D42339" w:rsidRDefault="005F473A" w:rsidP="005F473A">
      <w:pPr>
        <w:rPr>
          <w:ins w:id="1021" w:author="S2-2001530rev5" w:date="2020-01-24T08:21:00Z"/>
          <w:rFonts w:eastAsia="SimSun"/>
          <w:lang w:val="en-US" w:eastAsia="zh-CN"/>
        </w:rPr>
      </w:pPr>
      <w:ins w:id="1022" w:author="S2-2001530rev5" w:date="2020-01-24T08:21:00Z">
        <w:r w:rsidRPr="00D42339">
          <w:rPr>
            <w:rFonts w:eastAsia="SimSun" w:hint="eastAsia"/>
            <w:lang w:val="en-US" w:eastAsia="zh-CN"/>
          </w:rPr>
          <w:t xml:space="preserve">SP-ID: </w:t>
        </w:r>
        <w:r w:rsidRPr="00D42339">
          <w:rPr>
            <w:rFonts w:eastAsia="SimSun"/>
            <w:lang w:val="en-US" w:eastAsia="zh-CN"/>
          </w:rPr>
          <w:t>SP Identity, it is used to uniquely identify a SP. SP-ID can be domain name in case SP is the vertical or the PLMN ID in case SP is PLMN operator. The AUSF can address the AAA-S with the SP-ID.</w:t>
        </w:r>
      </w:ins>
    </w:p>
    <w:p w14:paraId="633B9B84" w14:textId="77777777" w:rsidR="005F473A" w:rsidRPr="00D42339" w:rsidRDefault="005F473A" w:rsidP="005F473A">
      <w:pPr>
        <w:rPr>
          <w:ins w:id="1023" w:author="S2-2001530rev5" w:date="2020-01-24T08:21:00Z"/>
          <w:rFonts w:eastAsia="SimSun"/>
          <w:lang w:val="en-US" w:eastAsia="zh-CN"/>
        </w:rPr>
      </w:pPr>
      <w:ins w:id="1024" w:author="S2-2001530rev5" w:date="2020-01-24T08:21:00Z">
        <w:r w:rsidRPr="00D42339">
          <w:rPr>
            <w:rFonts w:eastAsia="SimSun"/>
            <w:lang w:eastAsia="zh-CN"/>
          </w:rPr>
          <w:lastRenderedPageBreak/>
          <w:t>External Subscription (E-Sub): SP subscription (credential/identity), which is stored in</w:t>
        </w:r>
        <w:r w:rsidRPr="00D42339">
          <w:rPr>
            <w:rFonts w:eastAsia="SimSun"/>
            <w:lang w:val="en-US" w:eastAsia="zh-CN"/>
          </w:rPr>
          <w:t xml:space="preserve"> AAA-S</w:t>
        </w:r>
        <w:r w:rsidRPr="00D42339">
          <w:rPr>
            <w:rFonts w:eastAsia="SimSun"/>
            <w:lang w:eastAsia="zh-CN"/>
          </w:rPr>
          <w:t xml:space="preserve"> of the SP. It can be PLMN identities and credentials</w:t>
        </w:r>
        <w:r w:rsidRPr="00D42339">
          <w:rPr>
            <w:rFonts w:eastAsia="SimSun"/>
            <w:lang w:val="en-US" w:eastAsia="zh-CN"/>
          </w:rPr>
          <w:t xml:space="preserve"> in case the SP is the PLMN,</w:t>
        </w:r>
        <w:r w:rsidRPr="00D42339">
          <w:rPr>
            <w:rFonts w:eastAsia="SimSun"/>
            <w:lang w:eastAsia="zh-CN"/>
          </w:rPr>
          <w:t xml:space="preserve"> or be non-3GPP identities (e.g. non-IMSI) and credentials</w:t>
        </w:r>
        <w:r w:rsidRPr="00D42339">
          <w:rPr>
            <w:rFonts w:eastAsia="SimSun"/>
            <w:lang w:val="en-US" w:eastAsia="zh-CN"/>
          </w:rPr>
          <w:t xml:space="preserve"> in case the SP is not PLMN. E-Sub is used to authenticate and authorize the UE on the following aspects:</w:t>
        </w:r>
      </w:ins>
    </w:p>
    <w:p w14:paraId="00CA11D7" w14:textId="77777777" w:rsidR="005F473A" w:rsidRPr="00D42339" w:rsidRDefault="005F473A" w:rsidP="005F473A">
      <w:pPr>
        <w:pStyle w:val="B1"/>
        <w:numPr>
          <w:ilvl w:val="0"/>
          <w:numId w:val="5"/>
        </w:numPr>
        <w:overflowPunct w:val="0"/>
        <w:autoSpaceDE w:val="0"/>
        <w:autoSpaceDN w:val="0"/>
        <w:adjustRightInd w:val="0"/>
        <w:textAlignment w:val="baseline"/>
        <w:rPr>
          <w:ins w:id="1025" w:author="S2-2001530rev5" w:date="2020-01-24T08:21:00Z"/>
          <w:lang w:eastAsia="ko-KR"/>
        </w:rPr>
      </w:pPr>
      <w:ins w:id="1026" w:author="S2-2001530rev5" w:date="2020-01-24T08:21:00Z">
        <w:r w:rsidRPr="00D42339">
          <w:rPr>
            <w:lang w:eastAsia="ko-KR"/>
          </w:rPr>
          <w:t>Access to the services of the SP, and/or</w:t>
        </w:r>
      </w:ins>
    </w:p>
    <w:p w14:paraId="631B1462" w14:textId="77777777" w:rsidR="005F473A" w:rsidRPr="00D42339" w:rsidRDefault="005F473A" w:rsidP="005F473A">
      <w:pPr>
        <w:pStyle w:val="B1"/>
        <w:numPr>
          <w:ilvl w:val="0"/>
          <w:numId w:val="5"/>
        </w:numPr>
        <w:overflowPunct w:val="0"/>
        <w:autoSpaceDE w:val="0"/>
        <w:autoSpaceDN w:val="0"/>
        <w:adjustRightInd w:val="0"/>
        <w:textAlignment w:val="baseline"/>
        <w:rPr>
          <w:ins w:id="1027" w:author="S2-2001530rev5" w:date="2020-01-24T08:21:00Z"/>
          <w:lang w:eastAsia="ko-KR"/>
        </w:rPr>
      </w:pPr>
      <w:ins w:id="1028" w:author="S2-2001530rev5" w:date="2020-01-24T08:21:00Z">
        <w:r w:rsidRPr="00D42339">
          <w:rPr>
            <w:lang w:eastAsia="ko-KR"/>
          </w:rPr>
          <w:t>Access to the desired SNPN that provides connectivity to services of the SP.</w:t>
        </w:r>
      </w:ins>
    </w:p>
    <w:p w14:paraId="20E9E50C" w14:textId="77777777" w:rsidR="005F473A" w:rsidRPr="00D42339" w:rsidRDefault="005F473A" w:rsidP="005F473A">
      <w:pPr>
        <w:pStyle w:val="EditorsNote"/>
        <w:rPr>
          <w:ins w:id="1029" w:author="S2-2001530rev5" w:date="2020-01-24T08:21:00Z"/>
          <w:lang w:eastAsia="ko-KR"/>
        </w:rPr>
      </w:pPr>
      <w:ins w:id="1030" w:author="S2-2001530rev5" w:date="2020-01-24T08:21:00Z">
        <w:r w:rsidRPr="00D42339">
          <w:rPr>
            <w:lang w:eastAsia="ko-KR"/>
          </w:rPr>
          <w:t xml:space="preserve">Editor's note: It is FFS whether E-Sub is only used to </w:t>
        </w:r>
        <w:r w:rsidRPr="00D42339">
          <w:rPr>
            <w:rFonts w:eastAsia="SimSun"/>
            <w:lang w:val="en-US" w:eastAsia="zh-CN"/>
          </w:rPr>
          <w:t>authenticate</w:t>
        </w:r>
        <w:r w:rsidRPr="00D42339">
          <w:rPr>
            <w:lang w:eastAsia="ko-KR"/>
          </w:rPr>
          <w:t xml:space="preserve"> Access to the desired SNPN.</w:t>
        </w:r>
      </w:ins>
    </w:p>
    <w:p w14:paraId="4804BC73" w14:textId="77777777" w:rsidR="005F473A" w:rsidRPr="00D42339" w:rsidRDefault="005F473A" w:rsidP="005F473A">
      <w:pPr>
        <w:rPr>
          <w:ins w:id="1031" w:author="S2-2001530rev5" w:date="2020-01-24T08:21:00Z"/>
          <w:rFonts w:eastAsia="SimSun"/>
          <w:lang w:eastAsia="zh-CN"/>
        </w:rPr>
      </w:pPr>
      <w:ins w:id="1032" w:author="S2-2001530rev5" w:date="2020-01-24T08:21:00Z">
        <w:r w:rsidRPr="00D42339">
          <w:rPr>
            <w:rFonts w:eastAsia="SimSun"/>
            <w:lang w:eastAsia="zh-CN"/>
          </w:rPr>
          <w:t xml:space="preserve">Primary Subscription (P-Sub): it is the credential/identity stored at the UDM </w:t>
        </w:r>
        <w:r w:rsidRPr="00D42339">
          <w:rPr>
            <w:rFonts w:eastAsia="SimSun" w:hint="eastAsia"/>
            <w:lang w:eastAsia="zh-CN"/>
          </w:rPr>
          <w:t>of the</w:t>
        </w:r>
        <w:r w:rsidRPr="00D42339">
          <w:rPr>
            <w:rFonts w:eastAsia="SimSun"/>
            <w:lang w:eastAsia="zh-CN"/>
          </w:rPr>
          <w:t xml:space="preserve"> desired SNPN. </w:t>
        </w:r>
        <w:commentRangeStart w:id="1033"/>
        <w:commentRangeEnd w:id="1033"/>
        <w:r w:rsidRPr="00D42339">
          <w:rPr>
            <w:rStyle w:val="CommentReference"/>
          </w:rPr>
          <w:commentReference w:id="1033"/>
        </w:r>
        <w:r w:rsidRPr="00D42339">
          <w:rPr>
            <w:rFonts w:eastAsia="SimSun"/>
            <w:lang w:val="en-US" w:eastAsia="zh-CN"/>
          </w:rPr>
          <w:t xml:space="preserve">P-Sub is used to authenticate and authorize the UE for access to the </w:t>
        </w:r>
        <w:r w:rsidRPr="00D42339">
          <w:rPr>
            <w:lang w:eastAsia="ko-KR"/>
          </w:rPr>
          <w:t>desired SNPN</w:t>
        </w:r>
        <w:r w:rsidRPr="00D42339">
          <w:rPr>
            <w:rFonts w:eastAsia="SimSun"/>
            <w:lang w:val="en-US" w:eastAsia="zh-CN"/>
          </w:rPr>
          <w:t xml:space="preserve"> </w:t>
        </w:r>
        <w:r w:rsidRPr="00D42339">
          <w:rPr>
            <w:lang w:eastAsia="ko-KR"/>
          </w:rPr>
          <w:t>that provides connectivity to services of the SP.</w:t>
        </w:r>
      </w:ins>
    </w:p>
    <w:p w14:paraId="78BE5F5E" w14:textId="77777777" w:rsidR="005F473A" w:rsidRPr="00D42339" w:rsidRDefault="005F473A" w:rsidP="005F473A">
      <w:pPr>
        <w:rPr>
          <w:ins w:id="1034" w:author="S2-2001530rev5" w:date="2020-01-24T08:21:00Z"/>
          <w:rFonts w:eastAsia="SimSun"/>
          <w:lang w:val="en-US" w:eastAsia="zh-CN"/>
        </w:rPr>
      </w:pPr>
      <w:ins w:id="1035" w:author="S2-2001530rev5" w:date="2020-01-24T08:21:00Z">
        <w:r w:rsidRPr="00D42339">
          <w:rPr>
            <w:rFonts w:eastAsia="SimSun"/>
            <w:lang w:val="en-US" w:eastAsia="zh-CN"/>
          </w:rPr>
          <w:t>External Authentication and Authorization (EAA): Authentication/Authorization executed by the AAA-S based on UE’s E-Sub.</w:t>
        </w:r>
      </w:ins>
    </w:p>
    <w:p w14:paraId="30026F36" w14:textId="374D01E1" w:rsidR="005F473A" w:rsidRPr="00D42339" w:rsidRDefault="005F473A" w:rsidP="005F473A">
      <w:pPr>
        <w:pStyle w:val="Heading4"/>
        <w:rPr>
          <w:ins w:id="1036" w:author="S2-2001530rev5" w:date="2020-01-24T08:21:00Z"/>
        </w:rPr>
      </w:pPr>
      <w:bookmarkStart w:id="1037" w:name="_Toc31114240"/>
      <w:ins w:id="1038" w:author="S2-2001530rev5" w:date="2020-01-24T08:21:00Z">
        <w:r w:rsidRPr="00D42339">
          <w:t>6.</w:t>
        </w:r>
      </w:ins>
      <w:ins w:id="1039" w:author="S2-2001530rev5" w:date="2020-01-24T08:22:00Z">
        <w:r w:rsidR="005962F3">
          <w:t>4</w:t>
        </w:r>
      </w:ins>
      <w:ins w:id="1040" w:author="S2-2001530rev5" w:date="2020-01-24T08:21:00Z">
        <w:r w:rsidRPr="00D42339">
          <w:t>.2.2</w:t>
        </w:r>
        <w:r w:rsidRPr="00D42339">
          <w:tab/>
        </w:r>
        <w:r w:rsidRPr="00D42339">
          <w:rPr>
            <w:rFonts w:eastAsia="SimSun"/>
            <w:lang w:val="en-US" w:eastAsia="zh-CN"/>
          </w:rPr>
          <w:t>EAA</w:t>
        </w:r>
        <w:r w:rsidRPr="00D42339">
          <w:t xml:space="preserve"> for t</w:t>
        </w:r>
        <w:r w:rsidRPr="00D42339">
          <w:rPr>
            <w:rFonts w:eastAsia="SimSun"/>
            <w:lang w:val="en-US" w:eastAsia="zh-CN"/>
          </w:rPr>
          <w:t>he UEs with P-Sub and E-Sub</w:t>
        </w:r>
        <w:bookmarkEnd w:id="1037"/>
      </w:ins>
    </w:p>
    <w:p w14:paraId="68712D9A" w14:textId="77777777" w:rsidR="005F473A" w:rsidRPr="00D42339" w:rsidRDefault="005F473A" w:rsidP="005F473A">
      <w:pPr>
        <w:rPr>
          <w:ins w:id="1041" w:author="S2-2001530rev5" w:date="2020-01-24T08:21:00Z"/>
          <w:rFonts w:eastAsia="SimSun"/>
          <w:lang w:val="en-US" w:eastAsia="zh-CN"/>
        </w:rPr>
      </w:pPr>
      <w:ins w:id="1042" w:author="S2-2001530rev5" w:date="2020-01-24T08:21:00Z">
        <w:r w:rsidRPr="00D42339">
          <w:rPr>
            <w:rFonts w:eastAsia="SimSun"/>
            <w:lang w:val="en-US" w:eastAsia="zh-CN"/>
          </w:rPr>
          <w:t xml:space="preserve">This clause applies when the </w:t>
        </w:r>
        <w:r w:rsidRPr="00D42339">
          <w:t>UE has both the P-Sub (subscription stored at desired SNPN) and the E-Sub (subscription stored at entity separate from the desired SNPN)</w:t>
        </w:r>
        <w:r w:rsidRPr="00D42339">
          <w:rPr>
            <w:rFonts w:eastAsia="SimSun"/>
            <w:lang w:val="en-US" w:eastAsia="zh-CN"/>
          </w:rPr>
          <w:t>:</w:t>
        </w:r>
      </w:ins>
    </w:p>
    <w:p w14:paraId="58EF559E" w14:textId="77777777" w:rsidR="005F473A" w:rsidRPr="00D42339" w:rsidRDefault="005F473A" w:rsidP="005F473A">
      <w:pPr>
        <w:pStyle w:val="B1"/>
        <w:numPr>
          <w:ilvl w:val="0"/>
          <w:numId w:val="5"/>
        </w:numPr>
        <w:overflowPunct w:val="0"/>
        <w:autoSpaceDE w:val="0"/>
        <w:autoSpaceDN w:val="0"/>
        <w:adjustRightInd w:val="0"/>
        <w:textAlignment w:val="baseline"/>
        <w:rPr>
          <w:ins w:id="1043" w:author="S2-2001530rev5" w:date="2020-01-24T08:21:00Z"/>
          <w:lang w:eastAsia="ko-KR"/>
        </w:rPr>
      </w:pPr>
      <w:ins w:id="1044" w:author="S2-2001530rev5" w:date="2020-01-24T08:21:00Z">
        <w:r w:rsidRPr="00D42339">
          <w:rPr>
            <w:rFonts w:eastAsia="SimSun"/>
            <w:lang w:val="en-US" w:eastAsia="zh-CN"/>
          </w:rPr>
          <w:t xml:space="preserve">SNPN supports the P-Sub which contains </w:t>
        </w:r>
        <w:r w:rsidRPr="00D42339">
          <w:rPr>
            <w:rFonts w:eastAsia="SimSun"/>
            <w:lang w:eastAsia="zh-CN"/>
          </w:rPr>
          <w:t xml:space="preserve">PLMN ID+NID information </w:t>
        </w:r>
        <w:r w:rsidRPr="00D42339">
          <w:t>for network selection</w:t>
        </w:r>
        <w:r w:rsidRPr="00D42339">
          <w:rPr>
            <w:rFonts w:eastAsia="SimSun"/>
            <w:lang w:eastAsia="zh-CN"/>
          </w:rPr>
          <w:t xml:space="preserve"> as defined </w:t>
        </w:r>
        <w:r w:rsidRPr="00D42339">
          <w:t>in clause 5.30.2.4 of TS 23.501 [x]</w:t>
        </w:r>
        <w:r w:rsidRPr="00D42339">
          <w:rPr>
            <w:rFonts w:eastAsia="SimSun"/>
            <w:lang w:val="en-US" w:eastAsia="zh-CN"/>
          </w:rPr>
          <w:t>;</w:t>
        </w:r>
      </w:ins>
    </w:p>
    <w:p w14:paraId="70B48515" w14:textId="77777777" w:rsidR="005F473A" w:rsidRPr="00D42339" w:rsidRDefault="005F473A" w:rsidP="005F473A">
      <w:pPr>
        <w:pStyle w:val="B1"/>
        <w:numPr>
          <w:ilvl w:val="0"/>
          <w:numId w:val="5"/>
        </w:numPr>
        <w:overflowPunct w:val="0"/>
        <w:autoSpaceDE w:val="0"/>
        <w:autoSpaceDN w:val="0"/>
        <w:adjustRightInd w:val="0"/>
        <w:textAlignment w:val="baseline"/>
        <w:rPr>
          <w:ins w:id="1045" w:author="S2-2001530rev5" w:date="2020-01-24T08:21:00Z"/>
          <w:lang w:eastAsia="ko-KR"/>
        </w:rPr>
      </w:pPr>
      <w:ins w:id="1046" w:author="S2-2001530rev5" w:date="2020-01-24T08:21:00Z">
        <w:r w:rsidRPr="00D42339">
          <w:rPr>
            <w:rFonts w:eastAsia="SimSun"/>
            <w:lang w:val="en-US" w:eastAsia="zh-CN"/>
          </w:rPr>
          <w:t>UE discovers and selects the desired SNPN;</w:t>
        </w:r>
      </w:ins>
    </w:p>
    <w:p w14:paraId="58626C0A" w14:textId="77777777" w:rsidR="005F473A" w:rsidRPr="00D42339" w:rsidRDefault="005F473A" w:rsidP="005F473A">
      <w:pPr>
        <w:pStyle w:val="B1"/>
        <w:numPr>
          <w:ilvl w:val="0"/>
          <w:numId w:val="5"/>
        </w:numPr>
        <w:overflowPunct w:val="0"/>
        <w:autoSpaceDE w:val="0"/>
        <w:autoSpaceDN w:val="0"/>
        <w:adjustRightInd w:val="0"/>
        <w:textAlignment w:val="baseline"/>
        <w:rPr>
          <w:ins w:id="1047" w:author="S2-2001530rev5" w:date="2020-01-24T08:21:00Z"/>
          <w:rFonts w:eastAsia="SimSun"/>
          <w:lang w:val="en-US" w:eastAsia="zh-CN"/>
        </w:rPr>
      </w:pPr>
      <w:ins w:id="1048" w:author="S2-2001530rev5" w:date="2020-01-24T08:21:00Z">
        <w:r w:rsidRPr="00D42339">
          <w:rPr>
            <w:rFonts w:eastAsia="SimSun"/>
            <w:lang w:val="en-US" w:eastAsia="zh-CN"/>
          </w:rPr>
          <w:t>UE performs registration at the SNPN using SUPI;</w:t>
        </w:r>
      </w:ins>
    </w:p>
    <w:p w14:paraId="52D7ADBF" w14:textId="77777777" w:rsidR="005F473A" w:rsidRPr="00D42339" w:rsidRDefault="005F473A" w:rsidP="005F473A">
      <w:pPr>
        <w:pStyle w:val="B1"/>
        <w:numPr>
          <w:ilvl w:val="0"/>
          <w:numId w:val="5"/>
        </w:numPr>
        <w:overflowPunct w:val="0"/>
        <w:autoSpaceDE w:val="0"/>
        <w:autoSpaceDN w:val="0"/>
        <w:adjustRightInd w:val="0"/>
        <w:textAlignment w:val="baseline"/>
        <w:rPr>
          <w:ins w:id="1049" w:author="S2-2001530rev5" w:date="2020-01-24T08:21:00Z"/>
          <w:rFonts w:eastAsia="SimSun"/>
          <w:lang w:val="en-US" w:eastAsia="zh-CN"/>
        </w:rPr>
      </w:pPr>
      <w:ins w:id="1050" w:author="S2-2001530rev5" w:date="2020-01-24T08:21:00Z">
        <w:r w:rsidRPr="00D42339">
          <w:rPr>
            <w:rFonts w:eastAsia="SimSun"/>
            <w:lang w:val="en-US" w:eastAsia="zh-CN"/>
          </w:rPr>
          <w:t>Based on P-Sub data the SNPN triggers the EAA for the UE. The EAA using E-Sub is performed between the UE and the AAA-S of SP via SPNP;</w:t>
        </w:r>
      </w:ins>
    </w:p>
    <w:p w14:paraId="37316ABA" w14:textId="77777777" w:rsidR="005F473A" w:rsidRPr="00D42339" w:rsidRDefault="005F473A" w:rsidP="005F473A">
      <w:pPr>
        <w:pStyle w:val="B1"/>
        <w:numPr>
          <w:ilvl w:val="0"/>
          <w:numId w:val="5"/>
        </w:numPr>
        <w:overflowPunct w:val="0"/>
        <w:autoSpaceDE w:val="0"/>
        <w:autoSpaceDN w:val="0"/>
        <w:adjustRightInd w:val="0"/>
        <w:textAlignment w:val="baseline"/>
        <w:rPr>
          <w:ins w:id="1051" w:author="S2-2001530rev5" w:date="2020-01-24T08:21:00Z"/>
          <w:lang w:eastAsia="ko-KR"/>
        </w:rPr>
      </w:pPr>
      <w:ins w:id="1052" w:author="S2-2001530rev5" w:date="2020-01-24T08:21:00Z">
        <w:r w:rsidRPr="00D42339">
          <w:rPr>
            <w:rFonts w:eastAsia="SimSun"/>
            <w:lang w:eastAsia="zh-CN"/>
          </w:rPr>
          <w:t>SNPN and UE establishes the PDU Session to access to SP services;</w:t>
        </w:r>
      </w:ins>
    </w:p>
    <w:p w14:paraId="7DD84273" w14:textId="77777777" w:rsidR="005F473A" w:rsidRPr="00D42339" w:rsidRDefault="005F473A" w:rsidP="005F473A">
      <w:pPr>
        <w:pStyle w:val="EditorsNote"/>
        <w:rPr>
          <w:ins w:id="1053" w:author="S2-2001530rev5" w:date="2020-01-24T08:21:00Z"/>
          <w:lang w:eastAsia="ko-KR"/>
        </w:rPr>
      </w:pPr>
      <w:ins w:id="1054" w:author="S2-2001530rev5" w:date="2020-01-24T08:21:00Z">
        <w:r w:rsidRPr="00D42339">
          <w:rPr>
            <w:lang w:eastAsia="ko-KR"/>
          </w:rPr>
          <w:t>Editor's note: It is FFS whether and how to reuse the NSSAA to perform the EAA.</w:t>
        </w:r>
      </w:ins>
    </w:p>
    <w:p w14:paraId="6C7A30A8" w14:textId="77777777" w:rsidR="005F473A" w:rsidRPr="00D42339" w:rsidRDefault="005F473A" w:rsidP="005F473A">
      <w:pPr>
        <w:pStyle w:val="EditorsNote"/>
        <w:rPr>
          <w:ins w:id="1055" w:author="S2-2001530rev5" w:date="2020-01-24T08:21:00Z"/>
          <w:lang w:eastAsia="ko-KR"/>
        </w:rPr>
      </w:pPr>
      <w:ins w:id="1056" w:author="S2-2001530rev5" w:date="2020-01-24T08:21:00Z">
        <w:r w:rsidRPr="00D42339">
          <w:rPr>
            <w:lang w:eastAsia="ko-KR"/>
          </w:rPr>
          <w:t>Editor's note: this clause will be re-visited when SA2 decides whether the E-Sub is only used to authenticate for Access to the desired SNPN.</w:t>
        </w:r>
      </w:ins>
    </w:p>
    <w:p w14:paraId="5360DFC9" w14:textId="7B3C16DB" w:rsidR="005F473A" w:rsidRPr="00D42339" w:rsidRDefault="005F473A" w:rsidP="005F473A">
      <w:pPr>
        <w:pStyle w:val="Heading4"/>
        <w:rPr>
          <w:ins w:id="1057" w:author="S2-2001530rev5" w:date="2020-01-24T08:21:00Z"/>
        </w:rPr>
      </w:pPr>
      <w:bookmarkStart w:id="1058" w:name="_Toc31114241"/>
      <w:ins w:id="1059" w:author="S2-2001530rev5" w:date="2020-01-24T08:21:00Z">
        <w:r w:rsidRPr="00D42339">
          <w:t>6.</w:t>
        </w:r>
      </w:ins>
      <w:ins w:id="1060" w:author="S2-2001530rev5" w:date="2020-01-24T08:23:00Z">
        <w:r w:rsidR="0051228E">
          <w:t>4</w:t>
        </w:r>
      </w:ins>
      <w:ins w:id="1061" w:author="S2-2001530rev5" w:date="2020-01-24T08:21:00Z">
        <w:r w:rsidRPr="00D42339">
          <w:t>.2.3</w:t>
        </w:r>
        <w:r w:rsidRPr="00D42339">
          <w:tab/>
        </w:r>
        <w:r w:rsidRPr="00D42339">
          <w:rPr>
            <w:rFonts w:eastAsia="SimSun"/>
            <w:lang w:val="en-US" w:eastAsia="zh-CN"/>
          </w:rPr>
          <w:t>EAA</w:t>
        </w:r>
        <w:r w:rsidRPr="00D42339">
          <w:t xml:space="preserve"> for t</w:t>
        </w:r>
        <w:r w:rsidRPr="00D42339">
          <w:rPr>
            <w:rFonts w:eastAsia="SimSun"/>
            <w:lang w:val="en-US" w:eastAsia="zh-CN"/>
          </w:rPr>
          <w:t>he UEs with only E-Sub</w:t>
        </w:r>
        <w:bookmarkEnd w:id="1058"/>
      </w:ins>
    </w:p>
    <w:p w14:paraId="5E3F5B33" w14:textId="77777777" w:rsidR="001D2975" w:rsidRDefault="005F473A" w:rsidP="001D2975">
      <w:pPr>
        <w:rPr>
          <w:ins w:id="1062" w:author="S2-2001530rev5" w:date="2020-01-24T08:26:00Z"/>
          <w:rFonts w:eastAsia="SimSun"/>
          <w:lang w:val="en-US" w:eastAsia="zh-CN"/>
        </w:rPr>
      </w:pPr>
      <w:ins w:id="1063" w:author="S2-2001530rev5" w:date="2020-01-24T08:21:00Z">
        <w:r w:rsidRPr="00D42339">
          <w:rPr>
            <w:rFonts w:eastAsia="SimSun"/>
            <w:lang w:val="en-US" w:eastAsia="zh-CN"/>
          </w:rPr>
          <w:t xml:space="preserve">This clause applies when the </w:t>
        </w:r>
        <w:r w:rsidRPr="00D42339">
          <w:rPr>
            <w:lang w:eastAsia="ko-KR"/>
          </w:rPr>
          <w:t>UE is only</w:t>
        </w:r>
        <w:r w:rsidRPr="00D42339">
          <w:t xml:space="preserve"> provisioned with the</w:t>
        </w:r>
        <w:r w:rsidRPr="00D42339">
          <w:rPr>
            <w:lang w:eastAsia="ko-KR"/>
          </w:rPr>
          <w:t xml:space="preserve"> </w:t>
        </w:r>
        <w:r w:rsidRPr="00D42339">
          <w:t>E-Sub (subscription stored at entity separate from the desired SNPN)</w:t>
        </w:r>
        <w:r w:rsidRPr="00D42339">
          <w:rPr>
            <w:rFonts w:eastAsia="SimSun"/>
            <w:lang w:val="en-US" w:eastAsia="zh-CN"/>
          </w:rPr>
          <w:t>:</w:t>
        </w:r>
      </w:ins>
    </w:p>
    <w:p w14:paraId="55C3AD52" w14:textId="66096DEB" w:rsidR="00096D4F" w:rsidRDefault="00DE2BA6">
      <w:pPr>
        <w:pStyle w:val="B1"/>
        <w:rPr>
          <w:ins w:id="1064" w:author="S2-2001530rev5" w:date="2020-01-24T08:26:00Z"/>
          <w:rFonts w:eastAsia="SimSun"/>
          <w:lang w:val="en-US" w:eastAsia="zh-CN"/>
        </w:rPr>
        <w:pPrChange w:id="1065" w:author="S2-2001530rev5" w:date="2020-01-24T08:28:00Z">
          <w:pPr/>
        </w:pPrChange>
      </w:pPr>
      <w:ins w:id="1066" w:author="S2-2001530rev5" w:date="2020-01-24T08:28:00Z">
        <w:r>
          <w:rPr>
            <w:rFonts w:eastAsia="SimSun"/>
            <w:lang w:val="en-US" w:eastAsia="zh-CN"/>
          </w:rPr>
          <w:t>-</w:t>
        </w:r>
        <w:r>
          <w:rPr>
            <w:rFonts w:eastAsia="SimSun"/>
            <w:lang w:val="en-US" w:eastAsia="zh-CN"/>
          </w:rPr>
          <w:tab/>
        </w:r>
      </w:ins>
      <w:ins w:id="1067" w:author="S2-2001530rev5" w:date="2020-01-24T08:21:00Z">
        <w:r w:rsidR="005F473A" w:rsidRPr="00D42339">
          <w:rPr>
            <w:rFonts w:eastAsia="SimSun"/>
            <w:lang w:val="en-US" w:eastAsia="zh-CN"/>
          </w:rPr>
          <w:t>UE is provisioned with E-Sub that contains the network configuration, which is used for SNPN discovery and selection; the network configuration contains the following information for each desired SNPN:</w:t>
        </w:r>
      </w:ins>
    </w:p>
    <w:p w14:paraId="2305A6EC" w14:textId="10C849F6" w:rsidR="00096D4F" w:rsidRDefault="00DE2BA6">
      <w:pPr>
        <w:pStyle w:val="B2"/>
        <w:rPr>
          <w:ins w:id="1068" w:author="S2-2001530rev5" w:date="2020-01-24T08:26:00Z"/>
          <w:rFonts w:eastAsia="SimSun"/>
          <w:lang w:eastAsia="zh-CN"/>
        </w:rPr>
        <w:pPrChange w:id="1069" w:author="S2-2001530rev5" w:date="2020-01-24T08:28:00Z">
          <w:pPr/>
        </w:pPrChange>
      </w:pPr>
      <w:ins w:id="1070" w:author="S2-2001530rev5" w:date="2020-01-24T08:28:00Z">
        <w:r>
          <w:rPr>
            <w:rFonts w:eastAsia="SimSun"/>
            <w:lang w:eastAsia="zh-CN"/>
          </w:rPr>
          <w:t>-</w:t>
        </w:r>
        <w:r>
          <w:rPr>
            <w:rFonts w:eastAsia="SimSun"/>
            <w:lang w:eastAsia="zh-CN"/>
          </w:rPr>
          <w:tab/>
        </w:r>
      </w:ins>
      <w:ins w:id="1071" w:author="S2-2001530rev5" w:date="2020-01-24T08:21:00Z">
        <w:r w:rsidR="005F473A" w:rsidRPr="00D42339">
          <w:rPr>
            <w:rFonts w:eastAsia="SimSun"/>
            <w:lang w:eastAsia="zh-CN"/>
          </w:rPr>
          <w:t>PLMN ID+NID; and</w:t>
        </w:r>
      </w:ins>
    </w:p>
    <w:p w14:paraId="7FBA03E5" w14:textId="1AFA1BBC" w:rsidR="00096D4F" w:rsidRDefault="00DE2BA6">
      <w:pPr>
        <w:pStyle w:val="B2"/>
        <w:rPr>
          <w:ins w:id="1072" w:author="S2-2001530rev5" w:date="2020-01-24T08:26:00Z"/>
          <w:rFonts w:eastAsia="SimSun"/>
          <w:lang w:eastAsia="zh-CN"/>
        </w:rPr>
        <w:pPrChange w:id="1073" w:author="S2-2001530rev5" w:date="2020-01-24T08:28:00Z">
          <w:pPr/>
        </w:pPrChange>
      </w:pPr>
      <w:ins w:id="1074" w:author="S2-2001530rev5" w:date="2020-01-24T08:28:00Z">
        <w:r>
          <w:rPr>
            <w:rFonts w:eastAsia="SimSun"/>
            <w:lang w:eastAsia="zh-CN"/>
          </w:rPr>
          <w:t>-</w:t>
        </w:r>
        <w:r>
          <w:rPr>
            <w:rFonts w:eastAsia="SimSun"/>
            <w:lang w:eastAsia="zh-CN"/>
          </w:rPr>
          <w:tab/>
        </w:r>
      </w:ins>
      <w:ins w:id="1075" w:author="S2-2001530rev5" w:date="2020-01-24T08:21:00Z">
        <w:r w:rsidR="005F473A" w:rsidRPr="00D42339">
          <w:rPr>
            <w:rFonts w:eastAsia="SimSun"/>
            <w:lang w:eastAsia="zh-CN"/>
          </w:rPr>
          <w:t>P</w:t>
        </w:r>
        <w:r w:rsidR="005F473A" w:rsidRPr="00D42339">
          <w:rPr>
            <w:rFonts w:eastAsia="SimSun" w:hint="eastAsia"/>
            <w:lang w:eastAsia="zh-CN"/>
          </w:rPr>
          <w:t>riority</w:t>
        </w:r>
        <w:r w:rsidR="005F473A" w:rsidRPr="00D42339">
          <w:rPr>
            <w:rFonts w:eastAsia="SimSun"/>
            <w:lang w:eastAsia="zh-CN"/>
          </w:rPr>
          <w:t>; and optionally</w:t>
        </w:r>
      </w:ins>
      <w:bookmarkStart w:id="1076" w:name="_Hlk30537429"/>
    </w:p>
    <w:p w14:paraId="3C50DB2A" w14:textId="4EAB87E3" w:rsidR="00096D4F" w:rsidRDefault="00DE2BA6">
      <w:pPr>
        <w:pStyle w:val="B2"/>
        <w:rPr>
          <w:ins w:id="1077" w:author="S2-2001530rev5" w:date="2020-01-24T08:26:00Z"/>
          <w:rFonts w:eastAsia="SimSun"/>
          <w:lang w:eastAsia="zh-CN"/>
        </w:rPr>
        <w:pPrChange w:id="1078" w:author="S2-2001530rev5" w:date="2020-01-24T08:28:00Z">
          <w:pPr/>
        </w:pPrChange>
      </w:pPr>
      <w:ins w:id="1079" w:author="S2-2001530rev5" w:date="2020-01-24T08:28:00Z">
        <w:r>
          <w:rPr>
            <w:rFonts w:eastAsia="SimSun"/>
            <w:lang w:eastAsia="zh-CN"/>
          </w:rPr>
          <w:t>-</w:t>
        </w:r>
        <w:r>
          <w:rPr>
            <w:rFonts w:eastAsia="SimSun"/>
            <w:lang w:eastAsia="zh-CN"/>
          </w:rPr>
          <w:tab/>
        </w:r>
      </w:ins>
      <w:ins w:id="1080" w:author="S2-2001530rev5" w:date="2020-01-24T08:21:00Z">
        <w:r w:rsidR="005F473A" w:rsidRPr="00D42339">
          <w:rPr>
            <w:rFonts w:eastAsia="SimSun"/>
            <w:lang w:eastAsia="zh-CN"/>
          </w:rPr>
          <w:t>Subscribed SP ID list;</w:t>
        </w:r>
      </w:ins>
      <w:bookmarkEnd w:id="1076"/>
    </w:p>
    <w:p w14:paraId="74114695" w14:textId="681FCFC7" w:rsidR="00096D4F" w:rsidRDefault="00DE2BA6">
      <w:pPr>
        <w:pStyle w:val="B1"/>
        <w:rPr>
          <w:ins w:id="1081" w:author="S2-2001530rev5" w:date="2020-01-24T08:26:00Z"/>
          <w:rFonts w:eastAsia="SimSun"/>
          <w:lang w:val="en-US" w:eastAsia="zh-CN"/>
        </w:rPr>
        <w:pPrChange w:id="1082" w:author="S2-2001530rev5" w:date="2020-01-24T08:28:00Z">
          <w:pPr/>
        </w:pPrChange>
      </w:pPr>
      <w:ins w:id="1083" w:author="S2-2001530rev5" w:date="2020-01-24T08:28:00Z">
        <w:r>
          <w:rPr>
            <w:rFonts w:eastAsia="SimSun"/>
            <w:lang w:val="en-US" w:eastAsia="zh-CN"/>
          </w:rPr>
          <w:t>-</w:t>
        </w:r>
        <w:r>
          <w:rPr>
            <w:rFonts w:eastAsia="SimSun"/>
            <w:lang w:val="en-US" w:eastAsia="zh-CN"/>
          </w:rPr>
          <w:tab/>
        </w:r>
      </w:ins>
      <w:ins w:id="1084" w:author="S2-2001530rev5" w:date="2020-01-24T08:21:00Z">
        <w:r w:rsidR="005F473A" w:rsidRPr="00D42339">
          <w:rPr>
            <w:rFonts w:eastAsia="SimSun"/>
            <w:lang w:val="en-US" w:eastAsia="zh-CN"/>
          </w:rPr>
          <w:t>SNPN broadcasts the following information:</w:t>
        </w:r>
      </w:ins>
    </w:p>
    <w:p w14:paraId="639CCDC0" w14:textId="5226ABC4" w:rsidR="00096D4F" w:rsidRDefault="00DE2BA6">
      <w:pPr>
        <w:pStyle w:val="B2"/>
        <w:rPr>
          <w:ins w:id="1085" w:author="S2-2001530rev5" w:date="2020-01-24T08:26:00Z"/>
          <w:rFonts w:eastAsia="SimSun"/>
          <w:lang w:eastAsia="zh-CN"/>
        </w:rPr>
        <w:pPrChange w:id="1086" w:author="S2-2001530rev5" w:date="2020-01-24T08:29:00Z">
          <w:pPr/>
        </w:pPrChange>
      </w:pPr>
      <w:ins w:id="1087" w:author="S2-2001530rev5" w:date="2020-01-24T08:29:00Z">
        <w:r>
          <w:rPr>
            <w:rFonts w:eastAsia="SimSun"/>
            <w:lang w:eastAsia="zh-CN"/>
          </w:rPr>
          <w:t>-</w:t>
        </w:r>
        <w:r>
          <w:rPr>
            <w:rFonts w:eastAsia="SimSun"/>
            <w:lang w:eastAsia="zh-CN"/>
          </w:rPr>
          <w:tab/>
        </w:r>
      </w:ins>
      <w:ins w:id="1088" w:author="S2-2001530rev5" w:date="2020-01-24T08:21:00Z">
        <w:r w:rsidR="005F473A" w:rsidRPr="00D42339">
          <w:rPr>
            <w:rFonts w:eastAsia="SimSun"/>
            <w:lang w:eastAsia="zh-CN"/>
          </w:rPr>
          <w:t>PLMN ID+NID; and</w:t>
        </w:r>
      </w:ins>
    </w:p>
    <w:p w14:paraId="062851DB" w14:textId="5FA1564D" w:rsidR="00096D4F" w:rsidRDefault="00DE2BA6">
      <w:pPr>
        <w:pStyle w:val="B2"/>
        <w:rPr>
          <w:ins w:id="1089" w:author="S2-2001530rev5" w:date="2020-01-24T08:26:00Z"/>
          <w:rFonts w:eastAsia="SimSun"/>
          <w:lang w:eastAsia="zh-CN"/>
        </w:rPr>
        <w:pPrChange w:id="1090" w:author="S2-2001530rev5" w:date="2020-01-24T08:29:00Z">
          <w:pPr/>
        </w:pPrChange>
      </w:pPr>
      <w:ins w:id="1091" w:author="S2-2001530rev5" w:date="2020-01-24T08:29:00Z">
        <w:r>
          <w:rPr>
            <w:rFonts w:eastAsia="SimSun"/>
            <w:lang w:val="en-US" w:eastAsia="zh-CN"/>
          </w:rPr>
          <w:t>-</w:t>
        </w:r>
        <w:r>
          <w:rPr>
            <w:rFonts w:eastAsia="SimSun"/>
            <w:lang w:val="en-US" w:eastAsia="zh-CN"/>
          </w:rPr>
          <w:tab/>
        </w:r>
      </w:ins>
      <w:ins w:id="1092" w:author="S2-2001530rev5" w:date="2020-01-24T08:21:00Z">
        <w:r w:rsidR="005F473A" w:rsidRPr="00D42339">
          <w:rPr>
            <w:rFonts w:eastAsia="SimSun"/>
            <w:lang w:val="en-US" w:eastAsia="zh-CN"/>
          </w:rPr>
          <w:t xml:space="preserve">support of EAA, and </w:t>
        </w:r>
        <w:r w:rsidR="005F473A" w:rsidRPr="00D42339">
          <w:rPr>
            <w:rFonts w:eastAsia="SimSun"/>
            <w:lang w:eastAsia="zh-CN"/>
          </w:rPr>
          <w:t>optionally</w:t>
        </w:r>
      </w:ins>
    </w:p>
    <w:p w14:paraId="602DB01F" w14:textId="00C0D206" w:rsidR="00096D4F" w:rsidRDefault="00DE2BA6">
      <w:pPr>
        <w:pStyle w:val="B2"/>
        <w:rPr>
          <w:ins w:id="1093" w:author="S2-2001530rev5" w:date="2020-01-24T08:26:00Z"/>
          <w:rFonts w:eastAsia="SimSun"/>
          <w:lang w:val="en-US" w:eastAsia="zh-CN"/>
        </w:rPr>
        <w:pPrChange w:id="1094" w:author="S2-2001530rev5" w:date="2020-01-24T08:29:00Z">
          <w:pPr/>
        </w:pPrChange>
      </w:pPr>
      <w:ins w:id="1095" w:author="S2-2001530rev5" w:date="2020-01-24T08:29:00Z">
        <w:r>
          <w:rPr>
            <w:rFonts w:eastAsia="SimSun"/>
            <w:lang w:val="en-US" w:eastAsia="zh-CN"/>
          </w:rPr>
          <w:t>-</w:t>
        </w:r>
        <w:r>
          <w:rPr>
            <w:rFonts w:eastAsia="SimSun"/>
            <w:lang w:val="en-US" w:eastAsia="zh-CN"/>
          </w:rPr>
          <w:tab/>
        </w:r>
      </w:ins>
      <w:ins w:id="1096" w:author="S2-2001530rev5" w:date="2020-01-24T08:21:00Z">
        <w:r w:rsidR="005F473A" w:rsidRPr="00D42339">
          <w:rPr>
            <w:rFonts w:eastAsia="SimSun"/>
            <w:lang w:val="en-US" w:eastAsia="zh-CN"/>
          </w:rPr>
          <w:t>Supported SP-ID list;</w:t>
        </w:r>
      </w:ins>
    </w:p>
    <w:p w14:paraId="75CB6A26" w14:textId="77777777" w:rsidR="00E70A2E" w:rsidRDefault="001D2975" w:rsidP="00E70A2E">
      <w:pPr>
        <w:pStyle w:val="EditorsNote"/>
        <w:rPr>
          <w:ins w:id="1097" w:author="S2-2001530rev5" w:date="2020-01-24T08:30:00Z"/>
          <w:lang w:val="en-US" w:eastAsia="zh-CN"/>
        </w:rPr>
      </w:pPr>
      <w:ins w:id="1098" w:author="S2-2001530rev5" w:date="2020-01-24T08:25:00Z">
        <w:r w:rsidRPr="001D2975">
          <w:rPr>
            <w:lang w:val="en-US" w:eastAsia="zh-CN"/>
          </w:rPr>
          <w:t>Editor's note: Whether a domain name SP ID SP-ID can be broadcast in SIB is FFS.</w:t>
        </w:r>
      </w:ins>
    </w:p>
    <w:p w14:paraId="19CDFE83" w14:textId="6CC6AF9A" w:rsidR="005F473A" w:rsidRDefault="00E70A2E">
      <w:pPr>
        <w:pStyle w:val="B1"/>
        <w:rPr>
          <w:ins w:id="1099" w:author="S2-2001530rev5" w:date="2020-01-24T08:30:00Z"/>
          <w:lang w:val="en-US" w:eastAsia="zh-CN"/>
        </w:rPr>
        <w:pPrChange w:id="1100" w:author="S2-2001530rev5" w:date="2020-01-24T08:30:00Z">
          <w:pPr>
            <w:pStyle w:val="EditorsNote"/>
          </w:pPr>
        </w:pPrChange>
      </w:pPr>
      <w:ins w:id="1101" w:author="S2-2001530rev5" w:date="2020-01-24T08:30:00Z">
        <w:r>
          <w:rPr>
            <w:rFonts w:eastAsia="SimSun"/>
            <w:lang w:val="en-US" w:eastAsia="zh-CN"/>
          </w:rPr>
          <w:t>-</w:t>
        </w:r>
        <w:r>
          <w:rPr>
            <w:rFonts w:eastAsia="SimSun"/>
            <w:lang w:val="en-US" w:eastAsia="zh-CN"/>
          </w:rPr>
          <w:tab/>
        </w:r>
        <w:r w:rsidRPr="00D42339">
          <w:rPr>
            <w:rFonts w:eastAsia="SimSun"/>
            <w:lang w:val="en-US" w:eastAsia="zh-CN"/>
          </w:rPr>
          <w:t>UE discovers and selects the desired SNPN based on network configuration and the broadcast information;</w:t>
        </w:r>
      </w:ins>
    </w:p>
    <w:p w14:paraId="0EA9B9F0" w14:textId="77777777" w:rsidR="005F473A" w:rsidRPr="00D42339" w:rsidRDefault="005F473A" w:rsidP="005F473A">
      <w:pPr>
        <w:pStyle w:val="EditorsNote"/>
        <w:rPr>
          <w:ins w:id="1102" w:author="S2-2001530rev5" w:date="2020-01-24T08:21:00Z"/>
          <w:lang w:eastAsia="ko-KR"/>
        </w:rPr>
      </w:pPr>
      <w:ins w:id="1103" w:author="S2-2001530rev5" w:date="2020-01-24T08:21:00Z">
        <w:r w:rsidRPr="00D42339">
          <w:rPr>
            <w:lang w:val="en-US" w:eastAsia="zh-CN"/>
          </w:rPr>
          <w:t>Editor's note: Interaction between network configuration for SNPN discovery and SNPN broadcast of supported SP ID list during SNPN selection is FFS.</w:t>
        </w:r>
      </w:ins>
    </w:p>
    <w:p w14:paraId="00115176" w14:textId="4D5D608E" w:rsidR="004A6ECC" w:rsidRPr="00D42339" w:rsidRDefault="00E70A2E" w:rsidP="004A6ECC">
      <w:pPr>
        <w:pStyle w:val="B1"/>
        <w:rPr>
          <w:ins w:id="1104" w:author="S2-2001530rev5" w:date="2020-01-24T08:27:00Z"/>
          <w:lang w:eastAsia="ko-KR"/>
        </w:rPr>
      </w:pPr>
      <w:ins w:id="1105" w:author="S2-2001530rev5" w:date="2020-01-24T08:30:00Z">
        <w:r>
          <w:rPr>
            <w:rFonts w:eastAsia="SimSun"/>
            <w:lang w:val="en-US" w:eastAsia="zh-CN"/>
          </w:rPr>
          <w:lastRenderedPageBreak/>
          <w:t>-</w:t>
        </w:r>
        <w:r>
          <w:rPr>
            <w:rFonts w:eastAsia="SimSun"/>
            <w:lang w:val="en-US" w:eastAsia="zh-CN"/>
          </w:rPr>
          <w:tab/>
        </w:r>
      </w:ins>
      <w:ins w:id="1106" w:author="S2-2001530rev5" w:date="2020-01-24T08:27:00Z">
        <w:r w:rsidR="004A6ECC" w:rsidRPr="00D42339">
          <w:rPr>
            <w:rFonts w:eastAsia="SimSun"/>
            <w:lang w:val="en-US" w:eastAsia="zh-CN"/>
          </w:rPr>
          <w:t>UE using E-Sub performs registration to the SNPN.</w:t>
        </w:r>
      </w:ins>
    </w:p>
    <w:p w14:paraId="336EC4DB" w14:textId="4396323D" w:rsidR="004A6ECC" w:rsidRPr="00D42339" w:rsidRDefault="00E70A2E" w:rsidP="004A6ECC">
      <w:pPr>
        <w:pStyle w:val="B1"/>
        <w:rPr>
          <w:ins w:id="1107" w:author="S2-2001530rev5" w:date="2020-01-24T08:27:00Z"/>
          <w:lang w:eastAsia="ko-KR"/>
        </w:rPr>
      </w:pPr>
      <w:ins w:id="1108" w:author="S2-2001530rev5" w:date="2020-01-24T08:30:00Z">
        <w:r>
          <w:rPr>
            <w:rFonts w:eastAsia="SimSun"/>
            <w:lang w:val="en-US" w:eastAsia="zh-CN"/>
          </w:rPr>
          <w:t>-</w:t>
        </w:r>
        <w:r>
          <w:rPr>
            <w:rFonts w:eastAsia="SimSun"/>
            <w:lang w:val="en-US" w:eastAsia="zh-CN"/>
          </w:rPr>
          <w:tab/>
        </w:r>
      </w:ins>
      <w:ins w:id="1109" w:author="S2-2001530rev5" w:date="2020-01-24T08:27:00Z">
        <w:r w:rsidR="004A6ECC" w:rsidRPr="00D42339">
          <w:rPr>
            <w:rFonts w:eastAsia="SimSun"/>
            <w:lang w:val="en-US" w:eastAsia="zh-CN"/>
          </w:rPr>
          <w:t>Based on local policy the SNPN triggers the EAA for the UE. The EAA is performed between the UE and the AAA-S of SP via SPNP.</w:t>
        </w:r>
      </w:ins>
    </w:p>
    <w:p w14:paraId="78273AEB" w14:textId="2F6078E2" w:rsidR="004A6ECC" w:rsidRDefault="00E70A2E" w:rsidP="004A6ECC">
      <w:pPr>
        <w:pStyle w:val="B1"/>
        <w:rPr>
          <w:ins w:id="1110" w:author="S2-2001530rev5" w:date="2020-01-24T08:27:00Z"/>
          <w:lang w:eastAsia="ko-KR"/>
        </w:rPr>
      </w:pPr>
      <w:ins w:id="1111" w:author="S2-2001530rev5" w:date="2020-01-24T08:31:00Z">
        <w:r>
          <w:rPr>
            <w:rFonts w:eastAsia="SimSun"/>
            <w:lang w:eastAsia="zh-CN"/>
          </w:rPr>
          <w:t>-</w:t>
        </w:r>
        <w:r>
          <w:rPr>
            <w:rFonts w:eastAsia="SimSun"/>
            <w:lang w:eastAsia="zh-CN"/>
          </w:rPr>
          <w:tab/>
        </w:r>
      </w:ins>
      <w:ins w:id="1112" w:author="S2-2001530rev5" w:date="2020-01-24T08:27:00Z">
        <w:r w:rsidR="004A6ECC" w:rsidRPr="00D42339">
          <w:rPr>
            <w:rFonts w:eastAsia="SimSun"/>
            <w:lang w:eastAsia="zh-CN"/>
          </w:rPr>
          <w:t>SNPN and UE establishes the PDU Session to access to SP services;</w:t>
        </w:r>
      </w:ins>
    </w:p>
    <w:p w14:paraId="03AA5A9B" w14:textId="77777777" w:rsidR="005F473A" w:rsidRPr="00D42339" w:rsidRDefault="005F473A" w:rsidP="005F473A">
      <w:pPr>
        <w:pStyle w:val="EditorsNote"/>
        <w:rPr>
          <w:ins w:id="1113" w:author="S2-2001530rev5" w:date="2020-01-24T08:21:00Z"/>
          <w:lang w:eastAsia="ko-KR"/>
        </w:rPr>
      </w:pPr>
      <w:ins w:id="1114" w:author="S2-2001530rev5" w:date="2020-01-24T08:21:00Z">
        <w:r w:rsidRPr="00D42339">
          <w:rPr>
            <w:lang w:eastAsia="ko-KR"/>
          </w:rPr>
          <w:t xml:space="preserve">Editor's note: The further details of the </w:t>
        </w:r>
        <w:r w:rsidRPr="00D42339">
          <w:rPr>
            <w:rFonts w:eastAsia="SimSun"/>
            <w:lang w:val="en-US" w:eastAsia="zh-CN"/>
          </w:rPr>
          <w:t>network selection are FFS</w:t>
        </w:r>
        <w:r w:rsidRPr="00D42339">
          <w:rPr>
            <w:lang w:eastAsia="ko-KR"/>
          </w:rPr>
          <w:t>.</w:t>
        </w:r>
      </w:ins>
    </w:p>
    <w:p w14:paraId="199B3C8B" w14:textId="18B855CA" w:rsidR="005F473A" w:rsidRPr="00D42339" w:rsidRDefault="005F473A" w:rsidP="005F473A">
      <w:pPr>
        <w:pStyle w:val="Heading3"/>
        <w:rPr>
          <w:ins w:id="1115" w:author="S2-2001530rev5" w:date="2020-01-24T08:21:00Z"/>
        </w:rPr>
      </w:pPr>
      <w:bookmarkStart w:id="1116" w:name="_Toc31114242"/>
      <w:ins w:id="1117" w:author="S2-2001530rev5" w:date="2020-01-24T08:21:00Z">
        <w:r w:rsidRPr="00D42339">
          <w:t>6.</w:t>
        </w:r>
      </w:ins>
      <w:ins w:id="1118" w:author="S2-2001530rev5" w:date="2020-01-24T08:31:00Z">
        <w:r w:rsidR="005E5F66">
          <w:t>4</w:t>
        </w:r>
      </w:ins>
      <w:ins w:id="1119" w:author="S2-2001530rev5" w:date="2020-01-24T08:21:00Z">
        <w:r w:rsidRPr="00D42339">
          <w:t>.3</w:t>
        </w:r>
        <w:r w:rsidRPr="00D42339">
          <w:tab/>
          <w:t>Procedures</w:t>
        </w:r>
        <w:bookmarkEnd w:id="1116"/>
      </w:ins>
    </w:p>
    <w:p w14:paraId="6EF676D2" w14:textId="227359E0" w:rsidR="005F473A" w:rsidRPr="00D42339" w:rsidRDefault="005F473A" w:rsidP="005F473A">
      <w:pPr>
        <w:pStyle w:val="Heading4"/>
        <w:rPr>
          <w:ins w:id="1120" w:author="S2-2001530rev5" w:date="2020-01-24T08:21:00Z"/>
        </w:rPr>
      </w:pPr>
      <w:bookmarkStart w:id="1121" w:name="_Toc31114243"/>
      <w:ins w:id="1122" w:author="S2-2001530rev5" w:date="2020-01-24T08:21:00Z">
        <w:r w:rsidRPr="00D42339">
          <w:t>6.</w:t>
        </w:r>
      </w:ins>
      <w:ins w:id="1123" w:author="S2-2001530rev5" w:date="2020-01-24T08:31:00Z">
        <w:r w:rsidR="005E5F66">
          <w:t>4</w:t>
        </w:r>
      </w:ins>
      <w:ins w:id="1124" w:author="S2-2001530rev5" w:date="2020-01-24T08:21:00Z">
        <w:r w:rsidRPr="00D42339">
          <w:t>.3.1</w:t>
        </w:r>
        <w:r w:rsidRPr="00D42339">
          <w:tab/>
          <w:t>EAA for t</w:t>
        </w:r>
        <w:r w:rsidRPr="00D42339">
          <w:rPr>
            <w:rFonts w:eastAsia="SimSun"/>
            <w:lang w:val="en-US" w:eastAsia="zh-CN"/>
          </w:rPr>
          <w:t>he UEs with P-Sub and E-Sub</w:t>
        </w:r>
        <w:bookmarkEnd w:id="1121"/>
      </w:ins>
    </w:p>
    <w:p w14:paraId="003937ED" w14:textId="77777777" w:rsidR="005F473A" w:rsidRPr="00D42339" w:rsidRDefault="005F473A" w:rsidP="005F473A">
      <w:pPr>
        <w:rPr>
          <w:ins w:id="1125" w:author="S2-2001530rev5" w:date="2020-01-24T08:21:00Z"/>
          <w:lang w:eastAsia="ko-KR"/>
        </w:rPr>
      </w:pPr>
      <w:ins w:id="1126" w:author="S2-2001530rev5" w:date="2020-01-24T08:21:00Z">
        <w:r w:rsidRPr="00D42339">
          <w:rPr>
            <w:lang w:eastAsia="ko-KR"/>
          </w:rPr>
          <w:t xml:space="preserve">In this case, </w:t>
        </w:r>
        <w:r w:rsidRPr="00D42339">
          <w:rPr>
            <w:rFonts w:eastAsia="SimSun"/>
            <w:lang w:val="en-US" w:eastAsia="zh-CN"/>
          </w:rPr>
          <w:t>E-Sub is used to authenticate and authorize the UE</w:t>
        </w:r>
        <w:r w:rsidRPr="00D42339">
          <w:rPr>
            <w:lang w:eastAsia="ko-KR"/>
          </w:rPr>
          <w:t xml:space="preserve"> for access to the services of the SP, </w:t>
        </w:r>
        <w:r w:rsidRPr="00D42339">
          <w:rPr>
            <w:rFonts w:eastAsia="SimSun"/>
            <w:lang w:val="en-US" w:eastAsia="zh-CN"/>
          </w:rPr>
          <w:t xml:space="preserve">P-Sub is used to authenticate and authorize the UE for access to the </w:t>
        </w:r>
        <w:r w:rsidRPr="00D42339">
          <w:rPr>
            <w:lang w:eastAsia="ko-KR"/>
          </w:rPr>
          <w:t>desired SNPN</w:t>
        </w:r>
        <w:r w:rsidRPr="00D42339">
          <w:rPr>
            <w:rFonts w:eastAsia="SimSun"/>
            <w:lang w:val="en-US" w:eastAsia="zh-CN"/>
          </w:rPr>
          <w:t xml:space="preserve"> </w:t>
        </w:r>
        <w:r w:rsidRPr="00D42339">
          <w:rPr>
            <w:lang w:eastAsia="ko-KR"/>
          </w:rPr>
          <w:t>that provides connectivity to services of the SP. UE selects and registers to the desired SNPN using the P-Sub. After the registration, the AMF triggers the EAA based on P-Sub data. The SNPN only allows the UE to access to the services of the SP for which the SNPN has successful EAA.</w:t>
        </w:r>
      </w:ins>
    </w:p>
    <w:p w14:paraId="2E232649" w14:textId="77777777" w:rsidR="005F473A" w:rsidRPr="00D42339" w:rsidRDefault="005F473A" w:rsidP="005F473A">
      <w:pPr>
        <w:pStyle w:val="TH"/>
        <w:rPr>
          <w:ins w:id="1127" w:author="S2-2001530rev5" w:date="2020-01-24T08:21:00Z"/>
        </w:rPr>
      </w:pPr>
      <w:ins w:id="1128" w:author="S2-2001530rev5" w:date="2020-01-24T08:21:00Z">
        <w:r w:rsidRPr="00D42339">
          <w:rPr>
            <w:lang w:val="en-US"/>
          </w:rPr>
          <w:object w:dxaOrig="20911" w:dyaOrig="10246" w14:anchorId="383AD93E">
            <v:shape id="_x0000_i1035" type="#_x0000_t75" style="width:438.1pt;height:214.6pt" o:ole="">
              <v:imagedata r:id="rId37" o:title=""/>
            </v:shape>
            <o:OLEObject Type="Embed" ProgID="Visio.Drawing.11" ShapeID="_x0000_i1035" DrawAspect="Content" ObjectID="_1641729674" r:id="rId38"/>
          </w:object>
        </w:r>
      </w:ins>
    </w:p>
    <w:p w14:paraId="1580984A" w14:textId="28781BCF" w:rsidR="005F473A" w:rsidRPr="00D42339" w:rsidRDefault="005F473A" w:rsidP="005F473A">
      <w:pPr>
        <w:pStyle w:val="TF"/>
        <w:rPr>
          <w:ins w:id="1129" w:author="S2-2001530rev5" w:date="2020-01-24T08:21:00Z"/>
        </w:rPr>
      </w:pPr>
      <w:ins w:id="1130" w:author="S2-2001530rev5" w:date="2020-01-24T08:21:00Z">
        <w:r w:rsidRPr="00D42339">
          <w:t>Figure 6.</w:t>
        </w:r>
      </w:ins>
      <w:ins w:id="1131" w:author="S2-2001530rev5" w:date="2020-01-24T08:31:00Z">
        <w:r w:rsidR="005E5F66">
          <w:t>4</w:t>
        </w:r>
      </w:ins>
      <w:ins w:id="1132" w:author="S2-2001530rev5" w:date="2020-01-24T08:21:00Z">
        <w:r w:rsidRPr="00D42339">
          <w:t xml:space="preserve">.3.1-1: </w:t>
        </w:r>
        <w:r w:rsidRPr="00D42339">
          <w:rPr>
            <w:rFonts w:eastAsia="SimSun"/>
            <w:lang w:eastAsia="zh-CN"/>
          </w:rPr>
          <w:t>EAA of UEs with P-Sub</w:t>
        </w:r>
        <w:r w:rsidRPr="00D42339">
          <w:rPr>
            <w:rFonts w:eastAsia="SimSun"/>
            <w:lang w:val="en-US" w:eastAsia="zh-CN"/>
          </w:rPr>
          <w:t xml:space="preserve"> and E-Sub</w:t>
        </w:r>
      </w:ins>
    </w:p>
    <w:p w14:paraId="015F019D" w14:textId="77777777" w:rsidR="005F473A" w:rsidRPr="00D42339" w:rsidRDefault="005F473A" w:rsidP="005F473A">
      <w:pPr>
        <w:pStyle w:val="B1"/>
        <w:rPr>
          <w:ins w:id="1133" w:author="S2-2001530rev5" w:date="2020-01-24T08:21:00Z"/>
        </w:rPr>
      </w:pPr>
      <w:ins w:id="1134" w:author="S2-2001530rev5" w:date="2020-01-24T08:21:00Z">
        <w:r w:rsidRPr="00D42339">
          <w:t>1.</w:t>
        </w:r>
        <w:r w:rsidRPr="00D42339">
          <w:tab/>
          <w:t>Steps 1-14a in clause 4.2.2.2.2 of TS 23.502 [y] are performed.</w:t>
        </w:r>
      </w:ins>
    </w:p>
    <w:p w14:paraId="34CD9663" w14:textId="77777777" w:rsidR="005F473A" w:rsidRPr="00D42339" w:rsidRDefault="005F473A" w:rsidP="005F473A">
      <w:pPr>
        <w:pStyle w:val="B1"/>
        <w:rPr>
          <w:ins w:id="1135" w:author="S2-2001530rev5" w:date="2020-01-24T08:21:00Z"/>
        </w:rPr>
      </w:pPr>
      <w:ins w:id="1136" w:author="S2-2001530rev5" w:date="2020-01-24T08:21:00Z">
        <w:r w:rsidRPr="00D42339">
          <w:t>2.</w:t>
        </w:r>
        <w:r w:rsidRPr="00D42339">
          <w:tab/>
          <w:t>AMF retrieves the P-Sub data from UDM using Nudm_SDM_Get service operation. The P-Sub data includes the indication, SP-ID, AAA-S address for EAA of each SP.</w:t>
        </w:r>
      </w:ins>
    </w:p>
    <w:p w14:paraId="4E0F3034" w14:textId="77777777" w:rsidR="005F473A" w:rsidRPr="00D42339" w:rsidRDefault="005F473A" w:rsidP="005F473A">
      <w:pPr>
        <w:pStyle w:val="B1"/>
        <w:rPr>
          <w:ins w:id="1137" w:author="S2-2001530rev5" w:date="2020-01-24T08:21:00Z"/>
        </w:rPr>
      </w:pPr>
      <w:ins w:id="1138" w:author="S2-2001530rev5" w:date="2020-01-24T08:21:00Z">
        <w:r w:rsidRPr="00D42339">
          <w:t>3.</w:t>
        </w:r>
        <w:r w:rsidRPr="00D42339">
          <w:tab/>
          <w:t>AMF decides to start the EAA based on P-Sub data after registration.</w:t>
        </w:r>
      </w:ins>
    </w:p>
    <w:p w14:paraId="37B910DF" w14:textId="77777777" w:rsidR="005F473A" w:rsidRPr="00D42339" w:rsidRDefault="005F473A" w:rsidP="005F473A">
      <w:pPr>
        <w:pStyle w:val="B1"/>
        <w:rPr>
          <w:ins w:id="1139" w:author="S2-2001530rev5" w:date="2020-01-24T08:21:00Z"/>
        </w:rPr>
      </w:pPr>
      <w:ins w:id="1140" w:author="S2-2001530rev5" w:date="2020-01-24T08:21:00Z">
        <w:r w:rsidRPr="00D42339">
          <w:t>4.</w:t>
        </w:r>
        <w:r w:rsidRPr="00D42339">
          <w:tab/>
          <w:t>Steps 14c-24 in clause 4.2.2.2.2 of TS 23.502 [y] are performed.</w:t>
        </w:r>
      </w:ins>
    </w:p>
    <w:p w14:paraId="51C9123A" w14:textId="77777777" w:rsidR="005F473A" w:rsidRPr="00D42339" w:rsidRDefault="005F473A" w:rsidP="005F473A">
      <w:pPr>
        <w:pStyle w:val="B1"/>
        <w:rPr>
          <w:ins w:id="1141" w:author="S2-2001530rev5" w:date="2020-01-24T08:21:00Z"/>
        </w:rPr>
      </w:pPr>
      <w:ins w:id="1142" w:author="S2-2001530rev5" w:date="2020-01-24T08:21:00Z">
        <w:r w:rsidRPr="00D42339">
          <w:t>5.</w:t>
        </w:r>
        <w:r w:rsidRPr="00D42339">
          <w:tab/>
        </w:r>
        <w:r w:rsidRPr="00D42339">
          <w:rPr>
            <w:rFonts w:eastAsia="SimSun"/>
            <w:lang w:val="en-US" w:eastAsia="zh-CN"/>
          </w:rPr>
          <w:t>The EAA using E-Sub is performed between the UE and the AAA-S of SP via SPNP</w:t>
        </w:r>
        <w:r w:rsidRPr="00D42339">
          <w:t>. In order to implement this EAA procedure, Network Slice-Specific Authentication and Authorization procedure defined in clause 4.2.9 of TS 23.502 [y] can be used, by changing the Authentication and Authorization from per slice to per service provider, i.e., replacing the S-NSSAI with the SP-ID in the related steps of Network Slice-Specific Authentication and Authorization procedure.</w:t>
        </w:r>
      </w:ins>
    </w:p>
    <w:p w14:paraId="3E2063DD" w14:textId="77777777" w:rsidR="005F473A" w:rsidRPr="00D42339" w:rsidRDefault="005F473A" w:rsidP="005F473A">
      <w:pPr>
        <w:pStyle w:val="EditorsNote"/>
        <w:rPr>
          <w:ins w:id="1143" w:author="S2-2001530rev5" w:date="2020-01-24T08:21:00Z"/>
          <w:lang w:eastAsia="ko-KR"/>
        </w:rPr>
      </w:pPr>
      <w:ins w:id="1144" w:author="S2-2001530rev5" w:date="2020-01-24T08:21:00Z">
        <w:r w:rsidRPr="00D42339">
          <w:rPr>
            <w:lang w:eastAsia="ko-KR"/>
          </w:rPr>
          <w:t>Editor's note: this clause will be re-visited when SA2 decides whether the E-Sub is only used to authenticate for Access to the desired SNPN.</w:t>
        </w:r>
      </w:ins>
    </w:p>
    <w:p w14:paraId="7BA3FCC2" w14:textId="687A1881" w:rsidR="005F473A" w:rsidRPr="00D42339" w:rsidRDefault="005F473A" w:rsidP="005F473A">
      <w:pPr>
        <w:pStyle w:val="Heading4"/>
        <w:rPr>
          <w:ins w:id="1145" w:author="S2-2001530rev5" w:date="2020-01-24T08:21:00Z"/>
        </w:rPr>
      </w:pPr>
      <w:bookmarkStart w:id="1146" w:name="_Toc31114244"/>
      <w:ins w:id="1147" w:author="S2-2001530rev5" w:date="2020-01-24T08:21:00Z">
        <w:r w:rsidRPr="00D42339">
          <w:t>6.</w:t>
        </w:r>
      </w:ins>
      <w:ins w:id="1148" w:author="S2-2001530rev5" w:date="2020-01-24T08:31:00Z">
        <w:r w:rsidR="00F4277B">
          <w:t>4</w:t>
        </w:r>
      </w:ins>
      <w:ins w:id="1149" w:author="S2-2001530rev5" w:date="2020-01-24T08:21:00Z">
        <w:r w:rsidRPr="00D42339">
          <w:t>.3.2</w:t>
        </w:r>
        <w:r w:rsidRPr="00D42339">
          <w:tab/>
          <w:t>EAA for t</w:t>
        </w:r>
        <w:r w:rsidRPr="00D42339">
          <w:rPr>
            <w:rFonts w:eastAsia="SimSun"/>
            <w:lang w:val="en-US" w:eastAsia="zh-CN"/>
          </w:rPr>
          <w:t>he UEs with only E-Sub</w:t>
        </w:r>
        <w:bookmarkEnd w:id="1146"/>
      </w:ins>
    </w:p>
    <w:p w14:paraId="5D2498C2" w14:textId="7F592A22" w:rsidR="005F473A" w:rsidRPr="00D42339" w:rsidRDefault="005F473A" w:rsidP="005F473A">
      <w:pPr>
        <w:rPr>
          <w:ins w:id="1150" w:author="S2-2001530rev5" w:date="2020-01-24T08:21:00Z"/>
          <w:lang w:eastAsia="ko-KR"/>
        </w:rPr>
      </w:pPr>
      <w:ins w:id="1151" w:author="S2-2001530rev5" w:date="2020-01-24T08:21:00Z">
        <w:r w:rsidRPr="00D42339">
          <w:rPr>
            <w:lang w:eastAsia="ko-KR"/>
          </w:rPr>
          <w:t xml:space="preserve">In this case, </w:t>
        </w:r>
        <w:r w:rsidRPr="00D42339">
          <w:rPr>
            <w:rFonts w:eastAsia="SimSun"/>
            <w:lang w:val="en-US" w:eastAsia="zh-CN"/>
          </w:rPr>
          <w:t>E-Sub is used to authenticate and authorize the UE</w:t>
        </w:r>
        <w:r w:rsidRPr="00D42339">
          <w:rPr>
            <w:lang w:eastAsia="ko-KR"/>
          </w:rPr>
          <w:t xml:space="preserve"> for access to the services of the SP, as well as</w:t>
        </w:r>
        <w:r w:rsidRPr="00D42339">
          <w:rPr>
            <w:rFonts w:eastAsia="SimSun"/>
            <w:lang w:val="en-US" w:eastAsia="zh-CN"/>
          </w:rPr>
          <w:t xml:space="preserve"> for access to the </w:t>
        </w:r>
        <w:r w:rsidRPr="00D42339">
          <w:rPr>
            <w:lang w:eastAsia="ko-KR"/>
          </w:rPr>
          <w:t>desired SNPN</w:t>
        </w:r>
        <w:r w:rsidRPr="00D42339">
          <w:rPr>
            <w:rFonts w:eastAsia="SimSun"/>
            <w:lang w:val="en-US" w:eastAsia="zh-CN"/>
          </w:rPr>
          <w:t xml:space="preserve"> </w:t>
        </w:r>
        <w:r w:rsidRPr="00D42339">
          <w:rPr>
            <w:lang w:eastAsia="ko-KR"/>
          </w:rPr>
          <w:t xml:space="preserve">that provides connectivity to services of the SP. For EAA of UEs </w:t>
        </w:r>
        <w:r w:rsidRPr="00D42339">
          <w:rPr>
            <w:rFonts w:eastAsia="SimSun"/>
            <w:lang w:val="en-US" w:eastAsia="zh-CN"/>
          </w:rPr>
          <w:t>with only E-Sub</w:t>
        </w:r>
        <w:r w:rsidRPr="00D42339">
          <w:rPr>
            <w:lang w:eastAsia="ko-KR"/>
          </w:rPr>
          <w:t>, refer to clause 6.</w:t>
        </w:r>
      </w:ins>
      <w:ins w:id="1152" w:author="S2-2001530rev5" w:date="2020-01-24T08:32:00Z">
        <w:r w:rsidR="00F4277B">
          <w:rPr>
            <w:lang w:eastAsia="ko-KR"/>
          </w:rPr>
          <w:t>4</w:t>
        </w:r>
      </w:ins>
      <w:ins w:id="1153" w:author="S2-2001530rev5" w:date="2020-01-24T08:21:00Z">
        <w:r w:rsidRPr="00D42339">
          <w:rPr>
            <w:lang w:eastAsia="ko-KR"/>
          </w:rPr>
          <w:t xml:space="preserve">.3.2. In this case, UE selects and registers to the desired SNPN using network configuration in E-Sub and broadcast </w:t>
        </w:r>
        <w:r w:rsidRPr="00D42339">
          <w:rPr>
            <w:lang w:eastAsia="ko-KR"/>
          </w:rPr>
          <w:lastRenderedPageBreak/>
          <w:t>system information. Instead of Authentication/Security at AUSM/UDM of SNPN during the registration, the AMF triggers the EAA for UEs using E-Sub based on local policy. The SNPN establishes security context and decides whether to accept the registration based on EAA results.</w:t>
        </w:r>
      </w:ins>
    </w:p>
    <w:p w14:paraId="42D2EC21" w14:textId="77777777" w:rsidR="005F473A" w:rsidRPr="00D42339" w:rsidRDefault="005F473A" w:rsidP="005F473A">
      <w:pPr>
        <w:pStyle w:val="TH"/>
        <w:rPr>
          <w:ins w:id="1154" w:author="S2-2001530rev5" w:date="2020-01-24T08:21:00Z"/>
        </w:rPr>
      </w:pPr>
      <w:ins w:id="1155" w:author="S2-2001530rev5" w:date="2020-01-24T08:21:00Z">
        <w:r w:rsidRPr="00D42339">
          <w:rPr>
            <w:lang w:val="en-US"/>
          </w:rPr>
          <w:object w:dxaOrig="22200" w:dyaOrig="8086" w14:anchorId="44ACF0D2">
            <v:shape id="_x0000_i1036" type="#_x0000_t75" style="width:481.55pt;height:175.3pt" o:ole="">
              <v:imagedata r:id="rId39" o:title=""/>
            </v:shape>
            <o:OLEObject Type="Embed" ProgID="Visio.Drawing.11" ShapeID="_x0000_i1036" DrawAspect="Content" ObjectID="_1641729675" r:id="rId40"/>
          </w:object>
        </w:r>
      </w:ins>
    </w:p>
    <w:p w14:paraId="30B984FB" w14:textId="598DC0E7" w:rsidR="005F473A" w:rsidRPr="00D42339" w:rsidRDefault="005F473A" w:rsidP="005F473A">
      <w:pPr>
        <w:pStyle w:val="TF"/>
        <w:rPr>
          <w:ins w:id="1156" w:author="S2-2001530rev5" w:date="2020-01-24T08:21:00Z"/>
        </w:rPr>
      </w:pPr>
      <w:ins w:id="1157" w:author="S2-2001530rev5" w:date="2020-01-24T08:21:00Z">
        <w:r w:rsidRPr="00D42339">
          <w:t>Figure 6.</w:t>
        </w:r>
      </w:ins>
      <w:ins w:id="1158" w:author="S2-2001530rev5" w:date="2020-01-24T08:32:00Z">
        <w:r w:rsidR="00F4277B">
          <w:t>4</w:t>
        </w:r>
      </w:ins>
      <w:ins w:id="1159" w:author="S2-2001530rev5" w:date="2020-01-24T08:21:00Z">
        <w:r w:rsidRPr="00D42339">
          <w:t xml:space="preserve">.3.2-1: </w:t>
        </w:r>
        <w:r w:rsidRPr="00D42339">
          <w:rPr>
            <w:rFonts w:eastAsia="SimSun"/>
            <w:lang w:eastAsia="zh-CN"/>
          </w:rPr>
          <w:t xml:space="preserve">EAA of UEs </w:t>
        </w:r>
        <w:r w:rsidRPr="00D42339">
          <w:rPr>
            <w:rFonts w:eastAsia="SimSun"/>
            <w:lang w:val="en-US" w:eastAsia="zh-CN"/>
          </w:rPr>
          <w:t>with only E-Sub</w:t>
        </w:r>
      </w:ins>
    </w:p>
    <w:p w14:paraId="582F669A" w14:textId="77777777" w:rsidR="005F473A" w:rsidRPr="00D42339" w:rsidRDefault="005F473A" w:rsidP="005F473A">
      <w:pPr>
        <w:pStyle w:val="B1"/>
        <w:rPr>
          <w:ins w:id="1160" w:author="S2-2001530rev5" w:date="2020-01-24T08:21:00Z"/>
        </w:rPr>
      </w:pPr>
      <w:ins w:id="1161" w:author="S2-2001530rev5" w:date="2020-01-24T08:21:00Z">
        <w:r w:rsidRPr="00D42339">
          <w:t>1.</w:t>
        </w:r>
        <w:r w:rsidRPr="00D42339">
          <w:tab/>
          <w:t>Steps 1-7 in clause 4.2.2.2.2 of TS 23.502 [y] are performed with the following changes:</w:t>
        </w:r>
      </w:ins>
    </w:p>
    <w:p w14:paraId="2D7FFE7C" w14:textId="77777777" w:rsidR="005F473A" w:rsidRPr="00D42339" w:rsidRDefault="005F473A" w:rsidP="005F473A">
      <w:pPr>
        <w:pStyle w:val="B1"/>
        <w:rPr>
          <w:ins w:id="1162" w:author="S2-2001530rev5" w:date="2020-01-24T08:21:00Z"/>
        </w:rPr>
      </w:pPr>
      <w:ins w:id="1163" w:author="S2-2001530rev5" w:date="2020-01-24T08:21:00Z">
        <w:r w:rsidRPr="00D42339">
          <w:tab/>
          <w:t>In Step 1, the UE includes the support for EAA in the AN message and “EAA” Registration Type value in Registration Request message.</w:t>
        </w:r>
      </w:ins>
    </w:p>
    <w:p w14:paraId="22529B0A" w14:textId="284A05ED" w:rsidR="005F473A" w:rsidRPr="00D42339" w:rsidRDefault="005F473A" w:rsidP="005F473A">
      <w:pPr>
        <w:pStyle w:val="EditorsNote"/>
        <w:rPr>
          <w:ins w:id="1164" w:author="S2-2001530rev5" w:date="2020-01-24T08:21:00Z"/>
        </w:rPr>
      </w:pPr>
      <w:ins w:id="1165" w:author="S2-2001530rev5" w:date="2020-01-24T08:21:00Z">
        <w:del w:id="1166" w:author="Editor" w:date="2020-01-28T14:16:00Z">
          <w:r w:rsidRPr="00D42339" w:rsidDel="00C621FB">
            <w:delText>Editors's</w:delText>
          </w:r>
        </w:del>
      </w:ins>
      <w:ins w:id="1167" w:author="Editor" w:date="2020-01-28T14:16:00Z">
        <w:r w:rsidR="00C621FB" w:rsidRPr="00D42339">
          <w:t>Editor's</w:t>
        </w:r>
      </w:ins>
      <w:ins w:id="1168" w:author="S2-2001530rev5" w:date="2020-01-24T08:21:00Z">
        <w:r w:rsidRPr="00D42339">
          <w:t xml:space="preserve"> note: Need for an explicit indication of EAA support and need for a new Registration type are FFS.</w:t>
        </w:r>
      </w:ins>
    </w:p>
    <w:p w14:paraId="561286C1" w14:textId="77777777" w:rsidR="005F473A" w:rsidRPr="00D42339" w:rsidRDefault="005F473A" w:rsidP="005F473A">
      <w:pPr>
        <w:pStyle w:val="B1"/>
        <w:rPr>
          <w:ins w:id="1169" w:author="S2-2001530rev5" w:date="2020-01-24T08:21:00Z"/>
        </w:rPr>
      </w:pPr>
      <w:ins w:id="1170" w:author="S2-2001530rev5" w:date="2020-01-24T08:21:00Z">
        <w:r w:rsidRPr="00D42339">
          <w:tab/>
          <w:t>In Step 2, the RAN selects an AMF that supports for EAA.</w:t>
        </w:r>
      </w:ins>
    </w:p>
    <w:p w14:paraId="1FC875D4" w14:textId="77777777" w:rsidR="005F473A" w:rsidRPr="00D42339" w:rsidRDefault="005F473A" w:rsidP="005F473A">
      <w:pPr>
        <w:pStyle w:val="B1"/>
        <w:rPr>
          <w:ins w:id="1171" w:author="S2-2001530rev5" w:date="2020-01-24T08:21:00Z"/>
        </w:rPr>
      </w:pPr>
      <w:ins w:id="1172" w:author="S2-2001530rev5" w:date="2020-01-24T08:21:00Z">
        <w:r w:rsidRPr="00D42339">
          <w:t>2.</w:t>
        </w:r>
        <w:r w:rsidRPr="00D42339">
          <w:tab/>
          <w:t>The AMF decides to trigger EAA based on UE request and local policy, and selects an AUSF that supports for exchange of EAA signalling between UE and AAA-S.</w:t>
        </w:r>
      </w:ins>
    </w:p>
    <w:p w14:paraId="685D0614" w14:textId="77777777" w:rsidR="005F473A" w:rsidRPr="00D42339" w:rsidRDefault="005F473A" w:rsidP="005F473A">
      <w:pPr>
        <w:pStyle w:val="B1"/>
        <w:rPr>
          <w:ins w:id="1173" w:author="S2-2001530rev5" w:date="2020-01-24T08:21:00Z"/>
        </w:rPr>
      </w:pPr>
      <w:ins w:id="1174" w:author="S2-2001530rev5" w:date="2020-01-24T08:21:00Z">
        <w:r w:rsidRPr="00D42339">
          <w:t>3.</w:t>
        </w:r>
        <w:r w:rsidRPr="00D42339">
          <w:tab/>
        </w:r>
        <w:r w:rsidRPr="00D42339">
          <w:rPr>
            <w:rFonts w:eastAsia="SimSun"/>
            <w:lang w:val="en-US" w:eastAsia="zh-CN"/>
          </w:rPr>
          <w:t>The EAA is performed between the UE and the AAA-S of SP via SPNP and the</w:t>
        </w:r>
        <w:r w:rsidRPr="00D42339">
          <w:t xml:space="preserve"> AMF receives the EAA results. Besides that, AAA-S provides the anchor key to AUSF, AUSF further provides it to AMF, and the AMF generates the security context with that anchor key.</w:t>
        </w:r>
      </w:ins>
    </w:p>
    <w:p w14:paraId="53BF12B8" w14:textId="77777777" w:rsidR="005F473A" w:rsidRPr="00D42339" w:rsidRDefault="005F473A" w:rsidP="005F473A">
      <w:pPr>
        <w:pStyle w:val="B1"/>
        <w:rPr>
          <w:ins w:id="1175" w:author="S2-2001530rev5" w:date="2020-01-24T08:21:00Z"/>
        </w:rPr>
      </w:pPr>
      <w:ins w:id="1176" w:author="S2-2001530rev5" w:date="2020-01-24T08:21:00Z">
        <w:r w:rsidRPr="00D42339">
          <w:t>4.</w:t>
        </w:r>
        <w:r w:rsidRPr="00D42339">
          <w:tab/>
          <w:t>Steps 21-22 in clause 4.2.2.2.2 of TS 23.502 [y] are performed.</w:t>
        </w:r>
      </w:ins>
    </w:p>
    <w:p w14:paraId="643DF46F" w14:textId="77777777" w:rsidR="005F473A" w:rsidRPr="00D42339" w:rsidRDefault="005F473A" w:rsidP="005F473A">
      <w:pPr>
        <w:pStyle w:val="EditorsNote"/>
        <w:rPr>
          <w:ins w:id="1177" w:author="S2-2001530rev5" w:date="2020-01-24T08:21:00Z"/>
          <w:lang w:eastAsia="ko-KR"/>
        </w:rPr>
      </w:pPr>
      <w:ins w:id="1178" w:author="S2-2001530rev5" w:date="2020-01-24T08:21:00Z">
        <w:r w:rsidRPr="00D42339">
          <w:rPr>
            <w:lang w:eastAsia="ko-KR"/>
          </w:rPr>
          <w:t>Editor's note: details of this EAA procedure are FFS.</w:t>
        </w:r>
      </w:ins>
    </w:p>
    <w:p w14:paraId="54EB068E" w14:textId="381E9C1F" w:rsidR="005F473A" w:rsidRPr="00D42339" w:rsidRDefault="005F473A" w:rsidP="005F473A">
      <w:pPr>
        <w:pStyle w:val="Heading3"/>
        <w:rPr>
          <w:ins w:id="1179" w:author="S2-2001530rev5" w:date="2020-01-24T08:21:00Z"/>
        </w:rPr>
      </w:pPr>
      <w:bookmarkStart w:id="1180" w:name="_Toc31114245"/>
      <w:ins w:id="1181" w:author="S2-2001530rev5" w:date="2020-01-24T08:21:00Z">
        <w:r w:rsidRPr="00D42339">
          <w:t>6.</w:t>
        </w:r>
      </w:ins>
      <w:ins w:id="1182" w:author="S2-2001530rev5" w:date="2020-01-24T08:32:00Z">
        <w:r w:rsidR="00F4277B">
          <w:t>4</w:t>
        </w:r>
      </w:ins>
      <w:ins w:id="1183" w:author="S2-2001530rev5" w:date="2020-01-24T08:21:00Z">
        <w:r w:rsidRPr="00D42339">
          <w:t>.4</w:t>
        </w:r>
        <w:r w:rsidRPr="00D42339">
          <w:tab/>
          <w:t xml:space="preserve">Impacts on </w:t>
        </w:r>
      </w:ins>
      <w:ins w:id="1184" w:author="S2-2001530rev5" w:date="2020-01-24T08:32:00Z">
        <w:r w:rsidR="00F4277B">
          <w:t xml:space="preserve">services, </w:t>
        </w:r>
      </w:ins>
      <w:ins w:id="1185" w:author="S2-2001530rev5" w:date="2020-01-24T08:21:00Z">
        <w:r w:rsidRPr="00D42339">
          <w:t>entities and interfaces</w:t>
        </w:r>
        <w:bookmarkEnd w:id="1180"/>
      </w:ins>
    </w:p>
    <w:p w14:paraId="57675EEF" w14:textId="000FA7A7" w:rsidR="005F473A" w:rsidRPr="00D42339" w:rsidRDefault="005F473A" w:rsidP="005F473A">
      <w:pPr>
        <w:keepLines/>
        <w:ind w:left="1135" w:hanging="851"/>
        <w:rPr>
          <w:ins w:id="1186" w:author="S2-2001530rev5" w:date="2020-01-24T08:21:00Z"/>
          <w:color w:val="FF0000"/>
        </w:rPr>
      </w:pPr>
      <w:ins w:id="1187" w:author="S2-2001530rev5" w:date="2020-01-24T08:21:00Z">
        <w:r w:rsidRPr="00D42339">
          <w:rPr>
            <w:color w:val="FF0000"/>
          </w:rPr>
          <w:t xml:space="preserve">Editor's Note: This clause lists impacts to </w:t>
        </w:r>
      </w:ins>
      <w:ins w:id="1188" w:author="S2-2001530rev5" w:date="2020-01-24T08:32:00Z">
        <w:r w:rsidR="00F4277B">
          <w:rPr>
            <w:color w:val="FF0000"/>
          </w:rPr>
          <w:t xml:space="preserve">services, </w:t>
        </w:r>
      </w:ins>
      <w:ins w:id="1189" w:author="S2-2001530rev5" w:date="2020-01-24T08:21:00Z">
        <w:r w:rsidRPr="00D42339">
          <w:rPr>
            <w:color w:val="FF0000"/>
          </w:rPr>
          <w:t>entities and interfaces.</w:t>
        </w:r>
      </w:ins>
    </w:p>
    <w:p w14:paraId="3A917C99" w14:textId="3B1822D9" w:rsidR="00753C85" w:rsidRPr="00846BEC" w:rsidRDefault="00753C85" w:rsidP="00753C85">
      <w:pPr>
        <w:pStyle w:val="Heading2"/>
        <w:rPr>
          <w:ins w:id="1190" w:author="S2-2001671" w:date="2020-01-24T08:38:00Z"/>
        </w:rPr>
      </w:pPr>
      <w:bookmarkStart w:id="1191" w:name="_Toc31114246"/>
      <w:ins w:id="1192" w:author="S2-2001671" w:date="2020-01-24T08:38:00Z">
        <w:r w:rsidRPr="00846BEC">
          <w:t>6.</w:t>
        </w:r>
        <w:r>
          <w:t>5</w:t>
        </w:r>
        <w:r w:rsidRPr="00846BEC">
          <w:tab/>
          <w:t>Solution #</w:t>
        </w:r>
        <w:r>
          <w:t>5</w:t>
        </w:r>
        <w:r w:rsidRPr="00846BEC">
          <w:t>: UE Onboarding and provisioning for an SNPN</w:t>
        </w:r>
        <w:bookmarkEnd w:id="1191"/>
        <w:r w:rsidRPr="00846BEC">
          <w:t xml:space="preserve"> </w:t>
        </w:r>
      </w:ins>
    </w:p>
    <w:p w14:paraId="7A65DA50" w14:textId="14C0351F" w:rsidR="00753C85" w:rsidRPr="00846BEC" w:rsidRDefault="00753C85" w:rsidP="00753C85">
      <w:pPr>
        <w:pStyle w:val="Heading3"/>
        <w:rPr>
          <w:ins w:id="1193" w:author="S2-2001671" w:date="2020-01-24T08:38:00Z"/>
          <w:lang w:eastAsia="ko-KR"/>
        </w:rPr>
      </w:pPr>
      <w:bookmarkStart w:id="1194" w:name="_Toc31114247"/>
      <w:ins w:id="1195" w:author="S2-2001671" w:date="2020-01-24T08:38:00Z">
        <w:r w:rsidRPr="00846BEC">
          <w:rPr>
            <w:lang w:eastAsia="ko-KR"/>
          </w:rPr>
          <w:t>6.</w:t>
        </w:r>
        <w:r>
          <w:rPr>
            <w:lang w:eastAsia="ko-KR"/>
          </w:rPr>
          <w:t>5</w:t>
        </w:r>
        <w:r w:rsidRPr="00846BEC">
          <w:rPr>
            <w:lang w:eastAsia="ko-KR"/>
          </w:rPr>
          <w:t>.1</w:t>
        </w:r>
        <w:r w:rsidRPr="00846BEC">
          <w:rPr>
            <w:lang w:eastAsia="ko-KR"/>
          </w:rPr>
          <w:tab/>
          <w:t>Introduction</w:t>
        </w:r>
        <w:bookmarkEnd w:id="1194"/>
      </w:ins>
    </w:p>
    <w:p w14:paraId="17C056C4" w14:textId="77777777" w:rsidR="00753C85" w:rsidRPr="00846BEC" w:rsidRDefault="00753C85" w:rsidP="00753C85">
      <w:pPr>
        <w:rPr>
          <w:ins w:id="1196" w:author="S2-2001671" w:date="2020-01-24T08:38:00Z"/>
          <w:lang w:eastAsia="ko-KR"/>
        </w:rPr>
      </w:pPr>
      <w:ins w:id="1197" w:author="S2-2001671" w:date="2020-01-24T08:38:00Z">
        <w:r w:rsidRPr="00846BEC">
          <w:t>This solution addresses key issue 4 "UE Onboarding and remote provisioning".</w:t>
        </w:r>
        <w:r w:rsidRPr="00846BEC">
          <w:rPr>
            <w:lang w:eastAsia="ko-KR"/>
          </w:rPr>
          <w:t xml:space="preserve"> Especially when the UEs are deployed without provisioned subscription, it provides a solution on how UE subscription/credentials are afterward provisioned to the UEs.  </w:t>
        </w:r>
      </w:ins>
    </w:p>
    <w:p w14:paraId="48CD4F1B" w14:textId="66BA88CE" w:rsidR="00753C85" w:rsidRPr="00846BEC" w:rsidRDefault="00753C85" w:rsidP="00753C85">
      <w:pPr>
        <w:rPr>
          <w:ins w:id="1198" w:author="S2-2001671" w:date="2020-01-24T08:38:00Z"/>
        </w:rPr>
      </w:pPr>
      <w:ins w:id="1199" w:author="S2-2001671" w:date="2020-01-24T08:38:00Z">
        <w:r w:rsidRPr="00846BEC">
          <w:t>The solution enables UEs to get network connectivity to an SNPN (“onboarding SNPN”) so that it can be provisioned with necessary network credentials and configuration for the SNPN that will own the UE’s subscription ("SNPN owning the subscription").</w:t>
        </w:r>
      </w:ins>
    </w:p>
    <w:p w14:paraId="57A43657" w14:textId="77777777" w:rsidR="00AF42E4" w:rsidRDefault="00753C85">
      <w:pPr>
        <w:pStyle w:val="TH"/>
        <w:rPr>
          <w:ins w:id="1200" w:author="S2-2001671" w:date="2020-01-24T08:39:00Z"/>
        </w:rPr>
        <w:pPrChange w:id="1201" w:author="S2-2001671" w:date="2020-01-24T08:39:00Z">
          <w:pPr>
            <w:pStyle w:val="EditorsNote"/>
            <w:keepNext/>
          </w:pPr>
        </w:pPrChange>
      </w:pPr>
      <w:ins w:id="1202" w:author="S2-2001671" w:date="2020-01-24T08:38:00Z">
        <w:r w:rsidRPr="00846BEC">
          <w:rPr>
            <w:noProof/>
          </w:rPr>
          <w:object w:dxaOrig="14593" w:dyaOrig="5268" w14:anchorId="0B61FE0F">
            <v:shape id="_x0000_i1037" type="#_x0000_t75" style="width:474.1pt;height:171.1pt" o:ole="">
              <v:imagedata r:id="rId41" o:title=""/>
            </v:shape>
            <o:OLEObject Type="Embed" ProgID="Visio.Drawing.15" ShapeID="_x0000_i1037" DrawAspect="Content" ObjectID="_1641729676" r:id="rId42"/>
          </w:object>
        </w:r>
      </w:ins>
    </w:p>
    <w:p w14:paraId="1FA4ABCA" w14:textId="781E8672" w:rsidR="00753C85" w:rsidRDefault="00753C85">
      <w:pPr>
        <w:pStyle w:val="TF"/>
        <w:rPr>
          <w:ins w:id="1203" w:author="S2-2001671" w:date="2020-01-24T08:56:00Z"/>
        </w:rPr>
        <w:pPrChange w:id="1204" w:author="S2-2001671" w:date="2020-01-24T08:57:00Z">
          <w:pPr>
            <w:pStyle w:val="TH"/>
          </w:pPr>
        </w:pPrChange>
      </w:pPr>
      <w:ins w:id="1205" w:author="S2-2001671" w:date="2020-01-24T08:38:00Z">
        <w:r w:rsidRPr="00846BEC">
          <w:t>Figure 6.</w:t>
        </w:r>
      </w:ins>
      <w:ins w:id="1206" w:author="S2-2001671" w:date="2020-01-24T08:40:00Z">
        <w:r w:rsidR="00AF42E4">
          <w:t>5</w:t>
        </w:r>
      </w:ins>
      <w:ins w:id="1207" w:author="S2-2001671" w:date="2020-01-24T08:38:00Z">
        <w:r w:rsidRPr="00846BEC">
          <w:t>.1-1: UE onboarding in non-public network</w:t>
        </w:r>
      </w:ins>
    </w:p>
    <w:p w14:paraId="0B5F2ABE" w14:textId="77777777" w:rsidR="00753C85" w:rsidRPr="00846BEC" w:rsidRDefault="00753C85" w:rsidP="00753C85">
      <w:pPr>
        <w:rPr>
          <w:ins w:id="1208" w:author="S2-2001671" w:date="2020-01-24T08:38:00Z"/>
        </w:rPr>
      </w:pPr>
      <w:ins w:id="1209" w:author="S2-2001671" w:date="2020-01-24T08:38:00Z">
        <w:r w:rsidRPr="00846BEC">
          <w:t>The following assumptions are considered:</w:t>
        </w:r>
      </w:ins>
    </w:p>
    <w:p w14:paraId="5CF78401" w14:textId="77777777" w:rsidR="00753C85" w:rsidRPr="00846BEC" w:rsidRDefault="00753C85">
      <w:pPr>
        <w:pStyle w:val="B1"/>
        <w:rPr>
          <w:ins w:id="1210" w:author="S2-2001671" w:date="2020-01-24T08:38:00Z"/>
        </w:rPr>
        <w:pPrChange w:id="1211" w:author="S2-2001671" w:date="2020-01-24T08:41:00Z">
          <w:pPr/>
        </w:pPrChange>
      </w:pPr>
      <w:ins w:id="1212" w:author="S2-2001671" w:date="2020-01-24T08:38:00Z">
        <w:r w:rsidRPr="00846BEC">
          <w:t>-</w:t>
        </w:r>
        <w:r w:rsidRPr="00846BEC">
          <w:tab/>
          <w:t xml:space="preserve">The UE is provisioned with some </w:t>
        </w:r>
        <w:r w:rsidRPr="00846BEC">
          <w:rPr>
            <w:i/>
            <w:rPrChange w:id="1213" w:author="Miguel Garcia A" w:date="2019-11-13T10:39:00Z">
              <w:rPr/>
            </w:rPrChange>
          </w:rPr>
          <w:t>default UE credentials</w:t>
        </w:r>
        <w:r w:rsidRPr="00846BEC">
          <w:t>.</w:t>
        </w:r>
      </w:ins>
    </w:p>
    <w:p w14:paraId="1E8FF10F" w14:textId="77777777" w:rsidR="00753C85" w:rsidRPr="00846BEC" w:rsidRDefault="00753C85" w:rsidP="00753C85">
      <w:pPr>
        <w:pStyle w:val="EditorsNote"/>
        <w:rPr>
          <w:ins w:id="1214" w:author="S2-2001671" w:date="2020-01-24T08:38:00Z"/>
        </w:rPr>
      </w:pPr>
      <w:ins w:id="1215" w:author="S2-2001671" w:date="2020-01-24T08:38:00Z">
        <w:r w:rsidRPr="00846BEC">
          <w:t xml:space="preserve">Editor’s Note: The exact definition and details of these default UE credentials are FFS and need to be discussed with SA3. </w:t>
        </w:r>
      </w:ins>
    </w:p>
    <w:p w14:paraId="131F85FF" w14:textId="77777777" w:rsidR="00753C85" w:rsidRPr="00846BEC" w:rsidRDefault="00753C85">
      <w:pPr>
        <w:pStyle w:val="B1"/>
        <w:rPr>
          <w:ins w:id="1216" w:author="S2-2001671" w:date="2020-01-24T08:38:00Z"/>
        </w:rPr>
        <w:pPrChange w:id="1217" w:author="S2-2001671" w:date="2020-01-24T08:41:00Z">
          <w:pPr/>
        </w:pPrChange>
      </w:pPr>
      <w:ins w:id="1218" w:author="S2-2001671" w:date="2020-01-24T08:38:00Z">
        <w:r w:rsidRPr="00846BEC">
          <w:t>-</w:t>
        </w:r>
        <w:r w:rsidRPr="00846BEC">
          <w:tab/>
          <w:t xml:space="preserve">The UE is not provisioned with </w:t>
        </w:r>
        <w:r w:rsidRPr="00846BEC">
          <w:rPr>
            <w:i/>
            <w:rPrChange w:id="1219" w:author="Miguel Garcia A" w:date="2019-11-13T10:40:00Z">
              <w:rPr/>
            </w:rPrChange>
          </w:rPr>
          <w:t>network credentials</w:t>
        </w:r>
        <w:r w:rsidRPr="00846BEC">
          <w:t xml:space="preserve"> that grant access to a PLMN or to an SNPN.</w:t>
        </w:r>
      </w:ins>
    </w:p>
    <w:p w14:paraId="3B644E4B" w14:textId="77777777" w:rsidR="00753C85" w:rsidRPr="00846BEC" w:rsidRDefault="00753C85" w:rsidP="00753C85">
      <w:pPr>
        <w:pStyle w:val="B1"/>
        <w:rPr>
          <w:ins w:id="1220" w:author="S2-2001671" w:date="2020-01-24T08:38:00Z"/>
        </w:rPr>
      </w:pPr>
      <w:ins w:id="1221" w:author="S2-2001671" w:date="2020-01-24T08:38:00Z">
        <w:r w:rsidRPr="00846BEC">
          <w:t>-</w:t>
        </w:r>
        <w:r w:rsidRPr="00846BEC">
          <w:tab/>
          <w:t xml:space="preserve">As part of the onboarding process the UE is eventually provisioned with </w:t>
        </w:r>
        <w:r w:rsidRPr="00846BEC">
          <w:rPr>
            <w:i/>
          </w:rPr>
          <w:t>network credentials</w:t>
        </w:r>
        <w:r w:rsidRPr="00846BEC">
          <w:t xml:space="preserve"> that grant access to an O</w:t>
        </w:r>
        <w:r w:rsidRPr="00846BEC">
          <w:rPr>
            <w:rPrChange w:id="1222" w:author="Editor1" w:date="2019-11-15T13:22:00Z">
              <w:rPr>
                <w:highlight w:val="cyan"/>
              </w:rPr>
            </w:rPrChange>
          </w:rPr>
          <w:t>-</w:t>
        </w:r>
        <w:r w:rsidRPr="00846BEC">
          <w:t>SNPN.</w:t>
        </w:r>
      </w:ins>
    </w:p>
    <w:p w14:paraId="121C781A" w14:textId="77777777" w:rsidR="00753C85" w:rsidRPr="00846BEC" w:rsidRDefault="00753C85" w:rsidP="00753C85">
      <w:pPr>
        <w:pStyle w:val="B1"/>
        <w:rPr>
          <w:ins w:id="1223" w:author="S2-2001671" w:date="2020-01-24T08:38:00Z"/>
        </w:rPr>
      </w:pPr>
      <w:ins w:id="1224" w:author="S2-2001671" w:date="2020-01-24T08:38:00Z">
        <w:r w:rsidRPr="00846BEC">
          <w:t>-</w:t>
        </w:r>
        <w:r w:rsidRPr="00846BEC">
          <w:tab/>
          <w:t>The Onboarding SNPN (O</w:t>
        </w:r>
        <w:r w:rsidRPr="00846BEC">
          <w:rPr>
            <w:rPrChange w:id="1225" w:author="Editor1" w:date="2019-11-15T13:22:00Z">
              <w:rPr>
                <w:highlight w:val="cyan"/>
              </w:rPr>
            </w:rPrChange>
          </w:rPr>
          <w:t>-</w:t>
        </w:r>
        <w:r w:rsidRPr="00846BEC">
          <w:t>SNPN) that is used by the UE in the onboarding process is not necessarily the same as the SNPN for which network credentials will be provisioned in the UE.</w:t>
        </w:r>
      </w:ins>
    </w:p>
    <w:p w14:paraId="693843A7" w14:textId="6BF6E9DC" w:rsidR="00753C85" w:rsidRPr="00846BEC" w:rsidRDefault="00753C85" w:rsidP="00753C85">
      <w:pPr>
        <w:pStyle w:val="B1"/>
        <w:rPr>
          <w:ins w:id="1226" w:author="S2-2001671" w:date="2020-01-24T08:38:00Z"/>
          <w:rFonts w:eastAsia="SimSun"/>
          <w:lang w:eastAsia="zh-CN"/>
        </w:rPr>
      </w:pPr>
      <w:ins w:id="1227" w:author="S2-2001671" w:date="2020-01-24T08:38:00Z">
        <w:r w:rsidRPr="00846BEC">
          <w:t>-</w:t>
        </w:r>
        <w:r w:rsidRPr="00846BEC">
          <w:tab/>
          <w:t>T</w:t>
        </w:r>
        <w:r w:rsidRPr="00846BEC">
          <w:rPr>
            <w:rFonts w:eastAsia="SimSun"/>
            <w:lang w:eastAsia="zh-CN"/>
          </w:rPr>
          <w:t>he Onboarding SNPN operator has access to a Default Credential Server (DCS) containing a list of unique UE identifiers for UEs that are subject to onboarding and the associated default UE credentials. The DCS is used for 5GS-level UE authentication during registration for onboarding purpose.</w:t>
        </w:r>
      </w:ins>
    </w:p>
    <w:p w14:paraId="2E883F13" w14:textId="77777777" w:rsidR="00753C85" w:rsidRPr="00846BEC" w:rsidRDefault="00753C85" w:rsidP="00753C85">
      <w:pPr>
        <w:pStyle w:val="EditorsNote"/>
        <w:rPr>
          <w:ins w:id="1228" w:author="S2-2001671" w:date="2020-01-24T08:38:00Z"/>
          <w:rFonts w:eastAsia="SimSun"/>
          <w:lang w:eastAsia="zh-CN"/>
        </w:rPr>
      </w:pPr>
      <w:ins w:id="1229" w:author="S2-2001671" w:date="2020-01-24T08:38:00Z">
        <w:r w:rsidRPr="00846BEC">
          <w:t>Editor’s Note: Whether the 5GS-level UE authentication during registration for onboarding purposes is needed is FFS and will be determined by SA3. The ownership of the DCS is FFS</w:t>
        </w:r>
        <w:r w:rsidRPr="00846BEC">
          <w:rPr>
            <w:rFonts w:eastAsia="SimSun"/>
            <w:lang w:eastAsia="zh-CN"/>
          </w:rPr>
          <w:t xml:space="preserve"> e.g. it can be owned by the device manufacturer or a 3</w:t>
        </w:r>
        <w:r w:rsidRPr="00846BEC">
          <w:rPr>
            <w:rFonts w:eastAsia="SimSun"/>
            <w:vertAlign w:val="superscript"/>
            <w:lang w:eastAsia="zh-CN"/>
            <w:rPrChange w:id="1230" w:author="intel user" w:date="2019-11-14T14:46:00Z">
              <w:rPr>
                <w:rFonts w:eastAsia="SimSun"/>
                <w:lang w:eastAsia="zh-CN"/>
              </w:rPr>
            </w:rPrChange>
          </w:rPr>
          <w:t>rd</w:t>
        </w:r>
        <w:r w:rsidRPr="00846BEC">
          <w:rPr>
            <w:rFonts w:eastAsia="SimSun"/>
            <w:lang w:eastAsia="zh-CN"/>
          </w:rPr>
          <w:t xml:space="preserve"> party affiliated with the device manufacturer or by the O-SNPN.</w:t>
        </w:r>
      </w:ins>
    </w:p>
    <w:p w14:paraId="3BE89AD6" w14:textId="5919F67C" w:rsidR="00753C85" w:rsidRPr="00846BEC" w:rsidRDefault="00753C85">
      <w:pPr>
        <w:pStyle w:val="NO"/>
        <w:rPr>
          <w:ins w:id="1231" w:author="S2-2001671" w:date="2020-01-24T08:38:00Z"/>
          <w:lang w:val="en-US" w:eastAsia="ja-JP"/>
          <w:rPrChange w:id="1232" w:author="intel user rev3" w:date="2020-01-16T08:58:00Z">
            <w:rPr>
              <w:ins w:id="1233" w:author="S2-2001671" w:date="2020-01-24T08:38:00Z"/>
              <w:lang w:eastAsia="ko-KR"/>
            </w:rPr>
          </w:rPrChange>
        </w:rPr>
        <w:pPrChange w:id="1234" w:author="intel user rev3" w:date="2020-01-16T08:58:00Z">
          <w:pPr>
            <w:pStyle w:val="EditorsNote"/>
          </w:pPr>
        </w:pPrChange>
      </w:pPr>
      <w:ins w:id="1235" w:author="S2-2001671" w:date="2020-01-24T08:38:00Z">
        <w:r w:rsidRPr="00846BEC">
          <w:rPr>
            <w:lang w:val="en-US"/>
            <w:rPrChange w:id="1236" w:author="intel user rev3" w:date="2020-01-16T09:02:00Z">
              <w:rPr/>
            </w:rPrChange>
          </w:rPr>
          <w:t>NOTE</w:t>
        </w:r>
      </w:ins>
      <w:ins w:id="1237" w:author="S2-2001671" w:date="2020-01-24T08:55:00Z">
        <w:r w:rsidR="00B13EB9">
          <w:rPr>
            <w:lang w:val="en-US"/>
          </w:rPr>
          <w:t xml:space="preserve"> 1</w:t>
        </w:r>
      </w:ins>
      <w:ins w:id="1238" w:author="S2-2001671" w:date="2020-01-24T08:38:00Z">
        <w:r w:rsidRPr="00846BEC">
          <w:rPr>
            <w:lang w:val="en-US"/>
            <w:rPrChange w:id="1239" w:author="intel user rev3" w:date="2020-01-16T09:02:00Z">
              <w:rPr/>
            </w:rPrChange>
          </w:rPr>
          <w:t>:</w:t>
        </w:r>
        <w:r w:rsidRPr="00846BEC">
          <w:rPr>
            <w:lang w:val="en-US"/>
            <w:rPrChange w:id="1240" w:author="intel user rev3" w:date="2020-01-16T09:02:00Z">
              <w:rPr/>
            </w:rPrChange>
          </w:rPr>
          <w:tab/>
        </w:r>
        <w:r w:rsidRPr="00846BEC">
          <w:rPr>
            <w:lang w:val="en-US"/>
            <w:rPrChange w:id="1241" w:author="intel user rev3" w:date="2020-01-16T09:02:00Z">
              <w:rPr>
                <w:highlight w:val="green"/>
                <w:lang w:val="en-US"/>
              </w:rPr>
            </w:rPrChange>
          </w:rPr>
          <w:t xml:space="preserve">The security aspects and mechanisms for the data connection between the UE and the Provisioning Server </w:t>
        </w:r>
        <w:r w:rsidRPr="00846BEC">
          <w:rPr>
            <w:lang w:val="en-US"/>
          </w:rPr>
          <w:t xml:space="preserve">(e.g. to prevent a fake Provisioning Server from provisioning the UE) </w:t>
        </w:r>
        <w:r w:rsidRPr="00846BEC">
          <w:rPr>
            <w:lang w:val="en-US"/>
            <w:rPrChange w:id="1242" w:author="intel user rev3" w:date="2020-01-16T09:02:00Z">
              <w:rPr>
                <w:highlight w:val="green"/>
                <w:lang w:val="en-US"/>
              </w:rPr>
            </w:rPrChange>
          </w:rPr>
          <w:t>are to be studied by SA3.</w:t>
        </w:r>
      </w:ins>
    </w:p>
    <w:p w14:paraId="6588E2E6" w14:textId="77777777" w:rsidR="00753C85" w:rsidRPr="00846BEC" w:rsidRDefault="00753C85" w:rsidP="00753C85">
      <w:pPr>
        <w:pStyle w:val="B1"/>
        <w:rPr>
          <w:ins w:id="1243" w:author="S2-2001671" w:date="2020-01-24T08:38:00Z"/>
          <w:rFonts w:eastAsia="SimSun"/>
          <w:lang w:eastAsia="zh-CN"/>
        </w:rPr>
      </w:pPr>
      <w:ins w:id="1244" w:author="S2-2001671" w:date="2020-01-24T08:38:00Z">
        <w:r w:rsidRPr="00846BEC">
          <w:rPr>
            <w:rFonts w:eastAsia="SimSun"/>
            <w:lang w:eastAsia="zh-CN"/>
          </w:rPr>
          <w:t>-</w:t>
        </w:r>
        <w:r w:rsidRPr="00846BEC">
          <w:rPr>
            <w:rFonts w:eastAsia="SimSun"/>
            <w:lang w:eastAsia="zh-CN"/>
          </w:rPr>
          <w:tab/>
          <w:t>The Onboarding SNPN operator provides the UE with connectivity to a Provisioning Server that allows UEs to retrieve their network credentials and other personalized configuration.</w:t>
        </w:r>
      </w:ins>
    </w:p>
    <w:p w14:paraId="4F75859E" w14:textId="77777777" w:rsidR="00753C85" w:rsidRPr="00846BEC" w:rsidRDefault="00753C85">
      <w:pPr>
        <w:pStyle w:val="EditorsNote"/>
        <w:rPr>
          <w:ins w:id="1245" w:author="S2-2001671" w:date="2020-01-24T08:38:00Z"/>
          <w:rFonts w:eastAsia="SimSun"/>
          <w:lang w:eastAsia="zh-CN"/>
        </w:rPr>
        <w:pPrChange w:id="1246" w:author="S2-2001671" w:date="2020-01-24T08:48:00Z">
          <w:pPr/>
        </w:pPrChange>
      </w:pPr>
      <w:ins w:id="1247" w:author="S2-2001671" w:date="2020-01-24T08:38:00Z">
        <w:r w:rsidRPr="00846BEC">
          <w:t>Editor’s Note:  The ownership of t</w:t>
        </w:r>
        <w:r w:rsidRPr="00846BEC">
          <w:rPr>
            <w:rFonts w:eastAsia="SimSun"/>
            <w:lang w:eastAsia="zh-CN"/>
          </w:rPr>
          <w:t>he Provisioning Server is FFS, e.g. it can be owned by the device manufacturer or a 3</w:t>
        </w:r>
        <w:r w:rsidRPr="00846BEC">
          <w:rPr>
            <w:rFonts w:eastAsia="SimSun"/>
            <w:vertAlign w:val="superscript"/>
            <w:lang w:eastAsia="zh-CN"/>
            <w:rPrChange w:id="1248" w:author="intel user" w:date="2019-11-14T14:46:00Z">
              <w:rPr>
                <w:rFonts w:eastAsia="SimSun"/>
                <w:lang w:eastAsia="zh-CN"/>
              </w:rPr>
            </w:rPrChange>
          </w:rPr>
          <w:t>rd</w:t>
        </w:r>
        <w:r w:rsidRPr="00846BEC">
          <w:rPr>
            <w:rFonts w:eastAsia="SimSun"/>
            <w:lang w:eastAsia="zh-CN"/>
          </w:rPr>
          <w:t xml:space="preserve"> party affiliated with the device manufacturer or by the O-SNPN.</w:t>
        </w:r>
      </w:ins>
    </w:p>
    <w:p w14:paraId="6A93E619" w14:textId="2F60EB52" w:rsidR="00753C85" w:rsidRPr="00846BEC" w:rsidRDefault="00753C85">
      <w:pPr>
        <w:pStyle w:val="NO"/>
        <w:rPr>
          <w:ins w:id="1249" w:author="S2-2001671" w:date="2020-01-24T08:38:00Z"/>
        </w:rPr>
        <w:pPrChange w:id="1250" w:author="S2-2001671" w:date="2020-01-24T08:48:00Z">
          <w:pPr/>
        </w:pPrChange>
      </w:pPr>
      <w:ins w:id="1251" w:author="S2-2001671" w:date="2020-01-24T08:38:00Z">
        <w:r w:rsidRPr="00846BEC">
          <w:rPr>
            <w:lang w:val="en-US"/>
          </w:rPr>
          <w:t xml:space="preserve">NOTE </w:t>
        </w:r>
      </w:ins>
      <w:ins w:id="1252" w:author="S2-2001671" w:date="2020-01-24T08:55:00Z">
        <w:r w:rsidR="00B13EB9">
          <w:rPr>
            <w:lang w:val="en-US"/>
          </w:rPr>
          <w:t>2</w:t>
        </w:r>
      </w:ins>
      <w:ins w:id="1253" w:author="S2-2001671" w:date="2020-01-24T08:38:00Z">
        <w:r w:rsidRPr="00846BEC">
          <w:rPr>
            <w:lang w:val="en-US"/>
          </w:rPr>
          <w:t xml:space="preserve">: </w:t>
        </w:r>
        <w:r w:rsidRPr="00846BEC">
          <w:rPr>
            <w:lang w:val="en-US"/>
          </w:rPr>
          <w:tab/>
          <w:t>In some deployments the DCS and the Provisioning Server can be the same entity. In deployments where the DCS and the Provisioning Server are different entities, it is expected that they can communicate with each other for the purpose of UE authentication via an interface that is outside of 3GPP scope.</w:t>
        </w:r>
      </w:ins>
    </w:p>
    <w:p w14:paraId="46EF35E8" w14:textId="77777777" w:rsidR="00753C85" w:rsidRPr="00846BEC" w:rsidRDefault="00753C85" w:rsidP="00753C85">
      <w:pPr>
        <w:pStyle w:val="B1"/>
        <w:rPr>
          <w:ins w:id="1254" w:author="S2-2001671" w:date="2020-01-24T08:38:00Z"/>
          <w:rFonts w:eastAsia="SimSun"/>
          <w:lang w:eastAsia="zh-CN"/>
        </w:rPr>
      </w:pPr>
      <w:ins w:id="1255" w:author="S2-2001671" w:date="2020-01-24T08:38:00Z">
        <w:r w:rsidRPr="00846BEC">
          <w:rPr>
            <w:rFonts w:eastAsia="SimSun"/>
            <w:lang w:eastAsia="zh-CN"/>
          </w:rPr>
          <w:t>-</w:t>
        </w:r>
        <w:r w:rsidRPr="00846BEC">
          <w:rPr>
            <w:rFonts w:eastAsia="SimSun"/>
            <w:lang w:eastAsia="zh-CN"/>
          </w:rPr>
          <w:tab/>
          <w:t>The SNPN owning the subscription has a list of UE identifiers for which a subscription will be provisioned using the UE onboarding procedure.</w:t>
        </w:r>
      </w:ins>
    </w:p>
    <w:p w14:paraId="61F3E38A" w14:textId="77777777" w:rsidR="00753C85" w:rsidRPr="00846BEC" w:rsidRDefault="00753C85" w:rsidP="00753C85">
      <w:pPr>
        <w:pStyle w:val="EditorsNote"/>
        <w:rPr>
          <w:ins w:id="1256" w:author="S2-2001671" w:date="2020-01-24T08:38:00Z"/>
          <w:rFonts w:eastAsia="SimSun"/>
          <w:lang w:eastAsia="zh-CN"/>
        </w:rPr>
      </w:pPr>
      <w:ins w:id="1257" w:author="S2-2001671" w:date="2020-01-24T08:38:00Z">
        <w:r w:rsidRPr="00846BEC">
          <w:t>Editor’s Note:  It is FFS whether PEI or another UE identifier is used to identify a subscription that needs to be provisioned in the UE and how the list of UE identifiers is provisioned in the SNPN owning the subscription</w:t>
        </w:r>
        <w:r w:rsidRPr="00846BEC">
          <w:rPr>
            <w:rFonts w:eastAsia="SimSun"/>
            <w:lang w:eastAsia="zh-CN"/>
          </w:rPr>
          <w:t>.</w:t>
        </w:r>
      </w:ins>
    </w:p>
    <w:p w14:paraId="646D124D" w14:textId="05274B35" w:rsidR="00753C85" w:rsidRPr="00846BEC" w:rsidRDefault="00753C85" w:rsidP="00753C85">
      <w:pPr>
        <w:pStyle w:val="Heading3"/>
        <w:rPr>
          <w:ins w:id="1258" w:author="S2-2001671" w:date="2020-01-24T08:38:00Z"/>
          <w:lang w:eastAsia="ko-KR"/>
        </w:rPr>
      </w:pPr>
      <w:bookmarkStart w:id="1259" w:name="_Toc31114248"/>
      <w:ins w:id="1260" w:author="S2-2001671" w:date="2020-01-24T08:38:00Z">
        <w:r w:rsidRPr="00846BEC">
          <w:rPr>
            <w:lang w:eastAsia="ko-KR"/>
          </w:rPr>
          <w:lastRenderedPageBreak/>
          <w:t>6.</w:t>
        </w:r>
      </w:ins>
      <w:ins w:id="1261" w:author="S2-2001671" w:date="2020-01-24T08:48:00Z">
        <w:r w:rsidR="00780B89">
          <w:rPr>
            <w:lang w:eastAsia="ko-KR"/>
          </w:rPr>
          <w:t>5</w:t>
        </w:r>
      </w:ins>
      <w:ins w:id="1262" w:author="S2-2001671" w:date="2020-01-24T08:38:00Z">
        <w:r w:rsidRPr="00846BEC">
          <w:rPr>
            <w:lang w:eastAsia="ko-KR"/>
          </w:rPr>
          <w:t>.2</w:t>
        </w:r>
        <w:r w:rsidRPr="00846BEC">
          <w:rPr>
            <w:lang w:eastAsia="ko-KR"/>
          </w:rPr>
          <w:tab/>
          <w:t>Functional Description</w:t>
        </w:r>
        <w:bookmarkEnd w:id="1259"/>
      </w:ins>
    </w:p>
    <w:p w14:paraId="476406C3" w14:textId="791D17CC" w:rsidR="00753C85" w:rsidRPr="00846BEC" w:rsidRDefault="00753C85" w:rsidP="00753C85">
      <w:pPr>
        <w:pStyle w:val="Heading4"/>
        <w:rPr>
          <w:ins w:id="1263" w:author="S2-2001671" w:date="2020-01-24T08:38:00Z"/>
          <w:lang w:eastAsia="ko-KR"/>
        </w:rPr>
      </w:pPr>
      <w:bookmarkStart w:id="1264" w:name="_Toc31114249"/>
      <w:ins w:id="1265" w:author="S2-2001671" w:date="2020-01-24T08:38:00Z">
        <w:r w:rsidRPr="00846BEC">
          <w:rPr>
            <w:lang w:eastAsia="ko-KR"/>
          </w:rPr>
          <w:t>6.</w:t>
        </w:r>
      </w:ins>
      <w:ins w:id="1266" w:author="S2-2001671" w:date="2020-01-24T08:48:00Z">
        <w:r w:rsidR="00780B89">
          <w:rPr>
            <w:lang w:eastAsia="ko-KR"/>
          </w:rPr>
          <w:t>5</w:t>
        </w:r>
      </w:ins>
      <w:ins w:id="1267" w:author="S2-2001671" w:date="2020-01-24T08:38:00Z">
        <w:r w:rsidRPr="00846BEC">
          <w:rPr>
            <w:lang w:eastAsia="ko-KR"/>
          </w:rPr>
          <w:t>.2.1</w:t>
        </w:r>
        <w:r w:rsidRPr="00846BEC">
          <w:rPr>
            <w:lang w:eastAsia="ko-KR"/>
          </w:rPr>
          <w:tab/>
          <w:t>Introduction</w:t>
        </w:r>
        <w:bookmarkEnd w:id="1264"/>
      </w:ins>
    </w:p>
    <w:p w14:paraId="63644B2B" w14:textId="765002F2" w:rsidR="00753C85" w:rsidRPr="00846BEC" w:rsidRDefault="00753C85" w:rsidP="00753C85">
      <w:pPr>
        <w:rPr>
          <w:ins w:id="1268" w:author="S2-2001671" w:date="2020-01-24T08:38:00Z"/>
          <w:lang w:eastAsia="ko-KR"/>
        </w:rPr>
      </w:pPr>
      <w:ins w:id="1269" w:author="S2-2001671" w:date="2020-01-24T08:38:00Z">
        <w:r w:rsidRPr="00846BEC">
          <w:rPr>
            <w:lang w:eastAsia="ko-KR"/>
          </w:rPr>
          <w:t>The procedure hereby described allows a UE, which is not initially provisioned with network credentials to access an Onboarding SNPN (O-SNPN) and to obtain network credentials and configuration for an SNPN which can be the same as or different from the O-SNPN.</w:t>
        </w:r>
      </w:ins>
    </w:p>
    <w:p w14:paraId="19A492C8" w14:textId="34AA3AA8" w:rsidR="00753C85" w:rsidRPr="00846BEC" w:rsidRDefault="00753C85" w:rsidP="00753C85">
      <w:pPr>
        <w:rPr>
          <w:ins w:id="1270" w:author="S2-2001671" w:date="2020-01-24T08:38:00Z"/>
          <w:lang w:eastAsia="ko-KR"/>
        </w:rPr>
      </w:pPr>
      <w:ins w:id="1271" w:author="S2-2001671" w:date="2020-01-24T08:38:00Z">
        <w:r w:rsidRPr="00846BEC">
          <w:rPr>
            <w:lang w:eastAsia="ko-KR"/>
          </w:rPr>
          <w:t xml:space="preserve">The UE selects the </w:t>
        </w:r>
        <w:del w:id="1272" w:author="Qualcomm-HZ" w:date="2020-01-15T16:21:00Z">
          <w:r w:rsidRPr="00846BEC" w:rsidDel="00950E40">
            <w:rPr>
              <w:lang w:eastAsia="ko-KR"/>
            </w:rPr>
            <w:delText>S</w:delText>
          </w:r>
        </w:del>
        <w:r w:rsidRPr="00846BEC">
          <w:rPr>
            <w:lang w:eastAsia="ko-KR"/>
          </w:rPr>
          <w:t xml:space="preserve">O-SNPN based on information broadcasted by the </w:t>
        </w:r>
        <w:del w:id="1273" w:author="Qualcomm-HZ" w:date="2020-01-15T16:21:00Z">
          <w:r w:rsidRPr="00846BEC" w:rsidDel="00950E40">
            <w:rPr>
              <w:lang w:eastAsia="ko-KR"/>
            </w:rPr>
            <w:delText>S</w:delText>
          </w:r>
        </w:del>
        <w:r w:rsidRPr="00846BEC">
          <w:rPr>
            <w:lang w:eastAsia="ko-KR"/>
          </w:rPr>
          <w:t>O-SNPN and registers to it for onboarding service to obtain connectivity to the Provisioning Server. During the registration procedure the O-SNPN authenticates the UE with the Default Credential Server (DCS) to determine whether the UE is subject to onboarding and authorizes UE access to a Provisioning Server via a Configuration PDU Session. Upon establishment of connectivity to the Provisioning Server, the UE is provisioned with UE credentials (for the SNPN that will own the UE’s subscription) and additional configuration data. Then the UE de-registers from the O-SNPN, performs a new network selection, and registers using the provisioned credentials with the SNPN owning the UE’s subscription.</w:t>
        </w:r>
      </w:ins>
    </w:p>
    <w:p w14:paraId="599FB42F" w14:textId="77777777" w:rsidR="00753C85" w:rsidRPr="00846BEC" w:rsidRDefault="00753C85">
      <w:pPr>
        <w:pStyle w:val="EditorsNote"/>
        <w:rPr>
          <w:ins w:id="1274" w:author="S2-2001671" w:date="2020-01-24T08:38:00Z"/>
          <w:lang w:eastAsia="ko-KR"/>
        </w:rPr>
        <w:pPrChange w:id="1275" w:author="S2-2001671" w:date="2020-01-24T08:49:00Z">
          <w:pPr/>
        </w:pPrChange>
      </w:pPr>
      <w:ins w:id="1276" w:author="S2-2001671" w:date="2020-01-24T08:38:00Z">
        <w:r w:rsidRPr="00846BEC">
          <w:rPr>
            <w:lang w:eastAsia="ko-KR"/>
          </w:rPr>
          <w:t>Editor's Note: It is FFS whether in case the O-SNPN and the SNPN owning the subscription are the same, there is a need for the UE to de-register, then select the SNPN and re-register or whether other procedures that does not result in de-registering would suffice.</w:t>
        </w:r>
      </w:ins>
    </w:p>
    <w:p w14:paraId="77E8E669" w14:textId="6B490B3B" w:rsidR="00753C85" w:rsidDel="0058472C" w:rsidRDefault="00753C85" w:rsidP="0058472C">
      <w:pPr>
        <w:pStyle w:val="EditorsNote"/>
        <w:rPr>
          <w:del w:id="1277" w:author="T137290" w:date="2020-01-15T18:21:00Z"/>
        </w:rPr>
        <w:pPrChange w:id="1278" w:author="Editor" w:date="2020-01-28T14:24:00Z">
          <w:pPr>
            <w:pStyle w:val="Heading4"/>
          </w:pPr>
        </w:pPrChange>
      </w:pPr>
      <w:ins w:id="1279" w:author="S2-2001671" w:date="2020-01-24T08:38:00Z">
        <w:r w:rsidRPr="00846BEC">
          <w:t>Editor’s Note: Whether the UE registers directly with SNPN for which credentials have been provisioned or another SNPN is FFS and may depend on KI#1.</w:t>
        </w:r>
      </w:ins>
    </w:p>
    <w:p w14:paraId="6C40BA76" w14:textId="77777777" w:rsidR="0058472C" w:rsidRPr="0058472C" w:rsidRDefault="0058472C" w:rsidP="0058472C">
      <w:pPr>
        <w:pStyle w:val="EditorsNote"/>
        <w:rPr>
          <w:ins w:id="1280" w:author="Editor" w:date="2020-01-28T14:24:00Z"/>
          <w:rPrChange w:id="1281" w:author="Editor" w:date="2020-01-28T14:24:00Z">
            <w:rPr>
              <w:ins w:id="1282" w:author="Editor" w:date="2020-01-28T14:24:00Z"/>
              <w:lang w:eastAsia="ko-KR"/>
            </w:rPr>
          </w:rPrChange>
        </w:rPr>
        <w:pPrChange w:id="1283" w:author="Editor" w:date="2020-01-28T14:24:00Z">
          <w:pPr>
            <w:pStyle w:val="Heading3"/>
          </w:pPr>
        </w:pPrChange>
      </w:pPr>
    </w:p>
    <w:p w14:paraId="3CDC34FE" w14:textId="2C08D61F" w:rsidR="00753C85" w:rsidRPr="00846BEC" w:rsidRDefault="00753C85" w:rsidP="00753C85">
      <w:pPr>
        <w:pStyle w:val="Heading4"/>
        <w:rPr>
          <w:ins w:id="1284" w:author="S2-2001671" w:date="2020-01-24T08:38:00Z"/>
        </w:rPr>
      </w:pPr>
      <w:bookmarkStart w:id="1285" w:name="_Toc31114250"/>
      <w:ins w:id="1286" w:author="S2-2001671" w:date="2020-01-24T08:38:00Z">
        <w:r w:rsidRPr="00846BEC">
          <w:t>6.</w:t>
        </w:r>
      </w:ins>
      <w:ins w:id="1287" w:author="S2-2001671" w:date="2020-01-24T08:49:00Z">
        <w:r w:rsidR="007A5CD5">
          <w:t>5</w:t>
        </w:r>
      </w:ins>
      <w:ins w:id="1288" w:author="S2-2001671" w:date="2020-01-24T08:38:00Z">
        <w:r w:rsidRPr="00846BEC">
          <w:t>.2.2</w:t>
        </w:r>
        <w:r w:rsidRPr="00846BEC">
          <w:tab/>
          <w:t>Architecture</w:t>
        </w:r>
        <w:bookmarkEnd w:id="1285"/>
      </w:ins>
    </w:p>
    <w:p w14:paraId="66E9CF02" w14:textId="77777777" w:rsidR="00753C85" w:rsidRPr="00846BEC" w:rsidRDefault="00753C85">
      <w:pPr>
        <w:pStyle w:val="TH"/>
        <w:rPr>
          <w:ins w:id="1289" w:author="S2-2001671" w:date="2020-01-24T08:38:00Z"/>
        </w:rPr>
        <w:pPrChange w:id="1290" w:author="S2-2001671" w:date="2020-01-24T08:49:00Z">
          <w:pPr>
            <w:jc w:val="center"/>
          </w:pPr>
        </w:pPrChange>
      </w:pPr>
      <w:ins w:id="1291" w:author="S2-2001671" w:date="2020-01-24T08:38:00Z">
        <w:r w:rsidRPr="00846BEC">
          <w:rPr>
            <w:noProof/>
          </w:rPr>
          <w:object w:dxaOrig="10837" w:dyaOrig="7273" w14:anchorId="495C3C99">
            <v:shape id="_x0000_i1038" type="#_x0000_t75" style="width:490.9pt;height:329.6pt" o:ole="">
              <v:imagedata r:id="rId43" o:title=""/>
            </v:shape>
            <o:OLEObject Type="Embed" ProgID="Visio.Drawing.15" ShapeID="_x0000_i1038" DrawAspect="Content" ObjectID="_1641729677" r:id="rId44"/>
          </w:object>
        </w:r>
      </w:ins>
    </w:p>
    <w:p w14:paraId="32B77EA8" w14:textId="36AEB039" w:rsidR="00753C85" w:rsidRPr="00846BEC" w:rsidRDefault="00753C85">
      <w:pPr>
        <w:pStyle w:val="TF"/>
        <w:rPr>
          <w:ins w:id="1292" w:author="S2-2001671" w:date="2020-01-24T08:38:00Z"/>
        </w:rPr>
        <w:pPrChange w:id="1293" w:author="S2-2001671" w:date="2020-01-24T08:50:00Z">
          <w:pPr>
            <w:jc w:val="center"/>
          </w:pPr>
        </w:pPrChange>
      </w:pPr>
      <w:ins w:id="1294" w:author="S2-2001671" w:date="2020-01-24T08:38:00Z">
        <w:r w:rsidRPr="00846BEC">
          <w:t>Figure 6.</w:t>
        </w:r>
      </w:ins>
      <w:ins w:id="1295" w:author="S2-2001671" w:date="2020-01-24T08:49:00Z">
        <w:r w:rsidR="007A5CD5">
          <w:t>5</w:t>
        </w:r>
      </w:ins>
      <w:ins w:id="1296" w:author="S2-2001671" w:date="2020-01-24T08:38:00Z">
        <w:r w:rsidRPr="00846BEC">
          <w:t>.2.2-1: Architecture for UE Onboarding to an SNPN</w:t>
        </w:r>
      </w:ins>
    </w:p>
    <w:p w14:paraId="4482C155" w14:textId="77777777" w:rsidR="00753C85" w:rsidRPr="00846BEC" w:rsidRDefault="00753C85" w:rsidP="00753C85">
      <w:pPr>
        <w:pStyle w:val="EditorsNote"/>
        <w:rPr>
          <w:ins w:id="1297" w:author="S2-2001671" w:date="2020-01-24T08:38:00Z"/>
        </w:rPr>
      </w:pPr>
      <w:ins w:id="1298" w:author="S2-2001671" w:date="2020-01-24T08:38:00Z">
        <w:r w:rsidRPr="00846BEC">
          <w:t>Editor's note: It is FFS whether the AMF in the SNPN communicates with the DCS directly or via the AUSF (TBD1 reference point).</w:t>
        </w:r>
      </w:ins>
    </w:p>
    <w:p w14:paraId="673FAC99" w14:textId="6C11707F" w:rsidR="00753C85" w:rsidDel="001F0117" w:rsidRDefault="00753C85" w:rsidP="001F0117">
      <w:pPr>
        <w:pStyle w:val="EditorsNote"/>
        <w:rPr>
          <w:del w:id="1299" w:author="intel user rev1" w:date="2020-01-15T13:23:00Z"/>
        </w:rPr>
        <w:pPrChange w:id="1300" w:author="Editor" w:date="2020-01-28T14:25:00Z">
          <w:pPr>
            <w:pStyle w:val="Heading3"/>
          </w:pPr>
        </w:pPrChange>
      </w:pPr>
      <w:ins w:id="1301" w:author="S2-2001671" w:date="2020-01-24T08:38:00Z">
        <w:r w:rsidRPr="00846BEC">
          <w:rPr>
            <w:rPrChange w:id="1302" w:author="T137290" w:date="2020-01-15T18:26:00Z">
              <w:rPr>
                <w:highlight w:val="yellow"/>
              </w:rPr>
            </w:rPrChange>
          </w:rPr>
          <w:t>Editor's note: It is FFS whether TBD2 (reference point between the Provisioning Server and the NEF in the SNPN</w:t>
        </w:r>
        <w:r w:rsidRPr="00846BEC">
          <w:t xml:space="preserve"> owning the subscription</w:t>
        </w:r>
        <w:r w:rsidRPr="00846BEC">
          <w:rPr>
            <w:rPrChange w:id="1303" w:author="T137290" w:date="2020-01-15T18:26:00Z">
              <w:rPr>
                <w:highlight w:val="yellow"/>
              </w:rPr>
            </w:rPrChange>
          </w:rPr>
          <w:t>) is in the scope of SA2.</w:t>
        </w:r>
      </w:ins>
    </w:p>
    <w:p w14:paraId="741599C4" w14:textId="77777777" w:rsidR="001F0117" w:rsidRPr="001F0117" w:rsidRDefault="001F0117" w:rsidP="001F0117">
      <w:pPr>
        <w:pStyle w:val="EditorsNote"/>
        <w:rPr>
          <w:ins w:id="1304" w:author="Editor" w:date="2020-01-28T14:25:00Z"/>
          <w:rPrChange w:id="1305" w:author="Editor" w:date="2020-01-28T14:25:00Z">
            <w:rPr>
              <w:ins w:id="1306" w:author="Editor" w:date="2020-01-28T14:25:00Z"/>
            </w:rPr>
          </w:rPrChange>
        </w:rPr>
        <w:pPrChange w:id="1307" w:author="Editor" w:date="2020-01-28T14:25:00Z">
          <w:pPr>
            <w:pStyle w:val="Heading3"/>
          </w:pPr>
        </w:pPrChange>
      </w:pPr>
    </w:p>
    <w:p w14:paraId="10CD57CE" w14:textId="6AA9CF7A" w:rsidR="00753C85" w:rsidRPr="00846BEC" w:rsidRDefault="00753C85" w:rsidP="00753C85">
      <w:pPr>
        <w:pStyle w:val="Heading3"/>
        <w:rPr>
          <w:ins w:id="1308" w:author="S2-2001671" w:date="2020-01-24T08:38:00Z"/>
          <w:lang w:eastAsia="zh-CN"/>
        </w:rPr>
      </w:pPr>
      <w:bookmarkStart w:id="1309" w:name="_Toc31114251"/>
      <w:ins w:id="1310" w:author="S2-2001671" w:date="2020-01-24T08:38:00Z">
        <w:r w:rsidRPr="00846BEC">
          <w:lastRenderedPageBreak/>
          <w:t>6.</w:t>
        </w:r>
      </w:ins>
      <w:ins w:id="1311" w:author="S2-2001671" w:date="2020-01-24T08:50:00Z">
        <w:r w:rsidR="007A5CD5">
          <w:t>5</w:t>
        </w:r>
      </w:ins>
      <w:ins w:id="1312" w:author="S2-2001671" w:date="2020-01-24T08:38:00Z">
        <w:r w:rsidRPr="00846BEC">
          <w:t>.3</w:t>
        </w:r>
        <w:r w:rsidRPr="00846BEC">
          <w:tab/>
          <w:t>Procedures</w:t>
        </w:r>
        <w:bookmarkEnd w:id="1309"/>
      </w:ins>
    </w:p>
    <w:p w14:paraId="30AE34BB" w14:textId="32A24312" w:rsidR="00753C85" w:rsidRPr="00846BEC" w:rsidDel="00244E2A" w:rsidRDefault="00753C85" w:rsidP="001F0117">
      <w:pPr>
        <w:rPr>
          <w:ins w:id="1313" w:author="S2-2001671" w:date="2020-01-24T08:38:00Z"/>
          <w:del w:id="1314" w:author="Intel" w:date="2019-11-13T14:33:00Z"/>
          <w:lang w:val="en-US"/>
          <w:rPrChange w:id="1315" w:author="Intel" w:date="2019-11-13T14:58:00Z">
            <w:rPr>
              <w:ins w:id="1316" w:author="S2-2001671" w:date="2020-01-24T08:38:00Z"/>
              <w:del w:id="1317" w:author="Intel" w:date="2019-11-13T14:33:00Z"/>
            </w:rPr>
          </w:rPrChange>
        </w:rPr>
        <w:pPrChange w:id="1318" w:author="Editor" w:date="2020-01-28T14:25:00Z">
          <w:pPr/>
        </w:pPrChange>
      </w:pPr>
      <w:ins w:id="1319" w:author="S2-2001671" w:date="2020-01-24T08:38:00Z">
        <w:r w:rsidRPr="00846BEC">
          <w:t>The figure 6.</w:t>
        </w:r>
      </w:ins>
      <w:ins w:id="1320" w:author="S2-2001671" w:date="2020-01-24T08:50:00Z">
        <w:r w:rsidR="007A5CD5">
          <w:t>5</w:t>
        </w:r>
      </w:ins>
      <w:ins w:id="1321" w:author="S2-2001671" w:date="2020-01-24T08:38:00Z">
        <w:r w:rsidRPr="00846BEC">
          <w:t>.3-1 below shows a high-level flow of the actions needed for a successful onboarding of the device into an SNPN.</w:t>
        </w:r>
      </w:ins>
    </w:p>
    <w:p w14:paraId="4E32E3C9" w14:textId="77777777" w:rsidR="00B13EB9" w:rsidRDefault="00B13EB9" w:rsidP="001F0117">
      <w:pPr>
        <w:rPr>
          <w:ins w:id="1322" w:author="S2-2001671" w:date="2020-01-24T08:54:00Z"/>
        </w:rPr>
        <w:pPrChange w:id="1323" w:author="Editor" w:date="2020-01-28T14:25:00Z">
          <w:pPr>
            <w:pStyle w:val="TH"/>
          </w:pPr>
        </w:pPrChange>
      </w:pPr>
      <w:ins w:id="1324" w:author="S2-2001671" w:date="2020-01-24T08:54:00Z">
        <w:r w:rsidRPr="00846BEC">
          <w:rPr>
            <w:noProof/>
          </w:rPr>
          <w:object w:dxaOrig="13360" w:dyaOrig="13051" w14:anchorId="64027AEE">
            <v:shape id="_x0000_i1051" type="#_x0000_t75" style="width:512.9pt;height:500.75pt" o:ole="">
              <v:imagedata r:id="rId45" o:title=""/>
            </v:shape>
            <o:OLEObject Type="Embed" ProgID="Visio.Drawing.15" ShapeID="_x0000_i1051" DrawAspect="Content" ObjectID="_1641729678" r:id="rId46"/>
          </w:object>
        </w:r>
      </w:ins>
    </w:p>
    <w:p w14:paraId="1159825E" w14:textId="51839EA2" w:rsidR="00B13EB9" w:rsidRDefault="00B13EB9">
      <w:pPr>
        <w:pStyle w:val="TF"/>
        <w:rPr>
          <w:ins w:id="1325" w:author="S2-2001671" w:date="2020-01-24T08:54:00Z"/>
        </w:rPr>
        <w:pPrChange w:id="1326" w:author="S2-2001671" w:date="2020-01-24T08:55:00Z">
          <w:pPr>
            <w:pStyle w:val="TH"/>
          </w:pPr>
        </w:pPrChange>
      </w:pPr>
      <w:ins w:id="1327" w:author="S2-2001671" w:date="2020-01-24T08:54:00Z">
        <w:r w:rsidRPr="00846BEC">
          <w:t>Figure 6.</w:t>
        </w:r>
      </w:ins>
      <w:ins w:id="1328" w:author="Editor" w:date="2020-01-28T14:27:00Z">
        <w:r w:rsidR="004A2E33">
          <w:t>5</w:t>
        </w:r>
      </w:ins>
      <w:ins w:id="1329" w:author="S2-2001671" w:date="2020-01-24T08:54:00Z">
        <w:del w:id="1330" w:author="Editor" w:date="2020-01-28T14:27:00Z">
          <w:r w:rsidRPr="00846BEC" w:rsidDel="001868CD">
            <w:delText>X</w:delText>
          </w:r>
        </w:del>
      </w:ins>
      <w:ins w:id="1331" w:author="Editor" w:date="2020-01-28T14:27:00Z">
        <w:r w:rsidR="005E6BB5">
          <w:t>s</w:t>
        </w:r>
      </w:ins>
      <w:ins w:id="1332" w:author="S2-2001671" w:date="2020-01-24T08:54:00Z">
        <w:r w:rsidRPr="00846BEC">
          <w:t>.3-1: High-level flow for onboarding of the UE into an SNPN</w:t>
        </w:r>
      </w:ins>
    </w:p>
    <w:p w14:paraId="29F523DD" w14:textId="77777777" w:rsidR="00753C85" w:rsidRPr="00846BEC" w:rsidRDefault="00753C85" w:rsidP="00753C85">
      <w:pPr>
        <w:rPr>
          <w:ins w:id="1333" w:author="S2-2001671" w:date="2020-01-24T08:38:00Z"/>
        </w:rPr>
      </w:pPr>
      <w:ins w:id="1334" w:author="S2-2001671" w:date="2020-01-24T08:38:00Z">
        <w:r w:rsidRPr="00846BEC">
          <w:t>The procedure includes the following steps:</w:t>
        </w:r>
      </w:ins>
    </w:p>
    <w:p w14:paraId="3C6DA23D" w14:textId="77777777" w:rsidR="00753C85" w:rsidRPr="00846BEC" w:rsidRDefault="00753C85" w:rsidP="00753C85">
      <w:pPr>
        <w:pStyle w:val="B1"/>
        <w:rPr>
          <w:ins w:id="1335" w:author="S2-2001671" w:date="2020-01-24T08:38:00Z"/>
        </w:rPr>
      </w:pPr>
      <w:ins w:id="1336" w:author="S2-2001671" w:date="2020-01-24T08:38:00Z">
        <w:r w:rsidRPr="00846BEC">
          <w:t>A)</w:t>
        </w:r>
        <w:r w:rsidRPr="00846BEC">
          <w:tab/>
          <w:t>UE pre-configuration: the provision of a default UE credential that allows for successful authentication of the device during the Initial Access step (step B).</w:t>
        </w:r>
      </w:ins>
    </w:p>
    <w:p w14:paraId="73CE87CD" w14:textId="77777777" w:rsidR="00753C85" w:rsidRPr="00846BEC" w:rsidRDefault="00753C85" w:rsidP="00753C85">
      <w:pPr>
        <w:pStyle w:val="EditorsNote"/>
        <w:rPr>
          <w:ins w:id="1337" w:author="S2-2001671" w:date="2020-01-24T08:38:00Z"/>
        </w:rPr>
      </w:pPr>
      <w:ins w:id="1338" w:author="S2-2001671" w:date="2020-01-24T08:38:00Z">
        <w:r w:rsidRPr="00846BEC">
          <w:t>Editor’s Note: The default credential need to be defined by SA3.</w:t>
        </w:r>
      </w:ins>
    </w:p>
    <w:p w14:paraId="553CC459" w14:textId="77777777" w:rsidR="00753C85" w:rsidRPr="00846BEC" w:rsidRDefault="00753C85">
      <w:pPr>
        <w:pStyle w:val="EditorsNote"/>
        <w:rPr>
          <w:ins w:id="1339" w:author="S2-2001671" w:date="2020-01-24T08:38:00Z"/>
        </w:rPr>
        <w:pPrChange w:id="1340" w:author="Miguel Garcia A" w:date="2019-11-13T09:34:00Z">
          <w:pPr>
            <w:pStyle w:val="B2"/>
          </w:pPr>
        </w:pPrChange>
      </w:pPr>
      <w:ins w:id="1341" w:author="S2-2001671" w:date="2020-01-24T08:38:00Z">
        <w:r w:rsidRPr="00846BEC">
          <w:t>Editor’s Note: If an agreement was in place between the UE vendor and the SNPN, the device might have been provisioned with some initial default configuration, including PLMN ID and NID of the SNPN; S-NSSAI, DNN, etc. This is FFS.</w:t>
        </w:r>
      </w:ins>
    </w:p>
    <w:p w14:paraId="1745745C" w14:textId="77777777" w:rsidR="00753C85" w:rsidRPr="00846BEC" w:rsidRDefault="00753C85" w:rsidP="00753C85">
      <w:pPr>
        <w:pStyle w:val="B1"/>
        <w:rPr>
          <w:ins w:id="1342" w:author="S2-2001671" w:date="2020-01-24T08:38:00Z"/>
        </w:rPr>
      </w:pPr>
      <w:ins w:id="1343" w:author="S2-2001671" w:date="2020-01-24T08:38:00Z">
        <w:r w:rsidRPr="00846BEC">
          <w:lastRenderedPageBreak/>
          <w:t>B)</w:t>
        </w:r>
        <w:r w:rsidRPr="00846BEC">
          <w:tab/>
          <w:t xml:space="preserve">Initial access: In this step, the device either manually or automatically (if the UE is loaded with initial access data) discovers and selects the O-SNPN network based on the broadcasted information. </w:t>
        </w:r>
        <w:r w:rsidRPr="00846BEC">
          <w:rPr>
            <w:rFonts w:eastAsia="SimSun"/>
            <w:lang w:eastAsia="zh-CN"/>
          </w:rPr>
          <w:t>The UE identifies that it has no subscription to access the network. The UE</w:t>
        </w:r>
        <w:r w:rsidRPr="00846BEC">
          <w:t xml:space="preserve"> registers to it by providing, e.g., its PEI and</w:t>
        </w:r>
        <w:del w:id="1344" w:author="intel user rev5" w:date="2020-01-17T12:23:00Z">
          <w:r w:rsidRPr="00846BEC" w:rsidDel="009F474E">
            <w:delText>,</w:delText>
          </w:r>
        </w:del>
        <w:r w:rsidRPr="00846BEC">
          <w:t xml:space="preserve"> its default credentials, and may also provide additional information, such as an application identifier and/or Service Provider Identifier.</w:t>
        </w:r>
      </w:ins>
    </w:p>
    <w:p w14:paraId="5E8DA1B8" w14:textId="4EB2DCD4" w:rsidR="00753C85" w:rsidRPr="00846BEC" w:rsidRDefault="00753C85" w:rsidP="00753C85">
      <w:pPr>
        <w:pStyle w:val="B1"/>
        <w:rPr>
          <w:ins w:id="1345" w:author="S2-2001671" w:date="2020-01-24T08:38:00Z"/>
        </w:rPr>
      </w:pPr>
      <w:ins w:id="1346" w:author="S2-2001671" w:date="2020-01-24T08:38:00Z">
        <w:r w:rsidRPr="00846BEC">
          <w:t>B1)</w:t>
        </w:r>
      </w:ins>
      <w:ins w:id="1347" w:author="S2-2001671" w:date="2020-01-24T08:51:00Z">
        <w:r w:rsidR="00361938">
          <w:tab/>
        </w:r>
      </w:ins>
      <w:ins w:id="1348" w:author="S2-2001671" w:date="2020-01-24T08:38:00Z">
        <w:r w:rsidRPr="00846BEC">
          <w:t>The network authenticates the UE with the DCS and/or verify</w:t>
        </w:r>
        <w:r w:rsidRPr="00846BEC">
          <w:rPr>
            <w:rFonts w:eastAsia="SimSun"/>
            <w:lang w:eastAsia="zh-CN"/>
          </w:rPr>
          <w:t xml:space="preserve"> whether the UE is allowed to access the network for onboarding purposes. This authentication can be performed as either primary authentication or as </w:t>
        </w:r>
        <w:r w:rsidRPr="00846BEC">
          <w:t>Network Slice Specific Authentication and Authorisation (NSSAA).</w:t>
        </w:r>
      </w:ins>
    </w:p>
    <w:p w14:paraId="7A8207CD" w14:textId="77777777" w:rsidR="00753C85" w:rsidRPr="00846BEC" w:rsidRDefault="00753C85" w:rsidP="00753C85">
      <w:pPr>
        <w:pStyle w:val="NO"/>
        <w:rPr>
          <w:ins w:id="1349" w:author="S2-2001671" w:date="2020-01-24T08:38:00Z"/>
        </w:rPr>
      </w:pPr>
      <w:ins w:id="1350" w:author="S2-2001671" w:date="2020-01-24T08:38:00Z">
        <w:r w:rsidRPr="00846BEC">
          <w:rPr>
            <w:lang w:val="en-US"/>
          </w:rPr>
          <w:t xml:space="preserve">NOTE 1: </w:t>
        </w:r>
        <w:r w:rsidRPr="00846BEC">
          <w:rPr>
            <w:lang w:val="en-US"/>
          </w:rPr>
          <w:tab/>
          <w:t>Whether both options (i.e. primary authentication and NSSAA) are needed is to be determined by SA3. Note that the use of NSSAA in this solution is different from current specifications where the primary authentication is a pre-requisite for the NSSAA.</w:t>
        </w:r>
      </w:ins>
    </w:p>
    <w:p w14:paraId="69723C41" w14:textId="77777777" w:rsidR="00753C85" w:rsidRPr="00846BEC" w:rsidRDefault="00753C85" w:rsidP="00753C85">
      <w:pPr>
        <w:pStyle w:val="EditorsNote"/>
        <w:rPr>
          <w:ins w:id="1351" w:author="S2-2001671" w:date="2020-01-24T08:38:00Z"/>
        </w:rPr>
      </w:pPr>
      <w:ins w:id="1352" w:author="S2-2001671" w:date="2020-01-24T08:38:00Z">
        <w:r w:rsidRPr="00846BEC">
          <w:t>Editor’s Note: How UE selects cell for provisioning e.g. based on what information in SIB is FFS.</w:t>
        </w:r>
      </w:ins>
    </w:p>
    <w:p w14:paraId="5E7E8252" w14:textId="77777777" w:rsidR="00753C85" w:rsidRPr="00846BEC" w:rsidRDefault="00753C85" w:rsidP="00753C85">
      <w:pPr>
        <w:pStyle w:val="EditorsNote"/>
        <w:rPr>
          <w:ins w:id="1353" w:author="S2-2001671" w:date="2020-01-24T08:38:00Z"/>
        </w:rPr>
      </w:pPr>
      <w:ins w:id="1354" w:author="S2-2001671" w:date="2020-01-24T08:38:00Z">
        <w:r w:rsidRPr="00846BEC">
          <w:t>Editor’s Note: Authorization and authentication for Initial Access is FFS.</w:t>
        </w:r>
      </w:ins>
    </w:p>
    <w:p w14:paraId="365A7588" w14:textId="77777777" w:rsidR="00753C85" w:rsidRPr="00846BEC" w:rsidRDefault="00753C85">
      <w:pPr>
        <w:pStyle w:val="EditorsNote"/>
        <w:rPr>
          <w:ins w:id="1355" w:author="S2-2001671" w:date="2020-01-24T08:38:00Z"/>
        </w:rPr>
        <w:pPrChange w:id="1356" w:author="S2-2001671" w:date="2020-01-24T08:52:00Z">
          <w:pPr/>
        </w:pPrChange>
      </w:pPr>
      <w:ins w:id="1357" w:author="S2-2001671" w:date="2020-01-24T08:38:00Z">
        <w:r w:rsidRPr="00846BEC">
          <w:t xml:space="preserve">Editor’s Note: UE provided information in </w:t>
        </w:r>
        <w:r w:rsidRPr="00846BEC">
          <w:rPr>
            <w:rPrChange w:id="1358" w:author="Editor1" w:date="2019-11-15T14:13:00Z">
              <w:rPr>
                <w:highlight w:val="cyan"/>
              </w:rPr>
            </w:rPrChange>
          </w:rPr>
          <w:t>RRC establishment procedure</w:t>
        </w:r>
        <w:r w:rsidRPr="00846BEC">
          <w:t xml:space="preserve"> e.g. that</w:t>
        </w:r>
        <w:r w:rsidRPr="00846BEC">
          <w:rPr>
            <w:rPrChange w:id="1359" w:author="Editor1" w:date="2019-11-15T14:13:00Z">
              <w:rPr>
                <w:highlight w:val="cyan"/>
              </w:rPr>
            </w:rPrChange>
          </w:rPr>
          <w:t xml:space="preserve"> the connection is for Restricted Onboarding Services based on which the can NG-RAN select an appropriate AMF in the </w:t>
        </w:r>
        <w:del w:id="1360" w:author="intel user rev3" w:date="2020-01-16T08:53:00Z">
          <w:r w:rsidRPr="00846BEC" w:rsidDel="00A672F8">
            <w:rPr>
              <w:rPrChange w:id="1361" w:author="Editor1" w:date="2019-11-15T14:13:00Z">
                <w:rPr>
                  <w:highlight w:val="cyan"/>
                </w:rPr>
              </w:rPrChange>
            </w:rPr>
            <w:delText>S</w:delText>
          </w:r>
        </w:del>
        <w:r w:rsidRPr="00846BEC">
          <w:t>O</w:t>
        </w:r>
        <w:r w:rsidRPr="00846BEC">
          <w:rPr>
            <w:rPrChange w:id="1362" w:author="Editor1" w:date="2019-11-15T14:13:00Z">
              <w:rPr>
                <w:highlight w:val="cyan"/>
              </w:rPr>
            </w:rPrChange>
          </w:rPr>
          <w:t>-SNPN</w:t>
        </w:r>
        <w:r w:rsidRPr="00846BEC">
          <w:t xml:space="preserve"> is FFS.</w:t>
        </w:r>
      </w:ins>
    </w:p>
    <w:p w14:paraId="475BB1E8" w14:textId="77777777" w:rsidR="00753C85" w:rsidRPr="00846BEC" w:rsidRDefault="00753C85" w:rsidP="00753C85">
      <w:pPr>
        <w:pStyle w:val="B1"/>
        <w:rPr>
          <w:ins w:id="1363" w:author="S2-2001671" w:date="2020-01-24T08:38:00Z"/>
        </w:rPr>
      </w:pPr>
      <w:ins w:id="1364" w:author="S2-2001671" w:date="2020-01-24T08:38:00Z">
        <w:r w:rsidRPr="00846BEC">
          <w:t>C)</w:t>
        </w:r>
        <w:r w:rsidRPr="00846BEC">
          <w:tab/>
          <w:t xml:space="preserve">Configuration PDU session: The device establishes a Configuration PDU session. This PDU Session may be established either to a well-known or pre-configured S-NSSAI or DNN, or the 5GC derives the S-NSSAI by using the indication that this is registration for </w:t>
        </w:r>
        <w:del w:id="1365" w:author="intel user rev5" w:date="2020-01-17T12:27:00Z">
          <w:r w:rsidRPr="00846BEC" w:rsidDel="00651D8B">
            <w:delText>provisioning</w:delText>
          </w:r>
        </w:del>
        <w:r w:rsidRPr="00846BEC">
          <w:t>UE onboarding provided by the UE in step B, which is used just for provisioning purposes and has limited connectivity capabilities. Based on this information, the AMF selects a designated SMF which in turn selects a designated PSA that provides a restricted data connection to the Provisioning Server.</w:t>
        </w:r>
      </w:ins>
    </w:p>
    <w:p w14:paraId="23C4E068" w14:textId="77777777" w:rsidR="00753C85" w:rsidRPr="00846BEC" w:rsidRDefault="00753C85">
      <w:pPr>
        <w:pStyle w:val="EditorsNote"/>
        <w:rPr>
          <w:ins w:id="1366" w:author="S2-2001671" w:date="2020-01-24T08:38:00Z"/>
        </w:rPr>
        <w:pPrChange w:id="1367" w:author="Editor" w:date="2020-01-15T13:06:00Z">
          <w:pPr>
            <w:pStyle w:val="B1"/>
          </w:pPr>
        </w:pPrChange>
      </w:pPr>
      <w:bookmarkStart w:id="1368" w:name="_Hlk30005957"/>
      <w:ins w:id="1369" w:author="S2-2001671" w:date="2020-01-24T08:38:00Z">
        <w:r w:rsidRPr="00846BEC">
          <w:t>Editor’s Note: It is FFS whether PCF of the Onboarding SNPN provisions URSP rules to the UE for controlling the communication to the Provisioning Server.</w:t>
        </w:r>
      </w:ins>
    </w:p>
    <w:bookmarkEnd w:id="1368"/>
    <w:p w14:paraId="52E1C86D" w14:textId="77777777" w:rsidR="00753C85" w:rsidRPr="00846BEC" w:rsidRDefault="00753C85">
      <w:pPr>
        <w:pStyle w:val="NO"/>
        <w:rPr>
          <w:ins w:id="1370" w:author="S2-2001671" w:date="2020-01-24T08:38:00Z"/>
        </w:rPr>
        <w:pPrChange w:id="1371" w:author="S2-2001671" w:date="2020-01-24T08:52:00Z">
          <w:pPr/>
        </w:pPrChange>
      </w:pPr>
      <w:ins w:id="1372" w:author="S2-2001671" w:date="2020-01-24T08:38:00Z">
        <w:r w:rsidRPr="00846BEC">
          <w:t>NOTE 2:</w:t>
        </w:r>
        <w:r w:rsidRPr="00846BEC">
          <w:tab/>
          <w:t>It is assumed that connectivity of this PDU session is limited (cf. RLOS), so that the UE can only access a Provisioning Server.</w:t>
        </w:r>
      </w:ins>
    </w:p>
    <w:p w14:paraId="3AD2E4D9" w14:textId="05416269" w:rsidR="00753C85" w:rsidRPr="00846BEC" w:rsidRDefault="00753C85" w:rsidP="00753C85">
      <w:pPr>
        <w:pStyle w:val="B1"/>
        <w:rPr>
          <w:ins w:id="1373" w:author="S2-2001671" w:date="2020-01-24T08:38:00Z"/>
        </w:rPr>
      </w:pPr>
      <w:ins w:id="1374" w:author="S2-2001671" w:date="2020-01-24T08:38:00Z">
        <w:r w:rsidRPr="00846BEC">
          <w:t>D1)</w:t>
        </w:r>
      </w:ins>
      <w:ins w:id="1375" w:author="S2-2001671" w:date="2020-01-24T08:52:00Z">
        <w:r w:rsidR="00C35FE5">
          <w:tab/>
        </w:r>
      </w:ins>
      <w:ins w:id="1376" w:author="S2-2001671" w:date="2020-01-24T08:38:00Z">
        <w:r w:rsidRPr="00846BEC">
          <w:t xml:space="preserve">The device discovers and connects, at application level, to a provisioning server address (that was preconfigured in the UE in step A or is derived from the application identifier and/or Service Provider Identifier provided by the user in step B) for retrieving its own personalized information. The provisioning server </w:t>
        </w:r>
        <w:del w:id="1377" w:author="intel user rev6" w:date="2020-01-17T14:26:00Z">
          <w:r w:rsidRPr="00846BEC" w:rsidDel="0045455D">
            <w:delText xml:space="preserve">may </w:delText>
          </w:r>
        </w:del>
        <w:r w:rsidRPr="00846BEC">
          <w:t>authenticates the UE with the DCS using the default UE credentials.</w:t>
        </w:r>
      </w:ins>
    </w:p>
    <w:p w14:paraId="47A23E36" w14:textId="77777777" w:rsidR="00753C85" w:rsidRPr="00846BEC" w:rsidRDefault="00753C85">
      <w:pPr>
        <w:pStyle w:val="EditorsNote"/>
        <w:rPr>
          <w:ins w:id="1378" w:author="S2-2001671" w:date="2020-01-24T08:38:00Z"/>
        </w:rPr>
        <w:pPrChange w:id="1379" w:author="S2-2001671" w:date="2020-01-24T08:52:00Z">
          <w:pPr/>
        </w:pPrChange>
      </w:pPr>
      <w:ins w:id="1380" w:author="S2-2001671" w:date="2020-01-24T08:38:00Z">
        <w:r w:rsidRPr="00846BEC">
          <w:t>Editor’s Note: Other methods for determining the Provisioning Server are FFS.</w:t>
        </w:r>
      </w:ins>
    </w:p>
    <w:p w14:paraId="36396E3E" w14:textId="5FEB96D8" w:rsidR="00753C85" w:rsidRPr="00846BEC" w:rsidRDefault="00753C85" w:rsidP="00753C85">
      <w:pPr>
        <w:pStyle w:val="B1"/>
        <w:rPr>
          <w:ins w:id="1381" w:author="S2-2001671" w:date="2020-01-24T08:38:00Z"/>
        </w:rPr>
      </w:pPr>
      <w:ins w:id="1382" w:author="S2-2001671" w:date="2020-01-24T08:38:00Z">
        <w:r w:rsidRPr="00846BEC">
          <w:t>D2)</w:t>
        </w:r>
      </w:ins>
      <w:ins w:id="1383" w:author="S2-2001671" w:date="2020-01-24T08:53:00Z">
        <w:r w:rsidR="00C35FE5">
          <w:tab/>
        </w:r>
      </w:ins>
      <w:ins w:id="1384" w:author="S2-2001671" w:date="2020-01-24T08:38:00Z">
        <w:r w:rsidRPr="00846BEC">
          <w:t xml:space="preserve">The Provisioning Server retrieves the network credentials for the future </w:t>
        </w:r>
        <w:del w:id="1385" w:author="intel user rev3" w:date="2020-01-16T09:08:00Z">
          <w:r w:rsidRPr="00846BEC" w:rsidDel="00CA5665">
            <w:delText xml:space="preserve">Home </w:delText>
          </w:r>
        </w:del>
        <w:r w:rsidRPr="00846BEC">
          <w:t>SNPN owning the subscription, as well as other UE configuration parameters (e.g. PDU session parameters, such as S</w:t>
        </w:r>
        <w:del w:id="1386" w:author="Miguel Garcia A" w:date="2019-11-13T10:36:00Z">
          <w:r w:rsidRPr="00846BEC" w:rsidDel="00E457A8">
            <w:delText>-</w:delText>
          </w:r>
        </w:del>
        <w:r w:rsidRPr="00846BEC">
          <w:t>NSSAI, DNN, URSPs, QoS rules, and other required parameters to access the SNPN and establish a regular PDU session).</w:t>
        </w:r>
      </w:ins>
    </w:p>
    <w:p w14:paraId="54470515" w14:textId="58F2721E" w:rsidR="00753C85" w:rsidRPr="00846BEC" w:rsidRDefault="00753C85" w:rsidP="00753C85">
      <w:pPr>
        <w:pStyle w:val="B1"/>
        <w:rPr>
          <w:ins w:id="1387" w:author="S2-2001671" w:date="2020-01-24T08:38:00Z"/>
        </w:rPr>
      </w:pPr>
      <w:ins w:id="1388" w:author="S2-2001671" w:date="2020-01-24T08:38:00Z">
        <w:r w:rsidRPr="00846BEC">
          <w:t>D3)</w:t>
        </w:r>
      </w:ins>
      <w:ins w:id="1389" w:author="S2-2001671" w:date="2020-01-24T08:53:00Z">
        <w:r w:rsidR="00C35FE5">
          <w:tab/>
        </w:r>
      </w:ins>
      <w:ins w:id="1390" w:author="S2-2001671" w:date="2020-01-24T08:38:00Z">
        <w:r w:rsidRPr="00846BEC">
          <w:t>The Provisioning Server pushes the UE’s network credentials for the H-SNPN and other configuration information into the UE.</w:t>
        </w:r>
      </w:ins>
    </w:p>
    <w:p w14:paraId="439AD830" w14:textId="77777777" w:rsidR="00753C85" w:rsidRPr="00846BEC" w:rsidRDefault="00753C85">
      <w:pPr>
        <w:pStyle w:val="EditorsNote"/>
        <w:rPr>
          <w:ins w:id="1391" w:author="S2-2001671" w:date="2020-01-24T08:38:00Z"/>
        </w:rPr>
        <w:pPrChange w:id="1392" w:author="S2-2001671" w:date="2020-01-24T08:53:00Z">
          <w:pPr/>
        </w:pPrChange>
      </w:pPr>
      <w:ins w:id="1393" w:author="S2-2001671" w:date="2020-01-24T08:38:00Z">
        <w:r w:rsidRPr="00846BEC">
          <w:t>Editor’s Note: The security aspects are to be specified by SA3.</w:t>
        </w:r>
      </w:ins>
    </w:p>
    <w:p w14:paraId="26646FF2" w14:textId="77777777" w:rsidR="00753C85" w:rsidRPr="00846BEC" w:rsidRDefault="00753C85" w:rsidP="00753C85">
      <w:pPr>
        <w:pStyle w:val="B1"/>
        <w:rPr>
          <w:ins w:id="1394" w:author="S2-2001671" w:date="2020-01-24T08:38:00Z"/>
          <w:lang w:val="en-US"/>
        </w:rPr>
      </w:pPr>
      <w:ins w:id="1395" w:author="S2-2001671" w:date="2020-01-24T08:38:00Z">
        <w:r w:rsidRPr="00846BEC">
          <w:rPr>
            <w:lang w:val="en-US"/>
          </w:rPr>
          <w:t>E)</w:t>
        </w:r>
        <w:r w:rsidRPr="00846BEC">
          <w:rPr>
            <w:lang w:val="en-US"/>
          </w:rPr>
          <w:tab/>
          <w:t>De-registration: Upon a successful provisioning in the previous step, the device releases the Configuration PDU Session and deregisters from the O-SNPN.</w:t>
        </w:r>
      </w:ins>
    </w:p>
    <w:p w14:paraId="76276DD4" w14:textId="4B606448" w:rsidR="00753C85" w:rsidRPr="00846BEC" w:rsidRDefault="00753C85">
      <w:pPr>
        <w:pStyle w:val="EditorsNote"/>
        <w:rPr>
          <w:ins w:id="1396" w:author="S2-2001671" w:date="2020-01-24T08:38:00Z"/>
        </w:rPr>
        <w:pPrChange w:id="1397" w:author="S2-2001671" w:date="2020-01-24T08:53:00Z">
          <w:pPr>
            <w:pStyle w:val="B1"/>
          </w:pPr>
        </w:pPrChange>
      </w:pPr>
      <w:ins w:id="1398" w:author="S2-2001671" w:date="2020-01-24T08:38:00Z">
        <w:r w:rsidRPr="00846BEC">
          <w:t xml:space="preserve">Editor’s Note: In case the O-SNPN is the same as the SNPN for which network credentials are provisioned in the UE, it is FFS if there is a need for de-registration followed by SNPN selection and re-registration </w:t>
        </w:r>
      </w:ins>
    </w:p>
    <w:p w14:paraId="61AD52D4" w14:textId="626324AB" w:rsidR="00753C85" w:rsidRDefault="00753C85" w:rsidP="007E4BF7">
      <w:pPr>
        <w:pStyle w:val="EditorsNote"/>
        <w:rPr>
          <w:ins w:id="1399" w:author="S2-2001671" w:date="2020-01-24T08:58:00Z"/>
        </w:rPr>
      </w:pPr>
      <w:ins w:id="1400" w:author="S2-2001671" w:date="2020-01-24T08:38:00Z">
        <w:r w:rsidRPr="00846BEC">
          <w:t>Editor’s Note: It is FFS whether the time duration of the Configuration PDU Session needs to be controlled by the O-SNPN to prevent misuse.</w:t>
        </w:r>
      </w:ins>
    </w:p>
    <w:p w14:paraId="1082A5F1" w14:textId="04A9AE20" w:rsidR="000916A4" w:rsidRPr="00846BEC" w:rsidRDefault="000916A4">
      <w:pPr>
        <w:pStyle w:val="B1"/>
        <w:rPr>
          <w:ins w:id="1401" w:author="S2-2001671" w:date="2020-01-24T08:38:00Z"/>
        </w:rPr>
        <w:pPrChange w:id="1402" w:author="S2-2001671" w:date="2020-01-24T08:58:00Z">
          <w:pPr/>
        </w:pPrChange>
      </w:pPr>
      <w:ins w:id="1403" w:author="S2-2001671" w:date="2020-01-24T08:58:00Z">
        <w:r w:rsidRPr="00846BEC">
          <w:rPr>
            <w:lang w:val="en-US"/>
          </w:rPr>
          <w:t>F)</w:t>
        </w:r>
        <w:r>
          <w:rPr>
            <w:lang w:val="en-US"/>
          </w:rPr>
          <w:tab/>
        </w:r>
        <w:r w:rsidRPr="00846BEC">
          <w:rPr>
            <w:lang w:val="en-US"/>
          </w:rPr>
          <w:t>Normal service: Upon a successful de-registration as per step E, the device initiates a regular procedure, including selection of an SNPN, Registration using the provisioned credentials with the SNPN owning the subscription, and PDU Session establishment(s). Depending on the provisioned network credentials the UE may select an SNPN that is the same or different from the SNPN owning the credentials (depending on the outcome on Key Issue #1).</w:t>
        </w:r>
      </w:ins>
    </w:p>
    <w:p w14:paraId="714A9DC3" w14:textId="1FCD02D2" w:rsidR="00753C85" w:rsidRPr="00846BEC" w:rsidRDefault="00753C85" w:rsidP="00753C85">
      <w:pPr>
        <w:pStyle w:val="Heading3"/>
        <w:rPr>
          <w:ins w:id="1404" w:author="S2-2001671" w:date="2020-01-24T08:38:00Z"/>
        </w:rPr>
      </w:pPr>
      <w:bookmarkStart w:id="1405" w:name="_Toc31114252"/>
      <w:ins w:id="1406" w:author="S2-2001671" w:date="2020-01-24T08:38:00Z">
        <w:r w:rsidRPr="00846BEC">
          <w:lastRenderedPageBreak/>
          <w:t>6.</w:t>
        </w:r>
      </w:ins>
      <w:ins w:id="1407" w:author="S2-2001671" w:date="2020-01-24T08:53:00Z">
        <w:r w:rsidR="007E4BF7">
          <w:t>5</w:t>
        </w:r>
      </w:ins>
      <w:ins w:id="1408" w:author="S2-2001671" w:date="2020-01-24T08:38:00Z">
        <w:r w:rsidRPr="00846BEC">
          <w:t>.4</w:t>
        </w:r>
        <w:r w:rsidRPr="00846BEC">
          <w:tab/>
          <w:t xml:space="preserve">Impacts on </w:t>
        </w:r>
      </w:ins>
      <w:ins w:id="1409" w:author="S2-2001671" w:date="2020-01-24T08:53:00Z">
        <w:r w:rsidR="007E4BF7">
          <w:t xml:space="preserve">services, </w:t>
        </w:r>
      </w:ins>
      <w:ins w:id="1410" w:author="S2-2001671" w:date="2020-01-24T08:38:00Z">
        <w:r w:rsidRPr="00846BEC">
          <w:t>entities and interfaces</w:t>
        </w:r>
        <w:bookmarkEnd w:id="1405"/>
      </w:ins>
    </w:p>
    <w:p w14:paraId="5693329B" w14:textId="37396BCB" w:rsidR="00753C85" w:rsidRPr="00846BEC" w:rsidRDefault="00753C85">
      <w:pPr>
        <w:rPr>
          <w:ins w:id="1411" w:author="S2-2001671" w:date="2020-01-24T08:38:00Z"/>
        </w:rPr>
        <w:pPrChange w:id="1412" w:author="Editor" w:date="2019-11-13T13:31:00Z">
          <w:pPr>
            <w:keepLines/>
            <w:ind w:left="1135" w:hanging="851"/>
          </w:pPr>
        </w:pPrChange>
      </w:pPr>
      <w:ins w:id="1413" w:author="S2-2001671" w:date="2020-01-24T08:38:00Z">
        <w:r w:rsidRPr="00846BEC">
          <w:t>Editor's note:</w:t>
        </w:r>
        <w:r w:rsidRPr="00846BEC">
          <w:tab/>
          <w:t xml:space="preserve">This clause lists impacts to </w:t>
        </w:r>
      </w:ins>
      <w:ins w:id="1414" w:author="S2-2001671" w:date="2020-01-24T08:54:00Z">
        <w:r w:rsidR="007E4BF7">
          <w:t xml:space="preserve">services, </w:t>
        </w:r>
      </w:ins>
      <w:ins w:id="1415" w:author="S2-2001671" w:date="2020-01-24T08:38:00Z">
        <w:r w:rsidRPr="00846BEC">
          <w:t>entities and interfaces.</w:t>
        </w:r>
      </w:ins>
    </w:p>
    <w:p w14:paraId="5ADBF272" w14:textId="3D67C93D" w:rsidR="007A2BE2" w:rsidRPr="00D42339" w:rsidRDefault="007A2BE2">
      <w:pPr>
        <w:pStyle w:val="Heading2"/>
        <w:rPr>
          <w:ins w:id="1416" w:author="S2-2001534" w:date="2020-01-24T09:21:00Z"/>
          <w:lang w:eastAsia="ja-JP"/>
        </w:rPr>
        <w:pPrChange w:id="1417" w:author="S2-2001534" w:date="2020-01-24T09:22:00Z">
          <w:pPr>
            <w:pStyle w:val="Heading2"/>
            <w:overflowPunct w:val="0"/>
            <w:autoSpaceDE w:val="0"/>
            <w:autoSpaceDN w:val="0"/>
            <w:adjustRightInd w:val="0"/>
            <w:textAlignment w:val="baseline"/>
          </w:pPr>
        </w:pPrChange>
      </w:pPr>
      <w:bookmarkStart w:id="1418" w:name="_Toc31114253"/>
      <w:ins w:id="1419" w:author="S2-2001534" w:date="2020-01-24T09:21:00Z">
        <w:r w:rsidRPr="00D42339">
          <w:rPr>
            <w:lang w:eastAsia="ja-JP"/>
          </w:rPr>
          <w:t>6.</w:t>
        </w:r>
      </w:ins>
      <w:ins w:id="1420" w:author="S2-2001534" w:date="2020-01-24T09:22:00Z">
        <w:r w:rsidR="004C0C32">
          <w:rPr>
            <w:lang w:eastAsia="ja-JP"/>
          </w:rPr>
          <w:t>6</w:t>
        </w:r>
      </w:ins>
      <w:ins w:id="1421" w:author="S2-2001534" w:date="2020-01-24T09:21:00Z">
        <w:r w:rsidRPr="00D42339">
          <w:rPr>
            <w:lang w:eastAsia="ja-JP"/>
          </w:rPr>
          <w:tab/>
          <w:t>Solution #</w:t>
        </w:r>
      </w:ins>
      <w:ins w:id="1422" w:author="S2-2001534" w:date="2020-01-24T09:22:00Z">
        <w:r w:rsidR="004C0C32">
          <w:rPr>
            <w:lang w:eastAsia="ja-JP"/>
          </w:rPr>
          <w:t>6</w:t>
        </w:r>
      </w:ins>
      <w:ins w:id="1423" w:author="S2-2001534" w:date="2020-01-24T09:21:00Z">
        <w:r w:rsidRPr="00D42339">
          <w:rPr>
            <w:lang w:eastAsia="ja-JP"/>
          </w:rPr>
          <w:t>: Control Plane-Based UE Onboarding and Provisioning Solution</w:t>
        </w:r>
        <w:bookmarkEnd w:id="1418"/>
      </w:ins>
    </w:p>
    <w:p w14:paraId="42F0DD99" w14:textId="602424C0" w:rsidR="007A2BE2" w:rsidRPr="00D42339" w:rsidRDefault="007A2BE2" w:rsidP="004C0C32">
      <w:pPr>
        <w:pStyle w:val="Heading3"/>
        <w:rPr>
          <w:ins w:id="1424" w:author="S2-2001534" w:date="2020-01-24T09:21:00Z"/>
          <w:lang w:eastAsia="ko-KR"/>
        </w:rPr>
      </w:pPr>
      <w:bookmarkStart w:id="1425" w:name="_Toc31114254"/>
      <w:ins w:id="1426" w:author="S2-2001534" w:date="2020-01-24T09:21:00Z">
        <w:r w:rsidRPr="00D42339">
          <w:rPr>
            <w:lang w:eastAsia="ko-KR"/>
          </w:rPr>
          <w:t>6.</w:t>
        </w:r>
      </w:ins>
      <w:ins w:id="1427" w:author="S2-2001534" w:date="2020-01-24T09:22:00Z">
        <w:r w:rsidR="004C0C32">
          <w:rPr>
            <w:lang w:eastAsia="ko-KR"/>
          </w:rPr>
          <w:t>6</w:t>
        </w:r>
      </w:ins>
      <w:ins w:id="1428" w:author="S2-2001534" w:date="2020-01-24T09:21:00Z">
        <w:r w:rsidRPr="00D42339">
          <w:rPr>
            <w:lang w:eastAsia="ko-KR"/>
          </w:rPr>
          <w:t>.1</w:t>
        </w:r>
        <w:r w:rsidRPr="00D42339">
          <w:rPr>
            <w:lang w:eastAsia="ko-KR"/>
          </w:rPr>
          <w:tab/>
          <w:t>Introduction</w:t>
        </w:r>
        <w:bookmarkEnd w:id="1425"/>
      </w:ins>
    </w:p>
    <w:p w14:paraId="2D721CC9" w14:textId="77777777" w:rsidR="007A2BE2" w:rsidRPr="00D42339" w:rsidRDefault="007A2BE2" w:rsidP="007A2BE2">
      <w:pPr>
        <w:rPr>
          <w:ins w:id="1429" w:author="S2-2001534" w:date="2020-01-24T09:21:00Z"/>
        </w:rPr>
      </w:pPr>
      <w:ins w:id="1430" w:author="S2-2001534" w:date="2020-01-24T09:21:00Z">
        <w:r w:rsidRPr="00D42339">
          <w:t>This is a solution for Key Issue #4: UE Onboarding and Provisioning Solution.</w:t>
        </w:r>
      </w:ins>
    </w:p>
    <w:p w14:paraId="0DC71B92" w14:textId="77777777" w:rsidR="007A2BE2" w:rsidRPr="00D42339" w:rsidRDefault="007A2BE2" w:rsidP="007A2BE2">
      <w:pPr>
        <w:rPr>
          <w:ins w:id="1431" w:author="S2-2001534" w:date="2020-01-24T09:21:00Z"/>
        </w:rPr>
      </w:pPr>
      <w:ins w:id="1432" w:author="S2-2001534" w:date="2020-01-24T09:21:00Z">
        <w:r w:rsidRPr="00D42339">
          <w:t>The solution is based on authenticating the Device Vendor (DV) or the UE loaded with a UE certificate, authorising the UE to perform the onboarding procedure, and invoking the UE Parameters Update procedure for the purpose of remote provisioning the UE with credentials and configuration parameters for enabling regular access to the NPN.</w:t>
        </w:r>
      </w:ins>
    </w:p>
    <w:p w14:paraId="2A796DA2" w14:textId="120B4BBC" w:rsidR="007A2BE2" w:rsidRPr="00D42339" w:rsidRDefault="007A2BE2" w:rsidP="004C0C32">
      <w:pPr>
        <w:pStyle w:val="Heading3"/>
        <w:rPr>
          <w:ins w:id="1433" w:author="S2-2001534" w:date="2020-01-24T09:21:00Z"/>
          <w:lang w:eastAsia="ko-KR"/>
        </w:rPr>
      </w:pPr>
      <w:bookmarkStart w:id="1434" w:name="_Toc31114255"/>
      <w:ins w:id="1435" w:author="S2-2001534" w:date="2020-01-24T09:21:00Z">
        <w:r w:rsidRPr="00D42339">
          <w:rPr>
            <w:lang w:eastAsia="ko-KR"/>
          </w:rPr>
          <w:t>6.</w:t>
        </w:r>
      </w:ins>
      <w:ins w:id="1436" w:author="S2-2001534" w:date="2020-01-24T09:22:00Z">
        <w:r w:rsidR="004C0C32">
          <w:rPr>
            <w:lang w:eastAsia="ko-KR"/>
          </w:rPr>
          <w:t>6</w:t>
        </w:r>
      </w:ins>
      <w:ins w:id="1437" w:author="S2-2001534" w:date="2020-01-24T09:21:00Z">
        <w:r w:rsidRPr="00D42339">
          <w:rPr>
            <w:lang w:eastAsia="ko-KR"/>
          </w:rPr>
          <w:t>.2</w:t>
        </w:r>
        <w:r w:rsidRPr="00D42339">
          <w:rPr>
            <w:lang w:eastAsia="ko-KR"/>
          </w:rPr>
          <w:tab/>
          <w:t>Functional Description</w:t>
        </w:r>
        <w:bookmarkEnd w:id="1434"/>
      </w:ins>
    </w:p>
    <w:p w14:paraId="0F6F9F2B" w14:textId="448766E5" w:rsidR="007A2BE2" w:rsidRPr="00D42339" w:rsidRDefault="007A2BE2" w:rsidP="007A2BE2">
      <w:pPr>
        <w:rPr>
          <w:ins w:id="1438" w:author="S2-2001534" w:date="2020-01-24T09:21:00Z"/>
        </w:rPr>
      </w:pPr>
      <w:ins w:id="1439" w:author="S2-2001534" w:date="2020-01-24T09:21:00Z">
        <w:r w:rsidRPr="00D42339">
          <w:t>Figure 6.</w:t>
        </w:r>
      </w:ins>
      <w:ins w:id="1440" w:author="S2-2001534" w:date="2020-01-24T09:22:00Z">
        <w:r w:rsidR="004C0C32">
          <w:t>6</w:t>
        </w:r>
      </w:ins>
      <w:ins w:id="1441" w:author="S2-2001534" w:date="2020-01-24T09:21:00Z">
        <w:r w:rsidRPr="00D42339">
          <w:t xml:space="preserve">.2-1 illustrates the architecture of the Control Plane-based onboarding solution. </w:t>
        </w:r>
        <w:bookmarkStart w:id="1442" w:name="_Hlk29289980"/>
        <w:r w:rsidRPr="00D42339">
          <w:t xml:space="preserve">The solution assumes the presence of a Default Credential Server (DCS), which is able to authenticate the UE’s vendor (i.e. the Device Vendor) and authorize the UE to proceed with the onboarding procedure. </w:t>
        </w:r>
      </w:ins>
    </w:p>
    <w:bookmarkEnd w:id="1442"/>
    <w:p w14:paraId="4839FAC1" w14:textId="77777777" w:rsidR="007A2BE2" w:rsidRPr="00D42339" w:rsidRDefault="007A2BE2" w:rsidP="007A2BE2">
      <w:pPr>
        <w:rPr>
          <w:ins w:id="1443" w:author="S2-2001534" w:date="2020-01-24T09:21:00Z"/>
        </w:rPr>
      </w:pPr>
      <w:ins w:id="1444" w:author="S2-2001534" w:date="2020-01-24T09:21:00Z">
        <w:r w:rsidRPr="00D42339">
          <w:t xml:space="preserve">The architecture also assumes the presence of a provisioning server, also administered by the Subscription Owner (SO) e.g. an SNPN or a delegated administration entity, which is able to provide the configuration parameters of the SO to the UE. </w:t>
        </w:r>
      </w:ins>
    </w:p>
    <w:p w14:paraId="7355988D" w14:textId="77777777" w:rsidR="007A2BE2" w:rsidRPr="00D42339" w:rsidRDefault="007A2BE2" w:rsidP="007A2BE2">
      <w:pPr>
        <w:pStyle w:val="EditorsNote"/>
        <w:rPr>
          <w:ins w:id="1445" w:author="S2-2001534" w:date="2020-01-24T09:21:00Z"/>
        </w:rPr>
      </w:pPr>
      <w:ins w:id="1446" w:author="S2-2001534" w:date="2020-01-24T09:21:00Z">
        <w:r w:rsidRPr="00D42339">
          <w:t>Editor’s Note: Whether the ownership of t</w:t>
        </w:r>
        <w:r w:rsidRPr="00D42339">
          <w:rPr>
            <w:lang w:eastAsia="zh-CN"/>
          </w:rPr>
          <w:t>he Provisioning Server also can be other than the SO, e.g. the device manufacturer or a 3</w:t>
        </w:r>
        <w:r w:rsidRPr="00D42339">
          <w:rPr>
            <w:rFonts w:eastAsia="Calibri"/>
            <w:vertAlign w:val="superscript"/>
            <w:lang w:eastAsia="zh-CN"/>
          </w:rPr>
          <w:t>rd</w:t>
        </w:r>
        <w:r w:rsidRPr="00B2654A">
          <w:rPr>
            <w:lang w:eastAsia="zh-CN"/>
          </w:rPr>
          <w:t xml:space="preserve"> party affiliated with the device manufacturer is FFS</w:t>
        </w:r>
        <w:r w:rsidRPr="00D42339">
          <w:rPr>
            <w:lang w:eastAsia="zh-CN"/>
          </w:rPr>
          <w:t>.</w:t>
        </w:r>
      </w:ins>
    </w:p>
    <w:p w14:paraId="35CA3C47" w14:textId="77777777" w:rsidR="007A2BE2" w:rsidRPr="00D42339" w:rsidRDefault="007A2BE2" w:rsidP="007A2BE2">
      <w:pPr>
        <w:pStyle w:val="TH"/>
        <w:rPr>
          <w:ins w:id="1447" w:author="S2-2001534" w:date="2020-01-24T09:21:00Z"/>
        </w:rPr>
      </w:pPr>
      <w:ins w:id="1448" w:author="S2-2001534" w:date="2020-01-24T09:21:00Z">
        <w:r w:rsidRPr="00D42339">
          <w:object w:dxaOrig="10636" w:dyaOrig="7261" w14:anchorId="46FDD998">
            <v:shape id="_x0000_i1040" type="#_x0000_t75" style="width:482.05pt;height:329.15pt" o:ole="">
              <v:imagedata r:id="rId47" o:title=""/>
            </v:shape>
            <o:OLEObject Type="Embed" ProgID="Visio.Drawing.15" ShapeID="_x0000_i1040" DrawAspect="Content" ObjectID="_1641729679" r:id="rId48"/>
          </w:object>
        </w:r>
      </w:ins>
    </w:p>
    <w:p w14:paraId="2A774EBB" w14:textId="3746B3F8" w:rsidR="007A2BE2" w:rsidRPr="00D42339" w:rsidRDefault="007A2BE2" w:rsidP="007A2BE2">
      <w:pPr>
        <w:pStyle w:val="TF"/>
        <w:rPr>
          <w:ins w:id="1449" w:author="S2-2001534" w:date="2020-01-24T09:21:00Z"/>
          <w:lang w:eastAsia="ja-JP"/>
        </w:rPr>
      </w:pPr>
      <w:ins w:id="1450" w:author="S2-2001534" w:date="2020-01-24T09:21:00Z">
        <w:r w:rsidRPr="00D42339">
          <w:rPr>
            <w:lang w:eastAsia="ja-JP"/>
          </w:rPr>
          <w:t>Figure 6.</w:t>
        </w:r>
      </w:ins>
      <w:ins w:id="1451" w:author="S2-2001534" w:date="2020-01-24T09:22:00Z">
        <w:r w:rsidR="00230F6E">
          <w:rPr>
            <w:lang w:eastAsia="ja-JP"/>
          </w:rPr>
          <w:t>6</w:t>
        </w:r>
      </w:ins>
      <w:ins w:id="1452" w:author="S2-2001534" w:date="2020-01-24T09:21:00Z">
        <w:r w:rsidRPr="00D42339">
          <w:rPr>
            <w:lang w:eastAsia="ja-JP"/>
          </w:rPr>
          <w:t xml:space="preserve">.2-1: Control Plane-Based Onboarding architecture </w:t>
        </w:r>
      </w:ins>
    </w:p>
    <w:p w14:paraId="3E1414BB" w14:textId="77777777" w:rsidR="007A2BE2" w:rsidRPr="00D42339" w:rsidRDefault="007A2BE2" w:rsidP="007A2BE2">
      <w:pPr>
        <w:pStyle w:val="EditorsNote"/>
        <w:rPr>
          <w:ins w:id="1453" w:author="S2-2001534" w:date="2020-01-24T09:21:00Z"/>
        </w:rPr>
      </w:pPr>
      <w:ins w:id="1454" w:author="S2-2001534" w:date="2020-01-24T09:21:00Z">
        <w:r w:rsidRPr="00D42339">
          <w:lastRenderedPageBreak/>
          <w:t>Editor's note:</w:t>
        </w:r>
        <w:r w:rsidRPr="00D42339">
          <w:tab/>
          <w:t>The ownership and trust relations of the entities is FFS.</w:t>
        </w:r>
      </w:ins>
    </w:p>
    <w:p w14:paraId="236C17A3" w14:textId="77777777" w:rsidR="007A2BE2" w:rsidRPr="00B2654A" w:rsidRDefault="007A2BE2" w:rsidP="007A2BE2">
      <w:pPr>
        <w:pStyle w:val="EditorsNote"/>
        <w:rPr>
          <w:ins w:id="1455" w:author="S2-2001534" w:date="2020-01-24T09:21:00Z"/>
        </w:rPr>
      </w:pPr>
      <w:ins w:id="1456" w:author="S2-2001534" w:date="2020-01-24T09:21:00Z">
        <w:r w:rsidRPr="00D42339">
          <w:t>Editor's note: It is FFS whether the AMF in the SNPN communicates with the DCS directly or via the AUSF (TBD1 reference point).</w:t>
        </w:r>
      </w:ins>
    </w:p>
    <w:p w14:paraId="04D3898E" w14:textId="380B7EB8" w:rsidR="007A2BE2" w:rsidRPr="00D42339" w:rsidRDefault="007A2BE2" w:rsidP="00230F6E">
      <w:pPr>
        <w:pStyle w:val="Heading3"/>
        <w:rPr>
          <w:ins w:id="1457" w:author="S2-2001534" w:date="2020-01-24T09:21:00Z"/>
          <w:lang w:eastAsia="ko-KR"/>
        </w:rPr>
      </w:pPr>
      <w:bookmarkStart w:id="1458" w:name="_Toc31114256"/>
      <w:ins w:id="1459" w:author="S2-2001534" w:date="2020-01-24T09:21:00Z">
        <w:r w:rsidRPr="00D42339">
          <w:rPr>
            <w:lang w:eastAsia="ko-KR"/>
          </w:rPr>
          <w:t>6.</w:t>
        </w:r>
      </w:ins>
      <w:ins w:id="1460" w:author="S2-2001534" w:date="2020-01-24T09:23:00Z">
        <w:r w:rsidR="00230F6E">
          <w:rPr>
            <w:lang w:eastAsia="ko-KR"/>
          </w:rPr>
          <w:t>6</w:t>
        </w:r>
      </w:ins>
      <w:ins w:id="1461" w:author="S2-2001534" w:date="2020-01-24T09:21:00Z">
        <w:r w:rsidRPr="00D42339">
          <w:rPr>
            <w:lang w:eastAsia="ko-KR"/>
          </w:rPr>
          <w:t>.3</w:t>
        </w:r>
        <w:r w:rsidRPr="00D42339">
          <w:rPr>
            <w:lang w:eastAsia="ko-KR"/>
          </w:rPr>
          <w:tab/>
          <w:t>Procedures</w:t>
        </w:r>
        <w:bookmarkEnd w:id="1458"/>
      </w:ins>
    </w:p>
    <w:p w14:paraId="4250CF0C" w14:textId="3486095D" w:rsidR="007A2BE2" w:rsidRPr="00D42339" w:rsidRDefault="007A2BE2" w:rsidP="007A2BE2">
      <w:pPr>
        <w:pStyle w:val="Heading5"/>
        <w:rPr>
          <w:ins w:id="1462" w:author="S2-2001534" w:date="2020-01-24T09:21:00Z"/>
        </w:rPr>
      </w:pPr>
      <w:bookmarkStart w:id="1463" w:name="_Toc31114257"/>
      <w:ins w:id="1464" w:author="S2-2001534" w:date="2020-01-24T09:21:00Z">
        <w:r w:rsidRPr="00D42339">
          <w:t>6.</w:t>
        </w:r>
      </w:ins>
      <w:ins w:id="1465" w:author="S2-2001534" w:date="2020-01-24T09:23:00Z">
        <w:r w:rsidR="00230F6E">
          <w:t>6</w:t>
        </w:r>
      </w:ins>
      <w:ins w:id="1466" w:author="S2-2001534" w:date="2020-01-24T09:21:00Z">
        <w:r w:rsidRPr="00D42339">
          <w:t>.3.1</w:t>
        </w:r>
        <w:r w:rsidRPr="00D42339">
          <w:tab/>
          <w:t>General</w:t>
        </w:r>
        <w:bookmarkEnd w:id="1463"/>
      </w:ins>
    </w:p>
    <w:p w14:paraId="3123DD9F" w14:textId="0689C515" w:rsidR="007A2BE2" w:rsidRPr="00D42339" w:rsidRDefault="007A2BE2" w:rsidP="007A2BE2">
      <w:pPr>
        <w:rPr>
          <w:ins w:id="1467" w:author="S2-2001534" w:date="2020-01-24T09:21:00Z"/>
        </w:rPr>
      </w:pPr>
      <w:ins w:id="1468" w:author="S2-2001534" w:date="2020-01-24T09:21:00Z">
        <w:r w:rsidRPr="00D42339">
          <w:t>Figure 6.</w:t>
        </w:r>
      </w:ins>
      <w:ins w:id="1469" w:author="S2-2001534" w:date="2020-01-24T09:23:00Z">
        <w:r w:rsidR="00230F6E">
          <w:t>6</w:t>
        </w:r>
      </w:ins>
      <w:ins w:id="1470" w:author="S2-2001534" w:date="2020-01-24T09:21:00Z">
        <w:r w:rsidRPr="00D42339">
          <w:t>.3-1 provides an overall view of the Control Plane-based solution for onboarding and configuring UEs.</w:t>
        </w:r>
      </w:ins>
    </w:p>
    <w:p w14:paraId="47F9E392" w14:textId="77777777" w:rsidR="007A2BE2" w:rsidRPr="00B2654A" w:rsidRDefault="007A2BE2" w:rsidP="007A2BE2">
      <w:pPr>
        <w:pStyle w:val="TH"/>
        <w:overflowPunct w:val="0"/>
        <w:autoSpaceDE w:val="0"/>
        <w:autoSpaceDN w:val="0"/>
        <w:adjustRightInd w:val="0"/>
        <w:textAlignment w:val="baseline"/>
        <w:rPr>
          <w:ins w:id="1471" w:author="S2-2001534" w:date="2020-01-24T09:21:00Z"/>
          <w:color w:val="000000"/>
          <w:lang w:eastAsia="ja-JP"/>
        </w:rPr>
      </w:pPr>
      <w:ins w:id="1472" w:author="S2-2001534" w:date="2020-01-24T09:21:00Z">
        <w:r w:rsidRPr="00B2654A">
          <w:rPr>
            <w:color w:val="000000"/>
            <w:lang w:eastAsia="ja-JP"/>
          </w:rPr>
          <w:object w:dxaOrig="13351" w:dyaOrig="8926" w14:anchorId="13916487">
            <v:shape id="_x0000_i1041" type="#_x0000_t75" style="width:460.05pt;height:307.65pt" o:ole="">
              <v:imagedata r:id="rId49" o:title=""/>
            </v:shape>
            <o:OLEObject Type="Embed" ProgID="Visio.Drawing.15" ShapeID="_x0000_i1041" DrawAspect="Content" ObjectID="_1641729680" r:id="rId50"/>
          </w:object>
        </w:r>
      </w:ins>
      <w:ins w:id="1473" w:author="S2-2001534" w:date="2020-01-24T09:21:00Z">
        <w:r w:rsidRPr="00B2654A">
          <w:rPr>
            <w:color w:val="000000"/>
            <w:lang w:eastAsia="ja-JP"/>
          </w:rPr>
          <w:t xml:space="preserve"> </w:t>
        </w:r>
      </w:ins>
    </w:p>
    <w:p w14:paraId="589C2477" w14:textId="69533DCB" w:rsidR="007A2BE2" w:rsidRPr="00D42339" w:rsidRDefault="007A2BE2" w:rsidP="007A2BE2">
      <w:pPr>
        <w:pStyle w:val="TF"/>
        <w:rPr>
          <w:ins w:id="1474" w:author="S2-2001534" w:date="2020-01-24T09:21:00Z"/>
          <w:lang w:eastAsia="ja-JP"/>
        </w:rPr>
      </w:pPr>
      <w:ins w:id="1475" w:author="S2-2001534" w:date="2020-01-24T09:21:00Z">
        <w:r w:rsidRPr="00B2654A">
          <w:rPr>
            <w:lang w:eastAsia="ja-JP"/>
          </w:rPr>
          <w:t>Figure</w:t>
        </w:r>
        <w:r w:rsidRPr="00D42339">
          <w:rPr>
            <w:lang w:eastAsia="ja-JP"/>
          </w:rPr>
          <w:t xml:space="preserve"> 6.</w:t>
        </w:r>
      </w:ins>
      <w:ins w:id="1476" w:author="S2-2001534" w:date="2020-01-24T09:23:00Z">
        <w:r w:rsidR="00372FC7">
          <w:rPr>
            <w:lang w:eastAsia="ja-JP"/>
          </w:rPr>
          <w:t>6</w:t>
        </w:r>
      </w:ins>
      <w:ins w:id="1477" w:author="S2-2001534" w:date="2020-01-24T09:21:00Z">
        <w:r w:rsidRPr="00D42339">
          <w:rPr>
            <w:lang w:eastAsia="ja-JP"/>
          </w:rPr>
          <w:t xml:space="preserve">.3-1: Overview of the Control Plane-based Onboarding solution </w:t>
        </w:r>
      </w:ins>
    </w:p>
    <w:p w14:paraId="792FCD8E" w14:textId="02F0EDD4" w:rsidR="007A2BE2" w:rsidRPr="00D42339" w:rsidRDefault="007A2BE2" w:rsidP="00372FC7">
      <w:pPr>
        <w:pStyle w:val="B1"/>
        <w:rPr>
          <w:ins w:id="1478" w:author="S2-2001534" w:date="2020-01-24T09:21:00Z"/>
        </w:rPr>
      </w:pPr>
      <w:ins w:id="1479" w:author="S2-2001534" w:date="2020-01-24T09:21:00Z">
        <w:r w:rsidRPr="00D42339">
          <w:t>A1:</w:t>
        </w:r>
      </w:ins>
      <w:ins w:id="1480" w:author="S2-2001534" w:date="2020-01-24T09:23:00Z">
        <w:r w:rsidR="00372FC7">
          <w:tab/>
        </w:r>
      </w:ins>
      <w:ins w:id="1481" w:author="S2-2001534" w:date="2020-01-24T09:21:00Z">
        <w:r w:rsidRPr="00D42339">
          <w:t>The UE is pre-configured with Default credentials (e.g. including a digital certificate) that identifies the vendor or manufacturer of the UE i.e. the Device Vendor (DV). This certificate need not be different for every UE, since it merely identifiers the Device Vendor or manufacturer, but not the UE. The UE is assumed to be uniquely identifiable with a unique identifier, such as a host ID or a MAC address. Alternatively, the UE may be provisioned with a unique UE certificate, but in this case each UE is required to be provisioned with a different unique certificate.</w:t>
        </w:r>
      </w:ins>
    </w:p>
    <w:p w14:paraId="39EDC91B" w14:textId="77777777" w:rsidR="007A2BE2" w:rsidRPr="00D42339" w:rsidRDefault="007A2BE2" w:rsidP="007A2BE2">
      <w:pPr>
        <w:pStyle w:val="EditorsNote"/>
        <w:rPr>
          <w:ins w:id="1482" w:author="S2-2001534" w:date="2020-01-24T09:21:00Z"/>
        </w:rPr>
      </w:pPr>
      <w:ins w:id="1483" w:author="S2-2001534" w:date="2020-01-24T09:21:00Z">
        <w:r w:rsidRPr="00D42339">
          <w:t>Editor's note:</w:t>
        </w:r>
        <w:r w:rsidRPr="00D42339">
          <w:tab/>
          <w:t>The security assumptions and details must be confirmed by SA3.</w:t>
        </w:r>
      </w:ins>
    </w:p>
    <w:p w14:paraId="7248E8D9" w14:textId="77777777" w:rsidR="007A2BE2" w:rsidRPr="00D42339" w:rsidRDefault="007A2BE2" w:rsidP="007A2BE2">
      <w:pPr>
        <w:pStyle w:val="EditorsNote"/>
        <w:rPr>
          <w:ins w:id="1484" w:author="S2-2001534" w:date="2020-01-24T09:21:00Z"/>
        </w:rPr>
      </w:pPr>
      <w:ins w:id="1485" w:author="S2-2001534" w:date="2020-01-24T09:21:00Z">
        <w:r w:rsidRPr="00D42339">
          <w:t>Editor’s note:</w:t>
        </w:r>
        <w:r w:rsidRPr="00D42339">
          <w:tab/>
          <w:t>It is FFS whether UDM or another NF is used as per the description below.</w:t>
        </w:r>
      </w:ins>
    </w:p>
    <w:p w14:paraId="7219B714" w14:textId="62891369" w:rsidR="007A2BE2" w:rsidRPr="00D42339" w:rsidRDefault="007A2BE2" w:rsidP="007A2BE2">
      <w:pPr>
        <w:pStyle w:val="EditorsNote"/>
        <w:rPr>
          <w:ins w:id="1486" w:author="S2-2001534" w:date="2020-01-24T09:21:00Z"/>
        </w:rPr>
      </w:pPr>
      <w:ins w:id="1487" w:author="S2-2001534" w:date="2020-01-24T09:21:00Z">
        <w:r w:rsidRPr="00D42339">
          <w:t>Editor’s Note:</w:t>
        </w:r>
      </w:ins>
      <w:ins w:id="1488" w:author="S2-2001534" w:date="2020-01-24T09:23:00Z">
        <w:r w:rsidR="00372FC7">
          <w:tab/>
        </w:r>
      </w:ins>
      <w:ins w:id="1489" w:author="S2-2001534" w:date="2020-01-24T09:21:00Z">
        <w:r w:rsidRPr="00D42339">
          <w:t>If an agreement was in place between the UE vendor and the SNPN, the device might have been provisioned with some initial default configuration, including PLMN ID and NID of the SNPN; S-NSSAI, DNN, etc. This is FFS.</w:t>
        </w:r>
      </w:ins>
    </w:p>
    <w:p w14:paraId="5F9169FB" w14:textId="19AA7ED3" w:rsidR="007A2BE2" w:rsidRPr="00D42339" w:rsidRDefault="007A2BE2" w:rsidP="007A2BE2">
      <w:pPr>
        <w:pStyle w:val="B1"/>
        <w:rPr>
          <w:ins w:id="1490" w:author="S2-2001534" w:date="2020-01-24T09:21:00Z"/>
        </w:rPr>
      </w:pPr>
      <w:ins w:id="1491" w:author="S2-2001534" w:date="2020-01-24T09:21:00Z">
        <w:r w:rsidRPr="00D42339">
          <w:t>A2:</w:t>
        </w:r>
      </w:ins>
      <w:ins w:id="1492" w:author="S2-2001534" w:date="2020-01-24T09:24:00Z">
        <w:r w:rsidR="00372FC7">
          <w:tab/>
        </w:r>
      </w:ins>
      <w:ins w:id="1493" w:author="S2-2001534" w:date="2020-01-24T09:21:00Z">
        <w:r w:rsidRPr="00D42339">
          <w:t>The DCS is provisioned with the certificate path of the DV, as well as the unique UE identifier (e.g., host ID or MAC address) of the UEs that are authorized to perform the onboarding procedure. If UE-specific Default credentials are used, the DCS is provisioned, instead, with the UE-specific certificates of the UEs that are authorized to perform the onboarding procedure. The UDM of the ON is also provisioned with the SUPIs of the UEs to be used for the onboarding procedure and is not authorized to establish any PDU Session. The provisioning server is provisioned with the data that needs to be configured to every UE.</w:t>
        </w:r>
      </w:ins>
    </w:p>
    <w:p w14:paraId="689BBBCA" w14:textId="77777777" w:rsidR="007A2BE2" w:rsidRPr="00D42339" w:rsidRDefault="007A2BE2">
      <w:pPr>
        <w:pStyle w:val="EditorsNote"/>
        <w:rPr>
          <w:ins w:id="1494" w:author="S2-2001534" w:date="2020-01-24T09:21:00Z"/>
        </w:rPr>
        <w:pPrChange w:id="1495" w:author="S2-2001534" w:date="2020-01-24T09:24:00Z">
          <w:pPr>
            <w:pStyle w:val="B1"/>
          </w:pPr>
        </w:pPrChange>
      </w:pPr>
      <w:ins w:id="1496" w:author="S2-2001534" w:date="2020-01-24T09:21:00Z">
        <w:r w:rsidRPr="00D42339">
          <w:lastRenderedPageBreak/>
          <w:t>Editor’s note:</w:t>
        </w:r>
        <w:r w:rsidRPr="00D42339">
          <w:tab/>
          <w:t>It is FFS whether PCF plays any role.</w:t>
        </w:r>
      </w:ins>
    </w:p>
    <w:p w14:paraId="39802D05" w14:textId="77777777" w:rsidR="007A2BE2" w:rsidRPr="00D42339" w:rsidRDefault="007A2BE2" w:rsidP="007A2BE2">
      <w:pPr>
        <w:pStyle w:val="B1"/>
        <w:rPr>
          <w:ins w:id="1497" w:author="S2-2001534" w:date="2020-01-24T09:21:00Z"/>
        </w:rPr>
      </w:pPr>
      <w:ins w:id="1498" w:author="S2-2001534" w:date="2020-01-24T09:21:00Z">
        <w:r w:rsidRPr="00D42339">
          <w:t>B:</w:t>
        </w:r>
        <w:r w:rsidRPr="00D42339">
          <w:tab/>
          <w:t>The UE, either manually or automatically (e.g., due to the lack of a valid UE configuration to access the network) selects an access network and initiates the onboarding process. During this initial access/registration the UE initiates a dedicated registration procedure, whereby the UE uses a SUPI just for the onboarding process. The Subscription Owner authenticates either the DV of the UE (through a vendor’s certificate) or the UE (through UE’s certificate). Then the network authorizes the UE to continue with the onboarding process.</w:t>
        </w:r>
      </w:ins>
    </w:p>
    <w:p w14:paraId="054BDD3B" w14:textId="77777777" w:rsidR="007A2BE2" w:rsidRPr="00D42339" w:rsidRDefault="007A2BE2" w:rsidP="007A2BE2">
      <w:pPr>
        <w:pStyle w:val="EditorsNote"/>
        <w:rPr>
          <w:ins w:id="1499" w:author="S2-2001534" w:date="2020-01-24T09:21:00Z"/>
        </w:rPr>
      </w:pPr>
      <w:ins w:id="1500" w:author="S2-2001534" w:date="2020-01-24T09:21:00Z">
        <w:r w:rsidRPr="00D42339">
          <w:t>Editor's note:</w:t>
        </w:r>
        <w:r w:rsidRPr="00D42339">
          <w:tab/>
          <w:t>Whether the UE can also authenticate the Subscription Owner is FFS.</w:t>
        </w:r>
      </w:ins>
    </w:p>
    <w:p w14:paraId="4A72CDB1" w14:textId="77777777" w:rsidR="007A2BE2" w:rsidRPr="00D42339" w:rsidRDefault="007A2BE2" w:rsidP="007A2BE2">
      <w:pPr>
        <w:pStyle w:val="B1"/>
        <w:rPr>
          <w:ins w:id="1501" w:author="S2-2001534" w:date="2020-01-24T09:21:00Z"/>
        </w:rPr>
      </w:pPr>
      <w:ins w:id="1502" w:author="S2-2001534" w:date="2020-01-24T09:21:00Z">
        <w:r w:rsidRPr="00D42339">
          <w:t>C:</w:t>
        </w:r>
        <w:r w:rsidRPr="00D42339">
          <w:tab/>
          <w:t>UDM starts the Control Plane UE provisioning procedure. This may require UDM to retrieve the data to be provisioned from a provisioning server.</w:t>
        </w:r>
      </w:ins>
    </w:p>
    <w:p w14:paraId="3149CE0D" w14:textId="77777777" w:rsidR="007A2BE2" w:rsidRPr="00B2654A" w:rsidRDefault="007A2BE2" w:rsidP="007A2BE2">
      <w:pPr>
        <w:pStyle w:val="EditorsNote"/>
        <w:rPr>
          <w:ins w:id="1503" w:author="S2-2001534" w:date="2020-01-24T09:21:00Z"/>
        </w:rPr>
      </w:pPr>
      <w:ins w:id="1504" w:author="S2-2001534" w:date="2020-01-24T09:21:00Z">
        <w:r w:rsidRPr="00D42339">
          <w:t>Editor’s Note:  It is FFS whether PEI, the derived SUPI or another UE identifier is used to identify a subscription that needs to be provisioned in the UE and how the list of UE identifiers is provisioned in the SO</w:t>
        </w:r>
        <w:r w:rsidRPr="00D42339">
          <w:rPr>
            <w:rFonts w:eastAsia="SimSun"/>
            <w:lang w:eastAsia="zh-CN"/>
          </w:rPr>
          <w:t>.</w:t>
        </w:r>
      </w:ins>
    </w:p>
    <w:p w14:paraId="77729EE3" w14:textId="77777777" w:rsidR="007A2BE2" w:rsidRPr="00D42339" w:rsidRDefault="007A2BE2" w:rsidP="007A2BE2">
      <w:pPr>
        <w:pStyle w:val="B1"/>
        <w:rPr>
          <w:ins w:id="1505" w:author="S2-2001534" w:date="2020-01-24T09:21:00Z"/>
        </w:rPr>
      </w:pPr>
      <w:ins w:id="1506" w:author="S2-2001534" w:date="2020-01-24T09:21:00Z">
        <w:r w:rsidRPr="00D42339">
          <w:t>D:</w:t>
        </w:r>
        <w:r w:rsidRPr="00D42339">
          <w:tab/>
          <w:t>Once the Control Plane UE provisioning procedure is completed, the UE de-registers from the network.</w:t>
        </w:r>
      </w:ins>
    </w:p>
    <w:p w14:paraId="03466653" w14:textId="77777777" w:rsidR="007A2BE2" w:rsidRPr="00D42339" w:rsidRDefault="007A2BE2" w:rsidP="007A2BE2">
      <w:pPr>
        <w:pStyle w:val="EditorsNote"/>
        <w:rPr>
          <w:ins w:id="1507" w:author="S2-2001534" w:date="2020-01-24T09:21:00Z"/>
          <w:rFonts w:eastAsia="DengXian"/>
          <w:lang w:eastAsia="ko-KR"/>
        </w:rPr>
      </w:pPr>
      <w:ins w:id="1508" w:author="S2-2001534" w:date="2020-01-24T09:21:00Z">
        <w:r w:rsidRPr="00D42339">
          <w:rPr>
            <w:lang w:eastAsia="ko-KR"/>
          </w:rPr>
          <w:t xml:space="preserve">Editor's Note: It is FFS whether in case the ON </w:t>
        </w:r>
        <w:r w:rsidRPr="00B2654A">
          <w:rPr>
            <w:lang w:eastAsia="ko-KR"/>
          </w:rPr>
          <w:t xml:space="preserve">and the </w:t>
        </w:r>
        <w:r w:rsidRPr="00D42339">
          <w:rPr>
            <w:lang w:eastAsia="ko-KR"/>
          </w:rPr>
          <w:t xml:space="preserve">SO </w:t>
        </w:r>
        <w:r w:rsidRPr="00B2654A">
          <w:rPr>
            <w:lang w:eastAsia="ko-KR"/>
          </w:rPr>
          <w:t xml:space="preserve">are the same, there is a need for </w:t>
        </w:r>
        <w:r w:rsidRPr="00D42339">
          <w:rPr>
            <w:lang w:eastAsia="ko-KR"/>
          </w:rPr>
          <w:t>the UE to de-register, then select the SNPN and re-register or whether other procedures that does not result in de-registering would suffice.</w:t>
        </w:r>
      </w:ins>
    </w:p>
    <w:p w14:paraId="3ED03B5F" w14:textId="77777777" w:rsidR="007A2BE2" w:rsidRPr="00D42339" w:rsidRDefault="007A2BE2" w:rsidP="007A2BE2">
      <w:pPr>
        <w:pStyle w:val="EditorsNote"/>
        <w:rPr>
          <w:ins w:id="1509" w:author="S2-2001534" w:date="2020-01-24T09:21:00Z"/>
        </w:rPr>
      </w:pPr>
      <w:ins w:id="1510" w:author="S2-2001534" w:date="2020-01-24T09:21:00Z">
        <w:r w:rsidRPr="00D42339">
          <w:t>Editor’s Note: Whether the UE registers directly with SNPN for which credentials have been provisioned or another SNPN is FFS and may depend on KI#1</w:t>
        </w:r>
      </w:ins>
    </w:p>
    <w:p w14:paraId="55826E59" w14:textId="77777777" w:rsidR="007A2BE2" w:rsidRPr="00D42339" w:rsidRDefault="007A2BE2" w:rsidP="007A2BE2">
      <w:pPr>
        <w:pStyle w:val="B1"/>
        <w:rPr>
          <w:ins w:id="1511" w:author="S2-2001534" w:date="2020-01-24T09:21:00Z"/>
        </w:rPr>
      </w:pPr>
      <w:ins w:id="1512" w:author="S2-2001534" w:date="2020-01-24T09:21:00Z">
        <w:r w:rsidRPr="00D42339">
          <w:t>E:</w:t>
        </w:r>
        <w:r w:rsidRPr="00D42339">
          <w:tab/>
          <w:t xml:space="preserve">The UE uses the provisioned data to perform a regular registration procedure using the provisioned data from the Subscription Owner. </w:t>
        </w:r>
      </w:ins>
    </w:p>
    <w:p w14:paraId="07D03E14" w14:textId="77777777" w:rsidR="007A2BE2" w:rsidRPr="00D42339" w:rsidRDefault="007A2BE2" w:rsidP="007A2BE2">
      <w:pPr>
        <w:pStyle w:val="EditorsNote"/>
        <w:rPr>
          <w:ins w:id="1513" w:author="S2-2001534" w:date="2020-01-24T09:21:00Z"/>
        </w:rPr>
      </w:pPr>
      <w:ins w:id="1514" w:author="S2-2001534" w:date="2020-01-24T09:21:00Z">
        <w:r w:rsidRPr="00D42339">
          <w:t>Editor’s note:</w:t>
        </w:r>
        <w:r w:rsidRPr="00D42339">
          <w:tab/>
          <w:t>It is FFS whether any specific slicing considerations are needed.</w:t>
        </w:r>
      </w:ins>
    </w:p>
    <w:p w14:paraId="5AEA2E66" w14:textId="42667DC6" w:rsidR="007A2BE2" w:rsidRPr="00D42339" w:rsidRDefault="007A2BE2" w:rsidP="007A2BE2">
      <w:pPr>
        <w:pStyle w:val="Heading5"/>
        <w:rPr>
          <w:ins w:id="1515" w:author="S2-2001534" w:date="2020-01-24T09:21:00Z"/>
        </w:rPr>
      </w:pPr>
      <w:bookmarkStart w:id="1516" w:name="_Toc31114258"/>
      <w:ins w:id="1517" w:author="S2-2001534" w:date="2020-01-24T09:21:00Z">
        <w:r w:rsidRPr="00D42339">
          <w:t>6.</w:t>
        </w:r>
      </w:ins>
      <w:ins w:id="1518" w:author="S2-2001534" w:date="2020-01-24T09:24:00Z">
        <w:r w:rsidR="00ED3D1C">
          <w:t>6</w:t>
        </w:r>
      </w:ins>
      <w:ins w:id="1519" w:author="S2-2001534" w:date="2020-01-24T09:21:00Z">
        <w:r w:rsidRPr="00D42339">
          <w:t>.3.2</w:t>
        </w:r>
        <w:r w:rsidRPr="00D42339">
          <w:tab/>
          <w:t>Initial Access/Registration</w:t>
        </w:r>
        <w:bookmarkEnd w:id="1516"/>
      </w:ins>
    </w:p>
    <w:p w14:paraId="6502F48A" w14:textId="6FBBCCB2" w:rsidR="007A2BE2" w:rsidRPr="00D42339" w:rsidRDefault="007A2BE2" w:rsidP="007A2BE2">
      <w:pPr>
        <w:rPr>
          <w:ins w:id="1520" w:author="S2-2001534" w:date="2020-01-24T09:21:00Z"/>
        </w:rPr>
      </w:pPr>
      <w:ins w:id="1521" w:author="S2-2001534" w:date="2020-01-24T09:21:00Z">
        <w:r w:rsidRPr="00D42339">
          <w:t>This clause provides details of the initial access of the UE (step B in Figure 6.</w:t>
        </w:r>
      </w:ins>
      <w:ins w:id="1522" w:author="S2-2001534" w:date="2020-01-24T09:28:00Z">
        <w:r w:rsidR="00930833">
          <w:t>6</w:t>
        </w:r>
      </w:ins>
      <w:ins w:id="1523" w:author="S2-2001534" w:date="2020-01-24T09:21:00Z">
        <w:r w:rsidRPr="00D42339">
          <w:t>.3-1). The procedure is based on the initial registration of the UE specified in 3GPP TS 23.502 [</w:t>
        </w:r>
      </w:ins>
      <w:ins w:id="1524" w:author="S2-2001534" w:date="2020-01-24T09:28:00Z">
        <w:r w:rsidR="00930833">
          <w:t>6</w:t>
        </w:r>
      </w:ins>
      <w:ins w:id="1525" w:author="S2-2001534" w:date="2020-01-24T09:21:00Z">
        <w:r w:rsidRPr="00D42339">
          <w:t>]. Figure 6.</w:t>
        </w:r>
      </w:ins>
      <w:ins w:id="1526" w:author="S2-2001534" w:date="2020-01-24T09:28:00Z">
        <w:r w:rsidR="00930833">
          <w:t>6</w:t>
        </w:r>
      </w:ins>
      <w:ins w:id="1527" w:author="S2-2001534" w:date="2020-01-24T09:21:00Z">
        <w:r w:rsidRPr="00D42339">
          <w:t>.3.2-1 provides the sequence flow of the initial access of the onboarding procedure.</w:t>
        </w:r>
      </w:ins>
    </w:p>
    <w:p w14:paraId="3D6C4B24" w14:textId="77777777" w:rsidR="007A2BE2" w:rsidRPr="00D42339" w:rsidRDefault="007A2BE2">
      <w:pPr>
        <w:pStyle w:val="EditorsNote"/>
        <w:rPr>
          <w:ins w:id="1528" w:author="S2-2001534" w:date="2020-01-24T09:21:00Z"/>
        </w:rPr>
        <w:pPrChange w:id="1529" w:author="S2-2001534" w:date="2020-01-24T09:28:00Z">
          <w:pPr/>
        </w:pPrChange>
      </w:pPr>
      <w:ins w:id="1530" w:author="S2-2001534" w:date="2020-01-24T09:21:00Z">
        <w:r w:rsidRPr="00D42339">
          <w:t>Editor’s note:</w:t>
        </w:r>
        <w:r w:rsidRPr="00D42339">
          <w:tab/>
          <w:t>It is FFS whether UDM or another NF is used as per the procedure below.</w:t>
        </w:r>
      </w:ins>
    </w:p>
    <w:p w14:paraId="7E8B8B53" w14:textId="77777777" w:rsidR="007A2BE2" w:rsidRPr="00B2654A" w:rsidRDefault="007A2BE2" w:rsidP="007A2BE2">
      <w:pPr>
        <w:pStyle w:val="TH"/>
        <w:rPr>
          <w:ins w:id="1531" w:author="S2-2001534" w:date="2020-01-24T09:21:00Z"/>
        </w:rPr>
      </w:pPr>
      <w:ins w:id="1532" w:author="S2-2001534" w:date="2020-01-24T09:21:00Z">
        <w:r w:rsidRPr="00B2654A">
          <w:rPr>
            <w:noProof/>
          </w:rPr>
          <w:object w:dxaOrig="13906" w:dyaOrig="6946" w14:anchorId="4BCA4D62">
            <v:shape id="_x0000_i1042" type="#_x0000_t75" style="width:556.35pt;height:277.25pt" o:ole="">
              <v:imagedata r:id="rId51" o:title=""/>
            </v:shape>
            <o:OLEObject Type="Embed" ProgID="Visio.Drawing.11" ShapeID="_x0000_i1042" DrawAspect="Content" ObjectID="_1641729681" r:id="rId52"/>
          </w:object>
        </w:r>
      </w:ins>
    </w:p>
    <w:p w14:paraId="4A6CFAE5" w14:textId="377BEED6" w:rsidR="007A2BE2" w:rsidRPr="00D42339" w:rsidRDefault="007A2BE2" w:rsidP="007A2BE2">
      <w:pPr>
        <w:pStyle w:val="TF"/>
        <w:rPr>
          <w:ins w:id="1533" w:author="S2-2001534" w:date="2020-01-24T09:21:00Z"/>
          <w:lang w:eastAsia="ja-JP"/>
        </w:rPr>
      </w:pPr>
      <w:ins w:id="1534" w:author="S2-2001534" w:date="2020-01-24T09:21:00Z">
        <w:r w:rsidRPr="00D42339">
          <w:rPr>
            <w:lang w:eastAsia="ja-JP"/>
          </w:rPr>
          <w:t>Figure 6.</w:t>
        </w:r>
      </w:ins>
      <w:ins w:id="1535" w:author="S2-2001534" w:date="2020-01-24T09:24:00Z">
        <w:r w:rsidR="00ED3D1C">
          <w:rPr>
            <w:lang w:eastAsia="ja-JP"/>
          </w:rPr>
          <w:t>6</w:t>
        </w:r>
      </w:ins>
      <w:ins w:id="1536" w:author="S2-2001534" w:date="2020-01-24T09:21:00Z">
        <w:r w:rsidRPr="00D42339">
          <w:rPr>
            <w:lang w:eastAsia="ja-JP"/>
          </w:rPr>
          <w:t xml:space="preserve">.3.2-1: Initial access sequence flow of Onboarding solution </w:t>
        </w:r>
      </w:ins>
    </w:p>
    <w:p w14:paraId="51E1F3E3" w14:textId="77777777" w:rsidR="007A2BE2" w:rsidRPr="00D42339" w:rsidRDefault="007A2BE2" w:rsidP="007A2BE2">
      <w:pPr>
        <w:pStyle w:val="B1"/>
        <w:rPr>
          <w:ins w:id="1537" w:author="S2-2001534" w:date="2020-01-24T09:21:00Z"/>
        </w:rPr>
      </w:pPr>
      <w:ins w:id="1538" w:author="S2-2001534" w:date="2020-01-24T09:21:00Z">
        <w:r w:rsidRPr="00D42339">
          <w:lastRenderedPageBreak/>
          <w:t>1.</w:t>
        </w:r>
        <w:r w:rsidRPr="00D42339">
          <w:tab/>
          <w:t>The UE receives a trigger to initiate the onboarding procedure. This trigger may be manual, for example provoked by a user pressing a given combination of keys, or can be automatically provoked, e.g., due to the UE starting and not being previously provisioned.</w:t>
        </w:r>
      </w:ins>
    </w:p>
    <w:p w14:paraId="64563D5B" w14:textId="77777777" w:rsidR="007A2BE2" w:rsidRPr="00D42339" w:rsidRDefault="007A2BE2" w:rsidP="007A2BE2">
      <w:pPr>
        <w:pStyle w:val="B1"/>
        <w:rPr>
          <w:ins w:id="1539" w:author="S2-2001534" w:date="2020-01-24T09:21:00Z"/>
        </w:rPr>
      </w:pPr>
      <w:ins w:id="1540" w:author="S2-2001534" w:date="2020-01-24T09:21:00Z">
        <w:r w:rsidRPr="00D42339">
          <w:t>2.</w:t>
        </w:r>
        <w:r w:rsidRPr="00D42339">
          <w:tab/>
          <w:t>The UE selects a network to connect to. This network selection ca be manual, if a user selects a network from a list of available networks, or automatic, e.g., if the UE is provisioned with a list of PLMN IDs and NIDs to connect to.</w:t>
        </w:r>
      </w:ins>
    </w:p>
    <w:p w14:paraId="5B7CA97E" w14:textId="77777777" w:rsidR="007A2BE2" w:rsidRPr="00D42339" w:rsidRDefault="007A2BE2" w:rsidP="007A2BE2">
      <w:pPr>
        <w:pStyle w:val="EditorsNote"/>
        <w:rPr>
          <w:ins w:id="1541" w:author="S2-2001534" w:date="2020-01-24T09:21:00Z"/>
        </w:rPr>
      </w:pPr>
      <w:bookmarkStart w:id="1542" w:name="_Hlk28597794"/>
      <w:ins w:id="1543" w:author="S2-2001534" w:date="2020-01-24T09:21:00Z">
        <w:r w:rsidRPr="00D42339">
          <w:t>Editor’s note:</w:t>
        </w:r>
        <w:r w:rsidRPr="00D42339">
          <w:tab/>
          <w:t>Whether NG-RAN broadcasts special information for onboarding, e.g. indicating that onboarding is supported, is FFS.</w:t>
        </w:r>
      </w:ins>
    </w:p>
    <w:p w14:paraId="587F3405" w14:textId="77777777" w:rsidR="007A2BE2" w:rsidRPr="00D42339" w:rsidRDefault="007A2BE2" w:rsidP="007A2BE2">
      <w:pPr>
        <w:pStyle w:val="EditorsNote"/>
        <w:rPr>
          <w:ins w:id="1544" w:author="S2-2001534" w:date="2020-01-24T09:21:00Z"/>
        </w:rPr>
      </w:pPr>
      <w:ins w:id="1545" w:author="S2-2001534" w:date="2020-01-24T09:21:00Z">
        <w:r w:rsidRPr="00D42339">
          <w:t>Editor’s note:</w:t>
        </w:r>
        <w:r w:rsidRPr="00D42339">
          <w:tab/>
          <w:t>It is FFS how SUCI based on the SUPI is derived.</w:t>
        </w:r>
      </w:ins>
    </w:p>
    <w:bookmarkEnd w:id="1542"/>
    <w:p w14:paraId="22FB7737" w14:textId="05C27867" w:rsidR="007A2BE2" w:rsidRPr="00D42339" w:rsidRDefault="007A2BE2" w:rsidP="007A2BE2">
      <w:pPr>
        <w:pStyle w:val="B1"/>
        <w:rPr>
          <w:ins w:id="1546" w:author="S2-2001534" w:date="2020-01-24T09:21:00Z"/>
          <w:lang w:eastAsia="zh-CN"/>
        </w:rPr>
      </w:pPr>
      <w:ins w:id="1547" w:author="S2-2001534" w:date="2020-01-24T09:21:00Z">
        <w:r w:rsidRPr="00D42339">
          <w:t>3.</w:t>
        </w:r>
        <w:r w:rsidRPr="00D42339">
          <w:tab/>
          <w:t xml:space="preserve">The UE crafts a special SUPI used for the onboarding procedure. This SUPI may be derived from any of the Host ID of the UE, its MAC address, or Subject field in a UE digital certificate. Then the UE sends a Registration Request to the access network including </w:t>
        </w:r>
        <w:r w:rsidRPr="00D42339">
          <w:rPr>
            <w:lang w:eastAsia="zh-CN"/>
          </w:rPr>
          <w:t xml:space="preserve">AN parameters and </w:t>
        </w:r>
        <w:r w:rsidRPr="00D42339">
          <w:t xml:space="preserve">Registration Request (Registration type set to “onboarding”, Onboarding SUPI, and </w:t>
        </w:r>
        <w:r w:rsidRPr="00D42339">
          <w:rPr>
            <w:lang w:eastAsia="zh-CN"/>
          </w:rPr>
          <w:t xml:space="preserve">PEI). The Registration type indicates that the UE wants to perform and Onboarding procedure. </w:t>
        </w:r>
      </w:ins>
    </w:p>
    <w:p w14:paraId="241932D4" w14:textId="77777777" w:rsidR="007A2BE2" w:rsidRPr="00D42339" w:rsidRDefault="007A2BE2" w:rsidP="007A2BE2">
      <w:pPr>
        <w:pStyle w:val="EditorsNote"/>
        <w:rPr>
          <w:ins w:id="1548" w:author="S2-2001534" w:date="2020-01-24T09:21:00Z"/>
        </w:rPr>
      </w:pPr>
      <w:bookmarkStart w:id="1549" w:name="_Hlk29289769"/>
      <w:ins w:id="1550" w:author="S2-2001534" w:date="2020-01-24T09:21:00Z">
        <w:r w:rsidRPr="00D42339">
          <w:t>Editor’s note:</w:t>
        </w:r>
        <w:r w:rsidRPr="00D42339">
          <w:tab/>
          <w:t xml:space="preserve">The exact details of the composition of this SUPI for onboarding procedure are FFS. </w:t>
        </w:r>
        <w:bookmarkStart w:id="1551" w:name="_Hlk29289670"/>
        <w:bookmarkStart w:id="1552" w:name="_Hlk28597816"/>
        <w:r w:rsidRPr="00D42339">
          <w:t>Whether a specific indication in RRC is needed is FFS and if used, then (R)AN can select a specific AMF for onboarding.</w:t>
        </w:r>
        <w:bookmarkEnd w:id="1551"/>
      </w:ins>
    </w:p>
    <w:bookmarkEnd w:id="1549"/>
    <w:bookmarkEnd w:id="1552"/>
    <w:p w14:paraId="75BFAB2E" w14:textId="77777777" w:rsidR="007A2BE2" w:rsidRPr="00D42339" w:rsidRDefault="007A2BE2" w:rsidP="007A2BE2">
      <w:pPr>
        <w:pStyle w:val="B1"/>
        <w:rPr>
          <w:ins w:id="1553" w:author="S2-2001534" w:date="2020-01-24T09:21:00Z"/>
        </w:rPr>
      </w:pPr>
      <w:ins w:id="1554" w:author="S2-2001534" w:date="2020-01-24T09:21:00Z">
        <w:r w:rsidRPr="00D42339">
          <w:t>4.</w:t>
        </w:r>
        <w:r w:rsidRPr="00D42339">
          <w:tab/>
          <w:t>The (R)AN selects a default AMF. It is assumed that a default AMF can serve the onboarding procedure.</w:t>
        </w:r>
      </w:ins>
    </w:p>
    <w:p w14:paraId="5516FE71" w14:textId="334C2648" w:rsidR="007A2BE2" w:rsidRPr="00D42339" w:rsidRDefault="007A2BE2" w:rsidP="007A2BE2">
      <w:pPr>
        <w:pStyle w:val="B1"/>
        <w:rPr>
          <w:ins w:id="1555" w:author="S2-2001534" w:date="2020-01-24T09:21:00Z"/>
        </w:rPr>
      </w:pPr>
      <w:ins w:id="1556" w:author="S2-2001534" w:date="2020-01-24T09:21:00Z">
        <w:r w:rsidRPr="00D42339">
          <w:t>5.</w:t>
        </w:r>
        <w:r w:rsidRPr="00D42339">
          <w:tab/>
          <w:t>The AMF receives an N2 message (N2 parameters, Registration Request as per step 3). When NG-RAN is used, the N2 parameters include the PLMN ID and the NID, Location information and Cell Identity related to the cell in which the UE is camping, UE Context Request which indicates that a UE context including security information needs to be setup at the NG-RAN.</w:t>
        </w:r>
      </w:ins>
    </w:p>
    <w:p w14:paraId="6E2C2345" w14:textId="77777777" w:rsidR="007A2BE2" w:rsidRPr="00D42339" w:rsidRDefault="007A2BE2" w:rsidP="007A2BE2">
      <w:pPr>
        <w:pStyle w:val="B1"/>
        <w:tabs>
          <w:tab w:val="left" w:pos="1298"/>
          <w:tab w:val="left" w:pos="2596"/>
          <w:tab w:val="left" w:pos="3894"/>
          <w:tab w:val="left" w:pos="5192"/>
          <w:tab w:val="left" w:pos="6820"/>
        </w:tabs>
        <w:rPr>
          <w:ins w:id="1557" w:author="S2-2001534" w:date="2020-01-24T09:21:00Z"/>
        </w:rPr>
      </w:pPr>
      <w:ins w:id="1558" w:author="S2-2001534" w:date="2020-01-24T09:21:00Z">
        <w:r w:rsidRPr="00D42339">
          <w:t>6.</w:t>
        </w:r>
        <w:r w:rsidRPr="00D42339">
          <w:tab/>
          <w:t>The AMF selects an AUSF and sends an Authentication request to it.</w:t>
        </w:r>
      </w:ins>
    </w:p>
    <w:p w14:paraId="2E51EF53" w14:textId="77777777" w:rsidR="007A2BE2" w:rsidRPr="00D42339" w:rsidRDefault="007A2BE2" w:rsidP="007A2BE2">
      <w:pPr>
        <w:pStyle w:val="EditorsNote"/>
        <w:rPr>
          <w:ins w:id="1559" w:author="S2-2001534" w:date="2020-01-24T09:21:00Z"/>
        </w:rPr>
      </w:pPr>
      <w:bookmarkStart w:id="1560" w:name="_Hlk28597839"/>
      <w:ins w:id="1561" w:author="S2-2001534" w:date="2020-01-24T09:21:00Z">
        <w:r w:rsidRPr="00D42339">
          <w:t>Editor’s note:</w:t>
        </w:r>
        <w:r w:rsidRPr="00D42339">
          <w:tab/>
          <w:t>Whether a special AUSF is selected (e.g. using the SUPI for onboarding) for onboarding is FFS, e.g. AUSF indicating it support onboarding.</w:t>
        </w:r>
      </w:ins>
    </w:p>
    <w:bookmarkEnd w:id="1560"/>
    <w:p w14:paraId="1857144D" w14:textId="42F1D70E" w:rsidR="007A2BE2" w:rsidRPr="00D42339" w:rsidRDefault="007A2BE2" w:rsidP="007A2BE2">
      <w:pPr>
        <w:pStyle w:val="B1"/>
        <w:rPr>
          <w:ins w:id="1562" w:author="S2-2001534" w:date="2020-01-24T09:21:00Z"/>
        </w:rPr>
      </w:pPr>
      <w:ins w:id="1563" w:author="S2-2001534" w:date="2020-01-24T09:21:00Z">
        <w:r w:rsidRPr="00D42339">
          <w:t>7,8.</w:t>
        </w:r>
      </w:ins>
      <w:ins w:id="1564" w:author="S2-2001534" w:date="2020-01-24T09:25:00Z">
        <w:r w:rsidR="00ED3D1C">
          <w:tab/>
        </w:r>
      </w:ins>
      <w:ins w:id="1565" w:author="S2-2001534" w:date="2020-01-24T09:21:00Z">
        <w:r w:rsidRPr="00D42339">
          <w:t xml:space="preserve">The AUSF authenticates the supplied SUPI. This may require additional interaction between the AUSF and the UE, e.g., to request the UE to supply a vendor certificate or UE certificate. Depending on the supplied SUPI and the authentication mechanism, the AUSF may also need to contact a DCS and/or UDM for authentication and/or authorization purposes. </w:t>
        </w:r>
      </w:ins>
    </w:p>
    <w:p w14:paraId="5FB29CF2" w14:textId="77777777" w:rsidR="007A2BE2" w:rsidRPr="00D42339" w:rsidRDefault="007A2BE2" w:rsidP="007A2BE2">
      <w:pPr>
        <w:pStyle w:val="EditorsNote"/>
        <w:rPr>
          <w:ins w:id="1566" w:author="S2-2001534" w:date="2020-01-24T09:21:00Z"/>
        </w:rPr>
      </w:pPr>
      <w:ins w:id="1567" w:author="S2-2001534" w:date="2020-01-24T09:21:00Z">
        <w:r w:rsidRPr="00D42339">
          <w:t>Editor’s note:</w:t>
        </w:r>
        <w:r w:rsidRPr="00D42339">
          <w:tab/>
          <w:t>The exact details of authentication and authorization is FFS and must be agreed with SA3.</w:t>
        </w:r>
      </w:ins>
    </w:p>
    <w:p w14:paraId="623BDAFC" w14:textId="7D244960" w:rsidR="007A2BE2" w:rsidRPr="00D42339" w:rsidRDefault="007A2BE2" w:rsidP="007A2BE2">
      <w:pPr>
        <w:pStyle w:val="B1"/>
        <w:rPr>
          <w:ins w:id="1568" w:author="S2-2001534" w:date="2020-01-24T09:21:00Z"/>
        </w:rPr>
      </w:pPr>
      <w:ins w:id="1569" w:author="S2-2001534" w:date="2020-01-24T09:21:00Z">
        <w:r w:rsidRPr="00D42339">
          <w:t>9,10.</w:t>
        </w:r>
      </w:ins>
      <w:ins w:id="1570" w:author="S2-2001534" w:date="2020-01-24T09:25:00Z">
        <w:r w:rsidR="00ED3D1C">
          <w:tab/>
        </w:r>
      </w:ins>
      <w:ins w:id="1571" w:author="S2-2001534" w:date="2020-01-24T09:21:00Z">
        <w:r w:rsidRPr="00D42339">
          <w:t>The AMF and the UE initiate a NAS Security Mode Command procedure, as per 3GPP TS 33.501 [</w:t>
        </w:r>
      </w:ins>
      <w:ins w:id="1572" w:author="S2-2001534" w:date="2020-01-24T09:29:00Z">
        <w:r w:rsidR="00C67D42">
          <w:t>7</w:t>
        </w:r>
      </w:ins>
      <w:ins w:id="1573" w:author="S2-2001534" w:date="2020-01-24T09:21:00Z">
        <w:r w:rsidRPr="00D42339">
          <w:t>].</w:t>
        </w:r>
      </w:ins>
    </w:p>
    <w:p w14:paraId="2D4CE50B" w14:textId="77777777" w:rsidR="007A2BE2" w:rsidRPr="00D42339" w:rsidRDefault="007A2BE2" w:rsidP="007A2BE2">
      <w:pPr>
        <w:pStyle w:val="EditorsNote"/>
        <w:rPr>
          <w:ins w:id="1574" w:author="S2-2001534" w:date="2020-01-24T09:21:00Z"/>
        </w:rPr>
      </w:pPr>
      <w:ins w:id="1575" w:author="S2-2001534" w:date="2020-01-24T09:21:00Z">
        <w:r w:rsidRPr="00D42339">
          <w:t>Editor’s note:</w:t>
        </w:r>
        <w:r w:rsidRPr="00D42339">
          <w:tab/>
          <w:t>The exact details of NAS Security Mode Command procedure must be agreed with SA3.</w:t>
        </w:r>
      </w:ins>
    </w:p>
    <w:p w14:paraId="79FB9542" w14:textId="11B26E91" w:rsidR="007A2BE2" w:rsidRPr="00D42339" w:rsidRDefault="007A2BE2" w:rsidP="007A2BE2">
      <w:pPr>
        <w:pStyle w:val="B1"/>
        <w:rPr>
          <w:ins w:id="1576" w:author="S2-2001534" w:date="2020-01-24T09:21:00Z"/>
        </w:rPr>
      </w:pPr>
      <w:ins w:id="1577" w:author="S2-2001534" w:date="2020-01-24T09:21:00Z">
        <w:r w:rsidRPr="00D42339">
          <w:t>11,12.</w:t>
        </w:r>
      </w:ins>
      <w:ins w:id="1578" w:author="S2-2001534" w:date="2020-01-24T09:25:00Z">
        <w:r w:rsidR="00ED3D1C">
          <w:tab/>
        </w:r>
      </w:ins>
      <w:ins w:id="1579" w:author="S2-2001534" w:date="2020-01-24T09:21:00Z">
        <w:r w:rsidRPr="00D42339">
          <w:t>The AMF registers the onboarding SUPI in UDM. The UDM verifies that this SUPI is authorized to proceed with the onboarding process.</w:t>
        </w:r>
      </w:ins>
    </w:p>
    <w:p w14:paraId="439A0302" w14:textId="77777777" w:rsidR="007A2BE2" w:rsidRPr="00B2654A" w:rsidRDefault="007A2BE2" w:rsidP="00ED3D1C">
      <w:pPr>
        <w:pStyle w:val="EditorsNote"/>
        <w:rPr>
          <w:ins w:id="1580" w:author="S2-2001534" w:date="2020-01-24T09:21:00Z"/>
        </w:rPr>
      </w:pPr>
      <w:ins w:id="1581" w:author="S2-2001534" w:date="2020-01-24T09:21:00Z">
        <w:r w:rsidRPr="00D42339">
          <w:t>Editor’s note:</w:t>
        </w:r>
        <w:r w:rsidRPr="00D42339">
          <w:tab/>
          <w:t>It is FFS whether step 11-12 are needed.</w:t>
        </w:r>
      </w:ins>
    </w:p>
    <w:p w14:paraId="06722B49" w14:textId="165AB249" w:rsidR="007A2BE2" w:rsidRPr="00D42339" w:rsidRDefault="007A2BE2" w:rsidP="007A2BE2">
      <w:pPr>
        <w:pStyle w:val="B1"/>
        <w:rPr>
          <w:ins w:id="1582" w:author="S2-2001534" w:date="2020-01-24T09:21:00Z"/>
        </w:rPr>
      </w:pPr>
      <w:ins w:id="1583" w:author="S2-2001534" w:date="2020-01-24T09:21:00Z">
        <w:r w:rsidRPr="00D42339">
          <w:t>13.</w:t>
        </w:r>
      </w:ins>
      <w:ins w:id="1584" w:author="S2-2001534" w:date="2020-01-24T09:25:00Z">
        <w:r w:rsidR="0002649B">
          <w:tab/>
        </w:r>
      </w:ins>
      <w:ins w:id="1585" w:author="S2-2001534" w:date="2020-01-24T09:21:00Z">
        <w:r w:rsidRPr="00D42339">
          <w:t xml:space="preserve">The AMF request from UDM the UE Configuration Subscription Data for the SUPI subject to the onboarding procedure. The UE Configuration Subscription Data includes an indication on whether the UE needs to send an ACK to the UDM and a positive indication that the UE needs to re-register after updating its configuration data. </w:t>
        </w:r>
      </w:ins>
    </w:p>
    <w:p w14:paraId="64F354E7" w14:textId="5D5140A2" w:rsidR="007A2BE2" w:rsidRPr="00D42339" w:rsidRDefault="007A2BE2" w:rsidP="007A2BE2">
      <w:pPr>
        <w:pStyle w:val="EditorsNote"/>
        <w:rPr>
          <w:ins w:id="1586" w:author="S2-2001534" w:date="2020-01-24T09:21:00Z"/>
        </w:rPr>
      </w:pPr>
      <w:ins w:id="1587" w:author="S2-2001534" w:date="2020-01-24T09:21:00Z">
        <w:r w:rsidRPr="00D42339">
          <w:t xml:space="preserve">Editor’s </w:t>
        </w:r>
      </w:ins>
      <w:ins w:id="1588" w:author="S2-2001534" w:date="2020-01-24T09:26:00Z">
        <w:r w:rsidR="00233843">
          <w:t>n</w:t>
        </w:r>
      </w:ins>
      <w:ins w:id="1589" w:author="S2-2001534" w:date="2020-01-24T09:21:00Z">
        <w:r w:rsidRPr="00D42339">
          <w:t>ote:</w:t>
        </w:r>
        <w:r w:rsidRPr="00D42339">
          <w:tab/>
          <w:t>UE Configuration Subscription Data is a new type of data set that includes all the configuration data that needs to be provisioned to the UE. How to enable integrity and confidentiality of the configuration data is FFS.</w:t>
        </w:r>
      </w:ins>
    </w:p>
    <w:p w14:paraId="660D0366" w14:textId="36733748" w:rsidR="007A2BE2" w:rsidRPr="00D42339" w:rsidRDefault="007A2BE2" w:rsidP="007A2BE2">
      <w:pPr>
        <w:pStyle w:val="EditorsNote"/>
        <w:rPr>
          <w:ins w:id="1590" w:author="S2-2001534" w:date="2020-01-24T09:21:00Z"/>
        </w:rPr>
      </w:pPr>
      <w:ins w:id="1591" w:author="S2-2001534" w:date="2020-01-24T09:21:00Z">
        <w:r w:rsidRPr="00D42339">
          <w:t xml:space="preserve">Editor’s </w:t>
        </w:r>
      </w:ins>
      <w:ins w:id="1592" w:author="S2-2001534" w:date="2020-01-24T09:26:00Z">
        <w:r w:rsidR="00233843">
          <w:t>n</w:t>
        </w:r>
      </w:ins>
      <w:ins w:id="1593" w:author="S2-2001534" w:date="2020-01-24T09:21:00Z">
        <w:r w:rsidRPr="00D42339">
          <w:t>ote:</w:t>
        </w:r>
        <w:r w:rsidRPr="00D42339">
          <w:tab/>
          <w:t>Whether the AMF also needs to retrieve Access and Mobility Subscription Data, as per a regular registration, is FFS.</w:t>
        </w:r>
      </w:ins>
    </w:p>
    <w:p w14:paraId="1C4845F6" w14:textId="4F683EA9" w:rsidR="007A2BE2" w:rsidRPr="00D42339" w:rsidRDefault="007A2BE2">
      <w:pPr>
        <w:pStyle w:val="B1"/>
        <w:rPr>
          <w:ins w:id="1594" w:author="S2-2001534" w:date="2020-01-24T09:21:00Z"/>
        </w:rPr>
        <w:pPrChange w:id="1595" w:author="S2-2001534" w:date="2020-01-24T09:27:00Z">
          <w:pPr>
            <w:pStyle w:val="EditorsNote"/>
          </w:pPr>
        </w:pPrChange>
      </w:pPr>
      <w:ins w:id="1596" w:author="S2-2001534" w:date="2020-01-24T09:21:00Z">
        <w:r w:rsidRPr="00D42339">
          <w:t>14, 15.</w:t>
        </w:r>
      </w:ins>
      <w:ins w:id="1597" w:author="S2-2001534" w:date="2020-01-24T09:26:00Z">
        <w:r w:rsidR="00233843">
          <w:tab/>
        </w:r>
      </w:ins>
      <w:ins w:id="1598" w:author="S2-2001534" w:date="2020-01-24T09:21:00Z">
        <w:r w:rsidRPr="00D42339">
          <w:t>The UDM retrieves from a Provisioning Server the configuration data for this UE</w:t>
        </w:r>
      </w:ins>
    </w:p>
    <w:p w14:paraId="1BB0A30B" w14:textId="6EF17D4B" w:rsidR="007A2BE2" w:rsidRPr="00D42339" w:rsidRDefault="007A2BE2" w:rsidP="00E40B59">
      <w:pPr>
        <w:pStyle w:val="EditorsNote"/>
        <w:rPr>
          <w:ins w:id="1599" w:author="S2-2001534" w:date="2020-01-24T09:21:00Z"/>
        </w:rPr>
        <w:pPrChange w:id="1600" w:author="Editor" w:date="2020-01-28T14:28:00Z">
          <w:pPr>
            <w:pStyle w:val="EditorsNote"/>
          </w:pPr>
        </w:pPrChange>
      </w:pPr>
      <w:ins w:id="1601" w:author="S2-2001534" w:date="2020-01-24T09:21:00Z">
        <w:r w:rsidRPr="00D42339">
          <w:t xml:space="preserve">Editor’s </w:t>
        </w:r>
      </w:ins>
      <w:ins w:id="1602" w:author="S2-2001534" w:date="2020-01-24T09:27:00Z">
        <w:r w:rsidR="00233843">
          <w:t>n</w:t>
        </w:r>
      </w:ins>
      <w:ins w:id="1603" w:author="S2-2001534" w:date="2020-01-24T09:21:00Z">
        <w:r w:rsidRPr="00D42339">
          <w:t>ote:</w:t>
        </w:r>
        <w:r w:rsidRPr="00D42339">
          <w:tab/>
          <w:t>It is FFS how to select Provisioning Server if there are multiple.</w:t>
        </w:r>
      </w:ins>
    </w:p>
    <w:p w14:paraId="626BAB12" w14:textId="51ACC2C7" w:rsidR="007A2BE2" w:rsidRPr="00D42339" w:rsidRDefault="007A2BE2">
      <w:pPr>
        <w:pStyle w:val="B1"/>
        <w:rPr>
          <w:ins w:id="1604" w:author="S2-2001534" w:date="2020-01-24T09:21:00Z"/>
        </w:rPr>
        <w:pPrChange w:id="1605" w:author="S2-2001534" w:date="2020-01-24T09:27:00Z">
          <w:pPr>
            <w:pStyle w:val="EditorsNote"/>
          </w:pPr>
        </w:pPrChange>
      </w:pPr>
      <w:ins w:id="1606" w:author="S2-2001534" w:date="2020-01-24T09:21:00Z">
        <w:r w:rsidRPr="00D42339">
          <w:lastRenderedPageBreak/>
          <w:t>16.</w:t>
        </w:r>
      </w:ins>
      <w:ins w:id="1607" w:author="S2-2001534" w:date="2020-01-24T09:27:00Z">
        <w:r w:rsidR="00233843">
          <w:tab/>
        </w:r>
      </w:ins>
      <w:ins w:id="1608" w:author="S2-2001534" w:date="2020-01-24T09:21:00Z">
        <w:r w:rsidRPr="00D42339">
          <w:t>The UDM returns the Configuration Subscription Data to the AMF.</w:t>
        </w:r>
      </w:ins>
    </w:p>
    <w:p w14:paraId="578EB5B8" w14:textId="4EEA269C" w:rsidR="007A2BE2" w:rsidRPr="00D42339" w:rsidRDefault="007A2BE2" w:rsidP="007A2BE2">
      <w:pPr>
        <w:pStyle w:val="B1"/>
        <w:rPr>
          <w:ins w:id="1609" w:author="S2-2001534" w:date="2020-01-24T09:21:00Z"/>
        </w:rPr>
      </w:pPr>
      <w:bookmarkStart w:id="1610" w:name="_Hlk28541781"/>
      <w:ins w:id="1611" w:author="S2-2001534" w:date="2020-01-24T09:21:00Z">
        <w:r w:rsidRPr="00D42339">
          <w:t>17.</w:t>
        </w:r>
      </w:ins>
      <w:ins w:id="1612" w:author="S2-2001534" w:date="2020-01-24T09:27:00Z">
        <w:r w:rsidR="00233843">
          <w:tab/>
        </w:r>
      </w:ins>
      <w:ins w:id="1613" w:author="S2-2001534" w:date="2020-01-24T09:21:00Z">
        <w:r w:rsidRPr="00D42339">
          <w:t xml:space="preserve">The AMF sends to the UE a Registration accept message, </w:t>
        </w:r>
        <w:bookmarkEnd w:id="1610"/>
        <w:r w:rsidRPr="00D42339">
          <w:t>including Registration area, and other relevant information.</w:t>
        </w:r>
      </w:ins>
    </w:p>
    <w:p w14:paraId="18DE2811" w14:textId="14DB8251" w:rsidR="007A2BE2" w:rsidRPr="00D42339" w:rsidRDefault="007A2BE2" w:rsidP="007A2BE2">
      <w:pPr>
        <w:pStyle w:val="Heading5"/>
        <w:rPr>
          <w:ins w:id="1614" w:author="S2-2001534" w:date="2020-01-24T09:21:00Z"/>
        </w:rPr>
      </w:pPr>
      <w:bookmarkStart w:id="1615" w:name="_Toc31114259"/>
      <w:ins w:id="1616" w:author="S2-2001534" w:date="2020-01-24T09:21:00Z">
        <w:r w:rsidRPr="00D42339">
          <w:t>6.</w:t>
        </w:r>
      </w:ins>
      <w:ins w:id="1617" w:author="S2-2001534" w:date="2020-01-24T09:27:00Z">
        <w:r w:rsidR="00233843">
          <w:t>6</w:t>
        </w:r>
      </w:ins>
      <w:ins w:id="1618" w:author="S2-2001534" w:date="2020-01-24T09:21:00Z">
        <w:r w:rsidRPr="00D42339">
          <w:t>.3.3</w:t>
        </w:r>
      </w:ins>
      <w:ins w:id="1619" w:author="S2-2001534" w:date="2020-01-24T09:27:00Z">
        <w:r w:rsidR="00233843">
          <w:tab/>
        </w:r>
      </w:ins>
      <w:ins w:id="1620" w:author="S2-2001534" w:date="2020-01-24T09:21:00Z">
        <w:r w:rsidRPr="00D42339">
          <w:t>Control Plane UE Provisioning</w:t>
        </w:r>
        <w:bookmarkEnd w:id="1615"/>
      </w:ins>
    </w:p>
    <w:p w14:paraId="1DB3CDF3" w14:textId="3E7E3EBD" w:rsidR="007A2BE2" w:rsidRPr="00D42339" w:rsidRDefault="007A2BE2" w:rsidP="007A2BE2">
      <w:pPr>
        <w:rPr>
          <w:ins w:id="1621" w:author="S2-2001534" w:date="2020-01-24T09:21:00Z"/>
        </w:rPr>
      </w:pPr>
      <w:ins w:id="1622" w:author="S2-2001534" w:date="2020-01-24T09:21:00Z">
        <w:r w:rsidRPr="00D42339">
          <w:t>This clause provides details of the Control Plane UE provisioning procedure (step C in Figure 6.</w:t>
        </w:r>
      </w:ins>
      <w:ins w:id="1623" w:author="S2-2001534" w:date="2020-01-24T09:27:00Z">
        <w:r w:rsidR="00233843">
          <w:t>6</w:t>
        </w:r>
      </w:ins>
      <w:ins w:id="1624" w:author="S2-2001534" w:date="2020-01-24T09:21:00Z">
        <w:r w:rsidRPr="00D42339">
          <w:t>.3-1). The procedure is based on the UE Parameters Update procedure specified in 3GPP TS 23.502 [</w:t>
        </w:r>
      </w:ins>
      <w:ins w:id="1625" w:author="S2-2001534" w:date="2020-01-24T09:27:00Z">
        <w:r w:rsidR="00233843">
          <w:t>6</w:t>
        </w:r>
      </w:ins>
      <w:ins w:id="1626" w:author="S2-2001534" w:date="2020-01-24T09:21:00Z">
        <w:r w:rsidRPr="00D42339">
          <w:t>] clause 4.20.</w:t>
        </w:r>
      </w:ins>
    </w:p>
    <w:p w14:paraId="15F0987B" w14:textId="77777777" w:rsidR="007A2BE2" w:rsidRPr="00D42339" w:rsidRDefault="007A2BE2" w:rsidP="007A2BE2">
      <w:pPr>
        <w:pStyle w:val="TH"/>
        <w:rPr>
          <w:ins w:id="1627" w:author="S2-2001534" w:date="2020-01-24T09:21:00Z"/>
        </w:rPr>
      </w:pPr>
      <w:ins w:id="1628" w:author="S2-2001534" w:date="2020-01-24T09:21:00Z">
        <w:r w:rsidRPr="00D42339">
          <w:rPr>
            <w:noProof/>
          </w:rPr>
          <w:object w:dxaOrig="10573" w:dyaOrig="2521" w14:anchorId="2B07873D">
            <v:shape id="_x0000_i1043" type="#_x0000_t75" style="width:459.6pt;height:109.4pt" o:ole="">
              <v:imagedata r:id="rId53" o:title=""/>
            </v:shape>
            <o:OLEObject Type="Embed" ProgID="Visio.Drawing.11" ShapeID="_x0000_i1043" DrawAspect="Content" ObjectID="_1641729682" r:id="rId54"/>
          </w:object>
        </w:r>
      </w:ins>
    </w:p>
    <w:p w14:paraId="4A1658CF" w14:textId="274E0A00" w:rsidR="007A2BE2" w:rsidRPr="00D42339" w:rsidRDefault="007A2BE2" w:rsidP="007A2BE2">
      <w:pPr>
        <w:pStyle w:val="TF"/>
        <w:rPr>
          <w:ins w:id="1629" w:author="S2-2001534" w:date="2020-01-24T09:21:00Z"/>
          <w:lang w:eastAsia="ja-JP"/>
        </w:rPr>
      </w:pPr>
      <w:ins w:id="1630" w:author="S2-2001534" w:date="2020-01-24T09:21:00Z">
        <w:r w:rsidRPr="00D42339">
          <w:rPr>
            <w:lang w:eastAsia="ja-JP"/>
          </w:rPr>
          <w:t>Figure 6.</w:t>
        </w:r>
      </w:ins>
      <w:ins w:id="1631" w:author="S2-2001534" w:date="2020-01-24T09:27:00Z">
        <w:r w:rsidR="00233843">
          <w:rPr>
            <w:lang w:eastAsia="ja-JP"/>
          </w:rPr>
          <w:t>6</w:t>
        </w:r>
      </w:ins>
      <w:ins w:id="1632" w:author="S2-2001534" w:date="2020-01-24T09:21:00Z">
        <w:r w:rsidRPr="00D42339">
          <w:rPr>
            <w:lang w:eastAsia="ja-JP"/>
          </w:rPr>
          <w:t xml:space="preserve">.3.3-1: Control Plane UE Provisioning sequence flow of the Onboarding solution </w:t>
        </w:r>
      </w:ins>
    </w:p>
    <w:p w14:paraId="5659EAE5" w14:textId="77777777" w:rsidR="007A2BE2" w:rsidRPr="00D42339" w:rsidRDefault="007A2BE2" w:rsidP="007A2BE2">
      <w:pPr>
        <w:pStyle w:val="B1"/>
        <w:rPr>
          <w:ins w:id="1633" w:author="S2-2001534" w:date="2020-01-24T09:21:00Z"/>
        </w:rPr>
      </w:pPr>
      <w:ins w:id="1634" w:author="S2-2001534" w:date="2020-01-24T09:21:00Z">
        <w:r w:rsidRPr="00D42339">
          <w:t xml:space="preserve">1. </w:t>
        </w:r>
        <w:r w:rsidRPr="00D42339">
          <w:tab/>
          <w:t xml:space="preserve">Once the registration is complete, the AMF sends a DL NAS TRANSPORT message to the UE. The AMF includes in the DL NAS TRANSPORT message the Configuration Subscription Data received from the UDM. </w:t>
        </w:r>
      </w:ins>
    </w:p>
    <w:p w14:paraId="52952A08" w14:textId="0F8C89A4" w:rsidR="007A2BE2" w:rsidRPr="00D42339" w:rsidRDefault="007A2BE2" w:rsidP="007A2BE2">
      <w:pPr>
        <w:pStyle w:val="B1"/>
        <w:rPr>
          <w:ins w:id="1635" w:author="S2-2001534" w:date="2020-01-24T09:21:00Z"/>
        </w:rPr>
      </w:pPr>
      <w:ins w:id="1636" w:author="S2-2001534" w:date="2020-01-24T09:21:00Z">
        <w:r w:rsidRPr="00D42339">
          <w:t xml:space="preserve">2. </w:t>
        </w:r>
        <w:r w:rsidRPr="00D42339">
          <w:tab/>
          <w:t>The UE receives the DL NAS TRANSPORT message and verifies, based on mechanisms defined in TS 33.501 [</w:t>
        </w:r>
      </w:ins>
      <w:ins w:id="1637" w:author="S2-2001534" w:date="2020-01-24T09:29:00Z">
        <w:r w:rsidR="00C67D42">
          <w:t>7</w:t>
        </w:r>
      </w:ins>
      <w:ins w:id="1638" w:author="S2-2001534" w:date="2020-01-24T09:21:00Z">
        <w:r w:rsidRPr="00D42339">
          <w:t>], that the UDM Update Data is provided by HPLMN.</w:t>
        </w:r>
      </w:ins>
    </w:p>
    <w:p w14:paraId="3F7A62C0" w14:textId="1973ACA3" w:rsidR="007A2BE2" w:rsidRPr="00D42339" w:rsidRDefault="007A2BE2" w:rsidP="007A2BE2">
      <w:pPr>
        <w:pStyle w:val="B2"/>
        <w:rPr>
          <w:ins w:id="1639" w:author="S2-2001534" w:date="2020-01-24T09:21:00Z"/>
        </w:rPr>
      </w:pPr>
      <w:ins w:id="1640" w:author="S2-2001534" w:date="2020-01-24T09:21:00Z">
        <w:r w:rsidRPr="00D42339">
          <w:t>-</w:t>
        </w:r>
        <w:r w:rsidRPr="00D42339">
          <w:tab/>
          <w:t>If the security check on the UDM Update Data is successful, as defined in TS 33.501 [</w:t>
        </w:r>
      </w:ins>
      <w:ins w:id="1641" w:author="S2-2001534" w:date="2020-01-24T09:29:00Z">
        <w:r w:rsidR="002D3A2E">
          <w:t>7</w:t>
        </w:r>
      </w:ins>
      <w:ins w:id="1642" w:author="S2-2001534" w:date="2020-01-24T09:21:00Z">
        <w:r w:rsidRPr="00D42339">
          <w:t>] the UE either stores the information and uses those parameters from that point onwards, or forwards the information to the USIM; and</w:t>
        </w:r>
      </w:ins>
    </w:p>
    <w:p w14:paraId="552B4487" w14:textId="77777777" w:rsidR="007A2BE2" w:rsidRPr="00D42339" w:rsidRDefault="007A2BE2" w:rsidP="007A2BE2">
      <w:pPr>
        <w:pStyle w:val="B2"/>
        <w:rPr>
          <w:ins w:id="1643" w:author="S2-2001534" w:date="2020-01-24T09:21:00Z"/>
        </w:rPr>
      </w:pPr>
      <w:ins w:id="1644" w:author="S2-2001534" w:date="2020-01-24T09:21:00Z">
        <w:r w:rsidRPr="00D42339">
          <w:t>-</w:t>
        </w:r>
        <w:r w:rsidRPr="00D42339">
          <w:tab/>
          <w:t>If the security check on the UDM Update Data fails, the UE discards the contents of the UDM Update Data.</w:t>
        </w:r>
      </w:ins>
    </w:p>
    <w:p w14:paraId="77F0D4A5" w14:textId="77777777" w:rsidR="007A2BE2" w:rsidRPr="00D42339" w:rsidRDefault="007A2BE2" w:rsidP="007A2BE2">
      <w:pPr>
        <w:pStyle w:val="EditorsNote"/>
        <w:rPr>
          <w:ins w:id="1645" w:author="S2-2001534" w:date="2020-01-24T09:21:00Z"/>
        </w:rPr>
      </w:pPr>
      <w:ins w:id="1646" w:author="S2-2001534" w:date="2020-01-24T09:21:00Z">
        <w:r w:rsidRPr="00B2654A">
          <w:t>Editor’s Note</w:t>
        </w:r>
        <w:r w:rsidRPr="00D42339">
          <w:t>: The extend of this verification, considering that the UE is not yet configured with a Home Public Key, is FFS.</w:t>
        </w:r>
      </w:ins>
    </w:p>
    <w:p w14:paraId="6D1AA378" w14:textId="77777777" w:rsidR="007A2BE2" w:rsidRPr="00D42339" w:rsidRDefault="007A2BE2" w:rsidP="007A2BE2">
      <w:pPr>
        <w:pStyle w:val="B1"/>
        <w:rPr>
          <w:ins w:id="1647" w:author="S2-2001534" w:date="2020-01-24T09:21:00Z"/>
        </w:rPr>
      </w:pPr>
      <w:ins w:id="1648" w:author="S2-2001534" w:date="2020-01-24T09:21:00Z">
        <w:r w:rsidRPr="00D42339">
          <w:t xml:space="preserve">3. </w:t>
        </w:r>
        <w:r w:rsidRPr="00D42339">
          <w:tab/>
          <w:t>If the UE has verified that the UDM Update Data is provided by Subscription Owner</w:t>
        </w:r>
        <w:r w:rsidRPr="00D42339" w:rsidDel="005934E9">
          <w:t xml:space="preserve"> </w:t>
        </w:r>
        <w:r w:rsidRPr="00D42339">
          <w:t>and the UDM has requested the UE to send an ack to the UDM, the UE sends an UL NAS TRANSPORT message to the serving AMF with a transparent container including the UE acknowledgement.</w:t>
        </w:r>
      </w:ins>
    </w:p>
    <w:p w14:paraId="31FE113B" w14:textId="77777777" w:rsidR="007A2BE2" w:rsidRPr="00D42339" w:rsidRDefault="007A2BE2" w:rsidP="007A2BE2">
      <w:pPr>
        <w:pStyle w:val="B1"/>
        <w:rPr>
          <w:ins w:id="1649" w:author="S2-2001534" w:date="2020-01-24T09:21:00Z"/>
        </w:rPr>
      </w:pPr>
      <w:ins w:id="1650" w:author="S2-2001534" w:date="2020-01-24T09:21:00Z">
        <w:r w:rsidRPr="00D42339">
          <w:t>4.</w:t>
        </w:r>
        <w:r w:rsidRPr="00D42339">
          <w:tab/>
          <w:t>If the AMF receives an UL NAS TRANSPORT message with a transparent container carrying a UE acknowledgement from the UE, the AMF sends a Nudm_SDM_Info request message including the transparent container to the UDM.</w:t>
        </w:r>
      </w:ins>
    </w:p>
    <w:p w14:paraId="7AE7C7CA" w14:textId="6F38AF6A" w:rsidR="007A2BE2" w:rsidRPr="00D42339" w:rsidRDefault="007A2BE2" w:rsidP="007A2BE2">
      <w:pPr>
        <w:pStyle w:val="Heading3"/>
        <w:rPr>
          <w:ins w:id="1651" w:author="S2-2001534" w:date="2020-01-24T09:21:00Z"/>
          <w:lang w:eastAsia="ko-KR"/>
        </w:rPr>
      </w:pPr>
      <w:bookmarkStart w:id="1652" w:name="_Toc31114260"/>
      <w:ins w:id="1653" w:author="S2-2001534" w:date="2020-01-24T09:21:00Z">
        <w:r w:rsidRPr="00D42339">
          <w:rPr>
            <w:lang w:eastAsia="ko-KR"/>
          </w:rPr>
          <w:t>6.</w:t>
        </w:r>
      </w:ins>
      <w:ins w:id="1654" w:author="S2-2001534" w:date="2020-01-24T09:29:00Z">
        <w:r w:rsidR="002D3A2E">
          <w:rPr>
            <w:lang w:eastAsia="ko-KR"/>
          </w:rPr>
          <w:t>6</w:t>
        </w:r>
      </w:ins>
      <w:ins w:id="1655" w:author="S2-2001534" w:date="2020-01-24T09:21:00Z">
        <w:r w:rsidRPr="00D42339">
          <w:rPr>
            <w:lang w:eastAsia="ko-KR"/>
          </w:rPr>
          <w:t>.4</w:t>
        </w:r>
        <w:r w:rsidRPr="00D42339">
          <w:rPr>
            <w:lang w:eastAsia="ko-KR"/>
          </w:rPr>
          <w:tab/>
          <w:t xml:space="preserve">Impacts on </w:t>
        </w:r>
      </w:ins>
      <w:ins w:id="1656" w:author="S2-2001534" w:date="2020-01-24T09:30:00Z">
        <w:r w:rsidR="002D3A2E">
          <w:rPr>
            <w:lang w:eastAsia="ko-KR"/>
          </w:rPr>
          <w:t xml:space="preserve">services, </w:t>
        </w:r>
      </w:ins>
      <w:ins w:id="1657" w:author="S2-2001534" w:date="2020-01-24T09:21:00Z">
        <w:r w:rsidRPr="00D42339">
          <w:rPr>
            <w:lang w:eastAsia="ko-KR"/>
          </w:rPr>
          <w:t>entities and interfaces</w:t>
        </w:r>
        <w:bookmarkEnd w:id="1652"/>
      </w:ins>
    </w:p>
    <w:p w14:paraId="28E89BE7" w14:textId="3B2183E5" w:rsidR="007A2BE2" w:rsidRPr="00D42339" w:rsidRDefault="007A2BE2" w:rsidP="007A2BE2">
      <w:pPr>
        <w:keepLines/>
        <w:ind w:left="1135" w:hanging="851"/>
        <w:rPr>
          <w:ins w:id="1658" w:author="S2-2001534" w:date="2020-01-24T09:21:00Z"/>
          <w:color w:val="FF0000"/>
        </w:rPr>
      </w:pPr>
      <w:ins w:id="1659" w:author="S2-2001534" w:date="2020-01-24T09:21:00Z">
        <w:r w:rsidRPr="00D42339">
          <w:rPr>
            <w:color w:val="FF0000"/>
          </w:rPr>
          <w:t>Editor's note:</w:t>
        </w:r>
        <w:r w:rsidRPr="00D42339">
          <w:rPr>
            <w:color w:val="FF0000"/>
          </w:rPr>
          <w:tab/>
          <w:t xml:space="preserve">This clause lists impacts to </w:t>
        </w:r>
      </w:ins>
      <w:ins w:id="1660" w:author="S2-2001534" w:date="2020-01-24T09:30:00Z">
        <w:r w:rsidR="002D3A2E">
          <w:rPr>
            <w:color w:val="FF0000"/>
          </w:rPr>
          <w:t xml:space="preserve">services, </w:t>
        </w:r>
      </w:ins>
      <w:ins w:id="1661" w:author="S2-2001534" w:date="2020-01-24T09:21:00Z">
        <w:r w:rsidRPr="00D42339">
          <w:rPr>
            <w:color w:val="FF0000"/>
          </w:rPr>
          <w:t>entities and interfaces.</w:t>
        </w:r>
      </w:ins>
    </w:p>
    <w:p w14:paraId="5A4B0398" w14:textId="52BCEF99" w:rsidR="00FA4221" w:rsidRPr="00762CA7" w:rsidRDefault="00FA4221" w:rsidP="00FA4221">
      <w:pPr>
        <w:pStyle w:val="Heading2"/>
        <w:rPr>
          <w:ins w:id="1662" w:author="S2-2001535" w:date="2020-01-24T09:31:00Z"/>
        </w:rPr>
      </w:pPr>
      <w:bookmarkStart w:id="1663" w:name="_Toc31114261"/>
      <w:ins w:id="1664" w:author="S2-2001535" w:date="2020-01-24T09:31:00Z">
        <w:r w:rsidRPr="00762CA7">
          <w:t>6.</w:t>
        </w:r>
      </w:ins>
      <w:ins w:id="1665" w:author="S2-2001535" w:date="2020-01-24T09:32:00Z">
        <w:r w:rsidR="00902203">
          <w:t>7</w:t>
        </w:r>
      </w:ins>
      <w:ins w:id="1666" w:author="S2-2001535" w:date="2020-01-24T09:31:00Z">
        <w:r w:rsidRPr="00762CA7">
          <w:tab/>
          <w:t>Solution #</w:t>
        </w:r>
      </w:ins>
      <w:ins w:id="1667" w:author="S2-2001535" w:date="2020-01-24T09:32:00Z">
        <w:r w:rsidR="00902203">
          <w:t>7</w:t>
        </w:r>
      </w:ins>
      <w:ins w:id="1668" w:author="S2-2001535" w:date="2020-01-24T09:31:00Z">
        <w:r w:rsidRPr="00762CA7">
          <w:t xml:space="preserve">: UE Onboarding </w:t>
        </w:r>
        <w:r>
          <w:t>and Provisioning for a</w:t>
        </w:r>
        <w:r w:rsidRPr="00762CA7">
          <w:t xml:space="preserve"> </w:t>
        </w:r>
        <w:r>
          <w:t>PNI</w:t>
        </w:r>
        <w:r w:rsidRPr="006B7469">
          <w:rPr>
            <w:rFonts w:eastAsia="SimSun" w:hint="eastAsia"/>
            <w:lang w:eastAsia="zh-CN"/>
          </w:rPr>
          <w:t>-</w:t>
        </w:r>
        <w:r w:rsidRPr="006B7469">
          <w:rPr>
            <w:rFonts w:eastAsia="SimSun"/>
            <w:lang w:eastAsia="zh-CN"/>
          </w:rPr>
          <w:t>NPN</w:t>
        </w:r>
        <w:bookmarkEnd w:id="1663"/>
        <w:r w:rsidRPr="00762CA7">
          <w:t xml:space="preserve"> </w:t>
        </w:r>
      </w:ins>
    </w:p>
    <w:p w14:paraId="0AD5B8D0" w14:textId="048740E9" w:rsidR="00FA4221" w:rsidRPr="00BB73D1" w:rsidRDefault="00FA4221" w:rsidP="00FA4221">
      <w:pPr>
        <w:pStyle w:val="Heading3"/>
        <w:rPr>
          <w:ins w:id="1669" w:author="S2-2001535" w:date="2020-01-24T09:31:00Z"/>
          <w:lang w:eastAsia="ko-KR"/>
        </w:rPr>
      </w:pPr>
      <w:bookmarkStart w:id="1670" w:name="_Toc31114262"/>
      <w:ins w:id="1671" w:author="S2-2001535" w:date="2020-01-24T09:31:00Z">
        <w:r w:rsidRPr="00762CA7">
          <w:rPr>
            <w:lang w:eastAsia="ko-KR"/>
          </w:rPr>
          <w:t>6.</w:t>
        </w:r>
      </w:ins>
      <w:ins w:id="1672" w:author="S2-2001535" w:date="2020-01-24T09:35:00Z">
        <w:r w:rsidR="004B47C7">
          <w:rPr>
            <w:lang w:eastAsia="ko-KR"/>
          </w:rPr>
          <w:t>7</w:t>
        </w:r>
      </w:ins>
      <w:ins w:id="1673" w:author="S2-2001535" w:date="2020-01-24T09:31:00Z">
        <w:r w:rsidRPr="00762CA7">
          <w:rPr>
            <w:lang w:eastAsia="ko-KR"/>
          </w:rPr>
          <w:t>.1</w:t>
        </w:r>
        <w:r w:rsidRPr="00762CA7">
          <w:rPr>
            <w:lang w:eastAsia="ko-KR"/>
          </w:rPr>
          <w:tab/>
        </w:r>
        <w:r w:rsidRPr="00BB73D1">
          <w:rPr>
            <w:lang w:eastAsia="ko-KR"/>
          </w:rPr>
          <w:t>Introduction</w:t>
        </w:r>
        <w:bookmarkEnd w:id="1670"/>
      </w:ins>
    </w:p>
    <w:p w14:paraId="441FA7D4" w14:textId="6F4D6FCC" w:rsidR="00FA4221" w:rsidRPr="006B7469" w:rsidRDefault="00FA4221" w:rsidP="00FA4221">
      <w:pPr>
        <w:rPr>
          <w:ins w:id="1674" w:author="S2-2001535" w:date="2020-01-24T09:31:00Z"/>
          <w:rFonts w:eastAsia="SimSun"/>
          <w:lang w:val="en-US" w:eastAsia="zh-CN"/>
        </w:rPr>
      </w:pPr>
      <w:ins w:id="1675" w:author="S2-2001535" w:date="2020-01-24T09:31:00Z">
        <w:r w:rsidRPr="006B7469">
          <w:rPr>
            <w:rFonts w:eastAsia="SimSun" w:hint="eastAsia"/>
            <w:lang w:val="en-US" w:eastAsia="zh-CN"/>
          </w:rPr>
          <w:t>T</w:t>
        </w:r>
        <w:r w:rsidRPr="006B7469">
          <w:rPr>
            <w:rFonts w:eastAsia="SimSun"/>
            <w:lang w:val="en-US" w:eastAsia="zh-CN"/>
          </w:rPr>
          <w:t xml:space="preserve">his solution addresses key issue </w:t>
        </w:r>
      </w:ins>
      <w:ins w:id="1676" w:author="S2-2001535" w:date="2020-01-24T09:32:00Z">
        <w:r w:rsidR="00902203">
          <w:rPr>
            <w:rFonts w:eastAsia="SimSun"/>
            <w:lang w:val="en-US" w:eastAsia="zh-CN"/>
          </w:rPr>
          <w:t>4</w:t>
        </w:r>
      </w:ins>
      <w:ins w:id="1677" w:author="S2-2001535" w:date="2020-01-24T09:31:00Z">
        <w:r w:rsidRPr="006B7469">
          <w:rPr>
            <w:rFonts w:eastAsia="SimSun"/>
            <w:lang w:val="en-US" w:eastAsia="zh-CN"/>
          </w:rPr>
          <w:t xml:space="preserve"> “UE Onboarding and remote Provisioning”. Especially t</w:t>
        </w:r>
        <w:r w:rsidRPr="00514323">
          <w:rPr>
            <w:rFonts w:eastAsia="SimSun"/>
            <w:lang w:val="en-US" w:eastAsia="zh-CN"/>
          </w:rPr>
          <w:t>he solution enables UEs to get network connectivity so that it can be provisioned with necessar</w:t>
        </w:r>
        <w:r>
          <w:rPr>
            <w:rFonts w:eastAsia="SimSun"/>
            <w:lang w:val="en-US" w:eastAsia="zh-CN"/>
          </w:rPr>
          <w:t>y information for access to a PNI-</w:t>
        </w:r>
        <w:r w:rsidRPr="00514323">
          <w:rPr>
            <w:rFonts w:eastAsia="SimSun"/>
            <w:lang w:val="en-US" w:eastAsia="zh-CN"/>
          </w:rPr>
          <w:t>NPN</w:t>
        </w:r>
        <w:r>
          <w:rPr>
            <w:rFonts w:eastAsia="SimSun"/>
            <w:lang w:val="en-US" w:eastAsia="zh-CN"/>
          </w:rPr>
          <w:t xml:space="preserve"> and vertical networks attached to this PNI-NPN</w:t>
        </w:r>
        <w:r w:rsidRPr="00514323">
          <w:rPr>
            <w:rFonts w:eastAsia="SimSun"/>
            <w:lang w:val="en-US" w:eastAsia="zh-CN"/>
          </w:rPr>
          <w:t>.</w:t>
        </w:r>
        <w:r>
          <w:rPr>
            <w:rFonts w:eastAsia="SimSun"/>
            <w:lang w:val="en-US" w:eastAsia="zh-CN"/>
          </w:rPr>
          <w:t xml:space="preserve"> </w:t>
        </w:r>
      </w:ins>
    </w:p>
    <w:p w14:paraId="0D764690" w14:textId="01589990" w:rsidR="00FA4221" w:rsidRDefault="00FA4221">
      <w:pPr>
        <w:pStyle w:val="TH"/>
        <w:rPr>
          <w:ins w:id="1678" w:author="S2-2001535" w:date="2020-01-24T09:31:00Z"/>
        </w:rPr>
        <w:pPrChange w:id="1679" w:author="S2-2001535" w:date="2020-01-24T09:32:00Z">
          <w:pPr/>
        </w:pPrChange>
      </w:pPr>
      <w:ins w:id="1680" w:author="S2-2001535" w:date="2020-01-24T09:31:00Z">
        <w:r>
          <w:rPr>
            <w:noProof/>
          </w:rPr>
          <w:lastRenderedPageBreak/>
          <w:drawing>
            <wp:anchor distT="0" distB="0" distL="114300" distR="114300" simplePos="0" relativeHeight="251660288" behindDoc="0" locked="0" layoutInCell="1" allowOverlap="1" wp14:anchorId="29EFDF1F" wp14:editId="43CF4360">
              <wp:simplePos x="0" y="0"/>
              <wp:positionH relativeFrom="column">
                <wp:posOffset>5329555</wp:posOffset>
              </wp:positionH>
              <wp:positionV relativeFrom="paragraph">
                <wp:posOffset>1487805</wp:posOffset>
              </wp:positionV>
              <wp:extent cx="512445" cy="248285"/>
              <wp:effectExtent l="0" t="0" r="0" b="0"/>
              <wp:wrapNone/>
              <wp:docPr id="4" name="Picture 4" descr="绘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绘图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0" locked="0" layoutInCell="1" allowOverlap="1" wp14:anchorId="724F68EC" wp14:editId="0E0D72F4">
              <wp:simplePos x="0" y="0"/>
              <wp:positionH relativeFrom="column">
                <wp:posOffset>5314315</wp:posOffset>
              </wp:positionH>
              <wp:positionV relativeFrom="paragraph">
                <wp:posOffset>835660</wp:posOffset>
              </wp:positionV>
              <wp:extent cx="521335" cy="252730"/>
              <wp:effectExtent l="0" t="0" r="0" b="0"/>
              <wp:wrapNone/>
              <wp:docPr id="3" name="Picture 3"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绘图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1335" cy="252730"/>
                      </a:xfrm>
                      <a:prstGeom prst="rect">
                        <a:avLst/>
                      </a:prstGeom>
                      <a:noFill/>
                      <a:ln>
                        <a:noFill/>
                      </a:ln>
                    </pic:spPr>
                  </pic:pic>
                </a:graphicData>
              </a:graphic>
              <wp14:sizeRelH relativeFrom="page">
                <wp14:pctWidth>0</wp14:pctWidth>
              </wp14:sizeRelH>
              <wp14:sizeRelV relativeFrom="page">
                <wp14:pctHeight>0</wp14:pctHeight>
              </wp14:sizeRelV>
            </wp:anchor>
          </w:drawing>
        </w:r>
      </w:ins>
      <w:ins w:id="1681" w:author="S2-2001535" w:date="2020-01-24T09:31:00Z">
        <w:r>
          <w:object w:dxaOrig="12975" w:dyaOrig="3631" w14:anchorId="6B791C91">
            <v:shape id="_x0000_i1044" type="#_x0000_t75" style="width:481.55pt;height:134.65pt" o:ole="">
              <v:imagedata r:id="rId57" o:title=""/>
            </v:shape>
            <o:OLEObject Type="Embed" ProgID="Visio.Drawing.15" ShapeID="_x0000_i1044" DrawAspect="Content" ObjectID="_1641729683" r:id="rId58"/>
          </w:object>
        </w:r>
      </w:ins>
    </w:p>
    <w:p w14:paraId="298605A3" w14:textId="5CF147F8" w:rsidR="00FA4221" w:rsidRPr="006B7469" w:rsidRDefault="00FA4221">
      <w:pPr>
        <w:pStyle w:val="TF"/>
        <w:rPr>
          <w:ins w:id="1682" w:author="S2-2001535" w:date="2020-01-24T09:31:00Z"/>
          <w:rFonts w:eastAsia="SimSun"/>
          <w:lang w:val="en-US" w:eastAsia="zh-CN"/>
        </w:rPr>
        <w:pPrChange w:id="1683" w:author="S2-2001535" w:date="2020-01-24T09:32:00Z">
          <w:pPr>
            <w:jc w:val="center"/>
          </w:pPr>
        </w:pPrChange>
      </w:pPr>
      <w:ins w:id="1684" w:author="S2-2001535" w:date="2020-01-24T09:31:00Z">
        <w:r w:rsidRPr="00CF1E75">
          <w:rPr>
            <w:rFonts w:eastAsia="SimSun"/>
            <w:lang w:val="en-US" w:eastAsia="zh-CN"/>
          </w:rPr>
          <w:t>Figure 6.</w:t>
        </w:r>
      </w:ins>
      <w:ins w:id="1685" w:author="S2-2001535" w:date="2020-01-24T09:32:00Z">
        <w:r w:rsidR="00902203">
          <w:rPr>
            <w:rFonts w:eastAsia="SimSun"/>
            <w:lang w:val="en-US" w:eastAsia="zh-CN"/>
          </w:rPr>
          <w:t>7</w:t>
        </w:r>
      </w:ins>
      <w:ins w:id="1686" w:author="S2-2001535" w:date="2020-01-24T09:31:00Z">
        <w:r w:rsidRPr="00CF1E75">
          <w:rPr>
            <w:rFonts w:eastAsia="SimSun"/>
            <w:lang w:val="en-US" w:eastAsia="zh-CN"/>
          </w:rPr>
          <w:t xml:space="preserve">.1-1: UE </w:t>
        </w:r>
        <w:r>
          <w:rPr>
            <w:rFonts w:eastAsia="SimSun"/>
            <w:lang w:val="en-US" w:eastAsia="zh-CN"/>
          </w:rPr>
          <w:t>onboarding in PNI-NPN scenarios</w:t>
        </w:r>
      </w:ins>
    </w:p>
    <w:p w14:paraId="1592FBF5" w14:textId="77777777" w:rsidR="00FA4221" w:rsidRPr="006B7469" w:rsidRDefault="00FA4221" w:rsidP="00FA4221">
      <w:pPr>
        <w:rPr>
          <w:ins w:id="1687" w:author="S2-2001535" w:date="2020-01-24T09:31:00Z"/>
          <w:rFonts w:eastAsia="SimSun"/>
          <w:lang w:val="en-US" w:eastAsia="zh-CN"/>
        </w:rPr>
      </w:pPr>
      <w:ins w:id="1688" w:author="S2-2001535" w:date="2020-01-24T09:31:00Z">
        <w:r w:rsidRPr="006B7469">
          <w:rPr>
            <w:rFonts w:eastAsia="SimSun" w:hint="eastAsia"/>
            <w:lang w:val="en-US" w:eastAsia="zh-CN"/>
          </w:rPr>
          <w:t>T</w:t>
        </w:r>
        <w:r w:rsidRPr="006B7469">
          <w:rPr>
            <w:rFonts w:eastAsia="SimSun"/>
            <w:lang w:val="en-US" w:eastAsia="zh-CN"/>
          </w:rPr>
          <w:t>he following assumptions are considered:</w:t>
        </w:r>
      </w:ins>
    </w:p>
    <w:p w14:paraId="42D8B341" w14:textId="77777777" w:rsidR="00FA4221" w:rsidRDefault="00FA4221" w:rsidP="00FA4221">
      <w:pPr>
        <w:pStyle w:val="B1"/>
        <w:rPr>
          <w:ins w:id="1689" w:author="S2-2001535" w:date="2020-01-24T09:31:00Z"/>
        </w:rPr>
      </w:pPr>
      <w:ins w:id="1690" w:author="S2-2001535" w:date="2020-01-24T09:31:00Z">
        <w:r>
          <w:t>-</w:t>
        </w:r>
        <w:r>
          <w:tab/>
          <w:t xml:space="preserve">The UE is provisioned with the </w:t>
        </w:r>
        <w:r w:rsidRPr="00F04C50">
          <w:rPr>
            <w:b/>
            <w:i/>
          </w:rPr>
          <w:t>public</w:t>
        </w:r>
        <w:r w:rsidRPr="00F04C50">
          <w:rPr>
            <w:b/>
          </w:rPr>
          <w:t xml:space="preserve"> </w:t>
        </w:r>
        <w:r w:rsidRPr="00F04C50">
          <w:rPr>
            <w:b/>
            <w:i/>
          </w:rPr>
          <w:t>subscription</w:t>
        </w:r>
        <w:r w:rsidRPr="006B7469">
          <w:rPr>
            <w:rFonts w:ascii="SimSun" w:eastAsia="SimSun" w:hAnsi="SimSun"/>
            <w:b/>
            <w:i/>
            <w:lang w:eastAsia="zh-CN"/>
          </w:rPr>
          <w:t>/</w:t>
        </w:r>
        <w:r w:rsidRPr="00F04C50">
          <w:rPr>
            <w:b/>
            <w:i/>
          </w:rPr>
          <w:t>credentials</w:t>
        </w:r>
        <w:r w:rsidRPr="007F7683">
          <w:t xml:space="preserve"> </w:t>
        </w:r>
        <w:r>
          <w:t xml:space="preserve">of UE side </w:t>
        </w:r>
        <w:r w:rsidRPr="007F7683">
          <w:t>for</w:t>
        </w:r>
        <w:r>
          <w:t xml:space="preserve"> accessing to PLMN.</w:t>
        </w:r>
      </w:ins>
    </w:p>
    <w:p w14:paraId="0E61A8DF" w14:textId="77777777" w:rsidR="00FA4221" w:rsidRDefault="00FA4221" w:rsidP="00FA4221">
      <w:pPr>
        <w:pStyle w:val="B1"/>
        <w:rPr>
          <w:ins w:id="1691" w:author="S2-2001535" w:date="2020-01-24T09:31:00Z"/>
        </w:rPr>
      </w:pPr>
      <w:ins w:id="1692" w:author="S2-2001535" w:date="2020-01-24T09:31:00Z">
        <w:r>
          <w:t>-</w:t>
        </w:r>
        <w:r>
          <w:tab/>
        </w:r>
        <w:r w:rsidRPr="00143B88">
          <w:rPr>
            <w:rFonts w:hint="eastAsia"/>
          </w:rPr>
          <w:t>T</w:t>
        </w:r>
        <w:r w:rsidRPr="00143B88">
          <w:t>he</w:t>
        </w:r>
        <w:r>
          <w:t xml:space="preserve"> UE is provisioned with the </w:t>
        </w:r>
        <w:r>
          <w:rPr>
            <w:b/>
            <w:i/>
          </w:rPr>
          <w:t>on-boarding</w:t>
        </w:r>
        <w:r w:rsidRPr="00F04C50">
          <w:rPr>
            <w:b/>
            <w:i/>
          </w:rPr>
          <w:t xml:space="preserve"> credentials</w:t>
        </w:r>
        <w:r>
          <w:t xml:space="preserve"> for </w:t>
        </w:r>
        <w:r>
          <w:rPr>
            <w:rFonts w:eastAsia="SimSun"/>
            <w:lang w:eastAsia="zh-CN"/>
          </w:rPr>
          <w:t>secondary authentication</w:t>
        </w:r>
        <w:r>
          <w:t xml:space="preserve"> to grant access to Provisioning Server. The </w:t>
        </w:r>
        <w:r w:rsidRPr="008255A2">
          <w:t xml:space="preserve">on-boarding credentials may be provisioned during manufacturing process, or may be </w:t>
        </w:r>
        <w:r>
          <w:t>input</w:t>
        </w:r>
        <w:r w:rsidRPr="008255A2">
          <w:t xml:space="preserve"> by the user</w:t>
        </w:r>
        <w:r>
          <w:t>.</w:t>
        </w:r>
      </w:ins>
    </w:p>
    <w:p w14:paraId="539827D6" w14:textId="77777777" w:rsidR="00FA4221" w:rsidRDefault="00FA4221" w:rsidP="00FA4221">
      <w:pPr>
        <w:pStyle w:val="B1"/>
        <w:rPr>
          <w:ins w:id="1693" w:author="S2-2001535" w:date="2020-01-24T09:31:00Z"/>
          <w:rFonts w:eastAsia="SimSun"/>
          <w:lang w:eastAsia="zh-CN"/>
        </w:rPr>
      </w:pPr>
      <w:ins w:id="1694" w:author="S2-2001535" w:date="2020-01-24T09:31:00Z">
        <w:r w:rsidRPr="006B7469">
          <w:rPr>
            <w:rFonts w:eastAsia="SimSun" w:hint="eastAsia"/>
            <w:lang w:eastAsia="zh-CN"/>
          </w:rPr>
          <w:t>-</w:t>
        </w:r>
        <w:r w:rsidRPr="006B7469">
          <w:rPr>
            <w:rFonts w:eastAsia="SimSun"/>
            <w:lang w:eastAsia="zh-CN"/>
          </w:rPr>
          <w:tab/>
          <w:t xml:space="preserve">The UE is </w:t>
        </w:r>
        <w:r w:rsidRPr="008255A2">
          <w:rPr>
            <w:rFonts w:eastAsia="SimSun"/>
            <w:b/>
            <w:lang w:eastAsia="zh-CN"/>
          </w:rPr>
          <w:t>not</w:t>
        </w:r>
        <w:r w:rsidRPr="006B7469">
          <w:rPr>
            <w:rFonts w:eastAsia="SimSun"/>
            <w:lang w:eastAsia="zh-CN"/>
          </w:rPr>
          <w:t xml:space="preserve"> provisioned with </w:t>
        </w:r>
        <w:r w:rsidRPr="006B7469">
          <w:rPr>
            <w:rFonts w:eastAsia="SimSun"/>
            <w:b/>
            <w:i/>
            <w:lang w:eastAsia="zh-CN"/>
          </w:rPr>
          <w:t>vertical credentials</w:t>
        </w:r>
        <w:r w:rsidRPr="006B7469">
          <w:rPr>
            <w:rFonts w:eastAsia="SimSun"/>
            <w:b/>
            <w:lang w:eastAsia="zh-CN"/>
          </w:rPr>
          <w:t xml:space="preserve"> </w:t>
        </w:r>
        <w:r w:rsidRPr="004859DD">
          <w:rPr>
            <w:rFonts w:eastAsia="SimSun"/>
            <w:lang w:eastAsia="zh-CN"/>
          </w:rPr>
          <w:t xml:space="preserve">for </w:t>
        </w:r>
        <w:r>
          <w:rPr>
            <w:rFonts w:eastAsia="SimSun"/>
            <w:lang w:eastAsia="zh-CN"/>
          </w:rPr>
          <w:t>secondary authentication to</w:t>
        </w:r>
        <w:r w:rsidRPr="006B7469">
          <w:rPr>
            <w:rFonts w:eastAsia="SimSun"/>
            <w:lang w:eastAsia="zh-CN"/>
          </w:rPr>
          <w:t xml:space="preserve"> grant access to the vertical network attached to a PNI-NPN.</w:t>
        </w:r>
      </w:ins>
    </w:p>
    <w:p w14:paraId="0F3D18C2" w14:textId="77777777" w:rsidR="00FA4221" w:rsidRDefault="00FA4221" w:rsidP="00FA4221">
      <w:pPr>
        <w:pStyle w:val="B1"/>
        <w:rPr>
          <w:ins w:id="1695" w:author="S2-2001535" w:date="2020-01-24T09:31:00Z"/>
          <w:rFonts w:eastAsia="SimSun"/>
          <w:lang w:eastAsia="zh-CN"/>
        </w:rPr>
      </w:pPr>
      <w:ins w:id="1696" w:author="S2-2001535" w:date="2020-01-24T09:31:00Z">
        <w:r>
          <w:rPr>
            <w:rFonts w:eastAsia="SimSun"/>
            <w:lang w:eastAsia="zh-CN"/>
          </w:rPr>
          <w:t>-</w:t>
        </w:r>
        <w:r>
          <w:rPr>
            <w:rFonts w:eastAsia="SimSun"/>
            <w:lang w:eastAsia="zh-CN"/>
          </w:rPr>
          <w:tab/>
          <w:t xml:space="preserve">The UE is </w:t>
        </w:r>
        <w:r w:rsidRPr="008255A2">
          <w:rPr>
            <w:rFonts w:eastAsia="SimSun"/>
            <w:b/>
            <w:lang w:eastAsia="zh-CN"/>
          </w:rPr>
          <w:t>not</w:t>
        </w:r>
        <w:r>
          <w:rPr>
            <w:rFonts w:eastAsia="SimSun"/>
            <w:lang w:eastAsia="zh-CN"/>
          </w:rPr>
          <w:t xml:space="preserve"> provisioned with </w:t>
        </w:r>
        <w:r w:rsidRPr="001B2609">
          <w:rPr>
            <w:rFonts w:eastAsia="SimSun"/>
            <w:b/>
            <w:i/>
            <w:lang w:val="x-none" w:eastAsia="zh-CN"/>
          </w:rPr>
          <w:t>UE configuration</w:t>
        </w:r>
        <w:r>
          <w:rPr>
            <w:rFonts w:eastAsia="SimSun"/>
            <w:b/>
            <w:i/>
            <w:lang w:val="x-none" w:eastAsia="zh-CN"/>
          </w:rPr>
          <w:t xml:space="preserve"> </w:t>
        </w:r>
        <w:r>
          <w:rPr>
            <w:rFonts w:eastAsia="SimSun"/>
            <w:lang w:eastAsia="zh-CN"/>
          </w:rPr>
          <w:t>(e.g. Mobility Restriction, URSP, etc.) for CAG selection or DNN/NSSAI selection.</w:t>
        </w:r>
      </w:ins>
    </w:p>
    <w:p w14:paraId="35EB800D" w14:textId="77777777" w:rsidR="00FA4221" w:rsidRDefault="00FA4221" w:rsidP="00FA4221">
      <w:pPr>
        <w:pStyle w:val="B1"/>
        <w:rPr>
          <w:ins w:id="1697" w:author="S2-2001535" w:date="2020-01-24T09:31:00Z"/>
          <w:rFonts w:eastAsia="SimSun"/>
          <w:lang w:eastAsia="zh-CN"/>
        </w:rPr>
      </w:pPr>
      <w:ins w:id="1698" w:author="S2-2001535" w:date="2020-01-24T09:31:00Z">
        <w:r>
          <w:rPr>
            <w:rFonts w:eastAsia="SimSun"/>
            <w:lang w:eastAsia="zh-CN"/>
          </w:rPr>
          <w:t>-</w:t>
        </w:r>
        <w:r>
          <w:rPr>
            <w:rFonts w:eastAsia="SimSun"/>
            <w:lang w:eastAsia="zh-CN"/>
          </w:rPr>
          <w:tab/>
          <w:t>The PLMN is pre-configured with</w:t>
        </w:r>
        <w:r w:rsidRPr="00B8051C">
          <w:rPr>
            <w:i/>
            <w:lang w:val="en-US"/>
          </w:rPr>
          <w:t xml:space="preserve"> </w:t>
        </w:r>
        <w:r>
          <w:rPr>
            <w:b/>
            <w:i/>
            <w:lang w:val="en-US"/>
          </w:rPr>
          <w:t>p</w:t>
        </w:r>
        <w:r w:rsidRPr="008255A2">
          <w:rPr>
            <w:b/>
            <w:i/>
          </w:rPr>
          <w:t>ublic subscription/credentials</w:t>
        </w:r>
        <w:r>
          <w:t xml:space="preserve"> of network side which include at least the minimum set of contents which common public UE owns, e.g. UE identifiers and associated security credential, </w:t>
        </w:r>
        <w:r w:rsidRPr="001B2609">
          <w:t>optionally support indication and valid period for the on-boarding registration</w:t>
        </w:r>
        <w:r>
          <w:rPr>
            <w:lang w:val="en-US"/>
          </w:rPr>
          <w:t xml:space="preserve">. </w:t>
        </w:r>
      </w:ins>
    </w:p>
    <w:p w14:paraId="269C47B1" w14:textId="77777777" w:rsidR="00FA4221" w:rsidRDefault="00FA4221" w:rsidP="00FA4221">
      <w:pPr>
        <w:pStyle w:val="B1"/>
        <w:rPr>
          <w:ins w:id="1699" w:author="S2-2001535" w:date="2020-01-24T09:31:00Z"/>
          <w:rFonts w:eastAsia="SimSun"/>
          <w:lang w:eastAsia="zh-CN"/>
        </w:rPr>
      </w:pPr>
      <w:ins w:id="1700" w:author="S2-2001535" w:date="2020-01-24T09:31:00Z">
        <w:r>
          <w:rPr>
            <w:rFonts w:eastAsia="SimSun"/>
            <w:lang w:eastAsia="zh-CN"/>
          </w:rPr>
          <w:t>-</w:t>
        </w:r>
        <w:r>
          <w:rPr>
            <w:rFonts w:eastAsia="SimSun"/>
            <w:lang w:eastAsia="zh-CN"/>
          </w:rPr>
          <w:tab/>
        </w:r>
        <w:r w:rsidRPr="006B7469">
          <w:rPr>
            <w:rFonts w:eastAsia="SimSun"/>
            <w:lang w:eastAsia="zh-CN"/>
          </w:rPr>
          <w:t xml:space="preserve">The PLMN </w:t>
        </w:r>
        <w:r>
          <w:rPr>
            <w:rFonts w:eastAsia="SimSun"/>
            <w:lang w:eastAsia="zh-CN"/>
          </w:rPr>
          <w:t xml:space="preserve">may be pre-configured with </w:t>
        </w:r>
        <w:r w:rsidRPr="008255A2">
          <w:rPr>
            <w:rFonts w:eastAsia="SimSun"/>
            <w:b/>
            <w:i/>
            <w:lang w:eastAsia="zh-CN"/>
          </w:rPr>
          <w:t xml:space="preserve">static vertical </w:t>
        </w:r>
        <w:r>
          <w:rPr>
            <w:rFonts w:eastAsia="SimSun"/>
            <w:b/>
            <w:i/>
            <w:lang w:eastAsia="zh-CN"/>
          </w:rPr>
          <w:t>configurations</w:t>
        </w:r>
        <w:r>
          <w:rPr>
            <w:rFonts w:eastAsia="SimSun"/>
            <w:lang w:eastAsia="zh-CN"/>
          </w:rPr>
          <w:t xml:space="preserve"> </w:t>
        </w:r>
        <w:r w:rsidRPr="001B2609">
          <w:rPr>
            <w:rFonts w:eastAsia="SimSun"/>
            <w:lang w:eastAsia="zh-CN"/>
          </w:rPr>
          <w:t>(e.g. VS DNN, VS NSSAI) which can constitute part of subscriptions of UEs allowed for on-boarding and accessing to the vertical DN via the PNI-NPN. Vertical enterprises may sign agreement with PLMN for static vertical subscriptions assignment</w:t>
        </w:r>
        <w:r>
          <w:rPr>
            <w:rFonts w:eastAsia="SimSun"/>
            <w:lang w:eastAsia="zh-CN"/>
          </w:rPr>
          <w:t>.</w:t>
        </w:r>
      </w:ins>
    </w:p>
    <w:p w14:paraId="54772A64" w14:textId="77777777" w:rsidR="00FA4221" w:rsidRDefault="00FA4221" w:rsidP="00FA4221">
      <w:pPr>
        <w:pStyle w:val="B1"/>
        <w:rPr>
          <w:ins w:id="1701" w:author="S2-2001535" w:date="2020-01-24T09:31:00Z"/>
          <w:rFonts w:eastAsia="SimSun"/>
          <w:lang w:eastAsia="zh-CN"/>
        </w:rPr>
      </w:pPr>
      <w:ins w:id="1702" w:author="S2-2001535" w:date="2020-01-24T09:31:00Z">
        <w:r>
          <w:rPr>
            <w:rFonts w:eastAsia="SimSun"/>
            <w:lang w:eastAsia="zh-CN"/>
          </w:rPr>
          <w:t>-</w:t>
        </w:r>
        <w:r>
          <w:rPr>
            <w:rFonts w:eastAsia="SimSun"/>
            <w:lang w:eastAsia="zh-CN"/>
          </w:rPr>
          <w:tab/>
        </w:r>
        <w:r w:rsidRPr="006B7469">
          <w:rPr>
            <w:rFonts w:eastAsia="SimSun"/>
            <w:lang w:eastAsia="zh-CN"/>
          </w:rPr>
          <w:t xml:space="preserve">The PLMN </w:t>
        </w:r>
        <w:r>
          <w:rPr>
            <w:rFonts w:eastAsia="SimSun"/>
            <w:lang w:eastAsia="zh-CN"/>
          </w:rPr>
          <w:t>may be</w:t>
        </w:r>
        <w:r w:rsidRPr="006B7469">
          <w:rPr>
            <w:rFonts w:eastAsia="SimSun"/>
            <w:lang w:eastAsia="zh-CN"/>
          </w:rPr>
          <w:t xml:space="preserve"> pre-configur</w:t>
        </w:r>
        <w:r>
          <w:rPr>
            <w:rFonts w:eastAsia="SimSun"/>
            <w:lang w:eastAsia="zh-CN"/>
          </w:rPr>
          <w:t xml:space="preserve">ed with </w:t>
        </w:r>
        <w:r w:rsidRPr="008255A2">
          <w:rPr>
            <w:rFonts w:eastAsia="SimSun"/>
            <w:b/>
            <w:i/>
            <w:lang w:val="x-none" w:eastAsia="zh-CN"/>
          </w:rPr>
          <w:t>Provisioning Server Routing Information</w:t>
        </w:r>
        <w:r>
          <w:rPr>
            <w:rFonts w:eastAsia="SimSun"/>
            <w:lang w:eastAsia="zh-CN"/>
          </w:rPr>
          <w:t xml:space="preserve"> </w:t>
        </w:r>
        <w:r>
          <w:rPr>
            <w:rFonts w:eastAsia="SimSun"/>
            <w:lang w:val="x-none" w:eastAsia="zh-CN"/>
          </w:rPr>
          <w:t>(e.g. PS DNN, PS NSSAI,</w:t>
        </w:r>
        <w:r w:rsidRPr="001B2609">
          <w:rPr>
            <w:rFonts w:eastAsia="SimSun"/>
            <w:lang w:eastAsia="zh-CN"/>
          </w:rPr>
          <w:t xml:space="preserve"> </w:t>
        </w:r>
        <w:r w:rsidRPr="001B2609">
          <w:rPr>
            <w:rFonts w:eastAsia="SimSun"/>
            <w:lang w:val="x-none" w:eastAsia="zh-CN"/>
          </w:rPr>
          <w:t>allowed PS and</w:t>
        </w:r>
        <w:r w:rsidRPr="001B2609">
          <w:rPr>
            <w:rFonts w:eastAsia="SimSun" w:hint="eastAsia"/>
            <w:lang w:val="x-none" w:eastAsia="zh-CN"/>
          </w:rPr>
          <w:t>/</w:t>
        </w:r>
        <w:r w:rsidRPr="001B2609">
          <w:rPr>
            <w:rFonts w:eastAsia="SimSun"/>
            <w:lang w:val="x-none" w:eastAsia="zh-CN"/>
          </w:rPr>
          <w:t>or PS AAA address list, port ID, SMF selection subscription data, allowed number of PDU Session for provisioning per UE and QoS</w:t>
        </w:r>
        <w:r>
          <w:rPr>
            <w:rFonts w:eastAsia="SimSun"/>
            <w:lang w:val="x-none" w:eastAsia="zh-CN"/>
          </w:rPr>
          <w:t xml:space="preserve">) </w:t>
        </w:r>
        <w:r w:rsidRPr="006B7469">
          <w:rPr>
            <w:rFonts w:eastAsia="SimSun"/>
            <w:lang w:eastAsia="zh-CN"/>
          </w:rPr>
          <w:t xml:space="preserve">which </w:t>
        </w:r>
        <w:r>
          <w:rPr>
            <w:rFonts w:eastAsia="SimSun"/>
            <w:lang w:eastAsia="zh-CN"/>
          </w:rPr>
          <w:t>is</w:t>
        </w:r>
        <w:r w:rsidRPr="006B7469">
          <w:rPr>
            <w:rFonts w:eastAsia="SimSun"/>
            <w:lang w:eastAsia="zh-CN"/>
          </w:rPr>
          <w:t xml:space="preserve"> used to </w:t>
        </w:r>
        <w:r>
          <w:rPr>
            <w:rFonts w:eastAsia="SimSun"/>
            <w:lang w:eastAsia="zh-CN"/>
          </w:rPr>
          <w:t>trigger secondary authentication and</w:t>
        </w:r>
        <w:r w:rsidRPr="006B7469">
          <w:rPr>
            <w:rFonts w:eastAsia="SimSun"/>
            <w:lang w:eastAsia="zh-CN"/>
          </w:rPr>
          <w:t xml:space="preserve"> establish connectivity to the expected </w:t>
        </w:r>
        <w:r>
          <w:rPr>
            <w:rFonts w:eastAsia="SimSun"/>
            <w:lang w:eastAsia="zh-CN"/>
          </w:rPr>
          <w:t>P</w:t>
        </w:r>
        <w:r w:rsidRPr="006B7469">
          <w:rPr>
            <w:rFonts w:eastAsia="SimSun"/>
            <w:lang w:eastAsia="zh-CN"/>
          </w:rPr>
          <w:t xml:space="preserve">rovisioning </w:t>
        </w:r>
        <w:r>
          <w:rPr>
            <w:rFonts w:eastAsia="SimSun"/>
            <w:lang w:eastAsia="zh-CN"/>
          </w:rPr>
          <w:t>S</w:t>
        </w:r>
        <w:r w:rsidRPr="006B7469">
          <w:rPr>
            <w:rFonts w:eastAsia="SimSun"/>
            <w:lang w:eastAsia="zh-CN"/>
          </w:rPr>
          <w:t>erver.</w:t>
        </w:r>
      </w:ins>
    </w:p>
    <w:p w14:paraId="7AA2170A" w14:textId="77777777" w:rsidR="00FA4221" w:rsidRPr="006715E2" w:rsidRDefault="00FA4221" w:rsidP="00FA4221">
      <w:pPr>
        <w:pStyle w:val="B1"/>
        <w:rPr>
          <w:ins w:id="1703" w:author="S2-2001535" w:date="2020-01-24T09:31:00Z"/>
          <w:rFonts w:eastAsia="SimSun"/>
          <w:lang w:eastAsia="zh-CN"/>
        </w:rPr>
      </w:pPr>
      <w:ins w:id="1704" w:author="S2-2001535" w:date="2020-01-24T09:31:00Z">
        <w:r>
          <w:rPr>
            <w:rFonts w:eastAsia="SimSun"/>
            <w:lang w:eastAsia="zh-CN"/>
          </w:rPr>
          <w:t>-</w:t>
        </w:r>
        <w:r>
          <w:rPr>
            <w:rFonts w:eastAsia="SimSun"/>
            <w:lang w:eastAsia="zh-CN"/>
          </w:rPr>
          <w:tab/>
          <w:t xml:space="preserve">The OIMF (On-boarding Information Mapping Function) is pre-configured with </w:t>
        </w:r>
        <w:r w:rsidRPr="008255A2">
          <w:rPr>
            <w:rFonts w:eastAsia="SimSun"/>
            <w:b/>
            <w:i/>
            <w:lang w:eastAsia="zh-CN"/>
          </w:rPr>
          <w:t>mapping information</w:t>
        </w:r>
        <w:r>
          <w:rPr>
            <w:rFonts w:eastAsia="SimSun"/>
            <w:lang w:eastAsia="zh-CN"/>
          </w:rPr>
          <w:t xml:space="preserve"> of PNI-NPN ID (e.g. CAG ID) and </w:t>
        </w:r>
        <w:r>
          <w:rPr>
            <w:rFonts w:eastAsia="SimSun"/>
            <w:lang w:val="x-none" w:eastAsia="zh-CN"/>
          </w:rPr>
          <w:t>Provisioning Server Routing Information.</w:t>
        </w:r>
      </w:ins>
    </w:p>
    <w:p w14:paraId="375ADD3C" w14:textId="77777777" w:rsidR="00FA4221" w:rsidRDefault="00FA4221" w:rsidP="00FA4221">
      <w:pPr>
        <w:pStyle w:val="B1"/>
        <w:rPr>
          <w:ins w:id="1705" w:author="S2-2001535" w:date="2020-01-24T09:31:00Z"/>
        </w:rPr>
      </w:pPr>
      <w:ins w:id="1706" w:author="S2-2001535" w:date="2020-01-24T09:31:00Z">
        <w:r>
          <w:rPr>
            <w:rFonts w:eastAsia="SimSun"/>
            <w:lang w:eastAsia="zh-CN"/>
          </w:rPr>
          <w:t>-</w:t>
        </w:r>
        <w:r>
          <w:rPr>
            <w:rFonts w:eastAsia="SimSun"/>
            <w:lang w:eastAsia="zh-CN"/>
          </w:rPr>
          <w:tab/>
          <w:t>PS AAA</w:t>
        </w:r>
        <w:r w:rsidDel="0041158F">
          <w:rPr>
            <w:rFonts w:eastAsia="SimSun"/>
            <w:lang w:eastAsia="zh-CN"/>
          </w:rPr>
          <w:t xml:space="preserve"> </w:t>
        </w:r>
        <w:r>
          <w:rPr>
            <w:rFonts w:eastAsia="SimSun"/>
            <w:lang w:eastAsia="zh-CN"/>
          </w:rPr>
          <w:t xml:space="preserve">is provisioned with the </w:t>
        </w:r>
        <w:r>
          <w:rPr>
            <w:b/>
            <w:i/>
          </w:rPr>
          <w:t>on-boarding</w:t>
        </w:r>
        <w:r w:rsidRPr="00F04C50">
          <w:rPr>
            <w:b/>
            <w:i/>
          </w:rPr>
          <w:t xml:space="preserve"> credentials</w:t>
        </w:r>
        <w:r>
          <w:rPr>
            <w:b/>
            <w:i/>
          </w:rPr>
          <w:t xml:space="preserve"> </w:t>
        </w:r>
        <w:r>
          <w:t>to authenticate the UE for on-boarding. The on-boarding credentials may be provisioned via out-of-band way, e.g. via application.</w:t>
        </w:r>
      </w:ins>
    </w:p>
    <w:p w14:paraId="33E6115A" w14:textId="77777777" w:rsidR="00FA4221" w:rsidRDefault="00FA4221" w:rsidP="00FA4221">
      <w:pPr>
        <w:pStyle w:val="B1"/>
        <w:rPr>
          <w:ins w:id="1707" w:author="S2-2001535" w:date="2020-01-24T09:31:00Z"/>
        </w:rPr>
      </w:pPr>
      <w:ins w:id="1708" w:author="S2-2001535" w:date="2020-01-24T09:31:00Z">
        <w:r>
          <w:t>-</w:t>
        </w:r>
        <w:r>
          <w:tab/>
        </w:r>
        <w:r>
          <w:rPr>
            <w:rFonts w:eastAsia="SimSun"/>
            <w:lang w:eastAsia="zh-CN"/>
          </w:rPr>
          <w:t xml:space="preserve">Provisioning Server may be provisioned with the </w:t>
        </w:r>
        <w:r w:rsidRPr="008255A2">
          <w:rPr>
            <w:rFonts w:eastAsia="SimSun"/>
            <w:b/>
            <w:i/>
            <w:lang w:eastAsia="zh-CN"/>
          </w:rPr>
          <w:t xml:space="preserve">dynamic vertical </w:t>
        </w:r>
        <w:r>
          <w:rPr>
            <w:rFonts w:eastAsia="SimSun"/>
            <w:b/>
            <w:i/>
            <w:lang w:eastAsia="zh-CN"/>
          </w:rPr>
          <w:t>configurations</w:t>
        </w:r>
        <w:r>
          <w:rPr>
            <w:rFonts w:eastAsia="SimSun"/>
            <w:b/>
            <w:lang w:eastAsia="zh-CN"/>
          </w:rPr>
          <w:t xml:space="preserve"> </w:t>
        </w:r>
        <w:r w:rsidRPr="00DB6973">
          <w:rPr>
            <w:rFonts w:eastAsia="SimSun"/>
            <w:lang w:eastAsia="zh-CN"/>
          </w:rPr>
          <w:t>(e.g. updated CAG information, updated QoS)</w:t>
        </w:r>
        <w:r w:rsidRPr="00DB6973">
          <w:rPr>
            <w:b/>
            <w:i/>
          </w:rPr>
          <w:t xml:space="preserve"> </w:t>
        </w:r>
        <w:r w:rsidRPr="00DB6973">
          <w:t xml:space="preserve">based on UE granularity, which can constitute part of subscriptions of UEs </w:t>
        </w:r>
        <w:del w:id="1709" w:author="zhuhaoren" w:date="2019-12-26T10:48:00Z">
          <w:r w:rsidRPr="00DB6973" w:rsidDel="00062C3C">
            <w:rPr>
              <w:rFonts w:eastAsia="SimSun"/>
              <w:lang w:eastAsia="zh-CN"/>
            </w:rPr>
            <w:delText xml:space="preserve"> </w:delText>
          </w:r>
        </w:del>
        <w:r w:rsidRPr="00DB6973">
          <w:rPr>
            <w:rFonts w:eastAsia="SimSun"/>
            <w:lang w:eastAsia="zh-CN"/>
          </w:rPr>
          <w:t>allowed for on-boarding and accessing to the vertical DN via the PNI-NPN.</w:t>
        </w:r>
      </w:ins>
    </w:p>
    <w:p w14:paraId="1C347946" w14:textId="77777777" w:rsidR="00FA4221" w:rsidRPr="00B2776D" w:rsidRDefault="00FA4221" w:rsidP="00FA4221">
      <w:pPr>
        <w:pStyle w:val="B1"/>
        <w:rPr>
          <w:ins w:id="1710" w:author="S2-2001535" w:date="2020-01-24T09:31:00Z"/>
          <w:rFonts w:eastAsia="SimSun"/>
          <w:lang w:eastAsia="zh-CN"/>
        </w:rPr>
      </w:pPr>
      <w:ins w:id="1711" w:author="S2-2001535" w:date="2020-01-24T09:31:00Z">
        <w:r>
          <w:t>-</w:t>
        </w:r>
        <w:r>
          <w:tab/>
          <w:t xml:space="preserve">Provisioning Server may be provisioned with the </w:t>
        </w:r>
        <w:r w:rsidRPr="001B2609">
          <w:rPr>
            <w:b/>
            <w:i/>
          </w:rPr>
          <w:t>vertical credentials</w:t>
        </w:r>
        <w:r>
          <w:t xml:space="preserve"> (e.g. N3GPP credential) for updating NPN credentials of UEs who are allowed for on-boarding.</w:t>
        </w:r>
      </w:ins>
    </w:p>
    <w:p w14:paraId="241D2229" w14:textId="77777777" w:rsidR="00FA4221" w:rsidRDefault="00FA4221" w:rsidP="00FA4221">
      <w:pPr>
        <w:pStyle w:val="EditorsNote"/>
        <w:rPr>
          <w:ins w:id="1712" w:author="S2-2001535" w:date="2020-01-24T09:31:00Z"/>
        </w:rPr>
      </w:pPr>
      <w:ins w:id="1713" w:author="S2-2001535" w:date="2020-01-24T09:31:00Z">
        <w:r w:rsidRPr="00BB73D1">
          <w:t xml:space="preserve">Editor's note: </w:t>
        </w:r>
        <w:r>
          <w:t>Whether roaming case is considered is FFS</w:t>
        </w:r>
        <w:r w:rsidRPr="002C62FF">
          <w:t>.</w:t>
        </w:r>
      </w:ins>
    </w:p>
    <w:p w14:paraId="0CB44D6C" w14:textId="77777777" w:rsidR="00FA4221" w:rsidRPr="008D6AEA" w:rsidDel="008D6AEA" w:rsidRDefault="00FA4221" w:rsidP="00FA4221">
      <w:pPr>
        <w:pStyle w:val="EditorsNote"/>
        <w:rPr>
          <w:ins w:id="1714" w:author="S2-2001535" w:date="2020-01-24T09:31:00Z"/>
          <w:del w:id="1715" w:author="huli (E)" w:date="2019-12-25T16:51:00Z"/>
          <w:rFonts w:eastAsia="MS Mincho"/>
        </w:rPr>
      </w:pPr>
      <w:bookmarkStart w:id="1716" w:name="_Toc31114263"/>
      <w:ins w:id="1717" w:author="S2-2001535" w:date="2020-01-24T09:31:00Z">
        <w:r w:rsidRPr="00BB73D1">
          <w:lastRenderedPageBreak/>
          <w:t xml:space="preserve">Editor's note: </w:t>
        </w:r>
        <w:r w:rsidRPr="00BC2B01">
          <w:t>The exact definition and details of these UE credentials are FFS an</w:t>
        </w:r>
        <w:r>
          <w:t>d need to be discussed in SA3</w:t>
        </w:r>
        <w:r w:rsidRPr="002C62FF">
          <w:t>.</w:t>
        </w:r>
        <w:bookmarkEnd w:id="1716"/>
      </w:ins>
    </w:p>
    <w:p w14:paraId="7C0AE97E" w14:textId="60DC04C4" w:rsidR="00FA4221" w:rsidRDefault="00FA4221" w:rsidP="00FA4221">
      <w:pPr>
        <w:pStyle w:val="Heading3"/>
        <w:rPr>
          <w:ins w:id="1718" w:author="S2-2001535" w:date="2020-01-24T09:31:00Z"/>
          <w:lang w:eastAsia="ko-KR"/>
        </w:rPr>
      </w:pPr>
      <w:bookmarkStart w:id="1719" w:name="_Toc31114264"/>
      <w:ins w:id="1720" w:author="S2-2001535" w:date="2020-01-24T09:31:00Z">
        <w:r w:rsidRPr="002C62FF">
          <w:rPr>
            <w:lang w:eastAsia="ko-KR"/>
          </w:rPr>
          <w:t>6.</w:t>
        </w:r>
      </w:ins>
      <w:ins w:id="1721" w:author="S2-2001535" w:date="2020-01-24T09:33:00Z">
        <w:r w:rsidR="00902203">
          <w:rPr>
            <w:lang w:eastAsia="ko-KR"/>
          </w:rPr>
          <w:t>7</w:t>
        </w:r>
      </w:ins>
      <w:ins w:id="1722" w:author="S2-2001535" w:date="2020-01-24T09:31:00Z">
        <w:r w:rsidRPr="002C62FF">
          <w:rPr>
            <w:lang w:eastAsia="ko-KR"/>
          </w:rPr>
          <w:t>.2</w:t>
        </w:r>
        <w:r w:rsidRPr="002C62FF">
          <w:rPr>
            <w:lang w:eastAsia="ko-KR"/>
          </w:rPr>
          <w:tab/>
          <w:t>Functional Description</w:t>
        </w:r>
        <w:bookmarkEnd w:id="1719"/>
      </w:ins>
    </w:p>
    <w:p w14:paraId="49AC8EFE" w14:textId="7677BD78" w:rsidR="00FA4221" w:rsidRDefault="00FA4221" w:rsidP="00FA4221">
      <w:pPr>
        <w:pStyle w:val="Heading4"/>
        <w:rPr>
          <w:ins w:id="1723" w:author="S2-2001535" w:date="2020-01-24T09:31:00Z"/>
          <w:lang w:eastAsia="ko-KR"/>
        </w:rPr>
      </w:pPr>
      <w:bookmarkStart w:id="1724" w:name="_Toc31114265"/>
      <w:ins w:id="1725" w:author="S2-2001535" w:date="2020-01-24T09:31:00Z">
        <w:r>
          <w:rPr>
            <w:lang w:eastAsia="ko-KR"/>
          </w:rPr>
          <w:t>6.</w:t>
        </w:r>
      </w:ins>
      <w:ins w:id="1726" w:author="S2-2001535" w:date="2020-01-24T09:33:00Z">
        <w:r w:rsidR="00902203">
          <w:rPr>
            <w:lang w:eastAsia="ko-KR"/>
          </w:rPr>
          <w:t>7</w:t>
        </w:r>
      </w:ins>
      <w:ins w:id="1727" w:author="S2-2001535" w:date="2020-01-24T09:31:00Z">
        <w:r>
          <w:rPr>
            <w:lang w:eastAsia="ko-KR"/>
          </w:rPr>
          <w:t>.2.1</w:t>
        </w:r>
        <w:r>
          <w:rPr>
            <w:lang w:eastAsia="ko-KR"/>
          </w:rPr>
          <w:tab/>
          <w:t>Introduction</w:t>
        </w:r>
        <w:bookmarkEnd w:id="1724"/>
      </w:ins>
    </w:p>
    <w:p w14:paraId="7BF688CD" w14:textId="77777777" w:rsidR="00FA4221" w:rsidRPr="006B7469" w:rsidRDefault="00FA4221" w:rsidP="00FA4221">
      <w:pPr>
        <w:pStyle w:val="B1"/>
        <w:ind w:left="0" w:firstLine="0"/>
        <w:rPr>
          <w:ins w:id="1728" w:author="S2-2001535" w:date="2020-01-24T09:31:00Z"/>
          <w:rFonts w:eastAsia="SimSun"/>
          <w:lang w:eastAsia="zh-CN"/>
        </w:rPr>
      </w:pPr>
      <w:ins w:id="1729" w:author="S2-2001535" w:date="2020-01-24T09:31:00Z">
        <w:r w:rsidRPr="006B7469">
          <w:rPr>
            <w:rFonts w:eastAsia="SimSun" w:hint="eastAsia"/>
            <w:lang w:eastAsia="zh-CN"/>
          </w:rPr>
          <w:t>T</w:t>
        </w:r>
        <w:r w:rsidRPr="006B7469">
          <w:rPr>
            <w:rFonts w:eastAsia="SimSun"/>
            <w:lang w:eastAsia="zh-CN"/>
          </w:rPr>
          <w:t>he procedure allows the UE, which owns</w:t>
        </w:r>
        <w:r w:rsidRPr="000A0549">
          <w:rPr>
            <w:rFonts w:eastAsia="SimSun"/>
            <w:i/>
            <w:lang w:eastAsia="zh-CN"/>
          </w:rPr>
          <w:t xml:space="preserve"> public subscription</w:t>
        </w:r>
        <w:r w:rsidRPr="000A0549">
          <w:rPr>
            <w:rFonts w:eastAsia="SimSun" w:hint="eastAsia"/>
            <w:i/>
            <w:lang w:eastAsia="zh-CN"/>
          </w:rPr>
          <w:t>/</w:t>
        </w:r>
        <w:r w:rsidRPr="000A0549">
          <w:rPr>
            <w:rFonts w:eastAsia="SimSun"/>
            <w:i/>
            <w:lang w:eastAsia="zh-CN"/>
          </w:rPr>
          <w:t>credentials</w:t>
        </w:r>
        <w:r w:rsidRPr="006B7469">
          <w:rPr>
            <w:rFonts w:eastAsia="SimSun"/>
            <w:lang w:eastAsia="zh-CN"/>
          </w:rPr>
          <w:t xml:space="preserve"> and is not initially provisioned with </w:t>
        </w:r>
        <w:r w:rsidRPr="000A0549">
          <w:rPr>
            <w:rFonts w:eastAsia="SimSun"/>
            <w:i/>
            <w:lang w:eastAsia="zh-CN"/>
          </w:rPr>
          <w:t>vertical credentials</w:t>
        </w:r>
        <w:r w:rsidRPr="006B7469">
          <w:rPr>
            <w:rFonts w:eastAsia="SimSun"/>
            <w:lang w:eastAsia="zh-CN"/>
          </w:rPr>
          <w:t xml:space="preserve"> to </w:t>
        </w:r>
        <w:r>
          <w:rPr>
            <w:rFonts w:eastAsia="SimSun"/>
            <w:lang w:eastAsia="zh-CN"/>
          </w:rPr>
          <w:t xml:space="preserve">obtain vertical credentials and configuration parameters to </w:t>
        </w:r>
        <w:r w:rsidRPr="006B7469">
          <w:rPr>
            <w:rFonts w:eastAsia="SimSun"/>
            <w:lang w:eastAsia="zh-CN"/>
          </w:rPr>
          <w:t xml:space="preserve">access vertical network and its service. </w:t>
        </w:r>
      </w:ins>
    </w:p>
    <w:p w14:paraId="3BEB1B35" w14:textId="77777777" w:rsidR="00FA4221" w:rsidRPr="006B7469" w:rsidRDefault="00FA4221" w:rsidP="00FA4221">
      <w:pPr>
        <w:pStyle w:val="B1"/>
        <w:ind w:left="0" w:firstLine="0"/>
        <w:rPr>
          <w:ins w:id="1730" w:author="S2-2001535" w:date="2020-01-24T09:31:00Z"/>
          <w:rFonts w:eastAsia="SimSun"/>
          <w:lang w:eastAsia="zh-CN"/>
        </w:rPr>
      </w:pPr>
      <w:ins w:id="1731" w:author="S2-2001535" w:date="2020-01-24T09:31:00Z">
        <w:r w:rsidRPr="006B7469">
          <w:rPr>
            <w:rFonts w:eastAsia="SimSun"/>
            <w:lang w:eastAsia="zh-CN"/>
          </w:rPr>
          <w:t xml:space="preserve">When the UE is provisioned with </w:t>
        </w:r>
        <w:r w:rsidRPr="000A0549">
          <w:rPr>
            <w:rFonts w:eastAsia="SimSun"/>
            <w:i/>
            <w:lang w:eastAsia="zh-CN"/>
          </w:rPr>
          <w:t>vertical credentials</w:t>
        </w:r>
        <w:r w:rsidRPr="006B7469">
          <w:rPr>
            <w:rFonts w:eastAsia="SimSun"/>
            <w:lang w:eastAsia="zh-CN"/>
          </w:rPr>
          <w:t xml:space="preserve"> and configuration parameters related to a PNI-NPN, it may re-register to the PNI-NPN according to the updated </w:t>
        </w:r>
        <w:r>
          <w:rPr>
            <w:rFonts w:eastAsia="SimSun"/>
            <w:lang w:eastAsia="zh-CN"/>
          </w:rPr>
          <w:t>CAG information</w:t>
        </w:r>
        <w:r w:rsidRPr="006B7469">
          <w:rPr>
            <w:rFonts w:eastAsia="SimSun"/>
            <w:lang w:eastAsia="zh-CN"/>
          </w:rPr>
          <w:t xml:space="preserve"> or S-NSSAIs included in UE configuration parameters. </w:t>
        </w:r>
      </w:ins>
    </w:p>
    <w:p w14:paraId="457F881C" w14:textId="4E6DA090" w:rsidR="00FA4221" w:rsidRPr="00E8401A" w:rsidRDefault="00FA4221" w:rsidP="00FA4221">
      <w:pPr>
        <w:pStyle w:val="Heading4"/>
        <w:rPr>
          <w:ins w:id="1732" w:author="S2-2001535" w:date="2020-01-24T09:31:00Z"/>
        </w:rPr>
      </w:pPr>
      <w:bookmarkStart w:id="1733" w:name="_Toc31114266"/>
      <w:ins w:id="1734" w:author="S2-2001535" w:date="2020-01-24T09:31:00Z">
        <w:r w:rsidRPr="00645656">
          <w:t>6.</w:t>
        </w:r>
      </w:ins>
      <w:ins w:id="1735" w:author="S2-2001535" w:date="2020-01-24T09:33:00Z">
        <w:r w:rsidR="00902203">
          <w:t>7</w:t>
        </w:r>
      </w:ins>
      <w:ins w:id="1736" w:author="S2-2001535" w:date="2020-01-24T09:31:00Z">
        <w:r w:rsidRPr="00645656">
          <w:t>.2.</w:t>
        </w:r>
        <w:r>
          <w:t>2</w:t>
        </w:r>
        <w:r w:rsidRPr="00D13F35">
          <w:tab/>
          <w:t>Architecture</w:t>
        </w:r>
        <w:bookmarkEnd w:id="1733"/>
      </w:ins>
    </w:p>
    <w:p w14:paraId="75AC7DA5" w14:textId="752AA8F0" w:rsidR="00902203" w:rsidRDefault="00902203">
      <w:pPr>
        <w:pStyle w:val="TH"/>
        <w:rPr>
          <w:ins w:id="1737" w:author="S2-2001535" w:date="2020-01-24T09:33:00Z"/>
          <w:rFonts w:eastAsia="MS Mincho"/>
        </w:rPr>
        <w:pPrChange w:id="1738" w:author="S2-2001535" w:date="2020-01-24T09:34:00Z">
          <w:pPr>
            <w:pStyle w:val="B1"/>
          </w:pPr>
        </w:pPrChange>
      </w:pPr>
      <w:ins w:id="1739" w:author="S2-2001535" w:date="2020-01-24T09:34:00Z">
        <w:r>
          <w:object w:dxaOrig="7410" w:dyaOrig="3481" w14:anchorId="4F57C4ED">
            <v:shape id="_x0000_i1045" type="#_x0000_t75" style="width:370.75pt;height:173.9pt" o:ole="">
              <v:imagedata r:id="rId59" o:title=""/>
            </v:shape>
            <o:OLEObject Type="Embed" ProgID="Visio.Drawing.15" ShapeID="_x0000_i1045" DrawAspect="Content" ObjectID="_1641729684" r:id="rId60"/>
          </w:object>
        </w:r>
      </w:ins>
    </w:p>
    <w:p w14:paraId="6C4ACD67" w14:textId="72843A36" w:rsidR="00FA4221" w:rsidRPr="00762CA7" w:rsidRDefault="00FA4221">
      <w:pPr>
        <w:pStyle w:val="TF"/>
        <w:rPr>
          <w:ins w:id="1740" w:author="S2-2001535" w:date="2020-01-24T09:31:00Z"/>
        </w:rPr>
        <w:pPrChange w:id="1741" w:author="S2-2001535" w:date="2020-01-24T09:33:00Z">
          <w:pPr>
            <w:jc w:val="center"/>
          </w:pPr>
        </w:pPrChange>
      </w:pPr>
      <w:ins w:id="1742" w:author="S2-2001535" w:date="2020-01-24T09:31:00Z">
        <w:r w:rsidRPr="00762CA7">
          <w:t>Figure 6.</w:t>
        </w:r>
      </w:ins>
      <w:ins w:id="1743" w:author="S2-2001535" w:date="2020-01-24T09:33:00Z">
        <w:r w:rsidR="00902203">
          <w:t>7</w:t>
        </w:r>
      </w:ins>
      <w:ins w:id="1744" w:author="S2-2001535" w:date="2020-01-24T09:31:00Z">
        <w:r w:rsidRPr="00762CA7">
          <w:t>.2.</w:t>
        </w:r>
        <w:r>
          <w:t>2</w:t>
        </w:r>
        <w:r w:rsidRPr="00762CA7">
          <w:t>-1: Architecture for UE</w:t>
        </w:r>
        <w:r>
          <w:t xml:space="preserve"> Onboarding to a PNI-</w:t>
        </w:r>
        <w:r w:rsidRPr="00762CA7">
          <w:t>NPN</w:t>
        </w:r>
      </w:ins>
    </w:p>
    <w:p w14:paraId="0CB6DBBC" w14:textId="77777777" w:rsidR="00FA4221" w:rsidRDefault="00FA4221" w:rsidP="00FA4221">
      <w:pPr>
        <w:pStyle w:val="EditorsNote"/>
        <w:rPr>
          <w:ins w:id="1745" w:author="S2-2001535" w:date="2020-01-24T09:31:00Z"/>
        </w:rPr>
      </w:pPr>
      <w:ins w:id="1746" w:author="S2-2001535" w:date="2020-01-24T09:31:00Z">
        <w:r w:rsidRPr="00BB73D1">
          <w:t xml:space="preserve">Editor's note: </w:t>
        </w:r>
        <w:r>
          <w:t>The ownership of t</w:t>
        </w:r>
        <w:r w:rsidRPr="00AA3090">
          <w:t xml:space="preserve">he Provisioning Server is FFS, e.g. </w:t>
        </w:r>
        <w:r w:rsidRPr="0091140E">
          <w:t>whether</w:t>
        </w:r>
        <w:r w:rsidRPr="00AA3090">
          <w:t xml:space="preserve"> it can be owned by </w:t>
        </w:r>
        <w:r>
          <w:t>the</w:t>
        </w:r>
        <w:r w:rsidRPr="00AA3090">
          <w:t xml:space="preserve"> device manufacturer or a 3rd party.</w:t>
        </w:r>
      </w:ins>
    </w:p>
    <w:p w14:paraId="5E1883C0" w14:textId="77777777" w:rsidR="00FA4221" w:rsidRDefault="00FA4221" w:rsidP="00FA4221">
      <w:pPr>
        <w:pStyle w:val="EditorsNote"/>
        <w:rPr>
          <w:ins w:id="1747" w:author="S2-2001535" w:date="2020-01-24T09:31:00Z"/>
        </w:rPr>
      </w:pPr>
      <w:ins w:id="1748" w:author="S2-2001535" w:date="2020-01-24T09:31:00Z">
        <w:r w:rsidRPr="00BB73D1">
          <w:t>Editor's note:</w:t>
        </w:r>
        <w:r>
          <w:t xml:space="preserve"> Whether the Provisioning Server and Vertical Server </w:t>
        </w:r>
        <w:r w:rsidRPr="0091140E">
          <w:t>are</w:t>
        </w:r>
        <w:r>
          <w:t xml:space="preserve"> located in the same DN is FFS.</w:t>
        </w:r>
      </w:ins>
    </w:p>
    <w:p w14:paraId="6D834F63" w14:textId="77777777" w:rsidR="00FA4221" w:rsidRPr="00902203" w:rsidRDefault="00FA4221" w:rsidP="00FA4221">
      <w:pPr>
        <w:pStyle w:val="EditorsNote"/>
        <w:rPr>
          <w:ins w:id="1749" w:author="S2-2001535" w:date="2020-01-24T09:31:00Z"/>
        </w:rPr>
      </w:pPr>
      <w:ins w:id="1750" w:author="S2-2001535" w:date="2020-01-24T09:31:00Z">
        <w:r>
          <w:t>Editor’s note: Wheth</w:t>
        </w:r>
        <w:r w:rsidRPr="00902203">
          <w:t>er the OIMF can be co-located with other CN NFs is FFS.</w:t>
        </w:r>
      </w:ins>
    </w:p>
    <w:p w14:paraId="618985B8" w14:textId="77777777" w:rsidR="00FA4221" w:rsidRPr="00902203" w:rsidRDefault="00FA4221" w:rsidP="00FA4221">
      <w:pPr>
        <w:pStyle w:val="EditorsNote"/>
        <w:rPr>
          <w:ins w:id="1751" w:author="S2-2001535" w:date="2020-01-24T09:31:00Z"/>
          <w:rFonts w:eastAsia="MS Mincho"/>
          <w:lang w:val="en-US"/>
        </w:rPr>
      </w:pPr>
      <w:ins w:id="1752" w:author="S2-2001535" w:date="2020-01-24T09:31:00Z">
        <w:r w:rsidRPr="00902203">
          <w:t>Editor’s note:</w:t>
        </w:r>
        <w:r w:rsidRPr="00E72E79">
          <w:rPr>
            <w:rFonts w:eastAsia="MS Mincho"/>
            <w:lang w:val="en-US"/>
          </w:rPr>
          <w:t xml:space="preserve"> </w:t>
        </w:r>
        <w:r w:rsidRPr="00902203">
          <w:rPr>
            <w:rFonts w:eastAsia="MS Mincho"/>
            <w:lang w:val="en-US"/>
          </w:rPr>
          <w:t>Whether the provision of credential</w:t>
        </w:r>
        <w:r w:rsidRPr="00902203">
          <w:rPr>
            <w:rFonts w:eastAsia="MS Mincho"/>
            <w:lang w:val="en-US"/>
            <w:rPrChange w:id="1753" w:author="S2-2001535" w:date="2020-01-24T09:34:00Z">
              <w:rPr>
                <w:rFonts w:eastAsia="MS Mincho"/>
                <w:highlight w:val="yellow"/>
                <w:lang w:val="en-US"/>
              </w:rPr>
            </w:rPrChange>
          </w:rPr>
          <w:t>s</w:t>
        </w:r>
        <w:r w:rsidRPr="00902203">
          <w:rPr>
            <w:rFonts w:eastAsia="MS Mincho"/>
            <w:lang w:val="en-US"/>
          </w:rPr>
          <w:t xml:space="preserve"> for secondary authentication or NSSAA is required needs to be confirmed by SA1</w:t>
        </w:r>
        <w:r w:rsidRPr="00E72E79">
          <w:rPr>
            <w:rFonts w:eastAsia="MS Mincho"/>
            <w:lang w:val="en-US"/>
          </w:rPr>
          <w:t>.</w:t>
        </w:r>
      </w:ins>
    </w:p>
    <w:p w14:paraId="73DBCE50" w14:textId="77777777" w:rsidR="00FA4221" w:rsidRPr="00B513F8" w:rsidRDefault="00FA4221" w:rsidP="00FA4221">
      <w:pPr>
        <w:pStyle w:val="EditorsNote"/>
        <w:rPr>
          <w:ins w:id="1754" w:author="S2-2001535" w:date="2020-01-24T09:31:00Z"/>
          <w:rFonts w:eastAsia="MS Mincho"/>
          <w:lang w:val="en-US"/>
        </w:rPr>
      </w:pPr>
      <w:ins w:id="1755" w:author="S2-2001535" w:date="2020-01-24T09:31:00Z">
        <w:r w:rsidRPr="00902203">
          <w:rPr>
            <w:rPrChange w:id="1756" w:author="S2-2001535" w:date="2020-01-24T09:34:00Z">
              <w:rPr>
                <w:highlight w:val="yellow"/>
              </w:rPr>
            </w:rPrChange>
          </w:rPr>
          <w:t>Editor’s note:</w:t>
        </w:r>
        <w:r w:rsidRPr="00902203">
          <w:rPr>
            <w:rFonts w:eastAsia="MS Mincho"/>
            <w:lang w:val="en-US"/>
            <w:rPrChange w:id="1757" w:author="S2-2001535" w:date="2020-01-24T09:34:00Z">
              <w:rPr>
                <w:rFonts w:eastAsia="MS Mincho"/>
                <w:highlight w:val="yellow"/>
                <w:lang w:val="en-US"/>
              </w:rPr>
            </w:rPrChange>
          </w:rPr>
          <w:t xml:space="preserve"> The secure storage of the credentials for secondary authentication or NSSAA needs to be confirmed by SA3.</w:t>
        </w:r>
      </w:ins>
    </w:p>
    <w:p w14:paraId="1A078202" w14:textId="451911FF" w:rsidR="00FA4221" w:rsidRDefault="00FA4221" w:rsidP="00FA4221">
      <w:pPr>
        <w:pStyle w:val="Heading3"/>
        <w:rPr>
          <w:ins w:id="1758" w:author="S2-2001535" w:date="2020-01-24T09:31:00Z"/>
        </w:rPr>
      </w:pPr>
      <w:bookmarkStart w:id="1759" w:name="_Toc31114267"/>
      <w:ins w:id="1760" w:author="S2-2001535" w:date="2020-01-24T09:31:00Z">
        <w:r w:rsidRPr="00645656">
          <w:t>6.</w:t>
        </w:r>
      </w:ins>
      <w:ins w:id="1761" w:author="S2-2001535" w:date="2020-01-24T09:34:00Z">
        <w:r w:rsidR="00902203">
          <w:t>7</w:t>
        </w:r>
      </w:ins>
      <w:ins w:id="1762" w:author="S2-2001535" w:date="2020-01-24T09:31:00Z">
        <w:r w:rsidRPr="00645656">
          <w:t>.3</w:t>
        </w:r>
        <w:r w:rsidRPr="00645656">
          <w:tab/>
          <w:t>Procedures</w:t>
        </w:r>
        <w:bookmarkEnd w:id="1759"/>
      </w:ins>
    </w:p>
    <w:p w14:paraId="2D133509" w14:textId="2901BF73" w:rsidR="00FA4221" w:rsidRPr="008255A2" w:rsidRDefault="00FA4221" w:rsidP="00FA4221">
      <w:pPr>
        <w:rPr>
          <w:ins w:id="1763" w:author="S2-2001535" w:date="2020-01-24T09:31:00Z"/>
          <w:rFonts w:eastAsia="MS Mincho"/>
        </w:rPr>
      </w:pPr>
      <w:ins w:id="1764" w:author="S2-2001535" w:date="2020-01-24T09:31:00Z">
        <w:r w:rsidRPr="006B7469">
          <w:rPr>
            <w:rFonts w:eastAsia="SimSun"/>
            <w:lang w:eastAsia="zh-CN"/>
          </w:rPr>
          <w:t>The figure 6.</w:t>
        </w:r>
      </w:ins>
      <w:ins w:id="1765" w:author="S2-2001535" w:date="2020-01-24T09:34:00Z">
        <w:r w:rsidR="00902203">
          <w:rPr>
            <w:rFonts w:eastAsia="SimSun"/>
            <w:lang w:eastAsia="zh-CN"/>
          </w:rPr>
          <w:t>7</w:t>
        </w:r>
      </w:ins>
      <w:ins w:id="1766" w:author="S2-2001535" w:date="2020-01-24T09:31:00Z">
        <w:r w:rsidRPr="006B7469">
          <w:rPr>
            <w:rFonts w:eastAsia="SimSun"/>
            <w:lang w:eastAsia="zh-CN"/>
          </w:rPr>
          <w:t xml:space="preserve">.3-1 below shows a high-level flow of the actions needed for a successful onboarding of the device into a </w:t>
        </w:r>
        <w:r>
          <w:rPr>
            <w:rFonts w:eastAsia="SimSun"/>
            <w:lang w:eastAsia="zh-CN"/>
          </w:rPr>
          <w:t>PNI-NPN</w:t>
        </w:r>
        <w:r w:rsidRPr="006B7469">
          <w:rPr>
            <w:rFonts w:eastAsia="SimSun"/>
            <w:lang w:eastAsia="zh-CN"/>
          </w:rPr>
          <w:t>.</w:t>
        </w:r>
        <w:r w:rsidRPr="006B7469" w:rsidDel="00BC2B01">
          <w:rPr>
            <w:rFonts w:eastAsia="SimSun"/>
            <w:lang w:eastAsia="zh-CN"/>
          </w:rPr>
          <w:t xml:space="preserve"> </w:t>
        </w:r>
      </w:ins>
    </w:p>
    <w:p w14:paraId="54E6577C" w14:textId="77777777" w:rsidR="00FA4221" w:rsidRDefault="00FA4221">
      <w:pPr>
        <w:pStyle w:val="TH"/>
        <w:rPr>
          <w:ins w:id="1767" w:author="S2-2001535" w:date="2020-01-24T09:31:00Z"/>
        </w:rPr>
        <w:pPrChange w:id="1768" w:author="S2-2001535" w:date="2020-01-24T09:34:00Z">
          <w:pPr>
            <w:jc w:val="center"/>
          </w:pPr>
        </w:pPrChange>
      </w:pPr>
      <w:ins w:id="1769" w:author="S2-2001535" w:date="2020-01-24T09:31:00Z">
        <w:r>
          <w:object w:dxaOrig="13635" w:dyaOrig="12331" w14:anchorId="4EA991CB">
            <v:shape id="_x0000_i1046" type="#_x0000_t75" style="width:481.1pt;height:435.25pt" o:ole="">
              <v:imagedata r:id="rId61" o:title=""/>
            </v:shape>
            <o:OLEObject Type="Embed" ProgID="Visio.Drawing.15" ShapeID="_x0000_i1046" DrawAspect="Content" ObjectID="_1641729685" r:id="rId62"/>
          </w:object>
        </w:r>
      </w:ins>
    </w:p>
    <w:p w14:paraId="23B71940" w14:textId="1AC01E08" w:rsidR="00FA4221" w:rsidRPr="00762CA7" w:rsidRDefault="00FA4221" w:rsidP="00FA4221">
      <w:pPr>
        <w:pStyle w:val="TF"/>
        <w:rPr>
          <w:ins w:id="1770" w:author="S2-2001535" w:date="2020-01-24T09:31:00Z"/>
        </w:rPr>
      </w:pPr>
      <w:ins w:id="1771" w:author="S2-2001535" w:date="2020-01-24T09:31:00Z">
        <w:r w:rsidRPr="00BE14FD">
          <w:t>Figure 6.</w:t>
        </w:r>
      </w:ins>
      <w:ins w:id="1772" w:author="S2-2001535" w:date="2020-01-24T09:34:00Z">
        <w:r w:rsidR="00902203">
          <w:t>7</w:t>
        </w:r>
      </w:ins>
      <w:ins w:id="1773" w:author="S2-2001535" w:date="2020-01-24T09:31:00Z">
        <w:r w:rsidRPr="00BE14FD">
          <w:t xml:space="preserve">.3-1: </w:t>
        </w:r>
        <w:r w:rsidRPr="00762CA7">
          <w:t xml:space="preserve">high-level flow of onboarding of the </w:t>
        </w:r>
        <w:r>
          <w:t>UE</w:t>
        </w:r>
        <w:r w:rsidRPr="00762CA7">
          <w:t xml:space="preserve"> into </w:t>
        </w:r>
        <w:r>
          <w:t>a PNI-</w:t>
        </w:r>
        <w:r w:rsidRPr="00762CA7">
          <w:t>NPN</w:t>
        </w:r>
      </w:ins>
    </w:p>
    <w:p w14:paraId="425060A0" w14:textId="77777777" w:rsidR="00FA4221" w:rsidRDefault="00FA4221" w:rsidP="00FA4221">
      <w:pPr>
        <w:rPr>
          <w:ins w:id="1774" w:author="S2-2001535" w:date="2020-01-24T09:31:00Z"/>
          <w:rFonts w:eastAsia="SimSun"/>
          <w:lang w:val="x-none" w:eastAsia="zh-CN"/>
        </w:rPr>
      </w:pPr>
      <w:ins w:id="1775" w:author="S2-2001535" w:date="2020-01-24T09:31:00Z">
        <w:r>
          <w:rPr>
            <w:rFonts w:eastAsia="SimSun" w:hint="eastAsia"/>
            <w:lang w:val="x-none" w:eastAsia="zh-CN"/>
          </w:rPr>
          <w:t>T</w:t>
        </w:r>
        <w:r>
          <w:rPr>
            <w:rFonts w:eastAsia="SimSun"/>
            <w:lang w:val="x-none" w:eastAsia="zh-CN"/>
          </w:rPr>
          <w:t>he procedure includes the following steps:</w:t>
        </w:r>
      </w:ins>
    </w:p>
    <w:p w14:paraId="2EFCEC37" w14:textId="0D240C08" w:rsidR="00CC5A50" w:rsidRDefault="00E72E79">
      <w:pPr>
        <w:pStyle w:val="B1"/>
        <w:rPr>
          <w:ins w:id="1776" w:author="S2-2001535" w:date="2020-01-24T09:36:00Z"/>
        </w:rPr>
        <w:pPrChange w:id="1777" w:author="S2-2001535" w:date="2020-01-24T09:36:00Z">
          <w:pPr>
            <w:pStyle w:val="EditorsNote"/>
          </w:pPr>
        </w:pPrChange>
      </w:pPr>
      <w:ins w:id="1778" w:author="S2-2001535" w:date="2020-01-24T09:36:00Z">
        <w:r>
          <w:t>A)</w:t>
        </w:r>
        <w:r>
          <w:tab/>
        </w:r>
        <w:r w:rsidR="00CC5A50">
          <w:t>Pre-configuration: as depicted in clause 6.7.1.</w:t>
        </w:r>
      </w:ins>
    </w:p>
    <w:p w14:paraId="37FEC8A8" w14:textId="721375C1" w:rsidR="00CC5A50" w:rsidRDefault="00E72E79">
      <w:pPr>
        <w:pStyle w:val="B1"/>
        <w:rPr>
          <w:ins w:id="1779" w:author="S2-2001535" w:date="2020-01-24T09:36:00Z"/>
        </w:rPr>
        <w:pPrChange w:id="1780" w:author="S2-2001535" w:date="2020-01-24T09:36:00Z">
          <w:pPr>
            <w:pStyle w:val="EditorsNote"/>
          </w:pPr>
        </w:pPrChange>
      </w:pPr>
      <w:ins w:id="1781" w:author="S2-2001535" w:date="2020-01-24T09:36:00Z">
        <w:r>
          <w:t>B)</w:t>
        </w:r>
        <w:r>
          <w:tab/>
        </w:r>
        <w:r w:rsidR="00CC5A50">
          <w:t xml:space="preserve">Inquery On-boarding Information: the UE registers to the PLMN using the public subscription/credentials. The UE either manually or automatically discovers and selects the PNI-NPN ID for UE on-boarding (e.g. CAG ID) based on the broadcast information. Then the UE requests the OIMF for the Provisioning Server Routing Information (e.g. PS DNN, PS NSSAI, allowed PS and/or PS AAA address list, port ID) using PNI-NPN ID via NAS message. </w:t>
        </w:r>
      </w:ins>
    </w:p>
    <w:p w14:paraId="1F050369" w14:textId="46620B7F" w:rsidR="00CC5A50" w:rsidRDefault="00E72E79">
      <w:pPr>
        <w:pStyle w:val="B1"/>
        <w:rPr>
          <w:ins w:id="1782" w:author="S2-2001535" w:date="2020-01-24T09:36:00Z"/>
        </w:rPr>
        <w:pPrChange w:id="1783" w:author="S2-2001535" w:date="2020-01-24T09:36:00Z">
          <w:pPr>
            <w:pStyle w:val="EditorsNote"/>
          </w:pPr>
        </w:pPrChange>
      </w:pPr>
      <w:ins w:id="1784" w:author="S2-2001535" w:date="2020-01-24T09:36:00Z">
        <w:r>
          <w:tab/>
        </w:r>
        <w:r w:rsidR="00CC5A50">
          <w:t>If support indication for the on-boarding registration is included in the public subscription, the PLMN shall provide the UE with the restricted registration and PDU Session for limited services based on the valid period in the public subscription, and extra restriction information involved in Provisioning Server Routing Information (e.g. SMF selection subscription data, and allowed number of PDU Session for provisioning per UE, allowed PS address list and QoS).</w:t>
        </w:r>
      </w:ins>
    </w:p>
    <w:p w14:paraId="2E4063FB" w14:textId="7729F0BA" w:rsidR="00FA4221" w:rsidRDefault="00FA4221" w:rsidP="00FA4221">
      <w:pPr>
        <w:pStyle w:val="EditorsNote"/>
        <w:rPr>
          <w:ins w:id="1785" w:author="S2-2001535" w:date="2020-01-24T09:31:00Z"/>
        </w:rPr>
      </w:pPr>
      <w:ins w:id="1786" w:author="S2-2001535" w:date="2020-01-24T09:31:00Z">
        <w:r w:rsidRPr="00A90D02">
          <w:t>Editor’s note: For the non-CAG-based PNI-NPN, whether new identifiers other than CAG ID should be defined for requesting Provisioning Server Routing Information is FFS</w:t>
        </w:r>
        <w:r>
          <w:t>.</w:t>
        </w:r>
      </w:ins>
    </w:p>
    <w:p w14:paraId="77484F13" w14:textId="77777777" w:rsidR="00FA4221" w:rsidRPr="004B2B8F" w:rsidRDefault="00FA4221" w:rsidP="00FA4221">
      <w:pPr>
        <w:pStyle w:val="EditorsNote"/>
        <w:rPr>
          <w:ins w:id="1787" w:author="S2-2001535" w:date="2020-01-24T09:31:00Z"/>
          <w:rFonts w:eastAsia="MS Mincho"/>
          <w:lang w:val="en-US"/>
        </w:rPr>
      </w:pPr>
      <w:ins w:id="1788" w:author="S2-2001535" w:date="2020-01-24T09:31:00Z">
        <w:r w:rsidRPr="00A90D02">
          <w:t>Editor’s note:</w:t>
        </w:r>
        <w:r w:rsidRPr="00D25689">
          <w:rPr>
            <w:rFonts w:eastAsia="MS Mincho"/>
            <w:lang w:val="en-US"/>
          </w:rPr>
          <w:t xml:space="preserve"> </w:t>
        </w:r>
        <w:r>
          <w:rPr>
            <w:rFonts w:eastAsia="MS Mincho"/>
            <w:lang w:val="en-US"/>
          </w:rPr>
          <w:t>H</w:t>
        </w:r>
        <w:r w:rsidRPr="00D25689">
          <w:rPr>
            <w:rFonts w:eastAsia="MS Mincho"/>
            <w:lang w:val="en-US"/>
          </w:rPr>
          <w:t>ow the slice is selected for onboarding is FFS</w:t>
        </w:r>
        <w:r>
          <w:rPr>
            <w:rFonts w:eastAsia="MS Mincho"/>
            <w:lang w:val="en-US"/>
          </w:rPr>
          <w:t>.</w:t>
        </w:r>
      </w:ins>
    </w:p>
    <w:p w14:paraId="2C0E8344" w14:textId="44F01C4D" w:rsidR="00FA4221" w:rsidRDefault="00FA4221">
      <w:pPr>
        <w:pStyle w:val="B1"/>
        <w:rPr>
          <w:ins w:id="1789" w:author="S2-2001535" w:date="2020-01-24T09:31:00Z"/>
          <w:rFonts w:eastAsia="SimSun"/>
          <w:lang w:eastAsia="zh-CN"/>
        </w:rPr>
        <w:pPrChange w:id="1790" w:author="S2-2001535" w:date="2020-01-24T09:37:00Z">
          <w:pPr>
            <w:ind w:firstLineChars="200" w:firstLine="400"/>
          </w:pPr>
        </w:pPrChange>
      </w:pPr>
      <w:ins w:id="1791" w:author="S2-2001535" w:date="2020-01-24T09:31:00Z">
        <w:r>
          <w:rPr>
            <w:rFonts w:eastAsia="SimSun"/>
            <w:lang w:eastAsia="zh-CN"/>
          </w:rPr>
          <w:lastRenderedPageBreak/>
          <w:t>C)</w:t>
        </w:r>
      </w:ins>
      <w:ins w:id="1792" w:author="S2-2001535" w:date="2020-01-24T09:37:00Z">
        <w:r w:rsidR="00E72E79">
          <w:rPr>
            <w:rFonts w:eastAsia="SimSun"/>
            <w:lang w:eastAsia="zh-CN"/>
          </w:rPr>
          <w:tab/>
        </w:r>
      </w:ins>
      <w:ins w:id="1793" w:author="S2-2001535" w:date="2020-01-24T09:31:00Z">
        <w:r>
          <w:rPr>
            <w:rFonts w:eastAsia="SimSun"/>
            <w:b/>
            <w:lang w:eastAsia="zh-CN"/>
          </w:rPr>
          <w:t>PLMN subscription update</w:t>
        </w:r>
        <w:r>
          <w:rPr>
            <w:rFonts w:eastAsia="SimSun"/>
            <w:lang w:eastAsia="zh-CN"/>
          </w:rPr>
          <w:t xml:space="preserve">: </w:t>
        </w:r>
        <w:r w:rsidRPr="00A3775D">
          <w:rPr>
            <w:rFonts w:eastAsia="SimSun"/>
            <w:lang w:eastAsia="zh-CN"/>
          </w:rPr>
          <w:t xml:space="preserve">The UE performs secondary authentication with PS AAA and tries to establish PDU session to the Provisioning Server using </w:t>
        </w:r>
        <w:r w:rsidRPr="00A3775D">
          <w:rPr>
            <w:rFonts w:eastAsia="SimSun"/>
            <w:i/>
            <w:lang w:eastAsia="zh-CN"/>
          </w:rPr>
          <w:t>on-boarding credentials</w:t>
        </w:r>
        <w:r w:rsidRPr="00A3775D">
          <w:rPr>
            <w:rFonts w:eastAsia="SimSun"/>
            <w:lang w:eastAsia="zh-CN"/>
          </w:rPr>
          <w:t xml:space="preserve"> and </w:t>
        </w:r>
        <w:r w:rsidRPr="00A3775D">
          <w:rPr>
            <w:rFonts w:eastAsia="SimSun"/>
            <w:i/>
            <w:lang w:eastAsia="zh-CN"/>
          </w:rPr>
          <w:t>Provisioning Server Routing Information</w:t>
        </w:r>
        <w:r>
          <w:rPr>
            <w:rFonts w:eastAsia="SimSun"/>
            <w:lang w:eastAsia="zh-CN"/>
          </w:rPr>
          <w:t>. When the UE has been successfully authenticated by the Provisioning Server, the PLMN subscription should be updated, including static vertical subscriptions and dynamic vertical</w:t>
        </w:r>
        <w:r w:rsidRPr="00A3775D">
          <w:rPr>
            <w:rFonts w:eastAsia="SimSun"/>
            <w:lang w:eastAsia="zh-CN"/>
          </w:rPr>
          <w:t xml:space="preserve"> </w:t>
        </w:r>
        <w:r>
          <w:rPr>
            <w:rFonts w:eastAsia="SimSun"/>
            <w:lang w:eastAsia="zh-CN"/>
          </w:rPr>
          <w:t>credentials.</w:t>
        </w:r>
      </w:ins>
    </w:p>
    <w:p w14:paraId="43CE88D1" w14:textId="65DE790A" w:rsidR="00FA4221" w:rsidRDefault="00FA4221">
      <w:pPr>
        <w:pStyle w:val="B2"/>
        <w:rPr>
          <w:ins w:id="1794" w:author="S2-2001535" w:date="2020-01-24T09:31:00Z"/>
          <w:rFonts w:eastAsia="SimSun"/>
          <w:lang w:eastAsia="zh-CN"/>
        </w:rPr>
        <w:pPrChange w:id="1795" w:author="S2-2001535" w:date="2020-01-24T09:37:00Z">
          <w:pPr>
            <w:ind w:left="400" w:firstLine="405"/>
          </w:pPr>
        </w:pPrChange>
      </w:pPr>
      <w:ins w:id="1796" w:author="S2-2001535" w:date="2020-01-24T09:31:00Z">
        <w:r>
          <w:rPr>
            <w:rFonts w:eastAsia="SimSun"/>
            <w:lang w:eastAsia="zh-CN"/>
          </w:rPr>
          <w:t>(C1)</w:t>
        </w:r>
      </w:ins>
      <w:ins w:id="1797" w:author="S2-2001535" w:date="2020-01-24T09:37:00Z">
        <w:r w:rsidR="00A900C9">
          <w:rPr>
            <w:rFonts w:eastAsia="SimSun"/>
            <w:lang w:eastAsia="zh-CN"/>
          </w:rPr>
          <w:tab/>
        </w:r>
      </w:ins>
      <w:ins w:id="1798" w:author="S2-2001535" w:date="2020-01-24T09:31:00Z">
        <w:r>
          <w:rPr>
            <w:rFonts w:eastAsia="SimSun"/>
            <w:lang w:eastAsia="zh-CN"/>
          </w:rPr>
          <w:t xml:space="preserve">Update static vertical subscriptions: During the PDU session establishment procedures, the 5GC triggers the secondary authentication . </w:t>
        </w:r>
        <w:r w:rsidRPr="006C4191">
          <w:rPr>
            <w:rFonts w:eastAsia="SimSun"/>
            <w:lang w:eastAsia="zh-CN"/>
          </w:rPr>
          <w:t xml:space="preserve">By using the secondary authentication, the </w:t>
        </w:r>
        <w:r>
          <w:rPr>
            <w:rFonts w:eastAsia="SimSun"/>
            <w:lang w:eastAsia="zh-CN"/>
          </w:rPr>
          <w:t>5GC</w:t>
        </w:r>
        <w:r w:rsidRPr="006C4191">
          <w:rPr>
            <w:rFonts w:eastAsia="SimSun"/>
            <w:lang w:eastAsia="zh-CN"/>
          </w:rPr>
          <w:t xml:space="preserve"> can be aware of </w:t>
        </w:r>
        <w:r>
          <w:rPr>
            <w:rFonts w:eastAsia="SimSun"/>
            <w:lang w:eastAsia="zh-CN"/>
          </w:rPr>
          <w:t xml:space="preserve">authentication result. </w:t>
        </w:r>
        <w:r w:rsidRPr="006C4191">
          <w:rPr>
            <w:rFonts w:eastAsia="SimSun"/>
            <w:lang w:eastAsia="zh-CN"/>
          </w:rPr>
          <w:t xml:space="preserve">If </w:t>
        </w:r>
        <w:r>
          <w:rPr>
            <w:rFonts w:eastAsia="SimSun"/>
            <w:lang w:eastAsia="zh-CN"/>
          </w:rPr>
          <w:t xml:space="preserve">the </w:t>
        </w:r>
        <w:r w:rsidRPr="006C4191">
          <w:rPr>
            <w:rFonts w:eastAsia="SimSun"/>
            <w:lang w:eastAsia="zh-CN"/>
          </w:rPr>
          <w:t xml:space="preserve">authentication is </w:t>
        </w:r>
        <w:r>
          <w:rPr>
            <w:rFonts w:eastAsia="SimSun"/>
            <w:lang w:eastAsia="zh-CN"/>
          </w:rPr>
          <w:t>successful</w:t>
        </w:r>
        <w:r w:rsidRPr="006C4191">
          <w:rPr>
            <w:rFonts w:eastAsia="SimSun"/>
            <w:lang w:eastAsia="zh-CN"/>
          </w:rPr>
          <w:t xml:space="preserve">, the </w:t>
        </w:r>
        <w:r>
          <w:rPr>
            <w:rFonts w:eastAsia="SimSun"/>
            <w:lang w:eastAsia="zh-CN"/>
          </w:rPr>
          <w:t xml:space="preserve">5GC accepts the establishment of PDU session, and updates UE’s subscriptions according to pre-configured </w:t>
        </w:r>
        <w:r w:rsidRPr="00334770">
          <w:rPr>
            <w:rFonts w:eastAsia="SimSun"/>
            <w:i/>
            <w:lang w:eastAsia="zh-CN"/>
          </w:rPr>
          <w:t>static vertical subscriptions</w:t>
        </w:r>
        <w:r w:rsidRPr="006C4191">
          <w:rPr>
            <w:rFonts w:eastAsia="SimSun"/>
            <w:lang w:eastAsia="zh-CN"/>
          </w:rPr>
          <w:t>.</w:t>
        </w:r>
      </w:ins>
    </w:p>
    <w:p w14:paraId="65638DD8" w14:textId="03550985" w:rsidR="00FA4221" w:rsidDel="000B06C3" w:rsidRDefault="00FA4221" w:rsidP="00FA4221">
      <w:pPr>
        <w:pStyle w:val="EditorsNote"/>
        <w:rPr>
          <w:del w:id="1799" w:author="huli (E)" w:date="2019-12-25T15:52:00Z"/>
          <w:rFonts w:eastAsia="SimSun"/>
          <w:lang w:eastAsia="zh-CN"/>
        </w:rPr>
      </w:pPr>
      <w:ins w:id="1800" w:author="S2-2001535" w:date="2020-01-24T09:31:00Z">
        <w:r>
          <w:rPr>
            <w:rFonts w:eastAsia="SimSun"/>
            <w:lang w:eastAsia="zh-CN"/>
          </w:rPr>
          <w:t>(C2)</w:t>
        </w:r>
      </w:ins>
      <w:ins w:id="1801" w:author="S2-2001535" w:date="2020-01-24T09:37:00Z">
        <w:r w:rsidR="00A900C9">
          <w:rPr>
            <w:rFonts w:eastAsia="SimSun"/>
            <w:lang w:eastAsia="zh-CN"/>
          </w:rPr>
          <w:tab/>
        </w:r>
      </w:ins>
      <w:ins w:id="1802" w:author="S2-2001535" w:date="2020-01-24T09:31:00Z">
        <w:r>
          <w:rPr>
            <w:rFonts w:eastAsia="SimSun"/>
            <w:lang w:eastAsia="zh-CN"/>
          </w:rPr>
          <w:t xml:space="preserve">Update dynamic vertical subscriptions: </w:t>
        </w:r>
        <w:r w:rsidRPr="006C4191">
          <w:rPr>
            <w:rFonts w:eastAsia="SimSun"/>
            <w:lang w:eastAsia="zh-CN"/>
          </w:rPr>
          <w:t xml:space="preserve">If </w:t>
        </w:r>
        <w:r>
          <w:rPr>
            <w:rFonts w:eastAsia="SimSun"/>
            <w:lang w:eastAsia="zh-CN"/>
          </w:rPr>
          <w:t xml:space="preserve">the </w:t>
        </w:r>
        <w:r w:rsidRPr="006C4191">
          <w:rPr>
            <w:rFonts w:eastAsia="SimSun"/>
            <w:lang w:eastAsia="zh-CN"/>
          </w:rPr>
          <w:t>authentication is</w:t>
        </w:r>
        <w:r>
          <w:rPr>
            <w:rFonts w:eastAsia="SimSun"/>
            <w:lang w:eastAsia="zh-CN"/>
          </w:rPr>
          <w:t xml:space="preserve"> successful, the Provisioning Server may transfer the UE’s dynamic vertical subscriptions (</w:t>
        </w:r>
        <w:r w:rsidRPr="00334770">
          <w:rPr>
            <w:rFonts w:eastAsia="SimSun"/>
            <w:lang w:eastAsia="zh-CN"/>
          </w:rPr>
          <w:t>e.g. updated CAG information, updated QoS</w:t>
        </w:r>
        <w:r>
          <w:rPr>
            <w:rFonts w:eastAsia="SimSun"/>
            <w:lang w:eastAsia="zh-CN"/>
          </w:rPr>
          <w:t xml:space="preserve">) to the PLMN, and the PLMN may update UE’s subscriptions for </w:t>
        </w:r>
        <w:r w:rsidRPr="00864704">
          <w:rPr>
            <w:rFonts w:eastAsia="SimSun"/>
            <w:lang w:eastAsia="zh-CN"/>
          </w:rPr>
          <w:t>dynamic vertical subscriptions</w:t>
        </w:r>
        <w:r>
          <w:rPr>
            <w:rFonts w:eastAsia="SimSun"/>
            <w:lang w:eastAsia="zh-CN"/>
          </w:rPr>
          <w:t>.</w:t>
        </w:r>
      </w:ins>
    </w:p>
    <w:p w14:paraId="705AE045" w14:textId="77777777" w:rsidR="000B06C3" w:rsidRDefault="000B06C3">
      <w:pPr>
        <w:pStyle w:val="B2"/>
        <w:rPr>
          <w:ins w:id="1803" w:author="Editor" w:date="2020-01-28T14:17:00Z"/>
          <w:rFonts w:eastAsia="SimSun"/>
          <w:lang w:eastAsia="zh-CN"/>
        </w:rPr>
        <w:pPrChange w:id="1804" w:author="S2-2001535" w:date="2020-01-24T09:37:00Z">
          <w:pPr>
            <w:ind w:left="400" w:firstLine="405"/>
          </w:pPr>
        </w:pPrChange>
      </w:pPr>
    </w:p>
    <w:p w14:paraId="009C9868" w14:textId="534ADF4A" w:rsidR="00FA4221" w:rsidRPr="00E013A5" w:rsidRDefault="00FA4221" w:rsidP="00FA4221">
      <w:pPr>
        <w:pStyle w:val="EditorsNote"/>
        <w:rPr>
          <w:ins w:id="1805" w:author="S2-2001535" w:date="2020-01-24T09:31:00Z"/>
          <w:rFonts w:eastAsia="MS Mincho"/>
        </w:rPr>
      </w:pPr>
      <w:ins w:id="1806" w:author="S2-2001535" w:date="2020-01-24T09:31:00Z">
        <w:r w:rsidRPr="006026E1">
          <w:t>Editor’s note:</w:t>
        </w:r>
      </w:ins>
      <w:ins w:id="1807" w:author="S2-2001535" w:date="2020-01-24T09:37:00Z">
        <w:r w:rsidR="00A900C9">
          <w:tab/>
        </w:r>
      </w:ins>
      <w:ins w:id="1808" w:author="S2-2001535" w:date="2020-01-24T09:31:00Z">
        <w:r w:rsidRPr="006026E1">
          <w:t xml:space="preserve">How the Provisioning Server can update the </w:t>
        </w:r>
        <w:r w:rsidRPr="006026E1">
          <w:rPr>
            <w:lang w:val="x-none"/>
          </w:rPr>
          <w:t>dynamic vertical subscriptions</w:t>
        </w:r>
        <w:r w:rsidRPr="006026E1">
          <w:t xml:space="preserve"> to the PLMN (e.g. via NEF) is FFS</w:t>
        </w:r>
        <w:r>
          <w:t>.</w:t>
        </w:r>
      </w:ins>
    </w:p>
    <w:p w14:paraId="128F7E6A" w14:textId="2B9336C1" w:rsidR="00FA4221" w:rsidRDefault="00FA4221">
      <w:pPr>
        <w:pStyle w:val="B1"/>
        <w:rPr>
          <w:ins w:id="1809" w:author="S2-2001535" w:date="2020-01-24T09:31:00Z"/>
          <w:rFonts w:eastAsia="SimSun"/>
          <w:lang w:eastAsia="zh-CN"/>
        </w:rPr>
        <w:pPrChange w:id="1810" w:author="S2-2001535" w:date="2020-01-24T09:37:00Z">
          <w:pPr>
            <w:ind w:firstLineChars="200" w:firstLine="400"/>
          </w:pPr>
        </w:pPrChange>
      </w:pPr>
      <w:ins w:id="1811" w:author="S2-2001535" w:date="2020-01-24T09:31:00Z">
        <w:r>
          <w:rPr>
            <w:rFonts w:eastAsia="SimSun" w:hint="eastAsia"/>
            <w:lang w:eastAsia="zh-CN"/>
          </w:rPr>
          <w:t>D</w:t>
        </w:r>
        <w:r>
          <w:rPr>
            <w:rFonts w:eastAsia="SimSun"/>
            <w:lang w:eastAsia="zh-CN"/>
          </w:rPr>
          <w:t>)</w:t>
        </w:r>
      </w:ins>
      <w:ins w:id="1812" w:author="S2-2001535" w:date="2020-01-24T09:37:00Z">
        <w:r w:rsidR="00A900C9">
          <w:rPr>
            <w:rFonts w:eastAsia="SimSun"/>
            <w:lang w:eastAsia="zh-CN"/>
          </w:rPr>
          <w:tab/>
        </w:r>
      </w:ins>
      <w:ins w:id="1813" w:author="S2-2001535" w:date="2020-01-24T09:31:00Z">
        <w:r w:rsidRPr="00B1102C">
          <w:rPr>
            <w:rFonts w:eastAsia="SimSun"/>
            <w:b/>
            <w:lang w:eastAsia="zh-CN"/>
          </w:rPr>
          <w:t>Provisioning</w:t>
        </w:r>
        <w:r>
          <w:rPr>
            <w:rFonts w:eastAsia="SimSun"/>
            <w:lang w:eastAsia="zh-CN"/>
          </w:rPr>
          <w:t>: the Provisioning Server provisions the</w:t>
        </w:r>
        <w:r w:rsidRPr="00A83653">
          <w:rPr>
            <w:rFonts w:eastAsia="SimSun"/>
            <w:lang w:eastAsia="zh-CN"/>
          </w:rPr>
          <w:t xml:space="preserve"> </w:t>
        </w:r>
        <w:r w:rsidRPr="00334770">
          <w:rPr>
            <w:rFonts w:eastAsia="SimSun"/>
            <w:i/>
            <w:lang w:eastAsia="zh-CN"/>
          </w:rPr>
          <w:t>UE configuration parameters</w:t>
        </w:r>
        <w:r>
          <w:rPr>
            <w:rFonts w:eastAsia="SimSun"/>
            <w:lang w:eastAsia="zh-CN"/>
          </w:rPr>
          <w:t xml:space="preserve"> to the PLMN and </w:t>
        </w:r>
        <w:r w:rsidRPr="000A0549">
          <w:rPr>
            <w:rFonts w:eastAsia="SimSun"/>
            <w:i/>
            <w:lang w:eastAsia="zh-CN"/>
          </w:rPr>
          <w:t>vertical credentials</w:t>
        </w:r>
        <w:r>
          <w:rPr>
            <w:rFonts w:eastAsia="SimSun"/>
            <w:lang w:eastAsia="zh-CN"/>
          </w:rPr>
          <w:t xml:space="preserve"> to UE.</w:t>
        </w:r>
      </w:ins>
    </w:p>
    <w:p w14:paraId="25F15791" w14:textId="2789ECFA" w:rsidR="00FA4221" w:rsidRDefault="00FA4221">
      <w:pPr>
        <w:pStyle w:val="B2"/>
        <w:rPr>
          <w:ins w:id="1814" w:author="S2-2001535" w:date="2020-01-24T09:31:00Z"/>
          <w:rFonts w:eastAsia="SimSun"/>
          <w:lang w:eastAsia="zh-CN"/>
        </w:rPr>
        <w:pPrChange w:id="1815" w:author="S2-2001535" w:date="2020-01-24T09:38:00Z">
          <w:pPr>
            <w:ind w:leftChars="213" w:left="426" w:firstLineChars="200" w:firstLine="400"/>
          </w:pPr>
        </w:pPrChange>
      </w:pPr>
      <w:ins w:id="1816" w:author="S2-2001535" w:date="2020-01-24T09:31:00Z">
        <w:r>
          <w:rPr>
            <w:rFonts w:eastAsia="SimSun"/>
            <w:lang w:eastAsia="zh-CN"/>
          </w:rPr>
          <w:t>(D</w:t>
        </w:r>
        <w:r>
          <w:rPr>
            <w:rFonts w:eastAsia="SimSun" w:hint="eastAsia"/>
            <w:lang w:eastAsia="zh-CN"/>
          </w:rPr>
          <w:t>1</w:t>
        </w:r>
        <w:r>
          <w:rPr>
            <w:rFonts w:eastAsia="SimSun"/>
            <w:lang w:eastAsia="zh-CN"/>
          </w:rPr>
          <w:t>)</w:t>
        </w:r>
      </w:ins>
      <w:ins w:id="1817" w:author="S2-2001535" w:date="2020-01-24T09:37:00Z">
        <w:r w:rsidR="00A900C9">
          <w:rPr>
            <w:rFonts w:eastAsia="SimSun"/>
            <w:lang w:eastAsia="zh-CN"/>
          </w:rPr>
          <w:tab/>
        </w:r>
      </w:ins>
      <w:ins w:id="1818" w:author="S2-2001535" w:date="2020-01-24T09:31:00Z">
        <w:r>
          <w:rPr>
            <w:rFonts w:eastAsia="SimSun"/>
            <w:lang w:eastAsia="zh-CN"/>
          </w:rPr>
          <w:t xml:space="preserve">UE Configuration Update: When UE configurations are updated, the PLMN may update </w:t>
        </w:r>
        <w:r w:rsidRPr="00A639DF">
          <w:rPr>
            <w:rFonts w:eastAsia="SimSun"/>
            <w:i/>
            <w:lang w:eastAsia="zh-CN"/>
          </w:rPr>
          <w:t>UE configuration</w:t>
        </w:r>
        <w:r>
          <w:rPr>
            <w:rFonts w:eastAsia="SimSun"/>
            <w:i/>
            <w:lang w:eastAsia="zh-CN"/>
          </w:rPr>
          <w:t>s</w:t>
        </w:r>
        <w:r w:rsidRPr="00334770">
          <w:rPr>
            <w:rFonts w:eastAsia="SimSun"/>
            <w:i/>
            <w:lang w:eastAsia="zh-CN"/>
          </w:rPr>
          <w:t xml:space="preserve"> </w:t>
        </w:r>
        <w:r>
          <w:rPr>
            <w:rFonts w:eastAsia="SimSun"/>
            <w:lang w:eastAsia="zh-CN"/>
          </w:rPr>
          <w:t>to the UE by triggering the UE Configuration Update procedure.</w:t>
        </w:r>
      </w:ins>
    </w:p>
    <w:p w14:paraId="36B9175A" w14:textId="5073FC8D" w:rsidR="00FA4221" w:rsidRDefault="00FA4221">
      <w:pPr>
        <w:pStyle w:val="B2"/>
        <w:rPr>
          <w:ins w:id="1819" w:author="S2-2001535" w:date="2020-01-24T09:31:00Z"/>
          <w:rFonts w:eastAsia="SimSun"/>
          <w:lang w:eastAsia="zh-CN"/>
        </w:rPr>
        <w:pPrChange w:id="1820" w:author="S2-2001535" w:date="2020-01-24T09:38:00Z">
          <w:pPr>
            <w:ind w:leftChars="213" w:left="426" w:firstLineChars="187" w:firstLine="374"/>
          </w:pPr>
        </w:pPrChange>
      </w:pPr>
      <w:ins w:id="1821" w:author="S2-2001535" w:date="2020-01-24T09:31:00Z">
        <w:r>
          <w:rPr>
            <w:rFonts w:eastAsia="SimSun"/>
            <w:lang w:eastAsia="zh-CN"/>
          </w:rPr>
          <w:t>(D2)</w:t>
        </w:r>
      </w:ins>
      <w:ins w:id="1822" w:author="S2-2001535" w:date="2020-01-24T09:37:00Z">
        <w:r w:rsidR="00A900C9">
          <w:rPr>
            <w:rFonts w:eastAsia="SimSun"/>
            <w:lang w:eastAsia="zh-CN"/>
          </w:rPr>
          <w:tab/>
        </w:r>
      </w:ins>
      <w:ins w:id="1823" w:author="S2-2001535" w:date="2020-01-24T09:31:00Z">
        <w:r>
          <w:rPr>
            <w:rFonts w:eastAsia="SimSun"/>
            <w:lang w:eastAsia="zh-CN"/>
          </w:rPr>
          <w:t xml:space="preserve">Vertical credentials provisioning: After </w:t>
        </w:r>
        <w:r w:rsidRPr="007775E5">
          <w:rPr>
            <w:rFonts w:eastAsia="SimSun"/>
            <w:lang w:eastAsia="zh-CN"/>
          </w:rPr>
          <w:t>successful secondary authentication, the UE is authorized to establish the PDU session</w:t>
        </w:r>
        <w:r>
          <w:rPr>
            <w:rFonts w:eastAsia="SimSun"/>
            <w:lang w:eastAsia="zh-CN"/>
          </w:rPr>
          <w:t xml:space="preserve">, the Provisioning Server provisions the </w:t>
        </w:r>
        <w:r w:rsidRPr="000A0549">
          <w:rPr>
            <w:rFonts w:eastAsia="SimSun"/>
            <w:i/>
            <w:lang w:eastAsia="zh-CN"/>
          </w:rPr>
          <w:t>vertical credentials</w:t>
        </w:r>
        <w:r>
          <w:rPr>
            <w:rFonts w:eastAsia="SimSun"/>
            <w:lang w:eastAsia="zh-CN"/>
          </w:rPr>
          <w:t xml:space="preserve"> by the established user plane path.</w:t>
        </w:r>
      </w:ins>
    </w:p>
    <w:p w14:paraId="75C1A654" w14:textId="2951B1D7" w:rsidR="00FA4221" w:rsidRPr="00B2776D" w:rsidRDefault="00FA4221">
      <w:pPr>
        <w:pStyle w:val="B1"/>
        <w:rPr>
          <w:ins w:id="1824" w:author="S2-2001535" w:date="2020-01-24T09:31:00Z"/>
          <w:rFonts w:eastAsia="SimSun"/>
          <w:lang w:eastAsia="zh-CN"/>
        </w:rPr>
        <w:pPrChange w:id="1825" w:author="S2-2001535" w:date="2020-01-24T09:38:00Z">
          <w:pPr>
            <w:ind w:firstLineChars="213" w:firstLine="426"/>
          </w:pPr>
        </w:pPrChange>
      </w:pPr>
      <w:ins w:id="1826" w:author="S2-2001535" w:date="2020-01-24T09:31:00Z">
        <w:r>
          <w:rPr>
            <w:rFonts w:eastAsia="SimSun"/>
            <w:lang w:eastAsia="zh-CN"/>
          </w:rPr>
          <w:t>E)</w:t>
        </w:r>
      </w:ins>
      <w:ins w:id="1827" w:author="S2-2001535" w:date="2020-01-24T09:38:00Z">
        <w:r w:rsidR="00A900C9">
          <w:rPr>
            <w:rFonts w:eastAsia="SimSun"/>
            <w:lang w:eastAsia="zh-CN"/>
          </w:rPr>
          <w:tab/>
        </w:r>
      </w:ins>
      <w:ins w:id="1828" w:author="S2-2001535" w:date="2020-01-24T09:31:00Z">
        <w:r w:rsidRPr="008255A2">
          <w:rPr>
            <w:rFonts w:eastAsia="SimSun" w:hint="eastAsia"/>
            <w:b/>
            <w:lang w:eastAsia="zh-CN"/>
          </w:rPr>
          <w:t>Acce</w:t>
        </w:r>
        <w:r w:rsidRPr="008255A2">
          <w:rPr>
            <w:rFonts w:eastAsia="SimSun"/>
            <w:b/>
            <w:lang w:eastAsia="zh-CN"/>
          </w:rPr>
          <w:t>ss to vertical network</w:t>
        </w:r>
        <w:r>
          <w:rPr>
            <w:rFonts w:eastAsia="SimSun"/>
            <w:b/>
            <w:lang w:eastAsia="zh-CN"/>
          </w:rPr>
          <w:t xml:space="preserve">: </w:t>
        </w:r>
        <w:r>
          <w:rPr>
            <w:rFonts w:eastAsia="SimSun"/>
            <w:lang w:eastAsia="zh-CN"/>
          </w:rPr>
          <w:t>The UE accesses the NPN using UE configuration parameters and vertical credentials.</w:t>
        </w:r>
      </w:ins>
    </w:p>
    <w:p w14:paraId="2116E9BE" w14:textId="3BC94995" w:rsidR="00FA4221" w:rsidRDefault="00FA4221">
      <w:pPr>
        <w:pStyle w:val="B2"/>
        <w:rPr>
          <w:ins w:id="1829" w:author="S2-2001535" w:date="2020-01-24T09:31:00Z"/>
          <w:rFonts w:eastAsia="SimSun"/>
          <w:lang w:eastAsia="zh-CN"/>
        </w:rPr>
        <w:pPrChange w:id="1830" w:author="S2-2001535" w:date="2020-01-24T09:38:00Z">
          <w:pPr>
            <w:pStyle w:val="B1"/>
            <w:ind w:leftChars="213" w:left="426" w:firstLine="405"/>
          </w:pPr>
        </w:pPrChange>
      </w:pPr>
      <w:ins w:id="1831" w:author="S2-2001535" w:date="2020-01-24T09:31:00Z">
        <w:r>
          <w:rPr>
            <w:rFonts w:eastAsia="SimSun"/>
            <w:lang w:val="x-none" w:eastAsia="zh-CN"/>
          </w:rPr>
          <w:t>E1)</w:t>
        </w:r>
      </w:ins>
      <w:ins w:id="1832" w:author="S2-2001535" w:date="2020-01-24T09:38:00Z">
        <w:r w:rsidR="00A900C9">
          <w:rPr>
            <w:rFonts w:eastAsia="SimSun"/>
            <w:lang w:val="x-none" w:eastAsia="zh-CN"/>
          </w:rPr>
          <w:tab/>
        </w:r>
      </w:ins>
      <w:ins w:id="1833" w:author="S2-2001535" w:date="2020-01-24T09:31:00Z">
        <w:r w:rsidRPr="008255A2">
          <w:rPr>
            <w:rFonts w:eastAsia="SimSun"/>
            <w:lang w:val="x-none" w:eastAsia="zh-CN"/>
          </w:rPr>
          <w:t xml:space="preserve">Re-registration using </w:t>
        </w:r>
        <w:r>
          <w:rPr>
            <w:rFonts w:eastAsia="SimSun"/>
            <w:lang w:val="x-none" w:eastAsia="zh-CN"/>
          </w:rPr>
          <w:t xml:space="preserve">updated UE </w:t>
        </w:r>
        <w:r w:rsidRPr="008255A2">
          <w:rPr>
            <w:rFonts w:eastAsia="SimSun"/>
            <w:lang w:val="x-none" w:eastAsia="zh-CN"/>
          </w:rPr>
          <w:t>configuration</w:t>
        </w:r>
        <w:r w:rsidRPr="00B2776D">
          <w:rPr>
            <w:rFonts w:eastAsia="SimSun"/>
            <w:lang w:val="x-none" w:eastAsia="zh-CN"/>
          </w:rPr>
          <w:t xml:space="preserve">: </w:t>
        </w:r>
        <w:r>
          <w:rPr>
            <w:rFonts w:eastAsia="SimSun"/>
            <w:lang w:eastAsia="zh-CN"/>
          </w:rPr>
          <w:t>after</w:t>
        </w:r>
        <w:r w:rsidRPr="006B7469">
          <w:rPr>
            <w:rFonts w:eastAsia="SimSun"/>
            <w:lang w:eastAsia="zh-CN"/>
          </w:rPr>
          <w:t xml:space="preserve"> the </w:t>
        </w:r>
        <w:r>
          <w:rPr>
            <w:rFonts w:eastAsia="SimSun"/>
            <w:lang w:eastAsia="zh-CN"/>
          </w:rPr>
          <w:t xml:space="preserve">provisioning procedure, the UE may perform Re-registration procedures using </w:t>
        </w:r>
        <w:r w:rsidRPr="00334770">
          <w:rPr>
            <w:rFonts w:eastAsia="SimSun"/>
            <w:i/>
            <w:lang w:eastAsia="zh-CN"/>
          </w:rPr>
          <w:t>UE configuration</w:t>
        </w:r>
        <w:r>
          <w:rPr>
            <w:rFonts w:eastAsia="SimSun"/>
            <w:lang w:eastAsia="zh-CN"/>
          </w:rPr>
          <w:t xml:space="preserve"> to reselect CAG ID, slice and DNN, establish specific PDU session with suitable QoS.</w:t>
        </w:r>
      </w:ins>
    </w:p>
    <w:p w14:paraId="0711D001" w14:textId="4FB8994F" w:rsidR="00FA4221" w:rsidRPr="008255A2" w:rsidRDefault="00FA4221">
      <w:pPr>
        <w:pStyle w:val="B2"/>
        <w:rPr>
          <w:ins w:id="1834" w:author="S2-2001535" w:date="2020-01-24T09:31:00Z"/>
          <w:rFonts w:eastAsia="SimSun"/>
          <w:lang w:eastAsia="zh-CN"/>
        </w:rPr>
        <w:pPrChange w:id="1835" w:author="S2-2001535" w:date="2020-01-24T09:38:00Z">
          <w:pPr>
            <w:pStyle w:val="B1"/>
            <w:ind w:leftChars="213" w:left="426" w:firstLine="405"/>
          </w:pPr>
        </w:pPrChange>
      </w:pPr>
      <w:ins w:id="1836" w:author="S2-2001535" w:date="2020-01-24T09:31:00Z">
        <w:r>
          <w:rPr>
            <w:rFonts w:eastAsia="SimSun"/>
            <w:lang w:eastAsia="zh-CN"/>
          </w:rPr>
          <w:t>E2)</w:t>
        </w:r>
      </w:ins>
      <w:ins w:id="1837" w:author="S2-2001535" w:date="2020-01-24T09:38:00Z">
        <w:r w:rsidR="00A900C9">
          <w:rPr>
            <w:rFonts w:eastAsia="SimSun"/>
            <w:lang w:eastAsia="zh-CN"/>
          </w:rPr>
          <w:tab/>
        </w:r>
      </w:ins>
      <w:ins w:id="1838" w:author="S2-2001535" w:date="2020-01-24T09:31:00Z">
        <w:r w:rsidRPr="008255A2">
          <w:rPr>
            <w:rFonts w:eastAsia="SimSun"/>
            <w:lang w:eastAsia="zh-CN"/>
          </w:rPr>
          <w:t>Secondary/Slice authentication using vertical credentials:</w:t>
        </w:r>
        <w:r>
          <w:rPr>
            <w:rFonts w:eastAsia="SimSun"/>
            <w:lang w:eastAsia="zh-CN"/>
          </w:rPr>
          <w:t xml:space="preserve"> When the UE requests to access the </w:t>
        </w:r>
        <w:r w:rsidRPr="006F3B32">
          <w:rPr>
            <w:rFonts w:eastAsia="SimSun"/>
            <w:lang w:eastAsia="zh-CN"/>
          </w:rPr>
          <w:t>vertical server</w:t>
        </w:r>
        <w:r>
          <w:rPr>
            <w:rFonts w:eastAsia="SimSun"/>
            <w:lang w:eastAsia="zh-CN"/>
          </w:rPr>
          <w:t xml:space="preserve">, the PLMN may trigger secondary/slice authentication, the UE uses </w:t>
        </w:r>
        <w:r w:rsidRPr="00334770">
          <w:rPr>
            <w:rFonts w:eastAsia="SimSun"/>
            <w:i/>
            <w:lang w:eastAsia="zh-CN"/>
          </w:rPr>
          <w:t>vertical credentials</w:t>
        </w:r>
        <w:r>
          <w:rPr>
            <w:rFonts w:eastAsia="SimSun"/>
            <w:lang w:eastAsia="zh-CN"/>
          </w:rPr>
          <w:t xml:space="preserve"> to process the authentication.</w:t>
        </w:r>
      </w:ins>
    </w:p>
    <w:p w14:paraId="51656FC2" w14:textId="5CFC9A9D" w:rsidR="00FA4221" w:rsidRDefault="00FA4221">
      <w:pPr>
        <w:pStyle w:val="B2"/>
        <w:rPr>
          <w:ins w:id="1839" w:author="S2-2001535" w:date="2020-01-24T09:31:00Z"/>
          <w:rFonts w:eastAsia="SimSun"/>
          <w:lang w:eastAsia="zh-CN"/>
        </w:rPr>
        <w:pPrChange w:id="1840" w:author="S2-2001535" w:date="2020-01-24T09:38:00Z">
          <w:pPr>
            <w:pStyle w:val="B1"/>
            <w:ind w:leftChars="213" w:left="426" w:firstLine="405"/>
          </w:pPr>
        </w:pPrChange>
      </w:pPr>
      <w:ins w:id="1841" w:author="S2-2001535" w:date="2020-01-24T09:31:00Z">
        <w:r w:rsidRPr="00B2776D">
          <w:rPr>
            <w:rFonts w:eastAsia="SimSun"/>
            <w:lang w:eastAsia="zh-CN"/>
          </w:rPr>
          <w:t>E3</w:t>
        </w:r>
        <w:r w:rsidRPr="008255A2">
          <w:rPr>
            <w:rFonts w:eastAsia="SimSun"/>
            <w:lang w:eastAsia="zh-CN"/>
          </w:rPr>
          <w:t>)</w:t>
        </w:r>
      </w:ins>
      <w:ins w:id="1842" w:author="S2-2001535" w:date="2020-01-24T09:38:00Z">
        <w:r w:rsidR="00A900C9">
          <w:rPr>
            <w:rFonts w:eastAsia="SimSun"/>
            <w:lang w:eastAsia="zh-CN"/>
          </w:rPr>
          <w:tab/>
        </w:r>
      </w:ins>
      <w:ins w:id="1843" w:author="S2-2001535" w:date="2020-01-24T09:31:00Z">
        <w:r w:rsidRPr="008255A2">
          <w:rPr>
            <w:rFonts w:eastAsia="SimSun"/>
            <w:lang w:eastAsia="zh-CN"/>
          </w:rPr>
          <w:t>Normal service</w:t>
        </w:r>
        <w:r w:rsidRPr="00B2776D">
          <w:rPr>
            <w:rFonts w:eastAsia="SimSun"/>
            <w:lang w:eastAsia="zh-CN"/>
          </w:rPr>
          <w:t>: Upon a suc</w:t>
        </w:r>
        <w:r>
          <w:rPr>
            <w:rFonts w:eastAsia="SimSun"/>
            <w:lang w:eastAsia="zh-CN"/>
          </w:rPr>
          <w:t>cessful step E2, the UE can initiate regular services to the vertical network via the PNI-NPN.</w:t>
        </w:r>
      </w:ins>
    </w:p>
    <w:p w14:paraId="3B7D4490" w14:textId="77777777" w:rsidR="00FA4221" w:rsidRPr="004A2394" w:rsidRDefault="00FA4221" w:rsidP="00FA4221">
      <w:pPr>
        <w:pStyle w:val="B1"/>
        <w:ind w:leftChars="213" w:left="426" w:firstLine="405"/>
        <w:rPr>
          <w:ins w:id="1844" w:author="S2-2001535" w:date="2020-01-24T09:31:00Z"/>
          <w:rFonts w:eastAsia="SimSun"/>
          <w:lang w:eastAsia="zh-CN"/>
        </w:rPr>
      </w:pPr>
      <w:ins w:id="1845" w:author="S2-2001535" w:date="2020-01-24T09:31:00Z">
        <w:r w:rsidRPr="000743E3">
          <w:rPr>
            <w:rFonts w:eastAsia="SimSun"/>
            <w:lang w:eastAsia="zh-CN"/>
          </w:rPr>
          <w:t>During the procedure, if the secondary authentication at Step C failed or the Step D2 is not finished but the valid period described at Step B) expires, the PLMN can trigger the network-initiated de-registration.</w:t>
        </w:r>
      </w:ins>
    </w:p>
    <w:p w14:paraId="4FBC0F0B" w14:textId="23E45814" w:rsidR="00FA4221" w:rsidRPr="00762CA7" w:rsidRDefault="00FA4221" w:rsidP="00FA4221">
      <w:pPr>
        <w:pStyle w:val="Heading3"/>
        <w:rPr>
          <w:ins w:id="1846" w:author="S2-2001535" w:date="2020-01-24T09:31:00Z"/>
        </w:rPr>
      </w:pPr>
      <w:bookmarkStart w:id="1847" w:name="_Toc31114268"/>
      <w:ins w:id="1848" w:author="S2-2001535" w:date="2020-01-24T09:31:00Z">
        <w:r w:rsidRPr="00762CA7">
          <w:t>6.</w:t>
        </w:r>
      </w:ins>
      <w:ins w:id="1849" w:author="S2-2001535" w:date="2020-01-24T09:39:00Z">
        <w:r w:rsidR="003D0D3F">
          <w:t>7</w:t>
        </w:r>
      </w:ins>
      <w:ins w:id="1850" w:author="S2-2001535" w:date="2020-01-24T09:31:00Z">
        <w:r w:rsidRPr="00762CA7">
          <w:t>.4</w:t>
        </w:r>
        <w:r w:rsidRPr="00762CA7">
          <w:tab/>
          <w:t xml:space="preserve">Impacts on </w:t>
        </w:r>
      </w:ins>
      <w:ins w:id="1851" w:author="S2-2001535" w:date="2020-01-24T09:39:00Z">
        <w:r w:rsidR="003D0D3F">
          <w:t>services,</w:t>
        </w:r>
      </w:ins>
      <w:ins w:id="1852" w:author="S2-2001535" w:date="2020-01-24T09:31:00Z">
        <w:r w:rsidRPr="00762CA7">
          <w:t xml:space="preserve"> entities and interfaces</w:t>
        </w:r>
        <w:bookmarkEnd w:id="1847"/>
      </w:ins>
    </w:p>
    <w:p w14:paraId="7C9A04D1" w14:textId="2BD233AB" w:rsidR="00FA4221" w:rsidRPr="00762CA7" w:rsidRDefault="00FA4221" w:rsidP="00FA4221">
      <w:pPr>
        <w:pStyle w:val="EditorsNote"/>
        <w:rPr>
          <w:ins w:id="1853" w:author="S2-2001535" w:date="2020-01-24T09:31:00Z"/>
        </w:rPr>
      </w:pPr>
      <w:ins w:id="1854" w:author="S2-2001535" w:date="2020-01-24T09:31:00Z">
        <w:r>
          <w:t xml:space="preserve">Editor's note: </w:t>
        </w:r>
        <w:r w:rsidRPr="00762CA7">
          <w:t xml:space="preserve">This clause lists impacts to </w:t>
        </w:r>
      </w:ins>
      <w:ins w:id="1855" w:author="S2-2001535" w:date="2020-01-24T09:40:00Z">
        <w:r w:rsidR="003D0D3F">
          <w:t>services,</w:t>
        </w:r>
      </w:ins>
      <w:ins w:id="1856" w:author="S2-2001535" w:date="2020-01-24T09:31:00Z">
        <w:r w:rsidRPr="00762CA7">
          <w:t xml:space="preserve"> entities and interfaces.</w:t>
        </w:r>
      </w:ins>
    </w:p>
    <w:p w14:paraId="13634212" w14:textId="3C97D6D3" w:rsidR="008F2002" w:rsidRPr="00E31168" w:rsidRDefault="008F2002" w:rsidP="008F2002">
      <w:pPr>
        <w:pStyle w:val="Heading2"/>
      </w:pPr>
      <w:bookmarkStart w:id="1857" w:name="_Toc31114269"/>
      <w:r w:rsidRPr="00E31168">
        <w:t>6.X</w:t>
      </w:r>
      <w:r w:rsidRPr="00E31168">
        <w:tab/>
        <w:t>Solution #&lt;X&gt;: &lt;Solution Title&gt;</w:t>
      </w:r>
      <w:bookmarkEnd w:id="536"/>
      <w:bookmarkEnd w:id="537"/>
      <w:bookmarkEnd w:id="569"/>
      <w:bookmarkEnd w:id="682"/>
      <w:bookmarkEnd w:id="683"/>
      <w:bookmarkEnd w:id="1857"/>
      <w:r w:rsidRPr="00E31168">
        <w:t xml:space="preserve"> </w:t>
      </w:r>
    </w:p>
    <w:p w14:paraId="61EA56CC" w14:textId="4FF759E0" w:rsidR="008F2002" w:rsidRPr="00E31168" w:rsidRDefault="008F2002" w:rsidP="008F2002">
      <w:pPr>
        <w:pStyle w:val="Heading3"/>
        <w:rPr>
          <w:lang w:eastAsia="ko-KR"/>
        </w:rPr>
      </w:pPr>
      <w:bookmarkStart w:id="1858" w:name="_Toc16839383"/>
      <w:bookmarkStart w:id="1859" w:name="_Toc21087542"/>
      <w:bookmarkStart w:id="1860" w:name="_Toc23326076"/>
      <w:bookmarkStart w:id="1861" w:name="_Toc25934682"/>
      <w:bookmarkStart w:id="1862" w:name="_Toc26337062"/>
      <w:bookmarkStart w:id="1863" w:name="_Toc31114270"/>
      <w:r w:rsidRPr="00E31168">
        <w:rPr>
          <w:lang w:eastAsia="ko-KR"/>
        </w:rPr>
        <w:t>6.X.1</w:t>
      </w:r>
      <w:r w:rsidRPr="00E31168">
        <w:rPr>
          <w:lang w:eastAsia="ko-KR"/>
        </w:rPr>
        <w:tab/>
      </w:r>
      <w:bookmarkEnd w:id="1858"/>
      <w:r w:rsidR="00E20B6B" w:rsidRPr="00E31168">
        <w:rPr>
          <w:lang w:eastAsia="ko-KR"/>
        </w:rPr>
        <w:t>Introduction</w:t>
      </w:r>
      <w:bookmarkEnd w:id="1859"/>
      <w:bookmarkEnd w:id="1860"/>
      <w:bookmarkEnd w:id="1861"/>
      <w:bookmarkEnd w:id="1862"/>
      <w:bookmarkEnd w:id="1863"/>
    </w:p>
    <w:p w14:paraId="7610BB07" w14:textId="01F28A8F" w:rsidR="008F2002" w:rsidRPr="00E31168" w:rsidRDefault="008F2002" w:rsidP="008F2002">
      <w:pPr>
        <w:pStyle w:val="EditorsNote"/>
        <w:rPr>
          <w:lang w:val="en-US"/>
        </w:rPr>
      </w:pPr>
      <w:r w:rsidRPr="00E31168">
        <w:t>Editor</w:t>
      </w:r>
      <w:r w:rsidR="00E31168" w:rsidRPr="00E31168">
        <w:t>'</w:t>
      </w:r>
      <w:r w:rsidRPr="00E31168">
        <w:t xml:space="preserve">s </w:t>
      </w:r>
      <w:r w:rsidR="00E31168" w:rsidRPr="00E31168">
        <w:t>note</w:t>
      </w:r>
      <w:r w:rsidRPr="00E31168">
        <w:t>:</w:t>
      </w:r>
      <w:r w:rsidRPr="00E31168">
        <w:tab/>
      </w:r>
      <w:r w:rsidRPr="00E31168">
        <w:rPr>
          <w:lang w:val="en-US"/>
        </w:rPr>
        <w:t>This clause</w:t>
      </w:r>
      <w:r w:rsidR="00E31168" w:rsidRPr="00E31168">
        <w:rPr>
          <w:lang w:val="en-US"/>
        </w:rPr>
        <w:t xml:space="preserve"> </w:t>
      </w:r>
      <w:r w:rsidRPr="00E31168">
        <w:rPr>
          <w:lang w:val="en-US"/>
        </w:rPr>
        <w:t>lists the key issue(s) addressed by this solution</w:t>
      </w:r>
      <w:r w:rsidR="005566B7" w:rsidRPr="00E31168">
        <w:rPr>
          <w:lang w:val="en-US"/>
        </w:rPr>
        <w:t xml:space="preserve">, and </w:t>
      </w:r>
      <w:r w:rsidR="003C5C81" w:rsidRPr="00E31168">
        <w:rPr>
          <w:lang w:val="en-US"/>
        </w:rPr>
        <w:t xml:space="preserve">briefly the </w:t>
      </w:r>
      <w:r w:rsidR="005566B7" w:rsidRPr="00E31168">
        <w:rPr>
          <w:lang w:val="en-US"/>
        </w:rPr>
        <w:t>main principles of the solution</w:t>
      </w:r>
      <w:r w:rsidRPr="00E31168">
        <w:rPr>
          <w:lang w:val="en-US"/>
        </w:rPr>
        <w:t>.</w:t>
      </w:r>
    </w:p>
    <w:p w14:paraId="0F40D8B2" w14:textId="77777777" w:rsidR="00E31168" w:rsidRPr="00E31168" w:rsidRDefault="00E31168" w:rsidP="00E31168">
      <w:bookmarkStart w:id="1864" w:name="_Toc16839384"/>
      <w:bookmarkStart w:id="1865" w:name="_Toc21087543"/>
    </w:p>
    <w:p w14:paraId="7AE40376" w14:textId="77777777" w:rsidR="008F2002" w:rsidRPr="00E31168" w:rsidRDefault="008F2002" w:rsidP="008F2002">
      <w:pPr>
        <w:pStyle w:val="Heading3"/>
        <w:rPr>
          <w:lang w:eastAsia="ko-KR"/>
        </w:rPr>
      </w:pPr>
      <w:bookmarkStart w:id="1866" w:name="_Toc23326077"/>
      <w:bookmarkStart w:id="1867" w:name="_Toc25934683"/>
      <w:bookmarkStart w:id="1868" w:name="_Toc26337063"/>
      <w:bookmarkStart w:id="1869" w:name="_Toc31114271"/>
      <w:r w:rsidRPr="00E31168">
        <w:rPr>
          <w:lang w:eastAsia="ko-KR"/>
        </w:rPr>
        <w:t>6.X.2</w:t>
      </w:r>
      <w:r w:rsidRPr="00E31168">
        <w:rPr>
          <w:lang w:eastAsia="ko-KR"/>
        </w:rPr>
        <w:tab/>
        <w:t>Functional Description</w:t>
      </w:r>
      <w:bookmarkEnd w:id="1864"/>
      <w:bookmarkEnd w:id="1865"/>
      <w:bookmarkEnd w:id="1866"/>
      <w:bookmarkEnd w:id="1867"/>
      <w:bookmarkEnd w:id="1868"/>
      <w:bookmarkEnd w:id="1869"/>
    </w:p>
    <w:p w14:paraId="1865B2E4" w14:textId="00619778" w:rsidR="008F2002" w:rsidRPr="00E31168" w:rsidRDefault="008F2002" w:rsidP="008F2002">
      <w:pPr>
        <w:pStyle w:val="EditorsNote"/>
      </w:pPr>
      <w:r w:rsidRPr="00E31168">
        <w:t>Editor</w:t>
      </w:r>
      <w:r w:rsidR="00E31168" w:rsidRPr="00E31168">
        <w:t>'</w:t>
      </w:r>
      <w:r w:rsidRPr="00E31168">
        <w:t xml:space="preserve">s </w:t>
      </w:r>
      <w:r w:rsidR="00E31168" w:rsidRPr="00E31168">
        <w:t>note</w:t>
      </w:r>
      <w:r w:rsidRPr="00E31168">
        <w:t>:</w:t>
      </w:r>
      <w:r w:rsidRPr="00E31168">
        <w:tab/>
      </w:r>
      <w:r w:rsidRPr="00E31168">
        <w:rPr>
          <w:lang w:val="en-US"/>
        </w:rPr>
        <w:t>This clause </w:t>
      </w:r>
      <w:r w:rsidR="00AF6665" w:rsidRPr="00E31168">
        <w:rPr>
          <w:lang w:val="en-US"/>
        </w:rPr>
        <w:t xml:space="preserve">further details </w:t>
      </w:r>
      <w:r w:rsidR="003B2823" w:rsidRPr="00E31168">
        <w:rPr>
          <w:lang w:val="en-US"/>
        </w:rPr>
        <w:t>the</w:t>
      </w:r>
      <w:r w:rsidRPr="00E31168">
        <w:rPr>
          <w:lang w:val="en-US"/>
        </w:rPr>
        <w:t xml:space="preserve"> solution principles </w:t>
      </w:r>
      <w:r w:rsidR="002746F2" w:rsidRPr="00E31168">
        <w:rPr>
          <w:lang w:val="en-US"/>
        </w:rPr>
        <w:t>and</w:t>
      </w:r>
      <w:r w:rsidRPr="00E31168">
        <w:rPr>
          <w:lang w:val="en-US"/>
        </w:rPr>
        <w:t xml:space="preserve"> any assumptions made</w:t>
      </w:r>
      <w:r w:rsidRPr="00E31168">
        <w:t>.</w:t>
      </w:r>
    </w:p>
    <w:p w14:paraId="33C0A2A3" w14:textId="77777777" w:rsidR="00E31168" w:rsidRPr="00E31168" w:rsidRDefault="00E31168" w:rsidP="00E31168">
      <w:bookmarkStart w:id="1870" w:name="_Toc16839385"/>
      <w:bookmarkStart w:id="1871" w:name="_Toc21087544"/>
    </w:p>
    <w:p w14:paraId="108C9365" w14:textId="77777777" w:rsidR="008F2002" w:rsidRPr="00E31168" w:rsidRDefault="008F2002" w:rsidP="008F2002">
      <w:pPr>
        <w:pStyle w:val="Heading3"/>
      </w:pPr>
      <w:bookmarkStart w:id="1872" w:name="_Toc23326078"/>
      <w:bookmarkStart w:id="1873" w:name="_Toc25934684"/>
      <w:bookmarkStart w:id="1874" w:name="_Toc26337064"/>
      <w:bookmarkStart w:id="1875" w:name="_Toc31114272"/>
      <w:r w:rsidRPr="00E31168">
        <w:lastRenderedPageBreak/>
        <w:t>6.X.3</w:t>
      </w:r>
      <w:r w:rsidRPr="00E31168">
        <w:tab/>
        <w:t>Procedures</w:t>
      </w:r>
      <w:bookmarkEnd w:id="1870"/>
      <w:bookmarkEnd w:id="1871"/>
      <w:bookmarkEnd w:id="1872"/>
      <w:bookmarkEnd w:id="1873"/>
      <w:bookmarkEnd w:id="1874"/>
      <w:bookmarkEnd w:id="1875"/>
    </w:p>
    <w:p w14:paraId="7BFF56DD" w14:textId="6476EF72" w:rsidR="008F2002" w:rsidRPr="00E31168" w:rsidRDefault="008F2002" w:rsidP="008F2002">
      <w:pPr>
        <w:pStyle w:val="EditorsNote"/>
        <w:rPr>
          <w:lang w:eastAsia="ko-KR"/>
        </w:rPr>
      </w:pPr>
      <w:r w:rsidRPr="00E31168">
        <w:t>Editor</w:t>
      </w:r>
      <w:r w:rsidR="00E31168" w:rsidRPr="00E31168">
        <w:t>'</w:t>
      </w:r>
      <w:r w:rsidRPr="00E31168">
        <w:t xml:space="preserve">s </w:t>
      </w:r>
      <w:r w:rsidR="00E31168" w:rsidRPr="00E31168">
        <w:t>note</w:t>
      </w:r>
      <w:r w:rsidRPr="00E31168">
        <w:t>:</w:t>
      </w:r>
      <w:r w:rsidR="00E31168">
        <w:tab/>
      </w:r>
      <w:r w:rsidRPr="00E31168">
        <w:rPr>
          <w:lang w:val="en-US"/>
        </w:rPr>
        <w:t xml:space="preserve">This clause describes </w:t>
      </w:r>
      <w:r w:rsidRPr="00E31168">
        <w:t>procedures and information flows for the solution.</w:t>
      </w:r>
    </w:p>
    <w:p w14:paraId="201CD0F9" w14:textId="77777777" w:rsidR="00E31168" w:rsidRPr="00E31168" w:rsidRDefault="00E31168" w:rsidP="00E31168">
      <w:bookmarkStart w:id="1876" w:name="_Toc16839386"/>
      <w:bookmarkStart w:id="1877" w:name="_Toc21087545"/>
    </w:p>
    <w:p w14:paraId="0DB45FF0" w14:textId="680BC9D5" w:rsidR="008F2002" w:rsidRPr="00E31168" w:rsidRDefault="008F2002" w:rsidP="008F2002">
      <w:pPr>
        <w:pStyle w:val="Heading3"/>
      </w:pPr>
      <w:bookmarkStart w:id="1878" w:name="_Toc23326079"/>
      <w:bookmarkStart w:id="1879" w:name="_Toc25934685"/>
      <w:bookmarkStart w:id="1880" w:name="_Toc26337065"/>
      <w:bookmarkStart w:id="1881" w:name="_Toc31114273"/>
      <w:r w:rsidRPr="00E31168">
        <w:t>6.X.4</w:t>
      </w:r>
      <w:r w:rsidRPr="00E31168">
        <w:tab/>
        <w:t xml:space="preserve">Impacts on </w:t>
      </w:r>
      <w:ins w:id="1882" w:author="Editor" w:date="2020-01-24T06:12:00Z">
        <w:r w:rsidR="001116D5">
          <w:t xml:space="preserve">services, </w:t>
        </w:r>
      </w:ins>
      <w:del w:id="1883" w:author="Editor" w:date="2020-01-24T06:12:00Z">
        <w:r w:rsidRPr="00E31168" w:rsidDel="001116D5">
          <w:delText xml:space="preserve">existing </w:delText>
        </w:r>
      </w:del>
      <w:r w:rsidRPr="00E31168">
        <w:t>entities and interfaces</w:t>
      </w:r>
      <w:bookmarkEnd w:id="1876"/>
      <w:bookmarkEnd w:id="1877"/>
      <w:bookmarkEnd w:id="1878"/>
      <w:bookmarkEnd w:id="1879"/>
      <w:bookmarkEnd w:id="1880"/>
      <w:bookmarkEnd w:id="1881"/>
    </w:p>
    <w:p w14:paraId="5BD13335" w14:textId="3B9199DD" w:rsidR="008F2002" w:rsidRPr="00E31168" w:rsidRDefault="008F2002" w:rsidP="00D64A45">
      <w:pPr>
        <w:pStyle w:val="EditorsNote"/>
      </w:pPr>
      <w:r w:rsidRPr="00E31168">
        <w:t>Editor</w:t>
      </w:r>
      <w:r w:rsidR="00E31168" w:rsidRPr="00E31168">
        <w:t>'</w:t>
      </w:r>
      <w:r w:rsidRPr="00E31168">
        <w:t xml:space="preserve">s </w:t>
      </w:r>
      <w:r w:rsidR="00E31168" w:rsidRPr="00E31168">
        <w:t>note</w:t>
      </w:r>
      <w:r w:rsidRPr="00E31168">
        <w:t>:</w:t>
      </w:r>
      <w:r w:rsidR="00E31168">
        <w:tab/>
      </w:r>
      <w:r w:rsidRPr="00E31168">
        <w:t xml:space="preserve">This clause lists impacts to </w:t>
      </w:r>
      <w:del w:id="1884" w:author="Editor" w:date="2020-01-24T06:12:00Z">
        <w:r w:rsidRPr="00E31168" w:rsidDel="001116D5">
          <w:delText xml:space="preserve">existing </w:delText>
        </w:r>
      </w:del>
      <w:ins w:id="1885" w:author="Editor" w:date="2020-01-24T06:12:00Z">
        <w:r w:rsidR="001116D5">
          <w:t xml:space="preserve">services, </w:t>
        </w:r>
        <w:r w:rsidR="001116D5" w:rsidRPr="00E31168">
          <w:t xml:space="preserve"> </w:t>
        </w:r>
      </w:ins>
      <w:r w:rsidRPr="00E31168">
        <w:t>entities and interfaces.</w:t>
      </w:r>
    </w:p>
    <w:p w14:paraId="351DE8D3" w14:textId="77777777" w:rsidR="00E31168" w:rsidRPr="00E31168" w:rsidRDefault="00E31168" w:rsidP="00E31168"/>
    <w:p w14:paraId="1C1D1EED" w14:textId="20790486" w:rsidR="008F2002" w:rsidRPr="00E31168" w:rsidRDefault="008F2002" w:rsidP="008F2002">
      <w:pPr>
        <w:pStyle w:val="Heading1"/>
      </w:pPr>
      <w:bookmarkStart w:id="1886" w:name="_Toc16839388"/>
      <w:bookmarkStart w:id="1887" w:name="_Toc21087547"/>
      <w:bookmarkStart w:id="1888" w:name="_Toc23326080"/>
      <w:bookmarkStart w:id="1889" w:name="_Toc25934686"/>
      <w:bookmarkStart w:id="1890" w:name="_Toc26337066"/>
      <w:bookmarkStart w:id="1891" w:name="_Toc31114274"/>
      <w:r w:rsidRPr="00E31168">
        <w:t>7</w:t>
      </w:r>
      <w:r w:rsidRPr="00E31168">
        <w:tab/>
        <w:t>Evaluation</w:t>
      </w:r>
      <w:bookmarkEnd w:id="1886"/>
      <w:bookmarkEnd w:id="1887"/>
      <w:bookmarkEnd w:id="1888"/>
      <w:bookmarkEnd w:id="1889"/>
      <w:bookmarkEnd w:id="1890"/>
      <w:bookmarkEnd w:id="1891"/>
    </w:p>
    <w:p w14:paraId="1CA76A77" w14:textId="77777777" w:rsidR="008F2002" w:rsidRPr="00E31168" w:rsidRDefault="008F2002" w:rsidP="008F2002">
      <w:pPr>
        <w:pStyle w:val="Heading2"/>
      </w:pPr>
      <w:bookmarkStart w:id="1892" w:name="_Toc16839389"/>
      <w:bookmarkStart w:id="1893" w:name="_Toc21087548"/>
      <w:bookmarkStart w:id="1894" w:name="_Toc23326081"/>
      <w:bookmarkStart w:id="1895" w:name="_Toc25934687"/>
      <w:bookmarkStart w:id="1896" w:name="_Toc26337067"/>
      <w:bookmarkStart w:id="1897" w:name="_Toc31114275"/>
      <w:r w:rsidRPr="00E31168">
        <w:t>7.X</w:t>
      </w:r>
      <w:r w:rsidRPr="00E31168">
        <w:tab/>
        <w:t>Key Issue #&lt;X&gt;: &lt;Key Issue Title&gt;</w:t>
      </w:r>
      <w:bookmarkEnd w:id="1892"/>
      <w:bookmarkEnd w:id="1893"/>
      <w:bookmarkEnd w:id="1894"/>
      <w:bookmarkEnd w:id="1895"/>
      <w:bookmarkEnd w:id="1896"/>
      <w:bookmarkEnd w:id="1897"/>
      <w:r w:rsidRPr="00E31168">
        <w:t xml:space="preserve"> </w:t>
      </w:r>
    </w:p>
    <w:p w14:paraId="5DAC2947" w14:textId="1D2F29B3" w:rsidR="008F2002" w:rsidRPr="00E31168" w:rsidRDefault="008F2002" w:rsidP="008F2002">
      <w:pPr>
        <w:pStyle w:val="EditorsNote"/>
      </w:pPr>
      <w:r w:rsidRPr="00E31168">
        <w:t>Editor</w:t>
      </w:r>
      <w:r w:rsidR="00E31168" w:rsidRPr="00E31168">
        <w:t>'</w:t>
      </w:r>
      <w:r w:rsidRPr="00E31168">
        <w:t>s note:</w:t>
      </w:r>
      <w:r w:rsidRPr="00E31168">
        <w:tab/>
        <w:t xml:space="preserve">This clause will provide a general evaluation and comparison of the solutions </w:t>
      </w:r>
      <w:r w:rsidR="006C5D7B" w:rsidRPr="00E31168">
        <w:t>per</w:t>
      </w:r>
      <w:r w:rsidRPr="00E31168">
        <w:t xml:space="preserve"> Key Issue #&lt;X&gt;.</w:t>
      </w:r>
    </w:p>
    <w:p w14:paraId="30B85EA9" w14:textId="77777777" w:rsidR="008F2002" w:rsidRPr="00E31168" w:rsidRDefault="008F2002" w:rsidP="00E31168"/>
    <w:p w14:paraId="2C145961" w14:textId="77777777" w:rsidR="008F2002" w:rsidRPr="00E31168" w:rsidRDefault="008F2002" w:rsidP="008F2002">
      <w:pPr>
        <w:pStyle w:val="Heading1"/>
      </w:pPr>
      <w:bookmarkStart w:id="1898" w:name="_Toc16839390"/>
      <w:bookmarkStart w:id="1899" w:name="_Toc21087549"/>
      <w:bookmarkStart w:id="1900" w:name="_Toc23326082"/>
      <w:bookmarkStart w:id="1901" w:name="_Toc25934688"/>
      <w:bookmarkStart w:id="1902" w:name="_Toc26337068"/>
      <w:bookmarkStart w:id="1903" w:name="_Toc31114276"/>
      <w:r w:rsidRPr="00E31168">
        <w:t>8</w:t>
      </w:r>
      <w:r w:rsidRPr="00E31168">
        <w:tab/>
        <w:t>Conclusions</w:t>
      </w:r>
      <w:bookmarkEnd w:id="1898"/>
      <w:bookmarkEnd w:id="1899"/>
      <w:bookmarkEnd w:id="1900"/>
      <w:bookmarkEnd w:id="1901"/>
      <w:bookmarkEnd w:id="1902"/>
      <w:bookmarkEnd w:id="1903"/>
    </w:p>
    <w:p w14:paraId="0B8F1E05" w14:textId="77777777" w:rsidR="008F2002" w:rsidRPr="00E31168" w:rsidRDefault="008F2002" w:rsidP="008F2002">
      <w:pPr>
        <w:pStyle w:val="Heading2"/>
      </w:pPr>
      <w:bookmarkStart w:id="1904" w:name="_Toc16839391"/>
      <w:bookmarkStart w:id="1905" w:name="_Toc21087550"/>
      <w:bookmarkStart w:id="1906" w:name="_Toc23326083"/>
      <w:bookmarkStart w:id="1907" w:name="_Toc25934689"/>
      <w:bookmarkStart w:id="1908" w:name="_Toc26337069"/>
      <w:bookmarkStart w:id="1909" w:name="_Toc31114277"/>
      <w:r w:rsidRPr="00E31168">
        <w:t>8.X</w:t>
      </w:r>
      <w:r w:rsidRPr="00E31168">
        <w:tab/>
        <w:t>Key Issue #&lt;X&gt;: &lt;Key Issue Title&gt;</w:t>
      </w:r>
      <w:bookmarkEnd w:id="1904"/>
      <w:bookmarkEnd w:id="1905"/>
      <w:bookmarkEnd w:id="1906"/>
      <w:bookmarkEnd w:id="1907"/>
      <w:bookmarkEnd w:id="1908"/>
      <w:bookmarkEnd w:id="1909"/>
      <w:r w:rsidRPr="00E31168">
        <w:t xml:space="preserve"> </w:t>
      </w:r>
    </w:p>
    <w:p w14:paraId="0C7F6C67" w14:textId="2A6C715D" w:rsidR="008F2002" w:rsidRPr="00E31168" w:rsidRDefault="008F2002" w:rsidP="008F2002">
      <w:pPr>
        <w:pStyle w:val="EditorsNote"/>
      </w:pPr>
      <w:r w:rsidRPr="00E31168">
        <w:t>Editor</w:t>
      </w:r>
      <w:r w:rsidR="00E31168" w:rsidRPr="00E31168">
        <w:t>'</w:t>
      </w:r>
      <w:r w:rsidRPr="00E31168">
        <w:t>s Note:</w:t>
      </w:r>
      <w:r w:rsidRPr="00E31168">
        <w:tab/>
        <w:t>This clause will capture conclusions for Key Issue #&lt;X&gt;.</w:t>
      </w:r>
    </w:p>
    <w:p w14:paraId="0530B6AA" w14:textId="77777777" w:rsidR="00E31168" w:rsidRPr="00E31168" w:rsidRDefault="00E31168" w:rsidP="00E31168">
      <w:bookmarkStart w:id="1910" w:name="tsgNames"/>
      <w:bookmarkEnd w:id="1910"/>
    </w:p>
    <w:p w14:paraId="39882177" w14:textId="611343C0" w:rsidR="00080512" w:rsidRPr="00E31168" w:rsidRDefault="00080512" w:rsidP="00D64A45">
      <w:pPr>
        <w:pStyle w:val="Heading9"/>
      </w:pPr>
      <w:r w:rsidRPr="00E31168">
        <w:br w:type="page"/>
      </w:r>
      <w:bookmarkStart w:id="1911" w:name="_Toc21087551"/>
      <w:bookmarkStart w:id="1912" w:name="_Toc23326084"/>
      <w:bookmarkStart w:id="1913" w:name="_Toc25934690"/>
      <w:bookmarkStart w:id="1914" w:name="_Toc26337070"/>
      <w:bookmarkStart w:id="1915" w:name="_Toc31114278"/>
      <w:r w:rsidRPr="00E31168">
        <w:lastRenderedPageBreak/>
        <w:t xml:space="preserve">Annex </w:t>
      </w:r>
      <w:r w:rsidR="008D4005" w:rsidRPr="00E31168">
        <w:t>A</w:t>
      </w:r>
      <w:r w:rsidRPr="00E31168">
        <w:t>:</w:t>
      </w:r>
      <w:r w:rsidRPr="00E31168">
        <w:br/>
        <w:t>Change history</w:t>
      </w:r>
      <w:bookmarkEnd w:id="1911"/>
      <w:bookmarkEnd w:id="1912"/>
      <w:bookmarkEnd w:id="1913"/>
      <w:bookmarkEnd w:id="1914"/>
      <w:bookmarkEnd w:id="191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C8669C">
        <w:trPr>
          <w:cantSplit/>
        </w:trPr>
        <w:tc>
          <w:tcPr>
            <w:tcW w:w="9639" w:type="dxa"/>
            <w:gridSpan w:val="8"/>
            <w:tcBorders>
              <w:bottom w:val="nil"/>
            </w:tcBorders>
            <w:shd w:val="solid" w:color="FFFFFF" w:fill="auto"/>
          </w:tcPr>
          <w:p w14:paraId="167103A2" w14:textId="77777777" w:rsidR="003C3971" w:rsidRPr="00E31168" w:rsidRDefault="003C3971" w:rsidP="00C72833">
            <w:pPr>
              <w:pStyle w:val="TAL"/>
              <w:jc w:val="center"/>
              <w:rPr>
                <w:b/>
                <w:sz w:val="16"/>
              </w:rPr>
            </w:pPr>
            <w:bookmarkStart w:id="1916" w:name="historyclause"/>
            <w:bookmarkEnd w:id="1916"/>
            <w:r w:rsidRPr="00E31168">
              <w:rPr>
                <w:b/>
              </w:rPr>
              <w:t>Change history</w:t>
            </w:r>
          </w:p>
        </w:tc>
      </w:tr>
      <w:tr w:rsidR="003C3971" w:rsidRPr="00E31168" w14:paraId="10664792" w14:textId="77777777" w:rsidTr="00C8669C">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77777777" w:rsidR="003C3971" w:rsidRPr="00E31168" w:rsidRDefault="003C3971" w:rsidP="00E31168">
            <w:pPr>
              <w:pStyle w:val="TAH"/>
              <w:rPr>
                <w:sz w:val="16"/>
                <w:szCs w:val="16"/>
              </w:rPr>
            </w:pPr>
            <w:r w:rsidRPr="00E31168">
              <w:rPr>
                <w:sz w:val="16"/>
                <w:szCs w:val="16"/>
              </w:rPr>
              <w:t>TDoc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193C54" w:rsidRPr="00193C54" w14:paraId="5E63A7BA" w14:textId="77777777" w:rsidTr="00C8669C">
        <w:tc>
          <w:tcPr>
            <w:tcW w:w="800" w:type="dxa"/>
            <w:shd w:val="solid" w:color="FFFFFF" w:fill="auto"/>
          </w:tcPr>
          <w:p w14:paraId="3ED4601D" w14:textId="5324A7D9" w:rsidR="003C3971" w:rsidRPr="00193C54" w:rsidRDefault="00E31168" w:rsidP="00E31168">
            <w:pPr>
              <w:pStyle w:val="TAC"/>
              <w:rPr>
                <w:color w:val="0000FF"/>
                <w:sz w:val="16"/>
                <w:szCs w:val="16"/>
              </w:rPr>
            </w:pPr>
            <w:r w:rsidRPr="00193C54">
              <w:rPr>
                <w:color w:val="0000FF"/>
                <w:sz w:val="16"/>
                <w:szCs w:val="16"/>
              </w:rPr>
              <w:t>2019-10</w:t>
            </w:r>
          </w:p>
        </w:tc>
        <w:tc>
          <w:tcPr>
            <w:tcW w:w="800" w:type="dxa"/>
            <w:shd w:val="solid" w:color="FFFFFF" w:fill="auto"/>
          </w:tcPr>
          <w:p w14:paraId="74781B96" w14:textId="35A5EAB7" w:rsidR="003C3971" w:rsidRPr="00193C54" w:rsidRDefault="00E31168" w:rsidP="00E31168">
            <w:pPr>
              <w:pStyle w:val="TAC"/>
              <w:rPr>
                <w:color w:val="0000FF"/>
                <w:sz w:val="16"/>
                <w:szCs w:val="16"/>
              </w:rPr>
            </w:pPr>
            <w:r w:rsidRPr="00193C54">
              <w:rPr>
                <w:color w:val="0000FF"/>
                <w:sz w:val="16"/>
                <w:szCs w:val="16"/>
              </w:rPr>
              <w:t>SA2#135</w:t>
            </w:r>
          </w:p>
        </w:tc>
        <w:tc>
          <w:tcPr>
            <w:tcW w:w="1094" w:type="dxa"/>
            <w:shd w:val="solid" w:color="FFFFFF" w:fill="auto"/>
          </w:tcPr>
          <w:p w14:paraId="3EC74EA4" w14:textId="18212F12" w:rsidR="003C3971" w:rsidRPr="00193C54" w:rsidRDefault="00E31168" w:rsidP="00E31168">
            <w:pPr>
              <w:pStyle w:val="TAC"/>
              <w:rPr>
                <w:color w:val="0000FF"/>
                <w:sz w:val="16"/>
                <w:szCs w:val="16"/>
              </w:rPr>
            </w:pPr>
            <w:r w:rsidRPr="00193C54">
              <w:rPr>
                <w:color w:val="0000FF"/>
                <w:sz w:val="16"/>
                <w:szCs w:val="16"/>
              </w:rPr>
              <w:t>S2-1910543</w:t>
            </w:r>
          </w:p>
        </w:tc>
        <w:tc>
          <w:tcPr>
            <w:tcW w:w="425" w:type="dxa"/>
            <w:shd w:val="solid" w:color="FFFFFF" w:fill="auto"/>
          </w:tcPr>
          <w:p w14:paraId="7F20BADF" w14:textId="00D7F661" w:rsidR="003C3971" w:rsidRPr="00193C54" w:rsidRDefault="00E31168" w:rsidP="00E31168">
            <w:pPr>
              <w:pStyle w:val="TAC"/>
              <w:rPr>
                <w:color w:val="0000FF"/>
                <w:sz w:val="16"/>
                <w:szCs w:val="16"/>
              </w:rPr>
            </w:pPr>
            <w:r w:rsidRPr="00193C54">
              <w:rPr>
                <w:color w:val="0000FF"/>
                <w:sz w:val="16"/>
                <w:szCs w:val="16"/>
              </w:rPr>
              <w:t>-</w:t>
            </w:r>
          </w:p>
        </w:tc>
        <w:tc>
          <w:tcPr>
            <w:tcW w:w="425" w:type="dxa"/>
            <w:shd w:val="solid" w:color="FFFFFF" w:fill="auto"/>
          </w:tcPr>
          <w:p w14:paraId="25AE004A" w14:textId="52A6AAFB" w:rsidR="003C3971" w:rsidRPr="00193C54" w:rsidRDefault="00E31168" w:rsidP="00E31168">
            <w:pPr>
              <w:pStyle w:val="TAC"/>
              <w:rPr>
                <w:color w:val="0000FF"/>
                <w:sz w:val="16"/>
                <w:szCs w:val="16"/>
              </w:rPr>
            </w:pPr>
            <w:r w:rsidRPr="00193C54">
              <w:rPr>
                <w:color w:val="0000FF"/>
                <w:sz w:val="16"/>
                <w:szCs w:val="16"/>
              </w:rPr>
              <w:t>-</w:t>
            </w:r>
          </w:p>
        </w:tc>
        <w:tc>
          <w:tcPr>
            <w:tcW w:w="425" w:type="dxa"/>
            <w:shd w:val="solid" w:color="FFFFFF" w:fill="auto"/>
          </w:tcPr>
          <w:p w14:paraId="1F4DD35A" w14:textId="2EDEC133" w:rsidR="003C3971" w:rsidRPr="00193C54" w:rsidRDefault="00E31168" w:rsidP="00E31168">
            <w:pPr>
              <w:pStyle w:val="TAC"/>
              <w:rPr>
                <w:color w:val="0000FF"/>
                <w:sz w:val="16"/>
                <w:szCs w:val="16"/>
              </w:rPr>
            </w:pPr>
            <w:r w:rsidRPr="00193C54">
              <w:rPr>
                <w:color w:val="0000FF"/>
                <w:sz w:val="16"/>
                <w:szCs w:val="16"/>
              </w:rPr>
              <w:t>-</w:t>
            </w:r>
          </w:p>
        </w:tc>
        <w:tc>
          <w:tcPr>
            <w:tcW w:w="4962" w:type="dxa"/>
            <w:shd w:val="solid" w:color="FFFFFF" w:fill="auto"/>
          </w:tcPr>
          <w:p w14:paraId="07B1ED94" w14:textId="1145D28E" w:rsidR="003C3971" w:rsidRPr="00193C54" w:rsidRDefault="00E31168" w:rsidP="00E31168">
            <w:pPr>
              <w:pStyle w:val="TAL"/>
              <w:rPr>
                <w:color w:val="0000FF"/>
                <w:sz w:val="16"/>
                <w:szCs w:val="16"/>
              </w:rPr>
            </w:pPr>
            <w:r w:rsidRPr="00193C54">
              <w:rPr>
                <w:color w:val="0000FF"/>
                <w:sz w:val="16"/>
                <w:szCs w:val="16"/>
              </w:rPr>
              <w:t>Proposed skeleton agreed at S2#135</w:t>
            </w:r>
          </w:p>
        </w:tc>
        <w:tc>
          <w:tcPr>
            <w:tcW w:w="708" w:type="dxa"/>
            <w:shd w:val="solid" w:color="FFFFFF" w:fill="auto"/>
          </w:tcPr>
          <w:p w14:paraId="4FF3FDFD" w14:textId="4E22399E" w:rsidR="003C3971" w:rsidRPr="00193C54" w:rsidRDefault="00E31168" w:rsidP="00E31168">
            <w:pPr>
              <w:pStyle w:val="TAC"/>
              <w:rPr>
                <w:color w:val="0000FF"/>
                <w:sz w:val="16"/>
                <w:szCs w:val="16"/>
              </w:rPr>
            </w:pPr>
            <w:r w:rsidRPr="00193C54">
              <w:rPr>
                <w:color w:val="0000FF"/>
                <w:sz w:val="16"/>
                <w:szCs w:val="16"/>
              </w:rPr>
              <w:t>0.0.0</w:t>
            </w:r>
          </w:p>
        </w:tc>
      </w:tr>
      <w:tr w:rsidR="00193C54" w:rsidRPr="00193C54" w14:paraId="110BF731" w14:textId="77777777" w:rsidTr="00C8669C">
        <w:tc>
          <w:tcPr>
            <w:tcW w:w="800" w:type="dxa"/>
            <w:shd w:val="solid" w:color="FFFFFF" w:fill="auto"/>
          </w:tcPr>
          <w:p w14:paraId="6E592955" w14:textId="244484E9" w:rsidR="00193C54" w:rsidRPr="00E31168" w:rsidRDefault="00193C54" w:rsidP="00193C54">
            <w:pPr>
              <w:pStyle w:val="TAC"/>
              <w:rPr>
                <w:sz w:val="16"/>
                <w:szCs w:val="16"/>
              </w:rPr>
            </w:pPr>
            <w:r>
              <w:rPr>
                <w:sz w:val="16"/>
                <w:szCs w:val="16"/>
              </w:rPr>
              <w:t>2019-10</w:t>
            </w:r>
          </w:p>
        </w:tc>
        <w:tc>
          <w:tcPr>
            <w:tcW w:w="800" w:type="dxa"/>
            <w:shd w:val="solid" w:color="FFFFFF" w:fill="auto"/>
          </w:tcPr>
          <w:p w14:paraId="6D93A214" w14:textId="73AB9ABD" w:rsidR="00193C54" w:rsidRPr="00E31168" w:rsidRDefault="00193C54" w:rsidP="00193C54">
            <w:pPr>
              <w:pStyle w:val="TAC"/>
              <w:rPr>
                <w:sz w:val="16"/>
                <w:szCs w:val="16"/>
              </w:rPr>
            </w:pPr>
            <w:r>
              <w:rPr>
                <w:sz w:val="16"/>
                <w:szCs w:val="16"/>
              </w:rPr>
              <w:t>SA2#135</w:t>
            </w:r>
          </w:p>
        </w:tc>
        <w:tc>
          <w:tcPr>
            <w:tcW w:w="1094" w:type="dxa"/>
            <w:shd w:val="solid" w:color="FFFFFF" w:fill="auto"/>
          </w:tcPr>
          <w:p w14:paraId="53BDD160" w14:textId="77777777" w:rsidR="00193C54" w:rsidRPr="00E31168" w:rsidRDefault="00193C54" w:rsidP="00193C54">
            <w:pPr>
              <w:pStyle w:val="TAC"/>
              <w:rPr>
                <w:sz w:val="16"/>
                <w:szCs w:val="16"/>
              </w:rPr>
            </w:pPr>
          </w:p>
        </w:tc>
        <w:tc>
          <w:tcPr>
            <w:tcW w:w="425" w:type="dxa"/>
            <w:shd w:val="solid" w:color="FFFFFF" w:fill="auto"/>
          </w:tcPr>
          <w:p w14:paraId="3416304F" w14:textId="77777777" w:rsidR="00193C54" w:rsidRPr="00E31168" w:rsidRDefault="00193C54" w:rsidP="00193C54">
            <w:pPr>
              <w:pStyle w:val="TAC"/>
              <w:rPr>
                <w:sz w:val="16"/>
                <w:szCs w:val="16"/>
              </w:rPr>
            </w:pPr>
          </w:p>
        </w:tc>
        <w:tc>
          <w:tcPr>
            <w:tcW w:w="425" w:type="dxa"/>
            <w:shd w:val="solid" w:color="FFFFFF" w:fill="auto"/>
          </w:tcPr>
          <w:p w14:paraId="524817C5" w14:textId="77777777" w:rsidR="00193C54" w:rsidRPr="00E31168" w:rsidRDefault="00193C54" w:rsidP="00193C54">
            <w:pPr>
              <w:pStyle w:val="TAC"/>
              <w:rPr>
                <w:sz w:val="16"/>
                <w:szCs w:val="16"/>
              </w:rPr>
            </w:pPr>
          </w:p>
        </w:tc>
        <w:tc>
          <w:tcPr>
            <w:tcW w:w="425" w:type="dxa"/>
            <w:shd w:val="solid" w:color="FFFFFF" w:fill="auto"/>
          </w:tcPr>
          <w:p w14:paraId="32C4CEF0" w14:textId="77777777" w:rsidR="00193C54" w:rsidRPr="00E31168" w:rsidRDefault="00193C54" w:rsidP="00193C54">
            <w:pPr>
              <w:pStyle w:val="TAC"/>
              <w:rPr>
                <w:sz w:val="16"/>
                <w:szCs w:val="16"/>
              </w:rPr>
            </w:pPr>
          </w:p>
        </w:tc>
        <w:tc>
          <w:tcPr>
            <w:tcW w:w="4962" w:type="dxa"/>
            <w:shd w:val="solid" w:color="FFFFFF" w:fill="auto"/>
          </w:tcPr>
          <w:p w14:paraId="195C2911" w14:textId="77777777" w:rsidR="00193C54" w:rsidRPr="00193C54" w:rsidRDefault="00193C54" w:rsidP="00193C54">
            <w:pPr>
              <w:pStyle w:val="TAL"/>
              <w:rPr>
                <w:sz w:val="16"/>
                <w:szCs w:val="16"/>
              </w:rPr>
            </w:pPr>
            <w:r w:rsidRPr="00193C54">
              <w:rPr>
                <w:sz w:val="16"/>
                <w:szCs w:val="16"/>
              </w:rPr>
              <w:t>S2-1910543 (skeleton), S2-1909360, S2-1910395, S2-1910712, S2-1910714, S2-1910829 (S2-1910768rev7).</w:t>
            </w:r>
          </w:p>
          <w:p w14:paraId="43439605" w14:textId="62CC1EEF" w:rsidR="00193C54" w:rsidRPr="00193C54" w:rsidRDefault="00193C54" w:rsidP="00193C54">
            <w:pPr>
              <w:pStyle w:val="TAL"/>
              <w:rPr>
                <w:sz w:val="16"/>
                <w:szCs w:val="16"/>
              </w:rPr>
            </w:pPr>
            <w:r w:rsidRPr="00193C54">
              <w:rPr>
                <w:sz w:val="16"/>
                <w:szCs w:val="16"/>
              </w:rPr>
              <w:t>Some alignment of "SP" to "separate entity" by rapporteur/editor.</w:t>
            </w:r>
          </w:p>
        </w:tc>
        <w:tc>
          <w:tcPr>
            <w:tcW w:w="708" w:type="dxa"/>
            <w:shd w:val="solid" w:color="FFFFFF" w:fill="auto"/>
          </w:tcPr>
          <w:p w14:paraId="12DF0693" w14:textId="3FF551F5" w:rsidR="00193C54" w:rsidRPr="00E31168" w:rsidRDefault="00193C54" w:rsidP="00193C54">
            <w:pPr>
              <w:pStyle w:val="TAC"/>
              <w:rPr>
                <w:sz w:val="16"/>
                <w:szCs w:val="16"/>
              </w:rPr>
            </w:pPr>
            <w:r>
              <w:rPr>
                <w:sz w:val="16"/>
                <w:szCs w:val="16"/>
              </w:rPr>
              <w:t>0.1.0</w:t>
            </w:r>
          </w:p>
        </w:tc>
      </w:tr>
      <w:tr w:rsidR="000C15CE" w:rsidRPr="00193C54" w14:paraId="178CDDC2" w14:textId="77777777" w:rsidTr="00C8669C">
        <w:tc>
          <w:tcPr>
            <w:tcW w:w="800" w:type="dxa"/>
            <w:shd w:val="solid" w:color="FFFFFF" w:fill="auto"/>
          </w:tcPr>
          <w:p w14:paraId="1929F9E8" w14:textId="4851B9F7" w:rsidR="000C15CE" w:rsidRDefault="000C15CE" w:rsidP="00193C54">
            <w:pPr>
              <w:pStyle w:val="TAC"/>
              <w:rPr>
                <w:sz w:val="16"/>
                <w:szCs w:val="16"/>
              </w:rPr>
            </w:pPr>
            <w:r>
              <w:rPr>
                <w:sz w:val="16"/>
                <w:szCs w:val="16"/>
              </w:rPr>
              <w:t>2019-1</w:t>
            </w:r>
            <w:r w:rsidR="00D64A45">
              <w:rPr>
                <w:sz w:val="16"/>
                <w:szCs w:val="16"/>
              </w:rPr>
              <w:t>2</w:t>
            </w:r>
          </w:p>
        </w:tc>
        <w:tc>
          <w:tcPr>
            <w:tcW w:w="800" w:type="dxa"/>
            <w:shd w:val="solid" w:color="FFFFFF" w:fill="auto"/>
          </w:tcPr>
          <w:p w14:paraId="7A64F06D" w14:textId="0DF988EC" w:rsidR="000C15CE" w:rsidRDefault="000C15CE" w:rsidP="00193C54">
            <w:pPr>
              <w:pStyle w:val="TAC"/>
              <w:rPr>
                <w:sz w:val="16"/>
                <w:szCs w:val="16"/>
              </w:rPr>
            </w:pPr>
            <w:r>
              <w:rPr>
                <w:sz w:val="16"/>
                <w:szCs w:val="16"/>
              </w:rPr>
              <w:t>SA2#136</w:t>
            </w:r>
          </w:p>
        </w:tc>
        <w:tc>
          <w:tcPr>
            <w:tcW w:w="1094" w:type="dxa"/>
            <w:shd w:val="solid" w:color="FFFFFF" w:fill="auto"/>
          </w:tcPr>
          <w:p w14:paraId="0D6879D1" w14:textId="77777777" w:rsidR="000C15CE" w:rsidRPr="00E31168" w:rsidRDefault="000C15CE" w:rsidP="00193C54">
            <w:pPr>
              <w:pStyle w:val="TAC"/>
              <w:rPr>
                <w:sz w:val="16"/>
                <w:szCs w:val="16"/>
              </w:rPr>
            </w:pPr>
          </w:p>
        </w:tc>
        <w:tc>
          <w:tcPr>
            <w:tcW w:w="425" w:type="dxa"/>
            <w:shd w:val="solid" w:color="FFFFFF" w:fill="auto"/>
          </w:tcPr>
          <w:p w14:paraId="7C15EFE9" w14:textId="77777777" w:rsidR="000C15CE" w:rsidRPr="00E31168" w:rsidRDefault="000C15CE" w:rsidP="00193C54">
            <w:pPr>
              <w:pStyle w:val="TAC"/>
              <w:rPr>
                <w:sz w:val="16"/>
                <w:szCs w:val="16"/>
              </w:rPr>
            </w:pPr>
          </w:p>
        </w:tc>
        <w:tc>
          <w:tcPr>
            <w:tcW w:w="425" w:type="dxa"/>
            <w:shd w:val="solid" w:color="FFFFFF" w:fill="auto"/>
          </w:tcPr>
          <w:p w14:paraId="70A1A531" w14:textId="77777777" w:rsidR="000C15CE" w:rsidRPr="00E31168" w:rsidRDefault="000C15CE" w:rsidP="00193C54">
            <w:pPr>
              <w:pStyle w:val="TAC"/>
              <w:rPr>
                <w:sz w:val="16"/>
                <w:szCs w:val="16"/>
              </w:rPr>
            </w:pPr>
          </w:p>
        </w:tc>
        <w:tc>
          <w:tcPr>
            <w:tcW w:w="425" w:type="dxa"/>
            <w:shd w:val="solid" w:color="FFFFFF" w:fill="auto"/>
          </w:tcPr>
          <w:p w14:paraId="044B4A35" w14:textId="77777777" w:rsidR="000C15CE" w:rsidRPr="00E31168" w:rsidRDefault="000C15CE" w:rsidP="00193C54">
            <w:pPr>
              <w:pStyle w:val="TAC"/>
              <w:rPr>
                <w:sz w:val="16"/>
                <w:szCs w:val="16"/>
              </w:rPr>
            </w:pPr>
          </w:p>
        </w:tc>
        <w:tc>
          <w:tcPr>
            <w:tcW w:w="4962" w:type="dxa"/>
            <w:shd w:val="solid" w:color="FFFFFF" w:fill="auto"/>
          </w:tcPr>
          <w:p w14:paraId="576A7B0A" w14:textId="6336A13A" w:rsidR="000C15CE" w:rsidRPr="00193C54" w:rsidRDefault="00820E23" w:rsidP="00193C54">
            <w:pPr>
              <w:pStyle w:val="TAL"/>
              <w:rPr>
                <w:sz w:val="16"/>
                <w:szCs w:val="16"/>
              </w:rPr>
            </w:pPr>
            <w:r w:rsidRPr="00820E23">
              <w:rPr>
                <w:sz w:val="16"/>
                <w:szCs w:val="16"/>
              </w:rPr>
              <w:t>S2-1912714</w:t>
            </w:r>
            <w:r>
              <w:rPr>
                <w:sz w:val="16"/>
                <w:szCs w:val="16"/>
              </w:rPr>
              <w:t xml:space="preserve">, </w:t>
            </w:r>
            <w:r w:rsidR="001763C0">
              <w:rPr>
                <w:sz w:val="16"/>
                <w:szCs w:val="16"/>
              </w:rPr>
              <w:t>S2-19</w:t>
            </w:r>
            <w:r w:rsidR="003E1E07">
              <w:rPr>
                <w:sz w:val="16"/>
                <w:szCs w:val="16"/>
              </w:rPr>
              <w:t>12715</w:t>
            </w:r>
            <w:r w:rsidR="0045366A">
              <w:rPr>
                <w:sz w:val="16"/>
                <w:szCs w:val="16"/>
              </w:rPr>
              <w:t xml:space="preserve">, </w:t>
            </w:r>
            <w:r w:rsidR="009F0085" w:rsidRPr="009F0085">
              <w:rPr>
                <w:sz w:val="16"/>
                <w:szCs w:val="16"/>
              </w:rPr>
              <w:t>S2-191271</w:t>
            </w:r>
            <w:r w:rsidR="009F0085">
              <w:rPr>
                <w:sz w:val="16"/>
                <w:szCs w:val="16"/>
              </w:rPr>
              <w:t xml:space="preserve">8, </w:t>
            </w:r>
            <w:r w:rsidR="00CF4994" w:rsidRPr="009F0085">
              <w:rPr>
                <w:sz w:val="16"/>
                <w:szCs w:val="16"/>
              </w:rPr>
              <w:t>S2-19127</w:t>
            </w:r>
            <w:r w:rsidR="00CF4994">
              <w:rPr>
                <w:sz w:val="16"/>
                <w:szCs w:val="16"/>
              </w:rPr>
              <w:t xml:space="preserve">78, </w:t>
            </w:r>
          </w:p>
        </w:tc>
        <w:tc>
          <w:tcPr>
            <w:tcW w:w="708" w:type="dxa"/>
            <w:shd w:val="solid" w:color="FFFFFF" w:fill="auto"/>
          </w:tcPr>
          <w:p w14:paraId="2AFF19C8" w14:textId="49B2D131" w:rsidR="000C15CE" w:rsidRDefault="00D64A45" w:rsidP="00193C54">
            <w:pPr>
              <w:pStyle w:val="TAC"/>
              <w:rPr>
                <w:sz w:val="16"/>
                <w:szCs w:val="16"/>
              </w:rPr>
            </w:pPr>
            <w:r>
              <w:rPr>
                <w:sz w:val="16"/>
                <w:szCs w:val="16"/>
              </w:rPr>
              <w:t>0.2.0</w:t>
            </w:r>
          </w:p>
        </w:tc>
      </w:tr>
      <w:tr w:rsidR="003C7592" w:rsidRPr="00193C54" w14:paraId="416511E0" w14:textId="77777777" w:rsidTr="00C8669C">
        <w:trPr>
          <w:ins w:id="1917" w:author="Editor" w:date="2020-01-24T06:00:00Z"/>
        </w:trPr>
        <w:tc>
          <w:tcPr>
            <w:tcW w:w="800" w:type="dxa"/>
            <w:shd w:val="solid" w:color="FFFFFF" w:fill="auto"/>
          </w:tcPr>
          <w:p w14:paraId="1C9E202F" w14:textId="07A16E7D" w:rsidR="003C7592" w:rsidRDefault="003C7592" w:rsidP="00193C54">
            <w:pPr>
              <w:pStyle w:val="TAC"/>
              <w:rPr>
                <w:ins w:id="1918" w:author="Editor" w:date="2020-01-24T06:00:00Z"/>
                <w:sz w:val="16"/>
                <w:szCs w:val="16"/>
              </w:rPr>
            </w:pPr>
            <w:ins w:id="1919" w:author="Editor" w:date="2020-01-24T06:00:00Z">
              <w:r>
                <w:rPr>
                  <w:sz w:val="16"/>
                  <w:szCs w:val="16"/>
                </w:rPr>
                <w:t>2020-01</w:t>
              </w:r>
            </w:ins>
          </w:p>
        </w:tc>
        <w:tc>
          <w:tcPr>
            <w:tcW w:w="800" w:type="dxa"/>
            <w:shd w:val="solid" w:color="FFFFFF" w:fill="auto"/>
          </w:tcPr>
          <w:p w14:paraId="7945619E" w14:textId="7179DC32" w:rsidR="003C7592" w:rsidRDefault="00A21700" w:rsidP="00193C54">
            <w:pPr>
              <w:pStyle w:val="TAC"/>
              <w:rPr>
                <w:ins w:id="1920" w:author="Editor" w:date="2020-01-24T06:00:00Z"/>
                <w:sz w:val="16"/>
                <w:szCs w:val="16"/>
              </w:rPr>
            </w:pPr>
            <w:ins w:id="1921" w:author="Editor" w:date="2020-01-24T06:00:00Z">
              <w:r>
                <w:rPr>
                  <w:sz w:val="16"/>
                  <w:szCs w:val="16"/>
                </w:rPr>
                <w:t>SA2#136AH</w:t>
              </w:r>
            </w:ins>
          </w:p>
        </w:tc>
        <w:tc>
          <w:tcPr>
            <w:tcW w:w="1094" w:type="dxa"/>
            <w:shd w:val="solid" w:color="FFFFFF" w:fill="auto"/>
          </w:tcPr>
          <w:p w14:paraId="75BEF397" w14:textId="77777777" w:rsidR="003C7592" w:rsidRPr="00E31168" w:rsidRDefault="003C7592" w:rsidP="00193C54">
            <w:pPr>
              <w:pStyle w:val="TAC"/>
              <w:rPr>
                <w:ins w:id="1922" w:author="Editor" w:date="2020-01-24T06:00:00Z"/>
                <w:sz w:val="16"/>
                <w:szCs w:val="16"/>
              </w:rPr>
            </w:pPr>
          </w:p>
        </w:tc>
        <w:tc>
          <w:tcPr>
            <w:tcW w:w="425" w:type="dxa"/>
            <w:shd w:val="solid" w:color="FFFFFF" w:fill="auto"/>
          </w:tcPr>
          <w:p w14:paraId="3993D82C" w14:textId="77777777" w:rsidR="003C7592" w:rsidRPr="00E31168" w:rsidRDefault="003C7592" w:rsidP="00193C54">
            <w:pPr>
              <w:pStyle w:val="TAC"/>
              <w:rPr>
                <w:ins w:id="1923" w:author="Editor" w:date="2020-01-24T06:00:00Z"/>
                <w:sz w:val="16"/>
                <w:szCs w:val="16"/>
              </w:rPr>
            </w:pPr>
          </w:p>
        </w:tc>
        <w:tc>
          <w:tcPr>
            <w:tcW w:w="425" w:type="dxa"/>
            <w:shd w:val="solid" w:color="FFFFFF" w:fill="auto"/>
          </w:tcPr>
          <w:p w14:paraId="77D8F49C" w14:textId="77777777" w:rsidR="003C7592" w:rsidRPr="00E31168" w:rsidRDefault="003C7592" w:rsidP="00193C54">
            <w:pPr>
              <w:pStyle w:val="TAC"/>
              <w:rPr>
                <w:ins w:id="1924" w:author="Editor" w:date="2020-01-24T06:00:00Z"/>
                <w:sz w:val="16"/>
                <w:szCs w:val="16"/>
              </w:rPr>
            </w:pPr>
          </w:p>
        </w:tc>
        <w:tc>
          <w:tcPr>
            <w:tcW w:w="425" w:type="dxa"/>
            <w:shd w:val="solid" w:color="FFFFFF" w:fill="auto"/>
          </w:tcPr>
          <w:p w14:paraId="592D02B3" w14:textId="77777777" w:rsidR="003C7592" w:rsidRPr="00E31168" w:rsidRDefault="003C7592" w:rsidP="00193C54">
            <w:pPr>
              <w:pStyle w:val="TAC"/>
              <w:rPr>
                <w:ins w:id="1925" w:author="Editor" w:date="2020-01-24T06:00:00Z"/>
                <w:sz w:val="16"/>
                <w:szCs w:val="16"/>
              </w:rPr>
            </w:pPr>
          </w:p>
        </w:tc>
        <w:tc>
          <w:tcPr>
            <w:tcW w:w="4962" w:type="dxa"/>
            <w:shd w:val="solid" w:color="FFFFFF" w:fill="auto"/>
          </w:tcPr>
          <w:p w14:paraId="2ECD7AF3" w14:textId="1EE09EF5" w:rsidR="003C7592" w:rsidRPr="00820E23" w:rsidRDefault="00EF1336" w:rsidP="00193C54">
            <w:pPr>
              <w:pStyle w:val="TAL"/>
              <w:rPr>
                <w:ins w:id="1926" w:author="Editor" w:date="2020-01-24T06:00:00Z"/>
                <w:sz w:val="16"/>
                <w:szCs w:val="16"/>
              </w:rPr>
            </w:pPr>
            <w:ins w:id="1927" w:author="Editor" w:date="2020-01-24T06:10:00Z">
              <w:r w:rsidRPr="00EF1336">
                <w:rPr>
                  <w:sz w:val="16"/>
                  <w:szCs w:val="16"/>
                </w:rPr>
                <w:t>S2-2001353</w:t>
              </w:r>
              <w:r>
                <w:rPr>
                  <w:sz w:val="16"/>
                  <w:szCs w:val="16"/>
                </w:rPr>
                <w:t xml:space="preserve">, </w:t>
              </w:r>
            </w:ins>
            <w:ins w:id="1928" w:author="Editor" w:date="2020-01-24T06:13:00Z">
              <w:r w:rsidR="008E4715" w:rsidRPr="008E4715">
                <w:rPr>
                  <w:sz w:val="16"/>
                  <w:szCs w:val="16"/>
                </w:rPr>
                <w:t>S2-2000783</w:t>
              </w:r>
              <w:r w:rsidR="008E4715">
                <w:rPr>
                  <w:sz w:val="16"/>
                  <w:szCs w:val="16"/>
                </w:rPr>
                <w:t xml:space="preserve">, </w:t>
              </w:r>
            </w:ins>
            <w:ins w:id="1929" w:author="S2-2001524" w:date="2020-01-24T06:16:00Z">
              <w:r w:rsidR="00C8669C" w:rsidRPr="00C8669C">
                <w:rPr>
                  <w:sz w:val="16"/>
                  <w:szCs w:val="16"/>
                </w:rPr>
                <w:t>S2-2001524</w:t>
              </w:r>
              <w:r w:rsidR="00C8669C">
                <w:rPr>
                  <w:sz w:val="16"/>
                  <w:szCs w:val="16"/>
                </w:rPr>
                <w:t xml:space="preserve">, </w:t>
              </w:r>
            </w:ins>
            <w:ins w:id="1930" w:author="S2-2001526" w:date="2020-01-24T06:20:00Z">
              <w:r w:rsidR="00E92B69" w:rsidRPr="00E92B69">
                <w:rPr>
                  <w:sz w:val="16"/>
                  <w:szCs w:val="16"/>
                </w:rPr>
                <w:t>S2-2001526</w:t>
              </w:r>
            </w:ins>
            <w:ins w:id="1931" w:author="S2-2001526" w:date="2020-01-24T06:21:00Z">
              <w:r w:rsidR="00E92B69">
                <w:rPr>
                  <w:sz w:val="16"/>
                  <w:szCs w:val="16"/>
                </w:rPr>
                <w:t xml:space="preserve">, </w:t>
              </w:r>
            </w:ins>
            <w:ins w:id="1932" w:author="S2-2001527" w:date="2020-01-24T07:22:00Z">
              <w:r w:rsidR="00350F52" w:rsidRPr="00350F52">
                <w:rPr>
                  <w:sz w:val="16"/>
                  <w:szCs w:val="16"/>
                </w:rPr>
                <w:t>S2-200152</w:t>
              </w:r>
              <w:r w:rsidR="00A3423D">
                <w:rPr>
                  <w:sz w:val="16"/>
                  <w:szCs w:val="16"/>
                </w:rPr>
                <w:t>7</w:t>
              </w:r>
              <w:r w:rsidR="00350F52">
                <w:rPr>
                  <w:sz w:val="16"/>
                  <w:szCs w:val="16"/>
                </w:rPr>
                <w:t xml:space="preserve">, </w:t>
              </w:r>
            </w:ins>
            <w:ins w:id="1933" w:author="S2-2001528" w:date="2020-01-24T07:31:00Z">
              <w:r w:rsidR="00B052C5" w:rsidRPr="00B052C5">
                <w:rPr>
                  <w:sz w:val="16"/>
                  <w:szCs w:val="16"/>
                </w:rPr>
                <w:t>S2-2001528</w:t>
              </w:r>
              <w:r w:rsidR="00B052C5">
                <w:rPr>
                  <w:sz w:val="16"/>
                  <w:szCs w:val="16"/>
                </w:rPr>
                <w:t xml:space="preserve">, </w:t>
              </w:r>
            </w:ins>
            <w:ins w:id="1934" w:author="S2-2001529" w:date="2020-01-24T07:38:00Z">
              <w:r w:rsidR="0077170E" w:rsidRPr="00B052C5">
                <w:rPr>
                  <w:sz w:val="16"/>
                  <w:szCs w:val="16"/>
                </w:rPr>
                <w:t>S2-200152</w:t>
              </w:r>
              <w:r w:rsidR="008607A3">
                <w:rPr>
                  <w:sz w:val="16"/>
                  <w:szCs w:val="16"/>
                </w:rPr>
                <w:t>9</w:t>
              </w:r>
              <w:r w:rsidR="0077170E">
                <w:rPr>
                  <w:sz w:val="16"/>
                  <w:szCs w:val="16"/>
                </w:rPr>
                <w:t xml:space="preserve">, </w:t>
              </w:r>
            </w:ins>
            <w:ins w:id="1935" w:author="Editor" w:date="2020-01-24T06:01:00Z">
              <w:r w:rsidR="008819E5" w:rsidRPr="008819E5">
                <w:rPr>
                  <w:sz w:val="16"/>
                  <w:szCs w:val="16"/>
                </w:rPr>
                <w:t>S2-2001530</w:t>
              </w:r>
              <w:r w:rsidR="008819E5">
                <w:rPr>
                  <w:sz w:val="16"/>
                  <w:szCs w:val="16"/>
                </w:rPr>
                <w:t>rev5</w:t>
              </w:r>
            </w:ins>
            <w:ins w:id="1936" w:author="S2-2001671" w:date="2020-01-24T08:35:00Z">
              <w:r w:rsidR="004E0CD0">
                <w:rPr>
                  <w:sz w:val="16"/>
                  <w:szCs w:val="16"/>
                </w:rPr>
                <w:t xml:space="preserve">, </w:t>
              </w:r>
              <w:r w:rsidR="004E0CD0" w:rsidRPr="004E0CD0">
                <w:rPr>
                  <w:sz w:val="16"/>
                  <w:szCs w:val="16"/>
                </w:rPr>
                <w:t>S2-2001671</w:t>
              </w:r>
            </w:ins>
            <w:ins w:id="1937" w:author="S2-2001534" w:date="2020-01-24T09:00:00Z">
              <w:r w:rsidR="00C207AF">
                <w:rPr>
                  <w:sz w:val="16"/>
                  <w:szCs w:val="16"/>
                </w:rPr>
                <w:t xml:space="preserve">, </w:t>
              </w:r>
              <w:r w:rsidR="00C207AF" w:rsidRPr="00C207AF">
                <w:rPr>
                  <w:sz w:val="16"/>
                  <w:szCs w:val="16"/>
                </w:rPr>
                <w:t>S2-2001534</w:t>
              </w:r>
            </w:ins>
            <w:ins w:id="1938" w:author="S2-2001535" w:date="2020-01-24T09:31:00Z">
              <w:r w:rsidR="006A1BA9">
                <w:rPr>
                  <w:sz w:val="16"/>
                  <w:szCs w:val="16"/>
                </w:rPr>
                <w:t xml:space="preserve">, </w:t>
              </w:r>
              <w:r w:rsidR="006A1BA9" w:rsidRPr="006A1BA9">
                <w:rPr>
                  <w:sz w:val="16"/>
                  <w:szCs w:val="16"/>
                </w:rPr>
                <w:t>S2-2001535</w:t>
              </w:r>
            </w:ins>
          </w:p>
        </w:tc>
        <w:tc>
          <w:tcPr>
            <w:tcW w:w="708" w:type="dxa"/>
            <w:shd w:val="solid" w:color="FFFFFF" w:fill="auto"/>
          </w:tcPr>
          <w:p w14:paraId="1BF281AA" w14:textId="37185F63" w:rsidR="003C7592" w:rsidRDefault="00BC76BB" w:rsidP="00193C54">
            <w:pPr>
              <w:pStyle w:val="TAC"/>
              <w:rPr>
                <w:ins w:id="1939" w:author="Editor" w:date="2020-01-24T06:00:00Z"/>
                <w:sz w:val="16"/>
                <w:szCs w:val="16"/>
              </w:rPr>
            </w:pPr>
            <w:ins w:id="1940" w:author="Editor" w:date="2020-01-24T06:01:00Z">
              <w:r>
                <w:rPr>
                  <w:sz w:val="16"/>
                  <w:szCs w:val="16"/>
                </w:rPr>
                <w:t>0.3.0</w:t>
              </w:r>
            </w:ins>
          </w:p>
        </w:tc>
      </w:tr>
    </w:tbl>
    <w:p w14:paraId="366FF5F3" w14:textId="77777777" w:rsidR="00080512" w:rsidRDefault="00080512"/>
    <w:sectPr w:rsidR="00080512">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033" w:author="Antoine G Mouquet (Orange)" w:date="2020-01-22T10:24:00Z" w:initials="AM">
    <w:p w14:paraId="33B1DF80" w14:textId="77777777" w:rsidR="005F473A" w:rsidRDefault="005F473A" w:rsidP="005F473A">
      <w:pPr>
        <w:pStyle w:val="CommentText"/>
      </w:pPr>
      <w:r>
        <w:rPr>
          <w:rStyle w:val="CommentReference"/>
        </w:rPr>
        <w:annotationRef/>
      </w:r>
      <w:r>
        <w:t>SNPN deployed or not by PLMN does not make sense, and anyway this sentence is not needed.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3B1DF8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3B1DF80" w16cid:durableId="21D54A7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CBAD28" w14:textId="77777777" w:rsidR="00BE1E0B" w:rsidRDefault="00BE1E0B">
      <w:r>
        <w:separator/>
      </w:r>
    </w:p>
  </w:endnote>
  <w:endnote w:type="continuationSeparator" w:id="0">
    <w:p w14:paraId="1DE0D899" w14:textId="77777777" w:rsidR="00BE1E0B" w:rsidRDefault="00BE1E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A Bk BT">
    <w:altName w:val="Segoe UI"/>
    <w:charset w:val="00"/>
    <w:family w:val="swiss"/>
    <w:pitch w:val="variable"/>
    <w:sig w:usb0="00000001"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CD2FF0" w14:textId="77777777" w:rsidR="00BE1E0B" w:rsidRDefault="00BE1E0B">
      <w:r>
        <w:separator/>
      </w:r>
    </w:p>
  </w:footnote>
  <w:footnote w:type="continuationSeparator" w:id="0">
    <w:p w14:paraId="6F60D775" w14:textId="77777777" w:rsidR="00BE1E0B" w:rsidRDefault="00BE1E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242A0CD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72ED">
      <w:rPr>
        <w:rFonts w:ascii="Arial" w:hAnsi="Arial" w:cs="Arial"/>
        <w:b/>
        <w:noProof/>
        <w:sz w:val="18"/>
        <w:szCs w:val="18"/>
      </w:rPr>
      <w:t>3GPP TR 23.700-07 V0.3.0 (2020-01)</w:t>
    </w:r>
    <w:r>
      <w:rPr>
        <w:rFonts w:ascii="Arial" w:hAnsi="Arial" w:cs="Arial"/>
        <w:b/>
        <w:sz w:val="18"/>
        <w:szCs w:val="18"/>
      </w:rPr>
      <w:fldChar w:fldCharType="end"/>
    </w:r>
  </w:p>
  <w:p w14:paraId="02A1EAB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243439E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72ED">
      <w:rPr>
        <w:rFonts w:ascii="Arial" w:hAnsi="Arial" w:cs="Arial"/>
        <w:b/>
        <w:noProof/>
        <w:sz w:val="18"/>
        <w:szCs w:val="18"/>
      </w:rPr>
      <w:t>Release 17</w:t>
    </w:r>
    <w:r>
      <w:rPr>
        <w:rFonts w:ascii="Arial" w:hAnsi="Arial" w:cs="Arial"/>
        <w:b/>
        <w:sz w:val="18"/>
        <w:szCs w:val="18"/>
      </w:rPr>
      <w:fldChar w:fldCharType="end"/>
    </w:r>
  </w:p>
  <w:p w14:paraId="176254D4"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C32568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F16B32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17CBF4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1A6648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5AC78C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B1A4CF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727D9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FA9BB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9EE25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C8CEDA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5" w15:restartNumberingAfterBreak="0">
    <w:nsid w:val="19156674"/>
    <w:multiLevelType w:val="hybridMultilevel"/>
    <w:tmpl w:val="96EA17A6"/>
    <w:lvl w:ilvl="0" w:tplc="E9725BC2">
      <w:numFmt w:val="bullet"/>
      <w:lvlText w:val="-"/>
      <w:lvlJc w:val="left"/>
      <w:pPr>
        <w:ind w:left="720" w:hanging="360"/>
      </w:pPr>
      <w:rPr>
        <w:rFonts w:ascii="FuturaA Bk BT" w:eastAsia="SimSun"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625950"/>
    <w:multiLevelType w:val="hybridMultilevel"/>
    <w:tmpl w:val="8230E8BC"/>
    <w:lvl w:ilvl="0" w:tplc="6F6AA568">
      <w:start w:val="10"/>
      <w:numFmt w:val="bullet"/>
      <w:lvlText w:val="-"/>
      <w:lvlJc w:val="left"/>
      <w:pPr>
        <w:ind w:left="644" w:hanging="360"/>
      </w:pPr>
      <w:rPr>
        <w:rFonts w:ascii="Times New Roman" w:eastAsia="Malgun Gothic" w:hAnsi="Times New Roman" w:cs="Times New Roman" w:hint="default"/>
      </w:rPr>
    </w:lvl>
    <w:lvl w:ilvl="1" w:tplc="8770376C">
      <w:start w:val="1"/>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5"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1"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6B778D3"/>
    <w:multiLevelType w:val="hybridMultilevel"/>
    <w:tmpl w:val="7C486AAE"/>
    <w:lvl w:ilvl="0" w:tplc="FAE4BCE0">
      <w:start w:val="1"/>
      <w:numFmt w:val="upperLetter"/>
      <w:lvlText w:val="%1)"/>
      <w:lvlJc w:val="left"/>
      <w:pPr>
        <w:ind w:left="765" w:hanging="360"/>
      </w:pPr>
      <w:rPr>
        <w:rFonts w:hint="default"/>
      </w:rPr>
    </w:lvl>
    <w:lvl w:ilvl="1" w:tplc="04090019">
      <w:start w:val="1"/>
      <w:numFmt w:val="lowerLetter"/>
      <w:lvlText w:val="%2)"/>
      <w:lvlJc w:val="left"/>
      <w:pPr>
        <w:ind w:left="1245" w:hanging="420"/>
      </w:pPr>
    </w:lvl>
    <w:lvl w:ilvl="2" w:tplc="0409001B" w:tentative="1">
      <w:start w:val="1"/>
      <w:numFmt w:val="lowerRoman"/>
      <w:lvlText w:val="%3."/>
      <w:lvlJc w:val="right"/>
      <w:pPr>
        <w:ind w:left="1665" w:hanging="420"/>
      </w:pPr>
    </w:lvl>
    <w:lvl w:ilvl="3" w:tplc="0409000F" w:tentative="1">
      <w:start w:val="1"/>
      <w:numFmt w:val="decimal"/>
      <w:lvlText w:val="%4."/>
      <w:lvlJc w:val="left"/>
      <w:pPr>
        <w:ind w:left="2085" w:hanging="420"/>
      </w:pPr>
    </w:lvl>
    <w:lvl w:ilvl="4" w:tplc="04090019" w:tentative="1">
      <w:start w:val="1"/>
      <w:numFmt w:val="lowerLetter"/>
      <w:lvlText w:val="%5)"/>
      <w:lvlJc w:val="left"/>
      <w:pPr>
        <w:ind w:left="2505" w:hanging="420"/>
      </w:pPr>
    </w:lvl>
    <w:lvl w:ilvl="5" w:tplc="0409001B" w:tentative="1">
      <w:start w:val="1"/>
      <w:numFmt w:val="lowerRoman"/>
      <w:lvlText w:val="%6."/>
      <w:lvlJc w:val="right"/>
      <w:pPr>
        <w:ind w:left="2925" w:hanging="420"/>
      </w:pPr>
    </w:lvl>
    <w:lvl w:ilvl="6" w:tplc="0409000F" w:tentative="1">
      <w:start w:val="1"/>
      <w:numFmt w:val="decimal"/>
      <w:lvlText w:val="%7."/>
      <w:lvlJc w:val="left"/>
      <w:pPr>
        <w:ind w:left="3345" w:hanging="420"/>
      </w:pPr>
    </w:lvl>
    <w:lvl w:ilvl="7" w:tplc="04090019" w:tentative="1">
      <w:start w:val="1"/>
      <w:numFmt w:val="lowerLetter"/>
      <w:lvlText w:val="%8)"/>
      <w:lvlJc w:val="left"/>
      <w:pPr>
        <w:ind w:left="3765" w:hanging="420"/>
      </w:pPr>
    </w:lvl>
    <w:lvl w:ilvl="8" w:tplc="0409001B" w:tentative="1">
      <w:start w:val="1"/>
      <w:numFmt w:val="lowerRoman"/>
      <w:lvlText w:val="%9."/>
      <w:lvlJc w:val="right"/>
      <w:pPr>
        <w:ind w:left="4185" w:hanging="420"/>
      </w:pPr>
    </w:lvl>
  </w:abstractNum>
  <w:abstractNum w:abstractNumId="33" w15:restartNumberingAfterBreak="0">
    <w:nsid w:val="5A163E9B"/>
    <w:multiLevelType w:val="hybridMultilevel"/>
    <w:tmpl w:val="9B3AAC40"/>
    <w:lvl w:ilvl="0" w:tplc="38B005E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35" w15:restartNumberingAfterBreak="0">
    <w:nsid w:val="5EFF1E29"/>
    <w:multiLevelType w:val="hybridMultilevel"/>
    <w:tmpl w:val="6DC4865C"/>
    <w:lvl w:ilvl="0" w:tplc="6F6AA568">
      <w:start w:val="10"/>
      <w:numFmt w:val="bullet"/>
      <w:lvlText w:val="-"/>
      <w:lvlJc w:val="left"/>
      <w:pPr>
        <w:ind w:left="644" w:hanging="360"/>
      </w:pPr>
      <w:rPr>
        <w:rFonts w:ascii="Times New Roman" w:eastAsia="Malgun Gothic" w:hAnsi="Times New Roman" w:cs="Times New Roman" w:hint="default"/>
      </w:rPr>
    </w:lvl>
    <w:lvl w:ilvl="1" w:tplc="8770376C">
      <w:start w:val="1"/>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6EF86772"/>
    <w:multiLevelType w:val="multilevel"/>
    <w:tmpl w:val="B5F63D68"/>
    <w:lvl w:ilvl="0">
      <w:start w:val="5"/>
      <w:numFmt w:val="decimal"/>
      <w:lvlText w:val="%1"/>
      <w:lvlJc w:val="left"/>
      <w:pPr>
        <w:ind w:left="645" w:hanging="645"/>
      </w:pPr>
      <w:rPr>
        <w:rFonts w:hint="default"/>
      </w:rPr>
    </w:lvl>
    <w:lvl w:ilvl="1">
      <w:start w:val="5"/>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2"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43"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22"/>
  </w:num>
  <w:num w:numId="6">
    <w:abstractNumId w:val="35"/>
  </w:num>
  <w:num w:numId="7">
    <w:abstractNumId w:val="33"/>
  </w:num>
  <w:num w:numId="8">
    <w:abstractNumId w:val="39"/>
  </w:num>
  <w:num w:numId="9">
    <w:abstractNumId w:val="30"/>
  </w:num>
  <w:num w:numId="10">
    <w:abstractNumId w:val="24"/>
  </w:num>
  <w:num w:numId="11">
    <w:abstractNumId w:val="36"/>
  </w:num>
  <w:num w:numId="12">
    <w:abstractNumId w:val="36"/>
  </w:num>
  <w:num w:numId="13">
    <w:abstractNumId w:val="31"/>
  </w:num>
  <w:num w:numId="14">
    <w:abstractNumId w:val="40"/>
  </w:num>
  <w:num w:numId="15">
    <w:abstractNumId w:val="25"/>
  </w:num>
  <w:num w:numId="16">
    <w:abstractNumId w:val="27"/>
  </w:num>
  <w:num w:numId="17">
    <w:abstractNumId w:val="26"/>
  </w:num>
  <w:num w:numId="18">
    <w:abstractNumId w:val="13"/>
  </w:num>
  <w:num w:numId="19">
    <w:abstractNumId w:val="21"/>
  </w:num>
  <w:num w:numId="20">
    <w:abstractNumId w:val="15"/>
  </w:num>
  <w:num w:numId="21">
    <w:abstractNumId w:val="18"/>
  </w:num>
  <w:num w:numId="22">
    <w:abstractNumId w:val="14"/>
  </w:num>
  <w:num w:numId="23">
    <w:abstractNumId w:val="34"/>
  </w:num>
  <w:num w:numId="24">
    <w:abstractNumId w:val="28"/>
  </w:num>
  <w:num w:numId="25">
    <w:abstractNumId w:val="23"/>
  </w:num>
  <w:num w:numId="26">
    <w:abstractNumId w:val="29"/>
  </w:num>
  <w:num w:numId="27">
    <w:abstractNumId w:val="12"/>
  </w:num>
  <w:num w:numId="28">
    <w:abstractNumId w:val="42"/>
  </w:num>
  <w:num w:numId="29">
    <w:abstractNumId w:val="17"/>
  </w:num>
  <w:num w:numId="30">
    <w:abstractNumId w:val="20"/>
  </w:num>
  <w:num w:numId="31">
    <w:abstractNumId w:val="41"/>
  </w:num>
  <w:num w:numId="32">
    <w:abstractNumId w:val="16"/>
  </w:num>
  <w:num w:numId="33">
    <w:abstractNumId w:val="38"/>
  </w:num>
  <w:num w:numId="34">
    <w:abstractNumId w:val="19"/>
  </w:num>
  <w:num w:numId="35">
    <w:abstractNumId w:val="43"/>
  </w:num>
  <w:num w:numId="36">
    <w:abstractNumId w:val="9"/>
  </w:num>
  <w:num w:numId="37">
    <w:abstractNumId w:val="7"/>
  </w:num>
  <w:num w:numId="38">
    <w:abstractNumId w:val="6"/>
  </w:num>
  <w:num w:numId="39">
    <w:abstractNumId w:val="5"/>
  </w:num>
  <w:num w:numId="40">
    <w:abstractNumId w:val="4"/>
  </w:num>
  <w:num w:numId="41">
    <w:abstractNumId w:val="8"/>
  </w:num>
  <w:num w:numId="42">
    <w:abstractNumId w:val="3"/>
  </w:num>
  <w:num w:numId="43">
    <w:abstractNumId w:val="2"/>
  </w:num>
  <w:num w:numId="44">
    <w:abstractNumId w:val="1"/>
  </w:num>
  <w:num w:numId="45">
    <w:abstractNumId w:val="0"/>
  </w:num>
  <w:num w:numId="46">
    <w:abstractNumId w:val="3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w15:presenceInfo w15:providerId="None" w15:userId="Editor"/>
  </w15:person>
  <w15:person w15:author="S2-2001534">
    <w15:presenceInfo w15:providerId="None" w15:userId="S2-2001534"/>
  </w15:person>
  <w15:person w15:author="S2-2001524">
    <w15:presenceInfo w15:providerId="None" w15:userId="S2-2001524"/>
  </w15:person>
  <w15:person w15:author="S2-2001526">
    <w15:presenceInfo w15:providerId="None" w15:userId="S2-2001526"/>
  </w15:person>
  <w15:person w15:author="S2-2000783">
    <w15:presenceInfo w15:providerId="None" w15:userId="S2-2000783"/>
  </w15:person>
  <w15:person w15:author="S2-2001527">
    <w15:presenceInfo w15:providerId="None" w15:userId="S2-2001527"/>
  </w15:person>
  <w15:person w15:author="S2-2001528">
    <w15:presenceInfo w15:providerId="None" w15:userId="S2-2001528"/>
  </w15:person>
  <w15:person w15:author="S2-2001530rev5">
    <w15:presenceInfo w15:providerId="None" w15:userId="S2-2001530rev5"/>
  </w15:person>
  <w15:person w15:author="S2-2001671">
    <w15:presenceInfo w15:providerId="None" w15:userId="S2-2001671"/>
  </w15:person>
  <w15:person w15:author="S2-2001535">
    <w15:presenceInfo w15:providerId="None" w15:userId="S2-2001535"/>
  </w15:person>
  <w15:person w15:author="S2-2001529">
    <w15:presenceInfo w15:providerId="None" w15:userId="S2-20015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4717"/>
    <w:rsid w:val="00025968"/>
    <w:rsid w:val="0002649B"/>
    <w:rsid w:val="00033397"/>
    <w:rsid w:val="00040095"/>
    <w:rsid w:val="00050BC1"/>
    <w:rsid w:val="00051834"/>
    <w:rsid w:val="00054913"/>
    <w:rsid w:val="00054A22"/>
    <w:rsid w:val="00055517"/>
    <w:rsid w:val="00060D47"/>
    <w:rsid w:val="00062023"/>
    <w:rsid w:val="000655A6"/>
    <w:rsid w:val="00067537"/>
    <w:rsid w:val="00071281"/>
    <w:rsid w:val="00080512"/>
    <w:rsid w:val="000830BE"/>
    <w:rsid w:val="000916A4"/>
    <w:rsid w:val="00094AE7"/>
    <w:rsid w:val="00096D4F"/>
    <w:rsid w:val="000A334B"/>
    <w:rsid w:val="000B06C3"/>
    <w:rsid w:val="000B6796"/>
    <w:rsid w:val="000C15CE"/>
    <w:rsid w:val="000C17D1"/>
    <w:rsid w:val="000C47C3"/>
    <w:rsid w:val="000D3277"/>
    <w:rsid w:val="000D58AB"/>
    <w:rsid w:val="000D6D95"/>
    <w:rsid w:val="000F7130"/>
    <w:rsid w:val="00103D08"/>
    <w:rsid w:val="00105B1C"/>
    <w:rsid w:val="001116D5"/>
    <w:rsid w:val="00112C34"/>
    <w:rsid w:val="00114804"/>
    <w:rsid w:val="0011666D"/>
    <w:rsid w:val="00120671"/>
    <w:rsid w:val="00133525"/>
    <w:rsid w:val="00136FE1"/>
    <w:rsid w:val="001410EA"/>
    <w:rsid w:val="00143450"/>
    <w:rsid w:val="001763C0"/>
    <w:rsid w:val="0017712F"/>
    <w:rsid w:val="0018144D"/>
    <w:rsid w:val="001868CD"/>
    <w:rsid w:val="00193C54"/>
    <w:rsid w:val="00197962"/>
    <w:rsid w:val="001A4C42"/>
    <w:rsid w:val="001A7420"/>
    <w:rsid w:val="001B6637"/>
    <w:rsid w:val="001C07AF"/>
    <w:rsid w:val="001C21C3"/>
    <w:rsid w:val="001C28A2"/>
    <w:rsid w:val="001C4A90"/>
    <w:rsid w:val="001D02C2"/>
    <w:rsid w:val="001D2975"/>
    <w:rsid w:val="001F0117"/>
    <w:rsid w:val="001F0C1D"/>
    <w:rsid w:val="001F1132"/>
    <w:rsid w:val="001F168B"/>
    <w:rsid w:val="001F6216"/>
    <w:rsid w:val="00204485"/>
    <w:rsid w:val="002172ED"/>
    <w:rsid w:val="00224195"/>
    <w:rsid w:val="00226FF7"/>
    <w:rsid w:val="00230F6E"/>
    <w:rsid w:val="00233843"/>
    <w:rsid w:val="002347A2"/>
    <w:rsid w:val="002351F8"/>
    <w:rsid w:val="00241711"/>
    <w:rsid w:val="00260498"/>
    <w:rsid w:val="002675F0"/>
    <w:rsid w:val="002746F2"/>
    <w:rsid w:val="002B293E"/>
    <w:rsid w:val="002B6339"/>
    <w:rsid w:val="002D39FB"/>
    <w:rsid w:val="002D3A2E"/>
    <w:rsid w:val="002E00EE"/>
    <w:rsid w:val="00311430"/>
    <w:rsid w:val="0031260C"/>
    <w:rsid w:val="003140C2"/>
    <w:rsid w:val="003154B0"/>
    <w:rsid w:val="00316ED9"/>
    <w:rsid w:val="003172DC"/>
    <w:rsid w:val="00341E75"/>
    <w:rsid w:val="003446B5"/>
    <w:rsid w:val="00346240"/>
    <w:rsid w:val="00347342"/>
    <w:rsid w:val="00350F52"/>
    <w:rsid w:val="0035462D"/>
    <w:rsid w:val="00361938"/>
    <w:rsid w:val="003675D7"/>
    <w:rsid w:val="00372FC7"/>
    <w:rsid w:val="00374ED5"/>
    <w:rsid w:val="003765B8"/>
    <w:rsid w:val="003916B9"/>
    <w:rsid w:val="00394CBC"/>
    <w:rsid w:val="003B2823"/>
    <w:rsid w:val="003C3971"/>
    <w:rsid w:val="003C5C81"/>
    <w:rsid w:val="003C7592"/>
    <w:rsid w:val="003D05CF"/>
    <w:rsid w:val="003D0D3F"/>
    <w:rsid w:val="003E1A57"/>
    <w:rsid w:val="003E1E07"/>
    <w:rsid w:val="003E376E"/>
    <w:rsid w:val="003F0996"/>
    <w:rsid w:val="003F6813"/>
    <w:rsid w:val="00422B35"/>
    <w:rsid w:val="00423334"/>
    <w:rsid w:val="004329A8"/>
    <w:rsid w:val="004345EC"/>
    <w:rsid w:val="0045366A"/>
    <w:rsid w:val="00465515"/>
    <w:rsid w:val="00474966"/>
    <w:rsid w:val="00482EA7"/>
    <w:rsid w:val="004A2E33"/>
    <w:rsid w:val="004A6DBB"/>
    <w:rsid w:val="004A6EB1"/>
    <w:rsid w:val="004A6ECC"/>
    <w:rsid w:val="004B0FCA"/>
    <w:rsid w:val="004B47C7"/>
    <w:rsid w:val="004B4A61"/>
    <w:rsid w:val="004B7118"/>
    <w:rsid w:val="004C0C32"/>
    <w:rsid w:val="004C40C8"/>
    <w:rsid w:val="004D3578"/>
    <w:rsid w:val="004D3A31"/>
    <w:rsid w:val="004D59D2"/>
    <w:rsid w:val="004D5A05"/>
    <w:rsid w:val="004E0CD0"/>
    <w:rsid w:val="004E213A"/>
    <w:rsid w:val="004F0988"/>
    <w:rsid w:val="004F1BAB"/>
    <w:rsid w:val="004F3340"/>
    <w:rsid w:val="0050039C"/>
    <w:rsid w:val="0051228E"/>
    <w:rsid w:val="0053388B"/>
    <w:rsid w:val="00535773"/>
    <w:rsid w:val="00543912"/>
    <w:rsid w:val="00543E6C"/>
    <w:rsid w:val="00551577"/>
    <w:rsid w:val="005566B7"/>
    <w:rsid w:val="00565087"/>
    <w:rsid w:val="00570FE2"/>
    <w:rsid w:val="0058472C"/>
    <w:rsid w:val="005962F3"/>
    <w:rsid w:val="00597B11"/>
    <w:rsid w:val="005D2E01"/>
    <w:rsid w:val="005D4FD0"/>
    <w:rsid w:val="005D7096"/>
    <w:rsid w:val="005D7526"/>
    <w:rsid w:val="005E4BB2"/>
    <w:rsid w:val="005E5F66"/>
    <w:rsid w:val="005E6BB5"/>
    <w:rsid w:val="005F473A"/>
    <w:rsid w:val="005F5BDF"/>
    <w:rsid w:val="005F7690"/>
    <w:rsid w:val="00602AEA"/>
    <w:rsid w:val="00605BA3"/>
    <w:rsid w:val="00614FDF"/>
    <w:rsid w:val="006346FB"/>
    <w:rsid w:val="0063543D"/>
    <w:rsid w:val="006451F7"/>
    <w:rsid w:val="00647114"/>
    <w:rsid w:val="00683F0B"/>
    <w:rsid w:val="006961D1"/>
    <w:rsid w:val="006976D4"/>
    <w:rsid w:val="006A1BA9"/>
    <w:rsid w:val="006A323F"/>
    <w:rsid w:val="006B0C70"/>
    <w:rsid w:val="006B30D0"/>
    <w:rsid w:val="006C3D95"/>
    <w:rsid w:val="006C59EB"/>
    <w:rsid w:val="006C5D7B"/>
    <w:rsid w:val="006D30AB"/>
    <w:rsid w:val="006D561C"/>
    <w:rsid w:val="006E5C86"/>
    <w:rsid w:val="006E5E82"/>
    <w:rsid w:val="00701116"/>
    <w:rsid w:val="00713C44"/>
    <w:rsid w:val="00723D2B"/>
    <w:rsid w:val="00732222"/>
    <w:rsid w:val="00734A5B"/>
    <w:rsid w:val="0074026F"/>
    <w:rsid w:val="007429F6"/>
    <w:rsid w:val="007440C9"/>
    <w:rsid w:val="00744E76"/>
    <w:rsid w:val="00750BF8"/>
    <w:rsid w:val="00753C85"/>
    <w:rsid w:val="00757964"/>
    <w:rsid w:val="00757E1A"/>
    <w:rsid w:val="0077170E"/>
    <w:rsid w:val="00774DA4"/>
    <w:rsid w:val="00780213"/>
    <w:rsid w:val="00780B89"/>
    <w:rsid w:val="00780C94"/>
    <w:rsid w:val="00781F0F"/>
    <w:rsid w:val="007843CB"/>
    <w:rsid w:val="00784D78"/>
    <w:rsid w:val="007860AB"/>
    <w:rsid w:val="00796CDA"/>
    <w:rsid w:val="007A2BE2"/>
    <w:rsid w:val="007A5CD5"/>
    <w:rsid w:val="007B600E"/>
    <w:rsid w:val="007C59E0"/>
    <w:rsid w:val="007E4BF7"/>
    <w:rsid w:val="007F0F4A"/>
    <w:rsid w:val="007F2871"/>
    <w:rsid w:val="008028A4"/>
    <w:rsid w:val="00820E23"/>
    <w:rsid w:val="00823806"/>
    <w:rsid w:val="008242EB"/>
    <w:rsid w:val="00830747"/>
    <w:rsid w:val="00837EF8"/>
    <w:rsid w:val="00844C0B"/>
    <w:rsid w:val="00845C47"/>
    <w:rsid w:val="008511BA"/>
    <w:rsid w:val="008607A3"/>
    <w:rsid w:val="00863375"/>
    <w:rsid w:val="00870499"/>
    <w:rsid w:val="008768CA"/>
    <w:rsid w:val="008819E5"/>
    <w:rsid w:val="008868E8"/>
    <w:rsid w:val="00894171"/>
    <w:rsid w:val="008C384C"/>
    <w:rsid w:val="008C57B5"/>
    <w:rsid w:val="008D2760"/>
    <w:rsid w:val="008D4005"/>
    <w:rsid w:val="008E4715"/>
    <w:rsid w:val="008F2002"/>
    <w:rsid w:val="008F5DF7"/>
    <w:rsid w:val="008F6494"/>
    <w:rsid w:val="00902203"/>
    <w:rsid w:val="0090271F"/>
    <w:rsid w:val="00902E23"/>
    <w:rsid w:val="00904593"/>
    <w:rsid w:val="009114D7"/>
    <w:rsid w:val="0091348E"/>
    <w:rsid w:val="0091699E"/>
    <w:rsid w:val="00917CCB"/>
    <w:rsid w:val="00923170"/>
    <w:rsid w:val="00930833"/>
    <w:rsid w:val="00930C27"/>
    <w:rsid w:val="009332DD"/>
    <w:rsid w:val="0093592D"/>
    <w:rsid w:val="00942EC2"/>
    <w:rsid w:val="00962E08"/>
    <w:rsid w:val="0097516A"/>
    <w:rsid w:val="009752E0"/>
    <w:rsid w:val="0097551E"/>
    <w:rsid w:val="009A47E7"/>
    <w:rsid w:val="009C74B0"/>
    <w:rsid w:val="009D164C"/>
    <w:rsid w:val="009D44FE"/>
    <w:rsid w:val="009E134D"/>
    <w:rsid w:val="009E4E3E"/>
    <w:rsid w:val="009F0085"/>
    <w:rsid w:val="009F37B7"/>
    <w:rsid w:val="00A07B1C"/>
    <w:rsid w:val="00A10434"/>
    <w:rsid w:val="00A10F02"/>
    <w:rsid w:val="00A15A96"/>
    <w:rsid w:val="00A164B4"/>
    <w:rsid w:val="00A21700"/>
    <w:rsid w:val="00A26956"/>
    <w:rsid w:val="00A27486"/>
    <w:rsid w:val="00A3423D"/>
    <w:rsid w:val="00A34E1C"/>
    <w:rsid w:val="00A44B06"/>
    <w:rsid w:val="00A53724"/>
    <w:rsid w:val="00A56066"/>
    <w:rsid w:val="00A73129"/>
    <w:rsid w:val="00A76FE9"/>
    <w:rsid w:val="00A82346"/>
    <w:rsid w:val="00A84E6A"/>
    <w:rsid w:val="00A900C9"/>
    <w:rsid w:val="00A9097E"/>
    <w:rsid w:val="00A92BA1"/>
    <w:rsid w:val="00A94B88"/>
    <w:rsid w:val="00AA024D"/>
    <w:rsid w:val="00AB5D1D"/>
    <w:rsid w:val="00AC6BC6"/>
    <w:rsid w:val="00AD41E0"/>
    <w:rsid w:val="00AD71D9"/>
    <w:rsid w:val="00AD78D2"/>
    <w:rsid w:val="00AE3496"/>
    <w:rsid w:val="00AE65E2"/>
    <w:rsid w:val="00AF42E4"/>
    <w:rsid w:val="00AF6665"/>
    <w:rsid w:val="00B02987"/>
    <w:rsid w:val="00B052C5"/>
    <w:rsid w:val="00B07659"/>
    <w:rsid w:val="00B10146"/>
    <w:rsid w:val="00B13EB9"/>
    <w:rsid w:val="00B15449"/>
    <w:rsid w:val="00B30888"/>
    <w:rsid w:val="00B37555"/>
    <w:rsid w:val="00B4318E"/>
    <w:rsid w:val="00B43881"/>
    <w:rsid w:val="00B65E62"/>
    <w:rsid w:val="00B7213D"/>
    <w:rsid w:val="00B837C1"/>
    <w:rsid w:val="00B93086"/>
    <w:rsid w:val="00B9644C"/>
    <w:rsid w:val="00BA19ED"/>
    <w:rsid w:val="00BA3DF8"/>
    <w:rsid w:val="00BA4B8D"/>
    <w:rsid w:val="00BB1BE3"/>
    <w:rsid w:val="00BC0F7D"/>
    <w:rsid w:val="00BC76BB"/>
    <w:rsid w:val="00BD18AB"/>
    <w:rsid w:val="00BD6461"/>
    <w:rsid w:val="00BD7D31"/>
    <w:rsid w:val="00BE1E0B"/>
    <w:rsid w:val="00BE3255"/>
    <w:rsid w:val="00BE6B4F"/>
    <w:rsid w:val="00BF128E"/>
    <w:rsid w:val="00BF33F0"/>
    <w:rsid w:val="00BF50E0"/>
    <w:rsid w:val="00C07047"/>
    <w:rsid w:val="00C074DD"/>
    <w:rsid w:val="00C1496A"/>
    <w:rsid w:val="00C20180"/>
    <w:rsid w:val="00C207AF"/>
    <w:rsid w:val="00C33079"/>
    <w:rsid w:val="00C35FE5"/>
    <w:rsid w:val="00C41AAF"/>
    <w:rsid w:val="00C45231"/>
    <w:rsid w:val="00C5420C"/>
    <w:rsid w:val="00C55D88"/>
    <w:rsid w:val="00C61CD6"/>
    <w:rsid w:val="00C621FB"/>
    <w:rsid w:val="00C66437"/>
    <w:rsid w:val="00C67D42"/>
    <w:rsid w:val="00C72833"/>
    <w:rsid w:val="00C77AAD"/>
    <w:rsid w:val="00C80F1D"/>
    <w:rsid w:val="00C8669C"/>
    <w:rsid w:val="00C87B9A"/>
    <w:rsid w:val="00C93F40"/>
    <w:rsid w:val="00CA3D0C"/>
    <w:rsid w:val="00CC5A50"/>
    <w:rsid w:val="00CF1BB3"/>
    <w:rsid w:val="00CF284D"/>
    <w:rsid w:val="00CF2C6D"/>
    <w:rsid w:val="00CF4994"/>
    <w:rsid w:val="00D0373F"/>
    <w:rsid w:val="00D37609"/>
    <w:rsid w:val="00D43449"/>
    <w:rsid w:val="00D47932"/>
    <w:rsid w:val="00D51AE0"/>
    <w:rsid w:val="00D54ECD"/>
    <w:rsid w:val="00D57972"/>
    <w:rsid w:val="00D64A45"/>
    <w:rsid w:val="00D668E7"/>
    <w:rsid w:val="00D675A9"/>
    <w:rsid w:val="00D738D6"/>
    <w:rsid w:val="00D755EB"/>
    <w:rsid w:val="00D76048"/>
    <w:rsid w:val="00D85C6C"/>
    <w:rsid w:val="00D85DD5"/>
    <w:rsid w:val="00D87E00"/>
    <w:rsid w:val="00D9134D"/>
    <w:rsid w:val="00DA7A03"/>
    <w:rsid w:val="00DB0A0F"/>
    <w:rsid w:val="00DB1818"/>
    <w:rsid w:val="00DC309B"/>
    <w:rsid w:val="00DC41B5"/>
    <w:rsid w:val="00DC4DA2"/>
    <w:rsid w:val="00DD4C17"/>
    <w:rsid w:val="00DD74A5"/>
    <w:rsid w:val="00DE2BA6"/>
    <w:rsid w:val="00DF1660"/>
    <w:rsid w:val="00DF2B1F"/>
    <w:rsid w:val="00DF62CD"/>
    <w:rsid w:val="00DF63A9"/>
    <w:rsid w:val="00E010F8"/>
    <w:rsid w:val="00E05CEA"/>
    <w:rsid w:val="00E07659"/>
    <w:rsid w:val="00E14211"/>
    <w:rsid w:val="00E16509"/>
    <w:rsid w:val="00E20B6B"/>
    <w:rsid w:val="00E25758"/>
    <w:rsid w:val="00E31168"/>
    <w:rsid w:val="00E31A56"/>
    <w:rsid w:val="00E359C0"/>
    <w:rsid w:val="00E40B59"/>
    <w:rsid w:val="00E44582"/>
    <w:rsid w:val="00E53870"/>
    <w:rsid w:val="00E56A80"/>
    <w:rsid w:val="00E56FDC"/>
    <w:rsid w:val="00E70A2E"/>
    <w:rsid w:val="00E72E79"/>
    <w:rsid w:val="00E77645"/>
    <w:rsid w:val="00E92B69"/>
    <w:rsid w:val="00E94904"/>
    <w:rsid w:val="00EA15B0"/>
    <w:rsid w:val="00EA1C6A"/>
    <w:rsid w:val="00EA5EA7"/>
    <w:rsid w:val="00EC4A25"/>
    <w:rsid w:val="00ED2512"/>
    <w:rsid w:val="00ED3D1C"/>
    <w:rsid w:val="00ED4185"/>
    <w:rsid w:val="00EF1336"/>
    <w:rsid w:val="00F024A4"/>
    <w:rsid w:val="00F025A2"/>
    <w:rsid w:val="00F04712"/>
    <w:rsid w:val="00F0529C"/>
    <w:rsid w:val="00F13360"/>
    <w:rsid w:val="00F22EC7"/>
    <w:rsid w:val="00F265F5"/>
    <w:rsid w:val="00F325C8"/>
    <w:rsid w:val="00F4277B"/>
    <w:rsid w:val="00F63FCD"/>
    <w:rsid w:val="00F653B8"/>
    <w:rsid w:val="00F6630B"/>
    <w:rsid w:val="00F9008D"/>
    <w:rsid w:val="00FA1266"/>
    <w:rsid w:val="00FA4221"/>
    <w:rsid w:val="00FA7934"/>
    <w:rsid w:val="00FB26A1"/>
    <w:rsid w:val="00FC1192"/>
    <w:rsid w:val="00FD4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750BF8"/>
    <w:rPr>
      <w:color w:val="FF0000"/>
      <w:lang w:eastAsia="en-US"/>
    </w:rPr>
  </w:style>
  <w:style w:type="character" w:customStyle="1" w:styleId="Heading3Char">
    <w:name w:val="Heading 3 Char"/>
    <w:link w:val="Heading3"/>
    <w:rsid w:val="008F2002"/>
    <w:rPr>
      <w:rFonts w:ascii="Arial" w:hAnsi="Arial"/>
      <w:sz w:val="28"/>
      <w:lang w:eastAsia="en-US"/>
    </w:rPr>
  </w:style>
  <w:style w:type="character" w:customStyle="1" w:styleId="B1Char">
    <w:name w:val="B1 Char"/>
    <w:link w:val="B1"/>
    <w:rsid w:val="00E31168"/>
    <w:rPr>
      <w:lang w:val="en-GB" w:eastAsia="en-US"/>
    </w:rPr>
  </w:style>
  <w:style w:type="character" w:customStyle="1" w:styleId="B2Char">
    <w:name w:val="B2 Char"/>
    <w:link w:val="B2"/>
    <w:rsid w:val="00E31168"/>
    <w:rPr>
      <w:lang w:val="en-GB" w:eastAsia="en-US"/>
    </w:rPr>
  </w:style>
  <w:style w:type="character" w:customStyle="1" w:styleId="TAHCar">
    <w:name w:val="TAH Car"/>
    <w:link w:val="TAH"/>
    <w:rsid w:val="00E31168"/>
    <w:rPr>
      <w:rFonts w:ascii="Arial" w:hAnsi="Arial"/>
      <w:b/>
      <w:sz w:val="18"/>
      <w:lang w:val="en-GB" w:eastAsia="en-US"/>
    </w:rPr>
  </w:style>
  <w:style w:type="character" w:customStyle="1" w:styleId="NOZchn">
    <w:name w:val="NO Zchn"/>
    <w:link w:val="NO"/>
    <w:locked/>
    <w:rsid w:val="00193C54"/>
    <w:rPr>
      <w:lang w:val="en-GB" w:eastAsia="en-US"/>
    </w:rPr>
  </w:style>
  <w:style w:type="paragraph" w:styleId="ListParagraph">
    <w:name w:val="List Paragraph"/>
    <w:basedOn w:val="Normal"/>
    <w:uiPriority w:val="34"/>
    <w:qFormat/>
    <w:rsid w:val="00D85C6C"/>
    <w:pPr>
      <w:ind w:left="720"/>
      <w:contextualSpacing/>
    </w:pPr>
  </w:style>
  <w:style w:type="character" w:customStyle="1" w:styleId="TFChar">
    <w:name w:val="TF Char"/>
    <w:link w:val="TF"/>
    <w:rsid w:val="00226FF7"/>
    <w:rPr>
      <w:rFonts w:ascii="Arial" w:hAnsi="Arial"/>
      <w:b/>
      <w:lang w:val="en-GB" w:eastAsia="en-US"/>
    </w:rPr>
  </w:style>
  <w:style w:type="character" w:customStyle="1" w:styleId="THChar">
    <w:name w:val="TH Char"/>
    <w:link w:val="TH"/>
    <w:qFormat/>
    <w:rsid w:val="00226FF7"/>
    <w:rPr>
      <w:rFonts w:ascii="Arial" w:hAnsi="Arial"/>
      <w:b/>
      <w:lang w:val="en-GB" w:eastAsia="en-US"/>
    </w:rPr>
  </w:style>
  <w:style w:type="paragraph" w:styleId="BalloonText">
    <w:name w:val="Balloon Text"/>
    <w:basedOn w:val="Normal"/>
    <w:link w:val="BalloonTextChar"/>
    <w:unhideWhenUsed/>
    <w:rsid w:val="00136FE1"/>
    <w:pPr>
      <w:spacing w:after="0"/>
    </w:pPr>
    <w:rPr>
      <w:rFonts w:ascii="Segoe UI" w:hAnsi="Segoe UI" w:cs="Segoe UI"/>
      <w:sz w:val="18"/>
      <w:szCs w:val="18"/>
    </w:rPr>
  </w:style>
  <w:style w:type="character" w:customStyle="1" w:styleId="BalloonTextChar">
    <w:name w:val="Balloon Text Char"/>
    <w:basedOn w:val="DefaultParagraphFont"/>
    <w:link w:val="BalloonText"/>
    <w:rsid w:val="00136FE1"/>
    <w:rPr>
      <w:rFonts w:ascii="Segoe UI" w:hAnsi="Segoe UI" w:cs="Segoe UI"/>
      <w:sz w:val="18"/>
      <w:szCs w:val="18"/>
      <w:lang w:val="en-GB" w:eastAsia="en-US"/>
    </w:rPr>
  </w:style>
  <w:style w:type="character" w:customStyle="1" w:styleId="NOChar">
    <w:name w:val="NO Char"/>
    <w:rsid w:val="00894171"/>
    <w:rPr>
      <w:color w:val="000000"/>
      <w:lang w:val="en-GB" w:eastAsia="ja-JP"/>
    </w:rPr>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character" w:customStyle="1" w:styleId="TALChar">
    <w:name w:val="TAL Char"/>
    <w:link w:val="TAL"/>
    <w:rsid w:val="00120671"/>
    <w:rPr>
      <w:rFonts w:ascii="Arial" w:hAnsi="Arial"/>
      <w:sz w:val="18"/>
      <w:lang w:val="en-GB" w:eastAsia="en-US"/>
    </w:rPr>
  </w:style>
  <w:style w:type="character" w:customStyle="1" w:styleId="TACChar">
    <w:name w:val="TAC Char"/>
    <w:link w:val="TAC"/>
    <w:rsid w:val="00120671"/>
    <w:rPr>
      <w:rFonts w:ascii="Arial" w:hAnsi="Arial"/>
      <w:sz w:val="18"/>
      <w:lang w:val="en-GB" w:eastAsia="en-US"/>
    </w:rPr>
  </w:style>
  <w:style w:type="paragraph" w:customStyle="1" w:styleId="HO">
    <w:name w:val="HO"/>
    <w:basedOn w:val="Normal"/>
    <w:rsid w:val="00120671"/>
    <w:pPr>
      <w:overflowPunct w:val="0"/>
      <w:autoSpaceDE w:val="0"/>
      <w:autoSpaceDN w:val="0"/>
      <w:adjustRightInd w:val="0"/>
      <w:jc w:val="right"/>
      <w:textAlignment w:val="baseline"/>
    </w:pPr>
    <w:rPr>
      <w:b/>
      <w:color w:val="000000"/>
    </w:rPr>
  </w:style>
  <w:style w:type="paragraph" w:customStyle="1" w:styleId="HE">
    <w:name w:val="HE"/>
    <w:basedOn w:val="Normal"/>
    <w:rsid w:val="00120671"/>
    <w:pPr>
      <w:overflowPunct w:val="0"/>
      <w:autoSpaceDE w:val="0"/>
      <w:autoSpaceDN w:val="0"/>
      <w:adjustRightInd w:val="0"/>
      <w:textAlignment w:val="baseline"/>
    </w:pPr>
    <w:rPr>
      <w:b/>
      <w:color w:val="000000"/>
    </w:rPr>
  </w:style>
  <w:style w:type="character" w:customStyle="1" w:styleId="EXCar">
    <w:name w:val="EX Car"/>
    <w:link w:val="EX"/>
    <w:rsid w:val="00120671"/>
    <w:rPr>
      <w:lang w:val="en-GB" w:eastAsia="en-US"/>
    </w:rPr>
  </w:style>
  <w:style w:type="paragraph" w:customStyle="1" w:styleId="AP">
    <w:name w:val="AP"/>
    <w:basedOn w:val="Normal"/>
    <w:rsid w:val="00120671"/>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120671"/>
    <w:rPr>
      <w:rFonts w:ascii="Arial" w:hAnsi="Arial"/>
      <w:b/>
      <w:noProof/>
      <w:sz w:val="18"/>
      <w:lang w:val="en-GB" w:eastAsia="ja-JP"/>
    </w:rPr>
  </w:style>
  <w:style w:type="character" w:styleId="CommentReference">
    <w:name w:val="annotation reference"/>
    <w:rsid w:val="00120671"/>
    <w:rPr>
      <w:sz w:val="16"/>
      <w:szCs w:val="16"/>
    </w:rPr>
  </w:style>
  <w:style w:type="paragraph" w:styleId="CommentText">
    <w:name w:val="annotation text"/>
    <w:basedOn w:val="Normal"/>
    <w:link w:val="CommentTextChar"/>
    <w:rsid w:val="00120671"/>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120671"/>
    <w:rPr>
      <w:color w:val="000000"/>
      <w:lang w:val="en-GB" w:eastAsia="ja-JP"/>
    </w:rPr>
  </w:style>
  <w:style w:type="paragraph" w:styleId="CommentSubject">
    <w:name w:val="annotation subject"/>
    <w:basedOn w:val="CommentText"/>
    <w:next w:val="CommentText"/>
    <w:link w:val="CommentSubjectChar"/>
    <w:rsid w:val="00120671"/>
    <w:rPr>
      <w:b/>
      <w:bCs/>
    </w:rPr>
  </w:style>
  <w:style w:type="character" w:customStyle="1" w:styleId="CommentSubjectChar">
    <w:name w:val="Comment Subject Char"/>
    <w:basedOn w:val="CommentTextChar"/>
    <w:link w:val="CommentSubject"/>
    <w:rsid w:val="00120671"/>
    <w:rPr>
      <w:b/>
      <w:bCs/>
      <w:color w:val="000000"/>
      <w:lang w:val="en-GB" w:eastAsia="ja-JP"/>
    </w:rPr>
  </w:style>
  <w:style w:type="character" w:styleId="Emphasis">
    <w:name w:val="Emphasis"/>
    <w:uiPriority w:val="20"/>
    <w:qFormat/>
    <w:rsid w:val="00120671"/>
    <w:rPr>
      <w:i/>
      <w:iCs/>
    </w:rPr>
  </w:style>
  <w:style w:type="paragraph" w:styleId="FootnoteText">
    <w:name w:val="footnote text"/>
    <w:basedOn w:val="Normal"/>
    <w:link w:val="FootnoteTextChar"/>
    <w:rsid w:val="00120671"/>
    <w:pPr>
      <w:overflowPunct w:val="0"/>
      <w:autoSpaceDE w:val="0"/>
      <w:autoSpaceDN w:val="0"/>
      <w:adjustRightInd w:val="0"/>
      <w:textAlignment w:val="baseline"/>
    </w:pPr>
    <w:rPr>
      <w:color w:val="000000"/>
      <w:lang w:eastAsia="ja-JP"/>
    </w:r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customStyle="1" w:styleId="NOn">
    <w:name w:val="NOn"/>
    <w:basedOn w:val="B1"/>
    <w:rsid w:val="00120671"/>
    <w:pPr>
      <w:overflowPunct w:val="0"/>
      <w:autoSpaceDE w:val="0"/>
      <w:autoSpaceDN w:val="0"/>
      <w:adjustRightInd w:val="0"/>
      <w:textAlignment w:val="baseline"/>
    </w:pPr>
    <w:rPr>
      <w:color w:val="000000"/>
      <w:lang w:eastAsia="ja-JP"/>
    </w:rPr>
  </w:style>
  <w:style w:type="character" w:styleId="BookTitle">
    <w:name w:val="Book Title"/>
    <w:uiPriority w:val="33"/>
    <w:qFormat/>
    <w:rsid w:val="00120671"/>
    <w:rPr>
      <w:b/>
      <w:bCs/>
      <w:smallCaps/>
      <w:spacing w:val="5"/>
    </w:rPr>
  </w:style>
  <w:style w:type="paragraph" w:styleId="BodyText">
    <w:name w:val="Body Text"/>
    <w:basedOn w:val="Normal"/>
    <w:link w:val="BodyTextChar"/>
    <w:rsid w:val="00120671"/>
    <w:pPr>
      <w:overflowPunct w:val="0"/>
      <w:autoSpaceDE w:val="0"/>
      <w:autoSpaceDN w:val="0"/>
      <w:adjustRightInd w:val="0"/>
      <w:spacing w:after="120"/>
      <w:textAlignment w:val="baseline"/>
    </w:pPr>
    <w:rPr>
      <w:color w:val="000000"/>
      <w:lang w:eastAsia="ja-JP"/>
    </w:rPr>
  </w:style>
  <w:style w:type="character" w:customStyle="1" w:styleId="BodyTextChar">
    <w:name w:val="Body Text Char"/>
    <w:basedOn w:val="DefaultParagraphFont"/>
    <w:link w:val="BodyText"/>
    <w:rsid w:val="00120671"/>
    <w:rPr>
      <w:color w:val="000000"/>
      <w:lang w:val="en-GB" w:eastAsia="ja-JP"/>
    </w:rPr>
  </w:style>
  <w:style w:type="character" w:styleId="Strong">
    <w:name w:val="Strong"/>
    <w:qFormat/>
    <w:rsid w:val="00120671"/>
    <w:rPr>
      <w:b/>
      <w:bCs/>
    </w:rPr>
  </w:style>
  <w:style w:type="paragraph" w:styleId="PlainText">
    <w:name w:val="Plain Text"/>
    <w:basedOn w:val="Normal"/>
    <w:link w:val="PlainTextChar"/>
    <w:rsid w:val="00120671"/>
    <w:rPr>
      <w:rFonts w:ascii="Courier New" w:hAnsi="Courier New"/>
      <w:lang w:val="nb-NO" w:eastAsia="x-none"/>
    </w:rPr>
  </w:style>
  <w:style w:type="character" w:customStyle="1" w:styleId="PlainTextChar">
    <w:name w:val="Plain Text Char"/>
    <w:basedOn w:val="DefaultParagraphFont"/>
    <w:link w:val="PlainText"/>
    <w:rsid w:val="00120671"/>
    <w:rPr>
      <w:rFonts w:ascii="Courier New" w:hAnsi="Courier New"/>
      <w:lang w:val="nb-NO" w:eastAsia="x-none"/>
    </w:rPr>
  </w:style>
  <w:style w:type="paragraph" w:styleId="Caption">
    <w:name w:val="caption"/>
    <w:basedOn w:val="Normal"/>
    <w:next w:val="Normal"/>
    <w:unhideWhenUsed/>
    <w:qFormat/>
    <w:rsid w:val="00120671"/>
    <w:pPr>
      <w:overflowPunct w:val="0"/>
      <w:autoSpaceDE w:val="0"/>
      <w:autoSpaceDN w:val="0"/>
      <w:adjustRightInd w:val="0"/>
      <w:textAlignment w:val="baseline"/>
    </w:pPr>
    <w:rPr>
      <w:b/>
      <w:bCs/>
      <w:color w:val="000000"/>
      <w:lang w:eastAsia="ja-JP"/>
    </w:rPr>
  </w:style>
  <w:style w:type="paragraph" w:customStyle="1" w:styleId="CRCoverPage">
    <w:name w:val="CR Cover Page"/>
    <w:link w:val="CRCoverPageZchn"/>
    <w:rsid w:val="00120671"/>
    <w:pPr>
      <w:spacing w:after="120"/>
    </w:pPr>
    <w:rPr>
      <w:rFonts w:ascii="Arial" w:hAnsi="Arial"/>
      <w:lang w:val="en-GB" w:eastAsia="en-US"/>
    </w:rPr>
  </w:style>
  <w:style w:type="character" w:customStyle="1" w:styleId="CRCoverPageZchn">
    <w:name w:val="CR Cover Page Zchn"/>
    <w:link w:val="CRCoverPage"/>
    <w:rsid w:val="00120671"/>
    <w:rPr>
      <w:rFonts w:ascii="Arial" w:hAnsi="Arial"/>
      <w:lang w:val="en-GB" w:eastAsia="en-US"/>
    </w:rPr>
  </w:style>
  <w:style w:type="character" w:customStyle="1" w:styleId="EditorsNoteCharChar">
    <w:name w:val="Editor's Note Char Char"/>
    <w:locked/>
    <w:rsid w:val="00120671"/>
    <w:rPr>
      <w:color w:val="FF0000"/>
      <w:lang w:eastAsia="en-US"/>
    </w:rPr>
  </w:style>
  <w:style w:type="character" w:customStyle="1" w:styleId="EXChar">
    <w:name w:val="EX Char"/>
    <w:locked/>
    <w:rsid w:val="00120671"/>
    <w:rPr>
      <w:lang w:eastAsia="en-US"/>
    </w:rPr>
  </w:style>
  <w:style w:type="character" w:customStyle="1" w:styleId="TFZchn">
    <w:name w:val="TF Zchn"/>
    <w:rsid w:val="00B07659"/>
    <w:rPr>
      <w:rFonts w:ascii="Arial" w:hAnsi="Arial"/>
      <w:b/>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image" Target="media/image14.emf"/><Relationship Id="rId21" Type="http://schemas.openxmlformats.org/officeDocument/2006/relationships/oleObject" Target="embeddings/Microsoft_Visio_2003-2010_Drawing1.vsd"/><Relationship Id="rId34" Type="http://schemas.openxmlformats.org/officeDocument/2006/relationships/comments" Target="comments.xml"/><Relationship Id="rId42" Type="http://schemas.openxmlformats.org/officeDocument/2006/relationships/package" Target="embeddings/Microsoft_Visio_Drawing7.vsdx"/><Relationship Id="rId47" Type="http://schemas.openxmlformats.org/officeDocument/2006/relationships/image" Target="media/image18.emf"/><Relationship Id="rId50" Type="http://schemas.openxmlformats.org/officeDocument/2006/relationships/package" Target="embeddings/Microsoft_Visio_Drawing11.vsdx"/><Relationship Id="rId55" Type="http://schemas.openxmlformats.org/officeDocument/2006/relationships/image" Target="media/image22.png"/><Relationship Id="rId63"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3.emf"/><Relationship Id="rId40" Type="http://schemas.openxmlformats.org/officeDocument/2006/relationships/oleObject" Target="embeddings/Microsoft_Visio_2003-2010_Drawing4.vsd"/><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12.vsdx"/><Relationship Id="rId66" Type="http://schemas.microsoft.com/office/2011/relationships/people" Target="peop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2.vsd"/><Relationship Id="rId28" Type="http://schemas.openxmlformats.org/officeDocument/2006/relationships/image" Target="media/image10.emf"/><Relationship Id="rId36" Type="http://schemas.microsoft.com/office/2016/09/relationships/commentsIds" Target="commentsIds.xml"/><Relationship Id="rId49" Type="http://schemas.openxmlformats.org/officeDocument/2006/relationships/image" Target="media/image19.emf"/><Relationship Id="rId57" Type="http://schemas.openxmlformats.org/officeDocument/2006/relationships/image" Target="media/image24.emf"/><Relationship Id="rId61" Type="http://schemas.openxmlformats.org/officeDocument/2006/relationships/image" Target="media/image26.emf"/><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package" Target="embeddings/Microsoft_Visio_Drawing5.vsdx"/><Relationship Id="rId44" Type="http://schemas.openxmlformats.org/officeDocument/2006/relationships/package" Target="embeddings/Microsoft_Visio_Drawing8.vsdx"/><Relationship Id="rId52" Type="http://schemas.openxmlformats.org/officeDocument/2006/relationships/oleObject" Target="embeddings/Microsoft_Visio_2003-2010_Drawing5.vsd"/><Relationship Id="rId60" Type="http://schemas.openxmlformats.org/officeDocument/2006/relationships/package" Target="embeddings/Microsoft_Visio_Drawing13.vsdx"/><Relationship Id="rId65"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microsoft.com/office/2011/relationships/commentsExtended" Target="commentsExtended.xml"/><Relationship Id="rId43" Type="http://schemas.openxmlformats.org/officeDocument/2006/relationships/image" Target="media/image16.emf"/><Relationship Id="rId48" Type="http://schemas.openxmlformats.org/officeDocument/2006/relationships/package" Target="embeddings/Microsoft_Visio_Drawing10.vsdx"/><Relationship Id="rId56" Type="http://schemas.openxmlformats.org/officeDocument/2006/relationships/image" Target="media/image23.png"/><Relationship Id="rId64"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20.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vsd"/><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oleObject" Target="embeddings/Microsoft_Visio_2003-2010_Drawing3.vsd"/><Relationship Id="rId46" Type="http://schemas.openxmlformats.org/officeDocument/2006/relationships/package" Target="embeddings/Microsoft_Visio_Drawing9.vsdx"/><Relationship Id="rId59" Type="http://schemas.openxmlformats.org/officeDocument/2006/relationships/image" Target="media/image25.emf"/><Relationship Id="rId67"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image" Target="media/image15.emf"/><Relationship Id="rId54" Type="http://schemas.openxmlformats.org/officeDocument/2006/relationships/oleObject" Target="embeddings/Microsoft_Visio_2003-2010_Drawing6.vsd"/><Relationship Id="rId62" Type="http://schemas.openxmlformats.org/officeDocument/2006/relationships/package" Target="embeddings/Microsoft_Visio_Drawing1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4B4F6890-5B48-41D8-AFC8-F11EA66255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41</Pages>
  <Words>13660</Words>
  <Characters>72400</Characters>
  <Application>Microsoft Office Word</Application>
  <DocSecurity>0</DocSecurity>
  <Lines>603</Lines>
  <Paragraphs>171</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85889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23.700-07</dc:title>
  <dc:subject>Study on enhanced support of Non-Public Networks (Release 17)</dc:subject>
  <dc:creator>MCC Support</dc:creator>
  <cp:keywords/>
  <dc:description/>
  <cp:lastModifiedBy>Editor</cp:lastModifiedBy>
  <cp:revision>10</cp:revision>
  <cp:lastPrinted>2019-02-25T14:05:00Z</cp:lastPrinted>
  <dcterms:created xsi:type="dcterms:W3CDTF">2020-01-28T13:18:00Z</dcterms:created>
  <dcterms:modified xsi:type="dcterms:W3CDTF">2020-01-28T13:29:00Z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