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2D893" w14:textId="37F2D790" w:rsidR="00CA1BB1" w:rsidRPr="00EC4992" w:rsidRDefault="00163833" w:rsidP="000C45DA">
      <w:pPr>
        <w:pStyle w:val="CH"/>
        <w:rPr>
          <w:bCs/>
        </w:rPr>
      </w:pPr>
      <w:r w:rsidRPr="00EC4992">
        <w:rPr>
          <w:bCs/>
        </w:rPr>
        <w:t>3GPP Conference Call on 3GPP Spec Modernization #8</w:t>
      </w:r>
      <w:r w:rsidRPr="00EC4992">
        <w:rPr>
          <w:bCs/>
        </w:rPr>
        <w:tab/>
      </w:r>
      <w:r w:rsidRPr="00EC4992">
        <w:rPr>
          <w:bCs/>
        </w:rPr>
        <w:tab/>
      </w:r>
      <w:r w:rsidR="000C45DA" w:rsidRPr="000C45DA">
        <w:rPr>
          <w:bCs/>
        </w:rPr>
        <w:t>6GSM-260312</w:t>
      </w:r>
    </w:p>
    <w:p w14:paraId="2EF2C8B9" w14:textId="77777777" w:rsidR="000C45DA" w:rsidRPr="000C45DA" w:rsidRDefault="000C45DA" w:rsidP="000C45DA">
      <w:pPr>
        <w:pStyle w:val="CH"/>
        <w:rPr>
          <w:bCs/>
        </w:rPr>
      </w:pPr>
      <w:r w:rsidRPr="000C45DA">
        <w:rPr>
          <w:bCs/>
        </w:rPr>
        <w:t>Electronic, 25</w:t>
      </w:r>
      <w:r w:rsidRPr="000C45DA">
        <w:rPr>
          <w:bCs/>
          <w:vertAlign w:val="superscript"/>
        </w:rPr>
        <w:t>th</w:t>
      </w:r>
      <w:r w:rsidRPr="000C45DA">
        <w:rPr>
          <w:bCs/>
        </w:rPr>
        <w:t xml:space="preserve"> June 2026, 13:00-15:00 UTC</w:t>
      </w:r>
    </w:p>
    <w:p w14:paraId="0FC0FB07" w14:textId="3B3C078C" w:rsidR="00CA1BB1" w:rsidRPr="000C45DA" w:rsidRDefault="00163833" w:rsidP="000C45DA">
      <w:pPr>
        <w:pStyle w:val="CH"/>
        <w:rPr>
          <w:bCs/>
        </w:rPr>
      </w:pPr>
      <w:r w:rsidRPr="00EC4992">
        <w:rPr>
          <w:bCs/>
        </w:rPr>
        <w:tab/>
      </w:r>
    </w:p>
    <w:p w14:paraId="796AF4DC" w14:textId="211F3300" w:rsidR="00CA1BB1" w:rsidRPr="00EC4992" w:rsidRDefault="00163833">
      <w:pPr>
        <w:pStyle w:val="CH"/>
        <w:rPr>
          <w:bCs/>
        </w:rPr>
      </w:pPr>
      <w:r w:rsidRPr="00EC4992">
        <w:rPr>
          <w:bCs/>
        </w:rPr>
        <w:t>Agenda item:</w:t>
      </w:r>
      <w:r w:rsidRPr="00EC4992">
        <w:rPr>
          <w:bCs/>
        </w:rPr>
        <w:tab/>
      </w:r>
      <w:r w:rsidR="002E7BBC">
        <w:rPr>
          <w:bCs/>
        </w:rPr>
        <w:t>7</w:t>
      </w:r>
    </w:p>
    <w:p w14:paraId="17409A67" w14:textId="77777777" w:rsidR="00CA1BB1" w:rsidRPr="00EC4992" w:rsidRDefault="00163833">
      <w:pPr>
        <w:pStyle w:val="CH"/>
        <w:rPr>
          <w:bCs/>
        </w:rPr>
      </w:pPr>
      <w:r w:rsidRPr="00EC4992">
        <w:rPr>
          <w:bCs/>
        </w:rPr>
        <w:t>Source:</w:t>
      </w:r>
      <w:r w:rsidRPr="00EC4992">
        <w:rPr>
          <w:bCs/>
        </w:rPr>
        <w:tab/>
        <w:t>Apple Inc.</w:t>
      </w:r>
    </w:p>
    <w:p w14:paraId="24702C46" w14:textId="77777777" w:rsidR="00CA1BB1" w:rsidRPr="00EC4992" w:rsidRDefault="00163833">
      <w:pPr>
        <w:pStyle w:val="CH"/>
        <w:rPr>
          <w:bCs/>
        </w:rPr>
      </w:pPr>
      <w:r w:rsidRPr="00EC4992">
        <w:rPr>
          <w:bCs/>
        </w:rPr>
        <w:t>Title:</w:t>
      </w:r>
      <w:r w:rsidRPr="00EC4992">
        <w:rPr>
          <w:bCs/>
        </w:rPr>
        <w:tab/>
        <w:t>Recommendation on low-hanging-fruit improvements to existing tools and formats</w:t>
      </w:r>
    </w:p>
    <w:p w14:paraId="7E5F3E83" w14:textId="77777777" w:rsidR="00CA1BB1" w:rsidRPr="00EC4992" w:rsidRDefault="00163833">
      <w:pPr>
        <w:pStyle w:val="CH"/>
        <w:rPr>
          <w:bCs/>
        </w:rPr>
      </w:pPr>
      <w:r w:rsidRPr="00EC4992">
        <w:rPr>
          <w:bCs/>
        </w:rPr>
        <w:t>WI/SI:</w:t>
      </w:r>
      <w:r w:rsidRPr="00EC4992">
        <w:rPr>
          <w:bCs/>
        </w:rPr>
        <w:tab/>
        <w:t>FS_6GSpecs</w:t>
      </w:r>
    </w:p>
    <w:p w14:paraId="26EE1390" w14:textId="77777777" w:rsidR="00CA1BB1" w:rsidRPr="00EC4992" w:rsidRDefault="00163833">
      <w:pPr>
        <w:pStyle w:val="CH"/>
        <w:rPr>
          <w:bCs/>
        </w:rPr>
      </w:pPr>
      <w:r w:rsidRPr="00EC4992">
        <w:rPr>
          <w:bCs/>
        </w:rPr>
        <w:t>Release:</w:t>
      </w:r>
      <w:r w:rsidRPr="00EC4992">
        <w:rPr>
          <w:bCs/>
        </w:rPr>
        <w:tab/>
        <w:t>Rel-20</w:t>
      </w:r>
    </w:p>
    <w:p w14:paraId="16714B6A" w14:textId="77777777" w:rsidR="00CA1BB1" w:rsidRPr="00EC4992" w:rsidRDefault="00163833">
      <w:pPr>
        <w:pStyle w:val="CH"/>
        <w:rPr>
          <w:bCs/>
        </w:rPr>
      </w:pPr>
      <w:r w:rsidRPr="00EC4992">
        <w:rPr>
          <w:bCs/>
        </w:rPr>
        <w:t>Document for:</w:t>
      </w:r>
      <w:r w:rsidRPr="00EC4992">
        <w:rPr>
          <w:bCs/>
        </w:rPr>
        <w:tab/>
        <w:t>Endorsement</w:t>
      </w:r>
    </w:p>
    <w:p w14:paraId="1366DBA8" w14:textId="77777777" w:rsidR="00CA1BB1" w:rsidRDefault="00CA1BB1"/>
    <w:p w14:paraId="6C056DB5" w14:textId="77777777" w:rsidR="00CA1BB1" w:rsidRDefault="00163833">
      <w:pPr>
        <w:pStyle w:val="Heading1"/>
      </w:pPr>
      <w:r>
        <w:t>1 Introduction</w:t>
      </w:r>
    </w:p>
    <w:p w14:paraId="274EA301" w14:textId="0FDB2B83" w:rsidR="00CA1BB1" w:rsidRDefault="00163833">
      <w:r>
        <w:t xml:space="preserve">In this contribution we provide our views on the recommendation text (clause 8.2 of TR 21.802) for a set of incremental improvements to the existing DOCX-based tools and formats, restricted to low-hanging fruits. A companion contribution </w:t>
      </w:r>
      <w:r w:rsidR="00625BF1" w:rsidRPr="004C7DAE">
        <w:rPr>
          <w:bCs/>
          <w:szCs w:val="24"/>
        </w:rPr>
        <w:t>6GSM-260311</w:t>
      </w:r>
      <w:r w:rsidR="00625BF1">
        <w:rPr>
          <w:bCs/>
          <w:szCs w:val="24"/>
        </w:rPr>
        <w:t xml:space="preserve"> [1] </w:t>
      </w:r>
      <w:r>
        <w:t>provides the evaluation text for clause 7.2. The two contributions are intended to be endorsed together.</w:t>
      </w:r>
    </w:p>
    <w:p w14:paraId="0ED02692" w14:textId="77777777" w:rsidR="00CA1BB1" w:rsidRDefault="00163833">
      <w:pPr>
        <w:pStyle w:val="Heading1"/>
      </w:pPr>
      <w:r>
        <w:t>2 Discussion</w:t>
      </w:r>
    </w:p>
    <w:p w14:paraId="62647445" w14:textId="77777777" w:rsidR="00CA1BB1" w:rsidRDefault="00163833">
      <w:r>
        <w:t>The recommendations in clause 8.2 of TR 21.802 are a good baseline. We propose a small number of edits to make the recommendations actionable for MCC and TSG SA, plus three additional recommendations that are mature enough to be agreed now.</w:t>
      </w:r>
    </w:p>
    <w:p w14:paraId="42CD74FA" w14:textId="77777777" w:rsidR="00CA1BB1" w:rsidRDefault="00163833">
      <w:pPr>
        <w:pStyle w:val="Heading2"/>
      </w:pPr>
      <w:r>
        <w:t>2.1 Draft mode — implementable today by each delegate</w:t>
      </w:r>
    </w:p>
    <w:p w14:paraId="5F0D629A" w14:textId="77777777" w:rsidR="00CA1BB1" w:rsidRDefault="00163833">
      <w:r>
        <w:t>Recommendation 8.2.1 (draft mode) is the strongest low-hanging fruit: every delegate experiences the slow-open pain, and the fix is purely client-side with no MCC or 3GPP-side change needed. Each delegate can configure auto-loading of a small macro via Normal.dotm so that every newly opened specification document is set to Draft view automatically. The following AutoOpen macro, placed in Normal.dotm, is sufficient:</w:t>
      </w:r>
    </w:p>
    <w:p w14:paraId="1F8C883C" w14:textId="77777777" w:rsidR="00CA1BB1" w:rsidRDefault="00163833">
      <w:r>
        <w:rPr>
          <w:rFonts w:ascii="Consolas" w:hAnsi="Consolas"/>
        </w:rPr>
        <w:t>Sub AutoOpen()</w:t>
      </w:r>
      <w:r>
        <w:rPr>
          <w:rFonts w:ascii="Consolas" w:hAnsi="Consolas"/>
        </w:rPr>
        <w:br/>
        <w:t xml:space="preserve">    On Error Resume Next</w:t>
      </w:r>
      <w:r>
        <w:rPr>
          <w:rFonts w:ascii="Consolas" w:hAnsi="Consolas"/>
        </w:rPr>
        <w:br/>
        <w:t xml:space="preserve">    ActiveWindow.View.Type = wdNormalView</w:t>
      </w:r>
      <w:r>
        <w:rPr>
          <w:rFonts w:ascii="Consolas" w:hAnsi="Consolas"/>
        </w:rPr>
        <w:br/>
        <w:t>End Sub</w:t>
      </w:r>
    </w:p>
    <w:p w14:paraId="6D533AEA" w14:textId="77777777" w:rsidR="00CA1BB1" w:rsidRPr="002E7BBC" w:rsidRDefault="00163833">
      <w:pPr>
        <w:pStyle w:val="Observation"/>
        <w:rPr>
          <w:b/>
          <w:bCs/>
        </w:rPr>
      </w:pPr>
      <w:r w:rsidRPr="002E7BBC">
        <w:rPr>
          <w:b/>
          <w:bCs/>
          <w:i w:val="0"/>
        </w:rPr>
        <w:t>Observation 1: recommendation 8.2.1 (draft mode) is implementable today by each delegate locally with no MCC or 3GPP-side change required.</w:t>
      </w:r>
    </w:p>
    <w:p w14:paraId="2D080A09" w14:textId="77777777" w:rsidR="00CA1BB1" w:rsidRPr="002E7BBC" w:rsidRDefault="00163833">
      <w:pPr>
        <w:pStyle w:val="Proposal"/>
        <w:rPr>
          <w:bCs/>
        </w:rPr>
      </w:pPr>
      <w:r w:rsidRPr="002E7BBC">
        <w:rPr>
          <w:bCs/>
        </w:rPr>
        <w:t xml:space="preserve">Proposal 1: clause 8.2.1 of TR 21.802 shall include a note explaining that the recommendation can be implemented by each delegate locally via </w:t>
      </w:r>
      <w:proofErr w:type="gramStart"/>
      <w:r w:rsidRPr="002E7BBC">
        <w:rPr>
          <w:bCs/>
        </w:rPr>
        <w:t>auto-loading</w:t>
      </w:r>
      <w:proofErr w:type="gramEnd"/>
      <w:r w:rsidRPr="002E7BBC">
        <w:rPr>
          <w:bCs/>
        </w:rPr>
        <w:t xml:space="preserve"> of a macro in Normal.dotm.</w:t>
      </w:r>
    </w:p>
    <w:p w14:paraId="2875CBD2" w14:textId="77777777" w:rsidR="00CA1BB1" w:rsidRDefault="00163833">
      <w:pPr>
        <w:pStyle w:val="Heading2"/>
      </w:pPr>
      <w:r>
        <w:t>2.2 Scope across generations — 5G + 6G</w:t>
      </w:r>
    </w:p>
    <w:p w14:paraId="4A18F4E1" w14:textId="77777777" w:rsidR="00CA1BB1" w:rsidRDefault="00163833">
      <w:r>
        <w:t>Three Editor's notes (8.2.2, 8.2.3, 8.2.4) leave the generation-scope question open. The answer is the same for 8.2.2 and 8.2.3: the benefit accrues to actively maintained specifications, and 5G is still actively maintained.</w:t>
      </w:r>
    </w:p>
    <w:p w14:paraId="3A77416B" w14:textId="77777777" w:rsidR="00CA1BB1" w:rsidRPr="002E7BBC" w:rsidRDefault="00163833">
      <w:pPr>
        <w:pStyle w:val="Observation"/>
        <w:rPr>
          <w:b/>
          <w:bCs/>
        </w:rPr>
      </w:pPr>
      <w:r w:rsidRPr="002E7BBC">
        <w:rPr>
          <w:b/>
          <w:bCs/>
          <w:i w:val="0"/>
        </w:rPr>
        <w:t>Observation 2: 5G is still actively maintained, and the daily benefit of 8.2.2 and 8.2.3 should accrue to 5G as well as 6G specifications.</w:t>
      </w:r>
    </w:p>
    <w:p w14:paraId="0C156C02" w14:textId="77777777" w:rsidR="00CA1BB1" w:rsidRPr="002E7BBC" w:rsidRDefault="00163833">
      <w:pPr>
        <w:pStyle w:val="Proposal"/>
        <w:rPr>
          <w:bCs/>
        </w:rPr>
      </w:pPr>
      <w:r w:rsidRPr="002E7BBC">
        <w:rPr>
          <w:bCs/>
        </w:rPr>
        <w:t>Proposal 2: scope clauses 8.2.2 and 8.2.3 of TR 21.802 explicitly: 3GPP shall strive to implement the recommendations for 5G and 6G specifications.</w:t>
      </w:r>
    </w:p>
    <w:p w14:paraId="2CDD3CCE" w14:textId="77777777" w:rsidR="00CA1BB1" w:rsidRDefault="00163833">
      <w:pPr>
        <w:pStyle w:val="Heading2"/>
      </w:pPr>
      <w:r>
        <w:lastRenderedPageBreak/>
        <w:t>2.3 Splitting large specifications</w:t>
      </w:r>
    </w:p>
    <w:p w14:paraId="3E726787" w14:textId="77777777" w:rsidR="00CA1BB1" w:rsidRDefault="00163833">
      <w:r>
        <w:t>Recommendation 8.2.5 presents splitting as one way to allow fast opening. Once 8.2.1, 8.2.2, 8.2.3 and 8.2.4 are deployed, the original driver is largely addressed. Splitting introduces drawbacks that should be made explicit.</w:t>
      </w:r>
    </w:p>
    <w:p w14:paraId="45FA84D4" w14:textId="77777777" w:rsidR="00CA1BB1" w:rsidRPr="002E7BBC" w:rsidRDefault="00163833">
      <w:pPr>
        <w:pStyle w:val="Observation"/>
        <w:rPr>
          <w:b/>
          <w:bCs/>
        </w:rPr>
      </w:pPr>
      <w:r w:rsidRPr="002E7BBC">
        <w:rPr>
          <w:b/>
          <w:bCs/>
          <w:i w:val="0"/>
        </w:rPr>
        <w:t>Observation 3: splitting large specifications introduces drawbacks (decreased locality, harder maintenance, navigability and search cost, fragmentation of cross-references) that outweigh the slow-open benefit once 8.2.1 / 8.2.2 / 8.2.3 are deployed.</w:t>
      </w:r>
    </w:p>
    <w:p w14:paraId="36C68A3D" w14:textId="77777777" w:rsidR="00CA1BB1" w:rsidRPr="002E7BBC" w:rsidRDefault="00163833">
      <w:pPr>
        <w:pStyle w:val="Proposal"/>
        <w:rPr>
          <w:bCs/>
        </w:rPr>
      </w:pPr>
      <w:r w:rsidRPr="002E7BBC">
        <w:rPr>
          <w:bCs/>
        </w:rPr>
        <w:t>Proposal 3: clause 8.2.5 of TR 21.802 shall include a note recommending that splitting be avoided whenever possible, and that its applicability be re-evaluated after other recommended solutions are deployed.</w:t>
      </w:r>
    </w:p>
    <w:p w14:paraId="79B21C1A" w14:textId="77777777" w:rsidR="00CA1BB1" w:rsidRDefault="00163833">
      <w:pPr>
        <w:pStyle w:val="Heading2"/>
      </w:pPr>
      <w:r>
        <w:t>2.4 Figure formats — clarifying "source"</w:t>
      </w:r>
    </w:p>
    <w:p w14:paraId="40ECF866" w14:textId="77777777" w:rsidR="00CA1BB1" w:rsidRDefault="00163833">
      <w:r>
        <w:t>Clause 8.2.6 contains the phrase "The source file is to be provided, if available." The phrase is ambiguous. We propose to bind the meaning to an approved list of cross-platform and easily available tools, maintained in TR 21.801.</w:t>
      </w:r>
    </w:p>
    <w:p w14:paraId="5E022A8F" w14:textId="77777777" w:rsidR="00CA1BB1" w:rsidRPr="002E7BBC" w:rsidRDefault="00163833">
      <w:pPr>
        <w:pStyle w:val="Observation"/>
        <w:rPr>
          <w:b/>
          <w:bCs/>
        </w:rPr>
      </w:pPr>
      <w:r w:rsidRPr="002E7BBC">
        <w:rPr>
          <w:b/>
          <w:bCs/>
          <w:i w:val="0"/>
        </w:rPr>
        <w:t>Observation 4: the meaning of "source" in 8.2.6 is ambiguous; the source must be produced with a tool from an approved list of cross-platform and easily available tools, with the list maintained in TR 21.801.</w:t>
      </w:r>
    </w:p>
    <w:p w14:paraId="1427910F" w14:textId="77777777" w:rsidR="00CA1BB1" w:rsidRPr="002E7BBC" w:rsidRDefault="00163833">
      <w:pPr>
        <w:pStyle w:val="Proposal"/>
        <w:rPr>
          <w:bCs/>
        </w:rPr>
      </w:pPr>
      <w:r w:rsidRPr="002E7BBC">
        <w:rPr>
          <w:bCs/>
        </w:rPr>
        <w:t>Proposal 4: clarify clause 8.2.6 of TR 21.802 by binding the meaning of "source" to a tool from an approved list of cross-platform and easily available tools, with the list maintained in TR 21.801.</w:t>
      </w:r>
    </w:p>
    <w:p w14:paraId="4CF4AF82" w14:textId="77777777" w:rsidR="00CA1BB1" w:rsidRDefault="00163833">
      <w:pPr>
        <w:pStyle w:val="Heading2"/>
      </w:pPr>
      <w:r>
        <w:t>2.5 New recommendations: linter, Word version, code in separate files</w:t>
      </w:r>
    </w:p>
    <w:p w14:paraId="61FDFDDE" w14:textId="77777777" w:rsidR="00CA1BB1" w:rsidRDefault="00163833">
      <w:r>
        <w:t>The following three recommendations are mature enough to be agreed now:</w:t>
      </w:r>
    </w:p>
    <w:p w14:paraId="68012036" w14:textId="308F04FB" w:rsidR="00CA1BB1" w:rsidRDefault="00163833" w:rsidP="002E7BBC">
      <w:pPr>
        <w:pStyle w:val="ListParagraph"/>
        <w:numPr>
          <w:ilvl w:val="0"/>
          <w:numId w:val="24"/>
        </w:numPr>
      </w:pPr>
      <w:r w:rsidRPr="002E7BBC">
        <w:rPr>
          <w:b/>
          <w:bCs/>
        </w:rPr>
        <w:t>MCC / 3GPP DOCX linter(s)</w:t>
      </w:r>
      <w:r w:rsidR="002E7BBC" w:rsidRPr="002E7BBC">
        <w:rPr>
          <w:b/>
          <w:bCs/>
        </w:rPr>
        <w:t>:</w:t>
      </w:r>
      <w:r w:rsidR="002E7BBC">
        <w:t xml:space="preserve"> </w:t>
      </w:r>
      <w:proofErr w:type="gramStart"/>
      <w:r>
        <w:t>rule-set</w:t>
      </w:r>
      <w:proofErr w:type="gramEnd"/>
      <w:r>
        <w:t xml:space="preserve"> covering CR-form / cover-sheet completeness, change-mark consistency, header / style enforcement, broken cross-references, normative-language consistency, image format / size validation, and ASN.1 / OpenAPI / YAML syntax validation inside DOCX. Coordination with the existing MCC Quick Check ribbon and ETSI MCC pilot tools avoids duplication.</w:t>
      </w:r>
    </w:p>
    <w:p w14:paraId="0E3DAD68" w14:textId="070CCEC7" w:rsidR="00CA1BB1" w:rsidRDefault="00163833" w:rsidP="002E7BBC">
      <w:pPr>
        <w:pStyle w:val="ListParagraph"/>
        <w:numPr>
          <w:ilvl w:val="0"/>
          <w:numId w:val="24"/>
        </w:numPr>
      </w:pPr>
      <w:r w:rsidRPr="002E7BBC">
        <w:rPr>
          <w:b/>
          <w:bCs/>
        </w:rPr>
        <w:t>Standardised Word version with .doc forbidden</w:t>
      </w:r>
      <w:r w:rsidR="002E7BBC" w:rsidRPr="002E7BBC">
        <w:rPr>
          <w:b/>
          <w:bCs/>
        </w:rPr>
        <w:t>:</w:t>
      </w:r>
      <w:r w:rsidR="002E7BBC">
        <w:t xml:space="preserve"> </w:t>
      </w:r>
      <w:r>
        <w:t>all 3GPP specification work shall use .docx (Office Open XML); .doc shall not be accepted. A minimum Word version (e.g. Word 2016 or later) is recommended; LibreOffice / Word Online are acceptable provided the produced .docx passes the linter and reproduces the styles defined in TR 21.801.</w:t>
      </w:r>
    </w:p>
    <w:p w14:paraId="6F3236EF" w14:textId="0343D9CE" w:rsidR="00CA1BB1" w:rsidRDefault="00163833" w:rsidP="002E7BBC">
      <w:pPr>
        <w:pStyle w:val="ListParagraph"/>
        <w:numPr>
          <w:ilvl w:val="0"/>
          <w:numId w:val="24"/>
        </w:numPr>
      </w:pPr>
      <w:r w:rsidRPr="002E7BBC">
        <w:rPr>
          <w:b/>
          <w:bCs/>
        </w:rPr>
        <w:t>Splitting code (e.g. ASN.1) into separate files</w:t>
      </w:r>
      <w:r w:rsidR="002E7BBC" w:rsidRPr="002E7BBC">
        <w:rPr>
          <w:b/>
          <w:bCs/>
        </w:rPr>
        <w:t>:</w:t>
      </w:r>
      <w:r w:rsidR="002E7BBC">
        <w:t xml:space="preserve"> </w:t>
      </w:r>
      <w:r>
        <w:t xml:space="preserve">code-like content shall be stored in separate plain-text companion files distributed in the same zip archive </w:t>
      </w:r>
      <w:proofErr w:type="gramStart"/>
      <w:r>
        <w:t>(.asn, .yaml/.json, .yang</w:t>
      </w:r>
      <w:proofErr w:type="gramEnd"/>
      <w:r>
        <w:t>, .xsd/.xml). The Word document carries only an informative reference plus an optional short excerpt; the normative content is the companion file. It is also to be investigated how ASN.1 -- comments and YAML # comments can carry per-field descriptions, co-locating documentation with field definitions.</w:t>
      </w:r>
    </w:p>
    <w:p w14:paraId="74726BF4" w14:textId="5D0768E2" w:rsidR="00CA1BB1" w:rsidRPr="002E7BBC" w:rsidRDefault="00163833">
      <w:pPr>
        <w:pStyle w:val="Observation"/>
        <w:rPr>
          <w:b/>
          <w:bCs/>
        </w:rPr>
      </w:pPr>
      <w:r w:rsidRPr="002E7BBC">
        <w:rPr>
          <w:b/>
          <w:bCs/>
          <w:i w:val="0"/>
        </w:rPr>
        <w:t>Observation 5: MCC / 3GPP DOCX linter(s), standardisation of the Word version with .doc forbidden, and splitting code into separate files are mature enough to be recommended now.</w:t>
      </w:r>
    </w:p>
    <w:p w14:paraId="64A45684" w14:textId="77777777" w:rsidR="00CA1BB1" w:rsidRPr="002E7BBC" w:rsidRDefault="00163833">
      <w:pPr>
        <w:pStyle w:val="Proposal"/>
        <w:rPr>
          <w:bCs/>
        </w:rPr>
      </w:pPr>
      <w:r w:rsidRPr="002E7BBC">
        <w:rPr>
          <w:bCs/>
        </w:rPr>
        <w:t>Proposal 5: add three new recommendation sub-clauses to clause 8.2 of TR 21.802 (DOCX linter, Word version standardisation, code-in-separate-files).</w:t>
      </w:r>
    </w:p>
    <w:p w14:paraId="0F97EEEE" w14:textId="77777777" w:rsidR="00CA1BB1" w:rsidRDefault="00163833">
      <w:pPr>
        <w:pStyle w:val="Heading1"/>
      </w:pPr>
      <w:r>
        <w:t>3 Conclusions, observations and proposals</w:t>
      </w:r>
    </w:p>
    <w:p w14:paraId="0BBCA374" w14:textId="3CC5B061" w:rsidR="001F3C21" w:rsidRPr="001F3C21" w:rsidRDefault="001F3C21" w:rsidP="001F3C21">
      <w:pPr>
        <w:rPr>
          <w:b/>
          <w:bCs/>
        </w:rPr>
      </w:pPr>
      <w:r w:rsidRPr="001F3C21">
        <w:rPr>
          <w:b/>
          <w:bCs/>
        </w:rPr>
        <w:t>Observation 1: recommendation 8.2.1 (draft mode) is implementable today by each delegate locally with no MCC or 3GPP-side change required.</w:t>
      </w:r>
    </w:p>
    <w:p w14:paraId="561AE1BA" w14:textId="77777777" w:rsidR="001F3C21" w:rsidRPr="001F3C21" w:rsidRDefault="001F3C21" w:rsidP="001F3C21">
      <w:pPr>
        <w:rPr>
          <w:b/>
          <w:bCs/>
        </w:rPr>
      </w:pPr>
      <w:r w:rsidRPr="001F3C21">
        <w:rPr>
          <w:b/>
          <w:bCs/>
        </w:rPr>
        <w:t xml:space="preserve">Proposal 1: clause 8.2.1 of TR 21.802 shall include a note explaining that the recommendation can be implemented by each delegate locally via </w:t>
      </w:r>
      <w:proofErr w:type="gramStart"/>
      <w:r w:rsidRPr="001F3C21">
        <w:rPr>
          <w:b/>
          <w:bCs/>
        </w:rPr>
        <w:t>auto-loading</w:t>
      </w:r>
      <w:proofErr w:type="gramEnd"/>
      <w:r w:rsidRPr="001F3C21">
        <w:rPr>
          <w:b/>
          <w:bCs/>
        </w:rPr>
        <w:t xml:space="preserve"> of a macro in Normal.dotm.</w:t>
      </w:r>
    </w:p>
    <w:p w14:paraId="151570FC" w14:textId="60527968" w:rsidR="001F3C21" w:rsidRPr="001F3C21" w:rsidRDefault="001F3C21" w:rsidP="001F3C21">
      <w:pPr>
        <w:rPr>
          <w:b/>
          <w:bCs/>
        </w:rPr>
      </w:pPr>
      <w:r w:rsidRPr="001F3C21">
        <w:rPr>
          <w:b/>
          <w:bCs/>
        </w:rPr>
        <w:lastRenderedPageBreak/>
        <w:t>Observation 2: 5G is still actively maintained, and the daily benefit of 8.2.2 and 8.2.3 should accrue to 5G as well as 6G specifications.</w:t>
      </w:r>
    </w:p>
    <w:p w14:paraId="38C13876" w14:textId="570866A4" w:rsidR="001F3C21" w:rsidRPr="001F3C21" w:rsidRDefault="001F3C21" w:rsidP="001F3C21">
      <w:pPr>
        <w:rPr>
          <w:b/>
          <w:bCs/>
        </w:rPr>
      </w:pPr>
      <w:r w:rsidRPr="001F3C21">
        <w:rPr>
          <w:b/>
          <w:bCs/>
        </w:rPr>
        <w:t>Proposal 2: scope clauses 8.2.2 and 8.2.3 of TR 21.802 explicitly: 3GPP shall strive to implement the recommendations for 5G and 6G specifications.</w:t>
      </w:r>
    </w:p>
    <w:p w14:paraId="7F614734" w14:textId="785695F0" w:rsidR="001F3C21" w:rsidRPr="001F3C21" w:rsidRDefault="001F3C21" w:rsidP="001F3C21">
      <w:pPr>
        <w:rPr>
          <w:b/>
          <w:bCs/>
        </w:rPr>
      </w:pPr>
      <w:r w:rsidRPr="001F3C21">
        <w:rPr>
          <w:b/>
          <w:bCs/>
        </w:rPr>
        <w:t>Observation 3: splitting large specifications introduces drawbacks (decreased locality, harder maintenance, navigability and search cost, fragmentation of cross-references) that outweigh the slow-open benefit once 8.2.1 / 8.2.2 / 8.2.3 are deployed.</w:t>
      </w:r>
    </w:p>
    <w:p w14:paraId="0677F960" w14:textId="2CC31BC3" w:rsidR="001F3C21" w:rsidRPr="001F3C21" w:rsidRDefault="001F3C21" w:rsidP="001F3C21">
      <w:pPr>
        <w:rPr>
          <w:b/>
          <w:bCs/>
        </w:rPr>
      </w:pPr>
      <w:r w:rsidRPr="001F3C21">
        <w:rPr>
          <w:b/>
          <w:bCs/>
        </w:rPr>
        <w:t>Proposal 3: clause 8.2.5 of TR 21.802 shall include a note recommending that splitting be avoided whenever possible, and that its applicability be re-evaluated after other recommended solutions are deployed.</w:t>
      </w:r>
    </w:p>
    <w:p w14:paraId="28C749AB" w14:textId="540CE02E" w:rsidR="001F3C21" w:rsidRPr="001F3C21" w:rsidRDefault="001F3C21" w:rsidP="001F3C21">
      <w:pPr>
        <w:rPr>
          <w:b/>
          <w:bCs/>
        </w:rPr>
      </w:pPr>
      <w:r w:rsidRPr="001F3C21">
        <w:rPr>
          <w:b/>
          <w:bCs/>
        </w:rPr>
        <w:t>Observation 4: the meaning of "source" in 8.2.6 is ambiguous; the source must be produced with a tool from an approved list of cross-platform and easily available tools, with the list maintained in TR 21.801.</w:t>
      </w:r>
    </w:p>
    <w:p w14:paraId="58ABD124" w14:textId="0D012479" w:rsidR="001F3C21" w:rsidRPr="001F3C21" w:rsidRDefault="001F3C21" w:rsidP="001F3C21">
      <w:pPr>
        <w:rPr>
          <w:b/>
          <w:bCs/>
        </w:rPr>
      </w:pPr>
      <w:r w:rsidRPr="001F3C21">
        <w:rPr>
          <w:b/>
          <w:bCs/>
        </w:rPr>
        <w:t>Proposal 4: clarify clause 8.2.6 of TR 21.802 by binding the meaning of "source" to a tool from an approved list of cross-platform and easily available tools, with the list maintained in TR 21.801.</w:t>
      </w:r>
    </w:p>
    <w:p w14:paraId="5E7BB2CF" w14:textId="7FE0EEAD" w:rsidR="001F3C21" w:rsidRPr="001F3C21" w:rsidRDefault="001F3C21" w:rsidP="001F3C21">
      <w:pPr>
        <w:rPr>
          <w:b/>
          <w:bCs/>
        </w:rPr>
      </w:pPr>
      <w:r w:rsidRPr="001F3C21">
        <w:rPr>
          <w:b/>
          <w:bCs/>
        </w:rPr>
        <w:t>Observation 5: MCC / 3GPP DOCX linter(s), standardisation of the Word version with .doc forbidden, and splitting code into separate files are mature enough to be recommended now.</w:t>
      </w:r>
    </w:p>
    <w:p w14:paraId="02C4B40E" w14:textId="500DCEDC" w:rsidR="00625BF1" w:rsidRPr="001F3C21" w:rsidRDefault="001F3C21" w:rsidP="00625BF1">
      <w:pPr>
        <w:rPr>
          <w:b/>
          <w:bCs/>
        </w:rPr>
      </w:pPr>
      <w:r w:rsidRPr="001F3C21">
        <w:rPr>
          <w:b/>
          <w:bCs/>
        </w:rPr>
        <w:t>Proposal 5: add three new recommendation sub-clauses to clause 8.2 of TR 21.802 (DOCX linter, Word version standardisation, code-in-separate-files).</w:t>
      </w:r>
    </w:p>
    <w:p w14:paraId="1B31E659" w14:textId="6159FBC6" w:rsidR="00141F45" w:rsidRDefault="00141F45" w:rsidP="00141F45">
      <w:pPr>
        <w:pStyle w:val="Heading1"/>
      </w:pPr>
      <w:r>
        <w:t>4 References</w:t>
      </w:r>
    </w:p>
    <w:p w14:paraId="6786EC35" w14:textId="53B5CEBE" w:rsidR="00625BF1" w:rsidRPr="00625BF1" w:rsidRDefault="00625BF1" w:rsidP="00625BF1">
      <w:r>
        <w:t>[1]</w:t>
      </w:r>
      <w:r>
        <w:tab/>
      </w:r>
      <w:r w:rsidRPr="004C7DAE">
        <w:rPr>
          <w:bCs/>
          <w:szCs w:val="24"/>
        </w:rPr>
        <w:t>6GSM-260311</w:t>
      </w:r>
      <w:r>
        <w:rPr>
          <w:bCs/>
          <w:szCs w:val="24"/>
        </w:rPr>
        <w:tab/>
      </w:r>
      <w:r w:rsidRPr="00625BF1">
        <w:rPr>
          <w:bCs/>
          <w:szCs w:val="24"/>
        </w:rPr>
        <w:t>Evaluation of low-hanging-fruit improvements to existing tools and formats</w:t>
      </w:r>
      <w:r>
        <w:rPr>
          <w:bCs/>
          <w:szCs w:val="24"/>
        </w:rPr>
        <w:t>, Apple Inc.</w:t>
      </w:r>
    </w:p>
    <w:p w14:paraId="4C0836DA" w14:textId="226FD1E5" w:rsidR="00CA1BB1" w:rsidRDefault="00141F45">
      <w:pPr>
        <w:pStyle w:val="Heading1"/>
      </w:pPr>
      <w:r>
        <w:t>5</w:t>
      </w:r>
      <w:r w:rsidR="00163833">
        <w:t xml:space="preserve"> Proposed changes for TR 21.802</w:t>
      </w:r>
    </w:p>
    <w:p w14:paraId="722D37A3" w14:textId="77777777" w:rsidR="00CA1BB1" w:rsidRDefault="00163833">
      <w:pPr>
        <w:pStyle w:val="StartEndofChange"/>
      </w:pPr>
      <w:r>
        <w:rPr>
          <w:b w:val="0"/>
        </w:rPr>
        <w:t>* * * Start of Changes * * *</w:t>
      </w:r>
    </w:p>
    <w:p w14:paraId="4BBC5E60" w14:textId="77777777" w:rsidR="00CA1BB1" w:rsidRDefault="00163833">
      <w:pPr>
        <w:pStyle w:val="Heading2"/>
      </w:pPr>
      <w:r>
        <w:t>8.2.1 Open specification and change to draft mode</w:t>
      </w:r>
    </w:p>
    <w:p w14:paraId="147D73F3" w14:textId="77777777" w:rsidR="00CA1BB1" w:rsidRDefault="00163833">
      <w:r>
        <w:t>The adoption of draft mode (Solution #26 in Table 4.2-2) by 3GPP is recommended, but not mandatory. Draft mode can be used for all versions of specifications regardless of release.</w:t>
      </w:r>
    </w:p>
    <w:p w14:paraId="2BD5FA69" w14:textId="77777777" w:rsidR="00CA1BB1" w:rsidRDefault="00163833">
      <w:r>
        <w:t>NOTE</w:t>
      </w:r>
      <w:ins w:id="0" w:author="Apple Inc." w:date="2026-06-18T09:00:00Z">
        <w:r>
          <w:t xml:space="preserve"> 1</w:t>
        </w:r>
      </w:ins>
      <w:r>
        <w:t>: Draft mode can be accessed by the use of the shortcut (Ctrl + Alt + N) or by the selection of "Draft" button under the View tab on the Microsoft Word ribbon.</w:t>
      </w:r>
    </w:p>
    <w:p w14:paraId="4AF44C69" w14:textId="77777777" w:rsidR="00CA1BB1" w:rsidRDefault="00163833">
      <w:pPr>
        <w:rPr>
          <w:ins w:id="1" w:author="Apple Inc." w:date="2026-06-18T09:00:00Z"/>
        </w:rPr>
      </w:pPr>
      <w:ins w:id="2" w:author="Apple Inc." w:date="2026-06-18T09:00:00Z">
        <w:r>
          <w:t>NOTE 2: This recommendation can be implemented by each delegate locally on their own computer, with no dependency on MCC or 3GPP infrastructure. A delegate can configure auto-loading of a small macro via Normal.dotm so that every newly opened specification document is set to Draft view automatically. A sample macro and a one-time setup procedure are intended to be added to TR 21.801 (informative).</w:t>
        </w:r>
      </w:ins>
    </w:p>
    <w:p w14:paraId="19242FD0" w14:textId="77777777" w:rsidR="00CA1BB1" w:rsidRDefault="00163833">
      <w:pPr>
        <w:pStyle w:val="Heading2"/>
      </w:pPr>
      <w:r>
        <w:t>8.2.2 Produce 3GPP PDF version of the specification after each plenary</w:t>
      </w:r>
    </w:p>
    <w:p w14:paraId="1C4B05F9" w14:textId="77777777" w:rsidR="00CA1BB1" w:rsidRDefault="00163833">
      <w:r>
        <w:t>This solution (Solution #27 in Table 4.2-2) involves producing PDF version of the created specification in each plenary cycle. Only Word documents are converted to PDF without any modification and other attachments (e.g., YAML, YANG, XSD, etc.) to the specification are not converted to PDF.</w:t>
      </w:r>
    </w:p>
    <w:p w14:paraId="0530D8E8" w14:textId="77777777" w:rsidR="00CA1BB1" w:rsidRDefault="00163833">
      <w:r>
        <w:t>NOTE: A disclaimer may be included to inform readers that if there is any discrepancy between the Word and PDF versions, the Word document takes precedence.</w:t>
      </w:r>
    </w:p>
    <w:p w14:paraId="3DFDFFA4" w14:textId="77777777" w:rsidR="00CA1BB1" w:rsidRDefault="00163833">
      <w:pPr>
        <w:pStyle w:val="EditorsNote"/>
      </w:pPr>
      <w:r>
        <w:lastRenderedPageBreak/>
        <w:t>Editor's note: The recommendation depends on the MCC evaluation in clause 7.2.2, including details on scope of the recommendation (6G specifications only or including specifications created in previous releases).</w:t>
      </w:r>
    </w:p>
    <w:p w14:paraId="54451BBB" w14:textId="77777777" w:rsidR="00CA1BB1" w:rsidRDefault="00163833">
      <w:pPr>
        <w:rPr>
          <w:ins w:id="3" w:author="Apple Inc." w:date="2026-06-18T09:00:00Z"/>
        </w:rPr>
      </w:pPr>
      <w:ins w:id="4" w:author="Apple Inc." w:date="2026-06-18T09:00:00Z">
        <w:r>
          <w:t>3GPP shall strive to implement the per-plenary PDF generation for 5G and 6G specifications. Application to specifications of earlier generations (4G and earlier) is not foreseen at this stage. The exact start point and any phasing within 5G + 6G is left to MCC based on operational capacity.</w:t>
        </w:r>
      </w:ins>
    </w:p>
    <w:p w14:paraId="7A45B703" w14:textId="77777777" w:rsidR="00CA1BB1" w:rsidRDefault="00163833">
      <w:pPr>
        <w:pStyle w:val="Heading2"/>
      </w:pPr>
      <w:r>
        <w:t>8.2.3 Fix issues with page number and Header in published specifications</w:t>
      </w:r>
    </w:p>
    <w:p w14:paraId="5F8AE560" w14:textId="77777777" w:rsidR="00CA1BB1" w:rsidRDefault="00163833">
      <w:r>
        <w:t>This solution (Solution #31 in Table 4.2-2) is about publishing specifications Word documents without header. The solution will ensure that repagination delays are no longer prohibitive.</w:t>
      </w:r>
    </w:p>
    <w:p w14:paraId="6E8E744E" w14:textId="77777777" w:rsidR="00CA1BB1" w:rsidRDefault="00163833">
      <w:pPr>
        <w:pStyle w:val="EditorsNote"/>
      </w:pPr>
      <w:r>
        <w:t>Editor's note: The recommendation depends on the final MCC evaluation in clause 7.2.3, including details on scope of the recommendation (6G specifications only or including specifications created in previous releases).</w:t>
      </w:r>
    </w:p>
    <w:p w14:paraId="6A10CBC5" w14:textId="77777777" w:rsidR="00CA1BB1" w:rsidRDefault="00163833">
      <w:pPr>
        <w:rPr>
          <w:ins w:id="5" w:author="Apple Inc." w:date="2026-06-18T09:00:00Z"/>
        </w:rPr>
      </w:pPr>
      <w:ins w:id="6" w:author="Apple Inc." w:date="2026-06-18T09:00:00Z">
        <w:r>
          <w:t>3GPP shall strive to implement the header / page-number fix for 5G and 6G specifications. Application to earlier generations is not foreseen at this stage. The exact start point and any phasing within 5G + 6G is left to MCC.</w:t>
        </w:r>
      </w:ins>
    </w:p>
    <w:p w14:paraId="216632F0" w14:textId="77777777" w:rsidR="00CA1BB1" w:rsidRDefault="00163833">
      <w:pPr>
        <w:pStyle w:val="Heading2"/>
      </w:pPr>
      <w:r>
        <w:t>8.2.5 Split large specifications into smaller</w:t>
      </w:r>
    </w:p>
    <w:p w14:paraId="68BCEA04" w14:textId="77777777" w:rsidR="00CA1BB1" w:rsidRDefault="00163833">
      <w:r>
        <w:t>This solution (Solution #25 in Table 4.2-2) splits large specifications into smaller parts. This solution is recommended as one way to allow fast opening of the specifications. In practice, whether and how a specification is split should be evaluated on a case by case basis, taking into account some related factors, e.g., navigability.</w:t>
      </w:r>
    </w:p>
    <w:p w14:paraId="326A8A93" w14:textId="77777777" w:rsidR="00CA1BB1" w:rsidRDefault="00163833" w:rsidP="002E7BBC">
      <w:pPr>
        <w:pStyle w:val="NO"/>
        <w:rPr>
          <w:ins w:id="7" w:author="Apple Inc." w:date="2026-06-18T09:00:00Z"/>
        </w:rPr>
      </w:pPr>
      <w:ins w:id="8" w:author="Apple Inc." w:date="2026-06-18T09:00:00Z">
        <w:r>
          <w:t>NOTE: Splitting is a bad solution and should be avoided whenever possible. It introduces drawbacks (decreased locality of content, harder maintenance, harder navigability and search across the split, fragmentation of cross-references). It is therefore recommended to first deploy the other recommendations in clause 8.2 (</w:t>
        </w:r>
        <w:proofErr w:type="gramStart"/>
        <w:r>
          <w:t>in particular 8.2.1</w:t>
        </w:r>
        <w:proofErr w:type="gramEnd"/>
        <w:r>
          <w:t>, 8.2.3 and 8.2.6) and to re-evaluate the need for splitting only after operational experience with those recommendations.</w:t>
        </w:r>
      </w:ins>
    </w:p>
    <w:p w14:paraId="3C52EB31" w14:textId="77777777" w:rsidR="00CA1BB1" w:rsidRDefault="00163833">
      <w:pPr>
        <w:pStyle w:val="Heading2"/>
      </w:pPr>
      <w:r>
        <w:t>8.2.6 Limit the number of supported figure formats with storage of figure source files</w:t>
      </w:r>
    </w:p>
    <w:p w14:paraId="54157CB5" w14:textId="77777777" w:rsidR="00CA1BB1" w:rsidRDefault="00163833">
      <w:r>
        <w:t>Solutions 18 and 19 recommend MSC-gen, plantUML, Mermaid as preferred tools for producing SVG files, while other editors (e.g. draw.io, diagrams.net, Inkscape, etc.) may deliver the same results. SVGs shall not have dependencies on external fonts other than "Arial" and "Times New Roman".</w:t>
      </w:r>
    </w:p>
    <w:p w14:paraId="575E17A6" w14:textId="77777777" w:rsidR="00CA1BB1" w:rsidRDefault="00163833">
      <w:r>
        <w:t>The following figure formats should be used:</w:t>
      </w:r>
    </w:p>
    <w:p w14:paraId="4FBE2AB9" w14:textId="77777777" w:rsidR="00CA1BB1" w:rsidRDefault="00163833">
      <w:r>
        <w:t>- For diagrams (sequence diagrams, block diagrams, etc.): Diagrams should be inserted as an SVG. Text source file (e.g. .msc, .puml, .mmd) and generated SVG file are to be provided.</w:t>
      </w:r>
    </w:p>
    <w:p w14:paraId="4D79D8DE" w14:textId="77777777" w:rsidR="00CA1BB1" w:rsidRDefault="00163833">
      <w:r>
        <w:t xml:space="preserve">- For graphics: Graphics should be inserted as an SVG. Diagrams should be preferred over graphics whenever possible. </w:t>
      </w:r>
      <w:del w:id="9" w:author="Apple Inc." w:date="2026-06-18T09:00:00Z">
        <w:r>
          <w:delText>The source file is to be provided, if available.</w:delText>
        </w:r>
      </w:del>
      <w:ins w:id="10" w:author="Apple Inc." w:date="2026-06-18T09:00:00Z">
        <w:r>
          <w:t xml:space="preserve"> The source file shall be produced with a tool from an approved list of cross-platform and easily available tools (e.g. Inkscape, draw.io / diagrams.net, plantUML, Mermaid, MSC-gen — non-exhaustive; the approved list is maintained in TR 21.801). The source file (the editor-native file, in addition to the inserted SVG) is to be provided. Where the inserted SVG is itself the only editable artefact, the bullet is satisfied without an additional file.</w:t>
        </w:r>
      </w:ins>
    </w:p>
    <w:p w14:paraId="5681986F" w14:textId="77777777" w:rsidR="00CA1BB1" w:rsidRDefault="00163833">
      <w:r>
        <w:t>- For images: PNG format. 150dpi is recommended for images that are not graphics.</w:t>
      </w:r>
    </w:p>
    <w:p w14:paraId="44C1C7B8" w14:textId="77777777" w:rsidR="00CA1BB1" w:rsidRDefault="00163833">
      <w:r>
        <w:t>Solution 19 recommends deprecating the use of Visio. In future, diagrams will be created and edited using the recommended editable figure formats.</w:t>
      </w:r>
    </w:p>
    <w:p w14:paraId="5917BF2D" w14:textId="77777777" w:rsidR="00CA1BB1" w:rsidRDefault="00163833">
      <w:pPr>
        <w:pStyle w:val="Heading2"/>
        <w:rPr>
          <w:ins w:id="11" w:author="Apple Inc." w:date="2026-06-18T09:00:00Z"/>
        </w:rPr>
      </w:pPr>
      <w:ins w:id="12" w:author="Apple Inc." w:date="2026-06-18T09:00:00Z">
        <w:r>
          <w:rPr>
            <w:b/>
          </w:rPr>
          <w:t>8.2.7 MCC-provided DOCX linter(s)</w:t>
        </w:r>
      </w:ins>
    </w:p>
    <w:p w14:paraId="7F0DF94F" w14:textId="3C72C5E8" w:rsidR="00CA1BB1" w:rsidRDefault="00163833">
      <w:ins w:id="13" w:author="Apple Inc." w:date="2026-06-18T09:00:00Z">
        <w:r>
          <w:t>3GPP</w:t>
        </w:r>
      </w:ins>
      <w:r w:rsidR="002E7BBC">
        <w:t>/</w:t>
      </w:r>
      <w:ins w:id="14" w:author="Apple Inc." w:date="2026-06-18T09:00:00Z">
        <w:r>
          <w:t xml:space="preserve">MCC shall develop and maintain DOCX linter(s) covering at minimum: CR-form / cover-sheet completeness, change-mark consistency, header / style enforcement, broken cross-references, normative-language consistency, image </w:t>
        </w:r>
        <w:r>
          <w:lastRenderedPageBreak/>
          <w:t>format / size validation, and ASN.1 / OpenAPI / YAML syntax validation inside DOCX. The linter(s) shall be runnable by delegates pre-submission. The rule-set, distribution channel, supported Word/OS matrix (consistent with clause 8.2.8), and update policy are recommended to be specified in TR 21.801. Coordination with the existing MCC Quick Check ribbon and any ETSI MCC pilot tools (CR-merge / CR-clash / CR-parser) shall avoid duplication.</w:t>
        </w:r>
      </w:ins>
    </w:p>
    <w:p w14:paraId="2585ABC5" w14:textId="1EBB6750" w:rsidR="002E7BBC" w:rsidRDefault="002E7BBC">
      <w:pPr>
        <w:pStyle w:val="EditorsNote"/>
        <w:rPr>
          <w:ins w:id="15" w:author="Apple Inc." w:date="2026-06-18T09:00:00Z"/>
        </w:rPr>
        <w:pPrChange w:id="16" w:author="Apple Inc." w:date="2026-06-18T16:00:00Z" w16du:dateUtc="2026-06-18T13:00:00Z">
          <w:pPr/>
        </w:pPrChange>
      </w:pPr>
      <w:ins w:id="17" w:author="Apple Inc." w:date="2026-06-18T15:59:00Z" w16du:dateUtc="2026-06-18T12:59:00Z">
        <w:r>
          <w:t>Editor's note: The recommendation depends on the MCC evaluation.</w:t>
        </w:r>
      </w:ins>
    </w:p>
    <w:p w14:paraId="56225557" w14:textId="77777777" w:rsidR="00CA1BB1" w:rsidRDefault="00163833">
      <w:pPr>
        <w:pStyle w:val="Heading2"/>
        <w:rPr>
          <w:ins w:id="18" w:author="Apple Inc." w:date="2026-06-18T09:00:00Z"/>
        </w:rPr>
      </w:pPr>
      <w:ins w:id="19" w:author="Apple Inc." w:date="2026-06-18T09:00:00Z">
        <w:r>
          <w:rPr>
            <w:b/>
          </w:rPr>
          <w:t>8.2.8 Standardise Word version; forbid .doc</w:t>
        </w:r>
      </w:ins>
    </w:p>
    <w:p w14:paraId="7E30DE5E" w14:textId="77777777" w:rsidR="00CA1BB1" w:rsidRDefault="00163833">
      <w:pPr>
        <w:rPr>
          <w:ins w:id="20" w:author="Apple Inc." w:date="2026-06-18T09:00:00Z"/>
        </w:rPr>
      </w:pPr>
      <w:ins w:id="21" w:author="Apple Inc." w:date="2026-06-18T09:00:00Z">
        <w:r>
          <w:t>All 3GPP specification work (CR submissions, drafts, published specifications) shall use the .docx (Office Open XML) format. The .doc (Word 97-2003 binary) format shall not be accepted.</w:t>
        </w:r>
      </w:ins>
    </w:p>
    <w:p w14:paraId="33CFAE57" w14:textId="77777777" w:rsidR="00CA1BB1" w:rsidRDefault="00163833">
      <w:pPr>
        <w:rPr>
          <w:ins w:id="22" w:author="Apple Inc." w:date="2026-06-18T09:00:00Z"/>
        </w:rPr>
      </w:pPr>
      <w:ins w:id="23" w:author="Apple Inc." w:date="2026-06-18T09:00:00Z">
        <w:r>
          <w:t>A minimum Microsoft Word version is recommended (e.g. Microsoft Word 2016 or later on Windows / macOS). Equivalent suites (e.g. LibreOffice, Word Online) are acceptable provided the produced .docx passes the linter(s) of clause 8.2.7 and reproduces the styles defined in TR 21.801. The exact minimum version and the LibreOffice equivalence rules shall be specified in TR 21.801 and re-evaluated annually.</w:t>
        </w:r>
      </w:ins>
    </w:p>
    <w:p w14:paraId="4160128D" w14:textId="77777777" w:rsidR="00CA1BB1" w:rsidRDefault="00163833">
      <w:pPr>
        <w:rPr>
          <w:ins w:id="24" w:author="Apple Inc." w:date="2026-06-18T09:00:00Z"/>
        </w:rPr>
      </w:pPr>
      <w:ins w:id="25" w:author="Apple Inc." w:date="2026-06-18T09:00:00Z">
        <w:r>
          <w:t>NOTE: The standardised Word version is a precondition for stable behaviour of macros referenced in clause 8.2.1 (auto-loading via Normal.dotm), the new annex heading styles in clause 8.2.4, and the SVG insertion rules in clause 8.2.6.</w:t>
        </w:r>
      </w:ins>
    </w:p>
    <w:p w14:paraId="1DB487FC" w14:textId="77777777" w:rsidR="00CA1BB1" w:rsidRDefault="00163833">
      <w:pPr>
        <w:pStyle w:val="Heading2"/>
        <w:rPr>
          <w:ins w:id="26" w:author="Apple Inc." w:date="2026-06-18T09:00:00Z"/>
        </w:rPr>
      </w:pPr>
      <w:ins w:id="27" w:author="Apple Inc." w:date="2026-06-18T09:00:00Z">
        <w:r>
          <w:rPr>
            <w:b/>
          </w:rPr>
          <w:t>8.2.9 Split code (e.g. ASN.1) into separate files</w:t>
        </w:r>
      </w:ins>
    </w:p>
    <w:p w14:paraId="0CDE5F97" w14:textId="313A9925" w:rsidR="002E7BBC" w:rsidRDefault="002E7BBC">
      <w:pPr>
        <w:pStyle w:val="EditorsNote"/>
        <w:rPr>
          <w:ins w:id="28" w:author="Apple Inc." w:date="2026-06-18T16:01:00Z" w16du:dateUtc="2026-06-18T13:01:00Z"/>
        </w:rPr>
        <w:pPrChange w:id="29" w:author="Apple Inc." w:date="2026-06-18T16:02:00Z" w16du:dateUtc="2026-06-18T13:02:00Z">
          <w:pPr/>
        </w:pPrChange>
      </w:pPr>
      <w:ins w:id="30" w:author="Apple Inc." w:date="2026-06-18T16:01:00Z" w16du:dateUtc="2026-06-18T13:01:00Z">
        <w:r>
          <w:t xml:space="preserve">Editor's note: The study concludes that the recommendation is to be </w:t>
        </w:r>
        <w:proofErr w:type="spellStart"/>
        <w:r>
          <w:t>adoped</w:t>
        </w:r>
        <w:proofErr w:type="spellEnd"/>
        <w:r>
          <w:t>; the details of the recommendation depend on the outcome of the trial.</w:t>
        </w:r>
      </w:ins>
    </w:p>
    <w:p w14:paraId="77A7162A" w14:textId="77777777" w:rsidR="00CA1BB1" w:rsidRDefault="00163833">
      <w:pPr>
        <w:pStyle w:val="StartEndofChange"/>
      </w:pPr>
      <w:r>
        <w:rPr>
          <w:b w:val="0"/>
        </w:rPr>
        <w:t>* * * End of Changes * * *</w:t>
      </w:r>
    </w:p>
    <w:sectPr w:rsidR="00CA1BB1" w:rsidSect="00114E2C">
      <w:headerReference w:type="default" r:id="rId9"/>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1B053" w14:textId="77777777" w:rsidR="003C0DFC" w:rsidRDefault="003C0DFC">
      <w:r>
        <w:separator/>
      </w:r>
    </w:p>
  </w:endnote>
  <w:endnote w:type="continuationSeparator" w:id="0">
    <w:p w14:paraId="145EBD49" w14:textId="77777777" w:rsidR="003C0DFC" w:rsidRDefault="003C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7451B" w14:textId="77777777" w:rsidR="00713304" w:rsidRDefault="00713304">
    <w:pPr>
      <w:pStyle w:val="Footer"/>
    </w:pPr>
    <w:r>
      <w:rPr>
        <w:lang w:val="en-US" w:eastAsia="zh-CN"/>
      </w:rP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661B942" w14:textId="7777777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49EB" w14:textId="77777777" w:rsidR="00E72324" w:rsidRDefault="00713304">
    <w:pPr>
      <w:pStyle w:val="Footer"/>
    </w:pPr>
    <w:r>
      <w:rPr>
        <w:lang w:val="en-US" w:eastAsia="zh-CN"/>
      </w:rP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497CD65" w14:textId="7777777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36200" w14:textId="77777777" w:rsidR="00114E2C" w:rsidRDefault="00713304" w:rsidP="00114E2C">
    <w:pPr>
      <w:pStyle w:val="Footer"/>
    </w:pPr>
    <w:r>
      <w:rPr>
        <w:lang w:val="en-US" w:eastAsia="zh-CN"/>
      </w:rP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D9E442C" w14:textId="7777777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3131" w14:textId="77777777" w:rsidR="003C0DFC" w:rsidRDefault="003C0DFC">
      <w:r>
        <w:separator/>
      </w:r>
    </w:p>
  </w:footnote>
  <w:footnote w:type="continuationSeparator" w:id="0">
    <w:p w14:paraId="795A584F" w14:textId="77777777" w:rsidR="003C0DFC" w:rsidRDefault="003C0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734B1"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F45">
      <w:rPr>
        <w:rFonts w:ascii="Arial" w:hAnsi="Arial" w:cs="Arial"/>
        <w:b/>
        <w:noProof/>
        <w:sz w:val="18"/>
        <w:szCs w:val="18"/>
      </w:rPr>
      <w:t>2</w:t>
    </w:r>
    <w:r>
      <w:rPr>
        <w:rFonts w:ascii="Arial" w:hAnsi="Arial" w:cs="Arial"/>
        <w:b/>
        <w:sz w:val="18"/>
        <w:szCs w:val="18"/>
      </w:rPr>
      <w:fldChar w:fldCharType="end"/>
    </w:r>
  </w:p>
  <w:p w14:paraId="60AD138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F7070"/>
    <w:multiLevelType w:val="hybridMultilevel"/>
    <w:tmpl w:val="9A985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E4E61"/>
    <w:multiLevelType w:val="hybridMultilevel"/>
    <w:tmpl w:val="B6B499AE"/>
    <w:lvl w:ilvl="0" w:tplc="8D743E1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41834"/>
    <w:multiLevelType w:val="hybridMultilevel"/>
    <w:tmpl w:val="92B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8262B4"/>
    <w:multiLevelType w:val="hybridMultilevel"/>
    <w:tmpl w:val="BD94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869638B"/>
    <w:multiLevelType w:val="hybridMultilevel"/>
    <w:tmpl w:val="0D92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807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0740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5110555">
    <w:abstractNumId w:val="1"/>
  </w:num>
  <w:num w:numId="4" w16cid:durableId="904921970">
    <w:abstractNumId w:val="19"/>
  </w:num>
  <w:num w:numId="5" w16cid:durableId="245188829">
    <w:abstractNumId w:val="2"/>
  </w:num>
  <w:num w:numId="6" w16cid:durableId="1982349182">
    <w:abstractNumId w:val="2"/>
  </w:num>
  <w:num w:numId="7" w16cid:durableId="1817914444">
    <w:abstractNumId w:val="10"/>
  </w:num>
  <w:num w:numId="8" w16cid:durableId="441417432">
    <w:abstractNumId w:val="5"/>
  </w:num>
  <w:num w:numId="9" w16cid:durableId="621693861">
    <w:abstractNumId w:val="11"/>
  </w:num>
  <w:num w:numId="10" w16cid:durableId="1209682338">
    <w:abstractNumId w:val="4"/>
  </w:num>
  <w:num w:numId="11" w16cid:durableId="1049573805">
    <w:abstractNumId w:val="12"/>
  </w:num>
  <w:num w:numId="12" w16cid:durableId="1437141462">
    <w:abstractNumId w:val="21"/>
  </w:num>
  <w:num w:numId="13" w16cid:durableId="738475538">
    <w:abstractNumId w:val="14"/>
  </w:num>
  <w:num w:numId="14" w16cid:durableId="167789849">
    <w:abstractNumId w:val="13"/>
  </w:num>
  <w:num w:numId="15" w16cid:durableId="1006516550">
    <w:abstractNumId w:val="6"/>
  </w:num>
  <w:num w:numId="16" w16cid:durableId="116215936">
    <w:abstractNumId w:val="16"/>
  </w:num>
  <w:num w:numId="17" w16cid:durableId="312102405">
    <w:abstractNumId w:val="20"/>
  </w:num>
  <w:num w:numId="18" w16cid:durableId="1824932749">
    <w:abstractNumId w:val="3"/>
  </w:num>
  <w:num w:numId="19" w16cid:durableId="102039733">
    <w:abstractNumId w:val="15"/>
  </w:num>
  <w:num w:numId="20" w16cid:durableId="1140803332">
    <w:abstractNumId w:val="18"/>
  </w:num>
  <w:num w:numId="21" w16cid:durableId="655187513">
    <w:abstractNumId w:val="17"/>
  </w:num>
  <w:num w:numId="22" w16cid:durableId="1123113336">
    <w:abstractNumId w:val="7"/>
  </w:num>
  <w:num w:numId="23" w16cid:durableId="724766121">
    <w:abstractNumId w:val="9"/>
  </w:num>
  <w:num w:numId="24" w16cid:durableId="57639968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C4"/>
    <w:rsid w:val="00012D48"/>
    <w:rsid w:val="00021360"/>
    <w:rsid w:val="00033397"/>
    <w:rsid w:val="00040095"/>
    <w:rsid w:val="00044B64"/>
    <w:rsid w:val="00051834"/>
    <w:rsid w:val="0005186F"/>
    <w:rsid w:val="00054A22"/>
    <w:rsid w:val="0005691F"/>
    <w:rsid w:val="000604A5"/>
    <w:rsid w:val="00062023"/>
    <w:rsid w:val="000655A6"/>
    <w:rsid w:val="00065BBD"/>
    <w:rsid w:val="00076825"/>
    <w:rsid w:val="00080512"/>
    <w:rsid w:val="0008632E"/>
    <w:rsid w:val="00092668"/>
    <w:rsid w:val="000950C9"/>
    <w:rsid w:val="000963AC"/>
    <w:rsid w:val="000A365D"/>
    <w:rsid w:val="000A68F3"/>
    <w:rsid w:val="000B4A2C"/>
    <w:rsid w:val="000B4DC4"/>
    <w:rsid w:val="000B6EEB"/>
    <w:rsid w:val="000C0EF4"/>
    <w:rsid w:val="000C2195"/>
    <w:rsid w:val="000C2CFB"/>
    <w:rsid w:val="000C45DA"/>
    <w:rsid w:val="000C47C3"/>
    <w:rsid w:val="000D0269"/>
    <w:rsid w:val="000D58AB"/>
    <w:rsid w:val="000D7ECF"/>
    <w:rsid w:val="000E011B"/>
    <w:rsid w:val="000E638B"/>
    <w:rsid w:val="000E65B0"/>
    <w:rsid w:val="00104BC6"/>
    <w:rsid w:val="00114E2C"/>
    <w:rsid w:val="001227E9"/>
    <w:rsid w:val="00131592"/>
    <w:rsid w:val="00133525"/>
    <w:rsid w:val="00141F45"/>
    <w:rsid w:val="00147CAA"/>
    <w:rsid w:val="0015630E"/>
    <w:rsid w:val="001578B9"/>
    <w:rsid w:val="00163833"/>
    <w:rsid w:val="001760E2"/>
    <w:rsid w:val="00191F0E"/>
    <w:rsid w:val="001A2DE6"/>
    <w:rsid w:val="001A4C42"/>
    <w:rsid w:val="001B3271"/>
    <w:rsid w:val="001B49E4"/>
    <w:rsid w:val="001B60A8"/>
    <w:rsid w:val="001B7D26"/>
    <w:rsid w:val="001C21C3"/>
    <w:rsid w:val="001C4D74"/>
    <w:rsid w:val="001C6143"/>
    <w:rsid w:val="001C7D96"/>
    <w:rsid w:val="001D02C2"/>
    <w:rsid w:val="001D7ECE"/>
    <w:rsid w:val="001E1CB0"/>
    <w:rsid w:val="001E2EC9"/>
    <w:rsid w:val="001E4F99"/>
    <w:rsid w:val="001E599D"/>
    <w:rsid w:val="001F0C1D"/>
    <w:rsid w:val="001F1132"/>
    <w:rsid w:val="001F168B"/>
    <w:rsid w:val="001F3C21"/>
    <w:rsid w:val="00200CE0"/>
    <w:rsid w:val="0021089B"/>
    <w:rsid w:val="0021407B"/>
    <w:rsid w:val="00215121"/>
    <w:rsid w:val="00217BFE"/>
    <w:rsid w:val="00223C32"/>
    <w:rsid w:val="00231F09"/>
    <w:rsid w:val="002347A2"/>
    <w:rsid w:val="00235F3C"/>
    <w:rsid w:val="002443FC"/>
    <w:rsid w:val="00247926"/>
    <w:rsid w:val="002516A9"/>
    <w:rsid w:val="0026194A"/>
    <w:rsid w:val="00262A21"/>
    <w:rsid w:val="00263C27"/>
    <w:rsid w:val="002641D2"/>
    <w:rsid w:val="00266AF9"/>
    <w:rsid w:val="002675F0"/>
    <w:rsid w:val="00276EE4"/>
    <w:rsid w:val="00291777"/>
    <w:rsid w:val="002A29D4"/>
    <w:rsid w:val="002B6339"/>
    <w:rsid w:val="002D47B4"/>
    <w:rsid w:val="002D7E98"/>
    <w:rsid w:val="002E00EE"/>
    <w:rsid w:val="002E254B"/>
    <w:rsid w:val="002E5A80"/>
    <w:rsid w:val="002E7BBC"/>
    <w:rsid w:val="002F03D3"/>
    <w:rsid w:val="002F384F"/>
    <w:rsid w:val="00302C85"/>
    <w:rsid w:val="00314312"/>
    <w:rsid w:val="003172DC"/>
    <w:rsid w:val="00335835"/>
    <w:rsid w:val="0034052F"/>
    <w:rsid w:val="00341A09"/>
    <w:rsid w:val="0035462D"/>
    <w:rsid w:val="003606D9"/>
    <w:rsid w:val="003635F7"/>
    <w:rsid w:val="00366BBE"/>
    <w:rsid w:val="00375490"/>
    <w:rsid w:val="003765B8"/>
    <w:rsid w:val="00397F4C"/>
    <w:rsid w:val="003A033A"/>
    <w:rsid w:val="003A0483"/>
    <w:rsid w:val="003B14B0"/>
    <w:rsid w:val="003B1F8A"/>
    <w:rsid w:val="003B22A3"/>
    <w:rsid w:val="003C0DFC"/>
    <w:rsid w:val="003C28C2"/>
    <w:rsid w:val="003C3971"/>
    <w:rsid w:val="003C6AFD"/>
    <w:rsid w:val="003D412A"/>
    <w:rsid w:val="003D466C"/>
    <w:rsid w:val="003E7753"/>
    <w:rsid w:val="00416FB2"/>
    <w:rsid w:val="00423334"/>
    <w:rsid w:val="00434145"/>
    <w:rsid w:val="004345EC"/>
    <w:rsid w:val="00434A92"/>
    <w:rsid w:val="004458BE"/>
    <w:rsid w:val="00445C1B"/>
    <w:rsid w:val="0044627F"/>
    <w:rsid w:val="00451483"/>
    <w:rsid w:val="00454519"/>
    <w:rsid w:val="00455A4B"/>
    <w:rsid w:val="00464C83"/>
    <w:rsid w:val="004826A9"/>
    <w:rsid w:val="00494F39"/>
    <w:rsid w:val="004A25B0"/>
    <w:rsid w:val="004A2BE1"/>
    <w:rsid w:val="004A506E"/>
    <w:rsid w:val="004B5894"/>
    <w:rsid w:val="004B6B84"/>
    <w:rsid w:val="004C1601"/>
    <w:rsid w:val="004C65DA"/>
    <w:rsid w:val="004D3578"/>
    <w:rsid w:val="004D44C3"/>
    <w:rsid w:val="004D6551"/>
    <w:rsid w:val="004D7967"/>
    <w:rsid w:val="004E213A"/>
    <w:rsid w:val="004F0988"/>
    <w:rsid w:val="004F3340"/>
    <w:rsid w:val="004F3E3D"/>
    <w:rsid w:val="004F4B99"/>
    <w:rsid w:val="00511B27"/>
    <w:rsid w:val="00512538"/>
    <w:rsid w:val="00513BC7"/>
    <w:rsid w:val="00524D41"/>
    <w:rsid w:val="00527B43"/>
    <w:rsid w:val="00531430"/>
    <w:rsid w:val="00533407"/>
    <w:rsid w:val="0053388B"/>
    <w:rsid w:val="00535773"/>
    <w:rsid w:val="005379DB"/>
    <w:rsid w:val="005423DC"/>
    <w:rsid w:val="00543E6C"/>
    <w:rsid w:val="0054527F"/>
    <w:rsid w:val="00565087"/>
    <w:rsid w:val="005709BE"/>
    <w:rsid w:val="00572E14"/>
    <w:rsid w:val="0058550F"/>
    <w:rsid w:val="0059280B"/>
    <w:rsid w:val="00595000"/>
    <w:rsid w:val="00595F46"/>
    <w:rsid w:val="005973BE"/>
    <w:rsid w:val="005A5802"/>
    <w:rsid w:val="005A5910"/>
    <w:rsid w:val="005A5986"/>
    <w:rsid w:val="005D2E01"/>
    <w:rsid w:val="005D7526"/>
    <w:rsid w:val="005E134F"/>
    <w:rsid w:val="005E69AE"/>
    <w:rsid w:val="005E6CC6"/>
    <w:rsid w:val="005F0AD3"/>
    <w:rsid w:val="005F32A0"/>
    <w:rsid w:val="00602AEA"/>
    <w:rsid w:val="00603D92"/>
    <w:rsid w:val="00607E3C"/>
    <w:rsid w:val="00614FDF"/>
    <w:rsid w:val="0061675B"/>
    <w:rsid w:val="00617849"/>
    <w:rsid w:val="006246A7"/>
    <w:rsid w:val="0062595A"/>
    <w:rsid w:val="00625BF1"/>
    <w:rsid w:val="0063543D"/>
    <w:rsid w:val="00647114"/>
    <w:rsid w:val="00650D31"/>
    <w:rsid w:val="0066053E"/>
    <w:rsid w:val="0066228E"/>
    <w:rsid w:val="00666FB7"/>
    <w:rsid w:val="00672F45"/>
    <w:rsid w:val="006848F3"/>
    <w:rsid w:val="00686C11"/>
    <w:rsid w:val="00690D7A"/>
    <w:rsid w:val="006A15EB"/>
    <w:rsid w:val="006A323F"/>
    <w:rsid w:val="006B30D0"/>
    <w:rsid w:val="006B567B"/>
    <w:rsid w:val="006C267A"/>
    <w:rsid w:val="006C29BD"/>
    <w:rsid w:val="006C3D95"/>
    <w:rsid w:val="006C731A"/>
    <w:rsid w:val="006D5D00"/>
    <w:rsid w:val="006D6AF8"/>
    <w:rsid w:val="006E1BAD"/>
    <w:rsid w:val="006E5C86"/>
    <w:rsid w:val="006F00F1"/>
    <w:rsid w:val="006F5F5F"/>
    <w:rsid w:val="007014FB"/>
    <w:rsid w:val="007020F1"/>
    <w:rsid w:val="007023E2"/>
    <w:rsid w:val="00705073"/>
    <w:rsid w:val="00713304"/>
    <w:rsid w:val="00713C44"/>
    <w:rsid w:val="00734A5B"/>
    <w:rsid w:val="00735DBB"/>
    <w:rsid w:val="00736C70"/>
    <w:rsid w:val="0074026F"/>
    <w:rsid w:val="007413D0"/>
    <w:rsid w:val="007429F6"/>
    <w:rsid w:val="00744E76"/>
    <w:rsid w:val="0074606F"/>
    <w:rsid w:val="00752198"/>
    <w:rsid w:val="0075335C"/>
    <w:rsid w:val="00753881"/>
    <w:rsid w:val="007555DC"/>
    <w:rsid w:val="007631A2"/>
    <w:rsid w:val="00766ADD"/>
    <w:rsid w:val="00774DA4"/>
    <w:rsid w:val="00781F0F"/>
    <w:rsid w:val="00783D4B"/>
    <w:rsid w:val="00786D6B"/>
    <w:rsid w:val="007878E4"/>
    <w:rsid w:val="007940A3"/>
    <w:rsid w:val="007A5D5A"/>
    <w:rsid w:val="007B0520"/>
    <w:rsid w:val="007B600E"/>
    <w:rsid w:val="007B7701"/>
    <w:rsid w:val="007F0F4A"/>
    <w:rsid w:val="007F2D59"/>
    <w:rsid w:val="007F3C9C"/>
    <w:rsid w:val="007F7AA1"/>
    <w:rsid w:val="008028A4"/>
    <w:rsid w:val="00820B25"/>
    <w:rsid w:val="00822F71"/>
    <w:rsid w:val="008262C7"/>
    <w:rsid w:val="00826C26"/>
    <w:rsid w:val="00830747"/>
    <w:rsid w:val="00834679"/>
    <w:rsid w:val="0083497E"/>
    <w:rsid w:val="00834DE5"/>
    <w:rsid w:val="008469FA"/>
    <w:rsid w:val="00846B94"/>
    <w:rsid w:val="00850C8C"/>
    <w:rsid w:val="008614CC"/>
    <w:rsid w:val="00872590"/>
    <w:rsid w:val="00872AF9"/>
    <w:rsid w:val="008768CA"/>
    <w:rsid w:val="00884747"/>
    <w:rsid w:val="00885538"/>
    <w:rsid w:val="008920A6"/>
    <w:rsid w:val="008933F3"/>
    <w:rsid w:val="008A5D8D"/>
    <w:rsid w:val="008B1B99"/>
    <w:rsid w:val="008C384C"/>
    <w:rsid w:val="008C4239"/>
    <w:rsid w:val="008C68FD"/>
    <w:rsid w:val="008D347E"/>
    <w:rsid w:val="008D59CC"/>
    <w:rsid w:val="008D6F4F"/>
    <w:rsid w:val="008E40B5"/>
    <w:rsid w:val="008E46A9"/>
    <w:rsid w:val="008E4B1E"/>
    <w:rsid w:val="008E5736"/>
    <w:rsid w:val="008E5818"/>
    <w:rsid w:val="008E7986"/>
    <w:rsid w:val="008F4261"/>
    <w:rsid w:val="0090271F"/>
    <w:rsid w:val="00902E23"/>
    <w:rsid w:val="0090436B"/>
    <w:rsid w:val="0090673D"/>
    <w:rsid w:val="00910E05"/>
    <w:rsid w:val="009114D7"/>
    <w:rsid w:val="0091348E"/>
    <w:rsid w:val="00917CCB"/>
    <w:rsid w:val="00923EC9"/>
    <w:rsid w:val="00923FA9"/>
    <w:rsid w:val="009275D7"/>
    <w:rsid w:val="00934EBA"/>
    <w:rsid w:val="00942D2C"/>
    <w:rsid w:val="00942EC2"/>
    <w:rsid w:val="00963500"/>
    <w:rsid w:val="0096564D"/>
    <w:rsid w:val="0096699D"/>
    <w:rsid w:val="00971669"/>
    <w:rsid w:val="009741EF"/>
    <w:rsid w:val="009760BD"/>
    <w:rsid w:val="00976B8D"/>
    <w:rsid w:val="009A05DF"/>
    <w:rsid w:val="009B48AB"/>
    <w:rsid w:val="009B4F33"/>
    <w:rsid w:val="009B5FAE"/>
    <w:rsid w:val="009C60EE"/>
    <w:rsid w:val="009D3AAC"/>
    <w:rsid w:val="009E0281"/>
    <w:rsid w:val="009E586E"/>
    <w:rsid w:val="009F279E"/>
    <w:rsid w:val="009F37B7"/>
    <w:rsid w:val="009F5A4A"/>
    <w:rsid w:val="009F5E43"/>
    <w:rsid w:val="009F7294"/>
    <w:rsid w:val="00A10F02"/>
    <w:rsid w:val="00A121DE"/>
    <w:rsid w:val="00A131CE"/>
    <w:rsid w:val="00A15272"/>
    <w:rsid w:val="00A164B4"/>
    <w:rsid w:val="00A225E2"/>
    <w:rsid w:val="00A24D78"/>
    <w:rsid w:val="00A26956"/>
    <w:rsid w:val="00A27F26"/>
    <w:rsid w:val="00A344F1"/>
    <w:rsid w:val="00A36DB8"/>
    <w:rsid w:val="00A53724"/>
    <w:rsid w:val="00A5711F"/>
    <w:rsid w:val="00A57367"/>
    <w:rsid w:val="00A6367B"/>
    <w:rsid w:val="00A6756A"/>
    <w:rsid w:val="00A73129"/>
    <w:rsid w:val="00A762AA"/>
    <w:rsid w:val="00A82346"/>
    <w:rsid w:val="00A82966"/>
    <w:rsid w:val="00A83021"/>
    <w:rsid w:val="00A92BA1"/>
    <w:rsid w:val="00AA6F34"/>
    <w:rsid w:val="00AB094C"/>
    <w:rsid w:val="00AB1589"/>
    <w:rsid w:val="00AB1BB6"/>
    <w:rsid w:val="00AB1FDD"/>
    <w:rsid w:val="00AB4540"/>
    <w:rsid w:val="00AB58C3"/>
    <w:rsid w:val="00AC4662"/>
    <w:rsid w:val="00AC49E3"/>
    <w:rsid w:val="00AC54BB"/>
    <w:rsid w:val="00AC6BC6"/>
    <w:rsid w:val="00AD51B7"/>
    <w:rsid w:val="00AD7334"/>
    <w:rsid w:val="00AE1155"/>
    <w:rsid w:val="00AE3797"/>
    <w:rsid w:val="00AE38A9"/>
    <w:rsid w:val="00AF281E"/>
    <w:rsid w:val="00AF3C43"/>
    <w:rsid w:val="00AF5346"/>
    <w:rsid w:val="00AF7E74"/>
    <w:rsid w:val="00B06229"/>
    <w:rsid w:val="00B1058D"/>
    <w:rsid w:val="00B120BB"/>
    <w:rsid w:val="00B14C5A"/>
    <w:rsid w:val="00B15449"/>
    <w:rsid w:val="00B15E15"/>
    <w:rsid w:val="00B20BF6"/>
    <w:rsid w:val="00B229D8"/>
    <w:rsid w:val="00B22F96"/>
    <w:rsid w:val="00B250F8"/>
    <w:rsid w:val="00B52FB8"/>
    <w:rsid w:val="00B532CB"/>
    <w:rsid w:val="00B729C5"/>
    <w:rsid w:val="00B93086"/>
    <w:rsid w:val="00BA19ED"/>
    <w:rsid w:val="00BA300B"/>
    <w:rsid w:val="00BA4B8D"/>
    <w:rsid w:val="00BB0CE7"/>
    <w:rsid w:val="00BC0F7D"/>
    <w:rsid w:val="00BD33A4"/>
    <w:rsid w:val="00BD62C5"/>
    <w:rsid w:val="00BE1363"/>
    <w:rsid w:val="00BE1F2A"/>
    <w:rsid w:val="00BE2F3C"/>
    <w:rsid w:val="00BE3255"/>
    <w:rsid w:val="00BF128E"/>
    <w:rsid w:val="00C051FA"/>
    <w:rsid w:val="00C07F91"/>
    <w:rsid w:val="00C1496A"/>
    <w:rsid w:val="00C17C24"/>
    <w:rsid w:val="00C319B1"/>
    <w:rsid w:val="00C33079"/>
    <w:rsid w:val="00C347E1"/>
    <w:rsid w:val="00C37DB4"/>
    <w:rsid w:val="00C45231"/>
    <w:rsid w:val="00C4636D"/>
    <w:rsid w:val="00C572BA"/>
    <w:rsid w:val="00C64600"/>
    <w:rsid w:val="00C72833"/>
    <w:rsid w:val="00C77E1A"/>
    <w:rsid w:val="00C80F1D"/>
    <w:rsid w:val="00C857CD"/>
    <w:rsid w:val="00C90FE8"/>
    <w:rsid w:val="00C9191B"/>
    <w:rsid w:val="00C93F40"/>
    <w:rsid w:val="00CA1BB1"/>
    <w:rsid w:val="00CA3D0C"/>
    <w:rsid w:val="00CA685E"/>
    <w:rsid w:val="00CA7554"/>
    <w:rsid w:val="00CB6AEB"/>
    <w:rsid w:val="00CC39E8"/>
    <w:rsid w:val="00CC6E13"/>
    <w:rsid w:val="00CD2419"/>
    <w:rsid w:val="00CE3FDB"/>
    <w:rsid w:val="00CE5117"/>
    <w:rsid w:val="00CE6952"/>
    <w:rsid w:val="00CF20E3"/>
    <w:rsid w:val="00CF4235"/>
    <w:rsid w:val="00CF59F2"/>
    <w:rsid w:val="00CF7206"/>
    <w:rsid w:val="00D131AD"/>
    <w:rsid w:val="00D15B2B"/>
    <w:rsid w:val="00D161DE"/>
    <w:rsid w:val="00D16A88"/>
    <w:rsid w:val="00D16FCA"/>
    <w:rsid w:val="00D309CC"/>
    <w:rsid w:val="00D324E5"/>
    <w:rsid w:val="00D41CC5"/>
    <w:rsid w:val="00D46431"/>
    <w:rsid w:val="00D526B3"/>
    <w:rsid w:val="00D56A52"/>
    <w:rsid w:val="00D57972"/>
    <w:rsid w:val="00D675A9"/>
    <w:rsid w:val="00D73303"/>
    <w:rsid w:val="00D738D6"/>
    <w:rsid w:val="00D755EB"/>
    <w:rsid w:val="00D84DE4"/>
    <w:rsid w:val="00D87E00"/>
    <w:rsid w:val="00D9134D"/>
    <w:rsid w:val="00D97B5B"/>
    <w:rsid w:val="00DA1D63"/>
    <w:rsid w:val="00DA55EE"/>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18D8"/>
    <w:rsid w:val="00E249E9"/>
    <w:rsid w:val="00E25DDD"/>
    <w:rsid w:val="00E275BA"/>
    <w:rsid w:val="00E340F5"/>
    <w:rsid w:val="00E44582"/>
    <w:rsid w:val="00E46AFC"/>
    <w:rsid w:val="00E52814"/>
    <w:rsid w:val="00E6046D"/>
    <w:rsid w:val="00E67807"/>
    <w:rsid w:val="00E72324"/>
    <w:rsid w:val="00E72ABE"/>
    <w:rsid w:val="00E77645"/>
    <w:rsid w:val="00E92739"/>
    <w:rsid w:val="00EA1F84"/>
    <w:rsid w:val="00EB462A"/>
    <w:rsid w:val="00EC4992"/>
    <w:rsid w:val="00EC4A25"/>
    <w:rsid w:val="00ED2F31"/>
    <w:rsid w:val="00ED733B"/>
    <w:rsid w:val="00EE3B59"/>
    <w:rsid w:val="00EE5AA7"/>
    <w:rsid w:val="00EF5395"/>
    <w:rsid w:val="00EF70F7"/>
    <w:rsid w:val="00F025A2"/>
    <w:rsid w:val="00F04712"/>
    <w:rsid w:val="00F13AF4"/>
    <w:rsid w:val="00F21311"/>
    <w:rsid w:val="00F22EC7"/>
    <w:rsid w:val="00F24354"/>
    <w:rsid w:val="00F30E1D"/>
    <w:rsid w:val="00F325C8"/>
    <w:rsid w:val="00F37BA9"/>
    <w:rsid w:val="00F52D1B"/>
    <w:rsid w:val="00F62AEB"/>
    <w:rsid w:val="00F653B8"/>
    <w:rsid w:val="00F65E5F"/>
    <w:rsid w:val="00F6667A"/>
    <w:rsid w:val="00F70647"/>
    <w:rsid w:val="00F738D2"/>
    <w:rsid w:val="00F83808"/>
    <w:rsid w:val="00F83895"/>
    <w:rsid w:val="00F86996"/>
    <w:rsid w:val="00F9015F"/>
    <w:rsid w:val="00FA1266"/>
    <w:rsid w:val="00FB5D7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ADC96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 w:type="character" w:styleId="PlaceholderText">
    <w:name w:val="Placeholder Text"/>
    <w:basedOn w:val="DefaultParagraphFont"/>
    <w:uiPriority w:val="99"/>
    <w:semiHidden/>
    <w:rsid w:val="00A344F1"/>
    <w:rPr>
      <w:color w:val="666666"/>
    </w:rPr>
  </w:style>
  <w:style w:type="character" w:styleId="CommentReference">
    <w:name w:val="annotation reference"/>
    <w:basedOn w:val="DefaultParagraphFont"/>
    <w:rsid w:val="005709BE"/>
    <w:rPr>
      <w:sz w:val="16"/>
      <w:szCs w:val="16"/>
    </w:rPr>
  </w:style>
  <w:style w:type="paragraph" w:styleId="CommentText">
    <w:name w:val="annotation text"/>
    <w:basedOn w:val="Normal"/>
    <w:link w:val="CommentTextChar"/>
    <w:rsid w:val="005709BE"/>
  </w:style>
  <w:style w:type="character" w:customStyle="1" w:styleId="CommentTextChar">
    <w:name w:val="Comment Text Char"/>
    <w:basedOn w:val="DefaultParagraphFont"/>
    <w:link w:val="CommentText"/>
    <w:rsid w:val="005709BE"/>
    <w:rPr>
      <w:lang w:eastAsia="en-US"/>
    </w:rPr>
  </w:style>
  <w:style w:type="paragraph" w:styleId="CommentSubject">
    <w:name w:val="annotation subject"/>
    <w:basedOn w:val="CommentText"/>
    <w:next w:val="CommentText"/>
    <w:link w:val="CommentSubjectChar"/>
    <w:rsid w:val="005709BE"/>
    <w:rPr>
      <w:b/>
      <w:bCs/>
    </w:rPr>
  </w:style>
  <w:style w:type="character" w:customStyle="1" w:styleId="CommentSubjectChar">
    <w:name w:val="Comment Subject Char"/>
    <w:basedOn w:val="CommentTextChar"/>
    <w:link w:val="CommentSubject"/>
    <w:rsid w:val="005709BE"/>
    <w:rPr>
      <w:b/>
      <w:bCs/>
      <w:lang w:eastAsia="en-US"/>
    </w:rPr>
  </w:style>
  <w:style w:type="paragraph" w:customStyle="1" w:styleId="Tab">
    <w:name w:val="Tab"/>
    <w:basedOn w:val="B1"/>
    <w:rsid w:val="00E25DDD"/>
    <w:pPr>
      <w:overflowPunct w:val="0"/>
      <w:autoSpaceDE w:val="0"/>
      <w:autoSpaceDN w:val="0"/>
      <w:adjustRightInd w:val="0"/>
      <w:contextualSpacing/>
      <w:textAlignment w:val="baseline"/>
    </w:pPr>
    <w:rPr>
      <w:rFonts w:ascii="Arial" w:eastAsia="Times New Roman"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CB39B-1087-4361-9537-A99400D4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5</Pages>
  <Words>2108</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10</cp:revision>
  <cp:lastPrinted>2019-02-25T14:05:00Z</cp:lastPrinted>
  <dcterms:created xsi:type="dcterms:W3CDTF">2026-06-17T12:54:00Z</dcterms:created>
  <dcterms:modified xsi:type="dcterms:W3CDTF">2026-06-21T10:53:00Z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y fmtid="{D5CDD505-2E9C-101B-9397-08002B2CF9AE}" pid="13" name="MSIP_Label_4d2f777e-4347-4fc6-823a-b44ab313546a_Enabled">
    <vt:lpwstr>true</vt:lpwstr>
  </property>
  <property fmtid="{D5CDD505-2E9C-101B-9397-08002B2CF9AE}" pid="14" name="MSIP_Label_4d2f777e-4347-4fc6-823a-b44ab313546a_SetDate">
    <vt:lpwstr>2025-11-11T14:22:06Z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51ba9cd5-5aec-4b4c-84be-c6d05fdf8862</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ies>
</file>