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8C5FC76"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E07A16">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w:t>
      </w:r>
      <w:r w:rsidR="00F430A5">
        <w:rPr>
          <w:b/>
          <w:noProof/>
          <w:sz w:val="24"/>
        </w:rPr>
        <w:t>60020</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ED15B01"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F25AA2">
        <w:rPr>
          <w:b/>
          <w:noProof/>
          <w:sz w:val="24"/>
        </w:rPr>
        <w:t>15th January 2026</w:t>
      </w:r>
    </w:p>
    <w:p w14:paraId="3F54251B" w14:textId="77777777" w:rsidR="00C93D83" w:rsidRDefault="00C93D83">
      <w:pPr>
        <w:pStyle w:val="CRCoverPage"/>
        <w:outlineLvl w:val="0"/>
        <w:rPr>
          <w:b/>
          <w:sz w:val="24"/>
        </w:rPr>
      </w:pPr>
    </w:p>
    <w:p w14:paraId="1A2057A0" w14:textId="6EBF65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4A67">
        <w:rPr>
          <w:rFonts w:ascii="Arial" w:hAnsi="Arial" w:cs="Arial"/>
          <w:b/>
          <w:bCs/>
          <w:lang w:val="en-US"/>
        </w:rPr>
        <w:t>Nokia</w:t>
      </w:r>
      <w:r w:rsidR="00F430A5">
        <w:rPr>
          <w:rFonts w:ascii="Arial" w:hAnsi="Arial" w:cs="Arial"/>
          <w:b/>
          <w:bCs/>
          <w:lang w:val="en-US"/>
        </w:rPr>
        <w:t>, Ericsson</w:t>
      </w:r>
    </w:p>
    <w:p w14:paraId="65CE4E4B" w14:textId="6F0083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05556">
        <w:rPr>
          <w:rFonts w:ascii="Arial" w:hAnsi="Arial" w:cs="Arial"/>
          <w:b/>
          <w:bCs/>
          <w:lang w:val="en-US"/>
        </w:rPr>
        <w:t xml:space="preserve">Standalone </w:t>
      </w:r>
      <w:r w:rsidR="00BE4A67">
        <w:rPr>
          <w:rFonts w:ascii="Arial" w:hAnsi="Arial" w:cs="Arial"/>
          <w:b/>
          <w:bCs/>
          <w:lang w:val="en-US"/>
        </w:rPr>
        <w:t>ASN.1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38C8E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672D5">
        <w:rPr>
          <w:rFonts w:ascii="Arial" w:hAnsi="Arial" w:cs="Arial"/>
          <w:b/>
          <w:bCs/>
          <w:lang w:val="en-US"/>
        </w:rPr>
        <w:t>5</w:t>
      </w:r>
    </w:p>
    <w:p w14:paraId="369E83CA" w14:textId="04EB610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E4A67">
        <w:rPr>
          <w:rFonts w:ascii="Arial" w:hAnsi="Arial" w:cs="Arial"/>
          <w:b/>
          <w:bCs/>
          <w:lang w:val="en-US"/>
        </w:rPr>
        <w:t>TS</w:t>
      </w:r>
      <w:r w:rsidR="00B07D7D">
        <w:rPr>
          <w:rFonts w:ascii="Arial" w:hAnsi="Arial" w:cs="Arial"/>
          <w:b/>
          <w:bCs/>
          <w:lang w:val="en-US"/>
        </w:rPr>
        <w:t xml:space="preserve"> </w:t>
      </w:r>
      <w:r w:rsidR="00BE4A67">
        <w:rPr>
          <w:rFonts w:ascii="Arial" w:hAnsi="Arial" w:cs="Arial"/>
          <w:b/>
          <w:bCs/>
          <w:lang w:val="en-US"/>
        </w:rPr>
        <w:t>21.802</w:t>
      </w:r>
    </w:p>
    <w:p w14:paraId="32E76F63" w14:textId="600A1D8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3EF4">
        <w:rPr>
          <w:rFonts w:ascii="Arial" w:hAnsi="Arial" w:cs="Arial"/>
          <w:b/>
          <w:bCs/>
          <w:lang w:val="en-US"/>
        </w:rPr>
        <w:t>1.0.0</w:t>
      </w:r>
    </w:p>
    <w:p w14:paraId="09C0AB02" w14:textId="7D0CD7B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E4A67">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D4F2BCE" w14:textId="69EC1DB2" w:rsidR="00BE4A67" w:rsidRPr="00BE4A67" w:rsidRDefault="00BE4A67">
      <w:pPr>
        <w:rPr>
          <w:b/>
          <w:bCs/>
          <w:lang w:val="en-US"/>
        </w:rPr>
      </w:pPr>
      <w:r>
        <w:rPr>
          <w:b/>
          <w:bCs/>
          <w:lang w:val="en-US"/>
        </w:rPr>
        <w:t>ASN.1 in the Specifications</w:t>
      </w:r>
    </w:p>
    <w:p w14:paraId="2D23372C" w14:textId="37DDDBAC" w:rsidR="00BE4A67" w:rsidRDefault="00BE4A67">
      <w:pPr>
        <w:rPr>
          <w:lang w:val="en-US"/>
        </w:rPr>
      </w:pPr>
      <w:r w:rsidRPr="22FD6067">
        <w:rPr>
          <w:lang w:val="en-US"/>
        </w:rPr>
        <w:t>The RAN2 NR Radio Resource Control (RRC) specification, TS</w:t>
      </w:r>
      <w:r w:rsidR="00A06F41">
        <w:rPr>
          <w:lang w:val="en-US"/>
        </w:rPr>
        <w:t xml:space="preserve"> </w:t>
      </w:r>
      <w:r w:rsidRPr="22FD6067">
        <w:rPr>
          <w:lang w:val="en-US"/>
        </w:rPr>
        <w:t>38.331, collocates RRC procedures, RRC ASN.1 protocol definitions, and field descriptions and conditional presence definitions for ASN.1 information element (IE) fields. The benefits of collocating procedures with ASN.1 are that fields used in the procedures can be directly located in the same document and that the ASN.1 is presented in a semi-human-readable way with syntax highlighting and a clear association of field descriptions and conditionals beneath the ASN.1 definitions. However, syntax checking and compiling the ASN.1 requires extracting the ASN.1 from the docx file, saving as a new ASN file and then running the tool. Any changes need to be transcribed into TS38.331 and manually colorized and aligned.</w:t>
      </w:r>
    </w:p>
    <w:p w14:paraId="7063E7B7" w14:textId="5EF6CC1F" w:rsidR="00C779F3" w:rsidRPr="00C779F3" w:rsidRDefault="00C779F3">
      <w:pPr>
        <w:rPr>
          <w:b/>
          <w:bCs/>
          <w:lang w:val="en-US"/>
        </w:rPr>
      </w:pPr>
      <w:r>
        <w:rPr>
          <w:b/>
          <w:bCs/>
          <w:lang w:val="en-US"/>
        </w:rPr>
        <w:t>Benefits of Separating ASN.1 from Procedures</w:t>
      </w:r>
    </w:p>
    <w:p w14:paraId="41D7AC78" w14:textId="51042E13" w:rsidR="00C93D83" w:rsidRDefault="0072361A">
      <w:pPr>
        <w:rPr>
          <w:lang w:val="en-US"/>
        </w:rPr>
      </w:pPr>
      <w:r>
        <w:rPr>
          <w:lang w:val="en-US"/>
        </w:rPr>
        <w:t>With ASN.1-only source files, i</w:t>
      </w:r>
      <w:r w:rsidR="00C779F3" w:rsidRPr="3BC14B9A">
        <w:rPr>
          <w:lang w:val="en-US"/>
        </w:rPr>
        <w:t xml:space="preserve">t </w:t>
      </w:r>
      <w:r>
        <w:rPr>
          <w:lang w:val="en-US"/>
        </w:rPr>
        <w:t xml:space="preserve">would be easier to </w:t>
      </w:r>
      <w:r w:rsidR="00C779F3" w:rsidRPr="3BC14B9A">
        <w:rPr>
          <w:lang w:val="en-US"/>
        </w:rPr>
        <w:t xml:space="preserve">write ASN.1 directly in an integrated development environment (IDE) which can enable automatic syntax highlighting, syntax checking, and compilation. Because ASN.1 is code-like, it is well-suited for version control and storage as individual source files, e.g., as files with the </w:t>
      </w:r>
      <w:r w:rsidR="00F46CBC" w:rsidRPr="3BC14B9A">
        <w:rPr>
          <w:lang w:val="en-US"/>
        </w:rPr>
        <w:t>“asn”</w:t>
      </w:r>
      <w:r w:rsidR="00C779F3" w:rsidRPr="3BC14B9A">
        <w:rPr>
          <w:lang w:val="en-US"/>
        </w:rPr>
        <w:t xml:space="preserve"> extension. Were ASN.1 to be stored in separate files, the length of TS</w:t>
      </w:r>
      <w:r w:rsidR="006C71F3">
        <w:rPr>
          <w:lang w:val="en-US"/>
        </w:rPr>
        <w:t xml:space="preserve"> </w:t>
      </w:r>
      <w:r w:rsidR="00C779F3" w:rsidRPr="3BC14B9A">
        <w:rPr>
          <w:lang w:val="en-US"/>
        </w:rPr>
        <w:t>38.331 (v18.6.0) would be reduced from</w:t>
      </w:r>
      <w:r w:rsidR="00FF4134" w:rsidRPr="3BC14B9A">
        <w:rPr>
          <w:lang w:val="en-US"/>
        </w:rPr>
        <w:t xml:space="preserve"> </w:t>
      </w:r>
      <w:r w:rsidR="00DC021B" w:rsidRPr="3BC14B9A">
        <w:rPr>
          <w:lang w:val="en-US"/>
        </w:rPr>
        <w:t xml:space="preserve">1689 to approximately </w:t>
      </w:r>
      <w:r w:rsidR="00FF4134" w:rsidRPr="3BC14B9A">
        <w:rPr>
          <w:lang w:val="en-US"/>
        </w:rPr>
        <w:t>467</w:t>
      </w:r>
      <w:r w:rsidR="00C779F3" w:rsidRPr="3BC14B9A">
        <w:rPr>
          <w:lang w:val="en-US"/>
        </w:rPr>
        <w:t xml:space="preserve"> pages, which could improve loading times whether the specification were to be converted to Markdown or to remain in the docx format.</w:t>
      </w:r>
      <w:r w:rsidR="00DC021B" w:rsidRPr="3BC14B9A">
        <w:rPr>
          <w:lang w:val="en-US"/>
        </w:rPr>
        <w:t xml:space="preserve"> Additionally, </w:t>
      </w:r>
      <w:r w:rsidR="00F51DB6" w:rsidRPr="3BC14B9A">
        <w:rPr>
          <w:lang w:val="en-US"/>
        </w:rPr>
        <w:t xml:space="preserve">it is good practice to split </w:t>
      </w:r>
      <w:r w:rsidR="0080179C" w:rsidRPr="3BC14B9A">
        <w:rPr>
          <w:lang w:val="en-US"/>
        </w:rPr>
        <w:t xml:space="preserve">large </w:t>
      </w:r>
      <w:r w:rsidR="00DC021B" w:rsidRPr="3BC14B9A">
        <w:rPr>
          <w:lang w:val="en-US"/>
        </w:rPr>
        <w:t xml:space="preserve">code files </w:t>
      </w:r>
      <w:r w:rsidR="0080179C" w:rsidRPr="3BC14B9A">
        <w:rPr>
          <w:lang w:val="en-US"/>
        </w:rPr>
        <w:t xml:space="preserve">into several smaller ones. Similarly, </w:t>
      </w:r>
      <w:r w:rsidR="00DC021B" w:rsidRPr="3BC14B9A">
        <w:rPr>
          <w:lang w:val="en-US"/>
        </w:rPr>
        <w:t xml:space="preserve">the </w:t>
      </w:r>
      <w:r w:rsidR="0080179C" w:rsidRPr="3BC14B9A">
        <w:rPr>
          <w:lang w:val="en-US"/>
        </w:rPr>
        <w:t xml:space="preserve">6G </w:t>
      </w:r>
      <w:r w:rsidR="00DC021B" w:rsidRPr="3BC14B9A">
        <w:rPr>
          <w:lang w:val="en-US"/>
        </w:rPr>
        <w:t xml:space="preserve">ASN.1 </w:t>
      </w:r>
      <w:r w:rsidR="0080179C" w:rsidRPr="3BC14B9A">
        <w:rPr>
          <w:lang w:val="en-US"/>
        </w:rPr>
        <w:t>sh</w:t>
      </w:r>
      <w:r w:rsidR="00DC021B" w:rsidRPr="3BC14B9A">
        <w:rPr>
          <w:lang w:val="en-US"/>
        </w:rPr>
        <w:t xml:space="preserve">ould be split into </w:t>
      </w:r>
      <w:r w:rsidR="0080179C" w:rsidRPr="3BC14B9A">
        <w:rPr>
          <w:lang w:val="en-US"/>
        </w:rPr>
        <w:t xml:space="preserve">smaller and hence more </w:t>
      </w:r>
      <w:r w:rsidR="00DC021B" w:rsidRPr="3BC14B9A">
        <w:rPr>
          <w:lang w:val="en-US"/>
        </w:rPr>
        <w:t>manageable parts which would be recognized as a full ASN.1 specification by an IDE and in the rendered version of the ASN.1 specification.</w:t>
      </w:r>
    </w:p>
    <w:p w14:paraId="3150D1C0" w14:textId="4C0EBED1" w:rsidR="009D4714" w:rsidRPr="00990D48" w:rsidRDefault="009D4714">
      <w:pPr>
        <w:rPr>
          <w:b/>
          <w:bCs/>
          <w:lang w:val="en-US"/>
        </w:rPr>
      </w:pPr>
      <w:r>
        <w:rPr>
          <w:b/>
          <w:bCs/>
          <w:lang w:val="en-US"/>
        </w:rPr>
        <w:t>Field Descriptions</w:t>
      </w:r>
    </w:p>
    <w:p w14:paraId="02D5B6D1" w14:textId="262F2090" w:rsidR="009D4714" w:rsidRDefault="00E96804">
      <w:pPr>
        <w:rPr>
          <w:lang w:val="en-US"/>
        </w:rPr>
      </w:pPr>
      <w:r>
        <w:rPr>
          <w:lang w:val="en-US"/>
        </w:rPr>
        <w:t xml:space="preserve">Field descriptions </w:t>
      </w:r>
      <w:r w:rsidR="009D4714">
        <w:rPr>
          <w:lang w:val="en-US"/>
        </w:rPr>
        <w:t xml:space="preserve">would </w:t>
      </w:r>
      <w:r>
        <w:rPr>
          <w:lang w:val="en-US"/>
        </w:rPr>
        <w:t>be written as ASN.1 comments</w:t>
      </w:r>
      <w:r w:rsidR="009D4714">
        <w:rPr>
          <w:lang w:val="en-US"/>
        </w:rPr>
        <w:t xml:space="preserve"> directly above the field being described.</w:t>
      </w:r>
    </w:p>
    <w:p w14:paraId="3AE79CC7" w14:textId="6CBB379B" w:rsidR="007D286C" w:rsidRDefault="007D286C">
      <w:pPr>
        <w:rPr>
          <w:lang w:val="en-US"/>
        </w:rPr>
      </w:pPr>
      <w:r>
        <w:rPr>
          <w:b/>
          <w:bCs/>
          <w:lang w:val="en-US"/>
        </w:rPr>
        <w:t>Conditional Presence</w:t>
      </w:r>
    </w:p>
    <w:p w14:paraId="08AF145A" w14:textId="121A3EFE" w:rsidR="007D286C" w:rsidRPr="007D286C" w:rsidRDefault="007D286C">
      <w:pPr>
        <w:rPr>
          <w:lang w:val="en-US"/>
        </w:rPr>
      </w:pPr>
      <w:r>
        <w:rPr>
          <w:lang w:val="en-US"/>
        </w:rPr>
        <w:t xml:space="preserve">Conditional presence definitions </w:t>
      </w:r>
      <w:r w:rsidR="006D5F22">
        <w:rPr>
          <w:lang w:val="en-US"/>
        </w:rPr>
        <w:t xml:space="preserve">are human-readable ASN.1 conditions which RAN2 uses to explain if there </w:t>
      </w:r>
      <w:r w:rsidR="00A8154C">
        <w:rPr>
          <w:lang w:val="en-US"/>
        </w:rPr>
        <w:t>is</w:t>
      </w:r>
      <w:r w:rsidR="006D5F22">
        <w:rPr>
          <w:lang w:val="en-US"/>
        </w:rPr>
        <w:t xml:space="preserve"> any relation between different fields/configurations, e.g. a field A is not present if a field B is set to a certain value, or similar. These definitions can be </w:t>
      </w:r>
      <w:r>
        <w:rPr>
          <w:lang w:val="en-US"/>
        </w:rPr>
        <w:t xml:space="preserve">reused within an </w:t>
      </w:r>
      <w:r w:rsidR="00F46CBC">
        <w:rPr>
          <w:lang w:val="en-US"/>
        </w:rPr>
        <w:t>ASN</w:t>
      </w:r>
      <w:r w:rsidR="006D5F22">
        <w:rPr>
          <w:lang w:val="en-US"/>
        </w:rPr>
        <w:t>.1</w:t>
      </w:r>
      <w:r w:rsidR="00F46CBC">
        <w:rPr>
          <w:lang w:val="en-US"/>
        </w:rPr>
        <w:t xml:space="preserve"> block</w:t>
      </w:r>
      <w:r w:rsidR="006D5F22">
        <w:rPr>
          <w:lang w:val="en-US"/>
        </w:rPr>
        <w:t xml:space="preserve"> and today RAN2 defines them in a table at the end of </w:t>
      </w:r>
      <w:r w:rsidR="00AA4838">
        <w:rPr>
          <w:lang w:val="en-US"/>
        </w:rPr>
        <w:t>such a block (</w:t>
      </w:r>
      <w:r w:rsidR="006D5F22">
        <w:rPr>
          <w:lang w:val="en-US"/>
        </w:rPr>
        <w:t>an IE definition</w:t>
      </w:r>
      <w:r w:rsidR="00AA4838">
        <w:rPr>
          <w:lang w:val="en-US"/>
        </w:rPr>
        <w:t>)</w:t>
      </w:r>
      <w:r>
        <w:rPr>
          <w:lang w:val="en-US"/>
        </w:rPr>
        <w:t xml:space="preserve">. </w:t>
      </w:r>
      <w:r w:rsidR="006D5F22">
        <w:rPr>
          <w:lang w:val="en-US"/>
        </w:rPr>
        <w:t xml:space="preserve">If capturing the ASN.1 in asn-files, there </w:t>
      </w:r>
      <w:r w:rsidR="006D621B">
        <w:rPr>
          <w:lang w:val="en-US"/>
        </w:rPr>
        <w:t>is</w:t>
      </w:r>
      <w:r w:rsidR="00AE0657">
        <w:rPr>
          <w:lang w:val="en-US"/>
        </w:rPr>
        <w:t xml:space="preserve"> </w:t>
      </w:r>
      <w:r w:rsidR="006D621B">
        <w:rPr>
          <w:lang w:val="en-US"/>
        </w:rPr>
        <w:t xml:space="preserve">one immediately obvious option </w:t>
      </w:r>
      <w:r w:rsidR="00AE0657">
        <w:rPr>
          <w:lang w:val="en-US"/>
        </w:rPr>
        <w:t xml:space="preserve">wherein the conditional presence descriptions would be defined </w:t>
      </w:r>
      <w:r w:rsidR="00D1588D">
        <w:rPr>
          <w:lang w:val="en-US"/>
        </w:rPr>
        <w:t xml:space="preserve">prior to </w:t>
      </w:r>
      <w:r w:rsidR="00AE0657">
        <w:rPr>
          <w:lang w:val="en-US"/>
        </w:rPr>
        <w:t>the</w:t>
      </w:r>
      <w:r w:rsidR="00985B69">
        <w:rPr>
          <w:lang w:val="en-US"/>
        </w:rPr>
        <w:t xml:space="preserve"> relevant</w:t>
      </w:r>
      <w:r w:rsidR="00AE0657">
        <w:rPr>
          <w:lang w:val="en-US"/>
        </w:rPr>
        <w:t xml:space="preserve"> IE and applied to fields via comments</w:t>
      </w:r>
      <w:r w:rsidR="00E96804">
        <w:rPr>
          <w:lang w:val="en-US"/>
        </w:rPr>
        <w:t xml:space="preserve"> (i.e., -- condX)</w:t>
      </w:r>
      <w:r w:rsidR="00AE0657">
        <w:rPr>
          <w:lang w:val="en-US"/>
        </w:rPr>
        <w:t xml:space="preserve"> as today</w:t>
      </w:r>
      <w:r w:rsidR="001C22D2">
        <w:rPr>
          <w:lang w:val="en-US"/>
        </w:rPr>
        <w:t>.</w:t>
      </w:r>
      <w:r w:rsidR="0072361A">
        <w:rPr>
          <w:lang w:val="en-US"/>
        </w:rPr>
        <w:t xml:space="preserve"> </w:t>
      </w:r>
      <w:r w:rsidR="00985B69">
        <w:rPr>
          <w:lang w:val="en-US"/>
        </w:rPr>
        <w:t>T</w:t>
      </w:r>
      <w:r w:rsidR="0072361A">
        <w:rPr>
          <w:lang w:val="en-US"/>
        </w:rPr>
        <w:t>he START and STOP tags could be removed since the files would only contain ASN.1 source and comments, and the conditional presence definitions would apply only to the file in which they were defined.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26D7C1" w14:textId="744E117C" w:rsidR="00B353BE" w:rsidRDefault="00B353BE" w:rsidP="00B353BE">
      <w:pPr>
        <w:pStyle w:val="Heading2"/>
        <w:rPr>
          <w:ins w:id="0" w:author="Nokia" w:date="2025-11-24T21:09:00Z" w16du:dateUtc="2025-11-25T03:09:00Z"/>
        </w:rPr>
      </w:pPr>
      <w:bookmarkStart w:id="1" w:name="_Toc212617898"/>
      <w:ins w:id="2" w:author="Nokia" w:date="2025-11-24T21:09:00Z" w16du:dateUtc="2025-11-25T03:09:00Z">
        <w:r>
          <w:lastRenderedPageBreak/>
          <w:t>5.X</w:t>
        </w:r>
        <w:r>
          <w:tab/>
          <w:t>Proposal #X</w:t>
        </w:r>
      </w:ins>
      <w:bookmarkEnd w:id="1"/>
      <w:ins w:id="3" w:author="Nokia" w:date="2025-11-24T21:10:00Z" w16du:dateUtc="2025-11-25T03:10:00Z">
        <w:r w:rsidR="0032292D">
          <w:t xml:space="preserve"> Standalone ASN.1</w:t>
        </w:r>
      </w:ins>
    </w:p>
    <w:p w14:paraId="0C2FDB1D" w14:textId="77777777" w:rsidR="00B353BE" w:rsidRDefault="00B353BE" w:rsidP="00B353BE">
      <w:pPr>
        <w:pStyle w:val="Heading3"/>
        <w:rPr>
          <w:ins w:id="4" w:author="Nokia" w:date="2025-11-24T21:10:00Z" w16du:dateUtc="2025-11-25T03:10:00Z"/>
        </w:rPr>
      </w:pPr>
      <w:bookmarkStart w:id="5" w:name="_Toc212617899"/>
      <w:ins w:id="6" w:author="Nokia" w:date="2025-11-24T21:09:00Z" w16du:dateUtc="2025-11-25T03:09:00Z">
        <w:r>
          <w:t>5.X.1</w:t>
        </w:r>
        <w:r>
          <w:tab/>
          <w:t>Description</w:t>
        </w:r>
      </w:ins>
      <w:bookmarkEnd w:id="5"/>
    </w:p>
    <w:p w14:paraId="45EA4A63" w14:textId="77777777" w:rsidR="00656558" w:rsidRDefault="00656558" w:rsidP="00656558">
      <w:pPr>
        <w:rPr>
          <w:ins w:id="7" w:author="Nokia" w:date="2026-01-08T11:15:00Z" w16du:dateUtc="2026-01-08T17:15:00Z"/>
        </w:rPr>
      </w:pPr>
      <w:ins w:id="8" w:author="Nokia" w:date="2026-01-08T11:15:00Z" w16du:dateUtc="2026-01-08T17:15:00Z">
        <w:r>
          <w:t xml:space="preserve">ASN.1 is the </w:t>
        </w:r>
        <w:r w:rsidRPr="001866AA">
          <w:rPr>
            <w:i/>
            <w:iCs/>
          </w:rPr>
          <w:t>language</w:t>
        </w:r>
        <w:r>
          <w:t xml:space="preserve"> used to define signalling in the radio resource control (RRC) protocol. The language supports many built-in datatypes, e.g., bit strings, Booleans, enumerations, integers, and octet strings, and data structures, e.g., choices and sequences. Every IE is named, and every field within an IE is named such that they can be addressed and described in the procedural descriptions and in field descriptions.</w:t>
        </w:r>
      </w:ins>
    </w:p>
    <w:p w14:paraId="48347FE5" w14:textId="7BC0E4C5" w:rsidR="00656558" w:rsidRDefault="00656558" w:rsidP="00656558">
      <w:pPr>
        <w:rPr>
          <w:ins w:id="9" w:author="Nokia" w:date="2026-01-08T11:15:00Z" w16du:dateUtc="2026-01-08T17:15:00Z"/>
        </w:rPr>
      </w:pPr>
      <w:ins w:id="10" w:author="Nokia" w:date="2026-01-08T11:15:00Z" w16du:dateUtc="2026-01-08T17:15:00Z">
        <w:r>
          <w:t xml:space="preserve">In 5G, ASN.1 is written directly into the docx-file carrying the RRC specification. The protocol definitions are typed or inserted directly into the docx specification and colour coding and indentation is applied manually or by a macro, e.g., purple for keywords, grey for comments, and black for everything else. Field descriptions and conditional presence tables are placed in tables beneath their applicable IEs after the end of the ASN1 block, containing the fields being described and on which fields there are conditions. Figure 5.X.1-1 shows an excerpt from TS38.331 including </w:t>
        </w:r>
        <w:r>
          <w:rPr>
            <w:i/>
            <w:iCs/>
          </w:rPr>
          <w:t>RRCReestablishment-v1700-IEs</w:t>
        </w:r>
        <w:r>
          <w:t xml:space="preserve">, a field description for </w:t>
        </w:r>
        <w:r>
          <w:rPr>
            <w:i/>
            <w:iCs/>
          </w:rPr>
          <w:t>sl-L1RemoteUE-Config</w:t>
        </w:r>
        <w:r>
          <w:t xml:space="preserve">, and a conditional presence definition, </w:t>
        </w:r>
        <w:r>
          <w:rPr>
            <w:i/>
            <w:iCs/>
          </w:rPr>
          <w:t>L2RemoteUE</w:t>
        </w:r>
        <w:r>
          <w:t xml:space="preserve">, describing that the field is “mandatory present for L2 U2N Remote UE”, and otherwise absent. </w:t>
        </w:r>
      </w:ins>
    </w:p>
    <w:p w14:paraId="211B5C6B" w14:textId="77777777" w:rsidR="00656558" w:rsidRPr="006A02A3" w:rsidRDefault="00656558" w:rsidP="00656558">
      <w:pPr>
        <w:pStyle w:val="EditorsNote"/>
        <w:rPr>
          <w:ins w:id="11" w:author="Nokia" w:date="2026-01-08T11:15:00Z" w16du:dateUtc="2026-01-08T17:15:00Z"/>
        </w:rPr>
      </w:pPr>
      <w:ins w:id="12" w:author="Nokia" w:date="2026-01-08T11:15:00Z" w16du:dateUtc="2026-01-08T17:15:00Z">
        <w:r>
          <w:t xml:space="preserve">Editor’s Note: RAN2 discovered that way how conditions are captured in the NR RRC specification makes it difficult to automate their implementation and verification. RAN2 investigates means to embed conditions/constraints into the ASN.1 syntax. The discussion on conditions in the remainder of this section may therefore not be fully applicable depending on the outcome of RAN2’s 6G study. </w:t>
        </w:r>
      </w:ins>
    </w:p>
    <w:p w14:paraId="0BC20B46" w14:textId="0F4EABD8" w:rsidR="00262185" w:rsidRDefault="00C15C22" w:rsidP="00C15C22">
      <w:pPr>
        <w:pStyle w:val="TH"/>
        <w:rPr>
          <w:ins w:id="13" w:author="Nokia" w:date="2025-11-24T21:27:00Z" w16du:dateUtc="2025-11-25T03:27:00Z"/>
        </w:rPr>
      </w:pPr>
      <w:ins w:id="14" w:author="Nokia" w:date="2025-11-24T22:09:00Z" w16du:dateUtc="2025-11-25T04:09:00Z">
        <w:r w:rsidRPr="00C15C22">
          <w:rPr>
            <w:noProof/>
          </w:rPr>
          <w:drawing>
            <wp:inline distT="0" distB="0" distL="0" distR="0" wp14:anchorId="58233EA8" wp14:editId="41FA96CB">
              <wp:extent cx="6120765" cy="2712085"/>
              <wp:effectExtent l="0" t="0" r="0" b="0"/>
              <wp:docPr id="1278990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990977" name=""/>
                      <pic:cNvPicPr/>
                    </pic:nvPicPr>
                    <pic:blipFill>
                      <a:blip r:embed="rId11"/>
                      <a:stretch>
                        <a:fillRect/>
                      </a:stretch>
                    </pic:blipFill>
                    <pic:spPr>
                      <a:xfrm>
                        <a:off x="0" y="0"/>
                        <a:ext cx="6120765" cy="2712085"/>
                      </a:xfrm>
                      <a:prstGeom prst="rect">
                        <a:avLst/>
                      </a:prstGeom>
                    </pic:spPr>
                  </pic:pic>
                </a:graphicData>
              </a:graphic>
            </wp:inline>
          </w:drawing>
        </w:r>
      </w:ins>
    </w:p>
    <w:p w14:paraId="68C09DF0" w14:textId="27099F4E" w:rsidR="006A02A3" w:rsidRDefault="006A02A3" w:rsidP="006A02A3">
      <w:pPr>
        <w:pStyle w:val="TF"/>
        <w:rPr>
          <w:ins w:id="15" w:author="Nokia" w:date="2025-11-24T21:28:00Z" w16du:dateUtc="2025-11-25T03:28:00Z"/>
        </w:rPr>
      </w:pPr>
      <w:ins w:id="16" w:author="Nokia" w:date="2025-11-24T21:27:00Z" w16du:dateUtc="2025-11-25T03:27:00Z">
        <w:r>
          <w:t>Figure 5.X.1-1: ASN.1</w:t>
        </w:r>
      </w:ins>
      <w:ins w:id="17" w:author="Nokia" w:date="2025-11-24T21:28:00Z" w16du:dateUtc="2025-11-25T03:28:00Z">
        <w:r>
          <w:t>, Field Description and Conditional Presence in TS38.331</w:t>
        </w:r>
      </w:ins>
    </w:p>
    <w:p w14:paraId="691C7E8F" w14:textId="30AD673F" w:rsidR="006A02A3" w:rsidRDefault="00FA31C2" w:rsidP="00177917">
      <w:pPr>
        <w:rPr>
          <w:ins w:id="18" w:author="Nokia" w:date="2025-11-24T21:34:00Z" w16du:dateUtc="2025-11-25T03:34:00Z"/>
        </w:rPr>
      </w:pPr>
      <w:ins w:id="19" w:author="Nokia" w:date="2025-12-08T11:56:00Z" w16du:dateUtc="2025-12-08T17:56:00Z">
        <w:r>
          <w:t>All</w:t>
        </w:r>
      </w:ins>
      <w:ins w:id="20" w:author="Nokia" w:date="2025-11-24T21:28:00Z" w16du:dateUtc="2025-11-25T03:28:00Z">
        <w:r w:rsidR="00177917">
          <w:t xml:space="preserve"> </w:t>
        </w:r>
      </w:ins>
      <w:ins w:id="21" w:author="Nokia" w:date="2025-11-24T21:29:00Z" w16du:dateUtc="2025-11-25T03:29:00Z">
        <w:r w:rsidR="00177917">
          <w:t xml:space="preserve">of these elements can be captured in a native ASN.1 filetype. The only text which is not interpreted by the ASN.1 compiler is text preceded by at least two </w:t>
        </w:r>
      </w:ins>
      <w:ins w:id="22" w:author="Nokia" w:date="2025-11-24T21:31:00Z" w16du:dateUtc="2025-11-25T03:31:00Z">
        <w:r w:rsidR="003661A6">
          <w:t>“</w:t>
        </w:r>
      </w:ins>
      <w:ins w:id="23" w:author="Nokia" w:date="2025-11-24T21:29:00Z" w16du:dateUtc="2025-11-25T03:29:00Z">
        <w:r w:rsidR="00177917">
          <w:t>-</w:t>
        </w:r>
      </w:ins>
      <w:ins w:id="24" w:author="Nokia" w:date="2025-11-24T21:31:00Z" w16du:dateUtc="2025-11-25T03:31:00Z">
        <w:r w:rsidR="003661A6">
          <w:t>”</w:t>
        </w:r>
      </w:ins>
      <w:ins w:id="25" w:author="Nokia" w:date="2025-11-24T21:29:00Z" w16du:dateUtc="2025-11-25T03:29:00Z">
        <w:r w:rsidR="00177917">
          <w:t xml:space="preserve"> characters.</w:t>
        </w:r>
      </w:ins>
      <w:ins w:id="26" w:author="Nokia" w:date="2025-11-24T21:32:00Z" w16du:dateUtc="2025-11-25T03:32:00Z">
        <w:r w:rsidR="003661A6">
          <w:t xml:space="preserve"> To minimize extra tooling or custom coding, the easiest way to store the field descriptions and conditional presence definitions would be to use ASN.1 comments.</w:t>
        </w:r>
      </w:ins>
      <w:ins w:id="27" w:author="Nokia" w:date="2025-11-24T21:33:00Z" w16du:dateUtc="2025-11-25T03:33:00Z">
        <w:r w:rsidR="003661A6">
          <w:t xml:space="preserve"> The following sections describe two optio</w:t>
        </w:r>
      </w:ins>
      <w:ins w:id="28" w:author="Nokia" w:date="2025-11-24T21:34:00Z" w16du:dateUtc="2025-11-25T03:34:00Z">
        <w:r w:rsidR="003661A6">
          <w:t>ns each for writing field descriptions and conditional presence definitions.</w:t>
        </w:r>
      </w:ins>
      <w:ins w:id="29" w:author="Nokia" w:date="2025-11-24T21:35:00Z" w16du:dateUtc="2025-11-25T03:35:00Z">
        <w:r w:rsidR="003661A6">
          <w:t xml:space="preserve"> The example of Figure 5.X.1-1 will be used throughout the remainder of this </w:t>
        </w:r>
        <w:r w:rsidR="00E049A5">
          <w:t>proposal.</w:t>
        </w:r>
      </w:ins>
    </w:p>
    <w:p w14:paraId="35B27EDB" w14:textId="02222FEE" w:rsidR="003661A6" w:rsidRDefault="003661A6" w:rsidP="00FE00C3">
      <w:pPr>
        <w:pStyle w:val="Heading4"/>
        <w:rPr>
          <w:ins w:id="30" w:author="Nokia" w:date="2025-11-24T21:50:00Z" w16du:dateUtc="2025-11-25T03:50:00Z"/>
        </w:rPr>
      </w:pPr>
      <w:ins w:id="31" w:author="Nokia" w:date="2025-11-24T21:34:00Z" w16du:dateUtc="2025-11-25T03:34:00Z">
        <w:r>
          <w:t>5.X.1.1</w:t>
        </w:r>
        <w:r>
          <w:tab/>
          <w:t>Field descriptions</w:t>
        </w:r>
      </w:ins>
    </w:p>
    <w:p w14:paraId="0BF42B7E" w14:textId="322FE3EE" w:rsidR="00FE00C3" w:rsidRDefault="005C07FD" w:rsidP="00177917">
      <w:pPr>
        <w:rPr>
          <w:ins w:id="32" w:author="Nokia" w:date="2025-11-24T21:41:00Z" w16du:dateUtc="2025-11-25T03:41:00Z"/>
        </w:rPr>
      </w:pPr>
      <w:ins w:id="33" w:author="Nokia" w:date="2025-11-24T21:52:00Z" w16du:dateUtc="2025-11-25T03:52:00Z">
        <w:r>
          <w:t xml:space="preserve">The specifications only use comments to delineate blocks of ASN.1, e.g., -- TAG-RRCREESTABLISHMENT-START/STOP </w:t>
        </w:r>
      </w:ins>
      <w:ins w:id="34" w:author="Nokia" w:date="2025-11-24T22:06:00Z" w16du:dateUtc="2025-11-25T04:06:00Z">
        <w:r w:rsidR="004746E3">
          <w:t xml:space="preserve">and ASN1-START/STOP, </w:t>
        </w:r>
      </w:ins>
      <w:ins w:id="35" w:author="Nokia" w:date="2025-11-24T21:52:00Z" w16du:dateUtc="2025-11-25T03:52:00Z">
        <w:r>
          <w:t>and to assign need codes, e.g., -- Need R, and conditional presence, e.g., -- Cond L2RemoteUE, to fields.</w:t>
        </w:r>
        <w:r w:rsidR="00F73EB2">
          <w:t xml:space="preserve"> </w:t>
        </w:r>
      </w:ins>
      <w:ins w:id="36" w:author="Nokia" w:date="2025-11-24T21:40:00Z" w16du:dateUtc="2025-11-25T03:40:00Z">
        <w:r w:rsidR="001F322E">
          <w:t>Therefore, it is feasible to write field descriptions in the line immediately preceding the field being defined. An example is</w:t>
        </w:r>
      </w:ins>
      <w:ins w:id="37" w:author="Nokia" w:date="2025-11-24T21:41:00Z" w16du:dateUtc="2025-11-25T03:41:00Z">
        <w:r w:rsidR="001F322E">
          <w:t xml:space="preserve"> shown in Figure 5.X.1.1-1.</w:t>
        </w:r>
      </w:ins>
      <w:ins w:id="38" w:author="Nokia" w:date="2025-12-08T12:03:00Z" w16du:dateUtc="2025-12-08T18:03:00Z">
        <w:r w:rsidR="004B6FB5">
          <w:t xml:space="preserve"> Field description examples are shown in blue</w:t>
        </w:r>
      </w:ins>
      <w:ins w:id="39" w:author="Nokia" w:date="2025-12-08T12:04:00Z" w16du:dateUtc="2025-12-08T18:04:00Z">
        <w:r w:rsidR="004B6FB5">
          <w:t xml:space="preserve"> as an example of how to</w:t>
        </w:r>
        <w:r w:rsidR="00ED4169">
          <w:t xml:space="preserve"> differentiate field descriptions from other types of comments.</w:t>
        </w:r>
        <w:r w:rsidR="004B6FB5">
          <w:t xml:space="preserve">  </w:t>
        </w:r>
      </w:ins>
    </w:p>
    <w:p w14:paraId="6868720C" w14:textId="1F4F85C4"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w:date="2025-11-24T21:46:00Z" w16du:dateUtc="2025-11-25T03:46:00Z"/>
          <w:rFonts w:ascii="Courier New" w:eastAsia="Times New Roman" w:hAnsi="Courier New"/>
          <w:noProof/>
          <w:sz w:val="16"/>
          <w:lang w:eastAsia="en-GB"/>
        </w:rPr>
      </w:pPr>
      <w:ins w:id="41" w:author="Nokia" w:date="2025-11-24T21:46:00Z" w16du:dateUtc="2025-11-25T03:46:00Z">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ins>
      <w:ins w:id="42" w:author="Nokia" w:date="2025-11-24T21:52:00Z" w16du:dateUtc="2025-11-25T03:52:00Z">
        <w:r w:rsidR="00F73EB2">
          <w:rPr>
            <w:rFonts w:ascii="Courier New" w:eastAsia="Times New Roman" w:hAnsi="Courier New"/>
            <w:noProof/>
            <w:sz w:val="16"/>
            <w:lang w:eastAsia="en-GB"/>
          </w:rPr>
          <w:br/>
        </w:r>
      </w:ins>
      <w:ins w:id="43" w:author="Nokia" w:date="2025-11-24T21:54:00Z" w16du:dateUtc="2025-11-25T03:54:00Z">
        <w:r w:rsidR="00F83CC4">
          <w:rPr>
            <w:rFonts w:ascii="Courier New" w:eastAsia="Times New Roman" w:hAnsi="Courier New"/>
            <w:noProof/>
            <w:sz w:val="16"/>
            <w:lang w:eastAsia="en-GB"/>
          </w:rPr>
          <w:t xml:space="preserve">    </w:t>
        </w:r>
        <w:r w:rsidR="00F83CC4" w:rsidRPr="00ED4169">
          <w:rPr>
            <w:rFonts w:ascii="Courier New" w:eastAsia="Times New Roman" w:hAnsi="Courier New"/>
            <w:noProof/>
            <w:color w:val="4472C4" w:themeColor="accent1"/>
            <w:sz w:val="16"/>
            <w:lang w:eastAsia="en-GB"/>
          </w:rPr>
          <w:t>-- Contains dedicated configurations used for L2 U2N relay related operation. The network configures only the SRAP configuration for local UE ID.</w:t>
        </w:r>
      </w:ins>
    </w:p>
    <w:p w14:paraId="09EC3032" w14:textId="42CAA569"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5-11-24T21:46:00Z" w16du:dateUtc="2025-11-25T03:46:00Z"/>
          <w:rFonts w:ascii="Courier New" w:eastAsia="Times New Roman" w:hAnsi="Courier New"/>
          <w:noProof/>
          <w:color w:val="808080"/>
          <w:sz w:val="16"/>
          <w:lang w:eastAsia="en-GB"/>
        </w:rPr>
      </w:pPr>
      <w:ins w:id="45" w:author="Nokia" w:date="2025-11-24T21:46:00Z" w16du:dateUtc="2025-11-25T03:46:00Z">
        <w:r w:rsidRPr="00FF14E9">
          <w:rPr>
            <w:rFonts w:ascii="Courier New" w:eastAsia="Times New Roman" w:hAnsi="Courier New"/>
            <w:noProof/>
            <w:sz w:val="16"/>
            <w:lang w:eastAsia="en-GB"/>
          </w:rPr>
          <w:t xml:space="preserve">    sl-L2RemoteUE-Config-r17</w:t>
        </w:r>
      </w:ins>
      <w:ins w:id="46" w:author="Nokia" w:date="2025-11-24T21:48:00Z" w16du:dateUtc="2025-11-25T03:48:00Z">
        <w:r w:rsidR="0039400E">
          <w:rPr>
            <w:rFonts w:ascii="Courier New" w:eastAsia="Times New Roman" w:hAnsi="Courier New"/>
            <w:noProof/>
            <w:sz w:val="16"/>
            <w:lang w:eastAsia="en-GB"/>
          </w:rPr>
          <w:t xml:space="preserve"> </w:t>
        </w:r>
      </w:ins>
      <w:ins w:id="47" w:author="Nokia" w:date="2025-11-24T21:46:00Z" w16du:dateUtc="2025-11-25T03:46:00Z">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ins>
    </w:p>
    <w:p w14:paraId="4501AEFA" w14:textId="59D80E99" w:rsidR="00FF14E9" w:rsidRPr="00FF14E9"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w:date="2025-11-24T21:46:00Z" w16du:dateUtc="2025-11-25T03:46:00Z"/>
          <w:rFonts w:ascii="Courier New" w:eastAsia="Times New Roman" w:hAnsi="Courier New"/>
          <w:noProof/>
          <w:sz w:val="16"/>
          <w:lang w:eastAsia="en-GB"/>
        </w:rPr>
      </w:pPr>
      <w:ins w:id="49" w:author="Nokia" w:date="2025-11-24T21:46:00Z" w16du:dateUtc="2025-11-25T03:46:00Z">
        <w:r w:rsidRPr="00FF14E9">
          <w:rPr>
            <w:rFonts w:ascii="Courier New" w:eastAsia="Times New Roman" w:hAnsi="Courier New"/>
            <w:noProof/>
            <w:sz w:val="16"/>
            <w:lang w:eastAsia="en-GB"/>
          </w:rPr>
          <w:lastRenderedPageBreak/>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152F8A58" w14:textId="2243C99D" w:rsidR="001F322E" w:rsidRPr="00FC681E" w:rsidRDefault="00FF14E9" w:rsidP="0039400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okia" w:date="2025-11-24T21:36:00Z" w16du:dateUtc="2025-11-25T03:36:00Z"/>
          <w:rFonts w:ascii="Courier New" w:eastAsia="Times New Roman" w:hAnsi="Courier New"/>
          <w:noProof/>
          <w:sz w:val="16"/>
          <w:lang w:eastAsia="en-GB"/>
        </w:rPr>
      </w:pPr>
      <w:ins w:id="51" w:author="Nokia" w:date="2025-11-24T21:46:00Z" w16du:dateUtc="2025-11-25T03:46:00Z">
        <w:r w:rsidRPr="00FF14E9">
          <w:rPr>
            <w:rFonts w:ascii="Courier New" w:eastAsia="Times New Roman" w:hAnsi="Courier New"/>
            <w:noProof/>
            <w:sz w:val="16"/>
            <w:lang w:eastAsia="en-GB"/>
          </w:rPr>
          <w:t>}</w:t>
        </w:r>
      </w:ins>
    </w:p>
    <w:p w14:paraId="4B017B99" w14:textId="36574F03" w:rsidR="00897011" w:rsidRDefault="000E15DB" w:rsidP="000E15DB">
      <w:pPr>
        <w:pStyle w:val="TF"/>
        <w:rPr>
          <w:ins w:id="52" w:author="Nokia" w:date="2025-12-08T11:57:00Z" w16du:dateUtc="2025-12-08T17:57:00Z"/>
        </w:rPr>
      </w:pPr>
      <w:ins w:id="53" w:author="Nokia" w:date="2025-11-24T21:58:00Z" w16du:dateUtc="2025-11-25T03:58:00Z">
        <w:r>
          <w:t>Figure 5.X.1.1-1: Inline field descriptions</w:t>
        </w:r>
      </w:ins>
    </w:p>
    <w:p w14:paraId="7F531CBD" w14:textId="42B30397" w:rsidR="00603C96" w:rsidRDefault="00603C96" w:rsidP="00603C96">
      <w:pPr>
        <w:rPr>
          <w:ins w:id="54" w:author="Nokia" w:date="2025-12-08T12:00:00Z" w16du:dateUtc="2025-12-08T18:00:00Z"/>
        </w:rPr>
      </w:pPr>
      <w:ins w:id="55" w:author="Nokia" w:date="2025-12-08T11:57:00Z" w16du:dateUtc="2025-12-08T17:57:00Z">
        <w:r>
          <w:t>If necessary for clarity, a tag could be added in front of each field description</w:t>
        </w:r>
        <w:r w:rsidR="006F36B0">
          <w:t>. One option would be to intr</w:t>
        </w:r>
      </w:ins>
      <w:ins w:id="56" w:author="Nokia" w:date="2025-12-08T11:58:00Z" w16du:dateUtc="2025-12-08T17:58:00Z">
        <w:r w:rsidR="006F36B0">
          <w:t>oduce a generic tag such as “[field]” or to name the field in the comment as in “-- [</w:t>
        </w:r>
        <w:r w:rsidR="001E3114">
          <w:t xml:space="preserve">sl-L2RemoteUE-Config-r17]” followed by the field description. These options are illustrated in Figure 5.X.1.1-2 and </w:t>
        </w:r>
      </w:ins>
      <w:ins w:id="57" w:author="Nokia" w:date="2025-12-08T11:59:00Z" w16du:dateUtc="2025-12-08T17:59:00Z">
        <w:r w:rsidR="001E3114">
          <w:t>Figure 5.X.1.1-3 below.</w:t>
        </w:r>
      </w:ins>
    </w:p>
    <w:p w14:paraId="4A05F8E3" w14:textId="299E4A0A"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Nokia" w:date="2025-12-08T12:00:00Z" w16du:dateUtc="2025-12-08T18:00:00Z"/>
          <w:rFonts w:ascii="Courier New" w:eastAsia="Times New Roman" w:hAnsi="Courier New"/>
          <w:noProof/>
          <w:sz w:val="16"/>
          <w:lang w:eastAsia="en-GB"/>
        </w:rPr>
      </w:pPr>
      <w:ins w:id="59" w:author="Nokia" w:date="2025-12-08T12:00:00Z" w16du:dateUtc="2025-12-08T18:00:00Z">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r>
          <w:rPr>
            <w:rFonts w:ascii="Courier New" w:eastAsia="Times New Roman" w:hAnsi="Courier New"/>
            <w:noProof/>
            <w:sz w:val="16"/>
            <w:lang w:eastAsia="en-GB"/>
          </w:rPr>
          <w:br/>
          <w:t xml:space="preserve">    </w:t>
        </w:r>
        <w:r w:rsidRPr="00ED4169">
          <w:rPr>
            <w:rFonts w:ascii="Courier New" w:eastAsia="Times New Roman" w:hAnsi="Courier New"/>
            <w:noProof/>
            <w:color w:val="4472C4" w:themeColor="accent1"/>
            <w:sz w:val="16"/>
            <w:lang w:eastAsia="en-GB"/>
          </w:rPr>
          <w:t>-- [field] Contains dedicated configurations used for L2 U2N relay related operation. The network configures only the SRAP configuration for local UE ID.</w:t>
        </w:r>
      </w:ins>
    </w:p>
    <w:p w14:paraId="6229F361"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Nokia" w:date="2025-12-08T12:00:00Z" w16du:dateUtc="2025-12-08T18:00:00Z"/>
          <w:rFonts w:ascii="Courier New" w:eastAsia="Times New Roman" w:hAnsi="Courier New"/>
          <w:noProof/>
          <w:color w:val="808080"/>
          <w:sz w:val="16"/>
          <w:lang w:eastAsia="en-GB"/>
        </w:rPr>
      </w:pPr>
      <w:ins w:id="61" w:author="Nokia" w:date="2025-12-08T12:00:00Z" w16du:dateUtc="2025-12-08T18:00:00Z">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ins>
    </w:p>
    <w:p w14:paraId="7E6AC50C"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Nokia" w:date="2025-12-08T12:00:00Z" w16du:dateUtc="2025-12-08T18:00:00Z"/>
          <w:rFonts w:ascii="Courier New" w:eastAsia="Times New Roman" w:hAnsi="Courier New"/>
          <w:noProof/>
          <w:sz w:val="16"/>
          <w:lang w:eastAsia="en-GB"/>
        </w:rPr>
      </w:pPr>
      <w:ins w:id="63" w:author="Nokia" w:date="2025-12-08T12:00:00Z" w16du:dateUtc="2025-12-08T18:00:00Z">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61166461" w14:textId="77777777" w:rsidR="003A74E8" w:rsidRPr="00FC681E"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okia" w:date="2025-12-08T12:00:00Z" w16du:dateUtc="2025-12-08T18:00:00Z"/>
          <w:rFonts w:ascii="Courier New" w:eastAsia="Times New Roman" w:hAnsi="Courier New"/>
          <w:noProof/>
          <w:sz w:val="16"/>
          <w:lang w:eastAsia="en-GB"/>
        </w:rPr>
      </w:pPr>
      <w:ins w:id="65" w:author="Nokia" w:date="2025-12-08T12:00:00Z" w16du:dateUtc="2025-12-08T18:00:00Z">
        <w:r w:rsidRPr="00FF14E9">
          <w:rPr>
            <w:rFonts w:ascii="Courier New" w:eastAsia="Times New Roman" w:hAnsi="Courier New"/>
            <w:noProof/>
            <w:sz w:val="16"/>
            <w:lang w:eastAsia="en-GB"/>
          </w:rPr>
          <w:t>}</w:t>
        </w:r>
      </w:ins>
    </w:p>
    <w:p w14:paraId="3315C35E" w14:textId="25B157AF" w:rsidR="003A74E8" w:rsidRDefault="003A74E8" w:rsidP="003A74E8">
      <w:pPr>
        <w:pStyle w:val="TF"/>
        <w:rPr>
          <w:ins w:id="66" w:author="Nokia" w:date="2025-12-08T12:00:00Z" w16du:dateUtc="2025-12-08T18:00:00Z"/>
        </w:rPr>
      </w:pPr>
      <w:ins w:id="67" w:author="Nokia" w:date="2025-12-08T12:00:00Z" w16du:dateUtc="2025-12-08T18:00:00Z">
        <w:r>
          <w:t>Figure 5.X.1.1-2: Inline field descriptions with generic tag</w:t>
        </w:r>
      </w:ins>
    </w:p>
    <w:p w14:paraId="4E68F0E3" w14:textId="17CCA7A2"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Nokia" w:date="2025-12-08T12:00:00Z" w16du:dateUtc="2025-12-08T18:00:00Z"/>
          <w:rFonts w:ascii="Courier New" w:eastAsia="Times New Roman" w:hAnsi="Courier New"/>
          <w:noProof/>
          <w:sz w:val="16"/>
          <w:lang w:eastAsia="en-GB"/>
        </w:rPr>
      </w:pPr>
      <w:ins w:id="69" w:author="Nokia" w:date="2025-12-08T12:00:00Z" w16du:dateUtc="2025-12-08T18:00:00Z">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r>
          <w:rPr>
            <w:rFonts w:ascii="Courier New" w:eastAsia="Times New Roman" w:hAnsi="Courier New"/>
            <w:noProof/>
            <w:sz w:val="16"/>
            <w:lang w:eastAsia="en-GB"/>
          </w:rPr>
          <w:br/>
          <w:t xml:space="preserve">    </w:t>
        </w:r>
        <w:r w:rsidRPr="00ED4169">
          <w:rPr>
            <w:rFonts w:ascii="Courier New" w:eastAsia="Times New Roman" w:hAnsi="Courier New"/>
            <w:noProof/>
            <w:color w:val="4472C4" w:themeColor="accent1"/>
            <w:sz w:val="16"/>
            <w:lang w:eastAsia="en-GB"/>
          </w:rPr>
          <w:t>-- [sl-L2RemoteUE-Config</w:t>
        </w:r>
        <w:r w:rsidR="003F6503" w:rsidRPr="00ED4169">
          <w:rPr>
            <w:rFonts w:ascii="Courier New" w:eastAsia="Times New Roman" w:hAnsi="Courier New"/>
            <w:noProof/>
            <w:color w:val="4472C4" w:themeColor="accent1"/>
            <w:sz w:val="16"/>
            <w:lang w:eastAsia="en-GB"/>
          </w:rPr>
          <w:t xml:space="preserve">-r17] </w:t>
        </w:r>
        <w:r w:rsidRPr="00ED4169">
          <w:rPr>
            <w:rFonts w:ascii="Courier New" w:eastAsia="Times New Roman" w:hAnsi="Courier New"/>
            <w:noProof/>
            <w:color w:val="4472C4" w:themeColor="accent1"/>
            <w:sz w:val="16"/>
            <w:lang w:eastAsia="en-GB"/>
          </w:rPr>
          <w:t>Contains dedicated configurations used for L2 U2N relay related operation. The network configures only the SRAP configuration for local UE ID.</w:t>
        </w:r>
      </w:ins>
    </w:p>
    <w:p w14:paraId="2AEE25AF"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Nokia" w:date="2025-12-08T12:00:00Z" w16du:dateUtc="2025-12-08T18:00:00Z"/>
          <w:rFonts w:ascii="Courier New" w:eastAsia="Times New Roman" w:hAnsi="Courier New"/>
          <w:noProof/>
          <w:color w:val="808080"/>
          <w:sz w:val="16"/>
          <w:lang w:eastAsia="en-GB"/>
        </w:rPr>
      </w:pPr>
      <w:ins w:id="71" w:author="Nokia" w:date="2025-12-08T12:00:00Z" w16du:dateUtc="2025-12-08T18:00:00Z">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FF14E9">
          <w:rPr>
            <w:rFonts w:ascii="Courier New" w:eastAsia="Times New Roman" w:hAnsi="Courier New"/>
            <w:noProof/>
            <w:color w:val="808080"/>
            <w:sz w:val="16"/>
            <w:lang w:eastAsia="en-GB"/>
          </w:rPr>
          <w:t>-- Cond L2RemoteUE</w:t>
        </w:r>
      </w:ins>
    </w:p>
    <w:p w14:paraId="0D286FA9" w14:textId="77777777" w:rsidR="003A74E8" w:rsidRPr="00FF14E9"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okia" w:date="2025-12-08T12:00:00Z" w16du:dateUtc="2025-12-08T18:00:00Z"/>
          <w:rFonts w:ascii="Courier New" w:eastAsia="Times New Roman" w:hAnsi="Courier New"/>
          <w:noProof/>
          <w:sz w:val="16"/>
          <w:lang w:eastAsia="en-GB"/>
        </w:rPr>
      </w:pPr>
      <w:ins w:id="73" w:author="Nokia" w:date="2025-12-08T12:00:00Z" w16du:dateUtc="2025-12-08T18:00:00Z">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63506C00" w14:textId="77777777" w:rsidR="003A74E8" w:rsidRPr="00FC681E" w:rsidRDefault="003A74E8" w:rsidP="003A74E8">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Nokia" w:date="2025-12-08T12:00:00Z" w16du:dateUtc="2025-12-08T18:00:00Z"/>
          <w:rFonts w:ascii="Courier New" w:eastAsia="Times New Roman" w:hAnsi="Courier New"/>
          <w:noProof/>
          <w:sz w:val="16"/>
          <w:lang w:eastAsia="en-GB"/>
        </w:rPr>
      </w:pPr>
      <w:ins w:id="75" w:author="Nokia" w:date="2025-12-08T12:00:00Z" w16du:dateUtc="2025-12-08T18:00:00Z">
        <w:r w:rsidRPr="00FF14E9">
          <w:rPr>
            <w:rFonts w:ascii="Courier New" w:eastAsia="Times New Roman" w:hAnsi="Courier New"/>
            <w:noProof/>
            <w:sz w:val="16"/>
            <w:lang w:eastAsia="en-GB"/>
          </w:rPr>
          <w:t>}</w:t>
        </w:r>
      </w:ins>
    </w:p>
    <w:p w14:paraId="1F4C3264" w14:textId="7F632423" w:rsidR="003A74E8" w:rsidRDefault="003A74E8" w:rsidP="003A74E8">
      <w:pPr>
        <w:pStyle w:val="TF"/>
        <w:rPr>
          <w:ins w:id="76" w:author="Nokia" w:date="2025-12-08T12:00:00Z" w16du:dateUtc="2025-12-08T18:00:00Z"/>
        </w:rPr>
      </w:pPr>
      <w:ins w:id="77" w:author="Nokia" w:date="2025-12-08T12:00:00Z" w16du:dateUtc="2025-12-08T18:00:00Z">
        <w:r>
          <w:t>Figure 5.X.1.1-3: Inline field descriptions with fieldname tag</w:t>
        </w:r>
      </w:ins>
    </w:p>
    <w:p w14:paraId="34D9F365" w14:textId="6199A506" w:rsidR="003A74E8" w:rsidRDefault="003F6503" w:rsidP="00603C96">
      <w:pPr>
        <w:rPr>
          <w:ins w:id="78" w:author="Nokia" w:date="2025-11-24T21:49:00Z" w16du:dateUtc="2025-11-25T03:49:00Z"/>
        </w:rPr>
      </w:pPr>
      <w:ins w:id="79" w:author="Nokia" w:date="2025-12-08T12:01:00Z" w16du:dateUtc="2025-12-08T18:01:00Z">
        <w:r>
          <w:t>In 5G, a single field description could be reused for</w:t>
        </w:r>
        <w:r w:rsidR="002D6988">
          <w:t xml:space="preserve"> release extension fields such as extensions to </w:t>
        </w:r>
        <w:r w:rsidR="002D6988">
          <w:rPr>
            <w:i/>
            <w:iCs/>
          </w:rPr>
          <w:t>reportQuantity</w:t>
        </w:r>
        <w:r w:rsidR="002D6988">
          <w:t xml:space="preserve"> </w:t>
        </w:r>
      </w:ins>
      <w:ins w:id="80" w:author="Nokia" w:date="2025-12-08T12:02:00Z" w16du:dateUtc="2025-12-08T18:02:00Z">
        <w:r w:rsidR="001C41D0">
          <w:t xml:space="preserve">in </w:t>
        </w:r>
        <w:r w:rsidR="001C41D0" w:rsidRPr="001C41D0">
          <w:rPr>
            <w:i/>
            <w:iCs/>
          </w:rPr>
          <w:t>CSI-ReportQuantity</w:t>
        </w:r>
        <w:r w:rsidR="001C41D0">
          <w:t xml:space="preserve">, suffixed with “-r16”, “-r17”, and “-r18”. With inline field descriptions, </w:t>
        </w:r>
        <w:r w:rsidR="002453CE">
          <w:t xml:space="preserve">the distance between an original field and extensions to the field </w:t>
        </w:r>
      </w:ins>
      <w:ins w:id="81" w:author="Nokia" w:date="2025-12-08T12:03:00Z" w16du:dateUtc="2025-12-08T18:03:00Z">
        <w:r w:rsidR="002453CE">
          <w:t xml:space="preserve">would require the redefinition or an understanding that the reader should </w:t>
        </w:r>
        <w:r w:rsidR="003B3DFA">
          <w:t>search for the first instance of a particular base fieldname when loo</w:t>
        </w:r>
        <w:r w:rsidR="004B6FB5">
          <w:t>k</w:t>
        </w:r>
        <w:r w:rsidR="003B3DFA">
          <w:t>ing for a definition.</w:t>
        </w:r>
      </w:ins>
    </w:p>
    <w:p w14:paraId="02F22A67" w14:textId="4D22413F" w:rsidR="00E049A5" w:rsidRDefault="00E049A5" w:rsidP="00BF2CD2">
      <w:pPr>
        <w:pStyle w:val="Heading4"/>
        <w:rPr>
          <w:ins w:id="82" w:author="Nokia" w:date="2025-11-24T22:04:00Z" w16du:dateUtc="2025-11-25T04:04:00Z"/>
        </w:rPr>
      </w:pPr>
      <w:ins w:id="83" w:author="Nokia" w:date="2025-11-24T21:35:00Z" w16du:dateUtc="2025-11-25T03:35:00Z">
        <w:r>
          <w:t>5.X.1.2</w:t>
        </w:r>
        <w:r>
          <w:tab/>
          <w:t>Conditional presence definitions</w:t>
        </w:r>
      </w:ins>
    </w:p>
    <w:p w14:paraId="416969B9" w14:textId="2A9F83A6" w:rsidR="00B50B22" w:rsidRDefault="008C573F" w:rsidP="00E049A5">
      <w:pPr>
        <w:rPr>
          <w:ins w:id="84" w:author="Nokia" w:date="2025-11-24T22:07:00Z" w16du:dateUtc="2025-11-25T04:07:00Z"/>
        </w:rPr>
      </w:pPr>
      <w:ins w:id="85" w:author="Nokia" w:date="2025-12-08T12:06:00Z" w16du:dateUtc="2025-12-08T18:06:00Z">
        <w:r>
          <w:t>C</w:t>
        </w:r>
      </w:ins>
      <w:ins w:id="86" w:author="Nokia" w:date="2025-11-24T22:04:00Z" w16du:dateUtc="2025-11-25T04:04:00Z">
        <w:r w:rsidR="00EA7AC3">
          <w:t xml:space="preserve">onditional presence </w:t>
        </w:r>
        <w:r w:rsidR="0061441D">
          <w:t xml:space="preserve">definitions could be defined inline to the ASN.1, but not inside of </w:t>
        </w:r>
      </w:ins>
      <w:ins w:id="87" w:author="Nokia" w:date="2025-11-24T22:05:00Z" w16du:dateUtc="2025-11-25T04:05:00Z">
        <w:r w:rsidR="0061441D">
          <w:t>the IE definitions since the</w:t>
        </w:r>
        <w:r w:rsidR="004746E3">
          <w:t xml:space="preserve"> conditional presence can apply to multiple</w:t>
        </w:r>
      </w:ins>
      <w:ins w:id="88" w:author="Nokia" w:date="2026-01-07T12:32:00Z" w16du:dateUtc="2026-01-07T18:32:00Z">
        <w:r w:rsidR="006F5184">
          <w:t xml:space="preserve"> ASN.1</w:t>
        </w:r>
      </w:ins>
      <w:ins w:id="89" w:author="Nokia" w:date="2025-11-24T22:05:00Z" w16du:dateUtc="2025-11-25T04:05:00Z">
        <w:r w:rsidR="004746E3">
          <w:t xml:space="preserve"> IEs.</w:t>
        </w:r>
      </w:ins>
      <w:ins w:id="90" w:author="Nokia" w:date="2025-11-24T22:11:00Z" w16du:dateUtc="2025-11-25T04:11:00Z">
        <w:r w:rsidR="0047692B">
          <w:t xml:space="preserve"> To differentiate conditional presence definitions from other types of comments, a simple syntax</w:t>
        </w:r>
        <w:r w:rsidR="00327EBB">
          <w:t xml:space="preserve"> like that </w:t>
        </w:r>
      </w:ins>
      <w:ins w:id="91" w:author="Nokia" w:date="2025-11-24T22:12:00Z" w16du:dateUtc="2025-11-25T04:12:00Z">
        <w:r w:rsidR="00327EBB">
          <w:t>described in section 5.X.1.</w:t>
        </w:r>
      </w:ins>
      <w:ins w:id="92" w:author="Nokia" w:date="2025-12-08T12:09:00Z" w16du:dateUtc="2025-12-08T18:09:00Z">
        <w:r w:rsidR="0092617B">
          <w:t>1</w:t>
        </w:r>
      </w:ins>
      <w:ins w:id="93" w:author="Nokia" w:date="2025-11-24T22:12:00Z" w16du:dateUtc="2025-11-25T04:12:00Z">
        <w:r w:rsidR="00327EBB">
          <w:t xml:space="preserve"> could be used. The syntax to apply a conditional presence to a field would remain the same as today. Figure 5.X.1.2-1 demonstrates the syntax.</w:t>
        </w:r>
      </w:ins>
      <w:ins w:id="94" w:author="Nokia" w:date="2025-12-08T12:08:00Z" w16du:dateUtc="2025-12-08T18:08:00Z">
        <w:r w:rsidR="005602EC">
          <w:t xml:space="preserve"> An example conditional presence description is shown in blue as an example of how to differentiate field descriptions from other types of comments.</w:t>
        </w:r>
      </w:ins>
      <w:ins w:id="95" w:author="Nokia" w:date="2025-12-08T12:10:00Z" w16du:dateUtc="2025-12-08T18:10:00Z">
        <w:r w:rsidR="0092617B">
          <w:t xml:space="preserve"> The conditional presence description uses the following syntax: “-- </w:t>
        </w:r>
        <w:r w:rsidR="00422E4F">
          <w:t>[cond] &lt;conditional presence name&gt;: &lt;conditional presence description&gt;”, where “--" starts an ASN</w:t>
        </w:r>
      </w:ins>
      <w:ins w:id="96" w:author="Nokia" w:date="2025-12-08T12:11:00Z" w16du:dateUtc="2025-12-08T18:11:00Z">
        <w:r w:rsidR="00422E4F">
          <w:t>.1 comment, [cond] indicates</w:t>
        </w:r>
        <w:r w:rsidR="00C87F1D">
          <w:t xml:space="preserve"> that the comment is</w:t>
        </w:r>
        <w:r w:rsidR="00422E4F">
          <w:t xml:space="preserve"> </w:t>
        </w:r>
        <w:r w:rsidR="00C87F1D">
          <w:t>a conditional presence description.</w:t>
        </w:r>
      </w:ins>
    </w:p>
    <w:p w14:paraId="0CC008BB" w14:textId="77777777"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 w:date="2025-11-24T22:10:00Z" w16du:dateUtc="2025-11-25T04:10:00Z"/>
          <w:rFonts w:ascii="Courier New" w:eastAsia="Times New Roman" w:hAnsi="Courier New"/>
          <w:noProof/>
          <w:color w:val="808080"/>
          <w:sz w:val="16"/>
          <w:lang w:eastAsia="en-GB"/>
        </w:rPr>
      </w:pPr>
      <w:ins w:id="98" w:author="Nokia" w:date="2025-11-24T22:10:00Z" w16du:dateUtc="2025-11-25T04:10:00Z">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ASN1START</w:t>
        </w:r>
      </w:ins>
    </w:p>
    <w:p w14:paraId="7F7A524B" w14:textId="65067F94"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Nokia" w:date="2025-11-24T22:22:00Z" w16du:dateUtc="2025-11-25T04:22:00Z"/>
          <w:rFonts w:ascii="Courier New" w:eastAsia="Times New Roman" w:hAnsi="Courier New"/>
          <w:noProof/>
          <w:sz w:val="16"/>
          <w:lang w:eastAsia="en-GB"/>
        </w:rPr>
      </w:pPr>
      <w:ins w:id="100" w:author="Nokia" w:date="2025-11-24T22:10:00Z" w16du:dateUtc="2025-11-25T04:10:00Z">
        <w:r>
          <w:rPr>
            <w:rFonts w:ascii="Courier New" w:eastAsia="Times New Roman" w:hAnsi="Courier New"/>
            <w:noProof/>
            <w:color w:val="808080"/>
            <w:sz w:val="16"/>
            <w:lang w:eastAsia="en-GB"/>
          </w:rPr>
          <w:t>-- TAG-RRCREESTABLISHMENT-START</w:t>
        </w:r>
      </w:ins>
      <w:ins w:id="101" w:author="Nokia" w:date="2025-11-24T22:07:00Z" w16du:dateUtc="2025-11-25T04:07:00Z">
        <w:r w:rsidR="00A94A5E">
          <w:rPr>
            <w:rFonts w:ascii="Courier New" w:eastAsia="Times New Roman" w:hAnsi="Courier New"/>
            <w:noProof/>
            <w:sz w:val="16"/>
            <w:lang w:eastAsia="en-GB"/>
          </w:rPr>
          <w:br/>
        </w:r>
      </w:ins>
    </w:p>
    <w:p w14:paraId="5A5F670F" w14:textId="3E5703E4" w:rsidR="002C79D0" w:rsidRDefault="002C79D0"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okia" w:date="2025-11-24T22:22:00Z" w16du:dateUtc="2025-11-25T04:22:00Z"/>
          <w:rFonts w:ascii="Courier New" w:eastAsia="Times New Roman" w:hAnsi="Courier New"/>
          <w:noProof/>
          <w:sz w:val="16"/>
          <w:lang w:eastAsia="en-GB"/>
        </w:rPr>
      </w:pPr>
      <w:ins w:id="103" w:author="Nokia" w:date="2025-11-24T22:22:00Z" w16du:dateUtc="2025-11-25T04:22:00Z">
        <w:r>
          <w:rPr>
            <w:rFonts w:ascii="Courier New" w:eastAsia="Times New Roman" w:hAnsi="Courier New"/>
            <w:noProof/>
            <w:sz w:val="16"/>
            <w:lang w:eastAsia="en-GB"/>
          </w:rPr>
          <w:t>&lt;omitted&gt;</w:t>
        </w:r>
      </w:ins>
    </w:p>
    <w:p w14:paraId="501FD6DA" w14:textId="77777777" w:rsidR="002C79D0" w:rsidRDefault="002C79D0"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okia" w:date="2025-11-24T22:11:00Z" w16du:dateUtc="2025-11-25T04:11:00Z"/>
          <w:rFonts w:ascii="Courier New" w:eastAsia="Times New Roman" w:hAnsi="Courier New"/>
          <w:noProof/>
          <w:sz w:val="16"/>
          <w:lang w:eastAsia="en-GB"/>
        </w:rPr>
      </w:pPr>
    </w:p>
    <w:p w14:paraId="31F072C0" w14:textId="64CF601C" w:rsidR="00B42523" w:rsidRPr="005602EC" w:rsidRDefault="00B42523"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okia" w:date="2025-11-24T22:13:00Z" w16du:dateUtc="2025-11-25T04:13:00Z"/>
          <w:rFonts w:ascii="Courier New" w:eastAsia="Times New Roman" w:hAnsi="Courier New"/>
          <w:noProof/>
          <w:color w:val="4472C4" w:themeColor="accent1"/>
          <w:sz w:val="16"/>
          <w:lang w:eastAsia="en-GB"/>
        </w:rPr>
      </w:pPr>
      <w:ins w:id="106" w:author="Nokia" w:date="2025-11-24T22:13:00Z" w16du:dateUtc="2025-11-25T04:13:00Z">
        <w:r w:rsidRPr="005602EC">
          <w:rPr>
            <w:rFonts w:ascii="Courier New" w:eastAsia="Times New Roman" w:hAnsi="Courier New"/>
            <w:noProof/>
            <w:color w:val="4472C4" w:themeColor="accent1"/>
            <w:sz w:val="16"/>
            <w:lang w:eastAsia="en-GB"/>
          </w:rPr>
          <w:t>-- [</w:t>
        </w:r>
      </w:ins>
      <w:ins w:id="107" w:author="Nokia" w:date="2025-11-24T22:14:00Z" w16du:dateUtc="2025-11-25T04:14:00Z">
        <w:r w:rsidRPr="005602EC">
          <w:rPr>
            <w:rFonts w:ascii="Courier New" w:eastAsia="Times New Roman" w:hAnsi="Courier New"/>
            <w:noProof/>
            <w:color w:val="4472C4" w:themeColor="accent1"/>
            <w:sz w:val="16"/>
            <w:lang w:eastAsia="en-GB"/>
          </w:rPr>
          <w:t>cond] L2RemoteUE: The field is mandatory present for L2 U2N Remote UE; otherwise it is absent.</w:t>
        </w:r>
      </w:ins>
    </w:p>
    <w:p w14:paraId="1EC77CD1" w14:textId="24E0F86A"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Nokia" w:date="2025-11-24T22:07:00Z" w16du:dateUtc="2025-11-25T04:07:00Z"/>
          <w:rFonts w:ascii="Courier New" w:eastAsia="Times New Roman" w:hAnsi="Courier New"/>
          <w:noProof/>
          <w:sz w:val="16"/>
          <w:lang w:eastAsia="en-GB"/>
        </w:rPr>
      </w:pPr>
      <w:ins w:id="109" w:author="Nokia" w:date="2025-11-24T22:07:00Z" w16du:dateUtc="2025-11-25T04:07:00Z">
        <w:r>
          <w:rPr>
            <w:rFonts w:ascii="Courier New" w:eastAsia="Times New Roman" w:hAnsi="Courier New"/>
            <w:noProof/>
            <w:sz w:val="16"/>
            <w:lang w:eastAsia="en-GB"/>
          </w:rPr>
          <w:br/>
        </w:r>
        <w:r w:rsidRPr="00FF14E9">
          <w:rPr>
            <w:rFonts w:ascii="Courier New" w:eastAsia="Times New Roman" w:hAnsi="Courier New"/>
            <w:noProof/>
            <w:sz w:val="16"/>
            <w:lang w:eastAsia="en-GB"/>
          </w:rPr>
          <w:t xml:space="preserve">RRCReestablishment-v1700-IEs ::=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w:t>
        </w:r>
      </w:ins>
    </w:p>
    <w:p w14:paraId="660C2BC6" w14:textId="77777777"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okia" w:date="2025-11-24T22:07:00Z" w16du:dateUtc="2025-11-25T04:07:00Z"/>
          <w:rFonts w:ascii="Courier New" w:eastAsia="Times New Roman" w:hAnsi="Courier New"/>
          <w:noProof/>
          <w:color w:val="808080"/>
          <w:sz w:val="16"/>
          <w:lang w:eastAsia="en-GB"/>
        </w:rPr>
      </w:pPr>
      <w:ins w:id="111" w:author="Nokia" w:date="2025-11-24T22:07:00Z" w16du:dateUtc="2025-11-25T04:07:00Z">
        <w:r w:rsidRPr="00FF14E9">
          <w:rPr>
            <w:rFonts w:ascii="Courier New" w:eastAsia="Times New Roman" w:hAnsi="Courier New"/>
            <w:noProof/>
            <w:sz w:val="16"/>
            <w:lang w:eastAsia="en-GB"/>
          </w:rPr>
          <w:t xml:space="preserve">    sl-L2RemoteUE-Config-r17</w:t>
        </w:r>
        <w:r>
          <w:rPr>
            <w:rFonts w:ascii="Courier New" w:eastAsia="Times New Roman" w:hAnsi="Courier New"/>
            <w:noProof/>
            <w:sz w:val="16"/>
            <w:lang w:eastAsia="en-GB"/>
          </w:rPr>
          <w:t xml:space="preserve"> </w:t>
        </w:r>
        <w:r w:rsidRPr="00FF14E9">
          <w:rPr>
            <w:rFonts w:ascii="Courier New" w:eastAsia="Times New Roman" w:hAnsi="Courier New"/>
            <w:noProof/>
            <w:sz w:val="16"/>
            <w:lang w:eastAsia="en-GB"/>
          </w:rPr>
          <w:t xml:space="preserve">SetupRelease {SL-L2RemoteUE-Config-r17}    </w:t>
        </w:r>
        <w:r w:rsidRPr="00FF14E9">
          <w:rPr>
            <w:rFonts w:ascii="Courier New" w:eastAsia="Times New Roman" w:hAnsi="Courier New"/>
            <w:noProof/>
            <w:color w:val="993366"/>
            <w:sz w:val="16"/>
            <w:lang w:eastAsia="en-GB"/>
          </w:rPr>
          <w:t>OPTIONAL</w:t>
        </w:r>
        <w:r w:rsidRPr="00FF14E9">
          <w:rPr>
            <w:rFonts w:ascii="Courier New" w:eastAsia="Times New Roman" w:hAnsi="Courier New"/>
            <w:noProof/>
            <w:sz w:val="16"/>
            <w:lang w:eastAsia="en-GB"/>
          </w:rPr>
          <w:t xml:space="preserve">, </w:t>
        </w:r>
        <w:r w:rsidRPr="00B13DCF">
          <w:rPr>
            <w:rFonts w:ascii="Courier New" w:eastAsia="Times New Roman" w:hAnsi="Courier New"/>
            <w:noProof/>
            <w:color w:val="808080"/>
            <w:sz w:val="16"/>
            <w:lang w:eastAsia="en-GB"/>
          </w:rPr>
          <w:t>-- Cond L2RemoteUE</w:t>
        </w:r>
      </w:ins>
    </w:p>
    <w:p w14:paraId="7BF84090" w14:textId="77777777" w:rsidR="00A94A5E" w:rsidRPr="00FF14E9"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okia" w:date="2025-11-24T22:07:00Z" w16du:dateUtc="2025-11-25T04:07:00Z"/>
          <w:rFonts w:ascii="Courier New" w:eastAsia="Times New Roman" w:hAnsi="Courier New"/>
          <w:noProof/>
          <w:sz w:val="16"/>
          <w:lang w:eastAsia="en-GB"/>
        </w:rPr>
      </w:pPr>
      <w:ins w:id="113" w:author="Nokia" w:date="2025-11-24T22:07:00Z" w16du:dateUtc="2025-11-25T04:07:00Z">
        <w:r w:rsidRPr="00FF14E9">
          <w:rPr>
            <w:rFonts w:ascii="Courier New" w:eastAsia="Times New Roman" w:hAnsi="Courier New"/>
            <w:noProof/>
            <w:sz w:val="16"/>
            <w:lang w:eastAsia="en-GB"/>
          </w:rPr>
          <w:t xml:space="preserve">    nonCriticalExtension     </w:t>
        </w:r>
        <w:r w:rsidRPr="00FF14E9">
          <w:rPr>
            <w:rFonts w:ascii="Courier New" w:eastAsia="Times New Roman" w:hAnsi="Courier New"/>
            <w:noProof/>
            <w:color w:val="993366"/>
            <w:sz w:val="16"/>
            <w:lang w:eastAsia="en-GB"/>
          </w:rPr>
          <w:t>SEQUENCE</w:t>
        </w:r>
        <w:r w:rsidRPr="00FF14E9">
          <w:rPr>
            <w:rFonts w:ascii="Courier New" w:eastAsia="Times New Roman" w:hAnsi="Courier New"/>
            <w:noProof/>
            <w:sz w:val="16"/>
            <w:lang w:eastAsia="en-GB"/>
          </w:rPr>
          <w:t xml:space="preserve"> {}                                </w:t>
        </w:r>
        <w:r w:rsidRPr="00FF14E9">
          <w:rPr>
            <w:rFonts w:ascii="Courier New" w:eastAsia="Times New Roman" w:hAnsi="Courier New"/>
            <w:noProof/>
            <w:color w:val="993366"/>
            <w:sz w:val="16"/>
            <w:lang w:eastAsia="en-GB"/>
          </w:rPr>
          <w:t>OPTIONAL</w:t>
        </w:r>
      </w:ins>
    </w:p>
    <w:p w14:paraId="7DD1DB41" w14:textId="77777777" w:rsidR="00A94A5E" w:rsidRDefault="00A94A5E"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okia" w:date="2025-11-24T22:10:00Z" w16du:dateUtc="2025-11-25T04:10:00Z"/>
          <w:rFonts w:ascii="Courier New" w:eastAsia="Times New Roman" w:hAnsi="Courier New"/>
          <w:noProof/>
          <w:sz w:val="16"/>
          <w:lang w:eastAsia="en-GB"/>
        </w:rPr>
      </w:pPr>
      <w:ins w:id="115" w:author="Nokia" w:date="2025-11-24T22:07:00Z" w16du:dateUtc="2025-11-25T04:07:00Z">
        <w:r w:rsidRPr="00FF14E9">
          <w:rPr>
            <w:rFonts w:ascii="Courier New" w:eastAsia="Times New Roman" w:hAnsi="Courier New"/>
            <w:noProof/>
            <w:sz w:val="16"/>
            <w:lang w:eastAsia="en-GB"/>
          </w:rPr>
          <w:t>}</w:t>
        </w:r>
      </w:ins>
    </w:p>
    <w:p w14:paraId="1BC13B1B" w14:textId="77777777"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okia" w:date="2025-11-24T22:10:00Z" w16du:dateUtc="2025-11-25T04:10:00Z"/>
          <w:rFonts w:ascii="Courier New" w:eastAsia="Times New Roman" w:hAnsi="Courier New"/>
          <w:noProof/>
          <w:sz w:val="16"/>
          <w:lang w:eastAsia="en-GB"/>
        </w:rPr>
      </w:pPr>
    </w:p>
    <w:p w14:paraId="6039F9ED" w14:textId="2E98E58B" w:rsidR="00C15C22"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Nokia" w:date="2025-11-24T22:10:00Z" w16du:dateUtc="2025-11-25T04:10:00Z"/>
          <w:rFonts w:ascii="Courier New" w:eastAsia="Times New Roman" w:hAnsi="Courier New"/>
          <w:noProof/>
          <w:color w:val="808080"/>
          <w:sz w:val="16"/>
          <w:lang w:eastAsia="en-GB"/>
        </w:rPr>
      </w:pPr>
      <w:ins w:id="118" w:author="Nokia" w:date="2025-11-24T22:10:00Z" w16du:dateUtc="2025-11-25T04:10:00Z">
        <w:r w:rsidRPr="00FF14E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TAG-RRCREESTABLISHMENT-STOP</w:t>
        </w:r>
      </w:ins>
    </w:p>
    <w:p w14:paraId="2834599A" w14:textId="6315345A" w:rsidR="00C15C22" w:rsidRPr="00FC681E" w:rsidRDefault="00C15C22" w:rsidP="00A94A5E">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Nokia" w:date="2025-11-24T22:07:00Z" w16du:dateUtc="2025-11-25T04:07:00Z"/>
          <w:rFonts w:ascii="Courier New" w:eastAsia="Times New Roman" w:hAnsi="Courier New"/>
          <w:noProof/>
          <w:sz w:val="16"/>
          <w:lang w:eastAsia="en-GB"/>
        </w:rPr>
      </w:pPr>
      <w:ins w:id="120" w:author="Nokia" w:date="2025-11-24T22:10:00Z" w16du:dateUtc="2025-11-25T04:10:00Z">
        <w:r>
          <w:rPr>
            <w:rFonts w:ascii="Courier New" w:eastAsia="Times New Roman" w:hAnsi="Courier New"/>
            <w:noProof/>
            <w:color w:val="808080"/>
            <w:sz w:val="16"/>
            <w:lang w:eastAsia="en-GB"/>
          </w:rPr>
          <w:t>-- ASN1STOP</w:t>
        </w:r>
      </w:ins>
    </w:p>
    <w:p w14:paraId="18ED91EA" w14:textId="7B41800C" w:rsidR="00A94A5E" w:rsidRPr="00E049A5" w:rsidRDefault="00327EBB" w:rsidP="00327EBB">
      <w:pPr>
        <w:pStyle w:val="TF"/>
        <w:rPr>
          <w:ins w:id="121" w:author="Nokia" w:date="2025-11-24T21:37:00Z" w16du:dateUtc="2025-11-25T03:37:00Z"/>
        </w:rPr>
      </w:pPr>
      <w:ins w:id="122" w:author="Nokia" w:date="2025-11-24T22:12:00Z" w16du:dateUtc="2025-11-25T04:12:00Z">
        <w:r>
          <w:t>Figure 5.X.1.2-1</w:t>
        </w:r>
      </w:ins>
      <w:ins w:id="123" w:author="Nokia" w:date="2025-11-24T22:13:00Z" w16du:dateUtc="2025-11-25T04:13:00Z">
        <w:r>
          <w:t>: Inline conditional presence definitions</w:t>
        </w:r>
      </w:ins>
    </w:p>
    <w:p w14:paraId="18270692" w14:textId="71065402" w:rsidR="00E049A5" w:rsidRDefault="00E049A5" w:rsidP="00FE00C3">
      <w:pPr>
        <w:pStyle w:val="Heading4"/>
        <w:rPr>
          <w:ins w:id="124" w:author="Nokia" w:date="2025-11-24T22:16:00Z" w16du:dateUtc="2025-11-25T04:16:00Z"/>
        </w:rPr>
      </w:pPr>
      <w:ins w:id="125" w:author="Nokia" w:date="2025-11-24T21:37:00Z" w16du:dateUtc="2025-11-25T03:37:00Z">
        <w:r>
          <w:t>5.X.1.3</w:t>
        </w:r>
        <w:r>
          <w:tab/>
          <w:t xml:space="preserve">Rendering the ASN.1 </w:t>
        </w:r>
      </w:ins>
    </w:p>
    <w:p w14:paraId="286B3D2B" w14:textId="37EB0385" w:rsidR="000C4658" w:rsidRDefault="00C76BFF" w:rsidP="00C76BFF">
      <w:pPr>
        <w:rPr>
          <w:ins w:id="126" w:author="Nokia" w:date="2025-11-24T22:18:00Z" w16du:dateUtc="2025-11-25T04:18:00Z"/>
        </w:rPr>
      </w:pPr>
      <w:ins w:id="127" w:author="Nokia" w:date="2025-11-24T22:16:00Z" w16du:dateUtc="2025-11-25T04:16:00Z">
        <w:r>
          <w:t xml:space="preserve">The audience of 3GPP specifications is broad, </w:t>
        </w:r>
      </w:ins>
      <w:ins w:id="128" w:author="Nokia" w:date="2025-11-24T22:17:00Z" w16du:dateUtc="2025-11-25T04:17:00Z">
        <w:r>
          <w:t>including</w:t>
        </w:r>
      </w:ins>
      <w:ins w:id="129" w:author="Nokia" w:date="2025-11-24T22:16:00Z" w16du:dateUtc="2025-11-25T04:16:00Z">
        <w:r>
          <w:t xml:space="preserve"> mobile network operators (MNO</w:t>
        </w:r>
      </w:ins>
      <w:ins w:id="130" w:author="Nokia" w:date="2025-11-24T22:17:00Z" w16du:dateUtc="2025-11-25T04:17:00Z">
        <w:r>
          <w:t xml:space="preserve">), UE vendors, UE chipset vendors, NW vendors, </w:t>
        </w:r>
        <w:r w:rsidR="000C4658">
          <w:t>governmental bodies, researchers, delegates, standards defining organizations (SDO), and the interested public. There</w:t>
        </w:r>
      </w:ins>
      <w:ins w:id="131" w:author="Nokia" w:date="2025-11-24T22:18:00Z" w16du:dateUtc="2025-11-25T04:18:00Z">
        <w:r w:rsidR="000C4658">
          <w:t xml:space="preserve">fore, it is reasonable to produce a professionally rendered </w:t>
        </w:r>
      </w:ins>
      <w:ins w:id="132" w:author="Nokia" w:date="2026-01-08T11:17:00Z" w16du:dateUtc="2026-01-08T17:17:00Z">
        <w:r w:rsidR="00DA6ECF">
          <w:t xml:space="preserve">specification including </w:t>
        </w:r>
      </w:ins>
      <w:ins w:id="133" w:author="Nokia" w:date="2025-11-24T22:18:00Z" w16du:dateUtc="2025-11-25T04:18:00Z">
        <w:r w:rsidR="000C4658">
          <w:t xml:space="preserve">even the ASN.1 </w:t>
        </w:r>
      </w:ins>
      <w:ins w:id="134" w:author="Nokia" w:date="2026-01-08T11:17:00Z" w16du:dateUtc="2026-01-08T17:17:00Z">
        <w:r w:rsidR="00DA6ECF">
          <w:t xml:space="preserve">with </w:t>
        </w:r>
      </w:ins>
      <w:ins w:id="135" w:author="Nokia" w:date="2025-11-24T22:18:00Z" w16du:dateUtc="2025-11-25T04:18:00Z">
        <w:r w:rsidR="000C4658">
          <w:t>syntax formatting and indentation for the ASN.1 source, and a human-friendly way to read field descriptions and conditional presence definitions.</w:t>
        </w:r>
      </w:ins>
    </w:p>
    <w:p w14:paraId="4345A59E" w14:textId="6BD89A7C" w:rsidR="00855EF3" w:rsidRDefault="000C4658" w:rsidP="00C76BFF">
      <w:pPr>
        <w:rPr>
          <w:ins w:id="136" w:author="Nokia" w:date="2025-11-24T22:26:00Z" w16du:dateUtc="2025-11-25T04:26:00Z"/>
        </w:rPr>
      </w:pPr>
      <w:ins w:id="137" w:author="Nokia" w:date="2025-11-24T22:19:00Z" w16du:dateUtc="2025-11-25T04:19:00Z">
        <w:r>
          <w:lastRenderedPageBreak/>
          <w:t xml:space="preserve">Through scripting, the field definitions and conditional presence definitions can be recognized and formatted in a way that is useful to the reader. </w:t>
        </w:r>
      </w:ins>
      <w:ins w:id="138" w:author="Nokia" w:date="2025-12-08T12:13:00Z" w16du:dateUtc="2025-12-08T18:13:00Z">
        <w:r w:rsidR="002054F0">
          <w:t>An implementation of comment-based field descriptions and conditional presence definitions described in sections 5.X.1.1 and 5.X.1.2 is shown in</w:t>
        </w:r>
      </w:ins>
      <w:ins w:id="139" w:author="Nokia" w:date="2025-11-24T22:26:00Z" w16du:dateUtc="2025-11-25T04:26:00Z">
        <w:r w:rsidR="00855EF3">
          <w:t xml:space="preserve"> Figure 5.X.1.3-1</w:t>
        </w:r>
      </w:ins>
      <w:ins w:id="140" w:author="Nokia" w:date="2025-11-24T22:20:00Z" w16du:dateUtc="2025-11-25T04:20:00Z">
        <w:r w:rsidR="00B87AEA">
          <w:t>.</w:t>
        </w:r>
      </w:ins>
      <w:ins w:id="141" w:author="Nokia" w:date="2025-11-24T22:21:00Z" w16du:dateUtc="2025-11-25T04:21:00Z">
        <w:r w:rsidR="00B87AEA">
          <w:t xml:space="preserve"> </w:t>
        </w:r>
      </w:ins>
    </w:p>
    <w:p w14:paraId="14B2B869" w14:textId="29872F74" w:rsidR="009C4870" w:rsidRDefault="00B87AEA" w:rsidP="00C76BFF">
      <w:pPr>
        <w:rPr>
          <w:ins w:id="142" w:author="Nokia" w:date="2025-11-24T22:22:00Z" w16du:dateUtc="2025-11-25T04:22:00Z"/>
        </w:rPr>
      </w:pPr>
      <w:ins w:id="143" w:author="Nokia" w:date="2025-11-24T22:21:00Z" w16du:dateUtc="2025-11-25T04:21:00Z">
        <w:r>
          <w:t>An alternative would be to render the field descriptions and conditional presence definitions as tables as they are presented in the specification today</w:t>
        </w:r>
      </w:ins>
      <w:ins w:id="144" w:author="Nokia" w:date="2025-12-15T14:44:00Z" w16du:dateUtc="2025-12-15T20:44:00Z">
        <w:r w:rsidR="003C4F8A">
          <w:t xml:space="preserve"> (Figure 5.X.1-1).</w:t>
        </w:r>
      </w:ins>
    </w:p>
    <w:p w14:paraId="72AC9E5E" w14:textId="2A5BCF99" w:rsidR="00E10827" w:rsidRDefault="00734ECF" w:rsidP="00E41999">
      <w:pPr>
        <w:pStyle w:val="TH"/>
        <w:rPr>
          <w:ins w:id="145" w:author="Nokia" w:date="2025-12-08T12:43:00Z" w16du:dateUtc="2025-12-08T18:43:00Z"/>
        </w:rPr>
      </w:pPr>
      <w:ins w:id="146" w:author="Nokia" w:date="2025-12-15T14:43:00Z" w16du:dateUtc="2025-12-15T20:43:00Z">
        <w:r w:rsidRPr="00734ECF">
          <w:rPr>
            <w:noProof/>
          </w:rPr>
          <w:drawing>
            <wp:inline distT="0" distB="0" distL="0" distR="0" wp14:anchorId="1F37ED29" wp14:editId="521C2334">
              <wp:extent cx="6001588" cy="5125165"/>
              <wp:effectExtent l="0" t="0" r="0" b="0"/>
              <wp:docPr id="202626342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263420" name="Picture 1" descr="A screenshot of a computer&#10;&#10;AI-generated content may be incorrect."/>
                      <pic:cNvPicPr/>
                    </pic:nvPicPr>
                    <pic:blipFill>
                      <a:blip r:embed="rId12"/>
                      <a:stretch>
                        <a:fillRect/>
                      </a:stretch>
                    </pic:blipFill>
                    <pic:spPr>
                      <a:xfrm>
                        <a:off x="0" y="0"/>
                        <a:ext cx="6001588" cy="5125165"/>
                      </a:xfrm>
                      <a:prstGeom prst="rect">
                        <a:avLst/>
                      </a:prstGeom>
                    </pic:spPr>
                  </pic:pic>
                </a:graphicData>
              </a:graphic>
            </wp:inline>
          </w:drawing>
        </w:r>
      </w:ins>
      <w:ins w:id="147" w:author="Nokia" w:date="2025-11-24T22:23:00Z" w16du:dateUtc="2025-11-25T04:23:00Z">
        <w:r w:rsidR="00E10827">
          <w:t xml:space="preserve">Figure 5.X.1.3-1: Combination of inline field descriptions and inline </w:t>
        </w:r>
      </w:ins>
      <w:ins w:id="148" w:author="Nokia" w:date="2025-11-24T22:24:00Z" w16du:dateUtc="2025-11-25T04:24:00Z">
        <w:r w:rsidR="00E10827">
          <w:t>conditional presence</w:t>
        </w:r>
      </w:ins>
    </w:p>
    <w:p w14:paraId="449DA26F" w14:textId="0A66E67F" w:rsidR="00B13DCF" w:rsidRDefault="00B13DCF" w:rsidP="00B13DCF">
      <w:pPr>
        <w:rPr>
          <w:ins w:id="149" w:author="Nokia" w:date="2025-12-08T12:14:00Z" w16du:dateUtc="2025-12-08T18:14:00Z"/>
        </w:rPr>
      </w:pPr>
      <w:ins w:id="150" w:author="Nokia" w:date="2025-12-08T12:43:00Z" w16du:dateUtc="2025-12-08T18:43:00Z">
        <w:r>
          <w:t xml:space="preserve">Because conditional presence descriptions and field descriptions are written on their own lines, there is no conflict </w:t>
        </w:r>
      </w:ins>
      <w:ins w:id="151" w:author="Nokia" w:date="2025-12-08T12:46:00Z" w16du:dateUtc="2025-12-08T18:46:00Z">
        <w:r w:rsidR="00265E39">
          <w:t xml:space="preserve">or ambiguity </w:t>
        </w:r>
      </w:ins>
      <w:ins w:id="152" w:author="Nokia" w:date="2025-12-08T12:43:00Z" w16du:dateUtc="2025-12-08T18:43:00Z">
        <w:r>
          <w:t>between these and other types of comments.</w:t>
        </w:r>
      </w:ins>
    </w:p>
    <w:p w14:paraId="69839FAA" w14:textId="6339A878" w:rsidR="002054F0" w:rsidRDefault="00A01DDC" w:rsidP="00A01DDC">
      <w:pPr>
        <w:pStyle w:val="Heading4"/>
        <w:rPr>
          <w:ins w:id="153" w:author="Nokia" w:date="2025-12-08T12:14:00Z" w16du:dateUtc="2025-12-08T18:14:00Z"/>
        </w:rPr>
      </w:pPr>
      <w:ins w:id="154" w:author="Nokia" w:date="2025-12-08T12:14:00Z" w16du:dateUtc="2025-12-08T18:14:00Z">
        <w:r>
          <w:t>5.X.</w:t>
        </w:r>
      </w:ins>
      <w:ins w:id="155" w:author="Nokia" w:date="2025-12-08T12:16:00Z" w16du:dateUtc="2025-12-08T18:16:00Z">
        <w:r w:rsidR="008F0BA2">
          <w:t>1.</w:t>
        </w:r>
      </w:ins>
      <w:ins w:id="156" w:author="Nokia" w:date="2025-12-08T12:14:00Z" w16du:dateUtc="2025-12-08T18:14:00Z">
        <w:r>
          <w:t>4</w:t>
        </w:r>
        <w:r>
          <w:tab/>
          <w:t>Editing the ASN.1</w:t>
        </w:r>
      </w:ins>
    </w:p>
    <w:p w14:paraId="1D521773" w14:textId="77777777" w:rsidR="00F133AB" w:rsidRDefault="00A01DDC" w:rsidP="00A01DDC">
      <w:pPr>
        <w:rPr>
          <w:ins w:id="157" w:author="Nokia" w:date="2025-12-08T12:45:00Z" w16du:dateUtc="2025-12-08T18:45:00Z"/>
        </w:rPr>
      </w:pPr>
      <w:ins w:id="158" w:author="Nokia" w:date="2025-12-08T12:14:00Z" w16du:dateUtc="2025-12-08T18:14:00Z">
        <w:r>
          <w:t>Integrated development env</w:t>
        </w:r>
      </w:ins>
      <w:ins w:id="159" w:author="Nokia" w:date="2025-12-08T12:15:00Z" w16du:dateUtc="2025-12-08T18:15:00Z">
        <w:r>
          <w:t>ironments (IDEs), which are essentially text editors that</w:t>
        </w:r>
        <w:r w:rsidR="000D422C">
          <w:t xml:space="preserve"> at least</w:t>
        </w:r>
        <w:r>
          <w:t xml:space="preserve"> support </w:t>
        </w:r>
        <w:r w:rsidR="000D422C">
          <w:t>syntax highlighting and indentation and commonly support integration with Git and source code syntax checkers and compilers</w:t>
        </w:r>
        <w:r w:rsidR="002232E8">
          <w:t xml:space="preserve">, can be useful in displaying source files such as ASN.1 files </w:t>
        </w:r>
      </w:ins>
      <w:ins w:id="160" w:author="Nokia" w:date="2025-12-08T12:16:00Z" w16du:dateUtc="2025-12-08T18:16:00Z">
        <w:r w:rsidR="002232E8">
          <w:t>in a more human-friendly way. An example of an ASN1 source file opened with Microsoft Visual Studio Code is shown in Figure 5.X.</w:t>
        </w:r>
        <w:r w:rsidR="008F0BA2">
          <w:t>1.</w:t>
        </w:r>
        <w:r w:rsidR="002232E8">
          <w:t>4-1.</w:t>
        </w:r>
      </w:ins>
      <w:ins w:id="161" w:author="Nokia" w:date="2025-12-08T12:44:00Z" w16du:dateUtc="2025-12-08T18:44:00Z">
        <w:r w:rsidR="00B13DCF">
          <w:t xml:space="preserve"> </w:t>
        </w:r>
      </w:ins>
    </w:p>
    <w:p w14:paraId="36C439BA" w14:textId="1FC17674" w:rsidR="00A01DDC" w:rsidRDefault="00F133AB" w:rsidP="00A01DDC">
      <w:pPr>
        <w:rPr>
          <w:ins w:id="162" w:author="Nokia" w:date="2025-12-08T12:16:00Z" w16du:dateUtc="2025-12-08T18:16:00Z"/>
        </w:rPr>
      </w:pPr>
      <w:ins w:id="163" w:author="Nokia" w:date="2025-12-08T12:45:00Z" w16du:dateUtc="2025-12-08T18:45:00Z">
        <w:r>
          <w:t xml:space="preserve">The Visual Studio Code IDE automatically applies colours to different type of elements such as comments in green, information element (IE) names in orange, datatypes in blue, and the OPTIONAL keyword in purple. The comments are easily distinguished from other text. </w:t>
        </w:r>
      </w:ins>
      <w:ins w:id="164" w:author="Nokia" w:date="2025-12-08T12:44:00Z" w16du:dateUtc="2025-12-08T18:44:00Z">
        <w:r w:rsidR="00B13DCF">
          <w:t xml:space="preserve">This example does not differentiate between </w:t>
        </w:r>
      </w:ins>
      <w:ins w:id="165" w:author="Nokia" w:date="2025-12-08T12:45:00Z" w16du:dateUtc="2025-12-08T18:45:00Z">
        <w:r w:rsidR="002D68DD">
          <w:t>the existing ASN.1 c</w:t>
        </w:r>
        <w:r>
          <w:t>omments</w:t>
        </w:r>
        <w:r w:rsidR="002D68DD">
          <w:t xml:space="preserve"> and those for</w:t>
        </w:r>
      </w:ins>
      <w:ins w:id="166" w:author="Nokia" w:date="2025-12-08T12:44:00Z" w16du:dateUtc="2025-12-08T18:44:00Z">
        <w:r w:rsidR="00B13DCF">
          <w:t xml:space="preserve"> conditional presence an</w:t>
        </w:r>
        <w:r w:rsidR="002D68DD">
          <w:t>d field descriptions</w:t>
        </w:r>
      </w:ins>
      <w:ins w:id="167" w:author="Nokia" w:date="2025-12-08T12:45:00Z" w16du:dateUtc="2025-12-08T18:45:00Z">
        <w:r w:rsidR="002D68DD">
          <w:t xml:space="preserve"> because Visual Studio Code treats all comments the same way.</w:t>
        </w:r>
      </w:ins>
    </w:p>
    <w:p w14:paraId="692410DD" w14:textId="69077999" w:rsidR="008F0BA2" w:rsidRDefault="00B95645" w:rsidP="002B2631">
      <w:pPr>
        <w:pStyle w:val="TH"/>
        <w:rPr>
          <w:ins w:id="168" w:author="Nokia" w:date="2025-12-08T12:40:00Z" w16du:dateUtc="2025-12-08T18:40:00Z"/>
        </w:rPr>
      </w:pPr>
      <w:ins w:id="169" w:author="Nokia" w:date="2025-12-08T12:39:00Z" w16du:dateUtc="2025-12-08T18:39:00Z">
        <w:r w:rsidRPr="00B95645">
          <w:rPr>
            <w:noProof/>
          </w:rPr>
          <w:lastRenderedPageBreak/>
          <w:drawing>
            <wp:inline distT="0" distB="0" distL="0" distR="0" wp14:anchorId="5ED0E0AF" wp14:editId="23922658">
              <wp:extent cx="6120765" cy="2746375"/>
              <wp:effectExtent l="0" t="0" r="0" b="0"/>
              <wp:docPr id="1673638341" name="Picture 1" descr="A computer screen shot of a program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638341" name="Picture 1" descr="A computer screen shot of a program code&#10;&#10;AI-generated content may be incorrect."/>
                      <pic:cNvPicPr/>
                    </pic:nvPicPr>
                    <pic:blipFill>
                      <a:blip r:embed="rId13"/>
                      <a:stretch>
                        <a:fillRect/>
                      </a:stretch>
                    </pic:blipFill>
                    <pic:spPr>
                      <a:xfrm>
                        <a:off x="0" y="0"/>
                        <a:ext cx="6120765" cy="2746375"/>
                      </a:xfrm>
                      <a:prstGeom prst="rect">
                        <a:avLst/>
                      </a:prstGeom>
                    </pic:spPr>
                  </pic:pic>
                </a:graphicData>
              </a:graphic>
            </wp:inline>
          </w:drawing>
        </w:r>
      </w:ins>
    </w:p>
    <w:p w14:paraId="23A343FC" w14:textId="5722DA0D" w:rsidR="002B2631" w:rsidRDefault="002B2631" w:rsidP="0009773D">
      <w:pPr>
        <w:pStyle w:val="TF"/>
        <w:rPr>
          <w:ins w:id="170" w:author="Nokia" w:date="2026-01-07T12:35:00Z" w16du:dateUtc="2026-01-07T18:35:00Z"/>
        </w:rPr>
      </w:pPr>
      <w:ins w:id="171" w:author="Nokia" w:date="2025-12-08T12:40:00Z" w16du:dateUtc="2025-12-08T18:40:00Z">
        <w:r>
          <w:t xml:space="preserve">Figure 5.X.1.4-1: </w:t>
        </w:r>
        <w:r w:rsidR="0009773D">
          <w:t>ASN.1 source file opened in Visual Studio Code</w:t>
        </w:r>
      </w:ins>
    </w:p>
    <w:p w14:paraId="3223ADF9" w14:textId="7EE49954" w:rsidR="004953EB" w:rsidRDefault="004953EB" w:rsidP="004953EB">
      <w:pPr>
        <w:pStyle w:val="Heading4"/>
        <w:rPr>
          <w:ins w:id="172" w:author="Nokia" w:date="2026-01-07T12:35:00Z" w16du:dateUtc="2026-01-07T18:35:00Z"/>
        </w:rPr>
      </w:pPr>
      <w:ins w:id="173" w:author="Nokia" w:date="2026-01-07T12:35:00Z" w16du:dateUtc="2026-01-07T18:35:00Z">
        <w:r>
          <w:t>5.X.1.5</w:t>
        </w:r>
        <w:r>
          <w:tab/>
          <w:t>Storing the ASN.1</w:t>
        </w:r>
      </w:ins>
    </w:p>
    <w:p w14:paraId="1A9845D3" w14:textId="77B2211F" w:rsidR="00BC7F27" w:rsidRPr="00BC7F27" w:rsidRDefault="00BC7F27" w:rsidP="00BC7F27">
      <w:pPr>
        <w:rPr>
          <w:ins w:id="174" w:author="Nokia" w:date="2026-01-08T11:23:00Z"/>
          <w:lang w:val="en-US"/>
        </w:rPr>
      </w:pPr>
      <w:ins w:id="175" w:author="Nokia" w:date="2026-01-08T11:23:00Z">
        <w:r w:rsidRPr="00BC7F27">
          <w:rPr>
            <w:lang w:val="en-US"/>
          </w:rPr>
          <w:t>RAN4 stores their band combination tables in the JSON file format in the 3GPP Forge, and SA5 store YAML files in the 3GPP Forge (</w:t>
        </w:r>
        <w:r w:rsidRPr="00BC7F27">
          <w:rPr>
            <w:lang w:val="en-US"/>
          </w:rPr>
          <w:fldChar w:fldCharType="begin"/>
        </w:r>
        <w:r w:rsidRPr="00BC7F27">
          <w:rPr>
            <w:lang w:val="en-US"/>
          </w:rPr>
          <w:instrText>HYPERLINK "https://forge.3gpp.org/rep/sa5/CH/-/tree/Rel-19/OpenAPI"</w:instrText>
        </w:r>
        <w:r w:rsidRPr="00BC7F27">
          <w:rPr>
            <w:lang w:val="en-US"/>
          </w:rPr>
        </w:r>
        <w:r w:rsidRPr="00BC7F27">
          <w:rPr>
            <w:lang w:val="en-US"/>
          </w:rPr>
          <w:fldChar w:fldCharType="separate"/>
        </w:r>
        <w:r w:rsidRPr="00BC7F27">
          <w:rPr>
            <w:rStyle w:val="Hyperlink"/>
            <w:lang w:val="en-US"/>
          </w:rPr>
          <w:t>https://forge.3gpp.org/rep/sa5/CH/-/tree/Rel-19/OpenAPI</w:t>
        </w:r>
      </w:ins>
      <w:ins w:id="176" w:author="Nokia" w:date="2026-01-08T11:23:00Z" w16du:dateUtc="2026-01-08T17:23:00Z">
        <w:r w:rsidRPr="00BC7F27">
          <w:fldChar w:fldCharType="end"/>
        </w:r>
      </w:ins>
      <w:ins w:id="177" w:author="Nokia" w:date="2026-01-08T11:23:00Z">
        <w:r w:rsidRPr="00BC7F27">
          <w:rPr>
            <w:lang w:val="en-US"/>
          </w:rPr>
          <w:t>). Similarly, it would be feasible to store ASN.1 in asn</w:t>
        </w:r>
      </w:ins>
      <w:ins w:id="178" w:author="Nokia" w:date="2026-01-08T11:23:00Z" w16du:dateUtc="2026-01-08T17:23:00Z">
        <w:r>
          <w:rPr>
            <w:lang w:val="en-US"/>
          </w:rPr>
          <w:t xml:space="preserve"> </w:t>
        </w:r>
      </w:ins>
      <w:ins w:id="179" w:author="Nokia" w:date="2026-01-08T11:23:00Z">
        <w:r w:rsidRPr="00BC7F27">
          <w:rPr>
            <w:lang w:val="en-US"/>
          </w:rPr>
          <w:t>files in the 3GPP Forge.</w:t>
        </w:r>
      </w:ins>
    </w:p>
    <w:p w14:paraId="5EBB72F0" w14:textId="77777777" w:rsidR="00BC7F27" w:rsidRPr="00BC7F27" w:rsidRDefault="00BC7F27" w:rsidP="00BC7F27">
      <w:pPr>
        <w:rPr>
          <w:ins w:id="180" w:author="Nokia" w:date="2026-01-08T11:23:00Z"/>
          <w:lang w:val="en-US"/>
        </w:rPr>
      </w:pPr>
      <w:ins w:id="181" w:author="Nokia" w:date="2026-01-08T11:23:00Z">
        <w:r w:rsidRPr="00BC7F27">
          <w:rPr>
            <w:lang w:val="en-US"/>
          </w:rPr>
          <w:t>Further, we can draw from the example of TS 32.291, a specification under the responsibility of SA5. Figure 5.X.1.5-1 below shows an example of an archive containing a docx file with the specification and two YAML files containing protocol definitions.</w:t>
        </w:r>
      </w:ins>
    </w:p>
    <w:p w14:paraId="63B72217" w14:textId="29AE30F1" w:rsidR="00AE5003" w:rsidRDefault="00AE5003" w:rsidP="006D7164">
      <w:pPr>
        <w:pStyle w:val="TH"/>
        <w:rPr>
          <w:ins w:id="182" w:author="Nokia" w:date="2026-01-07T12:48:00Z" w16du:dateUtc="2026-01-07T18:48:00Z"/>
        </w:rPr>
      </w:pPr>
      <w:ins w:id="183" w:author="Nokia" w:date="2026-01-07T12:48:00Z" w16du:dateUtc="2026-01-07T18:48:00Z">
        <w:r w:rsidRPr="00AE5003">
          <w:rPr>
            <w:noProof/>
          </w:rPr>
          <w:drawing>
            <wp:inline distT="0" distB="0" distL="0" distR="0" wp14:anchorId="7FF045F8" wp14:editId="192BD4DF">
              <wp:extent cx="6120765" cy="693420"/>
              <wp:effectExtent l="0" t="0" r="0" b="0"/>
              <wp:docPr id="364871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871327" name=""/>
                      <pic:cNvPicPr/>
                    </pic:nvPicPr>
                    <pic:blipFill>
                      <a:blip r:embed="rId14"/>
                      <a:stretch>
                        <a:fillRect/>
                      </a:stretch>
                    </pic:blipFill>
                    <pic:spPr>
                      <a:xfrm>
                        <a:off x="0" y="0"/>
                        <a:ext cx="6120765" cy="693420"/>
                      </a:xfrm>
                      <a:prstGeom prst="rect">
                        <a:avLst/>
                      </a:prstGeom>
                    </pic:spPr>
                  </pic:pic>
                </a:graphicData>
              </a:graphic>
            </wp:inline>
          </w:drawing>
        </w:r>
      </w:ins>
    </w:p>
    <w:p w14:paraId="3BE632D3" w14:textId="1DBFB718" w:rsidR="006D7164" w:rsidRDefault="00FA380D" w:rsidP="00FA380D">
      <w:pPr>
        <w:pStyle w:val="TF"/>
        <w:rPr>
          <w:ins w:id="184" w:author="Nokia" w:date="2026-01-07T12:49:00Z" w16du:dateUtc="2026-01-07T18:49:00Z"/>
        </w:rPr>
      </w:pPr>
      <w:ins w:id="185" w:author="Nokia" w:date="2026-01-07T12:48:00Z" w16du:dateUtc="2026-01-07T18:48:00Z">
        <w:r>
          <w:t xml:space="preserve">Figure 5.X.1.5-1: </w:t>
        </w:r>
        <w:r w:rsidR="006872A3">
          <w:t>TS32.291 specification archive (zip file)</w:t>
        </w:r>
      </w:ins>
    </w:p>
    <w:p w14:paraId="5AF53288" w14:textId="01AA7304" w:rsidR="00C93D83" w:rsidRPr="00B20739" w:rsidRDefault="00742F4F">
      <w:bookmarkStart w:id="186" w:name="_Toc212617900"/>
      <w:ins w:id="187" w:author="Nokia" w:date="2026-01-08T11:20:00Z" w16du:dateUtc="2026-01-08T17:20:00Z">
        <w:r>
          <w:t>Given this proof of concept in use today, the same could be implemented for storing the ASN.1 in asn files alongside the specification with the procedural text, e.g. for 6G version of TS38.331 and other specifications with ASN.1.</w:t>
        </w:r>
      </w:ins>
      <w:bookmarkEnd w:id="186"/>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D31CDE" w14:textId="77777777" w:rsidR="00B20739" w:rsidRPr="00862266" w:rsidRDefault="00B20739" w:rsidP="00B20739">
      <w:pPr>
        <w:pStyle w:val="Heading3"/>
        <w:rPr>
          <w:ins w:id="188" w:author="Nokia" w:date="2026-01-08T11:22:00Z" w16du:dateUtc="2026-01-08T17:22:00Z"/>
        </w:rPr>
      </w:pPr>
      <w:ins w:id="189" w:author="Nokia" w:date="2026-01-08T11:22:00Z" w16du:dateUtc="2026-01-08T17:22:00Z">
        <w:r>
          <w:t>5.X.2</w:t>
        </w:r>
        <w:r>
          <w:tab/>
          <w:t>Evaluation against requirements of section 4.3</w:t>
        </w:r>
      </w:ins>
    </w:p>
    <w:p w14:paraId="7D2A16F8" w14:textId="7080DCFC" w:rsidR="00742F4F" w:rsidRDefault="00742F4F" w:rsidP="00742F4F">
      <w:pPr>
        <w:rPr>
          <w:ins w:id="190" w:author="Nokia" w:date="2026-01-08T11:19:00Z" w16du:dateUtc="2026-01-08T17:19:00Z"/>
          <w:lang w:val="en-US"/>
        </w:rPr>
      </w:pPr>
      <w:ins w:id="191" w:author="Nokia" w:date="2026-01-08T11:19:00Z" w16du:dateUtc="2026-01-08T17:19:00Z">
        <w:r>
          <w:rPr>
            <w:lang w:val="en-US"/>
          </w:rPr>
          <w:t>Below is an analysis of how the solution fulfills the requirements from clause 4.3. Some requirements are not applicable to this solution.</w:t>
        </w:r>
      </w:ins>
    </w:p>
    <w:p w14:paraId="52C01B55" w14:textId="77777777" w:rsidR="00742F4F" w:rsidRPr="00E87157" w:rsidRDefault="00742F4F" w:rsidP="00742F4F">
      <w:pPr>
        <w:rPr>
          <w:ins w:id="192" w:author="Nokia" w:date="2026-01-08T11:19:00Z" w16du:dateUtc="2026-01-08T17:19:00Z"/>
          <w:b/>
          <w:bCs/>
          <w:lang w:val="en-US"/>
        </w:rPr>
      </w:pPr>
      <w:ins w:id="193" w:author="Nokia" w:date="2026-01-08T11:19:00Z" w16du:dateUtc="2026-01-08T17:19:00Z">
        <w:r w:rsidRPr="00E87157">
          <w:rPr>
            <w:b/>
            <w:bCs/>
            <w:lang w:val="en-US"/>
          </w:rPr>
          <w:t>1</w:t>
        </w:r>
        <w:r w:rsidRPr="00E87157">
          <w:rPr>
            <w:b/>
            <w:bCs/>
            <w:lang w:val="en-US"/>
          </w:rPr>
          <w:tab/>
          <w:t>Global availability</w:t>
        </w:r>
      </w:ins>
    </w:p>
    <w:p w14:paraId="2EE573CE" w14:textId="77777777" w:rsidR="00742F4F" w:rsidRPr="00A844A7" w:rsidRDefault="00742F4F" w:rsidP="00742F4F">
      <w:pPr>
        <w:rPr>
          <w:ins w:id="194" w:author="Nokia" w:date="2026-01-08T11:19:00Z" w16du:dateUtc="2026-01-08T17:19:00Z"/>
          <w:lang w:val="en-US"/>
        </w:rPr>
      </w:pPr>
      <w:ins w:id="195" w:author="Nokia" w:date="2026-01-08T11:19:00Z" w16du:dateUtc="2026-01-08T17:19:00Z">
        <w:r w:rsidRPr="00A844A7">
          <w:rPr>
            <w:lang w:val="en-US"/>
          </w:rPr>
          <w:t>Fulfilled.</w:t>
        </w:r>
        <w:r>
          <w:rPr>
            <w:lang w:val="en-US"/>
          </w:rPr>
          <w:t xml:space="preserve"> </w:t>
        </w:r>
        <w:r w:rsidRPr="00A844A7">
          <w:rPr>
            <w:lang w:val="en-US"/>
          </w:rPr>
          <w:t xml:space="preserve">There </w:t>
        </w:r>
        <w:r>
          <w:rPr>
            <w:lang w:val="en-US"/>
          </w:rPr>
          <w:t xml:space="preserve">are several </w:t>
        </w:r>
        <w:r w:rsidRPr="00A844A7">
          <w:rPr>
            <w:lang w:val="en-US"/>
          </w:rPr>
          <w:t xml:space="preserve">ASN.1 editors </w:t>
        </w:r>
        <w:r>
          <w:rPr>
            <w:lang w:val="en-US"/>
          </w:rPr>
          <w:t>available globally, ranging from simple text editors or even free IDEs which offers more useful features and assistance</w:t>
        </w:r>
        <w:r w:rsidRPr="00A844A7">
          <w:rPr>
            <w:lang w:val="en-US"/>
          </w:rPr>
          <w:t>. The 3GPP forge has a web-based version of Microsoft Visual Study Code.</w:t>
        </w:r>
      </w:ins>
    </w:p>
    <w:p w14:paraId="33987D34" w14:textId="77777777" w:rsidR="00742F4F" w:rsidRDefault="00742F4F" w:rsidP="00742F4F">
      <w:pPr>
        <w:rPr>
          <w:ins w:id="196" w:author="Nokia" w:date="2026-01-08T11:19:00Z" w16du:dateUtc="2026-01-08T17:19:00Z"/>
          <w:lang w:val="en-US"/>
        </w:rPr>
      </w:pPr>
    </w:p>
    <w:p w14:paraId="7C0805C9" w14:textId="77777777" w:rsidR="00742F4F" w:rsidRPr="00E87157" w:rsidRDefault="00742F4F" w:rsidP="00742F4F">
      <w:pPr>
        <w:rPr>
          <w:ins w:id="197" w:author="Nokia" w:date="2026-01-08T11:19:00Z" w16du:dateUtc="2026-01-08T17:19:00Z"/>
          <w:b/>
          <w:bCs/>
          <w:lang w:val="en-US"/>
        </w:rPr>
      </w:pPr>
      <w:ins w:id="198" w:author="Nokia" w:date="2026-01-08T11:19:00Z" w16du:dateUtc="2026-01-08T17:19:00Z">
        <w:r w:rsidRPr="00E87157">
          <w:rPr>
            <w:b/>
            <w:bCs/>
            <w:lang w:val="en-US"/>
          </w:rPr>
          <w:t>2</w:t>
        </w:r>
        <w:r w:rsidRPr="00E87157">
          <w:rPr>
            <w:b/>
            <w:bCs/>
            <w:lang w:val="en-US"/>
          </w:rPr>
          <w:tab/>
          <w:t>Cost and licensing</w:t>
        </w:r>
      </w:ins>
    </w:p>
    <w:p w14:paraId="5AD2DE50" w14:textId="77777777" w:rsidR="00742F4F" w:rsidRPr="00A844A7" w:rsidRDefault="00742F4F" w:rsidP="00742F4F">
      <w:pPr>
        <w:rPr>
          <w:ins w:id="199" w:author="Nokia" w:date="2026-01-08T11:19:00Z" w16du:dateUtc="2026-01-08T17:19:00Z"/>
          <w:lang w:val="en-US"/>
        </w:rPr>
      </w:pPr>
      <w:ins w:id="200" w:author="Nokia" w:date="2026-01-08T11:19:00Z" w16du:dateUtc="2026-01-08T17:19:00Z">
        <w:r w:rsidRPr="00A844A7">
          <w:rPr>
            <w:lang w:val="en-US"/>
          </w:rPr>
          <w:t xml:space="preserve">Fulfilled. There are free tools. </w:t>
        </w:r>
      </w:ins>
    </w:p>
    <w:p w14:paraId="66A78B49" w14:textId="77777777" w:rsidR="00742F4F" w:rsidRDefault="00742F4F" w:rsidP="00742F4F">
      <w:pPr>
        <w:rPr>
          <w:ins w:id="201" w:author="Nokia" w:date="2026-01-08T11:19:00Z" w16du:dateUtc="2026-01-08T17:19:00Z"/>
          <w:lang w:val="en-US"/>
        </w:rPr>
      </w:pPr>
    </w:p>
    <w:p w14:paraId="449762C2" w14:textId="77777777" w:rsidR="00742F4F" w:rsidRPr="00E87157" w:rsidRDefault="00742F4F" w:rsidP="00742F4F">
      <w:pPr>
        <w:rPr>
          <w:ins w:id="202" w:author="Nokia" w:date="2026-01-08T11:19:00Z" w16du:dateUtc="2026-01-08T17:19:00Z"/>
          <w:b/>
          <w:bCs/>
          <w:lang w:val="en-US"/>
        </w:rPr>
      </w:pPr>
      <w:ins w:id="203" w:author="Nokia" w:date="2026-01-08T11:19:00Z" w16du:dateUtc="2026-01-08T17:19:00Z">
        <w:r w:rsidRPr="00E87157">
          <w:rPr>
            <w:b/>
            <w:bCs/>
            <w:lang w:val="en-US"/>
          </w:rPr>
          <w:lastRenderedPageBreak/>
          <w:t>3</w:t>
        </w:r>
        <w:r w:rsidRPr="00E87157">
          <w:rPr>
            <w:b/>
            <w:bCs/>
            <w:lang w:val="en-US"/>
          </w:rPr>
          <w:tab/>
          <w:t>Security and Availability</w:t>
        </w:r>
      </w:ins>
    </w:p>
    <w:p w14:paraId="7EB49440" w14:textId="77777777" w:rsidR="00742F4F" w:rsidRPr="00A844A7" w:rsidRDefault="00742F4F" w:rsidP="00742F4F">
      <w:pPr>
        <w:rPr>
          <w:ins w:id="204" w:author="Nokia" w:date="2026-01-08T11:19:00Z" w16du:dateUtc="2026-01-08T17:19:00Z"/>
          <w:lang w:val="en-US"/>
        </w:rPr>
      </w:pPr>
      <w:ins w:id="205" w:author="Nokia" w:date="2026-01-08T11:19:00Z" w16du:dateUtc="2026-01-08T17:19:00Z">
        <w:r w:rsidRPr="00A844A7">
          <w:rPr>
            <w:lang w:val="en-US"/>
          </w:rPr>
          <w:t>Fulfilled.</w:t>
        </w:r>
        <w:r>
          <w:rPr>
            <w:lang w:val="en-US"/>
          </w:rPr>
          <w:t xml:space="preserve"> </w:t>
        </w:r>
        <w:r w:rsidRPr="00A844A7">
          <w:rPr>
            <w:lang w:val="en-US"/>
          </w:rPr>
          <w:t>There are multiple (free) tools.</w:t>
        </w:r>
      </w:ins>
    </w:p>
    <w:p w14:paraId="70A84B0A" w14:textId="77777777" w:rsidR="00742F4F" w:rsidRDefault="00742F4F" w:rsidP="00742F4F">
      <w:pPr>
        <w:rPr>
          <w:ins w:id="206" w:author="Nokia" w:date="2026-01-08T11:19:00Z" w16du:dateUtc="2026-01-08T17:19:00Z"/>
          <w:lang w:val="en-US"/>
        </w:rPr>
      </w:pPr>
    </w:p>
    <w:p w14:paraId="0353BF24" w14:textId="77777777" w:rsidR="00742F4F" w:rsidRPr="00E87157" w:rsidRDefault="00742F4F" w:rsidP="00742F4F">
      <w:pPr>
        <w:rPr>
          <w:ins w:id="207" w:author="Nokia" w:date="2026-01-08T11:19:00Z" w16du:dateUtc="2026-01-08T17:19:00Z"/>
          <w:b/>
          <w:bCs/>
          <w:lang w:val="en-US"/>
        </w:rPr>
      </w:pPr>
      <w:ins w:id="208" w:author="Nokia" w:date="2026-01-08T11:19:00Z" w16du:dateUtc="2026-01-08T17:19:00Z">
        <w:r w:rsidRPr="00E87157">
          <w:rPr>
            <w:b/>
            <w:bCs/>
            <w:lang w:val="en-US"/>
          </w:rPr>
          <w:t>4</w:t>
        </w:r>
        <w:r w:rsidRPr="00E87157">
          <w:rPr>
            <w:b/>
            <w:bCs/>
            <w:lang w:val="en-US"/>
          </w:rPr>
          <w:tab/>
          <w:t>Cross platform</w:t>
        </w:r>
      </w:ins>
    </w:p>
    <w:p w14:paraId="3ED868F9" w14:textId="77777777" w:rsidR="00742F4F" w:rsidRPr="00A844A7" w:rsidRDefault="00742F4F" w:rsidP="00742F4F">
      <w:pPr>
        <w:rPr>
          <w:ins w:id="209" w:author="Nokia" w:date="2026-01-08T11:19:00Z" w16du:dateUtc="2026-01-08T17:19:00Z"/>
          <w:lang w:val="en-US"/>
        </w:rPr>
      </w:pPr>
      <w:ins w:id="210" w:author="Nokia" w:date="2026-01-08T11:19:00Z" w16du:dateUtc="2026-01-08T17:19:00Z">
        <w:r w:rsidRPr="00A844A7">
          <w:rPr>
            <w:lang w:val="en-US"/>
          </w:rPr>
          <w:t>Fulfilled.</w:t>
        </w:r>
        <w:r>
          <w:rPr>
            <w:lang w:val="en-US"/>
          </w:rPr>
          <w:t xml:space="preserve"> </w:t>
        </w:r>
        <w:r w:rsidRPr="00A844A7">
          <w:rPr>
            <w:lang w:val="en-US"/>
          </w:rPr>
          <w:t>There are tools on all major platforms.</w:t>
        </w:r>
      </w:ins>
    </w:p>
    <w:p w14:paraId="0F3FE856" w14:textId="77777777" w:rsidR="00742F4F" w:rsidRDefault="00742F4F" w:rsidP="00742F4F">
      <w:pPr>
        <w:rPr>
          <w:ins w:id="211" w:author="Nokia" w:date="2026-01-08T11:19:00Z" w16du:dateUtc="2026-01-08T17:19:00Z"/>
          <w:lang w:val="en-US"/>
        </w:rPr>
      </w:pPr>
    </w:p>
    <w:p w14:paraId="21C0E77D" w14:textId="77777777" w:rsidR="00742F4F" w:rsidRPr="00E87157" w:rsidRDefault="00742F4F" w:rsidP="00742F4F">
      <w:pPr>
        <w:rPr>
          <w:ins w:id="212" w:author="Nokia" w:date="2026-01-08T11:19:00Z" w16du:dateUtc="2026-01-08T17:19:00Z"/>
          <w:b/>
          <w:bCs/>
          <w:lang w:val="en-US"/>
        </w:rPr>
      </w:pPr>
      <w:ins w:id="213" w:author="Nokia" w:date="2026-01-08T11:19:00Z" w16du:dateUtc="2026-01-08T17:19:00Z">
        <w:r w:rsidRPr="00E87157">
          <w:rPr>
            <w:b/>
            <w:bCs/>
            <w:lang w:val="en-US"/>
          </w:rPr>
          <w:t>5</w:t>
        </w:r>
        <w:r w:rsidRPr="00E87157">
          <w:rPr>
            <w:b/>
            <w:bCs/>
            <w:lang w:val="en-US"/>
          </w:rPr>
          <w:tab/>
          <w:t>Simplicity and learning curve</w:t>
        </w:r>
      </w:ins>
    </w:p>
    <w:p w14:paraId="007D5B63" w14:textId="77777777" w:rsidR="00742F4F" w:rsidRPr="00A844A7" w:rsidRDefault="00742F4F" w:rsidP="00742F4F">
      <w:pPr>
        <w:rPr>
          <w:ins w:id="214" w:author="Nokia" w:date="2026-01-08T11:19:00Z" w16du:dateUtc="2026-01-08T17:19:00Z"/>
          <w:lang w:val="en-US"/>
        </w:rPr>
      </w:pPr>
      <w:ins w:id="215" w:author="Nokia" w:date="2026-01-08T11:19:00Z" w16du:dateUtc="2026-01-08T17:19:00Z">
        <w:r w:rsidRPr="00A844A7">
          <w:rPr>
            <w:lang w:val="en-US"/>
          </w:rPr>
          <w:t>Fulfilled</w:t>
        </w:r>
        <w:r>
          <w:rPr>
            <w:lang w:val="en-US"/>
          </w:rPr>
          <w:t xml:space="preserve">. </w:t>
        </w:r>
        <w:r w:rsidRPr="00A844A7">
          <w:rPr>
            <w:lang w:val="en-US"/>
          </w:rPr>
          <w:t>Thes tools are not more complex to use than</w:t>
        </w:r>
        <w:r>
          <w:rPr>
            <w:lang w:val="en-US"/>
          </w:rPr>
          <w:t xml:space="preserve"> any normal</w:t>
        </w:r>
        <w:r w:rsidRPr="00A844A7">
          <w:rPr>
            <w:lang w:val="en-US"/>
          </w:rPr>
          <w:t xml:space="preserve"> text editors.</w:t>
        </w:r>
        <w:r>
          <w:rPr>
            <w:lang w:val="en-US"/>
          </w:rPr>
          <w:t xml:space="preserve"> Editors and IDEs including ASN.1 syntax highlighting/checking and auto-completion make it a lot easier to draft ASN.1 than it used to be in DOCX files.</w:t>
        </w:r>
      </w:ins>
    </w:p>
    <w:p w14:paraId="6427A88C" w14:textId="77777777" w:rsidR="00742F4F" w:rsidRDefault="00742F4F" w:rsidP="00742F4F">
      <w:pPr>
        <w:rPr>
          <w:ins w:id="216" w:author="Nokia" w:date="2026-01-08T11:19:00Z" w16du:dateUtc="2026-01-08T17:19:00Z"/>
          <w:lang w:val="en-US"/>
        </w:rPr>
      </w:pPr>
    </w:p>
    <w:p w14:paraId="6079FCEB" w14:textId="77777777" w:rsidR="00742F4F" w:rsidRPr="00E87157" w:rsidRDefault="00742F4F" w:rsidP="00742F4F">
      <w:pPr>
        <w:rPr>
          <w:ins w:id="217" w:author="Nokia" w:date="2026-01-08T11:19:00Z" w16du:dateUtc="2026-01-08T17:19:00Z"/>
          <w:b/>
          <w:bCs/>
          <w:lang w:val="en-US"/>
        </w:rPr>
      </w:pPr>
      <w:ins w:id="218" w:author="Nokia" w:date="2026-01-08T11:19:00Z" w16du:dateUtc="2026-01-08T17:19:00Z">
        <w:r w:rsidRPr="00E87157">
          <w:rPr>
            <w:b/>
            <w:bCs/>
            <w:lang w:val="en-US"/>
          </w:rPr>
          <w:t>6</w:t>
        </w:r>
        <w:r w:rsidRPr="00E87157">
          <w:rPr>
            <w:b/>
            <w:bCs/>
            <w:lang w:val="en-US"/>
          </w:rPr>
          <w:tab/>
          <w:t>Limited number of tools and formats</w:t>
        </w:r>
      </w:ins>
    </w:p>
    <w:p w14:paraId="42E8A48E" w14:textId="77777777" w:rsidR="00742F4F" w:rsidRPr="00A844A7" w:rsidRDefault="00742F4F" w:rsidP="00742F4F">
      <w:pPr>
        <w:rPr>
          <w:ins w:id="219" w:author="Nokia" w:date="2026-01-08T11:19:00Z" w16du:dateUtc="2026-01-08T17:19:00Z"/>
          <w:lang w:val="en-US"/>
        </w:rPr>
      </w:pPr>
      <w:ins w:id="220" w:author="Nokia" w:date="2026-01-08T11:19:00Z" w16du:dateUtc="2026-01-08T17:19:00Z">
        <w:r w:rsidRPr="00A844A7">
          <w:rPr>
            <w:lang w:val="en-US"/>
          </w:rPr>
          <w:t>Fulfilled.</w:t>
        </w:r>
        <w:r>
          <w:rPr>
            <w:lang w:val="en-US"/>
          </w:rPr>
          <w:t xml:space="preserve"> </w:t>
        </w:r>
        <w:r w:rsidRPr="00A844A7">
          <w:rPr>
            <w:lang w:val="en-US"/>
          </w:rPr>
          <w:t xml:space="preserve">One can use the web-based editor in the 3GPP </w:t>
        </w:r>
        <w:r>
          <w:rPr>
            <w:lang w:val="en-US"/>
          </w:rPr>
          <w:t>F</w:t>
        </w:r>
        <w:r w:rsidRPr="00A844A7">
          <w:rPr>
            <w:lang w:val="en-US"/>
          </w:rPr>
          <w:t>orge. Additional tools are optional.</w:t>
        </w:r>
      </w:ins>
    </w:p>
    <w:p w14:paraId="71FDA59D" w14:textId="77777777" w:rsidR="00742F4F" w:rsidRDefault="00742F4F" w:rsidP="00742F4F">
      <w:pPr>
        <w:rPr>
          <w:ins w:id="221" w:author="Nokia" w:date="2026-01-08T11:19:00Z" w16du:dateUtc="2026-01-08T17:19:00Z"/>
          <w:lang w:val="en-US"/>
        </w:rPr>
      </w:pPr>
    </w:p>
    <w:p w14:paraId="2AC7638F" w14:textId="77777777" w:rsidR="00742F4F" w:rsidRPr="00E87157" w:rsidRDefault="00742F4F" w:rsidP="00742F4F">
      <w:pPr>
        <w:rPr>
          <w:ins w:id="222" w:author="Nokia" w:date="2026-01-08T11:19:00Z" w16du:dateUtc="2026-01-08T17:19:00Z"/>
          <w:b/>
          <w:bCs/>
          <w:lang w:val="en-US"/>
        </w:rPr>
      </w:pPr>
      <w:ins w:id="223" w:author="Nokia" w:date="2026-01-08T11:19:00Z" w16du:dateUtc="2026-01-08T17:19:00Z">
        <w:r w:rsidRPr="00E87157">
          <w:rPr>
            <w:b/>
            <w:bCs/>
            <w:lang w:val="en-US"/>
          </w:rPr>
          <w:t>7</w:t>
        </w:r>
        <w:r w:rsidRPr="00E87157">
          <w:rPr>
            <w:b/>
            <w:bCs/>
            <w:lang w:val="en-US"/>
          </w:rPr>
          <w:tab/>
          <w:t>One reference</w:t>
        </w:r>
        <w:r w:rsidRPr="00E87157">
          <w:rPr>
            <w:b/>
            <w:bCs/>
            <w:lang w:val="en-US"/>
          </w:rPr>
          <w:tab/>
        </w:r>
      </w:ins>
    </w:p>
    <w:p w14:paraId="3E43319A" w14:textId="77777777" w:rsidR="00742F4F" w:rsidRPr="00A844A7" w:rsidRDefault="00742F4F" w:rsidP="00742F4F">
      <w:pPr>
        <w:rPr>
          <w:ins w:id="224" w:author="Nokia" w:date="2026-01-08T11:19:00Z" w16du:dateUtc="2026-01-08T17:19:00Z"/>
          <w:lang w:val="en-US"/>
        </w:rPr>
      </w:pPr>
      <w:ins w:id="225" w:author="Nokia" w:date="2026-01-08T11:19:00Z" w16du:dateUtc="2026-01-08T17:19:00Z">
        <w:r w:rsidRPr="00A844A7">
          <w:rPr>
            <w:lang w:val="en-US"/>
          </w:rPr>
          <w:t>Fulfilled. The ASN.1 in the asn-files is the ground truth but can be rendered in other formats as needed</w:t>
        </w:r>
        <w:r>
          <w:rPr>
            <w:lang w:val="en-US"/>
          </w:rPr>
          <w:t xml:space="preserve"> in case readers want to view it in other formats.</w:t>
        </w:r>
      </w:ins>
    </w:p>
    <w:p w14:paraId="32D2B3D1" w14:textId="77777777" w:rsidR="00742F4F" w:rsidRDefault="00742F4F" w:rsidP="00742F4F">
      <w:pPr>
        <w:rPr>
          <w:ins w:id="226" w:author="Nokia" w:date="2026-01-08T11:19:00Z" w16du:dateUtc="2026-01-08T17:19:00Z"/>
          <w:lang w:val="en-US"/>
        </w:rPr>
      </w:pPr>
    </w:p>
    <w:p w14:paraId="58492EB8" w14:textId="77777777" w:rsidR="00742F4F" w:rsidRPr="00E87157" w:rsidRDefault="00742F4F" w:rsidP="00742F4F">
      <w:pPr>
        <w:rPr>
          <w:ins w:id="227" w:author="Nokia" w:date="2026-01-08T11:19:00Z" w16du:dateUtc="2026-01-08T17:19:00Z"/>
          <w:b/>
          <w:bCs/>
          <w:lang w:val="en-US"/>
        </w:rPr>
      </w:pPr>
      <w:ins w:id="228" w:author="Nokia" w:date="2026-01-08T11:19:00Z" w16du:dateUtc="2026-01-08T17:19:00Z">
        <w:r w:rsidRPr="00E87157">
          <w:rPr>
            <w:b/>
            <w:bCs/>
            <w:lang w:val="en-US"/>
          </w:rPr>
          <w:t>8</w:t>
        </w:r>
        <w:r w:rsidRPr="00E87157">
          <w:rPr>
            <w:b/>
            <w:bCs/>
            <w:lang w:val="en-US"/>
          </w:rPr>
          <w:tab/>
          <w:t>Fast opening, navigating and editing</w:t>
        </w:r>
      </w:ins>
    </w:p>
    <w:p w14:paraId="0A9221DD" w14:textId="77777777" w:rsidR="00742F4F" w:rsidRPr="00A844A7" w:rsidRDefault="00742F4F" w:rsidP="00742F4F">
      <w:pPr>
        <w:rPr>
          <w:ins w:id="229" w:author="Nokia" w:date="2026-01-08T11:19:00Z" w16du:dateUtc="2026-01-08T17:19:00Z"/>
          <w:lang w:val="en-US"/>
        </w:rPr>
      </w:pPr>
      <w:ins w:id="230" w:author="Nokia" w:date="2026-01-08T11:19:00Z" w16du:dateUtc="2026-01-08T17:19:00Z">
        <w:r w:rsidRPr="00A844A7">
          <w:rPr>
            <w:lang w:val="en-US"/>
          </w:rPr>
          <w:t>Fulfilled. The editors for ASN.1 are usually very fast (faster and easier to navigate than docx-files)</w:t>
        </w:r>
      </w:ins>
    </w:p>
    <w:p w14:paraId="2329C6AC" w14:textId="77777777" w:rsidR="00742F4F" w:rsidRDefault="00742F4F" w:rsidP="00742F4F">
      <w:pPr>
        <w:rPr>
          <w:ins w:id="231" w:author="Nokia" w:date="2026-01-08T11:19:00Z" w16du:dateUtc="2026-01-08T17:19:00Z"/>
          <w:lang w:val="en-US"/>
        </w:rPr>
      </w:pPr>
    </w:p>
    <w:p w14:paraId="14B76E7B" w14:textId="77777777" w:rsidR="00742F4F" w:rsidRPr="00E87157" w:rsidRDefault="00742F4F" w:rsidP="00742F4F">
      <w:pPr>
        <w:rPr>
          <w:ins w:id="232" w:author="Nokia" w:date="2026-01-08T11:19:00Z" w16du:dateUtc="2026-01-08T17:19:00Z"/>
          <w:b/>
          <w:bCs/>
          <w:lang w:val="en-US"/>
        </w:rPr>
      </w:pPr>
      <w:ins w:id="233" w:author="Nokia" w:date="2026-01-08T11:19:00Z" w16du:dateUtc="2026-01-08T17:19:00Z">
        <w:r w:rsidRPr="00E87157">
          <w:rPr>
            <w:b/>
            <w:bCs/>
            <w:lang w:val="en-US"/>
          </w:rPr>
          <w:t>9</w:t>
        </w:r>
        <w:r w:rsidRPr="00E87157">
          <w:rPr>
            <w:b/>
            <w:bCs/>
            <w:lang w:val="en-US"/>
          </w:rPr>
          <w:tab/>
          <w:t>CR implementation</w:t>
        </w:r>
      </w:ins>
    </w:p>
    <w:p w14:paraId="5C162EC9" w14:textId="77777777" w:rsidR="00742F4F" w:rsidRPr="00A844A7" w:rsidRDefault="00742F4F" w:rsidP="00742F4F">
      <w:pPr>
        <w:rPr>
          <w:ins w:id="234" w:author="Nokia" w:date="2026-01-08T11:19:00Z" w16du:dateUtc="2026-01-08T17:19:00Z"/>
          <w:lang w:val="en-US"/>
        </w:rPr>
      </w:pPr>
      <w:ins w:id="235" w:author="Nokia" w:date="2026-01-08T11:19:00Z" w16du:dateUtc="2026-01-08T17:19:00Z">
        <w:r w:rsidRPr="00A844A7">
          <w:rPr>
            <w:lang w:val="en-US"/>
          </w:rPr>
          <w:t>Fulfilled. As easy to do CR-implementation even if the ASN.1 is a separate file.</w:t>
        </w:r>
      </w:ins>
    </w:p>
    <w:p w14:paraId="5A0DC782" w14:textId="77777777" w:rsidR="00742F4F" w:rsidRDefault="00742F4F" w:rsidP="00742F4F">
      <w:pPr>
        <w:rPr>
          <w:ins w:id="236" w:author="Nokia" w:date="2026-01-08T11:19:00Z" w16du:dateUtc="2026-01-08T17:19:00Z"/>
          <w:lang w:val="en-US"/>
        </w:rPr>
      </w:pPr>
    </w:p>
    <w:p w14:paraId="5DABB50B" w14:textId="77777777" w:rsidR="00742F4F" w:rsidRPr="005861A1" w:rsidRDefault="00742F4F" w:rsidP="00742F4F">
      <w:pPr>
        <w:rPr>
          <w:ins w:id="237" w:author="Nokia" w:date="2026-01-08T11:19:00Z" w16du:dateUtc="2026-01-08T17:19:00Z"/>
          <w:b/>
          <w:bCs/>
          <w:lang w:val="en-US"/>
        </w:rPr>
      </w:pPr>
      <w:ins w:id="238" w:author="Nokia" w:date="2026-01-08T11:19:00Z" w16du:dateUtc="2026-01-08T17:19:00Z">
        <w:r w:rsidRPr="005861A1">
          <w:rPr>
            <w:b/>
            <w:bCs/>
            <w:lang w:val="en-US"/>
          </w:rPr>
          <w:t>10</w:t>
        </w:r>
        <w:r w:rsidRPr="005861A1">
          <w:rPr>
            <w:b/>
            <w:bCs/>
            <w:lang w:val="en-US"/>
          </w:rPr>
          <w:tab/>
          <w:t>CR Traceability</w:t>
        </w:r>
      </w:ins>
    </w:p>
    <w:p w14:paraId="1F4D59A4" w14:textId="77777777" w:rsidR="00742F4F" w:rsidRPr="00A844A7" w:rsidRDefault="00742F4F" w:rsidP="00742F4F">
      <w:pPr>
        <w:rPr>
          <w:ins w:id="239" w:author="Nokia" w:date="2026-01-08T11:19:00Z" w16du:dateUtc="2026-01-08T17:19:00Z"/>
          <w:lang w:val="en-US"/>
        </w:rPr>
      </w:pPr>
      <w:ins w:id="240" w:author="Nokia" w:date="2026-01-08T11:19:00Z" w16du:dateUtc="2026-01-08T17:19:00Z">
        <w:r w:rsidRPr="00A844A7">
          <w:rPr>
            <w:lang w:val="en-US"/>
          </w:rPr>
          <w:t>Not specifically relevant for this proposal.</w:t>
        </w:r>
      </w:ins>
    </w:p>
    <w:p w14:paraId="7574989B" w14:textId="77777777" w:rsidR="00742F4F" w:rsidRDefault="00742F4F" w:rsidP="00742F4F">
      <w:pPr>
        <w:rPr>
          <w:ins w:id="241" w:author="Nokia" w:date="2026-01-08T11:19:00Z" w16du:dateUtc="2026-01-08T17:19:00Z"/>
          <w:lang w:val="en-US"/>
        </w:rPr>
      </w:pPr>
    </w:p>
    <w:p w14:paraId="150F5CB6" w14:textId="77777777" w:rsidR="00742F4F" w:rsidRPr="005861A1" w:rsidRDefault="00742F4F" w:rsidP="00742F4F">
      <w:pPr>
        <w:rPr>
          <w:ins w:id="242" w:author="Nokia" w:date="2026-01-08T11:19:00Z" w16du:dateUtc="2026-01-08T17:19:00Z"/>
          <w:b/>
          <w:bCs/>
          <w:lang w:val="en-US"/>
        </w:rPr>
      </w:pPr>
      <w:ins w:id="243" w:author="Nokia" w:date="2026-01-08T11:19:00Z" w16du:dateUtc="2026-01-08T17:19:00Z">
        <w:r w:rsidRPr="005861A1">
          <w:rPr>
            <w:b/>
            <w:bCs/>
            <w:lang w:val="en-US"/>
          </w:rPr>
          <w:t>11</w:t>
        </w:r>
        <w:r w:rsidRPr="005861A1">
          <w:rPr>
            <w:b/>
            <w:bCs/>
            <w:lang w:val="en-US"/>
          </w:rPr>
          <w:tab/>
          <w:t>Feature Traceability</w:t>
        </w:r>
      </w:ins>
    </w:p>
    <w:p w14:paraId="096462E6" w14:textId="77777777" w:rsidR="00742F4F" w:rsidRPr="00A844A7" w:rsidRDefault="00742F4F" w:rsidP="00742F4F">
      <w:pPr>
        <w:rPr>
          <w:ins w:id="244" w:author="Nokia" w:date="2026-01-08T11:19:00Z" w16du:dateUtc="2026-01-08T17:19:00Z"/>
          <w:lang w:val="en-US"/>
        </w:rPr>
      </w:pPr>
      <w:ins w:id="245" w:author="Nokia" w:date="2026-01-08T11:19:00Z" w16du:dateUtc="2026-01-08T17:19:00Z">
        <w:r w:rsidRPr="00A844A7">
          <w:rPr>
            <w:lang w:val="en-US"/>
          </w:rPr>
          <w:t>Not specifically relevant for this proposal.</w:t>
        </w:r>
      </w:ins>
    </w:p>
    <w:p w14:paraId="6B32CE8B" w14:textId="77777777" w:rsidR="00742F4F" w:rsidRDefault="00742F4F" w:rsidP="00742F4F">
      <w:pPr>
        <w:rPr>
          <w:ins w:id="246" w:author="Nokia" w:date="2026-01-08T11:19:00Z" w16du:dateUtc="2026-01-08T17:19:00Z"/>
          <w:lang w:val="en-US"/>
        </w:rPr>
      </w:pPr>
    </w:p>
    <w:p w14:paraId="172AA528" w14:textId="77777777" w:rsidR="00742F4F" w:rsidRPr="005861A1" w:rsidRDefault="00742F4F" w:rsidP="00742F4F">
      <w:pPr>
        <w:rPr>
          <w:ins w:id="247" w:author="Nokia" w:date="2026-01-08T11:19:00Z" w16du:dateUtc="2026-01-08T17:19:00Z"/>
          <w:b/>
          <w:bCs/>
          <w:lang w:val="en-US"/>
        </w:rPr>
      </w:pPr>
      <w:ins w:id="248" w:author="Nokia" w:date="2026-01-08T11:19:00Z" w16du:dateUtc="2026-01-08T17:19:00Z">
        <w:r w:rsidRPr="005861A1">
          <w:rPr>
            <w:b/>
            <w:bCs/>
            <w:lang w:val="en-US"/>
          </w:rPr>
          <w:t>12</w:t>
        </w:r>
        <w:r w:rsidRPr="005861A1">
          <w:rPr>
            <w:b/>
            <w:bCs/>
            <w:lang w:val="en-US"/>
          </w:rPr>
          <w:tab/>
          <w:t xml:space="preserve">Cross-referencing and hyperlinking </w:t>
        </w:r>
        <w:r w:rsidRPr="005861A1">
          <w:rPr>
            <w:b/>
            <w:bCs/>
            <w:lang w:val="en-US"/>
          </w:rPr>
          <w:tab/>
        </w:r>
      </w:ins>
    </w:p>
    <w:p w14:paraId="5A0EB058" w14:textId="77777777" w:rsidR="00742F4F" w:rsidRDefault="00742F4F" w:rsidP="00742F4F">
      <w:pPr>
        <w:tabs>
          <w:tab w:val="left" w:pos="1216"/>
        </w:tabs>
        <w:rPr>
          <w:ins w:id="249" w:author="Nokia" w:date="2026-01-08T11:19:00Z" w16du:dateUtc="2026-01-08T17:19:00Z"/>
          <w:lang w:val="en-US"/>
        </w:rPr>
      </w:pPr>
      <w:ins w:id="250" w:author="Nokia" w:date="2026-01-08T11:19:00Z" w16du:dateUtc="2026-01-08T17:19:00Z">
        <w:r>
          <w:rPr>
            <w:lang w:val="en-US"/>
          </w:rPr>
          <w:t>Fulfilled. If the ASN.1 is rendered in HTML, docx, PDF, or similar formats linking is possible. And linking within the ASN.1 is build-in many editors by features such as "Show definition" of an IE where the editor directly takes you to the definition of an IE.</w:t>
        </w:r>
      </w:ins>
    </w:p>
    <w:p w14:paraId="008FFE62" w14:textId="77777777" w:rsidR="00742F4F" w:rsidRDefault="00742F4F" w:rsidP="00742F4F">
      <w:pPr>
        <w:rPr>
          <w:ins w:id="251" w:author="Nokia" w:date="2026-01-08T11:19:00Z" w16du:dateUtc="2026-01-08T17:19:00Z"/>
          <w:lang w:val="en-US"/>
        </w:rPr>
      </w:pPr>
    </w:p>
    <w:p w14:paraId="2F1EA3FC" w14:textId="77777777" w:rsidR="00742F4F" w:rsidRPr="005861A1" w:rsidRDefault="00742F4F" w:rsidP="00742F4F">
      <w:pPr>
        <w:rPr>
          <w:ins w:id="252" w:author="Nokia" w:date="2026-01-08T11:19:00Z" w16du:dateUtc="2026-01-08T17:19:00Z"/>
          <w:b/>
          <w:bCs/>
          <w:lang w:val="en-US"/>
        </w:rPr>
      </w:pPr>
      <w:ins w:id="253" w:author="Nokia" w:date="2026-01-08T11:19:00Z" w16du:dateUtc="2026-01-08T17:19:00Z">
        <w:r w:rsidRPr="005861A1">
          <w:rPr>
            <w:b/>
            <w:bCs/>
            <w:lang w:val="en-US"/>
          </w:rPr>
          <w:t>13</w:t>
        </w:r>
        <w:r w:rsidRPr="005861A1">
          <w:rPr>
            <w:b/>
            <w:bCs/>
            <w:lang w:val="en-US"/>
          </w:rPr>
          <w:tab/>
          <w:t>Tracking of Editor’s notes</w:t>
        </w:r>
      </w:ins>
    </w:p>
    <w:p w14:paraId="4585BEBC" w14:textId="77777777" w:rsidR="00742F4F" w:rsidRPr="00A844A7" w:rsidRDefault="00742F4F" w:rsidP="00742F4F">
      <w:pPr>
        <w:rPr>
          <w:ins w:id="254" w:author="Nokia" w:date="2026-01-08T11:19:00Z" w16du:dateUtc="2026-01-08T17:19:00Z"/>
          <w:lang w:val="en-US"/>
        </w:rPr>
      </w:pPr>
      <w:ins w:id="255" w:author="Nokia" w:date="2026-01-08T11:19:00Z" w16du:dateUtc="2026-01-08T17:19:00Z">
        <w:r w:rsidRPr="00A844A7">
          <w:rPr>
            <w:lang w:val="en-US"/>
          </w:rPr>
          <w:t>Not specifically relevant for this proposal.</w:t>
        </w:r>
      </w:ins>
    </w:p>
    <w:p w14:paraId="36F2FC84" w14:textId="77777777" w:rsidR="00742F4F" w:rsidRDefault="00742F4F" w:rsidP="00742F4F">
      <w:pPr>
        <w:rPr>
          <w:ins w:id="256" w:author="Nokia" w:date="2026-01-08T11:19:00Z" w16du:dateUtc="2026-01-08T17:19:00Z"/>
          <w:lang w:val="en-US"/>
        </w:rPr>
      </w:pPr>
    </w:p>
    <w:p w14:paraId="22CE1764" w14:textId="77777777" w:rsidR="00742F4F" w:rsidRPr="005861A1" w:rsidRDefault="00742F4F" w:rsidP="00742F4F">
      <w:pPr>
        <w:rPr>
          <w:ins w:id="257" w:author="Nokia" w:date="2026-01-08T11:19:00Z" w16du:dateUtc="2026-01-08T17:19:00Z"/>
          <w:b/>
          <w:bCs/>
          <w:lang w:val="en-US"/>
        </w:rPr>
      </w:pPr>
      <w:ins w:id="258" w:author="Nokia" w:date="2026-01-08T11:19:00Z" w16du:dateUtc="2026-01-08T17:19:00Z">
        <w:r w:rsidRPr="005861A1">
          <w:rPr>
            <w:b/>
            <w:bCs/>
            <w:lang w:val="en-US"/>
          </w:rPr>
          <w:lastRenderedPageBreak/>
          <w:t>14</w:t>
        </w:r>
        <w:r w:rsidRPr="005861A1">
          <w:rPr>
            <w:b/>
            <w:bCs/>
            <w:lang w:val="en-US"/>
          </w:rPr>
          <w:tab/>
          <w:t>References to discussion papers</w:t>
        </w:r>
      </w:ins>
    </w:p>
    <w:p w14:paraId="57641D16" w14:textId="77777777" w:rsidR="00742F4F" w:rsidRPr="00A844A7" w:rsidRDefault="00742F4F" w:rsidP="00742F4F">
      <w:pPr>
        <w:rPr>
          <w:ins w:id="259" w:author="Nokia" w:date="2026-01-08T11:19:00Z" w16du:dateUtc="2026-01-08T17:19:00Z"/>
          <w:lang w:val="en-US"/>
        </w:rPr>
      </w:pPr>
      <w:ins w:id="260" w:author="Nokia" w:date="2026-01-08T11:19:00Z" w16du:dateUtc="2026-01-08T17:19:00Z">
        <w:r w:rsidRPr="00A844A7">
          <w:rPr>
            <w:lang w:val="en-US"/>
          </w:rPr>
          <w:t>Not specifically relevant for this proposal.</w:t>
        </w:r>
      </w:ins>
    </w:p>
    <w:p w14:paraId="36BCB2F4" w14:textId="77777777" w:rsidR="00742F4F" w:rsidRDefault="00742F4F" w:rsidP="00742F4F">
      <w:pPr>
        <w:rPr>
          <w:ins w:id="261" w:author="Nokia" w:date="2026-01-08T11:19:00Z" w16du:dateUtc="2026-01-08T17:19:00Z"/>
          <w:lang w:val="en-US"/>
        </w:rPr>
      </w:pPr>
    </w:p>
    <w:p w14:paraId="002A0BF1" w14:textId="77777777" w:rsidR="00742F4F" w:rsidRPr="005861A1" w:rsidRDefault="00742F4F" w:rsidP="00742F4F">
      <w:pPr>
        <w:rPr>
          <w:ins w:id="262" w:author="Nokia" w:date="2026-01-08T11:19:00Z" w16du:dateUtc="2026-01-08T17:19:00Z"/>
          <w:b/>
          <w:bCs/>
          <w:lang w:val="en-US"/>
        </w:rPr>
      </w:pPr>
      <w:ins w:id="263" w:author="Nokia" w:date="2026-01-08T11:19:00Z" w16du:dateUtc="2026-01-08T17:19:00Z">
        <w:r w:rsidRPr="005861A1">
          <w:rPr>
            <w:b/>
            <w:bCs/>
            <w:lang w:val="en-US"/>
          </w:rPr>
          <w:t>15</w:t>
        </w:r>
        <w:r w:rsidRPr="005861A1">
          <w:rPr>
            <w:b/>
            <w:bCs/>
            <w:lang w:val="en-US"/>
          </w:rPr>
          <w:tab/>
          <w:t>Automation</w:t>
        </w:r>
      </w:ins>
    </w:p>
    <w:p w14:paraId="6818D319" w14:textId="77777777" w:rsidR="00742F4F" w:rsidRPr="00A844A7" w:rsidRDefault="00742F4F" w:rsidP="00742F4F">
      <w:pPr>
        <w:rPr>
          <w:ins w:id="264" w:author="Nokia" w:date="2026-01-08T11:19:00Z" w16du:dateUtc="2026-01-08T17:19:00Z"/>
          <w:lang w:val="en-US"/>
        </w:rPr>
      </w:pPr>
      <w:ins w:id="265" w:author="Nokia" w:date="2026-01-08T11:19:00Z" w16du:dateUtc="2026-01-08T17:19:00Z">
        <w:r w:rsidRPr="00A844A7">
          <w:rPr>
            <w:lang w:val="en-US"/>
          </w:rPr>
          <w:t>Fulfilled. Easier to automate ASN.1 handling if already in its native file-format.</w:t>
        </w:r>
      </w:ins>
    </w:p>
    <w:p w14:paraId="1B6748EB" w14:textId="77777777" w:rsidR="00742F4F" w:rsidRDefault="00742F4F" w:rsidP="00742F4F">
      <w:pPr>
        <w:rPr>
          <w:ins w:id="266" w:author="Nokia" w:date="2026-01-08T11:19:00Z" w16du:dateUtc="2026-01-08T17:19:00Z"/>
          <w:lang w:val="en-US"/>
        </w:rPr>
      </w:pPr>
    </w:p>
    <w:p w14:paraId="64651145" w14:textId="77777777" w:rsidR="00742F4F" w:rsidRPr="005861A1" w:rsidRDefault="00742F4F" w:rsidP="00742F4F">
      <w:pPr>
        <w:rPr>
          <w:ins w:id="267" w:author="Nokia" w:date="2026-01-08T11:19:00Z" w16du:dateUtc="2026-01-08T17:19:00Z"/>
          <w:b/>
          <w:bCs/>
          <w:lang w:val="en-US"/>
        </w:rPr>
      </w:pPr>
      <w:ins w:id="268" w:author="Nokia" w:date="2026-01-08T11:19:00Z" w16du:dateUtc="2026-01-08T17:19:00Z">
        <w:r w:rsidRPr="005861A1">
          <w:rPr>
            <w:b/>
            <w:bCs/>
            <w:lang w:val="en-US"/>
          </w:rPr>
          <w:t>16</w:t>
        </w:r>
        <w:r w:rsidRPr="005861A1">
          <w:rPr>
            <w:b/>
            <w:bCs/>
            <w:lang w:val="en-US"/>
          </w:rPr>
          <w:tab/>
          <w:t>Specification browsing</w:t>
        </w:r>
      </w:ins>
    </w:p>
    <w:p w14:paraId="14548339" w14:textId="77777777" w:rsidR="00742F4F" w:rsidRPr="00A844A7" w:rsidRDefault="00742F4F" w:rsidP="00742F4F">
      <w:pPr>
        <w:rPr>
          <w:ins w:id="269" w:author="Nokia" w:date="2026-01-08T11:19:00Z" w16du:dateUtc="2026-01-08T17:19:00Z"/>
          <w:lang w:val="en-US"/>
        </w:rPr>
      </w:pPr>
      <w:ins w:id="270" w:author="Nokia" w:date="2026-01-08T11:19:00Z" w16du:dateUtc="2026-01-08T17:19:00Z">
        <w:r w:rsidRPr="00A844A7">
          <w:rPr>
            <w:lang w:val="en-US"/>
          </w:rPr>
          <w:t>Fulfilled. Having ASN.1 in asn-files makes navigating easier since many editors have navigation function, e.g. jump to an IE-definition.</w:t>
        </w:r>
      </w:ins>
    </w:p>
    <w:p w14:paraId="093ADE8D" w14:textId="77777777" w:rsidR="00742F4F" w:rsidRDefault="00742F4F" w:rsidP="00742F4F">
      <w:pPr>
        <w:rPr>
          <w:ins w:id="271" w:author="Nokia" w:date="2026-01-08T11:19:00Z" w16du:dateUtc="2026-01-08T17:19:00Z"/>
          <w:lang w:val="en-US"/>
        </w:rPr>
      </w:pPr>
    </w:p>
    <w:p w14:paraId="32788D95" w14:textId="77777777" w:rsidR="00742F4F" w:rsidRPr="005861A1" w:rsidRDefault="00742F4F" w:rsidP="00742F4F">
      <w:pPr>
        <w:rPr>
          <w:ins w:id="272" w:author="Nokia" w:date="2026-01-08T11:19:00Z" w16du:dateUtc="2026-01-08T17:19:00Z"/>
          <w:b/>
          <w:bCs/>
          <w:lang w:val="en-US"/>
        </w:rPr>
      </w:pPr>
      <w:ins w:id="273" w:author="Nokia" w:date="2026-01-08T11:19:00Z" w16du:dateUtc="2026-01-08T17:19:00Z">
        <w:r w:rsidRPr="005861A1">
          <w:rPr>
            <w:b/>
            <w:bCs/>
            <w:lang w:val="en-US"/>
          </w:rPr>
          <w:t>17</w:t>
        </w:r>
        <w:r w:rsidRPr="005861A1">
          <w:rPr>
            <w:b/>
            <w:bCs/>
            <w:lang w:val="en-US"/>
          </w:rPr>
          <w:tab/>
          <w:t>CR drafting during and in between meetings</w:t>
        </w:r>
      </w:ins>
    </w:p>
    <w:p w14:paraId="55DC561C" w14:textId="77777777" w:rsidR="00742F4F" w:rsidRPr="00A844A7" w:rsidRDefault="00742F4F" w:rsidP="00742F4F">
      <w:pPr>
        <w:rPr>
          <w:ins w:id="274" w:author="Nokia" w:date="2026-01-08T11:19:00Z" w16du:dateUtc="2026-01-08T17:19:00Z"/>
          <w:lang w:val="en-US"/>
        </w:rPr>
      </w:pPr>
      <w:ins w:id="275" w:author="Nokia" w:date="2026-01-08T11:19:00Z" w16du:dateUtc="2026-01-08T17:19:00Z">
        <w:r w:rsidRPr="00A844A7">
          <w:rPr>
            <w:lang w:val="en-US"/>
          </w:rPr>
          <w:t>Not specifically relevant for this proposal.</w:t>
        </w:r>
      </w:ins>
    </w:p>
    <w:p w14:paraId="00E046DE" w14:textId="77777777" w:rsidR="00742F4F" w:rsidRDefault="00742F4F" w:rsidP="00742F4F">
      <w:pPr>
        <w:rPr>
          <w:ins w:id="276" w:author="Nokia" w:date="2026-01-08T11:19:00Z" w16du:dateUtc="2026-01-08T17:19:00Z"/>
          <w:lang w:val="en-US"/>
        </w:rPr>
      </w:pPr>
    </w:p>
    <w:p w14:paraId="370B6C32" w14:textId="77777777" w:rsidR="00742F4F" w:rsidRPr="005861A1" w:rsidRDefault="00742F4F" w:rsidP="00742F4F">
      <w:pPr>
        <w:rPr>
          <w:ins w:id="277" w:author="Nokia" w:date="2026-01-08T11:19:00Z" w16du:dateUtc="2026-01-08T17:19:00Z"/>
          <w:b/>
          <w:bCs/>
          <w:lang w:val="en-US"/>
        </w:rPr>
      </w:pPr>
      <w:ins w:id="278" w:author="Nokia" w:date="2026-01-08T11:19:00Z" w16du:dateUtc="2026-01-08T17:19:00Z">
        <w:r w:rsidRPr="005861A1">
          <w:rPr>
            <w:b/>
            <w:bCs/>
            <w:lang w:val="en-US"/>
          </w:rPr>
          <w:t>18</w:t>
        </w:r>
        <w:r w:rsidRPr="005861A1">
          <w:rPr>
            <w:b/>
            <w:bCs/>
            <w:lang w:val="en-US"/>
          </w:rPr>
          <w:tab/>
          <w:t>Collaboration on CR drafting between companies</w:t>
        </w:r>
        <w:r w:rsidRPr="005861A1">
          <w:rPr>
            <w:b/>
            <w:bCs/>
            <w:lang w:val="en-US"/>
          </w:rPr>
          <w:tab/>
        </w:r>
      </w:ins>
    </w:p>
    <w:p w14:paraId="4C4280D2" w14:textId="77777777" w:rsidR="00742F4F" w:rsidRPr="00A844A7" w:rsidRDefault="00742F4F" w:rsidP="00742F4F">
      <w:pPr>
        <w:rPr>
          <w:ins w:id="279" w:author="Nokia" w:date="2026-01-08T11:19:00Z" w16du:dateUtc="2026-01-08T17:19:00Z"/>
          <w:lang w:val="en-US"/>
        </w:rPr>
      </w:pPr>
      <w:ins w:id="280" w:author="Nokia" w:date="2026-01-08T11:19:00Z" w16du:dateUtc="2026-01-08T17:19:00Z">
        <w:r w:rsidRPr="00A844A7">
          <w:rPr>
            <w:lang w:val="en-US"/>
          </w:rPr>
          <w:t>Not specifically relevant for this proposal.</w:t>
        </w:r>
      </w:ins>
    </w:p>
    <w:p w14:paraId="2E54E89C" w14:textId="77777777" w:rsidR="00742F4F" w:rsidRDefault="00742F4F" w:rsidP="00742F4F">
      <w:pPr>
        <w:rPr>
          <w:ins w:id="281" w:author="Nokia" w:date="2026-01-08T11:19:00Z" w16du:dateUtc="2026-01-08T17:19:00Z"/>
          <w:lang w:val="en-US"/>
        </w:rPr>
      </w:pPr>
    </w:p>
    <w:p w14:paraId="0A6C66DE" w14:textId="77777777" w:rsidR="00742F4F" w:rsidRPr="005861A1" w:rsidRDefault="00742F4F" w:rsidP="00742F4F">
      <w:pPr>
        <w:rPr>
          <w:ins w:id="282" w:author="Nokia" w:date="2026-01-08T11:19:00Z" w16du:dateUtc="2026-01-08T17:19:00Z"/>
          <w:b/>
          <w:bCs/>
          <w:lang w:val="en-US"/>
        </w:rPr>
      </w:pPr>
      <w:ins w:id="283" w:author="Nokia" w:date="2026-01-08T11:19:00Z" w16du:dateUtc="2026-01-08T17:19:00Z">
        <w:r w:rsidRPr="005861A1">
          <w:rPr>
            <w:b/>
            <w:bCs/>
            <w:lang w:val="en-US"/>
          </w:rPr>
          <w:t>19</w:t>
        </w:r>
        <w:r w:rsidRPr="005861A1">
          <w:rPr>
            <w:b/>
            <w:bCs/>
            <w:lang w:val="en-US"/>
          </w:rPr>
          <w:tab/>
          <w:t>Consistent access to CRs and specifications</w:t>
        </w:r>
      </w:ins>
    </w:p>
    <w:p w14:paraId="7BB2FCFB" w14:textId="77777777" w:rsidR="00742F4F" w:rsidRPr="00A844A7" w:rsidRDefault="00742F4F" w:rsidP="00742F4F">
      <w:pPr>
        <w:rPr>
          <w:ins w:id="284" w:author="Nokia" w:date="2026-01-08T11:19:00Z" w16du:dateUtc="2026-01-08T17:19:00Z"/>
          <w:lang w:val="en-US"/>
        </w:rPr>
      </w:pPr>
      <w:ins w:id="285" w:author="Nokia" w:date="2026-01-08T11:19:00Z" w16du:dateUtc="2026-01-08T17:19:00Z">
        <w:r w:rsidRPr="00A844A7">
          <w:rPr>
            <w:lang w:val="en-US"/>
          </w:rPr>
          <w:t>Not specifically relevant for this proposal.</w:t>
        </w:r>
      </w:ins>
    </w:p>
    <w:p w14:paraId="1CA01B14" w14:textId="77777777" w:rsidR="00742F4F" w:rsidRDefault="00742F4F" w:rsidP="00742F4F">
      <w:pPr>
        <w:rPr>
          <w:ins w:id="286" w:author="Nokia" w:date="2026-01-08T11:19:00Z" w16du:dateUtc="2026-01-08T17:19:00Z"/>
          <w:lang w:val="en-US"/>
        </w:rPr>
      </w:pPr>
    </w:p>
    <w:p w14:paraId="453B8557" w14:textId="77777777" w:rsidR="00742F4F" w:rsidRPr="005861A1" w:rsidRDefault="00742F4F" w:rsidP="00742F4F">
      <w:pPr>
        <w:rPr>
          <w:ins w:id="287" w:author="Nokia" w:date="2026-01-08T11:19:00Z" w16du:dateUtc="2026-01-08T17:19:00Z"/>
          <w:b/>
          <w:bCs/>
          <w:lang w:val="en-US"/>
        </w:rPr>
      </w:pPr>
      <w:ins w:id="288" w:author="Nokia" w:date="2026-01-08T11:19:00Z" w16du:dateUtc="2026-01-08T17:19:00Z">
        <w:r w:rsidRPr="005861A1">
          <w:rPr>
            <w:b/>
            <w:bCs/>
            <w:lang w:val="en-US"/>
          </w:rPr>
          <w:t>20</w:t>
        </w:r>
        <w:r w:rsidRPr="005861A1">
          <w:rPr>
            <w:b/>
            <w:bCs/>
            <w:lang w:val="en-US"/>
          </w:rPr>
          <w:tab/>
          <w:t>Visual representation of changes</w:t>
        </w:r>
      </w:ins>
    </w:p>
    <w:p w14:paraId="1777217E" w14:textId="77777777" w:rsidR="00742F4F" w:rsidRPr="00A844A7" w:rsidRDefault="00742F4F" w:rsidP="00742F4F">
      <w:pPr>
        <w:rPr>
          <w:ins w:id="289" w:author="Nokia" w:date="2026-01-08T11:19:00Z" w16du:dateUtc="2026-01-08T17:19:00Z"/>
          <w:lang w:val="en-US"/>
        </w:rPr>
      </w:pPr>
      <w:ins w:id="290" w:author="Nokia" w:date="2026-01-08T11:19:00Z" w16du:dateUtc="2026-01-08T17:19:00Z">
        <w:r w:rsidRPr="00A844A7">
          <w:rPr>
            <w:lang w:val="en-US"/>
          </w:rPr>
          <w:t>Fulfilled. A change to the ASN.1 can be view</w:t>
        </w:r>
        <w:r>
          <w:rPr>
            <w:lang w:val="en-US"/>
          </w:rPr>
          <w:t>ed</w:t>
        </w:r>
        <w:r w:rsidRPr="00A844A7">
          <w:rPr>
            <w:lang w:val="en-US"/>
          </w:rPr>
          <w:t xml:space="preserve"> </w:t>
        </w:r>
        <w:r>
          <w:rPr>
            <w:lang w:val="en-US"/>
          </w:rPr>
          <w:t>as a "diff" which shows the change in a human-friendly way</w:t>
        </w:r>
        <w:r w:rsidRPr="00A844A7">
          <w:rPr>
            <w:lang w:val="en-US"/>
          </w:rPr>
          <w:t>.</w:t>
        </w:r>
      </w:ins>
    </w:p>
    <w:p w14:paraId="504C8BCE" w14:textId="77777777" w:rsidR="00742F4F" w:rsidRDefault="00742F4F" w:rsidP="00742F4F">
      <w:pPr>
        <w:rPr>
          <w:ins w:id="291" w:author="Nokia" w:date="2026-01-08T11:19:00Z" w16du:dateUtc="2026-01-08T17:19:00Z"/>
          <w:lang w:val="en-US"/>
        </w:rPr>
      </w:pPr>
    </w:p>
    <w:p w14:paraId="239C3E0C" w14:textId="77777777" w:rsidR="00742F4F" w:rsidRPr="005861A1" w:rsidRDefault="00742F4F" w:rsidP="00742F4F">
      <w:pPr>
        <w:rPr>
          <w:ins w:id="292" w:author="Nokia" w:date="2026-01-08T11:19:00Z" w16du:dateUtc="2026-01-08T17:19:00Z"/>
          <w:b/>
          <w:bCs/>
          <w:lang w:val="en-US"/>
        </w:rPr>
      </w:pPr>
      <w:ins w:id="293" w:author="Nokia" w:date="2026-01-08T11:19:00Z" w16du:dateUtc="2026-01-08T17:19:00Z">
        <w:r w:rsidRPr="005861A1">
          <w:rPr>
            <w:b/>
            <w:bCs/>
            <w:lang w:val="en-US"/>
          </w:rPr>
          <w:t>21</w:t>
        </w:r>
        <w:r w:rsidRPr="005861A1">
          <w:rPr>
            <w:b/>
            <w:bCs/>
            <w:lang w:val="en-US"/>
          </w:rPr>
          <w:tab/>
          <w:t>Supported styles</w:t>
        </w:r>
      </w:ins>
    </w:p>
    <w:p w14:paraId="3C050E87" w14:textId="77777777" w:rsidR="00742F4F" w:rsidRPr="00A844A7" w:rsidRDefault="00742F4F" w:rsidP="00742F4F">
      <w:pPr>
        <w:rPr>
          <w:ins w:id="294" w:author="Nokia" w:date="2026-01-08T11:19:00Z" w16du:dateUtc="2026-01-08T17:19:00Z"/>
          <w:lang w:val="en-US"/>
        </w:rPr>
      </w:pPr>
      <w:ins w:id="295" w:author="Nokia" w:date="2026-01-08T11:19:00Z" w16du:dateUtc="2026-01-08T17:19:00Z">
        <w:r w:rsidRPr="00A844A7">
          <w:rPr>
            <w:lang w:val="en-US"/>
          </w:rPr>
          <w:t>Not specifically relevant for this proposal.</w:t>
        </w:r>
      </w:ins>
    </w:p>
    <w:p w14:paraId="290B256A" w14:textId="77777777" w:rsidR="00742F4F" w:rsidRDefault="00742F4F" w:rsidP="00742F4F">
      <w:pPr>
        <w:rPr>
          <w:ins w:id="296" w:author="Nokia" w:date="2026-01-08T11:19:00Z" w16du:dateUtc="2026-01-08T17:19:00Z"/>
          <w:lang w:val="en-US"/>
        </w:rPr>
      </w:pPr>
    </w:p>
    <w:p w14:paraId="2BA71B37" w14:textId="77777777" w:rsidR="00742F4F" w:rsidRPr="005861A1" w:rsidRDefault="00742F4F" w:rsidP="00742F4F">
      <w:pPr>
        <w:rPr>
          <w:ins w:id="297" w:author="Nokia" w:date="2026-01-08T11:19:00Z" w16du:dateUtc="2026-01-08T17:19:00Z"/>
          <w:b/>
          <w:bCs/>
          <w:lang w:val="en-US"/>
        </w:rPr>
      </w:pPr>
      <w:ins w:id="298" w:author="Nokia" w:date="2026-01-08T11:19:00Z" w16du:dateUtc="2026-01-08T17:19:00Z">
        <w:r w:rsidRPr="005861A1">
          <w:rPr>
            <w:b/>
            <w:bCs/>
            <w:lang w:val="en-US"/>
          </w:rPr>
          <w:t>22</w:t>
        </w:r>
        <w:r w:rsidRPr="005861A1">
          <w:rPr>
            <w:b/>
            <w:bCs/>
            <w:lang w:val="en-US"/>
          </w:rPr>
          <w:tab/>
          <w:t>Supported objects</w:t>
        </w:r>
      </w:ins>
    </w:p>
    <w:p w14:paraId="44CBE04D" w14:textId="77777777" w:rsidR="00742F4F" w:rsidRPr="00A844A7" w:rsidRDefault="00742F4F" w:rsidP="00742F4F">
      <w:pPr>
        <w:rPr>
          <w:ins w:id="299" w:author="Nokia" w:date="2026-01-08T11:19:00Z" w16du:dateUtc="2026-01-08T17:19:00Z"/>
          <w:lang w:val="en-US"/>
        </w:rPr>
      </w:pPr>
      <w:ins w:id="300" w:author="Nokia" w:date="2026-01-08T11:19:00Z" w16du:dateUtc="2026-01-08T17:19:00Z">
        <w:r w:rsidRPr="00A844A7">
          <w:rPr>
            <w:lang w:val="en-US"/>
          </w:rPr>
          <w:t>Not specifically relevant for this proposal.</w:t>
        </w:r>
      </w:ins>
    </w:p>
    <w:p w14:paraId="5C68C336" w14:textId="77777777" w:rsidR="00742F4F" w:rsidRDefault="00742F4F" w:rsidP="00742F4F">
      <w:pPr>
        <w:rPr>
          <w:ins w:id="301" w:author="Nokia" w:date="2026-01-08T11:19:00Z" w16du:dateUtc="2026-01-08T17:19:00Z"/>
          <w:lang w:val="en-US"/>
        </w:rPr>
      </w:pPr>
    </w:p>
    <w:p w14:paraId="3A15D545" w14:textId="77777777" w:rsidR="00742F4F" w:rsidRPr="005861A1" w:rsidRDefault="00742F4F" w:rsidP="00742F4F">
      <w:pPr>
        <w:rPr>
          <w:ins w:id="302" w:author="Nokia" w:date="2026-01-08T11:19:00Z" w16du:dateUtc="2026-01-08T17:19:00Z"/>
          <w:b/>
          <w:bCs/>
          <w:lang w:val="en-US"/>
        </w:rPr>
      </w:pPr>
      <w:ins w:id="303" w:author="Nokia" w:date="2026-01-08T11:19:00Z" w16du:dateUtc="2026-01-08T17:19:00Z">
        <w:r w:rsidRPr="005861A1">
          <w:rPr>
            <w:b/>
            <w:bCs/>
            <w:lang w:val="en-US"/>
          </w:rPr>
          <w:t>23</w:t>
        </w:r>
        <w:r w:rsidRPr="005861A1">
          <w:rPr>
            <w:b/>
            <w:bCs/>
            <w:lang w:val="en-US"/>
          </w:rPr>
          <w:tab/>
          <w:t>Seeing output while editing</w:t>
        </w:r>
      </w:ins>
    </w:p>
    <w:p w14:paraId="72A38C0F" w14:textId="77777777" w:rsidR="00742F4F" w:rsidRPr="00A844A7" w:rsidRDefault="00742F4F" w:rsidP="00742F4F">
      <w:pPr>
        <w:rPr>
          <w:ins w:id="304" w:author="Nokia" w:date="2026-01-08T11:19:00Z" w16du:dateUtc="2026-01-08T17:19:00Z"/>
          <w:lang w:val="en-US"/>
        </w:rPr>
      </w:pPr>
      <w:ins w:id="305" w:author="Nokia" w:date="2026-01-08T11:19:00Z" w16du:dateUtc="2026-01-08T17:19:00Z">
        <w:r w:rsidRPr="00A844A7">
          <w:rPr>
            <w:lang w:val="en-US"/>
          </w:rPr>
          <w:t>Fulfilled. Having the ASN.1 in the native format allows the editor to see the actual result</w:t>
        </w:r>
        <w:r>
          <w:rPr>
            <w:lang w:val="en-US"/>
          </w:rPr>
          <w:t xml:space="preserve"> when editing</w:t>
        </w:r>
        <w:r w:rsidRPr="00A844A7">
          <w:rPr>
            <w:lang w:val="en-US"/>
          </w:rPr>
          <w:t>.</w:t>
        </w:r>
        <w:r>
          <w:rPr>
            <w:lang w:val="en-US"/>
          </w:rPr>
          <w:t xml:space="preserve"> And IDE with in-built ASN.1 support enhances the view (compared to DOCX) by automatic syntax checking, syntax highlighting, indentation and auto-completion.</w:t>
        </w:r>
      </w:ins>
    </w:p>
    <w:p w14:paraId="07410D0B" w14:textId="77777777" w:rsidR="00742F4F" w:rsidRDefault="00742F4F" w:rsidP="00742F4F">
      <w:pPr>
        <w:rPr>
          <w:ins w:id="306" w:author="Nokia" w:date="2026-01-08T11:19:00Z" w16du:dateUtc="2026-01-08T17:19:00Z"/>
          <w:lang w:val="en-US"/>
        </w:rPr>
      </w:pPr>
    </w:p>
    <w:p w14:paraId="659E208E" w14:textId="77777777" w:rsidR="00742F4F" w:rsidRPr="005861A1" w:rsidRDefault="00742F4F" w:rsidP="00742F4F">
      <w:pPr>
        <w:rPr>
          <w:ins w:id="307" w:author="Nokia" w:date="2026-01-08T11:19:00Z" w16du:dateUtc="2026-01-08T17:19:00Z"/>
          <w:b/>
          <w:bCs/>
          <w:lang w:val="en-US"/>
        </w:rPr>
      </w:pPr>
      <w:ins w:id="308" w:author="Nokia" w:date="2026-01-08T11:19:00Z" w16du:dateUtc="2026-01-08T17:19:00Z">
        <w:r w:rsidRPr="005861A1">
          <w:rPr>
            <w:b/>
            <w:bCs/>
            <w:lang w:val="en-US"/>
          </w:rPr>
          <w:t>24</w:t>
        </w:r>
        <w:r w:rsidRPr="005861A1">
          <w:rPr>
            <w:b/>
            <w:bCs/>
            <w:lang w:val="en-US"/>
          </w:rPr>
          <w:tab/>
          <w:t>Offline work</w:t>
        </w:r>
      </w:ins>
    </w:p>
    <w:p w14:paraId="7E53E550" w14:textId="77777777" w:rsidR="00742F4F" w:rsidRPr="00A844A7" w:rsidRDefault="00742F4F" w:rsidP="00742F4F">
      <w:pPr>
        <w:rPr>
          <w:ins w:id="309" w:author="Nokia" w:date="2026-01-08T11:19:00Z" w16du:dateUtc="2026-01-08T17:19:00Z"/>
          <w:lang w:val="en-US"/>
        </w:rPr>
      </w:pPr>
      <w:ins w:id="310" w:author="Nokia" w:date="2026-01-08T11:19:00Z" w16du:dateUtc="2026-01-08T17:19:00Z">
        <w:r w:rsidRPr="00A844A7">
          <w:rPr>
            <w:lang w:val="en-US"/>
          </w:rPr>
          <w:t>Not specifically relevant for this proposal.</w:t>
        </w:r>
      </w:ins>
    </w:p>
    <w:p w14:paraId="73912652" w14:textId="77777777" w:rsidR="00742F4F" w:rsidRDefault="00742F4F" w:rsidP="00742F4F">
      <w:pPr>
        <w:rPr>
          <w:ins w:id="311" w:author="Nokia" w:date="2026-01-08T11:19:00Z" w16du:dateUtc="2026-01-08T17:19:00Z"/>
          <w:lang w:val="en-US"/>
        </w:rPr>
      </w:pPr>
    </w:p>
    <w:p w14:paraId="22780629" w14:textId="77777777" w:rsidR="00742F4F" w:rsidRPr="005861A1" w:rsidRDefault="00742F4F" w:rsidP="00742F4F">
      <w:pPr>
        <w:rPr>
          <w:ins w:id="312" w:author="Nokia" w:date="2026-01-08T11:19:00Z" w16du:dateUtc="2026-01-08T17:19:00Z"/>
          <w:b/>
          <w:bCs/>
          <w:lang w:val="en-US"/>
        </w:rPr>
      </w:pPr>
      <w:ins w:id="313" w:author="Nokia" w:date="2026-01-08T11:19:00Z" w16du:dateUtc="2026-01-08T17:19:00Z">
        <w:r w:rsidRPr="005861A1">
          <w:rPr>
            <w:b/>
            <w:bCs/>
            <w:lang w:val="en-US"/>
          </w:rPr>
          <w:lastRenderedPageBreak/>
          <w:t>25</w:t>
        </w:r>
        <w:r w:rsidRPr="005861A1">
          <w:rPr>
            <w:b/>
            <w:bCs/>
            <w:lang w:val="en-US"/>
          </w:rPr>
          <w:tab/>
          <w:t>Meeting decisions and reports (meeting minutes)</w:t>
        </w:r>
      </w:ins>
    </w:p>
    <w:p w14:paraId="71911BCC" w14:textId="77777777" w:rsidR="00742F4F" w:rsidRPr="00A844A7" w:rsidRDefault="00742F4F" w:rsidP="00742F4F">
      <w:pPr>
        <w:rPr>
          <w:ins w:id="314" w:author="Nokia" w:date="2026-01-08T11:19:00Z" w16du:dateUtc="2026-01-08T17:19:00Z"/>
          <w:lang w:val="en-US"/>
        </w:rPr>
      </w:pPr>
      <w:ins w:id="315" w:author="Nokia" w:date="2026-01-08T11:19:00Z" w16du:dateUtc="2026-01-08T17:19:00Z">
        <w:r w:rsidRPr="00A844A7">
          <w:rPr>
            <w:lang w:val="en-US"/>
          </w:rPr>
          <w:t>Not specifically relevant for this proposal.</w:t>
        </w:r>
      </w:ins>
    </w:p>
    <w:p w14:paraId="66E45732" w14:textId="77777777" w:rsidR="00742F4F" w:rsidRDefault="00742F4F" w:rsidP="00742F4F">
      <w:pPr>
        <w:rPr>
          <w:ins w:id="316" w:author="Nokia" w:date="2026-01-08T11:19:00Z" w16du:dateUtc="2026-01-08T17:19:00Z"/>
          <w:lang w:val="en-US"/>
        </w:rPr>
      </w:pPr>
    </w:p>
    <w:p w14:paraId="60F1FD31" w14:textId="77777777" w:rsidR="00742F4F" w:rsidRPr="005861A1" w:rsidRDefault="00742F4F" w:rsidP="00742F4F">
      <w:pPr>
        <w:rPr>
          <w:ins w:id="317" w:author="Nokia" w:date="2026-01-08T11:19:00Z" w16du:dateUtc="2026-01-08T17:19:00Z"/>
          <w:b/>
          <w:bCs/>
          <w:lang w:val="en-US"/>
        </w:rPr>
      </w:pPr>
      <w:ins w:id="318" w:author="Nokia" w:date="2026-01-08T11:19:00Z" w16du:dateUtc="2026-01-08T17:19:00Z">
        <w:r w:rsidRPr="005861A1">
          <w:rPr>
            <w:b/>
            <w:bCs/>
            <w:lang w:val="en-US"/>
          </w:rPr>
          <w:t>26</w:t>
        </w:r>
        <w:r w:rsidRPr="005861A1">
          <w:rPr>
            <w:b/>
            <w:bCs/>
            <w:lang w:val="en-US"/>
          </w:rPr>
          <w:tab/>
          <w:t>Public access to specifications and CRs</w:t>
        </w:r>
      </w:ins>
    </w:p>
    <w:p w14:paraId="3E8B2D72" w14:textId="77777777" w:rsidR="00742F4F" w:rsidRPr="00A844A7" w:rsidRDefault="00742F4F" w:rsidP="00742F4F">
      <w:pPr>
        <w:rPr>
          <w:ins w:id="319" w:author="Nokia" w:date="2026-01-08T11:19:00Z" w16du:dateUtc="2026-01-08T17:19:00Z"/>
          <w:lang w:val="en-US"/>
        </w:rPr>
      </w:pPr>
      <w:ins w:id="320" w:author="Nokia" w:date="2026-01-08T11:19:00Z" w16du:dateUtc="2026-01-08T17:19:00Z">
        <w:r w:rsidRPr="00A844A7">
          <w:rPr>
            <w:lang w:val="en-US"/>
          </w:rPr>
          <w:t>Not specifically relevant for this proposal.</w:t>
        </w:r>
      </w:ins>
    </w:p>
    <w:p w14:paraId="7C5B56C9" w14:textId="77777777" w:rsidR="00742F4F" w:rsidRDefault="00742F4F" w:rsidP="00742F4F">
      <w:pPr>
        <w:rPr>
          <w:ins w:id="321" w:author="Nokia" w:date="2026-01-08T11:19:00Z" w16du:dateUtc="2026-01-08T17:19:00Z"/>
          <w:lang w:val="en-US"/>
        </w:rPr>
      </w:pPr>
    </w:p>
    <w:p w14:paraId="571D5E32" w14:textId="77777777" w:rsidR="00742F4F" w:rsidRPr="005861A1" w:rsidRDefault="00742F4F" w:rsidP="00742F4F">
      <w:pPr>
        <w:rPr>
          <w:ins w:id="322" w:author="Nokia" w:date="2026-01-08T11:19:00Z" w16du:dateUtc="2026-01-08T17:19:00Z"/>
          <w:b/>
          <w:bCs/>
          <w:lang w:val="en-US"/>
        </w:rPr>
      </w:pPr>
      <w:ins w:id="323" w:author="Nokia" w:date="2026-01-08T11:19:00Z" w16du:dateUtc="2026-01-08T17:19:00Z">
        <w:r w:rsidRPr="005861A1">
          <w:rPr>
            <w:b/>
            <w:bCs/>
            <w:lang w:val="en-US"/>
          </w:rPr>
          <w:t>27</w:t>
        </w:r>
        <w:r w:rsidRPr="005861A1">
          <w:rPr>
            <w:b/>
            <w:bCs/>
            <w:lang w:val="en-US"/>
          </w:rPr>
          <w:tab/>
          <w:t>Fault tolerance</w:t>
        </w:r>
      </w:ins>
    </w:p>
    <w:p w14:paraId="1CB383B3" w14:textId="77777777" w:rsidR="00742F4F" w:rsidRPr="00A844A7" w:rsidRDefault="00742F4F" w:rsidP="00742F4F">
      <w:pPr>
        <w:rPr>
          <w:ins w:id="324" w:author="Nokia" w:date="2026-01-08T11:19:00Z" w16du:dateUtc="2026-01-08T17:19:00Z"/>
          <w:lang w:val="en-US"/>
        </w:rPr>
      </w:pPr>
      <w:ins w:id="325" w:author="Nokia" w:date="2026-01-08T11:19:00Z" w16du:dateUtc="2026-01-08T17:19:00Z">
        <w:r w:rsidRPr="00A844A7">
          <w:rPr>
            <w:lang w:val="en-US"/>
          </w:rPr>
          <w:t>Fulfilled. The ASN.1-editors even help with syntax checking etc. and hence reduce the human errors compared to todays way of having ASN.1 in docx.</w:t>
        </w:r>
      </w:ins>
    </w:p>
    <w:p w14:paraId="2DD03435" w14:textId="77777777" w:rsidR="00742F4F" w:rsidRDefault="00742F4F" w:rsidP="00742F4F">
      <w:pPr>
        <w:rPr>
          <w:ins w:id="326" w:author="Nokia" w:date="2026-01-08T11:19:00Z" w16du:dateUtc="2026-01-08T17:19:00Z"/>
          <w:lang w:val="en-US"/>
        </w:rPr>
      </w:pPr>
    </w:p>
    <w:p w14:paraId="276FA85A" w14:textId="77777777" w:rsidR="00742F4F" w:rsidRPr="005861A1" w:rsidRDefault="00742F4F" w:rsidP="00742F4F">
      <w:pPr>
        <w:rPr>
          <w:ins w:id="327" w:author="Nokia" w:date="2026-01-08T11:19:00Z" w16du:dateUtc="2026-01-08T17:19:00Z"/>
          <w:b/>
          <w:bCs/>
          <w:lang w:val="en-US"/>
        </w:rPr>
      </w:pPr>
      <w:ins w:id="328" w:author="Nokia" w:date="2026-01-08T11:19:00Z" w16du:dateUtc="2026-01-08T17:19:00Z">
        <w:r w:rsidRPr="005861A1">
          <w:rPr>
            <w:b/>
            <w:bCs/>
            <w:lang w:val="en-US"/>
          </w:rPr>
          <w:t>28</w:t>
        </w:r>
        <w:r w:rsidRPr="005861A1">
          <w:rPr>
            <w:b/>
            <w:bCs/>
            <w:lang w:val="en-US"/>
          </w:rPr>
          <w:tab/>
          <w:t>Consistent appearance</w:t>
        </w:r>
      </w:ins>
    </w:p>
    <w:p w14:paraId="019A4909" w14:textId="77777777" w:rsidR="00742F4F" w:rsidRPr="00A844A7" w:rsidRDefault="00742F4F" w:rsidP="00742F4F">
      <w:pPr>
        <w:rPr>
          <w:ins w:id="329" w:author="Nokia" w:date="2026-01-08T11:19:00Z" w16du:dateUtc="2026-01-08T17:19:00Z"/>
          <w:lang w:val="en-US"/>
        </w:rPr>
      </w:pPr>
      <w:ins w:id="330" w:author="Nokia" w:date="2026-01-08T11:19:00Z" w16du:dateUtc="2026-01-08T17:19:00Z">
        <w:r w:rsidRPr="00A844A7">
          <w:rPr>
            <w:lang w:val="en-US"/>
          </w:rPr>
          <w:t>Fulfilled. Tools (e.g. SpecPress) can if needed render one document with both procedural text and ASN.1.</w:t>
        </w:r>
      </w:ins>
    </w:p>
    <w:p w14:paraId="16F08490" w14:textId="77777777" w:rsidR="00742F4F" w:rsidRDefault="00742F4F" w:rsidP="00742F4F">
      <w:pPr>
        <w:rPr>
          <w:ins w:id="331" w:author="Nokia" w:date="2026-01-08T11:19:00Z" w16du:dateUtc="2026-01-08T17:19:00Z"/>
          <w:lang w:val="en-US"/>
        </w:rPr>
      </w:pPr>
    </w:p>
    <w:p w14:paraId="241A34D3" w14:textId="77777777" w:rsidR="00742F4F" w:rsidRPr="005861A1" w:rsidRDefault="00742F4F" w:rsidP="00742F4F">
      <w:pPr>
        <w:rPr>
          <w:ins w:id="332" w:author="Nokia" w:date="2026-01-08T11:19:00Z" w16du:dateUtc="2026-01-08T17:19:00Z"/>
          <w:b/>
          <w:bCs/>
          <w:lang w:val="en-US"/>
        </w:rPr>
      </w:pPr>
      <w:ins w:id="333" w:author="Nokia" w:date="2026-01-08T11:19:00Z" w16du:dateUtc="2026-01-08T17:19:00Z">
        <w:r w:rsidRPr="005861A1">
          <w:rPr>
            <w:b/>
            <w:bCs/>
            <w:lang w:val="en-US"/>
          </w:rPr>
          <w:t>29</w:t>
        </w:r>
        <w:r w:rsidRPr="005861A1">
          <w:rPr>
            <w:b/>
            <w:bCs/>
            <w:lang w:val="en-US"/>
          </w:rPr>
          <w:tab/>
          <w:t>Supported style functions</w:t>
        </w:r>
      </w:ins>
    </w:p>
    <w:p w14:paraId="1C693D96" w14:textId="77777777" w:rsidR="00742F4F" w:rsidRPr="00A844A7" w:rsidRDefault="00742F4F" w:rsidP="00742F4F">
      <w:pPr>
        <w:rPr>
          <w:ins w:id="334" w:author="Nokia" w:date="2026-01-08T11:19:00Z" w16du:dateUtc="2026-01-08T17:19:00Z"/>
          <w:lang w:val="en-US"/>
        </w:rPr>
      </w:pPr>
      <w:ins w:id="335" w:author="Nokia" w:date="2026-01-08T11:19:00Z" w16du:dateUtc="2026-01-08T17:19:00Z">
        <w:r w:rsidRPr="00A844A7">
          <w:rPr>
            <w:lang w:val="en-US"/>
          </w:rPr>
          <w:t>Not specifically relevant for this proposal.</w:t>
        </w:r>
      </w:ins>
    </w:p>
    <w:p w14:paraId="0C6C64CC" w14:textId="77777777" w:rsidR="00742F4F" w:rsidRDefault="00742F4F" w:rsidP="00742F4F">
      <w:pPr>
        <w:rPr>
          <w:ins w:id="336" w:author="Nokia" w:date="2026-01-08T11:19:00Z" w16du:dateUtc="2026-01-08T17:19:00Z"/>
          <w:lang w:val="en-US"/>
        </w:rPr>
      </w:pPr>
    </w:p>
    <w:p w14:paraId="356391E8" w14:textId="77777777" w:rsidR="00742F4F" w:rsidRPr="005861A1" w:rsidRDefault="00742F4F" w:rsidP="00742F4F">
      <w:pPr>
        <w:rPr>
          <w:ins w:id="337" w:author="Nokia" w:date="2026-01-08T11:19:00Z" w16du:dateUtc="2026-01-08T17:19:00Z"/>
          <w:b/>
          <w:bCs/>
          <w:lang w:val="en-US"/>
        </w:rPr>
      </w:pPr>
      <w:ins w:id="338" w:author="Nokia" w:date="2026-01-08T11:19:00Z" w16du:dateUtc="2026-01-08T17:19:00Z">
        <w:r w:rsidRPr="005861A1">
          <w:rPr>
            <w:b/>
            <w:bCs/>
            <w:lang w:val="en-US"/>
          </w:rPr>
          <w:t>30</w:t>
        </w:r>
        <w:r w:rsidRPr="005861A1">
          <w:rPr>
            <w:b/>
            <w:bCs/>
            <w:lang w:val="en-US"/>
          </w:rPr>
          <w:tab/>
          <w:t>Comments</w:t>
        </w:r>
      </w:ins>
    </w:p>
    <w:p w14:paraId="47E13E6B" w14:textId="77777777" w:rsidR="00742F4F" w:rsidRPr="00A844A7" w:rsidRDefault="00742F4F" w:rsidP="00742F4F">
      <w:pPr>
        <w:rPr>
          <w:ins w:id="339" w:author="Nokia" w:date="2026-01-08T11:19:00Z" w16du:dateUtc="2026-01-08T17:19:00Z"/>
          <w:lang w:val="en-US"/>
        </w:rPr>
      </w:pPr>
      <w:ins w:id="340" w:author="Nokia" w:date="2026-01-08T11:19:00Z" w16du:dateUtc="2026-01-08T17:19:00Z">
        <w:r w:rsidRPr="00A844A7">
          <w:rPr>
            <w:lang w:val="en-US"/>
          </w:rPr>
          <w:t>Not specifically relevant for this proposal.</w:t>
        </w:r>
      </w:ins>
    </w:p>
    <w:p w14:paraId="27247BD2" w14:textId="77777777" w:rsidR="00742F4F" w:rsidRDefault="00742F4F" w:rsidP="00742F4F">
      <w:pPr>
        <w:rPr>
          <w:ins w:id="341" w:author="Nokia" w:date="2026-01-08T11:19:00Z" w16du:dateUtc="2026-01-08T17:19:00Z"/>
          <w:lang w:val="en-US"/>
        </w:rPr>
      </w:pPr>
    </w:p>
    <w:p w14:paraId="3DAEDED0" w14:textId="77777777" w:rsidR="00742F4F" w:rsidRPr="005861A1" w:rsidRDefault="00742F4F" w:rsidP="00742F4F">
      <w:pPr>
        <w:rPr>
          <w:ins w:id="342" w:author="Nokia" w:date="2026-01-08T11:19:00Z" w16du:dateUtc="2026-01-08T17:19:00Z"/>
          <w:b/>
          <w:bCs/>
          <w:lang w:val="en-US"/>
        </w:rPr>
      </w:pPr>
      <w:ins w:id="343" w:author="Nokia" w:date="2026-01-08T11:19:00Z" w16du:dateUtc="2026-01-08T17:19:00Z">
        <w:r w:rsidRPr="005861A1">
          <w:rPr>
            <w:b/>
            <w:bCs/>
            <w:lang w:val="en-US"/>
          </w:rPr>
          <w:t>31</w:t>
        </w:r>
        <w:r w:rsidRPr="005861A1">
          <w:rPr>
            <w:b/>
            <w:bCs/>
            <w:lang w:val="en-US"/>
          </w:rPr>
          <w:tab/>
          <w:t>CR format</w:t>
        </w:r>
        <w:r w:rsidRPr="005861A1">
          <w:rPr>
            <w:b/>
            <w:bCs/>
            <w:lang w:val="en-US"/>
          </w:rPr>
          <w:tab/>
        </w:r>
      </w:ins>
    </w:p>
    <w:p w14:paraId="78A69BE3" w14:textId="77777777" w:rsidR="00742F4F" w:rsidRPr="00A844A7" w:rsidRDefault="00742F4F" w:rsidP="00742F4F">
      <w:pPr>
        <w:rPr>
          <w:ins w:id="344" w:author="Nokia" w:date="2026-01-08T11:19:00Z" w16du:dateUtc="2026-01-08T17:19:00Z"/>
          <w:lang w:val="en-US"/>
        </w:rPr>
      </w:pPr>
      <w:ins w:id="345" w:author="Nokia" w:date="2026-01-08T11:19:00Z" w16du:dateUtc="2026-01-08T17:19:00Z">
        <w:r w:rsidRPr="00A844A7">
          <w:rPr>
            <w:lang w:val="en-US"/>
          </w:rPr>
          <w:t>Not specifically relevant for this proposal.</w:t>
        </w:r>
      </w:ins>
    </w:p>
    <w:p w14:paraId="2AB75ADD" w14:textId="77777777" w:rsidR="00742F4F" w:rsidRDefault="00742F4F" w:rsidP="00742F4F">
      <w:pPr>
        <w:rPr>
          <w:ins w:id="346" w:author="Nokia" w:date="2026-01-08T11:19:00Z" w16du:dateUtc="2026-01-08T17:19:00Z"/>
          <w:lang w:val="en-US"/>
        </w:rPr>
      </w:pPr>
    </w:p>
    <w:p w14:paraId="57258C74" w14:textId="77777777" w:rsidR="00742F4F" w:rsidRPr="005861A1" w:rsidRDefault="00742F4F" w:rsidP="00742F4F">
      <w:pPr>
        <w:rPr>
          <w:ins w:id="347" w:author="Nokia" w:date="2026-01-08T11:19:00Z" w16du:dateUtc="2026-01-08T17:19:00Z"/>
          <w:b/>
          <w:bCs/>
          <w:lang w:val="en-US"/>
        </w:rPr>
      </w:pPr>
      <w:ins w:id="348" w:author="Nokia" w:date="2026-01-08T11:19:00Z" w16du:dateUtc="2026-01-08T17:19:00Z">
        <w:r w:rsidRPr="005861A1">
          <w:rPr>
            <w:b/>
            <w:bCs/>
            <w:lang w:val="en-US"/>
          </w:rPr>
          <w:t>32</w:t>
        </w:r>
        <w:r w:rsidRPr="005861A1">
          <w:rPr>
            <w:b/>
            <w:bCs/>
            <w:lang w:val="en-US"/>
          </w:rPr>
          <w:tab/>
          <w:t xml:space="preserve">CR cover pages </w:t>
        </w:r>
      </w:ins>
    </w:p>
    <w:p w14:paraId="568A1282" w14:textId="77777777" w:rsidR="00742F4F" w:rsidRPr="00A844A7" w:rsidRDefault="00742F4F" w:rsidP="00742F4F">
      <w:pPr>
        <w:rPr>
          <w:ins w:id="349" w:author="Nokia" w:date="2026-01-08T11:19:00Z" w16du:dateUtc="2026-01-08T17:19:00Z"/>
          <w:lang w:val="en-US"/>
        </w:rPr>
      </w:pPr>
      <w:ins w:id="350" w:author="Nokia" w:date="2026-01-08T11:19:00Z" w16du:dateUtc="2026-01-08T17:19:00Z">
        <w:r w:rsidRPr="00A844A7">
          <w:rPr>
            <w:lang w:val="en-US"/>
          </w:rPr>
          <w:t>Not specifically relevant for this proposal.</w:t>
        </w:r>
      </w:ins>
    </w:p>
    <w:p w14:paraId="09F4F34D" w14:textId="77777777" w:rsidR="00742F4F" w:rsidRDefault="00742F4F" w:rsidP="00742F4F">
      <w:pPr>
        <w:rPr>
          <w:ins w:id="351" w:author="Nokia" w:date="2026-01-08T11:19:00Z" w16du:dateUtc="2026-01-08T17:19:00Z"/>
          <w:lang w:val="en-US"/>
        </w:rPr>
      </w:pPr>
    </w:p>
    <w:p w14:paraId="15267DEF" w14:textId="77777777" w:rsidR="00742F4F" w:rsidRPr="005861A1" w:rsidRDefault="00742F4F" w:rsidP="00742F4F">
      <w:pPr>
        <w:rPr>
          <w:ins w:id="352" w:author="Nokia" w:date="2026-01-08T11:19:00Z" w16du:dateUtc="2026-01-08T17:19:00Z"/>
          <w:b/>
          <w:bCs/>
          <w:lang w:val="en-US"/>
        </w:rPr>
      </w:pPr>
      <w:ins w:id="353" w:author="Nokia" w:date="2026-01-08T11:19:00Z" w16du:dateUtc="2026-01-08T17:19:00Z">
        <w:r w:rsidRPr="005861A1">
          <w:rPr>
            <w:b/>
            <w:bCs/>
            <w:lang w:val="en-US"/>
          </w:rPr>
          <w:t>33</w:t>
        </w:r>
        <w:r w:rsidRPr="005861A1">
          <w:rPr>
            <w:b/>
            <w:bCs/>
            <w:lang w:val="en-US"/>
          </w:rPr>
          <w:tab/>
          <w:t xml:space="preserve">Code </w:t>
        </w:r>
        <w:r w:rsidRPr="005861A1">
          <w:rPr>
            <w:b/>
            <w:bCs/>
            <w:lang w:val="en-US"/>
          </w:rPr>
          <w:tab/>
          <w:t>The tool and formats shall support code (e.g. ASN.1).</w:t>
        </w:r>
      </w:ins>
    </w:p>
    <w:p w14:paraId="00B9ECB4" w14:textId="77777777" w:rsidR="00742F4F" w:rsidRPr="00A844A7" w:rsidRDefault="00742F4F" w:rsidP="00742F4F">
      <w:pPr>
        <w:rPr>
          <w:ins w:id="354" w:author="Nokia" w:date="2026-01-08T11:19:00Z" w16du:dateUtc="2026-01-08T17:19:00Z"/>
          <w:lang w:val="en-US"/>
        </w:rPr>
      </w:pPr>
      <w:ins w:id="355" w:author="Nokia" w:date="2026-01-08T11:19:00Z" w16du:dateUtc="2026-01-08T17:19:00Z">
        <w:r w:rsidRPr="00A844A7">
          <w:rPr>
            <w:lang w:val="en-US"/>
          </w:rPr>
          <w:t>Fulfilled. The proposal here is targeting this requirement and fulfils it.</w:t>
        </w:r>
      </w:ins>
    </w:p>
    <w:p w14:paraId="77BA75AD" w14:textId="77777777" w:rsidR="00742F4F" w:rsidRDefault="00742F4F" w:rsidP="00742F4F">
      <w:pPr>
        <w:rPr>
          <w:ins w:id="356" w:author="Nokia" w:date="2026-01-08T11:19:00Z" w16du:dateUtc="2026-01-08T17:19:00Z"/>
          <w:lang w:val="en-US"/>
        </w:rPr>
      </w:pPr>
    </w:p>
    <w:p w14:paraId="47416835" w14:textId="77777777" w:rsidR="00742F4F" w:rsidRPr="005861A1" w:rsidRDefault="00742F4F" w:rsidP="00742F4F">
      <w:pPr>
        <w:rPr>
          <w:ins w:id="357" w:author="Nokia" w:date="2026-01-08T11:19:00Z" w16du:dateUtc="2026-01-08T17:19:00Z"/>
          <w:b/>
          <w:bCs/>
          <w:lang w:val="en-US"/>
        </w:rPr>
      </w:pPr>
      <w:ins w:id="358" w:author="Nokia" w:date="2026-01-08T11:19:00Z" w16du:dateUtc="2026-01-08T17:19:00Z">
        <w:r w:rsidRPr="005861A1">
          <w:rPr>
            <w:b/>
            <w:bCs/>
            <w:lang w:val="en-US"/>
          </w:rPr>
          <w:t>34</w:t>
        </w:r>
        <w:r w:rsidRPr="005861A1">
          <w:rPr>
            <w:b/>
            <w:bCs/>
            <w:lang w:val="en-US"/>
          </w:rPr>
          <w:tab/>
          <w:t>Support review of figures</w:t>
        </w:r>
      </w:ins>
    </w:p>
    <w:p w14:paraId="33479019" w14:textId="77777777" w:rsidR="00742F4F" w:rsidRPr="00A844A7" w:rsidRDefault="00742F4F" w:rsidP="00742F4F">
      <w:pPr>
        <w:rPr>
          <w:ins w:id="359" w:author="Nokia" w:date="2026-01-08T11:19:00Z" w16du:dateUtc="2026-01-08T17:19:00Z"/>
          <w:lang w:val="en-US"/>
        </w:rPr>
      </w:pPr>
      <w:ins w:id="360" w:author="Nokia" w:date="2026-01-08T11:19:00Z" w16du:dateUtc="2026-01-08T17:19:00Z">
        <w:r w:rsidRPr="00A844A7">
          <w:rPr>
            <w:lang w:val="en-US"/>
          </w:rPr>
          <w:t>Not specifically relevant for this proposal.</w:t>
        </w:r>
      </w:ins>
    </w:p>
    <w:p w14:paraId="5B6FD690" w14:textId="77777777" w:rsidR="00742F4F" w:rsidRDefault="00742F4F" w:rsidP="00742F4F">
      <w:pPr>
        <w:rPr>
          <w:ins w:id="361" w:author="Nokia" w:date="2026-01-08T11:19:00Z" w16du:dateUtc="2026-01-08T17:19:00Z"/>
          <w:lang w:val="en-US"/>
        </w:rPr>
      </w:pPr>
    </w:p>
    <w:p w14:paraId="6C873717" w14:textId="77777777" w:rsidR="00742F4F" w:rsidRPr="005861A1" w:rsidRDefault="00742F4F" w:rsidP="00742F4F">
      <w:pPr>
        <w:rPr>
          <w:ins w:id="362" w:author="Nokia" w:date="2026-01-08T11:19:00Z" w16du:dateUtc="2026-01-08T17:19:00Z"/>
          <w:b/>
          <w:bCs/>
          <w:lang w:val="en-US"/>
        </w:rPr>
      </w:pPr>
      <w:ins w:id="363" w:author="Nokia" w:date="2026-01-08T11:19:00Z" w16du:dateUtc="2026-01-08T17:19:00Z">
        <w:r w:rsidRPr="005861A1">
          <w:rPr>
            <w:b/>
            <w:bCs/>
            <w:lang w:val="en-US"/>
          </w:rPr>
          <w:t>35</w:t>
        </w:r>
        <w:r w:rsidRPr="005861A1">
          <w:rPr>
            <w:b/>
            <w:bCs/>
            <w:lang w:val="en-US"/>
          </w:rPr>
          <w:tab/>
          <w:t>Support consistent common configuration</w:t>
        </w:r>
      </w:ins>
    </w:p>
    <w:p w14:paraId="1A5952F6" w14:textId="77777777" w:rsidR="00742F4F" w:rsidRPr="00A844A7" w:rsidRDefault="00742F4F" w:rsidP="00742F4F">
      <w:pPr>
        <w:rPr>
          <w:ins w:id="364" w:author="Nokia" w:date="2026-01-08T11:19:00Z" w16du:dateUtc="2026-01-08T17:19:00Z"/>
          <w:lang w:val="en-US"/>
        </w:rPr>
      </w:pPr>
      <w:ins w:id="365" w:author="Nokia" w:date="2026-01-08T11:19:00Z" w16du:dateUtc="2026-01-08T17:19:00Z">
        <w:r w:rsidRPr="00A844A7">
          <w:rPr>
            <w:lang w:val="en-US"/>
          </w:rPr>
          <w:t>Not specifically relevant for this proposal.</w:t>
        </w:r>
      </w:ins>
    </w:p>
    <w:p w14:paraId="6FD06687" w14:textId="77777777" w:rsidR="00742F4F" w:rsidRDefault="00742F4F" w:rsidP="00742F4F">
      <w:pPr>
        <w:rPr>
          <w:ins w:id="366" w:author="Nokia" w:date="2026-01-08T11:19:00Z" w16du:dateUtc="2026-01-08T17:19:00Z"/>
          <w:lang w:val="en-US"/>
        </w:rPr>
      </w:pPr>
    </w:p>
    <w:p w14:paraId="28FA4DF8" w14:textId="77777777" w:rsidR="00742F4F" w:rsidRPr="005861A1" w:rsidRDefault="00742F4F" w:rsidP="00742F4F">
      <w:pPr>
        <w:rPr>
          <w:ins w:id="367" w:author="Nokia" w:date="2026-01-08T11:19:00Z" w16du:dateUtc="2026-01-08T17:19:00Z"/>
          <w:b/>
          <w:bCs/>
          <w:lang w:val="en-US"/>
        </w:rPr>
      </w:pPr>
      <w:ins w:id="368" w:author="Nokia" w:date="2026-01-08T11:19:00Z" w16du:dateUtc="2026-01-08T17:19:00Z">
        <w:r w:rsidRPr="005861A1">
          <w:rPr>
            <w:b/>
            <w:bCs/>
            <w:lang w:val="en-US"/>
          </w:rPr>
          <w:t>36</w:t>
        </w:r>
        <w:r w:rsidRPr="005861A1">
          <w:rPr>
            <w:b/>
            <w:bCs/>
            <w:lang w:val="en-US"/>
          </w:rPr>
          <w:tab/>
          <w:t>CRs comprising multiple files</w:t>
        </w:r>
      </w:ins>
    </w:p>
    <w:p w14:paraId="258DDF90" w14:textId="77777777" w:rsidR="00742F4F" w:rsidRPr="00A844A7" w:rsidRDefault="00742F4F" w:rsidP="00742F4F">
      <w:pPr>
        <w:rPr>
          <w:ins w:id="369" w:author="Nokia" w:date="2026-01-08T11:19:00Z" w16du:dateUtc="2026-01-08T17:19:00Z"/>
          <w:lang w:val="en-US"/>
        </w:rPr>
      </w:pPr>
      <w:ins w:id="370" w:author="Nokia" w:date="2026-01-08T11:19:00Z" w16du:dateUtc="2026-01-08T17:19:00Z">
        <w:r w:rsidRPr="00A844A7">
          <w:rPr>
            <w:lang w:val="en-US"/>
          </w:rPr>
          <w:lastRenderedPageBreak/>
          <w:t>Not specifically relevant for this proposal.</w:t>
        </w:r>
        <w:r>
          <w:rPr>
            <w:lang w:val="en-US"/>
          </w:rPr>
          <w:t xml:space="preserve"> </w:t>
        </w:r>
        <w:r w:rsidRPr="00A844A7">
          <w:rPr>
            <w:lang w:val="en-US"/>
          </w:rPr>
          <w:t>Note: The proposal to have ASN.1 in a separate file proposed here does require that the CR-handling/version control tool indeed supports this.</w:t>
        </w:r>
      </w:ins>
    </w:p>
    <w:p w14:paraId="4EC66131" w14:textId="77777777" w:rsidR="00742F4F" w:rsidRDefault="00742F4F" w:rsidP="00742F4F">
      <w:pPr>
        <w:rPr>
          <w:ins w:id="371" w:author="Nokia" w:date="2026-01-08T11:19:00Z" w16du:dateUtc="2026-01-08T17:19:00Z"/>
          <w:lang w:val="en-US"/>
        </w:rPr>
      </w:pPr>
    </w:p>
    <w:p w14:paraId="2B8B7263" w14:textId="77777777" w:rsidR="00742F4F" w:rsidRPr="005861A1" w:rsidRDefault="00742F4F" w:rsidP="00742F4F">
      <w:pPr>
        <w:rPr>
          <w:ins w:id="372" w:author="Nokia" w:date="2026-01-08T11:19:00Z" w16du:dateUtc="2026-01-08T17:19:00Z"/>
          <w:b/>
          <w:bCs/>
          <w:lang w:val="en-US"/>
        </w:rPr>
      </w:pPr>
      <w:ins w:id="373" w:author="Nokia" w:date="2026-01-08T11:19:00Z" w16du:dateUtc="2026-01-08T17:19:00Z">
        <w:r w:rsidRPr="005861A1">
          <w:rPr>
            <w:b/>
            <w:bCs/>
            <w:lang w:val="en-US"/>
          </w:rPr>
          <w:t>37</w:t>
        </w:r>
        <w:r w:rsidRPr="005861A1">
          <w:rPr>
            <w:b/>
            <w:bCs/>
            <w:lang w:val="en-US"/>
          </w:rPr>
          <w:tab/>
          <w:t>CR database</w:t>
        </w:r>
      </w:ins>
    </w:p>
    <w:p w14:paraId="1FB014C9" w14:textId="77777777" w:rsidR="00742F4F" w:rsidRPr="00A844A7" w:rsidRDefault="00742F4F" w:rsidP="00742F4F">
      <w:pPr>
        <w:rPr>
          <w:ins w:id="374" w:author="Nokia" w:date="2026-01-08T11:19:00Z" w16du:dateUtc="2026-01-08T17:19:00Z"/>
          <w:lang w:val="en-US"/>
        </w:rPr>
      </w:pPr>
      <w:ins w:id="375" w:author="Nokia" w:date="2026-01-08T11:19:00Z" w16du:dateUtc="2026-01-08T17:19:00Z">
        <w:r w:rsidRPr="00A844A7">
          <w:rPr>
            <w:lang w:val="en-US"/>
          </w:rPr>
          <w:t>Not specifically relevant for this proposal.</w:t>
        </w:r>
      </w:ins>
    </w:p>
    <w:p w14:paraId="411A2E2C" w14:textId="77777777" w:rsidR="00742F4F" w:rsidRDefault="00742F4F" w:rsidP="00742F4F">
      <w:pPr>
        <w:rPr>
          <w:ins w:id="376" w:author="Nokia" w:date="2026-01-08T11:19:00Z" w16du:dateUtc="2026-01-08T17:19:00Z"/>
          <w:lang w:val="en-US"/>
        </w:rPr>
      </w:pPr>
    </w:p>
    <w:p w14:paraId="246A2EF2" w14:textId="77777777" w:rsidR="00742F4F" w:rsidRPr="005861A1" w:rsidRDefault="00742F4F" w:rsidP="00742F4F">
      <w:pPr>
        <w:rPr>
          <w:ins w:id="377" w:author="Nokia" w:date="2026-01-08T11:19:00Z" w16du:dateUtc="2026-01-08T17:19:00Z"/>
          <w:b/>
          <w:bCs/>
          <w:lang w:val="en-US"/>
        </w:rPr>
      </w:pPr>
      <w:ins w:id="378" w:author="Nokia" w:date="2026-01-08T11:19:00Z" w16du:dateUtc="2026-01-08T17:19:00Z">
        <w:r w:rsidRPr="005861A1">
          <w:rPr>
            <w:b/>
            <w:bCs/>
            <w:lang w:val="en-US"/>
          </w:rPr>
          <w:t>38</w:t>
        </w:r>
        <w:r w:rsidRPr="005861A1">
          <w:rPr>
            <w:b/>
            <w:bCs/>
            <w:lang w:val="en-US"/>
          </w:rPr>
          <w:tab/>
          <w:t>Support for gathering input on a CR</w:t>
        </w:r>
      </w:ins>
    </w:p>
    <w:p w14:paraId="1897AF0A" w14:textId="77777777" w:rsidR="00742F4F" w:rsidRPr="00A844A7" w:rsidRDefault="00742F4F" w:rsidP="00742F4F">
      <w:pPr>
        <w:rPr>
          <w:ins w:id="379" w:author="Nokia" w:date="2026-01-08T11:19:00Z" w16du:dateUtc="2026-01-08T17:19:00Z"/>
          <w:lang w:val="en-US"/>
        </w:rPr>
      </w:pPr>
      <w:ins w:id="380" w:author="Nokia" w:date="2026-01-08T11:19:00Z" w16du:dateUtc="2026-01-08T17:19:00Z">
        <w:r w:rsidRPr="00A844A7">
          <w:rPr>
            <w:lang w:val="en-US"/>
          </w:rPr>
          <w:t>Not specifically relevant for this proposal.</w:t>
        </w:r>
      </w:ins>
    </w:p>
    <w:p w14:paraId="0E22E428" w14:textId="77777777" w:rsidR="00742F4F" w:rsidRDefault="00742F4F" w:rsidP="00742F4F">
      <w:pPr>
        <w:rPr>
          <w:ins w:id="381" w:author="Nokia" w:date="2026-01-08T11:19:00Z" w16du:dateUtc="2026-01-08T17:19:00Z"/>
          <w:lang w:val="en-US"/>
        </w:rPr>
      </w:pPr>
    </w:p>
    <w:p w14:paraId="6B979DFB" w14:textId="77777777" w:rsidR="00742F4F" w:rsidRPr="005861A1" w:rsidRDefault="00742F4F" w:rsidP="00742F4F">
      <w:pPr>
        <w:rPr>
          <w:ins w:id="382" w:author="Nokia" w:date="2026-01-08T11:19:00Z" w16du:dateUtc="2026-01-08T17:19:00Z"/>
          <w:b/>
          <w:bCs/>
          <w:lang w:val="en-US"/>
        </w:rPr>
      </w:pPr>
      <w:ins w:id="383" w:author="Nokia" w:date="2026-01-08T11:19:00Z" w16du:dateUtc="2026-01-08T17:19:00Z">
        <w:r w:rsidRPr="005861A1">
          <w:rPr>
            <w:b/>
            <w:bCs/>
            <w:lang w:val="en-US"/>
          </w:rPr>
          <w:t>39</w:t>
        </w:r>
        <w:r w:rsidRPr="005861A1">
          <w:rPr>
            <w:b/>
            <w:bCs/>
            <w:lang w:val="en-US"/>
          </w:rPr>
          <w:tab/>
          <w:t>Simplicity to follow drafting rules</w:t>
        </w:r>
      </w:ins>
    </w:p>
    <w:p w14:paraId="3294A304" w14:textId="77777777" w:rsidR="00742F4F" w:rsidRPr="00A844A7" w:rsidRDefault="00742F4F" w:rsidP="00742F4F">
      <w:pPr>
        <w:rPr>
          <w:ins w:id="384" w:author="Nokia" w:date="2026-01-08T11:19:00Z" w16du:dateUtc="2026-01-08T17:19:00Z"/>
          <w:lang w:val="en-US"/>
        </w:rPr>
      </w:pPr>
      <w:ins w:id="385" w:author="Nokia" w:date="2026-01-08T11:19:00Z" w16du:dateUtc="2026-01-08T17:19:00Z">
        <w:r w:rsidRPr="00A844A7">
          <w:rPr>
            <w:lang w:val="en-US"/>
          </w:rPr>
          <w:t xml:space="preserve">Fulfilled. Having the ASN.1 in its native format allows the editors of a spec to focus on the content because ASN.1-editors handles styling. </w:t>
        </w:r>
        <w:r>
          <w:rPr>
            <w:lang w:val="en-US"/>
          </w:rPr>
          <w:t xml:space="preserve"> </w:t>
        </w:r>
        <w:r w:rsidRPr="00A844A7">
          <w:rPr>
            <w:lang w:val="en-US"/>
          </w:rPr>
          <w:t>For publishing the specifications there are tools which can make sure the rendered version has consistent and human-friendly styling.</w:t>
        </w:r>
      </w:ins>
    </w:p>
    <w:p w14:paraId="0B3E9B9C" w14:textId="77777777" w:rsidR="00742F4F" w:rsidRDefault="00742F4F" w:rsidP="00742F4F">
      <w:pPr>
        <w:rPr>
          <w:ins w:id="386" w:author="Nokia" w:date="2026-01-08T11:19:00Z" w16du:dateUtc="2026-01-08T17:19:00Z"/>
          <w:lang w:val="en-US"/>
        </w:rPr>
      </w:pPr>
    </w:p>
    <w:p w14:paraId="7BE46A43" w14:textId="77777777" w:rsidR="00742F4F" w:rsidRPr="005861A1" w:rsidRDefault="00742F4F" w:rsidP="00742F4F">
      <w:pPr>
        <w:rPr>
          <w:ins w:id="387" w:author="Nokia" w:date="2026-01-08T11:19:00Z" w16du:dateUtc="2026-01-08T17:19:00Z"/>
          <w:b/>
          <w:bCs/>
          <w:lang w:val="en-US"/>
        </w:rPr>
      </w:pPr>
      <w:ins w:id="388" w:author="Nokia" w:date="2026-01-08T11:19:00Z" w16du:dateUtc="2026-01-08T17:19:00Z">
        <w:r w:rsidRPr="005861A1">
          <w:rPr>
            <w:b/>
            <w:bCs/>
            <w:lang w:val="en-US"/>
          </w:rPr>
          <w:t>40</w:t>
        </w:r>
        <w:r w:rsidRPr="005861A1">
          <w:rPr>
            <w:b/>
            <w:bCs/>
            <w:lang w:val="en-US"/>
          </w:rPr>
          <w:tab/>
          <w:t>Support for visualizing different parts of a document concurrently on the same screen</w:t>
        </w:r>
      </w:ins>
    </w:p>
    <w:p w14:paraId="04CD8E32" w14:textId="77777777" w:rsidR="00742F4F" w:rsidRPr="00A844A7" w:rsidRDefault="00742F4F" w:rsidP="00742F4F">
      <w:pPr>
        <w:rPr>
          <w:ins w:id="389" w:author="Nokia" w:date="2026-01-08T11:19:00Z" w16du:dateUtc="2026-01-08T17:19:00Z"/>
          <w:lang w:val="en-US"/>
        </w:rPr>
      </w:pPr>
      <w:ins w:id="390" w:author="Nokia" w:date="2026-01-08T11:19:00Z" w16du:dateUtc="2026-01-08T17:19:00Z">
        <w:r w:rsidRPr="00A844A7">
          <w:rPr>
            <w:lang w:val="en-US"/>
          </w:rPr>
          <w:t>Fulfilled.</w:t>
        </w:r>
        <w:r>
          <w:rPr>
            <w:lang w:val="en-US"/>
          </w:rPr>
          <w:t xml:space="preserve"> </w:t>
        </w:r>
        <w:r w:rsidRPr="00A844A7">
          <w:rPr>
            <w:lang w:val="en-US"/>
          </w:rPr>
          <w:t>Many ASN.1 editors can split the screen in more than two window</w:t>
        </w:r>
        <w:r>
          <w:rPr>
            <w:lang w:val="en-US"/>
          </w:rPr>
          <w:t>s</w:t>
        </w:r>
        <w:r w:rsidRPr="00A844A7">
          <w:rPr>
            <w:lang w:val="en-US"/>
          </w:rPr>
          <w:t xml:space="preserve"> (both vertical, horizontal splitting or a combination of it is possible).</w:t>
        </w:r>
      </w:ins>
    </w:p>
    <w:p w14:paraId="5CD4BF65" w14:textId="77777777" w:rsidR="00742F4F" w:rsidRDefault="00742F4F" w:rsidP="00742F4F">
      <w:pPr>
        <w:rPr>
          <w:ins w:id="391" w:author="Nokia" w:date="2026-01-08T11:19:00Z" w16du:dateUtc="2026-01-08T17:19:00Z"/>
          <w:lang w:val="en-US"/>
        </w:rPr>
      </w:pPr>
    </w:p>
    <w:p w14:paraId="68BF7E79" w14:textId="77777777" w:rsidR="00742F4F" w:rsidRPr="005861A1" w:rsidRDefault="00742F4F" w:rsidP="00742F4F">
      <w:pPr>
        <w:rPr>
          <w:ins w:id="392" w:author="Nokia" w:date="2026-01-08T11:19:00Z" w16du:dateUtc="2026-01-08T17:19:00Z"/>
          <w:b/>
          <w:bCs/>
          <w:lang w:val="en-US"/>
        </w:rPr>
      </w:pPr>
      <w:ins w:id="393" w:author="Nokia" w:date="2026-01-08T11:19:00Z" w16du:dateUtc="2026-01-08T17:19:00Z">
        <w:r w:rsidRPr="005861A1">
          <w:rPr>
            <w:b/>
            <w:bCs/>
            <w:lang w:val="en-US"/>
          </w:rPr>
          <w:t>41</w:t>
        </w:r>
        <w:r w:rsidRPr="005861A1">
          <w:rPr>
            <w:b/>
            <w:bCs/>
            <w:lang w:val="en-US"/>
          </w:rPr>
          <w:tab/>
          <w:t>Support for visualizing different documents concurrently on the same screen</w:t>
        </w:r>
      </w:ins>
    </w:p>
    <w:p w14:paraId="1563E0AB" w14:textId="77777777" w:rsidR="00742F4F" w:rsidRPr="00A844A7" w:rsidRDefault="00742F4F" w:rsidP="00742F4F">
      <w:pPr>
        <w:rPr>
          <w:ins w:id="394" w:author="Nokia" w:date="2026-01-08T11:19:00Z" w16du:dateUtc="2026-01-08T17:19:00Z"/>
          <w:lang w:val="en-US"/>
        </w:rPr>
      </w:pPr>
      <w:ins w:id="395" w:author="Nokia" w:date="2026-01-08T11:19:00Z" w16du:dateUtc="2026-01-08T17:19:00Z">
        <w:r w:rsidRPr="00A844A7">
          <w:rPr>
            <w:lang w:val="en-US"/>
          </w:rPr>
          <w:t>Fulfilled.</w:t>
        </w:r>
        <w:r>
          <w:rPr>
            <w:lang w:val="en-US"/>
          </w:rPr>
          <w:t xml:space="preserve"> </w:t>
        </w:r>
        <w:r w:rsidRPr="00A844A7">
          <w:rPr>
            <w:lang w:val="en-US"/>
          </w:rPr>
          <w:t>Many editors support both ASN.1 and other formats, such as Markdown. Also allowing the user to view different files or different parts of the same file in multiple window.</w:t>
        </w:r>
      </w:ins>
    </w:p>
    <w:p w14:paraId="33AECB80" w14:textId="77777777" w:rsidR="00742F4F" w:rsidRDefault="00742F4F" w:rsidP="00742F4F">
      <w:pPr>
        <w:rPr>
          <w:ins w:id="396" w:author="Nokia" w:date="2026-01-08T11:19:00Z" w16du:dateUtc="2026-01-08T17:19:00Z"/>
          <w:lang w:val="en-US"/>
        </w:rPr>
      </w:pPr>
    </w:p>
    <w:p w14:paraId="53C1BCFF" w14:textId="77777777" w:rsidR="00742F4F" w:rsidRPr="005861A1" w:rsidRDefault="00742F4F" w:rsidP="00742F4F">
      <w:pPr>
        <w:rPr>
          <w:ins w:id="397" w:author="Nokia" w:date="2026-01-08T11:19:00Z" w16du:dateUtc="2026-01-08T17:19:00Z"/>
          <w:b/>
          <w:bCs/>
          <w:lang w:val="en-US"/>
        </w:rPr>
      </w:pPr>
      <w:ins w:id="398" w:author="Nokia" w:date="2026-01-08T11:19:00Z" w16du:dateUtc="2026-01-08T17:19:00Z">
        <w:r w:rsidRPr="005861A1">
          <w:rPr>
            <w:b/>
            <w:bCs/>
            <w:lang w:val="en-US"/>
          </w:rPr>
          <w:t>42</w:t>
        </w:r>
        <w:r w:rsidRPr="005861A1">
          <w:rPr>
            <w:b/>
            <w:bCs/>
            <w:lang w:val="en-US"/>
          </w:rPr>
          <w:tab/>
          <w:t>Support for personal scripts</w:t>
        </w:r>
      </w:ins>
    </w:p>
    <w:p w14:paraId="4A7C7820" w14:textId="77777777" w:rsidR="00742F4F" w:rsidRPr="00A844A7" w:rsidRDefault="00742F4F" w:rsidP="00742F4F">
      <w:pPr>
        <w:rPr>
          <w:ins w:id="399" w:author="Nokia" w:date="2026-01-08T11:19:00Z" w16du:dateUtc="2026-01-08T17:19:00Z"/>
          <w:lang w:val="en-US"/>
        </w:rPr>
      </w:pPr>
      <w:ins w:id="400" w:author="Nokia" w:date="2026-01-08T11:19:00Z" w16du:dateUtc="2026-01-08T17:19:00Z">
        <w:r w:rsidRPr="00A844A7">
          <w:rPr>
            <w:lang w:val="en-US"/>
          </w:rPr>
          <w:t xml:space="preserve">Fulfilled. Having the ASN.1 in its native format </w:t>
        </w:r>
        <w:r>
          <w:rPr>
            <w:lang w:val="en-US"/>
          </w:rPr>
          <w:t>increases</w:t>
        </w:r>
        <w:r w:rsidRPr="00A844A7">
          <w:rPr>
            <w:lang w:val="en-US"/>
          </w:rPr>
          <w:t xml:space="preserve"> the possibility to do scripting.</w:t>
        </w:r>
      </w:ins>
    </w:p>
    <w:p w14:paraId="24193646" w14:textId="77777777" w:rsidR="00742F4F" w:rsidRDefault="00742F4F" w:rsidP="00742F4F">
      <w:pPr>
        <w:rPr>
          <w:ins w:id="401" w:author="Nokia" w:date="2026-01-08T11:19:00Z" w16du:dateUtc="2026-01-08T17:19:00Z"/>
          <w:lang w:val="en-US"/>
        </w:rPr>
      </w:pPr>
    </w:p>
    <w:p w14:paraId="7643DC51" w14:textId="77777777" w:rsidR="00742F4F" w:rsidRPr="005861A1" w:rsidRDefault="00742F4F" w:rsidP="00742F4F">
      <w:pPr>
        <w:rPr>
          <w:ins w:id="402" w:author="Nokia" w:date="2026-01-08T11:19:00Z" w16du:dateUtc="2026-01-08T17:19:00Z"/>
          <w:b/>
          <w:bCs/>
          <w:lang w:val="en-US"/>
        </w:rPr>
      </w:pPr>
      <w:ins w:id="403" w:author="Nokia" w:date="2026-01-08T11:19:00Z" w16du:dateUtc="2026-01-08T17:19:00Z">
        <w:r w:rsidRPr="005861A1">
          <w:rPr>
            <w:b/>
            <w:bCs/>
            <w:lang w:val="en-US"/>
          </w:rPr>
          <w:t>43</w:t>
        </w:r>
        <w:r w:rsidRPr="005861A1">
          <w:rPr>
            <w:b/>
            <w:bCs/>
            <w:lang w:val="en-US"/>
          </w:rPr>
          <w:tab/>
          <w:t>Language proofing</w:t>
        </w:r>
      </w:ins>
    </w:p>
    <w:p w14:paraId="2467F4CE" w14:textId="77777777" w:rsidR="00742F4F" w:rsidRPr="00A844A7" w:rsidRDefault="00742F4F" w:rsidP="00742F4F">
      <w:pPr>
        <w:rPr>
          <w:ins w:id="404" w:author="Nokia" w:date="2026-01-08T11:19:00Z" w16du:dateUtc="2026-01-08T17:19:00Z"/>
          <w:lang w:val="en-US"/>
        </w:rPr>
      </w:pPr>
      <w:ins w:id="405" w:author="Nokia" w:date="2026-01-08T11:19:00Z" w16du:dateUtc="2026-01-08T17:19:00Z">
        <w:r w:rsidRPr="00A844A7">
          <w:rPr>
            <w:lang w:val="en-US"/>
          </w:rPr>
          <w:t>Fulfilled.</w:t>
        </w:r>
        <w:r>
          <w:rPr>
            <w:lang w:val="en-US"/>
          </w:rPr>
          <w:t xml:space="preserve"> </w:t>
        </w:r>
        <w:r w:rsidRPr="00A844A7">
          <w:rPr>
            <w:lang w:val="en-US"/>
          </w:rPr>
          <w:t xml:space="preserve">Some editors support language proofing (e.g. by plugins). Such a plug-in could be added to the web-based 3GPP Forge. Alternatively, one could use a spell-checker in the web browser. </w:t>
        </w:r>
      </w:ins>
    </w:p>
    <w:p w14:paraId="43275389" w14:textId="77777777" w:rsidR="00742F4F" w:rsidRDefault="00742F4F" w:rsidP="00742F4F">
      <w:pPr>
        <w:rPr>
          <w:ins w:id="406" w:author="Nokia" w:date="2026-01-08T11:19:00Z" w16du:dateUtc="2026-01-08T17:19:00Z"/>
          <w:lang w:val="en-US"/>
        </w:rPr>
      </w:pPr>
    </w:p>
    <w:p w14:paraId="56BC7A4C" w14:textId="77777777" w:rsidR="00742F4F" w:rsidRPr="005861A1" w:rsidRDefault="00742F4F" w:rsidP="00742F4F">
      <w:pPr>
        <w:rPr>
          <w:ins w:id="407" w:author="Nokia" w:date="2026-01-08T11:19:00Z" w16du:dateUtc="2026-01-08T17:19:00Z"/>
          <w:b/>
          <w:bCs/>
          <w:lang w:val="en-US"/>
        </w:rPr>
      </w:pPr>
      <w:ins w:id="408" w:author="Nokia" w:date="2026-01-08T11:19:00Z" w16du:dateUtc="2026-01-08T17:19:00Z">
        <w:r w:rsidRPr="005861A1">
          <w:rPr>
            <w:b/>
            <w:bCs/>
            <w:lang w:val="en-US"/>
          </w:rPr>
          <w:t>44</w:t>
        </w:r>
        <w:r w:rsidRPr="005861A1">
          <w:rPr>
            <w:b/>
            <w:bCs/>
            <w:lang w:val="en-US"/>
          </w:rPr>
          <w:tab/>
          <w:t>Folder synchronization</w:t>
        </w:r>
        <w:r w:rsidRPr="005861A1">
          <w:rPr>
            <w:b/>
            <w:bCs/>
            <w:lang w:val="en-US"/>
          </w:rPr>
          <w:tab/>
        </w:r>
      </w:ins>
    </w:p>
    <w:p w14:paraId="1A032FFF" w14:textId="69DCF0EA" w:rsidR="00C93D83" w:rsidRDefault="00742F4F">
      <w:pPr>
        <w:rPr>
          <w:lang w:val="en-US"/>
        </w:rPr>
      </w:pPr>
      <w:ins w:id="409" w:author="Nokia" w:date="2026-01-08T11:19:00Z" w16du:dateUtc="2026-01-08T17:19:00Z">
        <w:r w:rsidRPr="00A844A7">
          <w:rPr>
            <w:lang w:val="en-US"/>
          </w:rPr>
          <w:t>Not specifically relevant for this proposal.</w:t>
        </w:r>
      </w:ins>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46FBF" w14:textId="77777777" w:rsidR="00AE091C" w:rsidRDefault="00AE091C">
      <w:r>
        <w:separator/>
      </w:r>
    </w:p>
  </w:endnote>
  <w:endnote w:type="continuationSeparator" w:id="0">
    <w:p w14:paraId="03F6C61E" w14:textId="77777777" w:rsidR="00AE091C" w:rsidRDefault="00AE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152FF" w14:textId="77777777" w:rsidR="0064088B" w:rsidRDefault="00640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F9CDD" w14:textId="77777777" w:rsidR="0064088B" w:rsidRDefault="00640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6401" w14:textId="77777777" w:rsidR="0064088B" w:rsidRDefault="00640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FF398" w14:textId="77777777" w:rsidR="00AE091C" w:rsidRDefault="00AE091C">
      <w:r>
        <w:separator/>
      </w:r>
    </w:p>
  </w:footnote>
  <w:footnote w:type="continuationSeparator" w:id="0">
    <w:p w14:paraId="5B99F6AA" w14:textId="77777777" w:rsidR="00AE091C" w:rsidRDefault="00AE0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8BF8C" w14:textId="77777777" w:rsidR="0064088B" w:rsidRDefault="006408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C77B4" w14:textId="77777777" w:rsidR="0064088B" w:rsidRDefault="0064088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B12"/>
    <w:rsid w:val="0003232F"/>
    <w:rsid w:val="00032590"/>
    <w:rsid w:val="00034F34"/>
    <w:rsid w:val="00035D6C"/>
    <w:rsid w:val="00036073"/>
    <w:rsid w:val="0006732B"/>
    <w:rsid w:val="000714CD"/>
    <w:rsid w:val="00094372"/>
    <w:rsid w:val="000954AD"/>
    <w:rsid w:val="0009773D"/>
    <w:rsid w:val="000A33F3"/>
    <w:rsid w:val="000A6F70"/>
    <w:rsid w:val="000B59EB"/>
    <w:rsid w:val="000C10C8"/>
    <w:rsid w:val="000C4658"/>
    <w:rsid w:val="000D422C"/>
    <w:rsid w:val="000D757A"/>
    <w:rsid w:val="000E15DB"/>
    <w:rsid w:val="00103C2C"/>
    <w:rsid w:val="0010504F"/>
    <w:rsid w:val="001120F5"/>
    <w:rsid w:val="001168AF"/>
    <w:rsid w:val="001170C1"/>
    <w:rsid w:val="00137BBD"/>
    <w:rsid w:val="001604A8"/>
    <w:rsid w:val="0016616A"/>
    <w:rsid w:val="00176F26"/>
    <w:rsid w:val="00177917"/>
    <w:rsid w:val="00183148"/>
    <w:rsid w:val="001866AA"/>
    <w:rsid w:val="001B093A"/>
    <w:rsid w:val="001C22D2"/>
    <w:rsid w:val="001C30D8"/>
    <w:rsid w:val="001C41D0"/>
    <w:rsid w:val="001C5CF1"/>
    <w:rsid w:val="001D3DF9"/>
    <w:rsid w:val="001E3114"/>
    <w:rsid w:val="001E435B"/>
    <w:rsid w:val="001F322E"/>
    <w:rsid w:val="002054F0"/>
    <w:rsid w:val="00214DF0"/>
    <w:rsid w:val="0021760C"/>
    <w:rsid w:val="0022247D"/>
    <w:rsid w:val="002232E8"/>
    <w:rsid w:val="0023022D"/>
    <w:rsid w:val="0024482D"/>
    <w:rsid w:val="002453CE"/>
    <w:rsid w:val="002474B7"/>
    <w:rsid w:val="00255FDF"/>
    <w:rsid w:val="00262185"/>
    <w:rsid w:val="00265E39"/>
    <w:rsid w:val="00266561"/>
    <w:rsid w:val="00274DE4"/>
    <w:rsid w:val="002A0764"/>
    <w:rsid w:val="002A1133"/>
    <w:rsid w:val="002A256F"/>
    <w:rsid w:val="002B19F4"/>
    <w:rsid w:val="002B2631"/>
    <w:rsid w:val="002C33D6"/>
    <w:rsid w:val="002C79D0"/>
    <w:rsid w:val="002D0735"/>
    <w:rsid w:val="002D625F"/>
    <w:rsid w:val="002D68DD"/>
    <w:rsid w:val="002D6988"/>
    <w:rsid w:val="002E5277"/>
    <w:rsid w:val="00300B49"/>
    <w:rsid w:val="00305556"/>
    <w:rsid w:val="00315ACB"/>
    <w:rsid w:val="0032292D"/>
    <w:rsid w:val="0032752D"/>
    <w:rsid w:val="00327EBB"/>
    <w:rsid w:val="00330664"/>
    <w:rsid w:val="00332CAB"/>
    <w:rsid w:val="0034023D"/>
    <w:rsid w:val="003611E8"/>
    <w:rsid w:val="003661A6"/>
    <w:rsid w:val="00374F28"/>
    <w:rsid w:val="003754D5"/>
    <w:rsid w:val="0039400E"/>
    <w:rsid w:val="003A0919"/>
    <w:rsid w:val="003A74E8"/>
    <w:rsid w:val="003B3DFA"/>
    <w:rsid w:val="003C4F8A"/>
    <w:rsid w:val="003F6503"/>
    <w:rsid w:val="004054C1"/>
    <w:rsid w:val="00405DC2"/>
    <w:rsid w:val="004111D5"/>
    <w:rsid w:val="00414BC4"/>
    <w:rsid w:val="004210D0"/>
    <w:rsid w:val="00422E4F"/>
    <w:rsid w:val="00433BD3"/>
    <w:rsid w:val="0044235F"/>
    <w:rsid w:val="00450916"/>
    <w:rsid w:val="004721C0"/>
    <w:rsid w:val="004746E3"/>
    <w:rsid w:val="0047692B"/>
    <w:rsid w:val="00477DF1"/>
    <w:rsid w:val="0048103D"/>
    <w:rsid w:val="004874D4"/>
    <w:rsid w:val="004953EB"/>
    <w:rsid w:val="004B6FB5"/>
    <w:rsid w:val="004C2CA7"/>
    <w:rsid w:val="004D4848"/>
    <w:rsid w:val="004E2F92"/>
    <w:rsid w:val="004E3572"/>
    <w:rsid w:val="0051513A"/>
    <w:rsid w:val="0051688C"/>
    <w:rsid w:val="005173D1"/>
    <w:rsid w:val="00530E60"/>
    <w:rsid w:val="00531A3F"/>
    <w:rsid w:val="00541C3B"/>
    <w:rsid w:val="00543FFD"/>
    <w:rsid w:val="005602EC"/>
    <w:rsid w:val="00563C8D"/>
    <w:rsid w:val="00563E0B"/>
    <w:rsid w:val="00573A41"/>
    <w:rsid w:val="00585D45"/>
    <w:rsid w:val="00585F6B"/>
    <w:rsid w:val="0058611C"/>
    <w:rsid w:val="005861A1"/>
    <w:rsid w:val="005A442F"/>
    <w:rsid w:val="005A6DDD"/>
    <w:rsid w:val="005B0747"/>
    <w:rsid w:val="005C07FD"/>
    <w:rsid w:val="005D2046"/>
    <w:rsid w:val="005D22B4"/>
    <w:rsid w:val="00603127"/>
    <w:rsid w:val="00603468"/>
    <w:rsid w:val="00603C96"/>
    <w:rsid w:val="00603CB9"/>
    <w:rsid w:val="0061441D"/>
    <w:rsid w:val="00637E23"/>
    <w:rsid w:val="0064088B"/>
    <w:rsid w:val="00644454"/>
    <w:rsid w:val="00645A08"/>
    <w:rsid w:val="00653E2A"/>
    <w:rsid w:val="006545FA"/>
    <w:rsid w:val="00656558"/>
    <w:rsid w:val="006872A3"/>
    <w:rsid w:val="0069541A"/>
    <w:rsid w:val="006970A7"/>
    <w:rsid w:val="006A02A3"/>
    <w:rsid w:val="006B621B"/>
    <w:rsid w:val="006C3515"/>
    <w:rsid w:val="006C71F3"/>
    <w:rsid w:val="006D00C8"/>
    <w:rsid w:val="006D126E"/>
    <w:rsid w:val="006D5F22"/>
    <w:rsid w:val="006D621B"/>
    <w:rsid w:val="006D7164"/>
    <w:rsid w:val="006F15E7"/>
    <w:rsid w:val="006F36B0"/>
    <w:rsid w:val="006F4F95"/>
    <w:rsid w:val="006F5184"/>
    <w:rsid w:val="00721A46"/>
    <w:rsid w:val="007230F7"/>
    <w:rsid w:val="0072361A"/>
    <w:rsid w:val="00734ECF"/>
    <w:rsid w:val="00742F4F"/>
    <w:rsid w:val="00744923"/>
    <w:rsid w:val="007474AE"/>
    <w:rsid w:val="00755F4F"/>
    <w:rsid w:val="00780A06"/>
    <w:rsid w:val="00785301"/>
    <w:rsid w:val="00793D77"/>
    <w:rsid w:val="007A2604"/>
    <w:rsid w:val="007A5467"/>
    <w:rsid w:val="007A63FF"/>
    <w:rsid w:val="007C3CC1"/>
    <w:rsid w:val="007D054D"/>
    <w:rsid w:val="007D286C"/>
    <w:rsid w:val="007D5DFF"/>
    <w:rsid w:val="0080179C"/>
    <w:rsid w:val="008171CF"/>
    <w:rsid w:val="00822CDF"/>
    <w:rsid w:val="008242CB"/>
    <w:rsid w:val="00826C5E"/>
    <w:rsid w:val="0082707E"/>
    <w:rsid w:val="00842251"/>
    <w:rsid w:val="00845B34"/>
    <w:rsid w:val="00855EF3"/>
    <w:rsid w:val="00872E29"/>
    <w:rsid w:val="00885DAD"/>
    <w:rsid w:val="00887230"/>
    <w:rsid w:val="00897011"/>
    <w:rsid w:val="008A7B53"/>
    <w:rsid w:val="008B4AAF"/>
    <w:rsid w:val="008B5598"/>
    <w:rsid w:val="008B7492"/>
    <w:rsid w:val="008C573F"/>
    <w:rsid w:val="008C7958"/>
    <w:rsid w:val="008D2058"/>
    <w:rsid w:val="008D6D37"/>
    <w:rsid w:val="008E257B"/>
    <w:rsid w:val="008F0BA2"/>
    <w:rsid w:val="008F5BD5"/>
    <w:rsid w:val="009024A9"/>
    <w:rsid w:val="009158D2"/>
    <w:rsid w:val="00922CB6"/>
    <w:rsid w:val="009255E7"/>
    <w:rsid w:val="0092617B"/>
    <w:rsid w:val="009279D8"/>
    <w:rsid w:val="00944A48"/>
    <w:rsid w:val="00967F2B"/>
    <w:rsid w:val="00977E74"/>
    <w:rsid w:val="00982BA7"/>
    <w:rsid w:val="00985B69"/>
    <w:rsid w:val="00990D48"/>
    <w:rsid w:val="00995C58"/>
    <w:rsid w:val="009A21B0"/>
    <w:rsid w:val="009C3EF4"/>
    <w:rsid w:val="009C4870"/>
    <w:rsid w:val="009D4714"/>
    <w:rsid w:val="009D5615"/>
    <w:rsid w:val="009E7827"/>
    <w:rsid w:val="00A01DDC"/>
    <w:rsid w:val="00A06F41"/>
    <w:rsid w:val="00A11FE9"/>
    <w:rsid w:val="00A138CF"/>
    <w:rsid w:val="00A26683"/>
    <w:rsid w:val="00A34787"/>
    <w:rsid w:val="00A3733B"/>
    <w:rsid w:val="00A62D4A"/>
    <w:rsid w:val="00A767FA"/>
    <w:rsid w:val="00A8154C"/>
    <w:rsid w:val="00A82DE3"/>
    <w:rsid w:val="00A844A7"/>
    <w:rsid w:val="00A94A5E"/>
    <w:rsid w:val="00AA3DBE"/>
    <w:rsid w:val="00AA4838"/>
    <w:rsid w:val="00AA7E59"/>
    <w:rsid w:val="00AD0B30"/>
    <w:rsid w:val="00AE0657"/>
    <w:rsid w:val="00AE091C"/>
    <w:rsid w:val="00AE35AD"/>
    <w:rsid w:val="00AE5003"/>
    <w:rsid w:val="00AE6BE6"/>
    <w:rsid w:val="00AE782A"/>
    <w:rsid w:val="00B006AC"/>
    <w:rsid w:val="00B03CCB"/>
    <w:rsid w:val="00B07D7D"/>
    <w:rsid w:val="00B1098C"/>
    <w:rsid w:val="00B13DCF"/>
    <w:rsid w:val="00B20739"/>
    <w:rsid w:val="00B266BC"/>
    <w:rsid w:val="00B353BE"/>
    <w:rsid w:val="00B41104"/>
    <w:rsid w:val="00B42523"/>
    <w:rsid w:val="00B50B22"/>
    <w:rsid w:val="00B63F74"/>
    <w:rsid w:val="00B84D33"/>
    <w:rsid w:val="00B87AEA"/>
    <w:rsid w:val="00B918ED"/>
    <w:rsid w:val="00B91FCB"/>
    <w:rsid w:val="00B95645"/>
    <w:rsid w:val="00BA3FE2"/>
    <w:rsid w:val="00BA4BE2"/>
    <w:rsid w:val="00BC5383"/>
    <w:rsid w:val="00BC7F27"/>
    <w:rsid w:val="00BD1620"/>
    <w:rsid w:val="00BE4A67"/>
    <w:rsid w:val="00BF2CD2"/>
    <w:rsid w:val="00BF2EFB"/>
    <w:rsid w:val="00BF3721"/>
    <w:rsid w:val="00C15C22"/>
    <w:rsid w:val="00C16D63"/>
    <w:rsid w:val="00C32026"/>
    <w:rsid w:val="00C43BB5"/>
    <w:rsid w:val="00C44D05"/>
    <w:rsid w:val="00C47755"/>
    <w:rsid w:val="00C52344"/>
    <w:rsid w:val="00C601CB"/>
    <w:rsid w:val="00C719B2"/>
    <w:rsid w:val="00C76BFF"/>
    <w:rsid w:val="00C779F3"/>
    <w:rsid w:val="00C77E27"/>
    <w:rsid w:val="00C86F41"/>
    <w:rsid w:val="00C87441"/>
    <w:rsid w:val="00C8770F"/>
    <w:rsid w:val="00C87F1D"/>
    <w:rsid w:val="00C93D83"/>
    <w:rsid w:val="00C969B3"/>
    <w:rsid w:val="00CA2FF9"/>
    <w:rsid w:val="00CB5C1C"/>
    <w:rsid w:val="00CC4271"/>
    <w:rsid w:val="00CC4471"/>
    <w:rsid w:val="00CE38D0"/>
    <w:rsid w:val="00CF73BA"/>
    <w:rsid w:val="00D07287"/>
    <w:rsid w:val="00D1588D"/>
    <w:rsid w:val="00D318B2"/>
    <w:rsid w:val="00D32F66"/>
    <w:rsid w:val="00D55FB4"/>
    <w:rsid w:val="00D569C7"/>
    <w:rsid w:val="00D90C9E"/>
    <w:rsid w:val="00D9505A"/>
    <w:rsid w:val="00DA6ECF"/>
    <w:rsid w:val="00DB0AEA"/>
    <w:rsid w:val="00DB0F4F"/>
    <w:rsid w:val="00DC021B"/>
    <w:rsid w:val="00DD2118"/>
    <w:rsid w:val="00DE1A6D"/>
    <w:rsid w:val="00E049A5"/>
    <w:rsid w:val="00E06393"/>
    <w:rsid w:val="00E07A16"/>
    <w:rsid w:val="00E10827"/>
    <w:rsid w:val="00E1464D"/>
    <w:rsid w:val="00E25D01"/>
    <w:rsid w:val="00E41999"/>
    <w:rsid w:val="00E54C0A"/>
    <w:rsid w:val="00E6666C"/>
    <w:rsid w:val="00E672D5"/>
    <w:rsid w:val="00E740A2"/>
    <w:rsid w:val="00E830E8"/>
    <w:rsid w:val="00E87157"/>
    <w:rsid w:val="00E9419C"/>
    <w:rsid w:val="00E96804"/>
    <w:rsid w:val="00EA7AC3"/>
    <w:rsid w:val="00EB2A21"/>
    <w:rsid w:val="00EB2AB8"/>
    <w:rsid w:val="00EC03B0"/>
    <w:rsid w:val="00ED4169"/>
    <w:rsid w:val="00EF7085"/>
    <w:rsid w:val="00F133AB"/>
    <w:rsid w:val="00F16998"/>
    <w:rsid w:val="00F21090"/>
    <w:rsid w:val="00F25AA2"/>
    <w:rsid w:val="00F30FD1"/>
    <w:rsid w:val="00F430A5"/>
    <w:rsid w:val="00F431B2"/>
    <w:rsid w:val="00F46CBC"/>
    <w:rsid w:val="00F50A8F"/>
    <w:rsid w:val="00F51DB6"/>
    <w:rsid w:val="00F57C87"/>
    <w:rsid w:val="00F6525A"/>
    <w:rsid w:val="00F6644F"/>
    <w:rsid w:val="00F67EB7"/>
    <w:rsid w:val="00F72388"/>
    <w:rsid w:val="00F73EB2"/>
    <w:rsid w:val="00F83CC4"/>
    <w:rsid w:val="00F958DC"/>
    <w:rsid w:val="00FA31C2"/>
    <w:rsid w:val="00FA380D"/>
    <w:rsid w:val="00FC681E"/>
    <w:rsid w:val="00FD4115"/>
    <w:rsid w:val="00FE00C3"/>
    <w:rsid w:val="00FE30C6"/>
    <w:rsid w:val="00FF14E9"/>
    <w:rsid w:val="00FF4134"/>
    <w:rsid w:val="22FD6067"/>
    <w:rsid w:val="3BC14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2E2750F-3F36-4F35-BEAC-0C703711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B353BE"/>
    <w:rPr>
      <w:rFonts w:ascii="Times New Roman" w:hAnsi="Times New Roman"/>
      <w:lang w:eastAsia="en-US"/>
    </w:rPr>
  </w:style>
  <w:style w:type="paragraph" w:styleId="ListParagraph">
    <w:name w:val="List Paragraph"/>
    <w:basedOn w:val="Normal"/>
    <w:uiPriority w:val="34"/>
    <w:qFormat/>
    <w:rsid w:val="008B7492"/>
    <w:pPr>
      <w:ind w:left="720"/>
      <w:contextualSpacing/>
    </w:pPr>
  </w:style>
  <w:style w:type="table" w:styleId="TableGrid">
    <w:name w:val="Table Grid"/>
    <w:basedOn w:val="TableNormal"/>
    <w:uiPriority w:val="39"/>
    <w:qFormat/>
    <w:rsid w:val="00CF73B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CF73BA"/>
    <w:pPr>
      <w:overflowPunct w:val="0"/>
      <w:autoSpaceDE w:val="0"/>
      <w:autoSpaceDN w:val="0"/>
      <w:adjustRightInd w:val="0"/>
      <w:contextualSpacing/>
      <w:textAlignment w:val="baseline"/>
    </w:pPr>
    <w:rPr>
      <w:rFonts w:ascii="Arial" w:eastAsia="Times New Roman" w:hAnsi="Arial" w:cs="Arial"/>
      <w:sz w:val="18"/>
      <w:szCs w:val="18"/>
      <w:lang w:eastAsia="en-GB"/>
    </w:rPr>
  </w:style>
  <w:style w:type="character" w:styleId="UnresolvedMention">
    <w:name w:val="Unresolved Mention"/>
    <w:basedOn w:val="DefaultParagraphFont"/>
    <w:uiPriority w:val="99"/>
    <w:semiHidden/>
    <w:unhideWhenUsed/>
    <w:rsid w:val="00315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RBI5PAMIO524-1134279150-9752</_dlc_DocId>
    <_dlc_DocIdUrl xmlns="71c5aaf6-e6ce-465b-b873-5148d2a4c105">
      <Url>https://nokia.sharepoint.com/sites/gxp/_layouts/15/DocIdRedir.aspx?ID=RBI5PAMIO524-1134279150-9752</Url>
      <Description>RBI5PAMIO524-1134279150-9752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b293eeb38725ad11552ef0d9467dda43">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508c7128221e1229d84cbb8938199aa5"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94294-4F4A-4988-91E5-2001726F5BA5}">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A358371-C97F-4693-A354-36A473ADA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4.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5.xml><?xml version="1.0" encoding="utf-8"?>
<ds:datastoreItem xmlns:ds="http://schemas.openxmlformats.org/officeDocument/2006/customXml" ds:itemID="{DE168E66-792F-48DE-BB6A-6D310C39D75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9</Pages>
  <Words>2993</Words>
  <Characters>15596</Characters>
  <Application>Microsoft Office Word</Application>
  <DocSecurity>0</DocSecurity>
  <Lines>458</Lines>
  <Paragraphs>265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18</cp:revision>
  <cp:lastPrinted>1900-01-01T19:00:00Z</cp:lastPrinted>
  <dcterms:created xsi:type="dcterms:W3CDTF">2026-01-08T04:38:00Z</dcterms:created>
  <dcterms:modified xsi:type="dcterms:W3CDTF">2026-01-08T18:33:00Z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70325b8d-c356-41d8-b7ed-65b32b03ebdf</vt:lpwstr>
  </property>
  <property fmtid="{D5CDD505-2E9C-101B-9397-08002B2CF9AE}" pid="5" name="MediaServiceImageTags">
    <vt:lpwstr/>
  </property>
  <property fmtid="{D5CDD505-2E9C-101B-9397-08002B2CF9AE}" pid="6" name="docLang">
    <vt:lpwstr>en</vt:lpwstr>
  </property>
</Properties>
</file>