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44DB7D"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9F4DE1">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9F4DE1">
        <w:rPr>
          <w:b/>
          <w:noProof/>
          <w:sz w:val="24"/>
        </w:rPr>
        <w:t>6</w:t>
      </w:r>
      <w:r w:rsidR="00D10414">
        <w:rPr>
          <w:b/>
          <w:noProof/>
          <w:sz w:val="24"/>
        </w:rPr>
        <w:t>0018</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27146A4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9F4DE1">
        <w:rPr>
          <w:b/>
          <w:noProof/>
          <w:sz w:val="24"/>
        </w:rPr>
        <w:t>15</w:t>
      </w:r>
      <w:r w:rsidR="006545FA">
        <w:rPr>
          <w:b/>
          <w:noProof/>
          <w:sz w:val="24"/>
        </w:rPr>
        <w:t>th</w:t>
      </w:r>
      <w:r>
        <w:rPr>
          <w:b/>
          <w:noProof/>
          <w:sz w:val="24"/>
        </w:rPr>
        <w:t xml:space="preserve"> </w:t>
      </w:r>
      <w:r w:rsidR="009F4DE1">
        <w:rPr>
          <w:b/>
          <w:noProof/>
          <w:sz w:val="24"/>
        </w:rPr>
        <w:t>January</w:t>
      </w:r>
      <w:r>
        <w:rPr>
          <w:b/>
          <w:noProof/>
          <w:sz w:val="24"/>
        </w:rPr>
        <w:t xml:space="preserve"> 202</w:t>
      </w:r>
      <w:r w:rsidR="009F4DE1">
        <w:rPr>
          <w:b/>
          <w:noProof/>
          <w:sz w:val="24"/>
        </w:rPr>
        <w:t>6</w:t>
      </w:r>
    </w:p>
    <w:p w14:paraId="3F54251B" w14:textId="77777777" w:rsidR="00C93D83" w:rsidRDefault="00C93D83">
      <w:pPr>
        <w:pStyle w:val="CRCoverPage"/>
        <w:outlineLvl w:val="0"/>
        <w:rPr>
          <w:b/>
          <w:sz w:val="24"/>
        </w:rPr>
      </w:pPr>
    </w:p>
    <w:p w14:paraId="1A2057A0" w14:textId="27BFD4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DE1">
        <w:rPr>
          <w:rFonts w:ascii="Arial" w:hAnsi="Arial" w:cs="Arial"/>
          <w:b/>
          <w:bCs/>
          <w:lang w:val="en-US"/>
        </w:rPr>
        <w:t>Nokia</w:t>
      </w:r>
    </w:p>
    <w:p w14:paraId="65CE4E4B" w14:textId="28D4AC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0505A">
        <w:rPr>
          <w:rFonts w:ascii="Arial" w:hAnsi="Arial" w:cs="Arial"/>
          <w:b/>
          <w:bCs/>
          <w:lang w:val="en-US"/>
        </w:rPr>
        <w:t xml:space="preserve">using Git merge </w:t>
      </w:r>
      <w:r w:rsidR="003657B1">
        <w:rPr>
          <w:rFonts w:ascii="Arial" w:hAnsi="Arial" w:cs="Arial"/>
          <w:b/>
          <w:bCs/>
          <w:lang w:val="en-US"/>
        </w:rPr>
        <w:t xml:space="preserve">to </w:t>
      </w:r>
      <w:r w:rsidR="00A0505A">
        <w:rPr>
          <w:rFonts w:ascii="Arial" w:hAnsi="Arial" w:cs="Arial"/>
          <w:b/>
          <w:bCs/>
          <w:lang w:val="en-US"/>
        </w:rPr>
        <w:t>upgrade running CR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A6CD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F4DE1">
        <w:rPr>
          <w:rFonts w:ascii="Arial" w:hAnsi="Arial" w:cs="Arial"/>
          <w:b/>
          <w:bCs/>
          <w:lang w:val="en-US"/>
        </w:rPr>
        <w:t>6</w:t>
      </w:r>
    </w:p>
    <w:p w14:paraId="369E83CA" w14:textId="07733D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4DE1">
        <w:rPr>
          <w:rFonts w:ascii="Arial" w:hAnsi="Arial" w:cs="Arial"/>
          <w:b/>
          <w:bCs/>
          <w:lang w:val="en-US"/>
        </w:rPr>
        <w:t xml:space="preserve">TR </w:t>
      </w:r>
      <w:r w:rsidR="00F3573E">
        <w:rPr>
          <w:rFonts w:ascii="Arial" w:hAnsi="Arial" w:cs="Arial"/>
          <w:b/>
          <w:bCs/>
          <w:lang w:val="en-US"/>
        </w:rPr>
        <w:t>21</w:t>
      </w:r>
      <w:r w:rsidR="009F4DE1">
        <w:rPr>
          <w:rFonts w:ascii="Arial" w:hAnsi="Arial" w:cs="Arial"/>
          <w:b/>
          <w:bCs/>
          <w:lang w:val="en-US"/>
        </w:rPr>
        <w:t>.802</w:t>
      </w:r>
    </w:p>
    <w:p w14:paraId="32E76F63" w14:textId="46F2959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F4DE1">
        <w:rPr>
          <w:rFonts w:ascii="Arial" w:hAnsi="Arial" w:cs="Arial"/>
          <w:b/>
          <w:bCs/>
          <w:lang w:val="en-US"/>
        </w:rPr>
        <w:t>1.0.0</w:t>
      </w:r>
    </w:p>
    <w:p w14:paraId="09C0AB02" w14:textId="5D126C1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4DE1">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D91539" w:rsidR="00C93D83" w:rsidRDefault="005976A8">
      <w:pPr>
        <w:rPr>
          <w:lang w:val="en-US"/>
        </w:rPr>
      </w:pPr>
      <w:r>
        <w:rPr>
          <w:lang w:val="en-US"/>
        </w:rPr>
        <w:t xml:space="preserve">Companies have argued </w:t>
      </w:r>
      <w:proofErr w:type="gramStart"/>
      <w:r>
        <w:rPr>
          <w:lang w:val="en-US"/>
        </w:rPr>
        <w:t>for</w:t>
      </w:r>
      <w:proofErr w:type="gramEnd"/>
      <w:r>
        <w:rPr>
          <w:lang w:val="en-US"/>
        </w:rPr>
        <w:t xml:space="preserve"> the use of Git merge instead of Git rebase as a more transparent and trackable way to port changes from the latest version of a current release to the running draft version of the next release. This pCR changes the procedures related to rebasing to merging.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E84161" w14:textId="5F8B316C" w:rsidR="00402298" w:rsidRDefault="00402298" w:rsidP="00402298">
      <w:pPr>
        <w:pStyle w:val="Heading5"/>
      </w:pPr>
      <w:bookmarkStart w:id="0" w:name="_Toc216190329"/>
      <w:r>
        <w:t>6.2.1.2.4</w:t>
      </w:r>
      <w:r>
        <w:tab/>
      </w:r>
      <w:del w:id="1" w:author="Nokia" w:date="2026-01-06T11:51:00Z" w16du:dateUtc="2026-01-06T17:51:00Z">
        <w:r w:rsidDel="00310D74">
          <w:delText xml:space="preserve">Rebasing </w:delText>
        </w:r>
      </w:del>
      <w:ins w:id="2" w:author="Nokia" w:date="2026-01-06T11:51:00Z" w16du:dateUtc="2026-01-06T17:51:00Z">
        <w:r w:rsidR="00310D74">
          <w:t xml:space="preserve">Merging into </w:t>
        </w:r>
      </w:ins>
      <w:r>
        <w:t>Running CRs, Baseline CRs</w:t>
      </w:r>
      <w:bookmarkEnd w:id="0"/>
    </w:p>
    <w:p w14:paraId="6920D2F8" w14:textId="1C011EB9" w:rsidR="00402298" w:rsidDel="00310D74" w:rsidRDefault="00402298" w:rsidP="00402298">
      <w:pPr>
        <w:pStyle w:val="EditorsNote"/>
        <w:rPr>
          <w:del w:id="3" w:author="Nokia" w:date="2026-01-06T11:51:00Z" w16du:dateUtc="2026-01-06T17:51:00Z"/>
        </w:rPr>
      </w:pPr>
      <w:del w:id="4" w:author="Nokia" w:date="2026-01-06T11:51:00Z" w16du:dateUtc="2026-01-06T17:51:00Z">
        <w:r w:rsidDel="00310D74">
          <w:delText>Editor’s note:</w:delText>
        </w:r>
        <w:r w:rsidDel="00310D74">
          <w:tab/>
          <w:delText>This section will be reconsidered and is left here for the purpose of describing the concept of porting changes from the current release into running CRs as to keep the CRs up to date. A different approach will be studied whereby changes from the current release would be merged into the running CRs instead of using rebase.</w:delText>
        </w:r>
      </w:del>
    </w:p>
    <w:p w14:paraId="2B4A5ECB" w14:textId="77777777" w:rsidR="00402298" w:rsidRDefault="00402298" w:rsidP="00402298">
      <w:r>
        <w:t>During the creation of a new release, the latest version of the active release is used as a baseline for a running CR (or baseline CR) to begin implementing the agreements made during the work item. The current procedure for baseline CR handling is described in Annex C.</w:t>
      </w:r>
    </w:p>
    <w:p w14:paraId="5F2369DC" w14:textId="77777777" w:rsidR="00402298" w:rsidRDefault="00402298" w:rsidP="00402298">
      <w:r>
        <w:t>The first running CR for 38.331 toward Release 19 for the AI/ML for physical layer WI was created from 38.331 v18.4.0. Since then, versions 18.5.0, 18.6.0, and 18.7.0 have been published. That means that between the initial version of the running CR and version 18.7.0, it had to be updated three more times and could go through an additional update yet. Each update requires a manual transcription of the CR to the latest version of the specification.</w:t>
      </w:r>
    </w:p>
    <w:p w14:paraId="6CA10E23" w14:textId="5ABAA719" w:rsidR="00402298" w:rsidRDefault="00402298" w:rsidP="00402298">
      <w:pPr>
        <w:rPr>
          <w:ins w:id="5" w:author="Nokia" w:date="2026-01-06T10:38:00Z" w16du:dateUtc="2026-01-06T16:38:00Z"/>
        </w:rPr>
      </w:pPr>
      <w:r w:rsidRPr="00E70268">
        <w:t xml:space="preserve">Git can optimize the procedure of upgrading the version of a running CR to the latest version of the affected specification by </w:t>
      </w:r>
      <w:ins w:id="6" w:author="Nokia" w:date="2026-01-06T10:34:00Z" w16du:dateUtc="2026-01-06T16:34:00Z">
        <w:r w:rsidR="001E67DF">
          <w:t>merging the latest version of the active release with the running CR</w:t>
        </w:r>
      </w:ins>
      <w:del w:id="7" w:author="Nokia" w:date="2026-01-06T10:34:00Z" w16du:dateUtc="2026-01-06T16:34:00Z">
        <w:r w:rsidRPr="00E70268" w:rsidDel="001E67DF">
          <w:delText>use of a function called rebase</w:delText>
        </w:r>
      </w:del>
      <w:r w:rsidRPr="00E70268">
        <w:t xml:space="preserve">. </w:t>
      </w:r>
      <w:del w:id="8" w:author="Nokia" w:date="2026-01-06T10:35:00Z" w16du:dateUtc="2026-01-06T16:35:00Z">
        <w:r w:rsidRPr="00E70268" w:rsidDel="00402F24">
          <w:delText>The function can be a little complicated, so the documentation is left here for reference (</w:delText>
        </w:r>
        <w:r w:rsidDel="00402F24">
          <w:fldChar w:fldCharType="begin"/>
        </w:r>
        <w:r w:rsidDel="00402F24">
          <w:delInstrText>HYPERLINK "https://git-scm.com/docs/git-rebase"</w:delInstrText>
        </w:r>
        <w:r w:rsidDel="00402F24">
          <w:fldChar w:fldCharType="separate"/>
        </w:r>
        <w:r w:rsidRPr="00E70268" w:rsidDel="00402F24">
          <w:rPr>
            <w:color w:val="0000FF"/>
            <w:u w:val="single"/>
          </w:rPr>
          <w:delText>https://git-scm.com/docs/git-rebase</w:delText>
        </w:r>
        <w:r w:rsidDel="00402F24">
          <w:fldChar w:fldCharType="end"/>
        </w:r>
        <w:r w:rsidRPr="00E70268" w:rsidDel="00402F24">
          <w:delText>).</w:delText>
        </w:r>
      </w:del>
      <w:ins w:id="9" w:author="Nokia" w:date="2026-01-06T10:35:00Z" w16du:dateUtc="2026-01-06T16:35:00Z">
        <w:r w:rsidR="006904E1">
          <w:t xml:space="preserve"> In some cases, a Git function called rebase is preferred because it is able to rewrite the commit history</w:t>
        </w:r>
      </w:ins>
      <w:ins w:id="10" w:author="Nokia" w:date="2026-01-06T10:36:00Z" w16du:dateUtc="2026-01-06T16:36:00Z">
        <w:r w:rsidR="00F67BE4">
          <w:t xml:space="preserve"> such that it appears that the running CR had been initially created against the latest version of the active release.</w:t>
        </w:r>
        <w:r w:rsidR="00B877A3">
          <w:t xml:space="preserve"> However, the downside is that the commit history no longer reflect reality, which can cause confusion. Therefore, the procedure for upgrading a</w:t>
        </w:r>
      </w:ins>
      <w:ins w:id="11" w:author="Nokia" w:date="2026-01-06T10:37:00Z" w16du:dateUtc="2026-01-06T16:37:00Z">
        <w:r w:rsidR="00B877A3">
          <w:t xml:space="preserve"> running CR to the latest version of the</w:t>
        </w:r>
        <w:r w:rsidR="00250FF6">
          <w:t xml:space="preserve"> active release via merging is described.</w:t>
        </w:r>
      </w:ins>
    </w:p>
    <w:p w14:paraId="2DEFE12F" w14:textId="19D42709" w:rsidR="005E3F2C" w:rsidRDefault="005E3F2C" w:rsidP="00402298">
      <w:ins w:id="12" w:author="Nokia" w:date="2026-01-06T10:38:00Z" w16du:dateUtc="2026-01-06T16:38:00Z">
        <w:r>
          <w:t xml:space="preserve">The process of merging is discussed in Section </w:t>
        </w:r>
        <w:r w:rsidR="006752F0">
          <w:t xml:space="preserve">6.2.1.2.3, but its purpose is different, wherein </w:t>
        </w:r>
      </w:ins>
      <w:ins w:id="13" w:author="Nokia" w:date="2026-01-06T10:39:00Z" w16du:dateUtc="2026-01-06T16:39:00Z">
        <w:r w:rsidR="006752F0">
          <w:t>changes are applied to the current version of an active release to create the next version of the active release.</w:t>
        </w:r>
        <w:r w:rsidR="00DD5644">
          <w:t xml:space="preserve"> </w:t>
        </w:r>
      </w:ins>
      <w:ins w:id="14" w:author="Nokia" w:date="2026-01-06T10:40:00Z" w16du:dateUtc="2026-01-06T16:40:00Z">
        <w:r w:rsidR="009B26E1">
          <w:t xml:space="preserve">Usually, when merging, the original version and the changes applied to the version </w:t>
        </w:r>
      </w:ins>
      <w:ins w:id="15" w:author="Nokia" w:date="2026-01-06T10:41:00Z" w16du:dateUtc="2026-01-06T16:41:00Z">
        <w:r w:rsidR="00936BDA">
          <w:t xml:space="preserve">are part of </w:t>
        </w:r>
      </w:ins>
      <w:ins w:id="16" w:author="Nokia" w:date="2026-01-06T10:40:00Z" w16du:dateUtc="2026-01-06T16:40:00Z">
        <w:r w:rsidR="009B26E1">
          <w:t>the same linear progression</w:t>
        </w:r>
      </w:ins>
      <w:ins w:id="17" w:author="Nokia" w:date="2026-01-06T10:41:00Z" w16du:dateUtc="2026-01-06T16:41:00Z">
        <w:r w:rsidR="00936BDA">
          <w:t xml:space="preserve">. That is, </w:t>
        </w:r>
        <w:r w:rsidR="0062750C">
          <w:t>changes are mer</w:t>
        </w:r>
      </w:ins>
      <w:ins w:id="18" w:author="Nokia" w:date="2026-01-06T10:42:00Z" w16du:dateUtc="2026-01-06T16:42:00Z">
        <w:r w:rsidR="0062750C">
          <w:t>ged into, e.g., v18.5.0, to create v18.6.0.</w:t>
        </w:r>
      </w:ins>
      <w:ins w:id="19" w:author="Nokia" w:date="2026-01-06T10:40:00Z" w16du:dateUtc="2026-01-06T16:40:00Z">
        <w:r w:rsidR="009B26E1">
          <w:t xml:space="preserve"> </w:t>
        </w:r>
      </w:ins>
      <w:ins w:id="20" w:author="Nokia" w:date="2026-01-06T10:42:00Z" w16du:dateUtc="2026-01-06T16:42:00Z">
        <w:r w:rsidR="0062750C">
          <w:t>W</w:t>
        </w:r>
      </w:ins>
      <w:ins w:id="21" w:author="Nokia" w:date="2026-01-06T10:40:00Z" w16du:dateUtc="2026-01-06T16:40:00Z">
        <w:r w:rsidR="00AA420E">
          <w:t xml:space="preserve">hen merging to upgrade the version of the running CR toward the new release, </w:t>
        </w:r>
      </w:ins>
      <w:ins w:id="22" w:author="Nokia" w:date="2026-01-06T10:41:00Z" w16du:dateUtc="2026-01-06T16:41:00Z">
        <w:r w:rsidR="00936BDA">
          <w:t>changes from two different version</w:t>
        </w:r>
      </w:ins>
      <w:ins w:id="23" w:author="Nokia" w:date="2026-01-06T10:42:00Z" w16du:dateUtc="2026-01-06T16:42:00Z">
        <w:r w:rsidR="0062750C">
          <w:t>s</w:t>
        </w:r>
      </w:ins>
      <w:ins w:id="24" w:author="Nokia" w:date="2026-01-06T10:41:00Z" w16du:dateUtc="2026-01-06T16:41:00Z">
        <w:r w:rsidR="00936BDA">
          <w:t xml:space="preserve"> of a similar document are being merged together</w:t>
        </w:r>
      </w:ins>
      <w:ins w:id="25" w:author="Nokia" w:date="2026-01-06T10:42:00Z" w16du:dateUtc="2026-01-06T16:42:00Z">
        <w:r w:rsidR="0062750C">
          <w:t xml:space="preserve">, e.g., v18.5.0 is merged into </w:t>
        </w:r>
      </w:ins>
      <w:ins w:id="26" w:author="Nokia" w:date="2026-01-06T10:43:00Z" w16du:dateUtc="2026-01-06T16:43:00Z">
        <w:r w:rsidR="005F2AA3">
          <w:t>a running v19.0.0</w:t>
        </w:r>
        <w:r w:rsidR="00475715">
          <w:t xml:space="preserve">. Therefore, conflicts of a different nature can </w:t>
        </w:r>
      </w:ins>
      <w:proofErr w:type="gramStart"/>
      <w:ins w:id="27" w:author="Nokia" w:date="2026-01-06T10:44:00Z" w16du:dateUtc="2026-01-06T16:44:00Z">
        <w:r w:rsidR="00A31A1F">
          <w:t>arise:</w:t>
        </w:r>
      </w:ins>
      <w:proofErr w:type="gramEnd"/>
      <w:ins w:id="28" w:author="Nokia" w:date="2026-01-06T10:43:00Z" w16du:dateUtc="2026-01-06T16:43:00Z">
        <w:r w:rsidR="00475715">
          <w:t xml:space="preserve"> conflicts between CRs toward v18.5.0 </w:t>
        </w:r>
      </w:ins>
      <w:ins w:id="29" w:author="Nokia" w:date="2026-01-06T10:44:00Z" w16du:dateUtc="2026-01-06T16:44:00Z">
        <w:r w:rsidR="0030605A">
          <w:t xml:space="preserve">fixing a bug </w:t>
        </w:r>
      </w:ins>
      <w:ins w:id="30" w:author="Nokia" w:date="2026-01-06T10:43:00Z" w16du:dateUtc="2026-01-06T16:43:00Z">
        <w:r w:rsidR="00475715">
          <w:t xml:space="preserve">and </w:t>
        </w:r>
        <w:r w:rsidR="0030605A">
          <w:t xml:space="preserve">CRs </w:t>
        </w:r>
      </w:ins>
      <w:ins w:id="31" w:author="Nokia" w:date="2026-01-06T10:44:00Z" w16du:dateUtc="2026-01-06T16:44:00Z">
        <w:r w:rsidR="0030605A">
          <w:t xml:space="preserve">toward v19.0.0 which </w:t>
        </w:r>
        <w:r w:rsidR="00A31A1F">
          <w:t xml:space="preserve">did not assume the presence of said bug. </w:t>
        </w:r>
      </w:ins>
      <w:ins w:id="32" w:author="Nokia" w:date="2026-01-06T10:45:00Z" w16du:dateUtc="2026-01-06T16:45:00Z">
        <w:r w:rsidR="005B63C9">
          <w:t>After upgrading the version of the running CR, merge conflicts need to be carefully evaluated as not to undo the fixes provided by the current active release.</w:t>
        </w:r>
      </w:ins>
    </w:p>
    <w:p w14:paraId="79A84029" w14:textId="41D148B9" w:rsidR="00402298" w:rsidDel="00751B52" w:rsidRDefault="00402298" w:rsidP="00402298">
      <w:pPr>
        <w:rPr>
          <w:del w:id="33" w:author="Nokia" w:date="2026-01-06T10:46:00Z" w16du:dateUtc="2026-01-06T16:46:00Z"/>
        </w:rPr>
      </w:pPr>
      <w:del w:id="34" w:author="Nokia" w:date="2026-01-06T10:46:00Z" w16du:dateUtc="2026-01-06T16:46:00Z">
        <w:r w:rsidDel="00751B52">
          <w:lastRenderedPageBreak/>
          <w:delText>Rebase mimics the effect of merging changes (commits) in a parent branch to an existing child branch but it does so by rewriting the commit history such that it appears as if the rebased branch was branched from the latest version of the specification. It can be explained through use of the previous example, where the parent branch is the Rel-18 branch and the child branch is a Rel-19 branch. Starting with v18.4.0, changes were applied based on agreements from the AI/ML for physical layer WI and contributed as a Rel-19 running CR. Between then and the next meeting, v18.5.0 was released and more agreements were made in the WI. Prior to implementing the new agreements, the Rel-19 CR, initially based on v18.4.0, would be rebased to v18.5.0 by applying all the changes applied to v18.4.0 to apply a v18.5.0 baseline to the Rel-19 running CR. Rebasing ports the changes to v18.4.0 and preserves the implementation of the agreements from the Release 19 WI. When rebasing, there could still be conflicts between the running CR and the changes to the current specification version. In this case, the running CR should be updated to adapt to the text of the current release to resolve the conflict and the current release should be left as-is.</w:delText>
        </w:r>
      </w:del>
    </w:p>
    <w:p w14:paraId="46B25104" w14:textId="41072035" w:rsidR="00402298" w:rsidRDefault="00402298" w:rsidP="00402298">
      <w:r>
        <w:t xml:space="preserve">The example of Figure 6.2.1.2.4 below illustrates how </w:t>
      </w:r>
      <w:del w:id="35" w:author="Nokia" w:date="2026-01-06T10:46:00Z" w16du:dateUtc="2026-01-06T16:46:00Z">
        <w:r w:rsidDel="00751B52">
          <w:delText xml:space="preserve">rebasing </w:delText>
        </w:r>
      </w:del>
      <w:ins w:id="36" w:author="Nokia" w:date="2026-01-06T10:46:00Z" w16du:dateUtc="2026-01-06T16:46:00Z">
        <w:r w:rsidR="00751B52">
          <w:t>merging</w:t>
        </w:r>
        <w:r w:rsidR="00BE2ACF">
          <w:t xml:space="preserve"> to upgrade the version of the baseline specification of a running CR</w:t>
        </w:r>
        <w:r w:rsidR="00751B52">
          <w:t xml:space="preserve"> </w:t>
        </w:r>
      </w:ins>
      <w:r>
        <w:t xml:space="preserve">works. The initial version of the running CR was based on v18.4.0 of Release 18, in the branch called </w:t>
      </w:r>
      <w:ins w:id="37" w:author="Nokia" w:date="2026-01-06T11:50:00Z" w16du:dateUtc="2026-01-06T17:50:00Z">
        <w:r w:rsidR="000B025B">
          <w:t xml:space="preserve">draft </w:t>
        </w:r>
      </w:ins>
      <w:r>
        <w:t xml:space="preserve">Release 19. </w:t>
      </w:r>
      <w:del w:id="38" w:author="Nokia" w:date="2026-01-06T11:50:00Z" w16du:dateUtc="2026-01-06T17:50:00Z">
        <w:r w:rsidDel="00C5289B">
          <w:delText xml:space="preserve">Three </w:delText>
        </w:r>
      </w:del>
      <w:ins w:id="39" w:author="Nokia" w:date="2026-01-06T11:50:00Z" w16du:dateUtc="2026-01-06T17:50:00Z">
        <w:r w:rsidR="00C5289B">
          <w:t xml:space="preserve">Two </w:t>
        </w:r>
      </w:ins>
      <w:r>
        <w:t xml:space="preserve">commits were applied to the Release 19 branch since the time when it was branched from v18.4.0. At the same time, work on Release 18 continued, and v18.5.0 was created by merging the commits since v18.4.0 to the Release 18 branch and applying the </w:t>
      </w:r>
      <w:ins w:id="40" w:author="Nokia" w:date="2026-01-06T11:50:00Z" w16du:dateUtc="2026-01-06T17:50:00Z">
        <w:r w:rsidR="00C5289B">
          <w:t xml:space="preserve">v18.5.0 </w:t>
        </w:r>
      </w:ins>
      <w:r>
        <w:t xml:space="preserve">tag. To upgrade the version of the running CR, Git </w:t>
      </w:r>
      <w:del w:id="41" w:author="Nokia" w:date="2026-01-06T11:50:00Z" w16du:dateUtc="2026-01-06T17:50:00Z">
        <w:r w:rsidDel="00C5289B">
          <w:delText xml:space="preserve">rebase </w:delText>
        </w:r>
      </w:del>
      <w:ins w:id="42" w:author="Nokia" w:date="2026-01-06T11:50:00Z" w16du:dateUtc="2026-01-06T17:50:00Z">
        <w:r w:rsidR="00C5289B">
          <w:t>m</w:t>
        </w:r>
      </w:ins>
      <w:ins w:id="43" w:author="Nokia" w:date="2026-01-06T11:51:00Z" w16du:dateUtc="2026-01-06T17:51:00Z">
        <w:r w:rsidR="00C5289B">
          <w:t>erge</w:t>
        </w:r>
      </w:ins>
      <w:ins w:id="44" w:author="Nokia" w:date="2026-01-06T11:50:00Z" w16du:dateUtc="2026-01-06T17:50:00Z">
        <w:r w:rsidR="00C5289B">
          <w:t xml:space="preserve"> </w:t>
        </w:r>
      </w:ins>
      <w:r>
        <w:t xml:space="preserve">was used to apply the </w:t>
      </w:r>
      <w:ins w:id="45" w:author="Nokia" w:date="2026-01-06T11:51:00Z" w16du:dateUtc="2026-01-06T17:51:00Z">
        <w:r w:rsidR="00E94590">
          <w:t xml:space="preserve">changes between v18.4.0 and </w:t>
        </w:r>
      </w:ins>
      <w:r>
        <w:t xml:space="preserve">v18.5.0 </w:t>
      </w:r>
      <w:del w:id="46" w:author="Nokia" w:date="2026-01-06T11:51:00Z" w16du:dateUtc="2026-01-06T17:51:00Z">
        <w:r w:rsidDel="00E94590">
          <w:delText xml:space="preserve">commits </w:delText>
        </w:r>
      </w:del>
      <w:r>
        <w:t xml:space="preserve">to the </w:t>
      </w:r>
      <w:ins w:id="47" w:author="Nokia" w:date="2026-01-06T11:51:00Z" w16du:dateUtc="2026-01-06T17:51:00Z">
        <w:r w:rsidR="00E94590">
          <w:t xml:space="preserve">draft </w:t>
        </w:r>
      </w:ins>
      <w:r>
        <w:t>Release 19 running CR</w:t>
      </w:r>
      <w:ins w:id="48" w:author="Nokia" w:date="2026-01-06T11:51:00Z" w16du:dateUtc="2026-01-06T17:51:00Z">
        <w:r w:rsidR="00E94590">
          <w:t xml:space="preserve"> branch</w:t>
        </w:r>
      </w:ins>
      <w:r>
        <w:t>. The process can be repeated as Release 18 progresses.</w:t>
      </w:r>
    </w:p>
    <w:p w14:paraId="41DAE47D" w14:textId="11DBC03D" w:rsidR="00402298" w:rsidRDefault="00402298" w:rsidP="00851B6E">
      <w:pPr>
        <w:pStyle w:val="TH"/>
      </w:pPr>
      <w:del w:id="49" w:author="Nokia" w:date="2026-01-06T11:42:00Z" w16du:dateUtc="2026-01-06T17:42:00Z">
        <w:r w:rsidRPr="003A497E" w:rsidDel="00FA72CD">
          <w:rPr>
            <w:noProof/>
            <w:lang w:val="en-US" w:eastAsia="zh-CN"/>
          </w:rPr>
          <w:drawing>
            <wp:inline distT="0" distB="0" distL="0" distR="0" wp14:anchorId="3B5BE8F5" wp14:editId="382EDC44">
              <wp:extent cx="6120765" cy="1813560"/>
              <wp:effectExtent l="0" t="0" r="0" b="0"/>
              <wp:docPr id="149107485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4857" name="Picture 1" descr="A screenshot of a computer screen&#10;&#10;AI-generated content may be incorrect."/>
                      <pic:cNvPicPr/>
                    </pic:nvPicPr>
                    <pic:blipFill>
                      <a:blip r:embed="rId12"/>
                      <a:stretch>
                        <a:fillRect/>
                      </a:stretch>
                    </pic:blipFill>
                    <pic:spPr>
                      <a:xfrm>
                        <a:off x="0" y="0"/>
                        <a:ext cx="6120765" cy="1813560"/>
                      </a:xfrm>
                      <a:prstGeom prst="rect">
                        <a:avLst/>
                      </a:prstGeom>
                    </pic:spPr>
                  </pic:pic>
                </a:graphicData>
              </a:graphic>
            </wp:inline>
          </w:drawing>
        </w:r>
      </w:del>
      <w:ins w:id="50" w:author="Nokia" w:date="2026-01-06T11:48:00Z" w16du:dateUtc="2026-01-06T17:48:00Z">
        <w:r w:rsidR="004106E2">
          <w:rPr>
            <w:noProof/>
          </w:rPr>
          <w:drawing>
            <wp:inline distT="0" distB="0" distL="0" distR="0" wp14:anchorId="5E64D891" wp14:editId="56A533D5">
              <wp:extent cx="6257925" cy="2339856"/>
              <wp:effectExtent l="0" t="0" r="0" b="3810"/>
              <wp:docPr id="1168495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5655" cy="2346485"/>
                      </a:xfrm>
                      <a:prstGeom prst="rect">
                        <a:avLst/>
                      </a:prstGeom>
                      <a:noFill/>
                    </pic:spPr>
                  </pic:pic>
                </a:graphicData>
              </a:graphic>
            </wp:inline>
          </w:drawing>
        </w:r>
      </w:ins>
    </w:p>
    <w:p w14:paraId="057C67AE" w14:textId="3D3FF1A5" w:rsidR="00402298" w:rsidRDefault="00402298" w:rsidP="00402298">
      <w:pPr>
        <w:pStyle w:val="TF"/>
      </w:pPr>
      <w:r>
        <w:t xml:space="preserve">Figure 6.2.1.2.4: </w:t>
      </w:r>
      <w:del w:id="51" w:author="Nokia" w:date="2026-01-06T11:49:00Z" w16du:dateUtc="2026-01-06T17:49:00Z">
        <w:r w:rsidDel="00851B6E">
          <w:delText xml:space="preserve">Rebasing </w:delText>
        </w:r>
      </w:del>
      <w:ins w:id="52" w:author="Nokia" w:date="2026-01-06T11:49:00Z" w16du:dateUtc="2026-01-06T17:49:00Z">
        <w:r w:rsidR="00851B6E">
          <w:t xml:space="preserve">Merging to upgrade </w:t>
        </w:r>
      </w:ins>
      <w:r>
        <w:t>a running CR</w:t>
      </w:r>
    </w:p>
    <w:p w14:paraId="10A230A4" w14:textId="3B7AFF3F" w:rsidR="00402298" w:rsidDel="00851B6E" w:rsidRDefault="00402298" w:rsidP="00402298">
      <w:pPr>
        <w:pStyle w:val="EditorsNote"/>
        <w:rPr>
          <w:del w:id="53" w:author="Nokia" w:date="2026-01-06T11:49:00Z" w16du:dateUtc="2026-01-06T17:49:00Z"/>
        </w:rPr>
      </w:pPr>
      <w:del w:id="54" w:author="Nokia" w:date="2026-01-06T11:49:00Z" w16du:dateUtc="2026-01-06T17:49:00Z">
        <w:r w:rsidDel="00851B6E">
          <w:delText>Editor’s note:</w:delText>
        </w:r>
        <w:r w:rsidDel="00851B6E">
          <w:tab/>
          <w:delText>It should be understood that the rebasing procedure is not intended to be used or to be necessary for use by most delegates.</w:delText>
        </w:r>
      </w:del>
    </w:p>
    <w:p w14:paraId="3930C06C" w14:textId="52F6DAFF" w:rsidR="00402298" w:rsidRDefault="00402298" w:rsidP="00402298">
      <w:pPr>
        <w:pStyle w:val="Heading5"/>
      </w:pPr>
      <w:bookmarkStart w:id="55" w:name="_Toc216190330"/>
      <w:r>
        <w:t>6.2.1.2.5</w:t>
      </w:r>
      <w:r>
        <w:tab/>
        <w:t>Example of branching</w:t>
      </w:r>
      <w:ins w:id="56" w:author="Nokia" w:date="2026-01-07T14:29:00Z" w16du:dateUtc="2026-01-07T13:29:00Z">
        <w:r w:rsidR="00BC0364">
          <w:t xml:space="preserve"> and</w:t>
        </w:r>
      </w:ins>
      <w:del w:id="57" w:author="Nokia" w:date="2026-01-07T14:29:00Z" w16du:dateUtc="2026-01-07T13:29:00Z">
        <w:r w:rsidDel="00BC0364">
          <w:delText>,</w:delText>
        </w:r>
      </w:del>
      <w:r>
        <w:t xml:space="preserve"> merging </w:t>
      </w:r>
      <w:del w:id="58" w:author="Nokia" w:date="2026-01-07T14:29:00Z" w16du:dateUtc="2026-01-07T13:29:00Z">
        <w:r w:rsidDel="00BC0364">
          <w:delText xml:space="preserve">and rebasing </w:delText>
        </w:r>
      </w:del>
      <w:r>
        <w:t>during a release cycle</w:t>
      </w:r>
      <w:bookmarkEnd w:id="55"/>
    </w:p>
    <w:p w14:paraId="1E52B598" w14:textId="15124A4E" w:rsidR="00402298" w:rsidRDefault="00402298" w:rsidP="00402298">
      <w:r w:rsidRPr="004060FE">
        <w:t>Figure</w:t>
      </w:r>
      <w:r>
        <w:t> </w:t>
      </w:r>
      <w:r w:rsidRPr="004060FE">
        <w:t>6.2.1.</w:t>
      </w:r>
      <w:r>
        <w:t>2.5-1 is an example of how the mechanisms described in previous sections (branching, merging</w:t>
      </w:r>
      <w:del w:id="59" w:author="Nokia" w:date="2026-01-07T14:30:00Z" w16du:dateUtc="2026-01-07T13:30:00Z">
        <w:r w:rsidDel="00BC0364">
          <w:delText>, rebasing</w:delText>
        </w:r>
      </w:del>
      <w:r>
        <w:t>) can be applied during a release cycle. We take the example of Rel-22 work item phase and assume Rel-21 specifications are available in the Git repository. In this phase, Rel-21 specification maintenance will happen in parallel to normative work for Rel-22. The example is provided as an illustration only. We also indicate operations that are related to 3GPP meetings.</w:t>
      </w:r>
    </w:p>
    <w:p w14:paraId="660D5132" w14:textId="77777777" w:rsidR="00402298" w:rsidRDefault="00402298" w:rsidP="00402298">
      <w:pPr>
        <w:pStyle w:val="TH"/>
      </w:pPr>
      <w:r>
        <w:rPr>
          <w:noProof/>
        </w:rPr>
        <w:object w:dxaOrig="21120" w:dyaOrig="13471" w14:anchorId="69E13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07.6pt;mso-width-percent:0;mso-height-percent:0;mso-width-percent:0;mso-height-percent:0" o:ole="">
            <v:imagedata r:id="rId14" o:title=""/>
          </v:shape>
          <o:OLEObject Type="Embed" ProgID="Visio.Drawing.15" ShapeID="_x0000_i1025" DrawAspect="Content" ObjectID="_1829380853" r:id="rId15"/>
        </w:object>
      </w:r>
    </w:p>
    <w:p w14:paraId="27F0E839" w14:textId="3CF85CA0" w:rsidR="00402298" w:rsidRPr="00E726F4" w:rsidRDefault="00402298" w:rsidP="00402298">
      <w:pPr>
        <w:pStyle w:val="TF"/>
      </w:pPr>
      <w:r>
        <w:t>Figure 6.2.1.2.5-1: Example of branching</w:t>
      </w:r>
      <w:ins w:id="60" w:author="Nokia" w:date="2026-01-07T14:31:00Z" w16du:dateUtc="2026-01-07T13:31:00Z">
        <w:r w:rsidR="00BC0364">
          <w:t xml:space="preserve"> and</w:t>
        </w:r>
      </w:ins>
      <w:del w:id="61" w:author="Nokia" w:date="2026-01-07T14:31:00Z" w16du:dateUtc="2026-01-07T13:31:00Z">
        <w:r w:rsidDel="00BC0364">
          <w:delText>,</w:delText>
        </w:r>
      </w:del>
      <w:r>
        <w:t xml:space="preserve"> merging </w:t>
      </w:r>
      <w:del w:id="62" w:author="Nokia" w:date="2026-01-07T14:31:00Z" w16du:dateUtc="2026-01-07T13:31:00Z">
        <w:r w:rsidDel="00BC0364">
          <w:delText xml:space="preserve">and rebasing </w:delText>
        </w:r>
      </w:del>
      <w:r>
        <w:t>during a release cycle</w:t>
      </w:r>
      <w:ins w:id="63" w:author="Nokia" w:date="2026-01-07T14:31:00Z" w16du:dateUtc="2026-01-07T13:31:00Z">
        <w:r w:rsidR="00BC0364">
          <w:t xml:space="preserve">. </w:t>
        </w:r>
      </w:ins>
      <w:ins w:id="64" w:author="Nokia" w:date="2026-01-07T14:35:00Z" w16du:dateUtc="2026-01-07T13:35:00Z">
        <w:r w:rsidR="00BC0364">
          <w:t>T</w:t>
        </w:r>
      </w:ins>
      <w:ins w:id="65" w:author="Nokia" w:date="2026-01-07T14:32:00Z" w16du:dateUtc="2026-01-07T13:32:00Z">
        <w:r w:rsidR="00BC0364">
          <w:t xml:space="preserve">he rebase operations indicated in this example </w:t>
        </w:r>
      </w:ins>
      <w:ins w:id="66" w:author="Nokia" w:date="2026-01-07T14:47:00Z" w16du:dateUtc="2026-01-07T13:47:00Z">
        <w:r w:rsidR="00B509A5">
          <w:t xml:space="preserve">(upgrade </w:t>
        </w:r>
      </w:ins>
      <w:ins w:id="67" w:author="Nokia" w:date="2026-01-07T14:48:00Z" w16du:dateUtc="2026-01-07T13:48:00Z">
        <w:r w:rsidR="00AB783C">
          <w:t xml:space="preserve">of </w:t>
        </w:r>
      </w:ins>
      <w:ins w:id="68" w:author="Nokia" w:date="2026-01-07T14:47:00Z" w16du:dateUtc="2026-01-07T13:47:00Z">
        <w:r w:rsidR="00B509A5">
          <w:t xml:space="preserve">the version of the specification </w:t>
        </w:r>
      </w:ins>
      <w:ins w:id="69" w:author="Nokia" w:date="2026-01-07T14:48:00Z" w16du:dateUtc="2026-01-07T13:48:00Z">
        <w:r w:rsidR="0011793F">
          <w:t xml:space="preserve">that is used as base for </w:t>
        </w:r>
        <w:r w:rsidR="00E20450">
          <w:t>the</w:t>
        </w:r>
      </w:ins>
      <w:ins w:id="70" w:author="Nokia" w:date="2026-01-07T14:47:00Z" w16du:dateUtc="2026-01-07T13:47:00Z">
        <w:r w:rsidR="00B509A5">
          <w:t xml:space="preserve"> baseline CR) </w:t>
        </w:r>
      </w:ins>
      <w:ins w:id="71" w:author="Nokia" w:date="2026-01-07T14:32:00Z" w16du:dateUtc="2026-01-07T13:32:00Z">
        <w:r w:rsidR="00BC0364">
          <w:t xml:space="preserve">may be implemented </w:t>
        </w:r>
      </w:ins>
      <w:ins w:id="72" w:author="Nokia" w:date="2026-01-07T14:35:00Z" w16du:dateUtc="2026-01-07T13:35:00Z">
        <w:r w:rsidR="00BC0364">
          <w:t xml:space="preserve">by a Git </w:t>
        </w:r>
      </w:ins>
      <w:ins w:id="73" w:author="Nokia" w:date="2026-01-07T14:32:00Z" w16du:dateUtc="2026-01-07T13:32:00Z">
        <w:r w:rsidR="00BC0364">
          <w:t>merg</w:t>
        </w:r>
      </w:ins>
      <w:ins w:id="74" w:author="Nokia" w:date="2026-01-07T14:36:00Z" w16du:dateUtc="2026-01-07T13:36:00Z">
        <w:r w:rsidR="00BC0364">
          <w:t>e operation.</w:t>
        </w:r>
      </w:ins>
      <w:ins w:id="75" w:author="Nokia" w:date="2026-01-07T14:32:00Z" w16du:dateUtc="2026-01-07T13:32:00Z">
        <w:r w:rsidR="00BC0364">
          <w:t xml:space="preserve"> </w:t>
        </w:r>
      </w:ins>
    </w:p>
    <w:p w14:paraId="60098C40" w14:textId="77777777" w:rsidR="00402298" w:rsidRDefault="00402298" w:rsidP="00402298">
      <w:r>
        <w:t>The following figure, Figure 6.2.1.2.5-2 is an excerpt from the previous diagram, showing three CRs contributed toward the maintenance of Release 21. CR1 was simply noted, while CR2 and CR3 were agreed during the meeting after two and three revisions each, respectively. These CRs were merged into a draft Release 21 branch and further corrections were applied to improve the flow considering the addition of two CRs. Once the CRs were approved by plenary, they were merged into the published Release 21 branch and tagged as version 21.1.0.</w:t>
      </w:r>
    </w:p>
    <w:p w14:paraId="69566045" w14:textId="77777777" w:rsidR="00402298" w:rsidRDefault="00402298" w:rsidP="00402298">
      <w:pPr>
        <w:pStyle w:val="TH"/>
      </w:pPr>
      <w:r w:rsidRPr="0016122D">
        <w:rPr>
          <w:noProof/>
          <w:lang w:val="en-US" w:eastAsia="zh-CN"/>
        </w:rPr>
        <w:drawing>
          <wp:inline distT="0" distB="0" distL="0" distR="0" wp14:anchorId="65C31F58" wp14:editId="09966709">
            <wp:extent cx="4695567" cy="2966211"/>
            <wp:effectExtent l="0" t="0" r="0" b="5715"/>
            <wp:docPr id="2044930161" name="Picture 1" descr="A diagram of a fun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30161" name="Picture 1" descr="A diagram of a funnel&#10;&#10;AI-generated content may be incorrect."/>
                    <pic:cNvPicPr/>
                  </pic:nvPicPr>
                  <pic:blipFill>
                    <a:blip r:embed="rId16"/>
                    <a:stretch>
                      <a:fillRect/>
                    </a:stretch>
                  </pic:blipFill>
                  <pic:spPr>
                    <a:xfrm>
                      <a:off x="0" y="0"/>
                      <a:ext cx="4701087" cy="2969698"/>
                    </a:xfrm>
                    <a:prstGeom prst="rect">
                      <a:avLst/>
                    </a:prstGeom>
                  </pic:spPr>
                </pic:pic>
              </a:graphicData>
            </a:graphic>
          </wp:inline>
        </w:drawing>
      </w:r>
    </w:p>
    <w:p w14:paraId="31B81BEC" w14:textId="77777777" w:rsidR="00402298" w:rsidRDefault="00402298" w:rsidP="00402298">
      <w:pPr>
        <w:pStyle w:val="TF"/>
      </w:pPr>
      <w:r>
        <w:t>Figure 6.2.1.2.5-2: Excerpt of maintenance from one meeting</w:t>
      </w:r>
    </w:p>
    <w:p w14:paraId="7F13F2F0" w14:textId="77777777" w:rsidR="00402298" w:rsidRPr="00E726F4" w:rsidRDefault="00402298" w:rsidP="00402298">
      <w:r>
        <w:lastRenderedPageBreak/>
        <w:t>Work item branches are used to aggregate the agreements for a work item in a CR that functions as a WI-specific draft to the next release of a specification, e.g., Release 22. Two WI branches: Work Item 1 and Work Item 2 were created from the published Release 21, version 21.0.0. Work Item 1 shows two meeting cycles worth of changes and Work Item 2 shows one meeting cycle worth of changes. After each meeting cycle, the changes applied to the current release, Release 21, are applied to the Work Item branches to keep them up to date. After the Work Items have progressed sufficiently, they are merged into a draft Release 22 branch which eventually becomes the published Release 22, version 22.0.0. See clause 6.2.1.2.4 for details on rebasing.</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28EB" w14:textId="77777777" w:rsidR="00C973A2" w:rsidRDefault="00C973A2">
      <w:r>
        <w:separator/>
      </w:r>
    </w:p>
  </w:endnote>
  <w:endnote w:type="continuationSeparator" w:id="0">
    <w:p w14:paraId="38B8C7DC" w14:textId="77777777" w:rsidR="00C973A2" w:rsidRDefault="00C9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699E5" w14:textId="77777777" w:rsidR="00C973A2" w:rsidRDefault="00C973A2">
      <w:r>
        <w:separator/>
      </w:r>
    </w:p>
  </w:footnote>
  <w:footnote w:type="continuationSeparator" w:id="0">
    <w:p w14:paraId="62D9A79B" w14:textId="77777777" w:rsidR="00C973A2" w:rsidRDefault="00C9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4E56"/>
    <w:rsid w:val="000B025B"/>
    <w:rsid w:val="000B59EB"/>
    <w:rsid w:val="0010504F"/>
    <w:rsid w:val="0011793F"/>
    <w:rsid w:val="00137BBD"/>
    <w:rsid w:val="00151932"/>
    <w:rsid w:val="001604A8"/>
    <w:rsid w:val="001B093A"/>
    <w:rsid w:val="001C5CF1"/>
    <w:rsid w:val="001E67DF"/>
    <w:rsid w:val="00214DF0"/>
    <w:rsid w:val="002474B7"/>
    <w:rsid w:val="00250FF6"/>
    <w:rsid w:val="00266561"/>
    <w:rsid w:val="002A0764"/>
    <w:rsid w:val="002C0ACD"/>
    <w:rsid w:val="002E7CDC"/>
    <w:rsid w:val="0030605A"/>
    <w:rsid w:val="00310D74"/>
    <w:rsid w:val="0034023D"/>
    <w:rsid w:val="003657B1"/>
    <w:rsid w:val="003A6FD6"/>
    <w:rsid w:val="003C570D"/>
    <w:rsid w:val="00402298"/>
    <w:rsid w:val="00402F24"/>
    <w:rsid w:val="004054C1"/>
    <w:rsid w:val="004106E2"/>
    <w:rsid w:val="0044235F"/>
    <w:rsid w:val="004721C0"/>
    <w:rsid w:val="00475715"/>
    <w:rsid w:val="004E2F92"/>
    <w:rsid w:val="0051513A"/>
    <w:rsid w:val="0051688C"/>
    <w:rsid w:val="00563C8D"/>
    <w:rsid w:val="005976A8"/>
    <w:rsid w:val="005B63C9"/>
    <w:rsid w:val="005E3F2C"/>
    <w:rsid w:val="005F2AA3"/>
    <w:rsid w:val="00610789"/>
    <w:rsid w:val="0062750C"/>
    <w:rsid w:val="00653E2A"/>
    <w:rsid w:val="006545FA"/>
    <w:rsid w:val="006752F0"/>
    <w:rsid w:val="006904E1"/>
    <w:rsid w:val="0069541A"/>
    <w:rsid w:val="006B621B"/>
    <w:rsid w:val="00751B52"/>
    <w:rsid w:val="00780A06"/>
    <w:rsid w:val="00785301"/>
    <w:rsid w:val="00793D77"/>
    <w:rsid w:val="007A2604"/>
    <w:rsid w:val="008171CF"/>
    <w:rsid w:val="008246DC"/>
    <w:rsid w:val="0082707E"/>
    <w:rsid w:val="00851B6E"/>
    <w:rsid w:val="008B4AAF"/>
    <w:rsid w:val="008D6D37"/>
    <w:rsid w:val="009158D2"/>
    <w:rsid w:val="009255E7"/>
    <w:rsid w:val="00936BDA"/>
    <w:rsid w:val="00982BA7"/>
    <w:rsid w:val="00995C58"/>
    <w:rsid w:val="009A21B0"/>
    <w:rsid w:val="009B26E1"/>
    <w:rsid w:val="009F4DE1"/>
    <w:rsid w:val="00A0505A"/>
    <w:rsid w:val="00A11FE9"/>
    <w:rsid w:val="00A31A1F"/>
    <w:rsid w:val="00A34787"/>
    <w:rsid w:val="00AA3DBE"/>
    <w:rsid w:val="00AA420E"/>
    <w:rsid w:val="00AA7E59"/>
    <w:rsid w:val="00AB783C"/>
    <w:rsid w:val="00AE35AD"/>
    <w:rsid w:val="00B3222D"/>
    <w:rsid w:val="00B41104"/>
    <w:rsid w:val="00B509A5"/>
    <w:rsid w:val="00B877A3"/>
    <w:rsid w:val="00B918ED"/>
    <w:rsid w:val="00BA4BE2"/>
    <w:rsid w:val="00BC0364"/>
    <w:rsid w:val="00BD1620"/>
    <w:rsid w:val="00BE2ACF"/>
    <w:rsid w:val="00BF3721"/>
    <w:rsid w:val="00C44D05"/>
    <w:rsid w:val="00C5289B"/>
    <w:rsid w:val="00C601CB"/>
    <w:rsid w:val="00C719B2"/>
    <w:rsid w:val="00C86F41"/>
    <w:rsid w:val="00C87441"/>
    <w:rsid w:val="00C93D83"/>
    <w:rsid w:val="00C969B3"/>
    <w:rsid w:val="00C973A2"/>
    <w:rsid w:val="00CC4471"/>
    <w:rsid w:val="00D07287"/>
    <w:rsid w:val="00D10414"/>
    <w:rsid w:val="00D318B2"/>
    <w:rsid w:val="00D55FB4"/>
    <w:rsid w:val="00DD5644"/>
    <w:rsid w:val="00E06393"/>
    <w:rsid w:val="00E1464D"/>
    <w:rsid w:val="00E20450"/>
    <w:rsid w:val="00E25D01"/>
    <w:rsid w:val="00E54C0A"/>
    <w:rsid w:val="00E94590"/>
    <w:rsid w:val="00F21090"/>
    <w:rsid w:val="00F30FD1"/>
    <w:rsid w:val="00F3573E"/>
    <w:rsid w:val="00F431B2"/>
    <w:rsid w:val="00F57C87"/>
    <w:rsid w:val="00F6525A"/>
    <w:rsid w:val="00F67BE4"/>
    <w:rsid w:val="00FA72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E7C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RBI5PAMIO524-1134279150-9749</_dlc_DocId>
    <_dlc_DocIdUrl xmlns="71c5aaf6-e6ce-465b-b873-5148d2a4c105">
      <Url>https://nokia.sharepoint.com/sites/gxp/_layouts/15/DocIdRedir.aspx?ID=RBI5PAMIO524-1134279150-9749</Url>
      <Description>RBI5PAMIO524-1134279150-9749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1025</Words>
  <Characters>7149</Characters>
  <Application>Microsoft Office Word</Application>
  <DocSecurity>0</DocSecurity>
  <Lines>210</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82</cp:revision>
  <cp:lastPrinted>1900-01-01T06:00:00Z</cp:lastPrinted>
  <dcterms:created xsi:type="dcterms:W3CDTF">2021-08-04T10:39:00Z</dcterms:created>
  <dcterms:modified xsi:type="dcterms:W3CDTF">2026-01-08T18:30:00Z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84ed8ce2-d261-4f2b-920c-037b7211d7ce</vt:lpwstr>
  </property>
  <property fmtid="{D5CDD505-2E9C-101B-9397-08002B2CF9AE}" pid="5" name="MediaServiceImageTags">
    <vt:lpwstr/>
  </property>
</Properties>
</file>