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FB64E6"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B3425D">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B3425D">
        <w:rPr>
          <w:b/>
          <w:noProof/>
          <w:sz w:val="24"/>
        </w:rPr>
        <w:t>6</w:t>
      </w:r>
      <w:r w:rsidR="00B24148">
        <w:rPr>
          <w:b/>
          <w:noProof/>
          <w:sz w:val="24"/>
        </w:rPr>
        <w:t>0</w:t>
      </w:r>
      <w:r w:rsidR="00B3425D">
        <w:rPr>
          <w:b/>
          <w:noProof/>
          <w:sz w:val="24"/>
        </w:rPr>
        <w:t>0</w:t>
      </w:r>
      <w:r w:rsidR="007535AA">
        <w:rPr>
          <w:b/>
          <w:noProof/>
          <w:sz w:val="24"/>
        </w:rPr>
        <w:t>13</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A897DCB"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B3425D">
        <w:rPr>
          <w:b/>
          <w:noProof/>
          <w:sz w:val="24"/>
        </w:rPr>
        <w:t>15</w:t>
      </w:r>
      <w:r w:rsidR="00D3696A">
        <w:rPr>
          <w:b/>
          <w:noProof/>
          <w:sz w:val="24"/>
        </w:rPr>
        <w:t>th</w:t>
      </w:r>
      <w:r>
        <w:rPr>
          <w:b/>
          <w:noProof/>
          <w:sz w:val="24"/>
        </w:rPr>
        <w:t xml:space="preserve"> </w:t>
      </w:r>
      <w:r w:rsidR="00B3425D">
        <w:rPr>
          <w:b/>
          <w:noProof/>
          <w:sz w:val="24"/>
        </w:rPr>
        <w:t xml:space="preserve">January </w:t>
      </w:r>
      <w:r>
        <w:rPr>
          <w:b/>
          <w:noProof/>
          <w:sz w:val="24"/>
        </w:rPr>
        <w:t>202</w:t>
      </w:r>
      <w:r w:rsidR="00B3425D">
        <w:rPr>
          <w:b/>
          <w:noProof/>
          <w:sz w:val="24"/>
        </w:rPr>
        <w:t>6</w:t>
      </w:r>
    </w:p>
    <w:p w14:paraId="3F54251B" w14:textId="77777777" w:rsidR="00C93D83" w:rsidRDefault="00C93D83">
      <w:pPr>
        <w:pStyle w:val="CRCoverPage"/>
        <w:outlineLvl w:val="0"/>
        <w:rPr>
          <w:b/>
          <w:sz w:val="24"/>
        </w:rPr>
      </w:pPr>
    </w:p>
    <w:p w14:paraId="1A2057A0" w14:textId="5DB87DD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3425D">
        <w:rPr>
          <w:rFonts w:ascii="Arial" w:hAnsi="Arial" w:cs="Arial"/>
          <w:b/>
          <w:bCs/>
          <w:lang w:val="en-US"/>
        </w:rPr>
        <w:t>MCC</w:t>
      </w:r>
    </w:p>
    <w:p w14:paraId="65CE4E4B" w14:textId="2663F2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2617">
        <w:rPr>
          <w:rFonts w:ascii="Arial" w:hAnsi="Arial" w:cs="Arial"/>
          <w:b/>
          <w:bCs/>
          <w:lang w:val="en-US"/>
        </w:rPr>
        <w:t xml:space="preserve">requirements for </w:t>
      </w:r>
      <w:r w:rsidR="000E7CD9">
        <w:rPr>
          <w:rFonts w:ascii="Arial" w:hAnsi="Arial" w:cs="Arial"/>
          <w:b/>
          <w:bCs/>
          <w:lang w:val="en-US"/>
        </w:rPr>
        <w:t>Headings 8 and 9</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0981DEA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35AA">
        <w:rPr>
          <w:rFonts w:ascii="Arial" w:hAnsi="Arial" w:cs="Arial"/>
          <w:b/>
          <w:bCs/>
          <w:lang w:val="en-US"/>
        </w:rPr>
        <w:t>7</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131144B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35AA">
        <w:rPr>
          <w:rFonts w:ascii="Arial" w:hAnsi="Arial" w:cs="Arial"/>
          <w:b/>
          <w:bCs/>
          <w:lang w:val="en-US"/>
        </w:rPr>
        <w:t>1.0.0</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A755AE" w14:textId="33AAAB4B" w:rsidR="00CC2D6D" w:rsidRDefault="00CC2D6D" w:rsidP="00CC2D6D">
      <w:pPr>
        <w:pStyle w:val="Heading2"/>
        <w:rPr>
          <w:lang w:val="en-US"/>
        </w:rPr>
      </w:pPr>
      <w:r>
        <w:rPr>
          <w:lang w:val="en-US"/>
        </w:rPr>
        <w:t>1.</w:t>
      </w:r>
      <w:r>
        <w:rPr>
          <w:lang w:val="en-US"/>
        </w:rPr>
        <w:tab/>
        <w:t>Overview</w:t>
      </w:r>
    </w:p>
    <w:p w14:paraId="696893AE" w14:textId="6386A651" w:rsidR="006977E4" w:rsidRDefault="00B3425D">
      <w:pPr>
        <w:rPr>
          <w:lang w:val="en-US"/>
        </w:rPr>
      </w:pPr>
      <w:r>
        <w:rPr>
          <w:lang w:val="en-US"/>
        </w:rPr>
        <w:t>In 3GPP Call on modernization of 3GPP tools #</w:t>
      </w:r>
      <w:r w:rsidR="000E7CD9">
        <w:rPr>
          <w:lang w:val="en-US"/>
        </w:rPr>
        <w:t>1 and 2</w:t>
      </w:r>
      <w:r w:rsidR="00335C26">
        <w:rPr>
          <w:lang w:val="en-US"/>
        </w:rPr>
        <w:t>,</w:t>
      </w:r>
      <w:r w:rsidR="000E7CD9">
        <w:rPr>
          <w:lang w:val="en-US"/>
        </w:rPr>
        <w:t xml:space="preserve"> the group decided that</w:t>
      </w:r>
      <w:r w:rsidR="00CC2D6D">
        <w:rPr>
          <w:lang w:val="en-US"/>
        </w:rPr>
        <w:t xml:space="preserve"> Heading 6 needs to be supported, whilst</w:t>
      </w:r>
      <w:r w:rsidR="000E7CD9">
        <w:rPr>
          <w:lang w:val="en-US"/>
        </w:rPr>
        <w:t xml:space="preserve"> Headings 8 and 9 were not necessary to be supported. However, there </w:t>
      </w:r>
      <w:r w:rsidR="00D66767">
        <w:rPr>
          <w:lang w:val="en-US"/>
        </w:rPr>
        <w:t>are concerns in MCC perspective that may disrupt the handling of the specifications.</w:t>
      </w:r>
    </w:p>
    <w:p w14:paraId="18D07985" w14:textId="447588AA" w:rsidR="00CC2D6D" w:rsidRDefault="00CC2D6D" w:rsidP="00CC2D6D">
      <w:pPr>
        <w:pStyle w:val="Heading2"/>
        <w:rPr>
          <w:lang w:val="en-US"/>
        </w:rPr>
      </w:pPr>
      <w:r>
        <w:rPr>
          <w:lang w:val="en-US"/>
        </w:rPr>
        <w:t>2.</w:t>
      </w:r>
      <w:r>
        <w:rPr>
          <w:lang w:val="en-US"/>
        </w:rPr>
        <w:tab/>
        <w:t>Heading 6</w:t>
      </w:r>
    </w:p>
    <w:p w14:paraId="3138E2DD" w14:textId="4CB73DCB" w:rsidR="00CC2D6D" w:rsidRPr="00A339F7" w:rsidRDefault="0085175C" w:rsidP="00CC2D6D">
      <w:pPr>
        <w:rPr>
          <w:lang w:val="en-US"/>
        </w:rPr>
      </w:pPr>
      <w:r>
        <w:rPr>
          <w:lang w:val="en-US"/>
        </w:rPr>
        <w:t>Level six heading is permitted as per clause </w:t>
      </w:r>
      <w:r w:rsidR="00917E6F">
        <w:rPr>
          <w:lang w:val="en-US"/>
        </w:rPr>
        <w:t>5.2.3 of TR 21.801 (3GPP drafting rules), that indicates that "</w:t>
      </w:r>
      <w:r w:rsidR="00320AB0" w:rsidRPr="00320AB0">
        <w:rPr>
          <w:i/>
          <w:iCs/>
          <w:lang w:val="en-US"/>
        </w:rPr>
        <w:t>...</w:t>
      </w:r>
      <w:r w:rsidR="00320AB0" w:rsidRPr="00320AB0">
        <w:rPr>
          <w:i/>
          <w:iCs/>
        </w:rPr>
        <w:t xml:space="preserve"> </w:t>
      </w:r>
      <w:r w:rsidR="00320AB0" w:rsidRPr="00320AB0">
        <w:rPr>
          <w:i/>
          <w:iCs/>
          <w:lang w:val="en-US"/>
        </w:rPr>
        <w:t>and this process of subdivision may be continued as far as the sixth heading level (e.g. subclause 6.5.4.3.2.1).</w:t>
      </w:r>
      <w:r w:rsidR="00917E6F">
        <w:rPr>
          <w:lang w:val="en-US"/>
        </w:rPr>
        <w:t>"</w:t>
      </w:r>
      <w:r w:rsidR="00320AB0">
        <w:rPr>
          <w:lang w:val="en-US"/>
        </w:rPr>
        <w:t xml:space="preserve"> However, the same TR also states in Table </w:t>
      </w:r>
      <w:r w:rsidR="006D586F">
        <w:rPr>
          <w:lang w:val="en-US"/>
        </w:rPr>
        <w:t xml:space="preserve">H.1 that instead of </w:t>
      </w:r>
      <w:r w:rsidR="00EB3093">
        <w:rPr>
          <w:lang w:val="en-US"/>
        </w:rPr>
        <w:t>'</w:t>
      </w:r>
      <w:r w:rsidR="006D586F">
        <w:rPr>
          <w:lang w:val="en-US"/>
        </w:rPr>
        <w:t>Heading 6</w:t>
      </w:r>
      <w:r w:rsidR="00EB3093">
        <w:rPr>
          <w:lang w:val="en-US"/>
        </w:rPr>
        <w:t>'</w:t>
      </w:r>
      <w:r w:rsidR="006D586F">
        <w:rPr>
          <w:lang w:val="en-US"/>
        </w:rPr>
        <w:t xml:space="preserve">, </w:t>
      </w:r>
      <w:r w:rsidR="00EB3093">
        <w:rPr>
          <w:lang w:val="en-US"/>
        </w:rPr>
        <w:t>style '</w:t>
      </w:r>
      <w:r w:rsidR="006D586F">
        <w:rPr>
          <w:lang w:val="en-US"/>
        </w:rPr>
        <w:t>H6</w:t>
      </w:r>
      <w:r w:rsidR="00EB3093">
        <w:rPr>
          <w:lang w:val="en-US"/>
        </w:rPr>
        <w:t>'</w:t>
      </w:r>
      <w:r w:rsidR="006D586F">
        <w:rPr>
          <w:lang w:val="en-US"/>
        </w:rPr>
        <w:t xml:space="preserve"> </w:t>
      </w:r>
      <w:r w:rsidR="00EB3093">
        <w:rPr>
          <w:lang w:val="en-US"/>
        </w:rPr>
        <w:t>needs to be used as to not appear in the contents list</w:t>
      </w:r>
      <w:r w:rsidR="00A339F7">
        <w:rPr>
          <w:lang w:val="en-US"/>
        </w:rPr>
        <w:t>, or use 'Heading 5' if it needs to be included</w:t>
      </w:r>
      <w:r w:rsidR="006D586F">
        <w:rPr>
          <w:lang w:val="en-US"/>
        </w:rPr>
        <w:t>.</w:t>
      </w:r>
      <w:r w:rsidR="008B5F38">
        <w:rPr>
          <w:lang w:val="en-US"/>
        </w:rPr>
        <w:t xml:space="preserve"> For example, see </w:t>
      </w:r>
      <w:r w:rsidR="00A339F7">
        <w:rPr>
          <w:lang w:val="en-US"/>
        </w:rPr>
        <w:t xml:space="preserve">Figure 2-1 </w:t>
      </w:r>
      <w:r w:rsidR="008B5F38">
        <w:rPr>
          <w:lang w:val="en-US"/>
        </w:rPr>
        <w:t>below, where there are sixth heading level (4.2.6.2.6.1, 4.2.6.2.6.2) under 4.2.6.2.6 but is not present in the ToC.</w:t>
      </w:r>
      <w:r w:rsidR="00A339F7">
        <w:rPr>
          <w:lang w:val="en-US"/>
        </w:rPr>
        <w:t xml:space="preserve"> This means that any subdivision of level six or higher needs to be used using either the same style as 'Heading 5' or 'H6' that is not Heading at all. Hence, support of 'Heading 6' needs to be clarified.</w:t>
      </w:r>
    </w:p>
    <w:p w14:paraId="4074D3E0" w14:textId="40EDA30B" w:rsidR="008B5F38" w:rsidRDefault="00A339F7" w:rsidP="008B5F38">
      <w:pPr>
        <w:pStyle w:val="TH"/>
        <w:rPr>
          <w:lang w:val="en-US"/>
        </w:rPr>
      </w:pPr>
      <w:r w:rsidRPr="00A339F7">
        <w:rPr>
          <w:noProof/>
          <w:lang w:val="en-US"/>
        </w:rPr>
        <w:drawing>
          <wp:inline distT="0" distB="0" distL="0" distR="0" wp14:anchorId="594116F2" wp14:editId="44A9E883">
            <wp:extent cx="2715283" cy="540000"/>
            <wp:effectExtent l="0" t="0" r="0" b="0"/>
            <wp:docPr id="87062562"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62562" name="Picture 1" descr="A close-up of a computer screen&#10;&#10;AI-generated content may be incorrect."/>
                    <pic:cNvPicPr/>
                  </pic:nvPicPr>
                  <pic:blipFill>
                    <a:blip r:embed="rId8"/>
                    <a:stretch>
                      <a:fillRect/>
                    </a:stretch>
                  </pic:blipFill>
                  <pic:spPr>
                    <a:xfrm>
                      <a:off x="0" y="0"/>
                      <a:ext cx="2715283" cy="540000"/>
                    </a:xfrm>
                    <a:prstGeom prst="rect">
                      <a:avLst/>
                    </a:prstGeom>
                  </pic:spPr>
                </pic:pic>
              </a:graphicData>
            </a:graphic>
          </wp:inline>
        </w:drawing>
      </w:r>
    </w:p>
    <w:p w14:paraId="5CF11A01" w14:textId="4EF2150A" w:rsidR="008B5F38" w:rsidRDefault="008B5F38" w:rsidP="008B5F38">
      <w:pPr>
        <w:pStyle w:val="TF"/>
        <w:rPr>
          <w:lang w:val="en-US"/>
        </w:rPr>
      </w:pPr>
      <w:r>
        <w:rPr>
          <w:lang w:val="en-US"/>
        </w:rPr>
        <w:t>Figure 2-1 ToC without sixth heading level</w:t>
      </w:r>
    </w:p>
    <w:p w14:paraId="6466DFA3" w14:textId="61BE6B70" w:rsidR="00CC2D6D" w:rsidRDefault="00CC2D6D" w:rsidP="00CC2D6D">
      <w:pPr>
        <w:pStyle w:val="Heading2"/>
        <w:rPr>
          <w:lang w:val="en-US"/>
        </w:rPr>
      </w:pPr>
      <w:r>
        <w:rPr>
          <w:lang w:val="en-US"/>
        </w:rPr>
        <w:t>3.</w:t>
      </w:r>
      <w:r>
        <w:rPr>
          <w:lang w:val="en-US"/>
        </w:rPr>
        <w:tab/>
        <w:t>Headings 8/9</w:t>
      </w:r>
    </w:p>
    <w:p w14:paraId="6F66CF29" w14:textId="33362745" w:rsidR="00D66767" w:rsidRDefault="00D66767">
      <w:pPr>
        <w:rPr>
          <w:lang w:val="en-US"/>
        </w:rPr>
      </w:pPr>
      <w:r>
        <w:rPr>
          <w:lang w:val="en-US"/>
        </w:rPr>
        <w:t xml:space="preserve">First, </w:t>
      </w:r>
      <w:r w:rsidR="001A32C7">
        <w:rPr>
          <w:lang w:val="en-US"/>
        </w:rPr>
        <w:t xml:space="preserve">Headings 8 and 9 are used such that Headings of Annex is distinguished from the "normal" level 1 headings. For example, Heading 1 </w:t>
      </w:r>
      <w:r w:rsidR="003365F7">
        <w:rPr>
          <w:lang w:val="en-US"/>
        </w:rPr>
        <w:t xml:space="preserve">has </w:t>
      </w:r>
      <w:r w:rsidR="00A14BB9">
        <w:rPr>
          <w:lang w:val="en-US"/>
        </w:rPr>
        <w:t xml:space="preserve">only one line (or paragraph, since long titles may lead to overflow of heading to lines 2 or even up to 3) </w:t>
      </w:r>
      <w:r w:rsidR="00D45A78">
        <w:rPr>
          <w:lang w:val="en-US"/>
        </w:rPr>
        <w:t xml:space="preserve">as </w:t>
      </w:r>
      <w:r w:rsidR="00A14BB9">
        <w:rPr>
          <w:lang w:val="en-US"/>
        </w:rPr>
        <w:t xml:space="preserve">shown </w:t>
      </w:r>
      <w:r w:rsidR="00D45A78">
        <w:rPr>
          <w:lang w:val="en-US"/>
        </w:rPr>
        <w:t>in Figure </w:t>
      </w:r>
      <w:r w:rsidR="008B5F38">
        <w:rPr>
          <w:lang w:val="en-US"/>
        </w:rPr>
        <w:t>3-</w:t>
      </w:r>
      <w:r w:rsidR="00D45A78">
        <w:rPr>
          <w:lang w:val="en-US"/>
        </w:rPr>
        <w:t>1</w:t>
      </w:r>
      <w:r w:rsidR="00A14BB9">
        <w:rPr>
          <w:lang w:val="en-US"/>
        </w:rPr>
        <w:t>:</w:t>
      </w:r>
    </w:p>
    <w:p w14:paraId="33CC6539" w14:textId="779AEFE2" w:rsidR="00A14BB9" w:rsidRDefault="00AB3DA7" w:rsidP="00AB3DA7">
      <w:pPr>
        <w:pStyle w:val="TH"/>
        <w:rPr>
          <w:lang w:val="en-US"/>
        </w:rPr>
      </w:pPr>
      <w:r w:rsidRPr="00AB3DA7">
        <w:rPr>
          <w:noProof/>
          <w:lang w:val="en-US"/>
        </w:rPr>
        <w:drawing>
          <wp:inline distT="0" distB="0" distL="0" distR="0" wp14:anchorId="0DF1AC10" wp14:editId="48B9B524">
            <wp:extent cx="2962103" cy="720000"/>
            <wp:effectExtent l="0" t="0" r="0" b="4445"/>
            <wp:docPr id="1262302563"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02563" name="Picture 1" descr="A black and white logo&#10;&#10;AI-generated content may be incorrect."/>
                    <pic:cNvPicPr/>
                  </pic:nvPicPr>
                  <pic:blipFill>
                    <a:blip r:embed="rId9"/>
                    <a:stretch>
                      <a:fillRect/>
                    </a:stretch>
                  </pic:blipFill>
                  <pic:spPr>
                    <a:xfrm>
                      <a:off x="0" y="0"/>
                      <a:ext cx="2962103" cy="720000"/>
                    </a:xfrm>
                    <a:prstGeom prst="rect">
                      <a:avLst/>
                    </a:prstGeom>
                  </pic:spPr>
                </pic:pic>
              </a:graphicData>
            </a:graphic>
          </wp:inline>
        </w:drawing>
      </w:r>
    </w:p>
    <w:p w14:paraId="7F81F831" w14:textId="249705E7" w:rsidR="00AB3DA7" w:rsidRDefault="00AB3DA7" w:rsidP="00AB3DA7">
      <w:pPr>
        <w:pStyle w:val="TF"/>
        <w:rPr>
          <w:lang w:val="en-US"/>
        </w:rPr>
      </w:pPr>
      <w:r>
        <w:rPr>
          <w:lang w:val="en-US"/>
        </w:rPr>
        <w:t>Figure </w:t>
      </w:r>
      <w:r w:rsidR="008B5F38">
        <w:rPr>
          <w:lang w:val="en-US"/>
        </w:rPr>
        <w:t>3-</w:t>
      </w:r>
      <w:r>
        <w:rPr>
          <w:lang w:val="en-US"/>
        </w:rPr>
        <w:t>1</w:t>
      </w:r>
      <w:r w:rsidR="003365F7">
        <w:rPr>
          <w:lang w:val="en-US"/>
        </w:rPr>
        <w:t xml:space="preserve"> Heading 1 </w:t>
      </w:r>
      <w:r w:rsidR="001E0814">
        <w:rPr>
          <w:lang w:val="en-US"/>
        </w:rPr>
        <w:t>in specifications</w:t>
      </w:r>
    </w:p>
    <w:p w14:paraId="65903108" w14:textId="24A3BAEE" w:rsidR="00A14BB9" w:rsidRDefault="00A14BB9">
      <w:pPr>
        <w:rPr>
          <w:lang w:val="en-US"/>
        </w:rPr>
      </w:pPr>
      <w:r>
        <w:rPr>
          <w:lang w:val="en-US"/>
        </w:rPr>
        <w:t xml:space="preserve">But Headings 8/9 </w:t>
      </w:r>
      <w:r w:rsidR="003365F7">
        <w:rPr>
          <w:lang w:val="en-US"/>
        </w:rPr>
        <w:t xml:space="preserve">has two lines minimum, where the first line will indicate </w:t>
      </w:r>
      <w:r w:rsidR="00D45A78">
        <w:rPr>
          <w:lang w:val="en-US"/>
        </w:rPr>
        <w:t>what order of Annex it is (e.g., Annex A)</w:t>
      </w:r>
      <w:r w:rsidR="004440F0">
        <w:rPr>
          <w:lang w:val="en-US"/>
        </w:rPr>
        <w:t xml:space="preserve"> and whether the given Annex</w:t>
      </w:r>
      <w:r w:rsidR="000C10F4">
        <w:rPr>
          <w:lang w:val="en-US"/>
        </w:rPr>
        <w:t xml:space="preserve"> is informative or normative</w:t>
      </w:r>
      <w:r w:rsidR="00D45A78">
        <w:rPr>
          <w:lang w:val="en-US"/>
        </w:rPr>
        <w:t xml:space="preserve"> </w:t>
      </w:r>
      <w:r w:rsidR="000C10F4">
        <w:rPr>
          <w:lang w:val="en-US"/>
        </w:rPr>
        <w:t xml:space="preserve">for the case of TS. The second line of Headings 8/9 will show </w:t>
      </w:r>
      <w:r w:rsidR="00516E8A">
        <w:rPr>
          <w:lang w:val="en-US"/>
        </w:rPr>
        <w:t>the actual title as shown in Figure </w:t>
      </w:r>
      <w:r w:rsidR="008B5F38">
        <w:rPr>
          <w:lang w:val="en-US"/>
        </w:rPr>
        <w:t>3-</w:t>
      </w:r>
      <w:r w:rsidR="00516E8A">
        <w:rPr>
          <w:lang w:val="en-US"/>
        </w:rPr>
        <w:t>2:</w:t>
      </w:r>
    </w:p>
    <w:p w14:paraId="34CED497" w14:textId="3DD07988" w:rsidR="00516E8A" w:rsidRDefault="00275FA3" w:rsidP="00516E8A">
      <w:pPr>
        <w:pStyle w:val="TH"/>
        <w:rPr>
          <w:lang w:val="en-US"/>
        </w:rPr>
      </w:pPr>
      <w:r w:rsidRPr="00275FA3">
        <w:rPr>
          <w:noProof/>
          <w:lang w:val="en-US"/>
        </w:rPr>
        <w:lastRenderedPageBreak/>
        <w:drawing>
          <wp:inline distT="0" distB="0" distL="0" distR="0" wp14:anchorId="01D3339F" wp14:editId="41B104D4">
            <wp:extent cx="2701241" cy="720000"/>
            <wp:effectExtent l="0" t="0" r="4445" b="4445"/>
            <wp:docPr id="127179112"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79112" name="Picture 1" descr="A black text on a white background&#10;&#10;AI-generated content may be incorrect."/>
                    <pic:cNvPicPr/>
                  </pic:nvPicPr>
                  <pic:blipFill>
                    <a:blip r:embed="rId10"/>
                    <a:stretch>
                      <a:fillRect/>
                    </a:stretch>
                  </pic:blipFill>
                  <pic:spPr>
                    <a:xfrm>
                      <a:off x="0" y="0"/>
                      <a:ext cx="2701241" cy="720000"/>
                    </a:xfrm>
                    <a:prstGeom prst="rect">
                      <a:avLst/>
                    </a:prstGeom>
                  </pic:spPr>
                </pic:pic>
              </a:graphicData>
            </a:graphic>
          </wp:inline>
        </w:drawing>
      </w:r>
    </w:p>
    <w:p w14:paraId="7DBE7074" w14:textId="459C451A" w:rsidR="00516E8A" w:rsidRDefault="00516E8A" w:rsidP="00516E8A">
      <w:pPr>
        <w:pStyle w:val="TF"/>
        <w:rPr>
          <w:lang w:val="en-US"/>
        </w:rPr>
      </w:pPr>
      <w:r>
        <w:rPr>
          <w:lang w:val="en-US"/>
        </w:rPr>
        <w:t>Figure </w:t>
      </w:r>
      <w:r w:rsidR="008B5F38">
        <w:rPr>
          <w:lang w:val="en-US"/>
        </w:rPr>
        <w:t>3-</w:t>
      </w:r>
      <w:r>
        <w:rPr>
          <w:lang w:val="en-US"/>
        </w:rPr>
        <w:t>2 Heading</w:t>
      </w:r>
      <w:r w:rsidR="00594C47">
        <w:rPr>
          <w:lang w:val="en-US"/>
        </w:rPr>
        <w:t xml:space="preserve"> 8/9</w:t>
      </w:r>
      <w:r>
        <w:rPr>
          <w:lang w:val="en-US"/>
        </w:rPr>
        <w:t xml:space="preserve"> </w:t>
      </w:r>
      <w:r w:rsidR="001E0814">
        <w:rPr>
          <w:lang w:val="en-US"/>
        </w:rPr>
        <w:t>in specifications</w:t>
      </w:r>
    </w:p>
    <w:p w14:paraId="479D0459" w14:textId="56D16CB2" w:rsidR="00557A88" w:rsidRDefault="00557A88">
      <w:pPr>
        <w:rPr>
          <w:lang w:val="en-US"/>
        </w:rPr>
      </w:pPr>
      <w:r>
        <w:rPr>
          <w:lang w:val="en-US"/>
        </w:rPr>
        <w:t xml:space="preserve">Furthermore, the first level headings under Annexes are currently assigned Heading 1 (see </w:t>
      </w:r>
      <w:r w:rsidR="00CD1B18">
        <w:rPr>
          <w:lang w:val="en-US"/>
        </w:rPr>
        <w:t>Figure </w:t>
      </w:r>
      <w:r w:rsidR="008B5F38">
        <w:rPr>
          <w:lang w:val="en-US"/>
        </w:rPr>
        <w:t>3-</w:t>
      </w:r>
      <w:r w:rsidR="00CD1B18">
        <w:rPr>
          <w:lang w:val="en-US"/>
        </w:rPr>
        <w:t>3)</w:t>
      </w:r>
      <w:r>
        <w:rPr>
          <w:lang w:val="en-US"/>
        </w:rPr>
        <w:t xml:space="preserve">, and if Annex headings are to take Heading 1, </w:t>
      </w:r>
      <w:r w:rsidR="00CD1B18">
        <w:rPr>
          <w:b/>
          <w:bCs/>
          <w:lang w:val="en-US"/>
        </w:rPr>
        <w:t>all</w:t>
      </w:r>
      <w:r w:rsidR="00CD1B18">
        <w:rPr>
          <w:lang w:val="en-US"/>
        </w:rPr>
        <w:t xml:space="preserve"> headings under Annexes in the currently maintained specifications (if not all) </w:t>
      </w:r>
      <w:r w:rsidR="00053CC6">
        <w:rPr>
          <w:lang w:val="en-US"/>
        </w:rPr>
        <w:t>will need to be replaced to the level below it. Which will be a major work to correct and leave incomprehensible inconsistency for the readers if these versions are left as it is and the new versions come with new levels for headings.</w:t>
      </w:r>
    </w:p>
    <w:p w14:paraId="1AC36299" w14:textId="6C124686" w:rsidR="001E0814" w:rsidRDefault="003F03D4" w:rsidP="001E0814">
      <w:pPr>
        <w:pStyle w:val="TH"/>
        <w:rPr>
          <w:lang w:val="en-US"/>
        </w:rPr>
      </w:pPr>
      <w:r w:rsidRPr="003F03D4">
        <w:rPr>
          <w:noProof/>
          <w:lang w:val="en-US"/>
        </w:rPr>
        <w:drawing>
          <wp:inline distT="0" distB="0" distL="0" distR="0" wp14:anchorId="74A56AF7" wp14:editId="6EAAA486">
            <wp:extent cx="3334864" cy="1440000"/>
            <wp:effectExtent l="0" t="0" r="0" b="8255"/>
            <wp:docPr id="1713295739" name="Picture 1" descr="A close up of wo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295739" name="Picture 1" descr="A close up of words&#10;&#10;AI-generated content may be incorrect."/>
                    <pic:cNvPicPr/>
                  </pic:nvPicPr>
                  <pic:blipFill>
                    <a:blip r:embed="rId11"/>
                    <a:stretch>
                      <a:fillRect/>
                    </a:stretch>
                  </pic:blipFill>
                  <pic:spPr>
                    <a:xfrm>
                      <a:off x="0" y="0"/>
                      <a:ext cx="3334864" cy="1440000"/>
                    </a:xfrm>
                    <a:prstGeom prst="rect">
                      <a:avLst/>
                    </a:prstGeom>
                  </pic:spPr>
                </pic:pic>
              </a:graphicData>
            </a:graphic>
          </wp:inline>
        </w:drawing>
      </w:r>
    </w:p>
    <w:p w14:paraId="51E77C01" w14:textId="517192A8" w:rsidR="001E0814" w:rsidRPr="00CD1B18" w:rsidRDefault="001E0814" w:rsidP="001E0814">
      <w:pPr>
        <w:pStyle w:val="TF"/>
        <w:rPr>
          <w:lang w:val="en-US"/>
        </w:rPr>
      </w:pPr>
      <w:r>
        <w:rPr>
          <w:lang w:val="en-US"/>
        </w:rPr>
        <w:t>Figure </w:t>
      </w:r>
      <w:r w:rsidR="008B5F38">
        <w:rPr>
          <w:lang w:val="en-US"/>
        </w:rPr>
        <w:t>3-</w:t>
      </w:r>
      <w:r>
        <w:rPr>
          <w:lang w:val="en-US"/>
        </w:rPr>
        <w:t xml:space="preserve">3 </w:t>
      </w:r>
      <w:r w:rsidR="003F03D4">
        <w:rPr>
          <w:lang w:val="en-US"/>
        </w:rPr>
        <w:t>Annex and the first level heading below Annex in specifications</w:t>
      </w:r>
    </w:p>
    <w:p w14:paraId="59B42B50" w14:textId="4F3B0D4F" w:rsidR="00516E8A" w:rsidRDefault="00275FA3">
      <w:pPr>
        <w:rPr>
          <w:lang w:val="en-US"/>
        </w:rPr>
      </w:pPr>
      <w:r>
        <w:rPr>
          <w:lang w:val="en-US"/>
        </w:rPr>
        <w:t xml:space="preserve">In addition to the </w:t>
      </w:r>
      <w:r w:rsidR="00CC2D6D">
        <w:rPr>
          <w:lang w:val="en-US"/>
        </w:rPr>
        <w:t xml:space="preserve">difference in layout, </w:t>
      </w:r>
      <w:r w:rsidR="003F03D4">
        <w:rPr>
          <w:lang w:val="en-US"/>
        </w:rPr>
        <w:t xml:space="preserve">another </w:t>
      </w:r>
      <w:r w:rsidR="00CC2D6D">
        <w:rPr>
          <w:lang w:val="en-US"/>
        </w:rPr>
        <w:t xml:space="preserve">critical difference is in the Table of Contents (ToC). </w:t>
      </w:r>
      <w:r w:rsidR="003F03D4">
        <w:rPr>
          <w:lang w:val="en-US"/>
        </w:rPr>
        <w:t>For Heading 1, the ToC takes</w:t>
      </w:r>
      <w:r w:rsidR="00A277D9">
        <w:rPr>
          <w:lang w:val="en-US"/>
        </w:rPr>
        <w:t xml:space="preserve"> the </w:t>
      </w:r>
      <w:r w:rsidR="002E564E">
        <w:rPr>
          <w:lang w:val="en-US"/>
        </w:rPr>
        <w:t xml:space="preserve">clause number, </w:t>
      </w:r>
      <w:r w:rsidR="00A277D9">
        <w:rPr>
          <w:lang w:val="en-US"/>
        </w:rPr>
        <w:t>tab</w:t>
      </w:r>
      <w:r w:rsidR="002E564E">
        <w:rPr>
          <w:lang w:val="en-US"/>
        </w:rPr>
        <w:t>, and then title</w:t>
      </w:r>
      <w:r w:rsidR="00A277D9">
        <w:rPr>
          <w:lang w:val="en-US"/>
        </w:rPr>
        <w:t xml:space="preserve"> and places them in the same order </w:t>
      </w:r>
      <w:r w:rsidR="002E564E">
        <w:rPr>
          <w:lang w:val="en-US"/>
        </w:rPr>
        <w:t xml:space="preserve">in the ToC entry </w:t>
      </w:r>
      <w:r w:rsidR="00A277D9">
        <w:rPr>
          <w:lang w:val="en-US"/>
        </w:rPr>
        <w:t>(see lines 2 and 3 of Figure </w:t>
      </w:r>
      <w:r w:rsidR="008B5F38">
        <w:rPr>
          <w:lang w:val="en-US"/>
        </w:rPr>
        <w:t>3-</w:t>
      </w:r>
      <w:r w:rsidR="00A277D9">
        <w:rPr>
          <w:lang w:val="en-US"/>
        </w:rPr>
        <w:t xml:space="preserve">4). For Heading 8/9, the corresponding </w:t>
      </w:r>
      <w:r w:rsidR="002E564E">
        <w:rPr>
          <w:lang w:val="en-US"/>
        </w:rPr>
        <w:t>entry is bold-faced, and the tab is inserted after the title</w:t>
      </w:r>
      <w:r w:rsidR="00D408DB">
        <w:rPr>
          <w:lang w:val="en-US"/>
        </w:rPr>
        <w:t xml:space="preserve"> instead of before the title</w:t>
      </w:r>
      <w:r w:rsidR="008B5F38">
        <w:rPr>
          <w:lang w:val="en-US"/>
        </w:rPr>
        <w:t xml:space="preserve"> (see line 1 of Figure 3-4)</w:t>
      </w:r>
      <w:r w:rsidR="003F03D4">
        <w:rPr>
          <w:lang w:val="en-US"/>
        </w:rPr>
        <w:t>.</w:t>
      </w:r>
      <w:r w:rsidR="00CC2D6D">
        <w:rPr>
          <w:lang w:val="en-US"/>
        </w:rPr>
        <w:t xml:space="preserve"> Whilst it is not impossible to develop a macro to process "Heading 1" Annex</w:t>
      </w:r>
      <w:r w:rsidR="004B76E6">
        <w:rPr>
          <w:lang w:val="en-US"/>
        </w:rPr>
        <w:t>, this will then require a proprietary macro to update ToC, and this may not be always possible for rapporteurs for draft TS/TRs.</w:t>
      </w:r>
    </w:p>
    <w:p w14:paraId="3EE038FD" w14:textId="314AA7E6" w:rsidR="00E23033" w:rsidRDefault="006A20DD" w:rsidP="00E23033">
      <w:pPr>
        <w:pStyle w:val="TH"/>
        <w:rPr>
          <w:lang w:val="en-US"/>
        </w:rPr>
      </w:pPr>
      <w:r w:rsidRPr="006A20DD">
        <w:rPr>
          <w:noProof/>
          <w:lang w:val="en-US"/>
        </w:rPr>
        <w:drawing>
          <wp:inline distT="0" distB="0" distL="0" distR="0" wp14:anchorId="1817ECF6" wp14:editId="5428B225">
            <wp:extent cx="6122035" cy="664210"/>
            <wp:effectExtent l="0" t="0" r="0" b="2540"/>
            <wp:docPr id="2093861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861409" name=""/>
                    <pic:cNvPicPr/>
                  </pic:nvPicPr>
                  <pic:blipFill>
                    <a:blip r:embed="rId12"/>
                    <a:stretch>
                      <a:fillRect/>
                    </a:stretch>
                  </pic:blipFill>
                  <pic:spPr>
                    <a:xfrm>
                      <a:off x="0" y="0"/>
                      <a:ext cx="6122035" cy="664210"/>
                    </a:xfrm>
                    <a:prstGeom prst="rect">
                      <a:avLst/>
                    </a:prstGeom>
                  </pic:spPr>
                </pic:pic>
              </a:graphicData>
            </a:graphic>
          </wp:inline>
        </w:drawing>
      </w:r>
    </w:p>
    <w:p w14:paraId="5139B0C1" w14:textId="0DE6FBE6" w:rsidR="00E23033" w:rsidRDefault="00E23033" w:rsidP="006A20DD">
      <w:pPr>
        <w:pStyle w:val="TF"/>
        <w:rPr>
          <w:lang w:val="en-US"/>
        </w:rPr>
      </w:pPr>
      <w:r>
        <w:rPr>
          <w:lang w:val="en-US"/>
        </w:rPr>
        <w:t xml:space="preserve">Figure 4 </w:t>
      </w:r>
      <w:r w:rsidR="006A20DD">
        <w:rPr>
          <w:lang w:val="en-US"/>
        </w:rPr>
        <w:t>Heading 8/9 (First line) and Heading 1 (Second &amp; Third line) in ToC</w:t>
      </w:r>
    </w:p>
    <w:p w14:paraId="213F9293" w14:textId="7A071F03" w:rsidR="00CC2D6D" w:rsidRDefault="00CC2D6D" w:rsidP="00CC2D6D">
      <w:pPr>
        <w:pStyle w:val="Heading2"/>
        <w:rPr>
          <w:lang w:val="en-US"/>
        </w:rPr>
      </w:pPr>
      <w:r>
        <w:rPr>
          <w:lang w:val="en-US"/>
        </w:rPr>
        <w:t>4.</w:t>
      </w:r>
      <w:r>
        <w:rPr>
          <w:lang w:val="en-US"/>
        </w:rPr>
        <w:tab/>
        <w:t>Conclusion</w:t>
      </w:r>
    </w:p>
    <w:p w14:paraId="0B8C33F8" w14:textId="2B94967C" w:rsidR="00CC2D6D" w:rsidRPr="00CC2D6D" w:rsidRDefault="00CC2D6D" w:rsidP="00CC2D6D">
      <w:pPr>
        <w:rPr>
          <w:lang w:val="en-US"/>
        </w:rPr>
      </w:pPr>
      <w:r>
        <w:rPr>
          <w:lang w:val="en-US"/>
        </w:rPr>
        <w:t>Based on the above considerations, MCC kindly asks the group to consider endorsement of the proposed changes below.</w:t>
      </w:r>
    </w:p>
    <w:p w14:paraId="04AEBE0A" w14:textId="77777777" w:rsidR="00C93D83" w:rsidRDefault="00C93D83" w:rsidP="006977E4">
      <w:pPr>
        <w:pBdr>
          <w:bottom w:val="single" w:sz="12" w:space="1" w:color="auto"/>
        </w:pBdr>
        <w:tabs>
          <w:tab w:val="left" w:pos="4111"/>
        </w:tabs>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4D8079" w14:textId="77777777" w:rsidR="00384675" w:rsidRDefault="00384675" w:rsidP="00384675">
      <w:pPr>
        <w:pStyle w:val="Heading2"/>
        <w:sectPr w:rsidR="00384675" w:rsidSect="00384675">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pPr>
    </w:p>
    <w:p w14:paraId="7672C78C" w14:textId="77777777" w:rsidR="00384675" w:rsidRDefault="00384675" w:rsidP="00384675">
      <w:pPr>
        <w:pStyle w:val="Heading2"/>
      </w:pPr>
      <w:bookmarkStart w:id="0" w:name="_Toc215218343"/>
      <w:r>
        <w:t>4.3</w:t>
      </w:r>
      <w:r>
        <w:tab/>
        <w:t>Requirements Identification</w:t>
      </w:r>
      <w:bookmarkEnd w:id="0"/>
    </w:p>
    <w:p w14:paraId="2C5E3C53" w14:textId="77777777" w:rsidR="00384675" w:rsidRDefault="00384675" w:rsidP="00384675">
      <w:pPr>
        <w:pStyle w:val="EditorsNote"/>
      </w:pPr>
      <w:r>
        <w:t>Editor's note:</w:t>
      </w:r>
      <w:r>
        <w:tab/>
        <w:t>corresponds to Objective 1c. The clause may be further divided into different subclauses depending on the discussion.</w:t>
      </w:r>
    </w:p>
    <w:p w14:paraId="363D0D4D" w14:textId="77777777" w:rsidR="00384675" w:rsidRDefault="00384675" w:rsidP="00384675"/>
    <w:p w14:paraId="5F3411F2" w14:textId="77777777" w:rsidR="00384675" w:rsidRDefault="00384675" w:rsidP="00384675">
      <w:pPr>
        <w:pStyle w:val="TH"/>
      </w:pPr>
      <w:r>
        <w:t>Table 4.3-1</w:t>
      </w:r>
    </w:p>
    <w:tbl>
      <w:tblPr>
        <w:tblStyle w:val="TableGrid"/>
        <w:tblW w:w="5000" w:type="pct"/>
        <w:jc w:val="center"/>
        <w:tblLayout w:type="fixed"/>
        <w:tblLook w:val="04A0" w:firstRow="1" w:lastRow="0" w:firstColumn="1" w:lastColumn="0" w:noHBand="0" w:noVBand="1"/>
      </w:tblPr>
      <w:tblGrid>
        <w:gridCol w:w="586"/>
        <w:gridCol w:w="2243"/>
        <w:gridCol w:w="7374"/>
        <w:gridCol w:w="1453"/>
        <w:gridCol w:w="1453"/>
        <w:gridCol w:w="1453"/>
      </w:tblGrid>
      <w:tr w:rsidR="00384675" w:rsidRPr="00C46DD9" w14:paraId="7239C89E" w14:textId="77777777" w:rsidTr="001D0E17">
        <w:trPr>
          <w:jc w:val="center"/>
        </w:trPr>
        <w:tc>
          <w:tcPr>
            <w:tcW w:w="201" w:type="pct"/>
          </w:tcPr>
          <w:p w14:paraId="6BA15BFC" w14:textId="77777777" w:rsidR="00384675" w:rsidRPr="009201AD" w:rsidRDefault="00384675" w:rsidP="001D0E17">
            <w:pPr>
              <w:pStyle w:val="TAH"/>
              <w:keepNext w:val="0"/>
              <w:keepLines w:val="0"/>
            </w:pPr>
            <w:r w:rsidRPr="009201AD">
              <w:t>#</w:t>
            </w:r>
          </w:p>
        </w:tc>
        <w:tc>
          <w:tcPr>
            <w:tcW w:w="770" w:type="pct"/>
          </w:tcPr>
          <w:p w14:paraId="2852C20B" w14:textId="77777777" w:rsidR="00384675" w:rsidRPr="009201AD" w:rsidRDefault="00384675" w:rsidP="001D0E17">
            <w:pPr>
              <w:pStyle w:val="TAH"/>
              <w:keepNext w:val="0"/>
              <w:keepLines w:val="0"/>
            </w:pPr>
            <w:r w:rsidRPr="009201AD">
              <w:t>Requirement</w:t>
            </w:r>
          </w:p>
        </w:tc>
        <w:tc>
          <w:tcPr>
            <w:tcW w:w="2532" w:type="pct"/>
          </w:tcPr>
          <w:p w14:paraId="09EADE44" w14:textId="77777777" w:rsidR="00384675" w:rsidRPr="009201AD" w:rsidRDefault="00384675" w:rsidP="001D0E17">
            <w:pPr>
              <w:pStyle w:val="TAH"/>
              <w:keepNext w:val="0"/>
              <w:keepLines w:val="0"/>
            </w:pPr>
            <w:r w:rsidRPr="009201AD">
              <w:t>Description</w:t>
            </w:r>
          </w:p>
        </w:tc>
        <w:tc>
          <w:tcPr>
            <w:tcW w:w="499" w:type="pct"/>
          </w:tcPr>
          <w:p w14:paraId="125D8802" w14:textId="77777777" w:rsidR="00384675" w:rsidRPr="009201AD" w:rsidRDefault="00384675" w:rsidP="001D0E17">
            <w:pPr>
              <w:pStyle w:val="TAH"/>
              <w:keepNext w:val="0"/>
              <w:keepLines w:val="0"/>
            </w:pPr>
            <w:r w:rsidRPr="009201AD">
              <w:t>Applicable to objective 2</w:t>
            </w:r>
          </w:p>
        </w:tc>
        <w:tc>
          <w:tcPr>
            <w:tcW w:w="499" w:type="pct"/>
          </w:tcPr>
          <w:p w14:paraId="29377C23" w14:textId="77777777" w:rsidR="00384675" w:rsidRPr="009201AD" w:rsidRDefault="00384675" w:rsidP="001D0E17">
            <w:pPr>
              <w:pStyle w:val="TAH"/>
              <w:keepNext w:val="0"/>
              <w:keepLines w:val="0"/>
            </w:pPr>
            <w:r w:rsidRPr="009201AD">
              <w:t>Applicable to objective 3</w:t>
            </w:r>
          </w:p>
        </w:tc>
        <w:tc>
          <w:tcPr>
            <w:tcW w:w="499" w:type="pct"/>
          </w:tcPr>
          <w:p w14:paraId="50A20229" w14:textId="77777777" w:rsidR="00384675" w:rsidRPr="009201AD" w:rsidRDefault="00384675" w:rsidP="001D0E17">
            <w:pPr>
              <w:pStyle w:val="TAH"/>
              <w:keepNext w:val="0"/>
              <w:keepLines w:val="0"/>
            </w:pPr>
            <w:r>
              <w:t>Evaluation Criteria</w:t>
            </w:r>
          </w:p>
        </w:tc>
      </w:tr>
      <w:tr w:rsidR="00384675" w:rsidRPr="00C46DD9" w14:paraId="31551CA3" w14:textId="77777777" w:rsidTr="001D0E17">
        <w:trPr>
          <w:jc w:val="center"/>
        </w:trPr>
        <w:tc>
          <w:tcPr>
            <w:tcW w:w="201" w:type="pct"/>
          </w:tcPr>
          <w:p w14:paraId="2DD23A8E" w14:textId="77777777" w:rsidR="00384675" w:rsidRPr="009201AD" w:rsidRDefault="00384675" w:rsidP="001D0E17">
            <w:pPr>
              <w:pStyle w:val="TAC"/>
              <w:keepNext w:val="0"/>
              <w:keepLines w:val="0"/>
            </w:pPr>
            <w:r>
              <w:t>1</w:t>
            </w:r>
          </w:p>
        </w:tc>
        <w:tc>
          <w:tcPr>
            <w:tcW w:w="770" w:type="pct"/>
          </w:tcPr>
          <w:p w14:paraId="751D1573" w14:textId="77777777" w:rsidR="00384675" w:rsidRPr="009201AD" w:rsidRDefault="00384675" w:rsidP="001D0E17">
            <w:pPr>
              <w:pStyle w:val="TAL"/>
              <w:keepNext w:val="0"/>
              <w:keepLines w:val="0"/>
            </w:pPr>
            <w:r w:rsidRPr="009201AD">
              <w:t>Global availability</w:t>
            </w:r>
          </w:p>
        </w:tc>
        <w:tc>
          <w:tcPr>
            <w:tcW w:w="2532" w:type="pct"/>
          </w:tcPr>
          <w:p w14:paraId="77CCE1FF" w14:textId="77777777" w:rsidR="00384675" w:rsidRPr="009201AD" w:rsidRDefault="00384675" w:rsidP="001D0E17">
            <w:pPr>
              <w:pStyle w:val="TAL"/>
              <w:keepNext w:val="0"/>
              <w:keepLines w:val="0"/>
            </w:pPr>
            <w:r w:rsidRPr="009201AD">
              <w:t>There shall be no geographic limitations on availability and usability of tools and formats.</w:t>
            </w:r>
          </w:p>
        </w:tc>
        <w:tc>
          <w:tcPr>
            <w:tcW w:w="499" w:type="pct"/>
          </w:tcPr>
          <w:p w14:paraId="0A06F258" w14:textId="77777777" w:rsidR="00384675" w:rsidRPr="009201AD" w:rsidRDefault="00384675" w:rsidP="001D0E17">
            <w:pPr>
              <w:pStyle w:val="TAL"/>
              <w:keepNext w:val="0"/>
              <w:keepLines w:val="0"/>
            </w:pPr>
            <w:r w:rsidRPr="009201AD">
              <w:t>Yes</w:t>
            </w:r>
          </w:p>
        </w:tc>
        <w:tc>
          <w:tcPr>
            <w:tcW w:w="499" w:type="pct"/>
          </w:tcPr>
          <w:p w14:paraId="478BD370" w14:textId="77777777" w:rsidR="00384675" w:rsidRPr="009201AD" w:rsidRDefault="00384675" w:rsidP="001D0E17">
            <w:pPr>
              <w:pStyle w:val="TAL"/>
              <w:keepNext w:val="0"/>
              <w:keepLines w:val="0"/>
            </w:pPr>
            <w:r w:rsidRPr="009201AD">
              <w:t>Yes</w:t>
            </w:r>
          </w:p>
        </w:tc>
        <w:tc>
          <w:tcPr>
            <w:tcW w:w="499" w:type="pct"/>
          </w:tcPr>
          <w:p w14:paraId="5A3B55BD" w14:textId="77777777" w:rsidR="00384675" w:rsidRPr="009201AD" w:rsidRDefault="00384675" w:rsidP="001D0E17">
            <w:pPr>
              <w:pStyle w:val="TAL"/>
              <w:keepNext w:val="0"/>
              <w:keepLines w:val="0"/>
            </w:pPr>
            <w:r>
              <w:t>Essential</w:t>
            </w:r>
          </w:p>
        </w:tc>
      </w:tr>
      <w:tr w:rsidR="00384675" w:rsidRPr="00C46DD9" w14:paraId="5C06A164" w14:textId="77777777" w:rsidTr="001D0E17">
        <w:trPr>
          <w:jc w:val="center"/>
        </w:trPr>
        <w:tc>
          <w:tcPr>
            <w:tcW w:w="201" w:type="pct"/>
          </w:tcPr>
          <w:p w14:paraId="29385F0D" w14:textId="77777777" w:rsidR="00384675" w:rsidRPr="009201AD" w:rsidRDefault="00384675" w:rsidP="001D0E17">
            <w:pPr>
              <w:pStyle w:val="TAC"/>
              <w:keepNext w:val="0"/>
              <w:keepLines w:val="0"/>
            </w:pPr>
            <w:r>
              <w:t>2</w:t>
            </w:r>
          </w:p>
        </w:tc>
        <w:tc>
          <w:tcPr>
            <w:tcW w:w="770" w:type="pct"/>
          </w:tcPr>
          <w:p w14:paraId="72A33449" w14:textId="77777777" w:rsidR="00384675" w:rsidRPr="009201AD" w:rsidRDefault="00384675" w:rsidP="001D0E17">
            <w:pPr>
              <w:pStyle w:val="TAL"/>
              <w:keepNext w:val="0"/>
              <w:keepLines w:val="0"/>
            </w:pPr>
            <w:r w:rsidRPr="009201AD">
              <w:t>Cost and licensing</w:t>
            </w:r>
          </w:p>
        </w:tc>
        <w:tc>
          <w:tcPr>
            <w:tcW w:w="2532" w:type="pct"/>
          </w:tcPr>
          <w:p w14:paraId="7A19C80E" w14:textId="77777777" w:rsidR="00384675" w:rsidRPr="009201AD" w:rsidRDefault="00384675" w:rsidP="001D0E17">
            <w:pPr>
              <w:pStyle w:val="TAL"/>
              <w:keepNext w:val="0"/>
              <w:keepLines w:val="0"/>
            </w:pPr>
            <w:r w:rsidRPr="009201AD">
              <w:t>Tools shall be available at reasonable cost.</w:t>
            </w:r>
          </w:p>
          <w:p w14:paraId="4A1CC4E2" w14:textId="77777777" w:rsidR="00384675" w:rsidRPr="009201AD" w:rsidRDefault="00384675" w:rsidP="001D0E17">
            <w:pPr>
              <w:pStyle w:val="TAL"/>
              <w:keepNext w:val="0"/>
              <w:keepLines w:val="0"/>
            </w:pPr>
          </w:p>
          <w:p w14:paraId="4CB9FF6C" w14:textId="77777777" w:rsidR="00384675" w:rsidRPr="009201AD" w:rsidRDefault="00384675" w:rsidP="001D0E17">
            <w:pPr>
              <w:pStyle w:val="TAL"/>
              <w:keepNext w:val="0"/>
              <w:keepLines w:val="0"/>
            </w:pPr>
            <w:r w:rsidRPr="009201AD">
              <w:t>Ideally, the use of open source and free tools (under reasonable licensing terms) should be prioritized, if possible.</w:t>
            </w:r>
          </w:p>
        </w:tc>
        <w:tc>
          <w:tcPr>
            <w:tcW w:w="499" w:type="pct"/>
          </w:tcPr>
          <w:p w14:paraId="1688AC9A" w14:textId="77777777" w:rsidR="00384675" w:rsidRPr="009201AD" w:rsidRDefault="00384675" w:rsidP="001D0E17">
            <w:pPr>
              <w:pStyle w:val="TAL"/>
              <w:keepNext w:val="0"/>
              <w:keepLines w:val="0"/>
            </w:pPr>
            <w:r w:rsidRPr="009201AD">
              <w:t>Yes</w:t>
            </w:r>
          </w:p>
        </w:tc>
        <w:tc>
          <w:tcPr>
            <w:tcW w:w="499" w:type="pct"/>
          </w:tcPr>
          <w:p w14:paraId="145245AC" w14:textId="77777777" w:rsidR="00384675" w:rsidRPr="009201AD" w:rsidRDefault="00384675" w:rsidP="001D0E17">
            <w:pPr>
              <w:pStyle w:val="TAL"/>
              <w:keepNext w:val="0"/>
              <w:keepLines w:val="0"/>
            </w:pPr>
            <w:r w:rsidRPr="009201AD">
              <w:t>Yes</w:t>
            </w:r>
          </w:p>
        </w:tc>
        <w:tc>
          <w:tcPr>
            <w:tcW w:w="499" w:type="pct"/>
          </w:tcPr>
          <w:p w14:paraId="33479407" w14:textId="77777777" w:rsidR="00384675" w:rsidRPr="009201AD" w:rsidRDefault="00384675" w:rsidP="001D0E17">
            <w:pPr>
              <w:pStyle w:val="TAL"/>
              <w:keepNext w:val="0"/>
              <w:keepLines w:val="0"/>
            </w:pPr>
            <w:r>
              <w:t>Essential</w:t>
            </w:r>
          </w:p>
        </w:tc>
      </w:tr>
      <w:tr w:rsidR="00384675" w:rsidRPr="00C46DD9" w14:paraId="28B76DAD" w14:textId="77777777" w:rsidTr="001D0E17">
        <w:trPr>
          <w:jc w:val="center"/>
        </w:trPr>
        <w:tc>
          <w:tcPr>
            <w:tcW w:w="201" w:type="pct"/>
          </w:tcPr>
          <w:p w14:paraId="056A52CC" w14:textId="77777777" w:rsidR="00384675" w:rsidRPr="009201AD" w:rsidRDefault="00384675" w:rsidP="001D0E17">
            <w:pPr>
              <w:pStyle w:val="TAC"/>
              <w:keepNext w:val="0"/>
              <w:keepLines w:val="0"/>
            </w:pPr>
            <w:r>
              <w:t>3</w:t>
            </w:r>
          </w:p>
        </w:tc>
        <w:tc>
          <w:tcPr>
            <w:tcW w:w="770" w:type="pct"/>
          </w:tcPr>
          <w:p w14:paraId="5AF70AF0" w14:textId="77777777" w:rsidR="00384675" w:rsidRPr="009201AD" w:rsidRDefault="00384675" w:rsidP="001D0E17">
            <w:pPr>
              <w:pStyle w:val="TAL"/>
              <w:keepNext w:val="0"/>
              <w:keepLines w:val="0"/>
              <w:rPr>
                <w:bCs/>
              </w:rPr>
            </w:pPr>
            <w:r w:rsidRPr="009201AD">
              <w:rPr>
                <w:bCs/>
              </w:rPr>
              <w:t>Security and Availability</w:t>
            </w:r>
          </w:p>
        </w:tc>
        <w:tc>
          <w:tcPr>
            <w:tcW w:w="2532" w:type="pct"/>
          </w:tcPr>
          <w:p w14:paraId="526B872E" w14:textId="77777777" w:rsidR="00384675" w:rsidRPr="009201AD" w:rsidRDefault="00384675" w:rsidP="001D0E17">
            <w:pPr>
              <w:pStyle w:val="TAL"/>
              <w:keepNext w:val="0"/>
              <w:keepLines w:val="0"/>
              <w:rPr>
                <w:bCs/>
              </w:rPr>
            </w:pPr>
            <w:r w:rsidRPr="009201AD">
              <w:rPr>
                <w:bCs/>
              </w:rPr>
              <w:t>Tools shall be secure i.e. robust to manipulation of source code and shall be systematically available (i.e. usable) to avoid 3GPP coming to a halt.</w:t>
            </w:r>
          </w:p>
        </w:tc>
        <w:tc>
          <w:tcPr>
            <w:tcW w:w="499" w:type="pct"/>
          </w:tcPr>
          <w:p w14:paraId="022DE26E" w14:textId="77777777" w:rsidR="00384675" w:rsidRPr="009201AD" w:rsidRDefault="00384675" w:rsidP="001D0E17">
            <w:pPr>
              <w:pStyle w:val="TAL"/>
              <w:keepNext w:val="0"/>
              <w:keepLines w:val="0"/>
              <w:rPr>
                <w:bCs/>
              </w:rPr>
            </w:pPr>
            <w:r w:rsidRPr="009201AD">
              <w:rPr>
                <w:bCs/>
              </w:rPr>
              <w:t>Yes</w:t>
            </w:r>
          </w:p>
        </w:tc>
        <w:tc>
          <w:tcPr>
            <w:tcW w:w="499" w:type="pct"/>
          </w:tcPr>
          <w:p w14:paraId="35544CF6" w14:textId="77777777" w:rsidR="00384675" w:rsidRPr="009201AD" w:rsidRDefault="00384675" w:rsidP="001D0E17">
            <w:pPr>
              <w:pStyle w:val="TAL"/>
              <w:keepNext w:val="0"/>
              <w:keepLines w:val="0"/>
              <w:rPr>
                <w:bCs/>
              </w:rPr>
            </w:pPr>
            <w:r w:rsidRPr="009201AD">
              <w:rPr>
                <w:bCs/>
              </w:rPr>
              <w:t>Yes</w:t>
            </w:r>
          </w:p>
        </w:tc>
        <w:tc>
          <w:tcPr>
            <w:tcW w:w="499" w:type="pct"/>
          </w:tcPr>
          <w:p w14:paraId="7E193948" w14:textId="77777777" w:rsidR="00384675" w:rsidRPr="009201AD" w:rsidRDefault="00384675" w:rsidP="001D0E17">
            <w:pPr>
              <w:pStyle w:val="TAL"/>
              <w:keepNext w:val="0"/>
              <w:keepLines w:val="0"/>
              <w:rPr>
                <w:bCs/>
              </w:rPr>
            </w:pPr>
            <w:r>
              <w:t>Essential</w:t>
            </w:r>
          </w:p>
        </w:tc>
      </w:tr>
      <w:tr w:rsidR="00384675" w:rsidRPr="00C46DD9" w14:paraId="4F728CD9" w14:textId="77777777" w:rsidTr="001D0E17">
        <w:trPr>
          <w:jc w:val="center"/>
        </w:trPr>
        <w:tc>
          <w:tcPr>
            <w:tcW w:w="201" w:type="pct"/>
          </w:tcPr>
          <w:p w14:paraId="1FF75CB1" w14:textId="77777777" w:rsidR="00384675" w:rsidRPr="009201AD" w:rsidRDefault="00384675" w:rsidP="001D0E17">
            <w:pPr>
              <w:pStyle w:val="TAC"/>
              <w:keepNext w:val="0"/>
              <w:keepLines w:val="0"/>
            </w:pPr>
            <w:r>
              <w:t>4</w:t>
            </w:r>
          </w:p>
        </w:tc>
        <w:tc>
          <w:tcPr>
            <w:tcW w:w="770" w:type="pct"/>
          </w:tcPr>
          <w:p w14:paraId="6FABB9C8" w14:textId="77777777" w:rsidR="00384675" w:rsidRPr="009201AD" w:rsidRDefault="00384675" w:rsidP="001D0E17">
            <w:pPr>
              <w:pStyle w:val="TAL"/>
              <w:keepNext w:val="0"/>
              <w:keepLines w:val="0"/>
            </w:pPr>
            <w:r w:rsidRPr="009201AD">
              <w:t>Cross platform</w:t>
            </w:r>
          </w:p>
        </w:tc>
        <w:tc>
          <w:tcPr>
            <w:tcW w:w="2532" w:type="pct"/>
          </w:tcPr>
          <w:p w14:paraId="2A031270" w14:textId="77777777" w:rsidR="00384675" w:rsidRPr="009201AD" w:rsidRDefault="00384675" w:rsidP="001D0E17">
            <w:pPr>
              <w:pStyle w:val="TAL"/>
              <w:keepNext w:val="0"/>
              <w:keepLines w:val="0"/>
            </w:pPr>
            <w:r w:rsidRPr="009201AD">
              <w:t>It shall be possible to view and edit the specifications, including figures, on all major computer platforms (not necessarily including mobile platforms).</w:t>
            </w:r>
          </w:p>
          <w:p w14:paraId="52E71200" w14:textId="77777777" w:rsidR="00384675" w:rsidRPr="009201AD" w:rsidRDefault="00384675" w:rsidP="001D0E17">
            <w:pPr>
              <w:pStyle w:val="TAL"/>
              <w:keepNext w:val="0"/>
              <w:keepLines w:val="0"/>
              <w:rPr>
                <w:b/>
                <w:bCs/>
              </w:rPr>
            </w:pPr>
          </w:p>
          <w:p w14:paraId="05AA7680" w14:textId="77777777" w:rsidR="00384675" w:rsidRPr="009201AD" w:rsidRDefault="00384675" w:rsidP="001D0E17">
            <w:pPr>
              <w:pStyle w:val="TAL"/>
              <w:keepNext w:val="0"/>
              <w:keepLines w:val="0"/>
            </w:pPr>
            <w:r w:rsidRPr="009201AD">
              <w:rPr>
                <w:bCs/>
              </w:rPr>
              <w:t>Ideally, online variants of these tools should be available (a.k.a. web-GUIs ).</w:t>
            </w:r>
          </w:p>
        </w:tc>
        <w:tc>
          <w:tcPr>
            <w:tcW w:w="499" w:type="pct"/>
          </w:tcPr>
          <w:p w14:paraId="7790C092" w14:textId="77777777" w:rsidR="00384675" w:rsidRPr="009201AD" w:rsidRDefault="00384675" w:rsidP="001D0E17">
            <w:pPr>
              <w:pStyle w:val="TAL"/>
              <w:keepNext w:val="0"/>
              <w:keepLines w:val="0"/>
            </w:pPr>
            <w:r w:rsidRPr="009201AD">
              <w:t>Yes</w:t>
            </w:r>
          </w:p>
        </w:tc>
        <w:tc>
          <w:tcPr>
            <w:tcW w:w="499" w:type="pct"/>
          </w:tcPr>
          <w:p w14:paraId="0738AA76" w14:textId="77777777" w:rsidR="00384675" w:rsidRPr="009201AD" w:rsidRDefault="00384675" w:rsidP="001D0E17">
            <w:pPr>
              <w:pStyle w:val="TAL"/>
              <w:keepNext w:val="0"/>
              <w:keepLines w:val="0"/>
            </w:pPr>
            <w:r w:rsidRPr="009201AD">
              <w:t>Yes</w:t>
            </w:r>
          </w:p>
        </w:tc>
        <w:tc>
          <w:tcPr>
            <w:tcW w:w="499" w:type="pct"/>
          </w:tcPr>
          <w:p w14:paraId="23F02971" w14:textId="77777777" w:rsidR="00384675" w:rsidRPr="009201AD" w:rsidRDefault="00384675" w:rsidP="001D0E17">
            <w:pPr>
              <w:pStyle w:val="TAL"/>
              <w:keepNext w:val="0"/>
              <w:keepLines w:val="0"/>
            </w:pPr>
            <w:r>
              <w:t>Essential</w:t>
            </w:r>
          </w:p>
        </w:tc>
      </w:tr>
      <w:tr w:rsidR="00384675" w:rsidRPr="00C46DD9" w14:paraId="6A00EA05" w14:textId="77777777" w:rsidTr="001D0E17">
        <w:trPr>
          <w:jc w:val="center"/>
        </w:trPr>
        <w:tc>
          <w:tcPr>
            <w:tcW w:w="201" w:type="pct"/>
          </w:tcPr>
          <w:p w14:paraId="78922E88" w14:textId="77777777" w:rsidR="00384675" w:rsidRPr="009201AD" w:rsidRDefault="00384675" w:rsidP="001D0E17">
            <w:pPr>
              <w:pStyle w:val="TAC"/>
              <w:keepNext w:val="0"/>
              <w:keepLines w:val="0"/>
            </w:pPr>
            <w:r>
              <w:t>5</w:t>
            </w:r>
          </w:p>
        </w:tc>
        <w:tc>
          <w:tcPr>
            <w:tcW w:w="770" w:type="pct"/>
          </w:tcPr>
          <w:p w14:paraId="1B0FFF1C" w14:textId="77777777" w:rsidR="00384675" w:rsidRPr="009201AD" w:rsidRDefault="00384675" w:rsidP="001D0E17">
            <w:pPr>
              <w:pStyle w:val="TAL"/>
              <w:keepNext w:val="0"/>
              <w:keepLines w:val="0"/>
            </w:pPr>
            <w:r w:rsidRPr="009201AD">
              <w:t>Simplicity and learning curve</w:t>
            </w:r>
          </w:p>
        </w:tc>
        <w:tc>
          <w:tcPr>
            <w:tcW w:w="2532" w:type="pct"/>
          </w:tcPr>
          <w:p w14:paraId="4FBA97A2" w14:textId="77777777" w:rsidR="00384675" w:rsidRPr="009201AD" w:rsidRDefault="00384675" w:rsidP="001D0E17">
            <w:pPr>
              <w:pStyle w:val="TAL"/>
              <w:keepNext w:val="0"/>
              <w:keepLines w:val="0"/>
            </w:pPr>
            <w:r w:rsidRPr="009201AD">
              <w:t xml:space="preserve">Tools shall be reasonably easy to use and should not cause significant change of the existing working procedures and/or drafting rules. </w:t>
            </w:r>
          </w:p>
        </w:tc>
        <w:tc>
          <w:tcPr>
            <w:tcW w:w="499" w:type="pct"/>
          </w:tcPr>
          <w:p w14:paraId="4458001D" w14:textId="77777777" w:rsidR="00384675" w:rsidRPr="009201AD" w:rsidRDefault="00384675" w:rsidP="001D0E17">
            <w:pPr>
              <w:pStyle w:val="TAL"/>
              <w:keepNext w:val="0"/>
              <w:keepLines w:val="0"/>
            </w:pPr>
            <w:r w:rsidRPr="009201AD">
              <w:t>Yes</w:t>
            </w:r>
          </w:p>
        </w:tc>
        <w:tc>
          <w:tcPr>
            <w:tcW w:w="499" w:type="pct"/>
          </w:tcPr>
          <w:p w14:paraId="7F091F57" w14:textId="77777777" w:rsidR="00384675" w:rsidRPr="009201AD" w:rsidRDefault="00384675" w:rsidP="001D0E17">
            <w:pPr>
              <w:pStyle w:val="TAL"/>
              <w:keepNext w:val="0"/>
              <w:keepLines w:val="0"/>
            </w:pPr>
            <w:r w:rsidRPr="009201AD">
              <w:t>Yes</w:t>
            </w:r>
          </w:p>
        </w:tc>
        <w:tc>
          <w:tcPr>
            <w:tcW w:w="499" w:type="pct"/>
          </w:tcPr>
          <w:p w14:paraId="1C043F66" w14:textId="77777777" w:rsidR="00384675" w:rsidRPr="009201AD" w:rsidRDefault="00384675" w:rsidP="001D0E17">
            <w:pPr>
              <w:pStyle w:val="TAL"/>
              <w:keepNext w:val="0"/>
              <w:keepLines w:val="0"/>
            </w:pPr>
            <w:r>
              <w:t>Essential</w:t>
            </w:r>
          </w:p>
        </w:tc>
      </w:tr>
      <w:tr w:rsidR="00384675" w:rsidRPr="00C46DD9" w14:paraId="6B4948F1" w14:textId="77777777" w:rsidTr="001D0E17">
        <w:trPr>
          <w:jc w:val="center"/>
        </w:trPr>
        <w:tc>
          <w:tcPr>
            <w:tcW w:w="201" w:type="pct"/>
          </w:tcPr>
          <w:p w14:paraId="401EA3F9" w14:textId="77777777" w:rsidR="00384675" w:rsidRPr="009201AD" w:rsidRDefault="00384675" w:rsidP="001D0E17">
            <w:pPr>
              <w:pStyle w:val="TAC"/>
              <w:keepNext w:val="0"/>
              <w:keepLines w:val="0"/>
            </w:pPr>
            <w:r>
              <w:t>6</w:t>
            </w:r>
          </w:p>
        </w:tc>
        <w:tc>
          <w:tcPr>
            <w:tcW w:w="770" w:type="pct"/>
          </w:tcPr>
          <w:p w14:paraId="72855F58" w14:textId="77777777" w:rsidR="00384675" w:rsidRPr="009201AD" w:rsidRDefault="00384675" w:rsidP="001D0E17">
            <w:pPr>
              <w:pStyle w:val="TAL"/>
              <w:keepNext w:val="0"/>
              <w:keepLines w:val="0"/>
            </w:pPr>
            <w:r w:rsidRPr="009201AD">
              <w:t>Limited number of tools and formats.</w:t>
            </w:r>
          </w:p>
        </w:tc>
        <w:tc>
          <w:tcPr>
            <w:tcW w:w="2532" w:type="pct"/>
          </w:tcPr>
          <w:p w14:paraId="01A7B5A6" w14:textId="77777777" w:rsidR="00384675" w:rsidRPr="009201AD" w:rsidRDefault="00384675" w:rsidP="001D0E17">
            <w:pPr>
              <w:pStyle w:val="TAL"/>
              <w:keepNext w:val="0"/>
              <w:keepLines w:val="0"/>
            </w:pPr>
            <w:r w:rsidRPr="009201AD">
              <w:t>Specifications shall only require a limited number of approved formats and recommended tools.</w:t>
            </w:r>
          </w:p>
        </w:tc>
        <w:tc>
          <w:tcPr>
            <w:tcW w:w="499" w:type="pct"/>
          </w:tcPr>
          <w:p w14:paraId="19F04C64" w14:textId="77777777" w:rsidR="00384675" w:rsidRPr="009201AD" w:rsidRDefault="00384675" w:rsidP="001D0E17">
            <w:pPr>
              <w:pStyle w:val="TAL"/>
              <w:keepNext w:val="0"/>
              <w:keepLines w:val="0"/>
            </w:pPr>
            <w:r w:rsidRPr="009201AD">
              <w:t>Yes</w:t>
            </w:r>
          </w:p>
        </w:tc>
        <w:tc>
          <w:tcPr>
            <w:tcW w:w="499" w:type="pct"/>
          </w:tcPr>
          <w:p w14:paraId="32AF5CD1" w14:textId="77777777" w:rsidR="00384675" w:rsidRPr="009201AD" w:rsidRDefault="00384675" w:rsidP="001D0E17">
            <w:pPr>
              <w:pStyle w:val="TAL"/>
              <w:keepNext w:val="0"/>
              <w:keepLines w:val="0"/>
            </w:pPr>
            <w:r w:rsidRPr="009201AD">
              <w:t>Yes</w:t>
            </w:r>
          </w:p>
        </w:tc>
        <w:tc>
          <w:tcPr>
            <w:tcW w:w="499" w:type="pct"/>
          </w:tcPr>
          <w:p w14:paraId="0C887DA8" w14:textId="77777777" w:rsidR="00384675" w:rsidRPr="009201AD" w:rsidRDefault="00384675" w:rsidP="001D0E17">
            <w:pPr>
              <w:pStyle w:val="TAL"/>
              <w:keepNext w:val="0"/>
              <w:keepLines w:val="0"/>
            </w:pPr>
            <w:r>
              <w:t>nice to have</w:t>
            </w:r>
          </w:p>
        </w:tc>
      </w:tr>
      <w:tr w:rsidR="00384675" w:rsidRPr="00C46DD9" w14:paraId="53A656E9" w14:textId="77777777" w:rsidTr="001D0E17">
        <w:trPr>
          <w:jc w:val="center"/>
        </w:trPr>
        <w:tc>
          <w:tcPr>
            <w:tcW w:w="201" w:type="pct"/>
          </w:tcPr>
          <w:p w14:paraId="758042DE" w14:textId="77777777" w:rsidR="00384675" w:rsidRPr="009201AD" w:rsidRDefault="00384675" w:rsidP="001D0E17">
            <w:pPr>
              <w:pStyle w:val="TAC"/>
              <w:keepNext w:val="0"/>
              <w:keepLines w:val="0"/>
            </w:pPr>
            <w:r>
              <w:t>7</w:t>
            </w:r>
          </w:p>
        </w:tc>
        <w:tc>
          <w:tcPr>
            <w:tcW w:w="770" w:type="pct"/>
          </w:tcPr>
          <w:p w14:paraId="549223E0" w14:textId="77777777" w:rsidR="00384675" w:rsidRPr="009201AD" w:rsidRDefault="00384675" w:rsidP="001D0E17">
            <w:pPr>
              <w:pStyle w:val="TAL"/>
              <w:keepNext w:val="0"/>
              <w:keepLines w:val="0"/>
            </w:pPr>
            <w:r w:rsidRPr="009201AD">
              <w:t>One reference</w:t>
            </w:r>
          </w:p>
        </w:tc>
        <w:tc>
          <w:tcPr>
            <w:tcW w:w="2532" w:type="pct"/>
          </w:tcPr>
          <w:p w14:paraId="05773181" w14:textId="77777777" w:rsidR="00384675" w:rsidRPr="009201AD" w:rsidRDefault="00384675" w:rsidP="001D0E17">
            <w:pPr>
              <w:pStyle w:val="TAL"/>
              <w:keepNext w:val="0"/>
              <w:keepLines w:val="0"/>
            </w:pPr>
            <w:r w:rsidRPr="009201AD">
              <w:t>It should be possible to produce representations of the specifications in various formats suitable for different situations.</w:t>
            </w:r>
          </w:p>
          <w:p w14:paraId="48B2CF45" w14:textId="77777777" w:rsidR="00384675" w:rsidRPr="009201AD" w:rsidRDefault="00384675" w:rsidP="001D0E17">
            <w:pPr>
              <w:pStyle w:val="TAL"/>
              <w:keepNext w:val="0"/>
              <w:keepLines w:val="0"/>
            </w:pPr>
            <w:r w:rsidRPr="009201AD">
              <w:t>However, at the same time there shall be only one reference. The representation (i.e. reference output) should have consistent appearance to specifications of past generations.</w:t>
            </w:r>
          </w:p>
        </w:tc>
        <w:tc>
          <w:tcPr>
            <w:tcW w:w="499" w:type="pct"/>
          </w:tcPr>
          <w:p w14:paraId="0EC666C2" w14:textId="77777777" w:rsidR="00384675" w:rsidRPr="009201AD" w:rsidRDefault="00384675" w:rsidP="001D0E17">
            <w:pPr>
              <w:pStyle w:val="TAL"/>
              <w:keepNext w:val="0"/>
              <w:keepLines w:val="0"/>
            </w:pPr>
            <w:r w:rsidRPr="009201AD">
              <w:t>Yes</w:t>
            </w:r>
          </w:p>
        </w:tc>
        <w:tc>
          <w:tcPr>
            <w:tcW w:w="499" w:type="pct"/>
          </w:tcPr>
          <w:p w14:paraId="6C60C809" w14:textId="77777777" w:rsidR="00384675" w:rsidRPr="009201AD" w:rsidRDefault="00384675" w:rsidP="001D0E17">
            <w:pPr>
              <w:pStyle w:val="TAL"/>
              <w:keepNext w:val="0"/>
              <w:keepLines w:val="0"/>
            </w:pPr>
            <w:r w:rsidRPr="009201AD">
              <w:t>Yes</w:t>
            </w:r>
          </w:p>
        </w:tc>
        <w:tc>
          <w:tcPr>
            <w:tcW w:w="499" w:type="pct"/>
          </w:tcPr>
          <w:p w14:paraId="57E6FDE0" w14:textId="77777777" w:rsidR="00384675" w:rsidRPr="009201AD" w:rsidRDefault="00384675" w:rsidP="001D0E17">
            <w:pPr>
              <w:pStyle w:val="TAL"/>
              <w:keepNext w:val="0"/>
              <w:keepLines w:val="0"/>
            </w:pPr>
            <w:r>
              <w:t>nice to have</w:t>
            </w:r>
          </w:p>
        </w:tc>
      </w:tr>
      <w:tr w:rsidR="00384675" w:rsidRPr="00C46DD9" w14:paraId="145A8C06" w14:textId="77777777" w:rsidTr="001D0E17">
        <w:trPr>
          <w:jc w:val="center"/>
        </w:trPr>
        <w:tc>
          <w:tcPr>
            <w:tcW w:w="201" w:type="pct"/>
          </w:tcPr>
          <w:p w14:paraId="2F610EFF" w14:textId="77777777" w:rsidR="00384675" w:rsidRPr="000A59DA" w:rsidRDefault="00384675" w:rsidP="001D0E17">
            <w:pPr>
              <w:pStyle w:val="TAC"/>
              <w:keepNext w:val="0"/>
              <w:keepLines w:val="0"/>
            </w:pPr>
            <w:r w:rsidRPr="000A59DA">
              <w:t>8</w:t>
            </w:r>
          </w:p>
        </w:tc>
        <w:tc>
          <w:tcPr>
            <w:tcW w:w="770" w:type="pct"/>
          </w:tcPr>
          <w:p w14:paraId="39892B1F" w14:textId="77777777" w:rsidR="00384675" w:rsidRPr="009201AD" w:rsidRDefault="00384675" w:rsidP="001D0E17">
            <w:pPr>
              <w:pStyle w:val="TAL"/>
              <w:keepNext w:val="0"/>
              <w:keepLines w:val="0"/>
            </w:pPr>
            <w:r w:rsidRPr="009201AD">
              <w:t>Fast opening, navigating and editing</w:t>
            </w:r>
          </w:p>
        </w:tc>
        <w:tc>
          <w:tcPr>
            <w:tcW w:w="2532" w:type="pct"/>
          </w:tcPr>
          <w:p w14:paraId="5E481FF9" w14:textId="77777777" w:rsidR="00384675" w:rsidRPr="009201AD" w:rsidRDefault="00384675" w:rsidP="001D0E17">
            <w:pPr>
              <w:pStyle w:val="TAL"/>
              <w:keepNext w:val="0"/>
              <w:keepLines w:val="0"/>
            </w:pPr>
            <w:r w:rsidRPr="009201AD">
              <w:t xml:space="preserve">Specifications shall be fast (no longer than 30 seconds on a reasonably modern computer even for large and complex specifications) to open. </w:t>
            </w:r>
          </w:p>
          <w:p w14:paraId="0FFF79E3" w14:textId="77777777" w:rsidR="00384675" w:rsidRPr="009201AD" w:rsidRDefault="00384675" w:rsidP="001D0E17">
            <w:pPr>
              <w:pStyle w:val="TAL"/>
              <w:keepNext w:val="0"/>
              <w:keepLines w:val="0"/>
            </w:pPr>
          </w:p>
          <w:p w14:paraId="56F3B88E" w14:textId="77777777" w:rsidR="00384675" w:rsidRPr="009201AD" w:rsidRDefault="00384675" w:rsidP="001D0E17">
            <w:pPr>
              <w:pStyle w:val="TAL"/>
              <w:keepNext w:val="0"/>
              <w:keepLines w:val="0"/>
            </w:pPr>
            <w:r w:rsidRPr="009201AD">
              <w:t xml:space="preserve">Furthermore, there shall be no noticeable lag when searching, navigating or editing the specifications. </w:t>
            </w:r>
          </w:p>
          <w:p w14:paraId="5EFBF72D" w14:textId="77777777" w:rsidR="00384675" w:rsidRPr="009201AD" w:rsidRDefault="00384675" w:rsidP="001D0E17">
            <w:pPr>
              <w:pStyle w:val="TAL"/>
              <w:keepNext w:val="0"/>
              <w:keepLines w:val="0"/>
            </w:pPr>
          </w:p>
          <w:p w14:paraId="03466027" w14:textId="77777777" w:rsidR="00384675" w:rsidRPr="009201AD" w:rsidRDefault="00384675" w:rsidP="001D0E17">
            <w:pPr>
              <w:pStyle w:val="TAL"/>
              <w:keepNext w:val="0"/>
              <w:keepLines w:val="0"/>
            </w:pPr>
            <w:r w:rsidRPr="009201AD">
              <w:t xml:space="preserve">The tool shall be stable (no crashes) and shall not require splitting large documents into multiple files. </w:t>
            </w:r>
          </w:p>
        </w:tc>
        <w:tc>
          <w:tcPr>
            <w:tcW w:w="499" w:type="pct"/>
          </w:tcPr>
          <w:p w14:paraId="3DE373BD" w14:textId="77777777" w:rsidR="00384675" w:rsidRPr="009201AD" w:rsidRDefault="00384675" w:rsidP="001D0E17">
            <w:pPr>
              <w:pStyle w:val="TAL"/>
              <w:keepNext w:val="0"/>
              <w:keepLines w:val="0"/>
            </w:pPr>
            <w:r w:rsidRPr="009201AD">
              <w:t>Yes</w:t>
            </w:r>
          </w:p>
        </w:tc>
        <w:tc>
          <w:tcPr>
            <w:tcW w:w="499" w:type="pct"/>
          </w:tcPr>
          <w:p w14:paraId="59DBDCA6" w14:textId="77777777" w:rsidR="00384675" w:rsidRPr="009201AD" w:rsidRDefault="00384675" w:rsidP="001D0E17">
            <w:pPr>
              <w:pStyle w:val="TAL"/>
              <w:keepNext w:val="0"/>
              <w:keepLines w:val="0"/>
            </w:pPr>
            <w:r w:rsidRPr="009201AD">
              <w:t>Yes</w:t>
            </w:r>
          </w:p>
        </w:tc>
        <w:tc>
          <w:tcPr>
            <w:tcW w:w="499" w:type="pct"/>
          </w:tcPr>
          <w:p w14:paraId="62ACA59E" w14:textId="77777777" w:rsidR="00384675" w:rsidRPr="009201AD" w:rsidRDefault="00384675" w:rsidP="001D0E17">
            <w:pPr>
              <w:pStyle w:val="TAL"/>
              <w:keepNext w:val="0"/>
              <w:keepLines w:val="0"/>
            </w:pPr>
            <w:r>
              <w:t>Essential</w:t>
            </w:r>
          </w:p>
        </w:tc>
      </w:tr>
      <w:tr w:rsidR="00384675" w:rsidRPr="00C46DD9" w14:paraId="155AB3E8" w14:textId="77777777" w:rsidTr="001D0E17">
        <w:trPr>
          <w:jc w:val="center"/>
        </w:trPr>
        <w:tc>
          <w:tcPr>
            <w:tcW w:w="201" w:type="pct"/>
          </w:tcPr>
          <w:p w14:paraId="70BA6BB0" w14:textId="77777777" w:rsidR="00384675" w:rsidRPr="000A59DA" w:rsidRDefault="00384675" w:rsidP="001D0E17">
            <w:pPr>
              <w:pStyle w:val="TAC"/>
              <w:keepNext w:val="0"/>
              <w:keepLines w:val="0"/>
            </w:pPr>
            <w:r w:rsidRPr="000A59DA">
              <w:t>9</w:t>
            </w:r>
          </w:p>
        </w:tc>
        <w:tc>
          <w:tcPr>
            <w:tcW w:w="770" w:type="pct"/>
          </w:tcPr>
          <w:p w14:paraId="3AC230E7" w14:textId="77777777" w:rsidR="00384675" w:rsidRPr="009201AD" w:rsidRDefault="00384675" w:rsidP="001D0E17">
            <w:pPr>
              <w:pStyle w:val="TAL"/>
              <w:keepNext w:val="0"/>
              <w:keepLines w:val="0"/>
            </w:pPr>
            <w:r w:rsidRPr="009201AD">
              <w:t>CR implementation</w:t>
            </w:r>
          </w:p>
        </w:tc>
        <w:tc>
          <w:tcPr>
            <w:tcW w:w="2532" w:type="pct"/>
          </w:tcPr>
          <w:p w14:paraId="46DAF266" w14:textId="77777777" w:rsidR="00384675" w:rsidRPr="009201AD" w:rsidRDefault="00384675" w:rsidP="001D0E17">
            <w:pPr>
              <w:pStyle w:val="TAL"/>
              <w:keepNext w:val="0"/>
              <w:keepLines w:val="0"/>
            </w:pPr>
            <w:r w:rsidRPr="009201AD">
              <w:t>It shall be possible to quickly and easily (ideally automatically) implement a CR. This applies to both MCC and delegates (e.g. CR/TR rapporteurs).</w:t>
            </w:r>
          </w:p>
          <w:p w14:paraId="5891FCC8" w14:textId="77777777" w:rsidR="00384675" w:rsidRPr="009201AD" w:rsidRDefault="00384675" w:rsidP="001D0E17">
            <w:pPr>
              <w:pStyle w:val="TAL"/>
              <w:keepNext w:val="0"/>
              <w:keepLines w:val="0"/>
            </w:pPr>
            <w:r w:rsidRPr="007B243B">
              <w:t>A tool for automation of CR implementation should allow indicating the exact conflicts and allow specification rapporteurs to review and address such conflicts manually.</w:t>
            </w:r>
          </w:p>
          <w:p w14:paraId="739B7AAA" w14:textId="77777777" w:rsidR="00384675" w:rsidRPr="009201AD" w:rsidRDefault="00384675" w:rsidP="001D0E17">
            <w:pPr>
              <w:pStyle w:val="TAL"/>
              <w:keepNext w:val="0"/>
              <w:keepLines w:val="0"/>
            </w:pPr>
            <w:r w:rsidRPr="009201AD">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p>
        </w:tc>
        <w:tc>
          <w:tcPr>
            <w:tcW w:w="499" w:type="pct"/>
          </w:tcPr>
          <w:p w14:paraId="2EBDCF2F" w14:textId="77777777" w:rsidR="00384675" w:rsidRPr="009201AD" w:rsidRDefault="00384675" w:rsidP="001D0E17">
            <w:pPr>
              <w:pStyle w:val="TAL"/>
              <w:keepNext w:val="0"/>
              <w:keepLines w:val="0"/>
            </w:pPr>
            <w:r w:rsidRPr="009201AD">
              <w:t>Yes</w:t>
            </w:r>
          </w:p>
        </w:tc>
        <w:tc>
          <w:tcPr>
            <w:tcW w:w="499" w:type="pct"/>
          </w:tcPr>
          <w:p w14:paraId="42C208A1" w14:textId="77777777" w:rsidR="00384675" w:rsidRPr="009201AD" w:rsidRDefault="00384675" w:rsidP="001D0E17">
            <w:pPr>
              <w:pStyle w:val="TAL"/>
              <w:keepNext w:val="0"/>
              <w:keepLines w:val="0"/>
            </w:pPr>
            <w:r w:rsidRPr="009201AD">
              <w:t>Yes</w:t>
            </w:r>
          </w:p>
        </w:tc>
        <w:tc>
          <w:tcPr>
            <w:tcW w:w="499" w:type="pct"/>
          </w:tcPr>
          <w:p w14:paraId="28D1D810" w14:textId="77777777" w:rsidR="00384675" w:rsidRPr="009201AD" w:rsidRDefault="00384675" w:rsidP="001D0E17">
            <w:pPr>
              <w:pStyle w:val="TAL"/>
              <w:keepNext w:val="0"/>
              <w:keepLines w:val="0"/>
            </w:pPr>
            <w:r>
              <w:t>Essential</w:t>
            </w:r>
          </w:p>
        </w:tc>
      </w:tr>
      <w:tr w:rsidR="00384675" w:rsidRPr="00C46DD9" w14:paraId="47F43973" w14:textId="77777777" w:rsidTr="001D0E17">
        <w:trPr>
          <w:jc w:val="center"/>
        </w:trPr>
        <w:tc>
          <w:tcPr>
            <w:tcW w:w="201" w:type="pct"/>
          </w:tcPr>
          <w:p w14:paraId="53B499CE" w14:textId="77777777" w:rsidR="00384675" w:rsidRPr="000A59DA" w:rsidRDefault="00384675" w:rsidP="001D0E17">
            <w:pPr>
              <w:pStyle w:val="TAC"/>
              <w:keepNext w:val="0"/>
              <w:keepLines w:val="0"/>
            </w:pPr>
            <w:r w:rsidRPr="000A59DA">
              <w:t>10</w:t>
            </w:r>
          </w:p>
        </w:tc>
        <w:tc>
          <w:tcPr>
            <w:tcW w:w="770" w:type="pct"/>
          </w:tcPr>
          <w:p w14:paraId="527D5B76" w14:textId="77777777" w:rsidR="00384675" w:rsidRPr="009201AD" w:rsidRDefault="00384675" w:rsidP="001D0E17">
            <w:pPr>
              <w:pStyle w:val="TAL"/>
              <w:keepNext w:val="0"/>
              <w:keepLines w:val="0"/>
            </w:pPr>
            <w:r w:rsidRPr="009201AD">
              <w:t>CR Traceability</w:t>
            </w:r>
          </w:p>
        </w:tc>
        <w:tc>
          <w:tcPr>
            <w:tcW w:w="2532" w:type="pct"/>
          </w:tcPr>
          <w:p w14:paraId="2E2A9FBA" w14:textId="77777777" w:rsidR="00384675" w:rsidRPr="009201AD" w:rsidRDefault="00384675" w:rsidP="001D0E17">
            <w:pPr>
              <w:pStyle w:val="TAL"/>
              <w:keepNext w:val="0"/>
              <w:keepLines w:val="0"/>
            </w:pPr>
            <w:r w:rsidRPr="009201AD">
              <w:t xml:space="preserve">Specifications format and tools shall support an easy way for implementors to track introduction of </w:t>
            </w:r>
            <w:r w:rsidRPr="007B243B">
              <w:t>requirements</w:t>
            </w:r>
            <w:r>
              <w:t>,</w:t>
            </w:r>
            <w:r w:rsidRPr="009201AD">
              <w:t xml:space="preserve"> new feature</w:t>
            </w:r>
            <w:r>
              <w:t>s</w:t>
            </w:r>
            <w:r w:rsidRPr="009201AD">
              <w:t xml:space="preserve"> and corrections to the existing ones. </w:t>
            </w:r>
          </w:p>
          <w:p w14:paraId="343E5E97" w14:textId="77777777" w:rsidR="00384675" w:rsidRPr="009201AD" w:rsidRDefault="00384675" w:rsidP="001D0E17">
            <w:pPr>
              <w:pStyle w:val="TAL"/>
              <w:keepNext w:val="0"/>
              <w:keepLines w:val="0"/>
            </w:pPr>
            <w:r>
              <w:t>T</w:t>
            </w:r>
            <w:r w:rsidRPr="007B243B">
              <w:t>he specification creation process shall allow recording all changes to the specification, including errors corrected during CR implementation</w:t>
            </w:r>
            <w:r>
              <w:t>.</w:t>
            </w:r>
          </w:p>
          <w:p w14:paraId="57BF8D49" w14:textId="77777777" w:rsidR="00384675" w:rsidRPr="009201AD" w:rsidRDefault="00384675" w:rsidP="001D0E17">
            <w:pPr>
              <w:pStyle w:val="TAL"/>
              <w:keepNext w:val="0"/>
              <w:keepLines w:val="0"/>
            </w:pPr>
            <w:r w:rsidRPr="009201AD">
              <w:t>Tools used for handling CRs (submission, revisions, agreement, rejection, etc) should allow that all decisions be traceable along with the reasons for decision.</w:t>
            </w:r>
          </w:p>
        </w:tc>
        <w:tc>
          <w:tcPr>
            <w:tcW w:w="499" w:type="pct"/>
          </w:tcPr>
          <w:p w14:paraId="6A9C1FD4" w14:textId="77777777" w:rsidR="00384675" w:rsidRPr="009201AD" w:rsidRDefault="00384675" w:rsidP="001D0E17">
            <w:pPr>
              <w:pStyle w:val="TAL"/>
              <w:keepNext w:val="0"/>
              <w:keepLines w:val="0"/>
            </w:pPr>
            <w:r w:rsidRPr="009201AD">
              <w:t>Yes</w:t>
            </w:r>
          </w:p>
        </w:tc>
        <w:tc>
          <w:tcPr>
            <w:tcW w:w="499" w:type="pct"/>
          </w:tcPr>
          <w:p w14:paraId="027E00F4" w14:textId="77777777" w:rsidR="00384675" w:rsidRPr="009201AD" w:rsidRDefault="00384675" w:rsidP="001D0E17">
            <w:pPr>
              <w:pStyle w:val="TAL"/>
              <w:keepNext w:val="0"/>
              <w:keepLines w:val="0"/>
            </w:pPr>
            <w:r w:rsidRPr="009201AD">
              <w:t>Yes</w:t>
            </w:r>
          </w:p>
        </w:tc>
        <w:tc>
          <w:tcPr>
            <w:tcW w:w="499" w:type="pct"/>
          </w:tcPr>
          <w:p w14:paraId="36F74A90" w14:textId="77777777" w:rsidR="00384675" w:rsidRPr="009201AD" w:rsidRDefault="00384675" w:rsidP="001D0E17">
            <w:pPr>
              <w:pStyle w:val="TAL"/>
              <w:keepNext w:val="0"/>
              <w:keepLines w:val="0"/>
            </w:pPr>
            <w:r>
              <w:t>Essential</w:t>
            </w:r>
          </w:p>
        </w:tc>
      </w:tr>
      <w:tr w:rsidR="00384675" w:rsidRPr="00C46DD9" w14:paraId="3BCFC38A" w14:textId="77777777" w:rsidTr="001D0E17">
        <w:trPr>
          <w:jc w:val="center"/>
        </w:trPr>
        <w:tc>
          <w:tcPr>
            <w:tcW w:w="201" w:type="pct"/>
          </w:tcPr>
          <w:p w14:paraId="7F4CD806" w14:textId="77777777" w:rsidR="00384675" w:rsidRPr="000A59DA" w:rsidRDefault="00384675" w:rsidP="001D0E17">
            <w:pPr>
              <w:pStyle w:val="TAC"/>
              <w:keepNext w:val="0"/>
              <w:keepLines w:val="0"/>
            </w:pPr>
            <w:r w:rsidRPr="000A59DA">
              <w:t>11</w:t>
            </w:r>
          </w:p>
        </w:tc>
        <w:tc>
          <w:tcPr>
            <w:tcW w:w="770" w:type="pct"/>
          </w:tcPr>
          <w:p w14:paraId="420869EC" w14:textId="77777777" w:rsidR="00384675" w:rsidRPr="009201AD" w:rsidRDefault="00384675" w:rsidP="001D0E17">
            <w:pPr>
              <w:pStyle w:val="TAL"/>
              <w:keepNext w:val="0"/>
              <w:keepLines w:val="0"/>
            </w:pPr>
            <w:r w:rsidRPr="009201AD">
              <w:t>Feature Traceability</w:t>
            </w:r>
          </w:p>
        </w:tc>
        <w:tc>
          <w:tcPr>
            <w:tcW w:w="2532" w:type="pct"/>
          </w:tcPr>
          <w:p w14:paraId="57D4536E" w14:textId="77777777" w:rsidR="00384675" w:rsidRPr="009201AD" w:rsidRDefault="00384675" w:rsidP="001D0E17">
            <w:pPr>
              <w:pStyle w:val="TAL"/>
              <w:keepNext w:val="0"/>
              <w:keepLines w:val="0"/>
            </w:pPr>
            <w:r w:rsidRPr="009201AD">
              <w:t xml:space="preserve">The tools shall allow to document </w:t>
            </w:r>
            <w:r>
              <w:t xml:space="preserve">requirements, </w:t>
            </w:r>
            <w:r w:rsidRPr="009201AD">
              <w:t>features and capabilities in a format that can be automatically parsed.</w:t>
            </w:r>
          </w:p>
          <w:p w14:paraId="079194DB" w14:textId="77777777" w:rsidR="00384675" w:rsidRPr="009201AD" w:rsidRDefault="00384675" w:rsidP="001D0E17">
            <w:pPr>
              <w:pStyle w:val="TAL"/>
              <w:keepNext w:val="0"/>
              <w:keepLines w:val="0"/>
            </w:pPr>
          </w:p>
          <w:p w14:paraId="77084CA1" w14:textId="77777777" w:rsidR="00384675" w:rsidRPr="009201AD" w:rsidRDefault="00384675" w:rsidP="001D0E17">
            <w:pPr>
              <w:pStyle w:val="TAL"/>
              <w:keepNext w:val="0"/>
              <w:keepLines w:val="0"/>
            </w:pPr>
            <w:r w:rsidRPr="009201AD">
              <w:t xml:space="preserve">It should be possible (if feasible) to associate a </w:t>
            </w:r>
            <w:r>
              <w:t xml:space="preserve">requirement or a </w:t>
            </w:r>
            <w:r w:rsidRPr="009201AD">
              <w:t>feature with the relevant text in all specifications which are related to the feature.</w:t>
            </w:r>
          </w:p>
        </w:tc>
        <w:tc>
          <w:tcPr>
            <w:tcW w:w="499" w:type="pct"/>
          </w:tcPr>
          <w:p w14:paraId="1470A9BD" w14:textId="77777777" w:rsidR="00384675" w:rsidRPr="009201AD" w:rsidRDefault="00384675" w:rsidP="001D0E17">
            <w:pPr>
              <w:pStyle w:val="TAL"/>
              <w:keepNext w:val="0"/>
              <w:keepLines w:val="0"/>
            </w:pPr>
            <w:r w:rsidRPr="009201AD">
              <w:t>Yes</w:t>
            </w:r>
          </w:p>
        </w:tc>
        <w:tc>
          <w:tcPr>
            <w:tcW w:w="499" w:type="pct"/>
          </w:tcPr>
          <w:p w14:paraId="412C64D8" w14:textId="77777777" w:rsidR="00384675" w:rsidRPr="009201AD" w:rsidRDefault="00384675" w:rsidP="001D0E17">
            <w:pPr>
              <w:pStyle w:val="TAL"/>
              <w:keepNext w:val="0"/>
              <w:keepLines w:val="0"/>
            </w:pPr>
            <w:r w:rsidRPr="009201AD">
              <w:t>Yes</w:t>
            </w:r>
          </w:p>
        </w:tc>
        <w:tc>
          <w:tcPr>
            <w:tcW w:w="499" w:type="pct"/>
          </w:tcPr>
          <w:p w14:paraId="5F257A40" w14:textId="77777777" w:rsidR="00384675" w:rsidRPr="009201AD" w:rsidRDefault="00384675" w:rsidP="001D0E17">
            <w:pPr>
              <w:pStyle w:val="TAL"/>
              <w:keepNext w:val="0"/>
              <w:keepLines w:val="0"/>
            </w:pPr>
          </w:p>
        </w:tc>
      </w:tr>
      <w:tr w:rsidR="00384675" w:rsidRPr="00C46DD9" w14:paraId="5DCBD2AB" w14:textId="77777777" w:rsidTr="001D0E17">
        <w:trPr>
          <w:jc w:val="center"/>
        </w:trPr>
        <w:tc>
          <w:tcPr>
            <w:tcW w:w="201" w:type="pct"/>
          </w:tcPr>
          <w:p w14:paraId="2C8D5A41" w14:textId="77777777" w:rsidR="00384675" w:rsidRPr="000A59DA" w:rsidRDefault="00384675" w:rsidP="001D0E17">
            <w:pPr>
              <w:pStyle w:val="TAC"/>
              <w:keepNext w:val="0"/>
              <w:keepLines w:val="0"/>
            </w:pPr>
            <w:bookmarkStart w:id="1" w:name="_MCCTEMPBM_CRPT75330022___7" w:colFirst="2" w:colLast="2"/>
            <w:r w:rsidRPr="000A59DA">
              <w:t>12</w:t>
            </w:r>
          </w:p>
        </w:tc>
        <w:tc>
          <w:tcPr>
            <w:tcW w:w="770" w:type="pct"/>
          </w:tcPr>
          <w:p w14:paraId="45CC3047" w14:textId="77777777" w:rsidR="00384675" w:rsidRPr="009201AD" w:rsidRDefault="00384675" w:rsidP="001D0E17">
            <w:pPr>
              <w:pStyle w:val="TAL"/>
              <w:keepNext w:val="0"/>
              <w:keepLines w:val="0"/>
            </w:pPr>
            <w:r w:rsidRPr="009201AD">
              <w:t xml:space="preserve">Cross-referencing </w:t>
            </w:r>
            <w:r>
              <w:t xml:space="preserve">and hyperlinking </w:t>
            </w:r>
          </w:p>
        </w:tc>
        <w:tc>
          <w:tcPr>
            <w:tcW w:w="2532" w:type="pct"/>
          </w:tcPr>
          <w:p w14:paraId="4564E444" w14:textId="77777777" w:rsidR="00384675" w:rsidRDefault="00384675" w:rsidP="001D0E17">
            <w:pPr>
              <w:pStyle w:val="TAL"/>
              <w:keepNext w:val="0"/>
              <w:keepLines w:val="0"/>
            </w:pPr>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p>
          <w:p w14:paraId="4A95E1B0" w14:textId="77777777" w:rsidR="00384675" w:rsidRDefault="00384675" w:rsidP="001D0E17">
            <w:pPr>
              <w:pStyle w:val="TAL"/>
              <w:keepNext w:val="0"/>
              <w:keepLines w:val="0"/>
            </w:pPr>
          </w:p>
          <w:p w14:paraId="730006BC" w14:textId="77777777" w:rsidR="00384675" w:rsidRDefault="00384675" w:rsidP="001D0E17">
            <w:pPr>
              <w:pStyle w:val="TAL"/>
              <w:keepNext w:val="0"/>
              <w:keepLines w:val="0"/>
            </w:pPr>
            <w:r>
              <w:t>Tools shall support hyperlinks, including:</w:t>
            </w:r>
          </w:p>
          <w:p w14:paraId="630F466B" w14:textId="77777777" w:rsidR="00384675" w:rsidRPr="00AD0958" w:rsidRDefault="00384675" w:rsidP="001D0E17">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5C0D54E8" w14:textId="77777777" w:rsidR="00384675" w:rsidRPr="00AD0958" w:rsidRDefault="00384675" w:rsidP="001D0E17">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67F208D" w14:textId="77777777" w:rsidR="00384675" w:rsidRPr="00AD0958" w:rsidRDefault="00384675" w:rsidP="001D0E17">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561073A6" w14:textId="77777777" w:rsidR="00384675" w:rsidRPr="00542AB2" w:rsidRDefault="00384675" w:rsidP="001D0E17">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499" w:type="pct"/>
          </w:tcPr>
          <w:p w14:paraId="50318A82" w14:textId="77777777" w:rsidR="00384675" w:rsidRPr="009201AD" w:rsidRDefault="00384675" w:rsidP="001D0E17">
            <w:pPr>
              <w:pStyle w:val="TAL"/>
              <w:keepNext w:val="0"/>
              <w:keepLines w:val="0"/>
            </w:pPr>
            <w:r w:rsidRPr="009201AD">
              <w:t>Yes</w:t>
            </w:r>
          </w:p>
        </w:tc>
        <w:tc>
          <w:tcPr>
            <w:tcW w:w="499" w:type="pct"/>
          </w:tcPr>
          <w:p w14:paraId="179B89F3" w14:textId="77777777" w:rsidR="00384675" w:rsidRPr="009201AD" w:rsidRDefault="00384675" w:rsidP="001D0E17">
            <w:pPr>
              <w:pStyle w:val="TAL"/>
              <w:keepNext w:val="0"/>
              <w:keepLines w:val="0"/>
            </w:pPr>
            <w:r w:rsidRPr="009201AD">
              <w:t>Yes</w:t>
            </w:r>
          </w:p>
        </w:tc>
        <w:tc>
          <w:tcPr>
            <w:tcW w:w="499" w:type="pct"/>
          </w:tcPr>
          <w:p w14:paraId="4507F842" w14:textId="77777777" w:rsidR="00384675" w:rsidRPr="009201AD" w:rsidRDefault="00384675" w:rsidP="001D0E17">
            <w:pPr>
              <w:pStyle w:val="TAL"/>
              <w:keepNext w:val="0"/>
              <w:keepLines w:val="0"/>
            </w:pPr>
            <w:r>
              <w:t>Essential</w:t>
            </w:r>
          </w:p>
        </w:tc>
      </w:tr>
      <w:bookmarkEnd w:id="1"/>
      <w:tr w:rsidR="00384675" w:rsidRPr="00C46DD9" w14:paraId="0D7EFF5B" w14:textId="77777777" w:rsidTr="001D0E17">
        <w:trPr>
          <w:jc w:val="center"/>
        </w:trPr>
        <w:tc>
          <w:tcPr>
            <w:tcW w:w="201" w:type="pct"/>
          </w:tcPr>
          <w:p w14:paraId="6F5DCA07" w14:textId="77777777" w:rsidR="00384675" w:rsidRPr="000A59DA" w:rsidRDefault="00384675" w:rsidP="001D0E17">
            <w:pPr>
              <w:pStyle w:val="TAC"/>
              <w:keepNext w:val="0"/>
              <w:keepLines w:val="0"/>
            </w:pPr>
            <w:r w:rsidRPr="000A59DA">
              <w:t>13</w:t>
            </w:r>
          </w:p>
        </w:tc>
        <w:tc>
          <w:tcPr>
            <w:tcW w:w="770" w:type="pct"/>
          </w:tcPr>
          <w:p w14:paraId="7C1C5B8F" w14:textId="77777777" w:rsidR="00384675" w:rsidRPr="009201AD" w:rsidRDefault="00384675" w:rsidP="001D0E17">
            <w:pPr>
              <w:pStyle w:val="TAL"/>
              <w:keepNext w:val="0"/>
              <w:keepLines w:val="0"/>
            </w:pPr>
            <w:r w:rsidRPr="009201AD">
              <w:t xml:space="preserve">Tracking of Editor’s notes </w:t>
            </w:r>
          </w:p>
        </w:tc>
        <w:tc>
          <w:tcPr>
            <w:tcW w:w="2532" w:type="pct"/>
          </w:tcPr>
          <w:p w14:paraId="66F1883D" w14:textId="77777777" w:rsidR="00384675" w:rsidRPr="009201AD" w:rsidRDefault="00384675" w:rsidP="001D0E17">
            <w:pPr>
              <w:pStyle w:val="TAL"/>
              <w:keepNext w:val="0"/>
              <w:keepLines w:val="0"/>
            </w:pPr>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p>
        </w:tc>
        <w:tc>
          <w:tcPr>
            <w:tcW w:w="499" w:type="pct"/>
          </w:tcPr>
          <w:p w14:paraId="5B047FC6" w14:textId="77777777" w:rsidR="00384675" w:rsidRPr="009201AD" w:rsidRDefault="00384675" w:rsidP="001D0E17">
            <w:pPr>
              <w:pStyle w:val="TAL"/>
              <w:keepNext w:val="0"/>
              <w:keepLines w:val="0"/>
            </w:pPr>
            <w:r w:rsidRPr="009201AD">
              <w:t>Yes</w:t>
            </w:r>
          </w:p>
        </w:tc>
        <w:tc>
          <w:tcPr>
            <w:tcW w:w="499" w:type="pct"/>
          </w:tcPr>
          <w:p w14:paraId="56A6B32F" w14:textId="77777777" w:rsidR="00384675" w:rsidRPr="009201AD" w:rsidRDefault="00384675" w:rsidP="001D0E17">
            <w:pPr>
              <w:pStyle w:val="TAL"/>
              <w:keepNext w:val="0"/>
              <w:keepLines w:val="0"/>
            </w:pPr>
            <w:r w:rsidRPr="009201AD">
              <w:t>Yes</w:t>
            </w:r>
          </w:p>
        </w:tc>
        <w:tc>
          <w:tcPr>
            <w:tcW w:w="499" w:type="pct"/>
          </w:tcPr>
          <w:p w14:paraId="5434ED43" w14:textId="77777777" w:rsidR="00384675" w:rsidRPr="009201AD" w:rsidRDefault="00384675" w:rsidP="001D0E17">
            <w:pPr>
              <w:pStyle w:val="TAL"/>
              <w:keepNext w:val="0"/>
              <w:keepLines w:val="0"/>
            </w:pPr>
            <w:r>
              <w:t>nice to have</w:t>
            </w:r>
          </w:p>
        </w:tc>
      </w:tr>
      <w:tr w:rsidR="00384675" w:rsidRPr="00C46DD9" w14:paraId="1E8F0B28" w14:textId="77777777" w:rsidTr="001D0E17">
        <w:trPr>
          <w:jc w:val="center"/>
        </w:trPr>
        <w:tc>
          <w:tcPr>
            <w:tcW w:w="201" w:type="pct"/>
          </w:tcPr>
          <w:p w14:paraId="5C16FBA2" w14:textId="77777777" w:rsidR="00384675" w:rsidRPr="000A59DA" w:rsidRDefault="00384675" w:rsidP="001D0E17">
            <w:pPr>
              <w:pStyle w:val="TAC"/>
              <w:keepNext w:val="0"/>
              <w:keepLines w:val="0"/>
            </w:pPr>
            <w:r w:rsidRPr="000A59DA">
              <w:t>14</w:t>
            </w:r>
          </w:p>
        </w:tc>
        <w:tc>
          <w:tcPr>
            <w:tcW w:w="770" w:type="pct"/>
          </w:tcPr>
          <w:p w14:paraId="78C04AD1" w14:textId="77777777" w:rsidR="00384675" w:rsidRPr="009201AD" w:rsidRDefault="00384675" w:rsidP="001D0E17">
            <w:pPr>
              <w:pStyle w:val="TAL"/>
              <w:keepNext w:val="0"/>
              <w:keepLines w:val="0"/>
            </w:pPr>
            <w:r w:rsidRPr="009201AD">
              <w:t>References to discussion papers</w:t>
            </w:r>
          </w:p>
        </w:tc>
        <w:tc>
          <w:tcPr>
            <w:tcW w:w="2532" w:type="pct"/>
          </w:tcPr>
          <w:p w14:paraId="04033362" w14:textId="77777777" w:rsidR="00384675" w:rsidRPr="009201AD" w:rsidRDefault="00384675" w:rsidP="001D0E17">
            <w:pPr>
              <w:pStyle w:val="TAL"/>
              <w:keepNext w:val="0"/>
              <w:keepLines w:val="0"/>
            </w:pPr>
            <w:r w:rsidRPr="009201AD">
              <w:t>It shall be possible to reference discussion papers (for background information) in CR cover page (or its equivalent in the new tool/format).</w:t>
            </w:r>
          </w:p>
        </w:tc>
        <w:tc>
          <w:tcPr>
            <w:tcW w:w="499" w:type="pct"/>
          </w:tcPr>
          <w:p w14:paraId="09D6E908" w14:textId="77777777" w:rsidR="00384675" w:rsidRPr="009201AD" w:rsidRDefault="00384675" w:rsidP="001D0E17">
            <w:pPr>
              <w:pStyle w:val="TAL"/>
              <w:keepNext w:val="0"/>
              <w:keepLines w:val="0"/>
            </w:pPr>
            <w:r w:rsidRPr="009201AD">
              <w:t>Yes</w:t>
            </w:r>
          </w:p>
        </w:tc>
        <w:tc>
          <w:tcPr>
            <w:tcW w:w="499" w:type="pct"/>
          </w:tcPr>
          <w:p w14:paraId="14B694C0" w14:textId="77777777" w:rsidR="00384675" w:rsidRPr="009201AD" w:rsidRDefault="00384675" w:rsidP="001D0E17">
            <w:pPr>
              <w:pStyle w:val="TAL"/>
              <w:keepNext w:val="0"/>
              <w:keepLines w:val="0"/>
            </w:pPr>
            <w:r w:rsidRPr="009201AD">
              <w:t>Yes</w:t>
            </w:r>
          </w:p>
        </w:tc>
        <w:tc>
          <w:tcPr>
            <w:tcW w:w="499" w:type="pct"/>
          </w:tcPr>
          <w:p w14:paraId="3B75501C" w14:textId="77777777" w:rsidR="00384675" w:rsidRPr="009201AD" w:rsidRDefault="00384675" w:rsidP="001D0E17">
            <w:pPr>
              <w:pStyle w:val="TAL"/>
              <w:keepNext w:val="0"/>
              <w:keepLines w:val="0"/>
            </w:pPr>
            <w:r>
              <w:t>Essential</w:t>
            </w:r>
          </w:p>
        </w:tc>
      </w:tr>
      <w:tr w:rsidR="00384675" w:rsidRPr="00C46DD9" w14:paraId="36785B4D" w14:textId="77777777" w:rsidTr="001D0E17">
        <w:trPr>
          <w:jc w:val="center"/>
        </w:trPr>
        <w:tc>
          <w:tcPr>
            <w:tcW w:w="201" w:type="pct"/>
          </w:tcPr>
          <w:p w14:paraId="70ABADDB" w14:textId="77777777" w:rsidR="00384675" w:rsidRPr="000A59DA" w:rsidRDefault="00384675" w:rsidP="001D0E17">
            <w:pPr>
              <w:pStyle w:val="TAC"/>
              <w:keepNext w:val="0"/>
              <w:keepLines w:val="0"/>
            </w:pPr>
            <w:bookmarkStart w:id="2" w:name="_MCCTEMPBM_CRPT75330023___7" w:colFirst="2" w:colLast="2"/>
            <w:r w:rsidRPr="000A59DA">
              <w:t>15</w:t>
            </w:r>
          </w:p>
        </w:tc>
        <w:tc>
          <w:tcPr>
            <w:tcW w:w="770" w:type="pct"/>
          </w:tcPr>
          <w:p w14:paraId="0539B0D6" w14:textId="77777777" w:rsidR="00384675" w:rsidRPr="009201AD" w:rsidRDefault="00384675" w:rsidP="001D0E17">
            <w:pPr>
              <w:pStyle w:val="TAL"/>
              <w:keepNext w:val="0"/>
              <w:keepLines w:val="0"/>
            </w:pPr>
            <w:r w:rsidRPr="009201AD">
              <w:t>Automation</w:t>
            </w:r>
          </w:p>
        </w:tc>
        <w:tc>
          <w:tcPr>
            <w:tcW w:w="2532" w:type="pct"/>
          </w:tcPr>
          <w:p w14:paraId="1141A20A" w14:textId="77777777" w:rsidR="00384675" w:rsidRPr="009201AD" w:rsidRDefault="00384675" w:rsidP="001D0E17">
            <w:pPr>
              <w:pStyle w:val="TAL"/>
              <w:keepNext w:val="0"/>
              <w:keepLines w:val="0"/>
            </w:pPr>
            <w:r w:rsidRPr="009201AD">
              <w:t>Specification format shall enable automation, e.g. to:</w:t>
            </w:r>
          </w:p>
          <w:p w14:paraId="1DF21820" w14:textId="77777777" w:rsidR="00384675" w:rsidRPr="001A2410" w:rsidRDefault="00384675" w:rsidP="001D0E17">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6B9449D5" w14:textId="77777777" w:rsidR="00384675" w:rsidRDefault="00384675" w:rsidP="001D0E17">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32E151C9" w14:textId="77777777" w:rsidR="00384675" w:rsidRDefault="00384675" w:rsidP="001D0E17">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090B6AF5" w14:textId="77777777" w:rsidR="00384675" w:rsidRPr="00931900" w:rsidRDefault="00384675" w:rsidP="001D0E17">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1612F1CD" w14:textId="77777777" w:rsidR="00384675" w:rsidRPr="00931900" w:rsidRDefault="00384675" w:rsidP="001D0E17">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6FD3132C" w14:textId="77777777" w:rsidR="00384675" w:rsidRPr="00931900" w:rsidRDefault="00384675" w:rsidP="001D0E17">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0F9366B0" w14:textId="77777777" w:rsidR="00384675" w:rsidRPr="009201AD" w:rsidRDefault="00384675" w:rsidP="001D0E17">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499" w:type="pct"/>
          </w:tcPr>
          <w:p w14:paraId="24D73067" w14:textId="77777777" w:rsidR="00384675" w:rsidRPr="009201AD" w:rsidRDefault="00384675" w:rsidP="001D0E17">
            <w:pPr>
              <w:pStyle w:val="TAL"/>
              <w:keepNext w:val="0"/>
              <w:keepLines w:val="0"/>
            </w:pPr>
            <w:r w:rsidRPr="009201AD">
              <w:t>Yes</w:t>
            </w:r>
          </w:p>
        </w:tc>
        <w:tc>
          <w:tcPr>
            <w:tcW w:w="499" w:type="pct"/>
          </w:tcPr>
          <w:p w14:paraId="6E689750" w14:textId="77777777" w:rsidR="00384675" w:rsidRPr="009201AD" w:rsidRDefault="00384675" w:rsidP="001D0E17">
            <w:pPr>
              <w:pStyle w:val="TAL"/>
              <w:keepNext w:val="0"/>
              <w:keepLines w:val="0"/>
            </w:pPr>
            <w:r w:rsidRPr="009201AD">
              <w:t>Yes</w:t>
            </w:r>
          </w:p>
        </w:tc>
        <w:tc>
          <w:tcPr>
            <w:tcW w:w="499" w:type="pct"/>
          </w:tcPr>
          <w:p w14:paraId="3D81C53C" w14:textId="77777777" w:rsidR="00384675" w:rsidRPr="009201AD" w:rsidRDefault="00384675" w:rsidP="001D0E17">
            <w:pPr>
              <w:pStyle w:val="TAL"/>
              <w:keepNext w:val="0"/>
              <w:keepLines w:val="0"/>
            </w:pPr>
          </w:p>
        </w:tc>
      </w:tr>
      <w:bookmarkEnd w:id="2"/>
      <w:tr w:rsidR="00384675" w:rsidRPr="00C46DD9" w14:paraId="1A7CC763" w14:textId="77777777" w:rsidTr="001D0E17">
        <w:trPr>
          <w:jc w:val="center"/>
        </w:trPr>
        <w:tc>
          <w:tcPr>
            <w:tcW w:w="201" w:type="pct"/>
          </w:tcPr>
          <w:p w14:paraId="42535DE8" w14:textId="77777777" w:rsidR="00384675" w:rsidRPr="000A59DA" w:rsidRDefault="00384675" w:rsidP="001D0E17">
            <w:pPr>
              <w:pStyle w:val="TAC"/>
              <w:keepNext w:val="0"/>
              <w:keepLines w:val="0"/>
            </w:pPr>
            <w:r w:rsidRPr="000A59DA">
              <w:t>16</w:t>
            </w:r>
          </w:p>
        </w:tc>
        <w:tc>
          <w:tcPr>
            <w:tcW w:w="770" w:type="pct"/>
          </w:tcPr>
          <w:p w14:paraId="13466B52" w14:textId="77777777" w:rsidR="00384675" w:rsidRPr="009201AD" w:rsidRDefault="00384675" w:rsidP="001D0E17">
            <w:pPr>
              <w:pStyle w:val="TAL"/>
              <w:keepNext w:val="0"/>
              <w:keepLines w:val="0"/>
            </w:pPr>
            <w:r w:rsidRPr="009201AD">
              <w:t>Specification browsing</w:t>
            </w:r>
          </w:p>
        </w:tc>
        <w:tc>
          <w:tcPr>
            <w:tcW w:w="2532" w:type="pct"/>
          </w:tcPr>
          <w:p w14:paraId="0F8FDAB2" w14:textId="77777777" w:rsidR="00384675" w:rsidRPr="009201AD" w:rsidRDefault="00384675" w:rsidP="001D0E17">
            <w:pPr>
              <w:pStyle w:val="TAL"/>
              <w:keepNext w:val="0"/>
              <w:keepLines w:val="0"/>
            </w:pPr>
            <w:r w:rsidRPr="009201AD">
              <w:t>It shall be possible to search and navigate within and across specs</w:t>
            </w:r>
            <w:r>
              <w:t xml:space="preserve"> </w:t>
            </w:r>
            <w:r w:rsidRPr="007B243B">
              <w:t>via both online and offline versions</w:t>
            </w:r>
            <w:r w:rsidRPr="009201AD">
              <w:t>.</w:t>
            </w:r>
          </w:p>
          <w:p w14:paraId="1CC59118" w14:textId="77777777" w:rsidR="00384675" w:rsidRPr="009201AD" w:rsidRDefault="00384675" w:rsidP="001D0E17">
            <w:pPr>
              <w:pStyle w:val="TAL"/>
              <w:keepNext w:val="0"/>
              <w:keepLines w:val="0"/>
            </w:pPr>
          </w:p>
          <w:p w14:paraId="625C028F" w14:textId="77777777" w:rsidR="00384675" w:rsidRPr="009201AD" w:rsidRDefault="00384675" w:rsidP="001D0E17">
            <w:pPr>
              <w:pStyle w:val="TAL"/>
              <w:keepNext w:val="0"/>
              <w:keepLines w:val="0"/>
            </w:pPr>
            <w:r w:rsidRPr="009201AD">
              <w:t>It shall be possible to select the exact release and version of a TR or TS to access.</w:t>
            </w:r>
          </w:p>
        </w:tc>
        <w:tc>
          <w:tcPr>
            <w:tcW w:w="499" w:type="pct"/>
          </w:tcPr>
          <w:p w14:paraId="7EDB14AB" w14:textId="77777777" w:rsidR="00384675" w:rsidRPr="009201AD" w:rsidRDefault="00384675" w:rsidP="001D0E17">
            <w:pPr>
              <w:pStyle w:val="TAL"/>
              <w:keepNext w:val="0"/>
              <w:keepLines w:val="0"/>
            </w:pPr>
            <w:r w:rsidRPr="009201AD">
              <w:t>Yes</w:t>
            </w:r>
          </w:p>
        </w:tc>
        <w:tc>
          <w:tcPr>
            <w:tcW w:w="499" w:type="pct"/>
          </w:tcPr>
          <w:p w14:paraId="35B4D377" w14:textId="77777777" w:rsidR="00384675" w:rsidRPr="009201AD" w:rsidRDefault="00384675" w:rsidP="001D0E17">
            <w:pPr>
              <w:pStyle w:val="TAL"/>
              <w:keepNext w:val="0"/>
              <w:keepLines w:val="0"/>
            </w:pPr>
            <w:r w:rsidRPr="009201AD">
              <w:t>Yes</w:t>
            </w:r>
          </w:p>
        </w:tc>
        <w:tc>
          <w:tcPr>
            <w:tcW w:w="499" w:type="pct"/>
          </w:tcPr>
          <w:p w14:paraId="75215312" w14:textId="77777777" w:rsidR="00384675" w:rsidRPr="009201AD" w:rsidRDefault="00384675" w:rsidP="001D0E17">
            <w:pPr>
              <w:pStyle w:val="TAL"/>
              <w:keepNext w:val="0"/>
              <w:keepLines w:val="0"/>
            </w:pPr>
          </w:p>
        </w:tc>
      </w:tr>
      <w:tr w:rsidR="00384675" w:rsidRPr="00C46DD9" w14:paraId="5578BD97" w14:textId="77777777" w:rsidTr="001D0E17">
        <w:trPr>
          <w:jc w:val="center"/>
        </w:trPr>
        <w:tc>
          <w:tcPr>
            <w:tcW w:w="201" w:type="pct"/>
          </w:tcPr>
          <w:p w14:paraId="3FF9DF88" w14:textId="77777777" w:rsidR="00384675" w:rsidRPr="000A59DA" w:rsidRDefault="00384675" w:rsidP="001D0E17">
            <w:pPr>
              <w:pStyle w:val="TAC"/>
              <w:keepNext w:val="0"/>
              <w:keepLines w:val="0"/>
            </w:pPr>
            <w:r w:rsidRPr="000A59DA">
              <w:t>17</w:t>
            </w:r>
          </w:p>
        </w:tc>
        <w:tc>
          <w:tcPr>
            <w:tcW w:w="770" w:type="pct"/>
          </w:tcPr>
          <w:p w14:paraId="70013194" w14:textId="77777777" w:rsidR="00384675" w:rsidRPr="009201AD" w:rsidRDefault="00384675" w:rsidP="001D0E17">
            <w:pPr>
              <w:pStyle w:val="TAL"/>
              <w:keepNext w:val="0"/>
              <w:keepLines w:val="0"/>
            </w:pPr>
            <w:r w:rsidRPr="009201AD">
              <w:t>CR drafting during and in between meetings</w:t>
            </w:r>
          </w:p>
        </w:tc>
        <w:tc>
          <w:tcPr>
            <w:tcW w:w="2532" w:type="pct"/>
          </w:tcPr>
          <w:p w14:paraId="78D7FE69" w14:textId="77777777" w:rsidR="00384675" w:rsidRPr="00254C01" w:rsidRDefault="00384675" w:rsidP="001D0E17">
            <w:pPr>
              <w:pStyle w:val="TAL"/>
              <w:keepNext w:val="0"/>
              <w:keepLines w:val="0"/>
            </w:pPr>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p>
          <w:p w14:paraId="114807E5" w14:textId="77777777" w:rsidR="00384675" w:rsidRPr="00254C01" w:rsidRDefault="00384675" w:rsidP="001D0E17">
            <w:pPr>
              <w:pStyle w:val="TAL"/>
              <w:keepNext w:val="0"/>
              <w:keepLines w:val="0"/>
            </w:pPr>
          </w:p>
          <w:p w14:paraId="13639883" w14:textId="77777777" w:rsidR="00384675" w:rsidRDefault="00384675" w:rsidP="001D0E17">
            <w:pPr>
              <w:pStyle w:val="TAL"/>
              <w:keepNext w:val="0"/>
              <w:keepLines w:val="0"/>
              <w:rPr>
                <w:lang w:val="en-US"/>
              </w:rPr>
            </w:pPr>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p>
          <w:p w14:paraId="6EDE9588" w14:textId="77777777" w:rsidR="00384675" w:rsidRDefault="00384675" w:rsidP="001D0E17">
            <w:pPr>
              <w:pStyle w:val="TAL"/>
              <w:keepNext w:val="0"/>
              <w:keepLines w:val="0"/>
            </w:pPr>
            <w:r w:rsidRPr="00512BE5">
              <w:t>(NOTE</w:t>
            </w:r>
            <w:r>
              <w:t> 7</w:t>
            </w:r>
            <w:r w:rsidRPr="00512BE5">
              <w:t>)</w:t>
            </w:r>
          </w:p>
          <w:p w14:paraId="6C1B683B" w14:textId="77777777" w:rsidR="00384675" w:rsidRDefault="00384675" w:rsidP="001D0E17">
            <w:pPr>
              <w:pStyle w:val="TAL"/>
              <w:keepNext w:val="0"/>
              <w:keepLines w:val="0"/>
            </w:pPr>
          </w:p>
          <w:p w14:paraId="727A99F0" w14:textId="77777777" w:rsidR="00384675" w:rsidRPr="00254C01" w:rsidRDefault="00384675" w:rsidP="001D0E17">
            <w:pPr>
              <w:pStyle w:val="TAL"/>
              <w:keepNext w:val="0"/>
              <w:keepLines w:val="0"/>
            </w:pPr>
            <w:r>
              <w:t>Tools need to also work</w:t>
            </w:r>
            <w:r w:rsidRPr="00254C01">
              <w:t xml:space="preserve"> before and after meetings for collaborative work between source companies preparing input documents.</w:t>
            </w:r>
          </w:p>
          <w:p w14:paraId="64708BCA" w14:textId="77777777" w:rsidR="00384675" w:rsidRPr="009201AD" w:rsidRDefault="00384675" w:rsidP="001D0E17">
            <w:pPr>
              <w:pStyle w:val="TAL"/>
              <w:keepNext w:val="0"/>
              <w:keepLines w:val="0"/>
            </w:pPr>
            <w:r w:rsidRPr="00254C01">
              <w:t>(NOTE 2)</w:t>
            </w:r>
          </w:p>
        </w:tc>
        <w:tc>
          <w:tcPr>
            <w:tcW w:w="499" w:type="pct"/>
          </w:tcPr>
          <w:p w14:paraId="4CAFAB1C" w14:textId="77777777" w:rsidR="00384675" w:rsidRPr="009201AD" w:rsidRDefault="00384675" w:rsidP="001D0E17">
            <w:pPr>
              <w:pStyle w:val="TAL"/>
              <w:keepNext w:val="0"/>
              <w:keepLines w:val="0"/>
            </w:pPr>
            <w:r w:rsidRPr="009201AD">
              <w:t>Yes</w:t>
            </w:r>
          </w:p>
        </w:tc>
        <w:tc>
          <w:tcPr>
            <w:tcW w:w="499" w:type="pct"/>
          </w:tcPr>
          <w:p w14:paraId="0A442C23" w14:textId="77777777" w:rsidR="00384675" w:rsidRPr="009201AD" w:rsidRDefault="00384675" w:rsidP="001D0E17">
            <w:pPr>
              <w:pStyle w:val="TAL"/>
              <w:keepNext w:val="0"/>
              <w:keepLines w:val="0"/>
            </w:pPr>
            <w:r w:rsidRPr="009201AD">
              <w:t>Yes</w:t>
            </w:r>
          </w:p>
        </w:tc>
        <w:tc>
          <w:tcPr>
            <w:tcW w:w="499" w:type="pct"/>
          </w:tcPr>
          <w:p w14:paraId="745E01D2" w14:textId="77777777" w:rsidR="00384675" w:rsidRPr="009201AD" w:rsidRDefault="00384675" w:rsidP="001D0E17">
            <w:pPr>
              <w:pStyle w:val="TAL"/>
              <w:keepNext w:val="0"/>
              <w:keepLines w:val="0"/>
            </w:pPr>
            <w:r>
              <w:t>Essential</w:t>
            </w:r>
          </w:p>
        </w:tc>
      </w:tr>
      <w:tr w:rsidR="00384675" w:rsidRPr="00C46DD9" w14:paraId="0E7F7F7B" w14:textId="77777777" w:rsidTr="001D0E17">
        <w:trPr>
          <w:jc w:val="center"/>
        </w:trPr>
        <w:tc>
          <w:tcPr>
            <w:tcW w:w="201" w:type="pct"/>
          </w:tcPr>
          <w:p w14:paraId="140E1DB4" w14:textId="77777777" w:rsidR="00384675" w:rsidRPr="000A59DA" w:rsidRDefault="00384675" w:rsidP="001D0E17">
            <w:pPr>
              <w:pStyle w:val="TAC"/>
              <w:keepNext w:val="0"/>
              <w:keepLines w:val="0"/>
            </w:pPr>
            <w:r w:rsidRPr="000A59DA">
              <w:t>18</w:t>
            </w:r>
          </w:p>
        </w:tc>
        <w:tc>
          <w:tcPr>
            <w:tcW w:w="770" w:type="pct"/>
          </w:tcPr>
          <w:p w14:paraId="7C963FAE" w14:textId="77777777" w:rsidR="00384675" w:rsidRPr="009201AD" w:rsidRDefault="00384675" w:rsidP="001D0E17">
            <w:pPr>
              <w:pStyle w:val="TAL"/>
              <w:keepNext w:val="0"/>
              <w:keepLines w:val="0"/>
            </w:pPr>
            <w:r w:rsidRPr="009201AD">
              <w:t>Collaboration on CR drafting between companies</w:t>
            </w:r>
          </w:p>
        </w:tc>
        <w:tc>
          <w:tcPr>
            <w:tcW w:w="2532" w:type="pct"/>
          </w:tcPr>
          <w:p w14:paraId="2B15E661" w14:textId="77777777" w:rsidR="00384675" w:rsidRPr="009201AD" w:rsidRDefault="00384675" w:rsidP="001D0E17">
            <w:pPr>
              <w:pStyle w:val="TAL"/>
              <w:keepNext w:val="0"/>
              <w:keepLines w:val="0"/>
            </w:pPr>
            <w:r w:rsidRPr="009201AD">
              <w:t>Sharing of draft CRs within and between the source companies for preparing input documents shall be possible.</w:t>
            </w:r>
          </w:p>
        </w:tc>
        <w:tc>
          <w:tcPr>
            <w:tcW w:w="499" w:type="pct"/>
          </w:tcPr>
          <w:p w14:paraId="0233EDEF" w14:textId="77777777" w:rsidR="00384675" w:rsidRPr="009201AD" w:rsidRDefault="00384675" w:rsidP="001D0E17">
            <w:pPr>
              <w:pStyle w:val="TAL"/>
              <w:keepNext w:val="0"/>
              <w:keepLines w:val="0"/>
            </w:pPr>
            <w:r w:rsidRPr="009201AD">
              <w:t>Yes</w:t>
            </w:r>
          </w:p>
        </w:tc>
        <w:tc>
          <w:tcPr>
            <w:tcW w:w="499" w:type="pct"/>
          </w:tcPr>
          <w:p w14:paraId="1D3BA35F" w14:textId="77777777" w:rsidR="00384675" w:rsidRPr="009201AD" w:rsidRDefault="00384675" w:rsidP="001D0E17">
            <w:pPr>
              <w:pStyle w:val="TAL"/>
              <w:keepNext w:val="0"/>
              <w:keepLines w:val="0"/>
            </w:pPr>
            <w:r w:rsidRPr="009201AD">
              <w:t>Yes</w:t>
            </w:r>
          </w:p>
        </w:tc>
        <w:tc>
          <w:tcPr>
            <w:tcW w:w="499" w:type="pct"/>
          </w:tcPr>
          <w:p w14:paraId="13F73A2D" w14:textId="77777777" w:rsidR="00384675" w:rsidRPr="009201AD" w:rsidRDefault="00384675" w:rsidP="001D0E17">
            <w:pPr>
              <w:pStyle w:val="TAL"/>
              <w:keepNext w:val="0"/>
              <w:keepLines w:val="0"/>
            </w:pPr>
            <w:r>
              <w:t>Essential</w:t>
            </w:r>
          </w:p>
        </w:tc>
      </w:tr>
      <w:tr w:rsidR="00384675" w:rsidRPr="00C46DD9" w14:paraId="1706ED2D" w14:textId="77777777" w:rsidTr="001D0E17">
        <w:trPr>
          <w:jc w:val="center"/>
        </w:trPr>
        <w:tc>
          <w:tcPr>
            <w:tcW w:w="201" w:type="pct"/>
          </w:tcPr>
          <w:p w14:paraId="4C4A4ED3" w14:textId="77777777" w:rsidR="00384675" w:rsidRPr="000A59DA" w:rsidRDefault="00384675" w:rsidP="001D0E17">
            <w:pPr>
              <w:pStyle w:val="TAC"/>
              <w:keepNext w:val="0"/>
              <w:keepLines w:val="0"/>
            </w:pPr>
            <w:r w:rsidRPr="000A59DA">
              <w:t>19</w:t>
            </w:r>
          </w:p>
        </w:tc>
        <w:tc>
          <w:tcPr>
            <w:tcW w:w="770" w:type="pct"/>
          </w:tcPr>
          <w:p w14:paraId="59BED6E2" w14:textId="77777777" w:rsidR="00384675" w:rsidRPr="009201AD" w:rsidRDefault="00384675" w:rsidP="001D0E17">
            <w:pPr>
              <w:pStyle w:val="TAL"/>
              <w:keepNext w:val="0"/>
              <w:keepLines w:val="0"/>
            </w:pPr>
            <w:r w:rsidRPr="009201AD">
              <w:t>Consistent access to CRs and specifications</w:t>
            </w:r>
          </w:p>
        </w:tc>
        <w:tc>
          <w:tcPr>
            <w:tcW w:w="2532" w:type="pct"/>
          </w:tcPr>
          <w:p w14:paraId="09467AF7" w14:textId="77777777" w:rsidR="00384675" w:rsidRPr="009201AD" w:rsidRDefault="00384675" w:rsidP="001D0E17">
            <w:pPr>
              <w:pStyle w:val="TAL"/>
              <w:keepNext w:val="0"/>
              <w:keepLines w:val="0"/>
            </w:pPr>
            <w:r w:rsidRPr="009201AD">
              <w:t>The tools should allow 3GPP delegates to access CRs and specifications in a similar way as today during pre-meeting, post-meeting and online meeting.</w:t>
            </w:r>
          </w:p>
        </w:tc>
        <w:tc>
          <w:tcPr>
            <w:tcW w:w="499" w:type="pct"/>
          </w:tcPr>
          <w:p w14:paraId="6FE8078E" w14:textId="77777777" w:rsidR="00384675" w:rsidRPr="009201AD" w:rsidRDefault="00384675" w:rsidP="001D0E17">
            <w:pPr>
              <w:pStyle w:val="TAL"/>
              <w:keepNext w:val="0"/>
              <w:keepLines w:val="0"/>
            </w:pPr>
            <w:r w:rsidRPr="009201AD">
              <w:t>Yes</w:t>
            </w:r>
          </w:p>
        </w:tc>
        <w:tc>
          <w:tcPr>
            <w:tcW w:w="499" w:type="pct"/>
          </w:tcPr>
          <w:p w14:paraId="3376CAC6" w14:textId="77777777" w:rsidR="00384675" w:rsidRPr="009201AD" w:rsidRDefault="00384675" w:rsidP="001D0E17">
            <w:pPr>
              <w:pStyle w:val="TAL"/>
              <w:keepNext w:val="0"/>
              <w:keepLines w:val="0"/>
            </w:pPr>
            <w:r w:rsidRPr="009201AD">
              <w:t>Yes</w:t>
            </w:r>
          </w:p>
        </w:tc>
        <w:tc>
          <w:tcPr>
            <w:tcW w:w="499" w:type="pct"/>
          </w:tcPr>
          <w:p w14:paraId="6F4DCEE4" w14:textId="77777777" w:rsidR="00384675" w:rsidRPr="009201AD" w:rsidRDefault="00384675" w:rsidP="001D0E17">
            <w:pPr>
              <w:pStyle w:val="TAL"/>
              <w:keepNext w:val="0"/>
              <w:keepLines w:val="0"/>
            </w:pPr>
            <w:r>
              <w:t>Essential</w:t>
            </w:r>
          </w:p>
        </w:tc>
      </w:tr>
      <w:tr w:rsidR="00384675" w:rsidRPr="00C46DD9" w14:paraId="23FFA25A" w14:textId="77777777" w:rsidTr="001D0E17">
        <w:trPr>
          <w:jc w:val="center"/>
        </w:trPr>
        <w:tc>
          <w:tcPr>
            <w:tcW w:w="201" w:type="pct"/>
          </w:tcPr>
          <w:p w14:paraId="7FC5A3FF" w14:textId="77777777" w:rsidR="00384675" w:rsidRPr="000A59DA" w:rsidRDefault="00384675" w:rsidP="001D0E17">
            <w:pPr>
              <w:pStyle w:val="TAC"/>
              <w:keepNext w:val="0"/>
              <w:keepLines w:val="0"/>
            </w:pPr>
            <w:r w:rsidRPr="000A59DA">
              <w:t>20</w:t>
            </w:r>
          </w:p>
        </w:tc>
        <w:tc>
          <w:tcPr>
            <w:tcW w:w="770" w:type="pct"/>
          </w:tcPr>
          <w:p w14:paraId="5C3166DF" w14:textId="77777777" w:rsidR="00384675" w:rsidRPr="009201AD" w:rsidRDefault="00384675" w:rsidP="001D0E17">
            <w:pPr>
              <w:pStyle w:val="TAL"/>
              <w:keepNext w:val="0"/>
              <w:keepLines w:val="0"/>
            </w:pPr>
            <w:r w:rsidRPr="009201AD">
              <w:t>Visual representation of changes</w:t>
            </w:r>
          </w:p>
        </w:tc>
        <w:tc>
          <w:tcPr>
            <w:tcW w:w="2532" w:type="pct"/>
          </w:tcPr>
          <w:p w14:paraId="6E444EF4" w14:textId="77777777" w:rsidR="00384675" w:rsidRPr="009201AD" w:rsidRDefault="00384675" w:rsidP="001D0E17">
            <w:pPr>
              <w:pStyle w:val="TAL"/>
              <w:keepNext w:val="0"/>
              <w:keepLines w:val="0"/>
            </w:pPr>
            <w:r w:rsidRPr="009201AD">
              <w:t xml:space="preserve">Tools shall allow visual representation of the changes in a CR and between the original spec and the revision. </w:t>
            </w:r>
          </w:p>
          <w:p w14:paraId="4D95CD97" w14:textId="77777777" w:rsidR="00384675" w:rsidRPr="009201AD" w:rsidRDefault="00384675" w:rsidP="001D0E17">
            <w:pPr>
              <w:pStyle w:val="TAL"/>
              <w:keepNext w:val="0"/>
              <w:keepLines w:val="0"/>
            </w:pPr>
          </w:p>
          <w:p w14:paraId="06FD09E1" w14:textId="77777777" w:rsidR="00384675" w:rsidRPr="009201AD" w:rsidRDefault="00384675" w:rsidP="001D0E17">
            <w:pPr>
              <w:pStyle w:val="TAL"/>
              <w:keepNext w:val="0"/>
              <w:keepLines w:val="0"/>
            </w:pPr>
            <w:r w:rsidRPr="009201AD">
              <w:t>The author, i.e., at least the source company, of proposed changes should be visible.</w:t>
            </w:r>
          </w:p>
          <w:p w14:paraId="34709F0E" w14:textId="77777777" w:rsidR="00384675" w:rsidRPr="009201AD" w:rsidRDefault="00384675" w:rsidP="001D0E17">
            <w:pPr>
              <w:pStyle w:val="TAL"/>
              <w:keepNext w:val="0"/>
              <w:keepLines w:val="0"/>
            </w:pPr>
          </w:p>
          <w:p w14:paraId="5F92BD44" w14:textId="77777777" w:rsidR="00384675" w:rsidRPr="009201AD" w:rsidRDefault="00384675" w:rsidP="001D0E17">
            <w:pPr>
              <w:pStyle w:val="TAL"/>
              <w:keepNext w:val="0"/>
              <w:keepLines w:val="0"/>
            </w:pPr>
            <w:r w:rsidRPr="009201AD">
              <w:t xml:space="preserve">The effects or changes imposed by a CR should be easily readable and navigable such that all the changes can be viewed in the context of the clause affected. </w:t>
            </w:r>
          </w:p>
        </w:tc>
        <w:tc>
          <w:tcPr>
            <w:tcW w:w="499" w:type="pct"/>
          </w:tcPr>
          <w:p w14:paraId="1B73CA19" w14:textId="77777777" w:rsidR="00384675" w:rsidRPr="009201AD" w:rsidRDefault="00384675" w:rsidP="001D0E17">
            <w:pPr>
              <w:pStyle w:val="TAL"/>
              <w:keepNext w:val="0"/>
              <w:keepLines w:val="0"/>
            </w:pPr>
            <w:r w:rsidRPr="009201AD">
              <w:t>Yes</w:t>
            </w:r>
          </w:p>
        </w:tc>
        <w:tc>
          <w:tcPr>
            <w:tcW w:w="499" w:type="pct"/>
          </w:tcPr>
          <w:p w14:paraId="441CE63E" w14:textId="77777777" w:rsidR="00384675" w:rsidRPr="009201AD" w:rsidRDefault="00384675" w:rsidP="001D0E17">
            <w:pPr>
              <w:pStyle w:val="TAL"/>
              <w:keepNext w:val="0"/>
              <w:keepLines w:val="0"/>
            </w:pPr>
            <w:r w:rsidRPr="009201AD">
              <w:t>Yes</w:t>
            </w:r>
          </w:p>
        </w:tc>
        <w:tc>
          <w:tcPr>
            <w:tcW w:w="499" w:type="pct"/>
          </w:tcPr>
          <w:p w14:paraId="23B9A51A" w14:textId="77777777" w:rsidR="00384675" w:rsidRPr="009201AD" w:rsidRDefault="00384675" w:rsidP="001D0E17">
            <w:pPr>
              <w:pStyle w:val="TAL"/>
              <w:keepNext w:val="0"/>
              <w:keepLines w:val="0"/>
            </w:pPr>
            <w:r>
              <w:t>Essential</w:t>
            </w:r>
          </w:p>
        </w:tc>
      </w:tr>
      <w:tr w:rsidR="00384675" w:rsidRPr="00C46DD9" w14:paraId="4B7C9B3D" w14:textId="77777777" w:rsidTr="001D0E17">
        <w:trPr>
          <w:jc w:val="center"/>
        </w:trPr>
        <w:tc>
          <w:tcPr>
            <w:tcW w:w="201" w:type="pct"/>
          </w:tcPr>
          <w:p w14:paraId="21040A40" w14:textId="77777777" w:rsidR="00384675" w:rsidRPr="000A59DA" w:rsidRDefault="00384675" w:rsidP="001D0E17">
            <w:pPr>
              <w:pStyle w:val="TAC"/>
              <w:keepNext w:val="0"/>
              <w:keepLines w:val="0"/>
            </w:pPr>
            <w:r w:rsidRPr="000A59DA">
              <w:t>21</w:t>
            </w:r>
          </w:p>
        </w:tc>
        <w:tc>
          <w:tcPr>
            <w:tcW w:w="770" w:type="pct"/>
          </w:tcPr>
          <w:p w14:paraId="3309EB87" w14:textId="77777777" w:rsidR="00384675" w:rsidRPr="009201AD" w:rsidRDefault="00384675" w:rsidP="001D0E17">
            <w:pPr>
              <w:pStyle w:val="TAL"/>
              <w:keepNext w:val="0"/>
              <w:keepLines w:val="0"/>
            </w:pPr>
            <w:r w:rsidRPr="009201AD">
              <w:t>Supported styles</w:t>
            </w:r>
          </w:p>
        </w:tc>
        <w:tc>
          <w:tcPr>
            <w:tcW w:w="2532" w:type="pct"/>
          </w:tcPr>
          <w:p w14:paraId="1E9D6F50" w14:textId="77777777" w:rsidR="00384675" w:rsidRPr="009201AD" w:rsidRDefault="00384675" w:rsidP="001D0E17">
            <w:pPr>
              <w:pStyle w:val="TAL"/>
              <w:keepNext w:val="0"/>
              <w:keepLines w:val="0"/>
            </w:pPr>
            <w:r w:rsidRPr="009201AD">
              <w:t>Tools shall support the following styles:</w:t>
            </w:r>
          </w:p>
          <w:p w14:paraId="18C41EAA" w14:textId="664BD2F5" w:rsidR="00384675" w:rsidRPr="009A1F7D" w:rsidRDefault="00384675" w:rsidP="001D0E17">
            <w:pPr>
              <w:pStyle w:val="Tab"/>
            </w:pPr>
            <w:r w:rsidRPr="009A1F7D">
              <w:t>-</w:t>
            </w:r>
            <w:r w:rsidRPr="009A1F7D">
              <w:tab/>
              <w:t xml:space="preserve">Headings - Heading 1, Heading 2, up to Heading </w:t>
            </w:r>
            <w:del w:id="3" w:author="MCC" w:date="2025-12-03T22:20:00Z" w16du:dateUtc="2025-12-03T21:20:00Z">
              <w:r w:rsidRPr="009A1F7D" w:rsidDel="00CC2D6D">
                <w:delText>6</w:delText>
              </w:r>
            </w:del>
            <w:ins w:id="4" w:author="MCC" w:date="2025-12-03T22:20:00Z" w16du:dateUtc="2025-12-03T21:20:00Z">
              <w:r w:rsidR="00CC2D6D">
                <w:t>5</w:t>
              </w:r>
              <w:r w:rsidR="00F0533C">
                <w:t>, and then Headings 8/9 for Annex.</w:t>
              </w:r>
            </w:ins>
            <w:ins w:id="5" w:author="MCC" w:date="2025-12-03T22:32:00Z" w16du:dateUtc="2025-12-03T21:32:00Z">
              <w:r w:rsidR="006D586F">
                <w:t xml:space="preserve"> (NOTE X)</w:t>
              </w:r>
            </w:ins>
          </w:p>
          <w:p w14:paraId="36D927FD" w14:textId="77777777" w:rsidR="00384675" w:rsidRPr="009A1F7D" w:rsidRDefault="00384675" w:rsidP="001D0E17">
            <w:pPr>
              <w:pStyle w:val="Tab"/>
            </w:pPr>
            <w:r w:rsidRPr="009A1F7D">
              <w:t>-</w:t>
            </w:r>
            <w:r w:rsidRPr="009A1F7D">
              <w:tab/>
              <w:t>Hyperlinks - Internal and external</w:t>
            </w:r>
          </w:p>
          <w:p w14:paraId="43DFF2A5" w14:textId="77777777" w:rsidR="00384675" w:rsidRPr="001A2410" w:rsidRDefault="00384675" w:rsidP="001D0E17">
            <w:pPr>
              <w:pStyle w:val="Tab"/>
            </w:pPr>
            <w:r>
              <w:t>-</w:t>
            </w:r>
            <w:r>
              <w:tab/>
            </w:r>
            <w:r w:rsidRPr="001A2410">
              <w:t>Lists (bulleted)</w:t>
            </w:r>
          </w:p>
          <w:p w14:paraId="016C86B3" w14:textId="77777777" w:rsidR="00384675" w:rsidRPr="001A2410" w:rsidRDefault="00384675" w:rsidP="001D0E17">
            <w:pPr>
              <w:pStyle w:val="Tab"/>
            </w:pPr>
            <w:r>
              <w:t>-</w:t>
            </w:r>
            <w:r>
              <w:tab/>
            </w:r>
            <w:r w:rsidRPr="001A2410">
              <w:t>Lists (hierarchical)</w:t>
            </w:r>
          </w:p>
          <w:p w14:paraId="3B7843F0" w14:textId="77777777" w:rsidR="00384675" w:rsidRPr="001A2410" w:rsidRDefault="00384675" w:rsidP="001D0E17">
            <w:pPr>
              <w:pStyle w:val="Tab"/>
            </w:pPr>
            <w:r>
              <w:t>-</w:t>
            </w:r>
            <w:r>
              <w:tab/>
            </w:r>
            <w:r w:rsidRPr="001A2410">
              <w:t>Lists (numbered) (NOTE 3)</w:t>
            </w:r>
          </w:p>
          <w:p w14:paraId="0FD32FE6" w14:textId="77777777" w:rsidR="00384675" w:rsidRPr="001A2410" w:rsidRDefault="00384675" w:rsidP="001D0E17">
            <w:pPr>
              <w:pStyle w:val="Tab"/>
            </w:pPr>
            <w:r>
              <w:t>-</w:t>
            </w:r>
            <w:r>
              <w:tab/>
            </w:r>
            <w:r w:rsidRPr="001A2410">
              <w:t>Tables (simple cell contents; allows different justification {left, center, right})</w:t>
            </w:r>
          </w:p>
          <w:p w14:paraId="33E1441A" w14:textId="77777777" w:rsidR="00384675" w:rsidRPr="001A2410" w:rsidRDefault="00384675" w:rsidP="001D0E17">
            <w:pPr>
              <w:pStyle w:val="Tab"/>
            </w:pPr>
            <w:r>
              <w:t>-</w:t>
            </w:r>
            <w:r>
              <w:tab/>
            </w:r>
            <w:r w:rsidRPr="001A2410">
              <w:t>Table (column header contents)</w:t>
            </w:r>
          </w:p>
          <w:p w14:paraId="63FE601A" w14:textId="77777777" w:rsidR="00384675" w:rsidRPr="001A2410" w:rsidRDefault="00384675" w:rsidP="001D0E17">
            <w:pPr>
              <w:pStyle w:val="Tab"/>
            </w:pPr>
            <w:r>
              <w:t>-</w:t>
            </w:r>
            <w:r>
              <w:tab/>
            </w:r>
            <w:r w:rsidRPr="001A2410">
              <w:t>Table of contents</w:t>
            </w:r>
          </w:p>
          <w:p w14:paraId="30B9AA4D" w14:textId="77777777" w:rsidR="00384675" w:rsidRPr="001A2410" w:rsidRDefault="00384675" w:rsidP="001D0E17">
            <w:pPr>
              <w:pStyle w:val="Tab"/>
            </w:pPr>
            <w:r>
              <w:t>-</w:t>
            </w:r>
            <w:r>
              <w:tab/>
            </w:r>
            <w:r w:rsidRPr="001A2410">
              <w:t>Text bolding (or equivalent highlighting)</w:t>
            </w:r>
          </w:p>
          <w:p w14:paraId="5DC7122E" w14:textId="77777777" w:rsidR="00384675" w:rsidRPr="001A2410" w:rsidRDefault="00384675" w:rsidP="001D0E17">
            <w:pPr>
              <w:pStyle w:val="Tab"/>
            </w:pPr>
            <w:r>
              <w:t>-</w:t>
            </w:r>
            <w:r>
              <w:tab/>
            </w:r>
            <w:r w:rsidRPr="001A2410">
              <w:t>Text italicization (or equivalent highlighting)</w:t>
            </w:r>
          </w:p>
          <w:p w14:paraId="3911501E" w14:textId="77777777" w:rsidR="00384675" w:rsidRPr="001A2410" w:rsidRDefault="00384675" w:rsidP="001D0E17">
            <w:pPr>
              <w:pStyle w:val="Tab"/>
            </w:pPr>
            <w:r>
              <w:t>-</w:t>
            </w:r>
            <w:r>
              <w:tab/>
            </w:r>
            <w:r w:rsidRPr="001A2410">
              <w:t>Text subscript</w:t>
            </w:r>
          </w:p>
          <w:p w14:paraId="683B6DD5" w14:textId="77777777" w:rsidR="00384675" w:rsidRPr="001A2410" w:rsidRDefault="00384675" w:rsidP="001D0E17">
            <w:pPr>
              <w:pStyle w:val="Tab"/>
            </w:pPr>
            <w:r>
              <w:t>-</w:t>
            </w:r>
            <w:r>
              <w:tab/>
            </w:r>
            <w:r w:rsidRPr="001A2410">
              <w:t>Text superscript</w:t>
            </w:r>
          </w:p>
          <w:p w14:paraId="4AF1638A" w14:textId="77777777" w:rsidR="00384675" w:rsidRPr="001A2410" w:rsidRDefault="00384675" w:rsidP="001D0E17">
            <w:pPr>
              <w:pStyle w:val="Tab"/>
            </w:pPr>
            <w:r>
              <w:t>-</w:t>
            </w:r>
            <w:r>
              <w:tab/>
            </w:r>
            <w:r w:rsidRPr="001A2410">
              <w:t>code (in the case code is not stored separately in its native format)</w:t>
            </w:r>
          </w:p>
          <w:p w14:paraId="298472D6" w14:textId="77777777" w:rsidR="00384675" w:rsidRPr="001A2410" w:rsidRDefault="00384675" w:rsidP="001D0E17">
            <w:pPr>
              <w:pStyle w:val="Tab"/>
            </w:pPr>
            <w:r>
              <w:t>-</w:t>
            </w:r>
            <w:r>
              <w:tab/>
            </w:r>
            <w:r w:rsidRPr="001A2410">
              <w:t>symbols (non-alpha-numeric characters), non-breaking spaces and hyphens</w:t>
            </w:r>
          </w:p>
          <w:p w14:paraId="59363D14" w14:textId="77777777" w:rsidR="00384675" w:rsidRPr="001A2410" w:rsidRDefault="00384675" w:rsidP="001D0E17">
            <w:pPr>
              <w:pStyle w:val="Tab"/>
            </w:pPr>
            <w:r>
              <w:t>-</w:t>
            </w:r>
            <w:r>
              <w:tab/>
            </w:r>
            <w:r w:rsidRPr="001A2410">
              <w:t>Notes</w:t>
            </w:r>
          </w:p>
          <w:p w14:paraId="10D21118" w14:textId="77777777" w:rsidR="00384675" w:rsidRPr="001A2410" w:rsidRDefault="00384675" w:rsidP="001D0E17">
            <w:pPr>
              <w:pStyle w:val="Tab"/>
            </w:pPr>
            <w:r>
              <w:t>-</w:t>
            </w:r>
            <w:r>
              <w:tab/>
            </w:r>
            <w:r w:rsidRPr="001A2410">
              <w:t>Editor's Notes</w:t>
            </w:r>
          </w:p>
          <w:p w14:paraId="65E67D9D" w14:textId="77777777" w:rsidR="00384675" w:rsidRPr="001A2410" w:rsidRDefault="00384675" w:rsidP="001D0E17">
            <w:pPr>
              <w:pStyle w:val="Tab"/>
            </w:pPr>
            <w:r>
              <w:t>-</w:t>
            </w:r>
            <w:r>
              <w:tab/>
            </w:r>
            <w:r w:rsidRPr="001A2410">
              <w:t>Table footers</w:t>
            </w:r>
          </w:p>
          <w:p w14:paraId="566DDD34" w14:textId="77777777" w:rsidR="00384675" w:rsidRPr="001A2410" w:rsidRDefault="00384675" w:rsidP="001D0E17">
            <w:pPr>
              <w:pStyle w:val="Tab"/>
            </w:pPr>
            <w:r>
              <w:t>-</w:t>
            </w:r>
            <w:r>
              <w:tab/>
            </w:r>
            <w:r w:rsidRPr="001A2410">
              <w:t>Table headers</w:t>
            </w:r>
          </w:p>
          <w:p w14:paraId="4FCC06AE" w14:textId="77777777" w:rsidR="00384675" w:rsidRPr="001A2410" w:rsidRDefault="00384675" w:rsidP="001D0E17">
            <w:pPr>
              <w:pStyle w:val="Tab"/>
            </w:pPr>
            <w:r>
              <w:t>-</w:t>
            </w:r>
            <w:r>
              <w:tab/>
            </w:r>
            <w:r w:rsidRPr="001A2410">
              <w:t>References</w:t>
            </w:r>
          </w:p>
          <w:p w14:paraId="6129258A" w14:textId="77777777" w:rsidR="00384675" w:rsidRPr="001A2410" w:rsidRDefault="00384675" w:rsidP="001D0E17">
            <w:pPr>
              <w:pStyle w:val="Tab"/>
            </w:pPr>
            <w:r>
              <w:t>-</w:t>
            </w:r>
            <w:r>
              <w:tab/>
            </w:r>
            <w:r w:rsidRPr="001A2410">
              <w:t>Equations</w:t>
            </w:r>
          </w:p>
          <w:p w14:paraId="0292014B" w14:textId="77777777" w:rsidR="00384675" w:rsidRPr="009201AD" w:rsidRDefault="00384675" w:rsidP="001D0E17">
            <w:pPr>
              <w:pStyle w:val="TAL"/>
              <w:keepNext w:val="0"/>
              <w:keepLines w:val="0"/>
            </w:pPr>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p>
        </w:tc>
        <w:tc>
          <w:tcPr>
            <w:tcW w:w="499" w:type="pct"/>
          </w:tcPr>
          <w:p w14:paraId="36484BC6" w14:textId="77777777" w:rsidR="00384675" w:rsidRPr="009201AD" w:rsidRDefault="00384675" w:rsidP="001D0E17">
            <w:pPr>
              <w:pStyle w:val="TAL"/>
              <w:keepNext w:val="0"/>
              <w:keepLines w:val="0"/>
            </w:pPr>
            <w:r w:rsidRPr="009201AD">
              <w:t>Yes</w:t>
            </w:r>
          </w:p>
        </w:tc>
        <w:tc>
          <w:tcPr>
            <w:tcW w:w="499" w:type="pct"/>
          </w:tcPr>
          <w:p w14:paraId="0E8FC73F" w14:textId="77777777" w:rsidR="00384675" w:rsidRPr="009201AD" w:rsidRDefault="00384675" w:rsidP="001D0E17">
            <w:pPr>
              <w:pStyle w:val="TAL"/>
              <w:keepNext w:val="0"/>
              <w:keepLines w:val="0"/>
            </w:pPr>
            <w:r w:rsidRPr="009201AD">
              <w:t>Yes</w:t>
            </w:r>
          </w:p>
        </w:tc>
        <w:tc>
          <w:tcPr>
            <w:tcW w:w="499" w:type="pct"/>
          </w:tcPr>
          <w:p w14:paraId="3CDB7DF9" w14:textId="77777777" w:rsidR="00384675" w:rsidRPr="009201AD" w:rsidRDefault="00384675" w:rsidP="001D0E17">
            <w:pPr>
              <w:pStyle w:val="TAL"/>
              <w:keepNext w:val="0"/>
              <w:keepLines w:val="0"/>
            </w:pPr>
            <w:r>
              <w:t>Essential</w:t>
            </w:r>
          </w:p>
        </w:tc>
      </w:tr>
      <w:tr w:rsidR="00384675" w:rsidRPr="00C46DD9" w14:paraId="1A4EE28D" w14:textId="77777777" w:rsidTr="001D0E17">
        <w:trPr>
          <w:jc w:val="center"/>
        </w:trPr>
        <w:tc>
          <w:tcPr>
            <w:tcW w:w="201" w:type="pct"/>
          </w:tcPr>
          <w:p w14:paraId="065C4E94" w14:textId="77777777" w:rsidR="00384675" w:rsidRPr="000A59DA" w:rsidRDefault="00384675" w:rsidP="001D0E17">
            <w:pPr>
              <w:pStyle w:val="TAC"/>
              <w:keepNext w:val="0"/>
              <w:keepLines w:val="0"/>
            </w:pPr>
            <w:bookmarkStart w:id="6" w:name="_MCCTEMPBM_CRPT75330024___7" w:colFirst="2" w:colLast="2"/>
            <w:r w:rsidRPr="000A59DA">
              <w:t>22</w:t>
            </w:r>
          </w:p>
        </w:tc>
        <w:tc>
          <w:tcPr>
            <w:tcW w:w="770" w:type="pct"/>
          </w:tcPr>
          <w:p w14:paraId="1E3F27F5" w14:textId="77777777" w:rsidR="00384675" w:rsidRPr="009201AD" w:rsidRDefault="00384675" w:rsidP="001D0E17">
            <w:pPr>
              <w:pStyle w:val="TAL"/>
              <w:keepNext w:val="0"/>
              <w:keepLines w:val="0"/>
            </w:pPr>
            <w:r w:rsidRPr="009201AD">
              <w:t>Supported objects</w:t>
            </w:r>
          </w:p>
        </w:tc>
        <w:tc>
          <w:tcPr>
            <w:tcW w:w="2532" w:type="pct"/>
          </w:tcPr>
          <w:p w14:paraId="77ECB193" w14:textId="77777777" w:rsidR="00384675" w:rsidRPr="009201AD" w:rsidRDefault="00384675" w:rsidP="001D0E17">
            <w:pPr>
              <w:pStyle w:val="TAL"/>
              <w:keepNext w:val="0"/>
              <w:keepLines w:val="0"/>
            </w:pPr>
            <w:r w:rsidRPr="009201AD">
              <w:t>Tools shall support:</w:t>
            </w:r>
          </w:p>
          <w:p w14:paraId="4E6550DC" w14:textId="77777777" w:rsidR="00384675" w:rsidRPr="001A2410" w:rsidRDefault="00384675" w:rsidP="001D0E17">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1FDBD686" w14:textId="77777777" w:rsidR="00384675" w:rsidRPr="009201AD" w:rsidRDefault="00384675" w:rsidP="001D0E17">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499" w:type="pct"/>
          </w:tcPr>
          <w:p w14:paraId="4FC19AE9" w14:textId="77777777" w:rsidR="00384675" w:rsidRPr="009201AD" w:rsidRDefault="00384675" w:rsidP="001D0E17">
            <w:pPr>
              <w:pStyle w:val="TAL"/>
              <w:keepNext w:val="0"/>
              <w:keepLines w:val="0"/>
            </w:pPr>
            <w:r w:rsidRPr="009201AD">
              <w:t>Yes</w:t>
            </w:r>
          </w:p>
        </w:tc>
        <w:tc>
          <w:tcPr>
            <w:tcW w:w="499" w:type="pct"/>
          </w:tcPr>
          <w:p w14:paraId="5160BA61" w14:textId="77777777" w:rsidR="00384675" w:rsidRPr="009201AD" w:rsidRDefault="00384675" w:rsidP="001D0E17">
            <w:pPr>
              <w:pStyle w:val="TAL"/>
              <w:keepNext w:val="0"/>
              <w:keepLines w:val="0"/>
            </w:pPr>
            <w:r w:rsidRPr="009201AD">
              <w:t>Yes</w:t>
            </w:r>
          </w:p>
        </w:tc>
        <w:tc>
          <w:tcPr>
            <w:tcW w:w="499" w:type="pct"/>
          </w:tcPr>
          <w:p w14:paraId="06DAFDFF" w14:textId="77777777" w:rsidR="00384675" w:rsidRPr="009201AD" w:rsidRDefault="00384675" w:rsidP="001D0E17">
            <w:pPr>
              <w:pStyle w:val="TAL"/>
              <w:keepNext w:val="0"/>
              <w:keepLines w:val="0"/>
            </w:pPr>
            <w:r>
              <w:t>Essential</w:t>
            </w:r>
          </w:p>
        </w:tc>
      </w:tr>
      <w:bookmarkEnd w:id="6"/>
      <w:tr w:rsidR="00384675" w:rsidRPr="00C46DD9" w14:paraId="6489A23D" w14:textId="77777777" w:rsidTr="001D0E17">
        <w:trPr>
          <w:jc w:val="center"/>
        </w:trPr>
        <w:tc>
          <w:tcPr>
            <w:tcW w:w="201" w:type="pct"/>
          </w:tcPr>
          <w:p w14:paraId="5F55F690" w14:textId="77777777" w:rsidR="00384675" w:rsidRPr="000A59DA" w:rsidRDefault="00384675" w:rsidP="001D0E17">
            <w:pPr>
              <w:pStyle w:val="TAC"/>
              <w:keepNext w:val="0"/>
              <w:keepLines w:val="0"/>
            </w:pPr>
            <w:r w:rsidRPr="000A59DA">
              <w:t>23</w:t>
            </w:r>
          </w:p>
        </w:tc>
        <w:tc>
          <w:tcPr>
            <w:tcW w:w="770" w:type="pct"/>
          </w:tcPr>
          <w:p w14:paraId="7FE0ED1E" w14:textId="77777777" w:rsidR="00384675" w:rsidRPr="009201AD" w:rsidRDefault="00384675" w:rsidP="001D0E17">
            <w:pPr>
              <w:pStyle w:val="TAL"/>
              <w:keepNext w:val="0"/>
              <w:keepLines w:val="0"/>
              <w:rPr>
                <w:color w:val="000000"/>
              </w:rPr>
            </w:pPr>
            <w:r w:rsidRPr="009201AD">
              <w:t>Seeing output while editing</w:t>
            </w:r>
          </w:p>
        </w:tc>
        <w:tc>
          <w:tcPr>
            <w:tcW w:w="2532" w:type="pct"/>
          </w:tcPr>
          <w:p w14:paraId="72F58CEF" w14:textId="77777777" w:rsidR="00384675" w:rsidRPr="009201AD" w:rsidRDefault="00384675" w:rsidP="001D0E17">
            <w:pPr>
              <w:pStyle w:val="TAL"/>
              <w:keepNext w:val="0"/>
              <w:keepLines w:val="0"/>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499" w:type="pct"/>
          </w:tcPr>
          <w:p w14:paraId="512CA289" w14:textId="77777777" w:rsidR="00384675" w:rsidRPr="009201AD" w:rsidRDefault="00384675" w:rsidP="001D0E17">
            <w:pPr>
              <w:pStyle w:val="TAL"/>
              <w:keepNext w:val="0"/>
              <w:keepLines w:val="0"/>
            </w:pPr>
            <w:r w:rsidRPr="009201AD">
              <w:t>No</w:t>
            </w:r>
          </w:p>
        </w:tc>
        <w:tc>
          <w:tcPr>
            <w:tcW w:w="499" w:type="pct"/>
          </w:tcPr>
          <w:p w14:paraId="38644965" w14:textId="77777777" w:rsidR="00384675" w:rsidRPr="009201AD" w:rsidRDefault="00384675" w:rsidP="001D0E17">
            <w:pPr>
              <w:pStyle w:val="TAL"/>
              <w:keepNext w:val="0"/>
              <w:keepLines w:val="0"/>
            </w:pPr>
            <w:r w:rsidRPr="009201AD">
              <w:t>Yes</w:t>
            </w:r>
          </w:p>
        </w:tc>
        <w:tc>
          <w:tcPr>
            <w:tcW w:w="499" w:type="pct"/>
          </w:tcPr>
          <w:p w14:paraId="7A60898B" w14:textId="77777777" w:rsidR="00384675" w:rsidRPr="009201AD" w:rsidRDefault="00384675" w:rsidP="001D0E17">
            <w:pPr>
              <w:pStyle w:val="TAL"/>
              <w:keepNext w:val="0"/>
              <w:keepLines w:val="0"/>
            </w:pPr>
            <w:r>
              <w:t>Essential</w:t>
            </w:r>
          </w:p>
        </w:tc>
      </w:tr>
      <w:tr w:rsidR="00384675" w:rsidRPr="00C46DD9" w14:paraId="7C37C779" w14:textId="77777777" w:rsidTr="001D0E17">
        <w:trPr>
          <w:jc w:val="center"/>
        </w:trPr>
        <w:tc>
          <w:tcPr>
            <w:tcW w:w="201" w:type="pct"/>
          </w:tcPr>
          <w:p w14:paraId="0F21EB09" w14:textId="77777777" w:rsidR="00384675" w:rsidRPr="000A59DA" w:rsidRDefault="00384675" w:rsidP="001D0E17">
            <w:pPr>
              <w:pStyle w:val="TAC"/>
              <w:keepNext w:val="0"/>
              <w:keepLines w:val="0"/>
            </w:pPr>
            <w:r w:rsidRPr="000A59DA">
              <w:t>24</w:t>
            </w:r>
          </w:p>
        </w:tc>
        <w:tc>
          <w:tcPr>
            <w:tcW w:w="770" w:type="pct"/>
          </w:tcPr>
          <w:p w14:paraId="234268D3" w14:textId="77777777" w:rsidR="00384675" w:rsidRPr="009201AD" w:rsidRDefault="00384675" w:rsidP="001D0E17">
            <w:pPr>
              <w:pStyle w:val="TAL"/>
              <w:keepNext w:val="0"/>
              <w:keepLines w:val="0"/>
            </w:pPr>
            <w:r w:rsidRPr="009201AD">
              <w:t>Offline work</w:t>
            </w:r>
          </w:p>
        </w:tc>
        <w:tc>
          <w:tcPr>
            <w:tcW w:w="2532" w:type="pct"/>
          </w:tcPr>
          <w:p w14:paraId="45BC351A" w14:textId="77777777" w:rsidR="00384675" w:rsidRPr="009201AD" w:rsidRDefault="00384675" w:rsidP="001D0E17">
            <w:pPr>
              <w:pStyle w:val="TAL"/>
              <w:keepNext w:val="0"/>
              <w:keepLines w:val="0"/>
            </w:pPr>
            <w:r w:rsidRPr="009201AD">
              <w:t>The tool shall support the ability to read and edit specifications and CRs and to verify CRs offline, in particular to allow private editing before submission.</w:t>
            </w:r>
          </w:p>
        </w:tc>
        <w:tc>
          <w:tcPr>
            <w:tcW w:w="499" w:type="pct"/>
          </w:tcPr>
          <w:p w14:paraId="604E071A" w14:textId="77777777" w:rsidR="00384675" w:rsidRPr="009201AD" w:rsidRDefault="00384675" w:rsidP="001D0E17">
            <w:pPr>
              <w:pStyle w:val="TAL"/>
              <w:keepNext w:val="0"/>
              <w:keepLines w:val="0"/>
            </w:pPr>
            <w:r w:rsidRPr="009201AD">
              <w:t>Yes</w:t>
            </w:r>
          </w:p>
        </w:tc>
        <w:tc>
          <w:tcPr>
            <w:tcW w:w="499" w:type="pct"/>
          </w:tcPr>
          <w:p w14:paraId="2C73566D" w14:textId="77777777" w:rsidR="00384675" w:rsidRPr="009201AD" w:rsidRDefault="00384675" w:rsidP="001D0E17">
            <w:pPr>
              <w:pStyle w:val="TAL"/>
              <w:keepNext w:val="0"/>
              <w:keepLines w:val="0"/>
            </w:pPr>
            <w:r w:rsidRPr="009201AD">
              <w:t>Yes</w:t>
            </w:r>
          </w:p>
        </w:tc>
        <w:tc>
          <w:tcPr>
            <w:tcW w:w="499" w:type="pct"/>
          </w:tcPr>
          <w:p w14:paraId="5FC74F3D" w14:textId="77777777" w:rsidR="00384675" w:rsidRPr="009201AD" w:rsidRDefault="00384675" w:rsidP="001D0E17">
            <w:pPr>
              <w:pStyle w:val="TAL"/>
              <w:keepNext w:val="0"/>
              <w:keepLines w:val="0"/>
            </w:pPr>
            <w:r>
              <w:t>Essential</w:t>
            </w:r>
          </w:p>
        </w:tc>
      </w:tr>
      <w:tr w:rsidR="00384675" w:rsidRPr="00C46DD9" w14:paraId="35D00B8D" w14:textId="77777777" w:rsidTr="001D0E17">
        <w:trPr>
          <w:jc w:val="center"/>
        </w:trPr>
        <w:tc>
          <w:tcPr>
            <w:tcW w:w="201" w:type="pct"/>
          </w:tcPr>
          <w:p w14:paraId="02EC77E1" w14:textId="77777777" w:rsidR="00384675" w:rsidRPr="000A59DA" w:rsidRDefault="00384675" w:rsidP="001D0E17">
            <w:pPr>
              <w:pStyle w:val="TAC"/>
              <w:keepNext w:val="0"/>
              <w:keepLines w:val="0"/>
            </w:pPr>
            <w:r w:rsidRPr="000A59DA">
              <w:t>25</w:t>
            </w:r>
          </w:p>
        </w:tc>
        <w:tc>
          <w:tcPr>
            <w:tcW w:w="770" w:type="pct"/>
          </w:tcPr>
          <w:p w14:paraId="44BF9D39" w14:textId="77777777" w:rsidR="00384675" w:rsidRPr="009201AD" w:rsidRDefault="00384675" w:rsidP="001D0E17">
            <w:pPr>
              <w:pStyle w:val="TAL"/>
              <w:keepNext w:val="0"/>
              <w:keepLines w:val="0"/>
            </w:pPr>
            <w:r w:rsidRPr="009201AD">
              <w:t>Meeting decisions and reports (meeting minutes)</w:t>
            </w:r>
          </w:p>
        </w:tc>
        <w:tc>
          <w:tcPr>
            <w:tcW w:w="2532" w:type="pct"/>
          </w:tcPr>
          <w:p w14:paraId="05FF6D2D" w14:textId="77777777" w:rsidR="00384675" w:rsidRPr="009201AD" w:rsidRDefault="00384675" w:rsidP="001D0E17">
            <w:pPr>
              <w:pStyle w:val="TAL"/>
              <w:keepNext w:val="0"/>
              <w:keepLines w:val="0"/>
            </w:pPr>
            <w:r w:rsidRPr="009201AD">
              <w:t xml:space="preserve">Tools shall support tracking decisions of the following: CR, draft CR, pCR, TS, TR with Tdoc numbers in meeting reports. </w:t>
            </w:r>
          </w:p>
        </w:tc>
        <w:tc>
          <w:tcPr>
            <w:tcW w:w="499" w:type="pct"/>
          </w:tcPr>
          <w:p w14:paraId="330C1D2F" w14:textId="77777777" w:rsidR="00384675" w:rsidRPr="009201AD" w:rsidRDefault="00384675" w:rsidP="001D0E17">
            <w:pPr>
              <w:pStyle w:val="TAL"/>
              <w:keepNext w:val="0"/>
              <w:keepLines w:val="0"/>
            </w:pPr>
            <w:r w:rsidRPr="009201AD">
              <w:t>Yes</w:t>
            </w:r>
          </w:p>
        </w:tc>
        <w:tc>
          <w:tcPr>
            <w:tcW w:w="499" w:type="pct"/>
          </w:tcPr>
          <w:p w14:paraId="72C852A3" w14:textId="77777777" w:rsidR="00384675" w:rsidRPr="009201AD" w:rsidRDefault="00384675" w:rsidP="001D0E17">
            <w:pPr>
              <w:pStyle w:val="TAL"/>
              <w:keepNext w:val="0"/>
              <w:keepLines w:val="0"/>
            </w:pPr>
            <w:r w:rsidRPr="009201AD">
              <w:t>Yes</w:t>
            </w:r>
          </w:p>
        </w:tc>
        <w:tc>
          <w:tcPr>
            <w:tcW w:w="499" w:type="pct"/>
          </w:tcPr>
          <w:p w14:paraId="0A172AC2" w14:textId="77777777" w:rsidR="00384675" w:rsidRPr="009201AD" w:rsidRDefault="00384675" w:rsidP="001D0E17">
            <w:pPr>
              <w:pStyle w:val="TAL"/>
              <w:keepNext w:val="0"/>
              <w:keepLines w:val="0"/>
            </w:pPr>
            <w:r>
              <w:t>Essential</w:t>
            </w:r>
          </w:p>
        </w:tc>
      </w:tr>
      <w:tr w:rsidR="00384675" w:rsidRPr="00C46DD9" w14:paraId="551D6DA3" w14:textId="77777777" w:rsidTr="001D0E17">
        <w:trPr>
          <w:jc w:val="center"/>
        </w:trPr>
        <w:tc>
          <w:tcPr>
            <w:tcW w:w="201" w:type="pct"/>
          </w:tcPr>
          <w:p w14:paraId="0957E71C" w14:textId="77777777" w:rsidR="00384675" w:rsidRPr="000A59DA" w:rsidRDefault="00384675" w:rsidP="001D0E17">
            <w:pPr>
              <w:pStyle w:val="TAC"/>
              <w:keepNext w:val="0"/>
              <w:keepLines w:val="0"/>
            </w:pPr>
            <w:r w:rsidRPr="000A59DA">
              <w:t>26</w:t>
            </w:r>
          </w:p>
        </w:tc>
        <w:tc>
          <w:tcPr>
            <w:tcW w:w="770" w:type="pct"/>
          </w:tcPr>
          <w:p w14:paraId="0C49CA35" w14:textId="77777777" w:rsidR="00384675" w:rsidRPr="009201AD" w:rsidRDefault="00384675" w:rsidP="001D0E17">
            <w:pPr>
              <w:pStyle w:val="TAL"/>
              <w:keepNext w:val="0"/>
              <w:keepLines w:val="0"/>
            </w:pPr>
            <w:r w:rsidRPr="009201AD">
              <w:t>Public access to specifications and CRs</w:t>
            </w:r>
          </w:p>
        </w:tc>
        <w:tc>
          <w:tcPr>
            <w:tcW w:w="2532" w:type="pct"/>
          </w:tcPr>
          <w:p w14:paraId="05DF0D1A" w14:textId="77777777" w:rsidR="00384675" w:rsidRPr="009201AD" w:rsidRDefault="00384675" w:rsidP="001D0E17">
            <w:pPr>
              <w:pStyle w:val="TAL"/>
              <w:keepNext w:val="0"/>
              <w:keepLines w:val="0"/>
            </w:pPr>
            <w:r w:rsidRPr="009201AD">
              <w:t>Tools shall allow easy access to CRs and Specifications to the larger community, including those who do not actively participate in 3GPP</w:t>
            </w:r>
            <w:r w:rsidRPr="007B243B">
              <w:t>, via both online and offline versions</w:t>
            </w:r>
            <w:r w:rsidRPr="009201AD">
              <w:t>.</w:t>
            </w:r>
          </w:p>
          <w:p w14:paraId="59065A9D" w14:textId="77777777" w:rsidR="00384675" w:rsidRPr="009201AD" w:rsidRDefault="00384675" w:rsidP="001D0E17">
            <w:pPr>
              <w:pStyle w:val="TAL"/>
              <w:keepNext w:val="0"/>
              <w:keepLines w:val="0"/>
            </w:pPr>
          </w:p>
          <w:p w14:paraId="63CF0D67" w14:textId="77777777" w:rsidR="00384675" w:rsidRPr="009201AD" w:rsidRDefault="00384675" w:rsidP="001D0E17">
            <w:pPr>
              <w:pStyle w:val="TAL"/>
              <w:keepNext w:val="0"/>
              <w:keepLines w:val="0"/>
            </w:pPr>
            <w:r w:rsidRPr="009201AD">
              <w:t>The specifications shall be convertible to PDF for publishing.</w:t>
            </w:r>
          </w:p>
        </w:tc>
        <w:tc>
          <w:tcPr>
            <w:tcW w:w="499" w:type="pct"/>
          </w:tcPr>
          <w:p w14:paraId="1942167E" w14:textId="77777777" w:rsidR="00384675" w:rsidRPr="009201AD" w:rsidRDefault="00384675" w:rsidP="001D0E17">
            <w:pPr>
              <w:pStyle w:val="TAL"/>
              <w:keepNext w:val="0"/>
              <w:keepLines w:val="0"/>
            </w:pPr>
            <w:r w:rsidRPr="009201AD">
              <w:t>Yes</w:t>
            </w:r>
          </w:p>
        </w:tc>
        <w:tc>
          <w:tcPr>
            <w:tcW w:w="499" w:type="pct"/>
          </w:tcPr>
          <w:p w14:paraId="17658CBC" w14:textId="77777777" w:rsidR="00384675" w:rsidRPr="009201AD" w:rsidRDefault="00384675" w:rsidP="001D0E17">
            <w:pPr>
              <w:pStyle w:val="TAL"/>
              <w:keepNext w:val="0"/>
              <w:keepLines w:val="0"/>
            </w:pPr>
            <w:r w:rsidRPr="009201AD">
              <w:t>Yes</w:t>
            </w:r>
          </w:p>
        </w:tc>
        <w:tc>
          <w:tcPr>
            <w:tcW w:w="499" w:type="pct"/>
          </w:tcPr>
          <w:p w14:paraId="2DD4BB2D" w14:textId="77777777" w:rsidR="00384675" w:rsidRPr="009201AD" w:rsidRDefault="00384675" w:rsidP="001D0E17">
            <w:pPr>
              <w:pStyle w:val="TAL"/>
              <w:keepNext w:val="0"/>
              <w:keepLines w:val="0"/>
            </w:pPr>
            <w:r>
              <w:t>Essential</w:t>
            </w:r>
          </w:p>
        </w:tc>
      </w:tr>
      <w:tr w:rsidR="00384675" w:rsidRPr="00C46DD9" w14:paraId="3E32BD91" w14:textId="77777777" w:rsidTr="001D0E17">
        <w:trPr>
          <w:jc w:val="center"/>
        </w:trPr>
        <w:tc>
          <w:tcPr>
            <w:tcW w:w="201" w:type="pct"/>
          </w:tcPr>
          <w:p w14:paraId="6503DA35" w14:textId="77777777" w:rsidR="00384675" w:rsidRPr="000A59DA" w:rsidRDefault="00384675" w:rsidP="001D0E17">
            <w:pPr>
              <w:pStyle w:val="TAC"/>
              <w:keepNext w:val="0"/>
              <w:keepLines w:val="0"/>
            </w:pPr>
            <w:r w:rsidRPr="000A59DA">
              <w:t>27</w:t>
            </w:r>
          </w:p>
        </w:tc>
        <w:tc>
          <w:tcPr>
            <w:tcW w:w="770" w:type="pct"/>
          </w:tcPr>
          <w:p w14:paraId="5FD714D8" w14:textId="77777777" w:rsidR="00384675" w:rsidRPr="009201AD" w:rsidRDefault="00384675" w:rsidP="001D0E17">
            <w:pPr>
              <w:pStyle w:val="TAL"/>
              <w:keepNext w:val="0"/>
              <w:keepLines w:val="0"/>
            </w:pPr>
            <w:r w:rsidRPr="009201AD">
              <w:t>Fault tolerance</w:t>
            </w:r>
          </w:p>
        </w:tc>
        <w:tc>
          <w:tcPr>
            <w:tcW w:w="2532" w:type="pct"/>
          </w:tcPr>
          <w:p w14:paraId="59478A65" w14:textId="77777777" w:rsidR="00384675" w:rsidRPr="009201AD" w:rsidRDefault="00384675" w:rsidP="001D0E17">
            <w:pPr>
              <w:pStyle w:val="TAL"/>
              <w:keepNext w:val="0"/>
              <w:keepLines w:val="0"/>
            </w:pPr>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p>
        </w:tc>
        <w:tc>
          <w:tcPr>
            <w:tcW w:w="499" w:type="pct"/>
          </w:tcPr>
          <w:p w14:paraId="28951C0F" w14:textId="77777777" w:rsidR="00384675" w:rsidRPr="009201AD" w:rsidRDefault="00384675" w:rsidP="001D0E17">
            <w:pPr>
              <w:pStyle w:val="TAL"/>
              <w:keepNext w:val="0"/>
              <w:keepLines w:val="0"/>
            </w:pPr>
            <w:r w:rsidRPr="009201AD">
              <w:t>Yes</w:t>
            </w:r>
          </w:p>
        </w:tc>
        <w:tc>
          <w:tcPr>
            <w:tcW w:w="499" w:type="pct"/>
          </w:tcPr>
          <w:p w14:paraId="7B623D58" w14:textId="77777777" w:rsidR="00384675" w:rsidRPr="009201AD" w:rsidRDefault="00384675" w:rsidP="001D0E17">
            <w:pPr>
              <w:pStyle w:val="TAL"/>
              <w:keepNext w:val="0"/>
              <w:keepLines w:val="0"/>
            </w:pPr>
            <w:r w:rsidRPr="009201AD">
              <w:t>No</w:t>
            </w:r>
          </w:p>
        </w:tc>
        <w:tc>
          <w:tcPr>
            <w:tcW w:w="499" w:type="pct"/>
          </w:tcPr>
          <w:p w14:paraId="02D84744" w14:textId="77777777" w:rsidR="00384675" w:rsidRPr="009201AD" w:rsidRDefault="00384675" w:rsidP="001D0E17">
            <w:pPr>
              <w:pStyle w:val="TAL"/>
              <w:keepNext w:val="0"/>
              <w:keepLines w:val="0"/>
            </w:pPr>
            <w:r>
              <w:t>Essential</w:t>
            </w:r>
          </w:p>
        </w:tc>
      </w:tr>
      <w:tr w:rsidR="00384675" w:rsidRPr="00C46DD9" w14:paraId="2B8BABB2" w14:textId="77777777" w:rsidTr="001D0E17">
        <w:trPr>
          <w:jc w:val="center"/>
        </w:trPr>
        <w:tc>
          <w:tcPr>
            <w:tcW w:w="201" w:type="pct"/>
          </w:tcPr>
          <w:p w14:paraId="3B9F308E" w14:textId="77777777" w:rsidR="00384675" w:rsidRPr="000A59DA" w:rsidRDefault="00384675" w:rsidP="001D0E17">
            <w:pPr>
              <w:pStyle w:val="TAC"/>
              <w:keepNext w:val="0"/>
              <w:keepLines w:val="0"/>
            </w:pPr>
            <w:r w:rsidRPr="000A59DA">
              <w:t>28</w:t>
            </w:r>
          </w:p>
        </w:tc>
        <w:tc>
          <w:tcPr>
            <w:tcW w:w="770" w:type="pct"/>
          </w:tcPr>
          <w:p w14:paraId="65169000" w14:textId="77777777" w:rsidR="00384675" w:rsidRPr="009201AD" w:rsidRDefault="00384675" w:rsidP="001D0E17">
            <w:pPr>
              <w:pStyle w:val="TAL"/>
              <w:keepNext w:val="0"/>
              <w:keepLines w:val="0"/>
            </w:pPr>
            <w:r w:rsidRPr="009201AD">
              <w:t>Consistent appearance</w:t>
            </w:r>
          </w:p>
        </w:tc>
        <w:tc>
          <w:tcPr>
            <w:tcW w:w="2532" w:type="pct"/>
          </w:tcPr>
          <w:p w14:paraId="2D9F36BA" w14:textId="77777777" w:rsidR="00384675" w:rsidRPr="009201AD" w:rsidRDefault="00384675" w:rsidP="001D0E17">
            <w:pPr>
              <w:pStyle w:val="TAL"/>
              <w:keepNext w:val="0"/>
              <w:keepLines w:val="0"/>
            </w:pPr>
            <w:r w:rsidRPr="009201AD">
              <w:t>New specifications (for 6G) need to have a consistent appearance and quality, similar to previous generations.</w:t>
            </w:r>
          </w:p>
        </w:tc>
        <w:tc>
          <w:tcPr>
            <w:tcW w:w="499" w:type="pct"/>
          </w:tcPr>
          <w:p w14:paraId="50035888" w14:textId="77777777" w:rsidR="00384675" w:rsidRPr="009201AD" w:rsidRDefault="00384675" w:rsidP="001D0E17">
            <w:pPr>
              <w:pStyle w:val="TAL"/>
              <w:keepNext w:val="0"/>
              <w:keepLines w:val="0"/>
            </w:pPr>
            <w:r w:rsidRPr="009201AD">
              <w:t>Yes</w:t>
            </w:r>
          </w:p>
        </w:tc>
        <w:tc>
          <w:tcPr>
            <w:tcW w:w="499" w:type="pct"/>
          </w:tcPr>
          <w:p w14:paraId="2B6846E1" w14:textId="77777777" w:rsidR="00384675" w:rsidRPr="009201AD" w:rsidRDefault="00384675" w:rsidP="001D0E17">
            <w:pPr>
              <w:pStyle w:val="TAL"/>
              <w:keepNext w:val="0"/>
              <w:keepLines w:val="0"/>
            </w:pPr>
            <w:r w:rsidRPr="009201AD">
              <w:t>Yes</w:t>
            </w:r>
          </w:p>
        </w:tc>
        <w:tc>
          <w:tcPr>
            <w:tcW w:w="499" w:type="pct"/>
          </w:tcPr>
          <w:p w14:paraId="5A73E7AD" w14:textId="77777777" w:rsidR="00384675" w:rsidRPr="009201AD" w:rsidRDefault="00384675" w:rsidP="001D0E17">
            <w:pPr>
              <w:pStyle w:val="TAL"/>
              <w:keepNext w:val="0"/>
              <w:keepLines w:val="0"/>
            </w:pPr>
          </w:p>
        </w:tc>
      </w:tr>
      <w:tr w:rsidR="00384675" w:rsidRPr="00C46DD9" w14:paraId="0FF7E890" w14:textId="77777777" w:rsidTr="001D0E17">
        <w:trPr>
          <w:jc w:val="center"/>
        </w:trPr>
        <w:tc>
          <w:tcPr>
            <w:tcW w:w="201" w:type="pct"/>
          </w:tcPr>
          <w:p w14:paraId="284688F5" w14:textId="77777777" w:rsidR="00384675" w:rsidRPr="000A59DA" w:rsidRDefault="00384675" w:rsidP="001D0E17">
            <w:pPr>
              <w:pStyle w:val="TAC"/>
              <w:keepNext w:val="0"/>
              <w:keepLines w:val="0"/>
            </w:pPr>
            <w:r w:rsidRPr="000A59DA">
              <w:t>29</w:t>
            </w:r>
          </w:p>
        </w:tc>
        <w:tc>
          <w:tcPr>
            <w:tcW w:w="770" w:type="pct"/>
          </w:tcPr>
          <w:p w14:paraId="3500E8CF" w14:textId="77777777" w:rsidR="00384675" w:rsidRPr="009201AD" w:rsidRDefault="00384675" w:rsidP="001D0E17">
            <w:pPr>
              <w:pStyle w:val="TAL"/>
              <w:keepNext w:val="0"/>
              <w:keepLines w:val="0"/>
              <w:rPr>
                <w:color w:val="000000"/>
              </w:rPr>
            </w:pPr>
            <w:r w:rsidRPr="009201AD">
              <w:t>Supported style functions</w:t>
            </w:r>
          </w:p>
        </w:tc>
        <w:tc>
          <w:tcPr>
            <w:tcW w:w="2532" w:type="pct"/>
          </w:tcPr>
          <w:p w14:paraId="7EF023D0" w14:textId="77777777" w:rsidR="00384675" w:rsidRDefault="00384675" w:rsidP="001D0E17">
            <w:pPr>
              <w:pStyle w:val="TAL"/>
              <w:keepNext w:val="0"/>
              <w:keepLines w:val="0"/>
            </w:pPr>
            <w:r w:rsidRPr="009201AD">
              <w:t>A delegate, MCC rapporteur shall be able to highlight text, to draw attention to it, even though highlighting is not allowed in the drafting rules and cannot be in an approved CR.</w:t>
            </w:r>
          </w:p>
          <w:p w14:paraId="5D9AE1DD" w14:textId="77777777" w:rsidR="00384675" w:rsidRPr="009201AD" w:rsidRDefault="00384675" w:rsidP="001D0E17">
            <w:pPr>
              <w:pStyle w:val="TAL"/>
              <w:keepNext w:val="0"/>
              <w:keepLines w:val="0"/>
            </w:pPr>
          </w:p>
          <w:p w14:paraId="19D7CC81" w14:textId="77777777" w:rsidR="00384675" w:rsidRDefault="00384675" w:rsidP="001D0E17">
            <w:pPr>
              <w:pStyle w:val="TAL"/>
              <w:keepNext w:val="0"/>
              <w:keepLines w:val="0"/>
            </w:pPr>
            <w:r w:rsidRPr="009201AD">
              <w:t xml:space="preserve">A delegate, MCC rapporteur shall be able to remove all formatting from text. </w:t>
            </w:r>
          </w:p>
          <w:p w14:paraId="06CD35F3" w14:textId="77777777" w:rsidR="00384675" w:rsidRPr="009201AD" w:rsidRDefault="00384675" w:rsidP="001D0E17">
            <w:pPr>
              <w:pStyle w:val="TAL"/>
              <w:keepNext w:val="0"/>
              <w:keepLines w:val="0"/>
            </w:pPr>
          </w:p>
          <w:p w14:paraId="099B70E4" w14:textId="77777777" w:rsidR="00384675" w:rsidRPr="009201AD" w:rsidRDefault="00384675" w:rsidP="001D0E17">
            <w:pPr>
              <w:pStyle w:val="TAL"/>
              <w:keepNext w:val="0"/>
              <w:keepLines w:val="0"/>
              <w:rPr>
                <w:color w:val="000000"/>
              </w:rPr>
            </w:pPr>
            <w:r w:rsidRPr="009201AD">
              <w:t>A delegate, MCC rapporteur shall be able to view non-printing characters (non-breaking spaces, tabs, new lines, page breaks, etc.) if these are added to the content of the CR.</w:t>
            </w:r>
          </w:p>
        </w:tc>
        <w:tc>
          <w:tcPr>
            <w:tcW w:w="499" w:type="pct"/>
          </w:tcPr>
          <w:p w14:paraId="2B46847D" w14:textId="77777777" w:rsidR="00384675" w:rsidRPr="009201AD" w:rsidRDefault="00384675" w:rsidP="001D0E17">
            <w:pPr>
              <w:pStyle w:val="TAL"/>
              <w:keepNext w:val="0"/>
              <w:keepLines w:val="0"/>
            </w:pPr>
            <w:r>
              <w:t>Y</w:t>
            </w:r>
            <w:r w:rsidRPr="009201AD">
              <w:t>es</w:t>
            </w:r>
          </w:p>
        </w:tc>
        <w:tc>
          <w:tcPr>
            <w:tcW w:w="499" w:type="pct"/>
          </w:tcPr>
          <w:p w14:paraId="4B5588F3" w14:textId="77777777" w:rsidR="00384675" w:rsidRPr="009201AD" w:rsidRDefault="00384675" w:rsidP="001D0E17">
            <w:pPr>
              <w:pStyle w:val="TAL"/>
              <w:keepNext w:val="0"/>
              <w:keepLines w:val="0"/>
            </w:pPr>
            <w:r w:rsidRPr="009201AD">
              <w:t>Yes</w:t>
            </w:r>
          </w:p>
        </w:tc>
        <w:tc>
          <w:tcPr>
            <w:tcW w:w="499" w:type="pct"/>
          </w:tcPr>
          <w:p w14:paraId="2B73AE71" w14:textId="77777777" w:rsidR="00384675" w:rsidRPr="009201AD" w:rsidRDefault="00384675" w:rsidP="001D0E17">
            <w:pPr>
              <w:pStyle w:val="TAL"/>
              <w:keepNext w:val="0"/>
              <w:keepLines w:val="0"/>
            </w:pPr>
            <w:r>
              <w:t>Essential</w:t>
            </w:r>
          </w:p>
        </w:tc>
      </w:tr>
      <w:tr w:rsidR="00384675" w:rsidRPr="00C46DD9" w14:paraId="5E7D2455" w14:textId="77777777" w:rsidTr="001D0E17">
        <w:trPr>
          <w:jc w:val="center"/>
        </w:trPr>
        <w:tc>
          <w:tcPr>
            <w:tcW w:w="201" w:type="pct"/>
          </w:tcPr>
          <w:p w14:paraId="34A1A90A" w14:textId="77777777" w:rsidR="00384675" w:rsidRPr="000A59DA" w:rsidRDefault="00384675" w:rsidP="001D0E17">
            <w:pPr>
              <w:pStyle w:val="TAC"/>
              <w:keepNext w:val="0"/>
              <w:keepLines w:val="0"/>
            </w:pPr>
            <w:r w:rsidRPr="000A59DA">
              <w:t>30</w:t>
            </w:r>
          </w:p>
        </w:tc>
        <w:tc>
          <w:tcPr>
            <w:tcW w:w="770" w:type="pct"/>
          </w:tcPr>
          <w:p w14:paraId="38DEBE79" w14:textId="77777777" w:rsidR="00384675" w:rsidRPr="009201AD" w:rsidRDefault="00384675" w:rsidP="001D0E17">
            <w:pPr>
              <w:pStyle w:val="TAL"/>
              <w:keepNext w:val="0"/>
              <w:keepLines w:val="0"/>
              <w:rPr>
                <w:color w:val="000000"/>
              </w:rPr>
            </w:pPr>
            <w:r w:rsidRPr="009201AD">
              <w:t>Comments</w:t>
            </w:r>
          </w:p>
        </w:tc>
        <w:tc>
          <w:tcPr>
            <w:tcW w:w="2532" w:type="pct"/>
          </w:tcPr>
          <w:p w14:paraId="543DF9A1" w14:textId="77777777" w:rsidR="00384675" w:rsidRDefault="00384675" w:rsidP="001D0E17">
            <w:pPr>
              <w:pStyle w:val="TAL"/>
              <w:keepNext w:val="0"/>
              <w:keepLines w:val="0"/>
            </w:pPr>
            <w:r w:rsidRPr="009201AD">
              <w:t>It shall be possible to associate a comment with specific provisions (e.g. a paragraph, single word, figure, etc.) of any CR. This comment includes comment text, the identity of the commenter and the time in which the comment was provided.</w:t>
            </w:r>
          </w:p>
          <w:p w14:paraId="689E6EE0" w14:textId="77777777" w:rsidR="00384675" w:rsidRPr="009201AD" w:rsidRDefault="00384675" w:rsidP="001D0E17">
            <w:pPr>
              <w:pStyle w:val="TAL"/>
              <w:keepNext w:val="0"/>
              <w:keepLines w:val="0"/>
            </w:pPr>
          </w:p>
          <w:p w14:paraId="21107BF7" w14:textId="77777777" w:rsidR="00384675" w:rsidRPr="009201AD" w:rsidRDefault="00384675" w:rsidP="001D0E17">
            <w:pPr>
              <w:pStyle w:val="TAL"/>
              <w:keepNext w:val="0"/>
              <w:keepLines w:val="0"/>
              <w:rPr>
                <w:color w:val="000000"/>
              </w:rPr>
            </w:pPr>
            <w:r w:rsidRPr="009201AD">
              <w:t>It shall be possible to remove or 'disassociate' comments with text in a CR.</w:t>
            </w:r>
          </w:p>
        </w:tc>
        <w:tc>
          <w:tcPr>
            <w:tcW w:w="499" w:type="pct"/>
          </w:tcPr>
          <w:p w14:paraId="10707E7C" w14:textId="77777777" w:rsidR="00384675" w:rsidRPr="009201AD" w:rsidRDefault="00384675" w:rsidP="001D0E17">
            <w:pPr>
              <w:pStyle w:val="TAL"/>
              <w:keepNext w:val="0"/>
              <w:keepLines w:val="0"/>
            </w:pPr>
            <w:r w:rsidRPr="009201AD">
              <w:t>Yes</w:t>
            </w:r>
          </w:p>
        </w:tc>
        <w:tc>
          <w:tcPr>
            <w:tcW w:w="499" w:type="pct"/>
          </w:tcPr>
          <w:p w14:paraId="46B12706" w14:textId="77777777" w:rsidR="00384675" w:rsidRPr="009201AD" w:rsidRDefault="00384675" w:rsidP="001D0E17">
            <w:pPr>
              <w:pStyle w:val="TAL"/>
              <w:keepNext w:val="0"/>
              <w:keepLines w:val="0"/>
            </w:pPr>
            <w:r w:rsidRPr="009201AD">
              <w:t>Yes</w:t>
            </w:r>
          </w:p>
        </w:tc>
        <w:tc>
          <w:tcPr>
            <w:tcW w:w="499" w:type="pct"/>
          </w:tcPr>
          <w:p w14:paraId="1532F211" w14:textId="77777777" w:rsidR="00384675" w:rsidRPr="009201AD" w:rsidRDefault="00384675" w:rsidP="001D0E17">
            <w:pPr>
              <w:pStyle w:val="TAL"/>
              <w:keepNext w:val="0"/>
              <w:keepLines w:val="0"/>
            </w:pPr>
            <w:r>
              <w:t>Essential</w:t>
            </w:r>
          </w:p>
        </w:tc>
      </w:tr>
      <w:tr w:rsidR="00384675" w:rsidRPr="00C46DD9" w14:paraId="6FC0198E" w14:textId="77777777" w:rsidTr="001D0E17">
        <w:trPr>
          <w:jc w:val="center"/>
        </w:trPr>
        <w:tc>
          <w:tcPr>
            <w:tcW w:w="201" w:type="pct"/>
          </w:tcPr>
          <w:p w14:paraId="01E7A687" w14:textId="77777777" w:rsidR="00384675" w:rsidRPr="000A59DA" w:rsidRDefault="00384675" w:rsidP="001D0E17">
            <w:pPr>
              <w:pStyle w:val="TAC"/>
              <w:keepNext w:val="0"/>
              <w:keepLines w:val="0"/>
            </w:pPr>
            <w:r w:rsidRPr="000A59DA">
              <w:t>31</w:t>
            </w:r>
          </w:p>
        </w:tc>
        <w:tc>
          <w:tcPr>
            <w:tcW w:w="770" w:type="pct"/>
          </w:tcPr>
          <w:p w14:paraId="2EEC2DC2" w14:textId="77777777" w:rsidR="00384675" w:rsidRPr="009201AD" w:rsidRDefault="00384675" w:rsidP="001D0E17">
            <w:pPr>
              <w:pStyle w:val="TAL"/>
              <w:keepNext w:val="0"/>
              <w:keepLines w:val="0"/>
            </w:pPr>
            <w:r w:rsidRPr="009201AD">
              <w:t>CR format</w:t>
            </w:r>
          </w:p>
        </w:tc>
        <w:tc>
          <w:tcPr>
            <w:tcW w:w="2532" w:type="pct"/>
          </w:tcPr>
          <w:p w14:paraId="35A44578" w14:textId="77777777" w:rsidR="00384675" w:rsidRPr="009201AD" w:rsidRDefault="00384675" w:rsidP="001D0E17">
            <w:pPr>
              <w:pStyle w:val="TAL"/>
              <w:keepNext w:val="0"/>
              <w:keepLines w:val="0"/>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499" w:type="pct"/>
          </w:tcPr>
          <w:p w14:paraId="7A09DCD7" w14:textId="77777777" w:rsidR="00384675" w:rsidRPr="009201AD" w:rsidRDefault="00384675" w:rsidP="001D0E17">
            <w:pPr>
              <w:pStyle w:val="TAL"/>
              <w:keepNext w:val="0"/>
              <w:keepLines w:val="0"/>
            </w:pPr>
            <w:r w:rsidRPr="009201AD">
              <w:t>Yes</w:t>
            </w:r>
          </w:p>
        </w:tc>
        <w:tc>
          <w:tcPr>
            <w:tcW w:w="499" w:type="pct"/>
          </w:tcPr>
          <w:p w14:paraId="676A128C" w14:textId="77777777" w:rsidR="00384675" w:rsidRPr="009201AD" w:rsidRDefault="00384675" w:rsidP="001D0E17">
            <w:pPr>
              <w:pStyle w:val="TAL"/>
              <w:keepNext w:val="0"/>
              <w:keepLines w:val="0"/>
            </w:pPr>
            <w:r w:rsidRPr="009201AD">
              <w:t>Yes</w:t>
            </w:r>
          </w:p>
        </w:tc>
        <w:tc>
          <w:tcPr>
            <w:tcW w:w="499" w:type="pct"/>
          </w:tcPr>
          <w:p w14:paraId="6B567B2B" w14:textId="77777777" w:rsidR="00384675" w:rsidRPr="009201AD" w:rsidRDefault="00384675" w:rsidP="001D0E17">
            <w:pPr>
              <w:pStyle w:val="TAL"/>
              <w:keepNext w:val="0"/>
              <w:keepLines w:val="0"/>
            </w:pPr>
            <w:r>
              <w:t>Essential</w:t>
            </w:r>
          </w:p>
        </w:tc>
      </w:tr>
      <w:tr w:rsidR="00384675" w:rsidRPr="00C46DD9" w14:paraId="144750EE" w14:textId="77777777" w:rsidTr="001D0E17">
        <w:trPr>
          <w:jc w:val="center"/>
        </w:trPr>
        <w:tc>
          <w:tcPr>
            <w:tcW w:w="201" w:type="pct"/>
          </w:tcPr>
          <w:p w14:paraId="37A13D05" w14:textId="77777777" w:rsidR="00384675" w:rsidRPr="00AB69AB" w:rsidRDefault="00384675" w:rsidP="001D0E17">
            <w:pPr>
              <w:pStyle w:val="TAC"/>
              <w:keepNext w:val="0"/>
              <w:keepLines w:val="0"/>
            </w:pPr>
            <w:r w:rsidRPr="00AB69AB">
              <w:t>32</w:t>
            </w:r>
          </w:p>
        </w:tc>
        <w:tc>
          <w:tcPr>
            <w:tcW w:w="770" w:type="pct"/>
          </w:tcPr>
          <w:p w14:paraId="3FAEB9F7" w14:textId="77777777" w:rsidR="00384675" w:rsidRPr="009201AD" w:rsidRDefault="00384675" w:rsidP="001D0E17">
            <w:pPr>
              <w:pStyle w:val="TAL"/>
              <w:keepNext w:val="0"/>
              <w:keepLines w:val="0"/>
              <w:rPr>
                <w:b/>
              </w:rPr>
            </w:pPr>
            <w:r w:rsidRPr="009201AD">
              <w:t xml:space="preserve">CR cover pages </w:t>
            </w:r>
          </w:p>
        </w:tc>
        <w:tc>
          <w:tcPr>
            <w:tcW w:w="2532" w:type="pct"/>
          </w:tcPr>
          <w:p w14:paraId="2D2107B5" w14:textId="77777777" w:rsidR="00384675" w:rsidRPr="009201AD" w:rsidRDefault="00384675" w:rsidP="001D0E17">
            <w:pPr>
              <w:pStyle w:val="TAL"/>
              <w:keepNext w:val="0"/>
              <w:keepLines w:val="0"/>
            </w:pPr>
            <w:r w:rsidRPr="009201AD">
              <w:t xml:space="preserve">The tool shall support CR cover page (or its equivalent in the new tool) checking (e.g. no dates in the future, CRs to specifications that don't exist, the other specs affected tick boxes are neither yes nor no, and so on). </w:t>
            </w:r>
          </w:p>
          <w:p w14:paraId="67316F76" w14:textId="77777777" w:rsidR="00384675" w:rsidRPr="009201AD" w:rsidRDefault="00384675" w:rsidP="001D0E17">
            <w:pPr>
              <w:pStyle w:val="TAL"/>
              <w:keepNext w:val="0"/>
              <w:keepLines w:val="0"/>
            </w:pPr>
          </w:p>
          <w:p w14:paraId="6E8DF15C" w14:textId="77777777" w:rsidR="00384675" w:rsidRPr="009201AD" w:rsidRDefault="00384675" w:rsidP="001D0E17">
            <w:pPr>
              <w:pStyle w:val="TAL"/>
              <w:keepNext w:val="0"/>
              <w:keepLines w:val="0"/>
            </w:pPr>
            <w:r w:rsidRPr="009201AD">
              <w:t>The tool shall also support automatic generation of CR cover pages (where possible).</w:t>
            </w:r>
          </w:p>
          <w:p w14:paraId="56713B0D" w14:textId="77777777" w:rsidR="00384675" w:rsidRPr="009201AD" w:rsidRDefault="00384675" w:rsidP="001D0E17">
            <w:pPr>
              <w:pStyle w:val="TAL"/>
              <w:keepNext w:val="0"/>
              <w:keepLines w:val="0"/>
            </w:pPr>
          </w:p>
          <w:p w14:paraId="50F33977" w14:textId="77777777" w:rsidR="00384675" w:rsidRPr="009201AD" w:rsidRDefault="00384675" w:rsidP="001D0E17">
            <w:pPr>
              <w:pStyle w:val="TAL"/>
              <w:keepNext w:val="0"/>
              <w:keepLines w:val="0"/>
            </w:pPr>
            <w:r w:rsidRPr="009201AD">
              <w:t>The tool shall also support reviewing, editing and commenting on CR cover pages during CR review process.</w:t>
            </w:r>
          </w:p>
        </w:tc>
        <w:tc>
          <w:tcPr>
            <w:tcW w:w="499" w:type="pct"/>
          </w:tcPr>
          <w:p w14:paraId="1DF0589C" w14:textId="77777777" w:rsidR="00384675" w:rsidRPr="009201AD" w:rsidRDefault="00384675" w:rsidP="001D0E17">
            <w:pPr>
              <w:pStyle w:val="TAL"/>
              <w:keepNext w:val="0"/>
              <w:keepLines w:val="0"/>
            </w:pPr>
            <w:r w:rsidRPr="009201AD">
              <w:t>Yes</w:t>
            </w:r>
          </w:p>
        </w:tc>
        <w:tc>
          <w:tcPr>
            <w:tcW w:w="499" w:type="pct"/>
          </w:tcPr>
          <w:p w14:paraId="28840C00" w14:textId="77777777" w:rsidR="00384675" w:rsidRPr="009201AD" w:rsidRDefault="00384675" w:rsidP="001D0E17">
            <w:pPr>
              <w:pStyle w:val="TAL"/>
              <w:keepNext w:val="0"/>
              <w:keepLines w:val="0"/>
            </w:pPr>
            <w:r>
              <w:t>Y</w:t>
            </w:r>
            <w:r w:rsidRPr="009201AD">
              <w:t>es</w:t>
            </w:r>
          </w:p>
        </w:tc>
        <w:tc>
          <w:tcPr>
            <w:tcW w:w="499" w:type="pct"/>
          </w:tcPr>
          <w:p w14:paraId="6CCD1FBC" w14:textId="77777777" w:rsidR="00384675" w:rsidRDefault="00384675" w:rsidP="001D0E17">
            <w:pPr>
              <w:pStyle w:val="TAL"/>
              <w:keepNext w:val="0"/>
              <w:keepLines w:val="0"/>
            </w:pPr>
            <w:r>
              <w:t>Essential</w:t>
            </w:r>
          </w:p>
        </w:tc>
      </w:tr>
      <w:tr w:rsidR="00384675" w:rsidRPr="00C46DD9" w14:paraId="791AF73E" w14:textId="77777777" w:rsidTr="001D0E17">
        <w:trPr>
          <w:jc w:val="center"/>
        </w:trPr>
        <w:tc>
          <w:tcPr>
            <w:tcW w:w="201" w:type="pct"/>
          </w:tcPr>
          <w:p w14:paraId="0EF88804" w14:textId="77777777" w:rsidR="00384675" w:rsidRPr="00AB69AB" w:rsidRDefault="00384675" w:rsidP="001D0E17">
            <w:pPr>
              <w:pStyle w:val="TAC"/>
              <w:keepNext w:val="0"/>
              <w:keepLines w:val="0"/>
            </w:pPr>
            <w:r w:rsidRPr="00AB69AB">
              <w:t>33</w:t>
            </w:r>
          </w:p>
        </w:tc>
        <w:tc>
          <w:tcPr>
            <w:tcW w:w="770" w:type="pct"/>
          </w:tcPr>
          <w:p w14:paraId="6F86B4DA" w14:textId="77777777" w:rsidR="00384675" w:rsidRPr="009201AD" w:rsidRDefault="00384675" w:rsidP="001D0E17">
            <w:pPr>
              <w:pStyle w:val="TAL"/>
              <w:keepNext w:val="0"/>
              <w:keepLines w:val="0"/>
              <w:rPr>
                <w:b/>
              </w:rPr>
            </w:pPr>
            <w:r w:rsidRPr="009201AD">
              <w:t xml:space="preserve">Code </w:t>
            </w:r>
          </w:p>
        </w:tc>
        <w:tc>
          <w:tcPr>
            <w:tcW w:w="2532" w:type="pct"/>
          </w:tcPr>
          <w:p w14:paraId="1DD50044" w14:textId="77777777" w:rsidR="00384675" w:rsidRDefault="00384675" w:rsidP="001D0E17">
            <w:pPr>
              <w:pStyle w:val="TAL"/>
              <w:keepNext w:val="0"/>
              <w:keepLines w:val="0"/>
            </w:pPr>
            <w:r w:rsidRPr="009201AD">
              <w:t>The tool and formats shall support code (e.g. ASN.1).</w:t>
            </w:r>
          </w:p>
          <w:p w14:paraId="0F77E7EE" w14:textId="77777777" w:rsidR="00384675" w:rsidRPr="009201AD" w:rsidRDefault="00384675" w:rsidP="001D0E17">
            <w:pPr>
              <w:pStyle w:val="TAL"/>
              <w:keepNext w:val="0"/>
              <w:keepLines w:val="0"/>
            </w:pPr>
          </w:p>
          <w:p w14:paraId="060943EC" w14:textId="77777777" w:rsidR="00384675" w:rsidRDefault="00384675" w:rsidP="001D0E17">
            <w:pPr>
              <w:pStyle w:val="TAL"/>
              <w:keepNext w:val="0"/>
              <w:keepLines w:val="0"/>
            </w:pPr>
            <w:r w:rsidRPr="009201AD">
              <w:t>If code is in the same document as the CR/TS, there should be a means to extract the code portions from the technical specification so that the code can be used as input to machine processing (e.g. an interpreter, compiler, etc.)</w:t>
            </w:r>
          </w:p>
          <w:p w14:paraId="2C7F5987" w14:textId="77777777" w:rsidR="00384675" w:rsidRPr="009201AD" w:rsidRDefault="00384675" w:rsidP="001D0E17">
            <w:pPr>
              <w:pStyle w:val="TAL"/>
              <w:keepNext w:val="0"/>
              <w:keepLines w:val="0"/>
            </w:pPr>
          </w:p>
          <w:p w14:paraId="2C9A4AA3" w14:textId="77777777" w:rsidR="00384675" w:rsidRPr="009201AD" w:rsidRDefault="00384675" w:rsidP="001D0E17">
            <w:pPr>
              <w:pStyle w:val="TAL"/>
              <w:keepNext w:val="0"/>
              <w:keepLines w:val="0"/>
            </w:pPr>
            <w:r w:rsidRPr="009201AD">
              <w:t>Code that is part of a CR/TS should be able to be checked for syntax errors, and compile time errors.</w:t>
            </w:r>
          </w:p>
          <w:p w14:paraId="362E2AB4" w14:textId="77777777" w:rsidR="00384675" w:rsidRPr="009201AD" w:rsidRDefault="00384675" w:rsidP="001D0E17">
            <w:pPr>
              <w:pStyle w:val="TAL"/>
              <w:keepNext w:val="0"/>
              <w:keepLines w:val="0"/>
            </w:pPr>
            <w:r w:rsidRPr="009201AD">
              <w:t>Code that is part of a CR should be able to be checked in combination with other code provided in the specification, to determine if there are redundancies, mismatches, etc.</w:t>
            </w:r>
          </w:p>
        </w:tc>
        <w:tc>
          <w:tcPr>
            <w:tcW w:w="499" w:type="pct"/>
          </w:tcPr>
          <w:p w14:paraId="24290CEA" w14:textId="77777777" w:rsidR="00384675" w:rsidRPr="009201AD" w:rsidRDefault="00384675" w:rsidP="001D0E17">
            <w:pPr>
              <w:pStyle w:val="TAL"/>
              <w:keepNext w:val="0"/>
              <w:keepLines w:val="0"/>
            </w:pPr>
            <w:r>
              <w:t>Y</w:t>
            </w:r>
            <w:r w:rsidRPr="009201AD">
              <w:t>es</w:t>
            </w:r>
          </w:p>
        </w:tc>
        <w:tc>
          <w:tcPr>
            <w:tcW w:w="499" w:type="pct"/>
          </w:tcPr>
          <w:p w14:paraId="55E13876" w14:textId="77777777" w:rsidR="00384675" w:rsidRPr="009201AD" w:rsidRDefault="00384675" w:rsidP="001D0E17">
            <w:pPr>
              <w:pStyle w:val="TAL"/>
              <w:keepNext w:val="0"/>
              <w:keepLines w:val="0"/>
            </w:pPr>
            <w:r>
              <w:t>Y</w:t>
            </w:r>
            <w:r w:rsidRPr="009201AD">
              <w:t>es</w:t>
            </w:r>
          </w:p>
        </w:tc>
        <w:tc>
          <w:tcPr>
            <w:tcW w:w="499" w:type="pct"/>
          </w:tcPr>
          <w:p w14:paraId="3C3FDD56" w14:textId="77777777" w:rsidR="00384675" w:rsidRDefault="00384675" w:rsidP="001D0E17">
            <w:pPr>
              <w:pStyle w:val="TAL"/>
              <w:keepNext w:val="0"/>
              <w:keepLines w:val="0"/>
            </w:pPr>
          </w:p>
        </w:tc>
      </w:tr>
      <w:tr w:rsidR="00384675" w:rsidRPr="00C46DD9" w14:paraId="1F939EE0" w14:textId="77777777" w:rsidTr="001D0E17">
        <w:trPr>
          <w:jc w:val="center"/>
        </w:trPr>
        <w:tc>
          <w:tcPr>
            <w:tcW w:w="201" w:type="pct"/>
          </w:tcPr>
          <w:p w14:paraId="1A8BFEE9" w14:textId="77777777" w:rsidR="00384675" w:rsidRPr="00AB69AB" w:rsidRDefault="00384675" w:rsidP="001D0E17">
            <w:pPr>
              <w:pStyle w:val="TAC"/>
              <w:keepNext w:val="0"/>
              <w:keepLines w:val="0"/>
            </w:pPr>
            <w:r w:rsidRPr="00AB69AB">
              <w:t>34</w:t>
            </w:r>
          </w:p>
        </w:tc>
        <w:tc>
          <w:tcPr>
            <w:tcW w:w="770" w:type="pct"/>
          </w:tcPr>
          <w:p w14:paraId="07BEEE04" w14:textId="77777777" w:rsidR="00384675" w:rsidRPr="009201AD" w:rsidRDefault="00384675" w:rsidP="001D0E17">
            <w:pPr>
              <w:pStyle w:val="TAL"/>
              <w:keepNext w:val="0"/>
              <w:keepLines w:val="0"/>
            </w:pPr>
            <w:r w:rsidRPr="009201AD">
              <w:t>Support review of figures</w:t>
            </w:r>
          </w:p>
          <w:p w14:paraId="42BDB9DD" w14:textId="77777777" w:rsidR="00384675" w:rsidRPr="009201AD" w:rsidRDefault="00384675" w:rsidP="001D0E17">
            <w:pPr>
              <w:pStyle w:val="TAL"/>
              <w:keepNext w:val="0"/>
              <w:keepLines w:val="0"/>
            </w:pPr>
          </w:p>
        </w:tc>
        <w:tc>
          <w:tcPr>
            <w:tcW w:w="2532" w:type="pct"/>
          </w:tcPr>
          <w:p w14:paraId="039025C9" w14:textId="77777777" w:rsidR="00384675" w:rsidRDefault="00384675" w:rsidP="001D0E17">
            <w:pPr>
              <w:pStyle w:val="TAL"/>
              <w:keepNext w:val="0"/>
              <w:keepLines w:val="0"/>
            </w:pPr>
            <w:r w:rsidRPr="009201AD">
              <w:t>Every change to a figure shall result in a 'change marking' visible, indicating what changed and who made the change.</w:t>
            </w:r>
          </w:p>
          <w:p w14:paraId="4C0642F8" w14:textId="77777777" w:rsidR="00384675" w:rsidRPr="00F676F1" w:rsidRDefault="00384675" w:rsidP="001D0E17">
            <w:pPr>
              <w:pStyle w:val="TAL"/>
              <w:keepNext w:val="0"/>
              <w:keepLines w:val="0"/>
            </w:pPr>
            <w:r>
              <w:t>(NOTE 4)</w:t>
            </w:r>
          </w:p>
        </w:tc>
        <w:tc>
          <w:tcPr>
            <w:tcW w:w="499" w:type="pct"/>
          </w:tcPr>
          <w:p w14:paraId="274411B7" w14:textId="77777777" w:rsidR="00384675" w:rsidRPr="009201AD" w:rsidRDefault="00384675" w:rsidP="001D0E17">
            <w:pPr>
              <w:pStyle w:val="TAL"/>
              <w:keepNext w:val="0"/>
              <w:keepLines w:val="0"/>
            </w:pPr>
            <w:r>
              <w:t>Y</w:t>
            </w:r>
            <w:r w:rsidRPr="009201AD">
              <w:t>es</w:t>
            </w:r>
          </w:p>
        </w:tc>
        <w:tc>
          <w:tcPr>
            <w:tcW w:w="499" w:type="pct"/>
          </w:tcPr>
          <w:p w14:paraId="7968695A" w14:textId="77777777" w:rsidR="00384675" w:rsidRPr="009201AD" w:rsidRDefault="00384675" w:rsidP="001D0E17">
            <w:pPr>
              <w:pStyle w:val="TAL"/>
              <w:keepNext w:val="0"/>
              <w:keepLines w:val="0"/>
            </w:pPr>
            <w:r>
              <w:t>Y</w:t>
            </w:r>
            <w:r w:rsidRPr="009201AD">
              <w:t>es</w:t>
            </w:r>
          </w:p>
        </w:tc>
        <w:tc>
          <w:tcPr>
            <w:tcW w:w="499" w:type="pct"/>
          </w:tcPr>
          <w:p w14:paraId="359E93AA" w14:textId="77777777" w:rsidR="00384675" w:rsidRDefault="00384675" w:rsidP="001D0E17">
            <w:pPr>
              <w:pStyle w:val="TAL"/>
              <w:keepNext w:val="0"/>
              <w:keepLines w:val="0"/>
            </w:pPr>
          </w:p>
        </w:tc>
      </w:tr>
      <w:tr w:rsidR="00384675" w:rsidRPr="00C46DD9" w14:paraId="7FC581A2" w14:textId="77777777" w:rsidTr="001D0E17">
        <w:trPr>
          <w:jc w:val="center"/>
        </w:trPr>
        <w:tc>
          <w:tcPr>
            <w:tcW w:w="201" w:type="pct"/>
          </w:tcPr>
          <w:p w14:paraId="7D42C11A" w14:textId="77777777" w:rsidR="00384675" w:rsidRPr="00AB69AB" w:rsidRDefault="00384675" w:rsidP="001D0E17">
            <w:pPr>
              <w:pStyle w:val="TAC"/>
              <w:keepNext w:val="0"/>
              <w:keepLines w:val="0"/>
            </w:pPr>
            <w:r w:rsidRPr="00AB69AB">
              <w:t>35</w:t>
            </w:r>
          </w:p>
        </w:tc>
        <w:tc>
          <w:tcPr>
            <w:tcW w:w="770" w:type="pct"/>
          </w:tcPr>
          <w:p w14:paraId="04F6F876" w14:textId="77777777" w:rsidR="00384675" w:rsidRPr="009201AD" w:rsidRDefault="00384675" w:rsidP="001D0E17">
            <w:pPr>
              <w:pStyle w:val="TAL"/>
              <w:keepNext w:val="0"/>
              <w:keepLines w:val="0"/>
            </w:pPr>
            <w:r w:rsidRPr="009201AD">
              <w:t>Support consistent common configuration</w:t>
            </w:r>
          </w:p>
          <w:p w14:paraId="11A67DA5" w14:textId="77777777" w:rsidR="00384675" w:rsidRPr="009201AD" w:rsidRDefault="00384675" w:rsidP="001D0E17">
            <w:pPr>
              <w:pStyle w:val="TAL"/>
              <w:keepNext w:val="0"/>
              <w:keepLines w:val="0"/>
            </w:pPr>
          </w:p>
        </w:tc>
        <w:tc>
          <w:tcPr>
            <w:tcW w:w="2532" w:type="pct"/>
          </w:tcPr>
          <w:p w14:paraId="3B2ECDF3" w14:textId="77777777" w:rsidR="00384675" w:rsidRDefault="00384675" w:rsidP="001D0E17">
            <w:pPr>
              <w:pStyle w:val="TAL"/>
              <w:keepNext w:val="0"/>
              <w:keepLines w:val="0"/>
            </w:pPr>
            <w:r w:rsidRPr="009201AD">
              <w:t>It shall be possible to enforce simple and consistent configuration for users, so that errors arising while creating, editing and cut-n-pasting due to inconsistencies are rare or impossible.</w:t>
            </w:r>
          </w:p>
          <w:p w14:paraId="0D9FC729" w14:textId="77777777" w:rsidR="00384675" w:rsidRPr="009201AD" w:rsidRDefault="00384675" w:rsidP="001D0E17">
            <w:pPr>
              <w:pStyle w:val="TAL"/>
              <w:keepNext w:val="0"/>
              <w:keepLines w:val="0"/>
            </w:pPr>
            <w:r>
              <w:t>(NOTE 5)</w:t>
            </w:r>
          </w:p>
        </w:tc>
        <w:tc>
          <w:tcPr>
            <w:tcW w:w="499" w:type="pct"/>
          </w:tcPr>
          <w:p w14:paraId="45A8283E" w14:textId="77777777" w:rsidR="00384675" w:rsidRPr="009201AD" w:rsidRDefault="00384675" w:rsidP="001D0E17">
            <w:pPr>
              <w:pStyle w:val="TAL"/>
              <w:keepNext w:val="0"/>
              <w:keepLines w:val="0"/>
            </w:pPr>
            <w:r>
              <w:t>Y</w:t>
            </w:r>
            <w:r w:rsidRPr="009201AD">
              <w:t>es</w:t>
            </w:r>
          </w:p>
        </w:tc>
        <w:tc>
          <w:tcPr>
            <w:tcW w:w="499" w:type="pct"/>
          </w:tcPr>
          <w:p w14:paraId="5F1C9CC7" w14:textId="77777777" w:rsidR="00384675" w:rsidRPr="009201AD" w:rsidRDefault="00384675" w:rsidP="001D0E17">
            <w:pPr>
              <w:pStyle w:val="TAL"/>
              <w:keepNext w:val="0"/>
              <w:keepLines w:val="0"/>
            </w:pPr>
            <w:r>
              <w:t>Y</w:t>
            </w:r>
            <w:r w:rsidRPr="009201AD">
              <w:t>es</w:t>
            </w:r>
          </w:p>
        </w:tc>
        <w:tc>
          <w:tcPr>
            <w:tcW w:w="499" w:type="pct"/>
          </w:tcPr>
          <w:p w14:paraId="67B7585B" w14:textId="77777777" w:rsidR="00384675" w:rsidRDefault="00384675" w:rsidP="001D0E17">
            <w:pPr>
              <w:pStyle w:val="TAL"/>
              <w:keepNext w:val="0"/>
              <w:keepLines w:val="0"/>
            </w:pPr>
            <w:r>
              <w:t>Essential</w:t>
            </w:r>
          </w:p>
        </w:tc>
      </w:tr>
      <w:tr w:rsidR="00384675" w:rsidRPr="00C46DD9" w14:paraId="659E9333" w14:textId="77777777" w:rsidTr="001D0E17">
        <w:trPr>
          <w:jc w:val="center"/>
        </w:trPr>
        <w:tc>
          <w:tcPr>
            <w:tcW w:w="201" w:type="pct"/>
          </w:tcPr>
          <w:p w14:paraId="570B173D" w14:textId="77777777" w:rsidR="00384675" w:rsidRPr="00AB69AB" w:rsidRDefault="00384675" w:rsidP="001D0E17">
            <w:pPr>
              <w:pStyle w:val="TAC"/>
              <w:keepNext w:val="0"/>
              <w:keepLines w:val="0"/>
            </w:pPr>
            <w:r w:rsidRPr="00AB69AB">
              <w:t>36</w:t>
            </w:r>
          </w:p>
        </w:tc>
        <w:tc>
          <w:tcPr>
            <w:tcW w:w="770" w:type="pct"/>
          </w:tcPr>
          <w:p w14:paraId="5F8774DF" w14:textId="77777777" w:rsidR="00384675" w:rsidRPr="009201AD" w:rsidRDefault="00384675" w:rsidP="001D0E17">
            <w:pPr>
              <w:pStyle w:val="TAL"/>
              <w:keepNext w:val="0"/>
              <w:keepLines w:val="0"/>
              <w:rPr>
                <w:b/>
              </w:rPr>
            </w:pPr>
            <w:r w:rsidRPr="009201AD">
              <w:t>CRs comprising multiple files</w:t>
            </w:r>
          </w:p>
        </w:tc>
        <w:tc>
          <w:tcPr>
            <w:tcW w:w="2532" w:type="pct"/>
          </w:tcPr>
          <w:p w14:paraId="6A9B768F" w14:textId="77777777" w:rsidR="00384675" w:rsidRPr="009201AD" w:rsidRDefault="00384675" w:rsidP="001D0E17">
            <w:pPr>
              <w:pStyle w:val="TAL"/>
              <w:keepNext w:val="0"/>
              <w:keepLines w:val="0"/>
            </w:pPr>
            <w:r w:rsidRPr="009201AD">
              <w:t>The tools shall support (if needed) CRs comprising multiple files in simple and consistent order (i.e. as separate documents stored in a mandatory way for the associated CR or specification)</w:t>
            </w:r>
            <w:r>
              <w:t>.</w:t>
            </w:r>
          </w:p>
        </w:tc>
        <w:tc>
          <w:tcPr>
            <w:tcW w:w="499" w:type="pct"/>
          </w:tcPr>
          <w:p w14:paraId="69204D33" w14:textId="77777777" w:rsidR="00384675" w:rsidRPr="009201AD" w:rsidRDefault="00384675" w:rsidP="001D0E17">
            <w:pPr>
              <w:pStyle w:val="TAL"/>
              <w:keepNext w:val="0"/>
              <w:keepLines w:val="0"/>
            </w:pPr>
            <w:r>
              <w:t>Y</w:t>
            </w:r>
            <w:r w:rsidRPr="009201AD">
              <w:t>es</w:t>
            </w:r>
          </w:p>
        </w:tc>
        <w:tc>
          <w:tcPr>
            <w:tcW w:w="499" w:type="pct"/>
          </w:tcPr>
          <w:p w14:paraId="173E8408" w14:textId="77777777" w:rsidR="00384675" w:rsidRPr="009201AD" w:rsidRDefault="00384675" w:rsidP="001D0E17">
            <w:pPr>
              <w:pStyle w:val="TAL"/>
              <w:keepNext w:val="0"/>
              <w:keepLines w:val="0"/>
            </w:pPr>
            <w:r>
              <w:t>Y</w:t>
            </w:r>
            <w:r w:rsidRPr="009201AD">
              <w:t>es</w:t>
            </w:r>
          </w:p>
        </w:tc>
        <w:tc>
          <w:tcPr>
            <w:tcW w:w="499" w:type="pct"/>
          </w:tcPr>
          <w:p w14:paraId="545BECF7" w14:textId="77777777" w:rsidR="00384675" w:rsidRDefault="00384675" w:rsidP="001D0E17">
            <w:pPr>
              <w:pStyle w:val="TAL"/>
              <w:keepNext w:val="0"/>
              <w:keepLines w:val="0"/>
            </w:pPr>
            <w:r>
              <w:t>Essential</w:t>
            </w:r>
          </w:p>
        </w:tc>
      </w:tr>
      <w:tr w:rsidR="00384675" w:rsidRPr="00C46DD9" w14:paraId="602269EB" w14:textId="77777777" w:rsidTr="001D0E17">
        <w:trPr>
          <w:jc w:val="center"/>
        </w:trPr>
        <w:tc>
          <w:tcPr>
            <w:tcW w:w="201" w:type="pct"/>
          </w:tcPr>
          <w:p w14:paraId="0F81F2B5" w14:textId="77777777" w:rsidR="00384675" w:rsidRPr="000A59DA" w:rsidRDefault="00384675" w:rsidP="001D0E17">
            <w:pPr>
              <w:pStyle w:val="TAC"/>
              <w:keepNext w:val="0"/>
              <w:keepLines w:val="0"/>
            </w:pPr>
            <w:r w:rsidRPr="000A59DA">
              <w:t>37</w:t>
            </w:r>
          </w:p>
        </w:tc>
        <w:tc>
          <w:tcPr>
            <w:tcW w:w="770" w:type="pct"/>
          </w:tcPr>
          <w:p w14:paraId="0748C1CE" w14:textId="77777777" w:rsidR="00384675" w:rsidRPr="009201AD" w:rsidRDefault="00384675" w:rsidP="001D0E17">
            <w:pPr>
              <w:pStyle w:val="TAL"/>
              <w:keepNext w:val="0"/>
              <w:keepLines w:val="0"/>
            </w:pPr>
            <w:r w:rsidRPr="009201AD">
              <w:t>CR database</w:t>
            </w:r>
          </w:p>
        </w:tc>
        <w:tc>
          <w:tcPr>
            <w:tcW w:w="2532" w:type="pct"/>
          </w:tcPr>
          <w:p w14:paraId="0D3FAA38" w14:textId="77777777" w:rsidR="00384675" w:rsidRPr="009201AD" w:rsidRDefault="00384675" w:rsidP="001D0E17">
            <w:pPr>
              <w:pStyle w:val="TAL"/>
              <w:keepNext w:val="0"/>
              <w:keepLines w:val="0"/>
            </w:pPr>
            <w:r w:rsidRPr="009201AD">
              <w:t>Changes to CR documents (including headers and content) shall be automatically captured in CR databases to ensure the correct correspondence between an approved and implemented CR and the CR database.</w:t>
            </w:r>
          </w:p>
        </w:tc>
        <w:tc>
          <w:tcPr>
            <w:tcW w:w="499" w:type="pct"/>
          </w:tcPr>
          <w:p w14:paraId="5E71EA87" w14:textId="77777777" w:rsidR="00384675" w:rsidRPr="009201AD" w:rsidRDefault="00384675" w:rsidP="001D0E17">
            <w:pPr>
              <w:pStyle w:val="TAL"/>
              <w:keepNext w:val="0"/>
              <w:keepLines w:val="0"/>
            </w:pPr>
            <w:r w:rsidRPr="009201AD">
              <w:t>Yes</w:t>
            </w:r>
          </w:p>
        </w:tc>
        <w:tc>
          <w:tcPr>
            <w:tcW w:w="499" w:type="pct"/>
          </w:tcPr>
          <w:p w14:paraId="533F221F" w14:textId="77777777" w:rsidR="00384675" w:rsidRPr="009201AD" w:rsidRDefault="00384675" w:rsidP="001D0E17">
            <w:pPr>
              <w:pStyle w:val="TAL"/>
              <w:keepNext w:val="0"/>
              <w:keepLines w:val="0"/>
            </w:pPr>
            <w:r w:rsidRPr="009201AD">
              <w:t>Yes</w:t>
            </w:r>
          </w:p>
        </w:tc>
        <w:tc>
          <w:tcPr>
            <w:tcW w:w="499" w:type="pct"/>
          </w:tcPr>
          <w:p w14:paraId="380CDA60" w14:textId="77777777" w:rsidR="00384675" w:rsidRPr="009201AD" w:rsidRDefault="00384675" w:rsidP="001D0E17">
            <w:pPr>
              <w:pStyle w:val="TAL"/>
              <w:keepNext w:val="0"/>
              <w:keepLines w:val="0"/>
            </w:pPr>
          </w:p>
        </w:tc>
      </w:tr>
      <w:tr w:rsidR="00384675" w:rsidRPr="00C46DD9" w14:paraId="3AAC2881" w14:textId="77777777" w:rsidTr="001D0E17">
        <w:trPr>
          <w:jc w:val="center"/>
        </w:trPr>
        <w:tc>
          <w:tcPr>
            <w:tcW w:w="201" w:type="pct"/>
          </w:tcPr>
          <w:p w14:paraId="23463C6E" w14:textId="77777777" w:rsidR="00384675" w:rsidRPr="000A59DA" w:rsidRDefault="00384675" w:rsidP="001D0E17">
            <w:pPr>
              <w:pStyle w:val="TAC"/>
              <w:keepNext w:val="0"/>
              <w:keepLines w:val="0"/>
            </w:pPr>
            <w:r w:rsidRPr="000A59DA">
              <w:t>38</w:t>
            </w:r>
          </w:p>
        </w:tc>
        <w:tc>
          <w:tcPr>
            <w:tcW w:w="770" w:type="pct"/>
          </w:tcPr>
          <w:p w14:paraId="58891C8E" w14:textId="77777777" w:rsidR="00384675" w:rsidRPr="009201AD" w:rsidRDefault="00384675" w:rsidP="001D0E17">
            <w:pPr>
              <w:pStyle w:val="TAL"/>
              <w:keepNext w:val="0"/>
              <w:keepLines w:val="0"/>
            </w:pPr>
            <w:r w:rsidRPr="009201AD">
              <w:t xml:space="preserve">Support for gathering input on a </w:t>
            </w:r>
            <w:r>
              <w:t>CR</w:t>
            </w:r>
          </w:p>
        </w:tc>
        <w:tc>
          <w:tcPr>
            <w:tcW w:w="2532" w:type="pct"/>
          </w:tcPr>
          <w:p w14:paraId="1F195033" w14:textId="77777777" w:rsidR="00384675" w:rsidRDefault="00384675" w:rsidP="001D0E17">
            <w:pPr>
              <w:pStyle w:val="TAL"/>
              <w:keepNext w:val="0"/>
              <w:keepLines w:val="0"/>
            </w:pPr>
            <w:r w:rsidRPr="009201AD">
              <w:t>The tool shall support gathering input on a CR or its content for highly active topics involving many participants, without divergence in the process.</w:t>
            </w:r>
          </w:p>
          <w:p w14:paraId="29267B7C" w14:textId="77777777" w:rsidR="00384675" w:rsidRPr="009201AD" w:rsidRDefault="00384675" w:rsidP="001D0E17">
            <w:pPr>
              <w:pStyle w:val="TAL"/>
              <w:keepNext w:val="0"/>
              <w:keepLines w:val="0"/>
            </w:pPr>
          </w:p>
          <w:p w14:paraId="445C1E69" w14:textId="77777777" w:rsidR="00384675" w:rsidRDefault="00384675" w:rsidP="001D0E17">
            <w:pPr>
              <w:pStyle w:val="TAL"/>
              <w:keepNext w:val="0"/>
              <w:keepLines w:val="0"/>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1D077E3C" w14:textId="77777777" w:rsidR="00384675" w:rsidRPr="009201AD" w:rsidRDefault="00384675" w:rsidP="001D0E17">
            <w:pPr>
              <w:pStyle w:val="TAL"/>
              <w:keepNext w:val="0"/>
              <w:keepLines w:val="0"/>
            </w:pPr>
            <w:r>
              <w:t>(NOTE 6)</w:t>
            </w:r>
          </w:p>
        </w:tc>
        <w:tc>
          <w:tcPr>
            <w:tcW w:w="499" w:type="pct"/>
          </w:tcPr>
          <w:p w14:paraId="43828057" w14:textId="77777777" w:rsidR="00384675" w:rsidRPr="009201AD" w:rsidRDefault="00384675" w:rsidP="001D0E17">
            <w:pPr>
              <w:pStyle w:val="TAL"/>
              <w:keepNext w:val="0"/>
              <w:keepLines w:val="0"/>
            </w:pPr>
            <w:r>
              <w:t>Y</w:t>
            </w:r>
            <w:r w:rsidRPr="009201AD">
              <w:t>es</w:t>
            </w:r>
          </w:p>
        </w:tc>
        <w:tc>
          <w:tcPr>
            <w:tcW w:w="499" w:type="pct"/>
          </w:tcPr>
          <w:p w14:paraId="00825A75" w14:textId="77777777" w:rsidR="00384675" w:rsidRPr="009201AD" w:rsidRDefault="00384675" w:rsidP="001D0E17">
            <w:pPr>
              <w:pStyle w:val="TAL"/>
              <w:keepNext w:val="0"/>
              <w:keepLines w:val="0"/>
            </w:pPr>
            <w:r>
              <w:t>Y</w:t>
            </w:r>
            <w:r w:rsidRPr="009201AD">
              <w:t>es</w:t>
            </w:r>
          </w:p>
        </w:tc>
        <w:tc>
          <w:tcPr>
            <w:tcW w:w="499" w:type="pct"/>
          </w:tcPr>
          <w:p w14:paraId="23D4ED9B" w14:textId="77777777" w:rsidR="00384675" w:rsidRDefault="00384675" w:rsidP="001D0E17">
            <w:pPr>
              <w:pStyle w:val="TAL"/>
              <w:keepNext w:val="0"/>
              <w:keepLines w:val="0"/>
            </w:pPr>
            <w:r>
              <w:t>Essential</w:t>
            </w:r>
          </w:p>
        </w:tc>
      </w:tr>
      <w:tr w:rsidR="00384675" w:rsidRPr="00C46DD9" w14:paraId="7D355F27" w14:textId="77777777" w:rsidTr="001D0E17">
        <w:trPr>
          <w:jc w:val="center"/>
        </w:trPr>
        <w:tc>
          <w:tcPr>
            <w:tcW w:w="201" w:type="pct"/>
          </w:tcPr>
          <w:p w14:paraId="799AAFFE" w14:textId="77777777" w:rsidR="00384675" w:rsidRPr="000A59DA" w:rsidRDefault="00384675" w:rsidP="001D0E17">
            <w:pPr>
              <w:pStyle w:val="TAC"/>
              <w:keepNext w:val="0"/>
              <w:keepLines w:val="0"/>
            </w:pPr>
            <w:r w:rsidRPr="000A59DA">
              <w:t>39</w:t>
            </w:r>
          </w:p>
        </w:tc>
        <w:tc>
          <w:tcPr>
            <w:tcW w:w="770" w:type="pct"/>
          </w:tcPr>
          <w:p w14:paraId="3E5EA49A" w14:textId="77777777" w:rsidR="00384675" w:rsidRPr="009201AD" w:rsidRDefault="00384675" w:rsidP="001D0E17">
            <w:pPr>
              <w:pStyle w:val="TAL"/>
              <w:keepNext w:val="0"/>
              <w:keepLines w:val="0"/>
            </w:pPr>
            <w:r w:rsidRPr="009201AD">
              <w:t>Simplicity to follow drafting rules</w:t>
            </w:r>
          </w:p>
        </w:tc>
        <w:tc>
          <w:tcPr>
            <w:tcW w:w="2532" w:type="pct"/>
          </w:tcPr>
          <w:p w14:paraId="4FDD6F34" w14:textId="77777777" w:rsidR="00384675" w:rsidRPr="009201AD" w:rsidRDefault="00384675" w:rsidP="001D0E17">
            <w:pPr>
              <w:pStyle w:val="TAL"/>
              <w:keepNext w:val="0"/>
              <w:keepLines w:val="0"/>
            </w:pPr>
            <w:r w:rsidRPr="009201AD">
              <w:t>The tool shall enable editors not to be concerned with styles, but rather with the technical content and its hierarchy in the document.</w:t>
            </w:r>
          </w:p>
        </w:tc>
        <w:tc>
          <w:tcPr>
            <w:tcW w:w="499" w:type="pct"/>
          </w:tcPr>
          <w:p w14:paraId="7CFFEDC3" w14:textId="77777777" w:rsidR="00384675" w:rsidRPr="009201AD" w:rsidRDefault="00384675" w:rsidP="001D0E17">
            <w:pPr>
              <w:pStyle w:val="TAL"/>
              <w:keepNext w:val="0"/>
              <w:keepLines w:val="0"/>
            </w:pPr>
            <w:r w:rsidRPr="009201AD">
              <w:t>Yes</w:t>
            </w:r>
          </w:p>
        </w:tc>
        <w:tc>
          <w:tcPr>
            <w:tcW w:w="499" w:type="pct"/>
          </w:tcPr>
          <w:p w14:paraId="015143CF" w14:textId="77777777" w:rsidR="00384675" w:rsidRPr="009201AD" w:rsidRDefault="00384675" w:rsidP="001D0E17">
            <w:pPr>
              <w:pStyle w:val="TAL"/>
              <w:keepNext w:val="0"/>
              <w:keepLines w:val="0"/>
            </w:pPr>
            <w:r>
              <w:t>Y</w:t>
            </w:r>
            <w:r w:rsidRPr="009201AD">
              <w:t>es</w:t>
            </w:r>
          </w:p>
        </w:tc>
        <w:tc>
          <w:tcPr>
            <w:tcW w:w="499" w:type="pct"/>
          </w:tcPr>
          <w:p w14:paraId="25A31A51" w14:textId="77777777" w:rsidR="00384675" w:rsidRDefault="00384675" w:rsidP="001D0E17">
            <w:pPr>
              <w:pStyle w:val="TAL"/>
              <w:keepNext w:val="0"/>
              <w:keepLines w:val="0"/>
            </w:pPr>
          </w:p>
        </w:tc>
      </w:tr>
      <w:tr w:rsidR="00384675" w:rsidRPr="00C46DD9" w14:paraId="5208AB96" w14:textId="77777777" w:rsidTr="001D0E17">
        <w:trPr>
          <w:jc w:val="center"/>
        </w:trPr>
        <w:tc>
          <w:tcPr>
            <w:tcW w:w="201" w:type="pct"/>
          </w:tcPr>
          <w:p w14:paraId="03905CAF" w14:textId="77777777" w:rsidR="00384675" w:rsidRPr="000A59DA" w:rsidRDefault="00384675" w:rsidP="001D0E17">
            <w:pPr>
              <w:pStyle w:val="TAC"/>
              <w:keepNext w:val="0"/>
              <w:keepLines w:val="0"/>
            </w:pPr>
            <w:r w:rsidRPr="000A59DA">
              <w:t>40</w:t>
            </w:r>
          </w:p>
        </w:tc>
        <w:tc>
          <w:tcPr>
            <w:tcW w:w="770" w:type="pct"/>
          </w:tcPr>
          <w:p w14:paraId="54406B08" w14:textId="77777777" w:rsidR="00384675" w:rsidRPr="009201AD" w:rsidRDefault="00384675" w:rsidP="001D0E17">
            <w:pPr>
              <w:pStyle w:val="TAL"/>
              <w:keepNext w:val="0"/>
              <w:keepLines w:val="0"/>
            </w:pPr>
            <w:r w:rsidRPr="009201AD">
              <w:t>Support for visualiz</w:t>
            </w:r>
            <w:r>
              <w:t>ing</w:t>
            </w:r>
            <w:r w:rsidRPr="009201AD">
              <w:t xml:space="preserve"> different parts of a document concurrently on the same screen</w:t>
            </w:r>
          </w:p>
        </w:tc>
        <w:tc>
          <w:tcPr>
            <w:tcW w:w="2532" w:type="pct"/>
          </w:tcPr>
          <w:p w14:paraId="4656FA5B" w14:textId="77777777" w:rsidR="00384675" w:rsidRPr="009201AD" w:rsidRDefault="00384675" w:rsidP="001D0E17">
            <w:pPr>
              <w:pStyle w:val="TAL"/>
              <w:keepNext w:val="0"/>
              <w:keepLines w:val="0"/>
            </w:pPr>
            <w:r w:rsidRPr="009201AD">
              <w:t>The tool shall enable visualizing different (incl. disjoint) parts of the same document concurrently on the same screen similar to Split View in MS Word.</w:t>
            </w:r>
          </w:p>
        </w:tc>
        <w:tc>
          <w:tcPr>
            <w:tcW w:w="499" w:type="pct"/>
          </w:tcPr>
          <w:p w14:paraId="11CF56D8" w14:textId="77777777" w:rsidR="00384675" w:rsidRPr="009201AD" w:rsidRDefault="00384675" w:rsidP="001D0E17">
            <w:pPr>
              <w:pStyle w:val="TAL"/>
              <w:keepNext w:val="0"/>
              <w:keepLines w:val="0"/>
            </w:pPr>
            <w:r w:rsidRPr="009201AD">
              <w:t>Yes</w:t>
            </w:r>
          </w:p>
        </w:tc>
        <w:tc>
          <w:tcPr>
            <w:tcW w:w="499" w:type="pct"/>
          </w:tcPr>
          <w:p w14:paraId="5A435184" w14:textId="77777777" w:rsidR="00384675" w:rsidRPr="009201AD" w:rsidRDefault="00384675" w:rsidP="001D0E17">
            <w:pPr>
              <w:pStyle w:val="TAL"/>
              <w:keepNext w:val="0"/>
              <w:keepLines w:val="0"/>
            </w:pPr>
            <w:r w:rsidRPr="009201AD">
              <w:t>Yes</w:t>
            </w:r>
          </w:p>
        </w:tc>
        <w:tc>
          <w:tcPr>
            <w:tcW w:w="499" w:type="pct"/>
          </w:tcPr>
          <w:p w14:paraId="639B25DE" w14:textId="77777777" w:rsidR="00384675" w:rsidRPr="009201AD" w:rsidRDefault="00384675" w:rsidP="001D0E17">
            <w:pPr>
              <w:pStyle w:val="TAL"/>
              <w:keepNext w:val="0"/>
              <w:keepLines w:val="0"/>
            </w:pPr>
            <w:r>
              <w:t>Essential</w:t>
            </w:r>
          </w:p>
        </w:tc>
      </w:tr>
      <w:tr w:rsidR="00384675" w:rsidRPr="00C46DD9" w14:paraId="7061D3D2" w14:textId="77777777" w:rsidTr="001D0E17">
        <w:trPr>
          <w:jc w:val="center"/>
        </w:trPr>
        <w:tc>
          <w:tcPr>
            <w:tcW w:w="201" w:type="pct"/>
          </w:tcPr>
          <w:p w14:paraId="31AB6F96" w14:textId="77777777" w:rsidR="00384675" w:rsidRPr="000A59DA" w:rsidRDefault="00384675" w:rsidP="001D0E17">
            <w:pPr>
              <w:pStyle w:val="TAC"/>
              <w:keepNext w:val="0"/>
              <w:keepLines w:val="0"/>
            </w:pPr>
            <w:r w:rsidRPr="000A59DA">
              <w:t>41</w:t>
            </w:r>
          </w:p>
        </w:tc>
        <w:tc>
          <w:tcPr>
            <w:tcW w:w="770" w:type="pct"/>
          </w:tcPr>
          <w:p w14:paraId="18E49C05" w14:textId="77777777" w:rsidR="00384675" w:rsidRPr="009201AD" w:rsidRDefault="00384675" w:rsidP="001D0E17">
            <w:pPr>
              <w:pStyle w:val="TAL"/>
              <w:keepNext w:val="0"/>
              <w:keepLines w:val="0"/>
            </w:pPr>
            <w:r w:rsidRPr="009201AD">
              <w:t>Support for visualizing different documents concurrently on the same screen</w:t>
            </w:r>
          </w:p>
        </w:tc>
        <w:tc>
          <w:tcPr>
            <w:tcW w:w="2532" w:type="pct"/>
          </w:tcPr>
          <w:p w14:paraId="15422D15" w14:textId="77777777" w:rsidR="00384675" w:rsidRPr="009201AD" w:rsidRDefault="00384675" w:rsidP="001D0E17">
            <w:pPr>
              <w:pStyle w:val="TAL"/>
              <w:keepNext w:val="0"/>
              <w:keepLines w:val="0"/>
            </w:pPr>
            <w:r w:rsidRPr="009201AD">
              <w:t>The tool should enable visualizing different documents concurrently on the same screen</w:t>
            </w:r>
            <w:r>
              <w:t>.</w:t>
            </w:r>
          </w:p>
        </w:tc>
        <w:tc>
          <w:tcPr>
            <w:tcW w:w="499" w:type="pct"/>
          </w:tcPr>
          <w:p w14:paraId="26C83A20" w14:textId="77777777" w:rsidR="00384675" w:rsidRPr="009201AD" w:rsidRDefault="00384675" w:rsidP="001D0E17">
            <w:pPr>
              <w:pStyle w:val="TAL"/>
              <w:keepNext w:val="0"/>
              <w:keepLines w:val="0"/>
            </w:pPr>
            <w:r w:rsidRPr="009201AD">
              <w:t>Yes</w:t>
            </w:r>
          </w:p>
        </w:tc>
        <w:tc>
          <w:tcPr>
            <w:tcW w:w="499" w:type="pct"/>
          </w:tcPr>
          <w:p w14:paraId="6A6A99A4" w14:textId="77777777" w:rsidR="00384675" w:rsidRPr="009201AD" w:rsidRDefault="00384675" w:rsidP="001D0E17">
            <w:pPr>
              <w:pStyle w:val="TAL"/>
              <w:keepNext w:val="0"/>
              <w:keepLines w:val="0"/>
            </w:pPr>
            <w:r w:rsidRPr="009201AD">
              <w:t>Yes</w:t>
            </w:r>
          </w:p>
        </w:tc>
        <w:tc>
          <w:tcPr>
            <w:tcW w:w="499" w:type="pct"/>
          </w:tcPr>
          <w:p w14:paraId="16951560" w14:textId="77777777" w:rsidR="00384675" w:rsidRPr="009201AD" w:rsidRDefault="00384675" w:rsidP="001D0E17">
            <w:pPr>
              <w:pStyle w:val="TAL"/>
              <w:keepNext w:val="0"/>
              <w:keepLines w:val="0"/>
            </w:pPr>
            <w:r>
              <w:t>Essential</w:t>
            </w:r>
          </w:p>
        </w:tc>
      </w:tr>
      <w:tr w:rsidR="00384675" w:rsidRPr="00C46DD9" w14:paraId="568D19B1" w14:textId="77777777" w:rsidTr="001D0E17">
        <w:trPr>
          <w:jc w:val="center"/>
        </w:trPr>
        <w:tc>
          <w:tcPr>
            <w:tcW w:w="201" w:type="pct"/>
          </w:tcPr>
          <w:p w14:paraId="74081838" w14:textId="77777777" w:rsidR="00384675" w:rsidRPr="000A59DA" w:rsidRDefault="00384675" w:rsidP="001D0E17">
            <w:pPr>
              <w:pStyle w:val="TAC"/>
              <w:keepNext w:val="0"/>
              <w:keepLines w:val="0"/>
            </w:pPr>
            <w:r w:rsidRPr="000A59DA">
              <w:t>42</w:t>
            </w:r>
          </w:p>
        </w:tc>
        <w:tc>
          <w:tcPr>
            <w:tcW w:w="770" w:type="pct"/>
          </w:tcPr>
          <w:p w14:paraId="75962323" w14:textId="77777777" w:rsidR="00384675" w:rsidRPr="009201AD" w:rsidRDefault="00384675" w:rsidP="001D0E17">
            <w:pPr>
              <w:pStyle w:val="TAL"/>
              <w:keepNext w:val="0"/>
              <w:keepLines w:val="0"/>
            </w:pPr>
            <w:r w:rsidRPr="009201AD">
              <w:t>Support for personal scripts</w:t>
            </w:r>
          </w:p>
        </w:tc>
        <w:tc>
          <w:tcPr>
            <w:tcW w:w="2532" w:type="pct"/>
          </w:tcPr>
          <w:p w14:paraId="1BCEED3A" w14:textId="77777777" w:rsidR="00384675" w:rsidRPr="009201AD" w:rsidRDefault="00384675" w:rsidP="001D0E17">
            <w:pPr>
              <w:pStyle w:val="TAL"/>
              <w:keepNext w:val="0"/>
              <w:keepLines w:val="0"/>
            </w:pPr>
            <w:r w:rsidRPr="009201AD">
              <w:t>The tool should enable delegate, consumer, MCC/Rapporteur to develop and use their own scripts to manipulate a document locally or together with other documents (similar to MS Office Macros)</w:t>
            </w:r>
            <w:r>
              <w:t>.</w:t>
            </w:r>
          </w:p>
        </w:tc>
        <w:tc>
          <w:tcPr>
            <w:tcW w:w="499" w:type="pct"/>
          </w:tcPr>
          <w:p w14:paraId="6C6F991E" w14:textId="77777777" w:rsidR="00384675" w:rsidRPr="009201AD" w:rsidRDefault="00384675" w:rsidP="001D0E17">
            <w:pPr>
              <w:pStyle w:val="TAL"/>
              <w:keepNext w:val="0"/>
              <w:keepLines w:val="0"/>
            </w:pPr>
            <w:r w:rsidRPr="009201AD">
              <w:t>Yes</w:t>
            </w:r>
          </w:p>
        </w:tc>
        <w:tc>
          <w:tcPr>
            <w:tcW w:w="499" w:type="pct"/>
          </w:tcPr>
          <w:p w14:paraId="105205F1" w14:textId="77777777" w:rsidR="00384675" w:rsidRPr="009201AD" w:rsidRDefault="00384675" w:rsidP="001D0E17">
            <w:pPr>
              <w:pStyle w:val="TAL"/>
              <w:keepNext w:val="0"/>
              <w:keepLines w:val="0"/>
            </w:pPr>
            <w:r w:rsidRPr="009201AD">
              <w:t>Yes</w:t>
            </w:r>
          </w:p>
        </w:tc>
        <w:tc>
          <w:tcPr>
            <w:tcW w:w="499" w:type="pct"/>
          </w:tcPr>
          <w:p w14:paraId="35BAB3B6" w14:textId="77777777" w:rsidR="00384675" w:rsidRPr="009201AD" w:rsidRDefault="00384675" w:rsidP="001D0E17">
            <w:pPr>
              <w:pStyle w:val="TAL"/>
              <w:keepNext w:val="0"/>
              <w:keepLines w:val="0"/>
            </w:pPr>
            <w:r>
              <w:t>Essential</w:t>
            </w:r>
          </w:p>
        </w:tc>
      </w:tr>
      <w:tr w:rsidR="00384675" w:rsidRPr="00C46DD9" w14:paraId="54336B1D" w14:textId="77777777" w:rsidTr="001D0E17">
        <w:trPr>
          <w:jc w:val="center"/>
        </w:trPr>
        <w:tc>
          <w:tcPr>
            <w:tcW w:w="201" w:type="pct"/>
          </w:tcPr>
          <w:p w14:paraId="7E1F8D90" w14:textId="77777777" w:rsidR="00384675" w:rsidRPr="000A59DA" w:rsidRDefault="00384675" w:rsidP="001D0E17">
            <w:pPr>
              <w:pStyle w:val="TAC"/>
              <w:keepNext w:val="0"/>
              <w:keepLines w:val="0"/>
            </w:pPr>
            <w:r w:rsidRPr="000A59DA">
              <w:t>43</w:t>
            </w:r>
          </w:p>
        </w:tc>
        <w:tc>
          <w:tcPr>
            <w:tcW w:w="770" w:type="pct"/>
          </w:tcPr>
          <w:p w14:paraId="1B86CD98" w14:textId="77777777" w:rsidR="00384675" w:rsidRPr="009201AD" w:rsidRDefault="00384675" w:rsidP="001D0E17">
            <w:pPr>
              <w:pStyle w:val="TAL"/>
              <w:keepNext w:val="0"/>
              <w:keepLines w:val="0"/>
            </w:pPr>
            <w:r w:rsidRPr="009201AD">
              <w:t>Language proofing</w:t>
            </w:r>
          </w:p>
        </w:tc>
        <w:tc>
          <w:tcPr>
            <w:tcW w:w="2532" w:type="pct"/>
          </w:tcPr>
          <w:p w14:paraId="1D89F280" w14:textId="77777777" w:rsidR="00384675" w:rsidRPr="009201AD" w:rsidRDefault="00384675" w:rsidP="001D0E17">
            <w:pPr>
              <w:pStyle w:val="TAL"/>
              <w:keepNext w:val="0"/>
              <w:keepLines w:val="0"/>
            </w:pPr>
            <w:r w:rsidRPr="009201AD">
              <w:t>The format shall allow checking a document for errors in spelling, grammar, and punctuation, and ensuring it adheres to the rules of the English language.</w:t>
            </w:r>
          </w:p>
        </w:tc>
        <w:tc>
          <w:tcPr>
            <w:tcW w:w="499" w:type="pct"/>
          </w:tcPr>
          <w:p w14:paraId="5028C768" w14:textId="77777777" w:rsidR="00384675" w:rsidRPr="009201AD" w:rsidRDefault="00384675" w:rsidP="001D0E17">
            <w:pPr>
              <w:pStyle w:val="TAL"/>
              <w:keepNext w:val="0"/>
              <w:keepLines w:val="0"/>
            </w:pPr>
            <w:r>
              <w:t>Yes</w:t>
            </w:r>
          </w:p>
        </w:tc>
        <w:tc>
          <w:tcPr>
            <w:tcW w:w="499" w:type="pct"/>
          </w:tcPr>
          <w:p w14:paraId="4776AF62" w14:textId="77777777" w:rsidR="00384675" w:rsidRPr="009201AD" w:rsidRDefault="00384675" w:rsidP="001D0E17">
            <w:pPr>
              <w:pStyle w:val="TAL"/>
              <w:keepNext w:val="0"/>
              <w:keepLines w:val="0"/>
            </w:pPr>
            <w:r>
              <w:t>Yes</w:t>
            </w:r>
          </w:p>
        </w:tc>
        <w:tc>
          <w:tcPr>
            <w:tcW w:w="499" w:type="pct"/>
          </w:tcPr>
          <w:p w14:paraId="2F330AD5" w14:textId="77777777" w:rsidR="00384675" w:rsidRDefault="00384675" w:rsidP="001D0E17">
            <w:pPr>
              <w:pStyle w:val="TAL"/>
              <w:keepNext w:val="0"/>
              <w:keepLines w:val="0"/>
            </w:pPr>
            <w:r>
              <w:t>Essential</w:t>
            </w:r>
          </w:p>
        </w:tc>
      </w:tr>
      <w:tr w:rsidR="00384675" w:rsidRPr="00C46DD9" w14:paraId="75A3854C" w14:textId="77777777" w:rsidTr="001D0E17">
        <w:trPr>
          <w:jc w:val="center"/>
        </w:trPr>
        <w:tc>
          <w:tcPr>
            <w:tcW w:w="201" w:type="pct"/>
          </w:tcPr>
          <w:p w14:paraId="53A11A4A" w14:textId="77777777" w:rsidR="00384675" w:rsidRPr="000A59DA" w:rsidRDefault="00384675" w:rsidP="001D0E17">
            <w:pPr>
              <w:pStyle w:val="TAC"/>
              <w:keepNext w:val="0"/>
              <w:keepLines w:val="0"/>
            </w:pPr>
            <w:r>
              <w:t>44</w:t>
            </w:r>
          </w:p>
        </w:tc>
        <w:tc>
          <w:tcPr>
            <w:tcW w:w="770" w:type="pct"/>
          </w:tcPr>
          <w:p w14:paraId="667A7228" w14:textId="77777777" w:rsidR="00384675" w:rsidRPr="009201AD" w:rsidRDefault="00384675" w:rsidP="001D0E17">
            <w:pPr>
              <w:pStyle w:val="TAL"/>
              <w:keepNext w:val="0"/>
              <w:keepLines w:val="0"/>
            </w:pPr>
            <w:r>
              <w:t>Folder synchronization</w:t>
            </w:r>
          </w:p>
        </w:tc>
        <w:tc>
          <w:tcPr>
            <w:tcW w:w="2532" w:type="pct"/>
          </w:tcPr>
          <w:p w14:paraId="027A4A3E" w14:textId="77777777" w:rsidR="00384675" w:rsidRPr="009201AD" w:rsidRDefault="00384675" w:rsidP="001D0E17">
            <w:pPr>
              <w:pStyle w:val="TAL"/>
              <w:keepNext w:val="0"/>
              <w:keepLines w:val="0"/>
            </w:pPr>
            <w:r>
              <w:t xml:space="preserve">The tools shall support an easy, fast and efficient way to synchronize folders  </w:t>
            </w:r>
          </w:p>
        </w:tc>
        <w:tc>
          <w:tcPr>
            <w:tcW w:w="499" w:type="pct"/>
          </w:tcPr>
          <w:p w14:paraId="287EDA9B" w14:textId="77777777" w:rsidR="00384675" w:rsidRDefault="00384675" w:rsidP="001D0E17">
            <w:pPr>
              <w:pStyle w:val="TAL"/>
              <w:keepNext w:val="0"/>
              <w:keepLines w:val="0"/>
            </w:pPr>
            <w:r>
              <w:t>Yes</w:t>
            </w:r>
          </w:p>
        </w:tc>
        <w:tc>
          <w:tcPr>
            <w:tcW w:w="499" w:type="pct"/>
          </w:tcPr>
          <w:p w14:paraId="25953AFD" w14:textId="77777777" w:rsidR="00384675" w:rsidRDefault="00384675" w:rsidP="001D0E17">
            <w:pPr>
              <w:pStyle w:val="TAL"/>
              <w:keepNext w:val="0"/>
              <w:keepLines w:val="0"/>
            </w:pPr>
            <w:r>
              <w:t>Yes</w:t>
            </w:r>
          </w:p>
        </w:tc>
        <w:tc>
          <w:tcPr>
            <w:tcW w:w="499" w:type="pct"/>
          </w:tcPr>
          <w:p w14:paraId="6904BBBF" w14:textId="77777777" w:rsidR="00384675" w:rsidRDefault="00384675" w:rsidP="001D0E17">
            <w:pPr>
              <w:pStyle w:val="TAL"/>
              <w:keepNext w:val="0"/>
              <w:keepLines w:val="0"/>
            </w:pPr>
            <w:r>
              <w:t>nice to have</w:t>
            </w:r>
          </w:p>
        </w:tc>
      </w:tr>
    </w:tbl>
    <w:tbl>
      <w:tblPr>
        <w:tblStyle w:val="TableGrid"/>
        <w:tblW w:w="5000" w:type="pct"/>
        <w:jc w:val="center"/>
        <w:tblLook w:val="04A0" w:firstRow="1" w:lastRow="0" w:firstColumn="1" w:lastColumn="0" w:noHBand="0" w:noVBand="1"/>
      </w:tblPr>
      <w:tblGrid>
        <w:gridCol w:w="586"/>
        <w:gridCol w:w="2243"/>
        <w:gridCol w:w="7374"/>
        <w:gridCol w:w="1453"/>
        <w:gridCol w:w="1453"/>
        <w:gridCol w:w="1453"/>
      </w:tblGrid>
      <w:tr w:rsidR="00384675" w:rsidRPr="00C46DD9" w14:paraId="1756A609" w14:textId="77777777" w:rsidTr="001D0E17">
        <w:trPr>
          <w:jc w:val="center"/>
        </w:trPr>
        <w:tc>
          <w:tcPr>
            <w:tcW w:w="201" w:type="pct"/>
          </w:tcPr>
          <w:p w14:paraId="1D3D9891" w14:textId="77777777" w:rsidR="00384675" w:rsidRDefault="00384675" w:rsidP="001D0E17">
            <w:pPr>
              <w:pStyle w:val="TAC"/>
              <w:keepNext w:val="0"/>
              <w:keepLines w:val="0"/>
            </w:pPr>
            <w:r w:rsidRPr="005D7A9B">
              <w:t>45</w:t>
            </w:r>
          </w:p>
        </w:tc>
        <w:tc>
          <w:tcPr>
            <w:tcW w:w="770" w:type="pct"/>
          </w:tcPr>
          <w:p w14:paraId="5F12B223" w14:textId="77777777" w:rsidR="00384675" w:rsidRDefault="00384675" w:rsidP="001D0E17">
            <w:pPr>
              <w:pStyle w:val="TAL"/>
              <w:keepNext w:val="0"/>
              <w:keepLines w:val="0"/>
            </w:pPr>
            <w:r w:rsidRPr="005D7A9B">
              <w:t>Mathematical calculations</w:t>
            </w:r>
          </w:p>
        </w:tc>
        <w:tc>
          <w:tcPr>
            <w:tcW w:w="2532" w:type="pct"/>
          </w:tcPr>
          <w:p w14:paraId="6B48E325" w14:textId="77777777" w:rsidR="00384675" w:rsidRDefault="00384675" w:rsidP="001D0E17">
            <w:pPr>
              <w:pStyle w:val="TAL"/>
              <w:keepNext w:val="0"/>
              <w:keepLines w:val="0"/>
            </w:pPr>
            <w:r w:rsidRPr="005D7A9B">
              <w:t>The tool should enable calculation across multiple inputs, similar as the Excel Formula function. This is important for RAN5 to deriving test points, test tolerances, and measurement uncertainties.</w:t>
            </w:r>
          </w:p>
        </w:tc>
        <w:tc>
          <w:tcPr>
            <w:tcW w:w="499" w:type="pct"/>
          </w:tcPr>
          <w:p w14:paraId="663EFB00" w14:textId="77777777" w:rsidR="00384675" w:rsidRDefault="00384675" w:rsidP="001D0E17">
            <w:pPr>
              <w:pStyle w:val="TAL"/>
              <w:keepNext w:val="0"/>
              <w:keepLines w:val="0"/>
            </w:pPr>
            <w:r w:rsidRPr="005D7A9B">
              <w:t>Yes</w:t>
            </w:r>
          </w:p>
        </w:tc>
        <w:tc>
          <w:tcPr>
            <w:tcW w:w="499" w:type="pct"/>
          </w:tcPr>
          <w:p w14:paraId="193012E2" w14:textId="77777777" w:rsidR="00384675" w:rsidRDefault="00384675" w:rsidP="001D0E17">
            <w:pPr>
              <w:pStyle w:val="TAL"/>
              <w:keepNext w:val="0"/>
              <w:keepLines w:val="0"/>
            </w:pPr>
            <w:r w:rsidRPr="005D7A9B">
              <w:t>Yes</w:t>
            </w:r>
          </w:p>
        </w:tc>
        <w:tc>
          <w:tcPr>
            <w:tcW w:w="499" w:type="pct"/>
          </w:tcPr>
          <w:p w14:paraId="64512072" w14:textId="77777777" w:rsidR="00384675" w:rsidRDefault="00384675" w:rsidP="001D0E17">
            <w:pPr>
              <w:pStyle w:val="TAL"/>
              <w:keepNext w:val="0"/>
              <w:keepLines w:val="0"/>
            </w:pPr>
          </w:p>
        </w:tc>
      </w:tr>
      <w:tr w:rsidR="00384675" w:rsidRPr="00C46DD9" w14:paraId="0961A5F7" w14:textId="77777777" w:rsidTr="001D0E17">
        <w:trPr>
          <w:jc w:val="center"/>
        </w:trPr>
        <w:tc>
          <w:tcPr>
            <w:tcW w:w="5000" w:type="pct"/>
            <w:gridSpan w:val="6"/>
          </w:tcPr>
          <w:p w14:paraId="722C5AF8" w14:textId="77777777" w:rsidR="00384675" w:rsidRDefault="00384675" w:rsidP="001D0E17">
            <w:pPr>
              <w:pStyle w:val="TAN"/>
              <w:keepNext w:val="0"/>
              <w:keepLines w:val="0"/>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2AAAC2AC" w14:textId="77777777" w:rsidR="00384675" w:rsidRDefault="00384675" w:rsidP="001D0E17">
            <w:pPr>
              <w:pStyle w:val="TAN"/>
              <w:keepNext w:val="0"/>
              <w:keepLines w:val="0"/>
            </w:pPr>
            <w:r>
              <w:t>NOTE 2:</w:t>
            </w:r>
            <w:r>
              <w:tab/>
              <w:t>T</w:t>
            </w:r>
            <w:r w:rsidRPr="0071711C">
              <w:t>he tool should improve upon the process used today.</w:t>
            </w:r>
          </w:p>
          <w:p w14:paraId="73FB0D95" w14:textId="77777777" w:rsidR="00384675" w:rsidRDefault="00384675" w:rsidP="001D0E17">
            <w:pPr>
              <w:pStyle w:val="TAN"/>
              <w:keepNext w:val="0"/>
              <w:keepLines w:val="0"/>
            </w:pPr>
            <w:r>
              <w:t>NOTE 3:</w:t>
            </w:r>
            <w:r>
              <w:tab/>
            </w:r>
            <w:r w:rsidRPr="0071711C">
              <w:t>Lists can be indented to different levels, e.g. to allow sub-bullets</w:t>
            </w:r>
            <w:r>
              <w:t>.</w:t>
            </w:r>
          </w:p>
          <w:p w14:paraId="014509D0" w14:textId="77777777" w:rsidR="00384675" w:rsidRDefault="00384675" w:rsidP="001D0E17">
            <w:pPr>
              <w:pStyle w:val="TAN"/>
              <w:keepNext w:val="0"/>
              <w:keepLines w:val="0"/>
            </w:pPr>
            <w:r>
              <w:t>NOTE 4:</w:t>
            </w:r>
            <w:r>
              <w:tab/>
            </w:r>
            <w:r w:rsidRPr="00431844">
              <w:t>The granularity of the change marking is at least 'the figure has changed.' Greater granularity than that, e.g. highlighting changes in text in a figure, is considered Very Nice To Have.</w:t>
            </w:r>
          </w:p>
          <w:p w14:paraId="50962DA1" w14:textId="77777777" w:rsidR="00384675" w:rsidRDefault="00384675" w:rsidP="001D0E17">
            <w:pPr>
              <w:pStyle w:val="TAN"/>
              <w:keepNext w:val="0"/>
              <w:keepLines w:val="0"/>
            </w:pPr>
            <w:r>
              <w:t>NOTE 5:</w:t>
            </w:r>
            <w:r>
              <w:tab/>
            </w:r>
            <w:r w:rsidRPr="00431844">
              <w:t>This addresses the problem with current use of MS Word where the configuration of the tool is frequently inconsistent and hard to control, leading to poorer CR and specification quality.</w:t>
            </w:r>
          </w:p>
          <w:p w14:paraId="2C6154C1" w14:textId="77777777" w:rsidR="00384675" w:rsidRDefault="00384675" w:rsidP="001D0E17">
            <w:pPr>
              <w:pStyle w:val="TAN"/>
              <w:keepNext w:val="0"/>
              <w:keepLines w:val="0"/>
            </w:pPr>
            <w:r>
              <w:t>NOTE 6:</w:t>
            </w:r>
            <w:r>
              <w:tab/>
            </w:r>
            <w:r w:rsidRPr="00431844">
              <w:t>The comments and related information that are gathered can be removed or are not intrinsically part of the CR or specification</w:t>
            </w:r>
            <w:r>
              <w:t>.</w:t>
            </w:r>
          </w:p>
          <w:p w14:paraId="237358DF" w14:textId="77777777" w:rsidR="00384675" w:rsidRDefault="00384675" w:rsidP="001D0E17">
            <w:pPr>
              <w:pStyle w:val="TAN"/>
              <w:keepNext w:val="0"/>
              <w:keepLines w:val="0"/>
              <w:rPr>
                <w:ins w:id="7" w:author="MCC" w:date="2025-12-03T22:32:00Z" w16du:dateUtc="2025-12-03T21:32:00Z"/>
              </w:rPr>
            </w:pPr>
            <w:r w:rsidRPr="00D72AE1">
              <w:t>NOTE</w:t>
            </w:r>
            <w:r>
              <w:t> 7</w:t>
            </w:r>
            <w:r w:rsidRPr="00D72AE1">
              <w:t>:</w:t>
            </w:r>
            <w:r w:rsidRPr="00D72AE1">
              <w:tab/>
              <w:t xml:space="preserve">It is desirable to have only a single sequence of revisions (in that case, </w:t>
            </w:r>
            <w:r w:rsidRPr="00512BE5">
              <w:t>different authors would not be able to make changes at all times)</w:t>
            </w:r>
            <w:r w:rsidRPr="00D72AE1">
              <w:t>, but alternative solutions may be considered.</w:t>
            </w:r>
          </w:p>
          <w:p w14:paraId="2CFD3832" w14:textId="53B6DD53" w:rsidR="006D586F" w:rsidRDefault="006D586F" w:rsidP="001D0E17">
            <w:pPr>
              <w:pStyle w:val="TAN"/>
              <w:keepNext w:val="0"/>
              <w:keepLines w:val="0"/>
            </w:pPr>
            <w:ins w:id="8" w:author="MCC" w:date="2025-12-03T22:32:00Z" w16du:dateUtc="2025-12-03T21:32:00Z">
              <w:r>
                <w:t>NOTE X:</w:t>
              </w:r>
              <w:r>
                <w:tab/>
                <w:t xml:space="preserve">See Table H.1 of TR 21.801 for detailed treatment. It is permitted to </w:t>
              </w:r>
              <w:r w:rsidR="002E57EA">
                <w:t xml:space="preserve">have level 6 or beyond for </w:t>
              </w:r>
            </w:ins>
            <w:ins w:id="9" w:author="MCC" w:date="2025-12-03T22:33:00Z" w16du:dateUtc="2025-12-03T21:33:00Z">
              <w:r w:rsidR="002E57EA">
                <w:t>headings in exceptional cases, but style 'H6' instead of Heading 6 is to be used in this case such that the given level is not included in the Table of Contents.</w:t>
              </w:r>
            </w:ins>
          </w:p>
        </w:tc>
      </w:tr>
    </w:tbl>
    <w:p w14:paraId="0228B95E" w14:textId="77777777" w:rsidR="00384675" w:rsidRDefault="00384675" w:rsidP="00384675"/>
    <w:p w14:paraId="6F5C0D4F" w14:textId="77777777" w:rsidR="00384675" w:rsidRPr="00F411E4" w:rsidRDefault="00384675" w:rsidP="00384675">
      <w:pPr>
        <w:pStyle w:val="EditorsNote"/>
      </w:pPr>
      <w:r w:rsidRPr="00673D2F">
        <w:t>Editor’s note:</w:t>
      </w:r>
      <w:r>
        <w:tab/>
      </w:r>
      <w:r w:rsidRPr="00673D2F">
        <w:t xml:space="preserve">A “tool” is used as a generic term and </w:t>
      </w:r>
      <w:r>
        <w:t xml:space="preserve">need </w:t>
      </w:r>
      <w:r w:rsidRPr="00673D2F">
        <w:t xml:space="preserve">not </w:t>
      </w:r>
      <w:r>
        <w:t xml:space="preserve">imply there is a </w:t>
      </w:r>
      <w:r w:rsidRPr="00673D2F">
        <w:t>single tool that meets all the mentioned requirements</w:t>
      </w:r>
      <w:r>
        <w:t>.</w:t>
      </w:r>
    </w:p>
    <w:p w14:paraId="39777874" w14:textId="77777777" w:rsidR="00384675" w:rsidRDefault="00384675" w:rsidP="00384675">
      <w:pPr>
        <w:pStyle w:val="Heading2"/>
        <w:sectPr w:rsidR="00384675" w:rsidSect="00384675">
          <w:footnotePr>
            <w:numRestart w:val="eachSect"/>
          </w:footnotePr>
          <w:pgSz w:w="16840" w:h="11907" w:orient="landscape" w:code="9"/>
          <w:pgMar w:top="1418" w:right="1134" w:bottom="1134" w:left="1134" w:header="850" w:footer="340" w:gutter="0"/>
          <w:cols w:space="720"/>
          <w:formProt w:val="0"/>
          <w:docGrid w:linePitch="272"/>
        </w:sect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B2E8C" w14:textId="77777777" w:rsidR="00DF5B5F" w:rsidRDefault="00DF5B5F">
      <w:r>
        <w:separator/>
      </w:r>
    </w:p>
  </w:endnote>
  <w:endnote w:type="continuationSeparator" w:id="0">
    <w:p w14:paraId="62F054AA" w14:textId="77777777" w:rsidR="00DF5B5F" w:rsidRDefault="00DF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E2B3" w14:textId="77777777" w:rsidR="00384675" w:rsidRPr="003A6752" w:rsidRDefault="00384675" w:rsidP="003A6752">
    <w:pPr>
      <w:pStyle w:val="Footer"/>
      <w:rPr>
        <w:rFonts w:cs="Arial"/>
        <w:sz w:val="20"/>
      </w:rPr>
    </w:pPr>
    <w:r w:rsidRPr="003A675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8140" w14:textId="77777777" w:rsidR="00DF5B5F" w:rsidRDefault="00DF5B5F">
      <w:r>
        <w:separator/>
      </w:r>
    </w:p>
  </w:footnote>
  <w:footnote w:type="continuationSeparator" w:id="0">
    <w:p w14:paraId="0F1BF302" w14:textId="77777777" w:rsidR="00DF5B5F" w:rsidRDefault="00DF5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D9F8" w14:textId="765A4844" w:rsidR="00384675" w:rsidRDefault="00384675">
    <w:pPr>
      <w:framePr w:h="284" w:hRule="exact" w:wrap="around" w:vAnchor="text" w:hAnchor="margin" w:xAlign="right" w:y="1"/>
      <w:rPr>
        <w:rFonts w:ascii="Arial" w:hAnsi="Arial" w:cs="Arial"/>
        <w:b/>
        <w:sz w:val="18"/>
        <w:szCs w:val="18"/>
      </w:rPr>
    </w:pPr>
    <w:r w:rsidRPr="003A6752">
      <w:rPr>
        <w:rFonts w:ascii="Arial" w:hAnsi="Arial" w:cs="Arial"/>
        <w:b/>
        <w:szCs w:val="18"/>
      </w:rPr>
      <w:fldChar w:fldCharType="begin"/>
    </w:r>
    <w:r w:rsidRPr="003A6752">
      <w:rPr>
        <w:rFonts w:ascii="Arial" w:hAnsi="Arial" w:cs="Arial"/>
        <w:b/>
        <w:szCs w:val="18"/>
      </w:rPr>
      <w:instrText xml:space="preserve"> STYLEREF ZA </w:instrText>
    </w:r>
    <w:r w:rsidRPr="003A6752">
      <w:rPr>
        <w:rFonts w:ascii="Arial" w:hAnsi="Arial" w:cs="Arial"/>
        <w:b/>
        <w:szCs w:val="18"/>
      </w:rPr>
      <w:fldChar w:fldCharType="separate"/>
    </w:r>
    <w:r w:rsidR="00B55904">
      <w:rPr>
        <w:rFonts w:ascii="Arial" w:hAnsi="Arial" w:cs="Arial"/>
        <w:bCs/>
        <w:noProof/>
        <w:szCs w:val="18"/>
        <w:lang w:val="en-US"/>
      </w:rPr>
      <w:t>Error! No text of specified style in document.</w:t>
    </w:r>
    <w:r w:rsidRPr="003A6752">
      <w:rPr>
        <w:rFonts w:ascii="Arial" w:hAnsi="Arial" w:cs="Arial"/>
        <w:b/>
        <w:szCs w:val="18"/>
      </w:rPr>
      <w:fldChar w:fldCharType="end"/>
    </w:r>
  </w:p>
  <w:p w14:paraId="1B5FE73F" w14:textId="77777777" w:rsidR="00384675" w:rsidRDefault="00384675">
    <w:pPr>
      <w:framePr w:h="284" w:hRule="exact" w:wrap="around" w:vAnchor="text" w:hAnchor="margin" w:xAlign="center" w:y="7"/>
      <w:rPr>
        <w:rFonts w:ascii="Arial" w:hAnsi="Arial" w:cs="Arial"/>
        <w:b/>
        <w:sz w:val="18"/>
        <w:szCs w:val="18"/>
      </w:rPr>
    </w:pPr>
    <w:r w:rsidRPr="003A6752">
      <w:rPr>
        <w:rFonts w:ascii="Arial" w:hAnsi="Arial" w:cs="Arial"/>
        <w:b/>
        <w:szCs w:val="18"/>
      </w:rPr>
      <w:fldChar w:fldCharType="begin"/>
    </w:r>
    <w:r w:rsidRPr="003A6752">
      <w:rPr>
        <w:rFonts w:ascii="Arial" w:hAnsi="Arial" w:cs="Arial"/>
        <w:b/>
        <w:szCs w:val="18"/>
      </w:rPr>
      <w:instrText xml:space="preserve"> PAGE </w:instrText>
    </w:r>
    <w:r w:rsidRPr="003A6752">
      <w:rPr>
        <w:rFonts w:ascii="Arial" w:hAnsi="Arial" w:cs="Arial"/>
        <w:b/>
        <w:szCs w:val="18"/>
      </w:rPr>
      <w:fldChar w:fldCharType="separate"/>
    </w:r>
    <w:r w:rsidRPr="003A6752">
      <w:rPr>
        <w:rFonts w:ascii="Arial" w:hAnsi="Arial" w:cs="Arial"/>
        <w:b/>
        <w:noProof/>
        <w:szCs w:val="18"/>
      </w:rPr>
      <w:t>14</w:t>
    </w:r>
    <w:r w:rsidRPr="003A6752">
      <w:rPr>
        <w:rFonts w:ascii="Arial" w:hAnsi="Arial" w:cs="Arial"/>
        <w:b/>
        <w:szCs w:val="18"/>
      </w:rPr>
      <w:fldChar w:fldCharType="end"/>
    </w:r>
  </w:p>
  <w:p w14:paraId="493721F2" w14:textId="4018C958" w:rsidR="00384675" w:rsidRDefault="00384675">
    <w:pPr>
      <w:framePr w:h="284" w:hRule="exact" w:wrap="around" w:vAnchor="text" w:hAnchor="margin" w:y="7"/>
      <w:rPr>
        <w:rFonts w:ascii="Arial" w:hAnsi="Arial" w:cs="Arial"/>
        <w:b/>
        <w:sz w:val="18"/>
        <w:szCs w:val="18"/>
      </w:rPr>
    </w:pPr>
    <w:r w:rsidRPr="003A6752">
      <w:rPr>
        <w:rFonts w:ascii="Arial" w:hAnsi="Arial" w:cs="Arial"/>
        <w:b/>
        <w:szCs w:val="18"/>
      </w:rPr>
      <w:fldChar w:fldCharType="begin"/>
    </w:r>
    <w:r w:rsidRPr="003A6752">
      <w:rPr>
        <w:rFonts w:ascii="Arial" w:hAnsi="Arial" w:cs="Arial"/>
        <w:b/>
        <w:szCs w:val="18"/>
      </w:rPr>
      <w:instrText xml:space="preserve"> STYLEREF ZGSM </w:instrText>
    </w:r>
    <w:r w:rsidRPr="003A6752">
      <w:rPr>
        <w:rFonts w:ascii="Arial" w:hAnsi="Arial" w:cs="Arial"/>
        <w:b/>
        <w:szCs w:val="18"/>
      </w:rPr>
      <w:fldChar w:fldCharType="separate"/>
    </w:r>
    <w:r w:rsidR="00B55904">
      <w:rPr>
        <w:rFonts w:ascii="Arial" w:hAnsi="Arial" w:cs="Arial"/>
        <w:bCs/>
        <w:noProof/>
        <w:szCs w:val="18"/>
        <w:lang w:val="en-US"/>
      </w:rPr>
      <w:t>Error! No text of specified style in document.</w:t>
    </w:r>
    <w:r w:rsidRPr="003A6752">
      <w:rPr>
        <w:rFonts w:ascii="Arial" w:hAnsi="Arial" w:cs="Arial"/>
        <w:b/>
        <w:szCs w:val="18"/>
      </w:rPr>
      <w:fldChar w:fldCharType="end"/>
    </w:r>
  </w:p>
  <w:p w14:paraId="631E1462" w14:textId="77777777" w:rsidR="00384675" w:rsidRDefault="00384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6E2E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E29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8DE0BE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31842"/>
    <w:multiLevelType w:val="hybridMultilevel"/>
    <w:tmpl w:val="761A231E"/>
    <w:lvl w:ilvl="0" w:tplc="378AF1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7E0FD2"/>
    <w:multiLevelType w:val="hybridMultilevel"/>
    <w:tmpl w:val="94BC5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E60777"/>
    <w:multiLevelType w:val="hybridMultilevel"/>
    <w:tmpl w:val="FF6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1A7F0F"/>
    <w:multiLevelType w:val="hybridMultilevel"/>
    <w:tmpl w:val="574EBCF4"/>
    <w:lvl w:ilvl="0" w:tplc="9126E07E">
      <w:start w:val="1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5D5AA2"/>
    <w:multiLevelType w:val="hybridMultilevel"/>
    <w:tmpl w:val="72D48F0E"/>
    <w:lvl w:ilvl="0" w:tplc="14623E68">
      <w:start w:val="1"/>
      <w:numFmt w:val="lowerLetter"/>
      <w:lvlText w:val="%1."/>
      <w:lvlJc w:val="left"/>
      <w:pPr>
        <w:ind w:left="2160" w:hanging="360"/>
      </w:pPr>
    </w:lvl>
    <w:lvl w:ilvl="1" w:tplc="A1C0B9F0">
      <w:start w:val="1"/>
      <w:numFmt w:val="lowerLetter"/>
      <w:lvlText w:val="%2."/>
      <w:lvlJc w:val="left"/>
      <w:pPr>
        <w:ind w:left="2160" w:hanging="360"/>
      </w:pPr>
    </w:lvl>
    <w:lvl w:ilvl="2" w:tplc="C8D05A54">
      <w:start w:val="1"/>
      <w:numFmt w:val="lowerRoman"/>
      <w:lvlText w:val="%3."/>
      <w:lvlJc w:val="right"/>
      <w:pPr>
        <w:ind w:left="2880" w:hanging="360"/>
      </w:pPr>
    </w:lvl>
    <w:lvl w:ilvl="3" w:tplc="78C6BC8A">
      <w:start w:val="1"/>
      <w:numFmt w:val="decimal"/>
      <w:lvlText w:val="%4."/>
      <w:lvlJc w:val="left"/>
      <w:pPr>
        <w:ind w:left="3600" w:hanging="360"/>
      </w:pPr>
    </w:lvl>
    <w:lvl w:ilvl="4" w:tplc="2B0CE2A8">
      <w:start w:val="1"/>
      <w:numFmt w:val="lowerLetter"/>
      <w:lvlText w:val="%5."/>
      <w:lvlJc w:val="left"/>
      <w:pPr>
        <w:ind w:left="2160" w:hanging="360"/>
      </w:pPr>
    </w:lvl>
    <w:lvl w:ilvl="5" w:tplc="D8BE86B8">
      <w:start w:val="1"/>
      <w:numFmt w:val="lowerLetter"/>
      <w:lvlText w:val="%6."/>
      <w:lvlJc w:val="left"/>
      <w:pPr>
        <w:ind w:left="2160" w:hanging="360"/>
      </w:pPr>
    </w:lvl>
    <w:lvl w:ilvl="6" w:tplc="AC00F672">
      <w:start w:val="1"/>
      <w:numFmt w:val="lowerLetter"/>
      <w:lvlText w:val="%7."/>
      <w:lvlJc w:val="left"/>
      <w:pPr>
        <w:ind w:left="2160" w:hanging="360"/>
      </w:pPr>
    </w:lvl>
    <w:lvl w:ilvl="7" w:tplc="FD38FE04">
      <w:start w:val="1"/>
      <w:numFmt w:val="lowerLetter"/>
      <w:lvlText w:val="%8."/>
      <w:lvlJc w:val="left"/>
      <w:pPr>
        <w:ind w:left="2160" w:hanging="360"/>
      </w:pPr>
    </w:lvl>
    <w:lvl w:ilvl="8" w:tplc="8BD87830">
      <w:start w:val="1"/>
      <w:numFmt w:val="lowerLetter"/>
      <w:lvlText w:val="%9."/>
      <w:lvlJc w:val="left"/>
      <w:pPr>
        <w:ind w:left="2160" w:hanging="360"/>
      </w:pPr>
    </w:lvl>
  </w:abstractNum>
  <w:abstractNum w:abstractNumId="16"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97D2B"/>
    <w:multiLevelType w:val="hybridMultilevel"/>
    <w:tmpl w:val="642E9228"/>
    <w:lvl w:ilvl="0" w:tplc="761C9012">
      <w:start w:val="1"/>
      <w:numFmt w:val="lowerLetter"/>
      <w:lvlText w:val="%1."/>
      <w:lvlJc w:val="left"/>
      <w:pPr>
        <w:ind w:left="2160" w:hanging="360"/>
      </w:pPr>
    </w:lvl>
    <w:lvl w:ilvl="1" w:tplc="9B3607A2">
      <w:start w:val="1"/>
      <w:numFmt w:val="lowerLetter"/>
      <w:lvlText w:val="%2."/>
      <w:lvlJc w:val="left"/>
      <w:pPr>
        <w:ind w:left="2160" w:hanging="360"/>
      </w:pPr>
    </w:lvl>
    <w:lvl w:ilvl="2" w:tplc="3DA42540">
      <w:start w:val="1"/>
      <w:numFmt w:val="lowerLetter"/>
      <w:lvlText w:val="%3."/>
      <w:lvlJc w:val="left"/>
      <w:pPr>
        <w:ind w:left="2160" w:hanging="360"/>
      </w:pPr>
    </w:lvl>
    <w:lvl w:ilvl="3" w:tplc="6958B392">
      <w:start w:val="1"/>
      <w:numFmt w:val="lowerLetter"/>
      <w:lvlText w:val="%4."/>
      <w:lvlJc w:val="left"/>
      <w:pPr>
        <w:ind w:left="2160" w:hanging="360"/>
      </w:pPr>
    </w:lvl>
    <w:lvl w:ilvl="4" w:tplc="8B6C11F6">
      <w:start w:val="1"/>
      <w:numFmt w:val="lowerLetter"/>
      <w:lvlText w:val="%5."/>
      <w:lvlJc w:val="left"/>
      <w:pPr>
        <w:ind w:left="2160" w:hanging="360"/>
      </w:pPr>
    </w:lvl>
    <w:lvl w:ilvl="5" w:tplc="8C56360E">
      <w:start w:val="1"/>
      <w:numFmt w:val="lowerLetter"/>
      <w:lvlText w:val="%6."/>
      <w:lvlJc w:val="left"/>
      <w:pPr>
        <w:ind w:left="2160" w:hanging="360"/>
      </w:pPr>
    </w:lvl>
    <w:lvl w:ilvl="6" w:tplc="0B3A3442">
      <w:start w:val="1"/>
      <w:numFmt w:val="lowerLetter"/>
      <w:lvlText w:val="%7."/>
      <w:lvlJc w:val="left"/>
      <w:pPr>
        <w:ind w:left="2160" w:hanging="360"/>
      </w:pPr>
    </w:lvl>
    <w:lvl w:ilvl="7" w:tplc="26AE475C">
      <w:start w:val="1"/>
      <w:numFmt w:val="lowerLetter"/>
      <w:lvlText w:val="%8."/>
      <w:lvlJc w:val="left"/>
      <w:pPr>
        <w:ind w:left="2160" w:hanging="360"/>
      </w:pPr>
    </w:lvl>
    <w:lvl w:ilvl="8" w:tplc="E9EC8842">
      <w:start w:val="1"/>
      <w:numFmt w:val="lowerLetter"/>
      <w:lvlText w:val="%9."/>
      <w:lvlJc w:val="left"/>
      <w:pPr>
        <w:ind w:left="2160" w:hanging="360"/>
      </w:pPr>
    </w:lvl>
  </w:abstractNum>
  <w:abstractNum w:abstractNumId="20" w15:restartNumberingAfterBreak="0">
    <w:nsid w:val="4D5A328D"/>
    <w:multiLevelType w:val="hybridMultilevel"/>
    <w:tmpl w:val="052A6B58"/>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9126E07E">
      <w:start w:val="1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7E0D7C"/>
    <w:multiLevelType w:val="hybridMultilevel"/>
    <w:tmpl w:val="1768538C"/>
    <w:lvl w:ilvl="0" w:tplc="9C46D744">
      <w:start w:val="1"/>
      <w:numFmt w:val="decimal"/>
      <w:lvlText w:val="%1."/>
      <w:lvlJc w:val="left"/>
      <w:pPr>
        <w:ind w:left="1020" w:hanging="360"/>
      </w:pPr>
    </w:lvl>
    <w:lvl w:ilvl="1" w:tplc="F05EDDC8">
      <w:start w:val="1"/>
      <w:numFmt w:val="decimal"/>
      <w:lvlText w:val="%2."/>
      <w:lvlJc w:val="left"/>
      <w:pPr>
        <w:ind w:left="1020" w:hanging="360"/>
      </w:pPr>
    </w:lvl>
    <w:lvl w:ilvl="2" w:tplc="EB720570">
      <w:start w:val="1"/>
      <w:numFmt w:val="decimal"/>
      <w:lvlText w:val="%3."/>
      <w:lvlJc w:val="left"/>
      <w:pPr>
        <w:ind w:left="1020" w:hanging="360"/>
      </w:pPr>
    </w:lvl>
    <w:lvl w:ilvl="3" w:tplc="D206AD92">
      <w:start w:val="1"/>
      <w:numFmt w:val="decimal"/>
      <w:lvlText w:val="%4."/>
      <w:lvlJc w:val="left"/>
      <w:pPr>
        <w:ind w:left="1020" w:hanging="360"/>
      </w:pPr>
    </w:lvl>
    <w:lvl w:ilvl="4" w:tplc="599418A6">
      <w:start w:val="1"/>
      <w:numFmt w:val="decimal"/>
      <w:lvlText w:val="%5."/>
      <w:lvlJc w:val="left"/>
      <w:pPr>
        <w:ind w:left="1020" w:hanging="360"/>
      </w:pPr>
    </w:lvl>
    <w:lvl w:ilvl="5" w:tplc="0BCE62E0">
      <w:start w:val="1"/>
      <w:numFmt w:val="decimal"/>
      <w:lvlText w:val="%6."/>
      <w:lvlJc w:val="left"/>
      <w:pPr>
        <w:ind w:left="1020" w:hanging="360"/>
      </w:pPr>
    </w:lvl>
    <w:lvl w:ilvl="6" w:tplc="CA2ECD6C">
      <w:start w:val="1"/>
      <w:numFmt w:val="decimal"/>
      <w:lvlText w:val="%7."/>
      <w:lvlJc w:val="left"/>
      <w:pPr>
        <w:ind w:left="1020" w:hanging="360"/>
      </w:pPr>
    </w:lvl>
    <w:lvl w:ilvl="7" w:tplc="22403BB6">
      <w:start w:val="1"/>
      <w:numFmt w:val="decimal"/>
      <w:lvlText w:val="%8."/>
      <w:lvlJc w:val="left"/>
      <w:pPr>
        <w:ind w:left="1020" w:hanging="360"/>
      </w:pPr>
    </w:lvl>
    <w:lvl w:ilvl="8" w:tplc="211EC1D8">
      <w:start w:val="1"/>
      <w:numFmt w:val="decimal"/>
      <w:lvlText w:val="%9."/>
      <w:lvlJc w:val="left"/>
      <w:pPr>
        <w:ind w:left="1020" w:hanging="360"/>
      </w:pPr>
    </w:lvl>
  </w:abstractNum>
  <w:abstractNum w:abstractNumId="30"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3404A4"/>
    <w:multiLevelType w:val="hybridMultilevel"/>
    <w:tmpl w:val="C10A27B0"/>
    <w:lvl w:ilvl="0" w:tplc="EE360C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6610E"/>
    <w:multiLevelType w:val="hybridMultilevel"/>
    <w:tmpl w:val="EDB0349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62A1863"/>
    <w:multiLevelType w:val="hybridMultilevel"/>
    <w:tmpl w:val="EE944F2E"/>
    <w:lvl w:ilvl="0" w:tplc="1838658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674896"/>
    <w:multiLevelType w:val="hybridMultilevel"/>
    <w:tmpl w:val="D5002302"/>
    <w:lvl w:ilvl="0" w:tplc="A7AE68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37686"/>
    <w:multiLevelType w:val="hybridMultilevel"/>
    <w:tmpl w:val="76ECA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114390"/>
    <w:multiLevelType w:val="hybridMultilevel"/>
    <w:tmpl w:val="4FE4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8265E"/>
    <w:multiLevelType w:val="hybridMultilevel"/>
    <w:tmpl w:val="84FAD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4957159">
    <w:abstractNumId w:val="2"/>
  </w:num>
  <w:num w:numId="2" w16cid:durableId="1155996482">
    <w:abstractNumId w:val="1"/>
  </w:num>
  <w:num w:numId="3" w16cid:durableId="962541318">
    <w:abstractNumId w:val="0"/>
  </w:num>
  <w:num w:numId="4" w16cid:durableId="721715188">
    <w:abstractNumId w:val="2"/>
  </w:num>
  <w:num w:numId="5" w16cid:durableId="1580673738">
    <w:abstractNumId w:val="1"/>
  </w:num>
  <w:num w:numId="6" w16cid:durableId="674302074">
    <w:abstractNumId w:val="0"/>
  </w:num>
  <w:num w:numId="7" w16cid:durableId="5621032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3013809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44794379">
    <w:abstractNumId w:val="4"/>
  </w:num>
  <w:num w:numId="10" w16cid:durableId="1146163519">
    <w:abstractNumId w:val="37"/>
  </w:num>
  <w:num w:numId="11" w16cid:durableId="943996326">
    <w:abstractNumId w:val="43"/>
  </w:num>
  <w:num w:numId="12" w16cid:durableId="795102194">
    <w:abstractNumId w:val="10"/>
  </w:num>
  <w:num w:numId="13" w16cid:durableId="57749600">
    <w:abstractNumId w:val="21"/>
  </w:num>
  <w:num w:numId="14" w16cid:durableId="1621522759">
    <w:abstractNumId w:val="38"/>
  </w:num>
  <w:num w:numId="15" w16cid:durableId="201208090">
    <w:abstractNumId w:val="32"/>
  </w:num>
  <w:num w:numId="16" w16cid:durableId="410351005">
    <w:abstractNumId w:val="24"/>
  </w:num>
  <w:num w:numId="17" w16cid:durableId="1674725792">
    <w:abstractNumId w:val="17"/>
  </w:num>
  <w:num w:numId="18" w16cid:durableId="94599583">
    <w:abstractNumId w:val="23"/>
  </w:num>
  <w:num w:numId="19" w16cid:durableId="2091416373">
    <w:abstractNumId w:val="42"/>
  </w:num>
  <w:num w:numId="20" w16cid:durableId="73861597">
    <w:abstractNumId w:val="5"/>
  </w:num>
  <w:num w:numId="21" w16cid:durableId="1579099339">
    <w:abstractNumId w:val="26"/>
  </w:num>
  <w:num w:numId="22" w16cid:durableId="1470516280">
    <w:abstractNumId w:val="25"/>
  </w:num>
  <w:num w:numId="23" w16cid:durableId="1271356128">
    <w:abstractNumId w:val="44"/>
  </w:num>
  <w:num w:numId="24" w16cid:durableId="1648776231">
    <w:abstractNumId w:val="12"/>
  </w:num>
  <w:num w:numId="25" w16cid:durableId="1876578536">
    <w:abstractNumId w:val="28"/>
  </w:num>
  <w:num w:numId="26" w16cid:durableId="885527511">
    <w:abstractNumId w:val="22"/>
  </w:num>
  <w:num w:numId="27" w16cid:durableId="2012442332">
    <w:abstractNumId w:val="7"/>
  </w:num>
  <w:num w:numId="28" w16cid:durableId="1012877024">
    <w:abstractNumId w:val="18"/>
  </w:num>
  <w:num w:numId="29" w16cid:durableId="999430638">
    <w:abstractNumId w:val="16"/>
  </w:num>
  <w:num w:numId="30" w16cid:durableId="1460149221">
    <w:abstractNumId w:val="13"/>
  </w:num>
  <w:num w:numId="31" w16cid:durableId="2145080436">
    <w:abstractNumId w:val="40"/>
  </w:num>
  <w:num w:numId="32" w16cid:durableId="787506872">
    <w:abstractNumId w:val="41"/>
  </w:num>
  <w:num w:numId="33" w16cid:durableId="2074617424">
    <w:abstractNumId w:val="11"/>
  </w:num>
  <w:num w:numId="34" w16cid:durableId="2075159688">
    <w:abstractNumId w:val="9"/>
  </w:num>
  <w:num w:numId="35" w16cid:durableId="1331257880">
    <w:abstractNumId w:val="39"/>
  </w:num>
  <w:num w:numId="36" w16cid:durableId="96341227">
    <w:abstractNumId w:val="34"/>
  </w:num>
  <w:num w:numId="37" w16cid:durableId="102039733">
    <w:abstractNumId w:val="27"/>
  </w:num>
  <w:num w:numId="38" w16cid:durableId="1140803332">
    <w:abstractNumId w:val="36"/>
  </w:num>
  <w:num w:numId="39" w16cid:durableId="655187513">
    <w:abstractNumId w:val="30"/>
  </w:num>
  <w:num w:numId="40" w16cid:durableId="1781799920">
    <w:abstractNumId w:val="33"/>
  </w:num>
  <w:num w:numId="41" w16cid:durableId="1797412669">
    <w:abstractNumId w:val="14"/>
  </w:num>
  <w:num w:numId="42" w16cid:durableId="1329558742">
    <w:abstractNumId w:val="20"/>
  </w:num>
  <w:num w:numId="43" w16cid:durableId="707724737">
    <w:abstractNumId w:val="45"/>
  </w:num>
  <w:num w:numId="44" w16cid:durableId="401683978">
    <w:abstractNumId w:val="8"/>
  </w:num>
  <w:num w:numId="45" w16cid:durableId="246888115">
    <w:abstractNumId w:val="35"/>
  </w:num>
  <w:num w:numId="46" w16cid:durableId="1389450605">
    <w:abstractNumId w:val="31"/>
  </w:num>
  <w:num w:numId="47" w16cid:durableId="21824474">
    <w:abstractNumId w:val="6"/>
  </w:num>
  <w:num w:numId="48" w16cid:durableId="1526207251">
    <w:abstractNumId w:val="19"/>
  </w:num>
  <w:num w:numId="49" w16cid:durableId="674772325">
    <w:abstractNumId w:val="15"/>
  </w:num>
  <w:num w:numId="50" w16cid:durableId="212645737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0A7"/>
    <w:rsid w:val="00017E3C"/>
    <w:rsid w:val="00024D58"/>
    <w:rsid w:val="00032590"/>
    <w:rsid w:val="00053CC6"/>
    <w:rsid w:val="00054CEC"/>
    <w:rsid w:val="000641BC"/>
    <w:rsid w:val="000728C7"/>
    <w:rsid w:val="000B59EB"/>
    <w:rsid w:val="000C10F4"/>
    <w:rsid w:val="000D16FA"/>
    <w:rsid w:val="000D5EFE"/>
    <w:rsid w:val="000E7CD9"/>
    <w:rsid w:val="001005FC"/>
    <w:rsid w:val="0010504F"/>
    <w:rsid w:val="001361DE"/>
    <w:rsid w:val="00137BBD"/>
    <w:rsid w:val="001604A8"/>
    <w:rsid w:val="00171461"/>
    <w:rsid w:val="001A2C08"/>
    <w:rsid w:val="001A32C7"/>
    <w:rsid w:val="001B093A"/>
    <w:rsid w:val="001C5CF1"/>
    <w:rsid w:val="001E0814"/>
    <w:rsid w:val="00204221"/>
    <w:rsid w:val="0021461E"/>
    <w:rsid w:val="00214DF0"/>
    <w:rsid w:val="0023795D"/>
    <w:rsid w:val="002474B7"/>
    <w:rsid w:val="00266561"/>
    <w:rsid w:val="00275FA3"/>
    <w:rsid w:val="002A0764"/>
    <w:rsid w:val="002E564E"/>
    <w:rsid w:val="002E57EA"/>
    <w:rsid w:val="002F2C40"/>
    <w:rsid w:val="00305C89"/>
    <w:rsid w:val="00320AB0"/>
    <w:rsid w:val="00335C26"/>
    <w:rsid w:val="003365F7"/>
    <w:rsid w:val="0034023D"/>
    <w:rsid w:val="00346D27"/>
    <w:rsid w:val="003606DA"/>
    <w:rsid w:val="003611CD"/>
    <w:rsid w:val="00384675"/>
    <w:rsid w:val="003B1206"/>
    <w:rsid w:val="003F0104"/>
    <w:rsid w:val="003F03D4"/>
    <w:rsid w:val="004054C1"/>
    <w:rsid w:val="00432B6C"/>
    <w:rsid w:val="0044235F"/>
    <w:rsid w:val="004440F0"/>
    <w:rsid w:val="00447C06"/>
    <w:rsid w:val="00460676"/>
    <w:rsid w:val="00465B9E"/>
    <w:rsid w:val="004721C0"/>
    <w:rsid w:val="00472ACD"/>
    <w:rsid w:val="0048462F"/>
    <w:rsid w:val="00497EEF"/>
    <w:rsid w:val="004B76E6"/>
    <w:rsid w:val="004E2F92"/>
    <w:rsid w:val="004E51C6"/>
    <w:rsid w:val="005020D7"/>
    <w:rsid w:val="0051513A"/>
    <w:rsid w:val="0051688C"/>
    <w:rsid w:val="00516E8A"/>
    <w:rsid w:val="0052361D"/>
    <w:rsid w:val="00540827"/>
    <w:rsid w:val="00557A88"/>
    <w:rsid w:val="00563C8D"/>
    <w:rsid w:val="00580009"/>
    <w:rsid w:val="005911F2"/>
    <w:rsid w:val="00593983"/>
    <w:rsid w:val="00594C47"/>
    <w:rsid w:val="005B33C8"/>
    <w:rsid w:val="00603492"/>
    <w:rsid w:val="0062505E"/>
    <w:rsid w:val="00653E2A"/>
    <w:rsid w:val="006545FA"/>
    <w:rsid w:val="0069541A"/>
    <w:rsid w:val="006977E4"/>
    <w:rsid w:val="006A20DD"/>
    <w:rsid w:val="006B621B"/>
    <w:rsid w:val="006D586F"/>
    <w:rsid w:val="007117E7"/>
    <w:rsid w:val="007535AA"/>
    <w:rsid w:val="00771FEB"/>
    <w:rsid w:val="0077320F"/>
    <w:rsid w:val="00780A06"/>
    <w:rsid w:val="00785301"/>
    <w:rsid w:val="00793D77"/>
    <w:rsid w:val="007B6179"/>
    <w:rsid w:val="008171CF"/>
    <w:rsid w:val="00822782"/>
    <w:rsid w:val="0082707E"/>
    <w:rsid w:val="008331A3"/>
    <w:rsid w:val="0085175C"/>
    <w:rsid w:val="008B4AAF"/>
    <w:rsid w:val="008B5F38"/>
    <w:rsid w:val="008C4071"/>
    <w:rsid w:val="008D6D37"/>
    <w:rsid w:val="008E56DB"/>
    <w:rsid w:val="009158D2"/>
    <w:rsid w:val="00917E6F"/>
    <w:rsid w:val="009255E7"/>
    <w:rsid w:val="00926D4B"/>
    <w:rsid w:val="009309AF"/>
    <w:rsid w:val="009314E9"/>
    <w:rsid w:val="00932617"/>
    <w:rsid w:val="0096013C"/>
    <w:rsid w:val="00982BA7"/>
    <w:rsid w:val="009830FD"/>
    <w:rsid w:val="00995C58"/>
    <w:rsid w:val="009A21B0"/>
    <w:rsid w:val="00A03411"/>
    <w:rsid w:val="00A14BB9"/>
    <w:rsid w:val="00A277D9"/>
    <w:rsid w:val="00A339F7"/>
    <w:rsid w:val="00A34787"/>
    <w:rsid w:val="00A636D4"/>
    <w:rsid w:val="00A72D6D"/>
    <w:rsid w:val="00A73B80"/>
    <w:rsid w:val="00A86583"/>
    <w:rsid w:val="00AA3DBE"/>
    <w:rsid w:val="00AA7E59"/>
    <w:rsid w:val="00AB3DA7"/>
    <w:rsid w:val="00AD3BCE"/>
    <w:rsid w:val="00AE35AD"/>
    <w:rsid w:val="00B24148"/>
    <w:rsid w:val="00B3425D"/>
    <w:rsid w:val="00B41104"/>
    <w:rsid w:val="00B55904"/>
    <w:rsid w:val="00B8344E"/>
    <w:rsid w:val="00B85045"/>
    <w:rsid w:val="00B918ED"/>
    <w:rsid w:val="00B95081"/>
    <w:rsid w:val="00BA4BE2"/>
    <w:rsid w:val="00BB03F7"/>
    <w:rsid w:val="00BC5403"/>
    <w:rsid w:val="00BD1620"/>
    <w:rsid w:val="00BF3721"/>
    <w:rsid w:val="00C05D2B"/>
    <w:rsid w:val="00C44D05"/>
    <w:rsid w:val="00C44ECC"/>
    <w:rsid w:val="00C601CB"/>
    <w:rsid w:val="00C719B2"/>
    <w:rsid w:val="00C71C49"/>
    <w:rsid w:val="00C86F41"/>
    <w:rsid w:val="00C87441"/>
    <w:rsid w:val="00C93D83"/>
    <w:rsid w:val="00C969B3"/>
    <w:rsid w:val="00CC2D6D"/>
    <w:rsid w:val="00CC4471"/>
    <w:rsid w:val="00CD1B18"/>
    <w:rsid w:val="00D07287"/>
    <w:rsid w:val="00D318B2"/>
    <w:rsid w:val="00D3696A"/>
    <w:rsid w:val="00D408DB"/>
    <w:rsid w:val="00D45A78"/>
    <w:rsid w:val="00D55FB4"/>
    <w:rsid w:val="00D5631D"/>
    <w:rsid w:val="00D564C5"/>
    <w:rsid w:val="00D56D56"/>
    <w:rsid w:val="00D66767"/>
    <w:rsid w:val="00D82D74"/>
    <w:rsid w:val="00DD3CA6"/>
    <w:rsid w:val="00DF5B5F"/>
    <w:rsid w:val="00DF71E1"/>
    <w:rsid w:val="00E00D32"/>
    <w:rsid w:val="00E06393"/>
    <w:rsid w:val="00E1464D"/>
    <w:rsid w:val="00E23033"/>
    <w:rsid w:val="00E25D01"/>
    <w:rsid w:val="00E4551F"/>
    <w:rsid w:val="00E54C0A"/>
    <w:rsid w:val="00E85363"/>
    <w:rsid w:val="00E978E9"/>
    <w:rsid w:val="00EB3093"/>
    <w:rsid w:val="00EC67B6"/>
    <w:rsid w:val="00EF765D"/>
    <w:rsid w:val="00F0533C"/>
    <w:rsid w:val="00F21090"/>
    <w:rsid w:val="00F23276"/>
    <w:rsid w:val="00F3089B"/>
    <w:rsid w:val="00F30FD1"/>
    <w:rsid w:val="00F3616F"/>
    <w:rsid w:val="00F431B2"/>
    <w:rsid w:val="00F542A8"/>
    <w:rsid w:val="00F57C87"/>
    <w:rsid w:val="00F6525A"/>
    <w:rsid w:val="00F86C8D"/>
    <w:rsid w:val="00FD4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641BC"/>
    <w:rPr>
      <w:rFonts w:ascii="Times New Roman" w:hAnsi="Times New Roman"/>
      <w:lang w:eastAsia="en-US"/>
    </w:rPr>
  </w:style>
  <w:style w:type="paragraph" w:customStyle="1" w:styleId="LD">
    <w:name w:val="LD"/>
    <w:rsid w:val="00384675"/>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TAJ">
    <w:name w:val="TAJ"/>
    <w:basedOn w:val="TH"/>
    <w:qFormat/>
    <w:rsid w:val="0038467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84675"/>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uiPriority w:val="39"/>
    <w:qFormat/>
    <w:rsid w:val="0038467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4675"/>
    <w:rPr>
      <w:color w:val="605E5C"/>
      <w:shd w:val="clear" w:color="auto" w:fill="E1DFDD"/>
    </w:rPr>
  </w:style>
  <w:style w:type="character" w:customStyle="1" w:styleId="BalloonTextChar">
    <w:name w:val="Balloon Text Char"/>
    <w:basedOn w:val="DefaultParagraphFont"/>
    <w:link w:val="BalloonText"/>
    <w:semiHidden/>
    <w:rsid w:val="00384675"/>
    <w:rPr>
      <w:rFonts w:ascii="Tahoma" w:hAnsi="Tahoma" w:cs="Tahoma"/>
      <w:sz w:val="16"/>
      <w:szCs w:val="16"/>
      <w:lang w:eastAsia="en-US"/>
    </w:rPr>
  </w:style>
  <w:style w:type="paragraph" w:styleId="Bibliography">
    <w:name w:val="Bibliography"/>
    <w:basedOn w:val="Normal"/>
    <w:next w:val="Normal"/>
    <w:uiPriority w:val="37"/>
    <w:semiHidden/>
    <w:unhideWhenUsed/>
    <w:rsid w:val="0038467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8467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38467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84675"/>
    <w:rPr>
      <w:rFonts w:ascii="Times New Roman" w:eastAsia="Times New Roman" w:hAnsi="Times New Roman"/>
      <w:lang w:eastAsia="en-GB"/>
    </w:rPr>
  </w:style>
  <w:style w:type="paragraph" w:styleId="BodyText2">
    <w:name w:val="Body Text 2"/>
    <w:basedOn w:val="Normal"/>
    <w:link w:val="BodyText2Char"/>
    <w:rsid w:val="003846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84675"/>
    <w:rPr>
      <w:rFonts w:ascii="Times New Roman" w:eastAsia="Times New Roman" w:hAnsi="Times New Roman"/>
      <w:lang w:eastAsia="en-GB"/>
    </w:rPr>
  </w:style>
  <w:style w:type="paragraph" w:styleId="BodyText3">
    <w:name w:val="Body Text 3"/>
    <w:basedOn w:val="Normal"/>
    <w:link w:val="BodyText3Char"/>
    <w:rsid w:val="003846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84675"/>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384675"/>
    <w:pPr>
      <w:spacing w:after="180"/>
      <w:ind w:firstLine="360"/>
    </w:pPr>
  </w:style>
  <w:style w:type="character" w:customStyle="1" w:styleId="BodyTextFirstIndentChar">
    <w:name w:val="Body Text First Indent Char"/>
    <w:basedOn w:val="BodyTextChar"/>
    <w:link w:val="BodyTextFirstIndent"/>
    <w:rsid w:val="00384675"/>
    <w:rPr>
      <w:rFonts w:ascii="Times New Roman" w:eastAsia="Times New Roman" w:hAnsi="Times New Roman"/>
      <w:lang w:eastAsia="en-GB"/>
    </w:rPr>
  </w:style>
  <w:style w:type="paragraph" w:styleId="BodyTextIndent">
    <w:name w:val="Body Text Indent"/>
    <w:basedOn w:val="Normal"/>
    <w:link w:val="BodyTextIndentChar"/>
    <w:rsid w:val="003846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84675"/>
    <w:rPr>
      <w:rFonts w:ascii="Times New Roman" w:eastAsia="Times New Roman" w:hAnsi="Times New Roman"/>
      <w:lang w:eastAsia="en-GB"/>
    </w:rPr>
  </w:style>
  <w:style w:type="paragraph" w:styleId="BodyTextFirstIndent2">
    <w:name w:val="Body Text First Indent 2"/>
    <w:basedOn w:val="BodyTextIndent"/>
    <w:link w:val="BodyTextFirstIndent2Char"/>
    <w:rsid w:val="00384675"/>
    <w:pPr>
      <w:spacing w:after="180"/>
      <w:ind w:left="360" w:firstLine="360"/>
    </w:pPr>
  </w:style>
  <w:style w:type="character" w:customStyle="1" w:styleId="BodyTextFirstIndent2Char">
    <w:name w:val="Body Text First Indent 2 Char"/>
    <w:basedOn w:val="BodyTextIndentChar"/>
    <w:link w:val="BodyTextFirstIndent2"/>
    <w:rsid w:val="00384675"/>
    <w:rPr>
      <w:rFonts w:ascii="Times New Roman" w:eastAsia="Times New Roman" w:hAnsi="Times New Roman"/>
      <w:lang w:eastAsia="en-GB"/>
    </w:rPr>
  </w:style>
  <w:style w:type="paragraph" w:styleId="BodyTextIndent2">
    <w:name w:val="Body Text Indent 2"/>
    <w:basedOn w:val="Normal"/>
    <w:link w:val="BodyTextIndent2Char"/>
    <w:rsid w:val="003846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84675"/>
    <w:rPr>
      <w:rFonts w:ascii="Times New Roman" w:eastAsia="Times New Roman" w:hAnsi="Times New Roman"/>
      <w:lang w:eastAsia="en-GB"/>
    </w:rPr>
  </w:style>
  <w:style w:type="paragraph" w:styleId="BodyTextIndent3">
    <w:name w:val="Body Text Indent 3"/>
    <w:basedOn w:val="Normal"/>
    <w:link w:val="BodyTextIndent3Char"/>
    <w:rsid w:val="003846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84675"/>
    <w:rPr>
      <w:rFonts w:ascii="Times New Roman" w:eastAsia="Times New Roman" w:hAnsi="Times New Roman"/>
      <w:sz w:val="16"/>
      <w:szCs w:val="16"/>
      <w:lang w:eastAsia="en-GB"/>
    </w:rPr>
  </w:style>
  <w:style w:type="paragraph" w:styleId="Caption">
    <w:name w:val="caption"/>
    <w:basedOn w:val="Normal"/>
    <w:next w:val="Normal"/>
    <w:unhideWhenUsed/>
    <w:qFormat/>
    <w:rsid w:val="00384675"/>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3846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84675"/>
    <w:rPr>
      <w:rFonts w:ascii="Times New Roman" w:eastAsia="Times New Roman" w:hAnsi="Times New Roman"/>
      <w:lang w:eastAsia="en-GB"/>
    </w:rPr>
  </w:style>
  <w:style w:type="character" w:customStyle="1" w:styleId="CommentTextChar">
    <w:name w:val="Comment Text Char"/>
    <w:basedOn w:val="DefaultParagraphFont"/>
    <w:link w:val="CommentText"/>
    <w:rsid w:val="00384675"/>
    <w:rPr>
      <w:rFonts w:ascii="Times New Roman" w:hAnsi="Times New Roman"/>
      <w:lang w:eastAsia="en-US"/>
    </w:rPr>
  </w:style>
  <w:style w:type="character" w:customStyle="1" w:styleId="CommentSubjectChar">
    <w:name w:val="Comment Subject Char"/>
    <w:basedOn w:val="CommentTextChar"/>
    <w:link w:val="CommentSubject"/>
    <w:rsid w:val="00384675"/>
    <w:rPr>
      <w:rFonts w:ascii="Times New Roman" w:hAnsi="Times New Roman"/>
      <w:b/>
      <w:bCs/>
      <w:lang w:eastAsia="en-US"/>
    </w:rPr>
  </w:style>
  <w:style w:type="paragraph" w:styleId="Date">
    <w:name w:val="Date"/>
    <w:basedOn w:val="Normal"/>
    <w:next w:val="Normal"/>
    <w:link w:val="DateChar"/>
    <w:rsid w:val="003846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4675"/>
    <w:rPr>
      <w:rFonts w:ascii="Times New Roman" w:eastAsia="Times New Roman" w:hAnsi="Times New Roman"/>
      <w:lang w:eastAsia="en-GB"/>
    </w:rPr>
  </w:style>
  <w:style w:type="character" w:customStyle="1" w:styleId="DocumentMapChar">
    <w:name w:val="Document Map Char"/>
    <w:basedOn w:val="DefaultParagraphFont"/>
    <w:link w:val="DocumentMap"/>
    <w:rsid w:val="00384675"/>
    <w:rPr>
      <w:rFonts w:ascii="Tahoma" w:hAnsi="Tahoma" w:cs="Tahoma"/>
      <w:shd w:val="clear" w:color="auto" w:fill="000080"/>
      <w:lang w:eastAsia="en-US"/>
    </w:rPr>
  </w:style>
  <w:style w:type="paragraph" w:styleId="E-mailSignature">
    <w:name w:val="E-mail Signature"/>
    <w:basedOn w:val="Normal"/>
    <w:link w:val="E-mailSignatureChar"/>
    <w:rsid w:val="003846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84675"/>
    <w:rPr>
      <w:rFonts w:ascii="Times New Roman" w:eastAsia="Times New Roman" w:hAnsi="Times New Roman"/>
      <w:lang w:eastAsia="en-GB"/>
    </w:rPr>
  </w:style>
  <w:style w:type="paragraph" w:styleId="EndnoteText">
    <w:name w:val="endnote text"/>
    <w:basedOn w:val="Normal"/>
    <w:link w:val="EndnoteTextChar"/>
    <w:rsid w:val="003846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84675"/>
    <w:rPr>
      <w:rFonts w:ascii="Times New Roman" w:eastAsia="Times New Roman" w:hAnsi="Times New Roman"/>
      <w:lang w:eastAsia="en-GB"/>
    </w:rPr>
  </w:style>
  <w:style w:type="paragraph" w:styleId="EnvelopeAddress">
    <w:name w:val="envelope address"/>
    <w:basedOn w:val="Normal"/>
    <w:rsid w:val="003846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46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84675"/>
    <w:rPr>
      <w:rFonts w:ascii="Times New Roman" w:hAnsi="Times New Roman"/>
      <w:sz w:val="16"/>
      <w:lang w:eastAsia="en-US"/>
    </w:rPr>
  </w:style>
  <w:style w:type="paragraph" w:styleId="HTMLAddress">
    <w:name w:val="HTML Address"/>
    <w:basedOn w:val="Normal"/>
    <w:link w:val="HTMLAddressChar"/>
    <w:rsid w:val="003846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84675"/>
    <w:rPr>
      <w:rFonts w:ascii="Times New Roman" w:eastAsia="Times New Roman" w:hAnsi="Times New Roman"/>
      <w:i/>
      <w:iCs/>
      <w:lang w:eastAsia="en-GB"/>
    </w:rPr>
  </w:style>
  <w:style w:type="paragraph" w:styleId="HTMLPreformatted">
    <w:name w:val="HTML Preformatted"/>
    <w:basedOn w:val="Normal"/>
    <w:link w:val="HTMLPreformattedChar"/>
    <w:rsid w:val="003846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84675"/>
    <w:rPr>
      <w:rFonts w:ascii="Consolas" w:eastAsia="Times New Roman" w:hAnsi="Consolas"/>
      <w:lang w:eastAsia="en-GB"/>
    </w:rPr>
  </w:style>
  <w:style w:type="paragraph" w:styleId="Index3">
    <w:name w:val="index 3"/>
    <w:basedOn w:val="Normal"/>
    <w:next w:val="Normal"/>
    <w:rsid w:val="003846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846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846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846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846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846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8467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8467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8467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84675"/>
    <w:rPr>
      <w:rFonts w:ascii="Times New Roman" w:eastAsia="Times New Roman" w:hAnsi="Times New Roman"/>
      <w:i/>
      <w:iCs/>
      <w:color w:val="4472C4" w:themeColor="accent1"/>
      <w:lang w:eastAsia="en-GB"/>
    </w:rPr>
  </w:style>
  <w:style w:type="paragraph" w:styleId="ListContinue">
    <w:name w:val="List Continue"/>
    <w:basedOn w:val="Normal"/>
    <w:rsid w:val="003846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846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846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846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846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84675"/>
    <w:p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84675"/>
    <w:p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84675"/>
    <w:p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link w:val="ListParagraphChar"/>
    <w:uiPriority w:val="34"/>
    <w:qFormat/>
    <w:rsid w:val="0038467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8467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384675"/>
    <w:rPr>
      <w:rFonts w:ascii="Consolas" w:eastAsia="Times New Roman" w:hAnsi="Consolas"/>
      <w:lang w:eastAsia="en-US"/>
    </w:rPr>
  </w:style>
  <w:style w:type="paragraph" w:styleId="MessageHeader">
    <w:name w:val="Message Header"/>
    <w:basedOn w:val="Normal"/>
    <w:link w:val="MessageHeaderChar"/>
    <w:rsid w:val="003846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8467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384675"/>
    <w:rPr>
      <w:rFonts w:ascii="Times New Roman" w:eastAsia="Times New Roman" w:hAnsi="Times New Roman"/>
      <w:lang w:eastAsia="en-US"/>
    </w:rPr>
  </w:style>
  <w:style w:type="paragraph" w:styleId="NormalWeb">
    <w:name w:val="Normal (Web)"/>
    <w:basedOn w:val="Normal"/>
    <w:rsid w:val="003846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846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846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84675"/>
    <w:rPr>
      <w:rFonts w:ascii="Times New Roman" w:eastAsia="Times New Roman" w:hAnsi="Times New Roman"/>
      <w:lang w:eastAsia="en-GB"/>
    </w:rPr>
  </w:style>
  <w:style w:type="paragraph" w:styleId="PlainText">
    <w:name w:val="Plain Text"/>
    <w:basedOn w:val="Normal"/>
    <w:link w:val="PlainTextChar"/>
    <w:rsid w:val="0038467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84675"/>
    <w:rPr>
      <w:rFonts w:ascii="Consolas" w:eastAsia="Times New Roman" w:hAnsi="Consolas"/>
      <w:sz w:val="21"/>
      <w:szCs w:val="21"/>
      <w:lang w:eastAsia="en-GB"/>
    </w:rPr>
  </w:style>
  <w:style w:type="paragraph" w:styleId="Quote">
    <w:name w:val="Quote"/>
    <w:basedOn w:val="Normal"/>
    <w:next w:val="Normal"/>
    <w:link w:val="QuoteChar"/>
    <w:uiPriority w:val="29"/>
    <w:qFormat/>
    <w:rsid w:val="003846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467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3846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4675"/>
    <w:rPr>
      <w:rFonts w:ascii="Times New Roman" w:eastAsia="Times New Roman" w:hAnsi="Times New Roman"/>
      <w:lang w:eastAsia="en-GB"/>
    </w:rPr>
  </w:style>
  <w:style w:type="paragraph" w:styleId="Signature">
    <w:name w:val="Signature"/>
    <w:basedOn w:val="Normal"/>
    <w:link w:val="SignatureChar"/>
    <w:rsid w:val="003846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84675"/>
    <w:rPr>
      <w:rFonts w:ascii="Times New Roman" w:eastAsia="Times New Roman" w:hAnsi="Times New Roman"/>
      <w:lang w:eastAsia="en-GB"/>
    </w:rPr>
  </w:style>
  <w:style w:type="paragraph" w:styleId="Subtitle">
    <w:name w:val="Subtitle"/>
    <w:basedOn w:val="Normal"/>
    <w:next w:val="Normal"/>
    <w:link w:val="SubtitleChar"/>
    <w:qFormat/>
    <w:rsid w:val="0038467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4675"/>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3846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846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46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4675"/>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3846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467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ListParagraphChar">
    <w:name w:val="List Paragraph Char"/>
    <w:basedOn w:val="DefaultParagraphFont"/>
    <w:link w:val="ListParagraph"/>
    <w:uiPriority w:val="34"/>
    <w:rsid w:val="00384675"/>
    <w:rPr>
      <w:rFonts w:ascii="Times New Roman" w:eastAsia="Times New Roman" w:hAnsi="Times New Roman"/>
      <w:lang w:eastAsia="en-GB"/>
    </w:rPr>
  </w:style>
  <w:style w:type="paragraph" w:customStyle="1" w:styleId="Tab">
    <w:name w:val="Tab"/>
    <w:basedOn w:val="B1"/>
    <w:rsid w:val="00384675"/>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customStyle="1" w:styleId="EditorsNoteChar">
    <w:name w:val="Editor's Note Char"/>
    <w:qFormat/>
    <w:locked/>
    <w:rsid w:val="00384675"/>
    <w:rPr>
      <w:color w:val="FF0000"/>
      <w:lang w:eastAsia="en-US"/>
    </w:rPr>
  </w:style>
  <w:style w:type="paragraph" w:customStyle="1" w:styleId="ZC">
    <w:name w:val="ZC"/>
    <w:qFormat/>
    <w:rsid w:val="00384675"/>
    <w:pPr>
      <w:overflowPunct w:val="0"/>
      <w:autoSpaceDE w:val="0"/>
      <w:autoSpaceDN w:val="0"/>
      <w:adjustRightInd w:val="0"/>
      <w:spacing w:line="360" w:lineRule="atLeast"/>
      <w:jc w:val="center"/>
      <w:textAlignment w:val="baseline"/>
    </w:pPr>
    <w:rPr>
      <w:rFonts w:ascii="Arial" w:eastAsia="Times New Roman" w:hAnsi="Arial"/>
      <w:lang w:eastAsia="en-US"/>
    </w:rPr>
  </w:style>
  <w:style w:type="character" w:customStyle="1" w:styleId="hljs-section">
    <w:name w:val="hljs-section"/>
    <w:basedOn w:val="DefaultParagraphFont"/>
    <w:rsid w:val="00384675"/>
  </w:style>
  <w:style w:type="table" w:styleId="TableGridLight">
    <w:name w:val="Grid Table Light"/>
    <w:basedOn w:val="TableNormal"/>
    <w:uiPriority w:val="40"/>
    <w:rsid w:val="003846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384675"/>
    <w:rPr>
      <w:rFonts w:ascii="Times New Roman" w:hAnsi="Times New Roman"/>
      <w:lang w:eastAsia="en-US"/>
    </w:rPr>
  </w:style>
  <w:style w:type="character" w:customStyle="1" w:styleId="TAHCar">
    <w:name w:val="TAH Car"/>
    <w:qFormat/>
    <w:locked/>
    <w:rsid w:val="00384675"/>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3226</Words>
  <Characters>16854</Characters>
  <Application>Microsoft Office Word</Application>
  <DocSecurity>0</DocSecurity>
  <Lines>581</Lines>
  <Paragraphs>446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38</cp:revision>
  <cp:lastPrinted>1900-01-01T08:00:00Z</cp:lastPrinted>
  <dcterms:created xsi:type="dcterms:W3CDTF">2025-12-03T21:10:00Z</dcterms:created>
  <dcterms:modified xsi:type="dcterms:W3CDTF">2026-01-09T08:24:00Z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