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10B1C" w14:textId="14FF9E86" w:rsidR="007A5D5A" w:rsidRDefault="007A5D5A" w:rsidP="00BC6D2B">
      <w:pPr>
        <w:pStyle w:val="CH"/>
      </w:pPr>
      <w:bookmarkStart w:id="0" w:name="historyclause"/>
      <w:r>
        <w:t>3GPP Conference Call on 3GPP Spec Modernization #</w:t>
      </w:r>
      <w:r w:rsidR="00C90FE8">
        <w:t>5</w:t>
      </w:r>
      <w:r>
        <w:tab/>
      </w:r>
      <w:r>
        <w:tab/>
      </w:r>
      <w:r w:rsidR="00BC6D2B" w:rsidRPr="00BC6D2B">
        <w:t>6GSM-260011</w:t>
      </w:r>
    </w:p>
    <w:p w14:paraId="50DC9730" w14:textId="10170DF6" w:rsidR="00D309CC" w:rsidRPr="00FD166F" w:rsidRDefault="00C90FE8" w:rsidP="007A5D5A">
      <w:pPr>
        <w:pStyle w:val="CH"/>
        <w:tabs>
          <w:tab w:val="clear" w:pos="7920"/>
        </w:tabs>
        <w:rPr>
          <w:b w:val="0"/>
        </w:rPr>
      </w:pPr>
      <w:r w:rsidRPr="00C90FE8">
        <w:t>Electronic, 15th January 2026, 13:00-15:00 UTC</w:t>
      </w:r>
      <w:r w:rsidR="00D46431">
        <w:tab/>
      </w:r>
    </w:p>
    <w:p w14:paraId="39A0EE25" w14:textId="77777777" w:rsidR="00D309CC" w:rsidRDefault="00D309CC" w:rsidP="00D309CC">
      <w:pPr>
        <w:tabs>
          <w:tab w:val="left" w:pos="2160"/>
        </w:tabs>
        <w:rPr>
          <w:rFonts w:ascii="Arial" w:hAnsi="Arial" w:cs="Arial"/>
          <w:b/>
        </w:rPr>
      </w:pPr>
    </w:p>
    <w:p w14:paraId="6DDCE159" w14:textId="715F0845" w:rsidR="00D309CC" w:rsidRPr="0008103A" w:rsidRDefault="00D309CC" w:rsidP="00AC54BB">
      <w:pPr>
        <w:pStyle w:val="CH"/>
        <w:tabs>
          <w:tab w:val="clear" w:pos="7920"/>
          <w:tab w:val="clear" w:pos="9639"/>
          <w:tab w:val="left" w:pos="2762"/>
        </w:tabs>
        <w:rPr>
          <w:b w:val="0"/>
        </w:rPr>
      </w:pPr>
      <w:r w:rsidRPr="0008103A">
        <w:t>Agenda item:</w:t>
      </w:r>
      <w:r>
        <w:tab/>
      </w:r>
      <w:r w:rsidR="00D96DAF">
        <w:t>6</w:t>
      </w:r>
    </w:p>
    <w:p w14:paraId="4DBE005A" w14:textId="77777777" w:rsidR="00D309CC" w:rsidRPr="0008103A" w:rsidRDefault="00D309CC" w:rsidP="00D309CC">
      <w:pPr>
        <w:pStyle w:val="CH"/>
        <w:rPr>
          <w:b w:val="0"/>
        </w:rPr>
      </w:pPr>
      <w:r>
        <w:t>Source:</w:t>
      </w:r>
      <w:r>
        <w:tab/>
        <w:t>Apple Inc.</w:t>
      </w:r>
    </w:p>
    <w:p w14:paraId="0D2061A1" w14:textId="7BBB27E9" w:rsidR="00D309CC" w:rsidRDefault="00D309CC" w:rsidP="00D309CC">
      <w:pPr>
        <w:pStyle w:val="CH"/>
      </w:pPr>
      <w:r w:rsidRPr="0008103A">
        <w:t>Title:</w:t>
      </w:r>
      <w:r w:rsidRPr="0008103A">
        <w:tab/>
      </w:r>
      <w:r w:rsidR="00C90FE8">
        <w:t>Markdown inside, DOCX outside</w:t>
      </w:r>
    </w:p>
    <w:p w14:paraId="052B1E0C" w14:textId="22B0F982" w:rsidR="00104BC6" w:rsidRDefault="00104BC6" w:rsidP="00D309CC">
      <w:pPr>
        <w:pStyle w:val="CH"/>
      </w:pPr>
      <w:r>
        <w:t>WI/SI:</w:t>
      </w:r>
      <w:r>
        <w:tab/>
      </w:r>
      <w:r w:rsidR="00617849" w:rsidRPr="00617849">
        <w:t>FS_6GSpecs</w:t>
      </w:r>
    </w:p>
    <w:p w14:paraId="6C6D1281" w14:textId="57545DB7" w:rsidR="00104BC6" w:rsidRDefault="00104BC6" w:rsidP="00D309CC">
      <w:pPr>
        <w:pStyle w:val="CH"/>
        <w:rPr>
          <w:b w:val="0"/>
        </w:rPr>
      </w:pPr>
      <w:r>
        <w:t>Release:</w:t>
      </w:r>
      <w:r>
        <w:tab/>
      </w:r>
    </w:p>
    <w:p w14:paraId="2E4E044D" w14:textId="29262EB5" w:rsidR="00D309CC" w:rsidRDefault="00D309CC" w:rsidP="00D309CC">
      <w:pPr>
        <w:pStyle w:val="CH"/>
      </w:pPr>
      <w:r>
        <w:t>Document for:</w:t>
      </w:r>
      <w:r>
        <w:tab/>
      </w:r>
      <w:r w:rsidR="007A5D5A" w:rsidRPr="007A5D5A">
        <w:t>Endorsement</w:t>
      </w:r>
    </w:p>
    <w:p w14:paraId="0207DB43" w14:textId="77777777" w:rsidR="00D46431" w:rsidRPr="0008103A" w:rsidRDefault="00D46431" w:rsidP="00D309CC">
      <w:pPr>
        <w:pStyle w:val="CH"/>
        <w:rPr>
          <w:b w:val="0"/>
        </w:rPr>
      </w:pPr>
    </w:p>
    <w:p w14:paraId="0273524A" w14:textId="6A06AA27" w:rsidR="008E7986" w:rsidRDefault="008E7986" w:rsidP="008E7986">
      <w:pPr>
        <w:pStyle w:val="Heading1"/>
      </w:pPr>
      <w:r w:rsidRPr="004D3578">
        <w:t>Introduction</w:t>
      </w:r>
      <w:r>
        <w:t xml:space="preserve"> </w:t>
      </w:r>
    </w:p>
    <w:p w14:paraId="7DC8C800" w14:textId="751C2A02" w:rsidR="00593D0E" w:rsidRDefault="00593D0E" w:rsidP="00603D92">
      <w:r>
        <w:t>Furthermore, during the discussions on the solutions that rely on Markdown and git, it was clarif</w:t>
      </w:r>
      <w:r w:rsidR="00E04298">
        <w:t>ied</w:t>
      </w:r>
      <w:r>
        <w:t xml:space="preserve"> that at least some variants of those solutions consider using “intermediate” versions of the CRs in DOCX format. </w:t>
      </w:r>
      <w:r w:rsidR="00CE29A9">
        <w:t xml:space="preserve">This is because there </w:t>
      </w:r>
      <w:proofErr w:type="gramStart"/>
      <w:r w:rsidR="00CE29A9">
        <w:t>are certain difficulties with working with Markdown + git at all times</w:t>
      </w:r>
      <w:proofErr w:type="gramEnd"/>
      <w:r w:rsidR="00CE29A9">
        <w:t xml:space="preserve">, </w:t>
      </w:r>
      <w:proofErr w:type="gramStart"/>
      <w:r w:rsidR="00CE29A9">
        <w:t>in particular during</w:t>
      </w:r>
      <w:proofErr w:type="gramEnd"/>
      <w:r w:rsidR="00CE29A9">
        <w:t xml:space="preserve"> a meeting. These difficulties </w:t>
      </w:r>
      <w:proofErr w:type="gramStart"/>
      <w:r w:rsidR="00CE29A9">
        <w:t>actually extend</w:t>
      </w:r>
      <w:proofErr w:type="gramEnd"/>
      <w:r w:rsidR="00CE29A9">
        <w:t xml:space="preserve"> to meeting preparation (when a CR may need to be shared with other companies) and post meeting discussions. Section 6.2.1.4 in TR 21.802 “Intermediate from CR” resolves this by using DOCX during a meeting. In this variant of the solution, </w:t>
      </w:r>
      <w:proofErr w:type="gramStart"/>
      <w:r w:rsidR="00CE29A9">
        <w:t>considering the fact that</w:t>
      </w:r>
      <w:proofErr w:type="gramEnd"/>
      <w:r w:rsidR="00CE29A9">
        <w:t xml:space="preserve"> even with “Intermediate from CR” we will end up working most of the time of the release with DOCX, we propose to “go all the way”, i.e. use DOCX during the CR discussions phase and then backport everything to Markdown and git commit it to the ETSI forge repository.</w:t>
      </w:r>
    </w:p>
    <w:p w14:paraId="4203D39D" w14:textId="57DD3622" w:rsidR="00593D0E" w:rsidRDefault="00CE29A9" w:rsidP="00603D92">
      <w:r>
        <w:t>This is the proposed workflow:</w:t>
      </w:r>
    </w:p>
    <w:p w14:paraId="45CA5D35" w14:textId="5E2B42E1" w:rsidR="00593D0E" w:rsidRDefault="00593D0E" w:rsidP="00593D0E">
      <w:pPr>
        <w:pStyle w:val="ListParagraph"/>
        <w:numPr>
          <w:ilvl w:val="0"/>
          <w:numId w:val="22"/>
        </w:numPr>
      </w:pPr>
      <w:r>
        <w:t>6G specifications are written using Markdown and store in git</w:t>
      </w:r>
    </w:p>
    <w:p w14:paraId="071886D5" w14:textId="362F2AA9" w:rsidR="00593D0E" w:rsidRDefault="00593D0E" w:rsidP="00593D0E">
      <w:pPr>
        <w:pStyle w:val="ListParagraph"/>
        <w:numPr>
          <w:ilvl w:val="0"/>
          <w:numId w:val="22"/>
        </w:numPr>
      </w:pPr>
      <w:r>
        <w:t>When work on a new release starts, the MCC produces a DOCX version of the specifications</w:t>
      </w:r>
    </w:p>
    <w:p w14:paraId="55B4C214" w14:textId="5B51D6C1" w:rsidR="00593D0E" w:rsidRDefault="00593D0E" w:rsidP="00593D0E">
      <w:pPr>
        <w:pStyle w:val="ListParagraph"/>
        <w:numPr>
          <w:ilvl w:val="0"/>
          <w:numId w:val="22"/>
        </w:numPr>
      </w:pPr>
      <w:r>
        <w:t>Delegates work with CRs are today</w:t>
      </w:r>
    </w:p>
    <w:p w14:paraId="75CF4E51" w14:textId="7DD80D89" w:rsidR="00593D0E" w:rsidRDefault="00593D0E" w:rsidP="00593D0E">
      <w:pPr>
        <w:pStyle w:val="ListParagraph"/>
        <w:numPr>
          <w:ilvl w:val="0"/>
          <w:numId w:val="22"/>
        </w:numPr>
      </w:pPr>
      <w:r>
        <w:t>By the end of the release, the MC</w:t>
      </w:r>
      <w:r w:rsidR="00CE29A9">
        <w:t>C</w:t>
      </w:r>
      <w:r>
        <w:t xml:space="preserve"> backport the DOCX CR into Markdown “patch” or “git pull request”</w:t>
      </w:r>
    </w:p>
    <w:p w14:paraId="57F15ADF" w14:textId="4F42464F" w:rsidR="00E04298" w:rsidRDefault="009119BC" w:rsidP="00E04298">
      <w:pPr>
        <w:keepNext/>
        <w:jc w:val="center"/>
      </w:pPr>
      <w:r w:rsidRPr="009119BC">
        <w:rPr>
          <w:noProof/>
        </w:rPr>
        <w:drawing>
          <wp:inline distT="0" distB="0" distL="0" distR="0" wp14:anchorId="3C9032D8" wp14:editId="02FB62C3">
            <wp:extent cx="3619500" cy="1765300"/>
            <wp:effectExtent l="0" t="0" r="0" b="0"/>
            <wp:docPr id="8462446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244634" name=""/>
                    <pic:cNvPicPr/>
                  </pic:nvPicPr>
                  <pic:blipFill>
                    <a:blip r:embed="rId9"/>
                    <a:stretch>
                      <a:fillRect/>
                    </a:stretch>
                  </pic:blipFill>
                  <pic:spPr>
                    <a:xfrm>
                      <a:off x="0" y="0"/>
                      <a:ext cx="3619500" cy="1765300"/>
                    </a:xfrm>
                    <a:prstGeom prst="rect">
                      <a:avLst/>
                    </a:prstGeom>
                  </pic:spPr>
                </pic:pic>
              </a:graphicData>
            </a:graphic>
          </wp:inline>
        </w:drawing>
      </w:r>
    </w:p>
    <w:p w14:paraId="7B4FA5CB" w14:textId="02390601" w:rsidR="00CF03BC" w:rsidRDefault="00E04298" w:rsidP="00E04298">
      <w:pPr>
        <w:pStyle w:val="Caption"/>
        <w:jc w:val="center"/>
      </w:pPr>
      <w:r>
        <w:t xml:space="preserve">Figure </w:t>
      </w:r>
      <w:fldSimple w:instr=" SEQ Figure \* ARABIC ">
        <w:r>
          <w:rPr>
            <w:noProof/>
          </w:rPr>
          <w:t>1</w:t>
        </w:r>
      </w:fldSimple>
      <w:r>
        <w:rPr>
          <w:lang w:val="en-US"/>
        </w:rPr>
        <w:t>: Illustration of the proposed workflow</w:t>
      </w:r>
    </w:p>
    <w:p w14:paraId="4082E766" w14:textId="37D634F5" w:rsidR="00CF03BC" w:rsidRDefault="00E04298" w:rsidP="00CF03BC">
      <w:r>
        <w:t>Here are the important points worth stressing:</w:t>
      </w:r>
    </w:p>
    <w:p w14:paraId="1B3EC0E4" w14:textId="23DDD7AA" w:rsidR="00E04298" w:rsidRDefault="00E04298" w:rsidP="00E04298">
      <w:pPr>
        <w:pStyle w:val="ListParagraph"/>
        <w:numPr>
          <w:ilvl w:val="0"/>
          <w:numId w:val="23"/>
        </w:numPr>
      </w:pPr>
      <w:r>
        <w:t>Not much will change for the delegates, who will continue working with DOCX (with restrictions, as needed)</w:t>
      </w:r>
    </w:p>
    <w:p w14:paraId="7CDB73D8" w14:textId="063F51C6" w:rsidR="00E04298" w:rsidRDefault="00E04298" w:rsidP="00E04298">
      <w:pPr>
        <w:pStyle w:val="ListParagraph"/>
        <w:numPr>
          <w:ilvl w:val="0"/>
          <w:numId w:val="23"/>
        </w:numPr>
      </w:pPr>
      <w:r>
        <w:t xml:space="preserve">The fact that by the end of a release DOCX is converted into Markdown ensures that DOCX remains “pristine”, i.e. clean of potential bloat that pollutes some of our specs today and causes slowness </w:t>
      </w:r>
    </w:p>
    <w:p w14:paraId="69DFD720" w14:textId="565ED08B" w:rsidR="00E04298" w:rsidRDefault="00D65BD1" w:rsidP="00D65BD1">
      <w:pPr>
        <w:pStyle w:val="ListParagraph"/>
        <w:numPr>
          <w:ilvl w:val="0"/>
          <w:numId w:val="23"/>
        </w:numPr>
      </w:pPr>
      <w:r>
        <w:t>We can enjoy all the benefits of git version control and Markdown (for final versions of the specs)</w:t>
      </w:r>
    </w:p>
    <w:p w14:paraId="7E3C0F6B" w14:textId="6F871E18" w:rsidR="00CE29A9" w:rsidRDefault="00CE29A9" w:rsidP="00CE29A9">
      <w:pPr>
        <w:pStyle w:val="ListParagraph"/>
        <w:numPr>
          <w:ilvl w:val="0"/>
          <w:numId w:val="23"/>
        </w:numPr>
      </w:pPr>
      <w:r>
        <w:t>W</w:t>
      </w:r>
      <w:r w:rsidR="00A55C54">
        <w:t>hen</w:t>
      </w:r>
      <w:r>
        <w:t>/if over time the delegates feel comfortable working with git</w:t>
      </w:r>
      <w:r w:rsidR="00A55C54">
        <w:t xml:space="preserve"> (and our network access during meetings improves)</w:t>
      </w:r>
      <w:r>
        <w:t xml:space="preserve">, we can abandon the “DOCX phase” and stick to </w:t>
      </w:r>
      <w:proofErr w:type="spellStart"/>
      <w:r>
        <w:t>Markdown+git</w:t>
      </w:r>
      <w:proofErr w:type="spellEnd"/>
      <w:r>
        <w:t xml:space="preserve"> only. </w:t>
      </w:r>
    </w:p>
    <w:p w14:paraId="4313D980" w14:textId="6611C9BB" w:rsidR="00D65BD1" w:rsidRDefault="00D65BD1" w:rsidP="00D65BD1">
      <w:r>
        <w:t xml:space="preserve">This is somewhat </w:t>
      </w:r>
      <w:proofErr w:type="gramStart"/>
      <w:r>
        <w:t>similar to</w:t>
      </w:r>
      <w:proofErr w:type="gramEnd"/>
      <w:r>
        <w:t xml:space="preserve"> the </w:t>
      </w:r>
      <w:proofErr w:type="spellStart"/>
      <w:r>
        <w:t>Markdown+git</w:t>
      </w:r>
      <w:proofErr w:type="spellEnd"/>
      <w:r>
        <w:t xml:space="preserve"> solution proposed so far, which suggested to temporary work with DOCX CRs for the duration of a meeting – the difference with the current proposal is that here we propose to extend the “temporary phase” to the whole release and free the delegates from the burden of working with git.</w:t>
      </w:r>
    </w:p>
    <w:p w14:paraId="7DB6CC1B" w14:textId="25A2B4B2" w:rsidR="00DE0D87" w:rsidRDefault="00DE0D87" w:rsidP="00D65BD1">
      <w:r>
        <w:lastRenderedPageBreak/>
        <w:t xml:space="preserve">The weakest part of these proposals using an intermediate format is the backporting to Markdown, which </w:t>
      </w:r>
      <w:r w:rsidR="009119BC">
        <w:t xml:space="preserve">(even if it is automated) would need to be checked manually. Doing so for many times during a release would be a significant burden, therefore it is better to limit it to once during a release. </w:t>
      </w:r>
    </w:p>
    <w:p w14:paraId="1FAF8B32" w14:textId="1390500D" w:rsidR="003C3971" w:rsidRDefault="00200CE0" w:rsidP="00F83808">
      <w:pPr>
        <w:pStyle w:val="Heading1"/>
      </w:pPr>
      <w:bookmarkStart w:id="1" w:name="_Toc2086459"/>
      <w:r>
        <w:t>Proposed changes</w:t>
      </w:r>
      <w:r w:rsidR="00BD33A4">
        <w:t xml:space="preserve"> for TR 21.802</w:t>
      </w:r>
      <w:bookmarkEnd w:id="0"/>
      <w:bookmarkEnd w:id="1"/>
    </w:p>
    <w:p w14:paraId="4CA3B708" w14:textId="1C675A8C" w:rsidR="00885538" w:rsidRPr="00885538" w:rsidRDefault="00885538" w:rsidP="00291777">
      <w:pPr>
        <w:pStyle w:val="StartEndofChange"/>
      </w:pPr>
      <w:r w:rsidRPr="00DA71DF">
        <w:t>* * * Start of Change</w:t>
      </w:r>
      <w:r>
        <w:t xml:space="preserve">s </w:t>
      </w:r>
      <w:r w:rsidRPr="00DA71DF">
        <w:t>* *</w:t>
      </w:r>
    </w:p>
    <w:p w14:paraId="04087DAA" w14:textId="77777777" w:rsidR="005A6DEE" w:rsidRDefault="005A6DEE" w:rsidP="005A6DEE">
      <w:pPr>
        <w:pStyle w:val="Heading4"/>
        <w:rPr>
          <w:ins w:id="2" w:author="Apple Inc. [final review]" w:date="2025-12-22T12:22:00Z" w16du:dateUtc="2025-12-22T10:22:00Z"/>
        </w:rPr>
      </w:pPr>
      <w:bookmarkStart w:id="3" w:name="_Toc216190336"/>
      <w:bookmarkStart w:id="4" w:name="_Toc216190337"/>
      <w:ins w:id="5" w:author="Apple Inc. [final review]" w:date="2025-12-22T12:22:00Z" w16du:dateUtc="2025-12-22T10:22:00Z">
        <w:r>
          <w:t>6.2.1.5</w:t>
        </w:r>
        <w:r>
          <w:tab/>
          <w:t xml:space="preserve">Intermediate form </w:t>
        </w:r>
        <w:bookmarkEnd w:id="3"/>
        <w:r>
          <w:t>TS</w:t>
        </w:r>
      </w:ins>
    </w:p>
    <w:p w14:paraId="54C99063" w14:textId="77777777" w:rsidR="005A6DEE" w:rsidRDefault="005A6DEE" w:rsidP="005A6DEE">
      <w:pPr>
        <w:rPr>
          <w:ins w:id="6" w:author="Apple Inc. [final review]" w:date="2025-12-22T12:22:00Z" w16du:dateUtc="2025-12-22T10:22:00Z"/>
        </w:rPr>
      </w:pPr>
      <w:ins w:id="7" w:author="Apple Inc. [final review]" w:date="2025-12-22T12:22:00Z" w16du:dateUtc="2025-12-22T10:22:00Z">
        <w:r>
          <w:t xml:space="preserve">As explained in the previous section 6.2.1.4, there </w:t>
        </w:r>
        <w:proofErr w:type="gramStart"/>
        <w:r>
          <w:t>are certain difficulties with working with Markdown + git at all times</w:t>
        </w:r>
        <w:proofErr w:type="gramEnd"/>
        <w:r>
          <w:t xml:space="preserve">, </w:t>
        </w:r>
        <w:proofErr w:type="gramStart"/>
        <w:r>
          <w:t>in particular during</w:t>
        </w:r>
        <w:proofErr w:type="gramEnd"/>
        <w:r>
          <w:t xml:space="preserve"> a meeting. These difficulties </w:t>
        </w:r>
        <w:proofErr w:type="gramStart"/>
        <w:r>
          <w:t>actually extend</w:t>
        </w:r>
        <w:proofErr w:type="gramEnd"/>
        <w:r>
          <w:t xml:space="preserve"> to meeting preparation (when a CR may need to be shared with other companies) and post meeting discussions. Section 6.2.1.4 “Intermediate from CR” resolves this by using DOCX during a meeting. In this variant of the solution, </w:t>
        </w:r>
        <w:proofErr w:type="gramStart"/>
        <w:r>
          <w:t>considering the fact that</w:t>
        </w:r>
        <w:proofErr w:type="gramEnd"/>
        <w:r>
          <w:t xml:space="preserve"> even with “Intermediate from CR” we will end up working most of the time of the release with DOCX, we propose to just do so as follows:</w:t>
        </w:r>
      </w:ins>
    </w:p>
    <w:p w14:paraId="53B5178E" w14:textId="77777777" w:rsidR="005A6DEE" w:rsidRDefault="005A6DEE" w:rsidP="005A6DEE">
      <w:pPr>
        <w:pStyle w:val="ListParagraph"/>
        <w:numPr>
          <w:ilvl w:val="0"/>
          <w:numId w:val="22"/>
        </w:numPr>
        <w:rPr>
          <w:ins w:id="8" w:author="Apple Inc. [final review]" w:date="2025-12-22T12:22:00Z" w16du:dateUtc="2025-12-22T10:22:00Z"/>
        </w:rPr>
      </w:pPr>
      <w:ins w:id="9" w:author="Apple Inc. [final review]" w:date="2025-12-22T12:22:00Z" w16du:dateUtc="2025-12-22T10:22:00Z">
        <w:r>
          <w:t>6G specifications are written using Markdown and store in git</w:t>
        </w:r>
      </w:ins>
    </w:p>
    <w:p w14:paraId="65558A82" w14:textId="77777777" w:rsidR="005A6DEE" w:rsidRDefault="005A6DEE" w:rsidP="005A6DEE">
      <w:pPr>
        <w:pStyle w:val="ListParagraph"/>
        <w:numPr>
          <w:ilvl w:val="0"/>
          <w:numId w:val="22"/>
        </w:numPr>
        <w:rPr>
          <w:ins w:id="10" w:author="Apple Inc. [final review]" w:date="2025-12-22T12:22:00Z" w16du:dateUtc="2025-12-22T10:22:00Z"/>
        </w:rPr>
      </w:pPr>
      <w:ins w:id="11" w:author="Apple Inc. [final review]" w:date="2025-12-22T12:22:00Z" w16du:dateUtc="2025-12-22T10:22:00Z">
        <w:r>
          <w:t>When work on a new release starts, the MCC produces a DOCX version of the specifications</w:t>
        </w:r>
      </w:ins>
    </w:p>
    <w:p w14:paraId="1DAF9AF5" w14:textId="77777777" w:rsidR="005A6DEE" w:rsidRDefault="005A6DEE" w:rsidP="005A6DEE">
      <w:pPr>
        <w:pStyle w:val="ListParagraph"/>
        <w:numPr>
          <w:ilvl w:val="0"/>
          <w:numId w:val="22"/>
        </w:numPr>
        <w:rPr>
          <w:ins w:id="12" w:author="Apple Inc. [final review]" w:date="2025-12-22T12:22:00Z" w16du:dateUtc="2025-12-22T10:22:00Z"/>
        </w:rPr>
      </w:pPr>
      <w:ins w:id="13" w:author="Apple Inc. [final review]" w:date="2025-12-22T12:22:00Z" w16du:dateUtc="2025-12-22T10:22:00Z">
        <w:r>
          <w:t>Delegates work with CRs are today</w:t>
        </w:r>
      </w:ins>
    </w:p>
    <w:p w14:paraId="74D87AE6" w14:textId="77777777" w:rsidR="005A6DEE" w:rsidRDefault="005A6DEE" w:rsidP="005A6DEE">
      <w:pPr>
        <w:pStyle w:val="ListParagraph"/>
        <w:numPr>
          <w:ilvl w:val="0"/>
          <w:numId w:val="22"/>
        </w:numPr>
        <w:rPr>
          <w:ins w:id="14" w:author="Apple Inc. [final review]" w:date="2025-12-22T12:22:00Z" w16du:dateUtc="2025-12-22T10:22:00Z"/>
        </w:rPr>
      </w:pPr>
      <w:ins w:id="15" w:author="Apple Inc. [final review]" w:date="2025-12-22T12:22:00Z" w16du:dateUtc="2025-12-22T10:22:00Z">
        <w:r>
          <w:t>By the end of the release, the MCC backport the DOCX CR into Markdown “patch” or “git pull request”</w:t>
        </w:r>
      </w:ins>
    </w:p>
    <w:p w14:paraId="2FEFB7DA" w14:textId="5A3B6AE8" w:rsidR="005A6DEE" w:rsidRDefault="009119BC" w:rsidP="005A6DEE">
      <w:pPr>
        <w:keepNext/>
        <w:jc w:val="center"/>
        <w:rPr>
          <w:ins w:id="16" w:author="Apple Inc. [final review]" w:date="2025-12-22T12:22:00Z" w16du:dateUtc="2025-12-22T10:22:00Z"/>
        </w:rPr>
      </w:pPr>
      <w:ins w:id="17" w:author="Apple Inc. [final review]" w:date="2025-12-22T12:26:00Z" w16du:dateUtc="2025-12-22T10:26:00Z">
        <w:r w:rsidRPr="009119BC">
          <w:rPr>
            <w:noProof/>
          </w:rPr>
          <w:drawing>
            <wp:inline distT="0" distB="0" distL="0" distR="0" wp14:anchorId="34812897" wp14:editId="59FEE852">
              <wp:extent cx="3619500" cy="1765300"/>
              <wp:effectExtent l="0" t="0" r="0" b="0"/>
              <wp:docPr id="1704490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449099" name=""/>
                      <pic:cNvPicPr/>
                    </pic:nvPicPr>
                    <pic:blipFill>
                      <a:blip r:embed="rId9"/>
                      <a:stretch>
                        <a:fillRect/>
                      </a:stretch>
                    </pic:blipFill>
                    <pic:spPr>
                      <a:xfrm>
                        <a:off x="0" y="0"/>
                        <a:ext cx="3619500" cy="1765300"/>
                      </a:xfrm>
                      <a:prstGeom prst="rect">
                        <a:avLst/>
                      </a:prstGeom>
                    </pic:spPr>
                  </pic:pic>
                </a:graphicData>
              </a:graphic>
            </wp:inline>
          </w:drawing>
        </w:r>
      </w:ins>
    </w:p>
    <w:p w14:paraId="1A6CE80F" w14:textId="77777777" w:rsidR="005A6DEE" w:rsidRDefault="005A6DEE" w:rsidP="005A6DEE">
      <w:pPr>
        <w:jc w:val="center"/>
        <w:rPr>
          <w:ins w:id="18" w:author="Apple Inc. [final review]" w:date="2025-12-22T12:22:00Z" w16du:dateUtc="2025-12-22T10:22:00Z"/>
        </w:rPr>
      </w:pPr>
      <w:ins w:id="19" w:author="Apple Inc. [final review]" w:date="2025-12-22T12:22:00Z" w16du:dateUtc="2025-12-22T10:22:00Z">
        <w:r>
          <w:t>Figure x</w:t>
        </w:r>
        <w:r>
          <w:rPr>
            <w:lang w:val="en-US"/>
          </w:rPr>
          <w:t>: Workflow with “Intermediate from TS”</w:t>
        </w:r>
      </w:ins>
    </w:p>
    <w:p w14:paraId="1090C53D" w14:textId="77777777" w:rsidR="005A6DEE" w:rsidRDefault="005A6DEE" w:rsidP="00D65BD1">
      <w:pPr>
        <w:pStyle w:val="Heading3"/>
        <w:rPr>
          <w:ins w:id="20" w:author="Apple Inc. [final review]" w:date="2025-12-22T12:22:00Z" w16du:dateUtc="2025-12-22T10:22:00Z"/>
        </w:rPr>
      </w:pPr>
    </w:p>
    <w:p w14:paraId="3AC987A1" w14:textId="6616B7A9" w:rsidR="00D65BD1" w:rsidRDefault="00D65BD1" w:rsidP="00D65BD1">
      <w:pPr>
        <w:pStyle w:val="Heading3"/>
      </w:pPr>
      <w:r>
        <w:t>6.2.2</w:t>
      </w:r>
      <w:r>
        <w:tab/>
        <w:t>Evaluation against requirements of section 4.3</w:t>
      </w:r>
      <w:bookmarkEnd w:id="4"/>
    </w:p>
    <w:p w14:paraId="6064ECC0" w14:textId="77777777" w:rsidR="00D65BD1" w:rsidRDefault="00D65BD1" w:rsidP="00D65BD1">
      <w:pPr>
        <w:pStyle w:val="EditorsNote"/>
      </w:pPr>
      <w:r>
        <w:t>Editor's Note:</w:t>
      </w:r>
      <w:r>
        <w:tab/>
        <w:t>Evaluation is FFS.</w:t>
      </w:r>
    </w:p>
    <w:p w14:paraId="1C453233" w14:textId="43789742" w:rsidR="00BE1F2A" w:rsidRPr="00191F0E" w:rsidRDefault="00BE1F2A" w:rsidP="00C90FE8">
      <w:pPr>
        <w:pStyle w:val="Heading2"/>
        <w:ind w:left="0" w:firstLine="0"/>
        <w:rPr>
          <w:rFonts w:eastAsia="PMingLiU"/>
          <w:noProof/>
          <w:lang w:eastAsia="zh-TW"/>
        </w:rPr>
      </w:pPr>
    </w:p>
    <w:p w14:paraId="618D5BA9" w14:textId="7E306442" w:rsidR="00BD33A4" w:rsidRDefault="00BD33A4" w:rsidP="00BD33A4"/>
    <w:p w14:paraId="44F5469F" w14:textId="77777777" w:rsidR="0059280B" w:rsidRPr="008F6220" w:rsidRDefault="0059280B" w:rsidP="0059280B">
      <w:pPr>
        <w:pStyle w:val="StartEndofChange"/>
      </w:pPr>
      <w:r w:rsidRPr="00DA71DF">
        <w:t xml:space="preserve">* * * </w:t>
      </w:r>
      <w:r>
        <w:t xml:space="preserve">End of Changes </w:t>
      </w:r>
      <w:r w:rsidRPr="00DA71DF">
        <w:t>* * *</w:t>
      </w:r>
    </w:p>
    <w:p w14:paraId="10A31370" w14:textId="77777777" w:rsidR="0059280B" w:rsidRPr="00DF3C60" w:rsidRDefault="0059280B" w:rsidP="0059280B"/>
    <w:p w14:paraId="2C7BC95E" w14:textId="77777777" w:rsidR="00080512" w:rsidRDefault="00080512"/>
    <w:sectPr w:rsidR="00080512" w:rsidSect="00114E2C">
      <w:headerReference w:type="default" r:id="rId10"/>
      <w:footerReference w:type="even"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2F706" w14:textId="77777777" w:rsidR="00223AE8" w:rsidRDefault="00223AE8">
      <w:r>
        <w:separator/>
      </w:r>
    </w:p>
  </w:endnote>
  <w:endnote w:type="continuationSeparator" w:id="0">
    <w:p w14:paraId="08429054" w14:textId="77777777" w:rsidR="00223AE8" w:rsidRDefault="00223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B82A" w14:textId="671C6208" w:rsidR="00713304" w:rsidRDefault="00713304">
    <w:pPr>
      <w:pStyle w:val="Footer"/>
    </w:pPr>
    <w:r>
      <w:rPr>
        <w:lang w:val="en-US" w:eastAsia="zh-CN"/>
      </w:rPr>
      <mc:AlternateContent>
        <mc:Choice Requires="wps">
          <w:drawing>
            <wp:anchor distT="0" distB="0" distL="0" distR="0" simplePos="0" relativeHeight="251662336" behindDoc="0" locked="0" layoutInCell="1" allowOverlap="1" wp14:anchorId="46E9B641" wp14:editId="708332B7">
              <wp:simplePos x="635" y="635"/>
              <wp:positionH relativeFrom="page">
                <wp:align>left</wp:align>
              </wp:positionH>
              <wp:positionV relativeFrom="page">
                <wp:align>bottom</wp:align>
              </wp:positionV>
              <wp:extent cx="652145" cy="299085"/>
              <wp:effectExtent l="0" t="0" r="14605" b="0"/>
              <wp:wrapNone/>
              <wp:docPr id="2087535817" name="Textfeld 5"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51248F4D" w14:textId="029A6F05"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6E9B641" id="_x0000_t202" coordsize="21600,21600" o:spt="202" path="m,l,21600r21600,l21600,xe">
              <v:stroke joinstyle="miter"/>
              <v:path gradientshapeok="t" o:connecttype="rect"/>
            </v:shapetype>
            <v:shape id="Textfeld 5" o:spid="_x0000_s1026" type="#_x0000_t202" alt="C2 General" style="position:absolute;left:0;text-align:left;margin-left:0;margin-top:0;width:51.35pt;height:23.5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" filled="f" stroked="f">
              <v:textbox style="mso-fit-shape-to-text:t" inset="20pt,0,0,15pt">
                <w:txbxContent>
                  <w:p w14:paraId="51248F4D" w14:textId="029A6F05"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75CB375C" w:rsidR="00E72324" w:rsidRDefault="00713304">
    <w:pPr>
      <w:pStyle w:val="Footer"/>
    </w:pPr>
    <w:r>
      <w:rPr>
        <w:lang w:val="en-US" w:eastAsia="zh-CN"/>
      </w:rPr>
      <mc:AlternateContent>
        <mc:Choice Requires="wps">
          <w:drawing>
            <wp:anchor distT="0" distB="0" distL="0" distR="0" simplePos="0" relativeHeight="251663360" behindDoc="0" locked="0" layoutInCell="1" allowOverlap="1" wp14:anchorId="1017AE26" wp14:editId="7576804F">
              <wp:simplePos x="635" y="635"/>
              <wp:positionH relativeFrom="page">
                <wp:align>left</wp:align>
              </wp:positionH>
              <wp:positionV relativeFrom="page">
                <wp:align>bottom</wp:align>
              </wp:positionV>
              <wp:extent cx="652145" cy="299085"/>
              <wp:effectExtent l="0" t="0" r="14605" b="0"/>
              <wp:wrapNone/>
              <wp:docPr id="1769289089" name="Textfeld 6"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58F97FEF" w14:textId="76ADE291"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017AE26" id="_x0000_t202" coordsize="21600,21600" o:spt="202" path="m,l,21600r21600,l21600,xe">
              <v:stroke joinstyle="miter"/>
              <v:path gradientshapeok="t" o:connecttype="rect"/>
            </v:shapetype>
            <v:shape id="Textfeld 6" o:spid="_x0000_s1027" type="#_x0000_t202" alt="C2 General" style="position:absolute;left:0;text-align:left;margin-left:0;margin-top:0;width:51.35pt;height:23.5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" filled="f" stroked="f">
              <v:textbox style="mso-fit-shape-to-text:t" inset="20pt,0,0,15pt">
                <w:txbxContent>
                  <w:p w14:paraId="58F97FEF" w14:textId="76ADE291"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v:textbox>
              <w10:wrap anchorx="page" anchory="page"/>
            </v:shape>
          </w:pict>
        </mc:Fallback>
      </mc:AlternateContent>
    </w:r>
    <w:r w:rsidR="00E72324">
      <w:t>Apple Inc.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79F1E227" w:rsidR="00114E2C" w:rsidRDefault="00713304" w:rsidP="00114E2C">
    <w:pPr>
      <w:pStyle w:val="Footer"/>
    </w:pPr>
    <w:r>
      <w:rPr>
        <w:lang w:val="en-US" w:eastAsia="zh-CN"/>
      </w:rPr>
      <mc:AlternateContent>
        <mc:Choice Requires="wps">
          <w:drawing>
            <wp:anchor distT="0" distB="0" distL="0" distR="0" simplePos="0" relativeHeight="251661312" behindDoc="0" locked="0" layoutInCell="1" allowOverlap="1" wp14:anchorId="4F7DF3DE" wp14:editId="1041018D">
              <wp:simplePos x="635" y="635"/>
              <wp:positionH relativeFrom="page">
                <wp:align>left</wp:align>
              </wp:positionH>
              <wp:positionV relativeFrom="page">
                <wp:align>bottom</wp:align>
              </wp:positionV>
              <wp:extent cx="652145" cy="299085"/>
              <wp:effectExtent l="0" t="0" r="14605" b="0"/>
              <wp:wrapNone/>
              <wp:docPr id="852340169" name="Textfeld 4"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186DD67" w14:textId="1DE88AD7"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F7DF3DE" id="_x0000_t202" coordsize="21600,21600" o:spt="202" path="m,l,21600r21600,l21600,xe">
              <v:stroke joinstyle="miter"/>
              <v:path gradientshapeok="t" o:connecttype="rect"/>
            </v:shapetype>
            <v:shape id="Textfeld 4" o:spid="_x0000_s1028" type="#_x0000_t202" alt="C2 General" style="position:absolute;left:0;text-align:left;margin-left:0;margin-top:0;width:51.35pt;height:23.5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" filled="f" stroked="f">
              <v:textbox style="mso-fit-shape-to-text:t" inset="20pt,0,0,15pt">
                <w:txbxContent>
                  <w:p w14:paraId="3186DD67" w14:textId="1DE88AD7"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v:textbox>
              <w10:wrap anchorx="page" anchory="page"/>
            </v:shape>
          </w:pict>
        </mc:Fallback>
      </mc:AlternateContent>
    </w:r>
    <w:r w:rsidR="00114E2C">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67D0C" w14:textId="77777777" w:rsidR="00223AE8" w:rsidRDefault="00223AE8">
      <w:r>
        <w:separator/>
      </w:r>
    </w:p>
  </w:footnote>
  <w:footnote w:type="continuationSeparator" w:id="0">
    <w:p w14:paraId="3829ED48" w14:textId="77777777" w:rsidR="00223AE8" w:rsidRDefault="00223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72F45">
      <w:rPr>
        <w:rFonts w:ascii="Arial" w:hAnsi="Arial" w:cs="Arial"/>
        <w:b/>
        <w:noProof/>
        <w:sz w:val="18"/>
        <w:szCs w:val="18"/>
      </w:rPr>
      <w:t>2</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5B5807"/>
    <w:multiLevelType w:val="hybridMultilevel"/>
    <w:tmpl w:val="BD9C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702D4"/>
    <w:multiLevelType w:val="hybridMultilevel"/>
    <w:tmpl w:val="44E22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F7116B"/>
    <w:multiLevelType w:val="hybridMultilevel"/>
    <w:tmpl w:val="F8241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B3E5D21"/>
    <w:multiLevelType w:val="hybridMultilevel"/>
    <w:tmpl w:val="0CE29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775A8A"/>
    <w:multiLevelType w:val="hybridMultilevel"/>
    <w:tmpl w:val="37123244"/>
    <w:lvl w:ilvl="0" w:tplc="5ADE79F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7431FF"/>
    <w:multiLevelType w:val="hybridMultilevel"/>
    <w:tmpl w:val="70084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5B05D3"/>
    <w:multiLevelType w:val="hybridMultilevel"/>
    <w:tmpl w:val="24983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8262B4"/>
    <w:multiLevelType w:val="hybridMultilevel"/>
    <w:tmpl w:val="BD946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60741E"/>
    <w:multiLevelType w:val="hybridMultilevel"/>
    <w:tmpl w:val="04767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7E71D6"/>
    <w:multiLevelType w:val="hybridMultilevel"/>
    <w:tmpl w:val="EF52B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092C7D"/>
    <w:multiLevelType w:val="hybridMultilevel"/>
    <w:tmpl w:val="C00C06CC"/>
    <w:lvl w:ilvl="0" w:tplc="1838658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33D568A"/>
    <w:multiLevelType w:val="hybridMultilevel"/>
    <w:tmpl w:val="43742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69638B"/>
    <w:multiLevelType w:val="hybridMultilevel"/>
    <w:tmpl w:val="0D920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E219D4"/>
    <w:multiLevelType w:val="hybridMultilevel"/>
    <w:tmpl w:val="FBFC8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0D6D03"/>
    <w:multiLevelType w:val="hybridMultilevel"/>
    <w:tmpl w:val="BECE8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58070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607406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45110555">
    <w:abstractNumId w:val="1"/>
  </w:num>
  <w:num w:numId="4" w16cid:durableId="904921970">
    <w:abstractNumId w:val="18"/>
  </w:num>
  <w:num w:numId="5" w16cid:durableId="245188829">
    <w:abstractNumId w:val="2"/>
  </w:num>
  <w:num w:numId="6" w16cid:durableId="1982349182">
    <w:abstractNumId w:val="2"/>
  </w:num>
  <w:num w:numId="7" w16cid:durableId="1817914444">
    <w:abstractNumId w:val="7"/>
  </w:num>
  <w:num w:numId="8" w16cid:durableId="441417432">
    <w:abstractNumId w:val="5"/>
  </w:num>
  <w:num w:numId="9" w16cid:durableId="621693861">
    <w:abstractNumId w:val="8"/>
  </w:num>
  <w:num w:numId="10" w16cid:durableId="1209682338">
    <w:abstractNumId w:val="4"/>
  </w:num>
  <w:num w:numId="11" w16cid:durableId="1049573805">
    <w:abstractNumId w:val="9"/>
  </w:num>
  <w:num w:numId="12" w16cid:durableId="1437141462">
    <w:abstractNumId w:val="20"/>
  </w:num>
  <w:num w:numId="13" w16cid:durableId="738475538">
    <w:abstractNumId w:val="11"/>
  </w:num>
  <w:num w:numId="14" w16cid:durableId="167789849">
    <w:abstractNumId w:val="10"/>
  </w:num>
  <w:num w:numId="15" w16cid:durableId="1006516550">
    <w:abstractNumId w:val="6"/>
  </w:num>
  <w:num w:numId="16" w16cid:durableId="116215936">
    <w:abstractNumId w:val="13"/>
  </w:num>
  <w:num w:numId="17" w16cid:durableId="312102405">
    <w:abstractNumId w:val="19"/>
  </w:num>
  <w:num w:numId="18" w16cid:durableId="1824932749">
    <w:abstractNumId w:val="3"/>
  </w:num>
  <w:num w:numId="19" w16cid:durableId="102039733">
    <w:abstractNumId w:val="12"/>
  </w:num>
  <w:num w:numId="20" w16cid:durableId="1140803332">
    <w:abstractNumId w:val="17"/>
  </w:num>
  <w:num w:numId="21" w16cid:durableId="655187513">
    <w:abstractNumId w:val="15"/>
  </w:num>
  <w:num w:numId="22" w16cid:durableId="601185071">
    <w:abstractNumId w:val="14"/>
  </w:num>
  <w:num w:numId="23" w16cid:durableId="170821250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Inc. [final review]">
    <w15:presenceInfo w15:providerId="None" w15:userId="Apple Inc. [final revi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C4"/>
    <w:rsid w:val="00012D48"/>
    <w:rsid w:val="00021360"/>
    <w:rsid w:val="00033397"/>
    <w:rsid w:val="00040095"/>
    <w:rsid w:val="00044B64"/>
    <w:rsid w:val="00051834"/>
    <w:rsid w:val="0005186F"/>
    <w:rsid w:val="00054A22"/>
    <w:rsid w:val="0005691F"/>
    <w:rsid w:val="000604A5"/>
    <w:rsid w:val="00062023"/>
    <w:rsid w:val="000655A6"/>
    <w:rsid w:val="00065BBD"/>
    <w:rsid w:val="00076825"/>
    <w:rsid w:val="00080512"/>
    <w:rsid w:val="0008632E"/>
    <w:rsid w:val="00092668"/>
    <w:rsid w:val="000950C9"/>
    <w:rsid w:val="000963AC"/>
    <w:rsid w:val="000A365D"/>
    <w:rsid w:val="000A68F3"/>
    <w:rsid w:val="000B4DC4"/>
    <w:rsid w:val="000C0EF4"/>
    <w:rsid w:val="000C2195"/>
    <w:rsid w:val="000C2CFB"/>
    <w:rsid w:val="000C47C3"/>
    <w:rsid w:val="000D0269"/>
    <w:rsid w:val="000D58AB"/>
    <w:rsid w:val="000D7ECF"/>
    <w:rsid w:val="000E011B"/>
    <w:rsid w:val="000E638B"/>
    <w:rsid w:val="000E65B0"/>
    <w:rsid w:val="00104BC6"/>
    <w:rsid w:val="00114E2C"/>
    <w:rsid w:val="001227E9"/>
    <w:rsid w:val="00133525"/>
    <w:rsid w:val="00147CAA"/>
    <w:rsid w:val="0015630E"/>
    <w:rsid w:val="001760E2"/>
    <w:rsid w:val="00191F0E"/>
    <w:rsid w:val="001A2DE6"/>
    <w:rsid w:val="001A4C42"/>
    <w:rsid w:val="001B60A8"/>
    <w:rsid w:val="001B7D26"/>
    <w:rsid w:val="001C21C3"/>
    <w:rsid w:val="001C4D74"/>
    <w:rsid w:val="001C6143"/>
    <w:rsid w:val="001C7D96"/>
    <w:rsid w:val="001D02C2"/>
    <w:rsid w:val="001D7ECE"/>
    <w:rsid w:val="001E1CB0"/>
    <w:rsid w:val="001E2EC9"/>
    <w:rsid w:val="001E4F99"/>
    <w:rsid w:val="001E599D"/>
    <w:rsid w:val="001F0C1D"/>
    <w:rsid w:val="001F1132"/>
    <w:rsid w:val="001F168B"/>
    <w:rsid w:val="00200CE0"/>
    <w:rsid w:val="0021089B"/>
    <w:rsid w:val="0021407B"/>
    <w:rsid w:val="00215121"/>
    <w:rsid w:val="00217BFE"/>
    <w:rsid w:val="00223AE8"/>
    <w:rsid w:val="00223C32"/>
    <w:rsid w:val="00231F09"/>
    <w:rsid w:val="002347A2"/>
    <w:rsid w:val="00235F3C"/>
    <w:rsid w:val="002443FC"/>
    <w:rsid w:val="00247926"/>
    <w:rsid w:val="002516A9"/>
    <w:rsid w:val="0026194A"/>
    <w:rsid w:val="00262A21"/>
    <w:rsid w:val="00266AF9"/>
    <w:rsid w:val="002675F0"/>
    <w:rsid w:val="00276EE4"/>
    <w:rsid w:val="00291777"/>
    <w:rsid w:val="002A29D4"/>
    <w:rsid w:val="002B6339"/>
    <w:rsid w:val="002D47B4"/>
    <w:rsid w:val="002D7E98"/>
    <w:rsid w:val="002E00EE"/>
    <w:rsid w:val="002E254B"/>
    <w:rsid w:val="002E5A80"/>
    <w:rsid w:val="002F03D3"/>
    <w:rsid w:val="002F384F"/>
    <w:rsid w:val="00302C85"/>
    <w:rsid w:val="00314312"/>
    <w:rsid w:val="003172DC"/>
    <w:rsid w:val="00322E2F"/>
    <w:rsid w:val="00335835"/>
    <w:rsid w:val="0034052F"/>
    <w:rsid w:val="0035462D"/>
    <w:rsid w:val="003606D9"/>
    <w:rsid w:val="003635F7"/>
    <w:rsid w:val="00375490"/>
    <w:rsid w:val="003765B8"/>
    <w:rsid w:val="00397F4C"/>
    <w:rsid w:val="003A0483"/>
    <w:rsid w:val="003B14B0"/>
    <w:rsid w:val="003B1F8A"/>
    <w:rsid w:val="003C28C2"/>
    <w:rsid w:val="003C3971"/>
    <w:rsid w:val="003C6AFD"/>
    <w:rsid w:val="003D412A"/>
    <w:rsid w:val="003D466C"/>
    <w:rsid w:val="003E7753"/>
    <w:rsid w:val="00416FB2"/>
    <w:rsid w:val="00423334"/>
    <w:rsid w:val="00434145"/>
    <w:rsid w:val="004345EC"/>
    <w:rsid w:val="00434A92"/>
    <w:rsid w:val="004458BE"/>
    <w:rsid w:val="00445C1B"/>
    <w:rsid w:val="0044627F"/>
    <w:rsid w:val="00451483"/>
    <w:rsid w:val="00454519"/>
    <w:rsid w:val="00464C83"/>
    <w:rsid w:val="004826A9"/>
    <w:rsid w:val="00494F39"/>
    <w:rsid w:val="004A25B0"/>
    <w:rsid w:val="004A2BE1"/>
    <w:rsid w:val="004A506E"/>
    <w:rsid w:val="004B5894"/>
    <w:rsid w:val="004B6B84"/>
    <w:rsid w:val="004C1601"/>
    <w:rsid w:val="004C65DA"/>
    <w:rsid w:val="004D3578"/>
    <w:rsid w:val="004D44C3"/>
    <w:rsid w:val="004D6551"/>
    <w:rsid w:val="004D7967"/>
    <w:rsid w:val="004E213A"/>
    <w:rsid w:val="004F0988"/>
    <w:rsid w:val="004F2529"/>
    <w:rsid w:val="004F3340"/>
    <w:rsid w:val="004F3E3D"/>
    <w:rsid w:val="004F4B99"/>
    <w:rsid w:val="00511B27"/>
    <w:rsid w:val="00512538"/>
    <w:rsid w:val="00513BC7"/>
    <w:rsid w:val="00524D41"/>
    <w:rsid w:val="00527B43"/>
    <w:rsid w:val="00531430"/>
    <w:rsid w:val="00533407"/>
    <w:rsid w:val="0053388B"/>
    <w:rsid w:val="00535773"/>
    <w:rsid w:val="005379DB"/>
    <w:rsid w:val="00543E6C"/>
    <w:rsid w:val="0054527F"/>
    <w:rsid w:val="00565087"/>
    <w:rsid w:val="005709BE"/>
    <w:rsid w:val="00572E14"/>
    <w:rsid w:val="0058550F"/>
    <w:rsid w:val="0059280B"/>
    <w:rsid w:val="00593D0E"/>
    <w:rsid w:val="00595F46"/>
    <w:rsid w:val="005973BE"/>
    <w:rsid w:val="005A5802"/>
    <w:rsid w:val="005A5910"/>
    <w:rsid w:val="005A5986"/>
    <w:rsid w:val="005A6DEE"/>
    <w:rsid w:val="005D2E01"/>
    <w:rsid w:val="005D7526"/>
    <w:rsid w:val="005E134F"/>
    <w:rsid w:val="005E69AE"/>
    <w:rsid w:val="005E6CC6"/>
    <w:rsid w:val="005F0AD3"/>
    <w:rsid w:val="005F32A0"/>
    <w:rsid w:val="00602AEA"/>
    <w:rsid w:val="00603D92"/>
    <w:rsid w:val="00607E3C"/>
    <w:rsid w:val="00614FDF"/>
    <w:rsid w:val="0061675B"/>
    <w:rsid w:val="00617849"/>
    <w:rsid w:val="006246A7"/>
    <w:rsid w:val="0062595A"/>
    <w:rsid w:val="0063543D"/>
    <w:rsid w:val="00647114"/>
    <w:rsid w:val="00650D31"/>
    <w:rsid w:val="0066053E"/>
    <w:rsid w:val="0066228E"/>
    <w:rsid w:val="00666FB7"/>
    <w:rsid w:val="00672F45"/>
    <w:rsid w:val="006848F3"/>
    <w:rsid w:val="00686C11"/>
    <w:rsid w:val="00690D7A"/>
    <w:rsid w:val="006A15EB"/>
    <w:rsid w:val="006A323F"/>
    <w:rsid w:val="006B30D0"/>
    <w:rsid w:val="006B567B"/>
    <w:rsid w:val="006C267A"/>
    <w:rsid w:val="006C29BD"/>
    <w:rsid w:val="006C3D95"/>
    <w:rsid w:val="006C731A"/>
    <w:rsid w:val="006D5D00"/>
    <w:rsid w:val="006D6AF8"/>
    <w:rsid w:val="006E1BAD"/>
    <w:rsid w:val="006E5C86"/>
    <w:rsid w:val="006F00F1"/>
    <w:rsid w:val="007014FB"/>
    <w:rsid w:val="007020F1"/>
    <w:rsid w:val="007023E2"/>
    <w:rsid w:val="00705073"/>
    <w:rsid w:val="00713304"/>
    <w:rsid w:val="00713C44"/>
    <w:rsid w:val="00734A5B"/>
    <w:rsid w:val="00735DBB"/>
    <w:rsid w:val="00736C70"/>
    <w:rsid w:val="0074026F"/>
    <w:rsid w:val="007413D0"/>
    <w:rsid w:val="007429F6"/>
    <w:rsid w:val="00744E76"/>
    <w:rsid w:val="0074606F"/>
    <w:rsid w:val="00752198"/>
    <w:rsid w:val="0075335C"/>
    <w:rsid w:val="00753881"/>
    <w:rsid w:val="007555DC"/>
    <w:rsid w:val="007631A2"/>
    <w:rsid w:val="00766ADD"/>
    <w:rsid w:val="00774DA4"/>
    <w:rsid w:val="00781F0F"/>
    <w:rsid w:val="00783D4B"/>
    <w:rsid w:val="00786D6B"/>
    <w:rsid w:val="007878E4"/>
    <w:rsid w:val="007940A3"/>
    <w:rsid w:val="007A5D5A"/>
    <w:rsid w:val="007B0520"/>
    <w:rsid w:val="007B600E"/>
    <w:rsid w:val="007B7701"/>
    <w:rsid w:val="007F0F4A"/>
    <w:rsid w:val="007F2D59"/>
    <w:rsid w:val="007F3C9C"/>
    <w:rsid w:val="007F7AA1"/>
    <w:rsid w:val="0080200F"/>
    <w:rsid w:val="008028A4"/>
    <w:rsid w:val="00820B25"/>
    <w:rsid w:val="00822F71"/>
    <w:rsid w:val="008262C7"/>
    <w:rsid w:val="00826C26"/>
    <w:rsid w:val="00830747"/>
    <w:rsid w:val="00834679"/>
    <w:rsid w:val="0083497E"/>
    <w:rsid w:val="00834DE5"/>
    <w:rsid w:val="008469FA"/>
    <w:rsid w:val="00846B94"/>
    <w:rsid w:val="00850C8C"/>
    <w:rsid w:val="008614CC"/>
    <w:rsid w:val="00872590"/>
    <w:rsid w:val="00872AF9"/>
    <w:rsid w:val="008768CA"/>
    <w:rsid w:val="00884747"/>
    <w:rsid w:val="00885538"/>
    <w:rsid w:val="008920A6"/>
    <w:rsid w:val="008933F3"/>
    <w:rsid w:val="008A5D8D"/>
    <w:rsid w:val="008B1B99"/>
    <w:rsid w:val="008C384C"/>
    <w:rsid w:val="008C4239"/>
    <w:rsid w:val="008C68FD"/>
    <w:rsid w:val="008D347E"/>
    <w:rsid w:val="008D59CC"/>
    <w:rsid w:val="008E2162"/>
    <w:rsid w:val="008E40B5"/>
    <w:rsid w:val="008E46A9"/>
    <w:rsid w:val="008E4B1E"/>
    <w:rsid w:val="008E5736"/>
    <w:rsid w:val="008E5818"/>
    <w:rsid w:val="008E7986"/>
    <w:rsid w:val="008F4261"/>
    <w:rsid w:val="0090271F"/>
    <w:rsid w:val="00902E23"/>
    <w:rsid w:val="0090436B"/>
    <w:rsid w:val="0090673D"/>
    <w:rsid w:val="00910E05"/>
    <w:rsid w:val="009114D7"/>
    <w:rsid w:val="009119BC"/>
    <w:rsid w:val="0091348E"/>
    <w:rsid w:val="00917CCB"/>
    <w:rsid w:val="00923EC9"/>
    <w:rsid w:val="00923FA9"/>
    <w:rsid w:val="009275D7"/>
    <w:rsid w:val="00934EBA"/>
    <w:rsid w:val="009406FA"/>
    <w:rsid w:val="00942D2C"/>
    <w:rsid w:val="00942EC2"/>
    <w:rsid w:val="00963500"/>
    <w:rsid w:val="0096564D"/>
    <w:rsid w:val="0096699D"/>
    <w:rsid w:val="00971669"/>
    <w:rsid w:val="009741EF"/>
    <w:rsid w:val="009760BD"/>
    <w:rsid w:val="00976B8D"/>
    <w:rsid w:val="009A05DF"/>
    <w:rsid w:val="009B48AB"/>
    <w:rsid w:val="009B4F33"/>
    <w:rsid w:val="009B5FAE"/>
    <w:rsid w:val="009C60EE"/>
    <w:rsid w:val="009D3AAC"/>
    <w:rsid w:val="009E0281"/>
    <w:rsid w:val="009E586E"/>
    <w:rsid w:val="009F279E"/>
    <w:rsid w:val="009F37B7"/>
    <w:rsid w:val="009F5A4A"/>
    <w:rsid w:val="009F5E43"/>
    <w:rsid w:val="009F7294"/>
    <w:rsid w:val="00A10F02"/>
    <w:rsid w:val="00A121DE"/>
    <w:rsid w:val="00A131CE"/>
    <w:rsid w:val="00A15272"/>
    <w:rsid w:val="00A164B4"/>
    <w:rsid w:val="00A225E2"/>
    <w:rsid w:val="00A24D78"/>
    <w:rsid w:val="00A26956"/>
    <w:rsid w:val="00A27F26"/>
    <w:rsid w:val="00A344F1"/>
    <w:rsid w:val="00A36DB8"/>
    <w:rsid w:val="00A53724"/>
    <w:rsid w:val="00A55C54"/>
    <w:rsid w:val="00A5711F"/>
    <w:rsid w:val="00A57367"/>
    <w:rsid w:val="00A6367B"/>
    <w:rsid w:val="00A6756A"/>
    <w:rsid w:val="00A73129"/>
    <w:rsid w:val="00A82346"/>
    <w:rsid w:val="00A82966"/>
    <w:rsid w:val="00A83021"/>
    <w:rsid w:val="00A92BA1"/>
    <w:rsid w:val="00AA6F34"/>
    <w:rsid w:val="00AB1589"/>
    <w:rsid w:val="00AB1BB6"/>
    <w:rsid w:val="00AB1FDD"/>
    <w:rsid w:val="00AB4540"/>
    <w:rsid w:val="00AB58C3"/>
    <w:rsid w:val="00AC4662"/>
    <w:rsid w:val="00AC49E3"/>
    <w:rsid w:val="00AC54BB"/>
    <w:rsid w:val="00AC6BC6"/>
    <w:rsid w:val="00AD51B7"/>
    <w:rsid w:val="00AD7334"/>
    <w:rsid w:val="00AE1155"/>
    <w:rsid w:val="00AE3797"/>
    <w:rsid w:val="00AE38A9"/>
    <w:rsid w:val="00AF281E"/>
    <w:rsid w:val="00AF3C43"/>
    <w:rsid w:val="00AF5346"/>
    <w:rsid w:val="00AF7E74"/>
    <w:rsid w:val="00B06229"/>
    <w:rsid w:val="00B1058D"/>
    <w:rsid w:val="00B14C5A"/>
    <w:rsid w:val="00B15449"/>
    <w:rsid w:val="00B15E15"/>
    <w:rsid w:val="00B20BF6"/>
    <w:rsid w:val="00B229D8"/>
    <w:rsid w:val="00B22F96"/>
    <w:rsid w:val="00B250F8"/>
    <w:rsid w:val="00B52FB8"/>
    <w:rsid w:val="00B532CB"/>
    <w:rsid w:val="00B729C5"/>
    <w:rsid w:val="00B93086"/>
    <w:rsid w:val="00BA19ED"/>
    <w:rsid w:val="00BA300B"/>
    <w:rsid w:val="00BA4B8D"/>
    <w:rsid w:val="00BB0CE7"/>
    <w:rsid w:val="00BC0F7D"/>
    <w:rsid w:val="00BC6D2B"/>
    <w:rsid w:val="00BD33A4"/>
    <w:rsid w:val="00BD62C5"/>
    <w:rsid w:val="00BE1363"/>
    <w:rsid w:val="00BE1F2A"/>
    <w:rsid w:val="00BE2F3C"/>
    <w:rsid w:val="00BE3255"/>
    <w:rsid w:val="00BF128E"/>
    <w:rsid w:val="00C051FA"/>
    <w:rsid w:val="00C07F91"/>
    <w:rsid w:val="00C1496A"/>
    <w:rsid w:val="00C17C24"/>
    <w:rsid w:val="00C319B1"/>
    <w:rsid w:val="00C33079"/>
    <w:rsid w:val="00C347E1"/>
    <w:rsid w:val="00C37DB4"/>
    <w:rsid w:val="00C45231"/>
    <w:rsid w:val="00C4636D"/>
    <w:rsid w:val="00C572BA"/>
    <w:rsid w:val="00C64600"/>
    <w:rsid w:val="00C72833"/>
    <w:rsid w:val="00C77E1A"/>
    <w:rsid w:val="00C80F1D"/>
    <w:rsid w:val="00C857CD"/>
    <w:rsid w:val="00C90FE8"/>
    <w:rsid w:val="00C9191B"/>
    <w:rsid w:val="00C93F40"/>
    <w:rsid w:val="00CA3D0C"/>
    <w:rsid w:val="00CA685E"/>
    <w:rsid w:val="00CB6AEB"/>
    <w:rsid w:val="00CC39E8"/>
    <w:rsid w:val="00CC6E13"/>
    <w:rsid w:val="00CD2419"/>
    <w:rsid w:val="00CE29A9"/>
    <w:rsid w:val="00CE3FDB"/>
    <w:rsid w:val="00CE5117"/>
    <w:rsid w:val="00CE6952"/>
    <w:rsid w:val="00CF03BC"/>
    <w:rsid w:val="00CF20E3"/>
    <w:rsid w:val="00CF3F3E"/>
    <w:rsid w:val="00CF4235"/>
    <w:rsid w:val="00CF59F2"/>
    <w:rsid w:val="00D131AD"/>
    <w:rsid w:val="00D15B2B"/>
    <w:rsid w:val="00D161DE"/>
    <w:rsid w:val="00D16FCA"/>
    <w:rsid w:val="00D309CC"/>
    <w:rsid w:val="00D324E5"/>
    <w:rsid w:val="00D46431"/>
    <w:rsid w:val="00D526B3"/>
    <w:rsid w:val="00D56A52"/>
    <w:rsid w:val="00D57972"/>
    <w:rsid w:val="00D65BD1"/>
    <w:rsid w:val="00D675A9"/>
    <w:rsid w:val="00D73303"/>
    <w:rsid w:val="00D738D6"/>
    <w:rsid w:val="00D755EB"/>
    <w:rsid w:val="00D84DE4"/>
    <w:rsid w:val="00D87E00"/>
    <w:rsid w:val="00D9134D"/>
    <w:rsid w:val="00D96DAF"/>
    <w:rsid w:val="00D97B5B"/>
    <w:rsid w:val="00DA1D63"/>
    <w:rsid w:val="00DA55EE"/>
    <w:rsid w:val="00DA7A03"/>
    <w:rsid w:val="00DB1818"/>
    <w:rsid w:val="00DB41B8"/>
    <w:rsid w:val="00DC05DC"/>
    <w:rsid w:val="00DC309B"/>
    <w:rsid w:val="00DC3E5F"/>
    <w:rsid w:val="00DC4DA2"/>
    <w:rsid w:val="00DD4C17"/>
    <w:rsid w:val="00DE0D87"/>
    <w:rsid w:val="00DF25F6"/>
    <w:rsid w:val="00DF2B1F"/>
    <w:rsid w:val="00DF6189"/>
    <w:rsid w:val="00DF62CD"/>
    <w:rsid w:val="00E04298"/>
    <w:rsid w:val="00E05338"/>
    <w:rsid w:val="00E16509"/>
    <w:rsid w:val="00E218D8"/>
    <w:rsid w:val="00E249E9"/>
    <w:rsid w:val="00E275BA"/>
    <w:rsid w:val="00E340F5"/>
    <w:rsid w:val="00E44582"/>
    <w:rsid w:val="00E46AFC"/>
    <w:rsid w:val="00E52814"/>
    <w:rsid w:val="00E67807"/>
    <w:rsid w:val="00E72324"/>
    <w:rsid w:val="00E72ABE"/>
    <w:rsid w:val="00E77645"/>
    <w:rsid w:val="00E8725A"/>
    <w:rsid w:val="00E92739"/>
    <w:rsid w:val="00EB462A"/>
    <w:rsid w:val="00EC4A25"/>
    <w:rsid w:val="00ED2F31"/>
    <w:rsid w:val="00ED733B"/>
    <w:rsid w:val="00EE3B59"/>
    <w:rsid w:val="00EE5AA7"/>
    <w:rsid w:val="00EF5395"/>
    <w:rsid w:val="00EF70F7"/>
    <w:rsid w:val="00F025A2"/>
    <w:rsid w:val="00F04712"/>
    <w:rsid w:val="00F13AF4"/>
    <w:rsid w:val="00F21311"/>
    <w:rsid w:val="00F22EC7"/>
    <w:rsid w:val="00F24354"/>
    <w:rsid w:val="00F30E1D"/>
    <w:rsid w:val="00F325C8"/>
    <w:rsid w:val="00F37BA9"/>
    <w:rsid w:val="00F52D1B"/>
    <w:rsid w:val="00F62AEB"/>
    <w:rsid w:val="00F653B8"/>
    <w:rsid w:val="00F65E5F"/>
    <w:rsid w:val="00F6667A"/>
    <w:rsid w:val="00F70647"/>
    <w:rsid w:val="00F738D2"/>
    <w:rsid w:val="00F83808"/>
    <w:rsid w:val="00F83895"/>
    <w:rsid w:val="00F86996"/>
    <w:rsid w:val="00F9015F"/>
    <w:rsid w:val="00FA1266"/>
    <w:rsid w:val="00FB5D7D"/>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Caption">
    <w:name w:val="caption"/>
    <w:basedOn w:val="Normal"/>
    <w:next w:val="Normal"/>
    <w:unhideWhenUsed/>
    <w:qFormat/>
    <w:rsid w:val="005F0AD3"/>
    <w:pPr>
      <w:spacing w:after="200"/>
    </w:pPr>
    <w:rPr>
      <w:i/>
      <w:iCs/>
      <w:color w:val="44546A" w:themeColor="text2"/>
      <w:sz w:val="18"/>
      <w:szCs w:val="18"/>
    </w:rPr>
  </w:style>
  <w:style w:type="paragraph" w:styleId="ListParagraph">
    <w:name w:val="List Paragraph"/>
    <w:basedOn w:val="Normal"/>
    <w:uiPriority w:val="34"/>
    <w:qFormat/>
    <w:rsid w:val="0058550F"/>
    <w:pPr>
      <w:ind w:left="720"/>
      <w:contextualSpacing/>
    </w:pPr>
  </w:style>
  <w:style w:type="paragraph" w:customStyle="1" w:styleId="StartEndofChange">
    <w:name w:val="Start/End of Change"/>
    <w:basedOn w:val="Heading1"/>
    <w:qFormat/>
    <w:rsid w:val="00885538"/>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ditorsNoteCharChar">
    <w:name w:val="Editor's Note Char Char"/>
    <w:link w:val="EditorsNote"/>
    <w:rsid w:val="0059280B"/>
    <w:rPr>
      <w:color w:val="FF0000"/>
      <w:lang w:eastAsia="en-US"/>
    </w:rPr>
  </w:style>
  <w:style w:type="character" w:customStyle="1" w:styleId="EditorsNoteChar">
    <w:name w:val="Editor's Note Char"/>
    <w:aliases w:val="EN Char"/>
    <w:qFormat/>
    <w:locked/>
    <w:rsid w:val="0059280B"/>
    <w:rPr>
      <w:color w:val="FF0000"/>
      <w:lang w:eastAsia="en-US"/>
    </w:rPr>
  </w:style>
  <w:style w:type="character" w:customStyle="1" w:styleId="THChar">
    <w:name w:val="TH Char"/>
    <w:link w:val="TH"/>
    <w:qFormat/>
    <w:rsid w:val="00EE3B59"/>
    <w:rPr>
      <w:rFonts w:ascii="Arial" w:hAnsi="Arial"/>
      <w:b/>
      <w:lang w:eastAsia="en-US"/>
    </w:rPr>
  </w:style>
  <w:style w:type="character" w:customStyle="1" w:styleId="TALChar">
    <w:name w:val="TAL Char"/>
    <w:link w:val="TAL"/>
    <w:qFormat/>
    <w:locked/>
    <w:rsid w:val="00EE3B59"/>
    <w:rPr>
      <w:rFonts w:ascii="Arial" w:hAnsi="Arial"/>
      <w:sz w:val="18"/>
      <w:lang w:eastAsia="en-US"/>
    </w:rPr>
  </w:style>
  <w:style w:type="character" w:customStyle="1" w:styleId="TAHChar">
    <w:name w:val="TAH Char"/>
    <w:link w:val="TAH"/>
    <w:rsid w:val="00EE3B59"/>
    <w:rPr>
      <w:rFonts w:ascii="Arial" w:hAnsi="Arial"/>
      <w:b/>
      <w:sz w:val="18"/>
      <w:lang w:eastAsia="en-US"/>
    </w:rPr>
  </w:style>
  <w:style w:type="character" w:styleId="PlaceholderText">
    <w:name w:val="Placeholder Text"/>
    <w:basedOn w:val="DefaultParagraphFont"/>
    <w:uiPriority w:val="99"/>
    <w:semiHidden/>
    <w:rsid w:val="00A344F1"/>
    <w:rPr>
      <w:color w:val="666666"/>
    </w:rPr>
  </w:style>
  <w:style w:type="character" w:styleId="CommentReference">
    <w:name w:val="annotation reference"/>
    <w:basedOn w:val="DefaultParagraphFont"/>
    <w:rsid w:val="005709BE"/>
    <w:rPr>
      <w:sz w:val="16"/>
      <w:szCs w:val="16"/>
    </w:rPr>
  </w:style>
  <w:style w:type="paragraph" w:styleId="CommentText">
    <w:name w:val="annotation text"/>
    <w:basedOn w:val="Normal"/>
    <w:link w:val="CommentTextChar"/>
    <w:rsid w:val="005709BE"/>
  </w:style>
  <w:style w:type="character" w:customStyle="1" w:styleId="CommentTextChar">
    <w:name w:val="Comment Text Char"/>
    <w:basedOn w:val="DefaultParagraphFont"/>
    <w:link w:val="CommentText"/>
    <w:rsid w:val="005709BE"/>
    <w:rPr>
      <w:lang w:eastAsia="en-US"/>
    </w:rPr>
  </w:style>
  <w:style w:type="paragraph" w:styleId="CommentSubject">
    <w:name w:val="annotation subject"/>
    <w:basedOn w:val="CommentText"/>
    <w:next w:val="CommentText"/>
    <w:link w:val="CommentSubjectChar"/>
    <w:rsid w:val="005709BE"/>
    <w:rPr>
      <w:b/>
      <w:bCs/>
    </w:rPr>
  </w:style>
  <w:style w:type="character" w:customStyle="1" w:styleId="CommentSubjectChar">
    <w:name w:val="Comment Subject Char"/>
    <w:basedOn w:val="CommentTextChar"/>
    <w:link w:val="CommentSubject"/>
    <w:rsid w:val="005709B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990049">
      <w:bodyDiv w:val="1"/>
      <w:marLeft w:val="0"/>
      <w:marRight w:val="0"/>
      <w:marTop w:val="0"/>
      <w:marBottom w:val="0"/>
      <w:divBdr>
        <w:top w:val="none" w:sz="0" w:space="0" w:color="auto"/>
        <w:left w:val="none" w:sz="0" w:space="0" w:color="auto"/>
        <w:bottom w:val="none" w:sz="0" w:space="0" w:color="auto"/>
        <w:right w:val="none" w:sz="0" w:space="0" w:color="auto"/>
      </w:divBdr>
    </w:div>
    <w:div w:id="188887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CB39B-1087-4361-9537-A99400D40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1197</TotalTime>
  <Pages>2</Pages>
  <Words>586</Words>
  <Characters>3343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3922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 [final review]</cp:lastModifiedBy>
  <cp:revision>17</cp:revision>
  <cp:lastPrinted>2019-02-25T14:05:00Z</cp:lastPrinted>
  <dcterms:created xsi:type="dcterms:W3CDTF">2025-11-25T17:48:00Z</dcterms:created>
  <dcterms:modified xsi:type="dcterms:W3CDTF">2026-01-08T13:04:00Z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3b5a5ee5,2b372cbe,5ab3e1ed,32cdadc9,7c6d44c9,69753581</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2025-09-05T10:49:27Z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27ddc660-0ecc-4774-b2c3-8aea903d67a0</vt:lpwstr>
  </property>
  <property fmtid="{D5CDD505-2E9C-101B-9397-08002B2CF9AE}" pid="11" name="MSIP_Label_0359f705-2ba0-454b-9cfc-6ce5bcaac040_ContentBits">
    <vt:lpwstr>2</vt:lpwstr>
  </property>
  <property fmtid="{D5CDD505-2E9C-101B-9397-08002B2CF9AE}" pid="12" name="MSIP_Label_0359f705-2ba0-454b-9cfc-6ce5bcaac040_Tag">
    <vt:lpwstr>10, 3, 0, 1</vt:lpwstr>
  </property>
  <property fmtid="{D5CDD505-2E9C-101B-9397-08002B2CF9AE}" pid="13" name="MSIP_Label_4d2f777e-4347-4fc6-823a-b44ab313546a_Enabled">
    <vt:lpwstr>true</vt:lpwstr>
  </property>
  <property fmtid="{D5CDD505-2E9C-101B-9397-08002B2CF9AE}" pid="14" name="MSIP_Label_4d2f777e-4347-4fc6-823a-b44ab313546a_SetDate">
    <vt:lpwstr>2025-11-11T14:22:06Z</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iteId">
    <vt:lpwstr>e351b779-f6d5-4e50-8568-80e922d180ae</vt:lpwstr>
  </property>
  <property fmtid="{D5CDD505-2E9C-101B-9397-08002B2CF9AE}" pid="18" name="MSIP_Label_4d2f777e-4347-4fc6-823a-b44ab313546a_ActionId">
    <vt:lpwstr>51ba9cd5-5aec-4b4c-84be-c6d05fdf8862</vt:lpwstr>
  </property>
  <property fmtid="{D5CDD505-2E9C-101B-9397-08002B2CF9AE}" pid="19" name="MSIP_Label_4d2f777e-4347-4fc6-823a-b44ab313546a_ContentBits">
    <vt:lpwstr>0</vt:lpwstr>
  </property>
  <property fmtid="{D5CDD505-2E9C-101B-9397-08002B2CF9AE}" pid="20" name="MSIP_Label_4d2f777e-4347-4fc6-823a-b44ab313546a_Tag">
    <vt:lpwstr>10, 3, 0, 1</vt:lpwstr>
  </property>
</Properties>
</file>