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10B1C" w14:textId="31C4E6AC" w:rsidR="007A5D5A" w:rsidRDefault="007A5D5A" w:rsidP="007A5D5A">
      <w:pPr>
        <w:pStyle w:val="CH"/>
      </w:pPr>
      <w:bookmarkStart w:id="0" w:name="historyclause"/>
      <w:r>
        <w:t>3GPP Conference Call on 3GPP Spec Modernization #4</w:t>
      </w:r>
      <w:r>
        <w:tab/>
      </w:r>
      <w:r>
        <w:tab/>
        <w:t>6GSM-250</w:t>
      </w:r>
      <w:r w:rsidR="00BD62C5">
        <w:t>309</w:t>
      </w:r>
    </w:p>
    <w:p w14:paraId="50DC9730" w14:textId="1FD3D511" w:rsidR="00D309CC" w:rsidRPr="00FD166F" w:rsidRDefault="007A5D5A" w:rsidP="007A5D5A">
      <w:pPr>
        <w:pStyle w:val="CH"/>
        <w:tabs>
          <w:tab w:val="clear" w:pos="7920"/>
        </w:tabs>
        <w:rPr>
          <w:b w:val="0"/>
        </w:rPr>
      </w:pPr>
      <w:r>
        <w:t>Electronic, 10th November 2025, 13:00-15:00 UTC</w:t>
      </w:r>
      <w:r w:rsidR="00D46431">
        <w:tab/>
      </w:r>
    </w:p>
    <w:p w14:paraId="39A0EE25" w14:textId="77777777" w:rsidR="00D309CC" w:rsidRDefault="00D309CC" w:rsidP="00D309CC">
      <w:pPr>
        <w:tabs>
          <w:tab w:val="left" w:pos="2160"/>
        </w:tabs>
        <w:rPr>
          <w:rFonts w:ascii="Arial" w:hAnsi="Arial" w:cs="Arial"/>
          <w:b/>
        </w:rPr>
      </w:pPr>
    </w:p>
    <w:p w14:paraId="6DDCE159" w14:textId="31F7D352" w:rsidR="00D309CC" w:rsidRPr="0008103A" w:rsidRDefault="00D309CC" w:rsidP="00AC54BB">
      <w:pPr>
        <w:pStyle w:val="CH"/>
        <w:tabs>
          <w:tab w:val="clear" w:pos="7920"/>
          <w:tab w:val="clear" w:pos="9639"/>
          <w:tab w:val="left" w:pos="2762"/>
        </w:tabs>
        <w:rPr>
          <w:b w:val="0"/>
        </w:rPr>
      </w:pPr>
      <w:r w:rsidRPr="0008103A">
        <w:t>Agenda item:</w:t>
      </w:r>
      <w:r>
        <w:tab/>
      </w:r>
      <w:r w:rsidR="00D131AD">
        <w:t>4</w:t>
      </w:r>
    </w:p>
    <w:p w14:paraId="4DBE005A" w14:textId="77777777" w:rsidR="00D309CC" w:rsidRPr="0008103A" w:rsidRDefault="00D309CC" w:rsidP="00D309CC">
      <w:pPr>
        <w:pStyle w:val="CH"/>
        <w:rPr>
          <w:b w:val="0"/>
        </w:rPr>
      </w:pPr>
      <w:r>
        <w:t>Source:</w:t>
      </w:r>
      <w:r>
        <w:tab/>
        <w:t>Apple Inc.</w:t>
      </w:r>
    </w:p>
    <w:p w14:paraId="0D2061A1" w14:textId="5E348BD3" w:rsidR="00D309CC" w:rsidRDefault="00D309CC" w:rsidP="00D309CC">
      <w:pPr>
        <w:pStyle w:val="CH"/>
      </w:pPr>
      <w:r w:rsidRPr="0008103A">
        <w:t>Title:</w:t>
      </w:r>
      <w:r w:rsidRPr="0008103A">
        <w:tab/>
      </w:r>
      <w:r w:rsidR="00434145">
        <w:t>Can we make</w:t>
      </w:r>
      <w:r w:rsidR="00D131AD">
        <w:t xml:space="preserve"> DOCX acceptable</w:t>
      </w:r>
      <w:r w:rsidR="00434145">
        <w:t>?</w:t>
      </w:r>
    </w:p>
    <w:p w14:paraId="052B1E0C" w14:textId="22B0F982" w:rsidR="00104BC6" w:rsidRDefault="00104BC6" w:rsidP="00D309CC">
      <w:pPr>
        <w:pStyle w:val="CH"/>
      </w:pPr>
      <w:r>
        <w:t>WI/SI:</w:t>
      </w:r>
      <w:r>
        <w:tab/>
      </w:r>
      <w:r w:rsidR="00617849" w:rsidRPr="00617849">
        <w:t>FS_6GSpecs</w:t>
      </w:r>
    </w:p>
    <w:p w14:paraId="6C6D1281" w14:textId="57545DB7" w:rsidR="00104BC6" w:rsidRDefault="00104BC6" w:rsidP="00D309CC">
      <w:pPr>
        <w:pStyle w:val="CH"/>
        <w:rPr>
          <w:b w:val="0"/>
        </w:rPr>
      </w:pPr>
      <w:r>
        <w:t>Release:</w:t>
      </w:r>
      <w:r>
        <w:tab/>
      </w:r>
    </w:p>
    <w:p w14:paraId="2E4E044D" w14:textId="29262EB5" w:rsidR="00D309CC" w:rsidRDefault="00D309CC" w:rsidP="00D309CC">
      <w:pPr>
        <w:pStyle w:val="CH"/>
      </w:pPr>
      <w:r>
        <w:t>Document for:</w:t>
      </w:r>
      <w:r>
        <w:tab/>
      </w:r>
      <w:r w:rsidR="007A5D5A" w:rsidRPr="007A5D5A">
        <w:t>Endorsement</w:t>
      </w:r>
    </w:p>
    <w:p w14:paraId="0207DB43" w14:textId="77777777" w:rsidR="00D46431" w:rsidRPr="0008103A" w:rsidRDefault="00D46431" w:rsidP="00D309CC">
      <w:pPr>
        <w:pStyle w:val="CH"/>
        <w:rPr>
          <w:b w:val="0"/>
        </w:rPr>
      </w:pPr>
    </w:p>
    <w:p w14:paraId="0273524A" w14:textId="6A06AA27" w:rsidR="008E7986" w:rsidRDefault="008E7986" w:rsidP="008E7986">
      <w:pPr>
        <w:pStyle w:val="Heading1"/>
      </w:pPr>
      <w:r w:rsidRPr="004D3578">
        <w:t>Introduction</w:t>
      </w:r>
      <w:r>
        <w:t xml:space="preserve"> </w:t>
      </w:r>
    </w:p>
    <w:p w14:paraId="0E6E31A9" w14:textId="1FCFC8CB" w:rsidR="00D131AD" w:rsidRDefault="00D131AD" w:rsidP="00D131AD">
      <w:r>
        <w:t xml:space="preserve">In this contribution we propose to discuss how DOCX can be made acceptable, i.e. what changes/limitations to DOCX and the way we use it can help us address the requirements we came up with. </w:t>
      </w:r>
    </w:p>
    <w:p w14:paraId="12C8CA20" w14:textId="5E5F6957" w:rsidR="00D131AD" w:rsidRDefault="00D131AD" w:rsidP="00D131AD">
      <w:r>
        <w:t xml:space="preserve">To clarify, we are not proposing to keep DOCX. The intention of this contribution is to illustrate what changes must be made to DOCX to make it more compliant with our requirements. This should be useful when evaluating the new proposals, as in our view they should be compared not with the way we work (which is </w:t>
      </w:r>
      <w:proofErr w:type="gramStart"/>
      <w:r>
        <w:t>actually unacceptable</w:t>
      </w:r>
      <w:proofErr w:type="gramEnd"/>
      <w:r>
        <w:t xml:space="preserve"> as it violates some fundamental requirements, e.g. on cross platform support) but with the way we may have to work with DOCX if we chose to keep it. For example, Visio and OLE in general is only available on Windows</w:t>
      </w:r>
    </w:p>
    <w:p w14:paraId="45A78DF4" w14:textId="54CCBC1A" w:rsidR="00D131AD" w:rsidRPr="00603D92" w:rsidRDefault="00D131AD" w:rsidP="00D131AD">
      <w:pPr>
        <w:rPr>
          <w:b/>
          <w:bCs/>
        </w:rPr>
      </w:pPr>
      <w:r w:rsidRPr="00603D92">
        <w:rPr>
          <w:b/>
          <w:bCs/>
        </w:rPr>
        <w:t xml:space="preserve">Observation 1: the way 3GPP works with DOCX as of now violates some of the basic requirements we came up with, in particular the requirement of cross platform support. </w:t>
      </w:r>
    </w:p>
    <w:p w14:paraId="2D29DDA1" w14:textId="5130AA14" w:rsidR="00D131AD" w:rsidRDefault="00603D92" w:rsidP="00D131AD">
      <w:r>
        <w:t xml:space="preserve">Another well-known problem which potentially can be addressed, is the Word loading and editing speed. </w:t>
      </w:r>
    </w:p>
    <w:p w14:paraId="6E1F044E" w14:textId="2F011875" w:rsidR="00603D92" w:rsidRPr="00603D92" w:rsidRDefault="00603D92" w:rsidP="00603D92">
      <w:pPr>
        <w:rPr>
          <w:b/>
          <w:bCs/>
        </w:rPr>
      </w:pPr>
      <w:r w:rsidRPr="00603D92">
        <w:rPr>
          <w:b/>
          <w:bCs/>
        </w:rPr>
        <w:t xml:space="preserve">Observation 2: currently many 3GPP specifications are overly complex and thus cause issues with loading and editing speed. </w:t>
      </w:r>
    </w:p>
    <w:p w14:paraId="0F2DDF28" w14:textId="37923922" w:rsidR="00603D92" w:rsidRDefault="00603D92" w:rsidP="00603D92">
      <w:r>
        <w:t xml:space="preserve">At least these, and maybe other, issues must be addressed </w:t>
      </w:r>
      <w:proofErr w:type="gramStart"/>
      <w:r>
        <w:t>in order to</w:t>
      </w:r>
      <w:proofErr w:type="gramEnd"/>
      <w:r>
        <w:t xml:space="preserve"> consider DOCX going forward. </w:t>
      </w:r>
    </w:p>
    <w:p w14:paraId="31750F3C" w14:textId="54E14241" w:rsidR="00DA55EE" w:rsidRDefault="00DA55EE" w:rsidP="00603D92">
      <w:pPr>
        <w:rPr>
          <w:b/>
          <w:bCs/>
        </w:rPr>
      </w:pPr>
      <w:r w:rsidRPr="00DA55EE">
        <w:rPr>
          <w:b/>
          <w:bCs/>
        </w:rPr>
        <w:t>Proposal 1: we propose to capture in TR 21.802 “DOCX with restrictions” as a potential solution.</w:t>
      </w:r>
    </w:p>
    <w:p w14:paraId="621110CA" w14:textId="11A5B584" w:rsidR="00DA55EE" w:rsidRPr="00DA55EE" w:rsidRDefault="00DA55EE" w:rsidP="00603D92">
      <w:r>
        <w:t xml:space="preserve">As mentioned above, we propose this not so much as an actual solution to potentially adopt, but as a baseline for comparison with other solutions being discussed. </w:t>
      </w:r>
    </w:p>
    <w:p w14:paraId="1FAF8B32" w14:textId="1390500D" w:rsidR="003C3971" w:rsidRDefault="00200CE0" w:rsidP="00F83808">
      <w:pPr>
        <w:pStyle w:val="Heading1"/>
      </w:pPr>
      <w:bookmarkStart w:id="1" w:name="_Toc2086459"/>
      <w:r>
        <w:t>Proposed changes</w:t>
      </w:r>
      <w:r w:rsidR="00BD33A4">
        <w:t xml:space="preserve"> for TR 21.802</w:t>
      </w:r>
      <w:bookmarkEnd w:id="0"/>
      <w:bookmarkEnd w:id="1"/>
    </w:p>
    <w:p w14:paraId="4CA3B708" w14:textId="04964F3C" w:rsidR="00885538" w:rsidRPr="00885538" w:rsidRDefault="00885538" w:rsidP="00291777">
      <w:pPr>
        <w:pStyle w:val="StartEndofChange"/>
      </w:pPr>
      <w:r w:rsidRPr="00DA71DF">
        <w:t>* * * Start of Change</w:t>
      </w:r>
      <w:r>
        <w:t xml:space="preserve">s </w:t>
      </w:r>
      <w:r w:rsidR="002443FC">
        <w:t>(NEW TEXT)</w:t>
      </w:r>
      <w:r w:rsidRPr="00DA71DF">
        <w:t>* * *</w:t>
      </w:r>
    </w:p>
    <w:p w14:paraId="1B5009BF" w14:textId="77777777" w:rsidR="002443FC" w:rsidRDefault="002443FC" w:rsidP="002443FC">
      <w:pPr>
        <w:pStyle w:val="Heading2"/>
        <w:rPr>
          <w:ins w:id="2" w:author="Apple Inc." w:date="2025-11-06T09:56:00Z" w16du:dateUtc="2025-11-06T09:56:00Z"/>
        </w:rPr>
      </w:pPr>
      <w:ins w:id="3" w:author="Apple Inc." w:date="2025-11-06T09:56:00Z" w16du:dateUtc="2025-11-06T09:56:00Z">
        <w:r>
          <w:t>5.1</w:t>
        </w:r>
        <w:r>
          <w:tab/>
          <w:t>Proposal #x: DOCX with restrictions</w:t>
        </w:r>
      </w:ins>
    </w:p>
    <w:p w14:paraId="68929790" w14:textId="77777777" w:rsidR="002443FC" w:rsidRDefault="002443FC" w:rsidP="002443FC">
      <w:pPr>
        <w:pStyle w:val="Heading3"/>
        <w:rPr>
          <w:ins w:id="4" w:author="Apple Inc." w:date="2025-11-06T09:56:00Z" w16du:dateUtc="2025-11-06T09:56:00Z"/>
        </w:rPr>
      </w:pPr>
      <w:ins w:id="5" w:author="Apple Inc." w:date="2025-11-06T09:56:00Z" w16du:dateUtc="2025-11-06T09:56:00Z">
        <w:r>
          <w:t>5.1.1</w:t>
        </w:r>
        <w:r>
          <w:tab/>
          <w:t>Description</w:t>
        </w:r>
      </w:ins>
    </w:p>
    <w:p w14:paraId="5ACD4B79" w14:textId="77777777" w:rsidR="002443FC" w:rsidRDefault="002443FC" w:rsidP="002443FC">
      <w:pPr>
        <w:rPr>
          <w:ins w:id="6" w:author="Apple Inc." w:date="2025-11-06T09:56:00Z" w16du:dateUtc="2025-11-06T09:56:00Z"/>
        </w:rPr>
      </w:pPr>
      <w:ins w:id="7" w:author="Apple Inc." w:date="2025-11-06T09:56:00Z" w16du:dateUtc="2025-11-06T09:56:00Z">
        <w:r>
          <w:t xml:space="preserve">DOCX format needs no introduction, and so we will omit the description of the format itself for brevity. Instead, we focus on what can be done to make it compliant with the requirements, specifically with the requirement to support all major platform and not just Microsoft Windows. </w:t>
        </w:r>
      </w:ins>
    </w:p>
    <w:p w14:paraId="10D54AD5" w14:textId="77777777" w:rsidR="002443FC" w:rsidRDefault="002443FC" w:rsidP="002443FC">
      <w:pPr>
        <w:rPr>
          <w:ins w:id="8" w:author="Apple Inc." w:date="2025-11-06T09:56:00Z" w16du:dateUtc="2025-11-06T09:56:00Z"/>
        </w:rPr>
      </w:pPr>
      <w:ins w:id="9" w:author="Apple Inc." w:date="2025-11-06T09:56:00Z" w16du:dateUtc="2025-11-06T09:56:00Z">
        <w:r>
          <w:t>The following restrictions shall be introduced and enforced to make DOCX cross platform:</w:t>
        </w:r>
      </w:ins>
    </w:p>
    <w:p w14:paraId="61A49A1B" w14:textId="77777777" w:rsidR="002443FC" w:rsidRDefault="002443FC" w:rsidP="002443FC">
      <w:pPr>
        <w:pStyle w:val="ListParagraph"/>
        <w:numPr>
          <w:ilvl w:val="0"/>
          <w:numId w:val="19"/>
        </w:numPr>
        <w:rPr>
          <w:ins w:id="10" w:author="Apple Inc." w:date="2025-11-06T09:56:00Z" w16du:dateUtc="2025-11-06T09:56:00Z"/>
        </w:rPr>
      </w:pPr>
      <w:ins w:id="11" w:author="Apple Inc." w:date="2025-11-06T09:56:00Z" w16du:dateUtc="2025-11-06T09:56:00Z">
        <w:r>
          <w:t>No OLE-embedded objects</w:t>
        </w:r>
      </w:ins>
    </w:p>
    <w:p w14:paraId="02B8D7A7" w14:textId="77777777" w:rsidR="002443FC" w:rsidRDefault="002443FC" w:rsidP="002443FC">
      <w:pPr>
        <w:pStyle w:val="ListParagraph"/>
        <w:numPr>
          <w:ilvl w:val="0"/>
          <w:numId w:val="19"/>
        </w:numPr>
        <w:rPr>
          <w:ins w:id="12" w:author="Apple Inc." w:date="2025-11-06T09:56:00Z" w16du:dateUtc="2025-11-06T09:56:00Z"/>
        </w:rPr>
      </w:pPr>
      <w:ins w:id="13" w:author="Apple Inc." w:date="2025-11-06T09:56:00Z" w16du:dateUtc="2025-11-06T09:56:00Z">
        <w:r>
          <w:t>All figures included as images</w:t>
        </w:r>
      </w:ins>
    </w:p>
    <w:p w14:paraId="0835CCFB" w14:textId="77777777" w:rsidR="002443FC" w:rsidRDefault="002443FC" w:rsidP="002443FC">
      <w:pPr>
        <w:pStyle w:val="ListParagraph"/>
        <w:numPr>
          <w:ilvl w:val="1"/>
          <w:numId w:val="19"/>
        </w:numPr>
        <w:rPr>
          <w:ins w:id="14" w:author="Apple Inc." w:date="2025-11-06T09:56:00Z" w16du:dateUtc="2025-11-06T09:56:00Z"/>
        </w:rPr>
      </w:pPr>
      <w:ins w:id="15" w:author="Apple Inc." w:date="2025-11-06T09:56:00Z" w16du:dateUtc="2025-11-06T09:56:00Z">
        <w:r>
          <w:t xml:space="preserve">This probably requires that the “source” for the figures (e.g. </w:t>
        </w:r>
        <w:proofErr w:type="spellStart"/>
        <w:r>
          <w:t>plantUML</w:t>
        </w:r>
        <w:proofErr w:type="spellEnd"/>
        <w:r>
          <w:t xml:space="preserve">, Mermaid, MSC) is stored separately. </w:t>
        </w:r>
      </w:ins>
    </w:p>
    <w:p w14:paraId="13056C37" w14:textId="77777777" w:rsidR="002443FC" w:rsidRDefault="002443FC" w:rsidP="002443FC">
      <w:pPr>
        <w:pStyle w:val="ListParagraph"/>
        <w:numPr>
          <w:ilvl w:val="1"/>
          <w:numId w:val="19"/>
        </w:numPr>
        <w:rPr>
          <w:ins w:id="16" w:author="Apple Inc." w:date="2025-11-06T09:56:00Z" w16du:dateUtc="2025-11-06T09:56:00Z"/>
        </w:rPr>
      </w:pPr>
      <w:ins w:id="17" w:author="Apple Inc." w:date="2025-11-06T09:56:00Z" w16du:dateUtc="2025-11-06T09:56:00Z">
        <w:r>
          <w:lastRenderedPageBreak/>
          <w:t>Non-</w:t>
        </w:r>
        <w:proofErr w:type="spellStart"/>
        <w:r>
          <w:t>crossplatform</w:t>
        </w:r>
        <w:proofErr w:type="spellEnd"/>
        <w:r>
          <w:t xml:space="preserve"> sources (e.g. Visio) shall not be allowed</w:t>
        </w:r>
      </w:ins>
    </w:p>
    <w:p w14:paraId="521538D6" w14:textId="77777777" w:rsidR="002443FC" w:rsidRDefault="002443FC" w:rsidP="002443FC">
      <w:pPr>
        <w:pStyle w:val="ListParagraph"/>
        <w:numPr>
          <w:ilvl w:val="1"/>
          <w:numId w:val="19"/>
        </w:numPr>
        <w:rPr>
          <w:ins w:id="18" w:author="Apple Inc." w:date="2025-11-06T09:56:00Z" w16du:dateUtc="2025-11-06T09:56:00Z"/>
        </w:rPr>
      </w:pPr>
      <w:ins w:id="19" w:author="Apple Inc." w:date="2025-11-06T09:56:00Z" w16du:dateUtc="2025-11-06T09:56:00Z">
        <w:r>
          <w:t xml:space="preserve">This likely requires tools to automatically generate images from the source and insert into DOCX. </w:t>
        </w:r>
      </w:ins>
    </w:p>
    <w:p w14:paraId="1332438C" w14:textId="77777777" w:rsidR="002443FC" w:rsidRDefault="002443FC" w:rsidP="002443FC">
      <w:pPr>
        <w:pStyle w:val="NO"/>
        <w:rPr>
          <w:ins w:id="20" w:author="Apple Inc." w:date="2025-11-06T09:56:00Z" w16du:dateUtc="2025-11-06T09:56:00Z"/>
        </w:rPr>
      </w:pPr>
      <w:ins w:id="21" w:author="Apple Inc." w:date="2025-11-06T09:56:00Z" w16du:dateUtc="2025-11-06T09:56:00Z">
        <w:r>
          <w:t xml:space="preserve">Note: it is not clear whether such tools can be developed for platforms other than Microsoft Windows. </w:t>
        </w:r>
      </w:ins>
    </w:p>
    <w:p w14:paraId="0A560CE8" w14:textId="77777777" w:rsidR="002443FC" w:rsidRDefault="002443FC" w:rsidP="002443FC">
      <w:pPr>
        <w:rPr>
          <w:ins w:id="22" w:author="Apple Inc." w:date="2025-11-06T09:56:00Z" w16du:dateUtc="2025-11-06T09:56:00Z"/>
        </w:rPr>
      </w:pPr>
      <w:ins w:id="23" w:author="Apple Inc." w:date="2025-11-06T09:56:00Z" w16du:dateUtc="2025-11-06T09:56:00Z">
        <w:r>
          <w:t>The following restrictions shall be introduced and enforced to facilitate fast loading and editing:</w:t>
        </w:r>
      </w:ins>
    </w:p>
    <w:p w14:paraId="2239D8DB" w14:textId="77777777" w:rsidR="002443FC" w:rsidRDefault="002443FC" w:rsidP="002443FC">
      <w:pPr>
        <w:pStyle w:val="ListParagraph"/>
        <w:numPr>
          <w:ilvl w:val="0"/>
          <w:numId w:val="20"/>
        </w:numPr>
        <w:rPr>
          <w:ins w:id="24" w:author="Apple Inc." w:date="2025-11-06T09:56:00Z" w16du:dateUtc="2025-11-06T09:56:00Z"/>
        </w:rPr>
      </w:pPr>
      <w:ins w:id="25" w:author="Apple Inc." w:date="2025-11-06T09:56:00Z" w16du:dateUtc="2025-11-06T09:56:00Z">
        <w:r>
          <w:t>File size limits</w:t>
        </w:r>
      </w:ins>
    </w:p>
    <w:p w14:paraId="2041025B" w14:textId="77777777" w:rsidR="002443FC" w:rsidRDefault="002443FC" w:rsidP="002443FC">
      <w:pPr>
        <w:pStyle w:val="ListParagraph"/>
        <w:numPr>
          <w:ilvl w:val="0"/>
          <w:numId w:val="20"/>
        </w:numPr>
        <w:rPr>
          <w:ins w:id="26" w:author="Apple Inc." w:date="2025-11-06T09:56:00Z" w16du:dateUtc="2025-11-06T09:56:00Z"/>
        </w:rPr>
      </w:pPr>
      <w:ins w:id="27" w:author="Apple Inc." w:date="2025-11-06T09:56:00Z" w16du:dateUtc="2025-11-06T09:56:00Z">
        <w:r>
          <w:t>Figure sizes limits</w:t>
        </w:r>
      </w:ins>
    </w:p>
    <w:p w14:paraId="79042AC2" w14:textId="77777777" w:rsidR="002443FC" w:rsidRDefault="002443FC" w:rsidP="002443FC">
      <w:pPr>
        <w:pStyle w:val="ListParagraph"/>
        <w:numPr>
          <w:ilvl w:val="0"/>
          <w:numId w:val="20"/>
        </w:numPr>
        <w:rPr>
          <w:ins w:id="28" w:author="Apple Inc." w:date="2025-11-06T09:56:00Z" w16du:dateUtc="2025-11-06T09:56:00Z"/>
        </w:rPr>
      </w:pPr>
      <w:ins w:id="29" w:author="Apple Inc." w:date="2025-11-06T09:56:00Z" w16du:dateUtc="2025-11-06T09:56:00Z">
        <w:r>
          <w:t>Number of fonts and styles used limits</w:t>
        </w:r>
      </w:ins>
    </w:p>
    <w:p w14:paraId="2FE93C2E" w14:textId="77777777" w:rsidR="002443FC" w:rsidRPr="00EC3EE2" w:rsidRDefault="002443FC" w:rsidP="002443FC">
      <w:pPr>
        <w:pStyle w:val="NO"/>
        <w:rPr>
          <w:ins w:id="30" w:author="Apple Inc." w:date="2025-11-06T09:56:00Z" w16du:dateUtc="2025-11-06T09:56:00Z"/>
        </w:rPr>
      </w:pPr>
      <w:ins w:id="31" w:author="Apple Inc." w:date="2025-11-06T09:56:00Z" w16du:dateUtc="2025-11-06T09:56:00Z">
        <w:r>
          <w:t xml:space="preserve">Note: it is not 100% clear whether this can be implemented and enforced and how effective they will be in resolving the specifications loading, navigation and editing delay. </w:t>
        </w:r>
      </w:ins>
    </w:p>
    <w:p w14:paraId="618D5BA9" w14:textId="77777777" w:rsidR="00BD33A4" w:rsidRDefault="00BD33A4" w:rsidP="00BD33A4"/>
    <w:p w14:paraId="44F5469F" w14:textId="77777777" w:rsidR="0059280B" w:rsidRPr="008F6220" w:rsidRDefault="0059280B" w:rsidP="0059280B">
      <w:pPr>
        <w:pStyle w:val="StartEndofChange"/>
      </w:pPr>
      <w:r w:rsidRPr="00DA71DF">
        <w:t xml:space="preserve">* * * </w:t>
      </w:r>
      <w:r>
        <w:t xml:space="preserve">End of Changes </w:t>
      </w:r>
      <w:r w:rsidRPr="00DA71DF">
        <w:t>* * *</w:t>
      </w:r>
    </w:p>
    <w:p w14:paraId="10A31370" w14:textId="77777777" w:rsidR="0059280B" w:rsidRPr="00DF3C60" w:rsidRDefault="0059280B" w:rsidP="0059280B"/>
    <w:p w14:paraId="2C7BC95E" w14:textId="77777777" w:rsidR="00080512" w:rsidRDefault="00080512"/>
    <w:sectPr w:rsidR="00080512" w:rsidSect="00114E2C">
      <w:headerReference w:type="default" r:id="rId9"/>
      <w:footerReference w:type="even"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1D2B6" w14:textId="77777777" w:rsidR="0044627F" w:rsidRDefault="0044627F">
      <w:r>
        <w:separator/>
      </w:r>
    </w:p>
  </w:endnote>
  <w:endnote w:type="continuationSeparator" w:id="0">
    <w:p w14:paraId="5DB5A01D" w14:textId="77777777" w:rsidR="0044627F" w:rsidRDefault="00446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B82A" w14:textId="671C6208" w:rsidR="00713304" w:rsidRDefault="00713304">
    <w:pPr>
      <w:pStyle w:val="Footer"/>
    </w:pPr>
    <w:r>
      <mc:AlternateContent>
        <mc:Choice Requires="wps">
          <w:drawing>
            <wp:anchor distT="0" distB="0" distL="0" distR="0" simplePos="0" relativeHeight="251662336" behindDoc="0" locked="0" layoutInCell="1" allowOverlap="1" wp14:anchorId="46E9B641" wp14:editId="708332B7">
              <wp:simplePos x="635" y="635"/>
              <wp:positionH relativeFrom="page">
                <wp:align>left</wp:align>
              </wp:positionH>
              <wp:positionV relativeFrom="page">
                <wp:align>bottom</wp:align>
              </wp:positionV>
              <wp:extent cx="652145" cy="299085"/>
              <wp:effectExtent l="0" t="0" r="14605" b="0"/>
              <wp:wrapNone/>
              <wp:docPr id="2087535817" name="Textfeld 5"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51248F4D" w14:textId="029A6F05"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6E9B641" id="_x0000_t202" coordsize="21600,21600" o:spt="202" path="m,l,21600r21600,l21600,xe">
              <v:stroke joinstyle="miter"/>
              <v:path gradientshapeok="t" o:connecttype="rect"/>
            </v:shapetype>
            <v:shape id="Textfeld 5" o:spid="_x0000_s1026" type="#_x0000_t202" alt="C2 General" style="position:absolute;left:0;text-align:left;margin-left:0;margin-top:0;width:51.35pt;height:23.5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" filled="f" stroked="f">
              <v:textbox style="mso-fit-shape-to-text:t" inset="20pt,0,0,15pt">
                <w:txbxContent>
                  <w:p w14:paraId="51248F4D" w14:textId="029A6F05"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75CB375C" w:rsidR="00E72324" w:rsidRDefault="00713304">
    <w:pPr>
      <w:pStyle w:val="Footer"/>
    </w:pPr>
    <w:r>
      <mc:AlternateContent>
        <mc:Choice Requires="wps">
          <w:drawing>
            <wp:anchor distT="0" distB="0" distL="0" distR="0" simplePos="0" relativeHeight="251663360" behindDoc="0" locked="0" layoutInCell="1" allowOverlap="1" wp14:anchorId="1017AE26" wp14:editId="7576804F">
              <wp:simplePos x="635" y="635"/>
              <wp:positionH relativeFrom="page">
                <wp:align>left</wp:align>
              </wp:positionH>
              <wp:positionV relativeFrom="page">
                <wp:align>bottom</wp:align>
              </wp:positionV>
              <wp:extent cx="652145" cy="299085"/>
              <wp:effectExtent l="0" t="0" r="14605" b="0"/>
              <wp:wrapNone/>
              <wp:docPr id="1769289089" name="Textfeld 6"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58F97FEF" w14:textId="76ADE291"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017AE26" id="_x0000_t202" coordsize="21600,21600" o:spt="202" path="m,l,21600r21600,l21600,xe">
              <v:stroke joinstyle="miter"/>
              <v:path gradientshapeok="t" o:connecttype="rect"/>
            </v:shapetype>
            <v:shape id="Textfeld 6" o:spid="_x0000_s1027" type="#_x0000_t202" alt="C2 General" style="position:absolute;left:0;text-align:left;margin-left:0;margin-top:0;width:51.35pt;height:23.5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" filled="f" stroked="f">
              <v:textbox style="mso-fit-shape-to-text:t" inset="20pt,0,0,15pt">
                <w:txbxContent>
                  <w:p w14:paraId="58F97FEF" w14:textId="76ADE291"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v:textbox>
              <w10:wrap anchorx="page" anchory="page"/>
            </v:shape>
          </w:pict>
        </mc:Fallback>
      </mc:AlternateContent>
    </w:r>
    <w:r w:rsidR="00E72324">
      <w:t>Apple Inc.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79F1E227" w:rsidR="00114E2C" w:rsidRDefault="00713304" w:rsidP="00114E2C">
    <w:pPr>
      <w:pStyle w:val="Footer"/>
    </w:pPr>
    <w:r>
      <mc:AlternateContent>
        <mc:Choice Requires="wps">
          <w:drawing>
            <wp:anchor distT="0" distB="0" distL="0" distR="0" simplePos="0" relativeHeight="251661312" behindDoc="0" locked="0" layoutInCell="1" allowOverlap="1" wp14:anchorId="4F7DF3DE" wp14:editId="1041018D">
              <wp:simplePos x="635" y="635"/>
              <wp:positionH relativeFrom="page">
                <wp:align>left</wp:align>
              </wp:positionH>
              <wp:positionV relativeFrom="page">
                <wp:align>bottom</wp:align>
              </wp:positionV>
              <wp:extent cx="652145" cy="299085"/>
              <wp:effectExtent l="0" t="0" r="14605" b="0"/>
              <wp:wrapNone/>
              <wp:docPr id="852340169" name="Textfeld 4"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3186DD67" w14:textId="1DE88AD7"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F7DF3DE" id="_x0000_t202" coordsize="21600,21600" o:spt="202" path="m,l,21600r21600,l21600,xe">
              <v:stroke joinstyle="miter"/>
              <v:path gradientshapeok="t" o:connecttype="rect"/>
            </v:shapetype>
            <v:shape id="Textfeld 4" o:spid="_x0000_s1028" type="#_x0000_t202" alt="C2 General" style="position:absolute;left:0;text-align:left;margin-left:0;margin-top:0;width:51.35pt;height:23.5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" filled="f" stroked="f">
              <v:textbox style="mso-fit-shape-to-text:t" inset="20pt,0,0,15pt">
                <w:txbxContent>
                  <w:p w14:paraId="3186DD67" w14:textId="1DE88AD7"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v:textbox>
              <w10:wrap anchorx="page" anchory="page"/>
            </v:shape>
          </w:pict>
        </mc:Fallback>
      </mc:AlternateContent>
    </w:r>
    <w:r w:rsidR="00114E2C">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C6390" w14:textId="77777777" w:rsidR="0044627F" w:rsidRDefault="0044627F">
      <w:r>
        <w:separator/>
      </w:r>
    </w:p>
  </w:footnote>
  <w:footnote w:type="continuationSeparator" w:id="0">
    <w:p w14:paraId="63606E9C" w14:textId="77777777" w:rsidR="0044627F" w:rsidRDefault="004462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5B5807"/>
    <w:multiLevelType w:val="hybridMultilevel"/>
    <w:tmpl w:val="BD9C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702D4"/>
    <w:multiLevelType w:val="hybridMultilevel"/>
    <w:tmpl w:val="44E22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3F7116B"/>
    <w:multiLevelType w:val="hybridMultilevel"/>
    <w:tmpl w:val="F8241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B3E5D21"/>
    <w:multiLevelType w:val="hybridMultilevel"/>
    <w:tmpl w:val="0CE29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775A8A"/>
    <w:multiLevelType w:val="hybridMultilevel"/>
    <w:tmpl w:val="37123244"/>
    <w:lvl w:ilvl="0" w:tplc="5ADE79F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7431FF"/>
    <w:multiLevelType w:val="hybridMultilevel"/>
    <w:tmpl w:val="70084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5B05D3"/>
    <w:multiLevelType w:val="hybridMultilevel"/>
    <w:tmpl w:val="24983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8262B4"/>
    <w:multiLevelType w:val="hybridMultilevel"/>
    <w:tmpl w:val="BD9465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60741E"/>
    <w:multiLevelType w:val="hybridMultilevel"/>
    <w:tmpl w:val="04767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69638B"/>
    <w:multiLevelType w:val="hybridMultilevel"/>
    <w:tmpl w:val="0D920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E219D4"/>
    <w:multiLevelType w:val="hybridMultilevel"/>
    <w:tmpl w:val="FBFC8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0D6D03"/>
    <w:multiLevelType w:val="hybridMultilevel"/>
    <w:tmpl w:val="BECE8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97879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43507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3530673">
    <w:abstractNumId w:val="1"/>
  </w:num>
  <w:num w:numId="4" w16cid:durableId="1508015043">
    <w:abstractNumId w:val="15"/>
  </w:num>
  <w:num w:numId="5" w16cid:durableId="1577321418">
    <w:abstractNumId w:val="2"/>
  </w:num>
  <w:num w:numId="6" w16cid:durableId="1852454959">
    <w:abstractNumId w:val="2"/>
  </w:num>
  <w:num w:numId="7" w16cid:durableId="1896163388">
    <w:abstractNumId w:val="7"/>
  </w:num>
  <w:num w:numId="8" w16cid:durableId="2140608543">
    <w:abstractNumId w:val="5"/>
  </w:num>
  <w:num w:numId="9" w16cid:durableId="1440562368">
    <w:abstractNumId w:val="8"/>
  </w:num>
  <w:num w:numId="10" w16cid:durableId="484056652">
    <w:abstractNumId w:val="4"/>
  </w:num>
  <w:num w:numId="11" w16cid:durableId="94599583">
    <w:abstractNumId w:val="9"/>
  </w:num>
  <w:num w:numId="12" w16cid:durableId="1814178261">
    <w:abstractNumId w:val="17"/>
  </w:num>
  <w:num w:numId="13" w16cid:durableId="1470516280">
    <w:abstractNumId w:val="11"/>
  </w:num>
  <w:num w:numId="14" w16cid:durableId="384991159">
    <w:abstractNumId w:val="10"/>
  </w:num>
  <w:num w:numId="15" w16cid:durableId="133646807">
    <w:abstractNumId w:val="6"/>
  </w:num>
  <w:num w:numId="16" w16cid:durableId="1068259596">
    <w:abstractNumId w:val="13"/>
  </w:num>
  <w:num w:numId="17" w16cid:durableId="2091416373">
    <w:abstractNumId w:val="16"/>
  </w:num>
  <w:num w:numId="18" w16cid:durableId="73861597">
    <w:abstractNumId w:val="3"/>
  </w:num>
  <w:num w:numId="19" w16cid:durableId="539052539">
    <w:abstractNumId w:val="12"/>
  </w:num>
  <w:num w:numId="20" w16cid:durableId="165028247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C4"/>
    <w:rsid w:val="00012D48"/>
    <w:rsid w:val="00033397"/>
    <w:rsid w:val="00040095"/>
    <w:rsid w:val="00051834"/>
    <w:rsid w:val="0005186F"/>
    <w:rsid w:val="00054A22"/>
    <w:rsid w:val="0005691F"/>
    <w:rsid w:val="000604A5"/>
    <w:rsid w:val="00062023"/>
    <w:rsid w:val="000655A6"/>
    <w:rsid w:val="00065BBD"/>
    <w:rsid w:val="00076825"/>
    <w:rsid w:val="00080512"/>
    <w:rsid w:val="0008632E"/>
    <w:rsid w:val="00092668"/>
    <w:rsid w:val="000950C9"/>
    <w:rsid w:val="000963AC"/>
    <w:rsid w:val="000A365D"/>
    <w:rsid w:val="000A68F3"/>
    <w:rsid w:val="000B4DC4"/>
    <w:rsid w:val="000C0EF4"/>
    <w:rsid w:val="000C2195"/>
    <w:rsid w:val="000C47C3"/>
    <w:rsid w:val="000D58AB"/>
    <w:rsid w:val="000D7ECF"/>
    <w:rsid w:val="000E011B"/>
    <w:rsid w:val="00104BC6"/>
    <w:rsid w:val="00114E2C"/>
    <w:rsid w:val="001227E9"/>
    <w:rsid w:val="00133525"/>
    <w:rsid w:val="00147CAA"/>
    <w:rsid w:val="0015630E"/>
    <w:rsid w:val="001760E2"/>
    <w:rsid w:val="001A2DE6"/>
    <w:rsid w:val="001A4C42"/>
    <w:rsid w:val="001B60A8"/>
    <w:rsid w:val="001B7D26"/>
    <w:rsid w:val="001C21C3"/>
    <w:rsid w:val="001C4D74"/>
    <w:rsid w:val="001C6143"/>
    <w:rsid w:val="001C7D96"/>
    <w:rsid w:val="001D02C2"/>
    <w:rsid w:val="001D7ECE"/>
    <w:rsid w:val="001E1CB0"/>
    <w:rsid w:val="001E2EC9"/>
    <w:rsid w:val="001F0C1D"/>
    <w:rsid w:val="001F1132"/>
    <w:rsid w:val="001F168B"/>
    <w:rsid w:val="00200CE0"/>
    <w:rsid w:val="0021089B"/>
    <w:rsid w:val="0021407B"/>
    <w:rsid w:val="00215121"/>
    <w:rsid w:val="00217BFE"/>
    <w:rsid w:val="00223C32"/>
    <w:rsid w:val="002347A2"/>
    <w:rsid w:val="00235F3C"/>
    <w:rsid w:val="002443FC"/>
    <w:rsid w:val="00247926"/>
    <w:rsid w:val="0026194A"/>
    <w:rsid w:val="00262A21"/>
    <w:rsid w:val="00266AF9"/>
    <w:rsid w:val="002675F0"/>
    <w:rsid w:val="00276EE4"/>
    <w:rsid w:val="00291777"/>
    <w:rsid w:val="002A29D4"/>
    <w:rsid w:val="002B6339"/>
    <w:rsid w:val="002D47B4"/>
    <w:rsid w:val="002D7E98"/>
    <w:rsid w:val="002E00EE"/>
    <w:rsid w:val="002E254B"/>
    <w:rsid w:val="002E5A80"/>
    <w:rsid w:val="002F03D3"/>
    <w:rsid w:val="00302C85"/>
    <w:rsid w:val="00314312"/>
    <w:rsid w:val="003172DC"/>
    <w:rsid w:val="00335835"/>
    <w:rsid w:val="0034052F"/>
    <w:rsid w:val="0035462D"/>
    <w:rsid w:val="003635F7"/>
    <w:rsid w:val="00375490"/>
    <w:rsid w:val="003765B8"/>
    <w:rsid w:val="003A0483"/>
    <w:rsid w:val="003B14B0"/>
    <w:rsid w:val="003B1F8A"/>
    <w:rsid w:val="003C28C2"/>
    <w:rsid w:val="003C3971"/>
    <w:rsid w:val="003C6AFD"/>
    <w:rsid w:val="003D466C"/>
    <w:rsid w:val="003E7753"/>
    <w:rsid w:val="00416FB2"/>
    <w:rsid w:val="00423334"/>
    <w:rsid w:val="00434145"/>
    <w:rsid w:val="004345EC"/>
    <w:rsid w:val="00434A92"/>
    <w:rsid w:val="004458BE"/>
    <w:rsid w:val="00445C1B"/>
    <w:rsid w:val="0044627F"/>
    <w:rsid w:val="00451483"/>
    <w:rsid w:val="00454519"/>
    <w:rsid w:val="00464C83"/>
    <w:rsid w:val="004826A9"/>
    <w:rsid w:val="00494F39"/>
    <w:rsid w:val="004A25B0"/>
    <w:rsid w:val="004A2BE1"/>
    <w:rsid w:val="004A506E"/>
    <w:rsid w:val="004B5894"/>
    <w:rsid w:val="004B6B84"/>
    <w:rsid w:val="004C1601"/>
    <w:rsid w:val="004C65DA"/>
    <w:rsid w:val="004D3578"/>
    <w:rsid w:val="004D44C3"/>
    <w:rsid w:val="004D6551"/>
    <w:rsid w:val="004D7967"/>
    <w:rsid w:val="004E213A"/>
    <w:rsid w:val="004F0988"/>
    <w:rsid w:val="004F3340"/>
    <w:rsid w:val="004F3E3D"/>
    <w:rsid w:val="004F4B99"/>
    <w:rsid w:val="00511B27"/>
    <w:rsid w:val="00513BC7"/>
    <w:rsid w:val="00524D41"/>
    <w:rsid w:val="00527B43"/>
    <w:rsid w:val="00531430"/>
    <w:rsid w:val="00533407"/>
    <w:rsid w:val="0053388B"/>
    <w:rsid w:val="00535773"/>
    <w:rsid w:val="005379DB"/>
    <w:rsid w:val="00543E6C"/>
    <w:rsid w:val="0054527F"/>
    <w:rsid w:val="00565087"/>
    <w:rsid w:val="00572E14"/>
    <w:rsid w:val="0058550F"/>
    <w:rsid w:val="0059280B"/>
    <w:rsid w:val="00595F46"/>
    <w:rsid w:val="005973BE"/>
    <w:rsid w:val="005A5802"/>
    <w:rsid w:val="005A5910"/>
    <w:rsid w:val="005A5986"/>
    <w:rsid w:val="005D2E01"/>
    <w:rsid w:val="005D7526"/>
    <w:rsid w:val="005E134F"/>
    <w:rsid w:val="005E69AE"/>
    <w:rsid w:val="005E6CC6"/>
    <w:rsid w:val="005F0AD3"/>
    <w:rsid w:val="005F32A0"/>
    <w:rsid w:val="00602AEA"/>
    <w:rsid w:val="00603D92"/>
    <w:rsid w:val="00607E3C"/>
    <w:rsid w:val="00614FDF"/>
    <w:rsid w:val="0061675B"/>
    <w:rsid w:val="00617849"/>
    <w:rsid w:val="006246A7"/>
    <w:rsid w:val="0062595A"/>
    <w:rsid w:val="0063543D"/>
    <w:rsid w:val="00647114"/>
    <w:rsid w:val="00650D31"/>
    <w:rsid w:val="0066053E"/>
    <w:rsid w:val="0066228E"/>
    <w:rsid w:val="00666FB7"/>
    <w:rsid w:val="006848F3"/>
    <w:rsid w:val="00686C11"/>
    <w:rsid w:val="00690D7A"/>
    <w:rsid w:val="006A15EB"/>
    <w:rsid w:val="006A323F"/>
    <w:rsid w:val="006B30D0"/>
    <w:rsid w:val="006B567B"/>
    <w:rsid w:val="006C29BD"/>
    <w:rsid w:val="006C3D95"/>
    <w:rsid w:val="006C731A"/>
    <w:rsid w:val="006D5D00"/>
    <w:rsid w:val="006D6AF8"/>
    <w:rsid w:val="006E1BAD"/>
    <w:rsid w:val="006E5C86"/>
    <w:rsid w:val="007023E2"/>
    <w:rsid w:val="00705073"/>
    <w:rsid w:val="00713304"/>
    <w:rsid w:val="00713C44"/>
    <w:rsid w:val="00734A5B"/>
    <w:rsid w:val="00735DBB"/>
    <w:rsid w:val="00736C70"/>
    <w:rsid w:val="0074026F"/>
    <w:rsid w:val="007413D0"/>
    <w:rsid w:val="007429F6"/>
    <w:rsid w:val="00744E76"/>
    <w:rsid w:val="00752198"/>
    <w:rsid w:val="0075335C"/>
    <w:rsid w:val="00753881"/>
    <w:rsid w:val="007555DC"/>
    <w:rsid w:val="00766ADD"/>
    <w:rsid w:val="00774DA4"/>
    <w:rsid w:val="00781F0F"/>
    <w:rsid w:val="00783D4B"/>
    <w:rsid w:val="00786D6B"/>
    <w:rsid w:val="007878E4"/>
    <w:rsid w:val="007940A3"/>
    <w:rsid w:val="007A5D5A"/>
    <w:rsid w:val="007B0520"/>
    <w:rsid w:val="007B600E"/>
    <w:rsid w:val="007B7701"/>
    <w:rsid w:val="007F0F4A"/>
    <w:rsid w:val="007F2D59"/>
    <w:rsid w:val="007F3C9C"/>
    <w:rsid w:val="007F7AA1"/>
    <w:rsid w:val="008028A4"/>
    <w:rsid w:val="00820B25"/>
    <w:rsid w:val="00822F71"/>
    <w:rsid w:val="008262C7"/>
    <w:rsid w:val="00826C26"/>
    <w:rsid w:val="00830747"/>
    <w:rsid w:val="00834679"/>
    <w:rsid w:val="0083497E"/>
    <w:rsid w:val="00834DE5"/>
    <w:rsid w:val="00846B94"/>
    <w:rsid w:val="00850C8C"/>
    <w:rsid w:val="008614CC"/>
    <w:rsid w:val="00872590"/>
    <w:rsid w:val="00872AF9"/>
    <w:rsid w:val="008768CA"/>
    <w:rsid w:val="00884747"/>
    <w:rsid w:val="00885538"/>
    <w:rsid w:val="008920A6"/>
    <w:rsid w:val="008933F3"/>
    <w:rsid w:val="008A5D8D"/>
    <w:rsid w:val="008B1B99"/>
    <w:rsid w:val="008C384C"/>
    <w:rsid w:val="008C68FD"/>
    <w:rsid w:val="008D347E"/>
    <w:rsid w:val="008E40B5"/>
    <w:rsid w:val="008E46A9"/>
    <w:rsid w:val="008E4B1E"/>
    <w:rsid w:val="008E5736"/>
    <w:rsid w:val="008E5818"/>
    <w:rsid w:val="008E7986"/>
    <w:rsid w:val="008F4261"/>
    <w:rsid w:val="0090271F"/>
    <w:rsid w:val="00902E23"/>
    <w:rsid w:val="0090673D"/>
    <w:rsid w:val="00910E05"/>
    <w:rsid w:val="009114D7"/>
    <w:rsid w:val="0091348E"/>
    <w:rsid w:val="00917CCB"/>
    <w:rsid w:val="00923EC9"/>
    <w:rsid w:val="00923FA9"/>
    <w:rsid w:val="00942D2C"/>
    <w:rsid w:val="00942EC2"/>
    <w:rsid w:val="00963500"/>
    <w:rsid w:val="0096564D"/>
    <w:rsid w:val="00971669"/>
    <w:rsid w:val="009741EF"/>
    <w:rsid w:val="009760BD"/>
    <w:rsid w:val="009A05DF"/>
    <w:rsid w:val="009B48AB"/>
    <w:rsid w:val="009B4F33"/>
    <w:rsid w:val="009B5FAE"/>
    <w:rsid w:val="009C60EE"/>
    <w:rsid w:val="009D3AAC"/>
    <w:rsid w:val="009E0281"/>
    <w:rsid w:val="009E586E"/>
    <w:rsid w:val="009F37B7"/>
    <w:rsid w:val="009F5A4A"/>
    <w:rsid w:val="009F5E43"/>
    <w:rsid w:val="009F7294"/>
    <w:rsid w:val="00A10F02"/>
    <w:rsid w:val="00A121DE"/>
    <w:rsid w:val="00A131CE"/>
    <w:rsid w:val="00A164B4"/>
    <w:rsid w:val="00A225E2"/>
    <w:rsid w:val="00A24D78"/>
    <w:rsid w:val="00A26956"/>
    <w:rsid w:val="00A27F26"/>
    <w:rsid w:val="00A53724"/>
    <w:rsid w:val="00A6367B"/>
    <w:rsid w:val="00A6756A"/>
    <w:rsid w:val="00A73129"/>
    <w:rsid w:val="00A82346"/>
    <w:rsid w:val="00A83021"/>
    <w:rsid w:val="00A92BA1"/>
    <w:rsid w:val="00AB1589"/>
    <w:rsid w:val="00AB1BB6"/>
    <w:rsid w:val="00AB1FDD"/>
    <w:rsid w:val="00AB4540"/>
    <w:rsid w:val="00AB58C3"/>
    <w:rsid w:val="00AC4662"/>
    <w:rsid w:val="00AC49E3"/>
    <w:rsid w:val="00AC54BB"/>
    <w:rsid w:val="00AC6BC6"/>
    <w:rsid w:val="00AD51B7"/>
    <w:rsid w:val="00AD7334"/>
    <w:rsid w:val="00AE3797"/>
    <w:rsid w:val="00AF281E"/>
    <w:rsid w:val="00AF3C43"/>
    <w:rsid w:val="00AF7E74"/>
    <w:rsid w:val="00B1058D"/>
    <w:rsid w:val="00B14C5A"/>
    <w:rsid w:val="00B15449"/>
    <w:rsid w:val="00B15E15"/>
    <w:rsid w:val="00B20BF6"/>
    <w:rsid w:val="00B229D8"/>
    <w:rsid w:val="00B250F8"/>
    <w:rsid w:val="00B52FB8"/>
    <w:rsid w:val="00B532CB"/>
    <w:rsid w:val="00B93086"/>
    <w:rsid w:val="00BA19ED"/>
    <w:rsid w:val="00BA300B"/>
    <w:rsid w:val="00BA4B8D"/>
    <w:rsid w:val="00BB0CE7"/>
    <w:rsid w:val="00BC0F7D"/>
    <w:rsid w:val="00BD33A4"/>
    <w:rsid w:val="00BD62C5"/>
    <w:rsid w:val="00BE1363"/>
    <w:rsid w:val="00BE2F3C"/>
    <w:rsid w:val="00BE3255"/>
    <w:rsid w:val="00BF128E"/>
    <w:rsid w:val="00C051FA"/>
    <w:rsid w:val="00C07F91"/>
    <w:rsid w:val="00C1496A"/>
    <w:rsid w:val="00C319B1"/>
    <w:rsid w:val="00C33079"/>
    <w:rsid w:val="00C347E1"/>
    <w:rsid w:val="00C37DB4"/>
    <w:rsid w:val="00C45231"/>
    <w:rsid w:val="00C4636D"/>
    <w:rsid w:val="00C572BA"/>
    <w:rsid w:val="00C64600"/>
    <w:rsid w:val="00C72833"/>
    <w:rsid w:val="00C80F1D"/>
    <w:rsid w:val="00C857CD"/>
    <w:rsid w:val="00C9191B"/>
    <w:rsid w:val="00C93F40"/>
    <w:rsid w:val="00CA3D0C"/>
    <w:rsid w:val="00CA685E"/>
    <w:rsid w:val="00CB6AEB"/>
    <w:rsid w:val="00CC39E8"/>
    <w:rsid w:val="00CC6E13"/>
    <w:rsid w:val="00CD2419"/>
    <w:rsid w:val="00CE3FDB"/>
    <w:rsid w:val="00CE5117"/>
    <w:rsid w:val="00CE6952"/>
    <w:rsid w:val="00CF20E3"/>
    <w:rsid w:val="00CF4235"/>
    <w:rsid w:val="00CF59F2"/>
    <w:rsid w:val="00D131AD"/>
    <w:rsid w:val="00D15B2B"/>
    <w:rsid w:val="00D161DE"/>
    <w:rsid w:val="00D16FCA"/>
    <w:rsid w:val="00D309CC"/>
    <w:rsid w:val="00D324E5"/>
    <w:rsid w:val="00D46431"/>
    <w:rsid w:val="00D526B3"/>
    <w:rsid w:val="00D56A52"/>
    <w:rsid w:val="00D57972"/>
    <w:rsid w:val="00D675A9"/>
    <w:rsid w:val="00D738D6"/>
    <w:rsid w:val="00D755EB"/>
    <w:rsid w:val="00D84DE4"/>
    <w:rsid w:val="00D87E00"/>
    <w:rsid w:val="00D9134D"/>
    <w:rsid w:val="00D97B5B"/>
    <w:rsid w:val="00DA1D63"/>
    <w:rsid w:val="00DA55EE"/>
    <w:rsid w:val="00DA7A03"/>
    <w:rsid w:val="00DB1818"/>
    <w:rsid w:val="00DB41B8"/>
    <w:rsid w:val="00DC05DC"/>
    <w:rsid w:val="00DC309B"/>
    <w:rsid w:val="00DC3E5F"/>
    <w:rsid w:val="00DC4DA2"/>
    <w:rsid w:val="00DD4C17"/>
    <w:rsid w:val="00DF25F6"/>
    <w:rsid w:val="00DF2B1F"/>
    <w:rsid w:val="00DF6189"/>
    <w:rsid w:val="00DF62CD"/>
    <w:rsid w:val="00E05338"/>
    <w:rsid w:val="00E16509"/>
    <w:rsid w:val="00E218D8"/>
    <w:rsid w:val="00E249E9"/>
    <w:rsid w:val="00E44582"/>
    <w:rsid w:val="00E52814"/>
    <w:rsid w:val="00E67807"/>
    <w:rsid w:val="00E72324"/>
    <w:rsid w:val="00E72ABE"/>
    <w:rsid w:val="00E77645"/>
    <w:rsid w:val="00E92739"/>
    <w:rsid w:val="00EB462A"/>
    <w:rsid w:val="00EC4A25"/>
    <w:rsid w:val="00ED2F31"/>
    <w:rsid w:val="00EE3B59"/>
    <w:rsid w:val="00EE5AA7"/>
    <w:rsid w:val="00EF5395"/>
    <w:rsid w:val="00EF70F7"/>
    <w:rsid w:val="00F025A2"/>
    <w:rsid w:val="00F04712"/>
    <w:rsid w:val="00F13AF4"/>
    <w:rsid w:val="00F21311"/>
    <w:rsid w:val="00F22EC7"/>
    <w:rsid w:val="00F24354"/>
    <w:rsid w:val="00F325C8"/>
    <w:rsid w:val="00F52D1B"/>
    <w:rsid w:val="00F62AEB"/>
    <w:rsid w:val="00F653B8"/>
    <w:rsid w:val="00F6667A"/>
    <w:rsid w:val="00F70647"/>
    <w:rsid w:val="00F83808"/>
    <w:rsid w:val="00F83895"/>
    <w:rsid w:val="00F86996"/>
    <w:rsid w:val="00F9015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Caption">
    <w:name w:val="caption"/>
    <w:basedOn w:val="Normal"/>
    <w:next w:val="Normal"/>
    <w:unhideWhenUsed/>
    <w:qFormat/>
    <w:rsid w:val="005F0AD3"/>
    <w:pPr>
      <w:spacing w:after="200"/>
    </w:pPr>
    <w:rPr>
      <w:i/>
      <w:iCs/>
      <w:color w:val="44546A" w:themeColor="text2"/>
      <w:sz w:val="18"/>
      <w:szCs w:val="18"/>
    </w:rPr>
  </w:style>
  <w:style w:type="paragraph" w:styleId="ListParagraph">
    <w:name w:val="List Paragraph"/>
    <w:basedOn w:val="Normal"/>
    <w:uiPriority w:val="34"/>
    <w:qFormat/>
    <w:rsid w:val="0058550F"/>
    <w:pPr>
      <w:ind w:left="720"/>
      <w:contextualSpacing/>
    </w:pPr>
  </w:style>
  <w:style w:type="paragraph" w:customStyle="1" w:styleId="StartEndofChange">
    <w:name w:val="Start/End of Change"/>
    <w:basedOn w:val="Heading1"/>
    <w:qFormat/>
    <w:rsid w:val="00885538"/>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ditorsNoteCharChar">
    <w:name w:val="Editor's Note Char Char"/>
    <w:link w:val="EditorsNote"/>
    <w:rsid w:val="0059280B"/>
    <w:rPr>
      <w:color w:val="FF0000"/>
      <w:lang w:eastAsia="en-US"/>
    </w:rPr>
  </w:style>
  <w:style w:type="character" w:customStyle="1" w:styleId="EditorsNoteChar">
    <w:name w:val="Editor's Note Char"/>
    <w:aliases w:val="EN Char"/>
    <w:qFormat/>
    <w:locked/>
    <w:rsid w:val="0059280B"/>
    <w:rPr>
      <w:color w:val="FF0000"/>
      <w:lang w:eastAsia="en-US"/>
    </w:rPr>
  </w:style>
  <w:style w:type="character" w:customStyle="1" w:styleId="THChar">
    <w:name w:val="TH Char"/>
    <w:link w:val="TH"/>
    <w:qFormat/>
    <w:rsid w:val="00EE3B59"/>
    <w:rPr>
      <w:rFonts w:ascii="Arial" w:hAnsi="Arial"/>
      <w:b/>
      <w:lang w:eastAsia="en-US"/>
    </w:rPr>
  </w:style>
  <w:style w:type="character" w:customStyle="1" w:styleId="TALChar">
    <w:name w:val="TAL Char"/>
    <w:link w:val="TAL"/>
    <w:qFormat/>
    <w:locked/>
    <w:rsid w:val="00EE3B59"/>
    <w:rPr>
      <w:rFonts w:ascii="Arial" w:hAnsi="Arial"/>
      <w:sz w:val="18"/>
      <w:lang w:eastAsia="en-US"/>
    </w:rPr>
  </w:style>
  <w:style w:type="character" w:customStyle="1" w:styleId="TAHChar">
    <w:name w:val="TAH Char"/>
    <w:link w:val="TAH"/>
    <w:rsid w:val="00EE3B5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990049">
      <w:bodyDiv w:val="1"/>
      <w:marLeft w:val="0"/>
      <w:marRight w:val="0"/>
      <w:marTop w:val="0"/>
      <w:marBottom w:val="0"/>
      <w:divBdr>
        <w:top w:val="none" w:sz="0" w:space="0" w:color="auto"/>
        <w:left w:val="none" w:sz="0" w:space="0" w:color="auto"/>
        <w:bottom w:val="none" w:sz="0" w:space="0" w:color="auto"/>
        <w:right w:val="none" w:sz="0" w:space="0" w:color="auto"/>
      </w:divBdr>
    </w:div>
    <w:div w:id="188887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33</TotalTime>
  <Pages>2</Pages>
  <Words>456</Words>
  <Characters>2605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3055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11</cp:revision>
  <cp:lastPrinted>2019-02-25T14:05:00Z</cp:lastPrinted>
  <dcterms:created xsi:type="dcterms:W3CDTF">2025-10-22T13:07:00Z</dcterms:created>
  <dcterms:modified xsi:type="dcterms:W3CDTF">2025-11-06T09:56:00Z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3b5a5ee5,2b372cbe,5ab3e1ed,32cdadc9,7c6d44c9,69753581</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2025-09-05T10:49:27Z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27ddc660-0ecc-4774-b2c3-8aea903d67a0</vt:lpwstr>
  </property>
  <property fmtid="{D5CDD505-2E9C-101B-9397-08002B2CF9AE}" pid="11" name="MSIP_Label_0359f705-2ba0-454b-9cfc-6ce5bcaac040_ContentBits">
    <vt:lpwstr>2</vt:lpwstr>
  </property>
  <property fmtid="{D5CDD505-2E9C-101B-9397-08002B2CF9AE}" pid="12" name="MSIP_Label_0359f705-2ba0-454b-9cfc-6ce5bcaac040_Tag">
    <vt:lpwstr>10, 3, 0, 1</vt:lpwstr>
  </property>
</Properties>
</file>