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B01E0FA" w:rsidR="00CC4471" w:rsidRDefault="00563EBD" w:rsidP="00CC4471">
      <w:pPr>
        <w:pStyle w:val="CRCoverPage"/>
        <w:tabs>
          <w:tab w:val="right" w:pos="9639"/>
        </w:tabs>
        <w:spacing w:after="0"/>
        <w:rPr>
          <w:b/>
          <w:noProof/>
          <w:sz w:val="24"/>
        </w:rPr>
      </w:pPr>
      <w:r w:rsidRPr="0009728E">
        <w:rPr>
          <w:b/>
          <w:noProof/>
          <w:sz w:val="24"/>
        </w:rPr>
        <w:t>3GPP Conference Call on 3GPP Spec Modernization #</w:t>
      </w:r>
      <w:r>
        <w:rPr>
          <w:b/>
          <w:noProof/>
          <w:sz w:val="24"/>
        </w:rPr>
        <w:t>3</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273A7F" w:rsidRPr="00273A7F">
        <w:rPr>
          <w:b/>
          <w:noProof/>
          <w:sz w:val="24"/>
        </w:rPr>
        <w:t>6GSM-250220</w:t>
      </w:r>
      <w:r>
        <w:rPr>
          <w:b/>
          <w:noProof/>
          <w:sz w:val="24"/>
        </w:rPr>
        <w:t xml:space="preserve">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4271686C" w:rsidR="00CC4471" w:rsidRDefault="00563EBD" w:rsidP="00CC4471">
      <w:pPr>
        <w:pStyle w:val="CRCoverPage"/>
        <w:outlineLvl w:val="0"/>
        <w:rPr>
          <w:b/>
          <w:noProof/>
          <w:sz w:val="24"/>
        </w:rPr>
      </w:pPr>
      <w:r w:rsidRPr="0009728E">
        <w:rPr>
          <w:b/>
          <w:noProof/>
          <w:sz w:val="24"/>
        </w:rPr>
        <w:t xml:space="preserve">Electronic, </w:t>
      </w:r>
      <w:r>
        <w:rPr>
          <w:b/>
          <w:noProof/>
          <w:sz w:val="24"/>
        </w:rPr>
        <w:t>9th</w:t>
      </w:r>
      <w:r w:rsidRPr="0009728E">
        <w:rPr>
          <w:b/>
          <w:noProof/>
          <w:sz w:val="24"/>
        </w:rPr>
        <w:t xml:space="preserve"> </w:t>
      </w:r>
      <w:r>
        <w:rPr>
          <w:b/>
          <w:noProof/>
          <w:sz w:val="24"/>
        </w:rPr>
        <w:t>Oct</w:t>
      </w:r>
      <w:r w:rsidRPr="0009728E">
        <w:rPr>
          <w:b/>
          <w:noProof/>
          <w:sz w:val="24"/>
        </w:rPr>
        <w:t xml:space="preserve"> 2025, 13:00-15:00 UTC</w:t>
      </w:r>
    </w:p>
    <w:p w14:paraId="3F54251B" w14:textId="77777777" w:rsidR="00C93D83" w:rsidRDefault="00C93D83">
      <w:pPr>
        <w:pStyle w:val="CRCoverPage"/>
        <w:outlineLvl w:val="0"/>
        <w:rPr>
          <w:b/>
          <w:sz w:val="24"/>
        </w:rPr>
      </w:pPr>
    </w:p>
    <w:p w14:paraId="1A2057A0" w14:textId="214C86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EBD">
        <w:rPr>
          <w:rFonts w:ascii="Arial" w:hAnsi="Arial" w:cs="Arial"/>
          <w:b/>
          <w:bCs/>
          <w:lang w:val="en-US"/>
        </w:rPr>
        <w:t>Huawei</w:t>
      </w:r>
    </w:p>
    <w:p w14:paraId="65CE4E4B" w14:textId="5740A0C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86BBC" w:rsidRPr="00986BBC">
        <w:rPr>
          <w:rFonts w:ascii="Arial" w:hAnsi="Arial" w:cs="Arial"/>
          <w:b/>
          <w:bCs/>
          <w:lang w:val="en-US"/>
        </w:rPr>
        <w:t xml:space="preserve">Pseudo-CR on use of Git and </w:t>
      </w:r>
      <w:r w:rsidR="001A1C63">
        <w:rPr>
          <w:rFonts w:ascii="Arial" w:hAnsi="Arial" w:cs="Arial"/>
          <w:b/>
          <w:bCs/>
          <w:lang w:val="en-US"/>
        </w:rPr>
        <w:t>ETSI</w:t>
      </w:r>
      <w:r w:rsidR="00986BBC" w:rsidRPr="00986BBC">
        <w:rPr>
          <w:rFonts w:ascii="Arial" w:hAnsi="Arial" w:cs="Arial"/>
          <w:b/>
          <w:bCs/>
          <w:lang w:val="en-US"/>
        </w:rPr>
        <w:t xml:space="preserve"> FORGE</w:t>
      </w:r>
    </w:p>
    <w:p w14:paraId="4E38BC0B" w14:textId="49B0134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63EBD">
        <w:rPr>
          <w:rFonts w:ascii="Arial" w:hAnsi="Arial" w:cs="Arial"/>
          <w:b/>
          <w:bCs/>
          <w:lang w:val="en-US"/>
        </w:rPr>
        <w:t>Decision</w:t>
      </w:r>
    </w:p>
    <w:p w14:paraId="620389C1" w14:textId="13FC97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B224B">
        <w:rPr>
          <w:rFonts w:ascii="Arial" w:hAnsi="Arial" w:cs="Arial"/>
          <w:b/>
          <w:bCs/>
          <w:lang w:val="en-US"/>
        </w:rPr>
        <w:t>5</w:t>
      </w:r>
    </w:p>
    <w:p w14:paraId="369E83CA" w14:textId="6E4B9F7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63EBD" w:rsidRPr="008C5BB3">
        <w:rPr>
          <w:rFonts w:ascii="Arial" w:hAnsi="Arial" w:cs="Arial"/>
          <w:b/>
          <w:bCs/>
          <w:lang w:val="de-DE"/>
        </w:rPr>
        <w:t>TR 21.802</w:t>
      </w:r>
    </w:p>
    <w:p w14:paraId="32E76F63" w14:textId="6861AF8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63EBD" w:rsidRPr="008C5BB3">
        <w:rPr>
          <w:rFonts w:ascii="Arial" w:hAnsi="Arial" w:cs="Arial"/>
          <w:b/>
          <w:bCs/>
          <w:lang w:val="de-DE"/>
        </w:rPr>
        <w:t>TR version 0.</w:t>
      </w:r>
      <w:r w:rsidR="00563EBD">
        <w:rPr>
          <w:rFonts w:ascii="Arial" w:hAnsi="Arial" w:cs="Arial"/>
          <w:b/>
          <w:bCs/>
          <w:lang w:val="de-DE"/>
        </w:rPr>
        <w:t>1</w:t>
      </w:r>
      <w:r w:rsidR="00563EBD" w:rsidRPr="008C5BB3">
        <w:rPr>
          <w:rFonts w:ascii="Arial" w:hAnsi="Arial" w:cs="Arial"/>
          <w:b/>
          <w:bCs/>
          <w:lang w:val="de-DE"/>
        </w:rPr>
        <w:t>.</w:t>
      </w:r>
      <w:r w:rsidR="00563EBD">
        <w:rPr>
          <w:rFonts w:ascii="Arial" w:hAnsi="Arial" w:cs="Arial"/>
          <w:b/>
          <w:bCs/>
          <w:lang w:val="de-DE"/>
        </w:rPr>
        <w:t>1</w:t>
      </w:r>
    </w:p>
    <w:p w14:paraId="09C0AB02" w14:textId="149D5E5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63EBD"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80AB694" w14:textId="398F60EF" w:rsidR="00BB1C45" w:rsidRDefault="00BB1C45" w:rsidP="00BB1C45">
      <w:pPr>
        <w:rPr>
          <w:lang w:val="en-US"/>
        </w:rPr>
      </w:pPr>
      <w:r>
        <w:rPr>
          <w:lang w:val="en-US"/>
        </w:rPr>
        <w:t xml:space="preserve">Objective 3 of the SID in </w:t>
      </w:r>
      <w:r w:rsidRPr="000F20F3">
        <w:rPr>
          <w:lang w:val="en-US"/>
        </w:rPr>
        <w:t>SP-250802</w:t>
      </w:r>
      <w:r>
        <w:rPr>
          <w:lang w:val="en-US"/>
        </w:rPr>
        <w:t>:</w:t>
      </w:r>
    </w:p>
    <w:p w14:paraId="565FDDBC" w14:textId="3D41922B" w:rsidR="00BB1C45" w:rsidRPr="00BB1C45" w:rsidRDefault="00BB1C45" w:rsidP="00BB1C45">
      <w:pPr>
        <w:ind w:left="360"/>
        <w:rPr>
          <w:iCs/>
        </w:rPr>
      </w:pPr>
      <w:r>
        <w:rPr>
          <w:iCs/>
        </w:rPr>
        <w:t>3.</w:t>
      </w:r>
      <w:r w:rsidRPr="00BB1C45">
        <w:rPr>
          <w:iCs/>
        </w:rPr>
        <w:t>Taking into account the outcome of objective 1, consider, with detailed feasibility analysis, the use of Git and the ETSI FORGE database (and other potential alternative(s) if identified) to store the specifications and manage version control and CRs.</w:t>
      </w:r>
    </w:p>
    <w:p w14:paraId="36CA50C9" w14:textId="77777777" w:rsidR="00BB1C45" w:rsidRDefault="00BB1C45" w:rsidP="00BB1C45">
      <w:pPr>
        <w:pStyle w:val="ListParagraph"/>
        <w:numPr>
          <w:ilvl w:val="1"/>
          <w:numId w:val="1"/>
        </w:numPr>
        <w:rPr>
          <w:iCs/>
        </w:rPr>
      </w:pPr>
      <w:r>
        <w:rPr>
          <w:iCs/>
        </w:rPr>
        <w:t xml:space="preserve">Study and identify possible Git branch structures (i.e. main branch and derived branch usage) for storing the 3GPP specifications, including methods for handling multiple releases. </w:t>
      </w:r>
    </w:p>
    <w:p w14:paraId="0A8A008C" w14:textId="77777777" w:rsidR="00BB1C45" w:rsidRDefault="00BB1C45" w:rsidP="00BB1C45">
      <w:pPr>
        <w:pStyle w:val="ListParagraph"/>
        <w:numPr>
          <w:ilvl w:val="1"/>
          <w:numId w:val="1"/>
        </w:numPr>
        <w:rPr>
          <w:iCs/>
        </w:rPr>
      </w:pPr>
      <w:r>
        <w:rPr>
          <w:iCs/>
        </w:rPr>
        <w:t>Study and identify possible workflows and procedures for reservation, preparation, submission, discussion, iteration and approval of CRs consistent with the above text-based format(s) and Git-based version control, including:</w:t>
      </w:r>
    </w:p>
    <w:p w14:paraId="6B439FF2" w14:textId="77777777" w:rsidR="00BB1C45" w:rsidRDefault="00BB1C45" w:rsidP="00BB1C45">
      <w:pPr>
        <w:pStyle w:val="ListParagraph"/>
        <w:numPr>
          <w:ilvl w:val="2"/>
          <w:numId w:val="1"/>
        </w:numPr>
        <w:rPr>
          <w:iCs/>
        </w:rPr>
      </w:pPr>
      <w:r>
        <w:rPr>
          <w:iCs/>
        </w:rPr>
        <w:t>Offline/local drafting, editing and sharing of CRs</w:t>
      </w:r>
    </w:p>
    <w:p w14:paraId="1C5C03BF" w14:textId="77777777" w:rsidR="00BB1C45" w:rsidRDefault="00BB1C45" w:rsidP="00BB1C45">
      <w:pPr>
        <w:pStyle w:val="ListParagraph"/>
        <w:numPr>
          <w:ilvl w:val="2"/>
          <w:numId w:val="1"/>
        </w:numPr>
        <w:rPr>
          <w:iCs/>
        </w:rPr>
      </w:pPr>
      <w:r>
        <w:rPr>
          <w:iCs/>
        </w:rPr>
        <w:t>Reservation and submission of CRs to 3GPP</w:t>
      </w:r>
    </w:p>
    <w:p w14:paraId="1108818B" w14:textId="77777777" w:rsidR="00BB1C45" w:rsidRDefault="00BB1C45" w:rsidP="00BB1C45">
      <w:pPr>
        <w:pStyle w:val="ListParagraph"/>
        <w:numPr>
          <w:ilvl w:val="2"/>
          <w:numId w:val="1"/>
        </w:numPr>
        <w:rPr>
          <w:iCs/>
        </w:rPr>
      </w:pPr>
      <w:r>
        <w:rPr>
          <w:iCs/>
        </w:rPr>
        <w:t>Displaying, revising and commenting on draft CRs during meetings</w:t>
      </w:r>
    </w:p>
    <w:p w14:paraId="0E5E6C18" w14:textId="77777777" w:rsidR="00BB1C45" w:rsidRDefault="00BB1C45" w:rsidP="00BB1C45">
      <w:pPr>
        <w:pStyle w:val="ListParagraph"/>
        <w:numPr>
          <w:ilvl w:val="2"/>
          <w:numId w:val="1"/>
        </w:numPr>
        <w:rPr>
          <w:iCs/>
        </w:rPr>
      </w:pPr>
      <w:r>
        <w:rPr>
          <w:iCs/>
        </w:rPr>
        <w:t>Detecting potential conflicts between CRs and resolving them</w:t>
      </w:r>
    </w:p>
    <w:p w14:paraId="576589D8" w14:textId="77777777" w:rsidR="00BB1C45" w:rsidRDefault="00BB1C45" w:rsidP="00BB1C45">
      <w:pPr>
        <w:pStyle w:val="ListParagraph"/>
        <w:numPr>
          <w:ilvl w:val="2"/>
          <w:numId w:val="1"/>
        </w:numPr>
        <w:rPr>
          <w:iCs/>
        </w:rPr>
      </w:pPr>
      <w:r>
        <w:rPr>
          <w:iCs/>
        </w:rPr>
        <w:t>Merging content from multiple CRs to a single CR</w:t>
      </w:r>
    </w:p>
    <w:p w14:paraId="6D65F4FD" w14:textId="77777777" w:rsidR="00BB1C45" w:rsidRDefault="00BB1C45" w:rsidP="00BB1C45">
      <w:pPr>
        <w:pStyle w:val="ListParagraph"/>
        <w:numPr>
          <w:ilvl w:val="2"/>
          <w:numId w:val="1"/>
        </w:numPr>
        <w:rPr>
          <w:iCs/>
        </w:rPr>
      </w:pPr>
      <w:r>
        <w:rPr>
          <w:iCs/>
        </w:rPr>
        <w:t>Approving and rejecting CRs in online sessions</w:t>
      </w:r>
    </w:p>
    <w:p w14:paraId="7B747FB9" w14:textId="77777777" w:rsidR="00BB1C45" w:rsidRDefault="00BB1C45" w:rsidP="00BB1C45">
      <w:pPr>
        <w:pStyle w:val="ListParagraph"/>
        <w:numPr>
          <w:ilvl w:val="2"/>
          <w:numId w:val="1"/>
        </w:numPr>
        <w:rPr>
          <w:iCs/>
        </w:rPr>
      </w:pPr>
      <w:r>
        <w:rPr>
          <w:iCs/>
        </w:rPr>
        <w:t>Documenting approved, rejected, and revised CRs in meeting reports</w:t>
      </w:r>
    </w:p>
    <w:p w14:paraId="3F54D91D" w14:textId="77777777" w:rsidR="00BB1C45" w:rsidRDefault="00BB1C45" w:rsidP="00BB1C45">
      <w:pPr>
        <w:pStyle w:val="ListParagraph"/>
        <w:numPr>
          <w:ilvl w:val="2"/>
          <w:numId w:val="1"/>
        </w:numPr>
        <w:rPr>
          <w:iCs/>
        </w:rPr>
      </w:pPr>
      <w:r>
        <w:rPr>
          <w:iCs/>
        </w:rPr>
        <w:t>Automatically implementing approved CRs to the desired specifications</w:t>
      </w:r>
    </w:p>
    <w:p w14:paraId="3519FF95" w14:textId="77777777" w:rsidR="00BB1C45" w:rsidRPr="003E5D87" w:rsidRDefault="00BB1C45" w:rsidP="00BB1C45">
      <w:pPr>
        <w:pStyle w:val="ListParagraph"/>
        <w:numPr>
          <w:ilvl w:val="1"/>
          <w:numId w:val="1"/>
        </w:numPr>
        <w:rPr>
          <w:iCs/>
        </w:rPr>
      </w:pPr>
      <w:r>
        <w:rPr>
          <w:iCs/>
        </w:rPr>
        <w:t xml:space="preserve">Identify the pros and cons of the potential new methods and processes relative to existing procedures (and potentially relative to modifications of existing procedures). </w:t>
      </w:r>
    </w:p>
    <w:p w14:paraId="2BDA18B6" w14:textId="77777777" w:rsidR="00305F09" w:rsidRDefault="00305F09" w:rsidP="00BB1C45"/>
    <w:p w14:paraId="40B99219" w14:textId="0762FFCF" w:rsidR="00C35748" w:rsidRDefault="00597FAC" w:rsidP="00BB1C45">
      <w:pPr>
        <w:rPr>
          <w:lang w:val="en-US"/>
        </w:rPr>
      </w:pPr>
      <w:r>
        <w:t>Git</w:t>
      </w:r>
      <w:r>
        <w:rPr>
          <w:lang w:val="en-US"/>
        </w:rPr>
        <w:t xml:space="preserve"> in the </w:t>
      </w:r>
      <w:r w:rsidR="001A1C63">
        <w:rPr>
          <w:lang w:val="en-US"/>
        </w:rPr>
        <w:t>3GPP</w:t>
      </w:r>
      <w:r>
        <w:rPr>
          <w:lang w:val="en-US"/>
        </w:rPr>
        <w:t xml:space="preserve"> Forge has been used effectively by several Working Groups in SA and CT as a repository for files containing structured data such as </w:t>
      </w:r>
      <w:proofErr w:type="spellStart"/>
      <w:r>
        <w:rPr>
          <w:lang w:val="en-US"/>
        </w:rPr>
        <w:t>OpenAPI</w:t>
      </w:r>
      <w:proofErr w:type="spellEnd"/>
      <w:r>
        <w:rPr>
          <w:lang w:val="en-US"/>
        </w:rPr>
        <w:t xml:space="preserve"> code</w:t>
      </w:r>
      <w:r w:rsidR="005E1A0D">
        <w:rPr>
          <w:lang w:val="en-US"/>
        </w:rPr>
        <w:t xml:space="preserve"> (</w:t>
      </w:r>
      <w:proofErr w:type="spellStart"/>
      <w:r w:rsidR="005E1A0D">
        <w:rPr>
          <w:lang w:val="en-US"/>
        </w:rPr>
        <w:t>cf</w:t>
      </w:r>
      <w:proofErr w:type="spellEnd"/>
      <w:r w:rsidR="005E1A0D">
        <w:rPr>
          <w:lang w:val="en-US"/>
        </w:rPr>
        <w:t xml:space="preserve"> Annex B of TR21.802)</w:t>
      </w:r>
      <w:r>
        <w:rPr>
          <w:lang w:val="en-US"/>
        </w:rPr>
        <w:t xml:space="preserve">, where review and testing </w:t>
      </w:r>
      <w:r w:rsidR="005E1A0D">
        <w:rPr>
          <w:lang w:val="en-US"/>
        </w:rPr>
        <w:t xml:space="preserve">of code </w:t>
      </w:r>
      <w:r>
        <w:rPr>
          <w:lang w:val="en-US"/>
        </w:rPr>
        <w:t xml:space="preserve">can be conducted using </w:t>
      </w:r>
      <w:r w:rsidR="005E1A0D">
        <w:rPr>
          <w:lang w:val="en-US"/>
        </w:rPr>
        <w:t>Git</w:t>
      </w:r>
      <w:r w:rsidR="00C35748">
        <w:rPr>
          <w:lang w:val="en-US"/>
        </w:rPr>
        <w:t xml:space="preserve">. The review work going on over the Forge today is limited to </w:t>
      </w:r>
      <w:r w:rsidR="006C01C4">
        <w:rPr>
          <w:lang w:val="en-US"/>
        </w:rPr>
        <w:t xml:space="preserve">drafting </w:t>
      </w:r>
      <w:r w:rsidR="00C35748">
        <w:rPr>
          <w:lang w:val="en-US"/>
        </w:rPr>
        <w:t xml:space="preserve">work outside meeting weeks. Any outcome of this </w:t>
      </w:r>
      <w:r w:rsidR="006C01C4">
        <w:rPr>
          <w:lang w:val="en-US"/>
        </w:rPr>
        <w:t xml:space="preserve">drafting </w:t>
      </w:r>
      <w:r w:rsidR="00C35748">
        <w:rPr>
          <w:lang w:val="en-US"/>
        </w:rPr>
        <w:t xml:space="preserve">work is subject to WG agreement or TSG approval based on </w:t>
      </w:r>
      <w:proofErr w:type="spellStart"/>
      <w:r w:rsidR="00C35748">
        <w:rPr>
          <w:lang w:val="en-US"/>
        </w:rPr>
        <w:t>Tdoc</w:t>
      </w:r>
      <w:proofErr w:type="spellEnd"/>
      <w:r w:rsidR="00C35748">
        <w:rPr>
          <w:lang w:val="en-US"/>
        </w:rPr>
        <w:t xml:space="preserve"> submission.</w:t>
      </w:r>
    </w:p>
    <w:p w14:paraId="2F16F331" w14:textId="77777777" w:rsidR="001A1C63" w:rsidRDefault="001A1C63" w:rsidP="001A1C63">
      <w:pPr>
        <w:rPr>
          <w:lang w:val="en-US"/>
        </w:rPr>
      </w:pPr>
      <w:r>
        <w:rPr>
          <w:lang w:val="en-US"/>
        </w:rPr>
        <w:t>The options to consider for the use of Git on the Forge as a repository are the following:</w:t>
      </w:r>
    </w:p>
    <w:p w14:paraId="1E7C69F5" w14:textId="77777777" w:rsidR="001A1C63" w:rsidRDefault="001A1C63" w:rsidP="001A1C63">
      <w:pPr>
        <w:pStyle w:val="ListParagraph"/>
        <w:numPr>
          <w:ilvl w:val="0"/>
          <w:numId w:val="2"/>
        </w:numPr>
        <w:rPr>
          <w:lang w:val="en-US"/>
        </w:rPr>
      </w:pPr>
      <w:r>
        <w:rPr>
          <w:lang w:val="en-US"/>
        </w:rPr>
        <w:t>Case 1: Repository of normative specifications</w:t>
      </w:r>
    </w:p>
    <w:p w14:paraId="25F9969A" w14:textId="77777777" w:rsidR="001A1C63" w:rsidRDefault="001A1C63" w:rsidP="001A1C63">
      <w:pPr>
        <w:pStyle w:val="ListParagraph"/>
        <w:numPr>
          <w:ilvl w:val="1"/>
          <w:numId w:val="4"/>
        </w:numPr>
        <w:rPr>
          <w:lang w:val="en-US"/>
        </w:rPr>
      </w:pPr>
      <w:r>
        <w:rPr>
          <w:lang w:val="en-US"/>
        </w:rPr>
        <w:t>Case 1a: Complete specs, only if specs are entirely written in a text-based format</w:t>
      </w:r>
    </w:p>
    <w:p w14:paraId="73134711" w14:textId="77777777" w:rsidR="001A1C63" w:rsidRDefault="001A1C63" w:rsidP="001A1C63">
      <w:pPr>
        <w:pStyle w:val="ListParagraph"/>
        <w:numPr>
          <w:ilvl w:val="1"/>
          <w:numId w:val="4"/>
        </w:numPr>
        <w:rPr>
          <w:lang w:val="en-US"/>
        </w:rPr>
      </w:pPr>
      <w:r>
        <w:rPr>
          <w:lang w:val="en-US"/>
        </w:rPr>
        <w:t>Case 1b: Parts of specs, only those parts that are written in a text-based format (excluding parts in Word)</w:t>
      </w:r>
    </w:p>
    <w:p w14:paraId="459A4F10" w14:textId="77777777" w:rsidR="001A1C63" w:rsidRDefault="001A1C63" w:rsidP="001A1C63">
      <w:pPr>
        <w:pStyle w:val="ListParagraph"/>
        <w:numPr>
          <w:ilvl w:val="0"/>
          <w:numId w:val="2"/>
        </w:numPr>
        <w:rPr>
          <w:lang w:val="en-US"/>
        </w:rPr>
      </w:pPr>
      <w:r>
        <w:rPr>
          <w:lang w:val="en-US"/>
        </w:rPr>
        <w:t xml:space="preserve">Case 2: Repository of a copy of structured data files written in a text-based format </w:t>
      </w:r>
    </w:p>
    <w:p w14:paraId="4BD7E444" w14:textId="77777777" w:rsidR="001A1C63" w:rsidRDefault="001A1C63" w:rsidP="001A1C63">
      <w:pPr>
        <w:pStyle w:val="ListParagraph"/>
        <w:numPr>
          <w:ilvl w:val="1"/>
          <w:numId w:val="4"/>
        </w:numPr>
        <w:rPr>
          <w:lang w:val="en-US"/>
        </w:rPr>
      </w:pPr>
      <w:r>
        <w:rPr>
          <w:lang w:val="en-US"/>
        </w:rPr>
        <w:t>Normative specifications are stored on FTP, including structured data files written in a text-based format</w:t>
      </w:r>
    </w:p>
    <w:p w14:paraId="345CDB2C" w14:textId="77777777" w:rsidR="001A1C63" w:rsidRDefault="001A1C63" w:rsidP="001A1C63">
      <w:pPr>
        <w:pStyle w:val="ListParagraph"/>
        <w:numPr>
          <w:ilvl w:val="1"/>
          <w:numId w:val="4"/>
        </w:numPr>
        <w:rPr>
          <w:lang w:val="en-US"/>
        </w:rPr>
      </w:pPr>
      <w:r>
        <w:rPr>
          <w:lang w:val="en-US"/>
        </w:rPr>
        <w:t>Only identical copies of structured data files written in a text-based format are stored on the Forge</w:t>
      </w:r>
    </w:p>
    <w:p w14:paraId="0129C996" w14:textId="17AF7ED9" w:rsidR="00597FAC" w:rsidRDefault="00597FAC" w:rsidP="00BB1C45">
      <w:pPr>
        <w:rPr>
          <w:lang w:val="en-US"/>
        </w:rPr>
      </w:pPr>
      <w:r>
        <w:rPr>
          <w:lang w:val="en-US"/>
        </w:rPr>
        <w:t xml:space="preserve">A few years back, CT </w:t>
      </w:r>
      <w:r w:rsidR="00305F09">
        <w:rPr>
          <w:lang w:val="en-US"/>
        </w:rPr>
        <w:t xml:space="preserve">and SA </w:t>
      </w:r>
      <w:r>
        <w:rPr>
          <w:lang w:val="en-US"/>
        </w:rPr>
        <w:t>TSG</w:t>
      </w:r>
      <w:r w:rsidR="00305F09">
        <w:rPr>
          <w:lang w:val="en-US"/>
        </w:rPr>
        <w:t xml:space="preserve">s </w:t>
      </w:r>
      <w:r w:rsidR="00307BB7">
        <w:rPr>
          <w:lang w:val="en-US"/>
        </w:rPr>
        <w:t>debated</w:t>
      </w:r>
      <w:r>
        <w:rPr>
          <w:lang w:val="en-US"/>
        </w:rPr>
        <w:t xml:space="preserve"> using the Forge for normative storage of</w:t>
      </w:r>
      <w:r w:rsidRPr="00597FAC">
        <w:rPr>
          <w:lang w:val="en-US"/>
        </w:rPr>
        <w:t xml:space="preserve"> </w:t>
      </w:r>
      <w:proofErr w:type="spellStart"/>
      <w:r>
        <w:rPr>
          <w:lang w:val="en-US"/>
        </w:rPr>
        <w:t>OpenAPI</w:t>
      </w:r>
      <w:proofErr w:type="spellEnd"/>
      <w:r>
        <w:rPr>
          <w:lang w:val="en-US"/>
        </w:rPr>
        <w:t xml:space="preserve"> specifications, but decided against it for several reasons. As a result, the </w:t>
      </w:r>
      <w:proofErr w:type="spellStart"/>
      <w:r>
        <w:rPr>
          <w:lang w:val="en-US"/>
        </w:rPr>
        <w:t>OpenAPI</w:t>
      </w:r>
      <w:proofErr w:type="spellEnd"/>
      <w:r>
        <w:rPr>
          <w:lang w:val="en-US"/>
        </w:rPr>
        <w:t xml:space="preserve"> files are accessible to 3GPP IMs on the Forge, but are </w:t>
      </w:r>
      <w:r w:rsidR="00307BB7">
        <w:rPr>
          <w:lang w:val="en-US"/>
        </w:rPr>
        <w:t>only</w:t>
      </w:r>
      <w:r>
        <w:rPr>
          <w:lang w:val="en-US"/>
        </w:rPr>
        <w:t xml:space="preserve"> accessible </w:t>
      </w:r>
      <w:r w:rsidR="003D74B8">
        <w:rPr>
          <w:lang w:val="en-US"/>
        </w:rPr>
        <w:t>publicly as normative references in</w:t>
      </w:r>
      <w:r>
        <w:rPr>
          <w:lang w:val="en-US"/>
        </w:rPr>
        <w:t xml:space="preserve"> the zipped Technical Specifications stored on FTP</w:t>
      </w:r>
      <w:r w:rsidR="00C35748">
        <w:rPr>
          <w:lang w:val="en-US"/>
        </w:rPr>
        <w:t>.</w:t>
      </w:r>
      <w:r>
        <w:rPr>
          <w:lang w:val="en-US"/>
        </w:rPr>
        <w:t xml:space="preserve"> If the Forge is to be contemplated for normative storage of specifications, it should first be made publicly available to non-members of 3GPP in the same way as today’s FTP </w:t>
      </w:r>
      <w:r w:rsidR="00C35748">
        <w:rPr>
          <w:lang w:val="en-US"/>
        </w:rPr>
        <w:t xml:space="preserve">storage of 3GPP </w:t>
      </w:r>
      <w:r w:rsidR="001A1C63">
        <w:rPr>
          <w:lang w:val="en-US"/>
        </w:rPr>
        <w:t>specifications</w:t>
      </w:r>
      <w:r w:rsidR="00C35748">
        <w:rPr>
          <w:lang w:val="en-US"/>
        </w:rPr>
        <w:t>.</w:t>
      </w:r>
    </w:p>
    <w:p w14:paraId="12B1F1B2" w14:textId="4BB6B32A" w:rsidR="00C35748" w:rsidRDefault="00C35748" w:rsidP="00305F09">
      <w:pPr>
        <w:rPr>
          <w:lang w:val="en-US"/>
        </w:rPr>
      </w:pPr>
      <w:r>
        <w:rPr>
          <w:rFonts w:hint="eastAsia"/>
          <w:lang w:val="en-US"/>
        </w:rPr>
        <w:lastRenderedPageBreak/>
        <w:t>A</w:t>
      </w:r>
      <w:r>
        <w:rPr>
          <w:lang w:val="en-US"/>
        </w:rPr>
        <w:t>nother problem identified with the potential use of the Forge for handling CRs is the uncertainty</w:t>
      </w:r>
      <w:r w:rsidR="00305F09">
        <w:rPr>
          <w:lang w:val="en-US"/>
        </w:rPr>
        <w:t xml:space="preserve"> of keeping a history of submitted CRs and the decisions taken on these CRs, for later referencing. It is not uncommon for </w:t>
      </w:r>
      <w:r w:rsidR="00305F09" w:rsidRPr="00C35748">
        <w:rPr>
          <w:lang w:val="en-US"/>
        </w:rPr>
        <w:t xml:space="preserve">RAN and CT to refer to CRs implemented </w:t>
      </w:r>
      <w:r w:rsidR="00305F09">
        <w:rPr>
          <w:lang w:val="en-US"/>
        </w:rPr>
        <w:t xml:space="preserve">more than </w:t>
      </w:r>
      <w:r w:rsidR="00305F09" w:rsidRPr="00C35748">
        <w:rPr>
          <w:lang w:val="en-US"/>
        </w:rPr>
        <w:t>10 years ago</w:t>
      </w:r>
      <w:r w:rsidR="00305F09">
        <w:rPr>
          <w:lang w:val="en-US"/>
        </w:rPr>
        <w:t>. I</w:t>
      </w:r>
      <w:r w:rsidRPr="00C35748">
        <w:rPr>
          <w:lang w:val="en-US"/>
        </w:rPr>
        <w:t xml:space="preserve">f only a commit id is used as reference into a CR, and if there is any change in the Forge repository management, how can </w:t>
      </w:r>
      <w:r w:rsidR="00305F09">
        <w:rPr>
          <w:lang w:val="en-US"/>
        </w:rPr>
        <w:t>it be</w:t>
      </w:r>
      <w:r w:rsidRPr="00C35748">
        <w:rPr>
          <w:lang w:val="en-US"/>
        </w:rPr>
        <w:t xml:space="preserve"> ensure</w:t>
      </w:r>
      <w:r w:rsidR="00305F09">
        <w:rPr>
          <w:lang w:val="en-US"/>
        </w:rPr>
        <w:t>d</w:t>
      </w:r>
      <w:r w:rsidRPr="00C35748">
        <w:rPr>
          <w:lang w:val="en-US"/>
        </w:rPr>
        <w:t xml:space="preserve"> that a commit id will still be valid </w:t>
      </w:r>
      <w:r w:rsidR="00305F09">
        <w:rPr>
          <w:lang w:val="en-US"/>
        </w:rPr>
        <w:t>many</w:t>
      </w:r>
      <w:r w:rsidRPr="00C35748">
        <w:rPr>
          <w:lang w:val="en-US"/>
        </w:rPr>
        <w:t xml:space="preserve"> years later</w:t>
      </w:r>
      <w:r w:rsidR="00305F09">
        <w:rPr>
          <w:lang w:val="en-US"/>
        </w:rPr>
        <w:t>?</w:t>
      </w:r>
    </w:p>
    <w:p w14:paraId="6A1D2E29" w14:textId="18C94AE1" w:rsidR="00BC7FCA" w:rsidRDefault="001A1C63" w:rsidP="00305F09">
      <w:pPr>
        <w:rPr>
          <w:lang w:val="en-US"/>
        </w:rPr>
      </w:pPr>
      <w:r>
        <w:rPr>
          <w:lang w:val="en-US"/>
        </w:rPr>
        <w:t>C</w:t>
      </w:r>
      <w:r w:rsidR="00307BB7">
        <w:rPr>
          <w:lang w:val="en-US"/>
        </w:rPr>
        <w:t>ase 1 is problematic if the Forge is not open publicly to non-members of 3GPP</w:t>
      </w:r>
      <w:r>
        <w:rPr>
          <w:lang w:val="en-US"/>
        </w:rPr>
        <w:t>, t</w:t>
      </w:r>
      <w:r w:rsidR="00731938">
        <w:rPr>
          <w:lang w:val="en-US"/>
        </w:rPr>
        <w:t>herefore,</w:t>
      </w:r>
      <w:r w:rsidR="00BC7FCA">
        <w:rPr>
          <w:lang w:val="en-US"/>
        </w:rPr>
        <w:t xml:space="preserve"> we focus on case </w:t>
      </w:r>
      <w:r w:rsidR="00731938">
        <w:rPr>
          <w:lang w:val="en-US"/>
        </w:rPr>
        <w:t xml:space="preserve">2 </w:t>
      </w:r>
      <w:r w:rsidR="00BC7FCA">
        <w:rPr>
          <w:lang w:val="en-US"/>
        </w:rPr>
        <w:t xml:space="preserve">where the Forge is used only as a repository of a copy of (parts of) </w:t>
      </w:r>
      <w:r w:rsidR="00731938">
        <w:rPr>
          <w:lang w:val="en-US"/>
        </w:rPr>
        <w:t xml:space="preserve">the </w:t>
      </w:r>
      <w:r w:rsidR="00BC7FCA">
        <w:rPr>
          <w:lang w:val="en-US"/>
        </w:rPr>
        <w:t>specs</w:t>
      </w:r>
      <w:r w:rsidR="00F15507">
        <w:rPr>
          <w:lang w:val="en-US"/>
        </w:rPr>
        <w:t>.</w:t>
      </w:r>
      <w:r w:rsidR="007C3CB3">
        <w:rPr>
          <w:lang w:val="en-US"/>
        </w:rPr>
        <w:t xml:space="preserve"> In this case, Git on the Forge can be used for what we call </w:t>
      </w:r>
      <w:r w:rsidR="00A54972">
        <w:rPr>
          <w:lang w:val="en-US"/>
        </w:rPr>
        <w:t>drafting</w:t>
      </w:r>
      <w:r w:rsidR="007C3CB3">
        <w:rPr>
          <w:lang w:val="en-US"/>
        </w:rPr>
        <w:t xml:space="preserve"> work.</w:t>
      </w:r>
    </w:p>
    <w:p w14:paraId="395C589B" w14:textId="71C2E2CA" w:rsidR="007C3CB3" w:rsidRDefault="00A54972" w:rsidP="00305F09">
      <w:pPr>
        <w:rPr>
          <w:lang w:val="en-US"/>
        </w:rPr>
      </w:pPr>
      <w:r>
        <w:rPr>
          <w:b/>
          <w:lang w:val="en-US"/>
        </w:rPr>
        <w:t>Drafting</w:t>
      </w:r>
      <w:r w:rsidRPr="007C3CB3">
        <w:rPr>
          <w:b/>
          <w:lang w:val="en-US"/>
        </w:rPr>
        <w:t xml:space="preserve"> </w:t>
      </w:r>
      <w:r w:rsidR="007C3CB3" w:rsidRPr="007C3CB3">
        <w:rPr>
          <w:b/>
          <w:lang w:val="en-US"/>
        </w:rPr>
        <w:t>work</w:t>
      </w:r>
      <w:r w:rsidR="007C3CB3">
        <w:rPr>
          <w:lang w:val="en-US"/>
        </w:rPr>
        <w:t>: the type of work done over</w:t>
      </w:r>
      <w:r w:rsidR="007C3CB3" w:rsidRPr="00AD2E97">
        <w:rPr>
          <w:lang w:val="en-US"/>
        </w:rPr>
        <w:t xml:space="preserve"> email discussions </w:t>
      </w:r>
      <w:r>
        <w:rPr>
          <w:lang w:val="en-US"/>
        </w:rPr>
        <w:t>or during e-meetings or between WG meeting sessions,</w:t>
      </w:r>
      <w:r w:rsidR="007C3CB3" w:rsidRPr="00AD2E97">
        <w:rPr>
          <w:lang w:val="en-US"/>
        </w:rPr>
        <w:t xml:space="preserve"> using FTP</w:t>
      </w:r>
      <w:r w:rsidR="007C3CB3">
        <w:rPr>
          <w:lang w:val="en-US"/>
        </w:rPr>
        <w:t xml:space="preserve"> where companies provide comments on a draft update of a </w:t>
      </w:r>
      <w:r>
        <w:rPr>
          <w:lang w:val="en-US"/>
        </w:rPr>
        <w:t xml:space="preserve">CR or </w:t>
      </w:r>
      <w:r w:rsidR="007C3CB3">
        <w:rPr>
          <w:lang w:val="en-US"/>
        </w:rPr>
        <w:t xml:space="preserve">TS </w:t>
      </w:r>
      <w:r w:rsidR="008344D0">
        <w:rPr>
          <w:lang w:val="en-US"/>
        </w:rPr>
        <w:t xml:space="preserve">or TR </w:t>
      </w:r>
      <w:r w:rsidR="007C3CB3">
        <w:rPr>
          <w:lang w:val="en-US"/>
        </w:rPr>
        <w:t>by updating a Word document with comments and revisions</w:t>
      </w:r>
      <w:r w:rsidR="007C3CB3" w:rsidRPr="00AD2E97">
        <w:rPr>
          <w:lang w:val="en-US"/>
        </w:rPr>
        <w:t xml:space="preserve">, </w:t>
      </w:r>
      <w:r w:rsidR="007C3CB3">
        <w:rPr>
          <w:lang w:val="en-US"/>
        </w:rPr>
        <w:t xml:space="preserve">and including the type of work done in </w:t>
      </w:r>
      <w:proofErr w:type="gramStart"/>
      <w:r w:rsidR="001462E0">
        <w:rPr>
          <w:lang w:val="en-US"/>
        </w:rPr>
        <w:t>e.g.</w:t>
      </w:r>
      <w:proofErr w:type="gramEnd"/>
      <w:r w:rsidR="001462E0">
        <w:rPr>
          <w:lang w:val="en-US"/>
        </w:rPr>
        <w:t xml:space="preserve"> </w:t>
      </w:r>
      <w:r w:rsidR="007C3CB3">
        <w:rPr>
          <w:lang w:val="en-US"/>
        </w:rPr>
        <w:t xml:space="preserve">CT WGs </w:t>
      </w:r>
      <w:r w:rsidR="007C3CB3" w:rsidRPr="00AD2E97">
        <w:rPr>
          <w:lang w:val="en-US"/>
        </w:rPr>
        <w:t xml:space="preserve">using the Forge for checking the syntax of </w:t>
      </w:r>
      <w:proofErr w:type="spellStart"/>
      <w:r w:rsidR="007C3CB3" w:rsidRPr="00AD2E97">
        <w:rPr>
          <w:lang w:val="en-US"/>
        </w:rPr>
        <w:t>OpenAPI</w:t>
      </w:r>
      <w:proofErr w:type="spellEnd"/>
      <w:r w:rsidR="007C3CB3" w:rsidRPr="00AD2E97">
        <w:rPr>
          <w:lang w:val="en-US"/>
        </w:rPr>
        <w:t xml:space="preserve"> files and </w:t>
      </w:r>
      <w:r w:rsidR="007C3CB3">
        <w:rPr>
          <w:lang w:val="en-US"/>
        </w:rPr>
        <w:t xml:space="preserve">for checking the </w:t>
      </w:r>
      <w:r w:rsidR="007C3CB3" w:rsidRPr="00AD2E97">
        <w:rPr>
          <w:lang w:val="en-US"/>
        </w:rPr>
        <w:t xml:space="preserve">correct implementation of agreed </w:t>
      </w:r>
      <w:proofErr w:type="spellStart"/>
      <w:r w:rsidR="007C3CB3" w:rsidRPr="00AD2E97">
        <w:rPr>
          <w:lang w:val="en-US"/>
        </w:rPr>
        <w:t>OpenAPI</w:t>
      </w:r>
      <w:proofErr w:type="spellEnd"/>
      <w:r w:rsidR="007C3CB3" w:rsidRPr="00AD2E97">
        <w:rPr>
          <w:lang w:val="en-US"/>
        </w:rPr>
        <w:t xml:space="preserve"> CRs.</w:t>
      </w:r>
      <w:r w:rsidR="007C3CB3">
        <w:rPr>
          <w:lang w:val="en-US"/>
        </w:rPr>
        <w:t xml:space="preserve"> No </w:t>
      </w:r>
      <w:r w:rsidR="001462E0">
        <w:rPr>
          <w:lang w:val="en-US"/>
        </w:rPr>
        <w:t xml:space="preserve">formal </w:t>
      </w:r>
      <w:r w:rsidR="007C3CB3">
        <w:rPr>
          <w:lang w:val="en-US"/>
        </w:rPr>
        <w:t xml:space="preserve">decision is made during </w:t>
      </w:r>
      <w:r w:rsidR="008344D0">
        <w:rPr>
          <w:lang w:val="en-US"/>
        </w:rPr>
        <w:t xml:space="preserve">drafting </w:t>
      </w:r>
      <w:r w:rsidR="007C3CB3">
        <w:rPr>
          <w:lang w:val="en-US"/>
        </w:rPr>
        <w:t xml:space="preserve">work, and the outcome of </w:t>
      </w:r>
      <w:r w:rsidR="008344D0">
        <w:rPr>
          <w:lang w:val="en-US"/>
        </w:rPr>
        <w:t xml:space="preserve">drafting </w:t>
      </w:r>
      <w:r w:rsidR="007C3CB3">
        <w:rPr>
          <w:lang w:val="en-US"/>
        </w:rPr>
        <w:t>work is a possible draft update of a TS</w:t>
      </w:r>
      <w:r w:rsidR="008344D0">
        <w:rPr>
          <w:lang w:val="en-US"/>
        </w:rPr>
        <w:t xml:space="preserve"> or TR</w:t>
      </w:r>
      <w:r w:rsidR="007C3CB3">
        <w:rPr>
          <w:lang w:val="en-US"/>
        </w:rPr>
        <w:t xml:space="preserve"> or a </w:t>
      </w:r>
      <w:r w:rsidR="008344D0">
        <w:rPr>
          <w:lang w:val="en-US"/>
        </w:rPr>
        <w:t>(</w:t>
      </w:r>
      <w:r w:rsidR="007C3CB3">
        <w:rPr>
          <w:lang w:val="en-US"/>
        </w:rPr>
        <w:t>draft</w:t>
      </w:r>
      <w:r w:rsidR="008344D0">
        <w:rPr>
          <w:lang w:val="en-US"/>
        </w:rPr>
        <w:t>)</w:t>
      </w:r>
      <w:r w:rsidR="007C3CB3">
        <w:rPr>
          <w:lang w:val="en-US"/>
        </w:rPr>
        <w:t xml:space="preserve"> CR to be </w:t>
      </w:r>
      <w:r w:rsidR="001462E0">
        <w:rPr>
          <w:lang w:val="en-US"/>
        </w:rPr>
        <w:t xml:space="preserve">submitted with a </w:t>
      </w:r>
      <w:proofErr w:type="spellStart"/>
      <w:r w:rsidR="001462E0">
        <w:rPr>
          <w:lang w:val="en-US"/>
        </w:rPr>
        <w:t>Tdoc</w:t>
      </w:r>
      <w:proofErr w:type="spellEnd"/>
      <w:r w:rsidR="007C3CB3">
        <w:rPr>
          <w:lang w:val="en-US"/>
        </w:rPr>
        <w:t xml:space="preserve"> </w:t>
      </w:r>
      <w:r w:rsidR="008344D0">
        <w:rPr>
          <w:lang w:val="en-US"/>
        </w:rPr>
        <w:t xml:space="preserve">number </w:t>
      </w:r>
      <w:r w:rsidR="007C3CB3">
        <w:rPr>
          <w:lang w:val="en-US"/>
        </w:rPr>
        <w:t>for agreement in a WG meeting.</w:t>
      </w:r>
      <w:r w:rsidR="001462E0">
        <w:rPr>
          <w:lang w:val="en-US"/>
        </w:rPr>
        <w:t xml:space="preserve"> Sometimes an accompanying </w:t>
      </w:r>
      <w:proofErr w:type="spellStart"/>
      <w:r w:rsidR="001462E0">
        <w:rPr>
          <w:lang w:val="en-US"/>
        </w:rPr>
        <w:t>Tdoc</w:t>
      </w:r>
      <w:proofErr w:type="spellEnd"/>
      <w:r w:rsidR="001462E0">
        <w:rPr>
          <w:lang w:val="en-US"/>
        </w:rPr>
        <w:t xml:space="preserve"> provides a summary of the </w:t>
      </w:r>
      <w:r w:rsidR="008344D0">
        <w:rPr>
          <w:lang w:val="en-US"/>
        </w:rPr>
        <w:t xml:space="preserve">drafting </w:t>
      </w:r>
      <w:r w:rsidR="001462E0">
        <w:rPr>
          <w:lang w:val="en-US"/>
        </w:rPr>
        <w:t>discussion.</w:t>
      </w:r>
    </w:p>
    <w:p w14:paraId="26C0099A" w14:textId="77777777" w:rsidR="007C3CB3" w:rsidRDefault="007C3CB3" w:rsidP="00305F09">
      <w:pPr>
        <w:rPr>
          <w:lang w:val="en-US"/>
        </w:rPr>
      </w:pPr>
    </w:p>
    <w:p w14:paraId="3035B497" w14:textId="62B7D587" w:rsidR="00BC7FCA" w:rsidRDefault="00542AB5" w:rsidP="00305F09">
      <w:pPr>
        <w:rPr>
          <w:lang w:val="en-US"/>
        </w:rPr>
      </w:pPr>
      <w:r>
        <w:rPr>
          <w:lang w:val="en-US"/>
        </w:rPr>
        <w:t>Analysis can consider</w:t>
      </w:r>
      <w:r w:rsidR="00BC7FCA">
        <w:rPr>
          <w:lang w:val="en-US"/>
        </w:rPr>
        <w:t xml:space="preserve"> how Git on the Forge could be used for (parts of) spec</w:t>
      </w:r>
      <w:r w:rsidR="008344D0">
        <w:rPr>
          <w:lang w:val="en-US"/>
        </w:rPr>
        <w:t>ification</w:t>
      </w:r>
      <w:r w:rsidR="00BC7FCA">
        <w:rPr>
          <w:lang w:val="en-US"/>
        </w:rPr>
        <w:t>s written in a text-based format</w:t>
      </w:r>
      <w:r w:rsidR="00C72FCB">
        <w:rPr>
          <w:lang w:val="en-US"/>
        </w:rPr>
        <w:t>. We propose an analysis of 3 possible Ways of Working (WoW) below:</w:t>
      </w:r>
      <w:r w:rsidR="00BC7FCA">
        <w:rPr>
          <w:lang w:val="en-US"/>
        </w:rPr>
        <w:t xml:space="preserve"> </w:t>
      </w:r>
    </w:p>
    <w:p w14:paraId="1D379B65" w14:textId="5C83535F" w:rsidR="00BC7FCA" w:rsidRPr="007C3CB3" w:rsidRDefault="003810B3" w:rsidP="00BC7FCA">
      <w:pPr>
        <w:pStyle w:val="ListParagraph"/>
        <w:numPr>
          <w:ilvl w:val="0"/>
          <w:numId w:val="3"/>
        </w:numPr>
        <w:rPr>
          <w:b/>
          <w:lang w:val="en-US"/>
        </w:rPr>
      </w:pPr>
      <w:r w:rsidRPr="007C3CB3">
        <w:rPr>
          <w:b/>
          <w:lang w:val="en-US"/>
        </w:rPr>
        <w:t xml:space="preserve">WoW#1: </w:t>
      </w:r>
      <w:r w:rsidR="00BC7FCA" w:rsidRPr="007C3CB3">
        <w:rPr>
          <w:b/>
          <w:lang w:val="en-US"/>
        </w:rPr>
        <w:t xml:space="preserve">Git is used </w:t>
      </w:r>
      <w:r w:rsidR="00BC7FCA" w:rsidRPr="00712174">
        <w:rPr>
          <w:b/>
          <w:u w:val="single"/>
          <w:lang w:val="en-US"/>
        </w:rPr>
        <w:t xml:space="preserve">for </w:t>
      </w:r>
      <w:r w:rsidR="008344D0">
        <w:rPr>
          <w:b/>
          <w:u w:val="single"/>
          <w:lang w:val="en-US"/>
        </w:rPr>
        <w:t>drafting</w:t>
      </w:r>
      <w:r w:rsidR="008344D0" w:rsidRPr="00712174">
        <w:rPr>
          <w:b/>
          <w:u w:val="single"/>
          <w:lang w:val="en-US"/>
        </w:rPr>
        <w:t xml:space="preserve"> </w:t>
      </w:r>
      <w:r w:rsidR="00BC7FCA" w:rsidRPr="00712174">
        <w:rPr>
          <w:b/>
          <w:u w:val="single"/>
          <w:lang w:val="en-US"/>
        </w:rPr>
        <w:t xml:space="preserve">work </w:t>
      </w:r>
      <w:r w:rsidR="00AD2E97" w:rsidRPr="00712174">
        <w:rPr>
          <w:b/>
          <w:u w:val="single"/>
          <w:lang w:val="en-US"/>
        </w:rPr>
        <w:t xml:space="preserve">only </w:t>
      </w:r>
      <w:r w:rsidR="00BC7FCA" w:rsidRPr="00712174">
        <w:rPr>
          <w:b/>
          <w:u w:val="single"/>
          <w:lang w:val="en-US"/>
        </w:rPr>
        <w:t>outside</w:t>
      </w:r>
      <w:r w:rsidR="00BC7FCA" w:rsidRPr="007C3CB3">
        <w:rPr>
          <w:b/>
          <w:lang w:val="en-US"/>
        </w:rPr>
        <w:t xml:space="preserve"> WG F2F meeting weeks</w:t>
      </w:r>
    </w:p>
    <w:p w14:paraId="22D252AE" w14:textId="462C7FC7" w:rsidR="00BC7FCA" w:rsidRPr="00AD2E97" w:rsidRDefault="00134994" w:rsidP="00A54972">
      <w:pPr>
        <w:pStyle w:val="ListParagraph"/>
        <w:numPr>
          <w:ilvl w:val="1"/>
          <w:numId w:val="4"/>
        </w:numPr>
        <w:rPr>
          <w:lang w:val="en-US"/>
        </w:rPr>
      </w:pPr>
      <w:r w:rsidRPr="00AD2E97">
        <w:rPr>
          <w:lang w:val="en-US"/>
        </w:rPr>
        <w:t xml:space="preserve">There is no </w:t>
      </w:r>
      <w:r w:rsidR="007C3CB3">
        <w:rPr>
          <w:lang w:val="en-US"/>
        </w:rPr>
        <w:t xml:space="preserve">formal </w:t>
      </w:r>
      <w:r w:rsidRPr="00AD2E97">
        <w:rPr>
          <w:lang w:val="en-US"/>
        </w:rPr>
        <w:t xml:space="preserve">CR submission </w:t>
      </w:r>
      <w:r w:rsidR="007C3CB3">
        <w:rPr>
          <w:lang w:val="en-US"/>
        </w:rPr>
        <w:t xml:space="preserve">nor formal CR handling </w:t>
      </w:r>
      <w:r w:rsidRPr="00AD2E97">
        <w:rPr>
          <w:lang w:val="en-US"/>
        </w:rPr>
        <w:t>within the Forge.</w:t>
      </w:r>
      <w:r w:rsidR="002E3817">
        <w:rPr>
          <w:lang w:val="en-US"/>
        </w:rPr>
        <w:t xml:space="preserve"> The Forge is used for </w:t>
      </w:r>
      <w:r w:rsidR="001520A1">
        <w:rPr>
          <w:lang w:val="en-US"/>
        </w:rPr>
        <w:t>allowing delegates to visualize changes proposed to a text-based part of specification. Formal CR submission is done on 3GU with a Word document (CR cover sheet) and the proposed updated text-based part of specification as attachment (not showing what was changed).</w:t>
      </w:r>
    </w:p>
    <w:p w14:paraId="6558B4A2" w14:textId="7988F48E" w:rsidR="000872CD" w:rsidRDefault="006B0F98" w:rsidP="00BC7FCA">
      <w:pPr>
        <w:pStyle w:val="ListParagraph"/>
        <w:numPr>
          <w:ilvl w:val="1"/>
          <w:numId w:val="4"/>
        </w:numPr>
        <w:rPr>
          <w:lang w:val="en-US"/>
        </w:rPr>
      </w:pPr>
      <w:r w:rsidRPr="0014308E">
        <w:rPr>
          <w:b/>
          <w:lang w:val="en-US"/>
        </w:rPr>
        <w:t xml:space="preserve">Case </w:t>
      </w:r>
      <w:r w:rsidR="00731938" w:rsidRPr="0014308E">
        <w:rPr>
          <w:b/>
          <w:lang w:val="en-US"/>
        </w:rPr>
        <w:t>A</w:t>
      </w:r>
      <w:r>
        <w:rPr>
          <w:lang w:val="en-US"/>
        </w:rPr>
        <w:t>: the Forge is used post-</w:t>
      </w:r>
      <w:r w:rsidR="00134994">
        <w:rPr>
          <w:lang w:val="en-US"/>
        </w:rPr>
        <w:t xml:space="preserve">meeting </w:t>
      </w:r>
      <w:r>
        <w:rPr>
          <w:lang w:val="en-US"/>
        </w:rPr>
        <w:t xml:space="preserve">for checking correct implementation of </w:t>
      </w:r>
      <w:r w:rsidR="00B25CC0">
        <w:rPr>
          <w:lang w:val="en-US"/>
        </w:rPr>
        <w:t xml:space="preserve">agreed </w:t>
      </w:r>
      <w:r>
        <w:rPr>
          <w:lang w:val="en-US"/>
        </w:rPr>
        <w:t xml:space="preserve">CRs and </w:t>
      </w:r>
      <w:r w:rsidR="00AB592E">
        <w:rPr>
          <w:lang w:val="en-US"/>
        </w:rPr>
        <w:t>checking</w:t>
      </w:r>
      <w:r>
        <w:rPr>
          <w:lang w:val="en-US"/>
        </w:rPr>
        <w:t xml:space="preserve"> the syntax</w:t>
      </w:r>
      <w:r w:rsidR="00731938">
        <w:rPr>
          <w:lang w:val="en-US"/>
        </w:rPr>
        <w:t xml:space="preserve"> of code</w:t>
      </w:r>
      <w:r>
        <w:rPr>
          <w:lang w:val="en-US"/>
        </w:rPr>
        <w:t xml:space="preserve">. Any </w:t>
      </w:r>
      <w:r w:rsidR="00731938">
        <w:rPr>
          <w:lang w:val="en-US"/>
        </w:rPr>
        <w:t xml:space="preserve">necessary </w:t>
      </w:r>
      <w:r>
        <w:rPr>
          <w:lang w:val="en-US"/>
        </w:rPr>
        <w:t xml:space="preserve">correction </w:t>
      </w:r>
      <w:r w:rsidR="00731938">
        <w:rPr>
          <w:lang w:val="en-US"/>
        </w:rPr>
        <w:t xml:space="preserve">detected using the Forge must </w:t>
      </w:r>
      <w:r>
        <w:rPr>
          <w:lang w:val="en-US"/>
        </w:rPr>
        <w:t>go back to WG</w:t>
      </w:r>
      <w:r w:rsidR="00731938">
        <w:rPr>
          <w:lang w:val="en-US"/>
        </w:rPr>
        <w:t>.</w:t>
      </w:r>
    </w:p>
    <w:p w14:paraId="15F568B0" w14:textId="5A6AC9F4" w:rsidR="006B0F98" w:rsidRDefault="006B0F98" w:rsidP="00BC7FCA">
      <w:pPr>
        <w:pStyle w:val="ListParagraph"/>
        <w:numPr>
          <w:ilvl w:val="1"/>
          <w:numId w:val="4"/>
        </w:numPr>
        <w:rPr>
          <w:lang w:val="en-US"/>
        </w:rPr>
      </w:pPr>
      <w:r w:rsidRPr="0014308E">
        <w:rPr>
          <w:b/>
          <w:lang w:val="en-US"/>
        </w:rPr>
        <w:t xml:space="preserve">Case </w:t>
      </w:r>
      <w:r w:rsidR="00731938" w:rsidRPr="0014308E">
        <w:rPr>
          <w:b/>
          <w:lang w:val="en-US"/>
        </w:rPr>
        <w:t>B</w:t>
      </w:r>
      <w:r>
        <w:rPr>
          <w:lang w:val="en-US"/>
        </w:rPr>
        <w:t xml:space="preserve">: the Forge is used pre-meeting for drafting a CR that will </w:t>
      </w:r>
      <w:r w:rsidR="00AB592E">
        <w:rPr>
          <w:lang w:val="en-US"/>
        </w:rPr>
        <w:t xml:space="preserve">be proposed for agreement to WG, or </w:t>
      </w:r>
      <w:r w:rsidR="00134994">
        <w:rPr>
          <w:lang w:val="en-US"/>
        </w:rPr>
        <w:t>which</w:t>
      </w:r>
      <w:r w:rsidR="00AB592E">
        <w:rPr>
          <w:lang w:val="en-US"/>
        </w:rPr>
        <w:t xml:space="preserve"> </w:t>
      </w:r>
      <w:r w:rsidR="007C3CB3">
        <w:rPr>
          <w:lang w:val="en-US"/>
        </w:rPr>
        <w:t>may</w:t>
      </w:r>
      <w:r w:rsidR="00AB592E">
        <w:rPr>
          <w:lang w:val="en-US"/>
        </w:rPr>
        <w:t xml:space="preserve"> continue </w:t>
      </w:r>
      <w:r w:rsidR="00B25CC0">
        <w:rPr>
          <w:lang w:val="en-US"/>
        </w:rPr>
        <w:t xml:space="preserve">post-meeting </w:t>
      </w:r>
      <w:r w:rsidR="00AB592E">
        <w:rPr>
          <w:lang w:val="en-US"/>
        </w:rPr>
        <w:t xml:space="preserve">as a “running” </w:t>
      </w:r>
      <w:r w:rsidR="007C3CB3">
        <w:rPr>
          <w:lang w:val="en-US"/>
        </w:rPr>
        <w:t xml:space="preserve">draft </w:t>
      </w:r>
      <w:r w:rsidR="00AB592E">
        <w:rPr>
          <w:lang w:val="en-US"/>
        </w:rPr>
        <w:t>CR</w:t>
      </w:r>
      <w:r w:rsidR="00B25CC0">
        <w:rPr>
          <w:lang w:val="en-US"/>
        </w:rPr>
        <w:t xml:space="preserve"> (e.g. for ASN.1 review)</w:t>
      </w:r>
      <w:r w:rsidR="00AB592E">
        <w:rPr>
          <w:lang w:val="en-US"/>
        </w:rPr>
        <w:t xml:space="preserve"> </w:t>
      </w:r>
      <w:r w:rsidR="00731938">
        <w:rPr>
          <w:lang w:val="en-US"/>
        </w:rPr>
        <w:t>within</w:t>
      </w:r>
      <w:r w:rsidR="00AB592E">
        <w:rPr>
          <w:lang w:val="en-US"/>
        </w:rPr>
        <w:t xml:space="preserve"> the Forge.</w:t>
      </w:r>
    </w:p>
    <w:p w14:paraId="3EF5C4AD" w14:textId="33522E7B" w:rsidR="00AD2E97" w:rsidRDefault="00AD2E97" w:rsidP="00AD2E97">
      <w:pPr>
        <w:pStyle w:val="ListParagraph"/>
        <w:numPr>
          <w:ilvl w:val="1"/>
          <w:numId w:val="4"/>
        </w:numPr>
        <w:rPr>
          <w:lang w:val="en-US"/>
        </w:rPr>
      </w:pPr>
      <w:r>
        <w:rPr>
          <w:u w:val="single"/>
          <w:lang w:val="en-US"/>
        </w:rPr>
        <w:t>Starting and c</w:t>
      </w:r>
      <w:r w:rsidR="00731938">
        <w:rPr>
          <w:u w:val="single"/>
          <w:lang w:val="en-US"/>
        </w:rPr>
        <w:t xml:space="preserve">onducting </w:t>
      </w:r>
      <w:r w:rsidR="008344D0">
        <w:rPr>
          <w:u w:val="single"/>
          <w:lang w:val="en-US"/>
        </w:rPr>
        <w:t>drafting</w:t>
      </w:r>
      <w:r w:rsidR="008344D0" w:rsidRPr="00AD2E97">
        <w:rPr>
          <w:u w:val="single"/>
          <w:lang w:val="en-US"/>
        </w:rPr>
        <w:t xml:space="preserve"> </w:t>
      </w:r>
      <w:r w:rsidR="00731938">
        <w:rPr>
          <w:u w:val="single"/>
          <w:lang w:val="en-US"/>
        </w:rPr>
        <w:t>work</w:t>
      </w:r>
      <w:r w:rsidRPr="00AD2E97">
        <w:rPr>
          <w:lang w:val="en-US"/>
        </w:rPr>
        <w:t xml:space="preserve">: Editor provides a draft CR to the latest approved version </w:t>
      </w:r>
      <w:r w:rsidR="002A210C">
        <w:rPr>
          <w:lang w:val="en-US"/>
        </w:rPr>
        <w:t>of a text-based part of specification</w:t>
      </w:r>
      <w:r w:rsidR="002A210C" w:rsidRPr="00AD2E97">
        <w:rPr>
          <w:lang w:val="en-US"/>
        </w:rPr>
        <w:t xml:space="preserve"> </w:t>
      </w:r>
      <w:r w:rsidRPr="00AD2E97">
        <w:rPr>
          <w:lang w:val="en-US"/>
        </w:rPr>
        <w:t>(</w:t>
      </w:r>
      <w:r w:rsidR="002A210C">
        <w:rPr>
          <w:lang w:val="en-US"/>
        </w:rPr>
        <w:t>main</w:t>
      </w:r>
      <w:r w:rsidRPr="00AD2E97">
        <w:rPr>
          <w:lang w:val="en-US"/>
        </w:rPr>
        <w:t xml:space="preserve"> branch</w:t>
      </w:r>
      <w:r w:rsidR="002A210C">
        <w:rPr>
          <w:lang w:val="en-US"/>
        </w:rPr>
        <w:t xml:space="preserve"> in Git</w:t>
      </w:r>
      <w:r w:rsidRPr="00AD2E97">
        <w:rPr>
          <w:lang w:val="en-US"/>
        </w:rPr>
        <w:t xml:space="preserve">) using Git </w:t>
      </w:r>
      <w:r w:rsidR="00731938">
        <w:rPr>
          <w:lang w:val="en-US"/>
        </w:rPr>
        <w:t>c</w:t>
      </w:r>
      <w:r w:rsidRPr="00AD2E97">
        <w:rPr>
          <w:lang w:val="en-US"/>
        </w:rPr>
        <w:t xml:space="preserve">ommits. Delegates review and provide comments on </w:t>
      </w:r>
      <w:r w:rsidR="00731938">
        <w:rPr>
          <w:lang w:val="en-US"/>
        </w:rPr>
        <w:t>c</w:t>
      </w:r>
      <w:r w:rsidRPr="00AD2E97">
        <w:rPr>
          <w:lang w:val="en-US"/>
        </w:rPr>
        <w:t xml:space="preserve">ommits and may </w:t>
      </w:r>
      <w:r w:rsidR="008344D0">
        <w:rPr>
          <w:lang w:val="en-US"/>
        </w:rPr>
        <w:t>push new</w:t>
      </w:r>
      <w:r w:rsidRPr="00AD2E97">
        <w:rPr>
          <w:lang w:val="en-US"/>
        </w:rPr>
        <w:t xml:space="preserve"> </w:t>
      </w:r>
      <w:r w:rsidR="00731938">
        <w:rPr>
          <w:lang w:val="en-US"/>
        </w:rPr>
        <w:t>c</w:t>
      </w:r>
      <w:r w:rsidRPr="00AD2E97">
        <w:rPr>
          <w:lang w:val="en-US"/>
        </w:rPr>
        <w:t>ommits</w:t>
      </w:r>
      <w:r w:rsidR="00731938">
        <w:rPr>
          <w:lang w:val="en-US"/>
        </w:rPr>
        <w:t xml:space="preserve">. </w:t>
      </w:r>
      <w:r w:rsidRPr="00AD2E97">
        <w:rPr>
          <w:lang w:val="en-US"/>
        </w:rPr>
        <w:t xml:space="preserve">Editor resolves the commits and comments until all are resolved (some commits </w:t>
      </w:r>
      <w:r w:rsidR="00731938">
        <w:rPr>
          <w:lang w:val="en-US"/>
        </w:rPr>
        <w:t>may be</w:t>
      </w:r>
      <w:r w:rsidR="008A69A2">
        <w:rPr>
          <w:lang w:val="en-US"/>
        </w:rPr>
        <w:t xml:space="preserve"> postponed/rejected with a temporary</w:t>
      </w:r>
      <w:r w:rsidRPr="00AD2E97">
        <w:rPr>
          <w:lang w:val="en-US"/>
        </w:rPr>
        <w:t xml:space="preserve"> Editor’s note to be later resolved if an open issue remains).</w:t>
      </w:r>
    </w:p>
    <w:p w14:paraId="4DD27014" w14:textId="1FCF1266" w:rsidR="00B25CC0" w:rsidRPr="00B25CC0" w:rsidRDefault="00B25CC0" w:rsidP="00B25CC0">
      <w:pPr>
        <w:pStyle w:val="ListParagraph"/>
        <w:numPr>
          <w:ilvl w:val="2"/>
          <w:numId w:val="5"/>
        </w:numPr>
        <w:rPr>
          <w:i/>
          <w:lang w:val="en-US"/>
        </w:rPr>
      </w:pPr>
      <w:r w:rsidRPr="00B25CC0">
        <w:rPr>
          <w:i/>
          <w:lang w:val="en-US"/>
        </w:rPr>
        <w:t xml:space="preserve">Note: Editor can be an individual company providing a CR, or a delegate appointed as moderator of </w:t>
      </w:r>
      <w:r>
        <w:rPr>
          <w:i/>
          <w:lang w:val="en-US"/>
        </w:rPr>
        <w:t>the</w:t>
      </w:r>
      <w:r w:rsidRPr="00B25CC0">
        <w:rPr>
          <w:i/>
          <w:lang w:val="en-US"/>
        </w:rPr>
        <w:t xml:space="preserve"> discussion on a draft TS update e.g. for ASN.1 update for a work item. </w:t>
      </w:r>
    </w:p>
    <w:p w14:paraId="4D4C5C2F" w14:textId="070AF9DB" w:rsidR="00AD2E97" w:rsidRDefault="00AD2E97" w:rsidP="00BC7FCA">
      <w:pPr>
        <w:pStyle w:val="ListParagraph"/>
        <w:numPr>
          <w:ilvl w:val="1"/>
          <w:numId w:val="4"/>
        </w:numPr>
        <w:rPr>
          <w:lang w:val="en-US"/>
        </w:rPr>
      </w:pPr>
      <w:r w:rsidRPr="00AD2E97">
        <w:rPr>
          <w:u w:val="single"/>
          <w:lang w:val="en-US"/>
        </w:rPr>
        <w:t>O</w:t>
      </w:r>
      <w:r w:rsidR="000872CD" w:rsidRPr="00AD2E97">
        <w:rPr>
          <w:u w:val="single"/>
          <w:lang w:val="en-US"/>
        </w:rPr>
        <w:t xml:space="preserve">utcome </w:t>
      </w:r>
      <w:r w:rsidR="00AD6D27" w:rsidRPr="00AD2E97">
        <w:rPr>
          <w:u w:val="single"/>
          <w:lang w:val="en-US"/>
        </w:rPr>
        <w:t xml:space="preserve">of </w:t>
      </w:r>
      <w:r w:rsidR="008344D0">
        <w:rPr>
          <w:u w:val="single"/>
          <w:lang w:val="en-US"/>
        </w:rPr>
        <w:t>drafting</w:t>
      </w:r>
      <w:r w:rsidR="008344D0" w:rsidRPr="00AD2E97">
        <w:rPr>
          <w:u w:val="single"/>
          <w:lang w:val="en-US"/>
        </w:rPr>
        <w:t xml:space="preserve"> </w:t>
      </w:r>
      <w:r w:rsidR="00731938">
        <w:rPr>
          <w:u w:val="single"/>
          <w:lang w:val="en-US"/>
        </w:rPr>
        <w:t>work</w:t>
      </w:r>
      <w:r>
        <w:rPr>
          <w:lang w:val="en-US"/>
        </w:rPr>
        <w:t>:</w:t>
      </w:r>
      <w:r w:rsidR="00AD6D27">
        <w:rPr>
          <w:lang w:val="en-US"/>
        </w:rPr>
        <w:t xml:space="preserve"> a regular CR </w:t>
      </w:r>
      <w:r w:rsidR="00731938">
        <w:rPr>
          <w:lang w:val="en-US"/>
        </w:rPr>
        <w:t xml:space="preserve">with </w:t>
      </w:r>
      <w:proofErr w:type="spellStart"/>
      <w:r w:rsidR="00731938">
        <w:rPr>
          <w:lang w:val="en-US"/>
        </w:rPr>
        <w:t>Tdoc</w:t>
      </w:r>
      <w:proofErr w:type="spellEnd"/>
      <w:r w:rsidR="00731938">
        <w:rPr>
          <w:lang w:val="en-US"/>
        </w:rPr>
        <w:t xml:space="preserve"> number and CR number is </w:t>
      </w:r>
      <w:r w:rsidR="00AD6D27">
        <w:rPr>
          <w:lang w:val="en-US"/>
        </w:rPr>
        <w:t xml:space="preserve">submitted for agreement to WG. The format of that CR </w:t>
      </w:r>
      <w:r w:rsidR="00731938">
        <w:rPr>
          <w:lang w:val="en-US"/>
        </w:rPr>
        <w:t>is</w:t>
      </w:r>
      <w:r w:rsidR="00AD6D27">
        <w:rPr>
          <w:lang w:val="en-US"/>
        </w:rPr>
        <w:t xml:space="preserve"> the same as used on the Forge, i.e. a text-based format </w:t>
      </w:r>
      <w:proofErr w:type="gramStart"/>
      <w:r w:rsidR="00AD6D27">
        <w:rPr>
          <w:lang w:val="en-US"/>
        </w:rPr>
        <w:t>(.</w:t>
      </w:r>
      <w:proofErr w:type="spellStart"/>
      <w:r w:rsidR="00AD6D27">
        <w:rPr>
          <w:lang w:val="en-US"/>
        </w:rPr>
        <w:t>asn</w:t>
      </w:r>
      <w:proofErr w:type="spellEnd"/>
      <w:proofErr w:type="gramEnd"/>
      <w:r w:rsidR="00134994">
        <w:rPr>
          <w:lang w:val="en-US"/>
        </w:rPr>
        <w:t>, .</w:t>
      </w:r>
      <w:proofErr w:type="spellStart"/>
      <w:r w:rsidR="00134994">
        <w:rPr>
          <w:lang w:val="en-US"/>
        </w:rPr>
        <w:t>yaml</w:t>
      </w:r>
      <w:proofErr w:type="spellEnd"/>
      <w:r w:rsidR="00AD6D27">
        <w:rPr>
          <w:lang w:val="en-US"/>
        </w:rPr>
        <w:t xml:space="preserve">) with CR cover sheet written in Word </w:t>
      </w:r>
      <w:r w:rsidR="00134994">
        <w:rPr>
          <w:lang w:val="en-US"/>
        </w:rPr>
        <w:t>providing</w:t>
      </w:r>
      <w:r w:rsidR="00AD6D27">
        <w:rPr>
          <w:lang w:val="en-US"/>
        </w:rPr>
        <w:t xml:space="preserve"> </w:t>
      </w:r>
      <w:r w:rsidR="008A69A2">
        <w:rPr>
          <w:lang w:val="en-US"/>
        </w:rPr>
        <w:t xml:space="preserve">CR number and </w:t>
      </w:r>
      <w:r w:rsidR="00AD6D27">
        <w:rPr>
          <w:lang w:val="en-US"/>
        </w:rPr>
        <w:t>reference to corresponding Git commit</w:t>
      </w:r>
      <w:r w:rsidR="00731938">
        <w:rPr>
          <w:lang w:val="en-US"/>
        </w:rPr>
        <w:t>s</w:t>
      </w:r>
      <w:r w:rsidR="00134994">
        <w:rPr>
          <w:lang w:val="en-US"/>
        </w:rPr>
        <w:t xml:space="preserve"> </w:t>
      </w:r>
      <w:r w:rsidR="008344D0">
        <w:rPr>
          <w:lang w:val="en-US"/>
        </w:rPr>
        <w:t>IDs</w:t>
      </w:r>
      <w:r w:rsidR="00134994">
        <w:rPr>
          <w:lang w:val="en-US"/>
        </w:rPr>
        <w:t>.</w:t>
      </w:r>
    </w:p>
    <w:p w14:paraId="048C3BB6" w14:textId="4B1FF829" w:rsidR="000872CD" w:rsidRPr="00AD2E97" w:rsidRDefault="00AD2E97" w:rsidP="00AD2E97">
      <w:pPr>
        <w:pStyle w:val="ListParagraph"/>
        <w:numPr>
          <w:ilvl w:val="2"/>
          <w:numId w:val="5"/>
        </w:numPr>
        <w:rPr>
          <w:i/>
          <w:lang w:val="en-US"/>
        </w:rPr>
      </w:pPr>
      <w:r w:rsidRPr="00AD2E97">
        <w:rPr>
          <w:i/>
          <w:lang w:val="en-US"/>
        </w:rPr>
        <w:t xml:space="preserve">Note: the alternative to convert the file in Word may be </w:t>
      </w:r>
      <w:r w:rsidR="008A69A2">
        <w:rPr>
          <w:i/>
          <w:lang w:val="en-US"/>
        </w:rPr>
        <w:t xml:space="preserve">considered </w:t>
      </w:r>
      <w:r w:rsidRPr="00AD2E97">
        <w:rPr>
          <w:i/>
          <w:lang w:val="en-US"/>
        </w:rPr>
        <w:t xml:space="preserve">if it is expected to conduct further work directly on the Word file using track changes for real-time review in a F2F meeting, but </w:t>
      </w:r>
      <w:r w:rsidR="00731938">
        <w:rPr>
          <w:i/>
          <w:lang w:val="en-US"/>
        </w:rPr>
        <w:t>this may compromise</w:t>
      </w:r>
      <w:r w:rsidRPr="00AD2E97">
        <w:rPr>
          <w:i/>
          <w:lang w:val="en-US"/>
        </w:rPr>
        <w:t xml:space="preserve"> the structure of the code</w:t>
      </w:r>
      <w:r w:rsidR="001520A1">
        <w:rPr>
          <w:i/>
          <w:lang w:val="en-US"/>
        </w:rPr>
        <w:t xml:space="preserve"> if the text-based part contains code</w:t>
      </w:r>
      <w:r w:rsidRPr="00AD2E97">
        <w:rPr>
          <w:i/>
          <w:lang w:val="en-US"/>
        </w:rPr>
        <w:t xml:space="preserve">. In the case under discussion where the Forge is used only for </w:t>
      </w:r>
      <w:r w:rsidR="008344D0">
        <w:rPr>
          <w:i/>
          <w:lang w:val="en-US"/>
        </w:rPr>
        <w:t>drafting</w:t>
      </w:r>
      <w:r w:rsidR="008344D0" w:rsidRPr="00AD2E97">
        <w:rPr>
          <w:i/>
          <w:lang w:val="en-US"/>
        </w:rPr>
        <w:t xml:space="preserve"> </w:t>
      </w:r>
      <w:r w:rsidRPr="00AD2E97">
        <w:rPr>
          <w:i/>
          <w:lang w:val="en-US"/>
        </w:rPr>
        <w:t>work outside WG F2F meeting weeks, converting to Word is unnecessary.</w:t>
      </w:r>
    </w:p>
    <w:p w14:paraId="0AA386E8" w14:textId="2480202D" w:rsidR="008A69A2" w:rsidRDefault="000872CD" w:rsidP="00BC7FCA">
      <w:pPr>
        <w:pStyle w:val="ListParagraph"/>
        <w:numPr>
          <w:ilvl w:val="1"/>
          <w:numId w:val="4"/>
        </w:numPr>
        <w:rPr>
          <w:lang w:val="en-US"/>
        </w:rPr>
      </w:pPr>
      <w:r w:rsidRPr="00AD2E97">
        <w:rPr>
          <w:u w:val="single"/>
          <w:lang w:val="en-US"/>
        </w:rPr>
        <w:t>Final agreement on a CR</w:t>
      </w:r>
      <w:r w:rsidR="00AD2E97">
        <w:rPr>
          <w:lang w:val="en-US"/>
        </w:rPr>
        <w:t>:</w:t>
      </w:r>
      <w:r>
        <w:rPr>
          <w:lang w:val="en-US"/>
        </w:rPr>
        <w:t xml:space="preserve"> </w:t>
      </w:r>
      <w:r w:rsidR="00731938">
        <w:rPr>
          <w:lang w:val="en-US"/>
        </w:rPr>
        <w:t xml:space="preserve">the CR </w:t>
      </w:r>
      <w:r w:rsidR="002E3817">
        <w:rPr>
          <w:lang w:val="en-US"/>
        </w:rPr>
        <w:t xml:space="preserve">with a </w:t>
      </w:r>
      <w:proofErr w:type="spellStart"/>
      <w:r w:rsidR="002E3817">
        <w:rPr>
          <w:lang w:val="en-US"/>
        </w:rPr>
        <w:t>Tdoc</w:t>
      </w:r>
      <w:proofErr w:type="spellEnd"/>
      <w:r w:rsidR="002E3817">
        <w:rPr>
          <w:lang w:val="en-US"/>
        </w:rPr>
        <w:t xml:space="preserve"> number </w:t>
      </w:r>
      <w:r w:rsidR="00731938">
        <w:rPr>
          <w:lang w:val="en-US"/>
        </w:rPr>
        <w:t>is agreed “as is”</w:t>
      </w:r>
      <w:r>
        <w:rPr>
          <w:lang w:val="en-US"/>
        </w:rPr>
        <w:t xml:space="preserve"> via email</w:t>
      </w:r>
      <w:r w:rsidR="00731938">
        <w:rPr>
          <w:lang w:val="en-US"/>
        </w:rPr>
        <w:t xml:space="preserve"> approval or during WG meeting</w:t>
      </w:r>
      <w:r>
        <w:rPr>
          <w:lang w:val="en-US"/>
        </w:rPr>
        <w:t xml:space="preserve">. </w:t>
      </w:r>
      <w:r w:rsidR="00731938">
        <w:rPr>
          <w:lang w:val="en-US"/>
        </w:rPr>
        <w:t>It is</w:t>
      </w:r>
      <w:r>
        <w:rPr>
          <w:lang w:val="en-US"/>
        </w:rPr>
        <w:t xml:space="preserve"> not expected to </w:t>
      </w:r>
      <w:r w:rsidR="008A69A2">
        <w:rPr>
          <w:lang w:val="en-US"/>
        </w:rPr>
        <w:t xml:space="preserve">make revisions to the CR in an online session by </w:t>
      </w:r>
      <w:r>
        <w:rPr>
          <w:lang w:val="en-US"/>
        </w:rPr>
        <w:t>conduct</w:t>
      </w:r>
      <w:r w:rsidR="008A69A2">
        <w:rPr>
          <w:lang w:val="en-US"/>
        </w:rPr>
        <w:t>ing</w:t>
      </w:r>
      <w:r>
        <w:rPr>
          <w:lang w:val="en-US"/>
        </w:rPr>
        <w:t xml:space="preserve"> a real-time review of the changes proposed. All the review had to be done offline by each delegate over the Forge</w:t>
      </w:r>
      <w:r w:rsidR="00FB4F89">
        <w:rPr>
          <w:lang w:val="en-US"/>
        </w:rPr>
        <w:t xml:space="preserve">, and if </w:t>
      </w:r>
      <w:r w:rsidR="00731938">
        <w:rPr>
          <w:lang w:val="en-US"/>
        </w:rPr>
        <w:t>any concern remains</w:t>
      </w:r>
      <w:r w:rsidR="00FB4F89">
        <w:rPr>
          <w:lang w:val="en-US"/>
        </w:rPr>
        <w:t xml:space="preserve"> the discussion </w:t>
      </w:r>
      <w:r w:rsidR="00731938">
        <w:rPr>
          <w:lang w:val="en-US"/>
        </w:rPr>
        <w:t xml:space="preserve">can only go back to the Forge for more </w:t>
      </w:r>
      <w:r w:rsidR="008344D0">
        <w:rPr>
          <w:lang w:val="en-US"/>
        </w:rPr>
        <w:t xml:space="preserve">drafting </w:t>
      </w:r>
      <w:r w:rsidR="00731938">
        <w:rPr>
          <w:lang w:val="en-US"/>
        </w:rPr>
        <w:t>work</w:t>
      </w:r>
      <w:r w:rsidR="00FB4F89">
        <w:rPr>
          <w:lang w:val="en-US"/>
        </w:rPr>
        <w:t xml:space="preserve"> until all comments are resolved</w:t>
      </w:r>
      <w:r w:rsidR="008A69A2">
        <w:rPr>
          <w:lang w:val="en-US"/>
        </w:rPr>
        <w:t xml:space="preserve"> and a revised CR is brought to WG for agreement</w:t>
      </w:r>
      <w:r>
        <w:rPr>
          <w:lang w:val="en-US"/>
        </w:rPr>
        <w:t>.</w:t>
      </w:r>
    </w:p>
    <w:p w14:paraId="228F5453" w14:textId="625F2BAC" w:rsidR="000872CD" w:rsidRPr="001969FB" w:rsidRDefault="008A69A2" w:rsidP="00BC7FCA">
      <w:pPr>
        <w:pStyle w:val="ListParagraph"/>
        <w:numPr>
          <w:ilvl w:val="1"/>
          <w:numId w:val="4"/>
        </w:numPr>
        <w:rPr>
          <w:lang w:val="en-US"/>
        </w:rPr>
      </w:pPr>
      <w:r>
        <w:rPr>
          <w:u w:val="single"/>
          <w:lang w:val="en-US"/>
        </w:rPr>
        <w:t>Next version of the specification</w:t>
      </w:r>
      <w:r w:rsidRPr="008A69A2">
        <w:rPr>
          <w:lang w:val="en-US"/>
        </w:rPr>
        <w:t>:</w:t>
      </w:r>
      <w:r>
        <w:rPr>
          <w:lang w:val="en-US"/>
        </w:rPr>
        <w:t xml:space="preserve"> </w:t>
      </w:r>
      <w:r w:rsidR="00AD6D27">
        <w:rPr>
          <w:lang w:val="en-US"/>
        </w:rPr>
        <w:t>Once</w:t>
      </w:r>
      <w:r w:rsidR="00FB4F89">
        <w:rPr>
          <w:lang w:val="en-US"/>
        </w:rPr>
        <w:t xml:space="preserve"> the CR</w:t>
      </w:r>
      <w:r w:rsidR="00AD6D27">
        <w:rPr>
          <w:lang w:val="en-US"/>
        </w:rPr>
        <w:t xml:space="preserve"> </w:t>
      </w:r>
      <w:r>
        <w:rPr>
          <w:lang w:val="en-US"/>
        </w:rPr>
        <w:t>has been</w:t>
      </w:r>
      <w:r w:rsidR="00731938">
        <w:rPr>
          <w:lang w:val="en-US"/>
        </w:rPr>
        <w:t xml:space="preserve"> </w:t>
      </w:r>
      <w:r w:rsidR="00AD6D27">
        <w:rPr>
          <w:lang w:val="en-US"/>
        </w:rPr>
        <w:t>agreed in WG and then approved in TSG, the corresponding Git commit</w:t>
      </w:r>
      <w:r w:rsidR="00731938">
        <w:rPr>
          <w:lang w:val="en-US"/>
        </w:rPr>
        <w:t>s</w:t>
      </w:r>
      <w:r w:rsidR="00AD6D27">
        <w:rPr>
          <w:lang w:val="en-US"/>
        </w:rPr>
        <w:t xml:space="preserve"> can be </w:t>
      </w:r>
      <w:r w:rsidR="00AD6D27" w:rsidRPr="001969FB">
        <w:rPr>
          <w:lang w:val="en-US"/>
        </w:rPr>
        <w:t xml:space="preserve">frozen </w:t>
      </w:r>
      <w:r w:rsidR="002A210C">
        <w:rPr>
          <w:lang w:val="en-US"/>
        </w:rPr>
        <w:t>as a new main</w:t>
      </w:r>
      <w:r w:rsidR="00731938">
        <w:rPr>
          <w:lang w:val="en-US"/>
        </w:rPr>
        <w:t xml:space="preserve"> branch </w:t>
      </w:r>
      <w:r w:rsidR="00AD6D27" w:rsidRPr="001969FB">
        <w:rPr>
          <w:lang w:val="en-US"/>
        </w:rPr>
        <w:t xml:space="preserve">as the next version of the (part of) </w:t>
      </w:r>
      <w:r w:rsidR="007C3CB3">
        <w:rPr>
          <w:lang w:val="en-US"/>
        </w:rPr>
        <w:t xml:space="preserve">the </w:t>
      </w:r>
      <w:r w:rsidR="00AD6D27" w:rsidRPr="001969FB">
        <w:rPr>
          <w:lang w:val="en-US"/>
        </w:rPr>
        <w:t>spec</w:t>
      </w:r>
      <w:r w:rsidR="002A210C">
        <w:rPr>
          <w:lang w:val="en-US"/>
        </w:rPr>
        <w:t>ification</w:t>
      </w:r>
      <w:r w:rsidR="00AD6D27" w:rsidRPr="001969FB">
        <w:rPr>
          <w:lang w:val="en-US"/>
        </w:rPr>
        <w:t xml:space="preserve">, </w:t>
      </w:r>
      <w:r w:rsidR="00FB4F89">
        <w:rPr>
          <w:lang w:val="en-US"/>
        </w:rPr>
        <w:t xml:space="preserve">and </w:t>
      </w:r>
      <w:r w:rsidR="007C3CB3">
        <w:rPr>
          <w:lang w:val="en-US"/>
        </w:rPr>
        <w:t>the file within the agreed CR is</w:t>
      </w:r>
      <w:r w:rsidR="00AD6D27" w:rsidRPr="001969FB">
        <w:rPr>
          <w:lang w:val="en-US"/>
        </w:rPr>
        <w:t xml:space="preserve"> stored in </w:t>
      </w:r>
      <w:r w:rsidR="007C3CB3">
        <w:rPr>
          <w:lang w:val="en-US"/>
        </w:rPr>
        <w:t xml:space="preserve">the </w:t>
      </w:r>
      <w:r w:rsidR="00AD6D27" w:rsidRPr="001969FB">
        <w:rPr>
          <w:lang w:val="en-US"/>
        </w:rPr>
        <w:t>zip</w:t>
      </w:r>
      <w:r w:rsidR="007C3CB3">
        <w:rPr>
          <w:lang w:val="en-US"/>
        </w:rPr>
        <w:t xml:space="preserve"> file of the next version of the corresponding specification</w:t>
      </w:r>
      <w:r>
        <w:rPr>
          <w:lang w:val="en-US"/>
        </w:rPr>
        <w:t xml:space="preserve"> on FTP, guaranteeing that the versions in FTP and in the Forge are identical.</w:t>
      </w:r>
    </w:p>
    <w:p w14:paraId="43D3691F" w14:textId="77777777" w:rsidR="003810B3" w:rsidRDefault="003810B3" w:rsidP="003810B3">
      <w:pPr>
        <w:pStyle w:val="ListParagraph"/>
        <w:spacing w:beforeLines="100" w:before="240"/>
        <w:ind w:left="704"/>
        <w:rPr>
          <w:lang w:val="en-US"/>
        </w:rPr>
      </w:pPr>
    </w:p>
    <w:p w14:paraId="21276816" w14:textId="58B32559" w:rsidR="000872CD" w:rsidRPr="007C3CB3" w:rsidRDefault="003810B3" w:rsidP="003810B3">
      <w:pPr>
        <w:pStyle w:val="ListParagraph"/>
        <w:numPr>
          <w:ilvl w:val="0"/>
          <w:numId w:val="3"/>
        </w:numPr>
        <w:spacing w:beforeLines="100" w:before="240"/>
        <w:rPr>
          <w:b/>
          <w:lang w:val="en-US"/>
        </w:rPr>
      </w:pPr>
      <w:bookmarkStart w:id="0" w:name="_Hlk210341685"/>
      <w:r w:rsidRPr="007C3CB3">
        <w:rPr>
          <w:b/>
          <w:lang w:val="en-US"/>
        </w:rPr>
        <w:t xml:space="preserve">WoW#2: </w:t>
      </w:r>
      <w:r w:rsidR="000872CD" w:rsidRPr="007C3CB3">
        <w:rPr>
          <w:b/>
          <w:lang w:val="en-US"/>
        </w:rPr>
        <w:t xml:space="preserve">Git is used </w:t>
      </w:r>
      <w:r w:rsidR="00712174" w:rsidRPr="00712174">
        <w:rPr>
          <w:b/>
          <w:u w:val="single"/>
          <w:lang w:val="en-US"/>
        </w:rPr>
        <w:t xml:space="preserve">only </w:t>
      </w:r>
      <w:r w:rsidR="000872CD" w:rsidRPr="00712174">
        <w:rPr>
          <w:b/>
          <w:u w:val="single"/>
          <w:lang w:val="en-US"/>
        </w:rPr>
        <w:t xml:space="preserve">for </w:t>
      </w:r>
      <w:r w:rsidR="008344D0">
        <w:rPr>
          <w:b/>
          <w:u w:val="single"/>
          <w:lang w:val="en-US"/>
        </w:rPr>
        <w:t>drafting</w:t>
      </w:r>
      <w:r w:rsidR="008344D0" w:rsidRPr="00712174">
        <w:rPr>
          <w:b/>
          <w:u w:val="single"/>
          <w:lang w:val="en-US"/>
        </w:rPr>
        <w:t xml:space="preserve"> </w:t>
      </w:r>
      <w:r w:rsidR="000872CD" w:rsidRPr="00712174">
        <w:rPr>
          <w:b/>
          <w:u w:val="single"/>
          <w:lang w:val="en-US"/>
        </w:rPr>
        <w:t xml:space="preserve">work </w:t>
      </w:r>
      <w:r w:rsidR="00A078D9">
        <w:rPr>
          <w:b/>
          <w:u w:val="single"/>
          <w:lang w:val="en-US"/>
        </w:rPr>
        <w:t xml:space="preserve">outside and </w:t>
      </w:r>
      <w:r w:rsidR="000872CD" w:rsidRPr="00712174">
        <w:rPr>
          <w:b/>
          <w:u w:val="single"/>
          <w:lang w:val="en-US"/>
        </w:rPr>
        <w:t>during</w:t>
      </w:r>
      <w:r w:rsidR="000872CD" w:rsidRPr="007C3CB3">
        <w:rPr>
          <w:b/>
          <w:lang w:val="en-US"/>
        </w:rPr>
        <w:t xml:space="preserve"> WG F2F meeting weeks</w:t>
      </w:r>
    </w:p>
    <w:bookmarkEnd w:id="0"/>
    <w:p w14:paraId="047F7FED" w14:textId="4AF406D2" w:rsidR="00712174" w:rsidRDefault="0014308E" w:rsidP="000872CD">
      <w:pPr>
        <w:pStyle w:val="ListParagraph"/>
        <w:numPr>
          <w:ilvl w:val="1"/>
          <w:numId w:val="4"/>
        </w:numPr>
        <w:rPr>
          <w:lang w:val="en-US"/>
        </w:rPr>
      </w:pPr>
      <w:r>
        <w:rPr>
          <w:lang w:val="en-US"/>
        </w:rPr>
        <w:t xml:space="preserve">WoW#2 works </w:t>
      </w:r>
      <w:r w:rsidR="002A1B9D">
        <w:rPr>
          <w:lang w:val="en-US"/>
        </w:rPr>
        <w:t>similar</w:t>
      </w:r>
      <w:r>
        <w:rPr>
          <w:lang w:val="en-US"/>
        </w:rPr>
        <w:t>ly</w:t>
      </w:r>
      <w:r w:rsidR="002A1B9D">
        <w:rPr>
          <w:lang w:val="en-US"/>
        </w:rPr>
        <w:t xml:space="preserve"> to </w:t>
      </w:r>
      <w:r w:rsidR="007C3CB3">
        <w:rPr>
          <w:lang w:val="en-US"/>
        </w:rPr>
        <w:t>WoW#1</w:t>
      </w:r>
      <w:r>
        <w:rPr>
          <w:lang w:val="en-US"/>
        </w:rPr>
        <w:t xml:space="preserve"> for Case A and Case B</w:t>
      </w:r>
      <w:r w:rsidR="008344D0">
        <w:rPr>
          <w:lang w:val="en-US"/>
        </w:rPr>
        <w:t>.</w:t>
      </w:r>
      <w:r w:rsidR="00B25CC0" w:rsidRPr="00B25CC0">
        <w:rPr>
          <w:lang w:val="en-US"/>
        </w:rPr>
        <w:t xml:space="preserve"> WoW#2 </w:t>
      </w:r>
      <w:r w:rsidR="00B25CC0">
        <w:rPr>
          <w:lang w:val="en-US"/>
        </w:rPr>
        <w:t xml:space="preserve">additionally </w:t>
      </w:r>
      <w:r w:rsidR="00B25CC0" w:rsidRPr="00B25CC0">
        <w:rPr>
          <w:lang w:val="en-US"/>
        </w:rPr>
        <w:t>supports Case C</w:t>
      </w:r>
      <w:r>
        <w:rPr>
          <w:lang w:val="en-US"/>
        </w:rPr>
        <w:t xml:space="preserve"> </w:t>
      </w:r>
      <w:r w:rsidR="00B25CC0">
        <w:rPr>
          <w:lang w:val="en-US"/>
        </w:rPr>
        <w:t>where</w:t>
      </w:r>
      <w:r>
        <w:rPr>
          <w:lang w:val="en-US"/>
        </w:rPr>
        <w:t xml:space="preserve"> </w:t>
      </w:r>
      <w:r w:rsidR="008344D0">
        <w:rPr>
          <w:lang w:val="en-US"/>
        </w:rPr>
        <w:t xml:space="preserve">drafting </w:t>
      </w:r>
      <w:r>
        <w:rPr>
          <w:lang w:val="en-US"/>
        </w:rPr>
        <w:t>review work on a CR using the Forge also happen</w:t>
      </w:r>
      <w:r w:rsidR="00B25CC0">
        <w:rPr>
          <w:lang w:val="en-US"/>
        </w:rPr>
        <w:t>s</w:t>
      </w:r>
      <w:r>
        <w:rPr>
          <w:lang w:val="en-US"/>
        </w:rPr>
        <w:t xml:space="preserve"> during WG F2F</w:t>
      </w:r>
      <w:r w:rsidR="00B25CC0">
        <w:rPr>
          <w:lang w:val="en-US"/>
        </w:rPr>
        <w:t xml:space="preserve"> meeting week</w:t>
      </w:r>
      <w:r>
        <w:rPr>
          <w:lang w:val="en-US"/>
        </w:rPr>
        <w:t>.</w:t>
      </w:r>
    </w:p>
    <w:p w14:paraId="2905430F" w14:textId="3A6BC68B" w:rsidR="0014308E" w:rsidRPr="002E3817" w:rsidRDefault="00B25CC0" w:rsidP="00A54972">
      <w:pPr>
        <w:pStyle w:val="ListParagraph"/>
        <w:numPr>
          <w:ilvl w:val="1"/>
          <w:numId w:val="4"/>
        </w:numPr>
        <w:rPr>
          <w:lang w:val="en-US"/>
        </w:rPr>
      </w:pPr>
      <w:r w:rsidRPr="002E3817">
        <w:rPr>
          <w:b/>
          <w:lang w:val="en-US"/>
        </w:rPr>
        <w:t>Case C</w:t>
      </w:r>
      <w:r w:rsidRPr="002E3817">
        <w:rPr>
          <w:lang w:val="en-US"/>
        </w:rPr>
        <w:t>: the Forge is used during a WG F2F meeting week for revising commits or drafting new commits for a CR that will be proposed for agreement in that WG F2F meeting week.</w:t>
      </w:r>
      <w:r w:rsidR="002E3817" w:rsidRPr="002E3817">
        <w:rPr>
          <w:lang w:val="en-US"/>
        </w:rPr>
        <w:t xml:space="preserve"> </w:t>
      </w:r>
      <w:r w:rsidR="002E3817">
        <w:rPr>
          <w:lang w:val="en-US"/>
        </w:rPr>
        <w:t>T</w:t>
      </w:r>
      <w:r w:rsidR="0014308E" w:rsidRPr="002E3817">
        <w:rPr>
          <w:lang w:val="en-US"/>
        </w:rPr>
        <w:t>he Forge is never used with a shared screen during a chaired F2F session, be it a decision-making session or an ad-hoc session.</w:t>
      </w:r>
    </w:p>
    <w:p w14:paraId="08EFD098" w14:textId="0EB682D4" w:rsidR="00B25CC0" w:rsidRDefault="00712174" w:rsidP="000872CD">
      <w:pPr>
        <w:pStyle w:val="ListParagraph"/>
        <w:numPr>
          <w:ilvl w:val="1"/>
          <w:numId w:val="4"/>
        </w:numPr>
        <w:rPr>
          <w:lang w:val="en-US"/>
        </w:rPr>
      </w:pPr>
      <w:r>
        <w:rPr>
          <w:lang w:val="en-US"/>
        </w:rPr>
        <w:lastRenderedPageBreak/>
        <w:t xml:space="preserve">During WG F2F meeting, </w:t>
      </w:r>
      <w:r w:rsidR="0014308E">
        <w:rPr>
          <w:lang w:val="en-US"/>
        </w:rPr>
        <w:t>a CR is agreed “as is”</w:t>
      </w:r>
      <w:r w:rsidR="002E3817" w:rsidRPr="002E3817">
        <w:rPr>
          <w:lang w:val="en-US"/>
        </w:rPr>
        <w:t xml:space="preserve"> </w:t>
      </w:r>
      <w:r w:rsidR="002E3817">
        <w:rPr>
          <w:lang w:val="en-US"/>
        </w:rPr>
        <w:t xml:space="preserve">with a </w:t>
      </w:r>
      <w:proofErr w:type="spellStart"/>
      <w:r w:rsidR="002E3817">
        <w:rPr>
          <w:lang w:val="en-US"/>
        </w:rPr>
        <w:t>Tdoc</w:t>
      </w:r>
      <w:proofErr w:type="spellEnd"/>
      <w:r w:rsidR="002E3817">
        <w:rPr>
          <w:lang w:val="en-US"/>
        </w:rPr>
        <w:t xml:space="preserve"> number</w:t>
      </w:r>
      <w:r w:rsidR="0014308E">
        <w:rPr>
          <w:lang w:val="en-US"/>
        </w:rPr>
        <w:t>. I</w:t>
      </w:r>
      <w:r w:rsidR="002A1B9D">
        <w:rPr>
          <w:lang w:val="en-US"/>
        </w:rPr>
        <w:t xml:space="preserve">f any revision of a CR is required then delegates go to the Forge </w:t>
      </w:r>
      <w:r w:rsidR="00B00B70">
        <w:rPr>
          <w:lang w:val="en-US"/>
        </w:rPr>
        <w:t xml:space="preserve">to update commits and </w:t>
      </w:r>
      <w:r w:rsidR="00B25CC0">
        <w:rPr>
          <w:lang w:val="en-US"/>
        </w:rPr>
        <w:t>conduct</w:t>
      </w:r>
      <w:r w:rsidR="00B00B70">
        <w:rPr>
          <w:lang w:val="en-US"/>
        </w:rPr>
        <w:t xml:space="preserve"> </w:t>
      </w:r>
      <w:r w:rsidR="008344D0">
        <w:rPr>
          <w:lang w:val="en-US"/>
        </w:rPr>
        <w:t xml:space="preserve">drafting </w:t>
      </w:r>
      <w:r>
        <w:rPr>
          <w:lang w:val="en-US"/>
        </w:rPr>
        <w:t>work during WG meeting</w:t>
      </w:r>
      <w:r w:rsidR="002E3817">
        <w:rPr>
          <w:lang w:val="en-US"/>
        </w:rPr>
        <w:t xml:space="preserve">, and then provide a revised CR containing the updated text-based file with a new </w:t>
      </w:r>
      <w:proofErr w:type="spellStart"/>
      <w:r w:rsidR="002E3817">
        <w:rPr>
          <w:lang w:val="en-US"/>
        </w:rPr>
        <w:t>Tdoc</w:t>
      </w:r>
      <w:proofErr w:type="spellEnd"/>
      <w:r w:rsidR="002E3817">
        <w:rPr>
          <w:lang w:val="en-US"/>
        </w:rPr>
        <w:t xml:space="preserve"> number.</w:t>
      </w:r>
    </w:p>
    <w:p w14:paraId="480509C0" w14:textId="0AC5BF02" w:rsidR="002D614C" w:rsidRPr="00B25CC0" w:rsidRDefault="002D614C" w:rsidP="001462E0">
      <w:pPr>
        <w:pStyle w:val="ListParagraph"/>
        <w:numPr>
          <w:ilvl w:val="2"/>
          <w:numId w:val="5"/>
        </w:numPr>
        <w:rPr>
          <w:i/>
          <w:lang w:val="en-US"/>
        </w:rPr>
      </w:pPr>
      <w:r w:rsidRPr="00B25CC0">
        <w:rPr>
          <w:i/>
          <w:lang w:val="en-US"/>
        </w:rPr>
        <w:t xml:space="preserve">Note: </w:t>
      </w:r>
      <w:r>
        <w:rPr>
          <w:i/>
          <w:lang w:val="en-US"/>
        </w:rPr>
        <w:t xml:space="preserve">guidance from a session chair is still possible in the following way: real-time revision of proposed text by copy-pasting corresponding text into the </w:t>
      </w:r>
      <w:r w:rsidR="00E7782E">
        <w:rPr>
          <w:i/>
          <w:lang w:val="en-US"/>
        </w:rPr>
        <w:t>session</w:t>
      </w:r>
      <w:r>
        <w:rPr>
          <w:i/>
          <w:lang w:val="en-US"/>
        </w:rPr>
        <w:t>’s notes in Word</w:t>
      </w:r>
      <w:r w:rsidR="00E7782E">
        <w:rPr>
          <w:i/>
          <w:lang w:val="en-US"/>
        </w:rPr>
        <w:t xml:space="preserve"> and editing it in real-time with Track Changes</w:t>
      </w:r>
      <w:r>
        <w:rPr>
          <w:i/>
          <w:lang w:val="en-US"/>
        </w:rPr>
        <w:t>. Changes are only shown compared to the already updated text proposal</w:t>
      </w:r>
      <w:r w:rsidR="00E7782E">
        <w:rPr>
          <w:i/>
          <w:lang w:val="en-US"/>
        </w:rPr>
        <w:t xml:space="preserve">. If consensus is reached during a </w:t>
      </w:r>
      <w:proofErr w:type="gramStart"/>
      <w:r w:rsidR="00E7782E">
        <w:rPr>
          <w:i/>
          <w:lang w:val="en-US"/>
        </w:rPr>
        <w:t>session</w:t>
      </w:r>
      <w:proofErr w:type="gramEnd"/>
      <w:r w:rsidR="00E7782E">
        <w:rPr>
          <w:i/>
          <w:lang w:val="en-US"/>
        </w:rPr>
        <w:t xml:space="preserve"> then this can be recorded in the session’s notes, and a delegate is then tasked to implement these updates correctly (although manually) on the Forge and come back with a final CR for </w:t>
      </w:r>
      <w:r w:rsidR="008344D0">
        <w:rPr>
          <w:i/>
          <w:lang w:val="en-US"/>
        </w:rPr>
        <w:t xml:space="preserve">formal </w:t>
      </w:r>
      <w:r w:rsidR="00E7782E">
        <w:rPr>
          <w:i/>
          <w:lang w:val="en-US"/>
        </w:rPr>
        <w:t>agreement, while other delegates must check for the correct manual implementation in the Forge and correct formatting/syntax (in case of code)</w:t>
      </w:r>
      <w:r w:rsidRPr="00B25CC0">
        <w:rPr>
          <w:i/>
          <w:lang w:val="en-US"/>
        </w:rPr>
        <w:t xml:space="preserve">. </w:t>
      </w:r>
      <w:r w:rsidR="00E7782E">
        <w:rPr>
          <w:i/>
          <w:lang w:val="en-US"/>
        </w:rPr>
        <w:t>For this being practical, it is assumed that only a few revisions are needed, e.g. to a single paragraph in the text proposal, so that visualization of the proposed changes is not bloated by language markups.</w:t>
      </w:r>
    </w:p>
    <w:p w14:paraId="2071F6F9" w14:textId="5F3D67D9" w:rsidR="00712174" w:rsidRDefault="00B25CC0" w:rsidP="000872CD">
      <w:pPr>
        <w:pStyle w:val="ListParagraph"/>
        <w:numPr>
          <w:ilvl w:val="1"/>
          <w:numId w:val="4"/>
        </w:numPr>
        <w:rPr>
          <w:lang w:val="en-US"/>
        </w:rPr>
      </w:pPr>
      <w:r>
        <w:rPr>
          <w:lang w:val="en-US"/>
        </w:rPr>
        <w:t>For WoW#2, d</w:t>
      </w:r>
      <w:r w:rsidR="002A1B9D">
        <w:rPr>
          <w:lang w:val="en-US"/>
        </w:rPr>
        <w:t>elegates need to spend time on their computers during a F2F meeting for checking the progress of drafting CR revision</w:t>
      </w:r>
      <w:r w:rsidR="00712174">
        <w:rPr>
          <w:lang w:val="en-US"/>
        </w:rPr>
        <w:t>s</w:t>
      </w:r>
      <w:r w:rsidR="002A1B9D">
        <w:rPr>
          <w:lang w:val="en-US"/>
        </w:rPr>
        <w:t xml:space="preserve"> on the Forge, before </w:t>
      </w:r>
      <w:r w:rsidR="00712174">
        <w:rPr>
          <w:lang w:val="en-US"/>
        </w:rPr>
        <w:t>a CR</w:t>
      </w:r>
      <w:r w:rsidR="002A1B9D">
        <w:rPr>
          <w:lang w:val="en-US"/>
        </w:rPr>
        <w:t xml:space="preserve"> can come back online with a formal revised CR</w:t>
      </w:r>
      <w:r w:rsidR="00712174">
        <w:rPr>
          <w:lang w:val="en-US"/>
        </w:rPr>
        <w:t xml:space="preserve"> with updated commit</w:t>
      </w:r>
      <w:r w:rsidR="008344D0">
        <w:rPr>
          <w:lang w:val="en-US"/>
        </w:rPr>
        <w:t>s</w:t>
      </w:r>
      <w:r w:rsidR="00712174">
        <w:rPr>
          <w:lang w:val="en-US"/>
        </w:rPr>
        <w:t xml:space="preserve"> </w:t>
      </w:r>
      <w:r w:rsidR="008344D0">
        <w:rPr>
          <w:lang w:val="en-US"/>
        </w:rPr>
        <w:t xml:space="preserve">IDs </w:t>
      </w:r>
      <w:r w:rsidR="00712174">
        <w:rPr>
          <w:lang w:val="en-US"/>
        </w:rPr>
        <w:t>references.</w:t>
      </w:r>
      <w:r w:rsidR="00B00B70">
        <w:rPr>
          <w:lang w:val="en-US"/>
        </w:rPr>
        <w:t xml:space="preserve"> Updates to a CR/commits must be announced to the group in a timely manner, either by expecting delegates to check the Forge regularly, or by email announcements.</w:t>
      </w:r>
    </w:p>
    <w:p w14:paraId="2074A97F" w14:textId="77777777" w:rsidR="003810B3" w:rsidRDefault="003810B3" w:rsidP="003810B3">
      <w:pPr>
        <w:pStyle w:val="ListParagraph"/>
        <w:ind w:left="704"/>
        <w:rPr>
          <w:lang w:val="en-US"/>
        </w:rPr>
      </w:pPr>
    </w:p>
    <w:p w14:paraId="10C2EC66" w14:textId="434AE58C" w:rsidR="002A1B9D" w:rsidRPr="007C3CB3" w:rsidRDefault="003810B3" w:rsidP="002A1B9D">
      <w:pPr>
        <w:pStyle w:val="ListParagraph"/>
        <w:numPr>
          <w:ilvl w:val="0"/>
          <w:numId w:val="4"/>
        </w:numPr>
        <w:rPr>
          <w:b/>
          <w:lang w:val="en-US"/>
        </w:rPr>
      </w:pPr>
      <w:r w:rsidRPr="007C3CB3">
        <w:rPr>
          <w:b/>
          <w:lang w:val="en-US"/>
        </w:rPr>
        <w:t xml:space="preserve">WoW#3: </w:t>
      </w:r>
      <w:r w:rsidR="002A1B9D" w:rsidRPr="007C3CB3">
        <w:rPr>
          <w:rFonts w:hint="eastAsia"/>
          <w:b/>
          <w:lang w:val="en-US"/>
        </w:rPr>
        <w:t>G</w:t>
      </w:r>
      <w:r w:rsidR="002A1B9D" w:rsidRPr="007C3CB3">
        <w:rPr>
          <w:b/>
          <w:lang w:val="en-US"/>
        </w:rPr>
        <w:t xml:space="preserve">it is used for </w:t>
      </w:r>
      <w:r w:rsidR="008344D0">
        <w:rPr>
          <w:b/>
          <w:u w:val="single"/>
          <w:lang w:val="en-US"/>
        </w:rPr>
        <w:t>drafting work</w:t>
      </w:r>
      <w:r w:rsidR="008344D0" w:rsidRPr="00712174">
        <w:rPr>
          <w:b/>
          <w:u w:val="single"/>
          <w:lang w:val="en-US"/>
        </w:rPr>
        <w:t xml:space="preserve"> </w:t>
      </w:r>
      <w:r w:rsidR="00712174" w:rsidRPr="00712174">
        <w:rPr>
          <w:b/>
          <w:u w:val="single"/>
          <w:lang w:val="en-US"/>
        </w:rPr>
        <w:t>and formal</w:t>
      </w:r>
      <w:r w:rsidR="002A1B9D" w:rsidRPr="00712174">
        <w:rPr>
          <w:b/>
          <w:u w:val="single"/>
          <w:lang w:val="en-US"/>
        </w:rPr>
        <w:t xml:space="preserve"> work during</w:t>
      </w:r>
      <w:r w:rsidR="002A1B9D" w:rsidRPr="007C3CB3">
        <w:rPr>
          <w:b/>
          <w:lang w:val="en-US"/>
        </w:rPr>
        <w:t xml:space="preserve"> WG F2F meeting weeks</w:t>
      </w:r>
    </w:p>
    <w:p w14:paraId="4BC310D2" w14:textId="2B54F78A" w:rsidR="003E12EA" w:rsidRDefault="003E12EA" w:rsidP="002A1B9D">
      <w:pPr>
        <w:pStyle w:val="ListParagraph"/>
        <w:numPr>
          <w:ilvl w:val="1"/>
          <w:numId w:val="4"/>
        </w:numPr>
        <w:rPr>
          <w:lang w:val="en-US"/>
        </w:rPr>
      </w:pPr>
      <w:r>
        <w:rPr>
          <w:lang w:val="en-US"/>
        </w:rPr>
        <w:t xml:space="preserve">WoW#3 works similarly to WoW#2, with the addition of using a chaired screen during a chaired F2F session for making revisions to a submitted CR referencing commit </w:t>
      </w:r>
      <w:r w:rsidR="008344D0">
        <w:rPr>
          <w:lang w:val="en-US"/>
        </w:rPr>
        <w:t xml:space="preserve">IDs </w:t>
      </w:r>
      <w:r>
        <w:rPr>
          <w:lang w:val="en-US"/>
        </w:rPr>
        <w:t>on the Forge. The chaired F2F session may be an ad-hoc session chaired by a moderator (e.g. a so-called offline parallel sessions in RAN1) or a decision-making session chaired by a Chair or Vice-Chair.</w:t>
      </w:r>
    </w:p>
    <w:p w14:paraId="5A01B6A8" w14:textId="75A92E24" w:rsidR="002E3817" w:rsidRPr="002E3817" w:rsidRDefault="002E3817" w:rsidP="002E3817">
      <w:pPr>
        <w:pStyle w:val="ListParagraph"/>
        <w:numPr>
          <w:ilvl w:val="1"/>
          <w:numId w:val="4"/>
        </w:numPr>
        <w:rPr>
          <w:lang w:val="en-US"/>
        </w:rPr>
      </w:pPr>
      <w:r w:rsidRPr="002E3817">
        <w:rPr>
          <w:b/>
          <w:lang w:val="en-US"/>
        </w:rPr>
        <w:t xml:space="preserve">Case </w:t>
      </w:r>
      <w:r>
        <w:rPr>
          <w:b/>
          <w:lang w:val="en-US"/>
        </w:rPr>
        <w:t>D</w:t>
      </w:r>
      <w:r w:rsidRPr="002E3817">
        <w:rPr>
          <w:lang w:val="en-US"/>
        </w:rPr>
        <w:t xml:space="preserve">: the Forge is used during a WG F2F meeting week for revising commits or drafting new commits for a CR that </w:t>
      </w:r>
      <w:r w:rsidR="001520A1">
        <w:rPr>
          <w:lang w:val="en-US"/>
        </w:rPr>
        <w:t>is</w:t>
      </w:r>
      <w:r w:rsidRPr="002E3817">
        <w:rPr>
          <w:lang w:val="en-US"/>
        </w:rPr>
        <w:t xml:space="preserve"> proposed for agreement in that WG F2F meeting week. </w:t>
      </w:r>
      <w:r>
        <w:rPr>
          <w:lang w:val="en-US"/>
        </w:rPr>
        <w:t>T</w:t>
      </w:r>
      <w:r w:rsidRPr="002E3817">
        <w:rPr>
          <w:lang w:val="en-US"/>
        </w:rPr>
        <w:t>he Forge is used with a shared screen</w:t>
      </w:r>
      <w:r>
        <w:rPr>
          <w:lang w:val="en-US"/>
        </w:rPr>
        <w:t xml:space="preserve"> (including overhead projection in a large meeting room)</w:t>
      </w:r>
      <w:r w:rsidRPr="002E3817">
        <w:rPr>
          <w:lang w:val="en-US"/>
        </w:rPr>
        <w:t xml:space="preserve"> during a chaired F2F session, be it a decision-making session or an ad-hoc session</w:t>
      </w:r>
      <w:r>
        <w:rPr>
          <w:lang w:val="en-US"/>
        </w:rPr>
        <w:t xml:space="preserve">, for real-time revisions to commits </w:t>
      </w:r>
      <w:r w:rsidR="008344D0">
        <w:rPr>
          <w:lang w:val="en-US"/>
        </w:rPr>
        <w:t>in Git</w:t>
      </w:r>
      <w:r w:rsidRPr="002E3817">
        <w:rPr>
          <w:lang w:val="en-US"/>
        </w:rPr>
        <w:t>.</w:t>
      </w:r>
    </w:p>
    <w:p w14:paraId="57FA9C54" w14:textId="765C0014" w:rsidR="003E12EA" w:rsidRPr="002E3817" w:rsidRDefault="003E12EA" w:rsidP="002E3817">
      <w:pPr>
        <w:pStyle w:val="ListParagraph"/>
        <w:numPr>
          <w:ilvl w:val="1"/>
          <w:numId w:val="4"/>
        </w:numPr>
        <w:rPr>
          <w:lang w:val="en-US"/>
        </w:rPr>
      </w:pPr>
      <w:r>
        <w:rPr>
          <w:lang w:val="en-US"/>
        </w:rPr>
        <w:t xml:space="preserve">It is TBD whether it is feasible or practical to edit commits </w:t>
      </w:r>
      <w:r w:rsidR="008344D0">
        <w:rPr>
          <w:lang w:val="en-US"/>
        </w:rPr>
        <w:t>in Git</w:t>
      </w:r>
      <w:r>
        <w:rPr>
          <w:lang w:val="en-US"/>
        </w:rPr>
        <w:t xml:space="preserve"> in real-time with a displayed shared screen (</w:t>
      </w:r>
      <w:r w:rsidR="001520A1">
        <w:rPr>
          <w:lang w:val="en-US"/>
        </w:rPr>
        <w:t>including</w:t>
      </w:r>
      <w:r>
        <w:rPr>
          <w:lang w:val="en-US"/>
        </w:rPr>
        <w:t xml:space="preserve"> overhead projection </w:t>
      </w:r>
      <w:r w:rsidR="001520A1">
        <w:rPr>
          <w:lang w:val="en-US"/>
        </w:rPr>
        <w:t>in a large meeting room</w:t>
      </w:r>
      <w:r>
        <w:rPr>
          <w:lang w:val="en-US"/>
        </w:rPr>
        <w:t xml:space="preserve">). </w:t>
      </w:r>
      <w:r w:rsidR="001520A1">
        <w:rPr>
          <w:lang w:val="en-US"/>
        </w:rPr>
        <w:t>I</w:t>
      </w:r>
      <w:r>
        <w:rPr>
          <w:lang w:val="en-US"/>
        </w:rPr>
        <w:t xml:space="preserve">t is to be determined whether delegates are able to effectively visualize proposed changes to the spec in such setting either directly </w:t>
      </w:r>
      <w:r w:rsidR="002E3817">
        <w:rPr>
          <w:lang w:val="en-US"/>
        </w:rPr>
        <w:t>i</w:t>
      </w:r>
      <w:r>
        <w:rPr>
          <w:lang w:val="en-US"/>
        </w:rPr>
        <w:t xml:space="preserve">n </w:t>
      </w:r>
      <w:r w:rsidR="002E3817">
        <w:rPr>
          <w:lang w:val="en-US"/>
        </w:rPr>
        <w:t>a</w:t>
      </w:r>
      <w:r>
        <w:rPr>
          <w:lang w:val="en-US"/>
        </w:rPr>
        <w:t xml:space="preserve"> text-based </w:t>
      </w:r>
      <w:r w:rsidR="008344D0">
        <w:rPr>
          <w:lang w:val="en-US"/>
        </w:rPr>
        <w:t xml:space="preserve">markup </w:t>
      </w:r>
      <w:r>
        <w:rPr>
          <w:lang w:val="en-US"/>
        </w:rPr>
        <w:t xml:space="preserve">format or </w:t>
      </w:r>
      <w:r w:rsidR="002E3817">
        <w:rPr>
          <w:lang w:val="en-US"/>
        </w:rPr>
        <w:t>using</w:t>
      </w:r>
      <w:r>
        <w:rPr>
          <w:lang w:val="en-US"/>
        </w:rPr>
        <w:t xml:space="preserve"> a rendered version</w:t>
      </w:r>
      <w:r w:rsidR="002E3817">
        <w:rPr>
          <w:lang w:val="en-US"/>
        </w:rPr>
        <w:t>, or after changing the format to Word to allow for using the track changes function in Word</w:t>
      </w:r>
      <w:r w:rsidR="001520A1">
        <w:rPr>
          <w:lang w:val="en-US"/>
        </w:rPr>
        <w:t xml:space="preserve"> (which may </w:t>
      </w:r>
      <w:r w:rsidR="001520A1" w:rsidRPr="001520A1">
        <w:rPr>
          <w:lang w:val="en-US"/>
        </w:rPr>
        <w:t>compromise the structure of the code</w:t>
      </w:r>
      <w:r w:rsidR="001520A1">
        <w:rPr>
          <w:lang w:val="en-US"/>
        </w:rPr>
        <w:t xml:space="preserve"> </w:t>
      </w:r>
      <w:r w:rsidR="001520A1" w:rsidRPr="001520A1">
        <w:rPr>
          <w:lang w:val="en-US"/>
        </w:rPr>
        <w:t>if the text-based part contains code</w:t>
      </w:r>
      <w:r w:rsidR="001520A1">
        <w:rPr>
          <w:lang w:val="en-US"/>
        </w:rPr>
        <w:t>)</w:t>
      </w:r>
      <w:r w:rsidRPr="002E3817">
        <w:rPr>
          <w:lang w:val="en-US"/>
        </w:rPr>
        <w:t>.</w:t>
      </w:r>
    </w:p>
    <w:p w14:paraId="18B0B85D" w14:textId="598A29BA" w:rsidR="000B3A1B" w:rsidRDefault="00C72FCB" w:rsidP="000B3A1B">
      <w:pPr>
        <w:rPr>
          <w:lang w:val="en-US"/>
        </w:rPr>
      </w:pPr>
      <w:r>
        <w:rPr>
          <w:rFonts w:hint="eastAsia"/>
          <w:lang w:val="en-US"/>
        </w:rPr>
        <w:t>F</w:t>
      </w:r>
      <w:r>
        <w:rPr>
          <w:lang w:val="en-US"/>
        </w:rPr>
        <w:t xml:space="preserve">or the above three WoW, it is assumed that automation is available within the Forge for exporting a file with an updated text-based part of a specification from the corresponding Git commits on the Forge, to ensure no discrepancy between the Forge and the updated text-based part of a specification provided as attachment to a CR cover sheet. </w:t>
      </w:r>
      <w:r w:rsidR="002D614C">
        <w:rPr>
          <w:lang w:val="en-US"/>
        </w:rPr>
        <w:t>For being practical,</w:t>
      </w:r>
      <w:r>
        <w:rPr>
          <w:lang w:val="en-US"/>
        </w:rPr>
        <w:t xml:space="preserve"> this should be feasible </w:t>
      </w:r>
      <w:r w:rsidR="002D614C">
        <w:rPr>
          <w:lang w:val="en-US"/>
        </w:rPr>
        <w:t xml:space="preserve">not only </w:t>
      </w:r>
      <w:r>
        <w:rPr>
          <w:lang w:val="en-US"/>
        </w:rPr>
        <w:t>for an entire file (e.g. like a</w:t>
      </w:r>
      <w:r w:rsidR="00804079">
        <w:rPr>
          <w:lang w:val="en-US"/>
        </w:rPr>
        <w:t xml:space="preserve"> single</w:t>
      </w:r>
      <w:r>
        <w:rPr>
          <w:lang w:val="en-US"/>
        </w:rPr>
        <w:t xml:space="preserve"> </w:t>
      </w:r>
      <w:proofErr w:type="spellStart"/>
      <w:r>
        <w:rPr>
          <w:lang w:val="en-US"/>
        </w:rPr>
        <w:t>OpenAPI</w:t>
      </w:r>
      <w:proofErr w:type="spellEnd"/>
      <w:r>
        <w:rPr>
          <w:lang w:val="en-US"/>
        </w:rPr>
        <w:t xml:space="preserve">) </w:t>
      </w:r>
      <w:r w:rsidR="002D614C">
        <w:rPr>
          <w:lang w:val="en-US"/>
        </w:rPr>
        <w:t>but also</w:t>
      </w:r>
      <w:r>
        <w:rPr>
          <w:lang w:val="en-US"/>
        </w:rPr>
        <w:t xml:space="preserve"> for a sub-clause of a text-based specification (e.g. if the ASN.1 for RRC is a separat</w:t>
      </w:r>
      <w:r w:rsidR="00804079">
        <w:rPr>
          <w:lang w:val="en-US"/>
        </w:rPr>
        <w:t>e text-based specification file</w:t>
      </w:r>
      <w:r>
        <w:rPr>
          <w:lang w:val="en-US"/>
        </w:rPr>
        <w:t>).</w:t>
      </w:r>
    </w:p>
    <w:p w14:paraId="4E9D8766" w14:textId="0C3477F1" w:rsidR="000B3A1B" w:rsidRDefault="000B3A1B" w:rsidP="000B3A1B">
      <w:pPr>
        <w:rPr>
          <w:lang w:val="en-US"/>
        </w:rPr>
      </w:pPr>
      <w:r>
        <w:rPr>
          <w:lang w:val="en-US"/>
        </w:rPr>
        <w:t>Compared to t</w:t>
      </w:r>
      <w:r w:rsidR="00C72FCB">
        <w:rPr>
          <w:lang w:val="en-US"/>
        </w:rPr>
        <w:t>oday’s ways of working:</w:t>
      </w:r>
    </w:p>
    <w:p w14:paraId="1DAA51DA" w14:textId="77777777" w:rsidR="002A3A0B" w:rsidRDefault="002A3A0B" w:rsidP="000B3A1B">
      <w:pPr>
        <w:pStyle w:val="ListParagraph"/>
        <w:numPr>
          <w:ilvl w:val="0"/>
          <w:numId w:val="4"/>
        </w:numPr>
        <w:rPr>
          <w:lang w:val="en-US"/>
        </w:rPr>
      </w:pPr>
      <w:r>
        <w:rPr>
          <w:lang w:val="en-US"/>
        </w:rPr>
        <w:t>WoW#1</w:t>
      </w:r>
    </w:p>
    <w:p w14:paraId="080FC680" w14:textId="3D340D8D" w:rsidR="004F7157" w:rsidRDefault="004F7157" w:rsidP="002A3A0B">
      <w:pPr>
        <w:pStyle w:val="ListParagraph"/>
        <w:numPr>
          <w:ilvl w:val="1"/>
          <w:numId w:val="4"/>
        </w:numPr>
        <w:rPr>
          <w:lang w:val="en-US"/>
        </w:rPr>
      </w:pPr>
      <w:r>
        <w:rPr>
          <w:lang w:val="en-US"/>
        </w:rPr>
        <w:t>WoW#1 is potentially feasible, pending conclusion on the feasibility to automate exporting a sub-clause of an updated text-based part of a specification based on commits within the Forge.</w:t>
      </w:r>
    </w:p>
    <w:p w14:paraId="28E71313" w14:textId="427BF9C6" w:rsidR="002D614C" w:rsidRDefault="000B3A1B" w:rsidP="002A3A0B">
      <w:pPr>
        <w:pStyle w:val="ListParagraph"/>
        <w:numPr>
          <w:ilvl w:val="1"/>
          <w:numId w:val="4"/>
        </w:numPr>
        <w:rPr>
          <w:lang w:val="en-US"/>
        </w:rPr>
      </w:pPr>
      <w:r>
        <w:rPr>
          <w:lang w:val="en-US"/>
        </w:rPr>
        <w:t xml:space="preserve">More efficient collaborative </w:t>
      </w:r>
      <w:r w:rsidR="006C01C4">
        <w:rPr>
          <w:lang w:val="en-US"/>
        </w:rPr>
        <w:t xml:space="preserve">drafting </w:t>
      </w:r>
      <w:r w:rsidR="00C72FCB">
        <w:rPr>
          <w:lang w:val="en-US"/>
        </w:rPr>
        <w:t>work (commenting/revising on draft CR)</w:t>
      </w:r>
    </w:p>
    <w:p w14:paraId="128683EF" w14:textId="3C1CFB45" w:rsidR="000B3A1B" w:rsidRDefault="002D614C" w:rsidP="002D614C">
      <w:pPr>
        <w:pStyle w:val="ListParagraph"/>
        <w:numPr>
          <w:ilvl w:val="2"/>
          <w:numId w:val="7"/>
        </w:numPr>
        <w:rPr>
          <w:lang w:val="en-US"/>
        </w:rPr>
      </w:pPr>
      <w:r>
        <w:rPr>
          <w:lang w:val="en-US"/>
        </w:rPr>
        <w:t xml:space="preserve">Note: </w:t>
      </w:r>
      <w:r w:rsidR="000B3A1B">
        <w:rPr>
          <w:lang w:val="en-US"/>
        </w:rPr>
        <w:t>compared to using Word file revisions on FTP</w:t>
      </w:r>
      <w:r>
        <w:rPr>
          <w:lang w:val="en-US"/>
        </w:rPr>
        <w:t xml:space="preserve"> and bubble comments in Word</w:t>
      </w:r>
    </w:p>
    <w:p w14:paraId="0F90F861" w14:textId="080CF43B" w:rsidR="002D614C" w:rsidRDefault="002D614C" w:rsidP="002D614C">
      <w:pPr>
        <w:pStyle w:val="ListParagraph"/>
        <w:numPr>
          <w:ilvl w:val="2"/>
          <w:numId w:val="7"/>
        </w:numPr>
        <w:rPr>
          <w:lang w:val="en-US"/>
        </w:rPr>
      </w:pPr>
      <w:r>
        <w:rPr>
          <w:lang w:val="en-US"/>
        </w:rPr>
        <w:t>Note: preparation of a draft CR within a company may be facilitated if Git can be used locally</w:t>
      </w:r>
    </w:p>
    <w:p w14:paraId="442796AB" w14:textId="36BA72E1" w:rsidR="002D614C" w:rsidRDefault="000B3A1B" w:rsidP="002A3A0B">
      <w:pPr>
        <w:pStyle w:val="ListParagraph"/>
        <w:numPr>
          <w:ilvl w:val="1"/>
          <w:numId w:val="4"/>
        </w:numPr>
        <w:rPr>
          <w:lang w:val="en-US"/>
        </w:rPr>
      </w:pPr>
      <w:r>
        <w:rPr>
          <w:lang w:val="en-US"/>
        </w:rPr>
        <w:t xml:space="preserve">More </w:t>
      </w:r>
      <w:r w:rsidR="002D614C">
        <w:rPr>
          <w:lang w:val="en-US"/>
        </w:rPr>
        <w:t>steps</w:t>
      </w:r>
      <w:r>
        <w:rPr>
          <w:lang w:val="en-US"/>
        </w:rPr>
        <w:t xml:space="preserve"> for submitting a CR: first </w:t>
      </w:r>
      <w:r w:rsidR="00C72FCB">
        <w:rPr>
          <w:lang w:val="en-US"/>
        </w:rPr>
        <w:t xml:space="preserve">provide </w:t>
      </w:r>
      <w:r>
        <w:rPr>
          <w:lang w:val="en-US"/>
        </w:rPr>
        <w:t xml:space="preserve">Git commits </w:t>
      </w:r>
      <w:r w:rsidR="00C72FCB">
        <w:rPr>
          <w:lang w:val="en-US"/>
        </w:rPr>
        <w:t>then a</w:t>
      </w:r>
      <w:r>
        <w:rPr>
          <w:lang w:val="en-US"/>
        </w:rPr>
        <w:t xml:space="preserve"> corresponding CR </w:t>
      </w:r>
      <w:r w:rsidR="002D614C">
        <w:rPr>
          <w:lang w:val="en-US"/>
        </w:rPr>
        <w:t xml:space="preserve">cover sheet </w:t>
      </w:r>
      <w:r>
        <w:rPr>
          <w:lang w:val="en-US"/>
        </w:rPr>
        <w:t>submitted to a meeting</w:t>
      </w:r>
      <w:r w:rsidR="00C72FCB">
        <w:rPr>
          <w:lang w:val="en-US"/>
        </w:rPr>
        <w:t xml:space="preserve"> with references to Git commits</w:t>
      </w:r>
      <w:r w:rsidR="002D614C">
        <w:rPr>
          <w:lang w:val="en-US"/>
        </w:rPr>
        <w:t xml:space="preserve"> and attaching an updated text-based part of a specification</w:t>
      </w:r>
    </w:p>
    <w:p w14:paraId="636C2812" w14:textId="2929FA2C" w:rsidR="000B3A1B" w:rsidRDefault="002D614C" w:rsidP="002D614C">
      <w:pPr>
        <w:pStyle w:val="ListParagraph"/>
        <w:numPr>
          <w:ilvl w:val="2"/>
          <w:numId w:val="7"/>
        </w:numPr>
        <w:rPr>
          <w:lang w:val="en-US"/>
        </w:rPr>
      </w:pPr>
      <w:r>
        <w:rPr>
          <w:lang w:val="en-US"/>
        </w:rPr>
        <w:t xml:space="preserve">Note: compared to copy-pasting in Word and </w:t>
      </w:r>
      <w:r w:rsidR="008344D0">
        <w:rPr>
          <w:lang w:val="en-US"/>
        </w:rPr>
        <w:t xml:space="preserve">revising </w:t>
      </w:r>
      <w:r>
        <w:rPr>
          <w:lang w:val="en-US"/>
        </w:rPr>
        <w:t>with Track Changes</w:t>
      </w:r>
      <w:r w:rsidR="008344D0">
        <w:rPr>
          <w:lang w:val="en-US"/>
        </w:rPr>
        <w:t xml:space="preserve"> with WYSIWYG, it will take more time and efforts to revise text in a markup language</w:t>
      </w:r>
      <w:r w:rsidR="006C01C4">
        <w:rPr>
          <w:lang w:val="en-US"/>
        </w:rPr>
        <w:t xml:space="preserve"> within Git</w:t>
      </w:r>
    </w:p>
    <w:p w14:paraId="65233595" w14:textId="14420CDE" w:rsidR="002D614C" w:rsidRDefault="002D614C" w:rsidP="002D614C">
      <w:pPr>
        <w:pStyle w:val="ListParagraph"/>
        <w:numPr>
          <w:ilvl w:val="2"/>
          <w:numId w:val="7"/>
        </w:numPr>
        <w:rPr>
          <w:lang w:val="en-US"/>
        </w:rPr>
      </w:pPr>
      <w:r>
        <w:rPr>
          <w:lang w:val="en-US"/>
        </w:rPr>
        <w:t>Note: preparation of a CR within a company may be facilitated if Git can be used locally</w:t>
      </w:r>
      <w:r w:rsidR="006C01C4">
        <w:rPr>
          <w:lang w:val="en-US"/>
        </w:rPr>
        <w:t xml:space="preserve"> for collaborative drafting</w:t>
      </w:r>
    </w:p>
    <w:p w14:paraId="19479863" w14:textId="4A6F2A46" w:rsidR="00C72FCB" w:rsidRDefault="00450279" w:rsidP="002A3A0B">
      <w:pPr>
        <w:pStyle w:val="ListParagraph"/>
        <w:numPr>
          <w:ilvl w:val="1"/>
          <w:numId w:val="4"/>
        </w:numPr>
        <w:rPr>
          <w:lang w:val="en-US"/>
        </w:rPr>
      </w:pPr>
      <w:r>
        <w:rPr>
          <w:lang w:val="en-US"/>
        </w:rPr>
        <w:t>Requiring CRs to be agreed “as is” p</w:t>
      </w:r>
      <w:r w:rsidR="002D614C">
        <w:rPr>
          <w:lang w:val="en-US"/>
        </w:rPr>
        <w:t xml:space="preserve">otentially </w:t>
      </w:r>
      <w:r>
        <w:rPr>
          <w:lang w:val="en-US"/>
        </w:rPr>
        <w:t>reduces F2F meeting</w:t>
      </w:r>
      <w:r w:rsidR="002D614C">
        <w:rPr>
          <w:lang w:val="en-US"/>
        </w:rPr>
        <w:t xml:space="preserve"> efficien</w:t>
      </w:r>
      <w:r>
        <w:rPr>
          <w:lang w:val="en-US"/>
        </w:rPr>
        <w:t>cy</w:t>
      </w:r>
      <w:r w:rsidR="002D614C">
        <w:rPr>
          <w:lang w:val="en-US"/>
        </w:rPr>
        <w:t xml:space="preserve"> since real-time editing of </w:t>
      </w:r>
      <w:r>
        <w:rPr>
          <w:lang w:val="en-US"/>
        </w:rPr>
        <w:t>CRs is limited, and thus a session chair may find it more difficult to drive delegates to a consensus</w:t>
      </w:r>
      <w:r w:rsidR="00E7782E">
        <w:rPr>
          <w:lang w:val="en-US"/>
        </w:rPr>
        <w:t>.</w:t>
      </w:r>
      <w:r w:rsidR="002D614C">
        <w:rPr>
          <w:lang w:val="en-US"/>
        </w:rPr>
        <w:t xml:space="preserve"> </w:t>
      </w:r>
      <w:r>
        <w:rPr>
          <w:lang w:val="en-US"/>
        </w:rPr>
        <w:t>Delegates may also comment that they cannot see what changes are being proposed, if they didn’t carefully review the commits on the Forge, which may delay decision making.</w:t>
      </w:r>
    </w:p>
    <w:p w14:paraId="1BFA1D74" w14:textId="6DD85A11" w:rsidR="00450279" w:rsidRDefault="00450279" w:rsidP="002A3A0B">
      <w:pPr>
        <w:pStyle w:val="ListParagraph"/>
        <w:numPr>
          <w:ilvl w:val="1"/>
          <w:numId w:val="4"/>
        </w:numPr>
        <w:rPr>
          <w:lang w:val="en-US"/>
        </w:rPr>
      </w:pPr>
      <w:r>
        <w:rPr>
          <w:lang w:val="en-US"/>
        </w:rPr>
        <w:t>Faster publication of the next version of a specification that contains text-based parts as attachments, since each commit corresponding to approved CRs can be accepted with a click of the mouse.</w:t>
      </w:r>
    </w:p>
    <w:p w14:paraId="3EE055A4" w14:textId="327C307A" w:rsidR="002D614C" w:rsidRDefault="002D614C" w:rsidP="002D614C">
      <w:pPr>
        <w:pStyle w:val="ListParagraph"/>
        <w:numPr>
          <w:ilvl w:val="0"/>
          <w:numId w:val="4"/>
        </w:numPr>
        <w:rPr>
          <w:lang w:val="en-US"/>
        </w:rPr>
      </w:pPr>
      <w:r>
        <w:rPr>
          <w:lang w:val="en-US"/>
        </w:rPr>
        <w:t>WoW#2</w:t>
      </w:r>
    </w:p>
    <w:p w14:paraId="10F8A2E8" w14:textId="3F3F5AA2" w:rsidR="004F7157" w:rsidRDefault="004F7157" w:rsidP="002A3A0B">
      <w:pPr>
        <w:pStyle w:val="ListParagraph"/>
        <w:numPr>
          <w:ilvl w:val="1"/>
          <w:numId w:val="4"/>
        </w:numPr>
        <w:rPr>
          <w:lang w:val="en-US"/>
        </w:rPr>
      </w:pPr>
      <w:r>
        <w:rPr>
          <w:lang w:val="en-US"/>
        </w:rPr>
        <w:t xml:space="preserve">WoW#2 is potentially feasible, but it may be more practical for e-meetings than F2F meetings. </w:t>
      </w:r>
      <w:r w:rsidR="006C01C4">
        <w:rPr>
          <w:lang w:val="en-US"/>
        </w:rPr>
        <w:t xml:space="preserve">However, it </w:t>
      </w:r>
      <w:r w:rsidR="00435BB1">
        <w:rPr>
          <w:lang w:val="en-US"/>
        </w:rPr>
        <w:t>may</w:t>
      </w:r>
      <w:r w:rsidR="00435BB1">
        <w:rPr>
          <w:lang w:val="en-US"/>
        </w:rPr>
        <w:t xml:space="preserve"> </w:t>
      </w:r>
      <w:r w:rsidR="006C01C4">
        <w:rPr>
          <w:lang w:val="en-US"/>
        </w:rPr>
        <w:t>address the drawback of WoW#1 that has no good solution for CR revision during a F2F meeting</w:t>
      </w:r>
      <w:r w:rsidR="00435BB1">
        <w:rPr>
          <w:lang w:val="en-US"/>
        </w:rPr>
        <w:t xml:space="preserve">, </w:t>
      </w:r>
      <w:r w:rsidR="00435BB1">
        <w:rPr>
          <w:lang w:val="en-US"/>
        </w:rPr>
        <w:lastRenderedPageBreak/>
        <w:t>although real-time revision of a CR in a chaired session would still not be as efficient as today with Word using Track Changes</w:t>
      </w:r>
      <w:r w:rsidR="006C01C4">
        <w:rPr>
          <w:lang w:val="en-US"/>
        </w:rPr>
        <w:t>.</w:t>
      </w:r>
    </w:p>
    <w:p w14:paraId="370A066C" w14:textId="1B6DDA40" w:rsidR="000B3A1B" w:rsidRDefault="00450279" w:rsidP="002A3A0B">
      <w:pPr>
        <w:pStyle w:val="ListParagraph"/>
        <w:numPr>
          <w:ilvl w:val="1"/>
          <w:numId w:val="4"/>
        </w:numPr>
        <w:rPr>
          <w:lang w:val="en-US"/>
        </w:rPr>
      </w:pPr>
      <w:r>
        <w:rPr>
          <w:lang w:val="en-US"/>
        </w:rPr>
        <w:t>Potentially requires a lot of</w:t>
      </w:r>
      <w:r w:rsidR="000B3A1B">
        <w:rPr>
          <w:lang w:val="en-US"/>
        </w:rPr>
        <w:t xml:space="preserve"> work</w:t>
      </w:r>
      <w:r w:rsidR="006C01C4">
        <w:rPr>
          <w:lang w:val="en-US"/>
        </w:rPr>
        <w:t xml:space="preserve"> and time</w:t>
      </w:r>
      <w:r w:rsidR="000B3A1B">
        <w:rPr>
          <w:lang w:val="en-US"/>
        </w:rPr>
        <w:t xml:space="preserve"> over </w:t>
      </w:r>
      <w:r w:rsidR="004F7157">
        <w:rPr>
          <w:lang w:val="en-US"/>
        </w:rPr>
        <w:t xml:space="preserve">the </w:t>
      </w:r>
      <w:r w:rsidR="000B3A1B">
        <w:rPr>
          <w:lang w:val="en-US"/>
        </w:rPr>
        <w:t xml:space="preserve">computer during a F2F meeting for </w:t>
      </w:r>
      <w:r>
        <w:rPr>
          <w:lang w:val="en-US"/>
        </w:rPr>
        <w:t>reviewing and commenting on CR</w:t>
      </w:r>
      <w:r w:rsidR="004F7157">
        <w:rPr>
          <w:lang w:val="en-US"/>
        </w:rPr>
        <w:t xml:space="preserve"> revision</w:t>
      </w:r>
      <w:r>
        <w:rPr>
          <w:lang w:val="en-US"/>
        </w:rPr>
        <w:t xml:space="preserve">s </w:t>
      </w:r>
      <w:r w:rsidR="006C01C4">
        <w:rPr>
          <w:lang w:val="en-US"/>
        </w:rPr>
        <w:t>in Git</w:t>
      </w:r>
      <w:r>
        <w:rPr>
          <w:lang w:val="en-US"/>
        </w:rPr>
        <w:t xml:space="preserve">, which would become essential to the work, and will limit a delegate’s ability to effectively follow real-time decision-making </w:t>
      </w:r>
      <w:r w:rsidR="006C01C4">
        <w:rPr>
          <w:lang w:val="en-US"/>
        </w:rPr>
        <w:t xml:space="preserve">F2F </w:t>
      </w:r>
      <w:r>
        <w:rPr>
          <w:lang w:val="en-US"/>
        </w:rPr>
        <w:t>sessions.</w:t>
      </w:r>
      <w:r w:rsidR="00435BB1">
        <w:rPr>
          <w:lang w:val="en-US"/>
        </w:rPr>
        <w:t xml:space="preserve"> We would not want F2F meetings to turn into hundreds of delegates gathering in the same place for conducting an e-meeting.</w:t>
      </w:r>
    </w:p>
    <w:p w14:paraId="77D538FC" w14:textId="605A7EF9" w:rsidR="00450279" w:rsidRDefault="00450279" w:rsidP="00450279">
      <w:pPr>
        <w:pStyle w:val="ListParagraph"/>
        <w:numPr>
          <w:ilvl w:val="2"/>
          <w:numId w:val="7"/>
        </w:numPr>
        <w:rPr>
          <w:lang w:val="en-US"/>
        </w:rPr>
      </w:pPr>
      <w:r>
        <w:rPr>
          <w:lang w:val="en-US"/>
        </w:rPr>
        <w:t xml:space="preserve">Note: </w:t>
      </w:r>
      <w:r w:rsidR="006C01C4">
        <w:rPr>
          <w:lang w:val="en-US"/>
        </w:rPr>
        <w:t xml:space="preserve">this is </w:t>
      </w:r>
      <w:r>
        <w:rPr>
          <w:lang w:val="en-US"/>
        </w:rPr>
        <w:t>compared to today where in many cases a delegate can rely on the F2F decision-making session</w:t>
      </w:r>
      <w:r w:rsidR="00435BB1">
        <w:rPr>
          <w:lang w:val="en-US"/>
        </w:rPr>
        <w:t>s</w:t>
      </w:r>
      <w:r>
        <w:rPr>
          <w:lang w:val="en-US"/>
        </w:rPr>
        <w:t xml:space="preserve"> for providing comments to a text proposal</w:t>
      </w:r>
      <w:r w:rsidR="006C01C4">
        <w:rPr>
          <w:lang w:val="en-US"/>
        </w:rPr>
        <w:t xml:space="preserve"> that shows revisions with Track Changes</w:t>
      </w:r>
      <w:r>
        <w:rPr>
          <w:lang w:val="en-US"/>
        </w:rPr>
        <w:t xml:space="preserve">, </w:t>
      </w:r>
      <w:r w:rsidR="004F7157">
        <w:rPr>
          <w:lang w:val="en-US"/>
        </w:rPr>
        <w:t>since</w:t>
      </w:r>
      <w:r>
        <w:rPr>
          <w:lang w:val="en-US"/>
        </w:rPr>
        <w:t xml:space="preserve"> providing comments over FTP is only optional in today’s </w:t>
      </w:r>
      <w:r w:rsidR="004F7157">
        <w:rPr>
          <w:lang w:val="en-US"/>
        </w:rPr>
        <w:t>w</w:t>
      </w:r>
      <w:r>
        <w:rPr>
          <w:lang w:val="en-US"/>
        </w:rPr>
        <w:t xml:space="preserve">ays of </w:t>
      </w:r>
      <w:r w:rsidR="004F7157">
        <w:rPr>
          <w:lang w:val="en-US"/>
        </w:rPr>
        <w:t>w</w:t>
      </w:r>
      <w:r>
        <w:rPr>
          <w:lang w:val="en-US"/>
        </w:rPr>
        <w:t>orking.</w:t>
      </w:r>
    </w:p>
    <w:p w14:paraId="1C798768" w14:textId="6BBDB083" w:rsidR="008344D0" w:rsidRPr="006C01C4" w:rsidRDefault="008344D0" w:rsidP="006C01C4">
      <w:pPr>
        <w:pStyle w:val="ListParagraph"/>
        <w:numPr>
          <w:ilvl w:val="1"/>
          <w:numId w:val="7"/>
        </w:numPr>
        <w:rPr>
          <w:lang w:val="en-US"/>
        </w:rPr>
      </w:pPr>
      <w:r w:rsidRPr="006C01C4">
        <w:rPr>
          <w:lang w:val="en-US"/>
        </w:rPr>
        <w:t>Open questions:</w:t>
      </w:r>
      <w:r w:rsidR="006C01C4" w:rsidRPr="006C01C4">
        <w:rPr>
          <w:lang w:val="en-US"/>
        </w:rPr>
        <w:t xml:space="preserve"> Would drafting</w:t>
      </w:r>
      <w:r w:rsidRPr="006C01C4">
        <w:rPr>
          <w:lang w:val="en-US"/>
        </w:rPr>
        <w:t xml:space="preserve"> work on a CR during a WG meeting use a local copy of the Forge?</w:t>
      </w:r>
    </w:p>
    <w:p w14:paraId="7D4C565A" w14:textId="77777777" w:rsidR="008344D0" w:rsidRDefault="008344D0" w:rsidP="008344D0">
      <w:pPr>
        <w:pStyle w:val="ListParagraph"/>
        <w:numPr>
          <w:ilvl w:val="2"/>
          <w:numId w:val="7"/>
        </w:numPr>
        <w:rPr>
          <w:lang w:val="en-US"/>
        </w:rPr>
      </w:pPr>
      <w:r>
        <w:rPr>
          <w:lang w:val="en-US"/>
        </w:rPr>
        <w:t>If the Internet is used for the Forge during a WG meeting, are remote employees of a company allowed to comment on the Forge, or only delegates registered and checked-in the WG meeting? Can this be enforced?</w:t>
      </w:r>
    </w:p>
    <w:p w14:paraId="615C7AA1" w14:textId="6ED55056" w:rsidR="002D614C" w:rsidRDefault="002D614C" w:rsidP="002D614C">
      <w:pPr>
        <w:pStyle w:val="ListParagraph"/>
        <w:numPr>
          <w:ilvl w:val="0"/>
          <w:numId w:val="4"/>
        </w:numPr>
        <w:rPr>
          <w:lang w:val="en-US"/>
        </w:rPr>
      </w:pPr>
      <w:r>
        <w:rPr>
          <w:lang w:val="en-US"/>
        </w:rPr>
        <w:t>WoW#3</w:t>
      </w:r>
    </w:p>
    <w:p w14:paraId="0877EDC1" w14:textId="4478635B" w:rsidR="002D614C" w:rsidRDefault="002D614C" w:rsidP="002D614C">
      <w:pPr>
        <w:pStyle w:val="ListParagraph"/>
        <w:numPr>
          <w:ilvl w:val="1"/>
          <w:numId w:val="4"/>
        </w:numPr>
        <w:rPr>
          <w:lang w:val="en-US"/>
        </w:rPr>
      </w:pPr>
      <w:r>
        <w:rPr>
          <w:lang w:val="en-US"/>
        </w:rPr>
        <w:t>Feasibility is uncertain</w:t>
      </w:r>
    </w:p>
    <w:p w14:paraId="59888355" w14:textId="2153D01D" w:rsidR="002D614C" w:rsidRPr="000B3A1B" w:rsidRDefault="004F7157" w:rsidP="002D614C">
      <w:pPr>
        <w:pStyle w:val="ListParagraph"/>
        <w:numPr>
          <w:ilvl w:val="1"/>
          <w:numId w:val="4"/>
        </w:numPr>
        <w:rPr>
          <w:lang w:val="en-US"/>
        </w:rPr>
      </w:pPr>
      <w:r>
        <w:rPr>
          <w:rFonts w:hint="eastAsia"/>
          <w:lang w:val="en-US"/>
        </w:rPr>
        <w:t>R</w:t>
      </w:r>
      <w:r>
        <w:rPr>
          <w:lang w:val="en-US"/>
        </w:rPr>
        <w:t>eal-time visualization of Git and editing commits on a shared screen in a large meeting room may not practically be feasible.</w:t>
      </w:r>
    </w:p>
    <w:p w14:paraId="122BB214" w14:textId="77777777" w:rsidR="000B3A1B" w:rsidRDefault="000B3A1B" w:rsidP="006747A1">
      <w:pPr>
        <w:rPr>
          <w:lang w:val="en-US"/>
        </w:rPr>
      </w:pPr>
    </w:p>
    <w:p w14:paraId="2104F594" w14:textId="64AA34CC" w:rsidR="002A1B9D" w:rsidRDefault="004F7157" w:rsidP="006747A1">
      <w:pPr>
        <w:rPr>
          <w:lang w:val="en-US"/>
        </w:rPr>
      </w:pPr>
      <w:r>
        <w:rPr>
          <w:lang w:val="en-US"/>
        </w:rPr>
        <w:t>T</w:t>
      </w:r>
      <w:r w:rsidR="002A3A0B">
        <w:rPr>
          <w:lang w:val="en-US"/>
        </w:rPr>
        <w:t>he analysis above assumes that visualizing changes to a spec</w:t>
      </w:r>
      <w:r w:rsidR="006C01C4">
        <w:rPr>
          <w:lang w:val="en-US"/>
        </w:rPr>
        <w:t>ification</w:t>
      </w:r>
      <w:r w:rsidR="002A3A0B">
        <w:rPr>
          <w:lang w:val="en-US"/>
        </w:rPr>
        <w:t xml:space="preserve"> on Git is </w:t>
      </w:r>
      <w:r>
        <w:rPr>
          <w:lang w:val="en-US"/>
        </w:rPr>
        <w:t xml:space="preserve">relatively </w:t>
      </w:r>
      <w:r w:rsidR="002A3A0B">
        <w:rPr>
          <w:lang w:val="en-US"/>
        </w:rPr>
        <w:t>easy</w:t>
      </w:r>
      <w:r>
        <w:rPr>
          <w:lang w:val="en-US"/>
        </w:rPr>
        <w:t xml:space="preserve"> using a text-based format with simple markup</w:t>
      </w:r>
      <w:r w:rsidR="002A3A0B">
        <w:rPr>
          <w:lang w:val="en-US"/>
        </w:rPr>
        <w:t>, which assumes that the parts of the specifications that are applicable to such ways of working including only text</w:t>
      </w:r>
      <w:r w:rsidR="00D344C0">
        <w:rPr>
          <w:lang w:val="en-US"/>
        </w:rPr>
        <w:t xml:space="preserve"> </w:t>
      </w:r>
      <w:r>
        <w:rPr>
          <w:lang w:val="en-US"/>
        </w:rPr>
        <w:t xml:space="preserve">with simple formatting/styles </w:t>
      </w:r>
      <w:r w:rsidR="00D344C0">
        <w:rPr>
          <w:lang w:val="en-US"/>
        </w:rPr>
        <w:t>and possibly simple tables</w:t>
      </w:r>
      <w:r w:rsidR="002A3A0B">
        <w:rPr>
          <w:lang w:val="en-US"/>
        </w:rPr>
        <w:t xml:space="preserve">. More analysis would be needed to extend the above discussion and conclusions to parts of specifications that </w:t>
      </w:r>
      <w:r w:rsidR="00C72FCB">
        <w:rPr>
          <w:lang w:val="en-US"/>
        </w:rPr>
        <w:t xml:space="preserve">also </w:t>
      </w:r>
      <w:r w:rsidR="002A3A0B">
        <w:rPr>
          <w:lang w:val="en-US"/>
        </w:rPr>
        <w:t>include equations, figures, flowcharts</w:t>
      </w:r>
      <w:r w:rsidR="00804079">
        <w:rPr>
          <w:lang w:val="en-US"/>
        </w:rPr>
        <w:t>, diagrams</w:t>
      </w:r>
      <w:r w:rsidR="002A3A0B">
        <w:rPr>
          <w:lang w:val="en-US"/>
        </w:rPr>
        <w:t>.</w:t>
      </w:r>
    </w:p>
    <w:p w14:paraId="60CA9572" w14:textId="7F9358DA" w:rsidR="000B3A1B" w:rsidRDefault="00804079" w:rsidP="006747A1">
      <w:pPr>
        <w:rPr>
          <w:lang w:val="en-US"/>
        </w:rPr>
      </w:pPr>
      <w:r>
        <w:rPr>
          <w:rFonts w:hint="eastAsia"/>
          <w:lang w:val="en-US"/>
        </w:rPr>
        <w:t>T</w:t>
      </w:r>
      <w:r>
        <w:rPr>
          <w:lang w:val="en-US"/>
        </w:rPr>
        <w:t xml:space="preserve">he </w:t>
      </w:r>
      <w:proofErr w:type="spellStart"/>
      <w:r>
        <w:rPr>
          <w:lang w:val="en-US"/>
        </w:rPr>
        <w:t>pCR</w:t>
      </w:r>
      <w:proofErr w:type="spellEnd"/>
      <w:r>
        <w:rPr>
          <w:lang w:val="en-US"/>
        </w:rPr>
        <w:t xml:space="preserve"> proposed in this contribution focuses on WoW#1</w:t>
      </w:r>
      <w:r w:rsidR="00901E56">
        <w:rPr>
          <w:lang w:val="en-US"/>
        </w:rPr>
        <w:t xml:space="preserve"> and WoW#2</w:t>
      </w:r>
      <w:r w:rsidR="006C01C4">
        <w:rPr>
          <w:lang w:val="en-US"/>
        </w:rPr>
        <w:t xml:space="preserve"> in a single proposal #X</w:t>
      </w:r>
      <w:r>
        <w:rPr>
          <w:lang w:val="en-US"/>
        </w:rPr>
        <w:t>.</w:t>
      </w:r>
    </w:p>
    <w:p w14:paraId="71FDDF6F" w14:textId="77777777" w:rsidR="00BC7FCA" w:rsidRDefault="00BC7FCA">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3EC196" w14:textId="77777777" w:rsidR="005E15A7" w:rsidRDefault="005E15A7" w:rsidP="00EF42F0">
      <w:pPr>
        <w:pStyle w:val="Heading1"/>
        <w:pBdr>
          <w:top w:val="none" w:sz="0" w:space="0" w:color="auto"/>
        </w:pBdr>
      </w:pPr>
      <w:bookmarkStart w:id="1" w:name="_Toc208304826"/>
      <w:r>
        <w:t>6</w:t>
      </w:r>
      <w:r>
        <w:tab/>
      </w:r>
      <w:r w:rsidRPr="004D59A5">
        <w:t>Proposals for Tools and Ways of Working</w:t>
      </w:r>
      <w:bookmarkEnd w:id="1"/>
    </w:p>
    <w:p w14:paraId="2F9543DA" w14:textId="77777777" w:rsidR="005E15A7" w:rsidRPr="00EC3EE2" w:rsidRDefault="005E15A7" w:rsidP="005E15A7">
      <w:pPr>
        <w:pStyle w:val="EditorsNote"/>
      </w:pPr>
      <w:r>
        <w:t>Editor's note:</w:t>
      </w:r>
      <w:r>
        <w:tab/>
        <w:t>corresponds to objective 3.</w:t>
      </w:r>
    </w:p>
    <w:p w14:paraId="0C58CA0E" w14:textId="2A8A1EB2" w:rsidR="005E15A7" w:rsidRDefault="005E15A7" w:rsidP="005E15A7">
      <w:pPr>
        <w:pStyle w:val="Heading2"/>
      </w:pPr>
      <w:bookmarkStart w:id="2" w:name="_Toc208304827"/>
      <w:r>
        <w:t>6.X</w:t>
      </w:r>
      <w:r>
        <w:tab/>
        <w:t>Proposal #X</w:t>
      </w:r>
      <w:bookmarkEnd w:id="2"/>
      <w:ins w:id="3" w:author="Huawei" w:date="2025-09-30T11:51:00Z">
        <w:r w:rsidR="00804079">
          <w:t xml:space="preserve">: Git </w:t>
        </w:r>
      </w:ins>
      <w:ins w:id="4" w:author="Huawei" w:date="2025-09-30T14:43:00Z">
        <w:r w:rsidR="00A54972">
          <w:t xml:space="preserve">on the Forge </w:t>
        </w:r>
      </w:ins>
      <w:ins w:id="5" w:author="Huawei" w:date="2025-09-30T11:51:00Z">
        <w:r w:rsidR="00804079">
          <w:t>for drafting work on text-based parts of specifications</w:t>
        </w:r>
      </w:ins>
    </w:p>
    <w:p w14:paraId="454C35FB" w14:textId="77777777" w:rsidR="005E15A7" w:rsidRDefault="005E15A7" w:rsidP="005E15A7">
      <w:pPr>
        <w:pStyle w:val="Heading3"/>
        <w:rPr>
          <w:ins w:id="6" w:author="Huawei" w:date="2025-09-30T11:53:00Z"/>
        </w:rPr>
      </w:pPr>
      <w:bookmarkStart w:id="7" w:name="_Toc208304828"/>
      <w:r>
        <w:t>6.X.1</w:t>
      </w:r>
      <w:r>
        <w:tab/>
        <w:t>Description</w:t>
      </w:r>
      <w:bookmarkEnd w:id="7"/>
    </w:p>
    <w:p w14:paraId="0FB7BBE2" w14:textId="7C91398F" w:rsidR="00804079" w:rsidRDefault="00804079" w:rsidP="00804079">
      <w:pPr>
        <w:rPr>
          <w:ins w:id="8" w:author="Huawei" w:date="2025-09-30T11:56:00Z"/>
        </w:rPr>
      </w:pPr>
      <w:ins w:id="9" w:author="Huawei" w:date="2025-09-30T11:55:00Z">
        <w:r>
          <w:t xml:space="preserve">Git </w:t>
        </w:r>
      </w:ins>
      <w:ins w:id="10" w:author="Huawei" w:date="2025-09-30T11:56:00Z">
        <w:r>
          <w:t xml:space="preserve">on 3GPP Forge </w:t>
        </w:r>
      </w:ins>
      <w:ins w:id="11" w:author="Huawei" w:date="2025-09-30T11:55:00Z">
        <w:r>
          <w:t xml:space="preserve">is not used as </w:t>
        </w:r>
      </w:ins>
      <w:ins w:id="12" w:author="Huawei" w:date="2025-09-30T11:59:00Z">
        <w:r>
          <w:t xml:space="preserve">a </w:t>
        </w:r>
      </w:ins>
      <w:ins w:id="13" w:author="Huawei" w:date="2025-09-30T11:55:00Z">
        <w:r>
          <w:t>repository for the primary normative reference of specifications</w:t>
        </w:r>
      </w:ins>
      <w:ins w:id="14" w:author="Huawei" w:date="2025-09-30T11:57:00Z">
        <w:r>
          <w:t>,</w:t>
        </w:r>
      </w:ins>
      <w:ins w:id="15" w:author="Huawei" w:date="2025-09-30T11:55:00Z">
        <w:r>
          <w:t xml:space="preserve"> but </w:t>
        </w:r>
      </w:ins>
      <w:ins w:id="16" w:author="Huawei" w:date="2025-09-30T11:57:00Z">
        <w:r>
          <w:t xml:space="preserve">the repository </w:t>
        </w:r>
      </w:ins>
      <w:ins w:id="17" w:author="Huawei" w:date="2025-09-30T11:56:00Z">
        <w:r>
          <w:t xml:space="preserve">contains identical copies of </w:t>
        </w:r>
      </w:ins>
      <w:ins w:id="18" w:author="Huawei" w:date="2025-09-30T11:57:00Z">
        <w:r>
          <w:t>certain</w:t>
        </w:r>
      </w:ins>
      <w:ins w:id="19" w:author="Huawei" w:date="2025-09-30T11:56:00Z">
        <w:r>
          <w:t xml:space="preserve"> </w:t>
        </w:r>
      </w:ins>
      <w:ins w:id="20" w:author="Huawei" w:date="2025-09-30T11:57:00Z">
        <w:r>
          <w:t>(</w:t>
        </w:r>
      </w:ins>
      <w:ins w:id="21" w:author="Huawei" w:date="2025-09-30T11:56:00Z">
        <w:r>
          <w:t>parts of the</w:t>
        </w:r>
      </w:ins>
      <w:ins w:id="22" w:author="Huawei" w:date="2025-09-30T11:57:00Z">
        <w:r>
          <w:t>)</w:t>
        </w:r>
      </w:ins>
      <w:ins w:id="23" w:author="Huawei" w:date="2025-09-30T11:56:00Z">
        <w:r>
          <w:t xml:space="preserve"> specifications that are written in text-based formats separately from the rest of the specifications </w:t>
        </w:r>
      </w:ins>
      <w:ins w:id="24" w:author="Huawei" w:date="2025-09-30T11:57:00Z">
        <w:r>
          <w:t xml:space="preserve">written </w:t>
        </w:r>
      </w:ins>
      <w:ins w:id="25" w:author="Huawei" w:date="2025-09-30T11:56:00Z">
        <w:r>
          <w:t>in Word.</w:t>
        </w:r>
      </w:ins>
      <w:ins w:id="26" w:author="Huawei" w:date="2025-09-30T11:59:00Z">
        <w:r>
          <w:t xml:space="preserve"> </w:t>
        </w:r>
      </w:ins>
      <w:ins w:id="27" w:author="Huawei" w:date="2025-09-30T12:00:00Z">
        <w:r>
          <w:t>The primary normative reference of specifications remains stored on FTP.</w:t>
        </w:r>
      </w:ins>
    </w:p>
    <w:p w14:paraId="17FF8A58" w14:textId="2B9E9BD3" w:rsidR="00804079" w:rsidRPr="00804079" w:rsidRDefault="00804079" w:rsidP="00B215D8">
      <w:pPr>
        <w:rPr>
          <w:ins w:id="28" w:author="Huawei" w:date="2025-09-30T11:58:00Z"/>
          <w:iCs/>
          <w:highlight w:val="yellow"/>
        </w:rPr>
      </w:pPr>
      <w:ins w:id="29" w:author="Huawei" w:date="2025-09-30T11:56:00Z">
        <w:r>
          <w:rPr>
            <w:rFonts w:hint="eastAsia"/>
          </w:rPr>
          <w:t>G</w:t>
        </w:r>
        <w:r>
          <w:t xml:space="preserve">it on 3GPP Forge is used for pre-meeting </w:t>
        </w:r>
      </w:ins>
      <w:ins w:id="30" w:author="Huawei" w:date="2025-09-30T11:59:00Z">
        <w:r>
          <w:t>or</w:t>
        </w:r>
      </w:ins>
      <w:ins w:id="31" w:author="Huawei" w:date="2025-09-30T11:56:00Z">
        <w:r>
          <w:t xml:space="preserve"> post-meeting drafting work on text-based parts of specifications</w:t>
        </w:r>
      </w:ins>
      <w:ins w:id="32" w:author="Huawei" w:date="2025-09-30T12:10:00Z">
        <w:r w:rsidR="00430039">
          <w:t xml:space="preserve"> that are not written in Word</w:t>
        </w:r>
      </w:ins>
      <w:ins w:id="33" w:author="Huawei" w:date="2025-09-30T11:57:00Z">
        <w:r w:rsidR="00B215D8">
          <w:t>, such as</w:t>
        </w:r>
      </w:ins>
      <w:ins w:id="34" w:author="Huawei" w:date="2025-09-30T13:37:00Z">
        <w:r w:rsidR="00B215D8">
          <w:rPr>
            <w:iCs/>
          </w:rPr>
          <w:t xml:space="preserve"> </w:t>
        </w:r>
      </w:ins>
      <w:ins w:id="35" w:author="Huawei" w:date="2025-09-30T11:58:00Z">
        <w:r>
          <w:rPr>
            <w:iCs/>
          </w:rPr>
          <w:t>.</w:t>
        </w:r>
        <w:proofErr w:type="spellStart"/>
        <w:r>
          <w:rPr>
            <w:iCs/>
          </w:rPr>
          <w:t>yaml</w:t>
        </w:r>
      </w:ins>
      <w:proofErr w:type="spellEnd"/>
      <w:ins w:id="36" w:author="Huawei" w:date="2025-09-30T13:37:00Z">
        <w:r w:rsidR="00B215D8">
          <w:rPr>
            <w:iCs/>
          </w:rPr>
          <w:t xml:space="preserve">, </w:t>
        </w:r>
      </w:ins>
      <w:ins w:id="37" w:author="Huawei" w:date="2025-09-30T11:58:00Z">
        <w:r>
          <w:rPr>
            <w:iCs/>
          </w:rPr>
          <w:t>.</w:t>
        </w:r>
        <w:proofErr w:type="spellStart"/>
        <w:r>
          <w:rPr>
            <w:iCs/>
          </w:rPr>
          <w:t>asn</w:t>
        </w:r>
      </w:ins>
      <w:proofErr w:type="spellEnd"/>
      <w:ins w:id="38" w:author="Huawei" w:date="2025-09-30T13:37:00Z">
        <w:r w:rsidR="00B215D8">
          <w:rPr>
            <w:iCs/>
          </w:rPr>
          <w:t xml:space="preserve">, </w:t>
        </w:r>
        <w:r w:rsidR="00B215D8" w:rsidRPr="00B215D8">
          <w:rPr>
            <w:iCs/>
          </w:rPr>
          <w:t>.</w:t>
        </w:r>
        <w:proofErr w:type="spellStart"/>
        <w:r w:rsidR="00B215D8" w:rsidRPr="00B215D8">
          <w:rPr>
            <w:iCs/>
          </w:rPr>
          <w:t>ttcn</w:t>
        </w:r>
        <w:proofErr w:type="spellEnd"/>
        <w:r w:rsidR="00B215D8" w:rsidRPr="00B215D8">
          <w:rPr>
            <w:iCs/>
          </w:rPr>
          <w:t>,</w:t>
        </w:r>
      </w:ins>
      <w:ins w:id="39" w:author="Huawei" w:date="2025-09-30T13:38:00Z">
        <w:r w:rsidR="00B215D8">
          <w:rPr>
            <w:iCs/>
          </w:rPr>
          <w:t xml:space="preserve"> </w:t>
        </w:r>
      </w:ins>
      <w:ins w:id="40" w:author="Huawei" w:date="2025-09-30T13:37:00Z">
        <w:r w:rsidR="00B215D8" w:rsidRPr="00B215D8">
          <w:rPr>
            <w:iCs/>
          </w:rPr>
          <w:t>.</w:t>
        </w:r>
        <w:proofErr w:type="spellStart"/>
        <w:r w:rsidR="00B215D8" w:rsidRPr="00B215D8">
          <w:rPr>
            <w:iCs/>
          </w:rPr>
          <w:t>xsd</w:t>
        </w:r>
        <w:proofErr w:type="spellEnd"/>
        <w:r w:rsidR="00B215D8" w:rsidRPr="00B215D8">
          <w:rPr>
            <w:iCs/>
          </w:rPr>
          <w:t>, .json</w:t>
        </w:r>
        <w:r w:rsidR="00B215D8">
          <w:rPr>
            <w:iCs/>
          </w:rPr>
          <w:t xml:space="preserve"> files</w:t>
        </w:r>
      </w:ins>
    </w:p>
    <w:p w14:paraId="2644D039" w14:textId="68234E3C" w:rsidR="00804079" w:rsidRDefault="00804079" w:rsidP="00804079">
      <w:pPr>
        <w:rPr>
          <w:ins w:id="41" w:author="Huawei" w:date="2025-09-30T12:07:00Z"/>
        </w:rPr>
      </w:pPr>
      <w:ins w:id="42" w:author="Huawei" w:date="2025-09-30T12:07:00Z">
        <w:r>
          <w:rPr>
            <w:rFonts w:hint="eastAsia"/>
          </w:rPr>
          <w:t>G</w:t>
        </w:r>
        <w:r>
          <w:t>it is not used for formal CR submission</w:t>
        </w:r>
      </w:ins>
      <w:ins w:id="43" w:author="Huawei" w:date="2025-09-30T12:08:00Z">
        <w:r>
          <w:t>,</w:t>
        </w:r>
      </w:ins>
      <w:ins w:id="44" w:author="Huawei" w:date="2025-09-30T12:07:00Z">
        <w:r>
          <w:t xml:space="preserve"> n</w:t>
        </w:r>
      </w:ins>
      <w:ins w:id="45" w:author="Huawei" w:date="2025-09-30T12:08:00Z">
        <w:r>
          <w:t xml:space="preserve">or for formal CR handling during WG meetings. The drafting work described </w:t>
        </w:r>
      </w:ins>
      <w:ins w:id="46" w:author="Huawei" w:date="2025-09-30T12:10:00Z">
        <w:r w:rsidR="00430039">
          <w:t>here</w:t>
        </w:r>
      </w:ins>
      <w:ins w:id="47" w:author="Huawei" w:date="2025-09-30T12:08:00Z">
        <w:r>
          <w:t xml:space="preserve"> could also be applied </w:t>
        </w:r>
        <w:r w:rsidR="00430039">
          <w:t>during a WG e-meeting</w:t>
        </w:r>
      </w:ins>
      <w:ins w:id="48" w:author="Huawei" w:date="2025-09-30T12:09:00Z">
        <w:r w:rsidR="00430039">
          <w:t xml:space="preserve"> but not during conference calls</w:t>
        </w:r>
      </w:ins>
      <w:ins w:id="49" w:author="Huawei" w:date="2025-09-30T13:17:00Z">
        <w:r w:rsidR="008F002C">
          <w:t xml:space="preserve"> n</w:t>
        </w:r>
      </w:ins>
      <w:ins w:id="50" w:author="Huawei" w:date="2025-09-30T13:18:00Z">
        <w:r w:rsidR="008F002C">
          <w:t xml:space="preserve">or </w:t>
        </w:r>
      </w:ins>
      <w:ins w:id="51" w:author="Huawei" w:date="2025-09-30T13:51:00Z">
        <w:r w:rsidR="00901E56">
          <w:t>during a</w:t>
        </w:r>
      </w:ins>
      <w:ins w:id="52" w:author="Huawei" w:date="2025-09-30T13:18:00Z">
        <w:r w:rsidR="008F002C">
          <w:t xml:space="preserve"> WG </w:t>
        </w:r>
      </w:ins>
      <w:ins w:id="53" w:author="Huawei" w:date="2025-09-30T13:51:00Z">
        <w:r w:rsidR="00901E56">
          <w:t>ad-hoc or decision-making session in a WG F2F meeting</w:t>
        </w:r>
      </w:ins>
      <w:ins w:id="54" w:author="Huawei" w:date="2025-09-30T12:09:00Z">
        <w:r w:rsidR="00430039">
          <w:t>.</w:t>
        </w:r>
      </w:ins>
    </w:p>
    <w:p w14:paraId="21BE8E44" w14:textId="0B218B85" w:rsidR="00804079" w:rsidRDefault="00804079" w:rsidP="00804079">
      <w:pPr>
        <w:rPr>
          <w:ins w:id="55" w:author="Huawei" w:date="2025-09-30T12:02:00Z"/>
        </w:rPr>
      </w:pPr>
      <w:ins w:id="56" w:author="Huawei" w:date="2025-09-30T12:02:00Z">
        <w:r>
          <w:t>The pre-meeting or post-meeting drafting work can be one of the following:</w:t>
        </w:r>
      </w:ins>
    </w:p>
    <w:p w14:paraId="43A158C8" w14:textId="4DA8B2B7" w:rsidR="00804079" w:rsidRDefault="00804079" w:rsidP="00804079">
      <w:pPr>
        <w:pStyle w:val="ListParagraph"/>
        <w:numPr>
          <w:ilvl w:val="0"/>
          <w:numId w:val="8"/>
        </w:numPr>
        <w:rPr>
          <w:ins w:id="57" w:author="Huawei" w:date="2025-09-30T12:02:00Z"/>
          <w:iCs/>
        </w:rPr>
      </w:pPr>
      <w:ins w:id="58" w:author="Huawei" w:date="2025-09-30T12:02:00Z">
        <w:r>
          <w:rPr>
            <w:iCs/>
          </w:rPr>
          <w:t>C</w:t>
        </w:r>
        <w:r w:rsidRPr="00804079">
          <w:rPr>
            <w:iCs/>
          </w:rPr>
          <w:t xml:space="preserve">hecking the syntax of </w:t>
        </w:r>
        <w:r>
          <w:rPr>
            <w:iCs/>
          </w:rPr>
          <w:t xml:space="preserve">code (e.g. </w:t>
        </w:r>
        <w:proofErr w:type="spellStart"/>
        <w:r w:rsidRPr="00804079">
          <w:rPr>
            <w:iCs/>
          </w:rPr>
          <w:t>OpenAPI</w:t>
        </w:r>
        <w:proofErr w:type="spellEnd"/>
        <w:r>
          <w:rPr>
            <w:iCs/>
          </w:rPr>
          <w:t>, ASN.1)</w:t>
        </w:r>
        <w:r w:rsidRPr="00804079">
          <w:rPr>
            <w:iCs/>
          </w:rPr>
          <w:t xml:space="preserve"> files</w:t>
        </w:r>
        <w:r>
          <w:rPr>
            <w:iCs/>
          </w:rPr>
          <w:t xml:space="preserve"> </w:t>
        </w:r>
      </w:ins>
      <w:ins w:id="59" w:author="Huawei" w:date="2025-09-30T12:04:00Z">
        <w:r>
          <w:rPr>
            <w:iCs/>
          </w:rPr>
          <w:t xml:space="preserve">in Git </w:t>
        </w:r>
      </w:ins>
      <w:ins w:id="60" w:author="Huawei" w:date="2025-09-30T12:02:00Z">
        <w:r>
          <w:rPr>
            <w:iCs/>
          </w:rPr>
          <w:t>pre/post</w:t>
        </w:r>
      </w:ins>
      <w:ins w:id="61" w:author="Huawei" w:date="2025-09-30T12:06:00Z">
        <w:r>
          <w:rPr>
            <w:iCs/>
          </w:rPr>
          <w:t xml:space="preserve"> </w:t>
        </w:r>
      </w:ins>
      <w:ins w:id="62" w:author="Huawei" w:date="2025-09-30T12:03:00Z">
        <w:r>
          <w:rPr>
            <w:iCs/>
          </w:rPr>
          <w:t xml:space="preserve">WG </w:t>
        </w:r>
      </w:ins>
      <w:ins w:id="63" w:author="Huawei" w:date="2025-09-30T12:02:00Z">
        <w:r>
          <w:rPr>
            <w:iCs/>
          </w:rPr>
          <w:t>meeting</w:t>
        </w:r>
      </w:ins>
    </w:p>
    <w:p w14:paraId="7D73A4AE" w14:textId="3E0986E6" w:rsidR="00804079" w:rsidRDefault="00804079" w:rsidP="00804079">
      <w:pPr>
        <w:pStyle w:val="ListParagraph"/>
        <w:numPr>
          <w:ilvl w:val="0"/>
          <w:numId w:val="8"/>
        </w:numPr>
        <w:rPr>
          <w:ins w:id="64" w:author="Huawei" w:date="2025-09-30T12:03:00Z"/>
          <w:iCs/>
        </w:rPr>
      </w:pPr>
      <w:ins w:id="65" w:author="Huawei" w:date="2025-09-30T12:03:00Z">
        <w:r>
          <w:rPr>
            <w:iCs/>
          </w:rPr>
          <w:t>C</w:t>
        </w:r>
        <w:r w:rsidRPr="00804079">
          <w:rPr>
            <w:iCs/>
          </w:rPr>
          <w:t xml:space="preserve">hecking the correct implementation </w:t>
        </w:r>
      </w:ins>
      <w:ins w:id="66" w:author="Huawei" w:date="2025-09-30T12:04:00Z">
        <w:r w:rsidRPr="00804079">
          <w:rPr>
            <w:iCs/>
          </w:rPr>
          <w:t xml:space="preserve">of </w:t>
        </w:r>
      </w:ins>
      <w:ins w:id="67" w:author="Huawei" w:date="2025-09-30T12:05:00Z">
        <w:r>
          <w:rPr>
            <w:iCs/>
          </w:rPr>
          <w:t xml:space="preserve">an </w:t>
        </w:r>
      </w:ins>
      <w:ins w:id="68" w:author="Huawei" w:date="2025-09-30T12:04:00Z">
        <w:r w:rsidRPr="00804079">
          <w:rPr>
            <w:iCs/>
          </w:rPr>
          <w:t xml:space="preserve">agreed </w:t>
        </w:r>
        <w:r>
          <w:rPr>
            <w:iCs/>
          </w:rPr>
          <w:t>CR i</w:t>
        </w:r>
      </w:ins>
      <w:ins w:id="69" w:author="Huawei" w:date="2025-09-30T12:03:00Z">
        <w:r>
          <w:rPr>
            <w:iCs/>
          </w:rPr>
          <w:t xml:space="preserve">n Git </w:t>
        </w:r>
      </w:ins>
      <w:ins w:id="70" w:author="Huawei" w:date="2025-09-30T12:06:00Z">
        <w:r>
          <w:rPr>
            <w:iCs/>
          </w:rPr>
          <w:t xml:space="preserve">post </w:t>
        </w:r>
      </w:ins>
      <w:ins w:id="71" w:author="Huawei" w:date="2025-09-30T12:03:00Z">
        <w:r>
          <w:rPr>
            <w:iCs/>
          </w:rPr>
          <w:t>WG</w:t>
        </w:r>
      </w:ins>
      <w:ins w:id="72" w:author="Huawei" w:date="2025-09-30T12:06:00Z">
        <w:r>
          <w:rPr>
            <w:iCs/>
          </w:rPr>
          <w:t xml:space="preserve"> </w:t>
        </w:r>
      </w:ins>
      <w:ins w:id="73" w:author="Huawei" w:date="2025-09-30T12:03:00Z">
        <w:r>
          <w:rPr>
            <w:iCs/>
          </w:rPr>
          <w:t>meeting</w:t>
        </w:r>
      </w:ins>
    </w:p>
    <w:p w14:paraId="5D588985" w14:textId="2928A3C8" w:rsidR="00804079" w:rsidRDefault="00804079" w:rsidP="00804079">
      <w:pPr>
        <w:pStyle w:val="ListParagraph"/>
        <w:numPr>
          <w:ilvl w:val="0"/>
          <w:numId w:val="8"/>
        </w:numPr>
        <w:rPr>
          <w:ins w:id="74" w:author="Huawei" w:date="2025-09-30T12:05:00Z"/>
          <w:iCs/>
        </w:rPr>
      </w:pPr>
      <w:ins w:id="75" w:author="Huawei" w:date="2025-09-30T12:04:00Z">
        <w:r>
          <w:rPr>
            <w:rFonts w:hint="eastAsia"/>
            <w:iCs/>
          </w:rPr>
          <w:lastRenderedPageBreak/>
          <w:t>D</w:t>
        </w:r>
        <w:r>
          <w:rPr>
            <w:iCs/>
          </w:rPr>
          <w:t xml:space="preserve">rafting revisions to </w:t>
        </w:r>
      </w:ins>
      <w:ins w:id="76" w:author="Huawei" w:date="2025-09-30T12:05:00Z">
        <w:r>
          <w:rPr>
            <w:iCs/>
          </w:rPr>
          <w:t xml:space="preserve">an </w:t>
        </w:r>
      </w:ins>
      <w:ins w:id="77" w:author="Huawei" w:date="2025-09-30T12:04:00Z">
        <w:r>
          <w:rPr>
            <w:iCs/>
          </w:rPr>
          <w:t>agreed CR if a correction is found necessary after checking in Git</w:t>
        </w:r>
      </w:ins>
      <w:ins w:id="78" w:author="Huawei" w:date="2025-09-30T12:11:00Z">
        <w:r w:rsidR="00430039">
          <w:rPr>
            <w:iCs/>
          </w:rPr>
          <w:t>, limited to correcting formatting and syntaxes errors, and subject to further agreement by the WG (e.g</w:t>
        </w:r>
      </w:ins>
      <w:ins w:id="79" w:author="Huawei" w:date="2025-09-30T12:12:00Z">
        <w:r w:rsidR="00430039">
          <w:rPr>
            <w:iCs/>
          </w:rPr>
          <w:t>. by email)</w:t>
        </w:r>
      </w:ins>
    </w:p>
    <w:p w14:paraId="264F6144" w14:textId="11109923" w:rsidR="00804079" w:rsidRDefault="00430039" w:rsidP="00804079">
      <w:pPr>
        <w:pStyle w:val="ListParagraph"/>
        <w:numPr>
          <w:ilvl w:val="0"/>
          <w:numId w:val="8"/>
        </w:numPr>
        <w:rPr>
          <w:ins w:id="80" w:author="Huawei" w:date="2025-09-30T12:02:00Z"/>
          <w:iCs/>
        </w:rPr>
      </w:pPr>
      <w:ins w:id="81" w:author="Huawei" w:date="2025-09-30T12:13:00Z">
        <w:r>
          <w:rPr>
            <w:iCs/>
          </w:rPr>
          <w:t>Pre-meeting c</w:t>
        </w:r>
      </w:ins>
      <w:ins w:id="82" w:author="Huawei" w:date="2025-09-30T12:07:00Z">
        <w:r w:rsidR="00804079">
          <w:rPr>
            <w:iCs/>
          </w:rPr>
          <w:t>ollaborative d</w:t>
        </w:r>
      </w:ins>
      <w:ins w:id="83" w:author="Huawei" w:date="2025-09-30T12:05:00Z">
        <w:r w:rsidR="00804079">
          <w:rPr>
            <w:iCs/>
          </w:rPr>
          <w:t xml:space="preserve">rafting </w:t>
        </w:r>
      </w:ins>
      <w:ins w:id="84" w:author="Huawei" w:date="2025-09-30T12:07:00Z">
        <w:r w:rsidR="00804079">
          <w:rPr>
            <w:iCs/>
          </w:rPr>
          <w:t xml:space="preserve">of </w:t>
        </w:r>
      </w:ins>
      <w:ins w:id="85" w:author="Huawei" w:date="2025-09-30T12:05:00Z">
        <w:r w:rsidR="00804079">
          <w:rPr>
            <w:iCs/>
          </w:rPr>
          <w:t>a CR</w:t>
        </w:r>
      </w:ins>
      <w:ins w:id="86" w:author="Huawei" w:date="2025-09-30T12:07:00Z">
        <w:r w:rsidR="00804079">
          <w:rPr>
            <w:iCs/>
          </w:rPr>
          <w:t>, including commenting and revising before submission in 3GU</w:t>
        </w:r>
      </w:ins>
    </w:p>
    <w:p w14:paraId="05D331E7" w14:textId="5C06EAB3" w:rsidR="00E809A7" w:rsidRDefault="008F002C" w:rsidP="00804079">
      <w:pPr>
        <w:rPr>
          <w:ins w:id="87" w:author="Huawei" w:date="2025-09-30T13:38:00Z"/>
        </w:rPr>
      </w:pPr>
      <w:ins w:id="88" w:author="Huawei" w:date="2025-09-30T13:19:00Z">
        <w:r>
          <w:t>At the start and at the end of the drafting work,</w:t>
        </w:r>
        <w:r>
          <w:rPr>
            <w:rFonts w:hint="eastAsia"/>
          </w:rPr>
          <w:t xml:space="preserve"> </w:t>
        </w:r>
        <w:r>
          <w:t>t</w:t>
        </w:r>
      </w:ins>
      <w:ins w:id="89" w:author="Huawei" w:date="2025-09-30T12:21:00Z">
        <w:r w:rsidR="00E809A7">
          <w:t xml:space="preserve">here </w:t>
        </w:r>
      </w:ins>
      <w:ins w:id="90" w:author="Huawei" w:date="2025-09-30T13:18:00Z">
        <w:r>
          <w:t>shall</w:t>
        </w:r>
      </w:ins>
      <w:ins w:id="91" w:author="Huawei" w:date="2025-09-30T12:21:00Z">
        <w:r w:rsidR="00E809A7">
          <w:t xml:space="preserve"> always </w:t>
        </w:r>
      </w:ins>
      <w:ins w:id="92" w:author="Huawei" w:date="2025-09-30T13:18:00Z">
        <w:r>
          <w:t xml:space="preserve">be </w:t>
        </w:r>
      </w:ins>
      <w:ins w:id="93" w:author="Huawei" w:date="2025-09-30T12:21:00Z">
        <w:r w:rsidR="00E809A7">
          <w:t xml:space="preserve">a one-to-one correspondence between Git commits and a </w:t>
        </w:r>
        <w:proofErr w:type="spellStart"/>
        <w:r w:rsidR="00E809A7">
          <w:t>Tdoc</w:t>
        </w:r>
        <w:proofErr w:type="spellEnd"/>
        <w:r w:rsidR="00E809A7">
          <w:t xml:space="preserve"> number on 3GU for a CR</w:t>
        </w:r>
      </w:ins>
      <w:ins w:id="94" w:author="Huawei" w:date="2025-09-30T13:17:00Z">
        <w:r w:rsidRPr="008F002C">
          <w:rPr>
            <w:lang w:val="en-US"/>
          </w:rPr>
          <w:t xml:space="preserve"> </w:t>
        </w:r>
        <w:r>
          <w:rPr>
            <w:lang w:val="en-US"/>
          </w:rPr>
          <w:t>with cover sheet in Word referencing the commit</w:t>
        </w:r>
      </w:ins>
      <w:ins w:id="95" w:author="Huawei" w:date="2025-09-30T13:22:00Z">
        <w:r>
          <w:rPr>
            <w:lang w:val="en-US"/>
          </w:rPr>
          <w:t>s</w:t>
        </w:r>
      </w:ins>
      <w:ins w:id="96" w:author="Huawei" w:date="2025-09-30T13:17:00Z">
        <w:r>
          <w:rPr>
            <w:lang w:val="en-US"/>
          </w:rPr>
          <w:t xml:space="preserve"> </w:t>
        </w:r>
      </w:ins>
      <w:ins w:id="97" w:author="Huawei" w:date="2025-09-30T13:22:00Z">
        <w:r>
          <w:rPr>
            <w:lang w:val="en-US"/>
          </w:rPr>
          <w:t>ID</w:t>
        </w:r>
      </w:ins>
      <w:ins w:id="98" w:author="Huawei" w:date="2025-09-30T13:17:00Z">
        <w:r>
          <w:rPr>
            <w:lang w:val="en-US"/>
          </w:rPr>
          <w:t xml:space="preserve">s and the text-based file with the proposed changes </w:t>
        </w:r>
      </w:ins>
      <w:ins w:id="99" w:author="Huawei" w:date="2025-09-30T13:20:00Z">
        <w:r>
          <w:rPr>
            <w:lang w:val="en-US"/>
          </w:rPr>
          <w:t xml:space="preserve">attached </w:t>
        </w:r>
      </w:ins>
      <w:ins w:id="100" w:author="Huawei" w:date="2025-09-30T13:17:00Z">
        <w:r>
          <w:rPr>
            <w:lang w:val="en-US"/>
          </w:rPr>
          <w:t xml:space="preserve">to the zip file of </w:t>
        </w:r>
      </w:ins>
      <w:ins w:id="101" w:author="Huawei" w:date="2025-09-30T13:18:00Z">
        <w:r>
          <w:rPr>
            <w:lang w:val="en-US"/>
          </w:rPr>
          <w:t xml:space="preserve">the </w:t>
        </w:r>
      </w:ins>
      <w:proofErr w:type="spellStart"/>
      <w:ins w:id="102" w:author="Huawei" w:date="2025-09-30T13:17:00Z">
        <w:r>
          <w:rPr>
            <w:lang w:val="en-US"/>
          </w:rPr>
          <w:t>Tdoc</w:t>
        </w:r>
      </w:ins>
      <w:proofErr w:type="spellEnd"/>
      <w:ins w:id="103" w:author="Huawei" w:date="2025-09-30T12:23:00Z">
        <w:r w:rsidR="00E809A7">
          <w:t>. Intermediate versions/revisions of commits</w:t>
        </w:r>
      </w:ins>
      <w:ins w:id="104" w:author="Huawei" w:date="2025-09-30T13:20:00Z">
        <w:r>
          <w:t xml:space="preserve"> between the start and the end of the drafting work</w:t>
        </w:r>
      </w:ins>
      <w:ins w:id="105" w:author="Huawei" w:date="2025-09-30T12:23:00Z">
        <w:r w:rsidR="00E809A7">
          <w:t xml:space="preserve"> are considered as</w:t>
        </w:r>
      </w:ins>
      <w:ins w:id="106" w:author="Huawei" w:date="2025-09-30T13:20:00Z">
        <w:r>
          <w:t xml:space="preserve"> in</w:t>
        </w:r>
      </w:ins>
      <w:ins w:id="107" w:author="Huawei" w:date="2025-09-30T13:21:00Z">
        <w:r>
          <w:t>formal intermediate drafts</w:t>
        </w:r>
      </w:ins>
      <w:ins w:id="108" w:author="Huawei" w:date="2025-09-30T12:23:00Z">
        <w:r w:rsidR="00E809A7">
          <w:t>.</w:t>
        </w:r>
      </w:ins>
      <w:ins w:id="109" w:author="Huawei" w:date="2025-09-30T13:38:00Z">
        <w:r w:rsidR="00B02195">
          <w:t xml:space="preserve"> </w:t>
        </w:r>
      </w:ins>
      <w:ins w:id="110" w:author="Huawei" w:date="2025-09-30T13:39:00Z">
        <w:r w:rsidR="00B02195">
          <w:t>The same applies for a draft CR.</w:t>
        </w:r>
      </w:ins>
    </w:p>
    <w:p w14:paraId="20F2213E" w14:textId="53AAA7DF" w:rsidR="00804079" w:rsidRDefault="00430039" w:rsidP="00804079">
      <w:pPr>
        <w:rPr>
          <w:ins w:id="111" w:author="Huawei" w:date="2025-09-30T12:14:00Z"/>
        </w:rPr>
      </w:pPr>
      <w:ins w:id="112" w:author="Huawei" w:date="2025-09-30T12:14:00Z">
        <w:r>
          <w:t xml:space="preserve">Way of Working </w:t>
        </w:r>
      </w:ins>
      <w:ins w:id="113" w:author="Huawei" w:date="2025-09-30T14:00:00Z">
        <w:r w:rsidR="00E847EB">
          <w:t>applicable only for text-based (parts of) specifications</w:t>
        </w:r>
      </w:ins>
      <w:ins w:id="114" w:author="Huawei" w:date="2025-09-30T12:14:00Z">
        <w:r>
          <w:t>:</w:t>
        </w:r>
      </w:ins>
    </w:p>
    <w:p w14:paraId="02B6AABA" w14:textId="3A5A81CC" w:rsidR="00430039" w:rsidRDefault="002A210C" w:rsidP="00430039">
      <w:pPr>
        <w:pStyle w:val="ListParagraph"/>
        <w:numPr>
          <w:ilvl w:val="0"/>
          <w:numId w:val="8"/>
        </w:numPr>
        <w:rPr>
          <w:ins w:id="115" w:author="Huawei" w:date="2025-09-30T12:17:00Z"/>
          <w:iCs/>
        </w:rPr>
      </w:pPr>
      <w:ins w:id="116" w:author="Huawei" w:date="2025-09-30T13:30:00Z">
        <w:r>
          <w:rPr>
            <w:iCs/>
          </w:rPr>
          <w:t>Initiating</w:t>
        </w:r>
      </w:ins>
      <w:ins w:id="117" w:author="Huawei" w:date="2025-09-30T12:14:00Z">
        <w:r w:rsidR="00430039">
          <w:rPr>
            <w:iCs/>
          </w:rPr>
          <w:t xml:space="preserve"> </w:t>
        </w:r>
      </w:ins>
      <w:ins w:id="118" w:author="Huawei" w:date="2025-09-30T12:17:00Z">
        <w:r w:rsidR="00430039">
          <w:rPr>
            <w:iCs/>
          </w:rPr>
          <w:t>drafting work</w:t>
        </w:r>
      </w:ins>
    </w:p>
    <w:p w14:paraId="1F9AFE02" w14:textId="3093423F" w:rsidR="00430039" w:rsidRPr="00430039" w:rsidRDefault="00430039" w:rsidP="00430039">
      <w:pPr>
        <w:pStyle w:val="ListParagraph"/>
        <w:numPr>
          <w:ilvl w:val="1"/>
          <w:numId w:val="4"/>
        </w:numPr>
        <w:rPr>
          <w:ins w:id="119" w:author="Huawei" w:date="2025-09-30T12:17:00Z"/>
          <w:lang w:val="en-US"/>
        </w:rPr>
      </w:pPr>
      <w:ins w:id="120" w:author="Huawei" w:date="2025-09-30T12:17:00Z">
        <w:r>
          <w:rPr>
            <w:rFonts w:hint="eastAsia"/>
            <w:lang w:val="en-US"/>
          </w:rPr>
          <w:t>A</w:t>
        </w:r>
        <w:r>
          <w:rPr>
            <w:lang w:val="en-US"/>
          </w:rPr>
          <w:t xml:space="preserve"> task is </w:t>
        </w:r>
      </w:ins>
      <w:ins w:id="121" w:author="Huawei" w:date="2025-09-30T12:18:00Z">
        <w:r>
          <w:rPr>
            <w:lang w:val="en-US"/>
          </w:rPr>
          <w:t xml:space="preserve">given by a WG to a Moderator for drafting a CR. </w:t>
        </w:r>
      </w:ins>
      <w:ins w:id="122" w:author="Huawei" w:date="2025-09-30T12:27:00Z">
        <w:r w:rsidR="00E809A7">
          <w:rPr>
            <w:lang w:val="en-US"/>
          </w:rPr>
          <w:t>T</w:t>
        </w:r>
      </w:ins>
      <w:ins w:id="123" w:author="Huawei" w:date="2025-09-30T12:18:00Z">
        <w:r>
          <w:rPr>
            <w:lang w:val="en-US"/>
          </w:rPr>
          <w:t xml:space="preserve">his may be </w:t>
        </w:r>
        <w:r w:rsidR="00E809A7">
          <w:rPr>
            <w:lang w:val="en-US"/>
          </w:rPr>
          <w:t xml:space="preserve">tasked as </w:t>
        </w:r>
        <w:r>
          <w:rPr>
            <w:lang w:val="en-US"/>
          </w:rPr>
          <w:t xml:space="preserve">part of an email discussion </w:t>
        </w:r>
      </w:ins>
      <w:ins w:id="124" w:author="Huawei" w:date="2025-09-30T12:27:00Z">
        <w:r w:rsidR="00E809A7">
          <w:rPr>
            <w:lang w:val="en-US"/>
          </w:rPr>
          <w:t>targeting</w:t>
        </w:r>
      </w:ins>
      <w:ins w:id="125" w:author="Huawei" w:date="2025-09-30T12:18:00Z">
        <w:r>
          <w:rPr>
            <w:lang w:val="en-US"/>
          </w:rPr>
          <w:t xml:space="preserve"> a CR to be submitted to the next WG </w:t>
        </w:r>
      </w:ins>
      <w:ins w:id="126" w:author="Huawei" w:date="2025-09-30T13:50:00Z">
        <w:r w:rsidR="00901E56">
          <w:rPr>
            <w:lang w:val="en-US"/>
          </w:rPr>
          <w:t xml:space="preserve">or TSG </w:t>
        </w:r>
      </w:ins>
      <w:ins w:id="127" w:author="Huawei" w:date="2025-09-30T12:18:00Z">
        <w:r>
          <w:rPr>
            <w:lang w:val="en-US"/>
          </w:rPr>
          <w:t>meeting</w:t>
        </w:r>
      </w:ins>
      <w:ins w:id="128" w:author="Huawei" w:date="2025-09-30T13:49:00Z">
        <w:r w:rsidR="00901E56">
          <w:rPr>
            <w:lang w:val="en-US"/>
          </w:rPr>
          <w:t>, or a comeback for a CR revision during a WG meeting</w:t>
        </w:r>
      </w:ins>
      <w:ins w:id="129" w:author="Huawei" w:date="2025-09-30T12:18:00Z">
        <w:r>
          <w:rPr>
            <w:lang w:val="en-US"/>
          </w:rPr>
          <w:t xml:space="preserve">. </w:t>
        </w:r>
      </w:ins>
      <w:ins w:id="130" w:author="Huawei" w:date="2025-09-30T12:19:00Z">
        <w:r w:rsidR="00E809A7">
          <w:rPr>
            <w:lang w:val="en-US"/>
          </w:rPr>
          <w:t>The M</w:t>
        </w:r>
      </w:ins>
      <w:ins w:id="131" w:author="Huawei" w:date="2025-09-30T12:20:00Z">
        <w:r w:rsidR="00E809A7">
          <w:rPr>
            <w:lang w:val="en-US"/>
          </w:rPr>
          <w:t xml:space="preserve">oderator becomes the Editor for the drafting work </w:t>
        </w:r>
      </w:ins>
      <w:ins w:id="132" w:author="Huawei" w:date="2025-09-30T13:50:00Z">
        <w:r w:rsidR="00901E56">
          <w:rPr>
            <w:lang w:val="en-US"/>
          </w:rPr>
          <w:t>i</w:t>
        </w:r>
      </w:ins>
      <w:ins w:id="133" w:author="Huawei" w:date="2025-09-30T12:20:00Z">
        <w:r w:rsidR="00E809A7">
          <w:rPr>
            <w:lang w:val="en-US"/>
          </w:rPr>
          <w:t>n Git</w:t>
        </w:r>
      </w:ins>
      <w:ins w:id="134" w:author="Huawei" w:date="2025-09-30T13:50:00Z">
        <w:r w:rsidR="00901E56">
          <w:rPr>
            <w:lang w:val="en-US"/>
          </w:rPr>
          <w:t xml:space="preserve"> on the 3GPP Forge</w:t>
        </w:r>
      </w:ins>
      <w:ins w:id="135" w:author="Huawei" w:date="2025-09-30T12:20:00Z">
        <w:r w:rsidR="00E809A7">
          <w:rPr>
            <w:lang w:val="en-US"/>
          </w:rPr>
          <w:t>.</w:t>
        </w:r>
      </w:ins>
      <w:ins w:id="136" w:author="Huawei" w:date="2025-09-30T12:25:00Z">
        <w:r w:rsidR="00E809A7">
          <w:rPr>
            <w:lang w:val="en-US"/>
          </w:rPr>
          <w:t xml:space="preserve"> Alternatively, </w:t>
        </w:r>
      </w:ins>
      <w:ins w:id="137" w:author="Huawei" w:date="2025-09-30T12:26:00Z">
        <w:r w:rsidR="00E809A7">
          <w:rPr>
            <w:lang w:val="en-US"/>
          </w:rPr>
          <w:t xml:space="preserve">the start of this process is a CR submission </w:t>
        </w:r>
      </w:ins>
      <w:ins w:id="138" w:author="Huawei" w:date="2025-09-30T12:27:00Z">
        <w:r w:rsidR="00E809A7">
          <w:rPr>
            <w:lang w:val="en-US"/>
          </w:rPr>
          <w:t xml:space="preserve">to a WG meeting </w:t>
        </w:r>
      </w:ins>
      <w:ins w:id="139" w:author="Huawei" w:date="2025-09-30T12:26:00Z">
        <w:r w:rsidR="00E809A7">
          <w:rPr>
            <w:lang w:val="en-US"/>
          </w:rPr>
          <w:t xml:space="preserve">by an individual member company, and </w:t>
        </w:r>
      </w:ins>
      <w:ins w:id="140" w:author="Huawei" w:date="2025-09-30T12:27:00Z">
        <w:r w:rsidR="00E809A7">
          <w:rPr>
            <w:lang w:val="en-US"/>
          </w:rPr>
          <w:t xml:space="preserve">the </w:t>
        </w:r>
      </w:ins>
      <w:ins w:id="141" w:author="Huawei" w:date="2025-09-30T12:26:00Z">
        <w:r w:rsidR="00E809A7">
          <w:rPr>
            <w:lang w:val="en-US"/>
          </w:rPr>
          <w:t>Editor is a delegate of that company.</w:t>
        </w:r>
      </w:ins>
    </w:p>
    <w:p w14:paraId="25CFC599" w14:textId="0316A35E" w:rsidR="00430039" w:rsidRPr="00430039" w:rsidRDefault="00430039" w:rsidP="00430039">
      <w:pPr>
        <w:pStyle w:val="ListParagraph"/>
        <w:numPr>
          <w:ilvl w:val="0"/>
          <w:numId w:val="8"/>
        </w:numPr>
        <w:rPr>
          <w:ins w:id="142" w:author="Huawei" w:date="2025-09-30T12:15:00Z"/>
          <w:iCs/>
        </w:rPr>
      </w:pPr>
      <w:ins w:id="143" w:author="Huawei" w:date="2025-09-30T12:17:00Z">
        <w:r>
          <w:rPr>
            <w:iCs/>
          </w:rPr>
          <w:t>C</w:t>
        </w:r>
      </w:ins>
      <w:ins w:id="144" w:author="Huawei" w:date="2025-09-30T12:14:00Z">
        <w:r w:rsidRPr="00430039">
          <w:rPr>
            <w:iCs/>
          </w:rPr>
          <w:t xml:space="preserve">onducting </w:t>
        </w:r>
      </w:ins>
      <w:ins w:id="145" w:author="Huawei" w:date="2025-09-30T12:15:00Z">
        <w:r>
          <w:rPr>
            <w:iCs/>
          </w:rPr>
          <w:t>drafting</w:t>
        </w:r>
      </w:ins>
      <w:ins w:id="146" w:author="Huawei" w:date="2025-09-30T12:14:00Z">
        <w:r w:rsidRPr="00430039">
          <w:rPr>
            <w:iCs/>
          </w:rPr>
          <w:t xml:space="preserve"> work: </w:t>
        </w:r>
      </w:ins>
    </w:p>
    <w:p w14:paraId="3D62A99D" w14:textId="0DB91712" w:rsidR="002A210C" w:rsidRDefault="00430039" w:rsidP="00430039">
      <w:pPr>
        <w:pStyle w:val="ListParagraph"/>
        <w:numPr>
          <w:ilvl w:val="1"/>
          <w:numId w:val="4"/>
        </w:numPr>
        <w:rPr>
          <w:ins w:id="147" w:author="Huawei" w:date="2025-09-30T13:31:00Z"/>
          <w:lang w:val="en-US"/>
        </w:rPr>
      </w:pPr>
      <w:ins w:id="148" w:author="Huawei" w:date="2025-09-30T12:14:00Z">
        <w:r w:rsidRPr="00430039">
          <w:rPr>
            <w:lang w:val="en-US"/>
          </w:rPr>
          <w:t xml:space="preserve">Editor </w:t>
        </w:r>
      </w:ins>
      <w:ins w:id="149" w:author="Huawei" w:date="2025-09-30T12:16:00Z">
        <w:r>
          <w:rPr>
            <w:lang w:val="en-US"/>
          </w:rPr>
          <w:t>proposes changes</w:t>
        </w:r>
      </w:ins>
      <w:ins w:id="150" w:author="Huawei" w:date="2025-09-30T12:14:00Z">
        <w:r w:rsidRPr="00430039">
          <w:rPr>
            <w:lang w:val="en-US"/>
          </w:rPr>
          <w:t xml:space="preserve"> to the latest approved version (</w:t>
        </w:r>
      </w:ins>
      <w:ins w:id="151" w:author="Huawei" w:date="2025-09-30T13:28:00Z">
        <w:r w:rsidR="002A210C">
          <w:rPr>
            <w:lang w:val="en-US"/>
          </w:rPr>
          <w:t>main branch</w:t>
        </w:r>
      </w:ins>
      <w:ins w:id="152" w:author="Huawei" w:date="2025-09-30T13:30:00Z">
        <w:r w:rsidR="002A210C">
          <w:rPr>
            <w:lang w:val="en-US"/>
          </w:rPr>
          <w:t xml:space="preserve"> in Git</w:t>
        </w:r>
      </w:ins>
      <w:ins w:id="153" w:author="Huawei" w:date="2025-09-30T12:14:00Z">
        <w:r w:rsidRPr="00430039">
          <w:rPr>
            <w:lang w:val="en-US"/>
          </w:rPr>
          <w:t xml:space="preserve">) </w:t>
        </w:r>
      </w:ins>
      <w:ins w:id="154" w:author="Huawei" w:date="2025-09-30T12:16:00Z">
        <w:r>
          <w:rPr>
            <w:lang w:val="en-US"/>
          </w:rPr>
          <w:t xml:space="preserve">of a text-based part of a specification </w:t>
        </w:r>
      </w:ins>
      <w:ins w:id="155" w:author="Huawei" w:date="2025-09-30T12:14:00Z">
        <w:r w:rsidRPr="00430039">
          <w:rPr>
            <w:lang w:val="en-US"/>
          </w:rPr>
          <w:t>using Git commits</w:t>
        </w:r>
      </w:ins>
      <w:ins w:id="156" w:author="Huawei" w:date="2025-09-30T12:24:00Z">
        <w:r w:rsidR="00E809A7">
          <w:rPr>
            <w:lang w:val="en-US"/>
          </w:rPr>
          <w:t xml:space="preserve">, and provides a CR </w:t>
        </w:r>
      </w:ins>
      <w:ins w:id="157" w:author="Huawei" w:date="2025-09-30T12:28:00Z">
        <w:r w:rsidR="00E809A7">
          <w:rPr>
            <w:lang w:val="en-US"/>
          </w:rPr>
          <w:t xml:space="preserve">with cover sheet </w:t>
        </w:r>
      </w:ins>
      <w:ins w:id="158" w:author="Huawei" w:date="2025-09-30T12:29:00Z">
        <w:r w:rsidR="00BD21BC">
          <w:rPr>
            <w:lang w:val="en-US"/>
          </w:rPr>
          <w:t xml:space="preserve">in Word </w:t>
        </w:r>
      </w:ins>
      <w:ins w:id="159" w:author="Huawei" w:date="2025-09-30T12:24:00Z">
        <w:r w:rsidR="00E809A7">
          <w:rPr>
            <w:lang w:val="en-US"/>
          </w:rPr>
          <w:t xml:space="preserve">referencing the commit </w:t>
        </w:r>
      </w:ins>
      <w:ins w:id="160" w:author="Huawei" w:date="2025-09-30T13:31:00Z">
        <w:r w:rsidR="002A210C">
          <w:rPr>
            <w:lang w:val="en-US"/>
          </w:rPr>
          <w:t>ID</w:t>
        </w:r>
      </w:ins>
      <w:ins w:id="161" w:author="Huawei" w:date="2025-09-30T12:24:00Z">
        <w:r w:rsidR="00E809A7">
          <w:rPr>
            <w:lang w:val="en-US"/>
          </w:rPr>
          <w:t>s</w:t>
        </w:r>
      </w:ins>
      <w:ins w:id="162" w:author="Huawei" w:date="2025-09-30T12:29:00Z">
        <w:r w:rsidR="00BD21BC">
          <w:rPr>
            <w:lang w:val="en-US"/>
          </w:rPr>
          <w:t xml:space="preserve"> and attaching the text-based file with the proposed changes to the zip file of the CR</w:t>
        </w:r>
      </w:ins>
      <w:ins w:id="163" w:author="Huawei" w:date="2025-09-30T12:30:00Z">
        <w:r w:rsidR="00BD21BC">
          <w:rPr>
            <w:lang w:val="en-US"/>
          </w:rPr>
          <w:t xml:space="preserve"> with a </w:t>
        </w:r>
        <w:proofErr w:type="spellStart"/>
        <w:r w:rsidR="00BD21BC">
          <w:rPr>
            <w:lang w:val="en-US"/>
          </w:rPr>
          <w:t>Tdoc</w:t>
        </w:r>
        <w:proofErr w:type="spellEnd"/>
        <w:r w:rsidR="00BD21BC">
          <w:rPr>
            <w:lang w:val="en-US"/>
          </w:rPr>
          <w:t xml:space="preserve"> number</w:t>
        </w:r>
      </w:ins>
      <w:ins w:id="164" w:author="Huawei" w:date="2025-09-30T12:14:00Z">
        <w:r w:rsidR="002A210C">
          <w:rPr>
            <w:lang w:val="en-US"/>
          </w:rPr>
          <w:t>.</w:t>
        </w:r>
      </w:ins>
    </w:p>
    <w:p w14:paraId="4890F342" w14:textId="3400DFF1" w:rsidR="00430039" w:rsidRPr="00430039" w:rsidRDefault="00430039" w:rsidP="00430039">
      <w:pPr>
        <w:pStyle w:val="ListParagraph"/>
        <w:numPr>
          <w:ilvl w:val="1"/>
          <w:numId w:val="4"/>
        </w:numPr>
        <w:rPr>
          <w:ins w:id="165" w:author="Huawei" w:date="2025-09-30T12:14:00Z"/>
          <w:lang w:val="en-US"/>
        </w:rPr>
      </w:pPr>
      <w:ins w:id="166" w:author="Huawei" w:date="2025-09-30T12:14:00Z">
        <w:r w:rsidRPr="00430039">
          <w:rPr>
            <w:lang w:val="en-US"/>
          </w:rPr>
          <w:t>Delegates review and provide comments on commits and may p</w:t>
        </w:r>
      </w:ins>
      <w:ins w:id="167" w:author="Huawei" w:date="2025-09-30T13:31:00Z">
        <w:r w:rsidR="002A210C">
          <w:rPr>
            <w:lang w:val="en-US"/>
          </w:rPr>
          <w:t>ush more</w:t>
        </w:r>
      </w:ins>
      <w:ins w:id="168" w:author="Huawei" w:date="2025-09-30T12:14:00Z">
        <w:r w:rsidRPr="00430039">
          <w:rPr>
            <w:lang w:val="en-US"/>
          </w:rPr>
          <w:t xml:space="preserve"> commits. Editor resolves the commits and comments until all are resolved (some commits may be postponed/rejected with a temporary Editor’s note to be later resolved if an open issue remains</w:t>
        </w:r>
      </w:ins>
      <w:ins w:id="169" w:author="Huawei" w:date="2025-09-30T12:28:00Z">
        <w:r w:rsidR="00E809A7">
          <w:rPr>
            <w:lang w:val="en-US"/>
          </w:rPr>
          <w:t>, in case of a running CR on a draft TS or TR</w:t>
        </w:r>
      </w:ins>
      <w:ins w:id="170" w:author="Huawei" w:date="2025-09-30T12:14:00Z">
        <w:r w:rsidRPr="00430039">
          <w:rPr>
            <w:lang w:val="en-US"/>
          </w:rPr>
          <w:t>).</w:t>
        </w:r>
      </w:ins>
    </w:p>
    <w:p w14:paraId="5150D16C" w14:textId="3C41FFC6" w:rsidR="00430039" w:rsidRPr="00430039" w:rsidRDefault="00430039" w:rsidP="00430039">
      <w:pPr>
        <w:pStyle w:val="ListParagraph"/>
        <w:numPr>
          <w:ilvl w:val="0"/>
          <w:numId w:val="8"/>
        </w:numPr>
        <w:rPr>
          <w:ins w:id="171" w:author="Huawei" w:date="2025-09-30T12:15:00Z"/>
          <w:iCs/>
        </w:rPr>
      </w:pPr>
      <w:ins w:id="172" w:author="Huawei" w:date="2025-09-30T12:14:00Z">
        <w:r w:rsidRPr="00430039">
          <w:rPr>
            <w:iCs/>
          </w:rPr>
          <w:t xml:space="preserve">Outcome of </w:t>
        </w:r>
      </w:ins>
      <w:ins w:id="173" w:author="Huawei" w:date="2025-09-30T12:15:00Z">
        <w:r>
          <w:rPr>
            <w:iCs/>
          </w:rPr>
          <w:t>drafting</w:t>
        </w:r>
        <w:r w:rsidRPr="00430039">
          <w:rPr>
            <w:iCs/>
          </w:rPr>
          <w:t xml:space="preserve"> </w:t>
        </w:r>
      </w:ins>
      <w:ins w:id="174" w:author="Huawei" w:date="2025-09-30T12:14:00Z">
        <w:r w:rsidRPr="00430039">
          <w:rPr>
            <w:iCs/>
          </w:rPr>
          <w:t xml:space="preserve">work: </w:t>
        </w:r>
      </w:ins>
    </w:p>
    <w:p w14:paraId="1B84C52E" w14:textId="672BB249" w:rsidR="00430039" w:rsidRPr="008F002C" w:rsidRDefault="00BD21BC" w:rsidP="00430039">
      <w:pPr>
        <w:pStyle w:val="ListParagraph"/>
        <w:numPr>
          <w:ilvl w:val="1"/>
          <w:numId w:val="4"/>
        </w:numPr>
        <w:rPr>
          <w:ins w:id="175" w:author="Huawei" w:date="2025-09-30T12:14:00Z"/>
          <w:lang w:val="en-US"/>
        </w:rPr>
      </w:pPr>
      <w:ins w:id="176" w:author="Huawei" w:date="2025-09-30T12:29:00Z">
        <w:r w:rsidRPr="008F002C">
          <w:rPr>
            <w:lang w:val="en-US"/>
          </w:rPr>
          <w:t>A</w:t>
        </w:r>
      </w:ins>
      <w:ins w:id="177" w:author="Huawei" w:date="2025-09-30T12:14:00Z">
        <w:r w:rsidR="00430039" w:rsidRPr="008F002C">
          <w:rPr>
            <w:lang w:val="en-US"/>
          </w:rPr>
          <w:t xml:space="preserve"> CR with </w:t>
        </w:r>
        <w:proofErr w:type="spellStart"/>
        <w:r w:rsidR="00430039" w:rsidRPr="008F002C">
          <w:rPr>
            <w:lang w:val="en-US"/>
          </w:rPr>
          <w:t>Tdoc</w:t>
        </w:r>
        <w:proofErr w:type="spellEnd"/>
        <w:r w:rsidR="00430039" w:rsidRPr="008F002C">
          <w:rPr>
            <w:lang w:val="en-US"/>
          </w:rPr>
          <w:t xml:space="preserve"> number and CR number is submitted for agreement to WG</w:t>
        </w:r>
      </w:ins>
      <w:ins w:id="178" w:author="Huawei" w:date="2025-09-30T13:31:00Z">
        <w:r w:rsidR="002A210C">
          <w:rPr>
            <w:lang w:val="en-US"/>
          </w:rPr>
          <w:t>, referencing the commits IDs remaining</w:t>
        </w:r>
      </w:ins>
      <w:ins w:id="179" w:author="Huawei" w:date="2025-09-30T13:32:00Z">
        <w:r w:rsidR="002A210C">
          <w:rPr>
            <w:lang w:val="en-US"/>
          </w:rPr>
          <w:t xml:space="preserve"> at the end of the drafting work</w:t>
        </w:r>
      </w:ins>
      <w:ins w:id="180" w:author="Huawei" w:date="2025-09-30T12:14:00Z">
        <w:r w:rsidR="00430039" w:rsidRPr="008F002C">
          <w:rPr>
            <w:lang w:val="en-US"/>
          </w:rPr>
          <w:t xml:space="preserve">. The format of that CR is the same as used on the Forge, i.e. a text-based </w:t>
        </w:r>
      </w:ins>
      <w:ins w:id="181" w:author="Huawei" w:date="2025-09-30T13:33:00Z">
        <w:r w:rsidR="002A210C">
          <w:rPr>
            <w:lang w:val="en-US"/>
          </w:rPr>
          <w:t>file</w:t>
        </w:r>
      </w:ins>
      <w:ins w:id="182" w:author="Huawei" w:date="2025-09-30T12:14:00Z">
        <w:r w:rsidR="00430039" w:rsidRPr="008F002C">
          <w:rPr>
            <w:lang w:val="en-US"/>
          </w:rPr>
          <w:t xml:space="preserve"> (</w:t>
        </w:r>
      </w:ins>
      <w:proofErr w:type="spellStart"/>
      <w:ins w:id="183" w:author="Huawei" w:date="2025-09-30T13:21:00Z">
        <w:r w:rsidR="008F002C" w:rsidRPr="008F002C">
          <w:rPr>
            <w:lang w:val="en-US"/>
          </w:rPr>
          <w:t>e.g</w:t>
        </w:r>
        <w:proofErr w:type="spellEnd"/>
        <w:r w:rsidR="008F002C" w:rsidRPr="008F002C">
          <w:rPr>
            <w:lang w:val="en-US"/>
          </w:rPr>
          <w:t xml:space="preserve">, </w:t>
        </w:r>
      </w:ins>
      <w:ins w:id="184" w:author="Huawei" w:date="2025-09-30T12:14:00Z">
        <w:r w:rsidR="00430039" w:rsidRPr="008F002C">
          <w:rPr>
            <w:lang w:val="en-US"/>
          </w:rPr>
          <w:t>.</w:t>
        </w:r>
        <w:proofErr w:type="spellStart"/>
        <w:r w:rsidR="00430039" w:rsidRPr="008F002C">
          <w:rPr>
            <w:lang w:val="en-US"/>
          </w:rPr>
          <w:t>asn</w:t>
        </w:r>
        <w:proofErr w:type="spellEnd"/>
        <w:r w:rsidR="00430039" w:rsidRPr="008F002C">
          <w:rPr>
            <w:lang w:val="en-US"/>
          </w:rPr>
          <w:t>, .</w:t>
        </w:r>
        <w:proofErr w:type="spellStart"/>
        <w:r w:rsidR="00430039" w:rsidRPr="008F002C">
          <w:rPr>
            <w:lang w:val="en-US"/>
          </w:rPr>
          <w:t>yaml</w:t>
        </w:r>
        <w:proofErr w:type="spellEnd"/>
        <w:r w:rsidR="00430039" w:rsidRPr="008F002C">
          <w:rPr>
            <w:lang w:val="en-US"/>
          </w:rPr>
          <w:t>) with CR cover sheet written in Word providing CR number and reference to corresponding Git commits</w:t>
        </w:r>
        <w:r w:rsidR="008F002C" w:rsidRPr="008F002C">
          <w:rPr>
            <w:lang w:val="en-US"/>
          </w:rPr>
          <w:t xml:space="preserve"> </w:t>
        </w:r>
      </w:ins>
      <w:ins w:id="185" w:author="Huawei" w:date="2025-09-30T13:22:00Z">
        <w:r w:rsidR="008F002C" w:rsidRPr="008F002C">
          <w:rPr>
            <w:lang w:val="en-US"/>
          </w:rPr>
          <w:t>IDs</w:t>
        </w:r>
      </w:ins>
      <w:ins w:id="186" w:author="Huawei" w:date="2025-09-30T12:14:00Z">
        <w:r w:rsidR="00430039" w:rsidRPr="008F002C">
          <w:rPr>
            <w:lang w:val="en-US"/>
          </w:rPr>
          <w:t>.</w:t>
        </w:r>
      </w:ins>
      <w:ins w:id="187" w:author="Huawei" w:date="2025-09-30T13:32:00Z">
        <w:r w:rsidR="002A210C">
          <w:rPr>
            <w:lang w:val="en-US"/>
          </w:rPr>
          <w:t xml:space="preserve"> The text-based file is automatically generated from the Forge.</w:t>
        </w:r>
      </w:ins>
    </w:p>
    <w:p w14:paraId="1F44B37F" w14:textId="1FA73804" w:rsidR="00E720B4" w:rsidRDefault="00E720B4" w:rsidP="00430039">
      <w:pPr>
        <w:pStyle w:val="ListParagraph"/>
        <w:numPr>
          <w:ilvl w:val="0"/>
          <w:numId w:val="8"/>
        </w:numPr>
        <w:rPr>
          <w:ins w:id="188" w:author="Huawei" w:date="2025-09-30T13:57:00Z"/>
          <w:iCs/>
        </w:rPr>
      </w:pPr>
      <w:ins w:id="189" w:author="Huawei" w:date="2025-09-30T13:57:00Z">
        <w:r w:rsidRPr="00804079">
          <w:rPr>
            <w:iCs/>
          </w:rPr>
          <w:t>Displaying, revising and commenting on draft CRs during meetings</w:t>
        </w:r>
      </w:ins>
      <w:ins w:id="190" w:author="Huawei" w:date="2025-09-30T14:01:00Z">
        <w:r w:rsidR="00E847EB">
          <w:rPr>
            <w:iCs/>
          </w:rPr>
          <w:t>:</w:t>
        </w:r>
      </w:ins>
    </w:p>
    <w:p w14:paraId="270516D4" w14:textId="04C78952" w:rsidR="00E720B4" w:rsidRPr="008F002C" w:rsidRDefault="00E720B4" w:rsidP="00E720B4">
      <w:pPr>
        <w:pStyle w:val="ListParagraph"/>
        <w:numPr>
          <w:ilvl w:val="1"/>
          <w:numId w:val="4"/>
        </w:numPr>
        <w:rPr>
          <w:ins w:id="191" w:author="Huawei" w:date="2025-09-30T13:57:00Z"/>
          <w:lang w:val="en-US"/>
        </w:rPr>
      </w:pPr>
      <w:ins w:id="192" w:author="Huawei" w:date="2025-09-30T13:57:00Z">
        <w:r>
          <w:rPr>
            <w:lang w:val="en-US"/>
          </w:rPr>
          <w:t>A</w:t>
        </w:r>
        <w:r w:rsidRPr="008F002C">
          <w:rPr>
            <w:lang w:val="en-US"/>
          </w:rPr>
          <w:t xml:space="preserve"> CR with a </w:t>
        </w:r>
        <w:proofErr w:type="spellStart"/>
        <w:r w:rsidRPr="008F002C">
          <w:rPr>
            <w:lang w:val="en-US"/>
          </w:rPr>
          <w:t>Tdoc</w:t>
        </w:r>
        <w:proofErr w:type="spellEnd"/>
        <w:r w:rsidRPr="008F002C">
          <w:rPr>
            <w:lang w:val="en-US"/>
          </w:rPr>
          <w:t xml:space="preserve"> number</w:t>
        </w:r>
        <w:r>
          <w:rPr>
            <w:lang w:val="en-US"/>
          </w:rPr>
          <w:t xml:space="preserve"> </w:t>
        </w:r>
      </w:ins>
      <w:ins w:id="193" w:author="Huawei" w:date="2025-09-30T14:03:00Z">
        <w:r w:rsidR="00E847EB">
          <w:rPr>
            <w:lang w:val="en-US"/>
          </w:rPr>
          <w:t>is</w:t>
        </w:r>
      </w:ins>
      <w:ins w:id="194" w:author="Huawei" w:date="2025-09-30T13:57:00Z">
        <w:r w:rsidRPr="008F002C">
          <w:rPr>
            <w:lang w:val="en-US"/>
          </w:rPr>
          <w:t xml:space="preserve"> agreed “as is” via email approval or during </w:t>
        </w:r>
      </w:ins>
      <w:ins w:id="195" w:author="Huawei" w:date="2025-09-30T14:02:00Z">
        <w:r w:rsidR="00E847EB">
          <w:rPr>
            <w:lang w:val="en-US"/>
          </w:rPr>
          <w:t xml:space="preserve">a </w:t>
        </w:r>
      </w:ins>
      <w:ins w:id="196" w:author="Huawei" w:date="2025-09-30T13:57:00Z">
        <w:r w:rsidRPr="008F002C">
          <w:rPr>
            <w:lang w:val="en-US"/>
          </w:rPr>
          <w:t xml:space="preserve">WG </w:t>
        </w:r>
      </w:ins>
      <w:ins w:id="197" w:author="Huawei" w:date="2025-09-30T14:02:00Z">
        <w:r w:rsidR="00E847EB">
          <w:rPr>
            <w:lang w:val="en-US"/>
          </w:rPr>
          <w:t>meeting decision-making session</w:t>
        </w:r>
      </w:ins>
      <w:ins w:id="198" w:author="Huawei" w:date="2025-09-30T13:57:00Z">
        <w:r w:rsidRPr="008F002C">
          <w:rPr>
            <w:lang w:val="en-US"/>
          </w:rPr>
          <w:t xml:space="preserve">. </w:t>
        </w:r>
        <w:r>
          <w:rPr>
            <w:lang w:val="en-US"/>
          </w:rPr>
          <w:t>There is no</w:t>
        </w:r>
        <w:r w:rsidRPr="00901E56">
          <w:rPr>
            <w:lang w:val="en-US"/>
          </w:rPr>
          <w:t xml:space="preserve"> real-time revision in Git during a chaired session</w:t>
        </w:r>
        <w:r>
          <w:rPr>
            <w:lang w:val="en-US"/>
          </w:rPr>
          <w:t xml:space="preserve">. </w:t>
        </w:r>
      </w:ins>
      <w:ins w:id="199" w:author="Huawei" w:date="2025-09-30T13:58:00Z">
        <w:r>
          <w:rPr>
            <w:lang w:val="en-US"/>
          </w:rPr>
          <w:t>I</w:t>
        </w:r>
        <w:r w:rsidRPr="008F002C">
          <w:rPr>
            <w:lang w:val="en-US"/>
          </w:rPr>
          <w:t xml:space="preserve">f any concern remains the discussion can go back to </w:t>
        </w:r>
        <w:r>
          <w:rPr>
            <w:lang w:val="en-US"/>
          </w:rPr>
          <w:t>Git</w:t>
        </w:r>
        <w:r w:rsidRPr="008F002C">
          <w:rPr>
            <w:lang w:val="en-US"/>
          </w:rPr>
          <w:t xml:space="preserve"> for more drafting work</w:t>
        </w:r>
        <w:r>
          <w:rPr>
            <w:lang w:val="en-US"/>
          </w:rPr>
          <w:t xml:space="preserve">. </w:t>
        </w:r>
      </w:ins>
      <w:ins w:id="200" w:author="Huawei" w:date="2025-09-30T13:57:00Z">
        <w:r>
          <w:rPr>
            <w:lang w:val="en-US"/>
          </w:rPr>
          <w:t xml:space="preserve">A session Chair may copy-paste from a text-based file </w:t>
        </w:r>
      </w:ins>
      <w:ins w:id="201" w:author="Huawei" w:date="2025-09-30T13:58:00Z">
        <w:r>
          <w:rPr>
            <w:lang w:val="en-US"/>
          </w:rPr>
          <w:t xml:space="preserve">attached to a CR </w:t>
        </w:r>
      </w:ins>
      <w:ins w:id="202" w:author="Huawei" w:date="2025-09-30T13:57:00Z">
        <w:r>
          <w:rPr>
            <w:lang w:val="en-US"/>
          </w:rPr>
          <w:t>into the session notes written in Word for online revisions (</w:t>
        </w:r>
      </w:ins>
      <w:ins w:id="203" w:author="Huawei" w:date="2025-09-30T13:58:00Z">
        <w:r>
          <w:rPr>
            <w:lang w:val="en-US"/>
          </w:rPr>
          <w:t>using Track Changes</w:t>
        </w:r>
      </w:ins>
      <w:ins w:id="204" w:author="Huawei" w:date="2025-09-30T13:57:00Z">
        <w:r>
          <w:rPr>
            <w:lang w:val="en-US"/>
          </w:rPr>
          <w:t>)</w:t>
        </w:r>
      </w:ins>
      <w:ins w:id="205" w:author="Huawei" w:date="2025-09-30T13:58:00Z">
        <w:r>
          <w:rPr>
            <w:lang w:val="en-US"/>
          </w:rPr>
          <w:t>, which</w:t>
        </w:r>
      </w:ins>
      <w:ins w:id="206" w:author="Huawei" w:date="2025-09-30T13:57:00Z">
        <w:r>
          <w:rPr>
            <w:lang w:val="en-US"/>
          </w:rPr>
          <w:t xml:space="preserve"> can be provided as guidance for the Editor to revise commits in Git as the start of another round of drafting work</w:t>
        </w:r>
        <w:r w:rsidRPr="008F002C">
          <w:rPr>
            <w:lang w:val="en-US"/>
          </w:rPr>
          <w:t>. All review</w:t>
        </w:r>
        <w:r>
          <w:rPr>
            <w:lang w:val="en-US"/>
          </w:rPr>
          <w:t>s</w:t>
        </w:r>
        <w:r w:rsidRPr="008F002C">
          <w:rPr>
            <w:lang w:val="en-US"/>
          </w:rPr>
          <w:t xml:space="preserve"> </w:t>
        </w:r>
      </w:ins>
      <w:ins w:id="207" w:author="Huawei" w:date="2025-09-30T13:59:00Z">
        <w:r>
          <w:rPr>
            <w:lang w:val="en-US"/>
          </w:rPr>
          <w:t>are</w:t>
        </w:r>
      </w:ins>
      <w:ins w:id="208" w:author="Huawei" w:date="2025-09-30T13:57:00Z">
        <w:r w:rsidRPr="008F002C">
          <w:rPr>
            <w:lang w:val="en-US"/>
          </w:rPr>
          <w:t xml:space="preserve"> done offline </w:t>
        </w:r>
        <w:r>
          <w:rPr>
            <w:lang w:val="en-US"/>
          </w:rPr>
          <w:t xml:space="preserve">in Git </w:t>
        </w:r>
        <w:r w:rsidRPr="008F002C">
          <w:rPr>
            <w:lang w:val="en-US"/>
          </w:rPr>
          <w:t>by delegate</w:t>
        </w:r>
        <w:r>
          <w:rPr>
            <w:lang w:val="en-US"/>
          </w:rPr>
          <w:t>s</w:t>
        </w:r>
        <w:r w:rsidRPr="008F002C">
          <w:rPr>
            <w:lang w:val="en-US"/>
          </w:rPr>
          <w:t xml:space="preserve"> until all comments are resolved and a revised CR is brought to </w:t>
        </w:r>
        <w:r>
          <w:rPr>
            <w:lang w:val="en-US"/>
          </w:rPr>
          <w:t xml:space="preserve">a </w:t>
        </w:r>
        <w:r w:rsidRPr="008F002C">
          <w:rPr>
            <w:lang w:val="en-US"/>
          </w:rPr>
          <w:t xml:space="preserve">WG </w:t>
        </w:r>
      </w:ins>
      <w:ins w:id="209" w:author="Huawei" w:date="2025-09-30T14:03:00Z">
        <w:r w:rsidR="00E847EB">
          <w:rPr>
            <w:lang w:val="en-US"/>
          </w:rPr>
          <w:t xml:space="preserve">meeting </w:t>
        </w:r>
      </w:ins>
      <w:ins w:id="210" w:author="Huawei" w:date="2025-09-30T13:57:00Z">
        <w:r>
          <w:rPr>
            <w:lang w:val="en-US"/>
          </w:rPr>
          <w:t xml:space="preserve">decision-making session </w:t>
        </w:r>
        <w:r w:rsidRPr="008F002C">
          <w:rPr>
            <w:lang w:val="en-US"/>
          </w:rPr>
          <w:t>for agreement.</w:t>
        </w:r>
      </w:ins>
    </w:p>
    <w:p w14:paraId="354E6D1A" w14:textId="29A6DC8A" w:rsidR="00430039" w:rsidRPr="00430039" w:rsidRDefault="00430039" w:rsidP="00430039">
      <w:pPr>
        <w:pStyle w:val="ListParagraph"/>
        <w:numPr>
          <w:ilvl w:val="0"/>
          <w:numId w:val="8"/>
        </w:numPr>
        <w:rPr>
          <w:ins w:id="211" w:author="Huawei" w:date="2025-09-30T12:15:00Z"/>
          <w:iCs/>
        </w:rPr>
      </w:pPr>
      <w:ins w:id="212" w:author="Huawei" w:date="2025-09-30T12:14:00Z">
        <w:r w:rsidRPr="00430039">
          <w:rPr>
            <w:iCs/>
          </w:rPr>
          <w:t xml:space="preserve">Final agreement on a CR: </w:t>
        </w:r>
      </w:ins>
    </w:p>
    <w:p w14:paraId="76FE9642" w14:textId="7CC5ABE8" w:rsidR="00430039" w:rsidRPr="008F002C" w:rsidRDefault="00E847EB" w:rsidP="00430039">
      <w:pPr>
        <w:pStyle w:val="ListParagraph"/>
        <w:numPr>
          <w:ilvl w:val="1"/>
          <w:numId w:val="4"/>
        </w:numPr>
        <w:rPr>
          <w:ins w:id="213" w:author="Huawei" w:date="2025-09-30T12:14:00Z"/>
          <w:lang w:val="en-US"/>
        </w:rPr>
      </w:pPr>
      <w:ins w:id="214" w:author="Huawei" w:date="2025-09-30T14:03:00Z">
        <w:r>
          <w:rPr>
            <w:lang w:val="en-US"/>
          </w:rPr>
          <w:t>A</w:t>
        </w:r>
      </w:ins>
      <w:ins w:id="215" w:author="Huawei" w:date="2025-09-30T12:14:00Z">
        <w:r w:rsidR="00430039" w:rsidRPr="008F002C">
          <w:rPr>
            <w:lang w:val="en-US"/>
          </w:rPr>
          <w:t xml:space="preserve"> CR with a </w:t>
        </w:r>
        <w:proofErr w:type="spellStart"/>
        <w:r w:rsidR="00430039" w:rsidRPr="008F002C">
          <w:rPr>
            <w:lang w:val="en-US"/>
          </w:rPr>
          <w:t>Tdoc</w:t>
        </w:r>
        <w:proofErr w:type="spellEnd"/>
        <w:r w:rsidR="00430039" w:rsidRPr="008F002C">
          <w:rPr>
            <w:lang w:val="en-US"/>
          </w:rPr>
          <w:t xml:space="preserve"> number is agreed “as is” via email approval or during </w:t>
        </w:r>
      </w:ins>
      <w:ins w:id="216" w:author="Huawei" w:date="2025-09-30T14:03:00Z">
        <w:r w:rsidRPr="008F002C">
          <w:rPr>
            <w:lang w:val="en-US"/>
          </w:rPr>
          <w:t xml:space="preserve">WG </w:t>
        </w:r>
        <w:r>
          <w:rPr>
            <w:lang w:val="en-US"/>
          </w:rPr>
          <w:t>meeting decision-making session</w:t>
        </w:r>
      </w:ins>
      <w:ins w:id="217" w:author="Huawei" w:date="2025-09-30T12:14:00Z">
        <w:r w:rsidR="00430039" w:rsidRPr="008F002C">
          <w:rPr>
            <w:lang w:val="en-US"/>
          </w:rPr>
          <w:t>.</w:t>
        </w:r>
      </w:ins>
      <w:ins w:id="218" w:author="Huawei" w:date="2025-09-30T13:46:00Z">
        <w:r w:rsidR="00901E56">
          <w:rPr>
            <w:lang w:val="en-US"/>
          </w:rPr>
          <w:t xml:space="preserve"> If agreement can still not be reached, the CR </w:t>
        </w:r>
      </w:ins>
      <w:ins w:id="219" w:author="Huawei" w:date="2025-09-30T13:47:00Z">
        <w:r w:rsidR="00901E56" w:rsidRPr="008F002C">
          <w:rPr>
            <w:lang w:val="en-US"/>
          </w:rPr>
          <w:t xml:space="preserve">with </w:t>
        </w:r>
        <w:proofErr w:type="spellStart"/>
        <w:r w:rsidR="00901E56" w:rsidRPr="008F002C">
          <w:rPr>
            <w:lang w:val="en-US"/>
          </w:rPr>
          <w:t>Tdoc</w:t>
        </w:r>
        <w:proofErr w:type="spellEnd"/>
        <w:r w:rsidR="00901E56" w:rsidRPr="008F002C">
          <w:rPr>
            <w:lang w:val="en-US"/>
          </w:rPr>
          <w:t xml:space="preserve"> number</w:t>
        </w:r>
        <w:r w:rsidR="00901E56">
          <w:rPr>
            <w:lang w:val="en-US"/>
          </w:rPr>
          <w:t xml:space="preserve"> </w:t>
        </w:r>
      </w:ins>
      <w:ins w:id="220" w:author="Huawei" w:date="2025-09-30T13:53:00Z">
        <w:r w:rsidR="00901E56">
          <w:rPr>
            <w:lang w:val="en-US"/>
          </w:rPr>
          <w:t xml:space="preserve">(and its commits) </w:t>
        </w:r>
      </w:ins>
      <w:ins w:id="221" w:author="Huawei" w:date="2025-09-30T13:46:00Z">
        <w:r w:rsidR="00901E56">
          <w:rPr>
            <w:lang w:val="en-US"/>
          </w:rPr>
          <w:t>may be rejected.</w:t>
        </w:r>
      </w:ins>
      <w:ins w:id="222" w:author="Huawei" w:date="2025-09-30T14:04:00Z">
        <w:r>
          <w:rPr>
            <w:lang w:val="en-US"/>
          </w:rPr>
          <w:t xml:space="preserve"> Agreement or rejection of a CR is recorded in the WG meeting report.</w:t>
        </w:r>
      </w:ins>
    </w:p>
    <w:p w14:paraId="7F20EADF" w14:textId="77777777" w:rsidR="00430039" w:rsidRPr="00430039" w:rsidRDefault="00430039" w:rsidP="00430039">
      <w:pPr>
        <w:pStyle w:val="ListParagraph"/>
        <w:numPr>
          <w:ilvl w:val="0"/>
          <w:numId w:val="8"/>
        </w:numPr>
        <w:rPr>
          <w:ins w:id="223" w:author="Huawei" w:date="2025-09-30T12:15:00Z"/>
          <w:iCs/>
        </w:rPr>
      </w:pPr>
      <w:ins w:id="224" w:author="Huawei" w:date="2025-09-30T12:14:00Z">
        <w:r w:rsidRPr="00430039">
          <w:rPr>
            <w:iCs/>
          </w:rPr>
          <w:t xml:space="preserve">Next version of the specification: </w:t>
        </w:r>
      </w:ins>
    </w:p>
    <w:p w14:paraId="0738E863" w14:textId="421340F1" w:rsidR="00804079" w:rsidRPr="00A54972" w:rsidRDefault="00430039" w:rsidP="00804079">
      <w:pPr>
        <w:pStyle w:val="ListParagraph"/>
        <w:numPr>
          <w:ilvl w:val="1"/>
          <w:numId w:val="4"/>
        </w:numPr>
        <w:rPr>
          <w:lang w:val="en-US"/>
        </w:rPr>
      </w:pPr>
      <w:ins w:id="225" w:author="Huawei" w:date="2025-09-30T12:14:00Z">
        <w:r w:rsidRPr="008F002C">
          <w:rPr>
            <w:lang w:val="en-US"/>
          </w:rPr>
          <w:t xml:space="preserve">Once the CR has been agreed in WG and then approved in TSG, the corresponding Git commits can be </w:t>
        </w:r>
      </w:ins>
      <w:ins w:id="226" w:author="Huawei" w:date="2025-09-30T13:28:00Z">
        <w:r w:rsidR="002A210C">
          <w:rPr>
            <w:lang w:val="en-US"/>
          </w:rPr>
          <w:t>accepted</w:t>
        </w:r>
      </w:ins>
      <w:ins w:id="227" w:author="Huawei" w:date="2025-09-30T12:14:00Z">
        <w:r w:rsidRPr="008F002C">
          <w:rPr>
            <w:lang w:val="en-US"/>
          </w:rPr>
          <w:t xml:space="preserve"> </w:t>
        </w:r>
      </w:ins>
      <w:ins w:id="228" w:author="Huawei" w:date="2025-09-30T13:30:00Z">
        <w:r w:rsidR="002A210C">
          <w:rPr>
            <w:lang w:val="en-US"/>
          </w:rPr>
          <w:t xml:space="preserve">in Git </w:t>
        </w:r>
      </w:ins>
      <w:ins w:id="229" w:author="Huawei" w:date="2025-09-30T13:26:00Z">
        <w:r w:rsidR="002A210C">
          <w:rPr>
            <w:lang w:val="en-US"/>
          </w:rPr>
          <w:t>to form a new main</w:t>
        </w:r>
      </w:ins>
      <w:ins w:id="230" w:author="Huawei" w:date="2025-09-30T12:14:00Z">
        <w:r w:rsidRPr="008F002C">
          <w:rPr>
            <w:lang w:val="en-US"/>
          </w:rPr>
          <w:t xml:space="preserve"> branch as the next version of the (part of the</w:t>
        </w:r>
      </w:ins>
      <w:ins w:id="231" w:author="Huawei" w:date="2025-09-30T13:30:00Z">
        <w:r w:rsidR="002A210C">
          <w:rPr>
            <w:lang w:val="en-US"/>
          </w:rPr>
          <w:t>)</w:t>
        </w:r>
      </w:ins>
      <w:ins w:id="232" w:author="Huawei" w:date="2025-09-30T12:14:00Z">
        <w:r w:rsidRPr="008F002C">
          <w:rPr>
            <w:lang w:val="en-US"/>
          </w:rPr>
          <w:t xml:space="preserve"> </w:t>
        </w:r>
      </w:ins>
      <w:ins w:id="233" w:author="Huawei" w:date="2025-09-30T13:24:00Z">
        <w:r w:rsidR="008F002C" w:rsidRPr="008F002C">
          <w:rPr>
            <w:lang w:val="en-US"/>
          </w:rPr>
          <w:t>specification</w:t>
        </w:r>
      </w:ins>
      <w:ins w:id="234" w:author="Huawei" w:date="2025-09-30T12:14:00Z">
        <w:r w:rsidRPr="008F002C">
          <w:rPr>
            <w:lang w:val="en-US"/>
          </w:rPr>
          <w:t xml:space="preserve">, and the </w:t>
        </w:r>
      </w:ins>
      <w:ins w:id="235" w:author="Huawei" w:date="2025-09-30T13:24:00Z">
        <w:r w:rsidR="008F002C">
          <w:rPr>
            <w:lang w:val="en-US"/>
          </w:rPr>
          <w:t xml:space="preserve">text-based </w:t>
        </w:r>
      </w:ins>
      <w:ins w:id="236" w:author="Huawei" w:date="2025-09-30T12:14:00Z">
        <w:r w:rsidRPr="008F002C">
          <w:rPr>
            <w:lang w:val="en-US"/>
          </w:rPr>
          <w:t xml:space="preserve">file within the agreed CR is stored in the zip file of the next version of the corresponding specification on FTP, guaranteeing that the version in FTP and </w:t>
        </w:r>
      </w:ins>
      <w:ins w:id="237" w:author="Huawei" w:date="2025-09-30T13:24:00Z">
        <w:r w:rsidR="008F002C">
          <w:rPr>
            <w:lang w:val="en-US"/>
          </w:rPr>
          <w:t xml:space="preserve">the version </w:t>
        </w:r>
      </w:ins>
      <w:ins w:id="238" w:author="Huawei" w:date="2025-09-30T12:14:00Z">
        <w:r w:rsidRPr="008F002C">
          <w:rPr>
            <w:lang w:val="en-US"/>
          </w:rPr>
          <w:t>in the Forge are identical.</w:t>
        </w:r>
      </w:ins>
    </w:p>
    <w:p w14:paraId="17BFAF2F" w14:textId="77777777" w:rsidR="005E15A7" w:rsidRDefault="005E15A7" w:rsidP="005E15A7">
      <w:pPr>
        <w:pStyle w:val="Heading4"/>
        <w:rPr>
          <w:ins w:id="239" w:author="Huawei" w:date="2025-09-30T12:00:00Z"/>
        </w:rPr>
      </w:pPr>
      <w:bookmarkStart w:id="240" w:name="_Toc208304829"/>
      <w:r>
        <w:t>6.X.1.1</w:t>
      </w:r>
      <w:r>
        <w:tab/>
        <w:t>Description of tools</w:t>
      </w:r>
      <w:bookmarkEnd w:id="240"/>
    </w:p>
    <w:p w14:paraId="6A5A17C3" w14:textId="4B5106E3" w:rsidR="00804079" w:rsidRDefault="00804079" w:rsidP="00804079">
      <w:pPr>
        <w:rPr>
          <w:ins w:id="241" w:author="Huawei" w:date="2025-09-30T12:01:00Z"/>
        </w:rPr>
      </w:pPr>
      <w:ins w:id="242" w:author="Huawei" w:date="2025-09-30T12:00:00Z">
        <w:r>
          <w:rPr>
            <w:rFonts w:hint="eastAsia"/>
          </w:rPr>
          <w:t>T</w:t>
        </w:r>
        <w:r>
          <w:t>he tools used in this Way of Working are th</w:t>
        </w:r>
      </w:ins>
      <w:ins w:id="243" w:author="Huawei" w:date="2025-09-30T12:01:00Z">
        <w:r>
          <w:t>e following:</w:t>
        </w:r>
      </w:ins>
    </w:p>
    <w:p w14:paraId="3F97E393" w14:textId="658CD6B8" w:rsidR="00804079" w:rsidRPr="00804079" w:rsidRDefault="00804079" w:rsidP="00804079">
      <w:pPr>
        <w:pStyle w:val="ListParagraph"/>
        <w:numPr>
          <w:ilvl w:val="0"/>
          <w:numId w:val="8"/>
        </w:numPr>
        <w:rPr>
          <w:ins w:id="244" w:author="Huawei" w:date="2025-09-30T12:01:00Z"/>
          <w:iCs/>
        </w:rPr>
      </w:pPr>
      <w:ins w:id="245" w:author="Huawei" w:date="2025-09-30T12:01:00Z">
        <w:r>
          <w:t>3GU for CR submission</w:t>
        </w:r>
      </w:ins>
    </w:p>
    <w:p w14:paraId="67D4C8B9" w14:textId="400B0FA1" w:rsidR="00804079" w:rsidRDefault="00804079" w:rsidP="00804079">
      <w:pPr>
        <w:pStyle w:val="ListParagraph"/>
        <w:numPr>
          <w:ilvl w:val="0"/>
          <w:numId w:val="8"/>
        </w:numPr>
        <w:rPr>
          <w:ins w:id="246" w:author="Huawei" w:date="2025-09-30T12:01:00Z"/>
          <w:iCs/>
        </w:rPr>
      </w:pPr>
      <w:ins w:id="247" w:author="Huawei" w:date="2025-09-30T12:01:00Z">
        <w:r>
          <w:t>Word for CR cover sheet</w:t>
        </w:r>
      </w:ins>
      <w:ins w:id="248" w:author="Huawei" w:date="2025-09-30T13:35:00Z">
        <w:r w:rsidR="002A210C">
          <w:t xml:space="preserve"> and a text-based file as attachment</w:t>
        </w:r>
      </w:ins>
    </w:p>
    <w:p w14:paraId="74022CB9" w14:textId="77777777" w:rsidR="00804079" w:rsidRPr="00BF3CA0" w:rsidRDefault="00804079" w:rsidP="00804079">
      <w:pPr>
        <w:pStyle w:val="ListParagraph"/>
        <w:numPr>
          <w:ilvl w:val="0"/>
          <w:numId w:val="8"/>
        </w:numPr>
        <w:rPr>
          <w:ins w:id="249" w:author="Huawei" w:date="2025-09-30T14:34:00Z"/>
          <w:iCs/>
        </w:rPr>
      </w:pPr>
      <w:ins w:id="250" w:author="Huawei" w:date="2025-09-30T12:01:00Z">
        <w:r>
          <w:rPr>
            <w:rFonts w:hint="eastAsia"/>
          </w:rPr>
          <w:t>G</w:t>
        </w:r>
        <w:r>
          <w:t>it on 3GPP Forge for drafting work</w:t>
        </w:r>
      </w:ins>
    </w:p>
    <w:p w14:paraId="7CC1191C" w14:textId="0704955B" w:rsidR="00BF3CA0" w:rsidRPr="002A210C" w:rsidRDefault="00BF3CA0" w:rsidP="00804079">
      <w:pPr>
        <w:pStyle w:val="ListParagraph"/>
        <w:numPr>
          <w:ilvl w:val="0"/>
          <w:numId w:val="8"/>
        </w:numPr>
        <w:rPr>
          <w:ins w:id="251" w:author="Huawei" w:date="2025-09-30T13:34:00Z"/>
          <w:iCs/>
        </w:rPr>
      </w:pPr>
      <w:ins w:id="252" w:author="Huawei" w:date="2025-09-30T14:34:00Z">
        <w:r>
          <w:t>A tool within Git fo</w:t>
        </w:r>
      </w:ins>
      <w:ins w:id="253" w:author="Huawei" w:date="2025-09-30T14:35:00Z">
        <w:r>
          <w:t>r checking for syntax errors within code</w:t>
        </w:r>
      </w:ins>
    </w:p>
    <w:p w14:paraId="12638525" w14:textId="5230BDE1" w:rsidR="002A210C" w:rsidRPr="00FC0EA6" w:rsidRDefault="002A210C" w:rsidP="00804079">
      <w:pPr>
        <w:pStyle w:val="ListParagraph"/>
        <w:numPr>
          <w:ilvl w:val="0"/>
          <w:numId w:val="8"/>
        </w:numPr>
        <w:rPr>
          <w:ins w:id="254" w:author="Huawei" w:date="2025-09-30T14:22:00Z"/>
          <w:iCs/>
        </w:rPr>
      </w:pPr>
      <w:ins w:id="255" w:author="Huawei" w:date="2025-09-30T13:34:00Z">
        <w:r>
          <w:t xml:space="preserve">A tool for </w:t>
        </w:r>
      </w:ins>
      <w:ins w:id="256" w:author="Huawei" w:date="2025-09-30T13:41:00Z">
        <w:r w:rsidR="001B4654">
          <w:t>editing and</w:t>
        </w:r>
      </w:ins>
      <w:ins w:id="257" w:author="Huawei" w:date="2025-09-30T13:34:00Z">
        <w:r>
          <w:t xml:space="preserve"> generating a text-based file</w:t>
        </w:r>
      </w:ins>
      <w:ins w:id="258" w:author="Huawei" w:date="2025-09-30T14:14:00Z">
        <w:r w:rsidR="00A11E24">
          <w:t xml:space="preserve"> (with a specific format)</w:t>
        </w:r>
      </w:ins>
      <w:ins w:id="259" w:author="Huawei" w:date="2025-09-30T13:34:00Z">
        <w:r>
          <w:t xml:space="preserve"> from a Git branch w</w:t>
        </w:r>
      </w:ins>
      <w:ins w:id="260" w:author="Huawei" w:date="2025-09-30T13:35:00Z">
        <w:r>
          <w:t>ith commits</w:t>
        </w:r>
      </w:ins>
    </w:p>
    <w:p w14:paraId="3414B0AD" w14:textId="2D5A65BE" w:rsidR="00804079" w:rsidRPr="00A54972" w:rsidRDefault="00FC0EA6" w:rsidP="00804079">
      <w:pPr>
        <w:pStyle w:val="ListParagraph"/>
        <w:numPr>
          <w:ilvl w:val="0"/>
          <w:numId w:val="8"/>
        </w:numPr>
        <w:rPr>
          <w:iCs/>
        </w:rPr>
      </w:pPr>
      <w:ins w:id="261" w:author="Huawei" w:date="2025-09-30T14:22:00Z">
        <w:r>
          <w:t>Schema files to ensure consistent use of styles for each specific text-based file format</w:t>
        </w:r>
      </w:ins>
    </w:p>
    <w:p w14:paraId="2FB05F1D" w14:textId="77777777" w:rsidR="005E15A7" w:rsidRDefault="005E15A7" w:rsidP="005E15A7">
      <w:pPr>
        <w:pStyle w:val="Heading4"/>
        <w:rPr>
          <w:ins w:id="262" w:author="Huawei" w:date="2025-09-30T11:53:00Z"/>
        </w:rPr>
      </w:pPr>
      <w:bookmarkStart w:id="263" w:name="_Toc208304830"/>
      <w:r>
        <w:t>6.X.1.2</w:t>
      </w:r>
      <w:r>
        <w:tab/>
        <w:t>Description of procedures</w:t>
      </w:r>
      <w:bookmarkEnd w:id="263"/>
    </w:p>
    <w:p w14:paraId="04A345FD" w14:textId="577315D1" w:rsidR="00804079" w:rsidRPr="00AA033C" w:rsidRDefault="00AA033C" w:rsidP="00804079">
      <w:pPr>
        <w:rPr>
          <w:ins w:id="264" w:author="Huawei" w:date="2025-09-30T11:54:00Z"/>
          <w:iCs/>
        </w:rPr>
      </w:pPr>
      <w:ins w:id="265" w:author="Huawei" w:date="2025-09-30T13:42:00Z">
        <w:r w:rsidRPr="00AA033C">
          <w:rPr>
            <w:rFonts w:hint="eastAsia"/>
            <w:iCs/>
          </w:rPr>
          <w:t>A</w:t>
        </w:r>
        <w:r w:rsidRPr="00AA033C">
          <w:rPr>
            <w:iCs/>
          </w:rPr>
          <w:t xml:space="preserve">ccording to the description of the Way of Working in section 6.X.1, the following procedures </w:t>
        </w:r>
      </w:ins>
      <w:ins w:id="266" w:author="Huawei" w:date="2025-09-30T14:12:00Z">
        <w:r w:rsidR="00050098">
          <w:rPr>
            <w:iCs/>
          </w:rPr>
          <w:t>are summarized</w:t>
        </w:r>
      </w:ins>
      <w:ins w:id="267" w:author="Huawei" w:date="2025-09-30T13:42:00Z">
        <w:r w:rsidRPr="00AA033C">
          <w:rPr>
            <w:iCs/>
          </w:rPr>
          <w:t>:</w:t>
        </w:r>
      </w:ins>
    </w:p>
    <w:p w14:paraId="644DDAB0" w14:textId="77777777" w:rsidR="00804079" w:rsidRDefault="00804079" w:rsidP="00804079">
      <w:pPr>
        <w:pStyle w:val="ListParagraph"/>
        <w:numPr>
          <w:ilvl w:val="0"/>
          <w:numId w:val="8"/>
        </w:numPr>
        <w:rPr>
          <w:ins w:id="268" w:author="Huawei" w:date="2025-09-30T13:42:00Z"/>
          <w:iCs/>
        </w:rPr>
      </w:pPr>
      <w:ins w:id="269" w:author="Huawei" w:date="2025-09-30T11:53:00Z">
        <w:r w:rsidRPr="00804079">
          <w:rPr>
            <w:iCs/>
          </w:rPr>
          <w:lastRenderedPageBreak/>
          <w:t>Offline/local drafting, editing and sharing of CRs</w:t>
        </w:r>
      </w:ins>
    </w:p>
    <w:p w14:paraId="496822FB" w14:textId="7E4731F4" w:rsidR="00AA033C" w:rsidRPr="00804079" w:rsidRDefault="00AA033C" w:rsidP="00AA033C">
      <w:pPr>
        <w:pStyle w:val="ListParagraph"/>
        <w:numPr>
          <w:ilvl w:val="1"/>
          <w:numId w:val="8"/>
        </w:numPr>
        <w:rPr>
          <w:ins w:id="270" w:author="Huawei" w:date="2025-09-30T11:53:00Z"/>
          <w:iCs/>
        </w:rPr>
      </w:pPr>
      <w:ins w:id="271" w:author="Huawei" w:date="2025-09-30T13:42:00Z">
        <w:r>
          <w:rPr>
            <w:iCs/>
          </w:rPr>
          <w:t>Using Git</w:t>
        </w:r>
      </w:ins>
      <w:ins w:id="272" w:author="Huawei" w:date="2025-09-30T14:11:00Z">
        <w:r w:rsidR="00050098">
          <w:rPr>
            <w:iCs/>
          </w:rPr>
          <w:t xml:space="preserve"> with commit IDs with a one-to-one correspondence to a CR sub</w:t>
        </w:r>
      </w:ins>
      <w:ins w:id="273" w:author="Huawei" w:date="2025-09-30T14:12:00Z">
        <w:r w:rsidR="00050098">
          <w:rPr>
            <w:iCs/>
          </w:rPr>
          <w:t>mitted on 3GU</w:t>
        </w:r>
      </w:ins>
      <w:ins w:id="274" w:author="Huawei" w:date="2025-09-30T14:10:00Z">
        <w:r w:rsidR="00050098">
          <w:rPr>
            <w:iCs/>
          </w:rPr>
          <w:t>.</w:t>
        </w:r>
      </w:ins>
    </w:p>
    <w:p w14:paraId="19CB7DF2" w14:textId="77777777" w:rsidR="00804079" w:rsidRDefault="00804079" w:rsidP="00804079">
      <w:pPr>
        <w:pStyle w:val="ListParagraph"/>
        <w:numPr>
          <w:ilvl w:val="0"/>
          <w:numId w:val="8"/>
        </w:numPr>
        <w:rPr>
          <w:ins w:id="275" w:author="Huawei" w:date="2025-09-30T13:42:00Z"/>
          <w:iCs/>
        </w:rPr>
      </w:pPr>
      <w:ins w:id="276" w:author="Huawei" w:date="2025-09-30T11:53:00Z">
        <w:r w:rsidRPr="00804079">
          <w:rPr>
            <w:iCs/>
          </w:rPr>
          <w:t>Reservation and submission of CRs to 3GPP</w:t>
        </w:r>
      </w:ins>
    </w:p>
    <w:p w14:paraId="26D4793C" w14:textId="0F749EB2" w:rsidR="00AA033C" w:rsidRPr="00804079" w:rsidRDefault="00AA033C" w:rsidP="00AA033C">
      <w:pPr>
        <w:pStyle w:val="ListParagraph"/>
        <w:numPr>
          <w:ilvl w:val="1"/>
          <w:numId w:val="8"/>
        </w:numPr>
        <w:rPr>
          <w:ins w:id="277" w:author="Huawei" w:date="2025-09-30T11:53:00Z"/>
          <w:iCs/>
        </w:rPr>
      </w:pPr>
      <w:ins w:id="278" w:author="Huawei" w:date="2025-09-30T13:42:00Z">
        <w:r>
          <w:rPr>
            <w:iCs/>
          </w:rPr>
          <w:t>Using 3GU</w:t>
        </w:r>
      </w:ins>
      <w:ins w:id="279" w:author="Huawei" w:date="2025-09-30T14:10:00Z">
        <w:r w:rsidR="00050098">
          <w:rPr>
            <w:iCs/>
          </w:rPr>
          <w:t>. Word is used for the CR cover sheet</w:t>
        </w:r>
      </w:ins>
      <w:ins w:id="280" w:author="Huawei" w:date="2025-09-30T14:12:00Z">
        <w:r w:rsidR="00050098">
          <w:rPr>
            <w:iCs/>
          </w:rPr>
          <w:t>, referencing the corresponding commit IDs</w:t>
        </w:r>
      </w:ins>
      <w:ins w:id="281" w:author="Huawei" w:date="2025-09-30T14:10:00Z">
        <w:r w:rsidR="00050098">
          <w:rPr>
            <w:iCs/>
          </w:rPr>
          <w:t>. A text-based file is attached, showing the proposed revision without revision marks.</w:t>
        </w:r>
      </w:ins>
    </w:p>
    <w:p w14:paraId="2EAB65A3" w14:textId="77777777" w:rsidR="00804079" w:rsidRDefault="00804079" w:rsidP="00804079">
      <w:pPr>
        <w:pStyle w:val="ListParagraph"/>
        <w:numPr>
          <w:ilvl w:val="0"/>
          <w:numId w:val="8"/>
        </w:numPr>
        <w:rPr>
          <w:ins w:id="282" w:author="Huawei" w:date="2025-09-30T13:42:00Z"/>
          <w:iCs/>
        </w:rPr>
      </w:pPr>
      <w:ins w:id="283" w:author="Huawei" w:date="2025-09-30T11:53:00Z">
        <w:r w:rsidRPr="00804079">
          <w:rPr>
            <w:iCs/>
          </w:rPr>
          <w:t>Displaying, revising and commenting on draft CRs during meetings</w:t>
        </w:r>
      </w:ins>
    </w:p>
    <w:p w14:paraId="0DFB9056" w14:textId="756D8337" w:rsidR="00AA033C" w:rsidRDefault="00E847EB" w:rsidP="00AA033C">
      <w:pPr>
        <w:pStyle w:val="ListParagraph"/>
        <w:numPr>
          <w:ilvl w:val="1"/>
          <w:numId w:val="8"/>
        </w:numPr>
        <w:rPr>
          <w:ins w:id="284" w:author="Huawei" w:date="2025-09-30T14:05:00Z"/>
          <w:iCs/>
        </w:rPr>
      </w:pPr>
      <w:ins w:id="285" w:author="Huawei" w:date="2025-09-30T14:05:00Z">
        <w:r w:rsidRPr="00A54972">
          <w:rPr>
            <w:rFonts w:hint="eastAsia"/>
            <w:iCs/>
          </w:rPr>
          <w:t>D</w:t>
        </w:r>
        <w:r w:rsidRPr="00A54972">
          <w:rPr>
            <w:iCs/>
          </w:rPr>
          <w:t>isplaying and commenting</w:t>
        </w:r>
        <w:r>
          <w:rPr>
            <w:iCs/>
          </w:rPr>
          <w:t xml:space="preserve">: </w:t>
        </w:r>
      </w:ins>
      <w:ins w:id="286" w:author="Huawei" w:date="2025-09-30T14:06:00Z">
        <w:r>
          <w:rPr>
            <w:iCs/>
          </w:rPr>
          <w:t xml:space="preserve">session Chair displays the proposed CR, which is a text-based file without Track Changes showing only the proposed revised </w:t>
        </w:r>
      </w:ins>
      <w:ins w:id="287" w:author="Huawei" w:date="2025-09-30T14:07:00Z">
        <w:r>
          <w:rPr>
            <w:iCs/>
          </w:rPr>
          <w:t>version</w:t>
        </w:r>
      </w:ins>
      <w:ins w:id="288" w:author="Huawei" w:date="2025-09-30T14:06:00Z">
        <w:r>
          <w:rPr>
            <w:iCs/>
          </w:rPr>
          <w:t xml:space="preserve">, </w:t>
        </w:r>
      </w:ins>
      <w:ins w:id="289" w:author="Huawei" w:date="2025-09-30T14:07:00Z">
        <w:r>
          <w:rPr>
            <w:iCs/>
          </w:rPr>
          <w:t xml:space="preserve">and </w:t>
        </w:r>
      </w:ins>
      <w:ins w:id="290" w:author="Huawei" w:date="2025-09-30T14:06:00Z">
        <w:r>
          <w:rPr>
            <w:iCs/>
          </w:rPr>
          <w:t>assum</w:t>
        </w:r>
      </w:ins>
      <w:ins w:id="291" w:author="Huawei" w:date="2025-09-30T14:07:00Z">
        <w:r>
          <w:rPr>
            <w:iCs/>
          </w:rPr>
          <w:t>es</w:t>
        </w:r>
      </w:ins>
      <w:ins w:id="292" w:author="Huawei" w:date="2025-09-30T14:06:00Z">
        <w:r>
          <w:rPr>
            <w:iCs/>
          </w:rPr>
          <w:t xml:space="preserve"> all delegates have reviewed the proposed changes on Git. </w:t>
        </w:r>
      </w:ins>
      <w:ins w:id="293" w:author="Huawei" w:date="2025-09-30T14:08:00Z">
        <w:r w:rsidR="00050098">
          <w:rPr>
            <w:iCs/>
          </w:rPr>
          <w:t xml:space="preserve">Delegates can provide verbal comments on the proposed CR during a WG chaired session. </w:t>
        </w:r>
      </w:ins>
      <w:ins w:id="294" w:author="Huawei" w:date="2025-09-30T14:07:00Z">
        <w:r w:rsidR="00050098">
          <w:rPr>
            <w:iCs/>
          </w:rPr>
          <w:t>Git is not displayed on a shared screen with overhead projection in a meeting room. No editing in Git by the session Chair.</w:t>
        </w:r>
      </w:ins>
    </w:p>
    <w:p w14:paraId="50B8C7B4" w14:textId="411968F5" w:rsidR="00E847EB" w:rsidRPr="00804079" w:rsidRDefault="00E847EB" w:rsidP="00AA033C">
      <w:pPr>
        <w:pStyle w:val="ListParagraph"/>
        <w:numPr>
          <w:ilvl w:val="1"/>
          <w:numId w:val="8"/>
        </w:numPr>
        <w:rPr>
          <w:ins w:id="295" w:author="Huawei" w:date="2025-09-30T11:53:00Z"/>
          <w:iCs/>
        </w:rPr>
      </w:pPr>
      <w:ins w:id="296" w:author="Huawei" w:date="2025-09-30T14:05:00Z">
        <w:r w:rsidRPr="00A54972">
          <w:rPr>
            <w:iCs/>
          </w:rPr>
          <w:t>Revising and commenting</w:t>
        </w:r>
        <w:r>
          <w:rPr>
            <w:iCs/>
          </w:rPr>
          <w:t>: using Git</w:t>
        </w:r>
      </w:ins>
      <w:ins w:id="297" w:author="Huawei" w:date="2025-09-30T14:08:00Z">
        <w:r w:rsidR="00050098">
          <w:rPr>
            <w:iCs/>
          </w:rPr>
          <w:t xml:space="preserve"> for another round of drafting and editing of CR</w:t>
        </w:r>
      </w:ins>
    </w:p>
    <w:p w14:paraId="0066E4F4" w14:textId="77777777" w:rsidR="00804079" w:rsidRDefault="00804079" w:rsidP="00804079">
      <w:pPr>
        <w:pStyle w:val="ListParagraph"/>
        <w:numPr>
          <w:ilvl w:val="0"/>
          <w:numId w:val="8"/>
        </w:numPr>
        <w:rPr>
          <w:ins w:id="298" w:author="Huawei" w:date="2025-09-30T13:43:00Z"/>
          <w:iCs/>
        </w:rPr>
      </w:pPr>
      <w:ins w:id="299" w:author="Huawei" w:date="2025-09-30T11:53:00Z">
        <w:r w:rsidRPr="00804079">
          <w:rPr>
            <w:iCs/>
          </w:rPr>
          <w:t>Detecting potential conflicts between CRs and resolving them</w:t>
        </w:r>
      </w:ins>
    </w:p>
    <w:p w14:paraId="06DCF3D6" w14:textId="582902CD" w:rsidR="00AA033C" w:rsidRPr="00804079" w:rsidRDefault="00AA033C" w:rsidP="00AA033C">
      <w:pPr>
        <w:pStyle w:val="ListParagraph"/>
        <w:numPr>
          <w:ilvl w:val="1"/>
          <w:numId w:val="8"/>
        </w:numPr>
        <w:rPr>
          <w:ins w:id="300" w:author="Huawei" w:date="2025-09-30T11:53:00Z"/>
          <w:iCs/>
        </w:rPr>
      </w:pPr>
      <w:ins w:id="301" w:author="Huawei" w:date="2025-09-30T13:43:00Z">
        <w:r>
          <w:rPr>
            <w:iCs/>
          </w:rPr>
          <w:t>Using Git</w:t>
        </w:r>
      </w:ins>
      <w:ins w:id="302" w:author="Huawei" w:date="2025-09-30T14:09:00Z">
        <w:r w:rsidR="00050098">
          <w:rPr>
            <w:iCs/>
          </w:rPr>
          <w:t>, during drafting or post-meeting after CRs are agreed. Resolving conflict requires bring back the conflicting CRs to WG for revision, unless a non-technical fix can be found by MCC.</w:t>
        </w:r>
      </w:ins>
    </w:p>
    <w:p w14:paraId="066A03BD" w14:textId="77777777" w:rsidR="00804079" w:rsidRDefault="00804079" w:rsidP="00804079">
      <w:pPr>
        <w:pStyle w:val="ListParagraph"/>
        <w:numPr>
          <w:ilvl w:val="0"/>
          <w:numId w:val="8"/>
        </w:numPr>
        <w:rPr>
          <w:ins w:id="303" w:author="Huawei" w:date="2025-09-30T13:43:00Z"/>
          <w:iCs/>
        </w:rPr>
      </w:pPr>
      <w:ins w:id="304" w:author="Huawei" w:date="2025-09-30T11:53:00Z">
        <w:r w:rsidRPr="00804079">
          <w:rPr>
            <w:iCs/>
          </w:rPr>
          <w:t>Merging content from multiple CRs to a single CR</w:t>
        </w:r>
      </w:ins>
    </w:p>
    <w:p w14:paraId="2BF97CBD" w14:textId="5A5E07A8" w:rsidR="00AA033C" w:rsidRPr="00804079" w:rsidRDefault="00AA033C" w:rsidP="00AA033C">
      <w:pPr>
        <w:pStyle w:val="ListParagraph"/>
        <w:numPr>
          <w:ilvl w:val="1"/>
          <w:numId w:val="8"/>
        </w:numPr>
        <w:rPr>
          <w:ins w:id="305" w:author="Huawei" w:date="2025-09-30T11:53:00Z"/>
          <w:iCs/>
        </w:rPr>
      </w:pPr>
      <w:ins w:id="306" w:author="Huawei" w:date="2025-09-30T13:43:00Z">
        <w:r>
          <w:rPr>
            <w:iCs/>
          </w:rPr>
          <w:t>Not necessary</w:t>
        </w:r>
      </w:ins>
      <w:ins w:id="307" w:author="Huawei" w:date="2025-09-30T14:10:00Z">
        <w:r w:rsidR="00050098">
          <w:rPr>
            <w:iCs/>
          </w:rPr>
          <w:t>:</w:t>
        </w:r>
      </w:ins>
      <w:ins w:id="308" w:author="Huawei" w:date="2025-09-30T13:43:00Z">
        <w:r>
          <w:rPr>
            <w:iCs/>
          </w:rPr>
          <w:t xml:space="preserve"> each CR with a corresponding branch in Git can be merged into th</w:t>
        </w:r>
      </w:ins>
      <w:ins w:id="309" w:author="Huawei" w:date="2025-09-30T13:44:00Z">
        <w:r>
          <w:rPr>
            <w:iCs/>
          </w:rPr>
          <w:t>e main branch without requiring merging multiple CRs to a single CR</w:t>
        </w:r>
      </w:ins>
      <w:ins w:id="310" w:author="Huawei" w:date="2025-09-30T14:10:00Z">
        <w:r w:rsidR="00050098">
          <w:rPr>
            <w:iCs/>
          </w:rPr>
          <w:t>.</w:t>
        </w:r>
      </w:ins>
    </w:p>
    <w:p w14:paraId="2C1E2BC0" w14:textId="77777777" w:rsidR="00804079" w:rsidRDefault="00804079" w:rsidP="00804079">
      <w:pPr>
        <w:pStyle w:val="ListParagraph"/>
        <w:numPr>
          <w:ilvl w:val="0"/>
          <w:numId w:val="8"/>
        </w:numPr>
        <w:rPr>
          <w:ins w:id="311" w:author="Huawei" w:date="2025-09-30T13:44:00Z"/>
          <w:iCs/>
        </w:rPr>
      </w:pPr>
      <w:ins w:id="312" w:author="Huawei" w:date="2025-09-30T11:53:00Z">
        <w:r w:rsidRPr="00804079">
          <w:rPr>
            <w:iCs/>
          </w:rPr>
          <w:t>Approving and rejecting CRs in online sessions</w:t>
        </w:r>
      </w:ins>
    </w:p>
    <w:p w14:paraId="0BD755BC" w14:textId="2D7E6419" w:rsidR="00AA033C" w:rsidRPr="00804079" w:rsidRDefault="00050098" w:rsidP="00AA033C">
      <w:pPr>
        <w:pStyle w:val="ListParagraph"/>
        <w:numPr>
          <w:ilvl w:val="1"/>
          <w:numId w:val="8"/>
        </w:numPr>
        <w:rPr>
          <w:ins w:id="313" w:author="Huawei" w:date="2025-09-30T11:53:00Z"/>
          <w:iCs/>
        </w:rPr>
      </w:pPr>
      <w:ins w:id="314" w:author="Huawei" w:date="2025-09-30T14:11:00Z">
        <w:r>
          <w:rPr>
            <w:rFonts w:hint="eastAsia"/>
            <w:iCs/>
          </w:rPr>
          <w:t>B</w:t>
        </w:r>
        <w:r>
          <w:rPr>
            <w:iCs/>
          </w:rPr>
          <w:t xml:space="preserve">ased on CR reserved and submitted on 3GU with </w:t>
        </w:r>
        <w:proofErr w:type="spellStart"/>
        <w:r>
          <w:rPr>
            <w:iCs/>
          </w:rPr>
          <w:t>Tdoc</w:t>
        </w:r>
        <w:proofErr w:type="spellEnd"/>
        <w:r>
          <w:rPr>
            <w:iCs/>
          </w:rPr>
          <w:t xml:space="preserve"> number.</w:t>
        </w:r>
      </w:ins>
    </w:p>
    <w:p w14:paraId="1C812E8B" w14:textId="77777777" w:rsidR="00804079" w:rsidRDefault="00804079" w:rsidP="00804079">
      <w:pPr>
        <w:pStyle w:val="ListParagraph"/>
        <w:numPr>
          <w:ilvl w:val="0"/>
          <w:numId w:val="8"/>
        </w:numPr>
        <w:rPr>
          <w:ins w:id="315" w:author="Huawei" w:date="2025-09-30T13:44:00Z"/>
          <w:iCs/>
        </w:rPr>
      </w:pPr>
      <w:ins w:id="316" w:author="Huawei" w:date="2025-09-30T11:53:00Z">
        <w:r w:rsidRPr="00804079">
          <w:rPr>
            <w:iCs/>
          </w:rPr>
          <w:t>Documenting approved, rejected, and revised CRs in meeting reports</w:t>
        </w:r>
      </w:ins>
    </w:p>
    <w:p w14:paraId="5F00B72E" w14:textId="4373D38F" w:rsidR="00AA033C" w:rsidRPr="00804079" w:rsidRDefault="00AA033C" w:rsidP="00AA033C">
      <w:pPr>
        <w:pStyle w:val="ListParagraph"/>
        <w:numPr>
          <w:ilvl w:val="1"/>
          <w:numId w:val="8"/>
        </w:numPr>
        <w:rPr>
          <w:ins w:id="317" w:author="Huawei" w:date="2025-09-30T11:53:00Z"/>
          <w:iCs/>
        </w:rPr>
      </w:pPr>
      <w:ins w:id="318" w:author="Huawei" w:date="2025-09-30T13:44:00Z">
        <w:r>
          <w:rPr>
            <w:rFonts w:hint="eastAsia"/>
            <w:iCs/>
          </w:rPr>
          <w:t>V</w:t>
        </w:r>
        <w:r>
          <w:rPr>
            <w:iCs/>
          </w:rPr>
          <w:t xml:space="preserve">ia </w:t>
        </w:r>
        <w:proofErr w:type="spellStart"/>
        <w:r>
          <w:rPr>
            <w:iCs/>
          </w:rPr>
          <w:t>Tdoc</w:t>
        </w:r>
        <w:proofErr w:type="spellEnd"/>
        <w:r>
          <w:rPr>
            <w:iCs/>
          </w:rPr>
          <w:t xml:space="preserve"> number and a self-contained zip file with cover sheet and text-based file attachment</w:t>
        </w:r>
      </w:ins>
    </w:p>
    <w:p w14:paraId="22E34A3A" w14:textId="77777777" w:rsidR="00804079" w:rsidRDefault="00804079" w:rsidP="00804079">
      <w:pPr>
        <w:pStyle w:val="ListParagraph"/>
        <w:numPr>
          <w:ilvl w:val="0"/>
          <w:numId w:val="8"/>
        </w:numPr>
        <w:rPr>
          <w:ins w:id="319" w:author="Huawei" w:date="2025-09-30T13:44:00Z"/>
          <w:iCs/>
        </w:rPr>
      </w:pPr>
      <w:ins w:id="320" w:author="Huawei" w:date="2025-09-30T11:53:00Z">
        <w:r w:rsidRPr="00804079">
          <w:rPr>
            <w:iCs/>
          </w:rPr>
          <w:t>Automatically implementing approved CRs to the desired specifications</w:t>
        </w:r>
      </w:ins>
    </w:p>
    <w:p w14:paraId="051A7D84" w14:textId="4D82532B" w:rsidR="00804079" w:rsidRPr="00A54972" w:rsidRDefault="00AA033C" w:rsidP="00804079">
      <w:pPr>
        <w:pStyle w:val="ListParagraph"/>
        <w:numPr>
          <w:ilvl w:val="1"/>
          <w:numId w:val="8"/>
        </w:numPr>
        <w:rPr>
          <w:iCs/>
        </w:rPr>
      </w:pPr>
      <w:ins w:id="321" w:author="Huawei" w:date="2025-09-30T13:44:00Z">
        <w:r>
          <w:rPr>
            <w:rFonts w:hint="eastAsia"/>
            <w:iCs/>
          </w:rPr>
          <w:t>F</w:t>
        </w:r>
        <w:r>
          <w:rPr>
            <w:iCs/>
          </w:rPr>
          <w:t>or CRs on tex</w:t>
        </w:r>
      </w:ins>
      <w:ins w:id="322" w:author="Huawei" w:date="2025-09-30T13:45:00Z">
        <w:r>
          <w:rPr>
            <w:iCs/>
          </w:rPr>
          <w:t>t-based parts of specifications, automatic implementation by merging branches corresponding to approved CRs into the main branch of the desired specification</w:t>
        </w:r>
      </w:ins>
    </w:p>
    <w:p w14:paraId="1C3DA87D" w14:textId="77777777" w:rsidR="005E15A7" w:rsidRPr="0085729F" w:rsidRDefault="005E15A7" w:rsidP="005E15A7">
      <w:pPr>
        <w:pStyle w:val="Heading3"/>
      </w:pPr>
      <w:bookmarkStart w:id="323" w:name="_Toc208304831"/>
      <w:r>
        <w:t>6.X.2</w:t>
      </w:r>
      <w:r>
        <w:tab/>
        <w:t>Evaluation against requirements of section 4.3</w:t>
      </w:r>
      <w:bookmarkEnd w:id="323"/>
    </w:p>
    <w:p w14:paraId="166C64CF" w14:textId="06DFB1B9" w:rsidR="00C93D83" w:rsidRDefault="00AC248C">
      <w:pPr>
        <w:rPr>
          <w:ins w:id="324" w:author="Huawei" w:date="2025-09-30T14:32:00Z"/>
        </w:rPr>
      </w:pPr>
      <w:ins w:id="325" w:author="Huawei" w:date="2025-09-30T14:15:00Z">
        <w:r w:rsidRPr="00AC248C">
          <w:t>Proposal #X</w:t>
        </w:r>
        <w:r>
          <w:t xml:space="preserve"> meets the following requirements: </w:t>
        </w:r>
      </w:ins>
      <w:ins w:id="326" w:author="Huawei" w:date="2025-09-30T14:16:00Z">
        <w:r>
          <w:t xml:space="preserve">1, 2, </w:t>
        </w:r>
      </w:ins>
      <w:ins w:id="327" w:author="Huawei" w:date="2025-09-30T14:17:00Z">
        <w:r>
          <w:t xml:space="preserve">3, </w:t>
        </w:r>
      </w:ins>
      <w:ins w:id="328" w:author="Huawei" w:date="2025-09-30T14:18:00Z">
        <w:r w:rsidR="00FC0EA6">
          <w:t>5, 6, 7</w:t>
        </w:r>
      </w:ins>
      <w:ins w:id="329" w:author="Huawei" w:date="2025-09-30T14:20:00Z">
        <w:r w:rsidR="00FC0EA6">
          <w:t>, 9, 10</w:t>
        </w:r>
      </w:ins>
      <w:ins w:id="330" w:author="Huawei" w:date="2025-09-30T14:22:00Z">
        <w:r w:rsidR="00FC0EA6">
          <w:t>, 14, 15</w:t>
        </w:r>
      </w:ins>
      <w:ins w:id="331" w:author="Huawei" w:date="2025-09-30T14:23:00Z">
        <w:r w:rsidR="00FC0EA6">
          <w:t>, 17, 18, 19</w:t>
        </w:r>
      </w:ins>
      <w:ins w:id="332" w:author="Huawei" w:date="2025-09-30T14:28:00Z">
        <w:r w:rsidR="00BF3CA0">
          <w:t>, 23, 24</w:t>
        </w:r>
      </w:ins>
      <w:ins w:id="333" w:author="Huawei" w:date="2025-09-30T14:29:00Z">
        <w:r w:rsidR="00BF3CA0">
          <w:t>, 25, 26, 27, 28, 29</w:t>
        </w:r>
      </w:ins>
      <w:ins w:id="334" w:author="Huawei" w:date="2025-09-30T14:32:00Z">
        <w:r w:rsidR="00BF3CA0">
          <w:t>, 32</w:t>
        </w:r>
      </w:ins>
      <w:ins w:id="335" w:author="Huawei" w:date="2025-09-30T14:34:00Z">
        <w:r w:rsidR="00BF3CA0">
          <w:t>, 33</w:t>
        </w:r>
      </w:ins>
      <w:ins w:id="336" w:author="Huawei" w:date="2025-09-30T14:36:00Z">
        <w:r w:rsidR="00BF3CA0">
          <w:t>, 35</w:t>
        </w:r>
      </w:ins>
      <w:ins w:id="337" w:author="Huawei" w:date="2025-09-30T14:37:00Z">
        <w:r w:rsidR="00A54972">
          <w:t>, 38</w:t>
        </w:r>
      </w:ins>
    </w:p>
    <w:p w14:paraId="26394EE3" w14:textId="1A5158CB" w:rsidR="00BF3CA0" w:rsidRDefault="00BF3CA0" w:rsidP="00BF3CA0">
      <w:pPr>
        <w:pStyle w:val="ListParagraph"/>
        <w:numPr>
          <w:ilvl w:val="0"/>
          <w:numId w:val="8"/>
        </w:numPr>
        <w:rPr>
          <w:ins w:id="338" w:author="Huawei" w:date="2025-09-30T14:34:00Z"/>
        </w:rPr>
      </w:pPr>
      <w:ins w:id="339" w:author="Huawei" w:date="2025-09-30T14:32:00Z">
        <w:r>
          <w:rPr>
            <w:rFonts w:hint="eastAsia"/>
          </w:rPr>
          <w:t>#</w:t>
        </w:r>
        <w:r>
          <w:t>32: Proposal #X does not address automatic CR cover page genera</w:t>
        </w:r>
      </w:ins>
      <w:ins w:id="340" w:author="Huawei" w:date="2025-09-30T14:33:00Z">
        <w:r>
          <w:t xml:space="preserve">tion from the tool (Git), but this may be feasible with additional tools (scripts). In this case, </w:t>
        </w:r>
        <w:r w:rsidRPr="00BF3CA0">
          <w:t>reviewing, editing and commenting on CR cover pages during CR review process</w:t>
        </w:r>
        <w:r>
          <w:t xml:space="preserve"> may also be feasible. This is TBD.</w:t>
        </w:r>
      </w:ins>
    </w:p>
    <w:p w14:paraId="78FCD300" w14:textId="55E273C9" w:rsidR="00BF3CA0" w:rsidRDefault="00BF3CA0" w:rsidP="00BF3CA0">
      <w:pPr>
        <w:pStyle w:val="ListParagraph"/>
        <w:numPr>
          <w:ilvl w:val="0"/>
          <w:numId w:val="8"/>
        </w:numPr>
        <w:rPr>
          <w:ins w:id="341" w:author="Huawei" w:date="2025-09-30T14:37:00Z"/>
        </w:rPr>
      </w:pPr>
      <w:ins w:id="342" w:author="Huawei" w:date="2025-09-30T14:34:00Z">
        <w:r>
          <w:t>#33: in Proposal #X, code is in a separate file from Word specifications, and can be checked for syntax error within Git.</w:t>
        </w:r>
      </w:ins>
    </w:p>
    <w:p w14:paraId="4EB1BA35" w14:textId="4C0BE3F9" w:rsidR="00A54972" w:rsidRDefault="00A54972" w:rsidP="00BF3CA0">
      <w:pPr>
        <w:pStyle w:val="ListParagraph"/>
        <w:numPr>
          <w:ilvl w:val="0"/>
          <w:numId w:val="8"/>
        </w:numPr>
        <w:rPr>
          <w:ins w:id="343" w:author="Huawei" w:date="2025-09-30T14:15:00Z"/>
        </w:rPr>
      </w:pPr>
      <w:ins w:id="344" w:author="Huawei" w:date="2025-09-30T14:37:00Z">
        <w:r>
          <w:t xml:space="preserve">#38: </w:t>
        </w:r>
      </w:ins>
      <w:ins w:id="345" w:author="Huawei" w:date="2025-09-30T14:38:00Z">
        <w:r>
          <w:t xml:space="preserve">we </w:t>
        </w:r>
      </w:ins>
      <w:ins w:id="346" w:author="Huawei" w:date="2025-09-30T14:39:00Z">
        <w:r>
          <w:t>assume that</w:t>
        </w:r>
      </w:ins>
      <w:ins w:id="347" w:author="Huawei" w:date="2025-09-30T14:38:00Z">
        <w:r>
          <w:t xml:space="preserve"> Git scales </w:t>
        </w:r>
      </w:ins>
      <w:ins w:id="348" w:author="Huawei" w:date="2025-09-30T14:39:00Z">
        <w:r>
          <w:t xml:space="preserve">up to 1000s of comments a day from </w:t>
        </w:r>
        <w:r w:rsidRPr="009201AD">
          <w:t>100s of active reviewers</w:t>
        </w:r>
        <w:r>
          <w:t xml:space="preserve"> </w:t>
        </w:r>
      </w:ins>
      <w:ins w:id="349" w:author="Huawei" w:date="2025-09-30T14:40:00Z">
        <w:r>
          <w:t>in</w:t>
        </w:r>
      </w:ins>
      <w:ins w:id="350" w:author="Huawei" w:date="2025-09-30T14:39:00Z">
        <w:r>
          <w:t xml:space="preserve"> a way that can be navigable by delegates and editors</w:t>
        </w:r>
      </w:ins>
      <w:ins w:id="351" w:author="Huawei" w:date="2025-09-30T14:40:00Z">
        <w:r>
          <w:t>, but we have no experience with this situation</w:t>
        </w:r>
      </w:ins>
    </w:p>
    <w:p w14:paraId="480C0D36" w14:textId="756F072B" w:rsidR="00FC0EA6" w:rsidRDefault="00FC0EA6" w:rsidP="00FC0EA6">
      <w:pPr>
        <w:rPr>
          <w:ins w:id="352" w:author="Huawei" w:date="2025-09-30T14:24:00Z"/>
        </w:rPr>
      </w:pPr>
      <w:ins w:id="353" w:author="Huawei" w:date="2025-09-30T14:24:00Z">
        <w:r w:rsidRPr="00AC248C">
          <w:t>Proposal #X</w:t>
        </w:r>
        <w:r>
          <w:t xml:space="preserve"> partially meets the following requirements: 20</w:t>
        </w:r>
      </w:ins>
    </w:p>
    <w:p w14:paraId="3F72F76E" w14:textId="07C6996B" w:rsidR="00FC0EA6" w:rsidRDefault="00FC0EA6" w:rsidP="00FC0EA6">
      <w:pPr>
        <w:pStyle w:val="ListParagraph"/>
        <w:numPr>
          <w:ilvl w:val="0"/>
          <w:numId w:val="8"/>
        </w:numPr>
        <w:rPr>
          <w:ins w:id="354" w:author="Huawei" w:date="2025-09-30T14:40:00Z"/>
        </w:rPr>
      </w:pPr>
      <w:ins w:id="355" w:author="Huawei" w:date="2025-09-30T14:24:00Z">
        <w:r>
          <w:rPr>
            <w:rFonts w:hint="eastAsia"/>
          </w:rPr>
          <w:t>#</w:t>
        </w:r>
        <w:r>
          <w:t xml:space="preserve">20: </w:t>
        </w:r>
      </w:ins>
      <w:ins w:id="356" w:author="Huawei" w:date="2025-09-30T14:25:00Z">
        <w:r>
          <w:t>v</w:t>
        </w:r>
      </w:ins>
      <w:ins w:id="357" w:author="Huawei" w:date="2025-09-30T14:24:00Z">
        <w:r w:rsidRPr="009201AD">
          <w:t>isual representation of the changes in a CR and between the original spec and the revision</w:t>
        </w:r>
      </w:ins>
      <w:ins w:id="358" w:author="Huawei" w:date="2025-09-30T14:25:00Z">
        <w:r>
          <w:t xml:space="preserve"> is only possible within Git and not during a chaired meeting with shared screen. As long as text-based files only include text and simple tables, visualizing changes in Git during drafting</w:t>
        </w:r>
      </w:ins>
      <w:ins w:id="359" w:author="Huawei" w:date="2025-09-30T14:26:00Z">
        <w:r>
          <w:t xml:space="preserve"> is considered readable.</w:t>
        </w:r>
      </w:ins>
    </w:p>
    <w:p w14:paraId="7F35AF9B" w14:textId="0D42BAF7" w:rsidR="00A54972" w:rsidRPr="00FC0EA6" w:rsidRDefault="00A54972" w:rsidP="00FC0EA6">
      <w:pPr>
        <w:pStyle w:val="ListParagraph"/>
        <w:numPr>
          <w:ilvl w:val="0"/>
          <w:numId w:val="8"/>
        </w:numPr>
        <w:rPr>
          <w:ins w:id="360" w:author="Huawei" w:date="2025-09-30T14:24:00Z"/>
        </w:rPr>
      </w:pPr>
      <w:ins w:id="361" w:author="Huawei" w:date="2025-09-30T14:40:00Z">
        <w:r>
          <w:t xml:space="preserve">#39: compared with Word, some </w:t>
        </w:r>
      </w:ins>
      <w:ins w:id="362" w:author="Huawei" w:date="2025-09-30T14:41:00Z">
        <w:r>
          <w:t>additional expertise will be required for Editors to apply correct styles in the text-based language corresponding to the text-based file format under drafting.</w:t>
        </w:r>
      </w:ins>
    </w:p>
    <w:p w14:paraId="5CEAD258" w14:textId="696F5DA9" w:rsidR="00AC248C" w:rsidRDefault="00AC248C" w:rsidP="00AC248C">
      <w:pPr>
        <w:rPr>
          <w:ins w:id="363" w:author="Huawei" w:date="2025-09-30T14:21:00Z"/>
        </w:rPr>
      </w:pPr>
      <w:ins w:id="364" w:author="Huawei" w:date="2025-09-30T14:15:00Z">
        <w:r w:rsidRPr="00AC248C">
          <w:t>Proposal #X</w:t>
        </w:r>
        <w:r>
          <w:t xml:space="preserve"> </w:t>
        </w:r>
      </w:ins>
      <w:ins w:id="365" w:author="Huawei" w:date="2025-09-30T14:16:00Z">
        <w:r>
          <w:t xml:space="preserve">does not </w:t>
        </w:r>
      </w:ins>
      <w:ins w:id="366" w:author="Huawei" w:date="2025-09-30T14:15:00Z">
        <w:r>
          <w:t>meet the following requirements</w:t>
        </w:r>
      </w:ins>
      <w:ins w:id="367" w:author="Huawei" w:date="2025-09-30T14:42:00Z">
        <w:r w:rsidR="00A54972">
          <w:t xml:space="preserve"> or those requirements are not relevant</w:t>
        </w:r>
      </w:ins>
      <w:ins w:id="368" w:author="Huawei" w:date="2025-09-30T14:15:00Z">
        <w:r>
          <w:t xml:space="preserve">: </w:t>
        </w:r>
      </w:ins>
      <w:ins w:id="369" w:author="Huawei" w:date="2025-09-30T14:21:00Z">
        <w:r w:rsidR="00FC0EA6">
          <w:t>11, 12</w:t>
        </w:r>
      </w:ins>
      <w:ins w:id="370" w:author="Huawei" w:date="2025-09-30T14:30:00Z">
        <w:r w:rsidR="00BF3CA0">
          <w:t>, 31</w:t>
        </w:r>
      </w:ins>
      <w:ins w:id="371" w:author="Huawei" w:date="2025-09-30T14:42:00Z">
        <w:r w:rsidR="00A54972">
          <w:t>, 34, 44</w:t>
        </w:r>
      </w:ins>
    </w:p>
    <w:p w14:paraId="0DC06343" w14:textId="4E23FACD" w:rsidR="00FC0EA6" w:rsidRDefault="00FC0EA6" w:rsidP="00FC0EA6">
      <w:pPr>
        <w:pStyle w:val="ListParagraph"/>
        <w:numPr>
          <w:ilvl w:val="0"/>
          <w:numId w:val="8"/>
        </w:numPr>
        <w:rPr>
          <w:ins w:id="372" w:author="Huawei" w:date="2025-09-30T14:21:00Z"/>
        </w:rPr>
      </w:pPr>
      <w:ins w:id="373" w:author="Huawei" w:date="2025-09-30T14:21:00Z">
        <w:r>
          <w:rPr>
            <w:rFonts w:hint="eastAsia"/>
          </w:rPr>
          <w:t>#</w:t>
        </w:r>
        <w:r>
          <w:t xml:space="preserve">11: </w:t>
        </w:r>
        <w:r w:rsidRPr="00AC248C">
          <w:t>Proposal #X</w:t>
        </w:r>
        <w:r>
          <w:t xml:space="preserve"> does not address the requirement on Feature Traceability</w:t>
        </w:r>
      </w:ins>
    </w:p>
    <w:p w14:paraId="55596236" w14:textId="1C20934C" w:rsidR="00FC0EA6" w:rsidRDefault="00FC0EA6" w:rsidP="00FC0EA6">
      <w:pPr>
        <w:pStyle w:val="ListParagraph"/>
        <w:numPr>
          <w:ilvl w:val="0"/>
          <w:numId w:val="8"/>
        </w:numPr>
        <w:rPr>
          <w:ins w:id="374" w:author="Huawei" w:date="2025-09-30T14:26:00Z"/>
        </w:rPr>
      </w:pPr>
      <w:ins w:id="375" w:author="Huawei" w:date="2025-09-30T14:21:00Z">
        <w:r>
          <w:t xml:space="preserve">#12: </w:t>
        </w:r>
        <w:r w:rsidRPr="00AC248C">
          <w:t>Proposal #X</w:t>
        </w:r>
        <w:r>
          <w:t xml:space="preserve"> does not address the requirement on </w:t>
        </w:r>
        <w:r w:rsidRPr="00FC0EA6">
          <w:t>Cross-referencing and hyperlinking</w:t>
        </w:r>
      </w:ins>
    </w:p>
    <w:p w14:paraId="68F850F8" w14:textId="23C66787" w:rsidR="00FC0EA6" w:rsidRDefault="00FC0EA6" w:rsidP="00FC0EA6">
      <w:pPr>
        <w:pStyle w:val="ListParagraph"/>
        <w:numPr>
          <w:ilvl w:val="0"/>
          <w:numId w:val="8"/>
        </w:numPr>
        <w:rPr>
          <w:ins w:id="376" w:author="Huawei" w:date="2025-09-30T14:27:00Z"/>
        </w:rPr>
      </w:pPr>
      <w:ins w:id="377" w:author="Huawei" w:date="2025-09-30T14:26:00Z">
        <w:r>
          <w:t xml:space="preserve">#21: Proposal #X </w:t>
        </w:r>
      </w:ins>
      <w:ins w:id="378" w:author="Huawei" w:date="2025-09-30T14:27:00Z">
        <w:r w:rsidR="002012B9">
          <w:t>assumes only</w:t>
        </w:r>
      </w:ins>
      <w:ins w:id="379" w:author="Huawei" w:date="2025-09-30T14:26:00Z">
        <w:r>
          <w:t xml:space="preserve"> </w:t>
        </w:r>
      </w:ins>
      <w:ins w:id="380" w:author="Huawei" w:date="2025-09-30T14:27:00Z">
        <w:r>
          <w:t xml:space="preserve">styles </w:t>
        </w:r>
        <w:r w:rsidR="002012B9">
          <w:t>relevant to parts of specs with only text and simple tables</w:t>
        </w:r>
      </w:ins>
    </w:p>
    <w:p w14:paraId="7710BDE7" w14:textId="2539ABC2" w:rsidR="002012B9" w:rsidRDefault="002012B9" w:rsidP="00FC0EA6">
      <w:pPr>
        <w:pStyle w:val="ListParagraph"/>
        <w:numPr>
          <w:ilvl w:val="0"/>
          <w:numId w:val="8"/>
        </w:numPr>
        <w:rPr>
          <w:ins w:id="381" w:author="Huawei" w:date="2025-09-30T14:30:00Z"/>
        </w:rPr>
      </w:pPr>
      <w:ins w:id="382" w:author="Huawei" w:date="2025-09-30T14:27:00Z">
        <w:r>
          <w:t xml:space="preserve">#22: </w:t>
        </w:r>
      </w:ins>
      <w:ins w:id="383" w:author="Huawei" w:date="2025-09-30T14:28:00Z">
        <w:r>
          <w:t>Proposal #X assumes text-based parts of specs do not contain figures and equations</w:t>
        </w:r>
      </w:ins>
    </w:p>
    <w:p w14:paraId="2B2393EB" w14:textId="1E83E08D" w:rsidR="00BF3CA0" w:rsidRDefault="00BF3CA0" w:rsidP="00FC0EA6">
      <w:pPr>
        <w:pStyle w:val="ListParagraph"/>
        <w:numPr>
          <w:ilvl w:val="0"/>
          <w:numId w:val="8"/>
        </w:numPr>
        <w:rPr>
          <w:ins w:id="384" w:author="Huawei" w:date="2025-09-30T14:35:00Z"/>
        </w:rPr>
      </w:pPr>
      <w:ins w:id="385" w:author="Huawei" w:date="2025-09-30T14:30:00Z">
        <w:r>
          <w:t xml:space="preserve">#31: Proposal #X does not support </w:t>
        </w:r>
        <w:r w:rsidRPr="009201AD">
          <w:t>visual emphasis of modified sections</w:t>
        </w:r>
        <w:r>
          <w:t xml:space="preserve"> in </w:t>
        </w:r>
        <w:proofErr w:type="spellStart"/>
        <w:r>
          <w:t>Tdocs</w:t>
        </w:r>
        <w:proofErr w:type="spellEnd"/>
        <w:r>
          <w:t xml:space="preserve">. </w:t>
        </w:r>
      </w:ins>
      <w:ins w:id="386" w:author="Huawei" w:date="2025-09-30T14:31:00Z">
        <w:r>
          <w:t>Modifications</w:t>
        </w:r>
      </w:ins>
      <w:ins w:id="387" w:author="Huawei" w:date="2025-09-30T14:30:00Z">
        <w:r>
          <w:t xml:space="preserve"> </w:t>
        </w:r>
      </w:ins>
      <w:ins w:id="388" w:author="Huawei" w:date="2025-09-30T14:31:00Z">
        <w:r>
          <w:t>vs. the original version are only visible within Git. Showing revision marks can only be done manually in a Text Proposal, which is prone to error compared to the changes providing with Git commits.</w:t>
        </w:r>
      </w:ins>
    </w:p>
    <w:p w14:paraId="6B80DAE8" w14:textId="57CEA414" w:rsidR="00BF3CA0" w:rsidRDefault="00BF3CA0" w:rsidP="00FC0EA6">
      <w:pPr>
        <w:pStyle w:val="ListParagraph"/>
        <w:numPr>
          <w:ilvl w:val="0"/>
          <w:numId w:val="8"/>
        </w:numPr>
        <w:rPr>
          <w:ins w:id="389" w:author="Huawei" w:date="2025-09-30T14:35:00Z"/>
        </w:rPr>
      </w:pPr>
      <w:ins w:id="390" w:author="Huawei" w:date="2025-09-30T14:35:00Z">
        <w:r>
          <w:t>#34: Proposal #X assumes text-based parts of specs do not contain figures</w:t>
        </w:r>
      </w:ins>
    </w:p>
    <w:p w14:paraId="2D15D0D2" w14:textId="0740A612" w:rsidR="00AC248C" w:rsidRDefault="00AC248C" w:rsidP="00AC248C">
      <w:pPr>
        <w:rPr>
          <w:ins w:id="391" w:author="Huawei" w:date="2025-09-30T14:17:00Z"/>
        </w:rPr>
      </w:pPr>
      <w:ins w:id="392" w:author="Huawei" w:date="2025-09-30T14:16:00Z">
        <w:r>
          <w:t xml:space="preserve">TBD whether </w:t>
        </w:r>
        <w:r w:rsidRPr="00AC248C">
          <w:t>Proposal #X</w:t>
        </w:r>
        <w:r>
          <w:t xml:space="preserve"> meets the following requirements: </w:t>
        </w:r>
      </w:ins>
      <w:ins w:id="393" w:author="Huawei" w:date="2025-09-30T14:17:00Z">
        <w:r>
          <w:t>4</w:t>
        </w:r>
      </w:ins>
      <w:ins w:id="394" w:author="Huawei" w:date="2025-09-30T14:18:00Z">
        <w:r w:rsidR="00FC0EA6">
          <w:t>, 8</w:t>
        </w:r>
      </w:ins>
      <w:ins w:id="395" w:author="Huawei" w:date="2025-09-30T14:22:00Z">
        <w:r w:rsidR="00FC0EA6">
          <w:t>, 13</w:t>
        </w:r>
      </w:ins>
      <w:ins w:id="396" w:author="Huawei" w:date="2025-09-30T14:23:00Z">
        <w:r w:rsidR="00FC0EA6">
          <w:t>, 16</w:t>
        </w:r>
      </w:ins>
      <w:ins w:id="397" w:author="Huawei" w:date="2025-09-30T14:30:00Z">
        <w:r w:rsidR="00BF3CA0">
          <w:t>, 30</w:t>
        </w:r>
      </w:ins>
      <w:ins w:id="398" w:author="Huawei" w:date="2025-09-30T14:36:00Z">
        <w:r w:rsidR="00BF3CA0">
          <w:t>, 36</w:t>
        </w:r>
      </w:ins>
      <w:ins w:id="399" w:author="Huawei" w:date="2025-09-30T14:37:00Z">
        <w:r w:rsidR="00BF3CA0">
          <w:t>, 37</w:t>
        </w:r>
      </w:ins>
      <w:ins w:id="400" w:author="Huawei" w:date="2025-09-30T14:42:00Z">
        <w:r w:rsidR="00A54972">
          <w:t>, 40, 41, 42, 43</w:t>
        </w:r>
      </w:ins>
    </w:p>
    <w:p w14:paraId="2944BDDE" w14:textId="6B67D309" w:rsidR="00FC0EA6" w:rsidRDefault="00FC0EA6" w:rsidP="00FC0EA6">
      <w:pPr>
        <w:pStyle w:val="ListParagraph"/>
        <w:numPr>
          <w:ilvl w:val="0"/>
          <w:numId w:val="8"/>
        </w:numPr>
        <w:rPr>
          <w:ins w:id="401" w:author="Huawei" w:date="2025-09-30T14:18:00Z"/>
        </w:rPr>
      </w:pPr>
      <w:ins w:id="402" w:author="Huawei" w:date="2025-09-30T14:18:00Z">
        <w:r>
          <w:t xml:space="preserve">#4: </w:t>
        </w:r>
      </w:ins>
      <w:ins w:id="403" w:author="Huawei" w:date="2025-09-30T14:17:00Z">
        <w:r>
          <w:t>TBD whether Proposal #X and its procedures can effectively be applied to file containing figures.</w:t>
        </w:r>
      </w:ins>
    </w:p>
    <w:p w14:paraId="0917FF20" w14:textId="763C92A3" w:rsidR="00FC0EA6" w:rsidRDefault="00FC0EA6" w:rsidP="00FC0EA6">
      <w:pPr>
        <w:pStyle w:val="ListParagraph"/>
        <w:numPr>
          <w:ilvl w:val="0"/>
          <w:numId w:val="8"/>
        </w:numPr>
        <w:rPr>
          <w:ins w:id="404" w:author="Huawei" w:date="2025-09-30T14:36:00Z"/>
        </w:rPr>
      </w:pPr>
      <w:ins w:id="405" w:author="Huawei" w:date="2025-09-30T14:18:00Z">
        <w:r>
          <w:t xml:space="preserve">#8: </w:t>
        </w:r>
      </w:ins>
      <w:ins w:id="406" w:author="Huawei" w:date="2025-09-30T14:19:00Z">
        <w:r>
          <w:t>some specifications written in Word without content appropriate for separate text-based files may still be large a</w:t>
        </w:r>
      </w:ins>
      <w:ins w:id="407" w:author="Huawei" w:date="2025-09-30T14:20:00Z">
        <w:r>
          <w:t>nd may require splitting into multiple Word files.</w:t>
        </w:r>
      </w:ins>
    </w:p>
    <w:p w14:paraId="5211DED9" w14:textId="24DC78BA" w:rsidR="00AC248C" w:rsidRPr="00AC248C" w:rsidRDefault="00BF3CA0" w:rsidP="00A54972">
      <w:pPr>
        <w:pStyle w:val="ListParagraph"/>
        <w:numPr>
          <w:ilvl w:val="0"/>
          <w:numId w:val="8"/>
        </w:numPr>
      </w:pPr>
      <w:ins w:id="408" w:author="Huawei" w:date="2025-09-30T14:36:00Z">
        <w:r>
          <w:lastRenderedPageBreak/>
          <w:t>#36: requirement #36 is unclear and cannot be evaluated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E5F23" w14:textId="77777777" w:rsidR="00C6039D" w:rsidRDefault="00C6039D">
      <w:r>
        <w:separator/>
      </w:r>
    </w:p>
  </w:endnote>
  <w:endnote w:type="continuationSeparator" w:id="0">
    <w:p w14:paraId="440DAFA5" w14:textId="77777777" w:rsidR="00C6039D" w:rsidRDefault="00C6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32747" w14:textId="77777777" w:rsidR="00C6039D" w:rsidRDefault="00C6039D">
      <w:r>
        <w:separator/>
      </w:r>
    </w:p>
  </w:footnote>
  <w:footnote w:type="continuationSeparator" w:id="0">
    <w:p w14:paraId="5D25C54F" w14:textId="77777777" w:rsidR="00C6039D" w:rsidRDefault="00C60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54972" w:rsidRDefault="00A549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B69A4"/>
    <w:multiLevelType w:val="hybridMultilevel"/>
    <w:tmpl w:val="E84EBE62"/>
    <w:lvl w:ilvl="0" w:tplc="04090001">
      <w:start w:val="1"/>
      <w:numFmt w:val="bullet"/>
      <w:lvlText w:val=""/>
      <w:lvlJc w:val="left"/>
      <w:pPr>
        <w:ind w:left="704" w:hanging="420"/>
      </w:pPr>
      <w:rPr>
        <w:rFonts w:ascii="Wingdings" w:hAnsi="Wingdings" w:hint="default"/>
      </w:rPr>
    </w:lvl>
    <w:lvl w:ilvl="1" w:tplc="ACAA8A52">
      <w:start w:val="1"/>
      <w:numFmt w:val="bullet"/>
      <w:lvlText w:val="₋"/>
      <w:lvlJc w:val="left"/>
      <w:pPr>
        <w:ind w:left="1124" w:hanging="420"/>
      </w:pPr>
      <w:rPr>
        <w:rFonts w:ascii="Calibri" w:hAnsi="Calibri" w:hint="default"/>
      </w:rPr>
    </w:lvl>
    <w:lvl w:ilvl="2" w:tplc="FFFFFFFF">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A4A468C"/>
    <w:multiLevelType w:val="hybridMultilevel"/>
    <w:tmpl w:val="550AFCDA"/>
    <w:lvl w:ilvl="0" w:tplc="85DE10A6">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D507441"/>
    <w:multiLevelType w:val="hybridMultilevel"/>
    <w:tmpl w:val="7508518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13C699A"/>
    <w:multiLevelType w:val="hybridMultilevel"/>
    <w:tmpl w:val="24BA6A7C"/>
    <w:lvl w:ilvl="0" w:tplc="04090001">
      <w:start w:val="1"/>
      <w:numFmt w:val="bullet"/>
      <w:lvlText w:val=""/>
      <w:lvlJc w:val="left"/>
      <w:pPr>
        <w:ind w:left="704" w:hanging="420"/>
      </w:pPr>
      <w:rPr>
        <w:rFonts w:ascii="Wingdings" w:hAnsi="Wingdings" w:hint="default"/>
      </w:rPr>
    </w:lvl>
    <w:lvl w:ilvl="1" w:tplc="ACAA8A52">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5D0675A"/>
    <w:multiLevelType w:val="hybridMultilevel"/>
    <w:tmpl w:val="A5AEAFDC"/>
    <w:lvl w:ilvl="0" w:tplc="04090001">
      <w:start w:val="1"/>
      <w:numFmt w:val="bullet"/>
      <w:lvlText w:val=""/>
      <w:lvlJc w:val="left"/>
      <w:pPr>
        <w:ind w:left="704" w:hanging="420"/>
      </w:pPr>
      <w:rPr>
        <w:rFonts w:ascii="Wingdings" w:hAnsi="Wingdings" w:hint="default"/>
      </w:rPr>
    </w:lvl>
    <w:lvl w:ilvl="1" w:tplc="ACAA8A52">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E0D674B"/>
    <w:multiLevelType w:val="hybridMultilevel"/>
    <w:tmpl w:val="CE984D5E"/>
    <w:lvl w:ilvl="0" w:tplc="04090001">
      <w:start w:val="1"/>
      <w:numFmt w:val="bullet"/>
      <w:lvlText w:val=""/>
      <w:lvlJc w:val="left"/>
      <w:pPr>
        <w:ind w:left="704" w:hanging="420"/>
      </w:pPr>
      <w:rPr>
        <w:rFonts w:ascii="Wingdings" w:hAnsi="Wingdings" w:hint="default"/>
      </w:rPr>
    </w:lvl>
    <w:lvl w:ilvl="1" w:tplc="ACAA8A52">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5A6610E"/>
    <w:multiLevelType w:val="hybridMultilevel"/>
    <w:tmpl w:val="45C2ADB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6"/>
  </w:num>
  <w:num w:numId="4">
    <w:abstractNumId w:val="3"/>
  </w:num>
  <w:num w:numId="5">
    <w:abstractNumId w:val="4"/>
  </w:num>
  <w:num w:numId="6">
    <w:abstractNumId w:val="0"/>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424C5"/>
    <w:rsid w:val="00050098"/>
    <w:rsid w:val="000872CD"/>
    <w:rsid w:val="000B3A1B"/>
    <w:rsid w:val="000B59EB"/>
    <w:rsid w:val="0010504F"/>
    <w:rsid w:val="00116A4A"/>
    <w:rsid w:val="00134994"/>
    <w:rsid w:val="0014308E"/>
    <w:rsid w:val="001462E0"/>
    <w:rsid w:val="001520A1"/>
    <w:rsid w:val="001604A8"/>
    <w:rsid w:val="00170D64"/>
    <w:rsid w:val="0017480E"/>
    <w:rsid w:val="00193639"/>
    <w:rsid w:val="001969FB"/>
    <w:rsid w:val="001A1C63"/>
    <w:rsid w:val="001A2754"/>
    <w:rsid w:val="001B093A"/>
    <w:rsid w:val="001B4654"/>
    <w:rsid w:val="001C5CF1"/>
    <w:rsid w:val="001D1541"/>
    <w:rsid w:val="002012B9"/>
    <w:rsid w:val="00214DF0"/>
    <w:rsid w:val="00215380"/>
    <w:rsid w:val="002474B7"/>
    <w:rsid w:val="00266561"/>
    <w:rsid w:val="00273A7F"/>
    <w:rsid w:val="002A1B9D"/>
    <w:rsid w:val="002A210C"/>
    <w:rsid w:val="002A3A0B"/>
    <w:rsid w:val="002D614C"/>
    <w:rsid w:val="002E3817"/>
    <w:rsid w:val="00305F09"/>
    <w:rsid w:val="00307BB7"/>
    <w:rsid w:val="00346AF0"/>
    <w:rsid w:val="003810B3"/>
    <w:rsid w:val="00391A26"/>
    <w:rsid w:val="003D74B8"/>
    <w:rsid w:val="003E12EA"/>
    <w:rsid w:val="004054C1"/>
    <w:rsid w:val="00430039"/>
    <w:rsid w:val="00435BB1"/>
    <w:rsid w:val="0044235F"/>
    <w:rsid w:val="00450279"/>
    <w:rsid w:val="004721C0"/>
    <w:rsid w:val="004E2F92"/>
    <w:rsid w:val="004F7157"/>
    <w:rsid w:val="0051513A"/>
    <w:rsid w:val="0051688C"/>
    <w:rsid w:val="00542AB5"/>
    <w:rsid w:val="00547939"/>
    <w:rsid w:val="00563EBD"/>
    <w:rsid w:val="00597FAC"/>
    <w:rsid w:val="005E15A7"/>
    <w:rsid w:val="005E1A0D"/>
    <w:rsid w:val="00653E2A"/>
    <w:rsid w:val="0067384C"/>
    <w:rsid w:val="006747A1"/>
    <w:rsid w:val="0069541A"/>
    <w:rsid w:val="006B0F98"/>
    <w:rsid w:val="006B621B"/>
    <w:rsid w:val="006C01C4"/>
    <w:rsid w:val="00712174"/>
    <w:rsid w:val="00731938"/>
    <w:rsid w:val="00733295"/>
    <w:rsid w:val="00780A06"/>
    <w:rsid w:val="00785301"/>
    <w:rsid w:val="00793D77"/>
    <w:rsid w:val="007C3CB3"/>
    <w:rsid w:val="007E0BBB"/>
    <w:rsid w:val="00804079"/>
    <w:rsid w:val="008171CF"/>
    <w:rsid w:val="0082707E"/>
    <w:rsid w:val="008344D0"/>
    <w:rsid w:val="008A69A2"/>
    <w:rsid w:val="008B4AAF"/>
    <w:rsid w:val="008F002C"/>
    <w:rsid w:val="00901E56"/>
    <w:rsid w:val="00910637"/>
    <w:rsid w:val="009158D2"/>
    <w:rsid w:val="009255E7"/>
    <w:rsid w:val="00982BA7"/>
    <w:rsid w:val="00986BBC"/>
    <w:rsid w:val="00995C58"/>
    <w:rsid w:val="009A21B0"/>
    <w:rsid w:val="00A078D9"/>
    <w:rsid w:val="00A11E24"/>
    <w:rsid w:val="00A34787"/>
    <w:rsid w:val="00A54972"/>
    <w:rsid w:val="00A67926"/>
    <w:rsid w:val="00AA033C"/>
    <w:rsid w:val="00AA3416"/>
    <w:rsid w:val="00AA3DBE"/>
    <w:rsid w:val="00AA7E59"/>
    <w:rsid w:val="00AB592E"/>
    <w:rsid w:val="00AC248C"/>
    <w:rsid w:val="00AD2E97"/>
    <w:rsid w:val="00AD6D27"/>
    <w:rsid w:val="00AE35AD"/>
    <w:rsid w:val="00B00B70"/>
    <w:rsid w:val="00B02195"/>
    <w:rsid w:val="00B11779"/>
    <w:rsid w:val="00B215D8"/>
    <w:rsid w:val="00B25CC0"/>
    <w:rsid w:val="00B33298"/>
    <w:rsid w:val="00B41104"/>
    <w:rsid w:val="00B95C7D"/>
    <w:rsid w:val="00BA4BE2"/>
    <w:rsid w:val="00BB1C45"/>
    <w:rsid w:val="00BC7FCA"/>
    <w:rsid w:val="00BD1620"/>
    <w:rsid w:val="00BD21BC"/>
    <w:rsid w:val="00BE2B6C"/>
    <w:rsid w:val="00BF3721"/>
    <w:rsid w:val="00BF3CA0"/>
    <w:rsid w:val="00C35748"/>
    <w:rsid w:val="00C44D05"/>
    <w:rsid w:val="00C4611E"/>
    <w:rsid w:val="00C57FAD"/>
    <w:rsid w:val="00C601CB"/>
    <w:rsid w:val="00C6039D"/>
    <w:rsid w:val="00C72FCB"/>
    <w:rsid w:val="00C86F41"/>
    <w:rsid w:val="00C87441"/>
    <w:rsid w:val="00C93D83"/>
    <w:rsid w:val="00CB061A"/>
    <w:rsid w:val="00CC4471"/>
    <w:rsid w:val="00CD4060"/>
    <w:rsid w:val="00D07287"/>
    <w:rsid w:val="00D318B2"/>
    <w:rsid w:val="00D344C0"/>
    <w:rsid w:val="00D55FB4"/>
    <w:rsid w:val="00E06393"/>
    <w:rsid w:val="00E1464D"/>
    <w:rsid w:val="00E25D01"/>
    <w:rsid w:val="00E54C0A"/>
    <w:rsid w:val="00E720B4"/>
    <w:rsid w:val="00E7782E"/>
    <w:rsid w:val="00E809A7"/>
    <w:rsid w:val="00E847EB"/>
    <w:rsid w:val="00EF42F0"/>
    <w:rsid w:val="00EF5ED2"/>
    <w:rsid w:val="00F15507"/>
    <w:rsid w:val="00F21090"/>
    <w:rsid w:val="00F26F20"/>
    <w:rsid w:val="00F30FD1"/>
    <w:rsid w:val="00F431B2"/>
    <w:rsid w:val="00F57C87"/>
    <w:rsid w:val="00F6525A"/>
    <w:rsid w:val="00FB224B"/>
    <w:rsid w:val="00FB38FC"/>
    <w:rsid w:val="00FB4F89"/>
    <w:rsid w:val="00FC0EA6"/>
    <w:rsid w:val="00FF73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BB1C45"/>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7</Pages>
  <Words>4496</Words>
  <Characters>21511</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2025-10-02T16:24:00Z</dcterms:created>
  <dcterms:modified xsi:type="dcterms:W3CDTF">2025-10-02T16:24:00Z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1759420228</vt:lpwstr>
  </property>
</Properties>
</file>