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4981897" w:rsidR="00CC4471" w:rsidRDefault="00563EBD" w:rsidP="00CC4471">
      <w:pPr>
        <w:pStyle w:val="CRCoverPage"/>
        <w:tabs>
          <w:tab w:val="right" w:pos="9639"/>
        </w:tabs>
        <w:spacing w:after="0"/>
        <w:rPr>
          <w:b/>
          <w:noProof/>
          <w:sz w:val="24"/>
        </w:rPr>
      </w:pPr>
      <w:r w:rsidRPr="0009728E">
        <w:rPr>
          <w:b/>
          <w:noProof/>
          <w:sz w:val="24"/>
        </w:rPr>
        <w:t>3GPP Conference Call on 3GPP Spec Modernization #</w:t>
      </w:r>
      <w:r>
        <w:rPr>
          <w:b/>
          <w:noProof/>
          <w:sz w:val="24"/>
        </w:rPr>
        <w:t>3</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712E5D" w:rsidRPr="00712E5D">
        <w:rPr>
          <w:b/>
          <w:noProof/>
          <w:sz w:val="24"/>
        </w:rPr>
        <w:t>6GSM-250219</w:t>
      </w:r>
      <w:r>
        <w:rPr>
          <w:b/>
          <w:noProof/>
          <w:sz w:val="24"/>
        </w:rPr>
        <w:t xml:space="preserve"> </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4271686C" w:rsidR="00CC4471" w:rsidRDefault="00563EBD" w:rsidP="00CC4471">
      <w:pPr>
        <w:pStyle w:val="CRCoverPage"/>
        <w:outlineLvl w:val="0"/>
        <w:rPr>
          <w:b/>
          <w:noProof/>
          <w:sz w:val="24"/>
        </w:rPr>
      </w:pPr>
      <w:r w:rsidRPr="0009728E">
        <w:rPr>
          <w:b/>
          <w:noProof/>
          <w:sz w:val="24"/>
        </w:rPr>
        <w:t xml:space="preserve">Electronic, </w:t>
      </w:r>
      <w:r>
        <w:rPr>
          <w:b/>
          <w:noProof/>
          <w:sz w:val="24"/>
        </w:rPr>
        <w:t>9th</w:t>
      </w:r>
      <w:r w:rsidRPr="0009728E">
        <w:rPr>
          <w:b/>
          <w:noProof/>
          <w:sz w:val="24"/>
        </w:rPr>
        <w:t xml:space="preserve"> </w:t>
      </w:r>
      <w:r>
        <w:rPr>
          <w:b/>
          <w:noProof/>
          <w:sz w:val="24"/>
        </w:rPr>
        <w:t>Oct</w:t>
      </w:r>
      <w:r w:rsidRPr="0009728E">
        <w:rPr>
          <w:b/>
          <w:noProof/>
          <w:sz w:val="24"/>
        </w:rPr>
        <w:t xml:space="preserve"> 2025, 13:00-15:00 UTC</w:t>
      </w:r>
    </w:p>
    <w:p w14:paraId="3F54251B" w14:textId="77777777" w:rsidR="00C93D83" w:rsidRDefault="00C93D83">
      <w:pPr>
        <w:pStyle w:val="CRCoverPage"/>
        <w:outlineLvl w:val="0"/>
        <w:rPr>
          <w:b/>
          <w:sz w:val="24"/>
        </w:rPr>
      </w:pPr>
    </w:p>
    <w:p w14:paraId="1A2057A0" w14:textId="214C862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EBD">
        <w:rPr>
          <w:rFonts w:ascii="Arial" w:hAnsi="Arial" w:cs="Arial"/>
          <w:b/>
          <w:bCs/>
          <w:lang w:val="en-US"/>
        </w:rPr>
        <w:t>Huawei</w:t>
      </w:r>
    </w:p>
    <w:p w14:paraId="65CE4E4B" w14:textId="42D3736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57FAD" w:rsidRPr="00C57FAD">
        <w:rPr>
          <w:rFonts w:ascii="Arial" w:hAnsi="Arial" w:cs="Arial"/>
          <w:b/>
          <w:bCs/>
          <w:lang w:val="en-US"/>
        </w:rPr>
        <w:t>potential new formats for 3GPP specifications</w:t>
      </w:r>
    </w:p>
    <w:p w14:paraId="4E38BC0B" w14:textId="49B01343"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63EBD">
        <w:rPr>
          <w:rFonts w:ascii="Arial" w:hAnsi="Arial" w:cs="Arial"/>
          <w:b/>
          <w:bCs/>
          <w:lang w:val="en-US"/>
        </w:rPr>
        <w:t>Decision</w:t>
      </w:r>
    </w:p>
    <w:p w14:paraId="620389C1" w14:textId="277D255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21AF3">
        <w:rPr>
          <w:rFonts w:ascii="Arial" w:hAnsi="Arial" w:cs="Arial"/>
          <w:b/>
          <w:bCs/>
          <w:lang w:val="en-US"/>
        </w:rPr>
        <w:t>4</w:t>
      </w:r>
    </w:p>
    <w:p w14:paraId="369E83CA" w14:textId="6E4B9F7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63EBD" w:rsidRPr="008C5BB3">
        <w:rPr>
          <w:rFonts w:ascii="Arial" w:hAnsi="Arial" w:cs="Arial"/>
          <w:b/>
          <w:bCs/>
          <w:lang w:val="de-DE"/>
        </w:rPr>
        <w:t>TR 21.802</w:t>
      </w:r>
    </w:p>
    <w:p w14:paraId="32E76F63" w14:textId="6861AF8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63EBD" w:rsidRPr="008C5BB3">
        <w:rPr>
          <w:rFonts w:ascii="Arial" w:hAnsi="Arial" w:cs="Arial"/>
          <w:b/>
          <w:bCs/>
          <w:lang w:val="de-DE"/>
        </w:rPr>
        <w:t>TR version 0.</w:t>
      </w:r>
      <w:r w:rsidR="00563EBD">
        <w:rPr>
          <w:rFonts w:ascii="Arial" w:hAnsi="Arial" w:cs="Arial"/>
          <w:b/>
          <w:bCs/>
          <w:lang w:val="de-DE"/>
        </w:rPr>
        <w:t>1</w:t>
      </w:r>
      <w:r w:rsidR="00563EBD" w:rsidRPr="008C5BB3">
        <w:rPr>
          <w:rFonts w:ascii="Arial" w:hAnsi="Arial" w:cs="Arial"/>
          <w:b/>
          <w:bCs/>
          <w:lang w:val="de-DE"/>
        </w:rPr>
        <w:t>.</w:t>
      </w:r>
      <w:r w:rsidR="00563EBD">
        <w:rPr>
          <w:rFonts w:ascii="Arial" w:hAnsi="Arial" w:cs="Arial"/>
          <w:b/>
          <w:bCs/>
          <w:lang w:val="de-DE"/>
        </w:rPr>
        <w:t>1</w:t>
      </w:r>
    </w:p>
    <w:p w14:paraId="09C0AB02" w14:textId="149D5E5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63EBD" w:rsidRPr="009F14E9">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AA34740" w:rsidR="00C93D83" w:rsidRDefault="000F20F3">
      <w:pPr>
        <w:rPr>
          <w:lang w:val="en-US"/>
        </w:rPr>
      </w:pPr>
      <w:r>
        <w:rPr>
          <w:lang w:val="en-US"/>
        </w:rPr>
        <w:t xml:space="preserve">Objective 2 of the SID in </w:t>
      </w:r>
      <w:r w:rsidRPr="000F20F3">
        <w:rPr>
          <w:lang w:val="en-US"/>
        </w:rPr>
        <w:t>SP-250802</w:t>
      </w:r>
      <w:r>
        <w:rPr>
          <w:lang w:val="en-US"/>
        </w:rPr>
        <w:t>:</w:t>
      </w:r>
    </w:p>
    <w:p w14:paraId="16F0A9E7" w14:textId="7EBC4F6B" w:rsidR="000F20F3" w:rsidRPr="000F20F3" w:rsidRDefault="000F20F3" w:rsidP="000F20F3">
      <w:pPr>
        <w:ind w:left="360"/>
        <w:rPr>
          <w:iCs/>
        </w:rPr>
      </w:pPr>
      <w:r>
        <w:rPr>
          <w:iCs/>
        </w:rPr>
        <w:t xml:space="preserve">2. </w:t>
      </w:r>
      <w:r w:rsidRPr="000F20F3">
        <w:rPr>
          <w:iCs/>
        </w:rPr>
        <w:t>Taking into account the outcome of objective 1, consider, with detailed feasibility analysis, potential new format(s) for 3GPP specifications, including, but not necessarily limited to, plain-text format(s) such as Markdown or LaTeX, or other format(s) such as OpenDocument, including:</w:t>
      </w:r>
    </w:p>
    <w:p w14:paraId="29B2B63F" w14:textId="77777777" w:rsidR="000F20F3" w:rsidRDefault="000F20F3" w:rsidP="000F20F3">
      <w:pPr>
        <w:pStyle w:val="ListParagraph"/>
        <w:numPr>
          <w:ilvl w:val="1"/>
          <w:numId w:val="1"/>
        </w:numPr>
        <w:rPr>
          <w:iCs/>
        </w:rPr>
      </w:pPr>
      <w:r>
        <w:rPr>
          <w:iCs/>
        </w:rPr>
        <w:t>Identify the kinds of content and styles that need to be represented in the specifications, taking into account all TSGs and WGs (e.g. text, headings, equations, tables, figures of various kinds, etc).</w:t>
      </w:r>
    </w:p>
    <w:p w14:paraId="4806529F" w14:textId="77777777" w:rsidR="000F20F3" w:rsidRDefault="000F20F3" w:rsidP="000F20F3">
      <w:pPr>
        <w:pStyle w:val="ListParagraph"/>
        <w:numPr>
          <w:ilvl w:val="1"/>
          <w:numId w:val="1"/>
        </w:numPr>
        <w:rPr>
          <w:iCs/>
        </w:rPr>
      </w:pPr>
      <w:r>
        <w:rPr>
          <w:iCs/>
        </w:rPr>
        <w:t>Study and identify how the identified content may be represented in the potential new format(s).</w:t>
      </w:r>
    </w:p>
    <w:p w14:paraId="359C7F65" w14:textId="77777777" w:rsidR="000F20F3" w:rsidRDefault="000F20F3" w:rsidP="000F20F3">
      <w:pPr>
        <w:pStyle w:val="ListParagraph"/>
        <w:numPr>
          <w:ilvl w:val="1"/>
          <w:numId w:val="1"/>
        </w:numPr>
        <w:rPr>
          <w:iCs/>
        </w:rPr>
      </w:pPr>
      <w:r>
        <w:rPr>
          <w:iCs/>
        </w:rPr>
        <w:t>Study and identify how the potential new format(s) may be automatically and accurately converted to and from other formats (e.g. pdf, html, docx).</w:t>
      </w:r>
    </w:p>
    <w:p w14:paraId="4FD0132B" w14:textId="77777777" w:rsidR="000F20F3" w:rsidRDefault="000F20F3" w:rsidP="000F20F3">
      <w:pPr>
        <w:pStyle w:val="ListParagraph"/>
        <w:numPr>
          <w:ilvl w:val="1"/>
          <w:numId w:val="1"/>
        </w:numPr>
        <w:rPr>
          <w:iCs/>
        </w:rPr>
      </w:pPr>
      <w:r>
        <w:rPr>
          <w:iCs/>
        </w:rPr>
        <w:t xml:space="preserve">Study and identify how new navigational features may be achieved in the potential new formats, including, for example, cross-linking between specifications and collapsing of multi-level procedure text. </w:t>
      </w:r>
    </w:p>
    <w:p w14:paraId="7C7C2B6A" w14:textId="77777777" w:rsidR="000F20F3" w:rsidRDefault="000F20F3" w:rsidP="000F20F3">
      <w:pPr>
        <w:pStyle w:val="ListParagraph"/>
        <w:numPr>
          <w:ilvl w:val="1"/>
          <w:numId w:val="1"/>
        </w:numPr>
        <w:rPr>
          <w:iCs/>
        </w:rPr>
      </w:pPr>
      <w:r>
        <w:rPr>
          <w:iCs/>
        </w:rPr>
        <w:t xml:space="preserve">Study suitable tools for reading, editing and reviewing specifications in the potential new formats. </w:t>
      </w:r>
    </w:p>
    <w:p w14:paraId="429A76B2" w14:textId="77777777" w:rsidR="000F20F3" w:rsidRDefault="000F20F3" w:rsidP="000F20F3">
      <w:pPr>
        <w:pStyle w:val="ListParagraph"/>
        <w:numPr>
          <w:ilvl w:val="1"/>
          <w:numId w:val="1"/>
        </w:numPr>
        <w:rPr>
          <w:iCs/>
        </w:rPr>
      </w:pPr>
      <w:r>
        <w:rPr>
          <w:iCs/>
        </w:rPr>
        <w:t xml:space="preserve">Identify the pros and cons of the potential new format(s) relative to each other and relative to the existing format (docx). </w:t>
      </w:r>
    </w:p>
    <w:p w14:paraId="2859C53E" w14:textId="77777777" w:rsidR="000F20F3" w:rsidRDefault="000F20F3" w:rsidP="00907D46">
      <w:pPr>
        <w:spacing w:after="0"/>
      </w:pPr>
    </w:p>
    <w:p w14:paraId="652F9CBE" w14:textId="7F12DA01" w:rsidR="00907D46" w:rsidRDefault="00907D46" w:rsidP="00907D46">
      <w:pPr>
        <w:spacing w:after="0"/>
      </w:pPr>
      <w:r>
        <w:rPr>
          <w:rFonts w:hint="eastAsia"/>
        </w:rPr>
        <w:t>O</w:t>
      </w:r>
      <w:r>
        <w:t xml:space="preserve">bjective 2 includes several targets, which </w:t>
      </w:r>
      <w:r w:rsidR="008604E3">
        <w:t>should</w:t>
      </w:r>
      <w:r>
        <w:t xml:space="preserve"> be handled sequentially:</w:t>
      </w:r>
    </w:p>
    <w:p w14:paraId="1BE987EB" w14:textId="5B52B9D5" w:rsidR="00907D46" w:rsidRPr="00907D46" w:rsidRDefault="00907D46" w:rsidP="00907D46">
      <w:pPr>
        <w:pStyle w:val="ListParagraph"/>
        <w:numPr>
          <w:ilvl w:val="0"/>
          <w:numId w:val="3"/>
        </w:numPr>
        <w:spacing w:after="0"/>
      </w:pPr>
      <w:r>
        <w:t xml:space="preserve">Step 1: </w:t>
      </w:r>
      <w:r>
        <w:rPr>
          <w:iCs/>
        </w:rPr>
        <w:t>identify the kinds of content and styles that need to be represented in the specifications</w:t>
      </w:r>
    </w:p>
    <w:p w14:paraId="064C7F8E" w14:textId="07F3A786" w:rsidR="00907D46" w:rsidRPr="00907D46" w:rsidRDefault="00907D46" w:rsidP="00907D46">
      <w:pPr>
        <w:pStyle w:val="ListParagraph"/>
        <w:numPr>
          <w:ilvl w:val="0"/>
          <w:numId w:val="3"/>
        </w:numPr>
        <w:spacing w:after="0"/>
      </w:pPr>
      <w:r>
        <w:t>Step 2</w:t>
      </w:r>
      <w:r>
        <w:rPr>
          <w:iCs/>
        </w:rPr>
        <w:t>: study new potential formats against requirements, including the contents and styles from step 1</w:t>
      </w:r>
    </w:p>
    <w:p w14:paraId="46BF4DF5" w14:textId="07D39CDA" w:rsidR="00907D46" w:rsidRDefault="00907D46" w:rsidP="00907D46">
      <w:pPr>
        <w:pStyle w:val="ListParagraph"/>
        <w:numPr>
          <w:ilvl w:val="0"/>
          <w:numId w:val="3"/>
        </w:numPr>
        <w:spacing w:after="0"/>
      </w:pPr>
      <w:r>
        <w:t>Step 3</w:t>
      </w:r>
      <w:r>
        <w:rPr>
          <w:iCs/>
        </w:rPr>
        <w:t>: compare the new potential formats to each other and to existing format (docx)</w:t>
      </w:r>
    </w:p>
    <w:p w14:paraId="6910129E" w14:textId="77777777" w:rsidR="00907D46" w:rsidRDefault="00907D46" w:rsidP="00907D46">
      <w:pPr>
        <w:spacing w:after="0"/>
      </w:pPr>
    </w:p>
    <w:p w14:paraId="0B09EDE3" w14:textId="6B05DAD0" w:rsidR="00907D46" w:rsidRDefault="00907D46" w:rsidP="00907D46">
      <w:pPr>
        <w:spacing w:after="0"/>
      </w:pPr>
      <w:r>
        <w:t xml:space="preserve">Some elements of step 1 were discussed under objective 1, and </w:t>
      </w:r>
      <w:r w:rsidR="00D8130A">
        <w:t xml:space="preserve">are </w:t>
      </w:r>
      <w:r>
        <w:t>documented as part of requirements #21, #22, #29 in section 4.3 of draft TR21.802. Objective 2 calls for a more comprehens</w:t>
      </w:r>
      <w:r w:rsidR="00D8130A">
        <w:t>ive list of content and styles.</w:t>
      </w:r>
    </w:p>
    <w:p w14:paraId="46C5F563" w14:textId="77777777" w:rsidR="00907D46" w:rsidRDefault="00907D46" w:rsidP="00907D46">
      <w:pPr>
        <w:spacing w:after="0"/>
      </w:pPr>
    </w:p>
    <w:p w14:paraId="12155002" w14:textId="7D23B43C" w:rsidR="00B257BD" w:rsidRPr="00A76F62" w:rsidRDefault="00B257BD" w:rsidP="00B257BD">
      <w:pPr>
        <w:spacing w:after="0"/>
        <w:rPr>
          <w:b/>
        </w:rPr>
      </w:pPr>
      <w:r w:rsidRPr="00A76F62">
        <w:rPr>
          <w:b/>
        </w:rPr>
        <w:t xml:space="preserve">Observation 1: </w:t>
      </w:r>
      <w:r>
        <w:rPr>
          <w:b/>
        </w:rPr>
        <w:t xml:space="preserve">does objective 2 call for re-defining the list of content and styles found in </w:t>
      </w:r>
      <w:r w:rsidRPr="00B257BD">
        <w:rPr>
          <w:b/>
        </w:rPr>
        <w:t>TR21.801</w:t>
      </w:r>
      <w:r>
        <w:rPr>
          <w:b/>
        </w:rPr>
        <w:t>, or does objective 2 take only the list from requirements #21</w:t>
      </w:r>
      <w:r w:rsidR="008604E3">
        <w:rPr>
          <w:b/>
        </w:rPr>
        <w:t>,</w:t>
      </w:r>
      <w:r>
        <w:rPr>
          <w:b/>
        </w:rPr>
        <w:t xml:space="preserve"> #22</w:t>
      </w:r>
      <w:r w:rsidR="008604E3">
        <w:rPr>
          <w:b/>
        </w:rPr>
        <w:t xml:space="preserve"> and #29</w:t>
      </w:r>
      <w:r>
        <w:rPr>
          <w:b/>
        </w:rPr>
        <w:t xml:space="preserve"> in TR21.802v0.1.0</w:t>
      </w:r>
      <w:r w:rsidRPr="00B257BD">
        <w:rPr>
          <w:b/>
        </w:rPr>
        <w:t>?</w:t>
      </w:r>
    </w:p>
    <w:p w14:paraId="25178350" w14:textId="77777777" w:rsidR="00B257BD" w:rsidRDefault="00B257BD" w:rsidP="00907D46">
      <w:pPr>
        <w:spacing w:after="0"/>
      </w:pPr>
    </w:p>
    <w:p w14:paraId="3363A0FF" w14:textId="75A47280" w:rsidR="00907D46" w:rsidRDefault="00AB59B8" w:rsidP="00907D46">
      <w:pPr>
        <w:spacing w:after="0"/>
      </w:pPr>
      <w:r>
        <w:rPr>
          <w:rFonts w:hint="eastAsia"/>
        </w:rPr>
        <w:t>B</w:t>
      </w:r>
      <w:r>
        <w:t xml:space="preserve">efore exploring new file formats, their intended use should be understood. </w:t>
      </w:r>
      <w:r w:rsidR="00D8130A">
        <w:t xml:space="preserve">The experience in 3GPP Working Groups is that different file formats serve different purposes for different parts of the specifications. It would be a wrong target to aim for a single file format serving all these different purposes. For example, aiming to write an </w:t>
      </w:r>
      <w:proofErr w:type="spellStart"/>
      <w:r w:rsidR="00D8130A">
        <w:t>OpenAPI</w:t>
      </w:r>
      <w:proofErr w:type="spellEnd"/>
      <w:r w:rsidR="00D8130A">
        <w:t xml:space="preserve"> with Markdown just so that the entire specification can be written with Markdown would require an additional tool (a script) to extract the </w:t>
      </w:r>
      <w:proofErr w:type="spellStart"/>
      <w:r w:rsidR="00D8130A">
        <w:t>OpenAPI</w:t>
      </w:r>
      <w:proofErr w:type="spellEnd"/>
      <w:r w:rsidR="00D8130A">
        <w:t xml:space="preserve"> from the Markdown file and to convert it to .</w:t>
      </w:r>
      <w:proofErr w:type="spellStart"/>
      <w:r w:rsidR="00D8130A">
        <w:t>yaml</w:t>
      </w:r>
      <w:proofErr w:type="spellEnd"/>
      <w:r w:rsidR="00D8130A">
        <w:t xml:space="preserve"> with the proper syntax. This may be feasible, but it is unnecessary. </w:t>
      </w:r>
      <w:r w:rsidR="006C490C">
        <w:t>It is sufficient to attach the .</w:t>
      </w:r>
      <w:proofErr w:type="spellStart"/>
      <w:r w:rsidR="006C490C">
        <w:t>yaml</w:t>
      </w:r>
      <w:proofErr w:type="spellEnd"/>
      <w:r w:rsidR="006C490C">
        <w:t xml:space="preserve"> files to the zip file of the specification that contains </w:t>
      </w:r>
      <w:proofErr w:type="spellStart"/>
      <w:r w:rsidR="006C490C">
        <w:t>OpenAPIs</w:t>
      </w:r>
      <w:proofErr w:type="spellEnd"/>
      <w:r w:rsidR="006C490C">
        <w:t>.</w:t>
      </w:r>
      <w:r w:rsidR="00817DE4">
        <w:t xml:space="preserve"> Note that today, WGs handling </w:t>
      </w:r>
      <w:proofErr w:type="spellStart"/>
      <w:r w:rsidR="00817DE4">
        <w:t>OpenAPIs</w:t>
      </w:r>
      <w:proofErr w:type="spellEnd"/>
      <w:r w:rsidR="00817DE4">
        <w:t xml:space="preserve"> also include the </w:t>
      </w:r>
      <w:proofErr w:type="spellStart"/>
      <w:r w:rsidR="00817DE4">
        <w:t>OpenAPI</w:t>
      </w:r>
      <w:proofErr w:type="spellEnd"/>
      <w:r w:rsidR="00817DE4">
        <w:t xml:space="preserve"> in the Word file in order to be able to visualize proposed changes with revision marks in a CR, as there is no better way to show this in a F2F meeting.</w:t>
      </w:r>
    </w:p>
    <w:p w14:paraId="64B3C927" w14:textId="77777777" w:rsidR="00A76F62" w:rsidRDefault="00A76F62" w:rsidP="00907D46">
      <w:pPr>
        <w:spacing w:after="0"/>
      </w:pPr>
    </w:p>
    <w:p w14:paraId="6038D773" w14:textId="1076B235" w:rsidR="00A76F62" w:rsidRPr="00A76F62" w:rsidRDefault="00A76F62" w:rsidP="00907D46">
      <w:pPr>
        <w:spacing w:after="0"/>
        <w:rPr>
          <w:b/>
        </w:rPr>
      </w:pPr>
      <w:r w:rsidRPr="00A76F62">
        <w:rPr>
          <w:b/>
        </w:rPr>
        <w:t xml:space="preserve">Observation </w:t>
      </w:r>
      <w:r w:rsidR="00B257BD">
        <w:rPr>
          <w:b/>
        </w:rPr>
        <w:t>2</w:t>
      </w:r>
      <w:r w:rsidRPr="00A76F62">
        <w:rPr>
          <w:b/>
        </w:rPr>
        <w:t xml:space="preserve">: </w:t>
      </w:r>
      <w:r>
        <w:rPr>
          <w:b/>
        </w:rPr>
        <w:t xml:space="preserve">targeting to identify a single file format for writing all 3GPP specifications is unnecessary. The study should allow 3GPP specifications to be written in the most appropriate format depending on </w:t>
      </w:r>
      <w:r w:rsidR="008604E3">
        <w:rPr>
          <w:b/>
        </w:rPr>
        <w:t>the content</w:t>
      </w:r>
      <w:r>
        <w:rPr>
          <w:b/>
        </w:rPr>
        <w:t>.</w:t>
      </w:r>
    </w:p>
    <w:p w14:paraId="0401F752" w14:textId="77777777" w:rsidR="006C490C" w:rsidRDefault="006C490C" w:rsidP="00907D46">
      <w:pPr>
        <w:spacing w:after="0"/>
      </w:pPr>
    </w:p>
    <w:p w14:paraId="5A79B258" w14:textId="458E0465" w:rsidR="006C490C" w:rsidRDefault="006C490C" w:rsidP="00907D46">
      <w:pPr>
        <w:spacing w:after="0"/>
      </w:pPr>
      <w:r>
        <w:rPr>
          <w:rFonts w:hint="eastAsia"/>
        </w:rPr>
        <w:t>S</w:t>
      </w:r>
      <w:r>
        <w:t xml:space="preserve">ome </w:t>
      </w:r>
      <w:r w:rsidRPr="006C490C">
        <w:t xml:space="preserve">text-based formats </w:t>
      </w:r>
      <w:proofErr w:type="gramStart"/>
      <w:r w:rsidRPr="006C490C">
        <w:t>(.</w:t>
      </w:r>
      <w:proofErr w:type="spellStart"/>
      <w:r w:rsidRPr="006C490C">
        <w:t>yaml</w:t>
      </w:r>
      <w:proofErr w:type="spellEnd"/>
      <w:proofErr w:type="gramEnd"/>
      <w:r w:rsidRPr="006C490C">
        <w:t>, .</w:t>
      </w:r>
      <w:proofErr w:type="spellStart"/>
      <w:r w:rsidRPr="006C490C">
        <w:t>ttcn</w:t>
      </w:r>
      <w:proofErr w:type="spellEnd"/>
      <w:r w:rsidRPr="006C490C">
        <w:t>, .</w:t>
      </w:r>
      <w:proofErr w:type="spellStart"/>
      <w:r w:rsidRPr="006C490C">
        <w:t>asn</w:t>
      </w:r>
      <w:proofErr w:type="spellEnd"/>
      <w:r w:rsidRPr="006C490C">
        <w:t>, .</w:t>
      </w:r>
      <w:proofErr w:type="spellStart"/>
      <w:r w:rsidRPr="006C490C">
        <w:t>xsd</w:t>
      </w:r>
      <w:proofErr w:type="spellEnd"/>
      <w:r>
        <w:t>, .json</w:t>
      </w:r>
      <w:r w:rsidR="00CC2C42">
        <w:t xml:space="preserve">, </w:t>
      </w:r>
      <w:r w:rsidR="00CC2C42">
        <w:t>.</w:t>
      </w:r>
      <w:proofErr w:type="spellStart"/>
      <w:r w:rsidR="00CC2C42">
        <w:t>ini</w:t>
      </w:r>
      <w:proofErr w:type="spellEnd"/>
      <w:r w:rsidR="00CC2C42">
        <w:t xml:space="preserve"> </w:t>
      </w:r>
      <w:r w:rsidR="00CC2C42">
        <w:t>when using SDT for SDL diagrams</w:t>
      </w:r>
      <w:r w:rsidRPr="006C490C">
        <w:t xml:space="preserve">) are already used </w:t>
      </w:r>
      <w:r w:rsidR="008604E3">
        <w:t xml:space="preserve">by 3GPP WGs </w:t>
      </w:r>
      <w:r w:rsidRPr="006C490C">
        <w:t>in addition to Word and should continue being used</w:t>
      </w:r>
      <w:r w:rsidR="00293DCD">
        <w:t xml:space="preserve"> for</w:t>
      </w:r>
      <w:r w:rsidR="008604E3">
        <w:t xml:space="preserve"> specific</w:t>
      </w:r>
      <w:r w:rsidR="00293DCD">
        <w:t xml:space="preserve"> structured data parts of specifications</w:t>
      </w:r>
      <w:r w:rsidRPr="006C490C">
        <w:t>.</w:t>
      </w:r>
      <w:r>
        <w:t xml:space="preserve"> </w:t>
      </w:r>
      <w:r>
        <w:lastRenderedPageBreak/>
        <w:t>Their use may be extended to RAN WGs</w:t>
      </w:r>
      <w:proofErr w:type="gramStart"/>
      <w:r>
        <w:t>: .</w:t>
      </w:r>
      <w:proofErr w:type="spellStart"/>
      <w:r>
        <w:t>asn</w:t>
      </w:r>
      <w:proofErr w:type="spellEnd"/>
      <w:proofErr w:type="gramEnd"/>
      <w:r>
        <w:t xml:space="preserve"> for RRC ASN.1</w:t>
      </w:r>
      <w:r w:rsidR="00293DCD">
        <w:t xml:space="preserve"> in RAN2</w:t>
      </w:r>
      <w:r>
        <w:t>, .json</w:t>
      </w:r>
      <w:r w:rsidRPr="006C490C">
        <w:t xml:space="preserve"> for RAN4 band combinations tables, some</w:t>
      </w:r>
      <w:r w:rsidR="00293DCD">
        <w:t xml:space="preserve"> adequate structured data format for </w:t>
      </w:r>
      <w:r w:rsidRPr="006C490C">
        <w:t xml:space="preserve">RAN5 tables </w:t>
      </w:r>
      <w:r w:rsidR="00293DCD">
        <w:t>of</w:t>
      </w:r>
      <w:r w:rsidRPr="006C490C">
        <w:t xml:space="preserve"> test cases</w:t>
      </w:r>
      <w:r w:rsidR="00127A14">
        <w:t>, and associated Schemas to ensure control of styles</w:t>
      </w:r>
      <w:r w:rsidR="00293DCD">
        <w:t>.</w:t>
      </w:r>
    </w:p>
    <w:p w14:paraId="5E78AD41" w14:textId="77777777" w:rsidR="00A76F62" w:rsidRDefault="00A76F62" w:rsidP="00907D46">
      <w:pPr>
        <w:spacing w:after="0"/>
      </w:pPr>
    </w:p>
    <w:p w14:paraId="569B87AE" w14:textId="21AAA54C" w:rsidR="00A76F62" w:rsidRPr="00A76F62" w:rsidRDefault="00A76F62" w:rsidP="00907D46">
      <w:pPr>
        <w:spacing w:after="0"/>
        <w:rPr>
          <w:b/>
        </w:rPr>
      </w:pPr>
      <w:r w:rsidRPr="00A76F62">
        <w:rPr>
          <w:b/>
        </w:rPr>
        <w:t>Observation</w:t>
      </w:r>
      <w:r>
        <w:rPr>
          <w:b/>
        </w:rPr>
        <w:t xml:space="preserve"> </w:t>
      </w:r>
      <w:r w:rsidR="00B257BD">
        <w:rPr>
          <w:b/>
        </w:rPr>
        <w:t>3</w:t>
      </w:r>
      <w:r w:rsidRPr="00A76F62">
        <w:rPr>
          <w:b/>
        </w:rPr>
        <w:t xml:space="preserve">: several text-based formats </w:t>
      </w:r>
      <w:proofErr w:type="gramStart"/>
      <w:r w:rsidRPr="00A76F62">
        <w:rPr>
          <w:b/>
        </w:rPr>
        <w:t>(.</w:t>
      </w:r>
      <w:proofErr w:type="spellStart"/>
      <w:r w:rsidRPr="00A76F62">
        <w:rPr>
          <w:b/>
        </w:rPr>
        <w:t>yaml</w:t>
      </w:r>
      <w:proofErr w:type="spellEnd"/>
      <w:proofErr w:type="gramEnd"/>
      <w:r w:rsidRPr="00A76F62">
        <w:rPr>
          <w:b/>
        </w:rPr>
        <w:t>, .</w:t>
      </w:r>
      <w:proofErr w:type="spellStart"/>
      <w:r w:rsidRPr="00A76F62">
        <w:rPr>
          <w:b/>
        </w:rPr>
        <w:t>ttcn</w:t>
      </w:r>
      <w:proofErr w:type="spellEnd"/>
      <w:r w:rsidRPr="00A76F62">
        <w:rPr>
          <w:b/>
        </w:rPr>
        <w:t>, .</w:t>
      </w:r>
      <w:proofErr w:type="spellStart"/>
      <w:r w:rsidRPr="00A76F62">
        <w:rPr>
          <w:b/>
        </w:rPr>
        <w:t>asn</w:t>
      </w:r>
      <w:proofErr w:type="spellEnd"/>
      <w:r w:rsidRPr="00A76F62">
        <w:rPr>
          <w:b/>
        </w:rPr>
        <w:t>, .</w:t>
      </w:r>
      <w:proofErr w:type="spellStart"/>
      <w:r w:rsidRPr="00A76F62">
        <w:rPr>
          <w:b/>
        </w:rPr>
        <w:t>xsd</w:t>
      </w:r>
      <w:proofErr w:type="spellEnd"/>
      <w:r w:rsidRPr="00A76F62">
        <w:rPr>
          <w:b/>
        </w:rPr>
        <w:t>, .json</w:t>
      </w:r>
      <w:r w:rsidR="00CC2C42">
        <w:rPr>
          <w:b/>
        </w:rPr>
        <w:t>, .</w:t>
      </w:r>
      <w:proofErr w:type="spellStart"/>
      <w:r w:rsidR="00CC2C42">
        <w:rPr>
          <w:b/>
        </w:rPr>
        <w:t>ini</w:t>
      </w:r>
      <w:proofErr w:type="spellEnd"/>
      <w:r w:rsidRPr="00A76F62">
        <w:rPr>
          <w:b/>
        </w:rPr>
        <w:t>) are already used by 3GPP WGs. Do these need to be documented in section 5 of TR21.802?</w:t>
      </w:r>
      <w:r>
        <w:rPr>
          <w:b/>
        </w:rPr>
        <w:t xml:space="preserve"> Should these be eventually added to TR21.801?</w:t>
      </w:r>
    </w:p>
    <w:p w14:paraId="1026B7CE" w14:textId="77777777" w:rsidR="00293DCD" w:rsidRDefault="00293DCD" w:rsidP="00907D46">
      <w:pPr>
        <w:spacing w:after="0"/>
      </w:pPr>
    </w:p>
    <w:p w14:paraId="2D9F9786" w14:textId="77777777" w:rsidR="008604E3" w:rsidRDefault="00293DCD" w:rsidP="00907D46">
      <w:pPr>
        <w:spacing w:after="0"/>
      </w:pPr>
      <w:r>
        <w:t>Other than for structure</w:t>
      </w:r>
      <w:r w:rsidR="00817DE4">
        <w:t>d</w:t>
      </w:r>
      <w:r>
        <w:t xml:space="preserve"> data parts (i.e. code-like parts) of specifications and </w:t>
      </w:r>
      <w:r w:rsidR="008604E3">
        <w:t>database</w:t>
      </w:r>
      <w:r w:rsidR="00817DE4">
        <w:t xml:space="preserve">-like </w:t>
      </w:r>
      <w:r>
        <w:t xml:space="preserve">tables, </w:t>
      </w:r>
      <w:r w:rsidR="000E39A3">
        <w:t xml:space="preserve">there does not seem to be a file format that is specifically </w:t>
      </w:r>
      <w:r w:rsidR="00B257BD">
        <w:t xml:space="preserve">better </w:t>
      </w:r>
      <w:r w:rsidR="000E39A3">
        <w:t xml:space="preserve">suited for generic procedures </w:t>
      </w:r>
      <w:r w:rsidR="00817DE4">
        <w:t xml:space="preserve">and </w:t>
      </w:r>
      <w:r w:rsidR="00DF6E34">
        <w:t>STEM</w:t>
      </w:r>
      <w:r w:rsidR="00817DE4">
        <w:t xml:space="preserve"> </w:t>
      </w:r>
      <w:r w:rsidR="008604E3">
        <w:t>(</w:t>
      </w:r>
      <w:r w:rsidR="008604E3" w:rsidRPr="008604E3">
        <w:t>Science, Technology, Engineering, and Mathematics</w:t>
      </w:r>
      <w:r w:rsidR="008604E3">
        <w:t xml:space="preserve">) </w:t>
      </w:r>
      <w:r w:rsidR="000E39A3">
        <w:t>descriptions found in 3GPP specifications</w:t>
      </w:r>
      <w:r w:rsidR="00B257BD">
        <w:t>, as compared to Word</w:t>
      </w:r>
      <w:r w:rsidR="00E8561C">
        <w:t xml:space="preserve">. </w:t>
      </w:r>
      <w:r w:rsidR="00817DE4">
        <w:t>A file format</w:t>
      </w:r>
      <w:r w:rsidR="00E8561C">
        <w:t xml:space="preserve"> such as LaTeX </w:t>
      </w:r>
      <w:r w:rsidR="00817DE4">
        <w:t>is</w:t>
      </w:r>
      <w:r w:rsidR="00E8561C">
        <w:t xml:space="preserve"> </w:t>
      </w:r>
      <w:r w:rsidR="008604E3">
        <w:t xml:space="preserve">well </w:t>
      </w:r>
      <w:r w:rsidR="00E8561C">
        <w:t xml:space="preserve">suited for writing </w:t>
      </w:r>
      <w:r w:rsidR="008604E3">
        <w:t>STEM</w:t>
      </w:r>
      <w:r w:rsidR="00E8561C">
        <w:t xml:space="preserve"> documents, but </w:t>
      </w:r>
      <w:r w:rsidR="00817DE4">
        <w:t>was</w:t>
      </w:r>
      <w:r w:rsidR="00E8561C">
        <w:t xml:space="preserve"> not developed with the intent for collaborative work on continuous updates of such documents</w:t>
      </w:r>
      <w:r w:rsidR="008604E3">
        <w:t>.</w:t>
      </w:r>
    </w:p>
    <w:p w14:paraId="38661CC0" w14:textId="0049ED0A" w:rsidR="00293DCD" w:rsidRDefault="000E39A3" w:rsidP="00907D46">
      <w:pPr>
        <w:spacing w:after="0"/>
      </w:pPr>
      <w:r>
        <w:t xml:space="preserve">Compared to Word, it has been argued that using a text-based </w:t>
      </w:r>
      <w:r w:rsidR="008604E3">
        <w:t xml:space="preserve">markup language </w:t>
      </w:r>
      <w:r>
        <w:t>would bring the benefit of ensuring a more consistent use of styles, be more stable for writing a large specification, would more easily allow automated extraction and analysis of text by a machine, and would lend itself to storage with Git and its use for version control. On the other hand, specifications that include figures, equations, flowcharts</w:t>
      </w:r>
      <w:r w:rsidR="00E402D3">
        <w:t>, diagrams</w:t>
      </w:r>
      <w:r>
        <w:t xml:space="preserve">, don’t lend themselves to an intuitive use of a text-based format and would require special tooling for writing a specification </w:t>
      </w:r>
      <w:r w:rsidR="00DF6E34">
        <w:t xml:space="preserve">with </w:t>
      </w:r>
      <w:r>
        <w:t xml:space="preserve">a similar experience as with Word </w:t>
      </w:r>
      <w:r w:rsidR="00DF6E34">
        <w:t xml:space="preserve">editors </w:t>
      </w:r>
      <w:r>
        <w:t>where what one types or inserts is what one sees</w:t>
      </w:r>
      <w:r w:rsidR="00817DE4">
        <w:t>. The ability to visualize and track changes has also been emphasized as an important requirement</w:t>
      </w:r>
      <w:r>
        <w:t xml:space="preserve">. It is thus crucial to </w:t>
      </w:r>
      <w:r w:rsidR="00817DE4">
        <w:t xml:space="preserve">simultaneously </w:t>
      </w:r>
      <w:r>
        <w:t xml:space="preserve">investigate </w:t>
      </w:r>
      <w:r w:rsidR="00817DE4">
        <w:t>formats</w:t>
      </w:r>
      <w:r>
        <w:t xml:space="preserve"> and </w:t>
      </w:r>
      <w:r w:rsidR="00817DE4">
        <w:t xml:space="preserve">tools for </w:t>
      </w:r>
      <w:r w:rsidR="00B257BD" w:rsidRPr="00B257BD">
        <w:t>reading, editing and reviewing specifications in the potential new formats</w:t>
      </w:r>
      <w:r>
        <w:t>.</w:t>
      </w:r>
      <w:r w:rsidR="00B257BD">
        <w:t xml:space="preserve"> Such tools may or may not be tied to the use of Git.</w:t>
      </w:r>
    </w:p>
    <w:p w14:paraId="43CACCF1" w14:textId="77777777" w:rsidR="00B257BD" w:rsidRDefault="00B257BD" w:rsidP="00907D46">
      <w:pPr>
        <w:spacing w:after="0"/>
      </w:pPr>
    </w:p>
    <w:p w14:paraId="696DFD97" w14:textId="2A0F39D5" w:rsidR="00B257BD" w:rsidRPr="00A76F62" w:rsidRDefault="00B257BD" w:rsidP="00B257BD">
      <w:pPr>
        <w:spacing w:after="0"/>
        <w:rPr>
          <w:b/>
        </w:rPr>
      </w:pPr>
      <w:r w:rsidRPr="00A76F62">
        <w:rPr>
          <w:b/>
        </w:rPr>
        <w:t>Observation</w:t>
      </w:r>
      <w:r>
        <w:rPr>
          <w:b/>
        </w:rPr>
        <w:t xml:space="preserve"> 4</w:t>
      </w:r>
      <w:r w:rsidRPr="00A76F62">
        <w:rPr>
          <w:b/>
        </w:rPr>
        <w:t xml:space="preserve">: </w:t>
      </w:r>
      <w:r w:rsidRPr="00B257BD">
        <w:rPr>
          <w:b/>
        </w:rPr>
        <w:t>It is crucial to simultaneously investigate formats and tools for reading, editing and reviewing specifications in the potential new formats</w:t>
      </w:r>
      <w:r>
        <w:rPr>
          <w:b/>
        </w:rPr>
        <w:t>.</w:t>
      </w:r>
      <w:r w:rsidRPr="00B257BD">
        <w:t xml:space="preserve"> </w:t>
      </w:r>
      <w:r w:rsidRPr="00B257BD">
        <w:rPr>
          <w:b/>
        </w:rPr>
        <w:t>Such tools may or may not be tied to the use of Git.</w:t>
      </w:r>
    </w:p>
    <w:p w14:paraId="2A0994E3" w14:textId="77777777" w:rsidR="00411DA0" w:rsidRDefault="00411DA0" w:rsidP="00907D46">
      <w:pPr>
        <w:spacing w:after="0"/>
      </w:pPr>
    </w:p>
    <w:p w14:paraId="4CA19CC2" w14:textId="5D8BBCB4" w:rsidR="00411DA0" w:rsidRDefault="00411DA0" w:rsidP="00907D46">
      <w:pPr>
        <w:spacing w:after="0"/>
      </w:pPr>
      <w:r>
        <w:t xml:space="preserve">Markdown has been proposed by several companies as a text-based format for writing all 3GPP specifications in 6G. We should first note that there are many different </w:t>
      </w:r>
      <w:r w:rsidR="00127A14">
        <w:t>flavours</w:t>
      </w:r>
      <w:r>
        <w:t xml:space="preserve"> of Markdown. </w:t>
      </w:r>
      <w:r w:rsidR="009567C5">
        <w:t xml:space="preserve">Would the intent of using Markdown for 3GPP be to develop its own flavour of a Markdown? In its simplest form, a markup text-based language only requires a text editor to read and write, and a way to convert the markup text to a rendered format such as PDF or HTML. But this is not considered sufficient for 3GPP work, as it would disrupt ways of working where delegates/engineers should minimize their time on text editing and focus on technical specification matters. </w:t>
      </w:r>
      <w:r w:rsidR="00127A14">
        <w:t xml:space="preserve">Would the intent of using Markdown for 3GPP </w:t>
      </w:r>
      <w:r w:rsidR="009567C5">
        <w:t>also be to develop</w:t>
      </w:r>
      <w:r w:rsidR="00DF6E34">
        <w:t xml:space="preserve"> an </w:t>
      </w:r>
      <w:r w:rsidR="007A76EF">
        <w:t>editor with</w:t>
      </w:r>
      <w:r w:rsidR="00127A14">
        <w:t xml:space="preserve"> a </w:t>
      </w:r>
      <w:r w:rsidR="000B1B59">
        <w:t xml:space="preserve">Graphical </w:t>
      </w:r>
      <w:r w:rsidR="00127A14">
        <w:t>User Interface that allow</w:t>
      </w:r>
      <w:r w:rsidR="00DF6E34">
        <w:t>s</w:t>
      </w:r>
      <w:r w:rsidR="00127A14">
        <w:t xml:space="preserve"> typing “as in Word” to produce Markdown </w:t>
      </w:r>
      <w:r w:rsidR="007A76EF">
        <w:t>text</w:t>
      </w:r>
      <w:r w:rsidR="00DF6E34">
        <w:t xml:space="preserve"> (leaving the addition of markups to the tool?)</w:t>
      </w:r>
      <w:r w:rsidR="00127A14">
        <w:t xml:space="preserve">, and </w:t>
      </w:r>
      <w:r w:rsidR="000B1B59">
        <w:t xml:space="preserve">which could </w:t>
      </w:r>
      <w:r w:rsidR="00DF6E34">
        <w:t xml:space="preserve">enable visualization of a rendered version in real-time, and </w:t>
      </w:r>
      <w:r w:rsidR="00127A14">
        <w:t xml:space="preserve">visualizing revisions </w:t>
      </w:r>
      <w:r w:rsidR="000B1B59">
        <w:t xml:space="preserve">with </w:t>
      </w:r>
      <w:r w:rsidR="00DF6E34">
        <w:t>revision marks</w:t>
      </w:r>
      <w:r w:rsidR="000B1B59">
        <w:t xml:space="preserve"> </w:t>
      </w:r>
      <w:r w:rsidR="007A76EF">
        <w:t>in a rendered version?</w:t>
      </w:r>
    </w:p>
    <w:p w14:paraId="38E1B8CE" w14:textId="77777777" w:rsidR="007A76EF" w:rsidRDefault="007A76EF" w:rsidP="00907D46">
      <w:pPr>
        <w:spacing w:after="0"/>
      </w:pPr>
    </w:p>
    <w:p w14:paraId="467B7D0B" w14:textId="24201C58" w:rsidR="007A76EF" w:rsidRDefault="007A76EF" w:rsidP="007A76EF">
      <w:pPr>
        <w:spacing w:after="0"/>
      </w:pPr>
      <w:r>
        <w:t>Other text-based mar</w:t>
      </w:r>
      <w:r w:rsidR="00DF6E34">
        <w:t>k</w:t>
      </w:r>
      <w:r>
        <w:t xml:space="preserve">up languages than Markdown may allow more natural reading of the text. For example, </w:t>
      </w:r>
      <w:proofErr w:type="spellStart"/>
      <w:r w:rsidR="00690D79">
        <w:t>A</w:t>
      </w:r>
      <w:r>
        <w:t>sciidoc</w:t>
      </w:r>
      <w:proofErr w:type="spellEnd"/>
      <w:r>
        <w:t xml:space="preserve"> is an on-going standardization project for such a markup language</w:t>
      </w:r>
      <w:r w:rsidR="00690D79">
        <w:t>,</w:t>
      </w:r>
      <w:r w:rsidR="00A76F62">
        <w:t xml:space="preserve"> which supports many extensions</w:t>
      </w:r>
      <w:r>
        <w:t xml:space="preserve">, as part of the open-source Eclipse </w:t>
      </w:r>
      <w:r w:rsidR="00DF6E34">
        <w:t>foundation</w:t>
      </w:r>
      <w:r>
        <w:t xml:space="preserve"> (note </w:t>
      </w:r>
      <w:r w:rsidR="00DF6E34">
        <w:t>that TR21.801</w:t>
      </w:r>
      <w:r>
        <w:t xml:space="preserve"> recommends the Unified </w:t>
      </w:r>
      <w:proofErr w:type="spellStart"/>
      <w:r>
        <w:t>Modeling</w:t>
      </w:r>
      <w:proofErr w:type="spellEnd"/>
      <w:r>
        <w:t xml:space="preserve"> Language (UML) graphics from </w:t>
      </w:r>
      <w:hyperlink r:id="rId8" w:history="1">
        <w:r w:rsidRPr="002C072A">
          <w:rPr>
            <w:rStyle w:val="Hyperlink"/>
          </w:rPr>
          <w:t>http://www.eclipse.org/papyrus/</w:t>
        </w:r>
      </w:hyperlink>
      <w:r>
        <w:t xml:space="preserve">). A standardized markup language </w:t>
      </w:r>
      <w:r w:rsidR="00DF6E34">
        <w:t>would</w:t>
      </w:r>
      <w:r>
        <w:t xml:space="preserve"> be a more future-proof candidate new format to investigate. </w:t>
      </w:r>
      <w:r w:rsidR="00EC2465">
        <w:t xml:space="preserve">A comparison can be found at </w:t>
      </w:r>
      <w:hyperlink r:id="rId9" w:history="1">
        <w:r w:rsidR="00EC2465" w:rsidRPr="002C072A">
          <w:rPr>
            <w:rStyle w:val="Hyperlink"/>
          </w:rPr>
          <w:t>https://docs.asciidoctor.org/asciidoc/latest/asciidoc-vs-markdown/</w:t>
        </w:r>
      </w:hyperlink>
      <w:r w:rsidR="00EC2465">
        <w:t xml:space="preserve">. </w:t>
      </w:r>
      <w:proofErr w:type="spellStart"/>
      <w:r w:rsidR="00724EBE">
        <w:t>AsciidocFX</w:t>
      </w:r>
      <w:proofErr w:type="spellEnd"/>
      <w:r w:rsidR="00724EBE">
        <w:t xml:space="preserve"> is a GUI book editor based on </w:t>
      </w:r>
      <w:r w:rsidR="00724EBE">
        <w:rPr>
          <w:lang w:val="en-US"/>
        </w:rPr>
        <w:t>JavaFX19 (</w:t>
      </w:r>
      <w:hyperlink r:id="rId10" w:history="1">
        <w:r w:rsidR="00724EBE" w:rsidRPr="00724EBE">
          <w:rPr>
            <w:rStyle w:val="Hyperlink"/>
            <w:lang w:val="en-US"/>
          </w:rPr>
          <w:t>https://asciidocfx.com/</w:t>
        </w:r>
      </w:hyperlink>
      <w:r w:rsidR="00724EBE">
        <w:t>), with a screenshot reproduced below from that website.</w:t>
      </w:r>
    </w:p>
    <w:p w14:paraId="1A48F218" w14:textId="77777777" w:rsidR="00724EBE" w:rsidRDefault="00724EBE" w:rsidP="007A76EF">
      <w:pPr>
        <w:spacing w:after="0"/>
      </w:pPr>
    </w:p>
    <w:p w14:paraId="1B9487AB" w14:textId="6EE7821F" w:rsidR="00724EBE" w:rsidRPr="00724EBE" w:rsidRDefault="00724EBE" w:rsidP="00724EBE">
      <w:pPr>
        <w:spacing w:after="0"/>
        <w:jc w:val="center"/>
        <w:rPr>
          <w:lang w:val="en-US"/>
        </w:rPr>
      </w:pPr>
      <w:r>
        <w:rPr>
          <w:noProof/>
          <w:lang w:val="en-US" w:eastAsia="zh-CN"/>
        </w:rPr>
        <w:drawing>
          <wp:inline distT="0" distB="0" distL="0" distR="0" wp14:anchorId="4277D4D3" wp14:editId="75B1D3FB">
            <wp:extent cx="5744907" cy="3044997"/>
            <wp:effectExtent l="0" t="0" r="825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ciidocfx screen capture.png"/>
                    <pic:cNvPicPr/>
                  </pic:nvPicPr>
                  <pic:blipFill>
                    <a:blip r:embed="rId11">
                      <a:extLst>
                        <a:ext uri="{28A0092B-C50C-407E-A947-70E740481C1C}">
                          <a14:useLocalDpi xmlns:a14="http://schemas.microsoft.com/office/drawing/2010/main" val="0"/>
                        </a:ext>
                      </a:extLst>
                    </a:blip>
                    <a:stretch>
                      <a:fillRect/>
                    </a:stretch>
                  </pic:blipFill>
                  <pic:spPr>
                    <a:xfrm>
                      <a:off x="0" y="0"/>
                      <a:ext cx="5752633" cy="3049092"/>
                    </a:xfrm>
                    <a:prstGeom prst="rect">
                      <a:avLst/>
                    </a:prstGeom>
                  </pic:spPr>
                </pic:pic>
              </a:graphicData>
            </a:graphic>
          </wp:inline>
        </w:drawing>
      </w:r>
    </w:p>
    <w:p w14:paraId="16F7CDA6" w14:textId="77777777" w:rsidR="00907D46" w:rsidRPr="00724EBE" w:rsidRDefault="00907D46" w:rsidP="00907D46">
      <w:pPr>
        <w:spacing w:after="0"/>
        <w:rPr>
          <w:lang w:val="en-US"/>
        </w:rPr>
      </w:pPr>
    </w:p>
    <w:p w14:paraId="6E197A3F" w14:textId="0452A2BE" w:rsidR="00B257BD" w:rsidRPr="000E39A3" w:rsidRDefault="00B257BD" w:rsidP="00907D46">
      <w:pPr>
        <w:spacing w:after="0"/>
      </w:pPr>
      <w:r w:rsidRPr="00A76F62">
        <w:rPr>
          <w:b/>
        </w:rPr>
        <w:t>Observation</w:t>
      </w:r>
      <w:r>
        <w:rPr>
          <w:b/>
        </w:rPr>
        <w:t xml:space="preserve"> 5</w:t>
      </w:r>
      <w:r w:rsidRPr="00A76F62">
        <w:rPr>
          <w:b/>
        </w:rPr>
        <w:t>:</w:t>
      </w:r>
      <w:r>
        <w:rPr>
          <w:b/>
        </w:rPr>
        <w:t xml:space="preserve"> if text-based markup languages are considered for replacing Word, </w:t>
      </w:r>
      <w:r w:rsidR="008604E3">
        <w:rPr>
          <w:b/>
        </w:rPr>
        <w:t xml:space="preserve">a standardized language would be a preferred option. This should ideally come with </w:t>
      </w:r>
      <w:r w:rsidR="00E402D3">
        <w:rPr>
          <w:b/>
        </w:rPr>
        <w:t xml:space="preserve">a </w:t>
      </w:r>
      <w:r w:rsidR="008604E3">
        <w:rPr>
          <w:b/>
        </w:rPr>
        <w:t xml:space="preserve">tool that make writing specifications and CRs a smooth experience using a GUI that minimizes the need to input markups and that allows real-time rendering of the text, and possibly enables </w:t>
      </w:r>
      <w:r w:rsidR="008604E3" w:rsidRPr="008604E3">
        <w:rPr>
          <w:b/>
        </w:rPr>
        <w:t>visualizing revisions with revision marks in a rendered version</w:t>
      </w:r>
      <w:r w:rsidR="008604E3">
        <w:rPr>
          <w:b/>
        </w:rPr>
        <w:t>.</w:t>
      </w:r>
    </w:p>
    <w:p w14:paraId="04AEBE0A" w14:textId="77777777" w:rsidR="00C93D83" w:rsidRDefault="00C93D83" w:rsidP="00690D79">
      <w:pPr>
        <w:spacing w:after="0"/>
      </w:pPr>
    </w:p>
    <w:p w14:paraId="7139FA82" w14:textId="3AC37BF0" w:rsidR="00E402D3" w:rsidRDefault="00E402D3">
      <w:pPr>
        <w:pBdr>
          <w:bottom w:val="single" w:sz="12" w:space="1" w:color="auto"/>
        </w:pBdr>
      </w:pPr>
      <w:r>
        <w:rPr>
          <w:rFonts w:hint="eastAsia"/>
        </w:rPr>
        <w:t>A</w:t>
      </w:r>
      <w:r>
        <w:t>t this time, the authors of the present contribution are not proposing a new file format other than Word for writing 6G specifications because there are still too many uncertainties about the possibility to effectively meet the properties highlighted in observation 5, which would allow minimizing the disruption to the ways of working in 3GPP. But we support investigating the use of additional file formats in RAN WGs, similar to CT and SA WGs, for the appropriate contents of RAN specifications such as ASN.1 and database-like tables.</w:t>
      </w:r>
    </w:p>
    <w:p w14:paraId="584C42DD" w14:textId="77777777" w:rsidR="00E402D3" w:rsidRPr="00E402D3" w:rsidRDefault="00E402D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F8C2AF2" w14:textId="77777777" w:rsidR="00551A48" w:rsidRDefault="00551A48" w:rsidP="00551A48">
      <w:pPr>
        <w:pStyle w:val="Heading1"/>
      </w:pPr>
      <w:bookmarkStart w:id="0" w:name="_Toc208304822"/>
      <w:r>
        <w:t>5</w:t>
      </w:r>
      <w:r>
        <w:tab/>
        <w:t>Proposals for new formats for 3GPP specifications</w:t>
      </w:r>
      <w:bookmarkEnd w:id="0"/>
    </w:p>
    <w:p w14:paraId="7F5861C6" w14:textId="77777777" w:rsidR="00551A48" w:rsidRPr="00EC3EE2" w:rsidRDefault="00551A48" w:rsidP="00551A48">
      <w:pPr>
        <w:pStyle w:val="EditorsNote"/>
      </w:pPr>
      <w:r>
        <w:t>Editor's note:</w:t>
      </w:r>
      <w:r>
        <w:tab/>
        <w:t>corresponds to objective 2.</w:t>
      </w:r>
    </w:p>
    <w:p w14:paraId="336B3782" w14:textId="07879876" w:rsidR="00DF6E34" w:rsidRDefault="00DF6E34" w:rsidP="00DF6E34">
      <w:pPr>
        <w:pStyle w:val="Heading2"/>
      </w:pPr>
      <w:r>
        <w:t>5.X</w:t>
      </w:r>
      <w:r>
        <w:tab/>
      </w:r>
      <w:del w:id="1" w:author="Huawei" w:date="2025-09-29T16:22:00Z">
        <w:r w:rsidDel="00E402D3">
          <w:delText xml:space="preserve">Proposal </w:delText>
        </w:r>
      </w:del>
      <w:ins w:id="2" w:author="Huawei" w:date="2025-09-29T16:22:00Z">
        <w:r w:rsidR="00E402D3">
          <w:t xml:space="preserve">Proposed candidate </w:t>
        </w:r>
      </w:ins>
      <w:r>
        <w:t>#X</w:t>
      </w:r>
      <w:ins w:id="3" w:author="Huawei" w:date="2025-09-29T16:22:00Z">
        <w:r w:rsidR="009567C5" w:rsidRPr="009567C5">
          <w:t xml:space="preserve"> </w:t>
        </w:r>
        <w:r w:rsidR="009567C5">
          <w:t>for study</w:t>
        </w:r>
      </w:ins>
      <w:ins w:id="4" w:author="Huawei" w:date="2025-09-29T15:33:00Z">
        <w:r>
          <w:t xml:space="preserve">: </w:t>
        </w:r>
      </w:ins>
      <w:proofErr w:type="spellStart"/>
      <w:ins w:id="5" w:author="Huawei" w:date="2025-09-29T16:41:00Z">
        <w:r w:rsidR="00690D79">
          <w:t>Asciidoc</w:t>
        </w:r>
      </w:ins>
      <w:proofErr w:type="spellEnd"/>
    </w:p>
    <w:p w14:paraId="333D5456" w14:textId="77777777" w:rsidR="00DF6E34" w:rsidRDefault="00DF6E34" w:rsidP="00DF6E34">
      <w:pPr>
        <w:pStyle w:val="Heading3"/>
      </w:pPr>
      <w:r>
        <w:t>5.X.1</w:t>
      </w:r>
      <w:r>
        <w:tab/>
        <w:t>Description</w:t>
      </w:r>
    </w:p>
    <w:p w14:paraId="5D1763DD" w14:textId="4B164CCA" w:rsidR="00DF6E34" w:rsidRDefault="009567C5" w:rsidP="00DF6E34">
      <w:pPr>
        <w:rPr>
          <w:ins w:id="6" w:author="Huawei" w:date="2025-09-29T16:24:00Z"/>
        </w:rPr>
      </w:pPr>
      <w:ins w:id="7" w:author="Huawei" w:date="2025-09-29T16:23:00Z">
        <w:r>
          <w:rPr>
            <w:rFonts w:hint="eastAsia"/>
          </w:rPr>
          <w:t>R</w:t>
        </w:r>
        <w:r>
          <w:t xml:space="preserve">eferences below provide extensive descriptions of </w:t>
        </w:r>
      </w:ins>
      <w:proofErr w:type="spellStart"/>
      <w:ins w:id="8" w:author="Huawei" w:date="2025-09-29T16:40:00Z">
        <w:r w:rsidR="00690D79">
          <w:t>A</w:t>
        </w:r>
      </w:ins>
      <w:ins w:id="9" w:author="Huawei" w:date="2025-09-29T16:23:00Z">
        <w:r>
          <w:t>sciidoc</w:t>
        </w:r>
      </w:ins>
      <w:proofErr w:type="spellEnd"/>
      <w:ins w:id="10" w:author="Huawei" w:date="2025-09-29T16:24:00Z">
        <w:r>
          <w:t>, which we don’t intent to fully copy here:</w:t>
        </w:r>
      </w:ins>
    </w:p>
    <w:p w14:paraId="622D54E9" w14:textId="284CFFAE" w:rsidR="009567C5" w:rsidRDefault="009567C5" w:rsidP="009567C5">
      <w:pPr>
        <w:pStyle w:val="ListParagraph"/>
        <w:numPr>
          <w:ilvl w:val="0"/>
          <w:numId w:val="4"/>
        </w:numPr>
        <w:rPr>
          <w:ins w:id="11" w:author="Huawei" w:date="2025-09-29T16:24:00Z"/>
        </w:rPr>
      </w:pPr>
      <w:ins w:id="12" w:author="Huawei" w:date="2025-09-29T16:24:00Z">
        <w:r>
          <w:fldChar w:fldCharType="begin"/>
        </w:r>
        <w:r>
          <w:instrText xml:space="preserve"> HYPERLINK "</w:instrText>
        </w:r>
        <w:r w:rsidRPr="000F5889">
          <w:instrText>https://asciidoc.org/</w:instrText>
        </w:r>
        <w:r>
          <w:instrText xml:space="preserve">" </w:instrText>
        </w:r>
        <w:r>
          <w:fldChar w:fldCharType="separate"/>
        </w:r>
        <w:r w:rsidRPr="002D7867">
          <w:rPr>
            <w:rStyle w:val="Hyperlink"/>
          </w:rPr>
          <w:t>https://asciidoc.org/</w:t>
        </w:r>
        <w:r>
          <w:fldChar w:fldCharType="end"/>
        </w:r>
      </w:ins>
    </w:p>
    <w:p w14:paraId="001F4D22" w14:textId="77777777" w:rsidR="009567C5" w:rsidRDefault="009567C5" w:rsidP="009567C5">
      <w:pPr>
        <w:pStyle w:val="ListParagraph"/>
        <w:numPr>
          <w:ilvl w:val="0"/>
          <w:numId w:val="4"/>
        </w:numPr>
        <w:rPr>
          <w:ins w:id="13" w:author="Huawei" w:date="2025-09-29T16:24:00Z"/>
        </w:rPr>
      </w:pPr>
      <w:ins w:id="14" w:author="Huawei" w:date="2025-09-29T16:24:00Z">
        <w:r>
          <w:rPr>
            <w:rStyle w:val="Hyperlink"/>
          </w:rPr>
          <w:fldChar w:fldCharType="begin"/>
        </w:r>
        <w:r>
          <w:rPr>
            <w:rStyle w:val="Hyperlink"/>
          </w:rPr>
          <w:instrText xml:space="preserve"> HYPERLINK "https://asciidoc-wg.eclipse.org/" </w:instrText>
        </w:r>
        <w:r>
          <w:rPr>
            <w:rStyle w:val="Hyperlink"/>
          </w:rPr>
          <w:fldChar w:fldCharType="separate"/>
        </w:r>
        <w:r w:rsidRPr="002D7867">
          <w:rPr>
            <w:rStyle w:val="Hyperlink"/>
          </w:rPr>
          <w:t>https://asciidoc-wg.eclipse.org/</w:t>
        </w:r>
        <w:r>
          <w:rPr>
            <w:rStyle w:val="Hyperlink"/>
          </w:rPr>
          <w:fldChar w:fldCharType="end"/>
        </w:r>
      </w:ins>
    </w:p>
    <w:p w14:paraId="4BDEC6B3" w14:textId="53E09DE8" w:rsidR="009567C5" w:rsidRDefault="009567C5" w:rsidP="009567C5">
      <w:pPr>
        <w:pStyle w:val="ListParagraph"/>
        <w:numPr>
          <w:ilvl w:val="0"/>
          <w:numId w:val="4"/>
        </w:numPr>
        <w:rPr>
          <w:ins w:id="15" w:author="Huawei" w:date="2025-09-29T16:24:00Z"/>
        </w:rPr>
      </w:pPr>
      <w:ins w:id="16" w:author="Huawei" w:date="2025-09-29T16:24:00Z">
        <w:r>
          <w:rPr>
            <w:rStyle w:val="Hyperlink"/>
          </w:rPr>
          <w:fldChar w:fldCharType="begin"/>
        </w:r>
        <w:r>
          <w:rPr>
            <w:rStyle w:val="Hyperlink"/>
          </w:rPr>
          <w:instrText xml:space="preserve"> HYPERLINK "https://gitlab.eclipse.org/eclipse/asciidoc-lang/asciidoc-lang" </w:instrText>
        </w:r>
        <w:r>
          <w:rPr>
            <w:rStyle w:val="Hyperlink"/>
          </w:rPr>
          <w:fldChar w:fldCharType="separate"/>
        </w:r>
        <w:r w:rsidRPr="002D7867">
          <w:rPr>
            <w:rStyle w:val="Hyperlink"/>
          </w:rPr>
          <w:t>https://gitlab.eclipse.org/eclipse/asciidoc-lang</w:t>
        </w:r>
        <w:r>
          <w:rPr>
            <w:rStyle w:val="Hyperlink"/>
          </w:rPr>
          <w:fldChar w:fldCharType="end"/>
        </w:r>
      </w:ins>
    </w:p>
    <w:p w14:paraId="3C79A775" w14:textId="613B63F5" w:rsidR="009567C5" w:rsidRDefault="00E8768F" w:rsidP="009567C5">
      <w:pPr>
        <w:pStyle w:val="ListParagraph"/>
        <w:numPr>
          <w:ilvl w:val="0"/>
          <w:numId w:val="4"/>
        </w:numPr>
        <w:rPr>
          <w:ins w:id="17" w:author="Huawei" w:date="2025-09-29T16:24:00Z"/>
        </w:rPr>
      </w:pPr>
      <w:ins w:id="18" w:author="Huawei" w:date="2025-09-29T16:43:00Z">
        <w:r>
          <w:rPr>
            <w:rStyle w:val="Hyperlink"/>
          </w:rPr>
          <w:fldChar w:fldCharType="begin"/>
        </w:r>
        <w:r>
          <w:rPr>
            <w:rStyle w:val="Hyperlink"/>
          </w:rPr>
          <w:instrText xml:space="preserve"> HYPERLINK "</w:instrText>
        </w:r>
      </w:ins>
      <w:ins w:id="19" w:author="Huawei" w:date="2025-09-29T16:24:00Z">
        <w:r w:rsidRPr="00E8768F">
          <w:rPr>
            <w:rStyle w:val="Hyperlink"/>
          </w:rPr>
          <w:instrText>https://projects.eclipse.org/projects/asciidoc.asciidoc-lang</w:instrText>
        </w:r>
      </w:ins>
      <w:ins w:id="20" w:author="Huawei" w:date="2025-09-29T16:43:00Z">
        <w:r>
          <w:rPr>
            <w:rStyle w:val="Hyperlink"/>
          </w:rPr>
          <w:instrText xml:space="preserve">" </w:instrText>
        </w:r>
        <w:r>
          <w:rPr>
            <w:rStyle w:val="Hyperlink"/>
          </w:rPr>
          <w:fldChar w:fldCharType="separate"/>
        </w:r>
      </w:ins>
      <w:ins w:id="21" w:author="Huawei" w:date="2025-09-29T16:24:00Z">
        <w:r w:rsidRPr="002C072A">
          <w:rPr>
            <w:rStyle w:val="Hyperlink"/>
          </w:rPr>
          <w:t>https://projects.eclipse.org/projects/asciidoc.asciidoc-lang</w:t>
        </w:r>
      </w:ins>
      <w:ins w:id="22" w:author="Huawei" w:date="2025-09-29T16:43:00Z">
        <w:r>
          <w:rPr>
            <w:rStyle w:val="Hyperlink"/>
          </w:rPr>
          <w:fldChar w:fldCharType="end"/>
        </w:r>
      </w:ins>
    </w:p>
    <w:p w14:paraId="221A00FB" w14:textId="77777777" w:rsidR="009567C5" w:rsidRDefault="009567C5" w:rsidP="009567C5">
      <w:pPr>
        <w:pStyle w:val="ListParagraph"/>
        <w:numPr>
          <w:ilvl w:val="0"/>
          <w:numId w:val="4"/>
        </w:numPr>
        <w:rPr>
          <w:ins w:id="23" w:author="Huawei" w:date="2025-09-29T16:24:00Z"/>
        </w:rPr>
      </w:pPr>
      <w:ins w:id="24" w:author="Huawei" w:date="2025-09-29T16:24:00Z">
        <w:r>
          <w:rPr>
            <w:rStyle w:val="Hyperlink"/>
          </w:rPr>
          <w:fldChar w:fldCharType="begin"/>
        </w:r>
        <w:r>
          <w:rPr>
            <w:rStyle w:val="Hyperlink"/>
          </w:rPr>
          <w:instrText xml:space="preserve"> HYPERLINK "https://docs.asciidoctor.org/asciidoc/latest/" </w:instrText>
        </w:r>
        <w:r>
          <w:rPr>
            <w:rStyle w:val="Hyperlink"/>
          </w:rPr>
          <w:fldChar w:fldCharType="separate"/>
        </w:r>
        <w:r w:rsidRPr="002D7867">
          <w:rPr>
            <w:rStyle w:val="Hyperlink"/>
          </w:rPr>
          <w:t>https://docs.asciidoctor.org/asciidoc/latest/</w:t>
        </w:r>
        <w:r>
          <w:rPr>
            <w:rStyle w:val="Hyperlink"/>
          </w:rPr>
          <w:fldChar w:fldCharType="end"/>
        </w:r>
      </w:ins>
    </w:p>
    <w:p w14:paraId="51121D1D" w14:textId="23EDFA9E" w:rsidR="00690D79" w:rsidRPr="009567C5" w:rsidRDefault="00690D79" w:rsidP="00DF6E34">
      <w:pPr>
        <w:rPr>
          <w:ins w:id="25" w:author="Huawei" w:date="2025-09-29T16:24:00Z"/>
        </w:rPr>
      </w:pPr>
      <w:ins w:id="26" w:author="Huawei" w:date="2025-09-29T16:35:00Z">
        <w:r>
          <w:t xml:space="preserve">References above state that the </w:t>
        </w:r>
        <w:proofErr w:type="spellStart"/>
        <w:r w:rsidRPr="00690D79">
          <w:t>AsciiDoc</w:t>
        </w:r>
        <w:proofErr w:type="spellEnd"/>
        <w:r w:rsidRPr="00690D79">
          <w:t xml:space="preserve"> Working Group</w:t>
        </w:r>
        <w:r>
          <w:t xml:space="preserve"> </w:t>
        </w:r>
        <w:r w:rsidRPr="00690D79">
          <w:t>drive</w:t>
        </w:r>
        <w:r>
          <w:t>s</w:t>
        </w:r>
        <w:r w:rsidRPr="00690D79">
          <w:t xml:space="preserve"> the standardization, evolution, and adoption of the </w:t>
        </w:r>
        <w:proofErr w:type="spellStart"/>
        <w:r w:rsidRPr="00690D79">
          <w:t>AsciiDoc</w:t>
        </w:r>
        <w:proofErr w:type="spellEnd"/>
        <w:r w:rsidRPr="00690D79">
          <w:t>® language through open collaboration and open source</w:t>
        </w:r>
        <w:r>
          <w:t xml:space="preserve">, as part of the </w:t>
        </w:r>
        <w:r w:rsidRPr="00690D79">
          <w:t>Eclipse Foundation</w:t>
        </w:r>
        <w:r>
          <w:t>, which</w:t>
        </w:r>
        <w:r w:rsidRPr="00690D79">
          <w:t xml:space="preserve"> provides individuals and organisations with a mature, scalable, and vendor-neutral environment for open source software collaboration and innovation.</w:t>
        </w:r>
      </w:ins>
      <w:ins w:id="27" w:author="Huawei" w:date="2025-09-29T16:36:00Z">
        <w:r>
          <w:t xml:space="preserve"> </w:t>
        </w:r>
        <w:r w:rsidRPr="00690D79">
          <w:t xml:space="preserve">The </w:t>
        </w:r>
        <w:proofErr w:type="spellStart"/>
        <w:r w:rsidRPr="00690D79">
          <w:t>AsciiDoc</w:t>
        </w:r>
        <w:proofErr w:type="spellEnd"/>
        <w:r w:rsidRPr="00690D79">
          <w:t xml:space="preserve"> Language and the accompanying materials are made available under the terms of the Eclipse Public License v 2.0 (EPL-2.0).</w:t>
        </w:r>
        <w:r>
          <w:t xml:space="preserve"> </w:t>
        </w:r>
        <w:r w:rsidRPr="00690D79">
          <w:t xml:space="preserve">The user documentation for the </w:t>
        </w:r>
        <w:proofErr w:type="spellStart"/>
        <w:r w:rsidRPr="00690D79">
          <w:t>AsciiDoc</w:t>
        </w:r>
        <w:proofErr w:type="spellEnd"/>
        <w:r w:rsidRPr="00690D79">
          <w:t xml:space="preserve"> Language, located in the docs/ folder, is made available under the terms of a Creative Commons Attribution 4.0 International License (CC-BY-4.0).</w:t>
        </w:r>
        <w:r>
          <w:t xml:space="preserve"> </w:t>
        </w:r>
        <w:r w:rsidRPr="00690D79">
          <w:t xml:space="preserve">Until the first version of the </w:t>
        </w:r>
        <w:proofErr w:type="spellStart"/>
        <w:r w:rsidRPr="00690D79">
          <w:t>AsciiDoc</w:t>
        </w:r>
        <w:proofErr w:type="spellEnd"/>
        <w:r w:rsidRPr="00690D79">
          <w:t xml:space="preserve"> Language Specification is ratified, </w:t>
        </w:r>
        <w:proofErr w:type="spellStart"/>
        <w:r w:rsidRPr="00690D79">
          <w:t>AsciiDoc</w:t>
        </w:r>
        <w:proofErr w:type="spellEnd"/>
        <w:r w:rsidRPr="00690D79">
          <w:t xml:space="preserve"> is defined by the </w:t>
        </w:r>
        <w:proofErr w:type="spellStart"/>
        <w:r w:rsidRPr="00690D79">
          <w:t>Asciidoctor</w:t>
        </w:r>
        <w:proofErr w:type="spellEnd"/>
        <w:r w:rsidRPr="00690D79">
          <w:t xml:space="preserve"> implementation. There is no other official definition of the language.</w:t>
        </w:r>
      </w:ins>
      <w:ins w:id="28" w:author="Huawei" w:date="2025-09-29T16:37:00Z">
        <w:r>
          <w:t xml:space="preserve"> </w:t>
        </w:r>
      </w:ins>
    </w:p>
    <w:p w14:paraId="70D99E30" w14:textId="77777777" w:rsidR="009567C5" w:rsidRPr="00DF6E34" w:rsidRDefault="009567C5" w:rsidP="00DF6E34"/>
    <w:p w14:paraId="52D9467A" w14:textId="77777777" w:rsidR="00DF6E34" w:rsidRPr="0085729F" w:rsidRDefault="00DF6E34" w:rsidP="00DF6E34">
      <w:pPr>
        <w:pStyle w:val="Heading3"/>
      </w:pPr>
      <w:r>
        <w:t>5.X.2</w:t>
      </w:r>
      <w:r>
        <w:tab/>
        <w:t>Evaluation against requirements of section 4.3</w:t>
      </w:r>
    </w:p>
    <w:p w14:paraId="5AA97E9D" w14:textId="77777777" w:rsidR="00DF6E34" w:rsidRPr="00DF6E34" w:rsidRDefault="00DF6E34"/>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AFA02" w14:textId="77777777" w:rsidR="002D7E90" w:rsidRDefault="002D7E90">
      <w:r>
        <w:separator/>
      </w:r>
    </w:p>
  </w:endnote>
  <w:endnote w:type="continuationSeparator" w:id="0">
    <w:p w14:paraId="2BE0889F" w14:textId="77777777" w:rsidR="002D7E90" w:rsidRDefault="002D7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1DAFF" w14:textId="77777777" w:rsidR="002D7E90" w:rsidRDefault="002D7E90">
      <w:r>
        <w:separator/>
      </w:r>
    </w:p>
  </w:footnote>
  <w:footnote w:type="continuationSeparator" w:id="0">
    <w:p w14:paraId="78E27B90" w14:textId="77777777" w:rsidR="002D7E90" w:rsidRDefault="002D7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A62F63"/>
    <w:multiLevelType w:val="hybridMultilevel"/>
    <w:tmpl w:val="65EEFC44"/>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29E5F99"/>
    <w:multiLevelType w:val="hybridMultilevel"/>
    <w:tmpl w:val="E320D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AA37167"/>
    <w:multiLevelType w:val="hybridMultilevel"/>
    <w:tmpl w:val="B4E6889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B1B59"/>
    <w:rsid w:val="000B59EB"/>
    <w:rsid w:val="000E39A3"/>
    <w:rsid w:val="000F20F3"/>
    <w:rsid w:val="0010504F"/>
    <w:rsid w:val="00127A14"/>
    <w:rsid w:val="001604A8"/>
    <w:rsid w:val="001B093A"/>
    <w:rsid w:val="001C5CF1"/>
    <w:rsid w:val="00214DF0"/>
    <w:rsid w:val="002474B7"/>
    <w:rsid w:val="00266561"/>
    <w:rsid w:val="00293DCD"/>
    <w:rsid w:val="002D7E90"/>
    <w:rsid w:val="004054C1"/>
    <w:rsid w:val="00411DA0"/>
    <w:rsid w:val="004129E8"/>
    <w:rsid w:val="0044235F"/>
    <w:rsid w:val="004721C0"/>
    <w:rsid w:val="004E2F92"/>
    <w:rsid w:val="0051513A"/>
    <w:rsid w:val="0051688C"/>
    <w:rsid w:val="00551A48"/>
    <w:rsid w:val="00563EBD"/>
    <w:rsid w:val="00576A43"/>
    <w:rsid w:val="00653E2A"/>
    <w:rsid w:val="00690D79"/>
    <w:rsid w:val="0069541A"/>
    <w:rsid w:val="006B621B"/>
    <w:rsid w:val="006C490C"/>
    <w:rsid w:val="00712E5D"/>
    <w:rsid w:val="00724EBE"/>
    <w:rsid w:val="007361A1"/>
    <w:rsid w:val="00780A06"/>
    <w:rsid w:val="00785301"/>
    <w:rsid w:val="00793D77"/>
    <w:rsid w:val="007A76EF"/>
    <w:rsid w:val="008171CF"/>
    <w:rsid w:val="00817DE4"/>
    <w:rsid w:val="0082707E"/>
    <w:rsid w:val="008604E3"/>
    <w:rsid w:val="008B4AAF"/>
    <w:rsid w:val="00907D46"/>
    <w:rsid w:val="009158D2"/>
    <w:rsid w:val="009255E7"/>
    <w:rsid w:val="009567C5"/>
    <w:rsid w:val="00982BA7"/>
    <w:rsid w:val="00993786"/>
    <w:rsid w:val="00995C58"/>
    <w:rsid w:val="009A21B0"/>
    <w:rsid w:val="00A34787"/>
    <w:rsid w:val="00A76F62"/>
    <w:rsid w:val="00AA3416"/>
    <w:rsid w:val="00AA3DBE"/>
    <w:rsid w:val="00AA7E59"/>
    <w:rsid w:val="00AB59B8"/>
    <w:rsid w:val="00AE35AD"/>
    <w:rsid w:val="00B257BD"/>
    <w:rsid w:val="00B33298"/>
    <w:rsid w:val="00B41104"/>
    <w:rsid w:val="00BA4BE2"/>
    <w:rsid w:val="00BD1620"/>
    <w:rsid w:val="00BF3721"/>
    <w:rsid w:val="00C44D05"/>
    <w:rsid w:val="00C57FAD"/>
    <w:rsid w:val="00C601CB"/>
    <w:rsid w:val="00C86F41"/>
    <w:rsid w:val="00C87441"/>
    <w:rsid w:val="00C93D83"/>
    <w:rsid w:val="00CC19E1"/>
    <w:rsid w:val="00CC2C42"/>
    <w:rsid w:val="00CC4471"/>
    <w:rsid w:val="00D07287"/>
    <w:rsid w:val="00D318B2"/>
    <w:rsid w:val="00D55FB4"/>
    <w:rsid w:val="00D8130A"/>
    <w:rsid w:val="00DF6E34"/>
    <w:rsid w:val="00E06393"/>
    <w:rsid w:val="00E1464D"/>
    <w:rsid w:val="00E25D01"/>
    <w:rsid w:val="00E402D3"/>
    <w:rsid w:val="00E54C0A"/>
    <w:rsid w:val="00E8561C"/>
    <w:rsid w:val="00E8768F"/>
    <w:rsid w:val="00EC2465"/>
    <w:rsid w:val="00F21090"/>
    <w:rsid w:val="00F21AF3"/>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0F20F3"/>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eclipse.org/papyru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asciidocfx.com/" TargetMode="External"/><Relationship Id="rId4" Type="http://schemas.openxmlformats.org/officeDocument/2006/relationships/settings" Target="settings.xml"/><Relationship Id="rId9" Type="http://schemas.openxmlformats.org/officeDocument/2006/relationships/hyperlink" Target="https://docs.asciidoctor.org/asciidoc/latest/asciidoc-vs-markdown/"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1548</Words>
  <Characters>8973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2025-10-02T16:23:00Z</dcterms:created>
  <dcterms:modified xsi:type="dcterms:W3CDTF">2025-10-02T16:23:00Z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1759420228</vt:lpwstr>
  </property>
</Properties>
</file>