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065F7DE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D3696A">
        <w:rPr>
          <w:b/>
          <w:noProof/>
          <w:sz w:val="24"/>
        </w:rPr>
        <w:t>3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6GSM-25</w:t>
      </w:r>
      <w:r w:rsidR="00B24148">
        <w:rPr>
          <w:b/>
          <w:noProof/>
          <w:sz w:val="24"/>
        </w:rPr>
        <w:t>0</w:t>
      </w:r>
      <w:r w:rsidR="00D3696A">
        <w:rPr>
          <w:b/>
          <w:noProof/>
          <w:sz w:val="24"/>
        </w:rPr>
        <w:t>2</w:t>
      </w:r>
      <w:r w:rsidR="004A4429">
        <w:rPr>
          <w:b/>
          <w:noProof/>
          <w:sz w:val="24"/>
        </w:rPr>
        <w:t>17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47AD1625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D3696A">
        <w:rPr>
          <w:b/>
          <w:noProof/>
          <w:sz w:val="24"/>
        </w:rPr>
        <w:t>9th</w:t>
      </w:r>
      <w:r>
        <w:rPr>
          <w:b/>
          <w:noProof/>
          <w:sz w:val="24"/>
        </w:rPr>
        <w:t xml:space="preserve"> </w:t>
      </w:r>
      <w:r w:rsidR="00D3696A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6F8C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978E9">
        <w:rPr>
          <w:rFonts w:ascii="Arial" w:hAnsi="Arial" w:cs="Arial"/>
          <w:b/>
          <w:bCs/>
          <w:lang w:val="en-US"/>
        </w:rPr>
        <w:t>TR Rapporteur</w:t>
      </w:r>
    </w:p>
    <w:p w14:paraId="65CE4E4B" w14:textId="6C79BD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A4164">
        <w:rPr>
          <w:rFonts w:ascii="Arial" w:hAnsi="Arial" w:cs="Arial"/>
          <w:b/>
          <w:bCs/>
          <w:lang w:val="en-US"/>
        </w:rPr>
        <w:t>Definition of Feasibility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66D05C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551F">
        <w:rPr>
          <w:rFonts w:ascii="Arial" w:hAnsi="Arial" w:cs="Arial"/>
          <w:b/>
          <w:bCs/>
          <w:lang w:val="en-US"/>
        </w:rPr>
        <w:t>7</w:t>
      </w:r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3CEF300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2D6D">
        <w:rPr>
          <w:rFonts w:ascii="Arial" w:hAnsi="Arial" w:cs="Arial"/>
          <w:b/>
          <w:bCs/>
          <w:lang w:val="en-US"/>
        </w:rPr>
        <w:t>0.1.1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BB26E63" w:rsidR="00C93D83" w:rsidRDefault="008805BD">
      <w:pPr>
        <w:rPr>
          <w:lang w:val="en-US"/>
        </w:rPr>
      </w:pPr>
      <w:r>
        <w:rPr>
          <w:lang w:val="en-US"/>
        </w:rPr>
        <w:t>Provides clarification on different levels of feasibility (feasible, partly feasible, maybe feasible, infeasible) used in clause 4 by defining feasible in clause 3.1 and indicating other three levels in NOTE</w:t>
      </w:r>
      <w:r w:rsidR="00C30674">
        <w:rPr>
          <w:lang w:val="en-US"/>
        </w:rPr>
        <w:t>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BD48A" w14:textId="77777777" w:rsidR="008805BD" w:rsidRPr="004D3578" w:rsidRDefault="008805BD" w:rsidP="008805BD">
      <w:pPr>
        <w:pStyle w:val="Heading2"/>
      </w:pPr>
      <w:bookmarkStart w:id="0" w:name="_Toc208304815"/>
      <w:r w:rsidRPr="004D3578">
        <w:t>3.1</w:t>
      </w:r>
      <w:r w:rsidRPr="004D3578">
        <w:tab/>
      </w:r>
      <w:r>
        <w:t>Terms</w:t>
      </w:r>
      <w:bookmarkEnd w:id="0"/>
    </w:p>
    <w:p w14:paraId="19858D06" w14:textId="77777777" w:rsidR="008805BD" w:rsidRDefault="008805BD" w:rsidP="008805BD">
      <w:pPr>
        <w:rPr>
          <w:bCs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37FDF52" w14:textId="77777777" w:rsidR="008805BD" w:rsidRPr="0056254D" w:rsidRDefault="008805BD" w:rsidP="008805BD">
      <w:r>
        <w:rPr>
          <w:b/>
          <w:bCs/>
        </w:rPr>
        <w:t xml:space="preserve">Consumer: </w:t>
      </w:r>
      <w:r>
        <w:t>A person who reads the specification such as an Original Equipment Manufacturer (OEM), a mobile network operator (MNO), an implementor, government regulatory body, researcher, automated text processing tool, or the general public.</w:t>
      </w:r>
    </w:p>
    <w:p w14:paraId="4BA712D9" w14:textId="77777777" w:rsidR="008805BD" w:rsidRDefault="008805BD" w:rsidP="008805BD">
      <w:r>
        <w:rPr>
          <w:b/>
          <w:bCs/>
        </w:rPr>
        <w:t>Contributor:</w:t>
      </w:r>
      <w:r>
        <w:t xml:space="preserve"> A person who contributes to the specification, e.g., a delegate, by submitting change requests (CRs) or TDocs.</w:t>
      </w:r>
    </w:p>
    <w:p w14:paraId="638AE24D" w14:textId="77777777" w:rsidR="008805BD" w:rsidRDefault="008805BD" w:rsidP="008805BD">
      <w:pPr>
        <w:rPr>
          <w:ins w:id="1" w:author="MCC" w:date="2025-10-01T10:19:00Z" w16du:dateUtc="2025-10-01T08:19:00Z"/>
        </w:rPr>
      </w:pPr>
      <w:r>
        <w:rPr>
          <w:b/>
          <w:bCs/>
        </w:rPr>
        <w:t>Editor:</w:t>
      </w:r>
      <w:r>
        <w:t xml:space="preserve"> A person who merges changes into the specification, e.g., a rapporteur or MCC.</w:t>
      </w:r>
    </w:p>
    <w:p w14:paraId="3F213C5B" w14:textId="6AD79F31" w:rsidR="008805BD" w:rsidRDefault="008805BD" w:rsidP="008805BD">
      <w:pPr>
        <w:rPr>
          <w:ins w:id="2" w:author="MCC" w:date="2025-10-01T10:19:00Z" w16du:dateUtc="2025-10-01T08:19:00Z"/>
        </w:rPr>
      </w:pPr>
      <w:ins w:id="3" w:author="MCC" w:date="2025-10-01T10:19:00Z" w16du:dateUtc="2025-10-01T08:19:00Z">
        <w:r w:rsidRPr="008805BD">
          <w:rPr>
            <w:b/>
            <w:bCs/>
          </w:rPr>
          <w:t>Feasible:</w:t>
        </w:r>
        <w:r>
          <w:t xml:space="preserve"> able to be made, done, or achieved with currently available </w:t>
        </w:r>
      </w:ins>
      <w:ins w:id="4" w:author="MCC" w:date="2025-10-01T10:20:00Z" w16du:dateUtc="2025-10-01T08:20:00Z">
        <w:r>
          <w:t>means and resources.</w:t>
        </w:r>
      </w:ins>
    </w:p>
    <w:p w14:paraId="2B1D2389" w14:textId="77777777" w:rsidR="008805BD" w:rsidRDefault="008805BD" w:rsidP="008805BD">
      <w:pPr>
        <w:pStyle w:val="NO"/>
        <w:rPr>
          <w:ins w:id="5" w:author="MCC" w:date="2025-10-01T10:20:00Z" w16du:dateUtc="2025-10-01T08:20:00Z"/>
        </w:rPr>
      </w:pPr>
      <w:ins w:id="6" w:author="MCC" w:date="2025-10-01T10:19:00Z" w16du:dateUtc="2025-10-01T08:19:00Z">
        <w:r>
          <w:t>NOTE 1:</w:t>
        </w:r>
        <w:r>
          <w:tab/>
        </w:r>
      </w:ins>
      <w:ins w:id="7" w:author="MCC" w:date="2025-10-01T10:20:00Z" w16du:dateUtc="2025-10-01T08:20:00Z">
        <w:r>
          <w:t>Infeasible, on the other hand, indicates inability to be made, done, or achieved with currently available means and resources.</w:t>
        </w:r>
      </w:ins>
    </w:p>
    <w:p w14:paraId="0BEDA09E" w14:textId="51716285" w:rsidR="008805BD" w:rsidRDefault="008805BD" w:rsidP="008805BD">
      <w:pPr>
        <w:pStyle w:val="NO"/>
        <w:rPr>
          <w:ins w:id="8" w:author="MCC" w:date="2025-10-01T10:20:00Z" w16du:dateUtc="2025-10-01T08:20:00Z"/>
        </w:rPr>
      </w:pPr>
      <w:ins w:id="9" w:author="MCC" w:date="2025-10-01T10:20:00Z" w16du:dateUtc="2025-10-01T08:20:00Z">
        <w:r>
          <w:t>NOTE 2:</w:t>
        </w:r>
        <w:r>
          <w:tab/>
        </w:r>
      </w:ins>
      <w:ins w:id="10" w:author="MCC" w:date="2025-10-01T10:22:00Z" w16du:dateUtc="2025-10-01T08:22:00Z">
        <w:r w:rsidR="00C30674">
          <w:t xml:space="preserve">Partly feasible indicates </w:t>
        </w:r>
      </w:ins>
      <w:ins w:id="11" w:author="MCC" w:date="2025-10-01T10:23:00Z" w16du:dateUtc="2025-10-01T08:23:00Z">
        <w:r w:rsidR="00C30674">
          <w:t>it is feasible but only up to some degree.</w:t>
        </w:r>
      </w:ins>
    </w:p>
    <w:p w14:paraId="4F9A15D9" w14:textId="1E048AD6" w:rsidR="008805BD" w:rsidRPr="008805BD" w:rsidRDefault="008805BD" w:rsidP="008805BD">
      <w:pPr>
        <w:pStyle w:val="NO"/>
      </w:pPr>
      <w:ins w:id="12" w:author="MCC" w:date="2025-10-01T10:20:00Z" w16du:dateUtc="2025-10-01T08:20:00Z">
        <w:r>
          <w:t>NO</w:t>
        </w:r>
      </w:ins>
      <w:ins w:id="13" w:author="MCC" w:date="2025-10-01T10:21:00Z" w16du:dateUtc="2025-10-01T08:21:00Z">
        <w:r>
          <w:t>TE 3:</w:t>
        </w:r>
        <w:r>
          <w:tab/>
        </w:r>
      </w:ins>
      <w:ins w:id="14" w:author="MCC" w:date="2025-10-01T10:22:00Z" w16du:dateUtc="2025-10-01T08:22:00Z">
        <w:r w:rsidR="00C30674">
          <w:t xml:space="preserve">Maybe </w:t>
        </w:r>
      </w:ins>
      <w:ins w:id="15" w:author="MCC" w:date="2025-10-01T10:23:00Z" w16du:dateUtc="2025-10-01T08:23:00Z">
        <w:r w:rsidR="00C30674">
          <w:t>feasible indicates it is possible but requires further consideration on the feasibility given currently available means and resources.</w:t>
        </w:r>
      </w:ins>
    </w:p>
    <w:p w14:paraId="62188B26" w14:textId="77777777" w:rsidR="008805BD" w:rsidRDefault="008805BD" w:rsidP="008805BD">
      <w:pPr>
        <w:rPr>
          <w:bCs/>
        </w:rPr>
      </w:pPr>
      <w:r>
        <w:rPr>
          <w:b/>
        </w:rPr>
        <w:t xml:space="preserve">source specification: </w:t>
      </w:r>
      <w:r>
        <w:rPr>
          <w:bCs/>
        </w:rPr>
        <w:t>A version of a 3GPP TR or TS used as the basis for revision, to produce a new version.</w:t>
      </w:r>
    </w:p>
    <w:p w14:paraId="629F0F36" w14:textId="77777777" w:rsidR="008805BD" w:rsidRDefault="008805BD" w:rsidP="008805BD">
      <w:pPr>
        <w:rPr>
          <w:bCs/>
        </w:rPr>
      </w:pPr>
      <w:r>
        <w:rPr>
          <w:b/>
        </w:rPr>
        <w:t xml:space="preserve">target specification: </w:t>
      </w:r>
      <w:r>
        <w:rPr>
          <w:bCs/>
        </w:rPr>
        <w:t>A 3GPP TR or TS resulting from a source specification and a set of approved changes.</w:t>
      </w:r>
    </w:p>
    <w:p w14:paraId="0B1785BA" w14:textId="2EFB6932" w:rsidR="008805BD" w:rsidRPr="007A791C" w:rsidRDefault="008805BD" w:rsidP="008805BD">
      <w:pPr>
        <w:pStyle w:val="NO"/>
      </w:pPr>
      <w:r>
        <w:t>NOTE</w:t>
      </w:r>
      <w:ins w:id="16" w:author="MCC" w:date="2025-10-01T10:19:00Z" w16du:dateUtc="2025-10-01T08:19:00Z">
        <w:r>
          <w:t> </w:t>
        </w:r>
      </w:ins>
      <w:ins w:id="17" w:author="MCC" w:date="2025-10-01T10:20:00Z" w16du:dateUtc="2025-10-01T08:20:00Z">
        <w:r>
          <w:t>4</w:t>
        </w:r>
      </w:ins>
      <w:r>
        <w:t>:</w:t>
      </w:r>
      <w:r>
        <w:tab/>
        <w:t xml:space="preserve">The above definitions for source specification and target specification apply both to specifications under change control and those not yet under change control.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2A241" w14:textId="77777777" w:rsidR="00FF27C9" w:rsidRDefault="00FF27C9">
      <w:r>
        <w:separator/>
      </w:r>
    </w:p>
  </w:endnote>
  <w:endnote w:type="continuationSeparator" w:id="0">
    <w:p w14:paraId="6D4BBE2B" w14:textId="77777777" w:rsidR="00FF27C9" w:rsidRDefault="00FF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A684" w14:textId="77777777" w:rsidR="00FF27C9" w:rsidRDefault="00FF27C9">
      <w:r>
        <w:separator/>
      </w:r>
    </w:p>
  </w:footnote>
  <w:footnote w:type="continuationSeparator" w:id="0">
    <w:p w14:paraId="28C7BD98" w14:textId="77777777" w:rsidR="00FF27C9" w:rsidRDefault="00FF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6E2E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E29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DE0B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14957159">
    <w:abstractNumId w:val="2"/>
  </w:num>
  <w:num w:numId="2" w16cid:durableId="1155996482">
    <w:abstractNumId w:val="1"/>
  </w:num>
  <w:num w:numId="3" w16cid:durableId="962541318">
    <w:abstractNumId w:val="0"/>
  </w:num>
  <w:num w:numId="4" w16cid:durableId="721715188">
    <w:abstractNumId w:val="2"/>
  </w:num>
  <w:num w:numId="5" w16cid:durableId="1580673738">
    <w:abstractNumId w:val="1"/>
  </w:num>
  <w:num w:numId="6" w16cid:durableId="6743020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CEC"/>
    <w:rsid w:val="000641BC"/>
    <w:rsid w:val="000B59EB"/>
    <w:rsid w:val="000D16FA"/>
    <w:rsid w:val="0010504F"/>
    <w:rsid w:val="00137BBD"/>
    <w:rsid w:val="001604A8"/>
    <w:rsid w:val="001B093A"/>
    <w:rsid w:val="001C5CF1"/>
    <w:rsid w:val="00204221"/>
    <w:rsid w:val="0021461E"/>
    <w:rsid w:val="00214DF0"/>
    <w:rsid w:val="0023795D"/>
    <w:rsid w:val="002474B7"/>
    <w:rsid w:val="00266561"/>
    <w:rsid w:val="002A0764"/>
    <w:rsid w:val="00305C89"/>
    <w:rsid w:val="0034023D"/>
    <w:rsid w:val="003611CD"/>
    <w:rsid w:val="003B1206"/>
    <w:rsid w:val="004054C1"/>
    <w:rsid w:val="00432B6C"/>
    <w:rsid w:val="0044235F"/>
    <w:rsid w:val="00447C06"/>
    <w:rsid w:val="00460676"/>
    <w:rsid w:val="00465B9E"/>
    <w:rsid w:val="004721C0"/>
    <w:rsid w:val="00497EEF"/>
    <w:rsid w:val="004A4429"/>
    <w:rsid w:val="004E2F92"/>
    <w:rsid w:val="0051513A"/>
    <w:rsid w:val="0051688C"/>
    <w:rsid w:val="0052361D"/>
    <w:rsid w:val="00540827"/>
    <w:rsid w:val="00563C8D"/>
    <w:rsid w:val="005911F2"/>
    <w:rsid w:val="00593983"/>
    <w:rsid w:val="0062505E"/>
    <w:rsid w:val="00653E2A"/>
    <w:rsid w:val="006545FA"/>
    <w:rsid w:val="0069541A"/>
    <w:rsid w:val="006B621B"/>
    <w:rsid w:val="007117E7"/>
    <w:rsid w:val="00771FEB"/>
    <w:rsid w:val="00780A06"/>
    <w:rsid w:val="00785301"/>
    <w:rsid w:val="00793D77"/>
    <w:rsid w:val="007A4164"/>
    <w:rsid w:val="008171CF"/>
    <w:rsid w:val="0082707E"/>
    <w:rsid w:val="008805BD"/>
    <w:rsid w:val="008B4AAF"/>
    <w:rsid w:val="008D6D37"/>
    <w:rsid w:val="008E56DB"/>
    <w:rsid w:val="009158D2"/>
    <w:rsid w:val="009255E7"/>
    <w:rsid w:val="00982BA7"/>
    <w:rsid w:val="009830FD"/>
    <w:rsid w:val="00995C58"/>
    <w:rsid w:val="009A21B0"/>
    <w:rsid w:val="00A03411"/>
    <w:rsid w:val="00A142FF"/>
    <w:rsid w:val="00A34787"/>
    <w:rsid w:val="00A636D4"/>
    <w:rsid w:val="00A72D6D"/>
    <w:rsid w:val="00AA3DBE"/>
    <w:rsid w:val="00AA7E59"/>
    <w:rsid w:val="00AD3BCE"/>
    <w:rsid w:val="00AE35AD"/>
    <w:rsid w:val="00B24148"/>
    <w:rsid w:val="00B41104"/>
    <w:rsid w:val="00B85045"/>
    <w:rsid w:val="00B918ED"/>
    <w:rsid w:val="00BA4BE2"/>
    <w:rsid w:val="00BC5403"/>
    <w:rsid w:val="00BD1620"/>
    <w:rsid w:val="00BF3721"/>
    <w:rsid w:val="00C0421D"/>
    <w:rsid w:val="00C05D2B"/>
    <w:rsid w:val="00C30674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D5631D"/>
    <w:rsid w:val="00D564C5"/>
    <w:rsid w:val="00D56D56"/>
    <w:rsid w:val="00DF71E1"/>
    <w:rsid w:val="00E06393"/>
    <w:rsid w:val="00E1464D"/>
    <w:rsid w:val="00E25D01"/>
    <w:rsid w:val="00E4551F"/>
    <w:rsid w:val="00E54C0A"/>
    <w:rsid w:val="00E85363"/>
    <w:rsid w:val="00E978E9"/>
    <w:rsid w:val="00F21090"/>
    <w:rsid w:val="00F3089B"/>
    <w:rsid w:val="00F30FD1"/>
    <w:rsid w:val="00F431B2"/>
    <w:rsid w:val="00F542A8"/>
    <w:rsid w:val="00F57C87"/>
    <w:rsid w:val="00F6525A"/>
    <w:rsid w:val="00F86C8D"/>
    <w:rsid w:val="00FD4410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641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77</cp:revision>
  <cp:lastPrinted>1900-01-01T08:00:00Z</cp:lastPrinted>
  <dcterms:created xsi:type="dcterms:W3CDTF">2021-08-04T10:39:00Z</dcterms:created>
  <dcterms:modified xsi:type="dcterms:W3CDTF">2025-10-01T18:45:00Z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