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A4313B3"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581D46">
        <w:rPr>
          <w:b/>
          <w:noProof/>
          <w:sz w:val="24"/>
        </w:rPr>
        <w:t>0212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0B5A59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p>
    <w:p w14:paraId="3F54251B" w14:textId="77777777" w:rsidR="00C93D83" w:rsidRDefault="00C93D83">
      <w:pPr>
        <w:pStyle w:val="CRCoverPage"/>
        <w:outlineLvl w:val="0"/>
        <w:rPr>
          <w:b/>
          <w:sz w:val="24"/>
        </w:rPr>
      </w:pPr>
    </w:p>
    <w:p w14:paraId="1A2057A0" w14:textId="77E4B0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2786">
        <w:rPr>
          <w:rFonts w:ascii="Arial" w:hAnsi="Arial" w:cs="Arial"/>
          <w:b/>
          <w:bCs/>
          <w:lang w:val="en-US"/>
        </w:rPr>
        <w:t>Nokia</w:t>
      </w:r>
    </w:p>
    <w:p w14:paraId="65CE4E4B" w14:textId="73F681A9" w:rsidR="00C93D83" w:rsidRDefault="00B41104">
      <w:pPr>
        <w:spacing w:after="120"/>
        <w:ind w:left="1985" w:hanging="1985"/>
        <w:rPr>
          <w:rFonts w:ascii="Arial" w:hAnsi="Arial" w:cs="Arial"/>
          <w:b/>
          <w:bCs/>
          <w:lang w:val="en-US"/>
        </w:rPr>
      </w:pPr>
      <w:r w:rsidRPr="0A603132">
        <w:rPr>
          <w:rFonts w:ascii="Arial" w:hAnsi="Arial" w:cs="Arial"/>
          <w:b/>
          <w:bCs/>
          <w:lang w:val="en-US"/>
        </w:rPr>
        <w:t>Title:</w:t>
      </w:r>
      <w:r>
        <w:tab/>
      </w:r>
      <w:r w:rsidR="3940D356" w:rsidRPr="0A603132">
        <w:rPr>
          <w:rFonts w:ascii="Arial" w:hAnsi="Arial" w:cs="Arial"/>
          <w:b/>
          <w:bCs/>
          <w:lang w:val="en-US"/>
        </w:rPr>
        <w:t>p</w:t>
      </w:r>
      <w:r w:rsidRPr="0A603132">
        <w:rPr>
          <w:rFonts w:ascii="Arial" w:hAnsi="Arial" w:cs="Arial"/>
          <w:b/>
          <w:bCs/>
          <w:lang w:val="en-US"/>
        </w:rPr>
        <w:t xml:space="preserve">CR on </w:t>
      </w:r>
      <w:r w:rsidR="00D72786" w:rsidRPr="0A603132">
        <w:rPr>
          <w:rFonts w:ascii="Arial" w:hAnsi="Arial" w:cs="Arial"/>
          <w:b/>
          <w:bCs/>
          <w:lang w:val="en-US"/>
        </w:rPr>
        <w:t>CR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01969F" w:rsidR="0051688C" w:rsidRDefault="2EB927DC" w:rsidP="0051688C">
      <w:pPr>
        <w:spacing w:after="120"/>
        <w:ind w:left="1985" w:hanging="1985"/>
        <w:rPr>
          <w:rFonts w:ascii="Arial" w:hAnsi="Arial" w:cs="Arial"/>
          <w:b/>
          <w:bCs/>
          <w:lang w:val="en-US"/>
        </w:rPr>
      </w:pPr>
      <w:r w:rsidRPr="0A603132">
        <w:rPr>
          <w:rFonts w:ascii="Arial" w:hAnsi="Arial" w:cs="Arial"/>
          <w:b/>
          <w:bCs/>
          <w:lang w:val="en-US"/>
        </w:rPr>
        <w:t>Agenda item:</w:t>
      </w:r>
      <w:r>
        <w:tab/>
      </w:r>
      <w:r w:rsidR="0A0B8087" w:rsidRPr="0A603132">
        <w:rPr>
          <w:rFonts w:ascii="Arial" w:hAnsi="Arial" w:cs="Arial"/>
          <w:b/>
          <w:bCs/>
          <w:lang w:val="en-US"/>
        </w:rPr>
        <w:t>7</w:t>
      </w:r>
    </w:p>
    <w:p w14:paraId="369E83CA" w14:textId="07CCB72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72786">
        <w:rPr>
          <w:rFonts w:ascii="Arial" w:hAnsi="Arial" w:cs="Arial"/>
          <w:b/>
          <w:bCs/>
          <w:lang w:val="en-US"/>
        </w:rPr>
        <w:t>TR 28.802</w:t>
      </w:r>
    </w:p>
    <w:p w14:paraId="32E76F63" w14:textId="0F5923F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72786">
        <w:rPr>
          <w:rFonts w:ascii="Arial" w:hAnsi="Arial" w:cs="Arial"/>
          <w:b/>
          <w:bCs/>
          <w:lang w:val="en-US"/>
        </w:rPr>
        <w:t>0.1.0</w:t>
      </w:r>
    </w:p>
    <w:p w14:paraId="09C0AB02" w14:textId="34F47A7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2786">
        <w:rPr>
          <w:rFonts w:ascii="Arial" w:hAnsi="Arial" w:cs="Arial"/>
          <w:b/>
          <w:bCs/>
          <w:lang w:val="en-US"/>
        </w:rPr>
        <w:t>FS_6GSpecs – Release 20</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4020BE9" w:rsidR="00C93D83" w:rsidRDefault="374828FA">
      <w:pPr>
        <w:rPr>
          <w:lang w:val="en-US"/>
        </w:rPr>
      </w:pPr>
      <w:r w:rsidRPr="63F1AEC8">
        <w:rPr>
          <w:lang w:val="en-US"/>
        </w:rPr>
        <w:t>Current Change Request (CR) procedures, fragmented across TR 21.900's high-level description and various working group-specific detailed guidelines, hinder the identification and discussion of procedural challenges for modernization studies. This proposal aims to establish a unified CR procedure as a reference model, derived from an analysis of commonalities among working groups and the high-level description in TR 21.900. This harmonized procedure is proposed to serve as a common reference point for modernization discussions, enabling specific pain points and improvements to be directly linked to defined procedural steps.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656AB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3F1AEC8">
        <w:rPr>
          <w:rFonts w:ascii="Arial" w:hAnsi="Arial" w:cs="Arial"/>
          <w:color w:val="0000FF"/>
          <w:sz w:val="28"/>
          <w:szCs w:val="28"/>
          <w:lang w:val="en-US"/>
        </w:rPr>
        <w:t xml:space="preserve">* * * First </w:t>
      </w:r>
      <w:proofErr w:type="gramStart"/>
      <w:r w:rsidRPr="63F1AEC8">
        <w:rPr>
          <w:rFonts w:ascii="Arial" w:hAnsi="Arial" w:cs="Arial"/>
          <w:color w:val="0000FF"/>
          <w:sz w:val="28"/>
          <w:szCs w:val="28"/>
          <w:lang w:val="en-US"/>
        </w:rPr>
        <w:t>Change * *</w:t>
      </w:r>
      <w:proofErr w:type="gramEnd"/>
      <w:r w:rsidRPr="63F1AEC8">
        <w:rPr>
          <w:rFonts w:ascii="Arial" w:hAnsi="Arial" w:cs="Arial"/>
          <w:color w:val="0000FF"/>
          <w:sz w:val="28"/>
          <w:szCs w:val="28"/>
          <w:lang w:val="en-US"/>
        </w:rPr>
        <w:t xml:space="preserve"> * *</w:t>
      </w:r>
    </w:p>
    <w:p w14:paraId="4A19364F" w14:textId="4402F18F" w:rsidR="000E5377" w:rsidRDefault="000E5377" w:rsidP="000E5377">
      <w:pPr>
        <w:pStyle w:val="Heading1"/>
        <w:rPr>
          <w:ins w:id="0" w:author="Nokia" w:date="2025-10-01T13:19:00Z" w16du:dateUtc="2025-10-01T11:19:00Z"/>
        </w:rPr>
      </w:pPr>
      <w:ins w:id="1" w:author="Nokia" w:date="2025-10-01T13:19:00Z" w16du:dateUtc="2025-10-01T11:19:00Z">
        <w:r>
          <w:t>Annex X:</w:t>
        </w:r>
        <w:r>
          <w:tab/>
        </w:r>
      </w:ins>
      <w:ins w:id="2" w:author="Nokia" w:date="2025-10-02T13:01:00Z" w16du:dateUtc="2025-10-02T18:01:00Z">
        <w:r w:rsidR="00962519">
          <w:t xml:space="preserve">Reference </w:t>
        </w:r>
      </w:ins>
      <w:ins w:id="3" w:author="Nokia" w:date="2025-10-01T13:19:00Z" w16du:dateUtc="2025-10-01T11:19:00Z">
        <w:r>
          <w:t>CR procedure</w:t>
        </w:r>
      </w:ins>
    </w:p>
    <w:p w14:paraId="6AEFBB03" w14:textId="45E6DDBE" w:rsidR="05B2F151" w:rsidRDefault="05B2F151">
      <w:pPr>
        <w:pStyle w:val="Heading2"/>
        <w:rPr>
          <w:ins w:id="4" w:author="Nokia" w:date="2025-10-01T13:19:00Z" w16du:dateUtc="2025-10-01T11:19:00Z"/>
        </w:rPr>
        <w:pPrChange w:id="5" w:author="Nokia" w:date="2025-10-01T10:11:00Z" w16du:dateUtc="2025-10-01T15:11:00Z">
          <w:pPr>
            <w:pStyle w:val="Heading3"/>
          </w:pPr>
        </w:pPrChange>
      </w:pPr>
      <w:ins w:id="6" w:author="Nokia" w:date="2025-10-01T13:19:00Z" w16du:dateUtc="2025-10-01T11:19:00Z">
        <w:r w:rsidRPr="63F1AEC8">
          <w:t>X.1</w:t>
        </w:r>
        <w:r>
          <w:tab/>
        </w:r>
        <w:r w:rsidRPr="63F1AEC8">
          <w:t>Common aspects of the CR procedure</w:t>
        </w:r>
      </w:ins>
    </w:p>
    <w:p w14:paraId="2B4BBA99" w14:textId="7404EDEB" w:rsidR="05B2F151" w:rsidRDefault="05B2F151" w:rsidP="63F1AEC8">
      <w:pPr>
        <w:rPr>
          <w:ins w:id="7" w:author="Nokia" w:date="2025-10-01T13:19:00Z" w16du:dateUtc="2025-10-01T11:19:00Z"/>
        </w:rPr>
      </w:pPr>
      <w:ins w:id="8" w:author="Nokia" w:date="2025-10-01T13:19:00Z" w16du:dateUtc="2025-10-01T11:19:00Z">
        <w:r w:rsidRPr="63F1AEC8">
          <w:rPr>
            <w:rFonts w:eastAsia="Times New Roman"/>
            <w:color w:val="008080"/>
            <w:u w:val="single"/>
          </w:rPr>
          <w:t xml:space="preserve">According to </w:t>
        </w:r>
        <w:r w:rsidR="0054091C">
          <w:rPr>
            <w:rFonts w:eastAsia="Times New Roman"/>
            <w:color w:val="008080"/>
            <w:u w:val="single"/>
          </w:rPr>
          <w:t xml:space="preserve">TR </w:t>
        </w:r>
        <w:r w:rsidRPr="63F1AEC8">
          <w:rPr>
            <w:rFonts w:eastAsia="Times New Roman"/>
            <w:color w:val="008080"/>
            <w:u w:val="single"/>
          </w:rPr>
          <w:t>21.900, “Once a specification has been approved by the TSG and version x.0.0 (where x &gt;= 3, corresponding to the Release - see table 4</w:t>
        </w:r>
        <w:r w:rsidR="00CD27A1">
          <w:rPr>
            <w:rFonts w:eastAsia="Times New Roman"/>
            <w:color w:val="008080"/>
            <w:u w:val="single"/>
          </w:rPr>
          <w:t xml:space="preserve"> </w:t>
        </w:r>
        <w:r w:rsidR="00CD27A1" w:rsidRPr="00A23CC2">
          <w:rPr>
            <w:rFonts w:eastAsia="Times New Roman"/>
            <w:color w:val="008080"/>
            <w:u w:val="single"/>
            <w:rPrChange w:id="9" w:author="Nokia" w:date="2025-10-01T10:11:00Z" w16du:dateUtc="2025-10-01T15:11:00Z">
              <w:rPr>
                <w:rFonts w:eastAsia="Times New Roman"/>
                <w:color w:val="008080"/>
                <w:highlight w:val="yellow"/>
                <w:u w:val="single"/>
              </w:rPr>
            </w:rPrChange>
          </w:rPr>
          <w:t>of TR 21.900</w:t>
        </w:r>
        <w:r w:rsidRPr="63F1AEC8">
          <w:rPr>
            <w:rFonts w:eastAsia="Times New Roman"/>
            <w:color w:val="008080"/>
            <w:u w:val="single"/>
          </w:rPr>
          <w:t>) has been produced, it shall be considered to be under change control. Any technical change which may be identified for inclusion in the specification from this point on shall be accomplished by means of a Change Request (CR).”</w:t>
        </w:r>
      </w:ins>
    </w:p>
    <w:p w14:paraId="62A5FABE" w14:textId="6AEF0305" w:rsidR="05B2F151" w:rsidRDefault="05B2F151">
      <w:pPr>
        <w:pStyle w:val="Heading2"/>
        <w:rPr>
          <w:ins w:id="10" w:author="Nokia" w:date="2025-10-01T13:19:00Z" w16du:dateUtc="2025-10-01T11:19:00Z"/>
        </w:rPr>
        <w:pPrChange w:id="11" w:author="Nokia" w:date="2025-10-01T10:11:00Z" w16du:dateUtc="2025-10-01T15:11:00Z">
          <w:pPr>
            <w:pStyle w:val="Heading3"/>
          </w:pPr>
        </w:pPrChange>
      </w:pPr>
      <w:ins w:id="12" w:author="Nokia" w:date="2025-10-01T13:19:00Z" w16du:dateUtc="2025-10-01T11:19:00Z">
        <w:r w:rsidRPr="00A23CC2">
          <w:t>X.</w:t>
        </w:r>
        <w:r w:rsidR="00E70A6F" w:rsidRPr="00A23CC2">
          <w:t>2</w:t>
        </w:r>
        <w:r w:rsidR="00E70A6F" w:rsidRPr="00A23CC2">
          <w:rPr>
            <w:szCs w:val="28"/>
          </w:rPr>
          <w:tab/>
        </w:r>
        <w:r w:rsidRPr="00A23CC2">
          <w:t>Initial submission and iteration of a p/CR</w:t>
        </w:r>
      </w:ins>
    </w:p>
    <w:p w14:paraId="4AD6F872" w14:textId="07751950" w:rsidR="18BAAF84" w:rsidRPr="009A3D4B" w:rsidRDefault="18BAAF84" w:rsidP="63F1AEC8">
      <w:pPr>
        <w:rPr>
          <w:ins w:id="13" w:author="Nokia" w:date="2025-10-01T13:19:00Z" w16du:dateUtc="2025-10-01T11:19:00Z"/>
          <w:rFonts w:eastAsia="Times New Roman"/>
          <w:color w:val="008080"/>
          <w:u w:val="single"/>
        </w:rPr>
      </w:pPr>
      <w:ins w:id="14" w:author="Nokia" w:date="2025-10-01T13:19:00Z" w16du:dateUtc="2025-10-01T11:19:00Z">
        <w:r w:rsidRPr="63F1AEC8">
          <w:rPr>
            <w:rFonts w:eastAsia="Times New Roman"/>
            <w:color w:val="008080"/>
            <w:u w:val="single"/>
          </w:rPr>
          <w:t xml:space="preserve">A p/CR proposes modifications to a Technical Specification (TS) or an external Technical Report (TR). The following process outlines typical p/CR handling: steps </w:t>
        </w:r>
        <w:r w:rsidR="009A3D4B">
          <w:rPr>
            <w:rFonts w:eastAsia="Times New Roman"/>
            <w:color w:val="008080"/>
            <w:u w:val="single"/>
          </w:rPr>
          <w:t>a) and b)</w:t>
        </w:r>
        <w:r w:rsidRPr="63F1AEC8">
          <w:rPr>
            <w:rFonts w:eastAsia="Times New Roman"/>
            <w:color w:val="008080"/>
            <w:u w:val="single"/>
          </w:rPr>
          <w:t xml:space="preserve"> cover initial submission, steps </w:t>
        </w:r>
        <w:r w:rsidR="009A3D4B">
          <w:rPr>
            <w:rFonts w:eastAsia="Times New Roman"/>
            <w:color w:val="008080"/>
            <w:u w:val="single"/>
          </w:rPr>
          <w:t>c) and d)</w:t>
        </w:r>
        <w:r w:rsidRPr="63F1AEC8">
          <w:rPr>
            <w:rFonts w:eastAsia="Times New Roman"/>
            <w:color w:val="008080"/>
            <w:u w:val="single"/>
          </w:rPr>
          <w:t xml:space="preserve"> cover treatment of p/CRs </w:t>
        </w:r>
      </w:ins>
      <w:ins w:id="15" w:author="Nokia" w:date="2025-10-02T13:03:00Z" w16du:dateUtc="2025-10-02T18:03:00Z">
        <w:r w:rsidR="002F32B5">
          <w:rPr>
            <w:rFonts w:eastAsia="Times New Roman"/>
            <w:color w:val="008080"/>
            <w:u w:val="single"/>
          </w:rPr>
          <w:t>at the beginning of the</w:t>
        </w:r>
      </w:ins>
      <w:ins w:id="16" w:author="Nokia" w:date="2025-10-01T13:19:00Z" w16du:dateUtc="2025-10-01T11:19:00Z">
        <w:r w:rsidRPr="63F1AEC8">
          <w:rPr>
            <w:rFonts w:eastAsia="Times New Roman"/>
            <w:color w:val="008080"/>
            <w:u w:val="single"/>
          </w:rPr>
          <w:t xml:space="preserve"> meeting, steps </w:t>
        </w:r>
        <w:r w:rsidR="009A3D4B">
          <w:rPr>
            <w:rFonts w:eastAsia="Times New Roman"/>
            <w:color w:val="008080"/>
            <w:u w:val="single"/>
          </w:rPr>
          <w:t>from e) to g)</w:t>
        </w:r>
        <w:r w:rsidRPr="63F1AEC8">
          <w:rPr>
            <w:rFonts w:eastAsia="Times New Roman"/>
            <w:color w:val="008080"/>
            <w:u w:val="single"/>
          </w:rPr>
          <w:t xml:space="preserve"> detail the iteration phase</w:t>
        </w:r>
      </w:ins>
      <w:ins w:id="17" w:author="Nokia" w:date="2025-10-02T13:03:00Z" w16du:dateUtc="2025-10-02T18:03:00Z">
        <w:r w:rsidR="00DF49A1">
          <w:rPr>
            <w:rFonts w:eastAsia="Times New Roman"/>
            <w:color w:val="008080"/>
            <w:u w:val="single"/>
          </w:rPr>
          <w:t xml:space="preserve"> during the meeting</w:t>
        </w:r>
      </w:ins>
      <w:ins w:id="18" w:author="Nokia" w:date="2025-10-01T13:19:00Z" w16du:dateUtc="2025-10-01T11:19:00Z">
        <w:r w:rsidRPr="63F1AEC8">
          <w:rPr>
            <w:rFonts w:eastAsia="Times New Roman"/>
            <w:color w:val="008080"/>
            <w:u w:val="single"/>
          </w:rPr>
          <w:t xml:space="preserve">, and steps </w:t>
        </w:r>
        <w:r w:rsidR="009A3D4B">
          <w:rPr>
            <w:rFonts w:eastAsia="Times New Roman"/>
            <w:color w:val="008080"/>
            <w:u w:val="single"/>
          </w:rPr>
          <w:t xml:space="preserve">from h) to </w:t>
        </w:r>
      </w:ins>
      <w:ins w:id="19" w:author="Nokia" w:date="2025-10-02T13:12:00Z" w16du:dateUtc="2025-10-02T18:12:00Z">
        <w:r w:rsidR="00865324">
          <w:rPr>
            <w:rFonts w:eastAsia="Times New Roman"/>
            <w:color w:val="008080"/>
            <w:u w:val="single"/>
          </w:rPr>
          <w:t>m</w:t>
        </w:r>
      </w:ins>
      <w:ins w:id="20" w:author="Nokia" w:date="2025-10-01T13:19:00Z" w16du:dateUtc="2025-10-01T11:19:00Z">
        <w:r w:rsidR="009A3D4B">
          <w:rPr>
            <w:rFonts w:eastAsia="Times New Roman"/>
            <w:color w:val="008080"/>
            <w:u w:val="single"/>
          </w:rPr>
          <w:t>)</w:t>
        </w:r>
        <w:r w:rsidRPr="63F1AEC8">
          <w:rPr>
            <w:rFonts w:eastAsia="Times New Roman"/>
            <w:color w:val="008080"/>
            <w:u w:val="single"/>
          </w:rPr>
          <w:t xml:space="preserve"> describe the finalization phase. </w:t>
        </w:r>
        <w:r w:rsidRPr="00A23CC2">
          <w:rPr>
            <w:rFonts w:eastAsia="Times New Roman"/>
            <w:color w:val="008080"/>
            <w:u w:val="single"/>
            <w:rPrChange w:id="21" w:author="Nokia" w:date="2025-10-01T10:11:00Z" w16du:dateUtc="2025-10-01T15:11:00Z">
              <w:rPr>
                <w:rFonts w:eastAsia="Times New Roman"/>
                <w:color w:val="008080"/>
                <w:highlight w:val="yellow"/>
                <w:u w:val="single"/>
              </w:rPr>
            </w:rPrChange>
          </w:rPr>
          <w:t>Th</w:t>
        </w:r>
        <w:r w:rsidR="00CD2F23" w:rsidRPr="00A23CC2">
          <w:rPr>
            <w:rFonts w:eastAsia="Times New Roman"/>
            <w:color w:val="008080"/>
            <w:u w:val="single"/>
            <w:rPrChange w:id="22" w:author="Nokia" w:date="2025-10-01T10:11:00Z" w16du:dateUtc="2025-10-01T15:11:00Z">
              <w:rPr>
                <w:rFonts w:eastAsia="Times New Roman"/>
                <w:color w:val="008080"/>
                <w:highlight w:val="yellow"/>
                <w:u w:val="single"/>
              </w:rPr>
            </w:rPrChange>
          </w:rPr>
          <w:t>e</w:t>
        </w:r>
        <w:r w:rsidRPr="63F1AEC8">
          <w:rPr>
            <w:rFonts w:eastAsia="Times New Roman"/>
            <w:color w:val="008080"/>
            <w:u w:val="single"/>
          </w:rPr>
          <w:t xml:space="preserve"> iteration phase is described generically, encompassing both at-meeting and post-meeting activities. </w:t>
        </w:r>
      </w:ins>
    </w:p>
    <w:p w14:paraId="486EA5A1" w14:textId="3252E692" w:rsidR="18BAAF84" w:rsidRPr="00A23CC2" w:rsidRDefault="18BAAF84" w:rsidP="63F1AEC8">
      <w:pPr>
        <w:ind w:left="568" w:hanging="284"/>
        <w:rPr>
          <w:ins w:id="23" w:author="Nokia" w:date="2025-10-01T13:19:00Z" w16du:dateUtc="2025-10-01T11:19:00Z"/>
          <w:rFonts w:eastAsia="Times New Roman"/>
          <w:color w:val="008080"/>
          <w:u w:val="single"/>
        </w:rPr>
      </w:pPr>
      <w:ins w:id="24" w:author="Nokia" w:date="2025-10-01T13:19:00Z">
        <w:r w:rsidRPr="63F1AEC8">
          <w:rPr>
            <w:rFonts w:eastAsia="Times New Roman"/>
            <w:color w:val="008080"/>
            <w:u w:val="single"/>
          </w:rPr>
          <w:t>a)</w:t>
        </w:r>
        <w:r>
          <w:tab/>
        </w:r>
        <w:r w:rsidRPr="63F1AEC8">
          <w:rPr>
            <w:rFonts w:eastAsia="Times New Roman"/>
            <w:color w:val="008080"/>
            <w:u w:val="single"/>
          </w:rPr>
          <w:t>The p/CR author reserves a TDoc number for a new p/CR in the 3GU Portal and proceeds as follows.</w:t>
        </w:r>
      </w:ins>
    </w:p>
    <w:p w14:paraId="478CBA10" w14:textId="7E76482D" w:rsidR="18BAAF84" w:rsidRDefault="18BAAF84" w:rsidP="63F1AEC8">
      <w:pPr>
        <w:ind w:left="852" w:hanging="284"/>
        <w:rPr>
          <w:ins w:id="25" w:author="Nokia" w:date="2025-10-01T13:19:00Z" w16du:dateUtc="2025-10-01T11:19:00Z"/>
        </w:rPr>
      </w:pPr>
      <w:ins w:id="26" w:author="Nokia" w:date="2025-10-01T13:19:00Z" w16du:dateUtc="2025-10-01T11:19:00Z">
        <w:r w:rsidRPr="63F1AEC8">
          <w:rPr>
            <w:rFonts w:eastAsia="Times New Roman"/>
            <w:color w:val="008080"/>
            <w:u w:val="single"/>
          </w:rPr>
          <w:t xml:space="preserve">1)   Select </w:t>
        </w:r>
        <w:r w:rsidR="002659EF" w:rsidRPr="00A23CC2">
          <w:rPr>
            <w:rFonts w:eastAsia="Times New Roman"/>
            <w:color w:val="008080"/>
            <w:u w:val="single"/>
            <w:rPrChange w:id="27" w:author="Nokia" w:date="2025-10-01T10:11:00Z" w16du:dateUtc="2025-10-01T15:11:00Z">
              <w:rPr>
                <w:rFonts w:eastAsia="Times New Roman"/>
                <w:color w:val="008080"/>
                <w:highlight w:val="yellow"/>
                <w:u w:val="single"/>
              </w:rPr>
            </w:rPrChange>
          </w:rPr>
          <w:t>in the portal</w:t>
        </w:r>
        <w:r w:rsidRPr="63F1AEC8">
          <w:rPr>
            <w:rFonts w:eastAsia="Times New Roman"/>
            <w:color w:val="008080"/>
            <w:u w:val="single"/>
          </w:rPr>
          <w:t xml:space="preserve"> the document type and fill in the meta-data: impacted specification, work item(s), Release number, and the CR category. If the document type is either pCR or draft CR, no CR number or revision number will be provided. Otherwise, a CR number and revision number will be provided</w:t>
        </w:r>
        <w:r w:rsidR="002659EF">
          <w:rPr>
            <w:rFonts w:eastAsia="Times New Roman"/>
            <w:color w:val="008080"/>
            <w:u w:val="single"/>
          </w:rPr>
          <w:t xml:space="preserve"> </w:t>
        </w:r>
        <w:r w:rsidR="002659EF" w:rsidRPr="00A23CC2">
          <w:rPr>
            <w:rFonts w:eastAsia="Times New Roman"/>
            <w:color w:val="008080"/>
            <w:u w:val="single"/>
            <w:rPrChange w:id="28" w:author="Nokia" w:date="2025-10-01T10:11:00Z" w16du:dateUtc="2025-10-01T15:11:00Z">
              <w:rPr>
                <w:rFonts w:eastAsia="Times New Roman"/>
                <w:color w:val="008080"/>
                <w:highlight w:val="yellow"/>
                <w:u w:val="single"/>
              </w:rPr>
            </w:rPrChange>
          </w:rPr>
          <w:t>by the portal</w:t>
        </w:r>
        <w:r w:rsidRPr="63F1AEC8">
          <w:rPr>
            <w:rFonts w:eastAsia="Times New Roman"/>
            <w:color w:val="008080"/>
            <w:u w:val="single"/>
          </w:rPr>
          <w:t>.</w:t>
        </w:r>
      </w:ins>
    </w:p>
    <w:p w14:paraId="7B80E6D9" w14:textId="73F0242D" w:rsidR="18BAAF84" w:rsidRPr="00A23CC2" w:rsidRDefault="18BAAF84" w:rsidP="63F1AEC8">
      <w:pPr>
        <w:ind w:left="852" w:hanging="284"/>
        <w:rPr>
          <w:ins w:id="29" w:author="Nokia" w:date="2025-10-01T13:19:00Z" w16du:dateUtc="2025-10-01T11:19:00Z"/>
          <w:rFonts w:eastAsia="Times New Roman"/>
          <w:color w:val="008080"/>
          <w:u w:val="single"/>
        </w:rPr>
      </w:pPr>
      <w:ins w:id="30" w:author="Nokia" w:date="2025-10-01T13:19:00Z">
        <w:r w:rsidRPr="63F1AEC8">
          <w:rPr>
            <w:rFonts w:eastAsia="Times New Roman"/>
            <w:color w:val="008080"/>
            <w:u w:val="single"/>
          </w:rPr>
          <w:t>2)</w:t>
        </w:r>
        <w:r>
          <w:tab/>
        </w:r>
        <w:r w:rsidRPr="63F1AEC8">
          <w:rPr>
            <w:rFonts w:eastAsia="Times New Roman"/>
            <w:color w:val="008080"/>
            <w:u w:val="single"/>
          </w:rPr>
          <w:t xml:space="preserve">Download the pre-filled CR template or the pCR template. Note the following guidance from </w:t>
        </w:r>
        <w:r w:rsidR="00DD2147">
          <w:rPr>
            <w:rFonts w:eastAsia="Times New Roman"/>
            <w:color w:val="008080"/>
            <w:u w:val="single"/>
          </w:rPr>
          <w:t xml:space="preserve">TR </w:t>
        </w:r>
        <w:r w:rsidRPr="63F1AEC8">
          <w:rPr>
            <w:rFonts w:eastAsia="Times New Roman"/>
            <w:color w:val="008080"/>
            <w:u w:val="single"/>
          </w:rPr>
          <w:t xml:space="preserve">21.900: “It is strongly recommended that the author make use of this facility rather than filling in a blank CR cover from the stock template.” </w:t>
        </w:r>
      </w:ins>
    </w:p>
    <w:p w14:paraId="41FAB88D" w14:textId="094CF028" w:rsidR="18BAAF84" w:rsidRPr="00A23CC2" w:rsidRDefault="18BAAF84" w:rsidP="63F1AEC8">
      <w:pPr>
        <w:ind w:left="852" w:hanging="284"/>
        <w:rPr>
          <w:ins w:id="31" w:author="Nokia" w:date="2025-10-01T13:19:00Z" w16du:dateUtc="2025-10-01T11:19:00Z"/>
          <w:rFonts w:eastAsia="Times New Roman"/>
          <w:color w:val="008080"/>
          <w:u w:val="single"/>
        </w:rPr>
      </w:pPr>
      <w:ins w:id="32" w:author="Nokia" w:date="2025-10-01T13:19:00Z">
        <w:r w:rsidRPr="63F1AEC8">
          <w:rPr>
            <w:rFonts w:eastAsia="Times New Roman"/>
            <w:color w:val="008080"/>
            <w:u w:val="single"/>
          </w:rPr>
          <w:lastRenderedPageBreak/>
          <w:t>3)</w:t>
        </w:r>
        <w:r>
          <w:tab/>
        </w:r>
        <w:r w:rsidRPr="63F1AEC8">
          <w:rPr>
            <w:rFonts w:eastAsia="Times New Roman"/>
            <w:color w:val="008080"/>
            <w:u w:val="single"/>
          </w:rPr>
          <w:t xml:space="preserve">Fill in any missing fields and isolated impact analysis </w:t>
        </w:r>
        <w:r w:rsidR="00F12BE9" w:rsidRPr="5E41827F">
          <w:rPr>
            <w:rFonts w:eastAsia="Times New Roman"/>
            <w:color w:val="008080"/>
            <w:u w:val="single"/>
            <w:rPrChange w:id="33" w:author="Nokia" w:date="2025-10-01T10:11:00Z" w16du:dateUtc="2025-10-01T15:11:00Z">
              <w:rPr>
                <w:rFonts w:eastAsia="Times New Roman"/>
                <w:color w:val="008080"/>
                <w:highlight w:val="yellow"/>
                <w:u w:val="single"/>
              </w:rPr>
            </w:rPrChange>
          </w:rPr>
          <w:t>and/or reason for change</w:t>
        </w:r>
        <w:r w:rsidR="00F12BE9">
          <w:rPr>
            <w:rFonts w:eastAsia="Times New Roman"/>
            <w:color w:val="008080"/>
            <w:u w:val="single"/>
          </w:rPr>
          <w:t xml:space="preserve"> </w:t>
        </w:r>
        <w:r w:rsidRPr="63F1AEC8">
          <w:rPr>
            <w:rFonts w:eastAsia="Times New Roman"/>
            <w:color w:val="008080"/>
            <w:u w:val="single"/>
          </w:rPr>
          <w:t>(if required) in the p/CR cover page.</w:t>
        </w:r>
      </w:ins>
    </w:p>
    <w:p w14:paraId="37B3AFF1" w14:textId="08A385EE" w:rsidR="18BAAF84" w:rsidRDefault="18BAAF84" w:rsidP="63F1AEC8">
      <w:pPr>
        <w:ind w:left="852" w:hanging="284"/>
        <w:rPr>
          <w:ins w:id="34" w:author="Nokia" w:date="2025-10-01T13:19:00Z" w16du:dateUtc="2025-10-01T11:19:00Z"/>
        </w:rPr>
      </w:pPr>
      <w:ins w:id="35" w:author="Nokia" w:date="2025-10-01T13:19:00Z">
        <w:r w:rsidRPr="63F1AEC8">
          <w:rPr>
            <w:rFonts w:eastAsia="Times New Roman"/>
            <w:color w:val="008080"/>
            <w:u w:val="single"/>
          </w:rPr>
          <w:t>4)</w:t>
        </w:r>
        <w:r>
          <w:tab/>
        </w:r>
        <w:r w:rsidRPr="63F1AEC8">
          <w:rPr>
            <w:rFonts w:eastAsia="Times New Roman"/>
            <w:color w:val="008080"/>
            <w:u w:val="single"/>
          </w:rPr>
          <w:t xml:space="preserve">Download the </w:t>
        </w:r>
        <w:r w:rsidR="000E5377" w:rsidRPr="5E41827F">
          <w:rPr>
            <w:color w:val="008080"/>
            <w:u w:val="single"/>
          </w:rPr>
          <w:t xml:space="preserve">target </w:t>
        </w:r>
        <w:r w:rsidRPr="5E41827F">
          <w:rPr>
            <w:color w:val="008080"/>
            <w:u w:val="single"/>
          </w:rPr>
          <w:t xml:space="preserve">version of </w:t>
        </w:r>
        <w:r w:rsidR="000E5377" w:rsidRPr="5E41827F">
          <w:rPr>
            <w:color w:val="008080"/>
            <w:u w:val="single"/>
          </w:rPr>
          <w:t>the</w:t>
        </w:r>
        <w:r w:rsidR="000E5377" w:rsidRPr="5E41827F">
          <w:rPr>
            <w:rFonts w:eastAsia="Times New Roman"/>
            <w:color w:val="008080"/>
            <w:u w:val="single"/>
          </w:rPr>
          <w:t xml:space="preserve"> </w:t>
        </w:r>
        <w:r w:rsidR="005E5EC7" w:rsidRPr="5E41827F">
          <w:rPr>
            <w:rFonts w:eastAsia="Times New Roman"/>
            <w:color w:val="008080"/>
            <w:u w:val="single"/>
            <w:rPrChange w:id="36" w:author="Nokia" w:date="2025-10-01T10:11:00Z" w16du:dateUtc="2025-10-01T15:11:00Z">
              <w:rPr>
                <w:rFonts w:eastAsia="Times New Roman"/>
                <w:color w:val="008080"/>
                <w:highlight w:val="yellow"/>
                <w:u w:val="single"/>
              </w:rPr>
            </w:rPrChange>
          </w:rPr>
          <w:t>T</w:t>
        </w:r>
        <w:r w:rsidRPr="63F1AEC8">
          <w:rPr>
            <w:rFonts w:eastAsia="Times New Roman"/>
            <w:color w:val="008080"/>
            <w:u w:val="single"/>
          </w:rPr>
          <w:t xml:space="preserve">echnical </w:t>
        </w:r>
        <w:r w:rsidR="005E5EC7" w:rsidRPr="5E41827F">
          <w:rPr>
            <w:rFonts w:eastAsia="Times New Roman"/>
            <w:color w:val="008080"/>
            <w:u w:val="single"/>
            <w:rPrChange w:id="37" w:author="Nokia" w:date="2025-10-01T10:11:00Z" w16du:dateUtc="2025-10-01T15:11:00Z">
              <w:rPr>
                <w:rFonts w:eastAsia="Times New Roman"/>
                <w:color w:val="008080"/>
                <w:highlight w:val="yellow"/>
                <w:u w:val="single"/>
              </w:rPr>
            </w:rPrChange>
          </w:rPr>
          <w:t>S</w:t>
        </w:r>
        <w:r w:rsidRPr="63F1AEC8">
          <w:rPr>
            <w:rFonts w:eastAsia="Times New Roman"/>
            <w:color w:val="008080"/>
            <w:u w:val="single"/>
          </w:rPr>
          <w:t xml:space="preserve">pecification (TS) or </w:t>
        </w:r>
        <w:r w:rsidR="005E5EC7" w:rsidRPr="5E41827F">
          <w:rPr>
            <w:rFonts w:eastAsia="Times New Roman"/>
            <w:color w:val="008080"/>
            <w:u w:val="single"/>
            <w:rPrChange w:id="38" w:author="Nokia" w:date="2025-10-01T10:11:00Z" w16du:dateUtc="2025-10-01T15:11:00Z">
              <w:rPr>
                <w:rFonts w:eastAsia="Times New Roman"/>
                <w:color w:val="008080"/>
                <w:highlight w:val="yellow"/>
                <w:u w:val="single"/>
              </w:rPr>
            </w:rPrChange>
          </w:rPr>
          <w:t>T</w:t>
        </w:r>
        <w:r w:rsidRPr="63F1AEC8">
          <w:rPr>
            <w:rFonts w:eastAsia="Times New Roman"/>
            <w:color w:val="008080"/>
            <w:u w:val="single"/>
          </w:rPr>
          <w:t xml:space="preserve">echnical </w:t>
        </w:r>
        <w:r w:rsidR="005E5EC7" w:rsidRPr="5E41827F">
          <w:rPr>
            <w:rFonts w:eastAsia="Times New Roman"/>
            <w:color w:val="008080"/>
            <w:u w:val="single"/>
            <w:rPrChange w:id="39" w:author="Nokia" w:date="2025-10-01T10:11:00Z" w16du:dateUtc="2025-10-01T15:11:00Z">
              <w:rPr>
                <w:rFonts w:eastAsia="Times New Roman"/>
                <w:color w:val="008080"/>
                <w:highlight w:val="yellow"/>
                <w:u w:val="single"/>
              </w:rPr>
            </w:rPrChange>
          </w:rPr>
          <w:t>R</w:t>
        </w:r>
        <w:r w:rsidRPr="63F1AEC8">
          <w:rPr>
            <w:rFonts w:eastAsia="Times New Roman"/>
            <w:color w:val="008080"/>
            <w:u w:val="single"/>
          </w:rPr>
          <w:t>eport (TR) and propose modifications.</w:t>
        </w:r>
      </w:ins>
    </w:p>
    <w:p w14:paraId="53CAF0CD" w14:textId="4D194C0C" w:rsidR="18BAAF84" w:rsidRDefault="18BAAF84" w:rsidP="63F1AEC8">
      <w:pPr>
        <w:ind w:left="852" w:firstLine="284"/>
        <w:rPr>
          <w:ins w:id="40" w:author="Nokia" w:date="2025-10-01T13:19:00Z" w16du:dateUtc="2025-10-01T11:19:00Z"/>
        </w:rPr>
      </w:pPr>
      <w:ins w:id="41" w:author="Nokia" w:date="2025-10-01T13:19:00Z" w16du:dateUtc="2025-10-01T11:19:00Z">
        <w:r w:rsidRPr="63F1AEC8">
          <w:rPr>
            <w:rFonts w:eastAsia="Times New Roman"/>
            <w:color w:val="008080"/>
            <w:u w:val="single"/>
          </w:rPr>
          <w:t>-</w:t>
        </w:r>
        <w:r>
          <w:tab/>
        </w:r>
        <w:r w:rsidRPr="63F1AEC8">
          <w:rPr>
            <w:rFonts w:eastAsia="Times New Roman"/>
            <w:color w:val="008080"/>
            <w:u w:val="single"/>
          </w:rPr>
          <w:t xml:space="preserve">Option 1: Edit the specification directly with track changes enabled and copy the modified clauses. </w:t>
        </w:r>
      </w:ins>
    </w:p>
    <w:p w14:paraId="2EF8B598" w14:textId="5BA069D9" w:rsidR="18BAAF84" w:rsidRDefault="18BAAF84" w:rsidP="63F1AEC8">
      <w:pPr>
        <w:ind w:left="852" w:firstLine="284"/>
        <w:rPr>
          <w:ins w:id="42" w:author="Nokia" w:date="2025-10-01T13:19:00Z" w16du:dateUtc="2025-10-01T11:19:00Z"/>
        </w:rPr>
      </w:pPr>
      <w:ins w:id="43" w:author="Nokia" w:date="2025-10-01T13:19:00Z" w16du:dateUtc="2025-10-01T11:19:00Z">
        <w:r w:rsidRPr="63F1AEC8">
          <w:rPr>
            <w:rFonts w:eastAsia="Times New Roman"/>
            <w:color w:val="008080"/>
            <w:u w:val="single"/>
          </w:rPr>
          <w:t>-</w:t>
        </w:r>
        <w:r>
          <w:tab/>
        </w:r>
        <w:r w:rsidRPr="63F1AEC8">
          <w:rPr>
            <w:rFonts w:eastAsia="Times New Roman"/>
            <w:color w:val="008080"/>
            <w:u w:val="single"/>
          </w:rPr>
          <w:t xml:space="preserve">Option 2: Copy clauses into the p/CR and edit them with track changes enabled. </w:t>
        </w:r>
      </w:ins>
    </w:p>
    <w:p w14:paraId="755B1631" w14:textId="63575237" w:rsidR="18BAAF84" w:rsidRDefault="18BAAF84" w:rsidP="63F1AEC8">
      <w:pPr>
        <w:ind w:left="852" w:hanging="284"/>
        <w:rPr>
          <w:ins w:id="44" w:author="Nokia" w:date="2025-10-01T13:19:00Z" w16du:dateUtc="2025-10-01T11:19:00Z"/>
        </w:rPr>
      </w:pPr>
      <w:ins w:id="45" w:author="Nokia" w:date="2025-10-01T13:19:00Z" w16du:dateUtc="2025-10-01T11:19:00Z">
        <w:r w:rsidRPr="63F1AEC8">
          <w:rPr>
            <w:rFonts w:eastAsia="Times New Roman"/>
            <w:color w:val="008080"/>
            <w:u w:val="single"/>
          </w:rPr>
          <w:t>5)   Fill in the numbers of impacted clauses in the CR cover page.</w:t>
        </w:r>
      </w:ins>
    </w:p>
    <w:p w14:paraId="30077E83" w14:textId="19227BCA" w:rsidR="18BAAF84" w:rsidRDefault="18BAAF84" w:rsidP="63F1AEC8">
      <w:pPr>
        <w:ind w:left="852" w:hanging="284"/>
        <w:rPr>
          <w:ins w:id="46" w:author="Nokia" w:date="2025-10-01T13:19:00Z" w16du:dateUtc="2025-10-01T11:19:00Z"/>
        </w:rPr>
      </w:pPr>
      <w:ins w:id="47" w:author="Nokia" w:date="2025-10-01T13:19:00Z" w16du:dateUtc="2025-10-01T11:19:00Z">
        <w:r w:rsidRPr="63F1AEC8">
          <w:rPr>
            <w:rFonts w:eastAsia="Times New Roman"/>
            <w:color w:val="008080"/>
            <w:u w:val="single"/>
          </w:rPr>
          <w:t xml:space="preserve">6)   Compress the document to ZIP format and rename the file only to contain the TDoc name. </w:t>
        </w:r>
      </w:ins>
    </w:p>
    <w:p w14:paraId="5E548C9C" w14:textId="358A184C" w:rsidR="18BAAF84" w:rsidRDefault="18BAAF84" w:rsidP="63F1AEC8">
      <w:pPr>
        <w:ind w:left="852" w:hanging="284"/>
        <w:rPr>
          <w:ins w:id="48" w:author="Nokia" w:date="2025-10-01T13:19:00Z" w16du:dateUtc="2025-10-01T11:19:00Z"/>
        </w:rPr>
      </w:pPr>
      <w:ins w:id="49" w:author="Nokia" w:date="2025-10-01T13:19:00Z" w16du:dateUtc="2025-10-01T11:19:00Z">
        <w:r w:rsidRPr="63F1AEC8">
          <w:rPr>
            <w:rFonts w:eastAsia="Times New Roman"/>
            <w:color w:val="008080"/>
            <w:u w:val="single"/>
          </w:rPr>
          <w:t>7)   Upload the p/CR via the 3GU portal.</w:t>
        </w:r>
      </w:ins>
    </w:p>
    <w:p w14:paraId="5C1D6324" w14:textId="57872981" w:rsidR="18BAAF84" w:rsidRDefault="18BAAF84" w:rsidP="63F1AEC8">
      <w:pPr>
        <w:ind w:left="568" w:hanging="284"/>
        <w:rPr>
          <w:ins w:id="50" w:author="Nokia" w:date="2025-10-01T13:19:00Z" w16du:dateUtc="2025-10-01T11:19:00Z"/>
          <w:rFonts w:eastAsia="Times New Roman"/>
          <w:color w:val="008080"/>
          <w:u w:val="single"/>
        </w:rPr>
      </w:pPr>
      <w:ins w:id="51" w:author="Nokia" w:date="2025-10-01T13:19:00Z">
        <w:r w:rsidRPr="63F1AEC8">
          <w:rPr>
            <w:rFonts w:eastAsia="Times New Roman"/>
            <w:color w:val="008080"/>
            <w:u w:val="single"/>
          </w:rPr>
          <w:t>b)</w:t>
        </w:r>
        <w:r>
          <w:tab/>
        </w:r>
        <w:r w:rsidRPr="63F1AEC8">
          <w:rPr>
            <w:rFonts w:eastAsia="Times New Roman"/>
            <w:color w:val="008080"/>
            <w:u w:val="single"/>
          </w:rPr>
          <w:t xml:space="preserve">The specification rapporteur and the secretary review the p/CR prior to the meeting and proceed as described below. Note the following guidance from </w:t>
        </w:r>
        <w:r w:rsidR="00E21FFE">
          <w:rPr>
            <w:rFonts w:eastAsia="Times New Roman"/>
            <w:color w:val="008080"/>
            <w:u w:val="single"/>
          </w:rPr>
          <w:t xml:space="preserve">TR </w:t>
        </w:r>
        <w:r w:rsidRPr="63F1AEC8">
          <w:rPr>
            <w:rFonts w:eastAsia="Times New Roman"/>
            <w:color w:val="008080"/>
            <w:u w:val="single"/>
          </w:rPr>
          <w:t xml:space="preserve">21.900 regarding </w:t>
        </w:r>
        <w:r w:rsidR="3BCBD06F" w:rsidRPr="63F1AEC8">
          <w:rPr>
            <w:rFonts w:eastAsia="Times New Roman"/>
            <w:color w:val="008080"/>
            <w:u w:val="single"/>
          </w:rPr>
          <w:t>the</w:t>
        </w:r>
        <w:r w:rsidRPr="63F1AEC8">
          <w:rPr>
            <w:rFonts w:eastAsia="Times New Roman"/>
            <w:color w:val="008080"/>
            <w:u w:val="single"/>
          </w:rPr>
          <w:t xml:space="preserve"> role of the specification rapporteur: “Review all CRs to the specification prior to agreement in the Working Group. This includes identifying and resolving clashes”. </w:t>
        </w:r>
      </w:ins>
    </w:p>
    <w:p w14:paraId="4362F69A" w14:textId="57C059B8" w:rsidR="18BAAF84" w:rsidRDefault="18BAAF84" w:rsidP="63F1AEC8">
      <w:pPr>
        <w:ind w:left="852" w:hanging="284"/>
        <w:rPr>
          <w:ins w:id="52" w:author="Nokia" w:date="2025-10-01T13:19:00Z" w16du:dateUtc="2025-10-01T11:19:00Z"/>
          <w:rFonts w:eastAsia="Times New Roman"/>
          <w:color w:val="008080"/>
          <w:u w:val="single"/>
        </w:rPr>
      </w:pPr>
      <w:ins w:id="53" w:author="Nokia" w:date="2025-10-01T13:19:00Z">
        <w:r w:rsidRPr="63F1AEC8">
          <w:rPr>
            <w:rFonts w:eastAsia="Times New Roman"/>
            <w:color w:val="008080"/>
            <w:u w:val="single"/>
          </w:rPr>
          <w:t>1)</w:t>
        </w:r>
        <w:r>
          <w:tab/>
        </w:r>
        <w:r w:rsidRPr="63F1AEC8">
          <w:rPr>
            <w:rFonts w:eastAsia="Times New Roman"/>
            <w:color w:val="008080"/>
            <w:u w:val="single"/>
          </w:rPr>
          <w:t xml:space="preserve">Download the TDoc list from the 3GU portal. </w:t>
        </w:r>
      </w:ins>
    </w:p>
    <w:p w14:paraId="7D200FEE" w14:textId="0387C326" w:rsidR="18BAAF84" w:rsidRDefault="18BAAF84" w:rsidP="63F1AEC8">
      <w:pPr>
        <w:ind w:left="852" w:hanging="284"/>
        <w:rPr>
          <w:ins w:id="54" w:author="Nokia" w:date="2025-10-01T13:19:00Z" w16du:dateUtc="2025-10-01T11:19:00Z"/>
        </w:rPr>
      </w:pPr>
      <w:ins w:id="55" w:author="Nokia" w:date="2025-10-01T13:19:00Z">
        <w:r w:rsidRPr="63F1AEC8">
          <w:rPr>
            <w:rFonts w:eastAsia="Times New Roman"/>
            <w:color w:val="008080"/>
            <w:u w:val="single"/>
          </w:rPr>
          <w:t>2)</w:t>
        </w:r>
        <w:r>
          <w:tab/>
        </w:r>
        <w:r w:rsidRPr="63F1AEC8">
          <w:rPr>
            <w:rFonts w:eastAsia="Times New Roman"/>
            <w:color w:val="008080"/>
            <w:u w:val="single"/>
          </w:rPr>
          <w:t xml:space="preserve">Download the CR, e.g., via the 3GU portal or FTP server. </w:t>
        </w:r>
      </w:ins>
    </w:p>
    <w:p w14:paraId="16C91E42" w14:textId="44A1AB0E" w:rsidR="18BAAF84" w:rsidRDefault="18BAAF84" w:rsidP="63F1AEC8">
      <w:pPr>
        <w:ind w:left="852" w:hanging="284"/>
        <w:rPr>
          <w:ins w:id="56" w:author="Nokia" w:date="2025-10-01T13:19:00Z" w16du:dateUtc="2025-10-01T11:19:00Z"/>
        </w:rPr>
      </w:pPr>
      <w:ins w:id="57" w:author="Nokia" w:date="2025-10-01T13:19:00Z">
        <w:r w:rsidRPr="63F1AEC8">
          <w:rPr>
            <w:rFonts w:eastAsia="Times New Roman"/>
            <w:color w:val="008080"/>
            <w:u w:val="single"/>
          </w:rPr>
          <w:t>3)</w:t>
        </w:r>
        <w:r>
          <w:tab/>
        </w:r>
        <w:r w:rsidRPr="63F1AEC8">
          <w:rPr>
            <w:rFonts w:eastAsia="Times New Roman"/>
            <w:color w:val="008080"/>
            <w:u w:val="single"/>
          </w:rPr>
          <w:t xml:space="preserve">Decompress the document to docx format. </w:t>
        </w:r>
      </w:ins>
    </w:p>
    <w:p w14:paraId="6AB7C3FF" w14:textId="4F6207FB" w:rsidR="18BAAF84" w:rsidRPr="00A23CC2" w:rsidRDefault="18BAAF84" w:rsidP="63F1AEC8">
      <w:pPr>
        <w:ind w:left="852" w:hanging="284"/>
        <w:rPr>
          <w:ins w:id="58" w:author="Nokia" w:date="2025-10-01T13:19:00Z" w16du:dateUtc="2025-10-01T11:19:00Z"/>
          <w:rFonts w:eastAsia="Times New Roman"/>
          <w:color w:val="008080"/>
          <w:u w:val="single"/>
        </w:rPr>
      </w:pPr>
      <w:ins w:id="59" w:author="Nokia" w:date="2025-10-01T13:19:00Z">
        <w:r w:rsidRPr="63F1AEC8">
          <w:rPr>
            <w:rFonts w:eastAsia="Times New Roman"/>
            <w:color w:val="008080"/>
            <w:u w:val="single"/>
          </w:rPr>
          <w:t>4)</w:t>
        </w:r>
        <w:r>
          <w:tab/>
        </w:r>
        <w:r w:rsidRPr="63F1AEC8">
          <w:rPr>
            <w:rFonts w:eastAsia="Times New Roman"/>
            <w:color w:val="008080"/>
            <w:u w:val="single"/>
          </w:rPr>
          <w:t xml:space="preserve">Verify the correctness of the CR meta data on the CR cover page, ensure that the CR is prepared in accordance with specification drafting rules, and based on the </w:t>
        </w:r>
        <w:r w:rsidR="000E5377" w:rsidRPr="5E41827F">
          <w:rPr>
            <w:color w:val="008080"/>
            <w:u w:val="single"/>
          </w:rPr>
          <w:t xml:space="preserve">target </w:t>
        </w:r>
        <w:r w:rsidRPr="63F1AEC8">
          <w:rPr>
            <w:rFonts w:eastAsia="Times New Roman"/>
            <w:color w:val="008080"/>
            <w:u w:val="single"/>
          </w:rPr>
          <w:t xml:space="preserve">version of the TS or TR. </w:t>
        </w:r>
      </w:ins>
    </w:p>
    <w:p w14:paraId="6BC96C6D" w14:textId="777E2730" w:rsidR="18BAAF84" w:rsidRPr="00A23CC2" w:rsidRDefault="18BAAF84" w:rsidP="63F1AEC8">
      <w:pPr>
        <w:ind w:left="852" w:hanging="284"/>
        <w:rPr>
          <w:ins w:id="60" w:author="Nokia" w:date="2025-10-01T13:19:00Z" w16du:dateUtc="2025-10-01T11:19:00Z"/>
          <w:rFonts w:eastAsia="Times New Roman"/>
          <w:color w:val="008080"/>
          <w:u w:val="single"/>
        </w:rPr>
      </w:pPr>
      <w:ins w:id="61" w:author="Nokia" w:date="2025-10-01T13:19:00Z">
        <w:r w:rsidRPr="63F1AEC8">
          <w:rPr>
            <w:rFonts w:eastAsia="Times New Roman"/>
            <w:color w:val="008080"/>
            <w:u w:val="single"/>
          </w:rPr>
          <w:t>5)</w:t>
        </w:r>
        <w:r>
          <w:tab/>
        </w:r>
        <w:r w:rsidRPr="63F1AEC8">
          <w:rPr>
            <w:rFonts w:eastAsia="Times New Roman"/>
            <w:color w:val="008080"/>
            <w:u w:val="single"/>
          </w:rPr>
          <w:t xml:space="preserve">Inform the CR author and the meeting chairman or session chairman, e.g. via email, about any issues in the cover page or in the content of the CR. </w:t>
        </w:r>
      </w:ins>
    </w:p>
    <w:p w14:paraId="79B993B1" w14:textId="03856334" w:rsidR="18BAAF84" w:rsidRPr="00A23CC2" w:rsidRDefault="18BAAF84" w:rsidP="63F1AEC8">
      <w:pPr>
        <w:ind w:left="568" w:hanging="284"/>
        <w:rPr>
          <w:ins w:id="62" w:author="Nokia" w:date="2025-10-01T13:19:00Z" w16du:dateUtc="2025-10-01T11:19:00Z"/>
          <w:rFonts w:eastAsia="Times New Roman"/>
          <w:color w:val="008080"/>
          <w:u w:val="single"/>
        </w:rPr>
      </w:pPr>
      <w:ins w:id="63" w:author="Nokia" w:date="2025-10-01T13:19:00Z">
        <w:r w:rsidRPr="63F1AEC8">
          <w:rPr>
            <w:rFonts w:eastAsia="Times New Roman"/>
            <w:color w:val="008080"/>
            <w:u w:val="single"/>
          </w:rPr>
          <w:t>c)</w:t>
        </w:r>
        <w:r>
          <w:tab/>
        </w:r>
        <w:r w:rsidRPr="63F1AEC8">
          <w:rPr>
            <w:rFonts w:eastAsia="Times New Roman"/>
            <w:color w:val="008080"/>
            <w:u w:val="single"/>
          </w:rPr>
          <w:t xml:space="preserve">The meeting chairman or session chairman takes notes </w:t>
        </w:r>
        <w:r w:rsidR="00A57DDC" w:rsidRPr="5E41827F">
          <w:rPr>
            <w:rFonts w:eastAsia="Times New Roman"/>
            <w:color w:val="008080"/>
            <w:u w:val="single"/>
            <w:rPrChange w:id="64" w:author="Nokia" w:date="2025-10-01T10:11:00Z" w16du:dateUtc="2025-10-01T15:11:00Z">
              <w:rPr>
                <w:rFonts w:eastAsia="Times New Roman"/>
                <w:color w:val="008080"/>
                <w:highlight w:val="yellow"/>
                <w:u w:val="single"/>
              </w:rPr>
            </w:rPrChange>
          </w:rPr>
          <w:t>of</w:t>
        </w:r>
        <w:r w:rsidRPr="63F1AEC8">
          <w:rPr>
            <w:rFonts w:eastAsia="Times New Roman"/>
            <w:color w:val="008080"/>
            <w:u w:val="single"/>
          </w:rPr>
          <w:t xml:space="preserve"> the received comments, e.g. via email, to decide actions regarding the CR treatment during the meeting.</w:t>
        </w:r>
      </w:ins>
    </w:p>
    <w:p w14:paraId="02C4D008" w14:textId="072B824B" w:rsidR="18BAAF84" w:rsidRPr="00A23CC2" w:rsidRDefault="18BAAF84" w:rsidP="63F1AEC8">
      <w:pPr>
        <w:ind w:left="568" w:hanging="284"/>
        <w:rPr>
          <w:ins w:id="65" w:author="Nokia" w:date="2025-10-01T13:19:00Z" w16du:dateUtc="2025-10-01T11:19:00Z"/>
          <w:rFonts w:eastAsia="Times New Roman"/>
          <w:color w:val="008080"/>
          <w:u w:val="single"/>
        </w:rPr>
      </w:pPr>
      <w:ins w:id="66" w:author="Nokia" w:date="2025-10-01T13:19:00Z">
        <w:r w:rsidRPr="63F1AEC8">
          <w:rPr>
            <w:rFonts w:eastAsia="Times New Roman"/>
            <w:color w:val="008080"/>
            <w:u w:val="single"/>
          </w:rPr>
          <w:t>d)</w:t>
        </w:r>
        <w:r>
          <w:tab/>
        </w:r>
        <w:r w:rsidRPr="63F1AEC8">
          <w:rPr>
            <w:rFonts w:eastAsia="Times New Roman"/>
            <w:color w:val="008080"/>
            <w:u w:val="single"/>
          </w:rPr>
          <w:t xml:space="preserve">If the p/CR reaches consensus during the meeting, the pCR will be implemented in the specification, the CR will be submitted to TSG subject for approval, and the process continues in step </w:t>
        </w:r>
        <w:proofErr w:type="spellStart"/>
        <w:r w:rsidR="00BB4E3B" w:rsidRPr="7430DEF6">
          <w:rPr>
            <w:rFonts w:eastAsia="Times New Roman"/>
            <w:color w:val="008080"/>
            <w:u w:val="single"/>
            <w:rPrChange w:id="67" w:author="Nokia" w:date="2025-10-01T10:11:00Z" w16du:dateUtc="2025-10-01T15:11:00Z">
              <w:rPr>
                <w:rFonts w:eastAsia="Times New Roman"/>
                <w:color w:val="008080"/>
                <w:highlight w:val="yellow"/>
                <w:u w:val="single"/>
              </w:rPr>
            </w:rPrChange>
          </w:rPr>
          <w:t>i</w:t>
        </w:r>
        <w:proofErr w:type="spellEnd"/>
        <w:r w:rsidRPr="63F1AEC8">
          <w:rPr>
            <w:rFonts w:eastAsia="Times New Roman"/>
            <w:color w:val="008080"/>
            <w:u w:val="single"/>
          </w:rPr>
          <w:t>. If the p/CR is not pursued, the process terminates. If the p/CR is deferred to offline discussion, the chairman assigns a company to gather feedback and come back with the outcome of the discussion where the scope of the offline discussion may encompass a single p/CR or multiple p/CRs. The p/CR author is tasked to author the p/CR revision, use a TDoc number allocated by the secretary, either prior to or after the offline discussion, and come back with p/CR revision(s).</w:t>
        </w:r>
      </w:ins>
    </w:p>
    <w:p w14:paraId="4CC507C1" w14:textId="27793D8F" w:rsidR="18BAAF84" w:rsidRPr="00A23CC2" w:rsidRDefault="18BAAF84" w:rsidP="63F1AEC8">
      <w:pPr>
        <w:ind w:left="568" w:hanging="284"/>
        <w:rPr>
          <w:ins w:id="68" w:author="Nokia" w:date="2025-10-01T13:19:00Z" w16du:dateUtc="2025-10-01T11:19:00Z"/>
          <w:rFonts w:eastAsia="Times New Roman"/>
          <w:color w:val="008080"/>
          <w:u w:val="single"/>
        </w:rPr>
      </w:pPr>
      <w:ins w:id="69" w:author="Nokia" w:date="2025-10-01T13:19:00Z">
        <w:r w:rsidRPr="63F1AEC8">
          <w:rPr>
            <w:rFonts w:eastAsia="Times New Roman"/>
            <w:color w:val="008080"/>
            <w:u w:val="single"/>
          </w:rPr>
          <w:t>e)</w:t>
        </w:r>
        <w:r>
          <w:tab/>
        </w:r>
        <w:r w:rsidRPr="63F1AEC8">
          <w:rPr>
            <w:rFonts w:eastAsia="Times New Roman"/>
            <w:color w:val="008080"/>
            <w:u w:val="single"/>
          </w:rPr>
          <w:t>The p/CR author makes a draft revision available to the group, e.g. via the FTP server, over email or other means according to the group’s practices, which can result in variations or duplicates of the same revision being modified independently</w:t>
        </w:r>
        <w:r w:rsidR="000E5377" w:rsidRPr="7430DEF6">
          <w:rPr>
            <w:rFonts w:eastAsia="Times New Roman"/>
            <w:color w:val="008080"/>
            <w:u w:val="single"/>
          </w:rPr>
          <w:t>.</w:t>
        </w:r>
        <w:r w:rsidRPr="63F1AEC8">
          <w:rPr>
            <w:rFonts w:eastAsia="Times New Roman"/>
            <w:color w:val="008080"/>
            <w:u w:val="single"/>
          </w:rPr>
          <w:t xml:space="preserve"> In larger working groups, the iteration may require sharing of documents, e.g., via FTP server- In that case, the collection of feedback can be carried out, for example as follows</w:t>
        </w:r>
        <w:r w:rsidR="005E0AC8" w:rsidRPr="7430DEF6">
          <w:rPr>
            <w:rFonts w:eastAsia="Times New Roman"/>
            <w:color w:val="008080"/>
            <w:u w:val="single"/>
            <w:rPrChange w:id="70" w:author="Nokia" w:date="2025-10-01T10:11:00Z" w16du:dateUtc="2025-10-01T15:11:00Z">
              <w:rPr>
                <w:rFonts w:eastAsia="Times New Roman"/>
                <w:color w:val="008080"/>
                <w:highlight w:val="yellow"/>
                <w:u w:val="single"/>
              </w:rPr>
            </w:rPrChange>
          </w:rPr>
          <w:t>:</w:t>
        </w:r>
      </w:ins>
    </w:p>
    <w:p w14:paraId="254099B0" w14:textId="4747D464" w:rsidR="18BAAF84" w:rsidRDefault="18BAAF84" w:rsidP="63F1AEC8">
      <w:pPr>
        <w:ind w:left="852" w:hanging="284"/>
        <w:rPr>
          <w:ins w:id="71" w:author="Nokia" w:date="2025-10-01T13:19:00Z" w16du:dateUtc="2025-10-01T11:19:00Z"/>
        </w:rPr>
      </w:pPr>
      <w:ins w:id="72" w:author="Nokia" w:date="2025-10-01T13:19:00Z">
        <w:r w:rsidRPr="63F1AEC8">
          <w:rPr>
            <w:rFonts w:eastAsia="Times New Roman"/>
            <w:color w:val="008080"/>
            <w:u w:val="single"/>
          </w:rPr>
          <w:t>1)</w:t>
        </w:r>
        <w:r>
          <w:tab/>
        </w:r>
        <w:r w:rsidRPr="63F1AEC8">
          <w:rPr>
            <w:rFonts w:eastAsia="Times New Roman"/>
            <w:color w:val="008080"/>
            <w:u w:val="single"/>
          </w:rPr>
          <w:t xml:space="preserve">If FTP server is used, upload a draft revised p/CR or a discussion document to a folder as a starting point for the offline discussion. </w:t>
        </w:r>
      </w:ins>
    </w:p>
    <w:p w14:paraId="3A39DB01" w14:textId="58AD0B1F" w:rsidR="18BAAF84" w:rsidRDefault="18BAAF84" w:rsidP="63F1AEC8">
      <w:pPr>
        <w:ind w:left="852" w:hanging="284"/>
        <w:rPr>
          <w:ins w:id="73" w:author="Nokia" w:date="2025-10-01T13:19:00Z" w16du:dateUtc="2025-10-01T11:19:00Z"/>
          <w:rFonts w:eastAsia="Times New Roman"/>
          <w:color w:val="008080"/>
          <w:u w:val="single"/>
        </w:rPr>
      </w:pPr>
      <w:ins w:id="74" w:author="Nokia" w:date="2025-10-01T13:19:00Z">
        <w:r w:rsidRPr="63F1AEC8">
          <w:rPr>
            <w:rFonts w:eastAsia="Times New Roman"/>
            <w:color w:val="008080"/>
            <w:u w:val="single"/>
          </w:rPr>
          <w:t>2)</w:t>
        </w:r>
        <w:r>
          <w:tab/>
        </w:r>
        <w:r w:rsidRPr="63F1AEC8">
          <w:rPr>
            <w:rFonts w:eastAsia="Times New Roman"/>
            <w:color w:val="008080"/>
            <w:u w:val="single"/>
          </w:rPr>
          <w:t xml:space="preserve">May inform the working group about proposed changes to the p/CR e.g. via email reflector and request other companies to provide feedback or, given that FTP server is used, to upload further draft revisions of the p/CR or comments on the p/CR before the offline discussion deadline is passed. Interested companies may also directly monitor changes to the p/CR or the discussion document on the FTP server, and upload further draft revisions or comments, e.g., with tracked changes, without need for exchange of email. </w:t>
        </w:r>
      </w:ins>
    </w:p>
    <w:p w14:paraId="0462D5FA" w14:textId="5073F6DA" w:rsidR="18BAAF84" w:rsidRDefault="18BAAF84" w:rsidP="63F1AEC8">
      <w:pPr>
        <w:ind w:left="568" w:hanging="284"/>
        <w:rPr>
          <w:ins w:id="75" w:author="Nokia" w:date="2025-10-01T13:19:00Z" w16du:dateUtc="2025-10-01T11:19:00Z"/>
          <w:rFonts w:eastAsia="Times New Roman"/>
          <w:color w:val="008080"/>
          <w:u w:val="single"/>
        </w:rPr>
      </w:pPr>
      <w:ins w:id="76" w:author="Nokia" w:date="2025-10-01T13:19:00Z">
        <w:r w:rsidRPr="63F1AEC8">
          <w:rPr>
            <w:rFonts w:eastAsia="Times New Roman"/>
            <w:color w:val="008080"/>
            <w:u w:val="single"/>
          </w:rPr>
          <w:t>f)</w:t>
        </w:r>
        <w:r>
          <w:tab/>
        </w:r>
      </w:ins>
      <w:ins w:id="77" w:author="Nokia" w:date="2025-10-02T13:08:00Z" w16du:dateUtc="2025-10-02T18:08:00Z">
        <w:r w:rsidR="00C051F7">
          <w:t xml:space="preserve">In </w:t>
        </w:r>
      </w:ins>
      <w:ins w:id="78" w:author="Nokia" w:date="2025-10-01T13:19:00Z">
        <w:r w:rsidRPr="63F1AEC8">
          <w:rPr>
            <w:rFonts w:eastAsia="Times New Roman"/>
            <w:color w:val="008080"/>
            <w:u w:val="single"/>
          </w:rPr>
          <w:t>Interested companies may provide feedback on the p/CR, for example, in the following manner.</w:t>
        </w:r>
      </w:ins>
    </w:p>
    <w:p w14:paraId="38AED83D" w14:textId="1128EF5A" w:rsidR="18BAAF84" w:rsidRDefault="18BAAF84" w:rsidP="63F1AEC8">
      <w:pPr>
        <w:ind w:left="852" w:hanging="284"/>
        <w:rPr>
          <w:ins w:id="79" w:author="Nokia" w:date="2025-10-01T13:19:00Z" w16du:dateUtc="2025-10-01T11:19:00Z"/>
        </w:rPr>
      </w:pPr>
      <w:ins w:id="80" w:author="Nokia" w:date="2025-10-01T13:19:00Z" w16du:dateUtc="2025-10-01T11:19:00Z">
        <w:r w:rsidRPr="63F1AEC8">
          <w:rPr>
            <w:rFonts w:eastAsia="Times New Roman"/>
            <w:color w:val="008080"/>
            <w:u w:val="single"/>
          </w:rPr>
          <w:t>1)   Infer the latest version of the revised p/CR or the discussion document, for example, from the working group naming convention, download the latest version from the folder and store it as a local copy.</w:t>
        </w:r>
      </w:ins>
    </w:p>
    <w:p w14:paraId="6BEB251C" w14:textId="2BE54336" w:rsidR="18BAAF84" w:rsidRDefault="18BAAF84" w:rsidP="63F1AEC8">
      <w:pPr>
        <w:ind w:left="852" w:hanging="284"/>
        <w:rPr>
          <w:ins w:id="81" w:author="Nokia" w:date="2025-10-01T13:19:00Z" w16du:dateUtc="2025-10-01T11:19:00Z"/>
        </w:rPr>
      </w:pPr>
      <w:ins w:id="82" w:author="Nokia" w:date="2025-10-01T13:19:00Z" w16du:dateUtc="2025-10-01T11:19:00Z">
        <w:r w:rsidRPr="63F1AEC8">
          <w:rPr>
            <w:rFonts w:eastAsia="Times New Roman"/>
            <w:color w:val="008080"/>
            <w:u w:val="single"/>
          </w:rPr>
          <w:t>2)   Change the filename of the downloaded file in alignment with the working group naming convention (e.g. including company name, version number, etc.), propose modifications, and upload the modified local copy to the FTP server’s folder.</w:t>
        </w:r>
      </w:ins>
    </w:p>
    <w:p w14:paraId="05B372FB" w14:textId="7E2F5F77" w:rsidR="18BAAF84" w:rsidRDefault="18BAAF84" w:rsidP="63F1AEC8">
      <w:pPr>
        <w:ind w:left="852" w:hanging="284"/>
        <w:rPr>
          <w:ins w:id="83" w:author="Nokia" w:date="2025-10-01T13:19:00Z" w16du:dateUtc="2025-10-01T11:19:00Z"/>
          <w:rFonts w:eastAsia="Times New Roman"/>
          <w:color w:val="008080"/>
          <w:u w:val="single"/>
        </w:rPr>
      </w:pPr>
      <w:ins w:id="84" w:author="Nokia" w:date="2025-10-01T13:19:00Z">
        <w:r w:rsidRPr="63F1AEC8">
          <w:rPr>
            <w:rFonts w:eastAsia="Times New Roman"/>
            <w:color w:val="008080"/>
            <w:u w:val="single"/>
          </w:rPr>
          <w:lastRenderedPageBreak/>
          <w:t>3)</w:t>
        </w:r>
        <w:r>
          <w:tab/>
        </w:r>
        <w:r w:rsidRPr="63F1AEC8">
          <w:rPr>
            <w:rFonts w:eastAsia="Times New Roman"/>
            <w:color w:val="008080"/>
            <w:u w:val="single"/>
          </w:rPr>
          <w:t>If a collision happens with other delegates concurrently modifying and uploading the same version, reiterate from step f1), i.e., re-edit all modifications from scratch in the latest version. Continue the reiteration until uploading is possible without collisions.</w:t>
        </w:r>
      </w:ins>
    </w:p>
    <w:p w14:paraId="7E5A4F55" w14:textId="157CB62F" w:rsidR="008E2156" w:rsidRDefault="008E2156" w:rsidP="63F1AEC8">
      <w:pPr>
        <w:ind w:left="852" w:hanging="284"/>
        <w:rPr>
          <w:ins w:id="85" w:author="Nokia" w:date="2025-10-01T13:19:00Z" w16du:dateUtc="2025-10-01T11:19:00Z"/>
          <w:rFonts w:eastAsia="Times New Roman"/>
          <w:color w:val="008080"/>
          <w:highlight w:val="yellow"/>
          <w:u w:val="single"/>
        </w:rPr>
      </w:pPr>
      <w:ins w:id="86" w:author="Nokia" w:date="2025-10-01T13:19:00Z">
        <w:r w:rsidRPr="00B0234D">
          <w:rPr>
            <w:rFonts w:eastAsia="Times New Roman"/>
            <w:color w:val="008080"/>
            <w:u w:val="single"/>
          </w:rPr>
          <w:t>4)</w:t>
        </w:r>
        <w:r w:rsidRPr="00B0234D">
          <w:tab/>
        </w:r>
        <w:r w:rsidRPr="00B0234D">
          <w:rPr>
            <w:rFonts w:eastAsia="Times New Roman"/>
            <w:color w:val="008080"/>
            <w:u w:val="single"/>
          </w:rPr>
          <w:t xml:space="preserve">In some groups, feedback </w:t>
        </w:r>
        <w:r w:rsidR="0074206B" w:rsidRPr="00B0234D">
          <w:rPr>
            <w:rFonts w:eastAsia="Times New Roman"/>
            <w:color w:val="008080"/>
            <w:u w:val="single"/>
          </w:rPr>
          <w:t>may</w:t>
        </w:r>
        <w:r w:rsidRPr="00B0234D">
          <w:rPr>
            <w:rFonts w:eastAsia="Times New Roman"/>
            <w:color w:val="008080"/>
            <w:u w:val="single"/>
          </w:rPr>
          <w:t xml:space="preserve"> also be provide</w:t>
        </w:r>
        <w:r w:rsidR="0074206B" w:rsidRPr="00B0234D">
          <w:rPr>
            <w:rFonts w:eastAsia="Times New Roman"/>
            <w:color w:val="008080"/>
            <w:u w:val="single"/>
          </w:rPr>
          <w:t>d</w:t>
        </w:r>
        <w:r w:rsidRPr="00B0234D">
          <w:rPr>
            <w:rFonts w:eastAsia="Times New Roman"/>
            <w:color w:val="008080"/>
            <w:u w:val="single"/>
          </w:rPr>
          <w:t xml:space="preserve"> over email</w:t>
        </w:r>
        <w:r w:rsidR="0074206B" w:rsidRPr="00B0234D">
          <w:rPr>
            <w:rFonts w:eastAsia="Times New Roman"/>
            <w:color w:val="008080"/>
            <w:u w:val="single"/>
          </w:rPr>
          <w:t>, e.g. for specific wording suggestions</w:t>
        </w:r>
      </w:ins>
    </w:p>
    <w:p w14:paraId="19C88A3B" w14:textId="25EB0F00" w:rsidR="18BAAF84" w:rsidRPr="00A23CC2" w:rsidRDefault="18BAAF84" w:rsidP="63F1AEC8">
      <w:pPr>
        <w:ind w:left="568" w:hanging="284"/>
        <w:rPr>
          <w:ins w:id="87" w:author="Nokia" w:date="2025-10-01T13:19:00Z" w16du:dateUtc="2025-10-01T11:19:00Z"/>
          <w:rFonts w:eastAsia="Times New Roman"/>
          <w:color w:val="008080"/>
          <w:u w:val="single"/>
        </w:rPr>
      </w:pPr>
      <w:ins w:id="88" w:author="Nokia" w:date="2025-10-01T13:19:00Z">
        <w:r w:rsidRPr="63F1AEC8">
          <w:rPr>
            <w:rFonts w:eastAsia="Times New Roman"/>
            <w:color w:val="008080"/>
            <w:u w:val="single"/>
          </w:rPr>
          <w:t>g)</w:t>
        </w:r>
        <w:r>
          <w:tab/>
        </w:r>
      </w:ins>
      <w:ins w:id="89" w:author="Nokia" w:date="2025-10-02T13:08:00Z" w16du:dateUtc="2025-10-02T18:08:00Z">
        <w:r w:rsidR="00C051F7">
          <w:t>In case the draft version shall be uploaded as a new TDoc, t</w:t>
        </w:r>
      </w:ins>
      <w:ins w:id="90" w:author="Nokia" w:date="2025-10-01T13:19:00Z">
        <w:r w:rsidRPr="63F1AEC8">
          <w:rPr>
            <w:rFonts w:eastAsia="Times New Roman"/>
            <w:color w:val="008080"/>
            <w:u w:val="single"/>
          </w:rPr>
          <w:t xml:space="preserve">he p/CR author submits the latest draft version </w:t>
        </w:r>
      </w:ins>
      <w:ins w:id="91" w:author="Nokia" w:date="2025-10-02T13:03:00Z" w16du:dateUtc="2025-10-02T18:03:00Z">
        <w:r w:rsidR="00DF49A1">
          <w:rPr>
            <w:rFonts w:eastAsia="Times New Roman"/>
            <w:color w:val="008080"/>
            <w:u w:val="single"/>
          </w:rPr>
          <w:t>a</w:t>
        </w:r>
      </w:ins>
      <w:ins w:id="92" w:author="Nokia" w:date="2025-10-01T13:19:00Z">
        <w:r w:rsidR="000E5377" w:rsidRPr="5E41827F">
          <w:rPr>
            <w:rFonts w:eastAsia="Times New Roman"/>
            <w:color w:val="008080"/>
            <w:u w:val="single"/>
          </w:rPr>
          <w:t>s</w:t>
        </w:r>
        <w:r w:rsidRPr="63F1AEC8">
          <w:rPr>
            <w:rFonts w:eastAsia="Times New Roman"/>
            <w:color w:val="008080"/>
            <w:u w:val="single"/>
          </w:rPr>
          <w:t xml:space="preserve"> a TDoc subject for the whole working group discussion and decision including the following steps (if FTP server is used)</w:t>
        </w:r>
        <w:r w:rsidR="00E66A20" w:rsidRPr="5E41827F">
          <w:rPr>
            <w:rFonts w:eastAsia="Times New Roman"/>
            <w:color w:val="008080"/>
            <w:u w:val="single"/>
            <w:rPrChange w:id="93" w:author="Nokia" w:date="2025-10-01T10:11:00Z" w16du:dateUtc="2025-10-01T15:11:00Z">
              <w:rPr>
                <w:rFonts w:eastAsia="Times New Roman"/>
                <w:color w:val="008080"/>
                <w:highlight w:val="yellow"/>
                <w:u w:val="single"/>
              </w:rPr>
            </w:rPrChange>
          </w:rPr>
          <w:t>:</w:t>
        </w:r>
      </w:ins>
    </w:p>
    <w:p w14:paraId="73D76E2C" w14:textId="4880CD91" w:rsidR="18BAAF84" w:rsidRDefault="18BAAF84" w:rsidP="63F1AEC8">
      <w:pPr>
        <w:ind w:left="852" w:hanging="284"/>
        <w:rPr>
          <w:ins w:id="94" w:author="Nokia" w:date="2025-10-01T13:19:00Z" w16du:dateUtc="2025-10-01T11:19:00Z"/>
        </w:rPr>
      </w:pPr>
      <w:ins w:id="95" w:author="Nokia" w:date="2025-10-01T13:19:00Z">
        <w:r w:rsidRPr="63F1AEC8">
          <w:rPr>
            <w:rFonts w:eastAsia="Times New Roman"/>
            <w:color w:val="008080"/>
            <w:u w:val="single"/>
          </w:rPr>
          <w:t>1)</w:t>
        </w:r>
        <w:r>
          <w:tab/>
        </w:r>
        <w:r w:rsidRPr="63F1AEC8">
          <w:rPr>
            <w:rFonts w:eastAsia="Times New Roman"/>
            <w:color w:val="008080"/>
            <w:u w:val="single"/>
          </w:rPr>
          <w:t xml:space="preserve">Download the latest version from the FTP server. </w:t>
        </w:r>
      </w:ins>
    </w:p>
    <w:p w14:paraId="215444C0" w14:textId="316EA0C4" w:rsidR="18BAAF84" w:rsidRPr="00A23CC2" w:rsidRDefault="18BAAF84" w:rsidP="63F1AEC8">
      <w:pPr>
        <w:ind w:left="852" w:hanging="284"/>
        <w:rPr>
          <w:ins w:id="96" w:author="Nokia" w:date="2025-10-01T13:19:00Z" w16du:dateUtc="2025-10-01T11:19:00Z"/>
          <w:rFonts w:eastAsia="Times New Roman"/>
          <w:color w:val="008080"/>
          <w:u w:val="single"/>
        </w:rPr>
      </w:pPr>
      <w:ins w:id="97" w:author="Nokia" w:date="2025-10-01T13:19:00Z">
        <w:r w:rsidRPr="63F1AEC8">
          <w:rPr>
            <w:rFonts w:eastAsia="Times New Roman"/>
            <w:color w:val="008080"/>
            <w:u w:val="single"/>
          </w:rPr>
          <w:t>2)</w:t>
        </w:r>
        <w:r>
          <w:tab/>
        </w:r>
        <w:r w:rsidRPr="63F1AEC8">
          <w:rPr>
            <w:rFonts w:eastAsia="Times New Roman"/>
            <w:color w:val="008080"/>
            <w:u w:val="single"/>
          </w:rPr>
          <w:t xml:space="preserve">Request for a TDoc number unless already allocated prior to the offline discussion. </w:t>
        </w:r>
      </w:ins>
    </w:p>
    <w:p w14:paraId="3E8C5E3B" w14:textId="5539DD14" w:rsidR="18BAAF84" w:rsidRPr="00A23CC2" w:rsidRDefault="18BAAF84" w:rsidP="63F1AEC8">
      <w:pPr>
        <w:ind w:left="852" w:hanging="284"/>
        <w:rPr>
          <w:ins w:id="98" w:author="Nokia" w:date="2025-10-01T13:19:00Z" w16du:dateUtc="2025-10-01T11:19:00Z"/>
          <w:rFonts w:eastAsia="Times New Roman"/>
          <w:color w:val="008080"/>
          <w:u w:val="single"/>
        </w:rPr>
      </w:pPr>
      <w:ins w:id="99" w:author="Nokia" w:date="2025-10-01T13:19:00Z">
        <w:r w:rsidRPr="63F1AEC8">
          <w:rPr>
            <w:rFonts w:eastAsia="Times New Roman"/>
            <w:color w:val="008080"/>
            <w:u w:val="single"/>
          </w:rPr>
          <w:t>3)</w:t>
        </w:r>
        <w:r>
          <w:tab/>
        </w:r>
        <w:r w:rsidRPr="63F1AEC8">
          <w:rPr>
            <w:rFonts w:eastAsia="Times New Roman"/>
            <w:color w:val="008080"/>
            <w:u w:val="single"/>
          </w:rPr>
          <w:t xml:space="preserve">Update the p/CR cover page including updated revision history, rename the file to the TDoc number and compress to zip format. </w:t>
        </w:r>
      </w:ins>
    </w:p>
    <w:p w14:paraId="5AD3C966" w14:textId="0290DF8A" w:rsidR="18BAAF84" w:rsidRDefault="18BAAF84" w:rsidP="63F1AEC8">
      <w:pPr>
        <w:ind w:left="852" w:hanging="284"/>
        <w:rPr>
          <w:ins w:id="100" w:author="Nokia" w:date="2025-10-01T13:19:00Z" w16du:dateUtc="2025-10-01T11:19:00Z"/>
          <w:rFonts w:eastAsia="Times New Roman"/>
          <w:color w:val="008080"/>
          <w:u w:val="single"/>
        </w:rPr>
      </w:pPr>
      <w:ins w:id="101" w:author="Nokia" w:date="2025-10-01T13:19:00Z">
        <w:r w:rsidRPr="63F1AEC8">
          <w:rPr>
            <w:rFonts w:eastAsia="Times New Roman"/>
            <w:color w:val="008080"/>
            <w:u w:val="single"/>
          </w:rPr>
          <w:t>4)</w:t>
        </w:r>
        <w:r>
          <w:tab/>
        </w:r>
        <w:r w:rsidRPr="63F1AEC8">
          <w:rPr>
            <w:rFonts w:eastAsia="Times New Roman"/>
            <w:color w:val="008080"/>
            <w:u w:val="single"/>
          </w:rPr>
          <w:t xml:space="preserve">Upload the TDoc, e.g., to Inbox folder </w:t>
        </w:r>
        <w:r w:rsidR="00700342" w:rsidRPr="5E41827F">
          <w:rPr>
            <w:rFonts w:eastAsia="Times New Roman"/>
            <w:color w:val="008080"/>
            <w:u w:val="single"/>
            <w:rPrChange w:id="102" w:author="Nokia" w:date="2025-10-01T10:11:00Z" w16du:dateUtc="2025-10-01T15:11:00Z">
              <w:rPr>
                <w:rFonts w:eastAsia="Times New Roman"/>
                <w:color w:val="008080"/>
                <w:highlight w:val="yellow"/>
                <w:u w:val="single"/>
              </w:rPr>
            </w:rPrChange>
          </w:rPr>
          <w:t>of FTP server</w:t>
        </w:r>
        <w:r w:rsidR="00700342">
          <w:rPr>
            <w:rFonts w:eastAsia="Times New Roman"/>
            <w:color w:val="008080"/>
            <w:u w:val="single"/>
          </w:rPr>
          <w:t xml:space="preserve"> </w:t>
        </w:r>
        <w:r w:rsidRPr="63F1AEC8">
          <w:rPr>
            <w:rFonts w:eastAsia="Times New Roman"/>
            <w:color w:val="008080"/>
            <w:u w:val="single"/>
          </w:rPr>
          <w:t>or 3GU portal, with the new TDoc number</w:t>
        </w:r>
        <w:r w:rsidR="004E7F97">
          <w:rPr>
            <w:rFonts w:eastAsia="Times New Roman"/>
            <w:color w:val="008080"/>
            <w:u w:val="single"/>
          </w:rPr>
          <w:t xml:space="preserve"> </w:t>
        </w:r>
        <w:r w:rsidR="004E7F97" w:rsidRPr="5E41827F">
          <w:rPr>
            <w:rFonts w:eastAsia="Times New Roman"/>
            <w:color w:val="008080"/>
            <w:u w:val="single"/>
            <w:rPrChange w:id="103" w:author="Nokia" w:date="2025-10-01T10:11:00Z" w16du:dateUtc="2025-10-01T15:11:00Z">
              <w:rPr>
                <w:rFonts w:eastAsia="Times New Roman"/>
                <w:color w:val="008080"/>
                <w:highlight w:val="yellow"/>
                <w:u w:val="single"/>
              </w:rPr>
            </w:rPrChange>
          </w:rPr>
          <w:t>as zip file name</w:t>
        </w:r>
        <w:r w:rsidRPr="63F1AEC8">
          <w:rPr>
            <w:rFonts w:eastAsia="Times New Roman"/>
            <w:color w:val="008080"/>
            <w:u w:val="single"/>
          </w:rPr>
          <w:t xml:space="preserve">. </w:t>
        </w:r>
      </w:ins>
    </w:p>
    <w:p w14:paraId="0ACBF798" w14:textId="3B456BCE" w:rsidR="18BAAF84" w:rsidRDefault="18BAAF84" w:rsidP="63F1AEC8">
      <w:pPr>
        <w:ind w:left="568" w:hanging="284"/>
        <w:rPr>
          <w:ins w:id="104" w:author="Nokia" w:date="2025-10-02T13:11:00Z" w16du:dateUtc="2025-10-02T18:11:00Z"/>
          <w:rFonts w:eastAsia="Times New Roman"/>
          <w:color w:val="008080"/>
          <w:u w:val="single"/>
        </w:rPr>
      </w:pPr>
      <w:ins w:id="105" w:author="Nokia" w:date="2025-10-01T13:19:00Z">
        <w:r w:rsidRPr="63F1AEC8">
          <w:rPr>
            <w:rFonts w:eastAsia="Times New Roman"/>
            <w:color w:val="008080"/>
            <w:u w:val="single"/>
          </w:rPr>
          <w:t>h)</w:t>
        </w:r>
        <w:r>
          <w:tab/>
        </w:r>
        <w:r w:rsidRPr="63F1AEC8">
          <w:rPr>
            <w:rFonts w:eastAsia="Times New Roman"/>
            <w:color w:val="008080"/>
            <w:u w:val="single"/>
          </w:rPr>
          <w:t>The p/CR author presents the revision, and the process continues as described in step d).</w:t>
        </w:r>
      </w:ins>
    </w:p>
    <w:p w14:paraId="3BEB5755" w14:textId="06BF9467" w:rsidR="003B4266" w:rsidRDefault="003B4266" w:rsidP="63F1AEC8">
      <w:pPr>
        <w:ind w:left="568" w:hanging="284"/>
        <w:rPr>
          <w:ins w:id="106" w:author="Nokia" w:date="2025-10-01T13:19:00Z" w16du:dateUtc="2025-10-01T11:19:00Z"/>
          <w:rFonts w:eastAsia="Times New Roman"/>
          <w:color w:val="008080"/>
          <w:u w:val="single"/>
        </w:rPr>
      </w:pPr>
      <w:proofErr w:type="spellStart"/>
      <w:ins w:id="107" w:author="Nokia" w:date="2025-10-02T13:11:00Z" w16du:dateUtc="2025-10-02T18:11:00Z">
        <w:r>
          <w:rPr>
            <w:rFonts w:eastAsia="Times New Roman"/>
            <w:color w:val="008080"/>
            <w:u w:val="single"/>
          </w:rPr>
          <w:t>i</w:t>
        </w:r>
        <w:proofErr w:type="spellEnd"/>
        <w:r>
          <w:rPr>
            <w:rFonts w:eastAsia="Times New Roman"/>
            <w:color w:val="008080"/>
            <w:u w:val="single"/>
          </w:rPr>
          <w:t>)</w:t>
        </w:r>
      </w:ins>
      <w:ins w:id="108" w:author="Nokia" w:date="2025-10-02T13:12:00Z" w16du:dateUtc="2025-10-02T18:12:00Z">
        <w:r>
          <w:rPr>
            <w:rFonts w:eastAsia="Times New Roman"/>
            <w:color w:val="008080"/>
            <w:u w:val="single"/>
          </w:rPr>
          <w:tab/>
          <w:t xml:space="preserve">The specification rapporteur </w:t>
        </w:r>
        <w:r w:rsidR="00865324">
          <w:rPr>
            <w:rFonts w:eastAsia="Times New Roman"/>
            <w:color w:val="008080"/>
            <w:u w:val="single"/>
          </w:rPr>
          <w:t>implements the approved pCRs.</w:t>
        </w:r>
      </w:ins>
    </w:p>
    <w:p w14:paraId="7C9DDE7F" w14:textId="5F4EC09B" w:rsidR="18BAAF84" w:rsidRDefault="00865324" w:rsidP="63F1AEC8">
      <w:pPr>
        <w:ind w:left="568" w:hanging="284"/>
        <w:rPr>
          <w:ins w:id="109" w:author="Nokia" w:date="2025-10-01T13:19:00Z" w16du:dateUtc="2025-10-01T11:19:00Z"/>
          <w:rFonts w:eastAsia="Times New Roman"/>
          <w:color w:val="008080"/>
          <w:u w:val="single"/>
        </w:rPr>
      </w:pPr>
      <w:ins w:id="110" w:author="Nokia" w:date="2025-10-02T13:12:00Z" w16du:dateUtc="2025-10-02T18:12:00Z">
        <w:r>
          <w:rPr>
            <w:rFonts w:eastAsia="Times New Roman"/>
            <w:color w:val="008080"/>
            <w:u w:val="single"/>
          </w:rPr>
          <w:t>j</w:t>
        </w:r>
      </w:ins>
      <w:ins w:id="111"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The secretary prepares CR packs for TSG submission</w:t>
        </w:r>
        <w:r w:rsidR="0078366D">
          <w:rPr>
            <w:rFonts w:eastAsia="Times New Roman"/>
            <w:color w:val="008080"/>
            <w:u w:val="single"/>
          </w:rPr>
          <w:t xml:space="preserve"> </w:t>
        </w:r>
        <w:r w:rsidR="0078366D" w:rsidRPr="5E41827F">
          <w:rPr>
            <w:rFonts w:eastAsia="Times New Roman"/>
            <w:color w:val="008080"/>
            <w:u w:val="single"/>
            <w:rPrChange w:id="112" w:author="Nokia" w:date="2025-10-01T10:11:00Z" w16du:dateUtc="2025-10-01T15:11:00Z">
              <w:rPr>
                <w:rFonts w:eastAsia="Times New Roman"/>
                <w:color w:val="008080"/>
                <w:highlight w:val="yellow"/>
                <w:u w:val="single"/>
              </w:rPr>
            </w:rPrChange>
          </w:rPr>
          <w:t>This step does not apply to pCRs</w:t>
        </w:r>
        <w:r w:rsidR="000E5377" w:rsidRPr="5E41827F">
          <w:rPr>
            <w:rFonts w:eastAsia="Times New Roman"/>
            <w:color w:val="008080"/>
            <w:u w:val="single"/>
            <w:rPrChange w:id="113" w:author="Nokia" w:date="2025-10-01T13:11:00Z">
              <w:rPr>
                <w:rFonts w:eastAsia="Times New Roman"/>
                <w:color w:val="008080"/>
                <w:highlight w:val="yellow"/>
                <w:u w:val="single"/>
              </w:rPr>
            </w:rPrChange>
          </w:rPr>
          <w:t>.</w:t>
        </w:r>
      </w:ins>
    </w:p>
    <w:p w14:paraId="03ADAB20" w14:textId="22300318" w:rsidR="18BAAF84" w:rsidRDefault="18BAAF84" w:rsidP="63F1AEC8">
      <w:pPr>
        <w:ind w:left="852" w:hanging="284"/>
        <w:rPr>
          <w:ins w:id="114" w:author="Nokia" w:date="2025-10-01T13:19:00Z" w16du:dateUtc="2025-10-01T11:19:00Z"/>
        </w:rPr>
      </w:pPr>
      <w:ins w:id="115" w:author="Nokia" w:date="2025-10-01T13:19:00Z">
        <w:r w:rsidRPr="63F1AEC8">
          <w:rPr>
            <w:rFonts w:eastAsia="Times New Roman"/>
            <w:color w:val="008080"/>
            <w:u w:val="single"/>
          </w:rPr>
          <w:t>1)</w:t>
        </w:r>
        <w:r>
          <w:tab/>
        </w:r>
        <w:r w:rsidRPr="63F1AEC8">
          <w:rPr>
            <w:rFonts w:eastAsia="Times New Roman"/>
            <w:color w:val="008080"/>
            <w:u w:val="single"/>
          </w:rPr>
          <w:t>Allocate TSG CR pack numbers.</w:t>
        </w:r>
      </w:ins>
    </w:p>
    <w:p w14:paraId="1CF33DCA" w14:textId="71620851" w:rsidR="18BAAF84" w:rsidRDefault="18BAAF84" w:rsidP="63F1AEC8">
      <w:pPr>
        <w:ind w:left="852" w:hanging="284"/>
        <w:rPr>
          <w:ins w:id="116" w:author="Nokia" w:date="2025-10-01T13:19:00Z" w16du:dateUtc="2025-10-01T11:19:00Z"/>
          <w:rFonts w:eastAsia="Times New Roman"/>
          <w:color w:val="008080"/>
          <w:u w:val="single"/>
        </w:rPr>
      </w:pPr>
      <w:ins w:id="117" w:author="Nokia" w:date="2025-10-01T13:19:00Z">
        <w:r w:rsidRPr="63F1AEC8">
          <w:rPr>
            <w:rFonts w:eastAsia="Times New Roman"/>
            <w:color w:val="008080"/>
            <w:u w:val="single"/>
          </w:rPr>
          <w:t>2)</w:t>
        </w:r>
        <w:r>
          <w:tab/>
        </w:r>
        <w:r w:rsidRPr="63F1AEC8">
          <w:rPr>
            <w:rFonts w:eastAsia="Times New Roman"/>
            <w:color w:val="008080"/>
            <w:u w:val="single"/>
          </w:rPr>
          <w:t xml:space="preserve">Download WG TDoc list and manually add a CR pack number to the agreed CR. </w:t>
        </w:r>
      </w:ins>
    </w:p>
    <w:p w14:paraId="2CD5AB76" w14:textId="29F06BEB" w:rsidR="18BAAF84" w:rsidRDefault="18BAAF84" w:rsidP="63F1AEC8">
      <w:pPr>
        <w:ind w:left="852" w:hanging="284"/>
        <w:rPr>
          <w:ins w:id="118" w:author="Nokia" w:date="2025-10-01T13:19:00Z" w16du:dateUtc="2025-10-01T11:19:00Z"/>
          <w:rFonts w:eastAsia="Times New Roman"/>
          <w:color w:val="008080"/>
          <w:u w:val="single"/>
        </w:rPr>
      </w:pPr>
      <w:ins w:id="119" w:author="Nokia" w:date="2025-10-01T13:19:00Z">
        <w:r w:rsidRPr="63F1AEC8">
          <w:rPr>
            <w:rFonts w:eastAsia="Times New Roman"/>
            <w:color w:val="008080"/>
            <w:u w:val="single"/>
          </w:rPr>
          <w:t>3)</w:t>
        </w:r>
        <w:r w:rsidR="004367B9">
          <w:tab/>
        </w:r>
        <w:r w:rsidRPr="63F1AEC8">
          <w:rPr>
            <w:rFonts w:eastAsia="Times New Roman"/>
            <w:color w:val="008080"/>
            <w:u w:val="single"/>
          </w:rPr>
          <w:t xml:space="preserve">Upload the modified TDoc list to 3GU portal for automatic generation of CR packs. </w:t>
        </w:r>
      </w:ins>
    </w:p>
    <w:p w14:paraId="4B6BE086" w14:textId="3E82B77A" w:rsidR="18BAAF84" w:rsidRDefault="18BAAF84" w:rsidP="63F1AEC8">
      <w:pPr>
        <w:ind w:left="852" w:hanging="284"/>
        <w:rPr>
          <w:ins w:id="120" w:author="Nokia" w:date="2025-10-01T13:19:00Z" w16du:dateUtc="2025-10-01T11:19:00Z"/>
          <w:rFonts w:eastAsia="Times New Roman"/>
          <w:color w:val="008080"/>
          <w:u w:val="single"/>
        </w:rPr>
      </w:pPr>
      <w:ins w:id="121" w:author="Nokia" w:date="2025-10-01T13:19:00Z">
        <w:r w:rsidRPr="63F1AEC8">
          <w:rPr>
            <w:rFonts w:eastAsia="Times New Roman"/>
            <w:color w:val="008080"/>
            <w:u w:val="single"/>
          </w:rPr>
          <w:t>4)</w:t>
        </w:r>
        <w:r>
          <w:tab/>
        </w:r>
        <w:r w:rsidRPr="63F1AEC8">
          <w:rPr>
            <w:rFonts w:eastAsia="Times New Roman"/>
            <w:color w:val="008080"/>
            <w:u w:val="single"/>
          </w:rPr>
          <w:t xml:space="preserve">Download the CR packs from 3GPP FTP server and submit them via 3GU portal for TSG approval. </w:t>
        </w:r>
      </w:ins>
    </w:p>
    <w:p w14:paraId="29D74E25" w14:textId="3D205B59" w:rsidR="18BAAF84" w:rsidRDefault="00865324" w:rsidP="63F1AEC8">
      <w:pPr>
        <w:ind w:left="568" w:hanging="284"/>
        <w:rPr>
          <w:ins w:id="122" w:author="Nokia" w:date="2025-10-01T13:19:00Z" w16du:dateUtc="2025-10-01T11:19:00Z"/>
          <w:rFonts w:eastAsia="Times New Roman"/>
          <w:color w:val="008080"/>
          <w:u w:val="single"/>
        </w:rPr>
      </w:pPr>
      <w:ins w:id="123" w:author="Nokia" w:date="2025-10-02T13:12:00Z" w16du:dateUtc="2025-10-02T18:12:00Z">
        <w:r>
          <w:rPr>
            <w:rFonts w:eastAsia="Times New Roman"/>
            <w:color w:val="008080"/>
            <w:u w:val="single"/>
          </w:rPr>
          <w:t>k</w:t>
        </w:r>
      </w:ins>
      <w:ins w:id="124"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 xml:space="preserve">The secretary implements approved CRs. </w:t>
        </w:r>
      </w:ins>
    </w:p>
    <w:p w14:paraId="4A329047" w14:textId="0E99AC92" w:rsidR="18BAAF84" w:rsidRDefault="18BAAF84" w:rsidP="63F1AEC8">
      <w:pPr>
        <w:ind w:left="852" w:hanging="284"/>
        <w:rPr>
          <w:ins w:id="125" w:author="Nokia" w:date="2025-10-01T13:19:00Z" w16du:dateUtc="2025-10-01T11:19:00Z"/>
          <w:rFonts w:eastAsia="Times New Roman"/>
          <w:color w:val="008080"/>
          <w:u w:val="single"/>
        </w:rPr>
      </w:pPr>
      <w:ins w:id="126" w:author="Nokia" w:date="2025-10-01T13:19:00Z">
        <w:r w:rsidRPr="63F1AEC8">
          <w:rPr>
            <w:rFonts w:eastAsia="Times New Roman"/>
            <w:color w:val="008080"/>
            <w:u w:val="single"/>
          </w:rPr>
          <w:t>1)</w:t>
        </w:r>
        <w:r>
          <w:tab/>
        </w:r>
        <w:r w:rsidRPr="63F1AEC8">
          <w:rPr>
            <w:rFonts w:eastAsia="Times New Roman"/>
            <w:color w:val="008080"/>
            <w:u w:val="single"/>
          </w:rPr>
          <w:t>Download the TSG TDoc list and approved CR packs.</w:t>
        </w:r>
      </w:ins>
    </w:p>
    <w:p w14:paraId="6343DB2A" w14:textId="5434E7F8" w:rsidR="18BAAF84" w:rsidRDefault="18BAAF84" w:rsidP="63F1AEC8">
      <w:pPr>
        <w:ind w:left="852" w:hanging="284"/>
        <w:rPr>
          <w:ins w:id="127" w:author="Nokia" w:date="2025-10-01T13:19:00Z" w16du:dateUtc="2025-10-01T11:19:00Z"/>
        </w:rPr>
      </w:pPr>
      <w:ins w:id="128" w:author="Nokia" w:date="2025-10-01T13:19:00Z">
        <w:r w:rsidRPr="63F1AEC8">
          <w:rPr>
            <w:rFonts w:eastAsia="Times New Roman"/>
            <w:color w:val="008080"/>
            <w:u w:val="single"/>
          </w:rPr>
          <w:t>2)</w:t>
        </w:r>
        <w:r>
          <w:tab/>
        </w:r>
        <w:r w:rsidRPr="63F1AEC8">
          <w:rPr>
            <w:rFonts w:eastAsia="Times New Roman"/>
            <w:color w:val="008080"/>
            <w:u w:val="single"/>
          </w:rPr>
          <w:t>Download the latest versions of the specifications.</w:t>
        </w:r>
      </w:ins>
    </w:p>
    <w:p w14:paraId="4E29F6F9" w14:textId="450742A4" w:rsidR="18BAAF84" w:rsidRDefault="00865324" w:rsidP="63F1AEC8">
      <w:pPr>
        <w:ind w:left="568" w:hanging="284"/>
        <w:rPr>
          <w:ins w:id="129" w:author="Nokia" w:date="2025-10-01T13:19:00Z" w16du:dateUtc="2025-10-01T11:19:00Z"/>
          <w:rFonts w:eastAsia="Times New Roman"/>
          <w:color w:val="008080"/>
          <w:u w:val="single"/>
        </w:rPr>
      </w:pPr>
      <w:ins w:id="130" w:author="Nokia" w:date="2025-10-02T13:12:00Z" w16du:dateUtc="2025-10-02T18:12:00Z">
        <w:r>
          <w:rPr>
            <w:rFonts w:eastAsia="Times New Roman"/>
            <w:color w:val="008080"/>
            <w:u w:val="single"/>
          </w:rPr>
          <w:t>l</w:t>
        </w:r>
      </w:ins>
      <w:ins w:id="131"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 xml:space="preserve">The specification rapporteur reviews the draft CR implementation. </w:t>
        </w:r>
      </w:ins>
    </w:p>
    <w:p w14:paraId="7CF466AF" w14:textId="79766F5C" w:rsidR="18BAAF84" w:rsidRDefault="18BAAF84" w:rsidP="63F1AEC8">
      <w:pPr>
        <w:ind w:left="852" w:hanging="284"/>
        <w:rPr>
          <w:ins w:id="132" w:author="Nokia" w:date="2025-10-01T13:19:00Z" w16du:dateUtc="2025-10-01T11:19:00Z"/>
        </w:rPr>
      </w:pPr>
      <w:ins w:id="133" w:author="Nokia" w:date="2025-10-01T13:19:00Z">
        <w:r w:rsidRPr="63F1AEC8">
          <w:rPr>
            <w:rFonts w:eastAsia="Times New Roman"/>
            <w:color w:val="008080"/>
            <w:u w:val="single"/>
          </w:rPr>
          <w:t>1)</w:t>
        </w:r>
        <w:r>
          <w:tab/>
        </w:r>
        <w:r w:rsidRPr="63F1AEC8">
          <w:rPr>
            <w:rFonts w:eastAsia="Times New Roman"/>
            <w:color w:val="008080"/>
            <w:u w:val="single"/>
          </w:rPr>
          <w:t xml:space="preserve">Download the draft specification from 3GPP FTP server. Verify the correctness of the CR implementation against the approved CR. </w:t>
        </w:r>
      </w:ins>
    </w:p>
    <w:p w14:paraId="08346356" w14:textId="25C4FA57" w:rsidR="18BAAF84" w:rsidRDefault="18BAAF84" w:rsidP="63F1AEC8">
      <w:pPr>
        <w:ind w:left="852" w:hanging="284"/>
        <w:rPr>
          <w:ins w:id="134" w:author="Nokia" w:date="2025-10-01T13:19:00Z" w16du:dateUtc="2025-10-01T11:19:00Z"/>
        </w:rPr>
      </w:pPr>
      <w:ins w:id="135" w:author="Nokia" w:date="2025-10-01T13:19:00Z">
        <w:r w:rsidRPr="63F1AEC8">
          <w:rPr>
            <w:rFonts w:eastAsia="Times New Roman"/>
            <w:color w:val="008080"/>
            <w:u w:val="single"/>
          </w:rPr>
          <w:t>2)</w:t>
        </w:r>
        <w:r>
          <w:tab/>
        </w:r>
        <w:r w:rsidRPr="63F1AEC8">
          <w:rPr>
            <w:rFonts w:eastAsia="Times New Roman"/>
            <w:color w:val="008080"/>
            <w:u w:val="single"/>
          </w:rPr>
          <w:t xml:space="preserve">If there are errors, the secretary creates a new draft until the implementation is correct. </w:t>
        </w:r>
      </w:ins>
    </w:p>
    <w:p w14:paraId="506B66F0" w14:textId="51696535" w:rsidR="18BAAF84" w:rsidRDefault="00865324" w:rsidP="63F1AEC8">
      <w:pPr>
        <w:ind w:left="568" w:hanging="284"/>
        <w:rPr>
          <w:ins w:id="136" w:author="Nokia" w:date="2025-10-01T13:19:00Z" w16du:dateUtc="2025-10-01T11:19:00Z"/>
        </w:rPr>
      </w:pPr>
      <w:ins w:id="137" w:author="Nokia" w:date="2025-10-02T13:12:00Z" w16du:dateUtc="2025-10-02T18:12:00Z">
        <w:r>
          <w:rPr>
            <w:rFonts w:eastAsia="Times New Roman"/>
            <w:color w:val="008080"/>
            <w:u w:val="single"/>
          </w:rPr>
          <w:t>m</w:t>
        </w:r>
      </w:ins>
      <w:ins w:id="138"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The specification is published via 3GU portal, and the CR database is updated.</w:t>
        </w:r>
      </w:ins>
    </w:p>
    <w:p w14:paraId="75A5C512" w14:textId="0CD2251B" w:rsidR="69AC589F" w:rsidRPr="009A3D4B" w:rsidRDefault="69AC589F">
      <w:pPr>
        <w:pStyle w:val="Heading2"/>
        <w:rPr>
          <w:ins w:id="139" w:author="Nokia" w:date="2025-09-30T18:59:00Z" w16du:dateUtc="2025-09-30T16:59:00Z"/>
        </w:rPr>
        <w:pPrChange w:id="140" w:author="Nokia" w:date="2025-10-01T10:11:00Z" w16du:dateUtc="2025-10-01T15:11:00Z">
          <w:pPr>
            <w:pStyle w:val="Heading3"/>
          </w:pPr>
        </w:pPrChange>
      </w:pPr>
      <w:ins w:id="141" w:author="Nokia" w:date="2025-10-01T13:19:00Z" w16du:dateUtc="2025-10-01T11:19:00Z">
        <w:r w:rsidRPr="63F1AEC8">
          <w:t>X.3</w:t>
        </w:r>
        <w:r>
          <w:tab/>
        </w:r>
        <w:r w:rsidRPr="63F1AEC8">
          <w:t>Specific aspects of the CR procedures</w:t>
        </w:r>
      </w:ins>
    </w:p>
    <w:p w14:paraId="48C3075C" w14:textId="6A51031F" w:rsidR="009A3D4B" w:rsidRPr="009A3D4B" w:rsidRDefault="009A3D4B">
      <w:pPr>
        <w:pStyle w:val="Heading3"/>
        <w:rPr>
          <w:ins w:id="142" w:author="Nokia" w:date="2025-10-01T13:19:00Z" w16du:dateUtc="2025-10-01T11:19:00Z"/>
        </w:rPr>
        <w:pPrChange w:id="143" w:author="Nokia" w:date="2025-10-01T10:11:00Z" w16du:dateUtc="2025-10-01T15:11:00Z">
          <w:pPr>
            <w:pStyle w:val="Heading4"/>
          </w:pPr>
        </w:pPrChange>
      </w:pPr>
      <w:ins w:id="144" w:author="Nokia" w:date="2025-09-30T19:00:00Z" w16du:dateUtc="2025-09-30T17:00:00Z">
        <w:r>
          <w:t>X.3.1</w:t>
        </w:r>
        <w:r>
          <w:tab/>
          <w:t>Cross-WG aspects</w:t>
        </w:r>
      </w:ins>
    </w:p>
    <w:p w14:paraId="53200A78" w14:textId="399A8021" w:rsidR="18BAAF84" w:rsidRDefault="18BAAF84" w:rsidP="63F1AEC8">
      <w:pPr>
        <w:rPr>
          <w:ins w:id="145" w:author="Nokia" w:date="2025-09-30T19:00:00Z" w16du:dateUtc="2025-09-30T17:00:00Z"/>
          <w:rFonts w:eastAsia="Times New Roman"/>
          <w:color w:val="008080"/>
          <w:u w:val="single"/>
        </w:rPr>
      </w:pPr>
      <w:proofErr w:type="spellStart"/>
      <w:ins w:id="146" w:author="Nokia" w:date="2025-10-01T13:19:00Z" w16du:dateUtc="2025-10-01T11:19:00Z">
        <w:r w:rsidRPr="63F1AEC8">
          <w:rPr>
            <w:rFonts w:eastAsia="Times New Roman"/>
            <w:color w:val="008080"/>
            <w:u w:val="single"/>
          </w:rPr>
          <w:t>DraftCR</w:t>
        </w:r>
        <w:proofErr w:type="spellEnd"/>
        <w:r w:rsidRPr="63F1AEC8">
          <w:rPr>
            <w:rFonts w:eastAsia="Times New Roman"/>
            <w:color w:val="008080"/>
            <w:u w:val="single"/>
          </w:rPr>
          <w:t xml:space="preserve"> used by a Working Group (WG A) for changes to a specification under responsibility of WG B: The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does</w:t>
        </w:r>
        <w:r w:rsidR="0AB9DFF8" w:rsidRPr="63F1AEC8">
          <w:rPr>
            <w:rFonts w:eastAsia="Times New Roman"/>
            <w:color w:val="008080"/>
            <w:u w:val="single"/>
          </w:rPr>
          <w:t xml:space="preserve"> </w:t>
        </w:r>
        <w:r w:rsidRPr="63F1AEC8">
          <w:rPr>
            <w:rFonts w:eastAsia="Times New Roman"/>
            <w:color w:val="008080"/>
            <w:u w:val="single"/>
          </w:rPr>
          <w:t>n</w:t>
        </w:r>
        <w:r w:rsidR="75067701" w:rsidRPr="63F1AEC8">
          <w:rPr>
            <w:rFonts w:eastAsia="Times New Roman"/>
            <w:color w:val="008080"/>
            <w:u w:val="single"/>
          </w:rPr>
          <w:t>o</w:t>
        </w:r>
        <w:r w:rsidRPr="63F1AEC8">
          <w:rPr>
            <w:rFonts w:eastAsia="Times New Roman"/>
            <w:color w:val="008080"/>
            <w:u w:val="single"/>
          </w:rPr>
          <w:t xml:space="preserve">t get a CR number in WG A. Revision history on the cover page of the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can’t be filled in due to absence of revision number. After a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has been endorsed by WG A, it is transferred to the WG B for agreement. The WG B turns the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into a CR and allocates a CR number. If WG B agrees the CR, it is further transferred to TSG for approval.</w:t>
        </w:r>
      </w:ins>
    </w:p>
    <w:p w14:paraId="20DF4D64" w14:textId="2D0D8086" w:rsidR="009A3D4B" w:rsidRDefault="009A3D4B">
      <w:pPr>
        <w:pStyle w:val="Heading3"/>
        <w:rPr>
          <w:ins w:id="147" w:author="Nokia" w:date="2025-10-01T13:19:00Z" w16du:dateUtc="2025-10-01T11:19:00Z"/>
        </w:rPr>
        <w:pPrChange w:id="148" w:author="Nokia" w:date="2025-10-01T10:11:00Z" w16du:dateUtc="2025-10-01T15:11:00Z">
          <w:pPr>
            <w:pStyle w:val="Heading4"/>
          </w:pPr>
        </w:pPrChange>
      </w:pPr>
      <w:ins w:id="149" w:author="Nokia" w:date="2025-09-30T19:00:00Z" w16du:dateUtc="2025-09-30T17:00:00Z">
        <w:r>
          <w:t>X.3.2</w:t>
        </w:r>
        <w:r>
          <w:tab/>
          <w:t>RAN3 aspects</w:t>
        </w:r>
      </w:ins>
    </w:p>
    <w:p w14:paraId="784C18C6" w14:textId="19E794C8" w:rsidR="18BAAF84" w:rsidRDefault="18BAAF84" w:rsidP="63F1AEC8">
      <w:pPr>
        <w:rPr>
          <w:ins w:id="150" w:author="Nokia" w:date="2025-10-01T13:19:00Z" w16du:dateUtc="2025-10-01T11:19:00Z"/>
        </w:rPr>
      </w:pPr>
      <w:ins w:id="151" w:author="Nokia" w:date="2025-10-01T13:19:00Z" w16du:dateUtc="2025-10-01T11:19:00Z">
        <w:r w:rsidRPr="63F1AEC8">
          <w:rPr>
            <w:rFonts w:eastAsia="Times New Roman"/>
            <w:color w:val="008080"/>
            <w:u w:val="single"/>
          </w:rPr>
          <w:t xml:space="preserve">RAN3 handles CRs for corrections and technical enhancements and improvements (TEI) as described in clause </w:t>
        </w:r>
        <w:r w:rsidR="000E5377" w:rsidRPr="276BF3D8">
          <w:rPr>
            <w:rFonts w:eastAsia="Times New Roman"/>
            <w:color w:val="008080"/>
            <w:u w:val="single"/>
          </w:rPr>
          <w:t>X2</w:t>
        </w:r>
        <w:r w:rsidRPr="63F1AEC8">
          <w:rPr>
            <w:rFonts w:eastAsia="Times New Roman"/>
            <w:color w:val="008080"/>
            <w:u w:val="single"/>
          </w:rPr>
          <w:t>.</w:t>
        </w:r>
      </w:ins>
    </w:p>
    <w:p w14:paraId="1E24B64F" w14:textId="3ECE0A07" w:rsidR="18BAAF84" w:rsidRDefault="18BAAF84" w:rsidP="63F1AEC8">
      <w:pPr>
        <w:rPr>
          <w:ins w:id="152" w:author="Nokia" w:date="2025-10-01T13:19:00Z" w16du:dateUtc="2025-10-01T11:19:00Z"/>
        </w:rPr>
      </w:pPr>
      <w:ins w:id="153" w:author="Nokia" w:date="2025-10-01T13:19:00Z" w16du:dateUtc="2025-10-01T11:19:00Z">
        <w:r w:rsidRPr="63F1AEC8">
          <w:rPr>
            <w:rFonts w:eastAsia="Times New Roman"/>
            <w:color w:val="008080"/>
            <w:u w:val="single"/>
          </w:rPr>
          <w:lastRenderedPageBreak/>
          <w:t xml:space="preserve">For handling of baseline CRs there are several differences. These differences are </w:t>
        </w:r>
      </w:ins>
      <w:ins w:id="154" w:author="Nokia" w:date="2025-10-02T13:15:00Z" w16du:dateUtc="2025-10-02T18:15:00Z">
        <w:r w:rsidR="002D66CE">
          <w:rPr>
            <w:rFonts w:eastAsia="Times New Roman"/>
            <w:color w:val="008080"/>
            <w:u w:val="single"/>
          </w:rPr>
          <w:t xml:space="preserve">described </w:t>
        </w:r>
      </w:ins>
      <w:ins w:id="155" w:author="Nokia" w:date="2025-10-01T13:19:00Z" w16du:dateUtc="2025-10-01T11:19:00Z">
        <w:r w:rsidRPr="63F1AEC8">
          <w:rPr>
            <w:rFonts w:eastAsia="Times New Roman"/>
            <w:color w:val="008080"/>
            <w:u w:val="single"/>
          </w:rPr>
          <w:t xml:space="preserve">here also including excerpts from RAN3’s internal TR 30.531 which provides the detailed procedure e.g. rules for use of tracked changes. </w:t>
        </w:r>
      </w:ins>
    </w:p>
    <w:p w14:paraId="47DAEB4E" w14:textId="5FC991A9" w:rsidR="18BAAF84" w:rsidRDefault="18BAAF84" w:rsidP="63F1AEC8">
      <w:pPr>
        <w:ind w:left="568" w:hanging="284"/>
        <w:rPr>
          <w:ins w:id="156" w:author="Nokia" w:date="2025-10-01T13:19:00Z" w16du:dateUtc="2025-10-01T11:19:00Z"/>
          <w:rFonts w:eastAsia="Times New Roman"/>
          <w:color w:val="008080"/>
          <w:u w:val="single"/>
        </w:rPr>
      </w:pPr>
      <w:ins w:id="157" w:author="Nokia" w:date="2025-10-01T13:19:00Z">
        <w:r w:rsidRPr="63F1AEC8">
          <w:rPr>
            <w:rFonts w:eastAsia="Times New Roman"/>
            <w:color w:val="008080"/>
            <w:u w:val="single"/>
          </w:rPr>
          <w:t>-</w:t>
        </w:r>
        <w:r>
          <w:tab/>
        </w:r>
        <w:r w:rsidRPr="63F1AEC8">
          <w:rPr>
            <w:rFonts w:eastAsia="Times New Roman"/>
            <w:color w:val="008080"/>
            <w:u w:val="single"/>
          </w:rPr>
          <w:t xml:space="preserve">TR 30.531 clause 5.3.2 bullet 10: “For complex issues which cannot be solved in one meeting, it is encouraged to use Baseline CRs. A Baseline CR is used as a container CR, incorporating individual agreeable proposals of CRs. ” </w:t>
        </w:r>
      </w:ins>
    </w:p>
    <w:p w14:paraId="51D5E7AF" w14:textId="48FF4F25" w:rsidR="18BAAF84" w:rsidRDefault="18BAAF84" w:rsidP="63F1AEC8">
      <w:pPr>
        <w:rPr>
          <w:ins w:id="158" w:author="Nokia" w:date="2025-10-01T13:19:00Z" w16du:dateUtc="2025-10-01T11:19:00Z"/>
        </w:rPr>
      </w:pPr>
      <w:ins w:id="159" w:author="Nokia" w:date="2025-10-01T13:19:00Z" w16du:dateUtc="2025-10-01T11:19:00Z">
        <w:r w:rsidRPr="63F1AEC8">
          <w:rPr>
            <w:rFonts w:eastAsia="Times New Roman"/>
            <w:color w:val="008080"/>
            <w:u w:val="single"/>
          </w:rPr>
          <w:t>Initial submission: Some cover sheet information (reason for change, summary of change, consequences if not approved, clauses impacted, linked specifications) may be missing from the baseline CR upon initial submission. This information is often added when baseline CR content becomes stable towards the completion of the work item, by the baseline CR editor or during the final CR review. TR 30.531 provides the following instructions for baseline CR submission to the meeting:</w:t>
        </w:r>
      </w:ins>
    </w:p>
    <w:p w14:paraId="11ACE891" w14:textId="0A52E7E5" w:rsidR="18BAAF84" w:rsidRDefault="18BAAF84" w:rsidP="63F1AEC8">
      <w:pPr>
        <w:ind w:left="568" w:hanging="284"/>
        <w:rPr>
          <w:ins w:id="160" w:author="Nokia" w:date="2025-10-01T13:19:00Z" w16du:dateUtc="2025-10-01T11:19:00Z"/>
          <w:rFonts w:eastAsia="Times New Roman"/>
          <w:color w:val="008080"/>
          <w:u w:val="single"/>
        </w:rPr>
      </w:pPr>
      <w:ins w:id="161" w:author="Nokia" w:date="2025-10-01T13:19:00Z">
        <w:r w:rsidRPr="63F1AEC8">
          <w:rPr>
            <w:rFonts w:eastAsia="Times New Roman"/>
            <w:color w:val="008080"/>
            <w:u w:val="single"/>
          </w:rPr>
          <w:t>-</w:t>
        </w:r>
        <w:r>
          <w:tab/>
        </w:r>
        <w:r w:rsidRPr="63F1AEC8">
          <w:rPr>
            <w:rFonts w:eastAsia="Times New Roman"/>
            <w:color w:val="008080"/>
            <w:u w:val="single"/>
          </w:rPr>
          <w:t>At the beginning of each meeting, the editor of a baseline CR must resubmit the last endorsed version of the baseline CR. Any editorial changes from the editor of the baseline CR must be marked by a different username for track changes than the username used for the changes from the agreed text proposals.</w:t>
        </w:r>
      </w:ins>
    </w:p>
    <w:p w14:paraId="06A0AEBA" w14:textId="636CEB9B" w:rsidR="18BAAF84" w:rsidRDefault="18BAAF84" w:rsidP="63F1AEC8">
      <w:pPr>
        <w:ind w:left="568" w:hanging="284"/>
        <w:rPr>
          <w:ins w:id="162" w:author="Nokia" w:date="2025-10-01T13:19:00Z" w16du:dateUtc="2025-10-01T11:19:00Z"/>
          <w:rFonts w:eastAsia="Times New Roman"/>
          <w:color w:val="008080"/>
          <w:u w:val="single"/>
        </w:rPr>
      </w:pPr>
      <w:ins w:id="163" w:author="Nokia" w:date="2025-10-01T13:19:00Z">
        <w:r w:rsidRPr="63F1AEC8">
          <w:rPr>
            <w:rFonts w:eastAsia="Times New Roman"/>
            <w:color w:val="008080"/>
            <w:u w:val="single"/>
          </w:rPr>
          <w:t>-</w:t>
        </w:r>
        <w:r>
          <w:tab/>
        </w:r>
        <w:r w:rsidRPr="63F1AEC8">
          <w:rPr>
            <w:rFonts w:eastAsia="Times New Roman"/>
            <w:color w:val="008080"/>
            <w:u w:val="single"/>
          </w:rPr>
          <w:t xml:space="preserve">It is the baseline CR editor's responsibility to make sure at all </w:t>
        </w:r>
      </w:ins>
      <w:ins w:id="164" w:author="Nokia" w:date="2025-10-02T13:15:00Z" w16du:dateUtc="2025-10-02T18:15:00Z">
        <w:r w:rsidR="00122A83" w:rsidRPr="63F1AEC8">
          <w:rPr>
            <w:rFonts w:eastAsia="Times New Roman"/>
            <w:color w:val="008080"/>
            <w:u w:val="single"/>
          </w:rPr>
          <w:t>times</w:t>
        </w:r>
      </w:ins>
      <w:ins w:id="165" w:author="Nokia" w:date="2025-10-01T13:19:00Z">
        <w:r w:rsidRPr="63F1AEC8">
          <w:rPr>
            <w:rFonts w:eastAsia="Times New Roman"/>
            <w:color w:val="008080"/>
            <w:u w:val="single"/>
          </w:rPr>
          <w:t xml:space="preserve"> that there are no changes on changes in the baseline CR. </w:t>
        </w:r>
      </w:ins>
    </w:p>
    <w:p w14:paraId="23D45E32" w14:textId="1F345FE4" w:rsidR="18BAAF84" w:rsidRDefault="18BAAF84" w:rsidP="63F1AEC8">
      <w:pPr>
        <w:ind w:left="568" w:hanging="284"/>
        <w:rPr>
          <w:ins w:id="166" w:author="Nokia" w:date="2025-10-01T13:19:00Z" w16du:dateUtc="2025-10-01T11:19:00Z"/>
          <w:rFonts w:eastAsia="Times New Roman"/>
          <w:color w:val="008080"/>
          <w:u w:val="single"/>
        </w:rPr>
      </w:pPr>
      <w:ins w:id="167" w:author="Nokia" w:date="2025-10-01T13:19:00Z">
        <w:r w:rsidRPr="63F1AEC8">
          <w:rPr>
            <w:rFonts w:eastAsia="Times New Roman"/>
            <w:color w:val="008080"/>
            <w:u w:val="single"/>
          </w:rPr>
          <w:t>-</w:t>
        </w:r>
        <w:r>
          <w:tab/>
        </w:r>
        <w:r w:rsidRPr="63F1AEC8">
          <w:rPr>
            <w:rFonts w:eastAsia="Times New Roman"/>
            <w:color w:val="008080"/>
            <w:u w:val="single"/>
          </w:rPr>
          <w:t xml:space="preserve">It is encouraged to use a CR number also for the Baseline </w:t>
        </w:r>
      </w:ins>
      <w:ins w:id="168" w:author="Nokia" w:date="2025-10-02T13:15:00Z" w16du:dateUtc="2025-10-02T18:15:00Z">
        <w:r w:rsidR="00122A83" w:rsidRPr="63F1AEC8">
          <w:rPr>
            <w:rFonts w:eastAsia="Times New Roman"/>
            <w:color w:val="008080"/>
            <w:u w:val="single"/>
          </w:rPr>
          <w:t>CR and</w:t>
        </w:r>
      </w:ins>
      <w:ins w:id="169" w:author="Nokia" w:date="2025-10-01T13:19:00Z">
        <w:r w:rsidRPr="63F1AEC8">
          <w:rPr>
            <w:rFonts w:eastAsia="Times New Roman"/>
            <w:color w:val="008080"/>
            <w:u w:val="single"/>
          </w:rPr>
          <w:t xml:space="preserve"> update the revision number with each new revision. This way it is clear which version of the baseline CR is being discussed. In the end of the meeting the Baseline CR is marked as "Endorsed" in the meeting minutes. </w:t>
        </w:r>
      </w:ins>
    </w:p>
    <w:p w14:paraId="599F50F0" w14:textId="2599EA0C" w:rsidR="18BAAF84" w:rsidRDefault="18BAAF84" w:rsidP="63F1AEC8">
      <w:pPr>
        <w:rPr>
          <w:ins w:id="170" w:author="Nokia" w:date="2025-10-01T13:19:00Z" w16du:dateUtc="2025-10-01T11:19:00Z"/>
          <w:rFonts w:eastAsia="Times New Roman"/>
          <w:color w:val="008080"/>
          <w:u w:val="single"/>
        </w:rPr>
      </w:pPr>
      <w:ins w:id="171" w:author="Nokia" w:date="2025-10-01T13:19:00Z" w16du:dateUtc="2025-10-01T11:19:00Z">
        <w:r w:rsidRPr="63F1AEC8">
          <w:rPr>
            <w:rFonts w:eastAsia="Times New Roman"/>
            <w:color w:val="008080"/>
            <w:u w:val="single"/>
          </w:rPr>
          <w:t xml:space="preserve">At-meeting iteration: The submitted baseline CR is re-endorsed at the start of the meeting. Input for at-meeting iteration of the baseline CRs is provided in </w:t>
        </w:r>
        <w:r w:rsidR="000E5377">
          <w:rPr>
            <w:color w:val="008080"/>
            <w:u w:val="single"/>
          </w:rPr>
          <w:t>Text Proposals</w:t>
        </w:r>
        <w:r w:rsidR="000E5377" w:rsidRPr="63F1AEC8">
          <w:rPr>
            <w:rFonts w:eastAsia="Times New Roman"/>
            <w:color w:val="008080"/>
            <w:u w:val="single"/>
          </w:rPr>
          <w:t xml:space="preserve"> </w:t>
        </w:r>
        <w:r w:rsidR="000E5377">
          <w:rPr>
            <w:color w:val="008080"/>
            <w:u w:val="single"/>
          </w:rPr>
          <w:t>(</w:t>
        </w:r>
        <w:r w:rsidR="000E5377" w:rsidRPr="63F1AEC8">
          <w:rPr>
            <w:rFonts w:eastAsia="Times New Roman"/>
            <w:color w:val="008080"/>
            <w:u w:val="single"/>
          </w:rPr>
          <w:t>TPs</w:t>
        </w:r>
        <w:r w:rsidR="000E5377">
          <w:rPr>
            <w:color w:val="008080"/>
            <w:u w:val="single"/>
          </w:rPr>
          <w:t>)</w:t>
        </w:r>
        <w:r w:rsidRPr="63F1AEC8">
          <w:rPr>
            <w:rFonts w:eastAsia="Times New Roman"/>
            <w:color w:val="008080"/>
            <w:u w:val="single"/>
          </w:rPr>
          <w:t xml:space="preserve"> submitted to the meeting. One or more TP moderators are nominated to merge input from different companies into TP(s) that will be agreed during the meeting week. TR 30.531 provides the following instructions for TP preparation and submission:</w:t>
        </w:r>
      </w:ins>
    </w:p>
    <w:p w14:paraId="1C67956C" w14:textId="4212CC97" w:rsidR="18BAAF84" w:rsidRDefault="18BAAF84" w:rsidP="63F1AEC8">
      <w:pPr>
        <w:ind w:left="568" w:hanging="284"/>
        <w:rPr>
          <w:ins w:id="172" w:author="Nokia" w:date="2025-10-01T13:19:00Z" w16du:dateUtc="2025-10-01T11:19:00Z"/>
          <w:rFonts w:eastAsia="Times New Roman"/>
          <w:color w:val="008080"/>
          <w:u w:val="single"/>
        </w:rPr>
      </w:pPr>
      <w:ins w:id="173" w:author="Nokia" w:date="2025-10-01T13:19:00Z">
        <w:r w:rsidRPr="63F1AEC8">
          <w:rPr>
            <w:rFonts w:eastAsia="Times New Roman"/>
            <w:color w:val="008080"/>
            <w:u w:val="single"/>
          </w:rPr>
          <w:t>-</w:t>
        </w:r>
        <w:r>
          <w:tab/>
        </w:r>
        <w:r w:rsidRPr="63F1AEC8">
          <w:rPr>
            <w:rFonts w:eastAsia="Times New Roman"/>
            <w:color w:val="008080"/>
            <w:u w:val="single"/>
          </w:rPr>
          <w:t xml:space="preserve">When requesting a </w:t>
        </w:r>
        <w:r w:rsidR="6BA94B40" w:rsidRPr="63F1AEC8">
          <w:rPr>
            <w:rFonts w:eastAsia="Times New Roman"/>
            <w:color w:val="008080"/>
            <w:u w:val="single"/>
          </w:rPr>
          <w:t>TDoc</w:t>
        </w:r>
        <w:r w:rsidRPr="63F1AEC8">
          <w:rPr>
            <w:rFonts w:eastAsia="Times New Roman"/>
            <w:color w:val="008080"/>
            <w:u w:val="single"/>
          </w:rPr>
          <w:t xml:space="preserve"> to propose changes/updates to a baseline CR, one should use the Tdoc type "other</w:t>
        </w:r>
      </w:ins>
      <w:ins w:id="174" w:author="Nokia" w:date="2025-10-02T13:19:00Z" w16du:dateUtc="2025-10-02T18:19:00Z">
        <w:r w:rsidR="00D004C6" w:rsidRPr="63F1AEC8">
          <w:rPr>
            <w:rFonts w:eastAsia="Times New Roman"/>
            <w:color w:val="008080"/>
            <w:u w:val="single"/>
          </w:rPr>
          <w:t>” and</w:t>
        </w:r>
      </w:ins>
      <w:ins w:id="175" w:author="Nokia" w:date="2025-10-01T13:19:00Z">
        <w:r w:rsidRPr="63F1AEC8">
          <w:rPr>
            <w:rFonts w:eastAsia="Times New Roman"/>
            <w:color w:val="008080"/>
            <w:u w:val="single"/>
          </w:rPr>
          <w:t xml:space="preserve"> indicate in the abstract the </w:t>
        </w:r>
        <w:r w:rsidR="1B5162D1" w:rsidRPr="63F1AEC8">
          <w:rPr>
            <w:rFonts w:eastAsia="Times New Roman"/>
            <w:color w:val="008080"/>
            <w:u w:val="single"/>
          </w:rPr>
          <w:t>TDoc</w:t>
        </w:r>
        <w:r w:rsidRPr="63F1AEC8">
          <w:rPr>
            <w:rFonts w:eastAsia="Times New Roman"/>
            <w:color w:val="008080"/>
            <w:u w:val="single"/>
          </w:rPr>
          <w:t xml:space="preserve"> of the baseline CR that the changes are targeting.  </w:t>
        </w:r>
      </w:ins>
    </w:p>
    <w:p w14:paraId="35C0E42C" w14:textId="3F6831C2" w:rsidR="18BAAF84" w:rsidRDefault="18BAAF84" w:rsidP="63F1AEC8">
      <w:pPr>
        <w:ind w:left="568" w:hanging="284"/>
        <w:rPr>
          <w:ins w:id="176" w:author="Nokia" w:date="2025-10-01T13:19:00Z" w16du:dateUtc="2025-10-01T11:19:00Z"/>
        </w:rPr>
      </w:pPr>
      <w:ins w:id="177" w:author="Nokia" w:date="2025-10-01T13:19:00Z">
        <w:r w:rsidRPr="63F1AEC8">
          <w:rPr>
            <w:rFonts w:eastAsia="Times New Roman"/>
            <w:color w:val="008080"/>
            <w:u w:val="single"/>
          </w:rPr>
          <w:t>-</w:t>
        </w:r>
        <w:r>
          <w:tab/>
        </w:r>
        <w:r w:rsidRPr="63F1AEC8">
          <w:rPr>
            <w:rFonts w:eastAsia="Times New Roman"/>
            <w:color w:val="008080"/>
            <w:u w:val="single"/>
          </w:rPr>
          <w:t xml:space="preserve">Text proposals for changes/updates to the baseline CR must keep the track changes from the latest endorsed version of baseline CR (i.e. DO NOT accept the changes already existing in the baseline CR) and must use a different user name, in </w:t>
        </w:r>
        <w:r w:rsidR="00376793" w:rsidRPr="5E41827F">
          <w:rPr>
            <w:rFonts w:eastAsia="Times New Roman"/>
            <w:color w:val="008080"/>
            <w:u w:val="single"/>
            <w:rPrChange w:id="178" w:author="Nokia" w:date="2025-10-01T10:11:00Z" w16du:dateUtc="2025-10-01T15:11:00Z">
              <w:rPr>
                <w:rFonts w:eastAsia="Times New Roman"/>
                <w:color w:val="008080"/>
                <w:highlight w:val="yellow"/>
                <w:u w:val="single"/>
              </w:rPr>
            </w:rPrChange>
          </w:rPr>
          <w:t>MS</w:t>
        </w:r>
        <w:r w:rsidR="00376793">
          <w:rPr>
            <w:rFonts w:eastAsia="Times New Roman"/>
            <w:color w:val="008080"/>
            <w:u w:val="single"/>
          </w:rPr>
          <w:t xml:space="preserve"> </w:t>
        </w:r>
        <w:r w:rsidRPr="63F1AEC8">
          <w:rPr>
            <w:rFonts w:eastAsia="Times New Roman"/>
            <w:color w:val="008080"/>
            <w:u w:val="single"/>
          </w:rPr>
          <w:t>Word's Track Change Options, for the new proposed changes (different user name than the one used in the baseline CR track changes). Also, Do NOT use CR cover page in text proposal to the baseline CR documents.</w:t>
        </w:r>
      </w:ins>
    </w:p>
    <w:p w14:paraId="5C6D1768" w14:textId="67129947" w:rsidR="18BAAF84" w:rsidRDefault="18BAAF84" w:rsidP="63F1AEC8">
      <w:pPr>
        <w:rPr>
          <w:ins w:id="179" w:author="Nokia" w:date="2025-10-01T13:19:00Z" w16du:dateUtc="2025-10-01T11:19:00Z"/>
        </w:rPr>
      </w:pPr>
      <w:ins w:id="180" w:author="Nokia" w:date="2025-10-01T13:19:00Z" w16du:dateUtc="2025-10-01T11:19:00Z">
        <w:r w:rsidRPr="63F1AEC8">
          <w:rPr>
            <w:rFonts w:eastAsia="Times New Roman"/>
            <w:color w:val="008080"/>
            <w:u w:val="single"/>
          </w:rPr>
          <w:t>Aggregation of CRs into a running p/CR or mega p/CR  –  Post-meeting treatment of a p/CR: The baseline CR editor will implement agreed TPs during post-meeting email review. TR 30.531 provides the following instructions for this step:</w:t>
        </w:r>
      </w:ins>
    </w:p>
    <w:p w14:paraId="5D1F0FE1" w14:textId="53B96855" w:rsidR="18BAAF84" w:rsidRDefault="18BAAF84" w:rsidP="63F1AEC8">
      <w:pPr>
        <w:ind w:left="568" w:hanging="284"/>
        <w:rPr>
          <w:ins w:id="181" w:author="Nokia" w:date="2025-10-01T13:19:00Z" w16du:dateUtc="2025-10-01T11:19:00Z"/>
          <w:rFonts w:eastAsia="Times New Roman"/>
          <w:color w:val="008080"/>
          <w:u w:val="single"/>
        </w:rPr>
      </w:pPr>
      <w:ins w:id="182" w:author="Nokia" w:date="2025-10-01T13:19:00Z">
        <w:r w:rsidRPr="63F1AEC8">
          <w:rPr>
            <w:rFonts w:eastAsia="Times New Roman"/>
            <w:color w:val="008080"/>
            <w:u w:val="single"/>
          </w:rPr>
          <w:t>-</w:t>
        </w:r>
        <w:r>
          <w:tab/>
        </w:r>
        <w:r w:rsidRPr="63F1AEC8">
          <w:rPr>
            <w:rFonts w:eastAsia="Times New Roman"/>
            <w:color w:val="008080"/>
            <w:u w:val="single"/>
          </w:rPr>
          <w:t>If the proposal from the</w:t>
        </w:r>
        <w:r w:rsidR="2754A550" w:rsidRPr="63F1AEC8">
          <w:rPr>
            <w:rFonts w:eastAsia="Times New Roman"/>
            <w:color w:val="008080"/>
            <w:u w:val="single"/>
          </w:rPr>
          <w:t xml:space="preserve"> TDoc</w:t>
        </w:r>
        <w:r w:rsidRPr="63F1AEC8">
          <w:rPr>
            <w:rFonts w:eastAsia="Times New Roman"/>
            <w:color w:val="008080"/>
            <w:u w:val="single"/>
          </w:rPr>
          <w:t xml:space="preserve"> type "other", is agreeable, the </w:t>
        </w:r>
        <w:r w:rsidR="025C4352" w:rsidRPr="63F1AEC8">
          <w:rPr>
            <w:rFonts w:eastAsia="Times New Roman"/>
            <w:color w:val="008080"/>
            <w:u w:val="single"/>
          </w:rPr>
          <w:t>TDoc</w:t>
        </w:r>
        <w:r w:rsidRPr="63F1AEC8">
          <w:rPr>
            <w:rFonts w:eastAsia="Times New Roman"/>
            <w:color w:val="008080"/>
            <w:u w:val="single"/>
          </w:rPr>
          <w:t xml:space="preserve"> will be merged in the Baseline CR with a </w:t>
        </w:r>
        <w:r w:rsidR="5D21C8C8" w:rsidRPr="63F1AEC8">
          <w:rPr>
            <w:rFonts w:eastAsia="Times New Roman"/>
            <w:color w:val="008080"/>
            <w:u w:val="single"/>
          </w:rPr>
          <w:t>TDoc</w:t>
        </w:r>
        <w:r w:rsidRPr="63F1AEC8">
          <w:rPr>
            <w:rFonts w:eastAsia="Times New Roman"/>
            <w:color w:val="008080"/>
            <w:u w:val="single"/>
          </w:rPr>
          <w:t xml:space="preserve"> Status: "agreed".</w:t>
        </w:r>
      </w:ins>
    </w:p>
    <w:p w14:paraId="25D6836D" w14:textId="78E5BC6E" w:rsidR="18BAAF84" w:rsidRDefault="18BAAF84" w:rsidP="63F1AEC8">
      <w:pPr>
        <w:ind w:left="568" w:hanging="284"/>
        <w:rPr>
          <w:ins w:id="183" w:author="Nokia" w:date="2025-10-01T13:19:00Z" w16du:dateUtc="2025-10-01T11:19:00Z"/>
          <w:rFonts w:eastAsia="Times New Roman"/>
          <w:color w:val="008080"/>
          <w:u w:val="single"/>
        </w:rPr>
      </w:pPr>
      <w:ins w:id="184" w:author="Nokia" w:date="2025-10-01T13:19:00Z">
        <w:r w:rsidRPr="63F1AEC8">
          <w:rPr>
            <w:rFonts w:eastAsia="Times New Roman"/>
            <w:color w:val="008080"/>
            <w:u w:val="single"/>
          </w:rPr>
          <w:t>-</w:t>
        </w:r>
        <w:r>
          <w:tab/>
        </w:r>
        <w:r w:rsidRPr="63F1AEC8">
          <w:rPr>
            <w:rFonts w:eastAsia="Times New Roman"/>
            <w:color w:val="008080"/>
            <w:u w:val="single"/>
          </w:rPr>
          <w:t xml:space="preserve">After each meeting, the baseline CR editor must provide, as soon as possible in the RAN3 email reflector, a draft implementation of all agreed proposals. When implementing an agreed text proposal, the baseline CR editor must set the </w:t>
        </w:r>
      </w:ins>
      <w:ins w:id="185" w:author="Nokia" w:date="2025-10-02T13:19:00Z" w16du:dateUtc="2025-10-02T18:19:00Z">
        <w:r w:rsidR="00D004C6" w:rsidRPr="63F1AEC8">
          <w:rPr>
            <w:rFonts w:eastAsia="Times New Roman"/>
            <w:color w:val="008080"/>
            <w:u w:val="single"/>
          </w:rPr>
          <w:t>username</w:t>
        </w:r>
      </w:ins>
      <w:ins w:id="186" w:author="Nokia" w:date="2025-10-01T13:19:00Z">
        <w:r w:rsidRPr="63F1AEC8">
          <w:rPr>
            <w:rFonts w:eastAsia="Times New Roman"/>
            <w:color w:val="008080"/>
            <w:u w:val="single"/>
          </w:rPr>
          <w:t xml:space="preserve"> in </w:t>
        </w:r>
        <w:r w:rsidR="004F2571" w:rsidRPr="5E41827F">
          <w:rPr>
            <w:rFonts w:eastAsia="Times New Roman"/>
            <w:color w:val="008080"/>
            <w:u w:val="single"/>
            <w:rPrChange w:id="187" w:author="Nokia" w:date="2025-10-01T10:11:00Z" w16du:dateUtc="2025-10-01T15:11:00Z">
              <w:rPr>
                <w:rFonts w:eastAsia="Times New Roman"/>
                <w:color w:val="008080"/>
                <w:highlight w:val="yellow"/>
                <w:u w:val="single"/>
              </w:rPr>
            </w:rPrChange>
          </w:rPr>
          <w:t>MS</w:t>
        </w:r>
        <w:r w:rsidR="004F2571">
          <w:rPr>
            <w:rFonts w:eastAsia="Times New Roman"/>
            <w:color w:val="008080"/>
            <w:u w:val="single"/>
          </w:rPr>
          <w:t xml:space="preserve"> </w:t>
        </w:r>
        <w:r w:rsidRPr="63F1AEC8">
          <w:rPr>
            <w:rFonts w:eastAsia="Times New Roman"/>
            <w:color w:val="008080"/>
            <w:u w:val="single"/>
          </w:rPr>
          <w:t xml:space="preserve">Word's Track Change Options equal to </w:t>
        </w:r>
        <w:r w:rsidR="1C7241E3" w:rsidRPr="63F1AEC8">
          <w:rPr>
            <w:rFonts w:eastAsia="Times New Roman"/>
            <w:color w:val="008080"/>
            <w:u w:val="single"/>
          </w:rPr>
          <w:t>TDoc</w:t>
        </w:r>
        <w:r w:rsidRPr="63F1AEC8">
          <w:rPr>
            <w:rFonts w:eastAsia="Times New Roman"/>
            <w:color w:val="008080"/>
            <w:u w:val="single"/>
          </w:rPr>
          <w:t xml:space="preserve"> number of the document from which the changes are coming. The baseline CR editor must maintain, in "This CR's revision history" field of the cover page, the list of Tdoc numbers of the agreed and implemented text proposals.</w:t>
        </w:r>
      </w:ins>
    </w:p>
    <w:p w14:paraId="594D24B0" w14:textId="6B792DE6" w:rsidR="000E5377" w:rsidRDefault="000E5377" w:rsidP="000E5377">
      <w:pPr>
        <w:ind w:left="568" w:hanging="284"/>
        <w:rPr>
          <w:ins w:id="188" w:author="Nokia" w:date="2025-10-01T13:19:00Z" w16du:dateUtc="2025-10-01T11:19:00Z"/>
          <w:rFonts w:eastAsia="Times New Roman"/>
          <w:color w:val="008080"/>
          <w:u w:val="single"/>
        </w:rPr>
      </w:pPr>
      <w:ins w:id="189" w:author="Nokia" w:date="2025-10-01T13:19:00Z">
        <w:r w:rsidRPr="5E41827F">
          <w:rPr>
            <w:rFonts w:eastAsia="Times New Roman"/>
            <w:color w:val="008080"/>
            <w:u w:val="single"/>
          </w:rPr>
          <w:t>-</w:t>
        </w:r>
        <w:r>
          <w:tab/>
        </w:r>
        <w:r w:rsidRPr="5E41827F">
          <w:rPr>
            <w:rFonts w:eastAsia="Times New Roman"/>
            <w:color w:val="008080"/>
            <w:u w:val="single"/>
          </w:rPr>
          <w:t>At the deadline of the email review, the editor of a baseline CR has to provide the final version of the baseline CR using the TDoc number allocated by</w:t>
        </w:r>
      </w:ins>
      <w:ins w:id="190" w:author="Nokia" w:date="2025-10-02T13:19:00Z" w16du:dateUtc="2025-10-02T18:19:00Z">
        <w:r w:rsidR="00D004C6" w:rsidRPr="5E41827F">
          <w:rPr>
            <w:color w:val="008080"/>
            <w:u w:val="single"/>
          </w:rPr>
          <w:t xml:space="preserve"> </w:t>
        </w:r>
        <w:r w:rsidR="00D004C6">
          <w:rPr>
            <w:color w:val="008080"/>
            <w:u w:val="single"/>
          </w:rPr>
          <w:t>MCC.</w:t>
        </w:r>
      </w:ins>
      <w:ins w:id="191" w:author="Nokia" w:date="2025-10-01T13:19:00Z">
        <w:r w:rsidRPr="5E41827F">
          <w:rPr>
            <w:rFonts w:eastAsia="Times New Roman"/>
            <w:color w:val="008080"/>
            <w:u w:val="single"/>
          </w:rPr>
          <w:t xml:space="preserve"> In this version, only one single </w:t>
        </w:r>
      </w:ins>
      <w:ins w:id="192" w:author="Nokia" w:date="2025-10-02T13:19:00Z" w16du:dateUtc="2025-10-02T18:19:00Z">
        <w:r w:rsidR="00D004C6" w:rsidRPr="5E41827F">
          <w:rPr>
            <w:rFonts w:eastAsia="Times New Roman"/>
            <w:color w:val="008080"/>
            <w:u w:val="single"/>
          </w:rPr>
          <w:t>username</w:t>
        </w:r>
      </w:ins>
      <w:ins w:id="193" w:author="Nokia" w:date="2025-10-01T13:19:00Z">
        <w:r w:rsidRPr="5E41827F">
          <w:rPr>
            <w:rFonts w:eastAsia="Times New Roman"/>
            <w:color w:val="008080"/>
            <w:u w:val="single"/>
          </w:rPr>
          <w:t xml:space="preserve"> must be used in the Track Change Options for all the changes from the different agreed text proposals.</w:t>
        </w:r>
      </w:ins>
    </w:p>
    <w:p w14:paraId="275017FA" w14:textId="34E2B8FE" w:rsidR="009A3D4B" w:rsidRDefault="009A3D4B">
      <w:pPr>
        <w:pStyle w:val="Heading3"/>
        <w:rPr>
          <w:ins w:id="194" w:author="Nokia" w:date="2025-10-01T13:19:00Z" w16du:dateUtc="2025-10-01T11:19:00Z"/>
        </w:rPr>
        <w:pPrChange w:id="195" w:author="Nokia" w:date="2025-10-01T10:11:00Z" w16du:dateUtc="2025-10-01T15:11:00Z">
          <w:pPr>
            <w:pStyle w:val="Heading4"/>
          </w:pPr>
        </w:pPrChange>
      </w:pPr>
      <w:ins w:id="196" w:author="Nokia" w:date="2025-09-30T19:01:00Z" w16du:dateUtc="2025-09-30T17:01:00Z">
        <w:r>
          <w:t>X.3.3</w:t>
        </w:r>
        <w:r>
          <w:tab/>
          <w:t>SA2 aspect</w:t>
        </w:r>
      </w:ins>
      <w:ins w:id="197" w:author="Nokia" w:date="2025-09-30T19:02:00Z" w16du:dateUtc="2025-09-30T17:02:00Z">
        <w:r>
          <w:t>s</w:t>
        </w:r>
      </w:ins>
    </w:p>
    <w:p w14:paraId="712E6BB5" w14:textId="772F386D" w:rsidR="18BAAF84" w:rsidRDefault="18BAAF84" w:rsidP="63F1AEC8">
      <w:pPr>
        <w:rPr>
          <w:ins w:id="198" w:author="Nokia" w:date="2025-10-01T13:19:00Z" w16du:dateUtc="2025-10-01T11:19:00Z"/>
        </w:rPr>
      </w:pPr>
      <w:ins w:id="199" w:author="Nokia" w:date="2025-10-01T13:19:00Z" w16du:dateUtc="2025-10-01T11:19:00Z">
        <w:r w:rsidRPr="63F1AEC8">
          <w:rPr>
            <w:rFonts w:eastAsia="Times New Roman"/>
            <w:color w:val="008080"/>
            <w:u w:val="single"/>
          </w:rPr>
          <w:t xml:space="preserve">SA2 agrees many CRs and pCRs at each meeting. Before the meeting, TDOC numbers are assigned to CRs and pCRs using the 3GPP portal; for CRs, CR numbers are also assigned in that manner. </w:t>
        </w:r>
      </w:ins>
    </w:p>
    <w:p w14:paraId="73B61183" w14:textId="070ACA11" w:rsidR="18BAAF84" w:rsidRDefault="18BAAF84" w:rsidP="63F1AEC8">
      <w:pPr>
        <w:rPr>
          <w:ins w:id="200" w:author="Nokia" w:date="2025-10-01T13:19:00Z" w16du:dateUtc="2025-10-01T11:19:00Z"/>
        </w:rPr>
      </w:pPr>
      <w:ins w:id="201" w:author="Nokia" w:date="2025-10-01T13:19:00Z" w16du:dateUtc="2025-10-01T11:19:00Z">
        <w:r w:rsidRPr="63F1AEC8">
          <w:rPr>
            <w:rFonts w:eastAsia="Times New Roman"/>
            <w:color w:val="008080"/>
            <w:u w:val="single"/>
          </w:rPr>
          <w:t xml:space="preserve">For physical SA2 meeting, only the author can provide revisions of CR and pCRs, but other companies typically suggest multiple updates in email discussions or during offline drafting sessions, making use of </w:t>
        </w:r>
        <w:proofErr w:type="spellStart"/>
        <w:r w:rsidRPr="63F1AEC8">
          <w:rPr>
            <w:rFonts w:eastAsia="Times New Roman"/>
            <w:color w:val="008080"/>
            <w:u w:val="single"/>
          </w:rPr>
          <w:t>changemarks</w:t>
        </w:r>
        <w:proofErr w:type="spellEnd"/>
        <w:r w:rsidRPr="63F1AEC8">
          <w:rPr>
            <w:rFonts w:eastAsia="Times New Roman"/>
            <w:color w:val="008080"/>
            <w:u w:val="single"/>
          </w:rPr>
          <w:t xml:space="preserve">, different authors, and text highlights to distinguish the changes. It is also a frequent praxis that not all input documents are </w:t>
        </w:r>
        <w:r w:rsidRPr="63F1AEC8">
          <w:rPr>
            <w:rFonts w:eastAsia="Times New Roman"/>
            <w:color w:val="008080"/>
            <w:u w:val="single"/>
          </w:rPr>
          <w:lastRenderedPageBreak/>
          <w:t>opened during an SA2 meeting due to time constraints, but the authors of similar CRs or pCRs work together to merge their contents, again making use of different authors and colo</w:t>
        </w:r>
      </w:ins>
      <w:ins w:id="202" w:author="Nokia" w:date="2025-10-02T13:16:00Z" w16du:dateUtc="2025-10-02T18:16:00Z">
        <w:r w:rsidR="00122A83">
          <w:rPr>
            <w:rFonts w:eastAsia="Times New Roman"/>
            <w:color w:val="008080"/>
            <w:u w:val="single"/>
          </w:rPr>
          <w:t>u</w:t>
        </w:r>
      </w:ins>
      <w:ins w:id="203" w:author="Nokia" w:date="2025-10-01T13:19:00Z" w16du:dateUtc="2025-10-01T11:19:00Z">
        <w:r w:rsidRPr="63F1AEC8">
          <w:rPr>
            <w:rFonts w:eastAsia="Times New Roman"/>
            <w:color w:val="008080"/>
            <w:u w:val="single"/>
          </w:rPr>
          <w:t xml:space="preserve">r coding to show the different origins of changes. </w:t>
        </w:r>
      </w:ins>
    </w:p>
    <w:p w14:paraId="00F08E66" w14:textId="3BFF824A" w:rsidR="18BAAF84" w:rsidRDefault="18BAAF84" w:rsidP="63F1AEC8">
      <w:pPr>
        <w:rPr>
          <w:ins w:id="204" w:author="Nokia" w:date="2025-10-01T13:19:00Z" w16du:dateUtc="2025-10-01T11:19:00Z"/>
        </w:rPr>
      </w:pPr>
      <w:ins w:id="205" w:author="Nokia" w:date="2025-10-01T13:19:00Z" w16du:dateUtc="2025-10-01T11:19:00Z">
        <w:r w:rsidRPr="63F1AEC8">
          <w:rPr>
            <w:rFonts w:eastAsia="Times New Roman"/>
            <w:color w:val="008080"/>
            <w:u w:val="single"/>
          </w:rPr>
          <w:t>For e-meetings, between official CR or pCR versions (with separate TDOC numbers) any company can provide revisions and any of those versions can be agreed and made a new official CR version. There are conventions for numbering those CR revisions in a way that allows any company to provide them without MCC support and number clashes (TDOC number and CR revision number remain unchanged, but “</w:t>
        </w:r>
        <w:proofErr w:type="spellStart"/>
        <w:r w:rsidRPr="63F1AEC8">
          <w:rPr>
            <w:rFonts w:eastAsia="Times New Roman"/>
            <w:color w:val="008080"/>
            <w:u w:val="single"/>
          </w:rPr>
          <w:t>revn</w:t>
        </w:r>
        <w:proofErr w:type="spellEnd"/>
        <w:r w:rsidRPr="63F1AEC8">
          <w:rPr>
            <w:rFonts w:eastAsia="Times New Roman"/>
            <w:color w:val="008080"/>
            <w:u w:val="single"/>
          </w:rPr>
          <w:t>” is appended to TDOC numbers, where “n “is the next free number). Those revisions typically are based on the last previous revision, and change</w:t>
        </w:r>
      </w:ins>
      <w:ins w:id="206" w:author="Nokia" w:date="2025-10-02T13:16:00Z" w16du:dateUtc="2025-10-02T18:16:00Z">
        <w:r w:rsidR="00122A83">
          <w:rPr>
            <w:rFonts w:eastAsia="Times New Roman"/>
            <w:color w:val="008080"/>
            <w:u w:val="single"/>
          </w:rPr>
          <w:t xml:space="preserve"> </w:t>
        </w:r>
      </w:ins>
      <w:ins w:id="207" w:author="Nokia" w:date="2025-10-01T13:19:00Z" w16du:dateUtc="2025-10-01T11:19:00Z">
        <w:r w:rsidRPr="63F1AEC8">
          <w:rPr>
            <w:rFonts w:eastAsia="Times New Roman"/>
            <w:color w:val="008080"/>
            <w:u w:val="single"/>
          </w:rPr>
          <w:t xml:space="preserve">marks, different authors, and text highlights are used to highlight the new changes. </w:t>
        </w:r>
      </w:ins>
    </w:p>
    <w:p w14:paraId="1090B210" w14:textId="3D960740" w:rsidR="18BAAF84" w:rsidRDefault="18BAAF84" w:rsidP="63F1AEC8">
      <w:pPr>
        <w:rPr>
          <w:ins w:id="208" w:author="Nokia" w:date="2025-10-01T13:19:00Z" w16du:dateUtc="2025-10-01T11:19:00Z"/>
        </w:rPr>
      </w:pPr>
      <w:ins w:id="209" w:author="Nokia" w:date="2025-10-01T13:19:00Z" w16du:dateUtc="2025-10-01T11:19:00Z">
        <w:r w:rsidRPr="63F1AEC8">
          <w:rPr>
            <w:rFonts w:eastAsia="Times New Roman"/>
            <w:color w:val="008080"/>
            <w:u w:val="single"/>
          </w:rPr>
          <w:t>There are typically several revisions of a CR or pCRs before agreement. CR or pCR revisions (with new TDOC numbers) during the meeting are assigned by SA2(vice) chairs, possibly without immediate MCC support, and may not be immediately visible in 3GPP databases and 3GPP tooling.  The presentation of CR revisions is expected to be brief and focus on changes compared to previous versions; the chairs display those revisions on the screen and colo</w:t>
        </w:r>
      </w:ins>
      <w:ins w:id="210" w:author="Nokia" w:date="2025-10-02T13:16:00Z" w16du:dateUtc="2025-10-02T18:16:00Z">
        <w:r w:rsidR="00122A83">
          <w:rPr>
            <w:rFonts w:eastAsia="Times New Roman"/>
            <w:color w:val="008080"/>
            <w:u w:val="single"/>
          </w:rPr>
          <w:t>u</w:t>
        </w:r>
      </w:ins>
      <w:ins w:id="211" w:author="Nokia" w:date="2025-10-01T13:19:00Z" w16du:dateUtc="2025-10-01T11:19:00Z">
        <w:r w:rsidRPr="63F1AEC8">
          <w:rPr>
            <w:rFonts w:eastAsia="Times New Roman"/>
            <w:color w:val="008080"/>
            <w:u w:val="single"/>
          </w:rPr>
          <w:t xml:space="preserve">r coding of new changes is important to aid this process. </w:t>
        </w:r>
      </w:ins>
    </w:p>
    <w:p w14:paraId="6AB37641" w14:textId="7BA1691D" w:rsidR="18BAAF84" w:rsidRDefault="18BAAF84" w:rsidP="63F1AEC8">
      <w:pPr>
        <w:rPr>
          <w:ins w:id="212" w:author="Nokia" w:date="2025-10-01T13:19:00Z" w16du:dateUtc="2025-10-01T11:19:00Z"/>
        </w:rPr>
      </w:pPr>
      <w:ins w:id="213" w:author="Nokia" w:date="2025-10-01T13:19:00Z" w16du:dateUtc="2025-10-01T11:19:00Z">
        <w:r w:rsidRPr="63F1AEC8">
          <w:rPr>
            <w:rFonts w:eastAsia="Times New Roman"/>
            <w:color w:val="008080"/>
            <w:u w:val="single"/>
          </w:rPr>
          <w:t>If two SA2 meetings occur between an SA plenary, no new versions of 3GPP specs will be made available by MCC after the first meeting. Thus, there is a frequent need to update CRs agreed at the 1st SA2 meeting during the 2nd SA2 meeting, e.g. due to textual overlaps. In such cases, any company can request a new revision of an agreed CR, and new changes that discussions should focus upon are expected to be highlighted (although also changes from the 1st SA2 meeting are still shown with change</w:t>
        </w:r>
      </w:ins>
      <w:ins w:id="214" w:author="Nokia" w:date="2025-10-02T13:16:00Z" w16du:dateUtc="2025-10-02T18:16:00Z">
        <w:r w:rsidR="00122A83">
          <w:rPr>
            <w:rFonts w:eastAsia="Times New Roman"/>
            <w:color w:val="008080"/>
            <w:u w:val="single"/>
          </w:rPr>
          <w:t xml:space="preserve"> </w:t>
        </w:r>
      </w:ins>
      <w:ins w:id="215" w:author="Nokia" w:date="2025-10-01T13:19:00Z" w16du:dateUtc="2025-10-01T11:19:00Z">
        <w:r w:rsidRPr="63F1AEC8">
          <w:rPr>
            <w:rFonts w:eastAsia="Times New Roman"/>
            <w:color w:val="008080"/>
            <w:u w:val="single"/>
          </w:rPr>
          <w:t xml:space="preserve">marks). </w:t>
        </w:r>
      </w:ins>
    </w:p>
    <w:p w14:paraId="5F27CB50" w14:textId="57F737CB" w:rsidR="18BAAF84" w:rsidRDefault="18BAAF84" w:rsidP="63F1AEC8">
      <w:pPr>
        <w:rPr>
          <w:ins w:id="216" w:author="Nokia" w:date="2025-10-01T13:19:00Z" w16du:dateUtc="2025-10-01T11:19:00Z"/>
        </w:rPr>
      </w:pPr>
      <w:ins w:id="217" w:author="Nokia" w:date="2025-10-01T13:19:00Z" w16du:dateUtc="2025-10-01T11:19:00Z">
        <w:r w:rsidRPr="63F1AEC8">
          <w:rPr>
            <w:rFonts w:eastAsia="Times New Roman"/>
            <w:color w:val="008080"/>
            <w:u w:val="single"/>
          </w:rPr>
          <w:t>Time for delegates to review CR versions, and time in the end of SA2 meeting week to fix minor mistakes is very limited. Normally CRs are pre-agreed, the author is tasked to produce a “clean” version (no changes-on-changes or colo</w:t>
        </w:r>
      </w:ins>
      <w:ins w:id="218" w:author="Nokia" w:date="2025-10-02T13:16:00Z" w16du:dateUtc="2025-10-02T18:16:00Z">
        <w:r w:rsidR="00122A83">
          <w:rPr>
            <w:rFonts w:eastAsia="Times New Roman"/>
            <w:color w:val="008080"/>
            <w:u w:val="single"/>
          </w:rPr>
          <w:t>u</w:t>
        </w:r>
      </w:ins>
      <w:ins w:id="219" w:author="Nokia" w:date="2025-10-01T13:19:00Z" w16du:dateUtc="2025-10-01T11:19:00Z">
        <w:r w:rsidRPr="63F1AEC8">
          <w:rPr>
            <w:rFonts w:eastAsia="Times New Roman"/>
            <w:color w:val="008080"/>
            <w:u w:val="single"/>
          </w:rPr>
          <w:t>r highlights), possibly also with some extra updates captured by the chair, and the final CR version is not presented. However, there is a possibility for delegates to check pre-agreed CRs before the close of the SA2 meeting and the final so called “block-approval” and to request CRs to be revised to fix mistakes.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1F5BA" w14:textId="77777777" w:rsidR="003F3C32" w:rsidRDefault="003F3C32">
      <w:r>
        <w:separator/>
      </w:r>
    </w:p>
  </w:endnote>
  <w:endnote w:type="continuationSeparator" w:id="0">
    <w:p w14:paraId="0DE71242" w14:textId="77777777" w:rsidR="003F3C32" w:rsidRDefault="003F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35B55" w14:textId="77777777" w:rsidR="003F3C32" w:rsidRDefault="003F3C32">
      <w:r>
        <w:separator/>
      </w:r>
    </w:p>
  </w:footnote>
  <w:footnote w:type="continuationSeparator" w:id="0">
    <w:p w14:paraId="3C60AB80" w14:textId="77777777" w:rsidR="003F3C32" w:rsidRDefault="003F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53D"/>
    <w:rsid w:val="000118B6"/>
    <w:rsid w:val="00032590"/>
    <w:rsid w:val="00060F2F"/>
    <w:rsid w:val="00061E5B"/>
    <w:rsid w:val="00087235"/>
    <w:rsid w:val="00093348"/>
    <w:rsid w:val="000B59EB"/>
    <w:rsid w:val="000E5377"/>
    <w:rsid w:val="000F3C90"/>
    <w:rsid w:val="001004CE"/>
    <w:rsid w:val="0010504F"/>
    <w:rsid w:val="0011150D"/>
    <w:rsid w:val="00117403"/>
    <w:rsid w:val="0012015F"/>
    <w:rsid w:val="00122A83"/>
    <w:rsid w:val="0012461E"/>
    <w:rsid w:val="00137BBD"/>
    <w:rsid w:val="00146C39"/>
    <w:rsid w:val="00152B04"/>
    <w:rsid w:val="001604A8"/>
    <w:rsid w:val="001665E2"/>
    <w:rsid w:val="00196B59"/>
    <w:rsid w:val="001B093A"/>
    <w:rsid w:val="001C5CF1"/>
    <w:rsid w:val="001F1B76"/>
    <w:rsid w:val="00207BC4"/>
    <w:rsid w:val="00214DF0"/>
    <w:rsid w:val="00221E78"/>
    <w:rsid w:val="00236E56"/>
    <w:rsid w:val="0023786D"/>
    <w:rsid w:val="002401A0"/>
    <w:rsid w:val="00242D4F"/>
    <w:rsid w:val="002471CF"/>
    <w:rsid w:val="002474B7"/>
    <w:rsid w:val="002659EF"/>
    <w:rsid w:val="00266561"/>
    <w:rsid w:val="00281B7B"/>
    <w:rsid w:val="002A0764"/>
    <w:rsid w:val="002A3CB5"/>
    <w:rsid w:val="002B33CA"/>
    <w:rsid w:val="002C6DA0"/>
    <w:rsid w:val="002D66CE"/>
    <w:rsid w:val="002F32B5"/>
    <w:rsid w:val="00301951"/>
    <w:rsid w:val="00304337"/>
    <w:rsid w:val="003059FA"/>
    <w:rsid w:val="00311E3C"/>
    <w:rsid w:val="003321AB"/>
    <w:rsid w:val="0033392F"/>
    <w:rsid w:val="0034023D"/>
    <w:rsid w:val="00340EE5"/>
    <w:rsid w:val="00370A96"/>
    <w:rsid w:val="00376247"/>
    <w:rsid w:val="00376793"/>
    <w:rsid w:val="00380697"/>
    <w:rsid w:val="00387AA9"/>
    <w:rsid w:val="003902C3"/>
    <w:rsid w:val="003A7852"/>
    <w:rsid w:val="003B4266"/>
    <w:rsid w:val="003C0F24"/>
    <w:rsid w:val="003C1818"/>
    <w:rsid w:val="003C7EB4"/>
    <w:rsid w:val="003F3C32"/>
    <w:rsid w:val="004054C1"/>
    <w:rsid w:val="0040767F"/>
    <w:rsid w:val="0041351D"/>
    <w:rsid w:val="004367B9"/>
    <w:rsid w:val="004417D5"/>
    <w:rsid w:val="004420B6"/>
    <w:rsid w:val="0044235F"/>
    <w:rsid w:val="004721C0"/>
    <w:rsid w:val="00474557"/>
    <w:rsid w:val="00486628"/>
    <w:rsid w:val="00496B82"/>
    <w:rsid w:val="004A37D4"/>
    <w:rsid w:val="004A3891"/>
    <w:rsid w:val="004A49F3"/>
    <w:rsid w:val="004D33AF"/>
    <w:rsid w:val="004E2F86"/>
    <w:rsid w:val="004E2F92"/>
    <w:rsid w:val="004E3564"/>
    <w:rsid w:val="004E7F97"/>
    <w:rsid w:val="004F2571"/>
    <w:rsid w:val="00506C0C"/>
    <w:rsid w:val="0051513A"/>
    <w:rsid w:val="00515788"/>
    <w:rsid w:val="0051688C"/>
    <w:rsid w:val="00525982"/>
    <w:rsid w:val="0054091C"/>
    <w:rsid w:val="00540FD3"/>
    <w:rsid w:val="00560E69"/>
    <w:rsid w:val="005610BE"/>
    <w:rsid w:val="00563C8D"/>
    <w:rsid w:val="0056462B"/>
    <w:rsid w:val="00580902"/>
    <w:rsid w:val="00581D46"/>
    <w:rsid w:val="00583631"/>
    <w:rsid w:val="0058442C"/>
    <w:rsid w:val="005926F5"/>
    <w:rsid w:val="0059347A"/>
    <w:rsid w:val="005B6D86"/>
    <w:rsid w:val="005C2068"/>
    <w:rsid w:val="005C3720"/>
    <w:rsid w:val="005D02D8"/>
    <w:rsid w:val="005D4B7D"/>
    <w:rsid w:val="005E07A6"/>
    <w:rsid w:val="005E0AC8"/>
    <w:rsid w:val="005E150C"/>
    <w:rsid w:val="005E35A4"/>
    <w:rsid w:val="005E5EC7"/>
    <w:rsid w:val="00601702"/>
    <w:rsid w:val="00622A25"/>
    <w:rsid w:val="00653E2A"/>
    <w:rsid w:val="006545FA"/>
    <w:rsid w:val="00656D40"/>
    <w:rsid w:val="00660517"/>
    <w:rsid w:val="00663DC3"/>
    <w:rsid w:val="006771B8"/>
    <w:rsid w:val="0068311D"/>
    <w:rsid w:val="0068455F"/>
    <w:rsid w:val="00691B3A"/>
    <w:rsid w:val="0069541A"/>
    <w:rsid w:val="006B621B"/>
    <w:rsid w:val="006F1278"/>
    <w:rsid w:val="006F4EF8"/>
    <w:rsid w:val="00700342"/>
    <w:rsid w:val="007147B5"/>
    <w:rsid w:val="0074206B"/>
    <w:rsid w:val="007545C4"/>
    <w:rsid w:val="007566ED"/>
    <w:rsid w:val="00761043"/>
    <w:rsid w:val="00771EEC"/>
    <w:rsid w:val="00772B2C"/>
    <w:rsid w:val="00780A06"/>
    <w:rsid w:val="0078366D"/>
    <w:rsid w:val="0078505F"/>
    <w:rsid w:val="00785301"/>
    <w:rsid w:val="00793D77"/>
    <w:rsid w:val="007A324C"/>
    <w:rsid w:val="007C1373"/>
    <w:rsid w:val="008171CF"/>
    <w:rsid w:val="0082322E"/>
    <w:rsid w:val="00823426"/>
    <w:rsid w:val="00826065"/>
    <w:rsid w:val="0082707E"/>
    <w:rsid w:val="00841533"/>
    <w:rsid w:val="00865324"/>
    <w:rsid w:val="00876C6C"/>
    <w:rsid w:val="008A09F1"/>
    <w:rsid w:val="008B4AAF"/>
    <w:rsid w:val="008C7BB4"/>
    <w:rsid w:val="008D08F3"/>
    <w:rsid w:val="008D56FC"/>
    <w:rsid w:val="008D6D37"/>
    <w:rsid w:val="008E2156"/>
    <w:rsid w:val="008F59F9"/>
    <w:rsid w:val="009046DD"/>
    <w:rsid w:val="009158D2"/>
    <w:rsid w:val="00915EEF"/>
    <w:rsid w:val="00923158"/>
    <w:rsid w:val="009255E7"/>
    <w:rsid w:val="009420CC"/>
    <w:rsid w:val="009421CB"/>
    <w:rsid w:val="00954305"/>
    <w:rsid w:val="00955CC1"/>
    <w:rsid w:val="00962519"/>
    <w:rsid w:val="00970EB6"/>
    <w:rsid w:val="00982BA7"/>
    <w:rsid w:val="00983C46"/>
    <w:rsid w:val="0099368D"/>
    <w:rsid w:val="00994089"/>
    <w:rsid w:val="00995C58"/>
    <w:rsid w:val="009A21B0"/>
    <w:rsid w:val="009A3D4B"/>
    <w:rsid w:val="009C76F3"/>
    <w:rsid w:val="009D6A8A"/>
    <w:rsid w:val="00A27D64"/>
    <w:rsid w:val="00A30758"/>
    <w:rsid w:val="00A34787"/>
    <w:rsid w:val="00A375F1"/>
    <w:rsid w:val="00A57DDC"/>
    <w:rsid w:val="00AA3DBE"/>
    <w:rsid w:val="00AA4A29"/>
    <w:rsid w:val="00AA7E59"/>
    <w:rsid w:val="00AC559F"/>
    <w:rsid w:val="00AD5DC9"/>
    <w:rsid w:val="00AE35AD"/>
    <w:rsid w:val="00AE79C8"/>
    <w:rsid w:val="00AF7A5E"/>
    <w:rsid w:val="00B012A4"/>
    <w:rsid w:val="00B0234D"/>
    <w:rsid w:val="00B0594A"/>
    <w:rsid w:val="00B06797"/>
    <w:rsid w:val="00B07671"/>
    <w:rsid w:val="00B147FF"/>
    <w:rsid w:val="00B41104"/>
    <w:rsid w:val="00B559F7"/>
    <w:rsid w:val="00B6794F"/>
    <w:rsid w:val="00B707BE"/>
    <w:rsid w:val="00B858C7"/>
    <w:rsid w:val="00B918ED"/>
    <w:rsid w:val="00BA4BE2"/>
    <w:rsid w:val="00BB4E3B"/>
    <w:rsid w:val="00BB53CF"/>
    <w:rsid w:val="00BC01B7"/>
    <w:rsid w:val="00BD14D1"/>
    <w:rsid w:val="00BD1620"/>
    <w:rsid w:val="00BE281C"/>
    <w:rsid w:val="00BE3458"/>
    <w:rsid w:val="00BF3721"/>
    <w:rsid w:val="00C051F7"/>
    <w:rsid w:val="00C37CDF"/>
    <w:rsid w:val="00C44D05"/>
    <w:rsid w:val="00C50A78"/>
    <w:rsid w:val="00C601CB"/>
    <w:rsid w:val="00C63BF6"/>
    <w:rsid w:val="00C63F88"/>
    <w:rsid w:val="00C719B2"/>
    <w:rsid w:val="00C86F41"/>
    <w:rsid w:val="00C87441"/>
    <w:rsid w:val="00C93D83"/>
    <w:rsid w:val="00C969B3"/>
    <w:rsid w:val="00CB01A3"/>
    <w:rsid w:val="00CB08BE"/>
    <w:rsid w:val="00CC4471"/>
    <w:rsid w:val="00CD27A1"/>
    <w:rsid w:val="00CD2F23"/>
    <w:rsid w:val="00CD7898"/>
    <w:rsid w:val="00D004C6"/>
    <w:rsid w:val="00D02526"/>
    <w:rsid w:val="00D07287"/>
    <w:rsid w:val="00D11605"/>
    <w:rsid w:val="00D17674"/>
    <w:rsid w:val="00D25935"/>
    <w:rsid w:val="00D318B2"/>
    <w:rsid w:val="00D44388"/>
    <w:rsid w:val="00D55FB4"/>
    <w:rsid w:val="00D60F4D"/>
    <w:rsid w:val="00D72786"/>
    <w:rsid w:val="00D76ACD"/>
    <w:rsid w:val="00D83754"/>
    <w:rsid w:val="00D83802"/>
    <w:rsid w:val="00D95F51"/>
    <w:rsid w:val="00D95FF0"/>
    <w:rsid w:val="00D967EA"/>
    <w:rsid w:val="00DA4AA4"/>
    <w:rsid w:val="00DB15DE"/>
    <w:rsid w:val="00DC21EC"/>
    <w:rsid w:val="00DD2147"/>
    <w:rsid w:val="00DD75C6"/>
    <w:rsid w:val="00DE32AE"/>
    <w:rsid w:val="00DE7C8F"/>
    <w:rsid w:val="00DF49A1"/>
    <w:rsid w:val="00E06045"/>
    <w:rsid w:val="00E06393"/>
    <w:rsid w:val="00E11CE1"/>
    <w:rsid w:val="00E1464D"/>
    <w:rsid w:val="00E21FFE"/>
    <w:rsid w:val="00E25D01"/>
    <w:rsid w:val="00E42547"/>
    <w:rsid w:val="00E53717"/>
    <w:rsid w:val="00E54C0A"/>
    <w:rsid w:val="00E66A20"/>
    <w:rsid w:val="00E70A6F"/>
    <w:rsid w:val="00E759CD"/>
    <w:rsid w:val="00E85ADB"/>
    <w:rsid w:val="00E87A6E"/>
    <w:rsid w:val="00E91BAD"/>
    <w:rsid w:val="00E94DAF"/>
    <w:rsid w:val="00EC09DB"/>
    <w:rsid w:val="00EE44DE"/>
    <w:rsid w:val="00F014BF"/>
    <w:rsid w:val="00F0446A"/>
    <w:rsid w:val="00F05527"/>
    <w:rsid w:val="00F12BE9"/>
    <w:rsid w:val="00F16264"/>
    <w:rsid w:val="00F21090"/>
    <w:rsid w:val="00F23DA2"/>
    <w:rsid w:val="00F25F18"/>
    <w:rsid w:val="00F30FD1"/>
    <w:rsid w:val="00F41046"/>
    <w:rsid w:val="00F431B2"/>
    <w:rsid w:val="00F515C5"/>
    <w:rsid w:val="00F57C87"/>
    <w:rsid w:val="00F6525A"/>
    <w:rsid w:val="00F6744C"/>
    <w:rsid w:val="00F67C1B"/>
    <w:rsid w:val="00F74816"/>
    <w:rsid w:val="00FA081D"/>
    <w:rsid w:val="00FA08E8"/>
    <w:rsid w:val="00FA35CB"/>
    <w:rsid w:val="00FB5303"/>
    <w:rsid w:val="00FD72E7"/>
    <w:rsid w:val="00FF0841"/>
    <w:rsid w:val="01B4D207"/>
    <w:rsid w:val="025C4352"/>
    <w:rsid w:val="028D6BA3"/>
    <w:rsid w:val="051222C8"/>
    <w:rsid w:val="05B2F151"/>
    <w:rsid w:val="05C9C209"/>
    <w:rsid w:val="0830C97F"/>
    <w:rsid w:val="088868BE"/>
    <w:rsid w:val="097369F6"/>
    <w:rsid w:val="099136CF"/>
    <w:rsid w:val="0A0B8087"/>
    <w:rsid w:val="0A603132"/>
    <w:rsid w:val="0AB9DFF8"/>
    <w:rsid w:val="0B34477A"/>
    <w:rsid w:val="0BFAB0E9"/>
    <w:rsid w:val="0C11AE47"/>
    <w:rsid w:val="1296BD7F"/>
    <w:rsid w:val="129FA619"/>
    <w:rsid w:val="1427105D"/>
    <w:rsid w:val="1431E52F"/>
    <w:rsid w:val="14CDCA67"/>
    <w:rsid w:val="166D8F6E"/>
    <w:rsid w:val="17CBBBBA"/>
    <w:rsid w:val="18A13A04"/>
    <w:rsid w:val="18BAAF84"/>
    <w:rsid w:val="1B5162D1"/>
    <w:rsid w:val="1C7241E3"/>
    <w:rsid w:val="1E056728"/>
    <w:rsid w:val="201FB51E"/>
    <w:rsid w:val="22024FB9"/>
    <w:rsid w:val="23A3076B"/>
    <w:rsid w:val="26726B9C"/>
    <w:rsid w:val="2754A550"/>
    <w:rsid w:val="276BF3D8"/>
    <w:rsid w:val="282E421B"/>
    <w:rsid w:val="28FF620A"/>
    <w:rsid w:val="2914200B"/>
    <w:rsid w:val="293568F0"/>
    <w:rsid w:val="2A75CB11"/>
    <w:rsid w:val="2EB927DC"/>
    <w:rsid w:val="2FC5D728"/>
    <w:rsid w:val="3313E726"/>
    <w:rsid w:val="374828FA"/>
    <w:rsid w:val="379BB868"/>
    <w:rsid w:val="3829F1D9"/>
    <w:rsid w:val="3940D356"/>
    <w:rsid w:val="3A342DC9"/>
    <w:rsid w:val="3BCBD06F"/>
    <w:rsid w:val="3C65B90A"/>
    <w:rsid w:val="3F48D7D0"/>
    <w:rsid w:val="401BE437"/>
    <w:rsid w:val="44766DBD"/>
    <w:rsid w:val="496DCE32"/>
    <w:rsid w:val="49E22361"/>
    <w:rsid w:val="4CCC5492"/>
    <w:rsid w:val="4E5284D9"/>
    <w:rsid w:val="4F26D5DB"/>
    <w:rsid w:val="4FB48886"/>
    <w:rsid w:val="51729B6E"/>
    <w:rsid w:val="5188841D"/>
    <w:rsid w:val="52860ED2"/>
    <w:rsid w:val="552AB589"/>
    <w:rsid w:val="555EEAAE"/>
    <w:rsid w:val="58A1CDFB"/>
    <w:rsid w:val="5905B8CB"/>
    <w:rsid w:val="5D21C8C8"/>
    <w:rsid w:val="5D5A2ACA"/>
    <w:rsid w:val="5D77A64E"/>
    <w:rsid w:val="5E41827F"/>
    <w:rsid w:val="5E8CF138"/>
    <w:rsid w:val="603A8AB8"/>
    <w:rsid w:val="60C0E1EF"/>
    <w:rsid w:val="613E07F2"/>
    <w:rsid w:val="61901882"/>
    <w:rsid w:val="61DCBC6F"/>
    <w:rsid w:val="62596ADB"/>
    <w:rsid w:val="62B61D41"/>
    <w:rsid w:val="62D19250"/>
    <w:rsid w:val="63F1AEC8"/>
    <w:rsid w:val="640EEA09"/>
    <w:rsid w:val="64A00D8B"/>
    <w:rsid w:val="656AB63A"/>
    <w:rsid w:val="68CF1765"/>
    <w:rsid w:val="69AC589F"/>
    <w:rsid w:val="6BA94B40"/>
    <w:rsid w:val="6CC6CB09"/>
    <w:rsid w:val="6CDBB367"/>
    <w:rsid w:val="6CDDC11C"/>
    <w:rsid w:val="6D82DD7C"/>
    <w:rsid w:val="71038D47"/>
    <w:rsid w:val="71A1DA52"/>
    <w:rsid w:val="723BDD2C"/>
    <w:rsid w:val="7430DEF6"/>
    <w:rsid w:val="74C54182"/>
    <w:rsid w:val="75067701"/>
    <w:rsid w:val="7825D2E3"/>
    <w:rsid w:val="799FF6C0"/>
    <w:rsid w:val="7AE309BB"/>
    <w:rsid w:val="7B0042C0"/>
    <w:rsid w:val="7BE39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3E3395-28AC-4695-99C6-BE82709BE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4091C"/>
    <w:rPr>
      <w:rFonts w:ascii="Times New Roman" w:hAnsi="Times New Roman"/>
      <w:lang w:eastAsia="en-US"/>
    </w:rPr>
  </w:style>
  <w:style w:type="character" w:customStyle="1" w:styleId="CommentTextChar">
    <w:name w:val="Comment Text Char"/>
    <w:basedOn w:val="DefaultParagraphFont"/>
    <w:link w:val="CommentText"/>
    <w:rsid w:val="00A375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RBI5PAMIO524-1134279150-8354</_dlc_DocId>
    <_dlc_DocIdUrl xmlns="71c5aaf6-e6ce-465b-b873-5148d2a4c105">
      <Url>https://nokia.sharepoint.com/sites/gxp/_layouts/15/DocIdRedir.aspx?ID=RBI5PAMIO524-1134279150-8354</Url>
      <Description>RBI5PAMIO524-1134279150-8354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4.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2427</Words>
  <Characters>13834</Characters>
  <Application>Microsoft Office Word</Application>
  <DocSecurity>0</DocSecurity>
  <Lines>115</Lines>
  <Paragraphs>32</Paragraphs>
  <ScaleCrop>false</ScaleCrop>
  <Company>3GPP Support Team</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1900-01-02T09:00:00Z</cp:lastPrinted>
  <dcterms:created xsi:type="dcterms:W3CDTF">2025-10-02T18:17:00Z</dcterms:created>
  <dcterms:modified xsi:type="dcterms:W3CDTF">2025-10-02T18:19:00Z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aee2f15d-55af-4c78-823a-627b77f74d24</vt:lpwstr>
  </property>
  <property fmtid="{D5CDD505-2E9C-101B-9397-08002B2CF9AE}" pid="5" name="MediaServiceImageTags">
    <vt:lpwstr/>
  </property>
</Properties>
</file>