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8A802" w14:textId="09504DFB" w:rsidR="005C7403" w:rsidRPr="005C7403" w:rsidRDefault="00CC4471" w:rsidP="005C7403">
      <w:pPr>
        <w:pStyle w:val="CRCoverPage"/>
        <w:tabs>
          <w:tab w:val="right" w:pos="9639"/>
        </w:tabs>
        <w:spacing w:after="0"/>
        <w:rPr>
          <w:b/>
          <w:noProof/>
          <w:sz w:val="24"/>
        </w:rPr>
      </w:pPr>
      <w:r>
        <w:rPr>
          <w:b/>
          <w:noProof/>
          <w:sz w:val="24"/>
        </w:rPr>
        <w:t xml:space="preserve">3GPP </w:t>
      </w:r>
      <w:r w:rsidR="005C7403" w:rsidRPr="005C7403">
        <w:rPr>
          <w:b/>
          <w:noProof/>
          <w:sz w:val="24"/>
        </w:rPr>
        <w:t>Conference Call on 3GPP Spec Modernization #1</w:t>
      </w:r>
      <w:r w:rsidR="005C7403" w:rsidRPr="005C7403">
        <w:rPr>
          <w:b/>
          <w:noProof/>
          <w:sz w:val="24"/>
        </w:rPr>
        <w:tab/>
        <w:t>6GSM-250</w:t>
      </w:r>
      <w:r w:rsidR="00220D7E">
        <w:rPr>
          <w:b/>
          <w:noProof/>
          <w:sz w:val="24"/>
        </w:rPr>
        <w:t>038</w:t>
      </w:r>
    </w:p>
    <w:p w14:paraId="3F54251B" w14:textId="5B7D50FA" w:rsidR="00C93D83" w:rsidRDefault="005C7403" w:rsidP="005C7403">
      <w:pPr>
        <w:pStyle w:val="CRCoverPage"/>
        <w:tabs>
          <w:tab w:val="right" w:pos="9639"/>
        </w:tabs>
        <w:spacing w:after="0"/>
        <w:rPr>
          <w:b/>
          <w:noProof/>
          <w:sz w:val="24"/>
        </w:rPr>
      </w:pPr>
      <w:r w:rsidRPr="005C7403">
        <w:rPr>
          <w:b/>
          <w:noProof/>
          <w:sz w:val="24"/>
        </w:rPr>
        <w:t>Electronic, 6th August 2025, 13:00-15:00 UTC</w:t>
      </w:r>
    </w:p>
    <w:p w14:paraId="7198605B" w14:textId="77777777" w:rsidR="005C7403" w:rsidRDefault="005C7403" w:rsidP="005C7403">
      <w:pPr>
        <w:pStyle w:val="CRCoverPage"/>
        <w:tabs>
          <w:tab w:val="right" w:pos="9639"/>
        </w:tabs>
        <w:spacing w:after="0"/>
        <w:rPr>
          <w:b/>
          <w:sz w:val="24"/>
        </w:rPr>
      </w:pPr>
    </w:p>
    <w:p w14:paraId="1A2057A0" w14:textId="730D2C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C7403">
        <w:rPr>
          <w:rFonts w:ascii="Arial" w:hAnsi="Arial" w:cs="Arial"/>
          <w:b/>
          <w:bCs/>
          <w:lang w:val="en-US"/>
        </w:rPr>
        <w:t>Xiaomi</w:t>
      </w:r>
    </w:p>
    <w:p w14:paraId="65CE4E4B" w14:textId="178F5B0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413EE" w:rsidRPr="007413EE">
        <w:rPr>
          <w:rFonts w:ascii="Arial" w:hAnsi="Arial" w:cs="Arial"/>
          <w:b/>
          <w:bCs/>
          <w:lang w:val="en-US"/>
        </w:rPr>
        <w:t xml:space="preserve">Shortcomings </w:t>
      </w:r>
      <w:r w:rsidR="007413EE">
        <w:rPr>
          <w:rFonts w:ascii="Arial" w:hAnsi="Arial" w:cs="Arial"/>
          <w:b/>
          <w:bCs/>
          <w:lang w:val="en-US"/>
        </w:rPr>
        <w:t>- p</w:t>
      </w:r>
      <w:r>
        <w:rPr>
          <w:rFonts w:ascii="Arial" w:hAnsi="Arial" w:cs="Arial"/>
          <w:b/>
          <w:bCs/>
          <w:lang w:val="en-US"/>
        </w:rPr>
        <w:t xml:space="preserve">CR on </w:t>
      </w:r>
      <w:r w:rsidR="005C7403">
        <w:rPr>
          <w:rFonts w:ascii="Arial" w:hAnsi="Arial" w:cs="Arial"/>
          <w:b/>
          <w:bCs/>
          <w:lang w:val="en-US"/>
        </w:rPr>
        <w:t>21.802 Section 4.</w:t>
      </w:r>
      <w:r w:rsidR="00D75398">
        <w:rPr>
          <w:rFonts w:ascii="Arial" w:hAnsi="Arial" w:cs="Arial"/>
          <w:b/>
          <w:bCs/>
          <w:lang w:val="en-US"/>
        </w:rPr>
        <w:t>2</w:t>
      </w:r>
    </w:p>
    <w:p w14:paraId="4E38BC0B" w14:textId="6E3A89C0"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C7403">
        <w:rPr>
          <w:rFonts w:ascii="Arial" w:hAnsi="Arial" w:cs="Arial"/>
          <w:b/>
          <w:bCs/>
          <w:lang w:val="en-US"/>
        </w:rPr>
        <w:t>Discussion and Decision</w:t>
      </w:r>
    </w:p>
    <w:p w14:paraId="620389C1" w14:textId="175450A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C7403">
        <w:rPr>
          <w:rFonts w:ascii="Arial" w:hAnsi="Arial" w:cs="Arial"/>
          <w:b/>
          <w:bCs/>
          <w:lang w:val="en-US"/>
        </w:rPr>
        <w:t>5</w:t>
      </w:r>
      <w:r>
        <w:rPr>
          <w:rFonts w:ascii="Arial" w:hAnsi="Arial" w:cs="Arial"/>
          <w:b/>
          <w:bCs/>
          <w:lang w:val="en-US"/>
        </w:rPr>
        <w:t>.</w:t>
      </w:r>
      <w:r w:rsidR="00D75398">
        <w:rPr>
          <w:rFonts w:ascii="Arial" w:hAnsi="Arial" w:cs="Arial"/>
          <w:b/>
          <w:bCs/>
          <w:lang w:val="en-US"/>
        </w:rPr>
        <w:t>2</w:t>
      </w:r>
    </w:p>
    <w:p w14:paraId="369E83CA" w14:textId="12F9BCC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C7403">
        <w:rPr>
          <w:rFonts w:ascii="Arial" w:hAnsi="Arial" w:cs="Arial"/>
          <w:b/>
          <w:bCs/>
          <w:lang w:val="en-US"/>
        </w:rPr>
        <w:t>TR 21.802</w:t>
      </w:r>
    </w:p>
    <w:p w14:paraId="09C0AB02" w14:textId="4EEFD26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C7403" w:rsidRPr="005C7403">
        <w:rPr>
          <w:rFonts w:ascii="Arial" w:hAnsi="Arial" w:cs="Arial"/>
          <w:b/>
          <w:bCs/>
          <w:lang w:val="en-US"/>
        </w:rPr>
        <w:t>Study on Modernization of Specification Format and Procedures for 6G (FS_6Gspecs)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39B30A9E" w14:textId="4EDBEDF9" w:rsidR="005C7403" w:rsidRDefault="005C7403">
      <w:pPr>
        <w:pStyle w:val="CRCoverPage"/>
        <w:rPr>
          <w:b/>
          <w:lang w:val="en-US"/>
        </w:rPr>
      </w:pPr>
      <w:r>
        <w:rPr>
          <w:rFonts w:hint="eastAsia"/>
          <w:b/>
          <w:lang w:val="en-US"/>
        </w:rPr>
        <w:t>A</w:t>
      </w:r>
      <w:r>
        <w:rPr>
          <w:b/>
          <w:lang w:val="en-US"/>
        </w:rPr>
        <w:t>bstract</w:t>
      </w:r>
    </w:p>
    <w:p w14:paraId="66453A74" w14:textId="3939B866" w:rsidR="005C7403" w:rsidRPr="005C7403" w:rsidRDefault="005C7403">
      <w:pPr>
        <w:pStyle w:val="CRCoverPage"/>
        <w:rPr>
          <w:bCs/>
          <w:lang w:val="en-US"/>
        </w:rPr>
      </w:pPr>
      <w:r w:rsidRPr="005C7403">
        <w:rPr>
          <w:rFonts w:hint="eastAsia"/>
          <w:bCs/>
          <w:lang w:val="en-US"/>
        </w:rPr>
        <w:t>T</w:t>
      </w:r>
      <w:r w:rsidRPr="005C7403">
        <w:rPr>
          <w:bCs/>
          <w:lang w:val="en-US"/>
        </w:rPr>
        <w:t>his is the pCR to Section 4.</w:t>
      </w:r>
      <w:r w:rsidR="00D75398">
        <w:rPr>
          <w:bCs/>
          <w:lang w:val="en-US"/>
        </w:rPr>
        <w:t>2</w:t>
      </w:r>
      <w:r w:rsidRPr="005C7403">
        <w:rPr>
          <w:bCs/>
          <w:lang w:val="en-US"/>
        </w:rPr>
        <w:t xml:space="preserve"> of TR 21.802.</w:t>
      </w:r>
    </w:p>
    <w:p w14:paraId="1BEAFE32" w14:textId="73525C7D" w:rsidR="00C93D83" w:rsidRDefault="005C7403">
      <w:pPr>
        <w:pStyle w:val="CRCoverPage"/>
        <w:rPr>
          <w:b/>
          <w:lang w:val="en-US"/>
        </w:rPr>
      </w:pPr>
      <w:r>
        <w:rPr>
          <w:b/>
          <w:lang w:val="en-US"/>
        </w:rPr>
        <w:t>Discussion</w:t>
      </w:r>
    </w:p>
    <w:p w14:paraId="41D7AC78" w14:textId="3D837CAA" w:rsidR="00C93D83" w:rsidRPr="005C7403" w:rsidRDefault="00D75398">
      <w:r>
        <w:rPr>
          <w:lang w:val="en-US" w:eastAsia="zh-CN"/>
        </w:rPr>
        <w:t>Along with the increase number of introduced features in 3GPP, the size of 3GPP specification increases. This further causes slow processing when one opens the specification document in Print Layout view.</w:t>
      </w:r>
    </w:p>
    <w:p w14:paraId="59155788" w14:textId="41DE1EF0" w:rsidR="005C7403" w:rsidRPr="005C7403" w:rsidRDefault="005C7403" w:rsidP="005C7403">
      <w:pPr>
        <w:pStyle w:val="CRCoverPage"/>
        <w:rPr>
          <w:b/>
          <w:lang w:val="en-US"/>
        </w:rPr>
      </w:pPr>
      <w:r w:rsidRPr="005C7403">
        <w:rPr>
          <w:rFonts w:hint="eastAsia"/>
          <w:b/>
          <w:lang w:val="en-US"/>
        </w:rPr>
        <w:t>P</w:t>
      </w:r>
      <w:r w:rsidRPr="005C7403">
        <w:rPr>
          <w:b/>
          <w:lang w:val="en-US"/>
        </w:rPr>
        <w:t>roposal</w:t>
      </w:r>
    </w:p>
    <w:p w14:paraId="04AEBE0A" w14:textId="08E05B8C" w:rsidR="00C93D83" w:rsidRDefault="005C7403" w:rsidP="005C7403">
      <w:pPr>
        <w:rPr>
          <w:lang w:val="en-US"/>
        </w:rPr>
      </w:pPr>
      <w:r>
        <w:rPr>
          <w:rFonts w:hint="eastAsia"/>
          <w:lang w:val="en-US"/>
        </w:rPr>
        <w:t>E</w:t>
      </w:r>
      <w:r>
        <w:rPr>
          <w:lang w:val="en-US"/>
        </w:rPr>
        <w:t>ndorse the below changes in TR 21.802.</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41B6E52" w14:textId="77777777" w:rsidR="00D75398" w:rsidRDefault="00D75398" w:rsidP="00D75398">
      <w:pPr>
        <w:pStyle w:val="Heading2"/>
      </w:pPr>
      <w:bookmarkStart w:id="0" w:name="_Toc202732572"/>
      <w:r>
        <w:t>4.2</w:t>
      </w:r>
      <w:r>
        <w:tab/>
        <w:t>Shortcomings, pain-points and potential benefits</w:t>
      </w:r>
      <w:bookmarkEnd w:id="0"/>
      <w:r>
        <w:t xml:space="preserve"> </w:t>
      </w:r>
    </w:p>
    <w:p w14:paraId="3B6430DB" w14:textId="77777777" w:rsidR="00D75398" w:rsidRDefault="00D75398" w:rsidP="00D75398">
      <w:pPr>
        <w:pStyle w:val="EditorsNote"/>
      </w:pPr>
      <w:r>
        <w:t>Editor’s note:</w:t>
      </w:r>
      <w:r>
        <w:tab/>
        <w:t>corresponds to objectives 1a/b</w:t>
      </w:r>
    </w:p>
    <w:p w14:paraId="0DB31F13" w14:textId="77777777" w:rsidR="00D75398" w:rsidRDefault="00D75398" w:rsidP="00D75398"/>
    <w:tbl>
      <w:tblPr>
        <w:tblStyle w:val="TableGrid"/>
        <w:tblW w:w="0" w:type="auto"/>
        <w:tblInd w:w="0" w:type="dxa"/>
        <w:tblLook w:val="04A0" w:firstRow="1" w:lastRow="0" w:firstColumn="1" w:lastColumn="0" w:noHBand="0" w:noVBand="1"/>
      </w:tblPr>
      <w:tblGrid>
        <w:gridCol w:w="416"/>
        <w:gridCol w:w="1349"/>
        <w:gridCol w:w="1614"/>
        <w:gridCol w:w="1515"/>
        <w:gridCol w:w="1370"/>
        <w:gridCol w:w="2048"/>
        <w:gridCol w:w="1317"/>
      </w:tblGrid>
      <w:tr w:rsidR="00D75398" w14:paraId="3510CB69" w14:textId="77777777" w:rsidTr="00D75398">
        <w:tc>
          <w:tcPr>
            <w:tcW w:w="416" w:type="dxa"/>
            <w:tcBorders>
              <w:top w:val="single" w:sz="4" w:space="0" w:color="auto"/>
              <w:left w:val="single" w:sz="4" w:space="0" w:color="auto"/>
              <w:bottom w:val="single" w:sz="4" w:space="0" w:color="auto"/>
              <w:right w:val="single" w:sz="4" w:space="0" w:color="auto"/>
            </w:tcBorders>
            <w:hideMark/>
          </w:tcPr>
          <w:p w14:paraId="2BBBC364" w14:textId="77777777" w:rsidR="00D75398" w:rsidRDefault="00D75398">
            <w:pPr>
              <w:pStyle w:val="TAH"/>
            </w:pPr>
            <w:r>
              <w:t>#</w:t>
            </w:r>
          </w:p>
        </w:tc>
        <w:tc>
          <w:tcPr>
            <w:tcW w:w="1349" w:type="dxa"/>
            <w:tcBorders>
              <w:top w:val="single" w:sz="4" w:space="0" w:color="auto"/>
              <w:left w:val="single" w:sz="4" w:space="0" w:color="auto"/>
              <w:bottom w:val="single" w:sz="4" w:space="0" w:color="auto"/>
              <w:right w:val="single" w:sz="4" w:space="0" w:color="auto"/>
            </w:tcBorders>
            <w:hideMark/>
          </w:tcPr>
          <w:p w14:paraId="5D43A29A" w14:textId="77777777" w:rsidR="00D75398" w:rsidRDefault="00D75398">
            <w:pPr>
              <w:pStyle w:val="TAH"/>
            </w:pPr>
            <w:r>
              <w:t>Shortcoming / pain-point / potential benefit</w:t>
            </w:r>
          </w:p>
        </w:tc>
        <w:tc>
          <w:tcPr>
            <w:tcW w:w="1614" w:type="dxa"/>
            <w:tcBorders>
              <w:top w:val="single" w:sz="4" w:space="0" w:color="auto"/>
              <w:left w:val="single" w:sz="4" w:space="0" w:color="auto"/>
              <w:bottom w:val="single" w:sz="4" w:space="0" w:color="auto"/>
              <w:right w:val="single" w:sz="4" w:space="0" w:color="auto"/>
            </w:tcBorders>
            <w:hideMark/>
          </w:tcPr>
          <w:p w14:paraId="06C1CE88" w14:textId="77777777" w:rsidR="00D75398" w:rsidRDefault="00D75398">
            <w:pPr>
              <w:pStyle w:val="TAH"/>
            </w:pPr>
            <w:r>
              <w:t>Possible improvement approaches with current tools</w:t>
            </w:r>
          </w:p>
        </w:tc>
        <w:tc>
          <w:tcPr>
            <w:tcW w:w="1515" w:type="dxa"/>
            <w:tcBorders>
              <w:top w:val="single" w:sz="4" w:space="0" w:color="auto"/>
              <w:left w:val="single" w:sz="4" w:space="0" w:color="auto"/>
              <w:bottom w:val="single" w:sz="4" w:space="0" w:color="auto"/>
              <w:right w:val="single" w:sz="4" w:space="0" w:color="auto"/>
            </w:tcBorders>
            <w:hideMark/>
          </w:tcPr>
          <w:p w14:paraId="541CF00D" w14:textId="77777777" w:rsidR="00D75398" w:rsidRDefault="00D75398">
            <w:pPr>
              <w:pStyle w:val="TAH"/>
            </w:pPr>
            <w:r>
              <w:t>Pros of possible improvement approaches</w:t>
            </w:r>
          </w:p>
        </w:tc>
        <w:tc>
          <w:tcPr>
            <w:tcW w:w="1370" w:type="dxa"/>
            <w:tcBorders>
              <w:top w:val="single" w:sz="4" w:space="0" w:color="auto"/>
              <w:left w:val="single" w:sz="4" w:space="0" w:color="auto"/>
              <w:bottom w:val="single" w:sz="4" w:space="0" w:color="auto"/>
              <w:right w:val="single" w:sz="4" w:space="0" w:color="auto"/>
            </w:tcBorders>
            <w:hideMark/>
          </w:tcPr>
          <w:p w14:paraId="753208D9" w14:textId="77777777" w:rsidR="00D75398" w:rsidRDefault="00D75398">
            <w:pPr>
              <w:pStyle w:val="TAH"/>
            </w:pPr>
            <w:r>
              <w:t>Cons of possible improvement approaches</w:t>
            </w:r>
          </w:p>
        </w:tc>
        <w:tc>
          <w:tcPr>
            <w:tcW w:w="2048" w:type="dxa"/>
            <w:tcBorders>
              <w:top w:val="single" w:sz="4" w:space="0" w:color="auto"/>
              <w:left w:val="single" w:sz="4" w:space="0" w:color="auto"/>
              <w:bottom w:val="single" w:sz="4" w:space="0" w:color="auto"/>
              <w:right w:val="single" w:sz="4" w:space="0" w:color="auto"/>
            </w:tcBorders>
            <w:hideMark/>
          </w:tcPr>
          <w:p w14:paraId="1B8A5CC7" w14:textId="77777777" w:rsidR="00D75398" w:rsidRDefault="00D75398">
            <w:pPr>
              <w:pStyle w:val="TAH"/>
            </w:pPr>
            <w:r>
              <w:t>Summary of feasibility of addressing the shortcoming / pain-point / potential benefit with current tools</w:t>
            </w:r>
          </w:p>
        </w:tc>
        <w:tc>
          <w:tcPr>
            <w:tcW w:w="1317" w:type="dxa"/>
            <w:tcBorders>
              <w:top w:val="single" w:sz="4" w:space="0" w:color="auto"/>
              <w:left w:val="single" w:sz="4" w:space="0" w:color="auto"/>
              <w:bottom w:val="single" w:sz="4" w:space="0" w:color="auto"/>
              <w:right w:val="single" w:sz="4" w:space="0" w:color="auto"/>
            </w:tcBorders>
            <w:hideMark/>
          </w:tcPr>
          <w:p w14:paraId="26160028" w14:textId="77777777" w:rsidR="00D75398" w:rsidRDefault="00D75398">
            <w:pPr>
              <w:pStyle w:val="TAH"/>
            </w:pPr>
            <w:r>
              <w:t>Applicable WGs and users of the specification</w:t>
            </w:r>
          </w:p>
        </w:tc>
      </w:tr>
      <w:tr w:rsidR="00D75398" w14:paraId="6FE97AA0" w14:textId="77777777" w:rsidTr="00D75398">
        <w:tc>
          <w:tcPr>
            <w:tcW w:w="416" w:type="dxa"/>
            <w:tcBorders>
              <w:top w:val="single" w:sz="4" w:space="0" w:color="auto"/>
              <w:left w:val="single" w:sz="4" w:space="0" w:color="auto"/>
              <w:bottom w:val="single" w:sz="4" w:space="0" w:color="auto"/>
              <w:right w:val="single" w:sz="4" w:space="0" w:color="auto"/>
            </w:tcBorders>
          </w:tcPr>
          <w:p w14:paraId="569BC4CB" w14:textId="77777777" w:rsidR="00D75398" w:rsidRDefault="00D75398" w:rsidP="00D75398">
            <w:pPr>
              <w:pStyle w:val="TAH"/>
              <w:rPr>
                <w:ins w:id="1" w:author="Xiaomi" w:date="2025-07-28T16:03:00Z"/>
              </w:rPr>
            </w:pPr>
            <w:ins w:id="2" w:author="Xiaomi" w:date="2025-07-28T16:03:00Z">
              <w:r>
                <w:t>1</w:t>
              </w:r>
            </w:ins>
          </w:p>
          <w:p w14:paraId="34180361" w14:textId="77777777" w:rsidR="00D75398" w:rsidRDefault="00D75398" w:rsidP="00D75398">
            <w:pPr>
              <w:pStyle w:val="TAH"/>
            </w:pPr>
          </w:p>
        </w:tc>
        <w:tc>
          <w:tcPr>
            <w:tcW w:w="1349" w:type="dxa"/>
            <w:tcBorders>
              <w:top w:val="single" w:sz="4" w:space="0" w:color="auto"/>
              <w:left w:val="single" w:sz="4" w:space="0" w:color="auto"/>
              <w:bottom w:val="single" w:sz="4" w:space="0" w:color="auto"/>
              <w:right w:val="single" w:sz="4" w:space="0" w:color="auto"/>
            </w:tcBorders>
          </w:tcPr>
          <w:p w14:paraId="18467A61" w14:textId="056CE35F" w:rsidR="00D75398" w:rsidRDefault="00D75398" w:rsidP="00D75398">
            <w:pPr>
              <w:pStyle w:val="Guidance"/>
              <w:rPr>
                <w:i w:val="0"/>
                <w:color w:val="auto"/>
                <w:lang w:eastAsia="zh-CN"/>
              </w:rPr>
            </w:pPr>
            <w:ins w:id="3" w:author="Xiaomi" w:date="2025-07-28T16:03:00Z">
              <w:r>
                <w:rPr>
                  <w:i w:val="0"/>
                  <w:color w:val="auto"/>
                  <w:lang w:eastAsia="zh-CN"/>
                </w:rPr>
                <w:t xml:space="preserve">Large docx files are slow to open </w:t>
              </w:r>
            </w:ins>
            <w:ins w:id="4" w:author="Xiaomi" w:date="2025-07-28T16:06:00Z">
              <w:r>
                <w:rPr>
                  <w:i w:val="0"/>
                  <w:color w:val="auto"/>
                  <w:lang w:eastAsia="zh-CN"/>
                </w:rPr>
                <w:t>in Print Layout view</w:t>
              </w:r>
            </w:ins>
          </w:p>
        </w:tc>
        <w:tc>
          <w:tcPr>
            <w:tcW w:w="1614" w:type="dxa"/>
            <w:tcBorders>
              <w:top w:val="single" w:sz="4" w:space="0" w:color="auto"/>
              <w:left w:val="single" w:sz="4" w:space="0" w:color="auto"/>
              <w:bottom w:val="single" w:sz="4" w:space="0" w:color="auto"/>
              <w:right w:val="single" w:sz="4" w:space="0" w:color="auto"/>
            </w:tcBorders>
          </w:tcPr>
          <w:p w14:paraId="24958496" w14:textId="4112C1AF" w:rsidR="00D75398" w:rsidRDefault="00D75398" w:rsidP="00D8405D">
            <w:pPr>
              <w:pStyle w:val="Guidance"/>
              <w:numPr>
                <w:ilvl w:val="0"/>
                <w:numId w:val="2"/>
              </w:numPr>
              <w:rPr>
                <w:ins w:id="5" w:author="Xiaomi" w:date="2025-07-28T16:03:00Z"/>
                <w:i w:val="0"/>
                <w:color w:val="auto"/>
                <w:lang w:eastAsia="zh-CN"/>
              </w:rPr>
            </w:pPr>
            <w:ins w:id="6" w:author="Xiaomi" w:date="2025-07-28T16:03:00Z">
              <w:r>
                <w:rPr>
                  <w:i w:val="0"/>
                  <w:color w:val="auto"/>
                  <w:lang w:eastAsia="zh-CN"/>
                </w:rPr>
                <w:t>Split into multiple smaller docx files</w:t>
              </w:r>
            </w:ins>
          </w:p>
          <w:p w14:paraId="1F50D224" w14:textId="48CD8C48" w:rsidR="00D75398" w:rsidRPr="00D8405D" w:rsidRDefault="00D8405D" w:rsidP="00D8405D">
            <w:pPr>
              <w:pStyle w:val="Guidance"/>
              <w:numPr>
                <w:ilvl w:val="0"/>
                <w:numId w:val="2"/>
              </w:numPr>
              <w:rPr>
                <w:i w:val="0"/>
                <w:color w:val="auto"/>
                <w:lang w:eastAsia="zh-CN"/>
              </w:rPr>
            </w:pPr>
            <w:ins w:id="7" w:author="Xiaomi" w:date="2025-07-28T16:07:00Z">
              <w:r>
                <w:rPr>
                  <w:i w:val="0"/>
                  <w:color w:val="auto"/>
                  <w:lang w:eastAsia="zh-CN"/>
                </w:rPr>
                <w:t>U</w:t>
              </w:r>
            </w:ins>
            <w:ins w:id="8" w:author="Xiaomi" w:date="2025-07-28T16:06:00Z">
              <w:r>
                <w:rPr>
                  <w:i w:val="0"/>
                  <w:color w:val="auto"/>
                  <w:lang w:eastAsia="zh-CN"/>
                </w:rPr>
                <w:t>se Draft view as default</w:t>
              </w:r>
            </w:ins>
          </w:p>
        </w:tc>
        <w:tc>
          <w:tcPr>
            <w:tcW w:w="1515" w:type="dxa"/>
            <w:tcBorders>
              <w:top w:val="single" w:sz="4" w:space="0" w:color="auto"/>
              <w:left w:val="single" w:sz="4" w:space="0" w:color="auto"/>
              <w:bottom w:val="single" w:sz="4" w:space="0" w:color="auto"/>
              <w:right w:val="single" w:sz="4" w:space="0" w:color="auto"/>
            </w:tcBorders>
          </w:tcPr>
          <w:p w14:paraId="7A9A7ECC" w14:textId="170C2B7D" w:rsidR="00D75398" w:rsidRDefault="00D75398" w:rsidP="00D75398">
            <w:pPr>
              <w:pStyle w:val="Guidance"/>
              <w:rPr>
                <w:i w:val="0"/>
                <w:color w:val="auto"/>
                <w:lang w:eastAsia="zh-CN"/>
              </w:rPr>
            </w:pPr>
            <w:ins w:id="9" w:author="Xiaomi" w:date="2025-07-28T16:03:00Z">
              <w:r>
                <w:rPr>
                  <w:i w:val="0"/>
                  <w:color w:val="auto"/>
                  <w:lang w:eastAsia="zh-CN"/>
                </w:rPr>
                <w:t>Faster opening</w:t>
              </w:r>
            </w:ins>
          </w:p>
        </w:tc>
        <w:tc>
          <w:tcPr>
            <w:tcW w:w="1370" w:type="dxa"/>
            <w:tcBorders>
              <w:top w:val="single" w:sz="4" w:space="0" w:color="auto"/>
              <w:left w:val="single" w:sz="4" w:space="0" w:color="auto"/>
              <w:bottom w:val="single" w:sz="4" w:space="0" w:color="auto"/>
              <w:right w:val="single" w:sz="4" w:space="0" w:color="auto"/>
            </w:tcBorders>
          </w:tcPr>
          <w:p w14:paraId="13FF6281" w14:textId="77777777" w:rsidR="00D75398" w:rsidRDefault="00D75398" w:rsidP="00D75398">
            <w:pPr>
              <w:pStyle w:val="Guidance"/>
              <w:rPr>
                <w:i w:val="0"/>
                <w:color w:val="auto"/>
                <w:lang w:eastAsia="zh-CN"/>
              </w:rPr>
            </w:pPr>
          </w:p>
        </w:tc>
        <w:tc>
          <w:tcPr>
            <w:tcW w:w="2048" w:type="dxa"/>
            <w:tcBorders>
              <w:top w:val="single" w:sz="4" w:space="0" w:color="auto"/>
              <w:left w:val="single" w:sz="4" w:space="0" w:color="auto"/>
              <w:bottom w:val="single" w:sz="4" w:space="0" w:color="auto"/>
              <w:right w:val="single" w:sz="4" w:space="0" w:color="auto"/>
            </w:tcBorders>
          </w:tcPr>
          <w:p w14:paraId="4772B539" w14:textId="77777777" w:rsidR="00D75398" w:rsidRDefault="00D75398" w:rsidP="00D75398">
            <w:pPr>
              <w:pStyle w:val="Guidance"/>
              <w:rPr>
                <w:i w:val="0"/>
                <w:color w:val="auto"/>
                <w:lang w:eastAsia="zh-CN"/>
              </w:rPr>
            </w:pPr>
          </w:p>
        </w:tc>
        <w:tc>
          <w:tcPr>
            <w:tcW w:w="1317" w:type="dxa"/>
            <w:tcBorders>
              <w:top w:val="single" w:sz="4" w:space="0" w:color="auto"/>
              <w:left w:val="single" w:sz="4" w:space="0" w:color="auto"/>
              <w:bottom w:val="single" w:sz="4" w:space="0" w:color="auto"/>
              <w:right w:val="single" w:sz="4" w:space="0" w:color="auto"/>
            </w:tcBorders>
          </w:tcPr>
          <w:p w14:paraId="169F14B1" w14:textId="48ED0857" w:rsidR="00D75398" w:rsidRDefault="00D75398" w:rsidP="00D75398">
            <w:pPr>
              <w:pStyle w:val="Guidance"/>
              <w:rPr>
                <w:i w:val="0"/>
                <w:color w:val="auto"/>
                <w:lang w:eastAsia="zh-CN"/>
              </w:rPr>
            </w:pPr>
            <w:ins w:id="10" w:author="Xiaomi" w:date="2025-07-28T16:03:00Z">
              <w:r>
                <w:rPr>
                  <w:i w:val="0"/>
                  <w:color w:val="auto"/>
                  <w:lang w:eastAsia="zh-CN"/>
                </w:rPr>
                <w:t>All WGs and all users</w:t>
              </w:r>
            </w:ins>
          </w:p>
        </w:tc>
      </w:tr>
    </w:tbl>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D26FC" w14:textId="77777777" w:rsidR="00560CF9" w:rsidRDefault="00560CF9">
      <w:r>
        <w:separator/>
      </w:r>
    </w:p>
  </w:endnote>
  <w:endnote w:type="continuationSeparator" w:id="0">
    <w:p w14:paraId="5D731ADE" w14:textId="77777777" w:rsidR="00560CF9" w:rsidRDefault="00560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927DA" w14:textId="77777777" w:rsidR="00560CF9" w:rsidRDefault="00560CF9">
      <w:r>
        <w:separator/>
      </w:r>
    </w:p>
  </w:footnote>
  <w:footnote w:type="continuationSeparator" w:id="0">
    <w:p w14:paraId="796AA5EA" w14:textId="77777777" w:rsidR="00560CF9" w:rsidRDefault="00560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D31C7"/>
    <w:multiLevelType w:val="hybridMultilevel"/>
    <w:tmpl w:val="BD6AFC64"/>
    <w:lvl w:ilvl="0" w:tplc="C2446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27A72C0"/>
    <w:multiLevelType w:val="hybridMultilevel"/>
    <w:tmpl w:val="768E81CC"/>
    <w:lvl w:ilvl="0" w:tplc="C828470A">
      <w:start w:val="1"/>
      <w:numFmt w:val="decimal"/>
      <w:lvlText w:val="%1."/>
      <w:lvlJc w:val="left"/>
      <w:pPr>
        <w:ind w:left="360" w:hanging="360"/>
      </w:pPr>
    </w:lvl>
    <w:lvl w:ilvl="1" w:tplc="04090019">
      <w:start w:val="1"/>
      <w:numFmt w:val="lowerLetter"/>
      <w:lvlText w:val="%2)"/>
      <w:lvlJc w:val="left"/>
      <w:pPr>
        <w:ind w:left="840" w:hanging="420"/>
      </w:pPr>
    </w:lvl>
    <w:lvl w:ilvl="2" w:tplc="F6BE9344">
      <w:start w:val="1"/>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7127"/>
    <w:rsid w:val="000B59EB"/>
    <w:rsid w:val="0010504F"/>
    <w:rsid w:val="001604A8"/>
    <w:rsid w:val="001B093A"/>
    <w:rsid w:val="001C5CF1"/>
    <w:rsid w:val="00214DF0"/>
    <w:rsid w:val="00220D7E"/>
    <w:rsid w:val="002474B7"/>
    <w:rsid w:val="00266561"/>
    <w:rsid w:val="002C3790"/>
    <w:rsid w:val="004054C1"/>
    <w:rsid w:val="0044235F"/>
    <w:rsid w:val="004721C0"/>
    <w:rsid w:val="004E2F92"/>
    <w:rsid w:val="0051513A"/>
    <w:rsid w:val="0051688C"/>
    <w:rsid w:val="00560CF9"/>
    <w:rsid w:val="005C7403"/>
    <w:rsid w:val="00653E2A"/>
    <w:rsid w:val="0069541A"/>
    <w:rsid w:val="006B621B"/>
    <w:rsid w:val="007413EE"/>
    <w:rsid w:val="00780A06"/>
    <w:rsid w:val="00785301"/>
    <w:rsid w:val="00793D77"/>
    <w:rsid w:val="008171CF"/>
    <w:rsid w:val="0082707E"/>
    <w:rsid w:val="0083315A"/>
    <w:rsid w:val="008B4AAF"/>
    <w:rsid w:val="009158D2"/>
    <w:rsid w:val="009255E7"/>
    <w:rsid w:val="0094303D"/>
    <w:rsid w:val="00982BA7"/>
    <w:rsid w:val="00986B7A"/>
    <w:rsid w:val="00995C58"/>
    <w:rsid w:val="009A21B0"/>
    <w:rsid w:val="00A34787"/>
    <w:rsid w:val="00A621E8"/>
    <w:rsid w:val="00AA3DBE"/>
    <w:rsid w:val="00AA7E59"/>
    <w:rsid w:val="00AE35AD"/>
    <w:rsid w:val="00B41104"/>
    <w:rsid w:val="00BA4BE2"/>
    <w:rsid w:val="00BD1620"/>
    <w:rsid w:val="00BF3721"/>
    <w:rsid w:val="00C44D05"/>
    <w:rsid w:val="00C601CB"/>
    <w:rsid w:val="00C86F41"/>
    <w:rsid w:val="00C87441"/>
    <w:rsid w:val="00C93D83"/>
    <w:rsid w:val="00CC4471"/>
    <w:rsid w:val="00CF74FB"/>
    <w:rsid w:val="00D07287"/>
    <w:rsid w:val="00D318B2"/>
    <w:rsid w:val="00D55FB4"/>
    <w:rsid w:val="00D75398"/>
    <w:rsid w:val="00D8405D"/>
    <w:rsid w:val="00E06393"/>
    <w:rsid w:val="00E1464D"/>
    <w:rsid w:val="00E25D01"/>
    <w:rsid w:val="00E54C0A"/>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5C7403"/>
    <w:pPr>
      <w:ind w:left="720"/>
      <w:contextualSpacing/>
    </w:pPr>
  </w:style>
  <w:style w:type="character" w:customStyle="1" w:styleId="Heading2Char">
    <w:name w:val="Heading 2 Char"/>
    <w:basedOn w:val="DefaultParagraphFont"/>
    <w:link w:val="Heading2"/>
    <w:rsid w:val="00D75398"/>
    <w:rPr>
      <w:rFonts w:ascii="Arial" w:hAnsi="Arial"/>
      <w:sz w:val="32"/>
      <w:lang w:eastAsia="en-US"/>
    </w:rPr>
  </w:style>
  <w:style w:type="paragraph" w:customStyle="1" w:styleId="Guidance">
    <w:name w:val="Guidance"/>
    <w:basedOn w:val="Normal"/>
    <w:rsid w:val="00D75398"/>
    <w:rPr>
      <w:i/>
      <w:color w:val="0000FF"/>
    </w:rPr>
  </w:style>
  <w:style w:type="table" w:styleId="TableGrid">
    <w:name w:val="Table Grid"/>
    <w:basedOn w:val="TableNormal"/>
    <w:rsid w:val="00D75398"/>
    <w:rPr>
      <w:rFonts w:ascii="Times New Rom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985395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648720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900452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609131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1</Pages>
  <Words>195</Words>
  <Characters>1118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Xiaomi-v1</cp:lastModifiedBy>
  <cp:revision>8</cp:revision>
  <cp:lastPrinted>1900-01-01T05:00:00Z</cp:lastPrinted>
  <dcterms:created xsi:type="dcterms:W3CDTF">2025-07-28T08:02:00Z</dcterms:created>
  <dcterms:modified xsi:type="dcterms:W3CDTF">2025-07-30T10:06:00Z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c066306b8b11f08000115d0000105d">
    <vt:lpwstr>CWMPiIyAHTcOWf6kGVPxJ4WrFdiMAv6SSk3CRvfLT9Xbfzn+L7dbSxD6GvsjXbtaJqq2KVzj8VGYESaOXpKu+BpVQ==</vt:lpwstr>
  </property>
</Properties>
</file>