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6AB2" w14:textId="42D21D9E" w:rsidR="00264E2C" w:rsidRDefault="00340D5F">
      <w:pPr>
        <w:tabs>
          <w:tab w:val="right" w:pos="9639"/>
        </w:tabs>
        <w:spacing w:after="0"/>
        <w:rPr>
          <w:rFonts w:ascii="Arial" w:hAnsi="Arial" w:cs="Arial"/>
          <w:b/>
          <w:color w:val="auto"/>
          <w:sz w:val="24"/>
          <w:szCs w:val="24"/>
        </w:rPr>
      </w:pPr>
      <w:r w:rsidRPr="00340D5F">
        <w:rPr>
          <w:rFonts w:ascii="Arial" w:eastAsia="MS Mincho" w:hAnsi="Arial" w:cs="Arial"/>
          <w:b/>
          <w:bCs/>
          <w:sz w:val="24"/>
          <w:szCs w:val="18"/>
        </w:rPr>
        <w:t>3GPP Conference Call on 3GPP Spec Modernization #</w:t>
      </w:r>
      <w:r>
        <w:rPr>
          <w:rFonts w:ascii="Arial" w:eastAsia="MS Mincho" w:hAnsi="Arial" w:cs="Arial"/>
          <w:b/>
          <w:bCs/>
          <w:sz w:val="24"/>
          <w:szCs w:val="18"/>
        </w:rPr>
        <w:t>1</w:t>
      </w:r>
      <w:r w:rsidR="00F20C95">
        <w:rPr>
          <w:rFonts w:ascii="Arial" w:hAnsi="Arial" w:cs="Arial"/>
          <w:b/>
          <w:color w:val="auto"/>
          <w:sz w:val="24"/>
          <w:szCs w:val="24"/>
        </w:rPr>
        <w:tab/>
      </w:r>
      <w:r>
        <w:rPr>
          <w:rFonts w:ascii="Arial" w:hAnsi="Arial" w:cs="Arial"/>
          <w:b/>
          <w:color w:val="auto"/>
          <w:sz w:val="24"/>
          <w:szCs w:val="24"/>
        </w:rPr>
        <w:t>6GSM-</w:t>
      </w:r>
      <w:r w:rsidR="00943F6E">
        <w:rPr>
          <w:rFonts w:ascii="Arial" w:hAnsi="Arial" w:cs="Arial"/>
          <w:b/>
          <w:color w:val="auto"/>
          <w:sz w:val="24"/>
          <w:szCs w:val="24"/>
        </w:rPr>
        <w:t>2500</w:t>
      </w:r>
      <w:r w:rsidR="00943F6E">
        <w:rPr>
          <w:rFonts w:ascii="Arial" w:hAnsi="Arial" w:cs="Arial"/>
          <w:b/>
          <w:color w:val="auto"/>
          <w:sz w:val="24"/>
          <w:szCs w:val="24"/>
        </w:rPr>
        <w:t>27</w:t>
      </w:r>
    </w:p>
    <w:p w14:paraId="7092FF5C" w14:textId="7DD000EE" w:rsidR="00264E2C" w:rsidRDefault="00340D5F">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 xml:space="preserve">Electronic, </w:t>
      </w:r>
      <w:r w:rsidR="00172792">
        <w:rPr>
          <w:rFonts w:ascii="Arial" w:hAnsi="Arial" w:cs="Arial"/>
          <w:b/>
          <w:color w:val="auto"/>
          <w:sz w:val="24"/>
          <w:szCs w:val="24"/>
        </w:rPr>
        <w:t>6</w:t>
      </w:r>
      <w:r>
        <w:rPr>
          <w:rFonts w:ascii="Arial" w:hAnsi="Arial" w:cs="Arial"/>
          <w:b/>
          <w:color w:val="auto"/>
          <w:sz w:val="24"/>
          <w:szCs w:val="24"/>
        </w:rPr>
        <w:t xml:space="preserve"> August 2025</w:t>
      </w:r>
      <w:r w:rsidR="00F20C95">
        <w:rPr>
          <w:rFonts w:ascii="Arial" w:hAnsi="Arial" w:cs="Arial"/>
          <w:b/>
          <w:color w:val="auto"/>
          <w:sz w:val="24"/>
          <w:szCs w:val="24"/>
        </w:rPr>
        <w:t xml:space="preserve">, </w:t>
      </w:r>
      <w:r>
        <w:rPr>
          <w:rFonts w:ascii="Arial" w:hAnsi="Arial" w:cs="Arial"/>
          <w:b/>
          <w:color w:val="auto"/>
          <w:sz w:val="24"/>
          <w:szCs w:val="24"/>
        </w:rPr>
        <w:t>13:00-15:00 UTC</w:t>
      </w:r>
    </w:p>
    <w:p w14:paraId="525B5E50" w14:textId="77777777" w:rsidR="00264E2C" w:rsidRDefault="00264E2C">
      <w:pPr>
        <w:rPr>
          <w:rFonts w:ascii="Arial" w:hAnsi="Arial" w:cs="Arial"/>
          <w:color w:val="auto"/>
        </w:rPr>
      </w:pPr>
    </w:p>
    <w:p w14:paraId="163E0080" w14:textId="5D8D7F61" w:rsidR="00264E2C" w:rsidRDefault="00F20C95">
      <w:pPr>
        <w:ind w:left="2127" w:hanging="2127"/>
        <w:rPr>
          <w:rFonts w:ascii="Arial" w:hAnsi="Arial" w:cs="Arial"/>
          <w:b/>
        </w:rPr>
      </w:pPr>
      <w:r>
        <w:rPr>
          <w:rFonts w:ascii="Arial" w:hAnsi="Arial" w:cs="Arial"/>
          <w:b/>
        </w:rPr>
        <w:t>Source:</w:t>
      </w:r>
      <w:r>
        <w:rPr>
          <w:rFonts w:ascii="Arial" w:hAnsi="Arial" w:cs="Arial"/>
          <w:b/>
        </w:rPr>
        <w:tab/>
      </w:r>
      <w:r w:rsidR="00340D5F">
        <w:rPr>
          <w:rFonts w:ascii="Arial" w:hAnsi="Arial" w:cs="Arial"/>
          <w:b/>
        </w:rPr>
        <w:t>Samsung</w:t>
      </w:r>
      <w:r w:rsidR="00E2273E">
        <w:rPr>
          <w:rFonts w:ascii="Arial" w:hAnsi="Arial" w:cs="Arial"/>
          <w:b/>
        </w:rPr>
        <w:t>, Nokia</w:t>
      </w:r>
      <w:r w:rsidR="00A06D85">
        <w:rPr>
          <w:rFonts w:ascii="Arial" w:hAnsi="Arial" w:cs="Arial"/>
          <w:b/>
        </w:rPr>
        <w:t>, ZTE</w:t>
      </w:r>
    </w:p>
    <w:p w14:paraId="63A5F561" w14:textId="6B64C9F9" w:rsidR="00264E2C" w:rsidRDefault="00F20C95">
      <w:pPr>
        <w:ind w:left="2127" w:hanging="2127"/>
        <w:rPr>
          <w:rFonts w:ascii="Arial" w:hAnsi="Arial" w:cs="Arial"/>
          <w:b/>
        </w:rPr>
      </w:pPr>
      <w:r>
        <w:rPr>
          <w:rFonts w:ascii="Arial" w:hAnsi="Arial" w:cs="Arial"/>
          <w:b/>
        </w:rPr>
        <w:t>Title:</w:t>
      </w:r>
      <w:r>
        <w:rPr>
          <w:rFonts w:ascii="Arial" w:hAnsi="Arial" w:cs="Arial"/>
          <w:b/>
        </w:rPr>
        <w:tab/>
      </w:r>
      <w:r w:rsidR="00763B5D">
        <w:rPr>
          <w:rFonts w:ascii="Arial" w:hAnsi="Arial" w:cs="Arial"/>
          <w:b/>
        </w:rPr>
        <w:t>pCR 21.802 – 4.1 – Advantages of Current Tools</w:t>
      </w:r>
    </w:p>
    <w:p w14:paraId="70C383FE" w14:textId="2599C3E6" w:rsidR="00264E2C" w:rsidRDefault="00F20C95">
      <w:pPr>
        <w:ind w:left="2127" w:hanging="2127"/>
        <w:rPr>
          <w:rFonts w:ascii="Arial" w:hAnsi="Arial" w:cs="Arial"/>
          <w:b/>
        </w:rPr>
      </w:pPr>
      <w:r>
        <w:rPr>
          <w:rFonts w:ascii="Arial" w:hAnsi="Arial" w:cs="Arial"/>
          <w:b/>
        </w:rPr>
        <w:t>Document for:</w:t>
      </w:r>
      <w:r>
        <w:rPr>
          <w:rFonts w:ascii="Arial" w:hAnsi="Arial" w:cs="Arial"/>
          <w:b/>
        </w:rPr>
        <w:tab/>
      </w:r>
      <w:r w:rsidR="00340D5F">
        <w:rPr>
          <w:rFonts w:ascii="Arial" w:hAnsi="Arial" w:cs="Arial"/>
          <w:b/>
        </w:rPr>
        <w:t xml:space="preserve">Discussion, </w:t>
      </w:r>
      <w:r w:rsidR="00172792">
        <w:rPr>
          <w:rFonts w:ascii="Arial" w:hAnsi="Arial" w:cs="Arial"/>
          <w:b/>
        </w:rPr>
        <w:t>Endorsement</w:t>
      </w:r>
    </w:p>
    <w:p w14:paraId="17ABADD9" w14:textId="23FB0B1B" w:rsidR="00264E2C" w:rsidRDefault="00F20C95">
      <w:pPr>
        <w:ind w:left="2127" w:hanging="2127"/>
        <w:rPr>
          <w:rFonts w:ascii="Arial" w:hAnsi="Arial" w:cs="Arial"/>
          <w:b/>
        </w:rPr>
      </w:pPr>
      <w:r>
        <w:rPr>
          <w:rFonts w:ascii="Arial" w:hAnsi="Arial" w:cs="Arial"/>
          <w:b/>
        </w:rPr>
        <w:t>Agenda Item:</w:t>
      </w:r>
      <w:r>
        <w:rPr>
          <w:rFonts w:ascii="Arial" w:hAnsi="Arial" w:cs="Arial"/>
          <w:b/>
        </w:rPr>
        <w:tab/>
      </w:r>
      <w:r w:rsidR="00172792">
        <w:rPr>
          <w:rFonts w:ascii="Arial" w:hAnsi="Arial" w:cs="Arial"/>
          <w:b/>
        </w:rPr>
        <w:t>5.1</w:t>
      </w:r>
    </w:p>
    <w:p w14:paraId="30391A00" w14:textId="35CFACA6" w:rsidR="00264E2C" w:rsidRDefault="00F20C95">
      <w:pPr>
        <w:ind w:left="2127" w:hanging="2127"/>
        <w:rPr>
          <w:rFonts w:ascii="Arial" w:hAnsi="Arial" w:cs="Arial"/>
          <w:b/>
        </w:rPr>
      </w:pPr>
      <w:r>
        <w:rPr>
          <w:rFonts w:ascii="Arial" w:hAnsi="Arial" w:cs="Arial"/>
          <w:b/>
        </w:rPr>
        <w:t>Work Item / Release:</w:t>
      </w:r>
      <w:r>
        <w:rPr>
          <w:rFonts w:ascii="Arial" w:hAnsi="Arial" w:cs="Arial"/>
          <w:b/>
        </w:rPr>
        <w:tab/>
      </w:r>
      <w:r w:rsidR="00340D5F" w:rsidRPr="00340D5F">
        <w:rPr>
          <w:rFonts w:ascii="Arial" w:hAnsi="Arial" w:cs="Arial"/>
          <w:b/>
        </w:rPr>
        <w:t xml:space="preserve">Study on Modernization of Specification Format and Procedures for 6G </w:t>
      </w:r>
      <w:r w:rsidR="00340D5F">
        <w:rPr>
          <w:rFonts w:ascii="Arial" w:hAnsi="Arial" w:cs="Arial"/>
          <w:b/>
        </w:rPr>
        <w:t xml:space="preserve"> (</w:t>
      </w:r>
      <w:r w:rsidR="00340D5F" w:rsidRPr="00340D5F">
        <w:rPr>
          <w:rFonts w:ascii="Arial" w:hAnsi="Arial" w:cs="Arial"/>
          <w:b/>
        </w:rPr>
        <w:t>FS_6Gspecs</w:t>
      </w:r>
      <w:r w:rsidR="00340D5F">
        <w:rPr>
          <w:rFonts w:ascii="Arial" w:hAnsi="Arial" w:cs="Arial"/>
          <w:b/>
        </w:rPr>
        <w:t>) / Release 20</w:t>
      </w:r>
    </w:p>
    <w:p w14:paraId="0BFB3993" w14:textId="77777777" w:rsidR="009A384E" w:rsidRPr="002306F1" w:rsidRDefault="009A384E" w:rsidP="009A384E">
      <w:pPr>
        <w:rPr>
          <w:rFonts w:ascii="Arial" w:hAnsi="Arial" w:cs="Arial"/>
          <w:b/>
          <w:bCs/>
          <w:i/>
        </w:rPr>
      </w:pPr>
      <w:r w:rsidRPr="002306F1">
        <w:rPr>
          <w:rFonts w:ascii="Arial" w:hAnsi="Arial" w:cs="Arial"/>
          <w:b/>
          <w:bCs/>
          <w:i/>
        </w:rPr>
        <w:t>Abstract of the contribution:</w:t>
      </w:r>
    </w:p>
    <w:p w14:paraId="3FDC7593" w14:textId="3653F829" w:rsidR="009A384E" w:rsidRDefault="009A384E" w:rsidP="009A384E">
      <w:pPr>
        <w:rPr>
          <w:rFonts w:ascii="Arial" w:hAnsi="Arial" w:cs="Arial"/>
          <w:i/>
          <w:iCs/>
        </w:rPr>
      </w:pPr>
      <w:r>
        <w:rPr>
          <w:rFonts w:ascii="Arial" w:hAnsi="Arial" w:cs="Arial"/>
          <w:i/>
          <w:iCs/>
        </w:rPr>
        <w:t xml:space="preserve">This pCR proposes </w:t>
      </w:r>
      <w:r w:rsidR="00C12410">
        <w:rPr>
          <w:rFonts w:ascii="Arial" w:hAnsi="Arial" w:cs="Arial"/>
          <w:i/>
          <w:iCs/>
        </w:rPr>
        <w:t>text for clause 4.1, the advantages of the current tools</w:t>
      </w:r>
      <w:r>
        <w:rPr>
          <w:rFonts w:ascii="Arial" w:hAnsi="Arial" w:cs="Arial"/>
          <w:i/>
          <w:iCs/>
        </w:rPr>
        <w:t xml:space="preserve">. </w:t>
      </w:r>
    </w:p>
    <w:p w14:paraId="07975296" w14:textId="77777777" w:rsidR="009A384E" w:rsidRPr="002306F1" w:rsidRDefault="009A384E" w:rsidP="009A384E">
      <w:pPr>
        <w:rPr>
          <w:rFonts w:ascii="Arial" w:hAnsi="Arial" w:cs="Arial"/>
          <w:b/>
          <w:bCs/>
        </w:rPr>
      </w:pPr>
      <w:r w:rsidRPr="002306F1">
        <w:rPr>
          <w:rFonts w:ascii="Arial" w:hAnsi="Arial" w:cs="Arial"/>
          <w:b/>
          <w:bCs/>
        </w:rPr>
        <w:t>Discussion</w:t>
      </w:r>
    </w:p>
    <w:p w14:paraId="5347F139" w14:textId="252EB39A" w:rsidR="009A384E" w:rsidRPr="002306F1" w:rsidRDefault="00C12410" w:rsidP="009A384E">
      <w:pPr>
        <w:rPr>
          <w:rFonts w:ascii="Arial" w:hAnsi="Arial" w:cs="Arial"/>
        </w:rPr>
      </w:pPr>
      <w:r>
        <w:rPr>
          <w:rFonts w:ascii="Arial" w:hAnsi="Arial" w:cs="Arial"/>
        </w:rPr>
        <w:t>Some reference to the 3GPP survey helps to clarify the degree to which user needs are well fulfilled by the current tools</w:t>
      </w:r>
      <w:r w:rsidR="009A384E" w:rsidRPr="002306F1">
        <w:rPr>
          <w:rFonts w:ascii="Arial" w:hAnsi="Arial" w:cs="Arial"/>
        </w:rPr>
        <w:t>.</w:t>
      </w:r>
      <w:r>
        <w:rPr>
          <w:rFonts w:ascii="Arial" w:hAnsi="Arial" w:cs="Arial"/>
        </w:rPr>
        <w:t xml:space="preserve"> Though people may have responded to the survey based on ‘what they know’ rather than ‘what they most intrinsically need’, it is still relevant that the responders felt comfortable with a broad set of functions in Microsoft Word.</w:t>
      </w:r>
      <w:r w:rsidR="009A384E" w:rsidRPr="002306F1">
        <w:rPr>
          <w:rFonts w:ascii="Arial" w:hAnsi="Arial" w:cs="Arial"/>
        </w:rPr>
        <w:t xml:space="preserve"> </w:t>
      </w:r>
    </w:p>
    <w:p w14:paraId="2AFFC8E4" w14:textId="3B6D8919" w:rsidR="00952D5D" w:rsidRDefault="00952D5D" w:rsidP="009A384E">
      <w:pPr>
        <w:rPr>
          <w:rFonts w:ascii="Arial" w:hAnsi="Arial" w:cs="Arial"/>
          <w:b/>
          <w:bCs/>
        </w:rPr>
      </w:pPr>
      <w:r>
        <w:rPr>
          <w:rFonts w:ascii="Arial" w:hAnsi="Arial" w:cs="Arial"/>
          <w:b/>
          <w:bCs/>
        </w:rPr>
        <w:t>Related contribution</w:t>
      </w:r>
    </w:p>
    <w:p w14:paraId="74314DF5" w14:textId="79963E49" w:rsidR="00952D5D" w:rsidRPr="00952D5D" w:rsidRDefault="00952D5D" w:rsidP="009A384E">
      <w:pPr>
        <w:rPr>
          <w:rFonts w:ascii="Arial" w:hAnsi="Arial" w:cs="Arial"/>
          <w:i/>
          <w:iCs/>
        </w:rPr>
      </w:pPr>
      <w:r>
        <w:rPr>
          <w:rFonts w:ascii="Arial" w:hAnsi="Arial" w:cs="Arial"/>
          <w:i/>
          <w:iCs/>
        </w:rPr>
        <w:t>6GSM-</w:t>
      </w:r>
      <w:del w:id="0" w:author="Samsung 06" w:date="2025-07-30T11:52:00Z">
        <w:r w:rsidDel="00964B0F">
          <w:rPr>
            <w:rFonts w:ascii="Arial" w:hAnsi="Arial" w:cs="Arial"/>
            <w:i/>
            <w:iCs/>
          </w:rPr>
          <w:delText xml:space="preserve">2500ZZ </w:delText>
        </w:r>
      </w:del>
      <w:ins w:id="1" w:author="Samsung 06" w:date="2025-07-30T11:52:00Z">
        <w:r w:rsidR="00964B0F">
          <w:rPr>
            <w:rFonts w:ascii="Arial" w:hAnsi="Arial" w:cs="Arial"/>
            <w:i/>
            <w:iCs/>
          </w:rPr>
          <w:t>2500</w:t>
        </w:r>
        <w:r w:rsidR="00964B0F">
          <w:rPr>
            <w:rFonts w:ascii="Arial" w:hAnsi="Arial" w:cs="Arial"/>
            <w:i/>
            <w:iCs/>
          </w:rPr>
          <w:t>31</w:t>
        </w:r>
        <w:r w:rsidR="00964B0F">
          <w:rPr>
            <w:rFonts w:ascii="Arial" w:hAnsi="Arial" w:cs="Arial"/>
            <w:i/>
            <w:iCs/>
          </w:rPr>
          <w:t xml:space="preserve"> </w:t>
        </w:r>
      </w:ins>
      <w:r>
        <w:rPr>
          <w:rFonts w:ascii="Arial" w:hAnsi="Arial" w:cs="Arial"/>
          <w:i/>
          <w:iCs/>
        </w:rPr>
        <w:t xml:space="preserve">proposes a new Annex A. </w:t>
      </w:r>
    </w:p>
    <w:p w14:paraId="09FE0269" w14:textId="19213BCC" w:rsidR="009A384E" w:rsidRDefault="009A384E" w:rsidP="009A384E">
      <w:pPr>
        <w:rPr>
          <w:rFonts w:ascii="Arial" w:hAnsi="Arial" w:cs="Arial"/>
          <w:b/>
          <w:bCs/>
        </w:rPr>
      </w:pPr>
      <w:r>
        <w:rPr>
          <w:rFonts w:ascii="Arial" w:hAnsi="Arial" w:cs="Arial"/>
          <w:b/>
          <w:bCs/>
        </w:rPr>
        <w:t>Proposal</w:t>
      </w:r>
    </w:p>
    <w:p w14:paraId="70AF1C6E" w14:textId="04BF2D83" w:rsidR="009A384E" w:rsidRDefault="009A384E" w:rsidP="009A384E">
      <w:pPr>
        <w:rPr>
          <w:rFonts w:ascii="Arial" w:hAnsi="Arial" w:cs="Arial"/>
        </w:rPr>
      </w:pPr>
      <w:r>
        <w:rPr>
          <w:rFonts w:ascii="Arial" w:hAnsi="Arial" w:cs="Arial"/>
        </w:rPr>
        <w:t>It is proposed to make the changes proposed to TR 21.802, v0.</w:t>
      </w:r>
      <w:r w:rsidR="00172792">
        <w:rPr>
          <w:rFonts w:ascii="Arial" w:hAnsi="Arial" w:cs="Arial"/>
        </w:rPr>
        <w:t>0</w:t>
      </w:r>
      <w:r>
        <w:rPr>
          <w:rFonts w:ascii="Arial" w:hAnsi="Arial" w:cs="Arial"/>
        </w:rPr>
        <w:t>.0.</w:t>
      </w:r>
    </w:p>
    <w:p w14:paraId="08E2A133" w14:textId="77777777" w:rsidR="009A384E" w:rsidRPr="002306F1" w:rsidRDefault="009A384E" w:rsidP="009A384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BEGIN CHANGES</w:t>
      </w:r>
    </w:p>
    <w:p w14:paraId="19C0C5AC" w14:textId="77777777" w:rsidR="004C69DF" w:rsidRPr="004D3578" w:rsidRDefault="004C69DF" w:rsidP="004C69DF">
      <w:pPr>
        <w:pStyle w:val="Heading1"/>
      </w:pPr>
      <w:bookmarkStart w:id="2" w:name="_Toc202732565"/>
      <w:bookmarkStart w:id="3" w:name="_Toc202732571"/>
      <w:r w:rsidRPr="004D3578">
        <w:t>2</w:t>
      </w:r>
      <w:r w:rsidRPr="004D3578">
        <w:tab/>
        <w:t>References</w:t>
      </w:r>
      <w:bookmarkEnd w:id="2"/>
    </w:p>
    <w:p w14:paraId="136C189A" w14:textId="77777777" w:rsidR="004C69DF" w:rsidRPr="004D3578" w:rsidRDefault="004C69DF" w:rsidP="004C69DF">
      <w:r w:rsidRPr="004D3578">
        <w:t>The following documents contain provisions which, through reference in this text, constitute provisions of the present document.</w:t>
      </w:r>
    </w:p>
    <w:p w14:paraId="34F87981" w14:textId="77777777" w:rsidR="004C69DF" w:rsidRPr="004D3578" w:rsidRDefault="004C69DF" w:rsidP="004C69DF">
      <w:pPr>
        <w:pStyle w:val="B1"/>
      </w:pPr>
      <w:r>
        <w:t>-</w:t>
      </w:r>
      <w:r>
        <w:tab/>
      </w:r>
      <w:r w:rsidRPr="004D3578">
        <w:t>References are either specific (identified by date of publication, edition number, version number, etc.) or non</w:t>
      </w:r>
      <w:r w:rsidRPr="004D3578">
        <w:noBreakHyphen/>
        <w:t>specific.</w:t>
      </w:r>
    </w:p>
    <w:p w14:paraId="3B5A0E20" w14:textId="77777777" w:rsidR="004C69DF" w:rsidRPr="004D3578" w:rsidRDefault="004C69DF" w:rsidP="004C69DF">
      <w:pPr>
        <w:pStyle w:val="B1"/>
      </w:pPr>
      <w:r>
        <w:t>-</w:t>
      </w:r>
      <w:r>
        <w:tab/>
      </w:r>
      <w:r w:rsidRPr="004D3578">
        <w:t>For a specific reference, subsequent revisions do not apply.</w:t>
      </w:r>
    </w:p>
    <w:p w14:paraId="08DCA750" w14:textId="77777777" w:rsidR="004C69DF" w:rsidRPr="004D3578" w:rsidRDefault="004C69DF" w:rsidP="004C6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B58B2" w14:textId="77777777" w:rsidR="004C69DF" w:rsidRPr="004D3578" w:rsidRDefault="004C69DF" w:rsidP="004C69DF">
      <w:pPr>
        <w:pStyle w:val="EX"/>
      </w:pPr>
      <w:r w:rsidRPr="004D3578">
        <w:t>[1]</w:t>
      </w:r>
      <w:r w:rsidRPr="004D3578">
        <w:tab/>
        <w:t>3GPP TR 21.905: "Vocabulary for 3GPP Specifications".</w:t>
      </w:r>
    </w:p>
    <w:p w14:paraId="0028B627" w14:textId="226C847A" w:rsidR="004C69DF" w:rsidRPr="004D3578" w:rsidRDefault="004C69DF" w:rsidP="004C69DF">
      <w:pPr>
        <w:pStyle w:val="EX"/>
        <w:rPr>
          <w:ins w:id="4" w:author="Samsung" w:date="2025-07-08T12:06:00Z"/>
        </w:rPr>
      </w:pPr>
      <w:ins w:id="5" w:author="Samsung" w:date="2025-07-08T12:06:00Z">
        <w:r>
          <w:t>[x]</w:t>
        </w:r>
        <w:r>
          <w:tab/>
          <w:t xml:space="preserve">3GPP TR 21.801: </w:t>
        </w:r>
        <w:r w:rsidRPr="004D3578">
          <w:t>"</w:t>
        </w:r>
        <w:r>
          <w:t>Specification Drafting rules</w:t>
        </w:r>
        <w:r w:rsidRPr="004D3578">
          <w:t>"</w:t>
        </w:r>
        <w:r>
          <w:t>.</w:t>
        </w:r>
      </w:ins>
    </w:p>
    <w:p w14:paraId="17086809" w14:textId="24935D03" w:rsidR="00CE0EAD" w:rsidRPr="00CE0EAD" w:rsidRDefault="00CE0EAD" w:rsidP="003A24C9">
      <w:pPr>
        <w:rPr>
          <w:ins w:id="6" w:author="Samsung" w:date="2025-07-08T12:00:00Z"/>
        </w:rPr>
      </w:pPr>
    </w:p>
    <w:p w14:paraId="49BF15C7" w14:textId="77777777" w:rsidR="00CE0EAD" w:rsidRPr="002306F1" w:rsidRDefault="00CE0EAD" w:rsidP="00CE0EAD">
      <w:pPr>
        <w:pBdr>
          <w:top w:val="single" w:sz="18" w:space="1" w:color="auto"/>
          <w:left w:val="single" w:sz="18" w:space="4" w:color="auto"/>
          <w:bottom w:val="single" w:sz="18" w:space="1" w:color="auto"/>
          <w:right w:val="single" w:sz="18" w:space="4" w:color="auto"/>
        </w:pBdr>
        <w:spacing w:before="60" w:after="60"/>
        <w:jc w:val="center"/>
        <w:rPr>
          <w:ins w:id="7" w:author="Samsung" w:date="2025-07-08T12:00:00Z"/>
          <w:rFonts w:ascii="Arial Black" w:hAnsi="Arial Black" w:cs="Arial"/>
        </w:rPr>
      </w:pPr>
      <w:ins w:id="8" w:author="Samsung" w:date="2025-07-08T12:00:00Z">
        <w:r w:rsidRPr="002306F1">
          <w:rPr>
            <w:rFonts w:ascii="Arial Black" w:hAnsi="Arial Black" w:cs="Arial"/>
          </w:rPr>
          <w:t>BEGIN CHANGES</w:t>
        </w:r>
      </w:ins>
    </w:p>
    <w:p w14:paraId="44916B3B" w14:textId="4D8F8C5B" w:rsidR="009A384E" w:rsidRDefault="009A384E" w:rsidP="009A384E">
      <w:pPr>
        <w:pStyle w:val="Heading2"/>
      </w:pPr>
      <w:r>
        <w:t>4.1</w:t>
      </w:r>
      <w:r>
        <w:tab/>
        <w:t>Advantages of current tools</w:t>
      </w:r>
      <w:bookmarkEnd w:id="3"/>
    </w:p>
    <w:p w14:paraId="19CB8FAD" w14:textId="0E4D592E" w:rsidR="009A384E" w:rsidRPr="00285DAD" w:rsidDel="00CE0EAD" w:rsidRDefault="009A384E" w:rsidP="009A384E">
      <w:pPr>
        <w:pStyle w:val="Guidance"/>
        <w:rPr>
          <w:del w:id="9" w:author="Samsung" w:date="2025-07-08T12:01:00Z"/>
        </w:rPr>
      </w:pPr>
      <w:del w:id="10" w:author="Samsung" w:date="2025-07-08T12:01:00Z">
        <w:r w:rsidRPr="00285DAD" w:rsidDel="00CE0EAD">
          <w:delText>&lt;&lt; Example</w:delText>
        </w:r>
        <w:r w:rsidDel="00CE0EAD">
          <w:delText>s</w:delText>
        </w:r>
        <w:r w:rsidRPr="00285DAD" w:rsidDel="00CE0EAD">
          <w:delText>:</w:delText>
        </w:r>
      </w:del>
    </w:p>
    <w:p w14:paraId="3153A023" w14:textId="163ABBB9" w:rsidR="009A384E" w:rsidRPr="00285DAD" w:rsidDel="00CE0EAD" w:rsidRDefault="009A384E" w:rsidP="009A384E">
      <w:pPr>
        <w:pStyle w:val="Guidance"/>
        <w:rPr>
          <w:del w:id="11" w:author="Samsung" w:date="2025-07-08T12:01:00Z"/>
        </w:rPr>
      </w:pPr>
      <w:del w:id="12" w:author="Samsung" w:date="2025-07-08T12:01:00Z">
        <w:r w:rsidRPr="00285DAD" w:rsidDel="00CE0EAD">
          <w:delText>WYSIWYG editing</w:delText>
        </w:r>
      </w:del>
    </w:p>
    <w:p w14:paraId="628052FF" w14:textId="77777777" w:rsidR="00CE0EAD" w:rsidRDefault="009A384E" w:rsidP="00CE0EAD">
      <w:pPr>
        <w:pStyle w:val="B1"/>
        <w:rPr>
          <w:ins w:id="13" w:author="Samsung" w:date="2025-07-08T12:02:00Z"/>
        </w:rPr>
      </w:pPr>
      <w:del w:id="14" w:author="Samsung" w:date="2025-07-08T12:01:00Z">
        <w:r w:rsidRPr="00285DAD" w:rsidDel="00CE0EAD">
          <w:lastRenderedPageBreak/>
          <w:delText>Change tracking &gt;&gt;</w:delText>
        </w:r>
      </w:del>
    </w:p>
    <w:p w14:paraId="6221F14C" w14:textId="07ACB62E" w:rsidR="002A4B9A" w:rsidRDefault="002A4B9A" w:rsidP="003A24C9">
      <w:pPr>
        <w:pStyle w:val="B1"/>
        <w:rPr>
          <w:ins w:id="15" w:author="Samsung" w:date="2025-07-08T12:36:00Z"/>
        </w:rPr>
      </w:pPr>
      <w:ins w:id="16" w:author="Samsung" w:date="2025-07-08T12:36:00Z">
        <w:r>
          <w:t>1.</w:t>
        </w:r>
        <w:r>
          <w:tab/>
          <w:t>Familiarity</w:t>
        </w:r>
      </w:ins>
    </w:p>
    <w:p w14:paraId="3D47DDE7" w14:textId="3CCA0434" w:rsidR="00131E78" w:rsidRPr="002A4B9A" w:rsidRDefault="00203B01" w:rsidP="003A24C9">
      <w:pPr>
        <w:pStyle w:val="B1"/>
        <w:ind w:firstLine="0"/>
        <w:rPr>
          <w:ins w:id="17" w:author="Samsung" w:date="2025-07-08T12:14:00Z"/>
        </w:rPr>
      </w:pPr>
      <w:ins w:id="18" w:author="Samsung" w:date="2025-07-08T11:56:00Z">
        <w:r w:rsidRPr="003A24C9">
          <w:t xml:space="preserve">The current set of tools are well known to delegates. </w:t>
        </w:r>
      </w:ins>
      <w:ins w:id="19" w:author="Samsung" w:date="2025-07-08T11:57:00Z">
        <w:r w:rsidR="00CE0EAD" w:rsidRPr="003A24C9">
          <w:t xml:space="preserve">3GPP </w:t>
        </w:r>
      </w:ins>
      <w:ins w:id="20" w:author="Samsung" w:date="2025-07-08T11:56:00Z">
        <w:r w:rsidRPr="003A24C9">
          <w:t xml:space="preserve">TR 21.801 </w:t>
        </w:r>
      </w:ins>
      <w:ins w:id="21" w:author="Samsung" w:date="2025-07-08T11:57:00Z">
        <w:r w:rsidR="00CE0EAD" w:rsidRPr="003A24C9">
          <w:t xml:space="preserve">[x] </w:t>
        </w:r>
      </w:ins>
      <w:ins w:id="22" w:author="Samsung" w:date="2025-07-08T11:56:00Z">
        <w:r w:rsidRPr="003A24C9">
          <w:t xml:space="preserve">captures </w:t>
        </w:r>
      </w:ins>
      <w:ins w:id="23" w:author="Samsung" w:date="2025-07-08T11:57:00Z">
        <w:r w:rsidR="00CE0EAD" w:rsidRPr="003A24C9">
          <w:t xml:space="preserve">all requirements and recommendations, accumulated </w:t>
        </w:r>
      </w:ins>
      <w:ins w:id="24" w:author="Samsung" w:date="2025-07-08T11:58:00Z">
        <w:r w:rsidR="00CE0EAD" w:rsidRPr="003A24C9">
          <w:t>since 1999. Fu</w:t>
        </w:r>
      </w:ins>
      <w:ins w:id="25" w:author="Samsung 02" w:date="2025-07-11T11:13:00Z">
        <w:r w:rsidR="003A24C9">
          <w:t>r</w:t>
        </w:r>
      </w:ins>
      <w:ins w:id="26" w:author="Samsung" w:date="2025-07-08T11:58:00Z">
        <w:r w:rsidR="00CE0EAD" w:rsidRPr="003A24C9">
          <w:t>ther, there is institutional expertise in checking that this is done properly (each secretary, MCC, other delegates, etc.)</w:t>
        </w:r>
      </w:ins>
      <w:ins w:id="27" w:author="Samsung" w:date="2025-07-08T12:07:00Z">
        <w:r w:rsidR="004C69DF" w:rsidRPr="002A4B9A">
          <w:t xml:space="preserve"> There are company internal and external tutorials for new delegates to assist coming up to speed.</w:t>
        </w:r>
      </w:ins>
    </w:p>
    <w:p w14:paraId="48DCA325" w14:textId="2F94CEF6" w:rsidR="00C85DA9" w:rsidRPr="00CE0EAD" w:rsidRDefault="00C85DA9" w:rsidP="003A24C9">
      <w:pPr>
        <w:pStyle w:val="B1"/>
        <w:ind w:firstLine="0"/>
        <w:rPr>
          <w:ins w:id="28" w:author="Samsung" w:date="2025-07-08T11:59:00Z"/>
        </w:rPr>
      </w:pPr>
      <w:ins w:id="29" w:author="Samsung" w:date="2025-07-08T12:14:00Z">
        <w:r>
          <w:t xml:space="preserve">There is a complete </w:t>
        </w:r>
      </w:ins>
      <w:ins w:id="30" w:author="Samsung" w:date="2025-07-08T12:26:00Z">
        <w:r>
          <w:t>‘</w:t>
        </w:r>
      </w:ins>
      <w:ins w:id="31" w:author="Samsung" w:date="2025-07-08T12:14:00Z">
        <w:r>
          <w:t xml:space="preserve">way of working’ </w:t>
        </w:r>
      </w:ins>
      <w:ins w:id="32" w:author="Samsung" w:date="2025-07-08T12:27:00Z">
        <w:r w:rsidR="006F255D">
          <w:t>built around the tools that is well known and stable</w:t>
        </w:r>
      </w:ins>
      <w:ins w:id="33" w:author="Samsung" w:date="2025-07-08T12:28:00Z">
        <w:r w:rsidR="006F255D">
          <w:t xml:space="preserve">, including interactions between delegates and group leadership, submission, </w:t>
        </w:r>
      </w:ins>
      <w:ins w:id="34" w:author="Nokia" w:date="2025-07-28T11:17:00Z">
        <w:r w:rsidR="00AC6C84">
          <w:t>retrieval</w:t>
        </w:r>
      </w:ins>
      <w:ins w:id="35" w:author="Samsung" w:date="2025-07-08T12:28:00Z">
        <w:r w:rsidR="006F255D">
          <w:t xml:space="preserve"> during and after meetings, databases to track actions, etc.</w:t>
        </w:r>
      </w:ins>
    </w:p>
    <w:p w14:paraId="66F14B83" w14:textId="0AE7C686" w:rsidR="00CE0EAD" w:rsidRDefault="00CE0EAD" w:rsidP="003A24C9">
      <w:pPr>
        <w:pStyle w:val="B1"/>
        <w:rPr>
          <w:ins w:id="36" w:author="Samsung" w:date="2025-07-08T12:10:00Z"/>
        </w:rPr>
      </w:pPr>
      <w:ins w:id="37" w:author="Samsung" w:date="2025-07-08T12:00:00Z">
        <w:r w:rsidRPr="00CE0EAD">
          <w:t>2.</w:t>
        </w:r>
        <w:r w:rsidRPr="00CE0EAD">
          <w:tab/>
        </w:r>
      </w:ins>
      <w:ins w:id="38" w:author="Samsung" w:date="2025-07-08T12:02:00Z">
        <w:r w:rsidRPr="00CE0EAD">
          <w:t>Integration</w:t>
        </w:r>
      </w:ins>
    </w:p>
    <w:p w14:paraId="4106E511" w14:textId="77777777" w:rsidR="00CF1A56" w:rsidRDefault="00C85DA9" w:rsidP="003A24C9">
      <w:pPr>
        <w:pStyle w:val="B1"/>
        <w:ind w:firstLine="0"/>
        <w:rPr>
          <w:ins w:id="39" w:author="Nokia" w:date="2025-07-28T11:22:00Z"/>
        </w:rPr>
      </w:pPr>
      <w:ins w:id="40" w:author="Samsung" w:date="2025-07-08T12:11:00Z">
        <w:r>
          <w:t>(</w:t>
        </w:r>
      </w:ins>
      <w:ins w:id="41" w:author="Samsung" w:date="2025-07-08T12:10:00Z">
        <w:r>
          <w:t>Nearly</w:t>
        </w:r>
      </w:ins>
      <w:ins w:id="42" w:author="Samsung" w:date="2025-07-08T12:11:00Z">
        <w:r>
          <w:t>)</w:t>
        </w:r>
      </w:ins>
      <w:ins w:id="43" w:author="Samsung" w:date="2025-07-08T12:10:00Z">
        <w:r>
          <w:t xml:space="preserve"> all content for CRs and </w:t>
        </w:r>
      </w:ins>
      <w:ins w:id="44" w:author="Samsung" w:date="2025-07-08T12:11:00Z">
        <w:r>
          <w:t xml:space="preserve">specifications are integrated into a single file that can be edited, viewed, sent to others, without any concern for capturing all of the content of the document (e.g. each figure.) This makes it extremely easy to </w:t>
        </w:r>
      </w:ins>
      <w:ins w:id="45" w:author="Samsung" w:date="2025-07-08T12:12:00Z">
        <w:r>
          <w:t>work collaboratively to incrementally collect feedback and share proposed changes on a document under discussion and revision.</w:t>
        </w:r>
        <w:del w:id="46" w:author="Nokia" w:date="2025-07-28T11:22:00Z">
          <w:r w:rsidDel="00CF1A56">
            <w:delText xml:space="preserve"> </w:delText>
          </w:r>
        </w:del>
      </w:ins>
    </w:p>
    <w:p w14:paraId="73DC05EC" w14:textId="04C7C19E" w:rsidR="00C85DA9" w:rsidRDefault="00CF1A56" w:rsidP="003A24C9">
      <w:pPr>
        <w:pStyle w:val="B1"/>
        <w:ind w:firstLine="0"/>
        <w:rPr>
          <w:ins w:id="47" w:author="Samsung" w:date="2025-07-08T12:14:00Z"/>
        </w:rPr>
      </w:pPr>
      <w:ins w:id="48" w:author="Nokia" w:date="2025-07-28T11:22:00Z">
        <w:r>
          <w:t xml:space="preserve">Content can also be directly pasted into the document from external applications. For some formats, the </w:t>
        </w:r>
        <w:r w:rsidR="008D2664">
          <w:t>metadata required to edit the figure is also included, e.g., MSC-Generator block diagrams and c</w:t>
        </w:r>
      </w:ins>
      <w:ins w:id="49" w:author="Nokia" w:date="2025-07-28T11:23:00Z">
        <w:r w:rsidR="008D2664">
          <w:t>all flows include the image representation and the source representation when pasted into a document.</w:t>
        </w:r>
      </w:ins>
    </w:p>
    <w:p w14:paraId="78B7BA33" w14:textId="75525D8E" w:rsidR="00C85DA9" w:rsidRDefault="00C85DA9" w:rsidP="003A24C9">
      <w:pPr>
        <w:pStyle w:val="B1"/>
        <w:ind w:firstLine="0"/>
        <w:rPr>
          <w:ins w:id="50" w:author="Samsung" w:date="2025-07-08T12:03:00Z"/>
        </w:rPr>
      </w:pPr>
      <w:ins w:id="51" w:author="Samsung" w:date="2025-07-08T12:12:00Z">
        <w:r>
          <w:t xml:space="preserve">To the extent that there are other files needed, e.g. source code attachment in the form of YAML, </w:t>
        </w:r>
      </w:ins>
      <w:ins w:id="52" w:author="Samsung" w:date="2025-07-08T12:13:00Z">
        <w:r>
          <w:t>JSON, YAML, XML, etc., these are collected in the same zip file that is used to store &amp; retrieve, share and review, et</w:t>
        </w:r>
      </w:ins>
      <w:ins w:id="53" w:author="Samsung" w:date="2025-07-08T12:14:00Z">
        <w:r>
          <w:t>c.</w:t>
        </w:r>
      </w:ins>
    </w:p>
    <w:p w14:paraId="1E852798" w14:textId="521DCFB4" w:rsidR="00CE0EAD" w:rsidRDefault="00CE0EAD" w:rsidP="006F255D">
      <w:pPr>
        <w:pStyle w:val="B1"/>
        <w:rPr>
          <w:ins w:id="54" w:author="Samsung" w:date="2025-07-08T12:37:00Z"/>
        </w:rPr>
      </w:pPr>
      <w:ins w:id="55" w:author="Samsung" w:date="2025-07-08T12:03:00Z">
        <w:r>
          <w:t>3.</w:t>
        </w:r>
      </w:ins>
      <w:ins w:id="56" w:author="Samsung" w:date="2025-07-08T12:04:00Z">
        <w:r>
          <w:tab/>
          <w:t>WYSIWYG Editing and Ease of Use</w:t>
        </w:r>
      </w:ins>
    </w:p>
    <w:p w14:paraId="117D09B2" w14:textId="77777777" w:rsidR="0089766F" w:rsidRDefault="0089766F" w:rsidP="003A24C9">
      <w:pPr>
        <w:pStyle w:val="B1"/>
        <w:ind w:firstLine="0"/>
        <w:rPr>
          <w:ins w:id="57" w:author="Samsung" w:date="2025-07-08T12:39:00Z"/>
        </w:rPr>
      </w:pPr>
      <w:ins w:id="58" w:author="Samsung" w:date="2025-07-08T12:37:00Z">
        <w:r>
          <w:t>The content of the document appears as it will in the final product</w:t>
        </w:r>
      </w:ins>
      <w:ins w:id="59" w:author="Samsung" w:date="2025-07-08T12:38:00Z">
        <w:r>
          <w:t xml:space="preserve">. This view is exact when it </w:t>
        </w:r>
        <w:proofErr w:type="gramStart"/>
        <w:r>
          <w:t>change</w:t>
        </w:r>
        <w:proofErr w:type="gramEnd"/>
        <w:r>
          <w:t xml:space="preserve"> marks are not shown. </w:t>
        </w:r>
      </w:ins>
    </w:p>
    <w:p w14:paraId="5CB61729" w14:textId="371162F3" w:rsidR="0089766F" w:rsidRDefault="0089766F" w:rsidP="0089766F">
      <w:pPr>
        <w:pStyle w:val="B1"/>
        <w:ind w:firstLine="0"/>
        <w:rPr>
          <w:ins w:id="60" w:author="Samsung" w:date="2025-07-08T12:40:00Z"/>
        </w:rPr>
      </w:pPr>
      <w:ins w:id="61" w:author="Samsung" w:date="2025-07-08T12:38:00Z">
        <w:r>
          <w:t>When change marks are shown, the document is shown wi</w:t>
        </w:r>
      </w:ins>
      <w:ins w:id="62" w:author="Samsung" w:date="2025-07-08T12:39:00Z">
        <w:r>
          <w:t>th close to final results, though the removed material is also displayed. 3GPP delegates</w:t>
        </w:r>
      </w:ins>
      <w:ins w:id="63" w:author="Samsung" w:date="2025-07-08T12:40:00Z">
        <w:r>
          <w:t>, leaders and secretaries are familiar with this view and can work with it rapidly to identify what has changed and whether it is acceptable (especially, whether it addresses past comments.) See Change Marking below.</w:t>
        </w:r>
      </w:ins>
      <w:ins w:id="64" w:author="Samsung" w:date="2025-07-08T12:39:00Z">
        <w:r>
          <w:t xml:space="preserve"> </w:t>
        </w:r>
      </w:ins>
    </w:p>
    <w:p w14:paraId="310DC40B" w14:textId="33C9BD0F" w:rsidR="0089766F" w:rsidRDefault="0089766F" w:rsidP="0089766F">
      <w:pPr>
        <w:pStyle w:val="B1"/>
        <w:ind w:firstLine="0"/>
        <w:rPr>
          <w:ins w:id="65" w:author="Samsung" w:date="2025-07-08T12:41:00Z"/>
        </w:rPr>
      </w:pPr>
      <w:ins w:id="66" w:author="Samsung" w:date="2025-07-08T12:40:00Z">
        <w:r>
          <w:t>Ano</w:t>
        </w:r>
      </w:ins>
      <w:ins w:id="67" w:author="Samsung" w:date="2025-07-08T12:41:00Z">
        <w:r>
          <w:t>ther aspect of WYSIWYG editing is ease of use.</w:t>
        </w:r>
      </w:ins>
      <w:ins w:id="68" w:author="Samsung" w:date="2025-07-08T12:43:00Z">
        <w:r w:rsidR="00EF015C">
          <w:t xml:space="preserve"> There is only one tool to learn, (except for figure and equation editing, which can require external tools such as vis</w:t>
        </w:r>
      </w:ins>
      <w:ins w:id="69" w:author="Samsung" w:date="2025-07-08T12:44:00Z">
        <w:r w:rsidR="00EF015C">
          <w:t>io.)</w:t>
        </w:r>
      </w:ins>
    </w:p>
    <w:p w14:paraId="1DA94857" w14:textId="4AD01E69" w:rsidR="0089766F" w:rsidRDefault="0089766F" w:rsidP="003A24C9">
      <w:pPr>
        <w:pStyle w:val="B1"/>
        <w:ind w:firstLine="0"/>
        <w:rPr>
          <w:ins w:id="70" w:author="Samsung" w:date="2025-07-08T12:04:00Z"/>
        </w:rPr>
      </w:pPr>
      <w:ins w:id="71" w:author="Samsung" w:date="2025-07-08T12:41:00Z">
        <w:r>
          <w:t xml:space="preserve">Also, WYSIWYG editing in the current tools allows </w:t>
        </w:r>
      </w:ins>
      <w:ins w:id="72" w:author="Samsung" w:date="2025-07-08T12:42:00Z">
        <w:r>
          <w:t xml:space="preserve">editing </w:t>
        </w:r>
        <w:r>
          <w:rPr>
            <w:i/>
            <w:iCs/>
          </w:rPr>
          <w:t>directly in the document</w:t>
        </w:r>
      </w:ins>
      <w:ins w:id="73" w:author="Samsung" w:date="2025-07-08T12:41:00Z">
        <w:r>
          <w:t xml:space="preserve"> of content that has been embedded, such as equations, figures, diagrams, tables, etc</w:t>
        </w:r>
      </w:ins>
      <w:ins w:id="74" w:author="Samsung" w:date="2025-07-08T12:42:00Z">
        <w:r>
          <w:t>. This edited content appears at all times as it will in the final resulting version.</w:t>
        </w:r>
      </w:ins>
    </w:p>
    <w:p w14:paraId="69FD4241" w14:textId="415B6CBF" w:rsidR="00CE0EAD" w:rsidRDefault="00CE0EAD" w:rsidP="003A24C9">
      <w:pPr>
        <w:pStyle w:val="B1"/>
        <w:rPr>
          <w:ins w:id="75" w:author="Samsung" w:date="2025-07-08T12:28:00Z"/>
        </w:rPr>
      </w:pPr>
      <w:ins w:id="76" w:author="Samsung" w:date="2025-07-08T12:04:00Z">
        <w:r>
          <w:t>4.</w:t>
        </w:r>
        <w:r>
          <w:tab/>
          <w:t xml:space="preserve">Proofing </w:t>
        </w:r>
      </w:ins>
      <w:ins w:id="77" w:author="Samsung" w:date="2025-07-08T12:07:00Z">
        <w:r w:rsidR="00EF07EB">
          <w:t>T</w:t>
        </w:r>
      </w:ins>
      <w:ins w:id="78" w:author="Samsung" w:date="2025-07-08T12:04:00Z">
        <w:r>
          <w:t>ools</w:t>
        </w:r>
      </w:ins>
    </w:p>
    <w:p w14:paraId="6B67A976" w14:textId="08DFA408" w:rsidR="006F255D" w:rsidRDefault="006F255D" w:rsidP="003A24C9">
      <w:pPr>
        <w:pStyle w:val="B1"/>
        <w:ind w:firstLine="0"/>
        <w:rPr>
          <w:ins w:id="79" w:author="Samsung" w:date="2025-07-08T12:04:00Z"/>
        </w:rPr>
      </w:pPr>
      <w:ins w:id="80" w:author="Samsung" w:date="2025-07-08T12:28:00Z">
        <w:r>
          <w:t xml:space="preserve">For many delegates </w:t>
        </w:r>
      </w:ins>
      <w:ins w:id="81" w:author="Samsung" w:date="2025-07-08T12:29:00Z">
        <w:r>
          <w:t>English is not their primary language. For them, the spelling and grammar checks are quite helpful, as well as the automatic proposals for replacement of wor</w:t>
        </w:r>
      </w:ins>
      <w:ins w:id="82" w:author="Samsung" w:date="2025-07-08T12:30:00Z">
        <w:r>
          <w:t>ds and phrases.</w:t>
        </w:r>
      </w:ins>
    </w:p>
    <w:p w14:paraId="129FEF2A" w14:textId="06A47584" w:rsidR="00CE0EAD" w:rsidRDefault="00CE0EAD" w:rsidP="006F255D">
      <w:pPr>
        <w:pStyle w:val="B1"/>
        <w:rPr>
          <w:ins w:id="83" w:author="Samsung" w:date="2025-07-08T12:30:00Z"/>
        </w:rPr>
      </w:pPr>
      <w:ins w:id="84" w:author="Samsung" w:date="2025-07-08T12:04:00Z">
        <w:r>
          <w:t>5.</w:t>
        </w:r>
        <w:r>
          <w:tab/>
          <w:t>Change Marking</w:t>
        </w:r>
      </w:ins>
    </w:p>
    <w:p w14:paraId="6E3CFBAD" w14:textId="222BF2BA" w:rsidR="006F255D" w:rsidRDefault="006F255D" w:rsidP="003A24C9">
      <w:pPr>
        <w:pStyle w:val="B1"/>
        <w:ind w:firstLine="0"/>
        <w:rPr>
          <w:ins w:id="85" w:author="Samsung" w:date="2025-07-08T12:04:00Z"/>
        </w:rPr>
      </w:pPr>
      <w:ins w:id="86" w:author="Samsung" w:date="2025-07-08T12:30:00Z">
        <w:r>
          <w:t xml:space="preserve">Change marks show added, removed and moved text. The capture more than one change in a way that makes it immediately visible </w:t>
        </w:r>
      </w:ins>
      <w:ins w:id="87" w:author="Samsung" w:date="2025-07-08T12:31:00Z">
        <w:r>
          <w:t>that changes are distinct. It is possible to view the metadata associated with the change (who did it, when, what the text of the change was, etc.)</w:t>
        </w:r>
      </w:ins>
    </w:p>
    <w:p w14:paraId="43E20F25" w14:textId="28AC0CE6" w:rsidR="00CE0EAD" w:rsidRDefault="00CE0EAD" w:rsidP="003A24C9">
      <w:pPr>
        <w:pStyle w:val="B1"/>
        <w:rPr>
          <w:ins w:id="88" w:author="Samsung" w:date="2025-07-08T12:08:00Z"/>
        </w:rPr>
      </w:pPr>
      <w:ins w:id="89" w:author="Samsung" w:date="2025-07-08T12:04:00Z">
        <w:r>
          <w:t>6.</w:t>
        </w:r>
        <w:r>
          <w:tab/>
          <w:t>Extensive Formatting</w:t>
        </w:r>
      </w:ins>
    </w:p>
    <w:p w14:paraId="6B77ABE5" w14:textId="7AD47DB1" w:rsidR="00C85DA9" w:rsidRDefault="00C85DA9" w:rsidP="003A24C9">
      <w:pPr>
        <w:pStyle w:val="B1"/>
        <w:ind w:firstLine="0"/>
        <w:rPr>
          <w:ins w:id="90" w:author="Samsung" w:date="2025-07-08T12:07:00Z"/>
        </w:rPr>
      </w:pPr>
      <w:ins w:id="91" w:author="Samsung" w:date="2025-07-08T12:08:00Z">
        <w:r>
          <w:t xml:space="preserve">It is possible to format tables, figures, </w:t>
        </w:r>
      </w:ins>
      <w:ins w:id="92" w:author="Samsung" w:date="2025-07-08T12:09:00Z">
        <w:r>
          <w:t>text and other content easily, with integrated help facilities to assist. Some of these operations are complex in principle (e.g. merging or splitting c</w:t>
        </w:r>
      </w:ins>
      <w:ins w:id="93" w:author="Samsung" w:date="2025-07-08T12:10:00Z">
        <w:r>
          <w:t xml:space="preserve">ells, </w:t>
        </w:r>
      </w:ins>
      <w:ins w:id="94" w:author="Nokia" w:date="2025-07-28T11:18:00Z">
        <w:r w:rsidR="00AC6C84">
          <w:t>greying</w:t>
        </w:r>
      </w:ins>
      <w:ins w:id="95" w:author="Samsung" w:date="2025-07-08T12:10:00Z">
        <w:r>
          <w:t xml:space="preserve"> parts of cells, etc.) though these are straightforward in terms of usability with the current tools.</w:t>
        </w:r>
      </w:ins>
    </w:p>
    <w:p w14:paraId="31A6B64E" w14:textId="53FB4D1D" w:rsidR="00EF07EB" w:rsidRDefault="00EF07EB" w:rsidP="003A24C9">
      <w:pPr>
        <w:pStyle w:val="B1"/>
        <w:rPr>
          <w:ins w:id="96" w:author="Samsung" w:date="2025-07-08T12:07:00Z"/>
        </w:rPr>
      </w:pPr>
      <w:ins w:id="97" w:author="Samsung" w:date="2025-07-08T12:07:00Z">
        <w:r>
          <w:t>7.</w:t>
        </w:r>
        <w:r>
          <w:tab/>
          <w:t>Consistent Output</w:t>
        </w:r>
      </w:ins>
    </w:p>
    <w:p w14:paraId="6ACA327D" w14:textId="0B0B7B67" w:rsidR="00C85DA9" w:rsidRDefault="00C85DA9" w:rsidP="006F255D">
      <w:pPr>
        <w:pStyle w:val="B1"/>
        <w:ind w:firstLine="0"/>
        <w:rPr>
          <w:ins w:id="98" w:author="Samsung" w:date="2025-07-08T12:31:00Z"/>
        </w:rPr>
      </w:pPr>
      <w:ins w:id="99" w:author="Samsung" w:date="2025-07-08T12:07:00Z">
        <w:r>
          <w:t>The current tools and formats have allowed 3GPP speci</w:t>
        </w:r>
      </w:ins>
      <w:ins w:id="100" w:author="Samsung" w:date="2025-07-08T12:08:00Z">
        <w:r>
          <w:t>fications to have a consistent appearance across thousands of publications, new and old.</w:t>
        </w:r>
      </w:ins>
    </w:p>
    <w:p w14:paraId="5289C9E0" w14:textId="15B4D5C4" w:rsidR="006F255D" w:rsidRDefault="006F255D" w:rsidP="006F255D">
      <w:pPr>
        <w:pStyle w:val="B1"/>
        <w:rPr>
          <w:ins w:id="101" w:author="Samsung" w:date="2025-07-08T12:44:00Z"/>
        </w:rPr>
      </w:pPr>
      <w:ins w:id="102" w:author="Samsung" w:date="2025-07-08T12:31:00Z">
        <w:r>
          <w:t>8.</w:t>
        </w:r>
        <w:r w:rsidRPr="006F255D">
          <w:tab/>
          <w:t>Integrated means for collaboration</w:t>
        </w:r>
      </w:ins>
    </w:p>
    <w:p w14:paraId="55798450" w14:textId="590B82FA" w:rsidR="00E9741B" w:rsidRDefault="00E9741B" w:rsidP="00E9741B">
      <w:pPr>
        <w:pStyle w:val="B1"/>
        <w:ind w:firstLine="0"/>
        <w:rPr>
          <w:ins w:id="103" w:author="Nokia" w:date="2025-07-28T11:20:00Z"/>
        </w:rPr>
      </w:pPr>
      <w:ins w:id="104" w:author="Samsung" w:date="2025-07-08T12:44:00Z">
        <w:r>
          <w:lastRenderedPageBreak/>
          <w:t>It is possible to embed comments and replies to comments directly in documents</w:t>
        </w:r>
      </w:ins>
      <w:ins w:id="105" w:author="Samsung" w:date="2025-07-08T12:45:00Z">
        <w:r>
          <w:t>. This is often used by participants in 3GPP to share their views during the revision and off-line discussion of documents. Though this is not used in any formal 3GPP document process, it remains a useful tool for organizations</w:t>
        </w:r>
      </w:ins>
      <w:ins w:id="106" w:author="Samsung" w:date="2025-07-08T12:46:00Z">
        <w:r>
          <w:t xml:space="preserve"> to share individual comments and questions both</w:t>
        </w:r>
      </w:ins>
      <w:ins w:id="107" w:author="Samsung" w:date="2025-07-08T12:45:00Z">
        <w:r>
          <w:t xml:space="preserve"> internally and externally.</w:t>
        </w:r>
      </w:ins>
    </w:p>
    <w:p w14:paraId="778F54D7" w14:textId="1FF7AAF8" w:rsidR="00206AEC" w:rsidRPr="006F255D" w:rsidRDefault="00206AEC" w:rsidP="00E9741B">
      <w:pPr>
        <w:pStyle w:val="B1"/>
        <w:ind w:firstLine="0"/>
        <w:rPr>
          <w:ins w:id="108" w:author="Samsung" w:date="2025-07-08T12:31:00Z"/>
        </w:rPr>
      </w:pPr>
      <w:ins w:id="109" w:author="Nokia" w:date="2025-07-28T11:20:00Z">
        <w:r>
          <w:t>Additionally, online collaboration i</w:t>
        </w:r>
      </w:ins>
      <w:ins w:id="110" w:author="Nokia" w:date="2025-07-28T11:21:00Z">
        <w:r>
          <w:t xml:space="preserve">s possible internally to a company during the drafting phase depending on the </w:t>
        </w:r>
        <w:r w:rsidR="009212EB">
          <w:t>docx editing tool and file sharing system in place.</w:t>
        </w:r>
      </w:ins>
    </w:p>
    <w:p w14:paraId="387A6365" w14:textId="38E7AE18" w:rsidR="006F255D" w:rsidRDefault="006F255D" w:rsidP="006F255D">
      <w:pPr>
        <w:pStyle w:val="B1"/>
        <w:rPr>
          <w:ins w:id="111" w:author="Samsung" w:date="2025-07-08T12:33:00Z"/>
        </w:rPr>
      </w:pPr>
      <w:ins w:id="112" w:author="Samsung" w:date="2025-07-08T12:31:00Z">
        <w:r w:rsidRPr="00AE0108">
          <w:t>9.</w:t>
        </w:r>
        <w:r w:rsidRPr="00AE0108">
          <w:tab/>
          <w:t>Ability to control the page orientation</w:t>
        </w:r>
      </w:ins>
    </w:p>
    <w:p w14:paraId="2B0EA2CB" w14:textId="6DE080D6" w:rsidR="00AE0108" w:rsidRPr="00AE0108" w:rsidRDefault="00AE0108" w:rsidP="00AE0108">
      <w:pPr>
        <w:pStyle w:val="B1"/>
        <w:ind w:firstLine="0"/>
        <w:rPr>
          <w:ins w:id="113" w:author="Samsung" w:date="2025-07-08T12:32:00Z"/>
        </w:rPr>
      </w:pPr>
      <w:ins w:id="114" w:author="Samsung" w:date="2025-07-08T12:33:00Z">
        <w:r>
          <w:t xml:space="preserve">For tables that are very wide, it is </w:t>
        </w:r>
      </w:ins>
      <w:ins w:id="115" w:author="Samsung" w:date="2025-07-08T12:34:00Z">
        <w:r>
          <w:t>very useful to reorient specific pages to panorama. This requires insertion of ‘sections’ in Microsoft Word.</w:t>
        </w:r>
      </w:ins>
    </w:p>
    <w:p w14:paraId="576320BB" w14:textId="3690208A" w:rsidR="006F255D" w:rsidRDefault="006F255D" w:rsidP="006F255D">
      <w:pPr>
        <w:pStyle w:val="B1"/>
        <w:rPr>
          <w:ins w:id="116" w:author="Samsung" w:date="2025-07-08T12:32:00Z"/>
        </w:rPr>
      </w:pPr>
      <w:ins w:id="117" w:author="Samsung" w:date="2025-07-08T12:32:00Z">
        <w:r w:rsidRPr="00AE0108">
          <w:t>1</w:t>
        </w:r>
        <w:r w:rsidRPr="002A4B9A">
          <w:t>0.</w:t>
        </w:r>
        <w:r w:rsidRPr="002A4B9A">
          <w:tab/>
        </w:r>
        <w:r>
          <w:t>Ability to capture significant common information in templates</w:t>
        </w:r>
      </w:ins>
    </w:p>
    <w:p w14:paraId="523D12FE" w14:textId="58422E8E" w:rsidR="006F255D" w:rsidRDefault="006F255D" w:rsidP="006F255D">
      <w:pPr>
        <w:pStyle w:val="B1"/>
        <w:ind w:firstLine="0"/>
        <w:rPr>
          <w:ins w:id="118" w:author="Samsung" w:date="2025-07-08T12:46:00Z"/>
        </w:rPr>
      </w:pPr>
      <w:ins w:id="119" w:author="Samsung" w:date="2025-07-08T12:32:00Z">
        <w:r>
          <w:t xml:space="preserve">Templates capture </w:t>
        </w:r>
      </w:ins>
      <w:ins w:id="120" w:author="Samsung" w:date="2025-07-08T12:33:00Z">
        <w:r>
          <w:t>common styles, defaults, page width and height, headers, etc. This makes it possible to achieve Consistent Output (see 7 above.)</w:t>
        </w:r>
      </w:ins>
    </w:p>
    <w:p w14:paraId="7E00F28C" w14:textId="7339CA76" w:rsidR="00961A2D" w:rsidRDefault="00961A2D" w:rsidP="00961A2D">
      <w:pPr>
        <w:pStyle w:val="B1"/>
        <w:rPr>
          <w:ins w:id="121" w:author="Samsung" w:date="2025-07-08T12:47:00Z"/>
        </w:rPr>
      </w:pPr>
      <w:ins w:id="122" w:author="Samsung" w:date="2025-07-08T12:46:00Z">
        <w:r>
          <w:t>11.</w:t>
        </w:r>
        <w:r>
          <w:tab/>
          <w:t>Produc</w:t>
        </w:r>
      </w:ins>
      <w:ins w:id="123" w:author="Samsung" w:date="2025-07-08T12:47:00Z">
        <w:r>
          <w:t>t support and licensing</w:t>
        </w:r>
      </w:ins>
    </w:p>
    <w:p w14:paraId="75FB1509" w14:textId="46A06E78" w:rsidR="00172792" w:rsidDel="00172792" w:rsidRDefault="00961A2D" w:rsidP="003A24C9">
      <w:pPr>
        <w:pStyle w:val="B1"/>
        <w:ind w:firstLine="0"/>
        <w:rPr>
          <w:del w:id="124" w:author="Samsung 03" w:date="2025-07-25T14:01:00Z"/>
        </w:rPr>
      </w:pPr>
      <w:ins w:id="125" w:author="Samsung" w:date="2025-07-08T12:47:00Z">
        <w:r>
          <w:t xml:space="preserve">The current tools have professional support, are licensed and sold at reasonable prices globally and are sufficiently stable to work with. There are even </w:t>
        </w:r>
      </w:ins>
      <w:ins w:id="126" w:author="Samsung" w:date="2025-07-08T12:48:00Z">
        <w:r>
          <w:t xml:space="preserve">(open source tool) </w:t>
        </w:r>
      </w:ins>
      <w:ins w:id="127" w:author="Samsung" w:date="2025-07-08T12:47:00Z">
        <w:r>
          <w:t>options that are availab</w:t>
        </w:r>
      </w:ins>
      <w:ins w:id="128" w:author="Samsung" w:date="2025-07-08T12:48:00Z">
        <w:r>
          <w:t>le that are compatible without professional support and licensing fees, even if these are less stable.</w:t>
        </w:r>
      </w:ins>
    </w:p>
    <w:p w14:paraId="13BAD10E" w14:textId="562668FD" w:rsidR="00172792" w:rsidRDefault="00172792" w:rsidP="00172792">
      <w:pPr>
        <w:pStyle w:val="B1"/>
        <w:rPr>
          <w:ins w:id="129" w:author="Samsung 03" w:date="2025-07-25T14:02:00Z"/>
        </w:rPr>
      </w:pPr>
      <w:ins w:id="130" w:author="Samsung 03" w:date="2025-07-25T14:02:00Z">
        <w:r>
          <w:t>12.</w:t>
        </w:r>
        <w:r>
          <w:tab/>
          <w:t>Ease of conversion of format</w:t>
        </w:r>
      </w:ins>
    </w:p>
    <w:p w14:paraId="363266D9" w14:textId="1BADD154" w:rsidR="00172792" w:rsidRDefault="00172792" w:rsidP="00172792">
      <w:pPr>
        <w:pStyle w:val="B1"/>
      </w:pPr>
      <w:ins w:id="131" w:author="Samsung 03" w:date="2025-07-25T14:03:00Z">
        <w:r>
          <w:tab/>
        </w:r>
      </w:ins>
      <w:ins w:id="132" w:author="Samsung 03" w:date="2025-07-25T14:02:00Z">
        <w:r>
          <w:t>It is easy to convert a MS Word document to PDF, among other formats.</w:t>
        </w:r>
      </w:ins>
    </w:p>
    <w:p w14:paraId="649CFF0C" w14:textId="4C8D1C3C" w:rsidR="00520E86" w:rsidRDefault="00520E86" w:rsidP="00172792">
      <w:pPr>
        <w:pStyle w:val="B1"/>
        <w:rPr>
          <w:ins w:id="133" w:author="Nokia" w:date="2025-07-28T11:17:00Z"/>
        </w:rPr>
      </w:pPr>
      <w:ins w:id="134" w:author="Nokia" w:date="2025-07-28T11:17:00Z">
        <w:r>
          <w:t>1</w:t>
        </w:r>
      </w:ins>
      <w:ins w:id="135" w:author="Nokia" w:date="2025-07-28T11:23:00Z">
        <w:r w:rsidR="00EF3342">
          <w:t>3</w:t>
        </w:r>
      </w:ins>
      <w:ins w:id="136" w:author="Nokia" w:date="2025-07-28T11:17:00Z">
        <w:r>
          <w:t>. Offline editing</w:t>
        </w:r>
      </w:ins>
    </w:p>
    <w:p w14:paraId="4DA2774E" w14:textId="7C55C3EF" w:rsidR="00520E86" w:rsidRDefault="00520E86" w:rsidP="00172792">
      <w:pPr>
        <w:pStyle w:val="B1"/>
        <w:rPr>
          <w:ins w:id="137" w:author="Nokia" w:date="2025-07-28T11:19:00Z"/>
        </w:rPr>
      </w:pPr>
      <w:ins w:id="138" w:author="Nokia" w:date="2025-07-28T11:17:00Z">
        <w:r>
          <w:tab/>
          <w:t>The</w:t>
        </w:r>
      </w:ins>
      <w:ins w:id="139" w:author="Nokia" w:date="2025-07-28T11:18:00Z">
        <w:r w:rsidR="00AC6C84">
          <w:t xml:space="preserve"> docx</w:t>
        </w:r>
      </w:ins>
      <w:ins w:id="140" w:author="Nokia" w:date="2025-07-28T11:17:00Z">
        <w:r>
          <w:t xml:space="preserve"> file format is supported by several tools available for offline use</w:t>
        </w:r>
      </w:ins>
      <w:ins w:id="141" w:author="Nokia" w:date="2025-07-28T11:24:00Z">
        <w:r w:rsidR="00FB0C87">
          <w:t>, so TDocs and CRs can be downloaded in advance and read locally</w:t>
        </w:r>
      </w:ins>
      <w:ins w:id="142" w:author="Nokia" w:date="2025-07-28T11:17:00Z">
        <w:r>
          <w:t>.</w:t>
        </w:r>
      </w:ins>
    </w:p>
    <w:p w14:paraId="3D8144A0" w14:textId="5A15969A" w:rsidR="00F92A95" w:rsidRDefault="00F92A95" w:rsidP="00172792">
      <w:pPr>
        <w:pStyle w:val="B1"/>
        <w:rPr>
          <w:ins w:id="143" w:author="Nokia" w:date="2025-07-28T11:17:00Z"/>
        </w:rPr>
      </w:pPr>
      <w:ins w:id="144" w:author="Nokia" w:date="2025-07-28T11:17:00Z">
        <w:r>
          <w:t>1</w:t>
        </w:r>
      </w:ins>
      <w:ins w:id="145" w:author="Nokia" w:date="2025-07-28T11:23:00Z">
        <w:r w:rsidR="00EF3342">
          <w:t>4</w:t>
        </w:r>
      </w:ins>
      <w:ins w:id="146" w:author="Nokia" w:date="2025-07-28T11:17:00Z">
        <w:r>
          <w:t>. Document navigation</w:t>
        </w:r>
      </w:ins>
    </w:p>
    <w:p w14:paraId="672C9E1B" w14:textId="19304CC7" w:rsidR="00F92A95" w:rsidRDefault="00F92A95" w:rsidP="00172792">
      <w:pPr>
        <w:pStyle w:val="B1"/>
        <w:rPr>
          <w:ins w:id="147" w:author="Nokia" w:date="2025-07-28T11:24:00Z"/>
        </w:rPr>
      </w:pPr>
      <w:ins w:id="148" w:author="Nokia" w:date="2025-07-28T11:17:00Z">
        <w:r>
          <w:tab/>
        </w:r>
      </w:ins>
      <w:ins w:id="149" w:author="Nokia" w:date="2025-07-28T11:18:00Z">
        <w:r w:rsidR="00484414">
          <w:t>Docx supports hierarchical headings which can be used by many docx editors to show a</w:t>
        </w:r>
      </w:ins>
      <w:ins w:id="150" w:author="Nokia" w:date="2025-07-28T11:19:00Z">
        <w:r w:rsidR="00CB410D">
          <w:t>n interactive</w:t>
        </w:r>
      </w:ins>
      <w:ins w:id="151" w:author="Nokia" w:date="2025-07-28T11:18:00Z">
        <w:r w:rsidR="00484414">
          <w:t xml:space="preserve"> table of content</w:t>
        </w:r>
      </w:ins>
      <w:ins w:id="152" w:author="Nokia" w:date="2025-07-28T11:19:00Z">
        <w:r w:rsidR="00CB410D">
          <w:t>s for quick document navigation.</w:t>
        </w:r>
      </w:ins>
    </w:p>
    <w:p w14:paraId="2303A801" w14:textId="79FE66B4" w:rsidR="003D7786" w:rsidRDefault="003D7786" w:rsidP="00172792">
      <w:pPr>
        <w:pStyle w:val="B1"/>
        <w:rPr>
          <w:ins w:id="153" w:author="Nokia" w:date="2025-07-28T11:24:00Z"/>
        </w:rPr>
      </w:pPr>
      <w:ins w:id="154" w:author="Nokia" w:date="2025-07-28T11:24:00Z">
        <w:r>
          <w:t>15. Simple access to documents</w:t>
        </w:r>
      </w:ins>
    </w:p>
    <w:p w14:paraId="74CD171E" w14:textId="12ADC1FD" w:rsidR="003D7786" w:rsidRDefault="003D7786" w:rsidP="00172792">
      <w:pPr>
        <w:pStyle w:val="B1"/>
        <w:rPr>
          <w:ins w:id="155" w:author="Samsung 05" w:date="2025-07-30T10:53:00Z"/>
          <w:rFonts w:eastAsiaTheme="minorEastAsia"/>
        </w:rPr>
      </w:pPr>
      <w:ins w:id="156" w:author="Nokia" w:date="2025-07-28T11:24:00Z">
        <w:r>
          <w:tab/>
        </w:r>
      </w:ins>
      <w:ins w:id="157" w:author="Nokia" w:date="2025-07-28T11:25:00Z">
        <w:r w:rsidR="004F0100" w:rsidRPr="004F0100">
          <w:t>Specifications and TDocs, including CRs, are easily accessible through a web portal and through an FTP client. Specifications are also available in a structured way, e.g., by series, which also lists all the version numbers per specification.</w:t>
        </w:r>
        <w:r w:rsidR="00E856DD">
          <w:br/>
        </w:r>
        <w:r w:rsidR="00E856DD">
          <w:br/>
        </w:r>
        <w:r w:rsidR="00E856DD">
          <w:rPr>
            <w:rFonts w:eastAsiaTheme="minorEastAsia"/>
          </w:rPr>
          <w:t xml:space="preserve">Note: For TDocs and CRs, this advantage is limited to the access, and the advantage falls short when searching for a specific document. That is, searching for the TDoc explaining the </w:t>
        </w:r>
      </w:ins>
      <w:ins w:id="158" w:author="Nokia" w:date="2025-07-28T11:26:00Z">
        <w:r w:rsidR="00E856DD">
          <w:rPr>
            <w:rFonts w:eastAsiaTheme="minorEastAsia"/>
          </w:rPr>
          <w:t>reason a change was made remains difficult.</w:t>
        </w:r>
      </w:ins>
    </w:p>
    <w:p w14:paraId="2EF7CBEC" w14:textId="3B944572" w:rsidR="00AE3896" w:rsidRDefault="00AE3896" w:rsidP="00172792">
      <w:pPr>
        <w:pStyle w:val="B1"/>
        <w:rPr>
          <w:ins w:id="159" w:author="Samsung 05" w:date="2025-07-30T10:54:00Z"/>
        </w:rPr>
      </w:pPr>
      <w:ins w:id="160" w:author="Samsung 05" w:date="2025-07-30T10:53:00Z">
        <w:r>
          <w:t xml:space="preserve">16. </w:t>
        </w:r>
      </w:ins>
      <w:ins w:id="161" w:author="Samsung 05" w:date="2025-07-30T10:54:00Z">
        <w:r>
          <w:t>Ease of consensus building during meetings</w:t>
        </w:r>
      </w:ins>
    </w:p>
    <w:p w14:paraId="4238E91A" w14:textId="7CF72B00" w:rsidR="00AE3896" w:rsidRPr="00172792" w:rsidRDefault="00AE3896" w:rsidP="00AE3896">
      <w:pPr>
        <w:pStyle w:val="B1"/>
        <w:ind w:firstLine="0"/>
        <w:rPr>
          <w:ins w:id="162" w:author="Samsung" w:date="2025-07-08T12:03:00Z"/>
        </w:rPr>
      </w:pPr>
      <w:ins w:id="163" w:author="Samsung 05" w:date="2025-07-30T10:54:00Z">
        <w:r>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ins>
      <w:ins w:id="164" w:author="Samsung 06" w:date="2025-07-30T11:53:00Z">
        <w:r w:rsidR="00964B0F" w:rsidRPr="00964B0F">
          <w:t xml:space="preserve"> </w:t>
        </w:r>
        <w:r w:rsidR="00964B0F">
          <w:t>at the same time on the screen</w:t>
        </w:r>
      </w:ins>
      <w:ins w:id="165" w:author="Samsung 05" w:date="2025-07-30T10:54:00Z">
        <w:r>
          <w:t xml:space="preserve">. This is an important advantage of the current tools that improves meeting efficiency and is enabled by the WYSIWYG nature of the current tools. </w:t>
        </w:r>
      </w:ins>
    </w:p>
    <w:p w14:paraId="7C9B24C5" w14:textId="4153D3CC" w:rsidR="009A384E" w:rsidRPr="002306F1" w:rsidRDefault="009A384E" w:rsidP="009A384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END OF CHANGES</w:t>
      </w:r>
    </w:p>
    <w:p w14:paraId="41437238" w14:textId="77777777" w:rsidR="00264E2C" w:rsidRDefault="00264E2C">
      <w:pPr>
        <w:rPr>
          <w:rFonts w:ascii="Arial" w:hAnsi="Arial" w:cs="Arial"/>
        </w:rPr>
      </w:pPr>
    </w:p>
    <w:p w14:paraId="5381A1AA" w14:textId="77777777" w:rsidR="00F20C95" w:rsidRDefault="00F20C95">
      <w:pPr>
        <w:rPr>
          <w:rFonts w:ascii="Arial" w:hAnsi="Arial" w:cs="Arial"/>
        </w:rPr>
      </w:pPr>
    </w:p>
    <w:sectPr w:rsidR="00F20C9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07C43" w14:textId="77777777" w:rsidR="00A57DE3" w:rsidRDefault="00A57DE3">
      <w:r>
        <w:separator/>
      </w:r>
    </w:p>
    <w:p w14:paraId="5DAC1771" w14:textId="77777777" w:rsidR="00A57DE3" w:rsidRDefault="00A57DE3"/>
  </w:endnote>
  <w:endnote w:type="continuationSeparator" w:id="0">
    <w:p w14:paraId="229BB592" w14:textId="77777777" w:rsidR="00A57DE3" w:rsidRDefault="00A57DE3">
      <w:r>
        <w:continuationSeparator/>
      </w:r>
    </w:p>
    <w:p w14:paraId="4A9170A3" w14:textId="77777777" w:rsidR="00A57DE3" w:rsidRDefault="00A57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7EC9" w14:textId="77777777" w:rsidR="00264E2C" w:rsidRDefault="00F20C95">
    <w:pPr>
      <w:framePr w:w="646" w:h="244" w:hRule="exact" w:wrap="around" w:vAnchor="text" w:hAnchor="margin" w:y="-5"/>
      <w:rPr>
        <w:rFonts w:ascii="Arial" w:hAnsi="Arial" w:cs="Arial"/>
        <w:b/>
        <w:bCs/>
        <w:i/>
        <w:iCs/>
        <w:sz w:val="18"/>
      </w:rPr>
    </w:pPr>
    <w:r>
      <w:rPr>
        <w:rFonts w:ascii="Arial" w:hAnsi="Arial" w:cs="Arial"/>
        <w:b/>
        <w:bCs/>
        <w:i/>
        <w:iCs/>
        <w:sz w:val="18"/>
      </w:rPr>
      <w:t>3GPP</w:t>
    </w:r>
  </w:p>
  <w:p w14:paraId="7762C48D" w14:textId="7B817AEB" w:rsidR="00264E2C" w:rsidRDefault="003F12F1">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231B45D8" w14:textId="77777777" w:rsidR="00264E2C" w:rsidRDefault="00264E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51D85" w14:textId="77777777" w:rsidR="00A57DE3" w:rsidRDefault="00A57DE3">
      <w:r>
        <w:separator/>
      </w:r>
    </w:p>
    <w:p w14:paraId="762A61C9" w14:textId="77777777" w:rsidR="00A57DE3" w:rsidRDefault="00A57DE3"/>
  </w:footnote>
  <w:footnote w:type="continuationSeparator" w:id="0">
    <w:p w14:paraId="50E0A102" w14:textId="77777777" w:rsidR="00A57DE3" w:rsidRDefault="00A57DE3">
      <w:r>
        <w:continuationSeparator/>
      </w:r>
    </w:p>
    <w:p w14:paraId="548D9E65" w14:textId="77777777" w:rsidR="00A57DE3" w:rsidRDefault="00A57D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133D" w14:textId="77777777" w:rsidR="00264E2C" w:rsidRDefault="00264E2C"/>
  <w:p w14:paraId="5224D257" w14:textId="77777777" w:rsidR="00264E2C" w:rsidRDefault="00264E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5B1A" w14:textId="5857D472" w:rsidR="00264E2C" w:rsidRDefault="00340D5F" w:rsidP="003F12F1">
    <w:pPr>
      <w:framePr w:w="3139" w:h="244" w:hRule="exact" w:wrap="around" w:vAnchor="text" w:hAnchor="page" w:x="1156" w:yAlign="top"/>
      <w:rPr>
        <w:rFonts w:ascii="Arial" w:hAnsi="Arial" w:cs="Arial"/>
        <w:b/>
        <w:bCs/>
        <w:sz w:val="18"/>
      </w:rPr>
    </w:pPr>
    <w:r>
      <w:rPr>
        <w:rFonts w:ascii="Arial" w:hAnsi="Arial" w:cs="Arial"/>
        <w:b/>
        <w:bCs/>
        <w:sz w:val="18"/>
      </w:rPr>
      <w:t xml:space="preserve">Modernization </w:t>
    </w:r>
    <w:r w:rsidR="003F12F1">
      <w:rPr>
        <w:rFonts w:ascii="Arial" w:hAnsi="Arial" w:cs="Arial"/>
        <w:b/>
        <w:bCs/>
        <w:sz w:val="18"/>
      </w:rPr>
      <w:t xml:space="preserve">of Specs for 6G </w:t>
    </w:r>
    <w:r>
      <w:rPr>
        <w:rFonts w:ascii="Arial" w:hAnsi="Arial" w:cs="Arial"/>
        <w:b/>
        <w:bCs/>
        <w:sz w:val="18"/>
      </w:rPr>
      <w:t>Tdoc</w:t>
    </w:r>
  </w:p>
  <w:p w14:paraId="4D93B21C" w14:textId="77777777" w:rsidR="00264E2C" w:rsidRDefault="00F20C9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3624C8D2" w14:textId="77777777" w:rsidR="00264E2C" w:rsidRDefault="00264E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16A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686C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ACC5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301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D28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409A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8A3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CC0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C453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866D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F831470"/>
    <w:multiLevelType w:val="hybridMultilevel"/>
    <w:tmpl w:val="FA7AD068"/>
    <w:lvl w:ilvl="0" w:tplc="A7ECA95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06">
    <w15:presenceInfo w15:providerId="None" w15:userId="Samsung 06"/>
  </w15:person>
  <w15:person w15:author="Samsung">
    <w15:presenceInfo w15:providerId="None" w15:userId="Samsung"/>
  </w15:person>
  <w15:person w15:author="Samsung 02">
    <w15:presenceInfo w15:providerId="None" w15:userId="Samsung 02"/>
  </w15:person>
  <w15:person w15:author="Nokia">
    <w15:presenceInfo w15:providerId="None" w15:userId="Nokia"/>
  </w15:person>
  <w15:person w15:author="Samsung 03">
    <w15:presenceInfo w15:providerId="None" w15:userId="Samsung 03"/>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D5F"/>
    <w:rsid w:val="00014FDB"/>
    <w:rsid w:val="00032426"/>
    <w:rsid w:val="00131E78"/>
    <w:rsid w:val="00146BD9"/>
    <w:rsid w:val="00172792"/>
    <w:rsid w:val="00203B01"/>
    <w:rsid w:val="00206AEC"/>
    <w:rsid w:val="002219F6"/>
    <w:rsid w:val="00264E2C"/>
    <w:rsid w:val="0027484B"/>
    <w:rsid w:val="002A4B9A"/>
    <w:rsid w:val="00340D5F"/>
    <w:rsid w:val="003522E9"/>
    <w:rsid w:val="003A24C9"/>
    <w:rsid w:val="003D7786"/>
    <w:rsid w:val="003F12F1"/>
    <w:rsid w:val="00484414"/>
    <w:rsid w:val="004C69DF"/>
    <w:rsid w:val="004F0100"/>
    <w:rsid w:val="00520E86"/>
    <w:rsid w:val="00655EB7"/>
    <w:rsid w:val="006F255D"/>
    <w:rsid w:val="00763B5D"/>
    <w:rsid w:val="0077217B"/>
    <w:rsid w:val="007D5341"/>
    <w:rsid w:val="00830F74"/>
    <w:rsid w:val="0089766F"/>
    <w:rsid w:val="008D2664"/>
    <w:rsid w:val="009212EB"/>
    <w:rsid w:val="00934B51"/>
    <w:rsid w:val="00943F6E"/>
    <w:rsid w:val="00952D5D"/>
    <w:rsid w:val="00961A2D"/>
    <w:rsid w:val="00964B0F"/>
    <w:rsid w:val="009A384E"/>
    <w:rsid w:val="00A06D85"/>
    <w:rsid w:val="00A57DE3"/>
    <w:rsid w:val="00AC6C84"/>
    <w:rsid w:val="00AC6D8E"/>
    <w:rsid w:val="00AE0108"/>
    <w:rsid w:val="00AE3896"/>
    <w:rsid w:val="00AE5770"/>
    <w:rsid w:val="00BA0D1F"/>
    <w:rsid w:val="00C12410"/>
    <w:rsid w:val="00C62E19"/>
    <w:rsid w:val="00C85DA9"/>
    <w:rsid w:val="00CB410D"/>
    <w:rsid w:val="00CE0EAD"/>
    <w:rsid w:val="00CF1A56"/>
    <w:rsid w:val="00D64D6F"/>
    <w:rsid w:val="00D679F6"/>
    <w:rsid w:val="00E2273E"/>
    <w:rsid w:val="00E856DD"/>
    <w:rsid w:val="00E94362"/>
    <w:rsid w:val="00E9741B"/>
    <w:rsid w:val="00EF015C"/>
    <w:rsid w:val="00EF07EB"/>
    <w:rsid w:val="00EF3342"/>
    <w:rsid w:val="00F161B3"/>
    <w:rsid w:val="00F20C95"/>
    <w:rsid w:val="00F35CA5"/>
    <w:rsid w:val="00F92A95"/>
    <w:rsid w:val="00FB0C87"/>
    <w:rsid w:val="00FE4927"/>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13B24"/>
  <w15:chartTrackingRefBased/>
  <w15:docId w15:val="{4B7FB941-E795-438F-8364-CE47655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Guidance">
    <w:name w:val="Guidance"/>
    <w:basedOn w:val="Normal"/>
    <w:rsid w:val="009A384E"/>
    <w:pPr>
      <w:overflowPunct/>
      <w:autoSpaceDE/>
      <w:autoSpaceDN/>
      <w:adjustRightInd/>
      <w:textAlignment w:val="auto"/>
    </w:pPr>
    <w:rPr>
      <w:i/>
      <w:color w:val="0000FF"/>
      <w:lang w:eastAsia="en-US"/>
    </w:rPr>
  </w:style>
  <w:style w:type="paragraph" w:styleId="ListParagraph">
    <w:name w:val="List Paragraph"/>
    <w:basedOn w:val="Normal"/>
    <w:uiPriority w:val="34"/>
    <w:qFormat/>
    <w:rsid w:val="00CE0EAD"/>
    <w:pPr>
      <w:ind w:left="720"/>
      <w:contextualSpacing/>
    </w:pPr>
  </w:style>
  <w:style w:type="character" w:styleId="Hyperlink">
    <w:name w:val="Hyperlink"/>
    <w:basedOn w:val="DefaultParagraphFont"/>
    <w:rsid w:val="004C69DF"/>
    <w:rPr>
      <w:color w:val="0563C1" w:themeColor="hyperlink"/>
      <w:u w:val="single"/>
    </w:rPr>
  </w:style>
  <w:style w:type="paragraph" w:styleId="Revision">
    <w:name w:val="Revision"/>
    <w:hidden/>
    <w:uiPriority w:val="99"/>
    <w:semiHidden/>
    <w:rsid w:val="00FE492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RBI5PAMIO524-1134279150-5715</_dlc_DocId>
    <_dlc_DocIdUrl xmlns="71c5aaf6-e6ce-465b-b873-5148d2a4c105">
      <Url>https://nokia.sharepoint.com/sites/gxp/_layouts/15/DocIdRedir.aspx?ID=RBI5PAMIO524-1134279150-5715</Url>
      <Description>RBI5PAMIO524-1134279150-5715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FCCD3-ADFE-4279-8E7D-6479AD0A868B}">
  <ds:schemaRefs>
    <ds:schemaRef ds:uri="http://schemas.microsoft.com/sharepoint/events"/>
  </ds:schemaRefs>
</ds:datastoreItem>
</file>

<file path=customXml/itemProps2.xml><?xml version="1.0" encoding="utf-8"?>
<ds:datastoreItem xmlns:ds="http://schemas.openxmlformats.org/officeDocument/2006/customXml" ds:itemID="{BDDBFCC7-9027-490B-8495-15737253A5BF}">
  <ds:schemaRefs>
    <ds:schemaRef ds:uri="http://schemas.microsoft.com/sharepoint/v3/contenttype/forms"/>
  </ds:schemaRefs>
</ds:datastoreItem>
</file>

<file path=customXml/itemProps3.xml><?xml version="1.0" encoding="utf-8"?>
<ds:datastoreItem xmlns:ds="http://schemas.openxmlformats.org/officeDocument/2006/customXml" ds:itemID="{37F12F7D-380E-4A79-83AA-10ECBD69ADFD}">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9A55B63-57C1-49A2-AE7B-D740FD97F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33A273-C358-4D78-B8D0-A6E3C7D8E08D}">
  <ds:schemaRefs>
    <ds:schemaRef ds:uri="Microsoft.SharePoint.Taxonomy.ContentTypeSync"/>
  </ds:schemaRefs>
</ds:datastoreItem>
</file>

<file path=customXml/itemProps6.xml><?xml version="1.0" encoding="utf-8"?>
<ds:datastoreItem xmlns:ds="http://schemas.openxmlformats.org/officeDocument/2006/customXml" ds:itemID="{772C06DB-A2DD-4730-929D-7BDF74D79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1103</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6GSM Template</vt:lpstr>
    </vt:vector>
  </TitlesOfParts>
  <Company>ETSI/MCC</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dc:description/>
  <cp:lastModifiedBy>Samsung 06</cp:lastModifiedBy>
  <cp:revision>2</cp:revision>
  <cp:lastPrinted>2003-09-26T09:29:00Z</cp:lastPrinted>
  <dcterms:created xsi:type="dcterms:W3CDTF">2025-07-30T09:55:00Z</dcterms:created>
  <dcterms:modified xsi:type="dcterms:W3CDTF">2025-07-30T09:55:00Z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0x010100243BB7CEEB09DA4D99AD5DE977BCBBD3</vt:lpwstr>
  </property>
  <property fmtid="{D5CDD505-2E9C-101B-9397-08002B2CF9AE}" pid="4" name="_dlc_DocIdItemGuid">
    <vt:lpwstr>3a1bdebf-aad4-4ef0-a214-188576861c30</vt:lpwstr>
  </property>
  <property fmtid="{D5CDD505-2E9C-101B-9397-08002B2CF9AE}" pid="5" name="MediaServiceImageTags">
    <vt:lpwstr/>
  </property>
</Properties>
</file>