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97810CF"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6545FA">
        <w:rPr>
          <w:b/>
          <w:noProof/>
          <w:sz w:val="24"/>
        </w:rPr>
        <w:t>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91083F">
        <w:rPr>
          <w:b/>
          <w:noProof/>
          <w:sz w:val="24"/>
        </w:rPr>
        <w:t>0021</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60B5A59D"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6545FA">
        <w:rPr>
          <w:b/>
          <w:noProof/>
          <w:sz w:val="24"/>
        </w:rPr>
        <w:t>6th</w:t>
      </w:r>
      <w:r>
        <w:rPr>
          <w:b/>
          <w:noProof/>
          <w:sz w:val="24"/>
        </w:rPr>
        <w:t xml:space="preserve"> </w:t>
      </w:r>
      <w:r w:rsidR="006545FA">
        <w:rPr>
          <w:b/>
          <w:noProof/>
          <w:sz w:val="24"/>
        </w:rPr>
        <w:t>August</w:t>
      </w:r>
      <w:r>
        <w:rPr>
          <w:b/>
          <w:noProof/>
          <w:sz w:val="24"/>
        </w:rPr>
        <w:t xml:space="preserve"> 2025</w:t>
      </w:r>
    </w:p>
    <w:p w14:paraId="3F54251B" w14:textId="77777777" w:rsidR="00C93D83" w:rsidRDefault="00C93D83">
      <w:pPr>
        <w:pStyle w:val="CRCoverPage"/>
        <w:outlineLvl w:val="0"/>
        <w:rPr>
          <w:b/>
          <w:sz w:val="24"/>
        </w:rPr>
      </w:pPr>
    </w:p>
    <w:p w14:paraId="1A2057A0" w14:textId="447FD2D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083F">
        <w:rPr>
          <w:rFonts w:ascii="Arial" w:hAnsi="Arial" w:cs="Arial"/>
          <w:b/>
          <w:bCs/>
          <w:lang w:val="en-US"/>
        </w:rPr>
        <w:t>Nokia</w:t>
      </w:r>
    </w:p>
    <w:p w14:paraId="65CE4E4B" w14:textId="7CE4E35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083F" w:rsidRPr="0091083F">
        <w:rPr>
          <w:rFonts w:ascii="Arial" w:hAnsi="Arial" w:cs="Arial"/>
          <w:b/>
          <w:bCs/>
          <w:lang w:val="en-US"/>
        </w:rPr>
        <w:t>Specific Requirements to Improvements to 3GPP Specification Format and Working Methods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743543" w:rsidR="0051688C" w:rsidRPr="006E5FCD" w:rsidRDefault="0051688C" w:rsidP="0051688C">
      <w:pPr>
        <w:spacing w:after="120"/>
        <w:ind w:left="1985" w:hanging="1985"/>
        <w:rPr>
          <w:rFonts w:ascii="Arial" w:hAnsi="Arial" w:cs="Arial"/>
          <w:b/>
          <w:bCs/>
        </w:rPr>
      </w:pPr>
      <w:r w:rsidRPr="006E5FCD">
        <w:rPr>
          <w:rFonts w:ascii="Arial" w:hAnsi="Arial" w:cs="Arial"/>
          <w:b/>
          <w:bCs/>
        </w:rPr>
        <w:t>Agenda item:</w:t>
      </w:r>
      <w:r w:rsidRPr="006E5FCD">
        <w:rPr>
          <w:rFonts w:ascii="Arial" w:hAnsi="Arial" w:cs="Arial"/>
          <w:b/>
          <w:bCs/>
        </w:rPr>
        <w:tab/>
      </w:r>
      <w:r w:rsidR="0091083F" w:rsidRPr="006E5FCD">
        <w:rPr>
          <w:rFonts w:ascii="Arial" w:hAnsi="Arial" w:cs="Arial"/>
          <w:b/>
          <w:bCs/>
        </w:rPr>
        <w:t>5.3.2</w:t>
      </w:r>
    </w:p>
    <w:p w14:paraId="369E83CA" w14:textId="338D3B6B" w:rsidR="00C93D83" w:rsidRPr="006E5FCD" w:rsidRDefault="00B41104">
      <w:pPr>
        <w:spacing w:after="120"/>
        <w:ind w:left="1985" w:hanging="1985"/>
        <w:rPr>
          <w:rFonts w:ascii="Arial" w:hAnsi="Arial" w:cs="Arial"/>
          <w:b/>
          <w:bCs/>
        </w:rPr>
      </w:pPr>
      <w:r w:rsidRPr="006E5FCD">
        <w:rPr>
          <w:rFonts w:ascii="Arial" w:hAnsi="Arial" w:cs="Arial"/>
          <w:b/>
          <w:bCs/>
        </w:rPr>
        <w:t>Spec:</w:t>
      </w:r>
      <w:r w:rsidRPr="006E5FCD">
        <w:rPr>
          <w:rFonts w:ascii="Arial" w:hAnsi="Arial" w:cs="Arial"/>
          <w:b/>
          <w:bCs/>
        </w:rPr>
        <w:tab/>
        <w:t xml:space="preserve">3GPP </w:t>
      </w:r>
      <w:r w:rsidR="0091083F" w:rsidRPr="006E5FCD">
        <w:rPr>
          <w:rFonts w:ascii="Arial" w:hAnsi="Arial" w:cs="Arial"/>
          <w:b/>
          <w:bCs/>
        </w:rPr>
        <w:t>TR21.802</w:t>
      </w:r>
    </w:p>
    <w:p w14:paraId="32E76F63" w14:textId="2D682079" w:rsidR="002474B7" w:rsidRPr="006E5FCD" w:rsidRDefault="002474B7">
      <w:pPr>
        <w:spacing w:after="120"/>
        <w:ind w:left="1985" w:hanging="1985"/>
        <w:rPr>
          <w:rFonts w:ascii="Arial" w:hAnsi="Arial" w:cs="Arial"/>
          <w:b/>
          <w:bCs/>
        </w:rPr>
      </w:pPr>
      <w:r w:rsidRPr="006E5FCD">
        <w:rPr>
          <w:rFonts w:ascii="Arial" w:hAnsi="Arial" w:cs="Arial"/>
          <w:b/>
          <w:bCs/>
        </w:rPr>
        <w:t>Version:</w:t>
      </w:r>
      <w:r w:rsidRPr="006E5FCD">
        <w:rPr>
          <w:rFonts w:ascii="Arial" w:hAnsi="Arial" w:cs="Arial"/>
          <w:b/>
          <w:bCs/>
        </w:rPr>
        <w:tab/>
      </w:r>
      <w:r w:rsidR="0091083F" w:rsidRPr="006E5FCD">
        <w:rPr>
          <w:rFonts w:ascii="Arial" w:hAnsi="Arial" w:cs="Arial"/>
          <w:b/>
          <w:bCs/>
        </w:rPr>
        <w:t>20.0.0</w:t>
      </w:r>
    </w:p>
    <w:p w14:paraId="09C0AB02" w14:textId="2974B98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1083F">
        <w:rPr>
          <w:rFonts w:ascii="Arial" w:hAnsi="Arial" w:cs="Arial"/>
          <w:b/>
          <w:bCs/>
          <w:lang w:val="en-US"/>
        </w:rPr>
        <w:t>FS_6GSpecs Release 20</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5238F24" w14:textId="03C1585B" w:rsidR="0091083F" w:rsidRDefault="0091083F" w:rsidP="0091083F">
      <w:r>
        <w:t>In SA#108, a c</w:t>
      </w:r>
      <w:r w:rsidRPr="00F4046E">
        <w:t xml:space="preserve">ross-TSG </w:t>
      </w:r>
      <w:r>
        <w:t xml:space="preserve"> SID was approved in </w:t>
      </w:r>
      <w:hyperlink r:id="rId12" w:tgtFrame="_blank" w:history="1">
        <w:r w:rsidRPr="00F4046E">
          <w:rPr>
            <w:rStyle w:val="Hyperlink"/>
          </w:rPr>
          <w:t>SP-250802</w:t>
        </w:r>
      </w:hyperlink>
      <w:r>
        <w:t xml:space="preserve">. The purpose is to have a study item across </w:t>
      </w:r>
      <w:r w:rsidRPr="00F4046E">
        <w:t>RAN/CT/SA</w:t>
      </w:r>
      <w:r>
        <w:t xml:space="preserve"> in 3GPP in order to understand what possibilities we have to improve the current ways of handling the 3GPP specifications going forward towards 6G. </w:t>
      </w:r>
    </w:p>
    <w:p w14:paraId="503731B1" w14:textId="79A5C6EC" w:rsidR="0091083F" w:rsidRDefault="0091083F" w:rsidP="0091083F">
      <w:r w:rsidRPr="00754711">
        <w:t xml:space="preserve">This </w:t>
      </w:r>
      <w:r w:rsidR="001A697F">
        <w:t>contribution discusses</w:t>
      </w:r>
      <w:r>
        <w:t xml:space="preserve"> requirements </w:t>
      </w:r>
      <w:r w:rsidR="001A697F">
        <w:t>for</w:t>
      </w:r>
      <w:r>
        <w:t xml:space="preserve"> improvements to the </w:t>
      </w:r>
      <w:r w:rsidRPr="00754711">
        <w:t>3GPP specification format and working methods, applicable to objective</w:t>
      </w:r>
      <w:r>
        <w:t xml:space="preserve"> 1c</w:t>
      </w:r>
      <w:r w:rsidRPr="00754711">
        <w:t xml:space="preserve">, described in </w:t>
      </w:r>
      <w:hyperlink r:id="rId13" w:tgtFrame="_blank" w:history="1">
        <w:r w:rsidRPr="00754711">
          <w:rPr>
            <w:rStyle w:val="Hyperlink"/>
          </w:rPr>
          <w:t>SP-250802</w:t>
        </w:r>
      </w:hyperlink>
      <w:r>
        <w:t>.</w:t>
      </w:r>
    </w:p>
    <w:tbl>
      <w:tblPr>
        <w:tblStyle w:val="TableGrid"/>
        <w:tblW w:w="0" w:type="auto"/>
        <w:tblLook w:val="04A0" w:firstRow="1" w:lastRow="0" w:firstColumn="1" w:lastColumn="0" w:noHBand="0" w:noVBand="1"/>
      </w:tblPr>
      <w:tblGrid>
        <w:gridCol w:w="9617"/>
      </w:tblGrid>
      <w:tr w:rsidR="0091083F" w:rsidRPr="008F786B" w14:paraId="22373837" w14:textId="77777777" w:rsidTr="00017EC4">
        <w:tc>
          <w:tcPr>
            <w:tcW w:w="9617" w:type="dxa"/>
          </w:tcPr>
          <w:p w14:paraId="707A366E" w14:textId="77777777" w:rsidR="0091083F" w:rsidRPr="002E0D41" w:rsidRDefault="0091083F" w:rsidP="00017EC4">
            <w:pPr>
              <w:rPr>
                <w:iCs/>
              </w:rPr>
            </w:pPr>
            <w:r>
              <w:t xml:space="preserve">First objective in </w:t>
            </w:r>
            <w:hyperlink r:id="rId14" w:tgtFrame="_blank" w:history="1">
              <w:r w:rsidRPr="00F4046E">
                <w:rPr>
                  <w:rStyle w:val="Hyperlink"/>
                </w:rPr>
                <w:t>SP-250802</w:t>
              </w:r>
            </w:hyperlink>
            <w:r>
              <w:t xml:space="preserve">: </w:t>
            </w:r>
          </w:p>
          <w:p w14:paraId="1B86FFB7" w14:textId="77777777" w:rsidR="0091083F" w:rsidRDefault="0091083F" w:rsidP="0091083F">
            <w:pPr>
              <w:pStyle w:val="ListParagraph"/>
              <w:numPr>
                <w:ilvl w:val="0"/>
                <w:numId w:val="1"/>
              </w:numPr>
              <w:spacing w:after="0" w:line="240" w:lineRule="auto"/>
            </w:pPr>
            <w:r w:rsidRPr="002E0D41">
              <w:t xml:space="preserve">Identify shortcomings and pain-points of existing specification formats and working methods, and potential benefits to be targeted, considering the needs and processes across the 3GPP working groups and other users of the 3GPP specifications. </w:t>
            </w:r>
          </w:p>
          <w:p w14:paraId="250CDCBC" w14:textId="77777777" w:rsidR="0091083F" w:rsidRDefault="0091083F" w:rsidP="0091083F">
            <w:pPr>
              <w:pStyle w:val="ListParagraph"/>
              <w:numPr>
                <w:ilvl w:val="0"/>
                <w:numId w:val="1"/>
              </w:numPr>
              <w:spacing w:after="0" w:line="240" w:lineRule="auto"/>
            </w:pPr>
            <w:r w:rsidRPr="002E0D41">
              <w:t>Where possible, study possible approaches to improve the pain points by enhancing working methods while continuing the use of current specification tools, including identifying pros and cons;</w:t>
            </w:r>
          </w:p>
          <w:p w14:paraId="797CD62F" w14:textId="77777777" w:rsidR="0091083F" w:rsidRPr="008F786B" w:rsidRDefault="0091083F" w:rsidP="0091083F">
            <w:pPr>
              <w:pStyle w:val="ListParagraph"/>
              <w:numPr>
                <w:ilvl w:val="0"/>
                <w:numId w:val="1"/>
              </w:numPr>
              <w:spacing w:after="0" w:line="240" w:lineRule="auto"/>
            </w:pPr>
            <w:r w:rsidRPr="002E0D41">
              <w:t>Identify requirements for any improvements to working methods and/or specification handling, e.g. ability to use tools in all countries and regions, ability to work on CRs locally, operability with company IT policies, etc.</w:t>
            </w:r>
          </w:p>
          <w:p w14:paraId="4531CAA0" w14:textId="77777777" w:rsidR="0091083F" w:rsidRPr="008F786B" w:rsidRDefault="0091083F" w:rsidP="00017EC4"/>
        </w:tc>
      </w:tr>
    </w:tbl>
    <w:p w14:paraId="41D7AC78" w14:textId="1149BEA6" w:rsidR="00C93D83" w:rsidRPr="0091083F" w:rsidRDefault="00C93D83"/>
    <w:p w14:paraId="3081191C" w14:textId="1F43324A" w:rsidR="001A697F" w:rsidRDefault="001A697F">
      <w:r>
        <w:t>In par</w:t>
      </w:r>
      <w:r w:rsidR="00E30960">
        <w:t>ticular</w:t>
      </w:r>
      <w:r w:rsidR="009C36EA">
        <w:t xml:space="preserve">, we consider </w:t>
      </w:r>
      <w:r w:rsidR="00547768">
        <w:t xml:space="preserve">section 4.3.2 of the skeleton TR </w:t>
      </w:r>
      <w:r w:rsidR="00FF54B8">
        <w:t>21.802</w:t>
      </w:r>
      <w:r w:rsidR="009121E2">
        <w:t>, which suggests</w:t>
      </w:r>
      <w:r w:rsidR="00404A26">
        <w:t xml:space="preserve"> considering requirements related to specific identified shortcomings / pain</w:t>
      </w:r>
      <w:r w:rsidR="00502D1E">
        <w:t>-</w:t>
      </w:r>
      <w:r w:rsidR="00404A26">
        <w:t xml:space="preserve">points. </w:t>
      </w:r>
    </w:p>
    <w:p w14:paraId="09B2E881" w14:textId="788A3F97" w:rsidR="00167BFA" w:rsidRDefault="00167BFA">
      <w:r>
        <w:t xml:space="preserve">In our view, </w:t>
      </w:r>
      <w:r w:rsidR="00E20306">
        <w:t xml:space="preserve">the goal for each </w:t>
      </w:r>
      <w:r w:rsidR="00502D1E">
        <w:t xml:space="preserve">identified shortcoming / pain-point </w:t>
      </w:r>
      <w:r w:rsidR="009A1776">
        <w:t xml:space="preserve">should be to improve the </w:t>
      </w:r>
      <w:r w:rsidR="00AF56D4">
        <w:t xml:space="preserve">shortcoming or mitigate the pain. </w:t>
      </w:r>
      <w:r w:rsidR="006D7F80">
        <w:t>The degree to which this can be achieved will vary from pain-point to pain-point and from solution to solution,</w:t>
      </w:r>
      <w:r w:rsidR="00BE5958">
        <w:t xml:space="preserve"> </w:t>
      </w:r>
      <w:proofErr w:type="gramStart"/>
      <w:r w:rsidR="00DA1FD0">
        <w:t>It</w:t>
      </w:r>
      <w:proofErr w:type="gramEnd"/>
      <w:r w:rsidR="00DA1FD0">
        <w:t xml:space="preserve"> </w:t>
      </w:r>
      <w:r w:rsidR="00C721C2">
        <w:t xml:space="preserve">is difficult to be more specific, as the </w:t>
      </w:r>
      <w:r w:rsidR="00682E49">
        <w:t xml:space="preserve">requirements are implicit from the </w:t>
      </w:r>
      <w:r w:rsidR="003D0FCE">
        <w:t xml:space="preserve">shortcomings / pain-points. </w:t>
      </w:r>
    </w:p>
    <w:p w14:paraId="751C5C53" w14:textId="4A0758BA" w:rsidR="00F578D4" w:rsidRPr="0091083F" w:rsidRDefault="00F578D4">
      <w:r>
        <w:t xml:space="preserve">We </w:t>
      </w:r>
      <w:r w:rsidR="00A770B3">
        <w:t xml:space="preserve">therefore propose the following change to the TR.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48A0FE8" w14:textId="77777777" w:rsidR="0091083F" w:rsidRDefault="0091083F" w:rsidP="0091083F">
      <w:pPr>
        <w:pStyle w:val="Heading2"/>
      </w:pPr>
      <w:bookmarkStart w:id="0" w:name="_Toc202732573"/>
      <w:r>
        <w:t>4.3</w:t>
      </w:r>
      <w:r>
        <w:tab/>
        <w:t>Requirements Identification</w:t>
      </w:r>
      <w:bookmarkEnd w:id="0"/>
    </w:p>
    <w:p w14:paraId="6F913F46" w14:textId="77777777" w:rsidR="0091083F" w:rsidRDefault="0091083F" w:rsidP="0091083F">
      <w:pPr>
        <w:pStyle w:val="EditorsNote"/>
      </w:pPr>
      <w:r>
        <w:t>Editor's note:</w:t>
      </w:r>
      <w:r>
        <w:tab/>
        <w:t>corresponds to Objective 1c</w:t>
      </w:r>
    </w:p>
    <w:p w14:paraId="32355458" w14:textId="77777777" w:rsidR="0091083F" w:rsidRDefault="0091083F" w:rsidP="0091083F">
      <w:pPr>
        <w:pStyle w:val="Heading3"/>
      </w:pPr>
      <w:bookmarkStart w:id="1" w:name="_Toc202732574"/>
      <w:r>
        <w:t>4.3.1</w:t>
      </w:r>
      <w:r>
        <w:tab/>
        <w:t>General requirements</w:t>
      </w:r>
      <w:bookmarkEnd w:id="1"/>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91083F" w14:paraId="2CD241B8" w14:textId="77777777" w:rsidTr="00017EC4">
        <w:tc>
          <w:tcPr>
            <w:tcW w:w="421" w:type="dxa"/>
          </w:tcPr>
          <w:p w14:paraId="42F18DCF" w14:textId="77777777" w:rsidR="0091083F" w:rsidRPr="00285DAD" w:rsidRDefault="0091083F" w:rsidP="00017EC4">
            <w:pPr>
              <w:pStyle w:val="TAH"/>
            </w:pPr>
            <w:r w:rsidRPr="00285DAD">
              <w:t>#</w:t>
            </w:r>
          </w:p>
        </w:tc>
        <w:tc>
          <w:tcPr>
            <w:tcW w:w="2268" w:type="dxa"/>
          </w:tcPr>
          <w:p w14:paraId="47DA0FDF" w14:textId="77777777" w:rsidR="0091083F" w:rsidRPr="00285DAD" w:rsidRDefault="0091083F" w:rsidP="00017EC4">
            <w:pPr>
              <w:pStyle w:val="TAH"/>
              <w:rPr>
                <w:bCs/>
              </w:rPr>
            </w:pPr>
            <w:r w:rsidRPr="00285DAD">
              <w:rPr>
                <w:bCs/>
              </w:rPr>
              <w:t>Requirement</w:t>
            </w:r>
          </w:p>
        </w:tc>
        <w:tc>
          <w:tcPr>
            <w:tcW w:w="4110" w:type="dxa"/>
          </w:tcPr>
          <w:p w14:paraId="139FB767" w14:textId="77777777" w:rsidR="0091083F" w:rsidRPr="00285DAD" w:rsidRDefault="0091083F" w:rsidP="00017EC4">
            <w:pPr>
              <w:pStyle w:val="TAH"/>
              <w:rPr>
                <w:bCs/>
              </w:rPr>
            </w:pPr>
            <w:r w:rsidRPr="00285DAD">
              <w:rPr>
                <w:bCs/>
              </w:rPr>
              <w:t>Description</w:t>
            </w:r>
          </w:p>
        </w:tc>
        <w:tc>
          <w:tcPr>
            <w:tcW w:w="1418" w:type="dxa"/>
          </w:tcPr>
          <w:p w14:paraId="714BB8A4" w14:textId="77777777" w:rsidR="0091083F" w:rsidRPr="00285DAD" w:rsidRDefault="0091083F" w:rsidP="00017EC4">
            <w:pPr>
              <w:pStyle w:val="TAH"/>
              <w:rPr>
                <w:bCs/>
              </w:rPr>
            </w:pPr>
            <w:r>
              <w:rPr>
                <w:bCs/>
              </w:rPr>
              <w:t>Applicable to objective 2</w:t>
            </w:r>
          </w:p>
        </w:tc>
        <w:tc>
          <w:tcPr>
            <w:tcW w:w="1417" w:type="dxa"/>
          </w:tcPr>
          <w:p w14:paraId="00F75DB3" w14:textId="77777777" w:rsidR="0091083F" w:rsidRPr="00285DAD" w:rsidRDefault="0091083F" w:rsidP="00017EC4">
            <w:pPr>
              <w:pStyle w:val="TAH"/>
              <w:rPr>
                <w:bCs/>
              </w:rPr>
            </w:pPr>
            <w:r>
              <w:rPr>
                <w:bCs/>
              </w:rPr>
              <w:t>Applicable to objective 3</w:t>
            </w:r>
          </w:p>
        </w:tc>
      </w:tr>
      <w:tr w:rsidR="0091083F" w14:paraId="525E6DB1" w14:textId="77777777" w:rsidTr="00017EC4">
        <w:tc>
          <w:tcPr>
            <w:tcW w:w="421" w:type="dxa"/>
          </w:tcPr>
          <w:p w14:paraId="192FF156" w14:textId="77777777" w:rsidR="0091083F" w:rsidRPr="00285DAD" w:rsidRDefault="0091083F" w:rsidP="00017EC4">
            <w:pPr>
              <w:pStyle w:val="TAH"/>
            </w:pPr>
            <w:r w:rsidRPr="00285DAD">
              <w:t>x</w:t>
            </w:r>
          </w:p>
        </w:tc>
        <w:tc>
          <w:tcPr>
            <w:tcW w:w="2268" w:type="dxa"/>
          </w:tcPr>
          <w:p w14:paraId="5F4A25C7" w14:textId="77777777" w:rsidR="0091083F" w:rsidRPr="00285DAD" w:rsidRDefault="0091083F" w:rsidP="00017EC4">
            <w:pPr>
              <w:pStyle w:val="Guidance"/>
            </w:pPr>
            <w:r w:rsidRPr="00285DAD">
              <w:t xml:space="preserve">&lt;&lt; Example:  </w:t>
            </w:r>
            <w:r>
              <w:t xml:space="preserve">International availability </w:t>
            </w:r>
            <w:r w:rsidRPr="00285DAD">
              <w:t>&gt;&gt;</w:t>
            </w:r>
          </w:p>
        </w:tc>
        <w:tc>
          <w:tcPr>
            <w:tcW w:w="4110" w:type="dxa"/>
          </w:tcPr>
          <w:p w14:paraId="3A9827F6" w14:textId="77777777" w:rsidR="0091083F" w:rsidRPr="00285DAD" w:rsidRDefault="0091083F" w:rsidP="00017EC4">
            <w:pPr>
              <w:pStyle w:val="Guidance"/>
            </w:pPr>
            <w:r w:rsidRPr="00285DAD">
              <w:t xml:space="preserve">&lt;&lt; Example: There shall be </w:t>
            </w:r>
            <w:r>
              <w:t>no geographic l</w:t>
            </w:r>
            <w:r w:rsidRPr="00285DAD">
              <w:t>imitations on availability</w:t>
            </w:r>
            <w:r>
              <w:t xml:space="preserve"> and usability</w:t>
            </w:r>
            <w:r w:rsidRPr="00285DAD">
              <w:t xml:space="preserve"> of tools &gt;&gt;</w:t>
            </w:r>
          </w:p>
        </w:tc>
        <w:tc>
          <w:tcPr>
            <w:tcW w:w="1418" w:type="dxa"/>
          </w:tcPr>
          <w:p w14:paraId="7A41D04C" w14:textId="77777777" w:rsidR="0091083F" w:rsidRPr="00285DAD" w:rsidRDefault="0091083F" w:rsidP="00017EC4">
            <w:pPr>
              <w:pStyle w:val="Guidance"/>
            </w:pPr>
            <w:r>
              <w:t>&lt;&lt;Example: Y&gt;&gt;</w:t>
            </w:r>
          </w:p>
        </w:tc>
        <w:tc>
          <w:tcPr>
            <w:tcW w:w="1417" w:type="dxa"/>
          </w:tcPr>
          <w:p w14:paraId="49E0DBD6" w14:textId="77777777" w:rsidR="0091083F" w:rsidRPr="00285DAD" w:rsidRDefault="0091083F" w:rsidP="00017EC4">
            <w:pPr>
              <w:pStyle w:val="Guidance"/>
            </w:pPr>
            <w:r>
              <w:t>&lt;&lt;</w:t>
            </w:r>
            <w:proofErr w:type="gramStart"/>
            <w:r>
              <w:t>Example::</w:t>
            </w:r>
            <w:proofErr w:type="gramEnd"/>
            <w:r>
              <w:t xml:space="preserve"> Y&gt;&gt;</w:t>
            </w:r>
          </w:p>
        </w:tc>
      </w:tr>
      <w:tr w:rsidR="0091083F" w14:paraId="341DF63B" w14:textId="77777777" w:rsidTr="00017EC4">
        <w:tc>
          <w:tcPr>
            <w:tcW w:w="421" w:type="dxa"/>
          </w:tcPr>
          <w:p w14:paraId="0BA30E0C" w14:textId="77777777" w:rsidR="0091083F" w:rsidRDefault="0091083F" w:rsidP="00017EC4">
            <w:pPr>
              <w:pStyle w:val="TAH"/>
            </w:pPr>
          </w:p>
        </w:tc>
        <w:tc>
          <w:tcPr>
            <w:tcW w:w="2268" w:type="dxa"/>
          </w:tcPr>
          <w:p w14:paraId="095EA7AC" w14:textId="77777777" w:rsidR="0091083F" w:rsidRDefault="0091083F" w:rsidP="00017EC4">
            <w:pPr>
              <w:pStyle w:val="TAL"/>
            </w:pPr>
          </w:p>
        </w:tc>
        <w:tc>
          <w:tcPr>
            <w:tcW w:w="4110" w:type="dxa"/>
          </w:tcPr>
          <w:p w14:paraId="0F5325A3" w14:textId="77777777" w:rsidR="0091083F" w:rsidRDefault="0091083F" w:rsidP="00017EC4">
            <w:pPr>
              <w:pStyle w:val="TAL"/>
            </w:pPr>
          </w:p>
        </w:tc>
        <w:tc>
          <w:tcPr>
            <w:tcW w:w="1418" w:type="dxa"/>
          </w:tcPr>
          <w:p w14:paraId="03D7A1E1" w14:textId="77777777" w:rsidR="0091083F" w:rsidRDefault="0091083F" w:rsidP="00017EC4">
            <w:pPr>
              <w:pStyle w:val="TAL"/>
            </w:pPr>
          </w:p>
        </w:tc>
        <w:tc>
          <w:tcPr>
            <w:tcW w:w="1417" w:type="dxa"/>
          </w:tcPr>
          <w:p w14:paraId="0269E90B" w14:textId="77777777" w:rsidR="0091083F" w:rsidRDefault="0091083F" w:rsidP="00017EC4">
            <w:pPr>
              <w:pStyle w:val="TAL"/>
            </w:pPr>
          </w:p>
        </w:tc>
      </w:tr>
      <w:tr w:rsidR="0091083F" w14:paraId="58F087C2" w14:textId="77777777" w:rsidTr="00017EC4">
        <w:tc>
          <w:tcPr>
            <w:tcW w:w="421" w:type="dxa"/>
          </w:tcPr>
          <w:p w14:paraId="7C7C07DB" w14:textId="77777777" w:rsidR="0091083F" w:rsidRDefault="0091083F" w:rsidP="00017EC4">
            <w:pPr>
              <w:pStyle w:val="TAH"/>
            </w:pPr>
          </w:p>
        </w:tc>
        <w:tc>
          <w:tcPr>
            <w:tcW w:w="2268" w:type="dxa"/>
          </w:tcPr>
          <w:p w14:paraId="3D4645E9" w14:textId="77777777" w:rsidR="0091083F" w:rsidRDefault="0091083F" w:rsidP="00017EC4">
            <w:pPr>
              <w:pStyle w:val="TAL"/>
            </w:pPr>
          </w:p>
        </w:tc>
        <w:tc>
          <w:tcPr>
            <w:tcW w:w="4110" w:type="dxa"/>
          </w:tcPr>
          <w:p w14:paraId="4BF4BE1B" w14:textId="77777777" w:rsidR="0091083F" w:rsidRDefault="0091083F" w:rsidP="00017EC4">
            <w:pPr>
              <w:pStyle w:val="TAL"/>
            </w:pPr>
          </w:p>
        </w:tc>
        <w:tc>
          <w:tcPr>
            <w:tcW w:w="1418" w:type="dxa"/>
          </w:tcPr>
          <w:p w14:paraId="072DF012" w14:textId="77777777" w:rsidR="0091083F" w:rsidRDefault="0091083F" w:rsidP="00017EC4">
            <w:pPr>
              <w:pStyle w:val="TAL"/>
            </w:pPr>
          </w:p>
        </w:tc>
        <w:tc>
          <w:tcPr>
            <w:tcW w:w="1417" w:type="dxa"/>
          </w:tcPr>
          <w:p w14:paraId="085FA95A" w14:textId="77777777" w:rsidR="0091083F" w:rsidRDefault="0091083F" w:rsidP="00017EC4">
            <w:pPr>
              <w:pStyle w:val="TAL"/>
            </w:pPr>
          </w:p>
        </w:tc>
      </w:tr>
      <w:tr w:rsidR="0091083F" w14:paraId="54DEFDE5" w14:textId="77777777" w:rsidTr="00017EC4">
        <w:tc>
          <w:tcPr>
            <w:tcW w:w="421" w:type="dxa"/>
          </w:tcPr>
          <w:p w14:paraId="1E9501CF" w14:textId="77777777" w:rsidR="0091083F" w:rsidRDefault="0091083F" w:rsidP="00017EC4">
            <w:pPr>
              <w:pStyle w:val="TAH"/>
            </w:pPr>
          </w:p>
        </w:tc>
        <w:tc>
          <w:tcPr>
            <w:tcW w:w="2268" w:type="dxa"/>
          </w:tcPr>
          <w:p w14:paraId="55731DFE" w14:textId="77777777" w:rsidR="0091083F" w:rsidRDefault="0091083F" w:rsidP="00017EC4">
            <w:pPr>
              <w:pStyle w:val="TAL"/>
            </w:pPr>
          </w:p>
        </w:tc>
        <w:tc>
          <w:tcPr>
            <w:tcW w:w="4110" w:type="dxa"/>
          </w:tcPr>
          <w:p w14:paraId="3C52712A" w14:textId="77777777" w:rsidR="0091083F" w:rsidRDefault="0091083F" w:rsidP="00017EC4">
            <w:pPr>
              <w:pStyle w:val="TAL"/>
            </w:pPr>
          </w:p>
        </w:tc>
        <w:tc>
          <w:tcPr>
            <w:tcW w:w="1418" w:type="dxa"/>
          </w:tcPr>
          <w:p w14:paraId="41CC3492" w14:textId="77777777" w:rsidR="0091083F" w:rsidRDefault="0091083F" w:rsidP="00017EC4">
            <w:pPr>
              <w:pStyle w:val="TAL"/>
            </w:pPr>
          </w:p>
        </w:tc>
        <w:tc>
          <w:tcPr>
            <w:tcW w:w="1417" w:type="dxa"/>
          </w:tcPr>
          <w:p w14:paraId="5209967C" w14:textId="77777777" w:rsidR="0091083F" w:rsidRDefault="0091083F" w:rsidP="00017EC4">
            <w:pPr>
              <w:pStyle w:val="TAL"/>
            </w:pPr>
          </w:p>
        </w:tc>
      </w:tr>
    </w:tbl>
    <w:p w14:paraId="09BF14C9" w14:textId="77777777" w:rsidR="0091083F" w:rsidRDefault="0091083F" w:rsidP="0091083F"/>
    <w:p w14:paraId="028D074A" w14:textId="77777777" w:rsidR="0091083F" w:rsidRDefault="0091083F" w:rsidP="0091083F"/>
    <w:p w14:paraId="775D520F" w14:textId="77777777" w:rsidR="0091083F" w:rsidRDefault="0091083F" w:rsidP="0091083F">
      <w:pPr>
        <w:pStyle w:val="Heading3"/>
      </w:pPr>
      <w:bookmarkStart w:id="2" w:name="_Toc202732575"/>
      <w:r>
        <w:t>4.3.2</w:t>
      </w:r>
      <w:r>
        <w:tab/>
        <w:t>Requirements related to specific identified shortcomings/pain-points in clause 4.</w:t>
      </w:r>
      <w:bookmarkEnd w:id="2"/>
      <w:r>
        <w:t>2</w:t>
      </w:r>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91083F" w:rsidRPr="00285DAD" w14:paraId="24093516" w14:textId="77777777" w:rsidTr="00017EC4">
        <w:tc>
          <w:tcPr>
            <w:tcW w:w="421" w:type="dxa"/>
          </w:tcPr>
          <w:p w14:paraId="522201C9" w14:textId="7C80E9D6" w:rsidR="0091083F" w:rsidRPr="00285DAD" w:rsidRDefault="0091083F" w:rsidP="00017EC4">
            <w:pPr>
              <w:pStyle w:val="TAH"/>
            </w:pPr>
            <w:del w:id="3" w:author="Nokia" w:date="2025-07-29T11:52:00Z" w16du:dateUtc="2025-07-29T16:52:00Z">
              <w:r w:rsidRPr="00285DAD" w:rsidDel="009D4840">
                <w:delText>#</w:delText>
              </w:r>
            </w:del>
          </w:p>
        </w:tc>
        <w:tc>
          <w:tcPr>
            <w:tcW w:w="2268" w:type="dxa"/>
          </w:tcPr>
          <w:p w14:paraId="7DAB61FE" w14:textId="7E902FA6" w:rsidR="0091083F" w:rsidRPr="00285DAD" w:rsidRDefault="0091083F" w:rsidP="00017EC4">
            <w:pPr>
              <w:pStyle w:val="TAH"/>
              <w:rPr>
                <w:bCs/>
              </w:rPr>
            </w:pPr>
            <w:del w:id="4" w:author="Nokia" w:date="2025-07-29T11:52:00Z" w16du:dateUtc="2025-07-29T16:52:00Z">
              <w:r w:rsidRPr="00285DAD" w:rsidDel="009D4840">
                <w:rPr>
                  <w:bCs/>
                </w:rPr>
                <w:delText>Requirement</w:delText>
              </w:r>
            </w:del>
          </w:p>
        </w:tc>
        <w:tc>
          <w:tcPr>
            <w:tcW w:w="4110" w:type="dxa"/>
          </w:tcPr>
          <w:p w14:paraId="32DB55A5" w14:textId="3A4EDD65" w:rsidR="0091083F" w:rsidRPr="00285DAD" w:rsidRDefault="0091083F" w:rsidP="00017EC4">
            <w:pPr>
              <w:pStyle w:val="TAH"/>
              <w:rPr>
                <w:bCs/>
              </w:rPr>
            </w:pPr>
            <w:del w:id="5" w:author="Nokia" w:date="2025-07-29T11:52:00Z" w16du:dateUtc="2025-07-29T16:52:00Z">
              <w:r w:rsidRPr="00285DAD" w:rsidDel="009D4840">
                <w:rPr>
                  <w:bCs/>
                </w:rPr>
                <w:delText>Description</w:delText>
              </w:r>
            </w:del>
          </w:p>
        </w:tc>
        <w:tc>
          <w:tcPr>
            <w:tcW w:w="1418" w:type="dxa"/>
          </w:tcPr>
          <w:p w14:paraId="237164E6" w14:textId="6E11C210" w:rsidR="0091083F" w:rsidRPr="00285DAD" w:rsidRDefault="0091083F" w:rsidP="00017EC4">
            <w:pPr>
              <w:pStyle w:val="TAH"/>
              <w:rPr>
                <w:bCs/>
              </w:rPr>
            </w:pPr>
            <w:del w:id="6" w:author="Nokia" w:date="2025-07-29T11:52:00Z" w16du:dateUtc="2025-07-29T16:52:00Z">
              <w:r w:rsidDel="009D4840">
                <w:rPr>
                  <w:bCs/>
                </w:rPr>
                <w:delText>Applicable to objective 2</w:delText>
              </w:r>
            </w:del>
          </w:p>
        </w:tc>
        <w:tc>
          <w:tcPr>
            <w:tcW w:w="1417" w:type="dxa"/>
          </w:tcPr>
          <w:p w14:paraId="503889BF" w14:textId="4345F696" w:rsidR="0091083F" w:rsidRPr="00285DAD" w:rsidRDefault="0091083F" w:rsidP="00017EC4">
            <w:pPr>
              <w:pStyle w:val="TAH"/>
              <w:rPr>
                <w:bCs/>
              </w:rPr>
            </w:pPr>
            <w:del w:id="7" w:author="Nokia" w:date="2025-07-29T11:52:00Z" w16du:dateUtc="2025-07-29T16:52:00Z">
              <w:r w:rsidDel="009D4840">
                <w:rPr>
                  <w:bCs/>
                </w:rPr>
                <w:delText>Applicable to objective 3</w:delText>
              </w:r>
            </w:del>
          </w:p>
        </w:tc>
      </w:tr>
      <w:tr w:rsidR="0091083F" w:rsidRPr="00285DAD" w14:paraId="74147CFF" w14:textId="77777777" w:rsidTr="00017EC4">
        <w:tc>
          <w:tcPr>
            <w:tcW w:w="421" w:type="dxa"/>
          </w:tcPr>
          <w:p w14:paraId="10465886" w14:textId="67B28512" w:rsidR="0091083F" w:rsidRPr="00285DAD" w:rsidRDefault="0091083F" w:rsidP="00017EC4">
            <w:pPr>
              <w:pStyle w:val="TAH"/>
            </w:pPr>
            <w:del w:id="8" w:author="Nokia" w:date="2025-07-29T11:52:00Z" w16du:dateUtc="2025-07-29T16:52:00Z">
              <w:r w:rsidRPr="00285DAD" w:rsidDel="009D4840">
                <w:delText>x</w:delText>
              </w:r>
            </w:del>
          </w:p>
        </w:tc>
        <w:tc>
          <w:tcPr>
            <w:tcW w:w="2268" w:type="dxa"/>
          </w:tcPr>
          <w:p w14:paraId="75BEC3C0" w14:textId="3859CA4C" w:rsidR="0091083F" w:rsidRPr="00285DAD" w:rsidRDefault="0091083F" w:rsidP="00017EC4">
            <w:pPr>
              <w:pStyle w:val="Guidance"/>
            </w:pPr>
            <w:del w:id="9" w:author="Nokia" w:date="2025-07-29T11:52:00Z" w16du:dateUtc="2025-07-29T16:52:00Z">
              <w:r w:rsidRPr="00285DAD" w:rsidDel="009D4840">
                <w:delText xml:space="preserve">&lt;&lt; Example: </w:delText>
              </w:r>
              <w:r w:rsidDel="009D4840">
                <w:delText>Fast file opening</w:delText>
              </w:r>
              <w:r w:rsidRPr="00285DAD" w:rsidDel="009D4840">
                <w:delText xml:space="preserve"> &gt;&gt;</w:delText>
              </w:r>
            </w:del>
          </w:p>
        </w:tc>
        <w:tc>
          <w:tcPr>
            <w:tcW w:w="4110" w:type="dxa"/>
          </w:tcPr>
          <w:p w14:paraId="326889FF" w14:textId="0230D6B7" w:rsidR="0091083F" w:rsidRPr="00285DAD" w:rsidRDefault="0091083F" w:rsidP="00017EC4">
            <w:pPr>
              <w:pStyle w:val="Guidance"/>
            </w:pPr>
            <w:del w:id="10" w:author="Nokia" w:date="2025-07-29T11:52:00Z" w16du:dateUtc="2025-07-29T16:52:00Z">
              <w:r w:rsidRPr="00285DAD" w:rsidDel="009D4840">
                <w:delText>&lt;&lt; Example: Any new format shall open significantly more quickly than docx for a given amount of content &gt;&gt;</w:delText>
              </w:r>
            </w:del>
          </w:p>
        </w:tc>
        <w:tc>
          <w:tcPr>
            <w:tcW w:w="1418" w:type="dxa"/>
          </w:tcPr>
          <w:p w14:paraId="6F82CF2E" w14:textId="71631BDD" w:rsidR="0091083F" w:rsidRPr="00285DAD" w:rsidRDefault="0091083F" w:rsidP="00017EC4">
            <w:pPr>
              <w:pStyle w:val="Guidance"/>
            </w:pPr>
            <w:del w:id="11" w:author="Nokia" w:date="2025-07-29T11:52:00Z" w16du:dateUtc="2025-07-29T16:52:00Z">
              <w:r w:rsidDel="009D4840">
                <w:delText>&lt;&lt;Example: Y&gt;&gt;</w:delText>
              </w:r>
            </w:del>
          </w:p>
        </w:tc>
        <w:tc>
          <w:tcPr>
            <w:tcW w:w="1417" w:type="dxa"/>
          </w:tcPr>
          <w:p w14:paraId="085305DC" w14:textId="7897C4BA" w:rsidR="0091083F" w:rsidRPr="00285DAD" w:rsidRDefault="0091083F" w:rsidP="00017EC4">
            <w:pPr>
              <w:pStyle w:val="Guidance"/>
            </w:pPr>
            <w:del w:id="12" w:author="Nokia" w:date="2025-07-29T11:52:00Z" w16du:dateUtc="2025-07-29T16:52:00Z">
              <w:r w:rsidDel="009D4840">
                <w:delText>&lt;&lt;Example:: N&gt;&gt;</w:delText>
              </w:r>
            </w:del>
          </w:p>
        </w:tc>
      </w:tr>
      <w:tr w:rsidR="0091083F" w14:paraId="75CBBE2D" w14:textId="77777777" w:rsidTr="00017EC4">
        <w:tc>
          <w:tcPr>
            <w:tcW w:w="421" w:type="dxa"/>
          </w:tcPr>
          <w:p w14:paraId="510C25B1" w14:textId="77777777" w:rsidR="0091083F" w:rsidRDefault="0091083F" w:rsidP="00017EC4">
            <w:pPr>
              <w:pStyle w:val="TAH"/>
            </w:pPr>
          </w:p>
        </w:tc>
        <w:tc>
          <w:tcPr>
            <w:tcW w:w="2268" w:type="dxa"/>
          </w:tcPr>
          <w:p w14:paraId="5A0ED63C" w14:textId="77777777" w:rsidR="0091083F" w:rsidRDefault="0091083F" w:rsidP="00017EC4">
            <w:pPr>
              <w:pStyle w:val="TAL"/>
            </w:pPr>
          </w:p>
        </w:tc>
        <w:tc>
          <w:tcPr>
            <w:tcW w:w="4110" w:type="dxa"/>
          </w:tcPr>
          <w:p w14:paraId="063D9AF6" w14:textId="77777777" w:rsidR="0091083F" w:rsidRDefault="0091083F" w:rsidP="00017EC4">
            <w:pPr>
              <w:pStyle w:val="TAL"/>
            </w:pPr>
          </w:p>
        </w:tc>
        <w:tc>
          <w:tcPr>
            <w:tcW w:w="1418" w:type="dxa"/>
          </w:tcPr>
          <w:p w14:paraId="046E76B5" w14:textId="77777777" w:rsidR="0091083F" w:rsidRDefault="0091083F" w:rsidP="00017EC4">
            <w:pPr>
              <w:pStyle w:val="TAL"/>
            </w:pPr>
          </w:p>
        </w:tc>
        <w:tc>
          <w:tcPr>
            <w:tcW w:w="1417" w:type="dxa"/>
          </w:tcPr>
          <w:p w14:paraId="1CCCBF18" w14:textId="77777777" w:rsidR="0091083F" w:rsidRDefault="0091083F" w:rsidP="00017EC4">
            <w:pPr>
              <w:pStyle w:val="TAL"/>
            </w:pPr>
          </w:p>
        </w:tc>
      </w:tr>
      <w:tr w:rsidR="0091083F" w14:paraId="3D8191C2" w14:textId="77777777" w:rsidTr="00017EC4">
        <w:tc>
          <w:tcPr>
            <w:tcW w:w="421" w:type="dxa"/>
          </w:tcPr>
          <w:p w14:paraId="244BC8F9" w14:textId="77777777" w:rsidR="0091083F" w:rsidRDefault="0091083F" w:rsidP="00017EC4">
            <w:pPr>
              <w:pStyle w:val="TAH"/>
            </w:pPr>
          </w:p>
        </w:tc>
        <w:tc>
          <w:tcPr>
            <w:tcW w:w="2268" w:type="dxa"/>
          </w:tcPr>
          <w:p w14:paraId="0A69BF6B" w14:textId="77777777" w:rsidR="0091083F" w:rsidRDefault="0091083F" w:rsidP="00017EC4">
            <w:pPr>
              <w:pStyle w:val="TAL"/>
            </w:pPr>
          </w:p>
        </w:tc>
        <w:tc>
          <w:tcPr>
            <w:tcW w:w="4110" w:type="dxa"/>
          </w:tcPr>
          <w:p w14:paraId="15E11FE0" w14:textId="77777777" w:rsidR="0091083F" w:rsidRDefault="0091083F" w:rsidP="00017EC4">
            <w:pPr>
              <w:pStyle w:val="TAL"/>
            </w:pPr>
          </w:p>
        </w:tc>
        <w:tc>
          <w:tcPr>
            <w:tcW w:w="1418" w:type="dxa"/>
          </w:tcPr>
          <w:p w14:paraId="78908A18" w14:textId="77777777" w:rsidR="0091083F" w:rsidRDefault="0091083F" w:rsidP="00017EC4">
            <w:pPr>
              <w:pStyle w:val="TAL"/>
            </w:pPr>
          </w:p>
        </w:tc>
        <w:tc>
          <w:tcPr>
            <w:tcW w:w="1417" w:type="dxa"/>
          </w:tcPr>
          <w:p w14:paraId="5C0EC3FC" w14:textId="77777777" w:rsidR="0091083F" w:rsidRDefault="0091083F" w:rsidP="00017EC4">
            <w:pPr>
              <w:pStyle w:val="TAL"/>
            </w:pPr>
          </w:p>
        </w:tc>
      </w:tr>
      <w:tr w:rsidR="0091083F" w14:paraId="2F3D1276" w14:textId="77777777" w:rsidTr="00017EC4">
        <w:tc>
          <w:tcPr>
            <w:tcW w:w="421" w:type="dxa"/>
          </w:tcPr>
          <w:p w14:paraId="2EC198F1" w14:textId="77777777" w:rsidR="0091083F" w:rsidRDefault="0091083F" w:rsidP="00017EC4">
            <w:pPr>
              <w:pStyle w:val="TAH"/>
            </w:pPr>
          </w:p>
        </w:tc>
        <w:tc>
          <w:tcPr>
            <w:tcW w:w="2268" w:type="dxa"/>
          </w:tcPr>
          <w:p w14:paraId="54152ABE" w14:textId="77777777" w:rsidR="0091083F" w:rsidRDefault="0091083F" w:rsidP="00017EC4">
            <w:pPr>
              <w:pStyle w:val="TAL"/>
            </w:pPr>
          </w:p>
        </w:tc>
        <w:tc>
          <w:tcPr>
            <w:tcW w:w="4110" w:type="dxa"/>
          </w:tcPr>
          <w:p w14:paraId="4B15A905" w14:textId="77777777" w:rsidR="0091083F" w:rsidRDefault="0091083F" w:rsidP="00017EC4">
            <w:pPr>
              <w:pStyle w:val="TAL"/>
            </w:pPr>
          </w:p>
        </w:tc>
        <w:tc>
          <w:tcPr>
            <w:tcW w:w="1418" w:type="dxa"/>
          </w:tcPr>
          <w:p w14:paraId="1901F12C" w14:textId="77777777" w:rsidR="0091083F" w:rsidRDefault="0091083F" w:rsidP="00017EC4">
            <w:pPr>
              <w:pStyle w:val="TAL"/>
            </w:pPr>
          </w:p>
        </w:tc>
        <w:tc>
          <w:tcPr>
            <w:tcW w:w="1417" w:type="dxa"/>
          </w:tcPr>
          <w:p w14:paraId="7A8DDBFA" w14:textId="77777777" w:rsidR="0091083F" w:rsidRDefault="0091083F" w:rsidP="00017EC4">
            <w:pPr>
              <w:pStyle w:val="TAL"/>
            </w:pPr>
          </w:p>
        </w:tc>
      </w:tr>
    </w:tbl>
    <w:p w14:paraId="166C64CF" w14:textId="77777777" w:rsidR="00C93D83" w:rsidRDefault="00C93D83">
      <w:pPr>
        <w:rPr>
          <w:lang w:val="en-US"/>
        </w:rPr>
      </w:pPr>
    </w:p>
    <w:p w14:paraId="006A4BFC" w14:textId="6A1356BC" w:rsidR="009D4840" w:rsidRDefault="009D4840">
      <w:pPr>
        <w:rPr>
          <w:lang w:val="en-US"/>
        </w:rPr>
      </w:pPr>
      <w:ins w:id="13" w:author="Nokia" w:date="2025-07-29T11:52:00Z" w16du:dateUtc="2025-07-29T16:52:00Z">
        <w:r>
          <w:rPr>
            <w:lang w:val="en-US"/>
          </w:rPr>
          <w:t>The requirement for each identified shortcoming/pain-point is that a solution should mitigate the pain and not exacerbate it.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BC791" w14:textId="77777777" w:rsidR="00B95230" w:rsidRDefault="00B95230">
      <w:r>
        <w:separator/>
      </w:r>
    </w:p>
  </w:endnote>
  <w:endnote w:type="continuationSeparator" w:id="0">
    <w:p w14:paraId="4DD3B057" w14:textId="77777777" w:rsidR="00B95230" w:rsidRDefault="00B9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A3FF5" w14:textId="77777777" w:rsidR="00B95230" w:rsidRDefault="00B95230">
      <w:r>
        <w:separator/>
      </w:r>
    </w:p>
  </w:footnote>
  <w:footnote w:type="continuationSeparator" w:id="0">
    <w:p w14:paraId="29580F20" w14:textId="77777777" w:rsidR="00B95230" w:rsidRDefault="00B95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B31AE8"/>
    <w:multiLevelType w:val="hybridMultilevel"/>
    <w:tmpl w:val="7A2C75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0158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EC4"/>
    <w:rsid w:val="00032590"/>
    <w:rsid w:val="000944B2"/>
    <w:rsid w:val="000B5560"/>
    <w:rsid w:val="000B59EB"/>
    <w:rsid w:val="000E3AD1"/>
    <w:rsid w:val="0010504F"/>
    <w:rsid w:val="00110B5D"/>
    <w:rsid w:val="00137BBD"/>
    <w:rsid w:val="001604A8"/>
    <w:rsid w:val="00167BFA"/>
    <w:rsid w:val="0019405D"/>
    <w:rsid w:val="00194D1E"/>
    <w:rsid w:val="001A697F"/>
    <w:rsid w:val="001B093A"/>
    <w:rsid w:val="001C5CF1"/>
    <w:rsid w:val="001F3A81"/>
    <w:rsid w:val="00214DF0"/>
    <w:rsid w:val="002219F6"/>
    <w:rsid w:val="0022621D"/>
    <w:rsid w:val="0024300E"/>
    <w:rsid w:val="002474B7"/>
    <w:rsid w:val="00266561"/>
    <w:rsid w:val="00275ED9"/>
    <w:rsid w:val="002A0764"/>
    <w:rsid w:val="002A582A"/>
    <w:rsid w:val="002A7D50"/>
    <w:rsid w:val="002E2D6D"/>
    <w:rsid w:val="002F3E2D"/>
    <w:rsid w:val="00332B2A"/>
    <w:rsid w:val="00336BE2"/>
    <w:rsid w:val="0034023D"/>
    <w:rsid w:val="00392C8F"/>
    <w:rsid w:val="003D0FCE"/>
    <w:rsid w:val="003E4060"/>
    <w:rsid w:val="00404A26"/>
    <w:rsid w:val="004054C1"/>
    <w:rsid w:val="004152B4"/>
    <w:rsid w:val="0044235F"/>
    <w:rsid w:val="00446931"/>
    <w:rsid w:val="004721C0"/>
    <w:rsid w:val="004804ED"/>
    <w:rsid w:val="004E2F92"/>
    <w:rsid w:val="00502D1E"/>
    <w:rsid w:val="0051513A"/>
    <w:rsid w:val="0051688C"/>
    <w:rsid w:val="00547768"/>
    <w:rsid w:val="00563C8D"/>
    <w:rsid w:val="00653E2A"/>
    <w:rsid w:val="006545FA"/>
    <w:rsid w:val="006650DC"/>
    <w:rsid w:val="006715EE"/>
    <w:rsid w:val="00682E49"/>
    <w:rsid w:val="0069541A"/>
    <w:rsid w:val="006B621B"/>
    <w:rsid w:val="006C059E"/>
    <w:rsid w:val="006C2DAA"/>
    <w:rsid w:val="006D7F80"/>
    <w:rsid w:val="006E5FCD"/>
    <w:rsid w:val="00780A06"/>
    <w:rsid w:val="00785301"/>
    <w:rsid w:val="007927C2"/>
    <w:rsid w:val="00793D77"/>
    <w:rsid w:val="007E7719"/>
    <w:rsid w:val="008171CF"/>
    <w:rsid w:val="0082707E"/>
    <w:rsid w:val="00837EA1"/>
    <w:rsid w:val="008B4AAF"/>
    <w:rsid w:val="008D6C61"/>
    <w:rsid w:val="008D6D37"/>
    <w:rsid w:val="00900461"/>
    <w:rsid w:val="0091083F"/>
    <w:rsid w:val="00911C41"/>
    <w:rsid w:val="009121E2"/>
    <w:rsid w:val="009158D2"/>
    <w:rsid w:val="009255E7"/>
    <w:rsid w:val="00937685"/>
    <w:rsid w:val="00982BA7"/>
    <w:rsid w:val="00995C58"/>
    <w:rsid w:val="009A1776"/>
    <w:rsid w:val="009A21B0"/>
    <w:rsid w:val="009A565C"/>
    <w:rsid w:val="009C36EA"/>
    <w:rsid w:val="009D4840"/>
    <w:rsid w:val="00A34787"/>
    <w:rsid w:val="00A770B3"/>
    <w:rsid w:val="00A77B7D"/>
    <w:rsid w:val="00AA3DBE"/>
    <w:rsid w:val="00AA7E59"/>
    <w:rsid w:val="00AC18F8"/>
    <w:rsid w:val="00AE35AD"/>
    <w:rsid w:val="00AF5443"/>
    <w:rsid w:val="00AF56D4"/>
    <w:rsid w:val="00B25E29"/>
    <w:rsid w:val="00B41104"/>
    <w:rsid w:val="00B673CC"/>
    <w:rsid w:val="00B918ED"/>
    <w:rsid w:val="00B95230"/>
    <w:rsid w:val="00BA4BE2"/>
    <w:rsid w:val="00BD1620"/>
    <w:rsid w:val="00BE5958"/>
    <w:rsid w:val="00BF3721"/>
    <w:rsid w:val="00C44D05"/>
    <w:rsid w:val="00C52C55"/>
    <w:rsid w:val="00C601CB"/>
    <w:rsid w:val="00C671B6"/>
    <w:rsid w:val="00C719B2"/>
    <w:rsid w:val="00C721C2"/>
    <w:rsid w:val="00C86F41"/>
    <w:rsid w:val="00C87441"/>
    <w:rsid w:val="00C93D83"/>
    <w:rsid w:val="00C969B3"/>
    <w:rsid w:val="00CC4471"/>
    <w:rsid w:val="00D07287"/>
    <w:rsid w:val="00D318B2"/>
    <w:rsid w:val="00D55FB4"/>
    <w:rsid w:val="00D608FC"/>
    <w:rsid w:val="00DA1FD0"/>
    <w:rsid w:val="00E06393"/>
    <w:rsid w:val="00E1464D"/>
    <w:rsid w:val="00E1546E"/>
    <w:rsid w:val="00E20306"/>
    <w:rsid w:val="00E25D01"/>
    <w:rsid w:val="00E30960"/>
    <w:rsid w:val="00E36B88"/>
    <w:rsid w:val="00E54C0A"/>
    <w:rsid w:val="00EB4733"/>
    <w:rsid w:val="00F041F8"/>
    <w:rsid w:val="00F21090"/>
    <w:rsid w:val="00F30FD1"/>
    <w:rsid w:val="00F431B2"/>
    <w:rsid w:val="00F44948"/>
    <w:rsid w:val="00F578D4"/>
    <w:rsid w:val="00F57C87"/>
    <w:rsid w:val="00F6525A"/>
    <w:rsid w:val="00F85FF2"/>
    <w:rsid w:val="00FB75B0"/>
    <w:rsid w:val="00FC7308"/>
    <w:rsid w:val="00FF54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872582-9ABD-4969-AB49-6F471626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91083F"/>
    <w:rPr>
      <w:rFonts w:eastAsia="Times New Roman"/>
      <w:i/>
      <w:color w:val="0000FF"/>
    </w:rPr>
  </w:style>
  <w:style w:type="table" w:styleId="TableGrid">
    <w:name w:val="Table Grid"/>
    <w:basedOn w:val="TableNormal"/>
    <w:rsid w:val="0091083F"/>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 Bullets"/>
    <w:basedOn w:val="Normal"/>
    <w:link w:val="ListParagraphChar"/>
    <w:uiPriority w:val="34"/>
    <w:qFormat/>
    <w:rsid w:val="0091083F"/>
    <w:pPr>
      <w:spacing w:after="160" w:line="259" w:lineRule="auto"/>
      <w:ind w:left="720"/>
      <w:contextualSpacing/>
    </w:pPr>
    <w:rPr>
      <w:rFonts w:eastAsia="Batang" w:cstheme="minorBidi"/>
      <w:szCs w:val="22"/>
    </w:rPr>
  </w:style>
  <w:style w:type="character" w:customStyle="1" w:styleId="ListParagraphChar">
    <w:name w:val="List Paragraph Char"/>
    <w:aliases w:val="List Paragraph - Bullets Char"/>
    <w:basedOn w:val="DefaultParagraphFont"/>
    <w:link w:val="ListParagraph"/>
    <w:uiPriority w:val="34"/>
    <w:rsid w:val="0091083F"/>
    <w:rPr>
      <w:rFonts w:ascii="Times New Roman" w:eastAsia="Batang" w:hAnsi="Times New Roman" w:cstheme="minorBidi"/>
      <w:szCs w:val="22"/>
      <w:lang w:eastAsia="en-US"/>
    </w:rPr>
  </w:style>
  <w:style w:type="character" w:customStyle="1" w:styleId="CommentTextChar">
    <w:name w:val="Comment Text Char"/>
    <w:basedOn w:val="DefaultParagraphFont"/>
    <w:link w:val="CommentText"/>
    <w:uiPriority w:val="99"/>
    <w:rsid w:val="0091083F"/>
    <w:rPr>
      <w:rFonts w:ascii="Times New Roman" w:hAnsi="Times New Roman"/>
      <w:lang w:eastAsia="en-US"/>
    </w:rPr>
  </w:style>
  <w:style w:type="paragraph" w:styleId="Revision">
    <w:name w:val="Revision"/>
    <w:hidden/>
    <w:uiPriority w:val="99"/>
    <w:semiHidden/>
    <w:rsid w:val="006E5F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108_Prague_2025-06/Docs/SP-250802.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TSG_SA/TSGS_108_Prague_2025-06/Docs/SP-25080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08_Prague_2025-06/Docs/SP-2508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92d365dfb176810e5c3bc08aa6edf87d">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05cfcc2fff201567535b825588d6bf3d"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RBI5PAMIO524-1134279150-5721</_dlc_DocId>
    <_dlc_DocIdUrl xmlns="71c5aaf6-e6ce-465b-b873-5148d2a4c105">
      <Url>https://nokia.sharepoint.com/sites/gxp/_layouts/15/DocIdRedir.aspx?ID=RBI5PAMIO524-1134279150-5721</Url>
      <Description>RBI5PAMIO524-1134279150-5721</Description>
    </_dlc_DocIdUrl>
  </documentManagement>
</p:properties>
</file>

<file path=customXml/itemProps1.xml><?xml version="1.0" encoding="utf-8"?>
<ds:datastoreItem xmlns:ds="http://schemas.openxmlformats.org/officeDocument/2006/customXml" ds:itemID="{647B7616-920F-4F98-8AFB-721315B9E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5.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500</Words>
  <Characters>2853</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3347</CharactersWithSpaces>
  <SharedDoc>false</SharedDoc>
  <HLinks>
    <vt:vector size="18" baseType="variant">
      <vt:variant>
        <vt:i4>2490374</vt:i4>
      </vt:variant>
      <vt:variant>
        <vt:i4>10</vt:i4>
      </vt:variant>
      <vt:variant>
        <vt:i4>0</vt:i4>
      </vt:variant>
      <vt:variant>
        <vt:i4>5</vt:i4>
      </vt:variant>
      <vt:variant>
        <vt:lpwstr>https://www.3gpp.org/ftp/tsg_sa/TSG_SA/TSGS_108_Prague_2025-06/Docs/SP-250802.zip</vt:lpwstr>
      </vt:variant>
      <vt:variant>
        <vt:lpwstr/>
      </vt:variant>
      <vt:variant>
        <vt:i4>2490374</vt:i4>
      </vt:variant>
      <vt:variant>
        <vt:i4>7</vt:i4>
      </vt:variant>
      <vt:variant>
        <vt:i4>0</vt:i4>
      </vt:variant>
      <vt:variant>
        <vt:i4>5</vt:i4>
      </vt:variant>
      <vt:variant>
        <vt:lpwstr>https://www.3gpp.org/ftp/tsg_sa/TSG_SA/TSGS_108_Prague_2025-06/Docs/SP-250802.zip</vt:lpwstr>
      </vt:variant>
      <vt:variant>
        <vt:lpwstr/>
      </vt:variant>
      <vt:variant>
        <vt:i4>2490374</vt:i4>
      </vt:variant>
      <vt:variant>
        <vt:i4>4</vt:i4>
      </vt:variant>
      <vt:variant>
        <vt:i4>0</vt:i4>
      </vt:variant>
      <vt:variant>
        <vt:i4>5</vt:i4>
      </vt:variant>
      <vt:variant>
        <vt:lpwstr>https://www.3gpp.org/ftp/tsg_sa/TSG_SA/TSGS_108_Prague_2025-06/Docs/SP-250802.zip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Matthew Baker</cp:lastModifiedBy>
  <cp:revision>44</cp:revision>
  <cp:lastPrinted>1900-01-01T08:00:00Z</cp:lastPrinted>
  <dcterms:created xsi:type="dcterms:W3CDTF">2021-08-04T10:39:00Z</dcterms:created>
  <dcterms:modified xsi:type="dcterms:W3CDTF">2025-07-29T16:52:00Z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d1ff1694-744f-4964-a7fd-925f3790f37d</vt:lpwstr>
  </property>
  <property fmtid="{D5CDD505-2E9C-101B-9397-08002B2CF9AE}" pid="5" name="MediaServiceImageTags">
    <vt:lpwstr/>
  </property>
</Properties>
</file>