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0D683" w14:textId="70E1B22E" w:rsidR="0025177C" w:rsidRDefault="00D05882" w:rsidP="0025177C">
      <w:pPr>
        <w:pStyle w:val="CRCoverPage"/>
        <w:tabs>
          <w:tab w:val="right" w:pos="9639"/>
        </w:tabs>
        <w:spacing w:after="0"/>
        <w:rPr>
          <w:b/>
          <w:i/>
          <w:noProof/>
          <w:sz w:val="28"/>
        </w:rPr>
      </w:pPr>
      <w:r w:rsidRPr="00D05882">
        <w:rPr>
          <w:b/>
          <w:noProof/>
          <w:sz w:val="24"/>
        </w:rPr>
        <w:t>3GPP Conference Call on 3GPP Spec Modernization #</w:t>
      </w:r>
      <w:r w:rsidR="00E020F1">
        <w:rPr>
          <w:b/>
          <w:noProof/>
          <w:sz w:val="24"/>
        </w:rPr>
        <w:t>01</w:t>
      </w:r>
      <w:r w:rsidR="0025177C">
        <w:rPr>
          <w:b/>
          <w:i/>
          <w:noProof/>
          <w:sz w:val="28"/>
        </w:rPr>
        <w:tab/>
      </w:r>
      <w:r w:rsidR="00E020F1">
        <w:rPr>
          <w:b/>
          <w:noProof/>
          <w:sz w:val="24"/>
        </w:rPr>
        <w:t>6GSM-25</w:t>
      </w:r>
      <w:r w:rsidR="00070B14">
        <w:rPr>
          <w:b/>
          <w:noProof/>
          <w:sz w:val="24"/>
        </w:rPr>
        <w:t>0009</w:t>
      </w:r>
    </w:p>
    <w:p w14:paraId="2F523BD4" w14:textId="2A26B144" w:rsidR="0025177C" w:rsidRDefault="00E020F1" w:rsidP="0025177C">
      <w:pPr>
        <w:pStyle w:val="CRCoverPage"/>
        <w:outlineLvl w:val="0"/>
        <w:rPr>
          <w:b/>
          <w:noProof/>
          <w:sz w:val="24"/>
        </w:rPr>
      </w:pPr>
      <w:r>
        <w:rPr>
          <w:b/>
          <w:noProof/>
          <w:sz w:val="24"/>
        </w:rPr>
        <w:t>Electronic</w:t>
      </w:r>
      <w:r w:rsidR="0025177C">
        <w:rPr>
          <w:b/>
          <w:noProof/>
          <w:sz w:val="24"/>
        </w:rPr>
        <w:t xml:space="preserve">, </w:t>
      </w:r>
      <w:r w:rsidR="00F85858">
        <w:rPr>
          <w:b/>
          <w:noProof/>
          <w:sz w:val="24"/>
        </w:rPr>
        <w:t>6</w:t>
      </w:r>
      <w:r w:rsidR="0025177C">
        <w:rPr>
          <w:b/>
          <w:noProof/>
          <w:sz w:val="24"/>
        </w:rPr>
        <w:t xml:space="preserve"> </w:t>
      </w:r>
      <w:r w:rsidR="00F85858">
        <w:rPr>
          <w:b/>
          <w:noProof/>
          <w:sz w:val="24"/>
        </w:rPr>
        <w:t>August</w:t>
      </w:r>
      <w:r w:rsidR="00A2550E">
        <w:rPr>
          <w:b/>
          <w:noProof/>
          <w:sz w:val="24"/>
        </w:rPr>
        <w:t xml:space="preserve"> </w:t>
      </w:r>
      <w:r w:rsidR="0025177C">
        <w:rPr>
          <w:b/>
          <w:noProof/>
          <w:sz w:val="24"/>
        </w:rPr>
        <w:t>2025</w:t>
      </w:r>
    </w:p>
    <w:p w14:paraId="19D7349B" w14:textId="77777777" w:rsidR="00004B27" w:rsidRDefault="00004B27" w:rsidP="00004B27">
      <w:pPr>
        <w:pStyle w:val="Header"/>
        <w:pBdr>
          <w:bottom w:val="single" w:sz="4" w:space="1" w:color="auto"/>
        </w:pBdr>
        <w:tabs>
          <w:tab w:val="right" w:pos="9639"/>
        </w:tabs>
        <w:rPr>
          <w:rFonts w:cs="Arial"/>
          <w:b w:val="0"/>
          <w:bCs/>
          <w:sz w:val="24"/>
          <w:szCs w:val="24"/>
        </w:rPr>
      </w:pPr>
    </w:p>
    <w:p w14:paraId="6A1F028B" w14:textId="77777777" w:rsidR="009759F6" w:rsidRDefault="009759F6" w:rsidP="009759F6">
      <w:pPr>
        <w:spacing w:after="120"/>
        <w:ind w:left="1985" w:hanging="1985"/>
        <w:rPr>
          <w:bCs/>
        </w:rPr>
      </w:pPr>
    </w:p>
    <w:p w14:paraId="42B17E5D" w14:textId="77777777" w:rsidR="009759F6" w:rsidRDefault="009759F6" w:rsidP="009759F6">
      <w:pPr>
        <w:spacing w:after="120"/>
        <w:ind w:left="1985" w:hanging="1985"/>
        <w:rPr>
          <w:b/>
          <w:bCs/>
        </w:rPr>
      </w:pPr>
      <w:r>
        <w:rPr>
          <w:b/>
          <w:bCs/>
        </w:rPr>
        <w:t>Source:</w:t>
      </w:r>
      <w:r>
        <w:rPr>
          <w:b/>
          <w:bCs/>
        </w:rPr>
        <w:tab/>
        <w:t>MCC</w:t>
      </w:r>
    </w:p>
    <w:p w14:paraId="2E4996E5" w14:textId="77777777" w:rsidR="009759F6" w:rsidRDefault="009759F6" w:rsidP="009759F6">
      <w:pPr>
        <w:spacing w:after="120"/>
        <w:ind w:left="1985" w:hanging="1985"/>
        <w:rPr>
          <w:b/>
          <w:bCs/>
        </w:rPr>
      </w:pPr>
      <w:r>
        <w:rPr>
          <w:b/>
          <w:bCs/>
        </w:rPr>
        <w:t>Title:</w:t>
      </w:r>
      <w:r>
        <w:rPr>
          <w:b/>
          <w:bCs/>
        </w:rPr>
        <w:tab/>
        <w:t>Draft meeting report for 3GPP Conference Call on 3GPP Spec Modernization #01</w:t>
      </w:r>
    </w:p>
    <w:p w14:paraId="582E9240" w14:textId="0BB8B439" w:rsidR="009759F6" w:rsidRDefault="009759F6" w:rsidP="009759F6">
      <w:pPr>
        <w:spacing w:after="120"/>
        <w:ind w:left="1985" w:hanging="1985"/>
        <w:rPr>
          <w:b/>
          <w:bCs/>
        </w:rPr>
      </w:pPr>
      <w:r>
        <w:rPr>
          <w:b/>
          <w:bCs/>
        </w:rPr>
        <w:t>Agenda item:</w:t>
      </w:r>
      <w:r>
        <w:rPr>
          <w:b/>
          <w:bCs/>
        </w:rPr>
        <w:tab/>
      </w:r>
      <w:r w:rsidR="001A55A6">
        <w:rPr>
          <w:b/>
          <w:bCs/>
        </w:rPr>
        <w:t>3</w:t>
      </w:r>
    </w:p>
    <w:p w14:paraId="0DAD90E6" w14:textId="77777777" w:rsidR="009759F6" w:rsidRDefault="009759F6" w:rsidP="009759F6">
      <w:pPr>
        <w:spacing w:after="120"/>
        <w:ind w:left="1985" w:hanging="1985"/>
        <w:rPr>
          <w:b/>
          <w:bCs/>
        </w:rPr>
      </w:pPr>
      <w:r>
        <w:rPr>
          <w:b/>
          <w:bCs/>
        </w:rPr>
        <w:t>Document for:</w:t>
      </w:r>
      <w:r>
        <w:rPr>
          <w:b/>
          <w:bCs/>
        </w:rPr>
        <w:tab/>
        <w:t>Approval</w:t>
      </w:r>
    </w:p>
    <w:p w14:paraId="569C6D64" w14:textId="77777777" w:rsidR="009759F6" w:rsidRDefault="009759F6" w:rsidP="009759F6">
      <w:pPr>
        <w:pBdr>
          <w:top w:val="single" w:sz="4" w:space="1" w:color="auto"/>
        </w:pBdr>
      </w:pPr>
    </w:p>
    <w:p w14:paraId="32D3A3BB" w14:textId="77777777" w:rsidR="0026387D" w:rsidRDefault="0026387D" w:rsidP="009461FA"/>
    <w:p w14:paraId="4B8D978C" w14:textId="77777777" w:rsidR="008751CD" w:rsidRDefault="008751CD" w:rsidP="008751CD">
      <w:pPr>
        <w:pStyle w:val="CRCoverPage"/>
        <w:tabs>
          <w:tab w:val="right" w:pos="9639"/>
        </w:tabs>
        <w:spacing w:after="0"/>
        <w:rPr>
          <w:b/>
          <w:noProof/>
          <w:sz w:val="24"/>
        </w:rPr>
      </w:pPr>
    </w:p>
    <w:p w14:paraId="3A4B28DC" w14:textId="77777777" w:rsidR="00155E33" w:rsidRPr="00C659C4" w:rsidRDefault="00155E33" w:rsidP="00155E33">
      <w:pPr>
        <w:jc w:val="center"/>
        <w:rPr>
          <w:b/>
          <w:bCs/>
          <w:noProof/>
          <w:sz w:val="40"/>
          <w:szCs w:val="40"/>
        </w:rPr>
      </w:pPr>
      <w:r>
        <w:rPr>
          <w:b/>
          <w:bCs/>
          <w:noProof/>
          <w:sz w:val="40"/>
          <w:szCs w:val="40"/>
        </w:rPr>
        <w:t xml:space="preserve">DRAFT </w:t>
      </w:r>
      <w:r w:rsidRPr="00C659C4">
        <w:rPr>
          <w:b/>
          <w:bCs/>
          <w:noProof/>
          <w:sz w:val="40"/>
          <w:szCs w:val="40"/>
        </w:rPr>
        <w:t>MEETING REPORT</w:t>
      </w:r>
    </w:p>
    <w:p w14:paraId="706B4D65" w14:textId="77777777" w:rsidR="00155E33" w:rsidRPr="00B128F4" w:rsidRDefault="00155E33" w:rsidP="00155E33">
      <w:pPr>
        <w:jc w:val="center"/>
        <w:rPr>
          <w:b/>
          <w:bCs/>
          <w:noProof/>
          <w:sz w:val="36"/>
          <w:szCs w:val="36"/>
        </w:rPr>
      </w:pPr>
      <w:r w:rsidRPr="00B128F4">
        <w:rPr>
          <w:b/>
          <w:bCs/>
          <w:noProof/>
          <w:sz w:val="36"/>
          <w:szCs w:val="36"/>
        </w:rPr>
        <w:t>for</w:t>
      </w:r>
    </w:p>
    <w:p w14:paraId="5F8514D9" w14:textId="77777777" w:rsidR="00155E33" w:rsidRDefault="00155E33" w:rsidP="00155E33">
      <w:pPr>
        <w:jc w:val="center"/>
        <w:rPr>
          <w:b/>
          <w:bCs/>
          <w:noProof/>
          <w:sz w:val="32"/>
          <w:szCs w:val="32"/>
        </w:rPr>
      </w:pPr>
      <w:r w:rsidRPr="00B128F4">
        <w:rPr>
          <w:b/>
          <w:bCs/>
          <w:noProof/>
          <w:sz w:val="32"/>
          <w:szCs w:val="32"/>
        </w:rPr>
        <w:t>3GPP Conference Call on 3GPP Spec Modernization</w:t>
      </w:r>
    </w:p>
    <w:p w14:paraId="0F7DBE19" w14:textId="6FF60586" w:rsidR="00155E33" w:rsidRDefault="00155E33" w:rsidP="00155E33">
      <w:pPr>
        <w:jc w:val="center"/>
        <w:rPr>
          <w:b/>
          <w:bCs/>
          <w:noProof/>
          <w:sz w:val="32"/>
          <w:szCs w:val="32"/>
        </w:rPr>
      </w:pPr>
      <w:r w:rsidRPr="00B128F4">
        <w:rPr>
          <w:b/>
          <w:bCs/>
          <w:noProof/>
          <w:sz w:val="32"/>
          <w:szCs w:val="32"/>
        </w:rPr>
        <w:t>meeting</w:t>
      </w:r>
      <w:r>
        <w:rPr>
          <w:b/>
          <w:bCs/>
          <w:noProof/>
          <w:sz w:val="32"/>
          <w:szCs w:val="32"/>
        </w:rPr>
        <w:t>: 00</w:t>
      </w:r>
    </w:p>
    <w:p w14:paraId="65F282D2" w14:textId="77777777" w:rsidR="00155E33" w:rsidRPr="00B128F4" w:rsidRDefault="00155E33" w:rsidP="00155E33">
      <w:pPr>
        <w:jc w:val="center"/>
        <w:rPr>
          <w:b/>
          <w:bCs/>
          <w:noProof/>
          <w:sz w:val="32"/>
          <w:szCs w:val="32"/>
        </w:rPr>
      </w:pPr>
      <w:r>
        <w:rPr>
          <w:b/>
          <w:bCs/>
          <w:noProof/>
          <w:sz w:val="32"/>
          <w:szCs w:val="32"/>
        </w:rPr>
        <w:t>Electronic, 03/07/2025 13:00 - 15:00 (UTC)</w:t>
      </w:r>
    </w:p>
    <w:p w14:paraId="2391A5E8" w14:textId="77777777" w:rsidR="00155E33" w:rsidRDefault="00155E33" w:rsidP="00155E33">
      <w:pPr>
        <w:pStyle w:val="Header"/>
        <w:tabs>
          <w:tab w:val="right" w:pos="9639"/>
        </w:tabs>
        <w:rPr>
          <w:rFonts w:cs="Arial"/>
          <w:b w:val="0"/>
          <w:bCs/>
          <w:sz w:val="24"/>
          <w:szCs w:val="24"/>
        </w:rPr>
      </w:pPr>
    </w:p>
    <w:p w14:paraId="6CF6284D" w14:textId="77777777" w:rsidR="004E48AC" w:rsidRDefault="004E48AC" w:rsidP="00155E33">
      <w:pPr>
        <w:pStyle w:val="Header"/>
        <w:tabs>
          <w:tab w:val="right" w:pos="9639"/>
        </w:tabs>
        <w:rPr>
          <w:rFonts w:cs="Arial"/>
          <w:b w:val="0"/>
          <w:bCs/>
          <w:sz w:val="24"/>
          <w:szCs w:val="24"/>
        </w:rPr>
      </w:pPr>
    </w:p>
    <w:p w14:paraId="49936893" w14:textId="7765D510" w:rsidR="005C425F" w:rsidRPr="00A649D9" w:rsidRDefault="005C425F" w:rsidP="005C425F">
      <w:pPr>
        <w:ind w:left="1418" w:hanging="1418"/>
        <w:rPr>
          <w:b/>
          <w:bCs/>
        </w:rPr>
      </w:pPr>
      <w:r w:rsidRPr="00A649D9">
        <w:rPr>
          <w:b/>
          <w:bCs/>
        </w:rPr>
        <w:t>Version:</w:t>
      </w:r>
      <w:r w:rsidRPr="00A649D9">
        <w:rPr>
          <w:b/>
          <w:bCs/>
        </w:rPr>
        <w:tab/>
        <w:t>v0.</w:t>
      </w:r>
      <w:r w:rsidR="00E24345">
        <w:rPr>
          <w:b/>
          <w:bCs/>
        </w:rPr>
        <w:t>3</w:t>
      </w:r>
    </w:p>
    <w:p w14:paraId="371FB468" w14:textId="77777777" w:rsidR="005C425F" w:rsidRDefault="005C425F" w:rsidP="005C425F">
      <w:pPr>
        <w:ind w:left="1418" w:hanging="1418"/>
        <w:rPr>
          <w:b/>
          <w:bCs/>
        </w:rPr>
      </w:pPr>
      <w:r w:rsidRPr="00A649D9">
        <w:rPr>
          <w:b/>
          <w:bCs/>
        </w:rPr>
        <w:t>Status:</w:t>
      </w:r>
      <w:r w:rsidRPr="00A649D9">
        <w:rPr>
          <w:b/>
          <w:bCs/>
        </w:rPr>
        <w:tab/>
      </w:r>
      <w:r>
        <w:rPr>
          <w:b/>
          <w:bCs/>
        </w:rPr>
        <w:t>D</w:t>
      </w:r>
      <w:r w:rsidRPr="00A649D9">
        <w:rPr>
          <w:b/>
          <w:bCs/>
        </w:rPr>
        <w:t xml:space="preserve">raft for </w:t>
      </w:r>
      <w:r>
        <w:rPr>
          <w:b/>
          <w:bCs/>
        </w:rPr>
        <w:t>comment</w:t>
      </w:r>
    </w:p>
    <w:p w14:paraId="3A24B002" w14:textId="5977DA86" w:rsidR="005C425F" w:rsidRPr="00A649D9" w:rsidRDefault="00DB448C" w:rsidP="005C425F">
      <w:pPr>
        <w:ind w:left="1418" w:hanging="1418"/>
        <w:rPr>
          <w:b/>
          <w:bCs/>
        </w:rPr>
      </w:pPr>
      <w:r>
        <w:rPr>
          <w:b/>
          <w:bCs/>
        </w:rPr>
        <w:t>Last modified</w:t>
      </w:r>
      <w:r w:rsidR="005C425F">
        <w:rPr>
          <w:b/>
          <w:bCs/>
        </w:rPr>
        <w:t>:</w:t>
      </w:r>
      <w:r w:rsidR="005C425F">
        <w:rPr>
          <w:b/>
          <w:bCs/>
        </w:rPr>
        <w:tab/>
      </w:r>
      <w:r w:rsidR="00F07759">
        <w:rPr>
          <w:b/>
          <w:bCs/>
        </w:rPr>
        <w:t>2025-07-</w:t>
      </w:r>
      <w:r w:rsidR="00E24345">
        <w:rPr>
          <w:b/>
          <w:bCs/>
        </w:rPr>
        <w:t>16</w:t>
      </w:r>
      <w:r w:rsidR="00F07759">
        <w:rPr>
          <w:b/>
          <w:bCs/>
        </w:rPr>
        <w:t xml:space="preserve"> </w:t>
      </w:r>
      <w:r w:rsidR="00E24345">
        <w:rPr>
          <w:b/>
          <w:bCs/>
        </w:rPr>
        <w:t>07</w:t>
      </w:r>
      <w:r w:rsidR="005C425F">
        <w:rPr>
          <w:b/>
          <w:bCs/>
        </w:rPr>
        <w:t>:</w:t>
      </w:r>
      <w:r w:rsidR="00E24345">
        <w:rPr>
          <w:b/>
          <w:bCs/>
        </w:rPr>
        <w:t>00</w:t>
      </w:r>
      <w:r w:rsidR="005C425F">
        <w:rPr>
          <w:b/>
          <w:bCs/>
        </w:rPr>
        <w:t xml:space="preserve"> </w:t>
      </w:r>
      <w:r w:rsidR="00F07759">
        <w:rPr>
          <w:b/>
          <w:bCs/>
        </w:rPr>
        <w:t>(UTC)</w:t>
      </w:r>
    </w:p>
    <w:p w14:paraId="62C0C295" w14:textId="77777777" w:rsidR="00AF7933" w:rsidRDefault="00AF7933" w:rsidP="00155E33">
      <w:pPr>
        <w:pStyle w:val="Header"/>
        <w:tabs>
          <w:tab w:val="right" w:pos="9639"/>
        </w:tabs>
        <w:rPr>
          <w:rFonts w:cs="Arial"/>
          <w:b w:val="0"/>
          <w:bCs/>
          <w:sz w:val="24"/>
          <w:szCs w:val="24"/>
        </w:rPr>
      </w:pPr>
    </w:p>
    <w:p w14:paraId="3804FCFF" w14:textId="77777777" w:rsidR="004E48AC" w:rsidRDefault="004E48AC" w:rsidP="00155E33">
      <w:pPr>
        <w:pStyle w:val="Header"/>
        <w:tabs>
          <w:tab w:val="right" w:pos="9639"/>
        </w:tabs>
        <w:rPr>
          <w:rFonts w:cs="Arial"/>
          <w:b w:val="0"/>
          <w:bCs/>
          <w:sz w:val="24"/>
          <w:szCs w:val="24"/>
        </w:rPr>
      </w:pPr>
    </w:p>
    <w:tbl>
      <w:tblPr>
        <w:tblW w:w="9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93"/>
        <w:gridCol w:w="6379"/>
        <w:gridCol w:w="850"/>
      </w:tblGrid>
      <w:tr w:rsidR="00155E33" w14:paraId="373D85FF" w14:textId="77777777" w:rsidTr="005A0979">
        <w:tc>
          <w:tcPr>
            <w:tcW w:w="8472" w:type="dxa"/>
            <w:gridSpan w:val="2"/>
          </w:tcPr>
          <w:p w14:paraId="2596732D" w14:textId="77777777" w:rsidR="00155E33" w:rsidRDefault="00155E33" w:rsidP="005A0979">
            <w:pPr>
              <w:pStyle w:val="TAH"/>
            </w:pPr>
            <w:r>
              <w:t>Table of Contents</w:t>
            </w:r>
          </w:p>
        </w:tc>
        <w:tc>
          <w:tcPr>
            <w:tcW w:w="850" w:type="dxa"/>
          </w:tcPr>
          <w:p w14:paraId="17CD3A2D" w14:textId="77777777" w:rsidR="00155E33" w:rsidRDefault="00155E33" w:rsidP="005A0979">
            <w:pPr>
              <w:pStyle w:val="TAH"/>
            </w:pPr>
            <w:r>
              <w:t>Page</w:t>
            </w:r>
          </w:p>
        </w:tc>
      </w:tr>
      <w:tr w:rsidR="00155E33" w14:paraId="65AF38A9" w14:textId="77777777" w:rsidTr="005A0979">
        <w:tc>
          <w:tcPr>
            <w:tcW w:w="2093" w:type="dxa"/>
          </w:tcPr>
          <w:p w14:paraId="4E4A6393" w14:textId="77777777" w:rsidR="00155E33" w:rsidRDefault="00155E33" w:rsidP="005A0979">
            <w:pPr>
              <w:pStyle w:val="TAL"/>
            </w:pPr>
            <w:r>
              <w:t>Meeting Report</w:t>
            </w:r>
          </w:p>
        </w:tc>
        <w:tc>
          <w:tcPr>
            <w:tcW w:w="6379" w:type="dxa"/>
          </w:tcPr>
          <w:p w14:paraId="16DAD360" w14:textId="77777777" w:rsidR="00155E33" w:rsidRDefault="00155E33" w:rsidP="005A0979">
            <w:pPr>
              <w:pStyle w:val="TAL"/>
            </w:pPr>
          </w:p>
        </w:tc>
        <w:tc>
          <w:tcPr>
            <w:tcW w:w="850" w:type="dxa"/>
          </w:tcPr>
          <w:p w14:paraId="63EBBC99" w14:textId="77777777" w:rsidR="00155E33" w:rsidRDefault="00155E33" w:rsidP="005A0979">
            <w:pPr>
              <w:pStyle w:val="TAL"/>
            </w:pPr>
            <w:r>
              <w:t>2</w:t>
            </w:r>
          </w:p>
        </w:tc>
      </w:tr>
      <w:tr w:rsidR="00155E33" w14:paraId="36D5BC43" w14:textId="77777777" w:rsidTr="005A0979">
        <w:tc>
          <w:tcPr>
            <w:tcW w:w="2093" w:type="dxa"/>
          </w:tcPr>
          <w:p w14:paraId="0E1D87A2" w14:textId="77777777" w:rsidR="00155E33" w:rsidRDefault="00155E33" w:rsidP="005A0979">
            <w:pPr>
              <w:pStyle w:val="TAL"/>
            </w:pPr>
            <w:r>
              <w:t>Annex A</w:t>
            </w:r>
          </w:p>
        </w:tc>
        <w:tc>
          <w:tcPr>
            <w:tcW w:w="6379" w:type="dxa"/>
          </w:tcPr>
          <w:p w14:paraId="1DE91C55" w14:textId="77777777" w:rsidR="00155E33" w:rsidRDefault="00155E33" w:rsidP="005A0979">
            <w:pPr>
              <w:pStyle w:val="TAL"/>
            </w:pPr>
            <w:r>
              <w:t>Agenda</w:t>
            </w:r>
          </w:p>
        </w:tc>
        <w:tc>
          <w:tcPr>
            <w:tcW w:w="850" w:type="dxa"/>
          </w:tcPr>
          <w:p w14:paraId="12F0B17D" w14:textId="0B48CA2E" w:rsidR="00155E33" w:rsidRDefault="00B95228" w:rsidP="005A0979">
            <w:pPr>
              <w:pStyle w:val="TAL"/>
            </w:pPr>
            <w:r>
              <w:t>7</w:t>
            </w:r>
          </w:p>
        </w:tc>
      </w:tr>
      <w:tr w:rsidR="00155E33" w14:paraId="3A6F3CF1" w14:textId="77777777" w:rsidTr="005A0979">
        <w:tc>
          <w:tcPr>
            <w:tcW w:w="2093" w:type="dxa"/>
          </w:tcPr>
          <w:p w14:paraId="40A4247E" w14:textId="77777777" w:rsidR="00155E33" w:rsidRDefault="00155E33" w:rsidP="005A0979">
            <w:pPr>
              <w:pStyle w:val="TAL"/>
            </w:pPr>
            <w:r>
              <w:t>Annex B</w:t>
            </w:r>
          </w:p>
        </w:tc>
        <w:tc>
          <w:tcPr>
            <w:tcW w:w="6379" w:type="dxa"/>
          </w:tcPr>
          <w:p w14:paraId="7418BA8E" w14:textId="77777777" w:rsidR="00155E33" w:rsidRDefault="00155E33" w:rsidP="005A0979">
            <w:pPr>
              <w:pStyle w:val="TAL"/>
            </w:pPr>
            <w:r>
              <w:t>List of Decisions</w:t>
            </w:r>
          </w:p>
        </w:tc>
        <w:tc>
          <w:tcPr>
            <w:tcW w:w="850" w:type="dxa"/>
          </w:tcPr>
          <w:p w14:paraId="73B9D00B" w14:textId="77777777" w:rsidR="00155E33" w:rsidRDefault="00155E33" w:rsidP="005A0979">
            <w:pPr>
              <w:pStyle w:val="TAL"/>
            </w:pPr>
            <w:r>
              <w:t>7</w:t>
            </w:r>
          </w:p>
        </w:tc>
      </w:tr>
      <w:tr w:rsidR="00155E33" w14:paraId="642A5939" w14:textId="77777777" w:rsidTr="005A0979">
        <w:tc>
          <w:tcPr>
            <w:tcW w:w="2093" w:type="dxa"/>
          </w:tcPr>
          <w:p w14:paraId="665CF32B" w14:textId="2D4EC68C" w:rsidR="00155E33" w:rsidRDefault="00155E33" w:rsidP="005A0979">
            <w:pPr>
              <w:pStyle w:val="TAL"/>
            </w:pPr>
            <w:r>
              <w:t>Annex C</w:t>
            </w:r>
          </w:p>
        </w:tc>
        <w:tc>
          <w:tcPr>
            <w:tcW w:w="6379" w:type="dxa"/>
          </w:tcPr>
          <w:p w14:paraId="16E99409" w14:textId="77777777" w:rsidR="00155E33" w:rsidRDefault="00155E33" w:rsidP="005A0979">
            <w:pPr>
              <w:pStyle w:val="TAL"/>
            </w:pPr>
            <w:r>
              <w:t>List of documents</w:t>
            </w:r>
          </w:p>
        </w:tc>
        <w:tc>
          <w:tcPr>
            <w:tcW w:w="850" w:type="dxa"/>
          </w:tcPr>
          <w:p w14:paraId="19E0E7D3" w14:textId="4223B390" w:rsidR="00155E33" w:rsidRDefault="00155E33" w:rsidP="005A0979">
            <w:pPr>
              <w:pStyle w:val="TAL"/>
            </w:pPr>
            <w:r>
              <w:t>7</w:t>
            </w:r>
          </w:p>
        </w:tc>
      </w:tr>
      <w:tr w:rsidR="00155E33" w14:paraId="67A3F916" w14:textId="77777777" w:rsidTr="005A0979">
        <w:tc>
          <w:tcPr>
            <w:tcW w:w="2093" w:type="dxa"/>
          </w:tcPr>
          <w:p w14:paraId="47ADDC2A" w14:textId="6EAC78D2" w:rsidR="00155E33" w:rsidRDefault="00155E33" w:rsidP="005A0979">
            <w:pPr>
              <w:pStyle w:val="TAL"/>
            </w:pPr>
            <w:r>
              <w:t>Annex D</w:t>
            </w:r>
          </w:p>
        </w:tc>
        <w:tc>
          <w:tcPr>
            <w:tcW w:w="6379" w:type="dxa"/>
          </w:tcPr>
          <w:p w14:paraId="73E405C8" w14:textId="77777777" w:rsidR="00155E33" w:rsidRDefault="00155E33" w:rsidP="005A0979">
            <w:pPr>
              <w:pStyle w:val="TAL"/>
            </w:pPr>
            <w:r>
              <w:t>List of Participants</w:t>
            </w:r>
          </w:p>
        </w:tc>
        <w:tc>
          <w:tcPr>
            <w:tcW w:w="850" w:type="dxa"/>
          </w:tcPr>
          <w:p w14:paraId="0DBEB149" w14:textId="29A32E42" w:rsidR="00155E33" w:rsidRDefault="00B95228" w:rsidP="005A0979">
            <w:pPr>
              <w:pStyle w:val="TAL"/>
            </w:pPr>
            <w:r>
              <w:t>8</w:t>
            </w:r>
          </w:p>
        </w:tc>
      </w:tr>
    </w:tbl>
    <w:p w14:paraId="4C101916" w14:textId="77777777" w:rsidR="0026387D" w:rsidRDefault="0026387D" w:rsidP="008751CD">
      <w:pPr>
        <w:pStyle w:val="Header"/>
        <w:tabs>
          <w:tab w:val="right" w:pos="9639"/>
        </w:tabs>
        <w:rPr>
          <w:rFonts w:cs="Arial"/>
          <w:b w:val="0"/>
          <w:bCs/>
          <w:sz w:val="24"/>
          <w:szCs w:val="24"/>
        </w:rPr>
      </w:pPr>
    </w:p>
    <w:p w14:paraId="1A69AEFB" w14:textId="77777777" w:rsidR="0026387D" w:rsidRDefault="0026387D" w:rsidP="008751CD">
      <w:pPr>
        <w:pStyle w:val="Header"/>
        <w:tabs>
          <w:tab w:val="right" w:pos="9639"/>
        </w:tabs>
        <w:rPr>
          <w:rFonts w:cs="Arial"/>
          <w:b w:val="0"/>
          <w:bCs/>
          <w:sz w:val="24"/>
          <w:szCs w:val="24"/>
        </w:rPr>
      </w:pPr>
    </w:p>
    <w:p w14:paraId="0B5CA4D9" w14:textId="77777777" w:rsidR="00D043EF" w:rsidRDefault="00D043EF" w:rsidP="008751CD">
      <w:pPr>
        <w:pStyle w:val="Header"/>
        <w:tabs>
          <w:tab w:val="right" w:pos="9639"/>
        </w:tabs>
        <w:rPr>
          <w:rFonts w:cs="Arial"/>
          <w:b w:val="0"/>
          <w:bCs/>
          <w:sz w:val="24"/>
          <w:szCs w:val="24"/>
        </w:rPr>
      </w:pPr>
    </w:p>
    <w:p w14:paraId="5F758F8C" w14:textId="77777777" w:rsidR="00D043EF" w:rsidRDefault="00D043EF" w:rsidP="008751CD">
      <w:pPr>
        <w:pStyle w:val="Header"/>
        <w:tabs>
          <w:tab w:val="right" w:pos="9639"/>
        </w:tabs>
        <w:rPr>
          <w:rFonts w:cs="Arial"/>
          <w:b w:val="0"/>
          <w:bCs/>
          <w:sz w:val="24"/>
          <w:szCs w:val="24"/>
        </w:rPr>
      </w:pPr>
    </w:p>
    <w:p w14:paraId="0277DE08" w14:textId="77777777" w:rsidR="008751CD" w:rsidRPr="00E040DC" w:rsidRDefault="008751CD" w:rsidP="009461FA"/>
    <w:p w14:paraId="5D0ECF20" w14:textId="77777777" w:rsidR="00F92981" w:rsidRDefault="00F92981" w:rsidP="009461FA">
      <w:pPr>
        <w:rPr>
          <w:sz w:val="36"/>
        </w:rPr>
      </w:pPr>
      <w:r>
        <w:br w:type="page"/>
      </w:r>
    </w:p>
    <w:p w14:paraId="45C27E10" w14:textId="760C9DCE" w:rsidR="001B678D" w:rsidRDefault="001B678D" w:rsidP="001B678D">
      <w:pPr>
        <w:pStyle w:val="Heading1"/>
      </w:pPr>
      <w:r>
        <w:lastRenderedPageBreak/>
        <w:t>1</w:t>
      </w:r>
      <w:r>
        <w:tab/>
        <w:t>Opening of the meeting</w:t>
      </w:r>
    </w:p>
    <w:p w14:paraId="08067539" w14:textId="67B5AC2E" w:rsidR="00516D03" w:rsidRDefault="00516D03" w:rsidP="009461FA">
      <w:r w:rsidRPr="009461FA">
        <w:t>Study item co-rapporteur Mr. Matthew Baker</w:t>
      </w:r>
      <w:r w:rsidR="00D878F5" w:rsidRPr="009461FA">
        <w:t xml:space="preserve"> (Nokia)</w:t>
      </w:r>
      <w:r w:rsidRPr="009461FA">
        <w:t xml:space="preserve"> welcomed the participants </w:t>
      </w:r>
      <w:r w:rsidR="008A7A47" w:rsidRPr="009461FA">
        <w:t>and opened the meeting at 13:00 UTC.</w:t>
      </w:r>
    </w:p>
    <w:p w14:paraId="75BE80A6" w14:textId="65B9F5C7" w:rsidR="00E87D05" w:rsidRDefault="00BD512D" w:rsidP="0090764A">
      <w:r>
        <w:t xml:space="preserve">At the outset, </w:t>
      </w:r>
      <w:r w:rsidR="00B73957">
        <w:t xml:space="preserve">Mr. Matthew Baker (Nokia) announced that agenda items 1 to 6 will be recorded to serve as informative material to be shared with more colleagues and the recording will stop when question and answer starts </w:t>
      </w:r>
      <w:r w:rsidR="00DA7CCD">
        <w:t>(</w:t>
      </w:r>
      <w:r w:rsidR="00B73957">
        <w:t>agenda item 7</w:t>
      </w:r>
      <w:r w:rsidR="00DA7CCD">
        <w:t>)</w:t>
      </w:r>
      <w:r w:rsidR="00B73957">
        <w:t>.</w:t>
      </w:r>
    </w:p>
    <w:p w14:paraId="46776777" w14:textId="64B7790B" w:rsidR="00BD512D" w:rsidRPr="009461FA" w:rsidRDefault="00B73957" w:rsidP="00B73957">
      <w:pPr>
        <w:spacing w:after="0"/>
      </w:pPr>
      <w:r>
        <w:t xml:space="preserve">Please </w:t>
      </w:r>
      <w:r w:rsidR="008F5A84">
        <w:t>access the recording here</w:t>
      </w:r>
      <w:r>
        <w:t xml:space="preserve"> </w:t>
      </w:r>
      <w:hyperlink r:id="rId7" w:history="1">
        <w:r>
          <w:rPr>
            <w:rStyle w:val="Hyperlink"/>
          </w:rPr>
          <w:t>[FS_6GSpecs] Conference call _00-20250703_145925-Meeting Recording.mp4</w:t>
        </w:r>
      </w:hyperlink>
      <w:r>
        <w:t xml:space="preserve"> </w:t>
      </w:r>
      <w:r w:rsidR="008F5A84">
        <w:t xml:space="preserve">and please </w:t>
      </w:r>
      <w:r>
        <w:t>contact dongwook.kim@etsi.org if there is any issue.</w:t>
      </w:r>
    </w:p>
    <w:p w14:paraId="516AF983" w14:textId="77777777" w:rsidR="001B678D" w:rsidRDefault="001B678D" w:rsidP="001B678D">
      <w:pPr>
        <w:pStyle w:val="Heading2"/>
      </w:pPr>
      <w:r>
        <w:t>1.1</w:t>
      </w:r>
      <w:r>
        <w:tab/>
        <w:t>Reminder on IPR declaration</w:t>
      </w:r>
    </w:p>
    <w:p w14:paraId="4BD7F7FB" w14:textId="555D737B" w:rsidR="00516D03" w:rsidRDefault="00516D03" w:rsidP="009461FA">
      <w:r>
        <w:t xml:space="preserve">The attention of the delegates to the meeting of </w:t>
      </w:r>
      <w:r w:rsidR="00470963">
        <w:t>th</w:t>
      </w:r>
      <w:r w:rsidR="00C57729">
        <w:t xml:space="preserve">is Technical Specification Group </w:t>
      </w:r>
      <w:r>
        <w:t>was drawn to the fact that 3GPP Individual Members have the obligation under the IPR Policies of their respective Organizational Partners to inform their respective Organizational Partners of Essential IPRs they become aware of.</w:t>
      </w:r>
    </w:p>
    <w:p w14:paraId="40ED625E" w14:textId="02F1FE9B" w:rsidR="00516D03" w:rsidRDefault="00516D03" w:rsidP="009461FA">
      <w:r>
        <w:t>The delegates were asked to take note that they were thereby invited:</w:t>
      </w:r>
    </w:p>
    <w:p w14:paraId="4F98A4E8" w14:textId="497ED5C5" w:rsidR="00516D03" w:rsidRDefault="00516D03" w:rsidP="009461FA">
      <w:r>
        <w:t>to investigate whether their organization or any other organization owns IPRs which were, or were likely to become Essential in respect of the work of 3GPP.</w:t>
      </w:r>
    </w:p>
    <w:p w14:paraId="6B148039" w14:textId="2DFB321F" w:rsidR="003C3F89" w:rsidRPr="003C3F89" w:rsidRDefault="00516D03" w:rsidP="009461FA">
      <w:r>
        <w:t>to notify their respective Organizational Partners of all potential IPRs, e.g., for ETSI, by means of the IPR Information Statement and the Licensing declaration forms</w:t>
      </w:r>
    </w:p>
    <w:p w14:paraId="0FF2FE4B" w14:textId="77777777" w:rsidR="001B678D" w:rsidRDefault="001B678D" w:rsidP="001B678D">
      <w:pPr>
        <w:pStyle w:val="Heading2"/>
      </w:pPr>
      <w:r>
        <w:t>1.2</w:t>
      </w:r>
      <w:r>
        <w:tab/>
        <w:t>Reminder on Antitrust Compliance</w:t>
      </w:r>
    </w:p>
    <w:p w14:paraId="59202983" w14:textId="1E05E5D5" w:rsidR="003C3F89" w:rsidRPr="003C3F89" w:rsidRDefault="00F73209" w:rsidP="009461FA">
      <w:r w:rsidRPr="00F7320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81245B4" w14:textId="77777777" w:rsidR="001B678D" w:rsidRDefault="001B678D" w:rsidP="001B678D">
      <w:pPr>
        <w:pStyle w:val="Heading2"/>
      </w:pPr>
      <w:r>
        <w:t>1.3</w:t>
      </w:r>
      <w:r>
        <w:tab/>
        <w:t>Reminder on Consensus Principles</w:t>
      </w:r>
    </w:p>
    <w:p w14:paraId="1A09F29B" w14:textId="596A90D8" w:rsidR="003C3F89" w:rsidRPr="003C3F89" w:rsidRDefault="0023058C" w:rsidP="009461FA">
      <w:r w:rsidRPr="0023058C">
        <w:t xml:space="preserve">The attention of the delegates to the meeting </w:t>
      </w:r>
      <w:r>
        <w:t xml:space="preserve">was </w:t>
      </w:r>
      <w:r w:rsidRPr="0023058C">
        <w:t xml:space="preserve">drawn to the fact that 3GPP endeavours to reach consensus on all decisions and therefore depends on a cooperative spirit of the Individual Members. In particular, Individual Members </w:t>
      </w:r>
      <w:r>
        <w:t xml:space="preserve">were </w:t>
      </w:r>
      <w:r w:rsidRPr="0023058C">
        <w:t xml:space="preserve">encouraged to seek a consensus-based solution and only to sustain objections as a very last resort, and where absolutely necessary and well justified. The leadership </w:t>
      </w:r>
      <w:r>
        <w:t xml:space="preserve">would </w:t>
      </w:r>
      <w:r w:rsidRPr="0023058C">
        <w:t xml:space="preserve">conduct the present meeting in a manner whereby informal methods of reaching consensus </w:t>
      </w:r>
      <w:r>
        <w:t>we</w:t>
      </w:r>
      <w:r w:rsidR="0013250B">
        <w:t xml:space="preserve">re </w:t>
      </w:r>
      <w:r w:rsidRPr="0023058C">
        <w:t xml:space="preserve">encouraged, whilst ensuring that well justified concerns </w:t>
      </w:r>
      <w:r w:rsidR="0013250B">
        <w:t xml:space="preserve">were </w:t>
      </w:r>
      <w:r w:rsidRPr="0023058C">
        <w:t>taken into account.</w:t>
      </w:r>
    </w:p>
    <w:p w14:paraId="70090F03" w14:textId="77777777" w:rsidR="001B678D" w:rsidRDefault="001B678D" w:rsidP="003C3F89">
      <w:pPr>
        <w:pStyle w:val="Heading1"/>
      </w:pPr>
      <w:r>
        <w:t>2</w:t>
      </w:r>
      <w:r>
        <w:tab/>
        <w:t>Approval of Agenda</w:t>
      </w:r>
    </w:p>
    <w:p w14:paraId="052E3977" w14:textId="600E111C" w:rsidR="008D4307" w:rsidRPr="00A649D9" w:rsidRDefault="008D4307" w:rsidP="009461FA">
      <w:pPr>
        <w:pStyle w:val="NormTop"/>
      </w:pPr>
      <w:r>
        <w:rPr>
          <w:color w:val="0000FF"/>
        </w:rPr>
        <w:t>6GSM</w:t>
      </w:r>
      <w:r w:rsidRPr="00A649D9">
        <w:rPr>
          <w:color w:val="0000FF"/>
        </w:rPr>
        <w:t>-25</w:t>
      </w:r>
      <w:r>
        <w:rPr>
          <w:color w:val="0000FF"/>
        </w:rPr>
        <w:t>0001</w:t>
      </w:r>
      <w:r w:rsidRPr="00A649D9">
        <w:t xml:space="preserve"> </w:t>
      </w:r>
      <w:r w:rsidR="00A2321A">
        <w:t xml:space="preserve">(agenda) Agenda </w:t>
      </w:r>
      <w:r w:rsidR="003909AC">
        <w:t>(Source: SI Rapporteurs)</w:t>
      </w:r>
      <w:r w:rsidRPr="00A649D9">
        <w:br/>
      </w:r>
      <w:r w:rsidRPr="00A649D9">
        <w:rPr>
          <w:b/>
        </w:rPr>
        <w:t>Document for:</w:t>
      </w:r>
      <w:r w:rsidRPr="00A649D9">
        <w:t xml:space="preserve"> </w:t>
      </w:r>
      <w:r w:rsidR="009E097F">
        <w:t>Information</w:t>
      </w:r>
    </w:p>
    <w:p w14:paraId="26F58821" w14:textId="3B0A0BFD" w:rsidR="003C3F89" w:rsidRPr="003C3F89" w:rsidRDefault="00A2455A" w:rsidP="009461FA">
      <w:r>
        <w:t xml:space="preserve">The draft Agenda for the meeting was </w:t>
      </w:r>
      <w:r w:rsidR="009B46D7">
        <w:t>presented by Mr. Matthew Baker</w:t>
      </w:r>
      <w:r w:rsidR="00844609">
        <w:t xml:space="preserve"> (Nokia)</w:t>
      </w:r>
      <w:r w:rsidR="009B46D7">
        <w:t xml:space="preserve"> </w:t>
      </w:r>
      <w:r>
        <w:t xml:space="preserve">and </w:t>
      </w:r>
      <w:r w:rsidR="009B46D7">
        <w:t xml:space="preserve">was </w:t>
      </w:r>
      <w:r>
        <w:t>approved</w:t>
      </w:r>
      <w:r w:rsidR="009B46D7">
        <w:t xml:space="preserve"> by the </w:t>
      </w:r>
      <w:r w:rsidR="00844609">
        <w:t>group</w:t>
      </w:r>
      <w:r w:rsidR="00E73861">
        <w:t xml:space="preserve">. </w:t>
      </w:r>
      <w:r>
        <w:t xml:space="preserve">The approved Agenda is given at </w:t>
      </w:r>
      <w:r w:rsidRPr="008C2321">
        <w:rPr>
          <w:bCs/>
        </w:rPr>
        <w:t>Annex</w:t>
      </w:r>
      <w:r w:rsidR="009461FA">
        <w:rPr>
          <w:bCs/>
        </w:rPr>
        <w:t xml:space="preserve"> A</w:t>
      </w:r>
      <w:r>
        <w:t>.</w:t>
      </w:r>
      <w:r w:rsidR="00E73861">
        <w:t xml:space="preserve"> The document was </w:t>
      </w:r>
      <w:r w:rsidR="00E73861" w:rsidRPr="00AE489E">
        <w:rPr>
          <w:color w:val="0000FF"/>
        </w:rPr>
        <w:t>noted</w:t>
      </w:r>
      <w:r w:rsidR="00E73861">
        <w:t>.</w:t>
      </w:r>
    </w:p>
    <w:p w14:paraId="2A8D602C" w14:textId="77777777" w:rsidR="00AE489E" w:rsidRDefault="00AE489E" w:rsidP="00AE489E">
      <w:r w:rsidRPr="007E0A97">
        <w:rPr>
          <w:b/>
          <w:bCs/>
        </w:rPr>
        <w:t>Status:</w:t>
      </w:r>
      <w:r>
        <w:t xml:space="preserve"> </w:t>
      </w:r>
      <w:r w:rsidRPr="001A03FF">
        <w:rPr>
          <w:color w:val="0000FF"/>
        </w:rPr>
        <w:t>Noted</w:t>
      </w:r>
    </w:p>
    <w:p w14:paraId="2691D369" w14:textId="77777777" w:rsidR="001B678D" w:rsidRDefault="001B678D" w:rsidP="003C3F89">
      <w:pPr>
        <w:pStyle w:val="Heading1"/>
      </w:pPr>
      <w:r>
        <w:t>3</w:t>
      </w:r>
      <w:r>
        <w:tab/>
        <w:t>SID Overview</w:t>
      </w:r>
    </w:p>
    <w:p w14:paraId="21572FD1" w14:textId="58F3CA04" w:rsidR="00F57143" w:rsidRDefault="00F57143" w:rsidP="009461FA">
      <w:pPr>
        <w:pStyle w:val="NormTop"/>
      </w:pPr>
      <w:r>
        <w:rPr>
          <w:color w:val="0000FF"/>
        </w:rPr>
        <w:t>6GSM</w:t>
      </w:r>
      <w:r w:rsidRPr="00A649D9">
        <w:rPr>
          <w:color w:val="0000FF"/>
        </w:rPr>
        <w:t>-25</w:t>
      </w:r>
      <w:r>
        <w:rPr>
          <w:color w:val="0000FF"/>
        </w:rPr>
        <w:t>0003</w:t>
      </w:r>
      <w:r w:rsidRPr="00A649D9">
        <w:t xml:space="preserve"> </w:t>
      </w:r>
      <w:r>
        <w:t>(</w:t>
      </w:r>
      <w:r w:rsidR="00A71D8B">
        <w:t>other</w:t>
      </w:r>
      <w:r>
        <w:t xml:space="preserve">) </w:t>
      </w:r>
      <w:r w:rsidR="00F152B8" w:rsidRPr="00F152B8">
        <w:t xml:space="preserve">FS_6GSpecs Study Item Description </w:t>
      </w:r>
      <w:r>
        <w:t xml:space="preserve">(Source: </w:t>
      </w:r>
      <w:r w:rsidR="00A71D8B">
        <w:t>MCC</w:t>
      </w:r>
      <w:r>
        <w:t>)</w:t>
      </w:r>
      <w:r w:rsidRPr="00A649D9">
        <w:br/>
      </w:r>
      <w:r w:rsidRPr="00A649D9">
        <w:rPr>
          <w:b/>
        </w:rPr>
        <w:t>Document for:</w:t>
      </w:r>
      <w:r w:rsidRPr="00A649D9">
        <w:t xml:space="preserve"> </w:t>
      </w:r>
      <w:r>
        <w:t>Information</w:t>
      </w:r>
    </w:p>
    <w:p w14:paraId="5485BE20" w14:textId="6F90A6F0" w:rsidR="001915BC" w:rsidRDefault="00EE73B0" w:rsidP="009461FA">
      <w:r>
        <w:t xml:space="preserve">Mr. Matthew Baker </w:t>
      </w:r>
      <w:r w:rsidR="00844609">
        <w:t xml:space="preserve">(Nokia) indicated that 6GSM-250003 is a copy of approved SID SP-250802 provided </w:t>
      </w:r>
      <w:r w:rsidR="00A71D8B">
        <w:t xml:space="preserve">by the MCC </w:t>
      </w:r>
      <w:r w:rsidR="00844609">
        <w:t xml:space="preserve">for </w:t>
      </w:r>
      <w:r w:rsidR="0007057A">
        <w:t xml:space="preserve">the </w:t>
      </w:r>
      <w:r w:rsidR="00844609">
        <w:t>convenience of the participants.</w:t>
      </w:r>
      <w:r w:rsidR="008C27AE">
        <w:t xml:space="preserve"> The presentation of 6GSM-250003</w:t>
      </w:r>
      <w:r w:rsidR="00844609">
        <w:t xml:space="preserve"> </w:t>
      </w:r>
      <w:r w:rsidR="008C27AE">
        <w:t xml:space="preserve">would be done by </w:t>
      </w:r>
      <w:r w:rsidR="008C27AE">
        <w:br/>
        <w:t xml:space="preserve">6GSM-250004 which is in a slide format. </w:t>
      </w:r>
      <w:r w:rsidR="00A71D8B">
        <w:t>The document therefore was not opened</w:t>
      </w:r>
      <w:r w:rsidR="00485DB3">
        <w:t xml:space="preserve"> and </w:t>
      </w:r>
      <w:r w:rsidR="00485DB3" w:rsidRPr="001A03FF">
        <w:rPr>
          <w:color w:val="0000FF"/>
        </w:rPr>
        <w:t>noted</w:t>
      </w:r>
      <w:r w:rsidR="00485DB3">
        <w:t>.</w:t>
      </w:r>
    </w:p>
    <w:p w14:paraId="06E80023" w14:textId="53489C64" w:rsidR="006F6B4D" w:rsidRDefault="00B57FF1" w:rsidP="009461FA">
      <w:r w:rsidRPr="007E0A97">
        <w:rPr>
          <w:b/>
          <w:bCs/>
        </w:rPr>
        <w:t>Status:</w:t>
      </w:r>
      <w:r>
        <w:t xml:space="preserve"> </w:t>
      </w:r>
      <w:r w:rsidRPr="001A03FF">
        <w:rPr>
          <w:color w:val="0000FF"/>
        </w:rPr>
        <w:t>Noted</w:t>
      </w:r>
    </w:p>
    <w:p w14:paraId="37EEA8DE" w14:textId="208B84E4" w:rsidR="006F6B4D" w:rsidRPr="00A649D9" w:rsidRDefault="006F6B4D" w:rsidP="006F6B4D">
      <w:pPr>
        <w:pStyle w:val="NormTop"/>
      </w:pPr>
      <w:r>
        <w:rPr>
          <w:color w:val="0000FF"/>
        </w:rPr>
        <w:t>6GSM</w:t>
      </w:r>
      <w:r w:rsidRPr="00A649D9">
        <w:rPr>
          <w:color w:val="0000FF"/>
        </w:rPr>
        <w:t>-25</w:t>
      </w:r>
      <w:r>
        <w:rPr>
          <w:color w:val="0000FF"/>
        </w:rPr>
        <w:t>000</w:t>
      </w:r>
      <w:r w:rsidR="00102258">
        <w:rPr>
          <w:color w:val="0000FF"/>
        </w:rPr>
        <w:t>4</w:t>
      </w:r>
      <w:r w:rsidRPr="00A649D9">
        <w:t xml:space="preserve"> </w:t>
      </w:r>
      <w:r>
        <w:t>(</w:t>
      </w:r>
      <w:r w:rsidR="009D4F32">
        <w:t>discussion</w:t>
      </w:r>
      <w:r>
        <w:t>)</w:t>
      </w:r>
      <w:r w:rsidR="009D4F32">
        <w:t xml:space="preserve"> </w:t>
      </w:r>
      <w:r w:rsidR="009D4F32" w:rsidRPr="009D4F32">
        <w:t>SID Overview</w:t>
      </w:r>
      <w:r w:rsidRPr="00F152B8">
        <w:t xml:space="preserve"> </w:t>
      </w:r>
      <w:r>
        <w:t>(</w:t>
      </w:r>
      <w:r w:rsidR="009D4F32">
        <w:t>Source: SI Rapporteurs</w:t>
      </w:r>
      <w:r>
        <w:t>)</w:t>
      </w:r>
      <w:r w:rsidRPr="00A649D9">
        <w:br/>
      </w:r>
      <w:r w:rsidRPr="00A649D9">
        <w:rPr>
          <w:b/>
        </w:rPr>
        <w:t>Document for:</w:t>
      </w:r>
      <w:r w:rsidRPr="00A649D9">
        <w:t xml:space="preserve"> </w:t>
      </w:r>
      <w:r>
        <w:t>Information</w:t>
      </w:r>
    </w:p>
    <w:p w14:paraId="2FB12A7C" w14:textId="3A481BD0" w:rsidR="0075796E" w:rsidRDefault="006F6B4D" w:rsidP="00931FDF">
      <w:r>
        <w:t xml:space="preserve">Mr. Matthew Baker (Nokia) </w:t>
      </w:r>
      <w:r w:rsidR="008C27AE">
        <w:t xml:space="preserve">presented the </w:t>
      </w:r>
      <w:r w:rsidR="0005593E">
        <w:t>document</w:t>
      </w:r>
      <w:r>
        <w:t>.</w:t>
      </w:r>
      <w:r w:rsidR="0075796E" w:rsidRPr="0075796E">
        <w:t xml:space="preserve"> </w:t>
      </w:r>
      <w:r w:rsidR="0075796E">
        <w:t>The following topics were raised during Q&amp;A (agenda item 7):</w:t>
      </w:r>
    </w:p>
    <w:p w14:paraId="68EB6554" w14:textId="20A76964" w:rsidR="0057542E" w:rsidRPr="003A09E7" w:rsidRDefault="003A09E7" w:rsidP="0057542E">
      <w:pPr>
        <w:rPr>
          <w:b/>
          <w:bCs/>
        </w:rPr>
      </w:pPr>
      <w:r>
        <w:rPr>
          <w:b/>
          <w:bCs/>
        </w:rPr>
        <w:t>SID Scope</w:t>
      </w:r>
    </w:p>
    <w:p w14:paraId="2840D9ED" w14:textId="2AD6D02F" w:rsidR="003A09E7" w:rsidRDefault="00B06B93" w:rsidP="0057542E">
      <w:r>
        <w:t xml:space="preserve">Ms. Elena </w:t>
      </w:r>
      <w:proofErr w:type="spellStart"/>
      <w:r>
        <w:t>Neira</w:t>
      </w:r>
      <w:proofErr w:type="spellEnd"/>
      <w:r>
        <w:t xml:space="preserve"> (MITRE) inquired if the scope of the FS_6GSpecs study includes definition of Work Item Descriptions and Study Item Descriptions, as they are the basis of the work done in 3GPP. </w:t>
      </w:r>
    </w:p>
    <w:p w14:paraId="4BBAF1E0" w14:textId="6948D7B1" w:rsidR="00B06B93" w:rsidRDefault="00B06B93" w:rsidP="0057542E">
      <w:r>
        <w:t xml:space="preserve">Mr. Matthew Baker </w:t>
      </w:r>
      <w:r w:rsidR="00256813">
        <w:t xml:space="preserve">(Nokia) responded that Work Item Descriptions and Study Item Descriptions </w:t>
      </w:r>
      <w:r w:rsidR="00BD2AA0">
        <w:t>are not included in the scope of the FS_6GSpecs study.</w:t>
      </w:r>
    </w:p>
    <w:p w14:paraId="3A3C241C" w14:textId="12E0F223" w:rsidR="00BD2AA0" w:rsidRDefault="00BD2AA0" w:rsidP="0057542E">
      <w:r>
        <w:t xml:space="preserve">Mr. Stefan </w:t>
      </w:r>
      <w:proofErr w:type="spellStart"/>
      <w:r w:rsidRPr="00505ED9">
        <w:t>Doehla</w:t>
      </w:r>
      <w:proofErr w:type="spellEnd"/>
      <w:r>
        <w:t xml:space="preserve"> (Fraunhofer) </w:t>
      </w:r>
      <w:r w:rsidR="00011C63">
        <w:t xml:space="preserve">indicated that </w:t>
      </w:r>
      <w:r w:rsidR="00FC2FEC">
        <w:t xml:space="preserve">discussions related to and changes </w:t>
      </w:r>
      <w:r w:rsidR="00011C63">
        <w:t xml:space="preserve">to specifications are handled as TDocs and </w:t>
      </w:r>
      <w:r w:rsidR="00FC2FEC">
        <w:t xml:space="preserve">different specification formats may lead to impact on </w:t>
      </w:r>
      <w:proofErr w:type="spellStart"/>
      <w:r w:rsidR="00FC2FEC">
        <w:t>TDoc</w:t>
      </w:r>
      <w:proofErr w:type="spellEnd"/>
      <w:r w:rsidR="00FC2FEC">
        <w:t xml:space="preserve"> handling and tools during the meetings. It was inquired whether the TDocs are included in the scope of the FS_6GSpecs study. This question was echoed by </w:t>
      </w:r>
      <w:proofErr w:type="spellStart"/>
      <w:r w:rsidR="00FC2FEC">
        <w:t>Dr.</w:t>
      </w:r>
      <w:proofErr w:type="spellEnd"/>
      <w:r w:rsidR="00FC2FEC">
        <w:t xml:space="preserve"> David </w:t>
      </w:r>
      <w:proofErr w:type="spellStart"/>
      <w:r w:rsidR="00240257" w:rsidRPr="00240257">
        <w:t>Mazzarese</w:t>
      </w:r>
      <w:proofErr w:type="spellEnd"/>
      <w:r w:rsidR="00240257">
        <w:t xml:space="preserve"> (Huawei), indicating that format of CRs still need to be discussed as part of the study.</w:t>
      </w:r>
    </w:p>
    <w:p w14:paraId="3032593C" w14:textId="77777777" w:rsidR="00544185" w:rsidRDefault="00544185" w:rsidP="00544185">
      <w:r>
        <w:t>Mr. Matthew Baker (Nokia) responded that</w:t>
      </w:r>
      <w:ins w:id="0" w:author="Matthew Baker" w:date="2025-07-04T21:15:00Z">
        <w:r>
          <w:t xml:space="preserve"> general</w:t>
        </w:r>
      </w:ins>
      <w:r>
        <w:t xml:space="preserve"> TDocs are out of scope, but CRs are within the scope as specifications are impacted and handled by CRs currently.</w:t>
      </w:r>
    </w:p>
    <w:p w14:paraId="25281351" w14:textId="1A6FD30C" w:rsidR="00931FDF" w:rsidRPr="006E508E" w:rsidRDefault="00B47FB5" w:rsidP="00931FDF">
      <w:pPr>
        <w:rPr>
          <w:b/>
          <w:bCs/>
        </w:rPr>
      </w:pPr>
      <w:r>
        <w:rPr>
          <w:b/>
          <w:bCs/>
        </w:rPr>
        <w:t>Different types of formats</w:t>
      </w:r>
    </w:p>
    <w:p w14:paraId="1D61874E" w14:textId="05CC030B" w:rsidR="00B26D8B" w:rsidRDefault="005B0B41" w:rsidP="006F6B4D">
      <w:proofErr w:type="spellStart"/>
      <w:r>
        <w:t>D</w:t>
      </w:r>
      <w:r w:rsidR="00CF6EB6">
        <w:t>r.</w:t>
      </w:r>
      <w:proofErr w:type="spellEnd"/>
      <w:r w:rsidR="00CF6EB6">
        <w:t xml:space="preserve"> Alf </w:t>
      </w:r>
      <w:r w:rsidR="00CF6EB6" w:rsidRPr="004D059D">
        <w:t>Zugenmaier</w:t>
      </w:r>
      <w:r w:rsidR="00CF6EB6">
        <w:t xml:space="preserve"> (NTT DOCOMO) </w:t>
      </w:r>
      <w:r w:rsidR="00B47FB5">
        <w:t xml:space="preserve">indicated that distinction between </w:t>
      </w:r>
      <w:r w:rsidR="002649E9">
        <w:t xml:space="preserve">a </w:t>
      </w:r>
      <w:r w:rsidR="00B26D8B">
        <w:t xml:space="preserve">format that the external organisations will officially reference in implementations (e.g., PDF by ETSI transposition) and </w:t>
      </w:r>
      <w:r w:rsidR="002649E9">
        <w:t xml:space="preserve">a </w:t>
      </w:r>
      <w:r w:rsidR="00B26D8B">
        <w:t>format that will be used to edit the contents (e.g., docx format) should be made.</w:t>
      </w:r>
    </w:p>
    <w:p w14:paraId="5DDE12F0" w14:textId="71C1A3C4" w:rsidR="0099027C" w:rsidRDefault="00B26D8B" w:rsidP="006F6B4D">
      <w:r>
        <w:t xml:space="preserve">Mr. Matthew Baker (Nokia) </w:t>
      </w:r>
      <w:r w:rsidR="008C6D73">
        <w:t>responded that it is necessary to understand the relationship between different formats.</w:t>
      </w:r>
    </w:p>
    <w:p w14:paraId="013BBFA5" w14:textId="7CD08A36" w:rsidR="008C6D73" w:rsidRPr="008C6D73" w:rsidRDefault="008C6D73" w:rsidP="006F6B4D">
      <w:pPr>
        <w:rPr>
          <w:b/>
          <w:bCs/>
        </w:rPr>
      </w:pPr>
      <w:r>
        <w:rPr>
          <w:b/>
          <w:bCs/>
        </w:rPr>
        <w:t>Testing of different formats and methods</w:t>
      </w:r>
    </w:p>
    <w:p w14:paraId="5C733CFF" w14:textId="4B949317" w:rsidR="008C6D73" w:rsidRDefault="008C6D73" w:rsidP="006F6B4D">
      <w:r>
        <w:t xml:space="preserve">Mr. </w:t>
      </w:r>
      <w:r w:rsidRPr="00427084">
        <w:t>Sasha</w:t>
      </w:r>
      <w:r>
        <w:t xml:space="preserve"> </w:t>
      </w:r>
      <w:proofErr w:type="spellStart"/>
      <w:r w:rsidRPr="00427084">
        <w:t>Sirotkin</w:t>
      </w:r>
      <w:proofErr w:type="spellEnd"/>
      <w:r>
        <w:t xml:space="preserve"> (Apple) raised that </w:t>
      </w:r>
      <w:r w:rsidR="00754C70">
        <w:t>it is necessary to consider the type of contents, the level of contents, and the volume of contents to be tested before proceeding to testing of different formats and methods.</w:t>
      </w:r>
      <w:r w:rsidR="00F213E4">
        <w:t xml:space="preserve"> Various types of contents such as mathematical equations should be considered.</w:t>
      </w:r>
    </w:p>
    <w:p w14:paraId="0FFD9C45" w14:textId="4F6ABF63" w:rsidR="00F213E4" w:rsidRDefault="00F213E4" w:rsidP="006F6B4D">
      <w:r>
        <w:t>Mr. Matthew Baker (Nokia) responded that such considerations should be taken into account.</w:t>
      </w:r>
    </w:p>
    <w:p w14:paraId="2884FAA7" w14:textId="23B8D543" w:rsidR="009E1905" w:rsidRDefault="009E1905" w:rsidP="00E30ABD">
      <w:proofErr w:type="spellStart"/>
      <w:r>
        <w:t>Dr.</w:t>
      </w:r>
      <w:proofErr w:type="spellEnd"/>
      <w:r>
        <w:t xml:space="preserve"> Richard Bradbury (BBC) requested for clarification whether the version 2.0.0 of TR 21.802 will be delivered in a format and method that will be tested by the FS_6GSpecs study. </w:t>
      </w:r>
    </w:p>
    <w:p w14:paraId="2D1626AE" w14:textId="77777777" w:rsidR="0060562A" w:rsidRDefault="0060562A" w:rsidP="0060562A">
      <w:r>
        <w:t xml:space="preserve">Mr. Matthew Baker (Nokia) responded that version 2.0.0 of TR 21.802 will still be delivered in docx format. </w:t>
      </w:r>
      <w:proofErr w:type="spellStart"/>
      <w:r>
        <w:t>Nevetheless</w:t>
      </w:r>
      <w:proofErr w:type="spellEnd"/>
      <w:r>
        <w:t>, test</w:t>
      </w:r>
      <w:ins w:id="1" w:author="Matthew Baker" w:date="2025-07-04T21:16:00Z">
        <w:r>
          <w:t>s</w:t>
        </w:r>
      </w:ins>
      <w:r>
        <w:t xml:space="preserve"> using different format</w:t>
      </w:r>
      <w:ins w:id="2" w:author="Matthew Baker" w:date="2025-07-04T21:16:00Z">
        <w:r>
          <w:t>s</w:t>
        </w:r>
      </w:ins>
      <w:r>
        <w:t xml:space="preserve"> and method</w:t>
      </w:r>
      <w:ins w:id="3" w:author="Matthew Baker" w:date="2025-07-04T21:16:00Z">
        <w:r>
          <w:t>s</w:t>
        </w:r>
      </w:ins>
      <w:r>
        <w:t xml:space="preserve"> </w:t>
      </w:r>
      <w:del w:id="4" w:author="Matthew Baker" w:date="2025-07-04T21:16:00Z">
        <w:r w:rsidDel="00C06F06">
          <w:delText xml:space="preserve">can </w:delText>
        </w:r>
      </w:del>
      <w:ins w:id="5" w:author="Matthew Baker" w:date="2025-07-04T21:16:00Z">
        <w:r>
          <w:t xml:space="preserve">will </w:t>
        </w:r>
      </w:ins>
      <w:r>
        <w:t xml:space="preserve">be </w:t>
      </w:r>
      <w:del w:id="6" w:author="Matthew Baker" w:date="2025-07-04T21:17:00Z">
        <w:r w:rsidDel="00C06F06">
          <w:delText>considered</w:delText>
        </w:r>
      </w:del>
      <w:ins w:id="7" w:author="Matthew Baker" w:date="2025-07-04T21:17:00Z">
        <w:r>
          <w:t>undertaken during the study</w:t>
        </w:r>
      </w:ins>
      <w:r>
        <w:t>.</w:t>
      </w:r>
    </w:p>
    <w:p w14:paraId="74B65ED9" w14:textId="78BA16D8" w:rsidR="006B6F9E" w:rsidRDefault="006B6F9E" w:rsidP="00E30ABD">
      <w:r>
        <w:t>Mr. Michael Salmon (Verizon)</w:t>
      </w:r>
      <w:r w:rsidR="00FD0966">
        <w:t xml:space="preserve"> indicated that </w:t>
      </w:r>
      <w:proofErr w:type="spellStart"/>
      <w:r w:rsidR="00FD0966">
        <w:t>backtesting</w:t>
      </w:r>
      <w:proofErr w:type="spellEnd"/>
      <w:r w:rsidR="00FD0966">
        <w:t xml:space="preserve"> can be employed, meaning that the 3GPP's </w:t>
      </w:r>
      <w:r w:rsidR="00301783">
        <w:t xml:space="preserve">historical record of </w:t>
      </w:r>
      <w:r w:rsidR="00FD0966">
        <w:t xml:space="preserve">previous releases can be tested on </w:t>
      </w:r>
      <w:r w:rsidR="00301783">
        <w:t>the proposals to compare effectiveness.</w:t>
      </w:r>
    </w:p>
    <w:p w14:paraId="493D4EDB" w14:textId="2CD057B8" w:rsidR="00301783" w:rsidRDefault="00301783" w:rsidP="00E30ABD">
      <w:r>
        <w:t>Mr. Matthew Baker (Nokia) responded that it can be considered.</w:t>
      </w:r>
    </w:p>
    <w:p w14:paraId="42FB2F9D" w14:textId="77777777" w:rsidR="00CE34DC" w:rsidRDefault="00CE34DC">
      <w:pPr>
        <w:spacing w:after="0"/>
        <w:rPr>
          <w:b/>
          <w:bCs/>
        </w:rPr>
      </w:pPr>
      <w:r>
        <w:rPr>
          <w:b/>
          <w:bCs/>
        </w:rPr>
        <w:br w:type="page"/>
      </w:r>
    </w:p>
    <w:p w14:paraId="7FAD0653" w14:textId="73EF6B7A" w:rsidR="00DD598A" w:rsidRPr="006E508E" w:rsidRDefault="006E508E" w:rsidP="006F6B4D">
      <w:pPr>
        <w:rPr>
          <w:b/>
          <w:bCs/>
        </w:rPr>
      </w:pPr>
      <w:r>
        <w:rPr>
          <w:b/>
          <w:bCs/>
        </w:rPr>
        <w:t>Choice of tools and methods</w:t>
      </w:r>
    </w:p>
    <w:p w14:paraId="1A04B8C0" w14:textId="59F43D05" w:rsidR="000833E6" w:rsidRDefault="00F3202C" w:rsidP="000833E6">
      <w:r>
        <w:t>M</w:t>
      </w:r>
      <w:r w:rsidR="00301783">
        <w:t xml:space="preserve">r. </w:t>
      </w:r>
      <w:r w:rsidR="000833E6">
        <w:t xml:space="preserve">Erik </w:t>
      </w:r>
      <w:r w:rsidR="00575E38">
        <w:t xml:space="preserve">Guttman </w:t>
      </w:r>
      <w:r w:rsidR="000833E6">
        <w:t>(Samsung)</w:t>
      </w:r>
      <w:r w:rsidR="00575E38">
        <w:t xml:space="preserve"> raised that the solution employed should be a full solution </w:t>
      </w:r>
      <w:r w:rsidR="00AD6547">
        <w:t xml:space="preserve">of tools and methods </w:t>
      </w:r>
      <w:r w:rsidR="00575E38">
        <w:t xml:space="preserve">that will </w:t>
      </w:r>
      <w:r w:rsidR="009A6C02">
        <w:t xml:space="preserve">fully </w:t>
      </w:r>
      <w:r w:rsidR="00575E38">
        <w:t xml:space="preserve">address </w:t>
      </w:r>
      <w:r w:rsidR="009A6C02">
        <w:t>the requirements of 3GPP</w:t>
      </w:r>
      <w:r w:rsidR="00824C59">
        <w:t xml:space="preserve"> as a whole</w:t>
      </w:r>
      <w:r w:rsidR="00E359A2">
        <w:t>.</w:t>
      </w:r>
      <w:r w:rsidR="00AD6547">
        <w:t xml:space="preserve"> Mr. Michael Salmon (Verizon) echoed the need for full solution.</w:t>
      </w:r>
    </w:p>
    <w:p w14:paraId="731C6F59" w14:textId="788D27DF" w:rsidR="00AD6547" w:rsidRDefault="00AD6547" w:rsidP="000833E6">
      <w:r>
        <w:t xml:space="preserve">Mr. </w:t>
      </w:r>
      <w:r w:rsidRPr="00427084">
        <w:t>Sasha</w:t>
      </w:r>
      <w:r>
        <w:t xml:space="preserve"> </w:t>
      </w:r>
      <w:proofErr w:type="spellStart"/>
      <w:r w:rsidRPr="00427084">
        <w:t>Sirotkin</w:t>
      </w:r>
      <w:proofErr w:type="spellEnd"/>
      <w:r>
        <w:t xml:space="preserve"> (Apple) indicated that discussion on different formats and methods were </w:t>
      </w:r>
      <w:r w:rsidR="0053755C">
        <w:t>semi-officially evaluated in RAN2, and indicated the concern over the combination of markdown and git based on the results in RAN2.</w:t>
      </w:r>
    </w:p>
    <w:p w14:paraId="2D6D1A88" w14:textId="53440263" w:rsidR="00AD6547" w:rsidRDefault="00AD6547" w:rsidP="000833E6">
      <w:r>
        <w:t>Mr. Matthew Baker (Nokia) responded that it is necessary to consider the consensus in this group.</w:t>
      </w:r>
    </w:p>
    <w:p w14:paraId="723C422F" w14:textId="09C2819B" w:rsidR="00E249A1" w:rsidRPr="006E508E" w:rsidRDefault="00AD1256" w:rsidP="006A621F">
      <w:pPr>
        <w:rPr>
          <w:b/>
          <w:bCs/>
        </w:rPr>
      </w:pPr>
      <w:r>
        <w:rPr>
          <w:b/>
          <w:bCs/>
        </w:rPr>
        <w:t>Potential benefits</w:t>
      </w:r>
    </w:p>
    <w:p w14:paraId="7C0C9492" w14:textId="571341ED" w:rsidR="002131F5" w:rsidRDefault="002131F5" w:rsidP="0057542E">
      <w:proofErr w:type="spellStart"/>
      <w:r>
        <w:t>Dr.</w:t>
      </w:r>
      <w:proofErr w:type="spellEnd"/>
      <w:r>
        <w:t xml:space="preserve"> Richard Bradbury (BBC) raised that the linkage between a specification document and code attachments </w:t>
      </w:r>
      <w:r w:rsidR="004C61A8">
        <w:t xml:space="preserve">can be </w:t>
      </w:r>
      <w:proofErr w:type="spellStart"/>
      <w:r w:rsidR="004C61A8">
        <w:t>faciliated</w:t>
      </w:r>
      <w:proofErr w:type="spellEnd"/>
      <w:r w:rsidR="004C61A8">
        <w:t xml:space="preserve"> using git. For example, duplication of the contents of the code attachments will not be necessary</w:t>
      </w:r>
      <w:r w:rsidR="004041CB">
        <w:t xml:space="preserve"> with automatic linking within git.</w:t>
      </w:r>
    </w:p>
    <w:p w14:paraId="4309D60D" w14:textId="29E9475F" w:rsidR="004041CB" w:rsidRDefault="004041CB" w:rsidP="004041CB">
      <w:r>
        <w:t>Mr. Matthew Baker (Nokia) responded that it should be considered.</w:t>
      </w:r>
    </w:p>
    <w:p w14:paraId="5F33FFF2" w14:textId="0EEDF469" w:rsidR="0057542E" w:rsidRPr="006E508E" w:rsidRDefault="006E508E" w:rsidP="006A621F">
      <w:pPr>
        <w:rPr>
          <w:b/>
          <w:bCs/>
        </w:rPr>
      </w:pPr>
      <w:r>
        <w:rPr>
          <w:b/>
          <w:bCs/>
        </w:rPr>
        <w:t>Impact on 3GPP drafting rules</w:t>
      </w:r>
    </w:p>
    <w:p w14:paraId="3B6B4716" w14:textId="77777777" w:rsidR="004041CB" w:rsidRDefault="004041CB" w:rsidP="00E54765">
      <w:r>
        <w:t xml:space="preserve">Mr. Stefan </w:t>
      </w:r>
      <w:proofErr w:type="spellStart"/>
      <w:r w:rsidRPr="00505ED9">
        <w:t>Doehla</w:t>
      </w:r>
      <w:proofErr w:type="spellEnd"/>
      <w:r>
        <w:t xml:space="preserve"> (Fraunhofer) raised that depending on the outcome of the FS_6GSpecs study, the 3GPP drafting rule (TR 21.801) may need to be updated and inquired whether there is a work planned for this. </w:t>
      </w:r>
    </w:p>
    <w:p w14:paraId="37407159" w14:textId="34EC19CD" w:rsidR="00E54765" w:rsidRDefault="004041CB" w:rsidP="00E54765">
      <w:r>
        <w:t>Mr. Matthew Baker (Nokia) responded that it depends on the study outcome.</w:t>
      </w:r>
      <w:r w:rsidR="0060381C">
        <w:t xml:space="preserve"> For example, LaTeX template is not permitted by TR 21.801, and hence the study outcome may lead to revision of TR 21.801.</w:t>
      </w:r>
    </w:p>
    <w:p w14:paraId="59D10F1C" w14:textId="02CF1826" w:rsidR="006F6B4D" w:rsidRDefault="0075796E" w:rsidP="006F6B4D">
      <w:r>
        <w:t>T</w:t>
      </w:r>
      <w:r w:rsidR="006F6B4D">
        <w:t xml:space="preserve">he document </w:t>
      </w:r>
      <w:r w:rsidR="00773E47">
        <w:t xml:space="preserve">was </w:t>
      </w:r>
      <w:r w:rsidR="006F6B4D" w:rsidRPr="001A03FF">
        <w:rPr>
          <w:color w:val="0000FF"/>
        </w:rPr>
        <w:t>noted</w:t>
      </w:r>
      <w:r w:rsidR="006F6B4D">
        <w:t>.</w:t>
      </w:r>
    </w:p>
    <w:p w14:paraId="05B2CE7D" w14:textId="0E839F05" w:rsidR="007E2F50" w:rsidRPr="00FC654C" w:rsidRDefault="00102258" w:rsidP="00102258">
      <w:pPr>
        <w:rPr>
          <w:color w:val="0000FF"/>
        </w:rPr>
      </w:pPr>
      <w:r w:rsidRPr="007E0A97">
        <w:rPr>
          <w:b/>
          <w:bCs/>
        </w:rPr>
        <w:t>Status:</w:t>
      </w:r>
      <w:r>
        <w:t xml:space="preserve"> </w:t>
      </w:r>
      <w:r w:rsidRPr="001A03FF">
        <w:rPr>
          <w:color w:val="0000FF"/>
        </w:rPr>
        <w:t>Noted</w:t>
      </w:r>
    </w:p>
    <w:p w14:paraId="110F6030" w14:textId="77777777" w:rsidR="001B678D" w:rsidRDefault="001B678D" w:rsidP="003C3F89">
      <w:pPr>
        <w:pStyle w:val="Heading1"/>
      </w:pPr>
      <w:r>
        <w:t>4</w:t>
      </w:r>
      <w:r>
        <w:tab/>
        <w:t>Draft TR Skeleton</w:t>
      </w:r>
    </w:p>
    <w:p w14:paraId="40299DC6" w14:textId="68ED2C4A" w:rsidR="00102258" w:rsidRPr="00A649D9" w:rsidRDefault="00102258" w:rsidP="00102258">
      <w:pPr>
        <w:pStyle w:val="NormTop"/>
      </w:pPr>
      <w:r>
        <w:rPr>
          <w:color w:val="0000FF"/>
        </w:rPr>
        <w:t>6GSM</w:t>
      </w:r>
      <w:r w:rsidRPr="00A649D9">
        <w:rPr>
          <w:color w:val="0000FF"/>
        </w:rPr>
        <w:t>-25</w:t>
      </w:r>
      <w:r>
        <w:rPr>
          <w:color w:val="0000FF"/>
        </w:rPr>
        <w:t>000</w:t>
      </w:r>
      <w:r w:rsidR="00C36CBB">
        <w:rPr>
          <w:color w:val="0000FF"/>
        </w:rPr>
        <w:t>2</w:t>
      </w:r>
      <w:r w:rsidRPr="00A649D9">
        <w:t xml:space="preserve"> </w:t>
      </w:r>
      <w:r>
        <w:t xml:space="preserve">(other) </w:t>
      </w:r>
      <w:r w:rsidR="00C36CBB" w:rsidRPr="00C36CBB">
        <w:t>Draft version of TR 21.802 skeleton</w:t>
      </w:r>
      <w:r w:rsidRPr="00F152B8">
        <w:t xml:space="preserve"> </w:t>
      </w:r>
      <w:r>
        <w:t xml:space="preserve">(Source: </w:t>
      </w:r>
      <w:r w:rsidR="00412106">
        <w:t>TR Rapporteur</w:t>
      </w:r>
      <w:r>
        <w:t>)</w:t>
      </w:r>
      <w:r w:rsidRPr="00A649D9">
        <w:br/>
      </w:r>
      <w:r w:rsidRPr="00A649D9">
        <w:rPr>
          <w:b/>
        </w:rPr>
        <w:t>Document for:</w:t>
      </w:r>
      <w:r w:rsidRPr="00A649D9">
        <w:t xml:space="preserve"> </w:t>
      </w:r>
      <w:r>
        <w:t>Information</w:t>
      </w:r>
    </w:p>
    <w:p w14:paraId="042234B1" w14:textId="6A361773" w:rsidR="00220C30" w:rsidRDefault="00EB7D4D" w:rsidP="00102258">
      <w:proofErr w:type="spellStart"/>
      <w:r>
        <w:t>Dr.</w:t>
      </w:r>
      <w:proofErr w:type="spellEnd"/>
      <w:r>
        <w:t xml:space="preserve"> Dongwook Kim (MCC) presented the draft skeleton of TR 21.802.</w:t>
      </w:r>
      <w:r w:rsidR="00220C30">
        <w:t xml:space="preserve"> The following revisions were proposed</w:t>
      </w:r>
      <w:r w:rsidR="00160359">
        <w:t xml:space="preserve"> during Q&amp;A (agenda item 7)</w:t>
      </w:r>
      <w:r w:rsidR="00220C30">
        <w:t>:</w:t>
      </w:r>
    </w:p>
    <w:p w14:paraId="50DEB3B6" w14:textId="6803FF6D" w:rsidR="00291B3D" w:rsidRDefault="00220C30" w:rsidP="00220C30">
      <w:pPr>
        <w:pStyle w:val="B1"/>
      </w:pPr>
      <w:r>
        <w:t>-</w:t>
      </w:r>
      <w:r>
        <w:tab/>
        <w:t xml:space="preserve">Reverse the order of clauses 4.1 and 4.2: </w:t>
      </w:r>
      <w:r w:rsidR="002948E3">
        <w:t xml:space="preserve">proposed by </w:t>
      </w:r>
      <w:r w:rsidR="00F3202C">
        <w:t>M</w:t>
      </w:r>
      <w:r w:rsidR="002948E3">
        <w:t xml:space="preserve">r. </w:t>
      </w:r>
      <w:r>
        <w:t xml:space="preserve">Erik Guttman (Samsung), </w:t>
      </w:r>
      <w:r w:rsidR="002948E3">
        <w:t xml:space="preserve">supported by </w:t>
      </w:r>
      <w:r w:rsidR="00B410B1">
        <w:br/>
      </w:r>
      <w:proofErr w:type="spellStart"/>
      <w:r w:rsidR="00B410B1">
        <w:t>Dr.</w:t>
      </w:r>
      <w:proofErr w:type="spellEnd"/>
      <w:r w:rsidR="00B410B1">
        <w:t xml:space="preserve"> </w:t>
      </w:r>
      <w:r>
        <w:t xml:space="preserve">David </w:t>
      </w:r>
      <w:proofErr w:type="spellStart"/>
      <w:r w:rsidR="00160359" w:rsidRPr="00160359">
        <w:t>Mazzarese</w:t>
      </w:r>
      <w:proofErr w:type="spellEnd"/>
      <w:r w:rsidR="00160359" w:rsidRPr="00160359">
        <w:t xml:space="preserve"> </w:t>
      </w:r>
      <w:r>
        <w:t>(Huawei)</w:t>
      </w:r>
      <w:r w:rsidR="00E25A62">
        <w:t>.</w:t>
      </w:r>
    </w:p>
    <w:p w14:paraId="6C93D80D" w14:textId="77A4CB12" w:rsidR="002948E3" w:rsidRDefault="002948E3" w:rsidP="00220C30">
      <w:pPr>
        <w:pStyle w:val="B1"/>
      </w:pPr>
      <w:r>
        <w:t>-</w:t>
      </w:r>
      <w:r>
        <w:tab/>
        <w:t xml:space="preserve">Add two columns in tables of clause 4.3 to indicate if the requirement impacts objective 2 and 3 respectively: </w:t>
      </w:r>
      <w:r w:rsidR="00E25A62">
        <w:t xml:space="preserve">proposed by </w:t>
      </w:r>
      <w:proofErr w:type="spellStart"/>
      <w:r w:rsidR="00186698">
        <w:t>Dr.</w:t>
      </w:r>
      <w:proofErr w:type="spellEnd"/>
      <w:r w:rsidR="00186698">
        <w:t xml:space="preserve"> </w:t>
      </w:r>
      <w:r>
        <w:t xml:space="preserve">David </w:t>
      </w:r>
      <w:proofErr w:type="spellStart"/>
      <w:r w:rsidR="00160359" w:rsidRPr="00160359">
        <w:t>Mazzarese</w:t>
      </w:r>
      <w:proofErr w:type="spellEnd"/>
      <w:r w:rsidR="00160359" w:rsidRPr="00160359">
        <w:t xml:space="preserve"> </w:t>
      </w:r>
      <w:r>
        <w:t>(Huawei).</w:t>
      </w:r>
    </w:p>
    <w:p w14:paraId="4D727290" w14:textId="2C64FE57" w:rsidR="00220C30" w:rsidRDefault="00220C30" w:rsidP="00220C30">
      <w:pPr>
        <w:pStyle w:val="B1"/>
      </w:pPr>
      <w:r>
        <w:t>-</w:t>
      </w:r>
      <w:r>
        <w:tab/>
        <w:t xml:space="preserve">Rename clause 6 to </w:t>
      </w:r>
      <w:r w:rsidR="00E25A62">
        <w:t>"6. Proposals for Tools and Ways of Working"</w:t>
      </w:r>
      <w:r w:rsidR="00E64158">
        <w:t xml:space="preserve"> and to further divide description into descriptions of tools and description for procedures: proposed by </w:t>
      </w:r>
      <w:r w:rsidR="00F3202C">
        <w:t>M</w:t>
      </w:r>
      <w:r w:rsidR="00E64158">
        <w:t xml:space="preserve">r. Erik Guttman (Samsung), supported by </w:t>
      </w:r>
      <w:proofErr w:type="spellStart"/>
      <w:r w:rsidR="00E64158">
        <w:t>Dr.</w:t>
      </w:r>
      <w:proofErr w:type="spellEnd"/>
      <w:r w:rsidR="00E64158">
        <w:t xml:space="preserve"> David </w:t>
      </w:r>
      <w:proofErr w:type="spellStart"/>
      <w:r w:rsidR="00160359" w:rsidRPr="00160359">
        <w:t>Mazzarese</w:t>
      </w:r>
      <w:proofErr w:type="spellEnd"/>
      <w:r w:rsidR="00160359" w:rsidRPr="00160359">
        <w:t xml:space="preserve"> </w:t>
      </w:r>
      <w:r w:rsidR="00E64158">
        <w:t>(Huawei)</w:t>
      </w:r>
      <w:r w:rsidR="00A5227B">
        <w:t>.</w:t>
      </w:r>
    </w:p>
    <w:p w14:paraId="77CDA055" w14:textId="77777777" w:rsidR="0034280D" w:rsidRDefault="0034280D" w:rsidP="0034280D">
      <w:pPr>
        <w:rPr>
          <w:ins w:id="8" w:author="Moderator4" w:date="2025-07-04T11:23:00Z"/>
        </w:rPr>
      </w:pPr>
      <w:proofErr w:type="spellStart"/>
      <w:ins w:id="9" w:author="Moderator4" w:date="2025-07-04T11:22:00Z">
        <w:r>
          <w:t>Dr.</w:t>
        </w:r>
        <w:proofErr w:type="spellEnd"/>
        <w:r>
          <w:t xml:space="preserve"> David </w:t>
        </w:r>
        <w:proofErr w:type="spellStart"/>
        <w:r w:rsidRPr="00160359">
          <w:t>Mazzarese</w:t>
        </w:r>
        <w:proofErr w:type="spellEnd"/>
        <w:r w:rsidRPr="00160359">
          <w:t xml:space="preserve"> </w:t>
        </w:r>
        <w:r>
          <w:t xml:space="preserve">(Huawei) </w:t>
        </w:r>
        <w:r w:rsidRPr="00570321">
          <w:t>asked whether an update of the TR s</w:t>
        </w:r>
      </w:ins>
      <w:ins w:id="10" w:author="Moderator4" w:date="2025-07-04T11:23:00Z">
        <w:r w:rsidRPr="00570321">
          <w:t xml:space="preserve">keleton </w:t>
        </w:r>
      </w:ins>
      <w:ins w:id="11" w:author="Moderator4" w:date="2025-07-04T11:22:00Z">
        <w:r w:rsidRPr="00570321">
          <w:t xml:space="preserve">will be provided </w:t>
        </w:r>
      </w:ins>
      <w:ins w:id="12" w:author="Moderator4" w:date="2025-07-04T11:26:00Z">
        <w:r>
          <w:t xml:space="preserve">for </w:t>
        </w:r>
      </w:ins>
      <w:ins w:id="13" w:author="Moderator4" w:date="2025-07-04T11:27:00Z">
        <w:r>
          <w:t xml:space="preserve">further </w:t>
        </w:r>
      </w:ins>
      <w:ins w:id="14" w:author="Moderator4" w:date="2025-07-04T11:26:00Z">
        <w:r>
          <w:t xml:space="preserve">review </w:t>
        </w:r>
      </w:ins>
      <w:ins w:id="15" w:author="Moderator4" w:date="2025-07-04T11:22:00Z">
        <w:r w:rsidRPr="00570321">
          <w:t>by email taking into account the suggestions received during the call</w:t>
        </w:r>
      </w:ins>
      <w:ins w:id="16" w:author="Moderator4" w:date="2025-07-04T11:23:00Z">
        <w:r w:rsidRPr="00570321">
          <w:t xml:space="preserve">, to help companies structure their </w:t>
        </w:r>
        <w:proofErr w:type="spellStart"/>
        <w:r w:rsidRPr="00570321">
          <w:t>pCR</w:t>
        </w:r>
        <w:proofErr w:type="spellEnd"/>
        <w:r w:rsidRPr="00570321">
          <w:t xml:space="preserve"> submissions for the next conference call</w:t>
        </w:r>
      </w:ins>
      <w:ins w:id="17" w:author="Moderator4" w:date="2025-07-04T11:22:00Z">
        <w:r>
          <w:t>.</w:t>
        </w:r>
      </w:ins>
      <w:ins w:id="18" w:author="Moderator4" w:date="2025-07-04T11:23:00Z">
        <w:r>
          <w:t xml:space="preserve"> </w:t>
        </w:r>
      </w:ins>
    </w:p>
    <w:p w14:paraId="268CDB6F" w14:textId="77777777" w:rsidR="0034280D" w:rsidRDefault="0034280D" w:rsidP="0034280D">
      <w:pPr>
        <w:rPr>
          <w:ins w:id="19" w:author="Moderator4" w:date="2025-07-04T11:22:00Z"/>
        </w:rPr>
      </w:pPr>
      <w:ins w:id="20" w:author="Moderator4" w:date="2025-07-04T11:23:00Z">
        <w:r>
          <w:t xml:space="preserve">Mr. Matthew Baker (Nokia) responded that </w:t>
        </w:r>
        <w:r w:rsidRPr="00570321">
          <w:t xml:space="preserve">the rapporteurs will consider the suggestions and provide an update of the draft TR skeleton by email, </w:t>
        </w:r>
      </w:ins>
      <w:ins w:id="21" w:author="Moderator4" w:date="2025-07-04T11:24:00Z">
        <w:r>
          <w:t>and that the updated TR skeleton</w:t>
        </w:r>
      </w:ins>
      <w:ins w:id="22" w:author="Moderator4" w:date="2025-07-04T11:23:00Z">
        <w:r w:rsidRPr="00570321">
          <w:t xml:space="preserve"> </w:t>
        </w:r>
      </w:ins>
      <w:ins w:id="23" w:author="Moderator4" w:date="2025-07-04T11:25:00Z">
        <w:r>
          <w:t>will be considered for endorsement</w:t>
        </w:r>
      </w:ins>
      <w:ins w:id="24" w:author="Moderator4" w:date="2025-07-04T11:23:00Z">
        <w:r w:rsidRPr="00570321">
          <w:t xml:space="preserve"> </w:t>
        </w:r>
      </w:ins>
      <w:ins w:id="25" w:author="Moderator4" w:date="2025-07-04T11:24:00Z">
        <w:r>
          <w:t>at the next conference call</w:t>
        </w:r>
      </w:ins>
      <w:ins w:id="26" w:author="Moderator4" w:date="2025-07-04T11:23:00Z">
        <w:r w:rsidRPr="00570321">
          <w:t>.</w:t>
        </w:r>
      </w:ins>
    </w:p>
    <w:p w14:paraId="17968050" w14:textId="67E4D57B" w:rsidR="00102258" w:rsidRDefault="00102258" w:rsidP="00102258">
      <w:r>
        <w:t xml:space="preserve">The document was </w:t>
      </w:r>
      <w:r w:rsidRPr="001A03FF">
        <w:rPr>
          <w:color w:val="0000FF"/>
        </w:rPr>
        <w:t>noted</w:t>
      </w:r>
      <w:r>
        <w:t>.</w:t>
      </w:r>
    </w:p>
    <w:p w14:paraId="7D1FDF73" w14:textId="073ED15A" w:rsidR="007E2F50" w:rsidRPr="00FC654C" w:rsidRDefault="00102258" w:rsidP="009461FA">
      <w:pPr>
        <w:rPr>
          <w:color w:val="0000FF"/>
        </w:rPr>
      </w:pPr>
      <w:r w:rsidRPr="007E0A97">
        <w:rPr>
          <w:b/>
          <w:bCs/>
        </w:rPr>
        <w:t>Status:</w:t>
      </w:r>
      <w:r>
        <w:t xml:space="preserve"> </w:t>
      </w:r>
      <w:r w:rsidRPr="001A03FF">
        <w:rPr>
          <w:color w:val="0000FF"/>
        </w:rPr>
        <w:t>Noted</w:t>
      </w:r>
    </w:p>
    <w:p w14:paraId="15E9C9DD" w14:textId="77777777" w:rsidR="001B678D" w:rsidRDefault="001B678D" w:rsidP="003C3F89">
      <w:pPr>
        <w:pStyle w:val="Heading1"/>
      </w:pPr>
      <w:r>
        <w:t>5</w:t>
      </w:r>
      <w:r>
        <w:tab/>
        <w:t>Logistics and Procedures for subsequent Conference Calls</w:t>
      </w:r>
    </w:p>
    <w:p w14:paraId="3176B26B" w14:textId="561CEA3C" w:rsidR="00F01719" w:rsidRPr="00A649D9" w:rsidRDefault="00F01719" w:rsidP="00F01719">
      <w:pPr>
        <w:pStyle w:val="NormTop"/>
      </w:pPr>
      <w:r>
        <w:rPr>
          <w:color w:val="0000FF"/>
        </w:rPr>
        <w:t>6GSM</w:t>
      </w:r>
      <w:r w:rsidRPr="00A649D9">
        <w:rPr>
          <w:color w:val="0000FF"/>
        </w:rPr>
        <w:t>-25</w:t>
      </w:r>
      <w:r>
        <w:rPr>
          <w:color w:val="0000FF"/>
        </w:rPr>
        <w:t>000</w:t>
      </w:r>
      <w:r w:rsidR="009D4F32">
        <w:rPr>
          <w:color w:val="0000FF"/>
        </w:rPr>
        <w:t>5</w:t>
      </w:r>
      <w:r w:rsidRPr="00A649D9">
        <w:t xml:space="preserve"> </w:t>
      </w:r>
      <w:r>
        <w:t>(</w:t>
      </w:r>
      <w:r w:rsidR="00FC0E52">
        <w:t>discussion</w:t>
      </w:r>
      <w:r>
        <w:t>)</w:t>
      </w:r>
      <w:r w:rsidR="00FC0E52">
        <w:t xml:space="preserve"> </w:t>
      </w:r>
      <w:r w:rsidR="00FC0E52" w:rsidRPr="00FC0E52">
        <w:t>Logistics and procedures</w:t>
      </w:r>
      <w:r>
        <w:t xml:space="preserve"> (</w:t>
      </w:r>
      <w:r w:rsidR="009D4F32">
        <w:t>Source: SI Rapporteurs</w:t>
      </w:r>
      <w:r>
        <w:t>)</w:t>
      </w:r>
      <w:r w:rsidRPr="00A649D9">
        <w:br/>
      </w:r>
      <w:r w:rsidRPr="00A649D9">
        <w:rPr>
          <w:b/>
        </w:rPr>
        <w:t>Document for:</w:t>
      </w:r>
      <w:r w:rsidRPr="00A649D9">
        <w:t xml:space="preserve"> </w:t>
      </w:r>
      <w:r>
        <w:t>Information</w:t>
      </w:r>
    </w:p>
    <w:p w14:paraId="440F6613" w14:textId="16B0E2B2" w:rsidR="00291B3D" w:rsidRDefault="00F01719" w:rsidP="00F01719">
      <w:r>
        <w:t xml:space="preserve">Mr. Matthew Baker (Nokia) presented the document. </w:t>
      </w:r>
      <w:r w:rsidR="0078027A">
        <w:t>The following topics were raised during Q&amp;A (agenda item 7)</w:t>
      </w:r>
      <w:r w:rsidR="00E221C2">
        <w:t>:</w:t>
      </w:r>
    </w:p>
    <w:p w14:paraId="584152E5" w14:textId="6E6B9C01" w:rsidR="00E221C2" w:rsidRDefault="00E221C2" w:rsidP="00F01719">
      <w:pPr>
        <w:rPr>
          <w:b/>
          <w:bCs/>
        </w:rPr>
      </w:pPr>
      <w:r>
        <w:rPr>
          <w:b/>
          <w:bCs/>
        </w:rPr>
        <w:t>Display name of Microsoft Teams</w:t>
      </w:r>
    </w:p>
    <w:p w14:paraId="12357612" w14:textId="38374398" w:rsidR="00651797" w:rsidRDefault="00E221C2" w:rsidP="00E221C2">
      <w:r>
        <w:t xml:space="preserve">It was </w:t>
      </w:r>
      <w:r w:rsidR="0078027A">
        <w:t xml:space="preserve">raised by </w:t>
      </w:r>
      <w:proofErr w:type="spellStart"/>
      <w:r w:rsidR="007770ED">
        <w:t>Dr</w:t>
      </w:r>
      <w:r w:rsidR="0078027A">
        <w:t>.</w:t>
      </w:r>
      <w:proofErr w:type="spellEnd"/>
      <w:r w:rsidR="0078027A">
        <w:t xml:space="preserve"> </w:t>
      </w:r>
      <w:r w:rsidR="00370384">
        <w:t xml:space="preserve">Richard Bradbury (BBC), </w:t>
      </w:r>
      <w:r w:rsidR="006414ED">
        <w:t xml:space="preserve">Mr. Kevin Holley (BT), </w:t>
      </w:r>
      <w:r w:rsidR="00FB3058">
        <w:t xml:space="preserve">Ms. Elena </w:t>
      </w:r>
      <w:proofErr w:type="spellStart"/>
      <w:r w:rsidR="00FB3058">
        <w:t>Neira</w:t>
      </w:r>
      <w:proofErr w:type="spellEnd"/>
      <w:r w:rsidR="00FB3058">
        <w:t xml:space="preserve"> (MITRE), Mr. Chungwoo Hwang (KT), </w:t>
      </w:r>
      <w:proofErr w:type="spellStart"/>
      <w:r w:rsidR="008665FB">
        <w:t>Dr.</w:t>
      </w:r>
      <w:proofErr w:type="spellEnd"/>
      <w:r w:rsidR="008665FB">
        <w:t xml:space="preserve"> Bill Shvodian (T-Mobile USA), </w:t>
      </w:r>
      <w:proofErr w:type="spellStart"/>
      <w:r w:rsidR="008665FB">
        <w:t>Dr.</w:t>
      </w:r>
      <w:proofErr w:type="spellEnd"/>
      <w:r w:rsidR="008665FB">
        <w:t xml:space="preserve"> Daewon Lee (Intel),</w:t>
      </w:r>
      <w:ins w:id="27" w:author="MCC" w:date="2025-07-16T08:59:00Z">
        <w:r w:rsidR="00E24345">
          <w:t xml:space="preserve"> </w:t>
        </w:r>
      </w:ins>
      <w:proofErr w:type="spellStart"/>
      <w:ins w:id="28" w:author="MCC" w:date="2025-07-16T09:00:00Z">
        <w:r w:rsidR="00C8749F">
          <w:t>D</w:t>
        </w:r>
      </w:ins>
      <w:ins w:id="29" w:author="MCC" w:date="2025-07-16T08:59:00Z">
        <w:r w:rsidR="00E24345">
          <w:t>r.</w:t>
        </w:r>
        <w:proofErr w:type="spellEnd"/>
        <w:r w:rsidR="00E24345">
          <w:t xml:space="preserve"> </w:t>
        </w:r>
        <w:r w:rsidR="000A2C8B">
          <w:t>Lin Shu (vivo)</w:t>
        </w:r>
      </w:ins>
      <w:r w:rsidR="008665FB">
        <w:t xml:space="preserve"> </w:t>
      </w:r>
      <w:del w:id="30" w:author="MCC" w:date="2025-07-16T09:00:00Z">
        <w:r w:rsidR="008506B4" w:rsidRPr="008506B4" w:rsidDel="000A2C8B">
          <w:rPr>
            <w:rFonts w:hint="eastAsia"/>
            <w:highlight w:val="yellow"/>
          </w:rPr>
          <w:delText>舒林</w:delText>
        </w:r>
        <w:r w:rsidDel="000A2C8B">
          <w:delText xml:space="preserve"> </w:delText>
        </w:r>
      </w:del>
      <w:r>
        <w:t>that it is not possible to modify the display name of Microsoft Teams.</w:t>
      </w:r>
    </w:p>
    <w:p w14:paraId="5B2CAA74" w14:textId="509F1679" w:rsidR="008665FB" w:rsidRDefault="008665FB" w:rsidP="00E221C2">
      <w:proofErr w:type="spellStart"/>
      <w:r>
        <w:t>Dr.</w:t>
      </w:r>
      <w:proofErr w:type="spellEnd"/>
      <w:r>
        <w:t xml:space="preserve"> Dongwook Kim (MCC) </w:t>
      </w:r>
      <w:r w:rsidR="00E221C2">
        <w:t xml:space="preserve">clarified </w:t>
      </w:r>
      <w:r>
        <w:t>that the guidance applies whenever possible</w:t>
      </w:r>
      <w:r w:rsidR="00BA4006">
        <w:t xml:space="preserve"> and it is not mandatory</w:t>
      </w:r>
      <w:r w:rsidR="00E221C2">
        <w:t xml:space="preserve">. It is </w:t>
      </w:r>
      <w:r w:rsidR="00036819">
        <w:t xml:space="preserve">nevertheless </w:t>
      </w:r>
      <w:r w:rsidR="00E221C2">
        <w:t xml:space="preserve">possible </w:t>
      </w:r>
      <w:r w:rsidR="00BA4006">
        <w:t xml:space="preserve">to </w:t>
      </w:r>
      <w:r w:rsidR="00E27893">
        <w:t>edit display name when connected via browser as guest.</w:t>
      </w:r>
    </w:p>
    <w:p w14:paraId="01BE181C" w14:textId="7D92D166" w:rsidR="00E22C57" w:rsidRPr="00E22C57" w:rsidRDefault="00E22C57" w:rsidP="00E221C2">
      <w:pPr>
        <w:rPr>
          <w:b/>
          <w:bCs/>
        </w:rPr>
      </w:pPr>
      <w:r>
        <w:rPr>
          <w:b/>
          <w:bCs/>
        </w:rPr>
        <w:t>Contribution Handling</w:t>
      </w:r>
    </w:p>
    <w:p w14:paraId="1195A16F" w14:textId="1925F118" w:rsidR="00E22C57" w:rsidRDefault="00E22C57" w:rsidP="00E22C57">
      <w:r>
        <w:t xml:space="preserve">It was raised by </w:t>
      </w:r>
      <w:r w:rsidR="004A4C15">
        <w:t xml:space="preserve">Mr. Suresh Chitturi </w:t>
      </w:r>
      <w:r w:rsidR="00E3041C">
        <w:t xml:space="preserve">(Samsung) </w:t>
      </w:r>
      <w:r w:rsidR="006669BA">
        <w:t xml:space="preserve">that </w:t>
      </w:r>
      <w:r w:rsidR="004A4C15">
        <w:t xml:space="preserve">that 2 hours of conference call may not be enough to handle all the contributions submitted to the conference calls, and that efficient contribution handling procedure is necessary. </w:t>
      </w:r>
      <w:r w:rsidR="006669BA">
        <w:t xml:space="preserve">Mr. </w:t>
      </w:r>
      <w:r w:rsidR="006669BA" w:rsidRPr="00427084">
        <w:t>Sasha</w:t>
      </w:r>
      <w:r w:rsidR="006669BA">
        <w:t xml:space="preserve"> </w:t>
      </w:r>
      <w:proofErr w:type="spellStart"/>
      <w:r w:rsidR="006669BA" w:rsidRPr="00427084">
        <w:t>Sirotkin</w:t>
      </w:r>
      <w:proofErr w:type="spellEnd"/>
      <w:r w:rsidR="006669BA">
        <w:t xml:space="preserve"> (Apple) </w:t>
      </w:r>
      <w:r w:rsidR="008F2931">
        <w:t>also echoed the concern</w:t>
      </w:r>
      <w:r w:rsidR="006669BA">
        <w:t>.</w:t>
      </w:r>
    </w:p>
    <w:p w14:paraId="4589FCDC" w14:textId="7C18AB7F" w:rsidR="00E54792" w:rsidRDefault="00E3041C" w:rsidP="00E22C57">
      <w:r>
        <w:t xml:space="preserve">Mr. Suresh Chitturi </w:t>
      </w:r>
      <w:r w:rsidR="00970A8C">
        <w:t xml:space="preserve">(Samsung) </w:t>
      </w:r>
      <w:r>
        <w:t>indicated that email approval process after the call can be considered</w:t>
      </w:r>
      <w:r w:rsidR="00970A8C">
        <w:t xml:space="preserve">. Ms. Flores Fernandez (Keysight) suggested that moderators can be assigned for some of the topics (e.g. per clause of TR 21.802) </w:t>
      </w:r>
      <w:r w:rsidR="00A91F28">
        <w:t xml:space="preserve">and NWM can be utilized to gather feedback in advance. The conference call will then </w:t>
      </w:r>
      <w:r w:rsidR="00A5227B">
        <w:t xml:space="preserve">be </w:t>
      </w:r>
      <w:r w:rsidR="00A91F28">
        <w:t xml:space="preserve">able to endorse topics reaching consensus early, </w:t>
      </w:r>
      <w:proofErr w:type="spellStart"/>
      <w:r w:rsidR="00A91F28">
        <w:t>facilitaing</w:t>
      </w:r>
      <w:proofErr w:type="spellEnd"/>
      <w:r w:rsidR="00A91F28">
        <w:t xml:space="preserve"> the discussion.</w:t>
      </w:r>
      <w:r w:rsidR="00E54792">
        <w:t xml:space="preserve"> Mr. Frank </w:t>
      </w:r>
      <w:proofErr w:type="spellStart"/>
      <w:r w:rsidR="00E54792">
        <w:t>Azucy</w:t>
      </w:r>
      <w:proofErr w:type="spellEnd"/>
      <w:r w:rsidR="00E54792">
        <w:t xml:space="preserve"> (Charter) raised similar suggestion to Ms. Flores Fernandez (Keysight), suggesting </w:t>
      </w:r>
      <w:r w:rsidR="00E54792" w:rsidRPr="00E54792">
        <w:t>to have the rapporteurs</w:t>
      </w:r>
      <w:r w:rsidR="00E54792">
        <w:t xml:space="preserve">' </w:t>
      </w:r>
      <w:r w:rsidR="00E54792" w:rsidRPr="00E54792">
        <w:t xml:space="preserve">summary of tdocs per objectives </w:t>
      </w:r>
      <w:r w:rsidR="00794B1B">
        <w:t xml:space="preserve">which </w:t>
      </w:r>
      <w:r w:rsidR="00E54792" w:rsidRPr="00E54792">
        <w:t xml:space="preserve">then </w:t>
      </w:r>
      <w:r w:rsidR="00794B1B">
        <w:t xml:space="preserve">can be </w:t>
      </w:r>
      <w:r w:rsidR="00E54792" w:rsidRPr="00E54792">
        <w:t>summarize</w:t>
      </w:r>
      <w:r w:rsidR="00794B1B">
        <w:t>d</w:t>
      </w:r>
      <w:r w:rsidR="00E54792" w:rsidRPr="00E54792">
        <w:t xml:space="preserve"> into options</w:t>
      </w:r>
      <w:r w:rsidR="00794B1B">
        <w:t xml:space="preserve">, where the </w:t>
      </w:r>
      <w:r w:rsidR="00E54792" w:rsidRPr="00E54792">
        <w:t xml:space="preserve">pros and </w:t>
      </w:r>
      <w:r w:rsidR="00794B1B">
        <w:t xml:space="preserve">the </w:t>
      </w:r>
      <w:r w:rsidR="00E54792" w:rsidRPr="00E54792">
        <w:t>cons of the options</w:t>
      </w:r>
      <w:r w:rsidR="00794B1B">
        <w:t xml:space="preserve"> can be discussed in the conference calls.</w:t>
      </w:r>
    </w:p>
    <w:p w14:paraId="6EF287C7" w14:textId="32008422" w:rsidR="00184F8E" w:rsidRDefault="00A91F28" w:rsidP="00F01719">
      <w:r>
        <w:t>Mr. Matthe</w:t>
      </w:r>
      <w:r w:rsidR="005E0104">
        <w:t>w</w:t>
      </w:r>
      <w:r>
        <w:t xml:space="preserve"> Baker (Nokia) acknowledged that the suggestions can be considered.</w:t>
      </w:r>
    </w:p>
    <w:p w14:paraId="75092D41" w14:textId="3EEC2A4A" w:rsidR="006B79A4" w:rsidRPr="00A91F28" w:rsidRDefault="006B79A4" w:rsidP="006B79A4">
      <w:pPr>
        <w:rPr>
          <w:b/>
          <w:bCs/>
        </w:rPr>
      </w:pPr>
      <w:r w:rsidRPr="00A91F28">
        <w:rPr>
          <w:b/>
          <w:bCs/>
        </w:rPr>
        <w:t xml:space="preserve">Contribution </w:t>
      </w:r>
      <w:r w:rsidR="00462E01" w:rsidRPr="00A91F28">
        <w:rPr>
          <w:b/>
          <w:bCs/>
        </w:rPr>
        <w:t>submission</w:t>
      </w:r>
    </w:p>
    <w:p w14:paraId="27F0020C" w14:textId="4EE226EE" w:rsidR="00A91F28" w:rsidRDefault="00A91F28" w:rsidP="006B79A4">
      <w:proofErr w:type="spellStart"/>
      <w:r>
        <w:t>Dr.</w:t>
      </w:r>
      <w:proofErr w:type="spellEnd"/>
      <w:r>
        <w:t xml:space="preserve"> Daewon Lee (Intel) </w:t>
      </w:r>
      <w:r w:rsidR="00311808">
        <w:t xml:space="preserve">requested a clarification on how contributions </w:t>
      </w:r>
      <w:r w:rsidR="00C355A1">
        <w:t xml:space="preserve">are </w:t>
      </w:r>
      <w:r w:rsidR="00311808">
        <w:t xml:space="preserve">submitted, whether </w:t>
      </w:r>
      <w:proofErr w:type="spellStart"/>
      <w:r w:rsidR="00311808">
        <w:t>pCRs</w:t>
      </w:r>
      <w:proofErr w:type="spellEnd"/>
      <w:r w:rsidR="00311808">
        <w:t xml:space="preserve"> should be submitted directly to the </w:t>
      </w:r>
      <w:r w:rsidR="0018366A">
        <w:t xml:space="preserve">conference calls or technical discussion papers should be submitted whose result of the discussion will be incorporated in TR 21.802. </w:t>
      </w:r>
    </w:p>
    <w:p w14:paraId="4CE59276" w14:textId="5803C58F" w:rsidR="0018366A" w:rsidRDefault="0018366A" w:rsidP="006B79A4">
      <w:r>
        <w:t xml:space="preserve">Mr. Matthew Baker (Nokia) responded that both are fine, but text proposal should be clear whichever </w:t>
      </w:r>
      <w:r w:rsidR="004123E5">
        <w:t>formality is selected, as TR rapporteur cannot be expected to craft text only based on the discussion.</w:t>
      </w:r>
    </w:p>
    <w:p w14:paraId="37A5A710" w14:textId="5246A8C7" w:rsidR="00E54792" w:rsidRDefault="00150D28" w:rsidP="006B79A4">
      <w:proofErr w:type="spellStart"/>
      <w:r>
        <w:t>Dr.</w:t>
      </w:r>
      <w:proofErr w:type="spellEnd"/>
      <w:r>
        <w:t xml:space="preserve"> Dan Song (CMCC) raised that the specifications and CRs from different working groups can come in different styles </w:t>
      </w:r>
      <w:r w:rsidR="00650ECC">
        <w:t xml:space="preserve">and having contributions per company may result in overlap among contributions due to similar considerations pertaining to </w:t>
      </w:r>
      <w:r w:rsidR="00E4537C">
        <w:t xml:space="preserve">each </w:t>
      </w:r>
      <w:r w:rsidR="00650ECC">
        <w:t xml:space="preserve">working group. On the other hand, contribution per working group may facilitate distinction of contributions. </w:t>
      </w:r>
      <w:proofErr w:type="spellStart"/>
      <w:r w:rsidR="00650ECC">
        <w:t>Dr.</w:t>
      </w:r>
      <w:proofErr w:type="spellEnd"/>
      <w:r w:rsidR="00650ECC">
        <w:t xml:space="preserve"> Dan Song (CMCC) then </w:t>
      </w:r>
      <w:proofErr w:type="spellStart"/>
      <w:r w:rsidR="00650ECC">
        <w:t>requsted</w:t>
      </w:r>
      <w:proofErr w:type="spellEnd"/>
      <w:r w:rsidR="00650ECC">
        <w:t xml:space="preserve"> for preference of contribution based on working group or on contributing company.</w:t>
      </w:r>
    </w:p>
    <w:p w14:paraId="1F98A40C" w14:textId="196E12A4" w:rsidR="004123E5" w:rsidRDefault="00650ECC" w:rsidP="006B79A4">
      <w:r>
        <w:t xml:space="preserve">Mr. Matthew Baker (Nokia) responded that contribution per company is assumed as it is the usual way of working in 3GPP. </w:t>
      </w:r>
      <w:r w:rsidR="00F62F35">
        <w:t>Nevertheless,</w:t>
      </w:r>
      <w:r>
        <w:t xml:space="preserve"> </w:t>
      </w:r>
      <w:r w:rsidR="003E0C74">
        <w:t xml:space="preserve">it will be beneficial to have specific </w:t>
      </w:r>
      <w:r w:rsidR="00F62F35">
        <w:t xml:space="preserve">pain points </w:t>
      </w:r>
      <w:r w:rsidR="003E0C74">
        <w:t xml:space="preserve">or potential benefits mapped to specific working group(s) to distinguish </w:t>
      </w:r>
      <w:r w:rsidR="00036819">
        <w:t xml:space="preserve">if there is </w:t>
      </w:r>
      <w:r w:rsidR="002844F4">
        <w:t xml:space="preserve">a </w:t>
      </w:r>
      <w:r w:rsidR="00036819">
        <w:t>pattern of requirements emerging per working group(s).</w:t>
      </w:r>
      <w:r w:rsidR="002D5CE4">
        <w:t xml:space="preserve"> It was suggested to incorporate this mapping in the table of clause 4.1 of TR 21.802.</w:t>
      </w:r>
    </w:p>
    <w:p w14:paraId="1FF98B14" w14:textId="759D1414" w:rsidR="00F3087C" w:rsidRPr="00036819" w:rsidRDefault="00505ED9" w:rsidP="006B79A4">
      <w:pPr>
        <w:rPr>
          <w:b/>
          <w:bCs/>
        </w:rPr>
      </w:pPr>
      <w:r>
        <w:rPr>
          <w:b/>
          <w:bCs/>
        </w:rPr>
        <w:t xml:space="preserve">Technical discussion </w:t>
      </w:r>
      <w:r w:rsidR="00036819">
        <w:rPr>
          <w:b/>
          <w:bCs/>
        </w:rPr>
        <w:t xml:space="preserve">in </w:t>
      </w:r>
      <w:r>
        <w:rPr>
          <w:b/>
          <w:bCs/>
        </w:rPr>
        <w:t xml:space="preserve">conference calls and joint TSG </w:t>
      </w:r>
      <w:r w:rsidR="00036819">
        <w:rPr>
          <w:b/>
          <w:bCs/>
        </w:rPr>
        <w:t>sessions</w:t>
      </w:r>
    </w:p>
    <w:p w14:paraId="6A4AD899" w14:textId="63D48212" w:rsidR="00036819" w:rsidRDefault="00505ED9" w:rsidP="006B79A4">
      <w:r>
        <w:t xml:space="preserve">Mr. Stefan </w:t>
      </w:r>
      <w:proofErr w:type="spellStart"/>
      <w:r w:rsidRPr="00505ED9">
        <w:t>Doehla</w:t>
      </w:r>
      <w:proofErr w:type="spellEnd"/>
      <w:r>
        <w:t xml:space="preserve"> (Fraunhofer) inquired if the technical discussions will take place only in conference calls or joint TSG sessions, as there may be some participants that are not attending TSGs.</w:t>
      </w:r>
    </w:p>
    <w:p w14:paraId="0462B1A3" w14:textId="6A269205" w:rsidR="00505ED9" w:rsidRDefault="00505ED9" w:rsidP="006B79A4">
      <w:r>
        <w:t xml:space="preserve">Mr. Matthew Baker (Nokia) </w:t>
      </w:r>
      <w:proofErr w:type="spellStart"/>
      <w:r>
        <w:t>responsed</w:t>
      </w:r>
      <w:proofErr w:type="spellEnd"/>
      <w:r>
        <w:t xml:space="preserve"> that the primary purpose of joint TSG session is to present the progress so far</w:t>
      </w:r>
      <w:r w:rsidR="002A3BD6">
        <w:t xml:space="preserve"> to the TSGs</w:t>
      </w:r>
      <w:r>
        <w:t xml:space="preserve"> and with one hour constraint it may be challenging to </w:t>
      </w:r>
      <w:r w:rsidR="00734C94">
        <w:t>have much technical progress. Nevertheless, additional text proposals can be considered in joint TSG sessions.</w:t>
      </w:r>
    </w:p>
    <w:p w14:paraId="0DFF33A7" w14:textId="5F647494" w:rsidR="00734C94" w:rsidRPr="00B946B0" w:rsidRDefault="00B946B0" w:rsidP="00443EBE">
      <w:pPr>
        <w:rPr>
          <w:b/>
          <w:bCs/>
        </w:rPr>
      </w:pPr>
      <w:r>
        <w:rPr>
          <w:b/>
          <w:bCs/>
        </w:rPr>
        <w:t>Suggestions in evaluating different proposals</w:t>
      </w:r>
    </w:p>
    <w:p w14:paraId="1677CBD7" w14:textId="0267856D" w:rsidR="00443EBE" w:rsidRDefault="005B0B41" w:rsidP="006B79A4">
      <w:proofErr w:type="spellStart"/>
      <w:r>
        <w:t>D</w:t>
      </w:r>
      <w:r w:rsidR="00901D8A">
        <w:t>r.</w:t>
      </w:r>
      <w:proofErr w:type="spellEnd"/>
      <w:r w:rsidR="00901D8A">
        <w:t xml:space="preserve"> Alf </w:t>
      </w:r>
      <w:r w:rsidR="004D059D" w:rsidRPr="004D059D">
        <w:t>Zugenmaier</w:t>
      </w:r>
      <w:r w:rsidR="004D059D">
        <w:t xml:space="preserve"> </w:t>
      </w:r>
      <w:r w:rsidR="00E5728F">
        <w:t xml:space="preserve">(NTT DOCOMO) </w:t>
      </w:r>
      <w:r w:rsidR="004D059D">
        <w:t xml:space="preserve">raised that it may be possible to have different task groups where each will look into a particular preferred way of working. For example, one </w:t>
      </w:r>
      <w:proofErr w:type="spellStart"/>
      <w:r w:rsidR="004D059D">
        <w:t>taskgroup</w:t>
      </w:r>
      <w:proofErr w:type="spellEnd"/>
      <w:r w:rsidR="004D059D">
        <w:t xml:space="preserve"> may consider Git and Markdown, </w:t>
      </w:r>
      <w:r w:rsidR="00FD7605">
        <w:t xml:space="preserve">second </w:t>
      </w:r>
      <w:proofErr w:type="spellStart"/>
      <w:r w:rsidR="004D059D">
        <w:t>ta</w:t>
      </w:r>
      <w:r w:rsidR="00FD7605">
        <w:t>s</w:t>
      </w:r>
      <w:r w:rsidR="004D059D">
        <w:t>kgroup</w:t>
      </w:r>
      <w:proofErr w:type="spellEnd"/>
      <w:r w:rsidR="004D059D">
        <w:t xml:space="preserve"> </w:t>
      </w:r>
      <w:r w:rsidR="00FD7605">
        <w:t xml:space="preserve">may consider automation in Microsoft Word, third </w:t>
      </w:r>
      <w:proofErr w:type="spellStart"/>
      <w:r w:rsidR="00FD7605">
        <w:t>taskgroup</w:t>
      </w:r>
      <w:proofErr w:type="spellEnd"/>
      <w:r w:rsidR="00FD7605">
        <w:t xml:space="preserve"> may consider OpenDocument Format, and </w:t>
      </w:r>
      <w:r w:rsidR="00E5728F">
        <w:t xml:space="preserve">fourth </w:t>
      </w:r>
      <w:proofErr w:type="spellStart"/>
      <w:r w:rsidR="00E5728F">
        <w:t>taskgroup</w:t>
      </w:r>
      <w:proofErr w:type="spellEnd"/>
      <w:r w:rsidR="00E5728F">
        <w:t xml:space="preserve"> may consider LaTeX.</w:t>
      </w:r>
    </w:p>
    <w:p w14:paraId="269F1D0C" w14:textId="794649E9" w:rsidR="00E5728F" w:rsidRDefault="00E5728F" w:rsidP="006B79A4">
      <w:r>
        <w:t xml:space="preserve">Mr. Jerediah Fevold (Nokia) indicated that </w:t>
      </w:r>
      <w:r w:rsidR="00B531A7">
        <w:t xml:space="preserve">some companies may have similar working solutions, and it would be good to group the companies with similar solution together so that there is no duplication of effort. The main idea would be to have a </w:t>
      </w:r>
      <w:proofErr w:type="spellStart"/>
      <w:r w:rsidR="00B531A7">
        <w:t>taskgroup</w:t>
      </w:r>
      <w:proofErr w:type="spellEnd"/>
      <w:r w:rsidR="00B531A7">
        <w:t xml:space="preserve"> per main working solution </w:t>
      </w:r>
      <w:r w:rsidR="006A57C1">
        <w:t>in the second phase of the study.</w:t>
      </w:r>
    </w:p>
    <w:p w14:paraId="3AEC9BD3" w14:textId="16D9AABF" w:rsidR="006A57C1" w:rsidRDefault="003A09E7" w:rsidP="006B79A4">
      <w:r>
        <w:t xml:space="preserve">Mr. </w:t>
      </w:r>
      <w:proofErr w:type="spellStart"/>
      <w:r w:rsidR="006A57C1">
        <w:t>Goerg</w:t>
      </w:r>
      <w:proofErr w:type="spellEnd"/>
      <w:r w:rsidR="006A57C1">
        <w:t xml:space="preserve"> Mayer (Huawei) raised that there are different formats and methods, and discussion and alignment with respect to </w:t>
      </w:r>
      <w:r w:rsidR="00AD4555">
        <w:t xml:space="preserve">a given format and method can be time consuming. Therefore the group may consider focusing on a particular format and method </w:t>
      </w:r>
      <w:r w:rsidR="00F55F8B">
        <w:t xml:space="preserve">together </w:t>
      </w:r>
      <w:r w:rsidR="00AD4555">
        <w:t>and then progressing to the second or the third set</w:t>
      </w:r>
      <w:r w:rsidR="00F55F8B">
        <w:t>.</w:t>
      </w:r>
      <w:r w:rsidR="00680D65">
        <w:t xml:space="preserve"> </w:t>
      </w:r>
      <w:r w:rsidR="001108E3">
        <w:t xml:space="preserve">The group can explore </w:t>
      </w:r>
      <w:r w:rsidR="004D5F3B">
        <w:t xml:space="preserve">the overall </w:t>
      </w:r>
      <w:r w:rsidR="00917134">
        <w:t>approach as a part of its initial task.</w:t>
      </w:r>
    </w:p>
    <w:p w14:paraId="37DA2AC7" w14:textId="29C9D4E8" w:rsidR="00FA65AD" w:rsidRDefault="00F55F8B" w:rsidP="006B79A4">
      <w:r>
        <w:t>Mr. Matthe</w:t>
      </w:r>
      <w:ins w:id="31" w:author="Matthew Baker" w:date="2025-07-04T21:19:00Z">
        <w:r w:rsidR="00F63FF5">
          <w:t>w</w:t>
        </w:r>
      </w:ins>
      <w:r>
        <w:t xml:space="preserve"> Baker (Nokia) responded that the above can be considered for future </w:t>
      </w:r>
      <w:r w:rsidR="00917134">
        <w:t>procedures</w:t>
      </w:r>
      <w:r>
        <w:t>.</w:t>
      </w:r>
    </w:p>
    <w:p w14:paraId="31A78A9D" w14:textId="556E0C90" w:rsidR="00F01719" w:rsidRDefault="00F01719" w:rsidP="00F01719">
      <w:r>
        <w:t xml:space="preserve">The document </w:t>
      </w:r>
      <w:r w:rsidR="00D747C0">
        <w:t>was</w:t>
      </w:r>
      <w:r>
        <w:t xml:space="preserve"> </w:t>
      </w:r>
      <w:r w:rsidRPr="001A03FF">
        <w:rPr>
          <w:color w:val="0000FF"/>
        </w:rPr>
        <w:t>noted</w:t>
      </w:r>
      <w:r>
        <w:t>.</w:t>
      </w:r>
    </w:p>
    <w:p w14:paraId="17B5DF13" w14:textId="6024A935" w:rsidR="007E2F50" w:rsidRPr="00FC654C" w:rsidRDefault="00F01719" w:rsidP="009461FA">
      <w:pPr>
        <w:rPr>
          <w:color w:val="0000FF"/>
        </w:rPr>
      </w:pPr>
      <w:r w:rsidRPr="007E0A97">
        <w:rPr>
          <w:b/>
          <w:bCs/>
        </w:rPr>
        <w:t>Status:</w:t>
      </w:r>
      <w:r>
        <w:t xml:space="preserve"> </w:t>
      </w:r>
      <w:r w:rsidRPr="001A03FF">
        <w:rPr>
          <w:color w:val="0000FF"/>
        </w:rPr>
        <w:t>Noted</w:t>
      </w:r>
    </w:p>
    <w:p w14:paraId="44F1CE25" w14:textId="77777777" w:rsidR="001B678D" w:rsidRDefault="001B678D" w:rsidP="003C3F89">
      <w:pPr>
        <w:pStyle w:val="Heading1"/>
      </w:pPr>
      <w:r>
        <w:t>6</w:t>
      </w:r>
      <w:r>
        <w:tab/>
        <w:t>Work Plan</w:t>
      </w:r>
    </w:p>
    <w:p w14:paraId="62097D84" w14:textId="2B9F9405" w:rsidR="00EC1053" w:rsidRPr="00A649D9" w:rsidRDefault="00EC1053" w:rsidP="00EC1053">
      <w:pPr>
        <w:pStyle w:val="NormTop"/>
      </w:pPr>
      <w:r>
        <w:rPr>
          <w:color w:val="0000FF"/>
        </w:rPr>
        <w:t>6GSM</w:t>
      </w:r>
      <w:r w:rsidRPr="00A649D9">
        <w:rPr>
          <w:color w:val="0000FF"/>
        </w:rPr>
        <w:t>-25</w:t>
      </w:r>
      <w:r>
        <w:rPr>
          <w:color w:val="0000FF"/>
        </w:rPr>
        <w:t>000</w:t>
      </w:r>
      <w:r w:rsidR="009D4F32">
        <w:rPr>
          <w:color w:val="0000FF"/>
        </w:rPr>
        <w:t>6</w:t>
      </w:r>
      <w:r w:rsidRPr="00A649D9">
        <w:t xml:space="preserve"> </w:t>
      </w:r>
      <w:r>
        <w:t>(</w:t>
      </w:r>
      <w:r w:rsidR="004B2862">
        <w:t>discussion</w:t>
      </w:r>
      <w:r>
        <w:t xml:space="preserve">) </w:t>
      </w:r>
      <w:r w:rsidR="004B2862" w:rsidRPr="004B2862">
        <w:t>FS_6GSpecs Workplan</w:t>
      </w:r>
      <w:r w:rsidR="004B2862">
        <w:t xml:space="preserve"> </w:t>
      </w:r>
      <w:r>
        <w:t>(</w:t>
      </w:r>
      <w:r w:rsidR="009D4F32">
        <w:t>Source: SI Rapporteurs</w:t>
      </w:r>
      <w:r>
        <w:t>)</w:t>
      </w:r>
      <w:r w:rsidRPr="00A649D9">
        <w:br/>
      </w:r>
      <w:r w:rsidRPr="00A649D9">
        <w:rPr>
          <w:b/>
        </w:rPr>
        <w:t>Document for:</w:t>
      </w:r>
      <w:r w:rsidRPr="00A649D9">
        <w:t xml:space="preserve"> </w:t>
      </w:r>
      <w:r>
        <w:t>Information</w:t>
      </w:r>
    </w:p>
    <w:p w14:paraId="32C6AA9D" w14:textId="77777777" w:rsidR="00B05589" w:rsidRDefault="00EC1053" w:rsidP="00B05589">
      <w:r>
        <w:t xml:space="preserve">Mr. Matthew Baker (Nokia) presented the document. </w:t>
      </w:r>
      <w:r w:rsidR="00B05589">
        <w:t xml:space="preserve">No direct questions to this </w:t>
      </w:r>
      <w:proofErr w:type="spellStart"/>
      <w:r w:rsidR="00B05589">
        <w:t>TDoc</w:t>
      </w:r>
      <w:proofErr w:type="spellEnd"/>
      <w:r w:rsidR="00B05589">
        <w:t xml:space="preserve"> was received and the document was </w:t>
      </w:r>
      <w:r w:rsidR="00B05589" w:rsidRPr="001A03FF">
        <w:rPr>
          <w:color w:val="0000FF"/>
        </w:rPr>
        <w:t>noted</w:t>
      </w:r>
      <w:r w:rsidR="00B05589">
        <w:t>.</w:t>
      </w:r>
    </w:p>
    <w:p w14:paraId="6722B08E" w14:textId="3BF39A45" w:rsidR="003C3F89" w:rsidRPr="00FC654C" w:rsidRDefault="00EC1053" w:rsidP="009461FA">
      <w:pPr>
        <w:rPr>
          <w:color w:val="0000FF"/>
        </w:rPr>
      </w:pPr>
      <w:r w:rsidRPr="007E0A97">
        <w:rPr>
          <w:b/>
          <w:bCs/>
        </w:rPr>
        <w:t>Status:</w:t>
      </w:r>
      <w:r>
        <w:t xml:space="preserve"> </w:t>
      </w:r>
      <w:r w:rsidRPr="001A03FF">
        <w:rPr>
          <w:color w:val="0000FF"/>
        </w:rPr>
        <w:t>Noted</w:t>
      </w:r>
    </w:p>
    <w:p w14:paraId="0B7E3763" w14:textId="77777777" w:rsidR="001B678D" w:rsidRDefault="001B678D" w:rsidP="003C3F89">
      <w:pPr>
        <w:pStyle w:val="Heading1"/>
      </w:pPr>
      <w:r>
        <w:t>7</w:t>
      </w:r>
      <w:r>
        <w:tab/>
        <w:t>Q&amp;A</w:t>
      </w:r>
    </w:p>
    <w:p w14:paraId="566A196F" w14:textId="29FB3CF9" w:rsidR="00284B39" w:rsidRPr="003C3F89" w:rsidRDefault="00803B83" w:rsidP="009461FA">
      <w:r>
        <w:t>The question and answers have been distributed to the relevant TDocs under agenda items 3, 4 and 5. See agenda items 3, 4, and 5 for details.</w:t>
      </w:r>
    </w:p>
    <w:p w14:paraId="041F918F" w14:textId="77777777" w:rsidR="001B678D" w:rsidRDefault="001B678D" w:rsidP="003C3F89">
      <w:pPr>
        <w:pStyle w:val="Heading1"/>
      </w:pPr>
      <w:r>
        <w:t>8</w:t>
      </w:r>
      <w:r>
        <w:tab/>
        <w:t>Any Other Business</w:t>
      </w:r>
    </w:p>
    <w:p w14:paraId="07CB24B7" w14:textId="75055858" w:rsidR="003C3F89" w:rsidRPr="003C3F89" w:rsidRDefault="00803B83" w:rsidP="009461FA">
      <w:r>
        <w:t>No other business was raised.</w:t>
      </w:r>
    </w:p>
    <w:p w14:paraId="6FEC9463" w14:textId="0CBD40B6" w:rsidR="001B678D" w:rsidRDefault="001B678D" w:rsidP="003C3F89">
      <w:pPr>
        <w:pStyle w:val="Heading1"/>
      </w:pPr>
      <w:r>
        <w:t>9</w:t>
      </w:r>
      <w:r>
        <w:tab/>
        <w:t>Closing of the meeting</w:t>
      </w:r>
    </w:p>
    <w:p w14:paraId="649BEAAF" w14:textId="1E387AC8" w:rsidR="003C3F89" w:rsidRPr="003C3F89" w:rsidRDefault="00EC1053" w:rsidP="009461FA">
      <w:r w:rsidRPr="009461FA">
        <w:t>Mr. Matthew Baker (Nokia)</w:t>
      </w:r>
      <w:r>
        <w:t xml:space="preserve"> </w:t>
      </w:r>
      <w:r w:rsidR="002E7EAB">
        <w:t xml:space="preserve">thanked </w:t>
      </w:r>
      <w:r w:rsidR="00803B83">
        <w:t xml:space="preserve">the co-rapporteurs for their coordination and </w:t>
      </w:r>
      <w:r w:rsidR="002E7EAB">
        <w:t xml:space="preserve">the participants for </w:t>
      </w:r>
      <w:r w:rsidR="006F3A15">
        <w:t>their time</w:t>
      </w:r>
      <w:r w:rsidR="003F2368">
        <w:t xml:space="preserve">. </w:t>
      </w:r>
      <w:r w:rsidR="001A7136">
        <w:t>The meeting was then closed</w:t>
      </w:r>
      <w:r w:rsidR="00543A56">
        <w:t xml:space="preserve"> at 14:3</w:t>
      </w:r>
      <w:r w:rsidR="00F36CCA">
        <w:t>8</w:t>
      </w:r>
      <w:r w:rsidR="00543A56">
        <w:t xml:space="preserve"> UTC</w:t>
      </w:r>
      <w:r w:rsidR="001A7136">
        <w:t>.</w:t>
      </w:r>
    </w:p>
    <w:p w14:paraId="1ED7FE22" w14:textId="09327E90" w:rsidR="002D7720" w:rsidRDefault="002D7720" w:rsidP="009461FA">
      <w:r>
        <w:br w:type="page"/>
      </w:r>
    </w:p>
    <w:p w14:paraId="38CC68F2" w14:textId="77777777" w:rsidR="002D7720" w:rsidRDefault="002D7720" w:rsidP="002D7720">
      <w:pPr>
        <w:pStyle w:val="Heading1"/>
      </w:pPr>
      <w:r>
        <w:t>Annex A</w:t>
      </w:r>
      <w:r>
        <w:tab/>
        <w:t>Adopted agenda</w:t>
      </w:r>
    </w:p>
    <w:tbl>
      <w:tblPr>
        <w:tblStyle w:val="TableGrid"/>
        <w:tblW w:w="0" w:type="auto"/>
        <w:jc w:val="center"/>
        <w:tblLook w:val="04A0" w:firstRow="1" w:lastRow="0" w:firstColumn="1" w:lastColumn="0" w:noHBand="0" w:noVBand="1"/>
      </w:tblPr>
      <w:tblGrid>
        <w:gridCol w:w="1555"/>
        <w:gridCol w:w="4961"/>
      </w:tblGrid>
      <w:tr w:rsidR="00CF0361" w14:paraId="0E88CFDA" w14:textId="77777777" w:rsidTr="005A6CC1">
        <w:trPr>
          <w:jc w:val="center"/>
        </w:trPr>
        <w:tc>
          <w:tcPr>
            <w:tcW w:w="1555" w:type="dxa"/>
          </w:tcPr>
          <w:p w14:paraId="22651C78" w14:textId="2FE3AC8D" w:rsidR="00CF0361" w:rsidRDefault="00CF0361" w:rsidP="00CF0361">
            <w:pPr>
              <w:pStyle w:val="TAH"/>
            </w:pPr>
            <w:r>
              <w:t>Code</w:t>
            </w:r>
          </w:p>
        </w:tc>
        <w:tc>
          <w:tcPr>
            <w:tcW w:w="4961" w:type="dxa"/>
          </w:tcPr>
          <w:p w14:paraId="1C01DD05" w14:textId="3C169AA8" w:rsidR="00CF0361" w:rsidRDefault="00CF0361" w:rsidP="00CF0361">
            <w:pPr>
              <w:pStyle w:val="TAH"/>
            </w:pPr>
            <w:r>
              <w:t>Description</w:t>
            </w:r>
          </w:p>
        </w:tc>
      </w:tr>
      <w:tr w:rsidR="009E128B" w:rsidRPr="009E128B" w14:paraId="0EFDD074" w14:textId="77777777" w:rsidTr="005A6CC1">
        <w:trPr>
          <w:trHeight w:val="57"/>
          <w:jc w:val="center"/>
        </w:trPr>
        <w:tc>
          <w:tcPr>
            <w:tcW w:w="1555" w:type="dxa"/>
            <w:noWrap/>
            <w:hideMark/>
          </w:tcPr>
          <w:p w14:paraId="5180B46B" w14:textId="77777777" w:rsidR="009E128B" w:rsidRPr="009E128B" w:rsidRDefault="009E128B" w:rsidP="009E128B">
            <w:pPr>
              <w:pStyle w:val="TAC"/>
              <w:rPr>
                <w:lang w:eastAsia="ja-JP"/>
              </w:rPr>
            </w:pPr>
            <w:r w:rsidRPr="009E128B">
              <w:rPr>
                <w:lang w:eastAsia="ja-JP"/>
              </w:rPr>
              <w:t>1</w:t>
            </w:r>
          </w:p>
        </w:tc>
        <w:tc>
          <w:tcPr>
            <w:tcW w:w="4961" w:type="dxa"/>
            <w:noWrap/>
            <w:hideMark/>
          </w:tcPr>
          <w:p w14:paraId="51965313" w14:textId="77777777" w:rsidR="009E128B" w:rsidRPr="009E128B" w:rsidRDefault="009E128B" w:rsidP="005A6CC1">
            <w:pPr>
              <w:pStyle w:val="TAL"/>
              <w:rPr>
                <w:lang w:eastAsia="ja-JP"/>
              </w:rPr>
            </w:pPr>
            <w:r w:rsidRPr="009E128B">
              <w:rPr>
                <w:lang w:eastAsia="ja-JP"/>
              </w:rPr>
              <w:t>Opening of the meeting</w:t>
            </w:r>
          </w:p>
        </w:tc>
      </w:tr>
      <w:tr w:rsidR="009E128B" w:rsidRPr="009E128B" w14:paraId="39E2132B" w14:textId="77777777" w:rsidTr="005A6CC1">
        <w:trPr>
          <w:trHeight w:val="57"/>
          <w:jc w:val="center"/>
        </w:trPr>
        <w:tc>
          <w:tcPr>
            <w:tcW w:w="1555" w:type="dxa"/>
            <w:noWrap/>
            <w:hideMark/>
          </w:tcPr>
          <w:p w14:paraId="3A32AFBB" w14:textId="77777777" w:rsidR="009E128B" w:rsidRPr="009E128B" w:rsidRDefault="009E128B" w:rsidP="009E128B">
            <w:pPr>
              <w:pStyle w:val="TAC"/>
              <w:rPr>
                <w:lang w:eastAsia="ja-JP"/>
              </w:rPr>
            </w:pPr>
            <w:r w:rsidRPr="009E128B">
              <w:rPr>
                <w:lang w:eastAsia="ja-JP"/>
              </w:rPr>
              <w:t>1.1</w:t>
            </w:r>
          </w:p>
        </w:tc>
        <w:tc>
          <w:tcPr>
            <w:tcW w:w="4961" w:type="dxa"/>
            <w:noWrap/>
            <w:hideMark/>
          </w:tcPr>
          <w:p w14:paraId="458C7E9C" w14:textId="77777777" w:rsidR="009E128B" w:rsidRPr="009E128B" w:rsidRDefault="009E128B" w:rsidP="005A6CC1">
            <w:pPr>
              <w:pStyle w:val="TAL"/>
              <w:rPr>
                <w:lang w:eastAsia="ja-JP"/>
              </w:rPr>
            </w:pPr>
            <w:r w:rsidRPr="009E128B">
              <w:rPr>
                <w:lang w:eastAsia="ja-JP"/>
              </w:rPr>
              <w:t>Reminder on IPR declaration</w:t>
            </w:r>
          </w:p>
        </w:tc>
      </w:tr>
      <w:tr w:rsidR="009E128B" w:rsidRPr="009E128B" w14:paraId="4D3098A6" w14:textId="77777777" w:rsidTr="005A6CC1">
        <w:trPr>
          <w:trHeight w:val="57"/>
          <w:jc w:val="center"/>
        </w:trPr>
        <w:tc>
          <w:tcPr>
            <w:tcW w:w="1555" w:type="dxa"/>
            <w:noWrap/>
            <w:hideMark/>
          </w:tcPr>
          <w:p w14:paraId="31063310" w14:textId="77777777" w:rsidR="009E128B" w:rsidRPr="009E128B" w:rsidRDefault="009E128B" w:rsidP="009E128B">
            <w:pPr>
              <w:pStyle w:val="TAC"/>
              <w:rPr>
                <w:lang w:eastAsia="ja-JP"/>
              </w:rPr>
            </w:pPr>
            <w:r w:rsidRPr="009E128B">
              <w:rPr>
                <w:lang w:eastAsia="ja-JP"/>
              </w:rPr>
              <w:t>1.2</w:t>
            </w:r>
          </w:p>
        </w:tc>
        <w:tc>
          <w:tcPr>
            <w:tcW w:w="4961" w:type="dxa"/>
            <w:noWrap/>
            <w:hideMark/>
          </w:tcPr>
          <w:p w14:paraId="55E1A981" w14:textId="77777777" w:rsidR="009E128B" w:rsidRPr="009E128B" w:rsidRDefault="009E128B" w:rsidP="005A6CC1">
            <w:pPr>
              <w:pStyle w:val="TAL"/>
              <w:rPr>
                <w:lang w:eastAsia="ja-JP"/>
              </w:rPr>
            </w:pPr>
            <w:r w:rsidRPr="009E128B">
              <w:rPr>
                <w:lang w:eastAsia="ja-JP"/>
              </w:rPr>
              <w:t>Reminder on Antitrust Compliance</w:t>
            </w:r>
          </w:p>
        </w:tc>
      </w:tr>
      <w:tr w:rsidR="009E128B" w:rsidRPr="009E128B" w14:paraId="528D6B7F" w14:textId="77777777" w:rsidTr="005A6CC1">
        <w:trPr>
          <w:trHeight w:val="57"/>
          <w:jc w:val="center"/>
        </w:trPr>
        <w:tc>
          <w:tcPr>
            <w:tcW w:w="1555" w:type="dxa"/>
            <w:noWrap/>
            <w:hideMark/>
          </w:tcPr>
          <w:p w14:paraId="5C5CE987" w14:textId="77777777" w:rsidR="009E128B" w:rsidRPr="009E128B" w:rsidRDefault="009E128B" w:rsidP="009E128B">
            <w:pPr>
              <w:pStyle w:val="TAC"/>
              <w:rPr>
                <w:lang w:eastAsia="ja-JP"/>
              </w:rPr>
            </w:pPr>
            <w:r w:rsidRPr="009E128B">
              <w:rPr>
                <w:lang w:eastAsia="ja-JP"/>
              </w:rPr>
              <w:t>1.3</w:t>
            </w:r>
          </w:p>
        </w:tc>
        <w:tc>
          <w:tcPr>
            <w:tcW w:w="4961" w:type="dxa"/>
            <w:noWrap/>
            <w:hideMark/>
          </w:tcPr>
          <w:p w14:paraId="7377B5FC" w14:textId="77777777" w:rsidR="009E128B" w:rsidRPr="009E128B" w:rsidRDefault="009E128B" w:rsidP="005A6CC1">
            <w:pPr>
              <w:pStyle w:val="TAL"/>
              <w:rPr>
                <w:lang w:eastAsia="ja-JP"/>
              </w:rPr>
            </w:pPr>
            <w:r w:rsidRPr="009E128B">
              <w:rPr>
                <w:lang w:eastAsia="ja-JP"/>
              </w:rPr>
              <w:t>Reminder on Consensus Principles</w:t>
            </w:r>
          </w:p>
        </w:tc>
      </w:tr>
      <w:tr w:rsidR="009E128B" w:rsidRPr="009E128B" w14:paraId="71FE12CC" w14:textId="77777777" w:rsidTr="005A6CC1">
        <w:trPr>
          <w:trHeight w:val="57"/>
          <w:jc w:val="center"/>
        </w:trPr>
        <w:tc>
          <w:tcPr>
            <w:tcW w:w="1555" w:type="dxa"/>
            <w:noWrap/>
            <w:hideMark/>
          </w:tcPr>
          <w:p w14:paraId="1661D728" w14:textId="77777777" w:rsidR="009E128B" w:rsidRPr="009E128B" w:rsidRDefault="009E128B" w:rsidP="009E128B">
            <w:pPr>
              <w:pStyle w:val="TAC"/>
              <w:rPr>
                <w:lang w:eastAsia="ja-JP"/>
              </w:rPr>
            </w:pPr>
            <w:r w:rsidRPr="009E128B">
              <w:rPr>
                <w:lang w:eastAsia="ja-JP"/>
              </w:rPr>
              <w:t>2</w:t>
            </w:r>
          </w:p>
        </w:tc>
        <w:tc>
          <w:tcPr>
            <w:tcW w:w="4961" w:type="dxa"/>
            <w:noWrap/>
            <w:hideMark/>
          </w:tcPr>
          <w:p w14:paraId="4287E236" w14:textId="77777777" w:rsidR="009E128B" w:rsidRPr="009E128B" w:rsidRDefault="009E128B" w:rsidP="005A6CC1">
            <w:pPr>
              <w:pStyle w:val="TAL"/>
              <w:rPr>
                <w:lang w:eastAsia="ja-JP"/>
              </w:rPr>
            </w:pPr>
            <w:r w:rsidRPr="009E128B">
              <w:rPr>
                <w:lang w:eastAsia="ja-JP"/>
              </w:rPr>
              <w:t>Approval of the Agenda</w:t>
            </w:r>
          </w:p>
        </w:tc>
      </w:tr>
      <w:tr w:rsidR="009E128B" w:rsidRPr="009E128B" w14:paraId="39BC90C2" w14:textId="77777777" w:rsidTr="005A6CC1">
        <w:trPr>
          <w:trHeight w:val="57"/>
          <w:jc w:val="center"/>
        </w:trPr>
        <w:tc>
          <w:tcPr>
            <w:tcW w:w="1555" w:type="dxa"/>
            <w:noWrap/>
            <w:hideMark/>
          </w:tcPr>
          <w:p w14:paraId="3B240C81" w14:textId="77777777" w:rsidR="009E128B" w:rsidRPr="009E128B" w:rsidRDefault="009E128B" w:rsidP="009E128B">
            <w:pPr>
              <w:pStyle w:val="TAC"/>
              <w:rPr>
                <w:lang w:eastAsia="ja-JP"/>
              </w:rPr>
            </w:pPr>
            <w:r w:rsidRPr="009E128B">
              <w:rPr>
                <w:lang w:eastAsia="ja-JP"/>
              </w:rPr>
              <w:t>3</w:t>
            </w:r>
          </w:p>
        </w:tc>
        <w:tc>
          <w:tcPr>
            <w:tcW w:w="4961" w:type="dxa"/>
            <w:noWrap/>
            <w:hideMark/>
          </w:tcPr>
          <w:p w14:paraId="71007605" w14:textId="77777777" w:rsidR="009E128B" w:rsidRPr="009E128B" w:rsidRDefault="009E128B" w:rsidP="005A6CC1">
            <w:pPr>
              <w:pStyle w:val="TAL"/>
              <w:rPr>
                <w:lang w:eastAsia="ja-JP"/>
              </w:rPr>
            </w:pPr>
            <w:r w:rsidRPr="009E128B">
              <w:rPr>
                <w:lang w:eastAsia="ja-JP"/>
              </w:rPr>
              <w:t>SID Overview</w:t>
            </w:r>
          </w:p>
        </w:tc>
      </w:tr>
      <w:tr w:rsidR="009E128B" w:rsidRPr="009E128B" w14:paraId="61389996" w14:textId="77777777" w:rsidTr="005A6CC1">
        <w:trPr>
          <w:trHeight w:val="57"/>
          <w:jc w:val="center"/>
        </w:trPr>
        <w:tc>
          <w:tcPr>
            <w:tcW w:w="1555" w:type="dxa"/>
            <w:noWrap/>
            <w:hideMark/>
          </w:tcPr>
          <w:p w14:paraId="120A2E88" w14:textId="77777777" w:rsidR="009E128B" w:rsidRPr="009E128B" w:rsidRDefault="009E128B" w:rsidP="009E128B">
            <w:pPr>
              <w:pStyle w:val="TAC"/>
              <w:rPr>
                <w:lang w:eastAsia="ja-JP"/>
              </w:rPr>
            </w:pPr>
            <w:r w:rsidRPr="009E128B">
              <w:rPr>
                <w:lang w:eastAsia="ja-JP"/>
              </w:rPr>
              <w:t>4</w:t>
            </w:r>
          </w:p>
        </w:tc>
        <w:tc>
          <w:tcPr>
            <w:tcW w:w="4961" w:type="dxa"/>
            <w:noWrap/>
            <w:hideMark/>
          </w:tcPr>
          <w:p w14:paraId="2BA7D8E5" w14:textId="77777777" w:rsidR="009E128B" w:rsidRPr="009E128B" w:rsidRDefault="009E128B" w:rsidP="005A6CC1">
            <w:pPr>
              <w:pStyle w:val="TAL"/>
              <w:rPr>
                <w:lang w:eastAsia="ja-JP"/>
              </w:rPr>
            </w:pPr>
            <w:r w:rsidRPr="009E128B">
              <w:rPr>
                <w:lang w:eastAsia="ja-JP"/>
              </w:rPr>
              <w:t>Draft TR Skeleton</w:t>
            </w:r>
          </w:p>
        </w:tc>
      </w:tr>
      <w:tr w:rsidR="009E128B" w:rsidRPr="009E128B" w14:paraId="1BAF3136" w14:textId="77777777" w:rsidTr="005A6CC1">
        <w:trPr>
          <w:trHeight w:val="57"/>
          <w:jc w:val="center"/>
        </w:trPr>
        <w:tc>
          <w:tcPr>
            <w:tcW w:w="1555" w:type="dxa"/>
            <w:noWrap/>
            <w:hideMark/>
          </w:tcPr>
          <w:p w14:paraId="53690BDF" w14:textId="77777777" w:rsidR="009E128B" w:rsidRPr="009E128B" w:rsidRDefault="009E128B" w:rsidP="009E128B">
            <w:pPr>
              <w:pStyle w:val="TAC"/>
              <w:rPr>
                <w:lang w:eastAsia="ja-JP"/>
              </w:rPr>
            </w:pPr>
            <w:r w:rsidRPr="009E128B">
              <w:rPr>
                <w:lang w:eastAsia="ja-JP"/>
              </w:rPr>
              <w:t>5</w:t>
            </w:r>
          </w:p>
        </w:tc>
        <w:tc>
          <w:tcPr>
            <w:tcW w:w="4961" w:type="dxa"/>
            <w:noWrap/>
            <w:hideMark/>
          </w:tcPr>
          <w:p w14:paraId="7FF957EE" w14:textId="77777777" w:rsidR="009E128B" w:rsidRPr="009E128B" w:rsidRDefault="009E128B" w:rsidP="005A6CC1">
            <w:pPr>
              <w:pStyle w:val="TAL"/>
              <w:rPr>
                <w:lang w:eastAsia="ja-JP"/>
              </w:rPr>
            </w:pPr>
            <w:r w:rsidRPr="009E128B">
              <w:rPr>
                <w:lang w:eastAsia="ja-JP"/>
              </w:rPr>
              <w:t>Logistics and Procedures for subsequent Conference Calls</w:t>
            </w:r>
          </w:p>
        </w:tc>
      </w:tr>
      <w:tr w:rsidR="009E128B" w:rsidRPr="009E128B" w14:paraId="0A4FB45A" w14:textId="77777777" w:rsidTr="005A6CC1">
        <w:trPr>
          <w:trHeight w:val="57"/>
          <w:jc w:val="center"/>
        </w:trPr>
        <w:tc>
          <w:tcPr>
            <w:tcW w:w="1555" w:type="dxa"/>
            <w:noWrap/>
            <w:hideMark/>
          </w:tcPr>
          <w:p w14:paraId="2AFF9FE3" w14:textId="77777777" w:rsidR="009E128B" w:rsidRPr="009E128B" w:rsidRDefault="009E128B" w:rsidP="009E128B">
            <w:pPr>
              <w:pStyle w:val="TAC"/>
              <w:rPr>
                <w:lang w:eastAsia="ja-JP"/>
              </w:rPr>
            </w:pPr>
            <w:r w:rsidRPr="009E128B">
              <w:rPr>
                <w:lang w:eastAsia="ja-JP"/>
              </w:rPr>
              <w:t>6</w:t>
            </w:r>
          </w:p>
        </w:tc>
        <w:tc>
          <w:tcPr>
            <w:tcW w:w="4961" w:type="dxa"/>
            <w:noWrap/>
            <w:hideMark/>
          </w:tcPr>
          <w:p w14:paraId="2BA594F1" w14:textId="77777777" w:rsidR="009E128B" w:rsidRPr="009E128B" w:rsidRDefault="009E128B" w:rsidP="005A6CC1">
            <w:pPr>
              <w:pStyle w:val="TAL"/>
              <w:rPr>
                <w:lang w:eastAsia="ja-JP"/>
              </w:rPr>
            </w:pPr>
            <w:r w:rsidRPr="009E128B">
              <w:rPr>
                <w:lang w:eastAsia="ja-JP"/>
              </w:rPr>
              <w:t>Work Plan</w:t>
            </w:r>
          </w:p>
        </w:tc>
      </w:tr>
      <w:tr w:rsidR="009E128B" w:rsidRPr="009E128B" w14:paraId="4188917E" w14:textId="77777777" w:rsidTr="005A6CC1">
        <w:trPr>
          <w:trHeight w:val="57"/>
          <w:jc w:val="center"/>
        </w:trPr>
        <w:tc>
          <w:tcPr>
            <w:tcW w:w="1555" w:type="dxa"/>
            <w:noWrap/>
            <w:hideMark/>
          </w:tcPr>
          <w:p w14:paraId="2EC68928" w14:textId="77777777" w:rsidR="009E128B" w:rsidRPr="009E128B" w:rsidRDefault="009E128B" w:rsidP="009E128B">
            <w:pPr>
              <w:pStyle w:val="TAC"/>
              <w:rPr>
                <w:lang w:eastAsia="ja-JP"/>
              </w:rPr>
            </w:pPr>
            <w:r w:rsidRPr="009E128B">
              <w:rPr>
                <w:lang w:eastAsia="ja-JP"/>
              </w:rPr>
              <w:t>7</w:t>
            </w:r>
          </w:p>
        </w:tc>
        <w:tc>
          <w:tcPr>
            <w:tcW w:w="4961" w:type="dxa"/>
            <w:noWrap/>
            <w:hideMark/>
          </w:tcPr>
          <w:p w14:paraId="1188A0AC" w14:textId="77777777" w:rsidR="009E128B" w:rsidRPr="009E128B" w:rsidRDefault="009E128B" w:rsidP="005A6CC1">
            <w:pPr>
              <w:pStyle w:val="TAL"/>
              <w:rPr>
                <w:lang w:eastAsia="ja-JP"/>
              </w:rPr>
            </w:pPr>
            <w:r w:rsidRPr="009E128B">
              <w:rPr>
                <w:lang w:eastAsia="ja-JP"/>
              </w:rPr>
              <w:t>Q&amp;A</w:t>
            </w:r>
          </w:p>
        </w:tc>
      </w:tr>
      <w:tr w:rsidR="009E128B" w:rsidRPr="009E128B" w14:paraId="4F33067E" w14:textId="77777777" w:rsidTr="005A6CC1">
        <w:trPr>
          <w:trHeight w:val="57"/>
          <w:jc w:val="center"/>
        </w:trPr>
        <w:tc>
          <w:tcPr>
            <w:tcW w:w="1555" w:type="dxa"/>
            <w:noWrap/>
            <w:hideMark/>
          </w:tcPr>
          <w:p w14:paraId="2F4272A7" w14:textId="77777777" w:rsidR="009E128B" w:rsidRPr="009E128B" w:rsidRDefault="009E128B" w:rsidP="009E128B">
            <w:pPr>
              <w:pStyle w:val="TAC"/>
              <w:rPr>
                <w:lang w:eastAsia="ja-JP"/>
              </w:rPr>
            </w:pPr>
            <w:r w:rsidRPr="009E128B">
              <w:rPr>
                <w:lang w:eastAsia="ja-JP"/>
              </w:rPr>
              <w:t>8</w:t>
            </w:r>
          </w:p>
        </w:tc>
        <w:tc>
          <w:tcPr>
            <w:tcW w:w="4961" w:type="dxa"/>
            <w:noWrap/>
            <w:hideMark/>
          </w:tcPr>
          <w:p w14:paraId="23354F61" w14:textId="77777777" w:rsidR="009E128B" w:rsidRPr="009E128B" w:rsidRDefault="009E128B" w:rsidP="005A6CC1">
            <w:pPr>
              <w:pStyle w:val="TAL"/>
              <w:rPr>
                <w:lang w:eastAsia="ja-JP"/>
              </w:rPr>
            </w:pPr>
            <w:r w:rsidRPr="009E128B">
              <w:rPr>
                <w:lang w:eastAsia="ja-JP"/>
              </w:rPr>
              <w:t>Any Other Business</w:t>
            </w:r>
          </w:p>
        </w:tc>
      </w:tr>
      <w:tr w:rsidR="009E128B" w:rsidRPr="009E128B" w14:paraId="3FE71FE4" w14:textId="77777777" w:rsidTr="005A6CC1">
        <w:trPr>
          <w:trHeight w:val="57"/>
          <w:jc w:val="center"/>
        </w:trPr>
        <w:tc>
          <w:tcPr>
            <w:tcW w:w="1555" w:type="dxa"/>
            <w:noWrap/>
            <w:hideMark/>
          </w:tcPr>
          <w:p w14:paraId="738CE9D6" w14:textId="77777777" w:rsidR="009E128B" w:rsidRPr="009E128B" w:rsidRDefault="009E128B" w:rsidP="009E128B">
            <w:pPr>
              <w:pStyle w:val="TAC"/>
              <w:rPr>
                <w:lang w:eastAsia="ja-JP"/>
              </w:rPr>
            </w:pPr>
            <w:r w:rsidRPr="009E128B">
              <w:rPr>
                <w:lang w:eastAsia="ja-JP"/>
              </w:rPr>
              <w:t>9</w:t>
            </w:r>
          </w:p>
        </w:tc>
        <w:tc>
          <w:tcPr>
            <w:tcW w:w="4961" w:type="dxa"/>
            <w:noWrap/>
            <w:hideMark/>
          </w:tcPr>
          <w:p w14:paraId="7FF39D51" w14:textId="77777777" w:rsidR="009E128B" w:rsidRPr="009E128B" w:rsidRDefault="009E128B" w:rsidP="005A6CC1">
            <w:pPr>
              <w:pStyle w:val="TAL"/>
              <w:rPr>
                <w:lang w:eastAsia="ja-JP"/>
              </w:rPr>
            </w:pPr>
            <w:r w:rsidRPr="009E128B">
              <w:rPr>
                <w:lang w:eastAsia="ja-JP"/>
              </w:rPr>
              <w:t>Closing of the meeting</w:t>
            </w:r>
          </w:p>
        </w:tc>
      </w:tr>
    </w:tbl>
    <w:p w14:paraId="5C794B82" w14:textId="77777777" w:rsidR="002D7720" w:rsidRDefault="002D7720" w:rsidP="009461FA"/>
    <w:p w14:paraId="662CCF14" w14:textId="52E765C9" w:rsidR="002D7720" w:rsidRDefault="00221810" w:rsidP="00206C57">
      <w:pPr>
        <w:pStyle w:val="Heading1"/>
      </w:pPr>
      <w:r w:rsidRPr="00221810">
        <w:t>Annex B</w:t>
      </w:r>
      <w:r w:rsidRPr="00221810">
        <w:tab/>
        <w:t xml:space="preserve">List of </w:t>
      </w:r>
      <w:r w:rsidR="00890A15">
        <w:t>a</w:t>
      </w:r>
      <w:r w:rsidR="003008D4">
        <w:t>ctions</w:t>
      </w:r>
    </w:p>
    <w:p w14:paraId="74B881A5" w14:textId="4532787C" w:rsidR="00221810" w:rsidRDefault="00FC654C" w:rsidP="009461FA">
      <w:r>
        <w:t>None</w:t>
      </w:r>
    </w:p>
    <w:p w14:paraId="28C00355" w14:textId="77777777" w:rsidR="00221810" w:rsidRDefault="00221810" w:rsidP="009461FA"/>
    <w:p w14:paraId="1BAB4BA8" w14:textId="0ED6AED4" w:rsidR="00D235E4" w:rsidRDefault="00D235E4" w:rsidP="00777372">
      <w:pPr>
        <w:pStyle w:val="Heading1"/>
      </w:pPr>
      <w:r w:rsidRPr="00D235E4">
        <w:t xml:space="preserve">Annex </w:t>
      </w:r>
      <w:r>
        <w:t>C</w:t>
      </w:r>
      <w:r w:rsidRPr="00D235E4">
        <w:tab/>
        <w:t>List of documents</w:t>
      </w:r>
    </w:p>
    <w:tbl>
      <w:tblPr>
        <w:tblW w:w="10054" w:type="dxa"/>
        <w:tblLook w:val="04A0" w:firstRow="1" w:lastRow="0" w:firstColumn="1" w:lastColumn="0" w:noHBand="0" w:noVBand="1"/>
      </w:tblPr>
      <w:tblGrid>
        <w:gridCol w:w="1270"/>
        <w:gridCol w:w="1842"/>
        <w:gridCol w:w="1558"/>
        <w:gridCol w:w="877"/>
        <w:gridCol w:w="2245"/>
        <w:gridCol w:w="992"/>
        <w:gridCol w:w="1270"/>
      </w:tblGrid>
      <w:tr w:rsidR="008C3FD4" w:rsidRPr="008C3FD4" w14:paraId="162C23C6" w14:textId="77777777" w:rsidTr="006B0AC2">
        <w:trPr>
          <w:trHeight w:val="20"/>
        </w:trPr>
        <w:tc>
          <w:tcPr>
            <w:tcW w:w="1270" w:type="dxa"/>
            <w:tcBorders>
              <w:top w:val="single" w:sz="4" w:space="0" w:color="FFFFFF"/>
              <w:left w:val="single" w:sz="4" w:space="0" w:color="FFFFFF"/>
              <w:bottom w:val="single" w:sz="4" w:space="0" w:color="FFFFFF"/>
              <w:right w:val="single" w:sz="4" w:space="0" w:color="FFFFFF"/>
            </w:tcBorders>
            <w:shd w:val="clear" w:color="000000" w:fill="75B91A"/>
            <w:hideMark/>
          </w:tcPr>
          <w:p w14:paraId="6B3D2943" w14:textId="77777777" w:rsidR="008C3FD4" w:rsidRPr="008C3FD4" w:rsidRDefault="008C3FD4" w:rsidP="008C3FD4">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p>
        </w:tc>
        <w:tc>
          <w:tcPr>
            <w:tcW w:w="1842" w:type="dxa"/>
            <w:tcBorders>
              <w:top w:val="single" w:sz="4" w:space="0" w:color="FFFFFF"/>
              <w:left w:val="nil"/>
              <w:bottom w:val="single" w:sz="4" w:space="0" w:color="FFFFFF"/>
              <w:right w:val="single" w:sz="4" w:space="0" w:color="FFFFFF"/>
            </w:tcBorders>
            <w:shd w:val="clear" w:color="000000" w:fill="75B91A"/>
            <w:hideMark/>
          </w:tcPr>
          <w:p w14:paraId="2464F2EA" w14:textId="77777777" w:rsidR="008C3FD4" w:rsidRPr="008C3FD4" w:rsidRDefault="008C3FD4" w:rsidP="008C3FD4">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Title</w:t>
            </w:r>
          </w:p>
        </w:tc>
        <w:tc>
          <w:tcPr>
            <w:tcW w:w="1558" w:type="dxa"/>
            <w:tcBorders>
              <w:top w:val="single" w:sz="4" w:space="0" w:color="FFFFFF"/>
              <w:left w:val="nil"/>
              <w:bottom w:val="single" w:sz="4" w:space="0" w:color="FFFFFF"/>
              <w:right w:val="single" w:sz="4" w:space="0" w:color="FFFFFF"/>
            </w:tcBorders>
            <w:shd w:val="clear" w:color="000000" w:fill="75B91A"/>
            <w:hideMark/>
          </w:tcPr>
          <w:p w14:paraId="4FC7D359" w14:textId="77777777" w:rsidR="008C3FD4" w:rsidRPr="008C3FD4" w:rsidRDefault="008C3FD4" w:rsidP="008C3FD4">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4003DD17" w14:textId="77777777" w:rsidR="008C3FD4" w:rsidRPr="008C3FD4" w:rsidRDefault="008C3FD4" w:rsidP="008C3FD4">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w:t>
            </w:r>
          </w:p>
        </w:tc>
        <w:tc>
          <w:tcPr>
            <w:tcW w:w="2245" w:type="dxa"/>
            <w:tcBorders>
              <w:top w:val="single" w:sz="4" w:space="0" w:color="FFFFFF"/>
              <w:left w:val="nil"/>
              <w:bottom w:val="single" w:sz="4" w:space="0" w:color="FFFFFF"/>
              <w:right w:val="single" w:sz="4" w:space="0" w:color="FFFFFF"/>
            </w:tcBorders>
            <w:shd w:val="clear" w:color="000000" w:fill="75B91A"/>
            <w:hideMark/>
          </w:tcPr>
          <w:p w14:paraId="6F459A70" w14:textId="77777777" w:rsidR="008C3FD4" w:rsidRPr="008C3FD4" w:rsidRDefault="008C3FD4" w:rsidP="008C3FD4">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 description</w:t>
            </w:r>
          </w:p>
        </w:tc>
        <w:tc>
          <w:tcPr>
            <w:tcW w:w="992" w:type="dxa"/>
            <w:tcBorders>
              <w:top w:val="single" w:sz="4" w:space="0" w:color="FFFFFF"/>
              <w:left w:val="nil"/>
              <w:bottom w:val="single" w:sz="4" w:space="0" w:color="FFFFFF"/>
              <w:right w:val="single" w:sz="4" w:space="0" w:color="FFFFFF"/>
            </w:tcBorders>
            <w:shd w:val="clear" w:color="000000" w:fill="75B91A"/>
            <w:hideMark/>
          </w:tcPr>
          <w:p w14:paraId="5C42A7C8" w14:textId="77777777" w:rsidR="008C3FD4" w:rsidRPr="008C3FD4" w:rsidRDefault="008C3FD4" w:rsidP="008C3FD4">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r w:rsidRPr="008C3FD4">
              <w:rPr>
                <w:rFonts w:eastAsia="Times New Roman"/>
                <w:b/>
                <w:bCs/>
                <w:color w:val="FFFFFF"/>
                <w:sz w:val="18"/>
                <w:szCs w:val="18"/>
                <w:lang w:eastAsia="ja-JP"/>
              </w:rPr>
              <w:t xml:space="preserve"> Status</w:t>
            </w:r>
          </w:p>
        </w:tc>
        <w:tc>
          <w:tcPr>
            <w:tcW w:w="1270" w:type="dxa"/>
            <w:tcBorders>
              <w:top w:val="single" w:sz="4" w:space="0" w:color="FFFFFF"/>
              <w:left w:val="nil"/>
              <w:bottom w:val="single" w:sz="4" w:space="0" w:color="FFFFFF"/>
              <w:right w:val="single" w:sz="4" w:space="0" w:color="FFFFFF"/>
            </w:tcBorders>
            <w:shd w:val="clear" w:color="000000" w:fill="75B91A"/>
            <w:hideMark/>
          </w:tcPr>
          <w:p w14:paraId="042B8F7B" w14:textId="77777777" w:rsidR="008C3FD4" w:rsidRPr="008C3FD4" w:rsidRDefault="008C3FD4" w:rsidP="008C3FD4">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Revised to</w:t>
            </w:r>
          </w:p>
        </w:tc>
      </w:tr>
      <w:tr w:rsidR="008C3FD4" w:rsidRPr="008C3FD4" w14:paraId="72A2B5C9" w14:textId="77777777" w:rsidTr="006B0AC2">
        <w:trPr>
          <w:trHeight w:val="20"/>
        </w:trPr>
        <w:tc>
          <w:tcPr>
            <w:tcW w:w="1270" w:type="dxa"/>
            <w:tcBorders>
              <w:top w:val="single" w:sz="4" w:space="0" w:color="A6A6A6"/>
              <w:left w:val="single" w:sz="4" w:space="0" w:color="A6A6A6"/>
              <w:bottom w:val="single" w:sz="4" w:space="0" w:color="A6A6A6"/>
              <w:right w:val="single" w:sz="4" w:space="0" w:color="A6A6A6"/>
            </w:tcBorders>
            <w:shd w:val="clear" w:color="auto" w:fill="auto"/>
            <w:hideMark/>
          </w:tcPr>
          <w:p w14:paraId="36651E59" w14:textId="77777777" w:rsidR="008C3FD4" w:rsidRPr="008C3FD4" w:rsidRDefault="001A55A6" w:rsidP="008C3FD4">
            <w:pPr>
              <w:spacing w:after="0"/>
              <w:rPr>
                <w:rFonts w:eastAsia="Times New Roman"/>
                <w:b/>
                <w:bCs/>
                <w:color w:val="0000FF"/>
                <w:sz w:val="16"/>
                <w:szCs w:val="16"/>
                <w:u w:val="single"/>
                <w:lang w:eastAsia="ja-JP"/>
              </w:rPr>
            </w:pPr>
            <w:hyperlink r:id="rId8" w:history="1">
              <w:r w:rsidR="008C3FD4" w:rsidRPr="008C3FD4">
                <w:rPr>
                  <w:rFonts w:eastAsia="Times New Roman"/>
                  <w:b/>
                  <w:bCs/>
                  <w:color w:val="0000FF"/>
                  <w:sz w:val="16"/>
                  <w:szCs w:val="16"/>
                  <w:u w:val="single"/>
                  <w:lang w:eastAsia="ja-JP"/>
                </w:rPr>
                <w:t>6GSM-250001</w:t>
              </w:r>
            </w:hyperlink>
          </w:p>
        </w:tc>
        <w:tc>
          <w:tcPr>
            <w:tcW w:w="1842" w:type="dxa"/>
            <w:tcBorders>
              <w:top w:val="single" w:sz="4" w:space="0" w:color="A6A6A6"/>
              <w:left w:val="nil"/>
              <w:bottom w:val="single" w:sz="4" w:space="0" w:color="A6A6A6"/>
              <w:right w:val="single" w:sz="4" w:space="0" w:color="A6A6A6"/>
            </w:tcBorders>
            <w:shd w:val="clear" w:color="auto" w:fill="auto"/>
            <w:hideMark/>
          </w:tcPr>
          <w:p w14:paraId="604A17BE" w14:textId="77777777" w:rsidR="008C3FD4" w:rsidRPr="008C3FD4" w:rsidRDefault="008C3FD4" w:rsidP="008C3FD4">
            <w:pPr>
              <w:spacing w:after="0"/>
              <w:rPr>
                <w:rFonts w:eastAsia="Times New Roman"/>
                <w:sz w:val="16"/>
                <w:szCs w:val="16"/>
                <w:lang w:eastAsia="ja-JP"/>
              </w:rPr>
            </w:pPr>
            <w:r w:rsidRPr="008C3FD4">
              <w:rPr>
                <w:rFonts w:eastAsia="Times New Roman"/>
                <w:sz w:val="16"/>
                <w:szCs w:val="16"/>
                <w:lang w:eastAsia="ja-JP"/>
              </w:rPr>
              <w:t>Agenda</w:t>
            </w:r>
          </w:p>
        </w:tc>
        <w:tc>
          <w:tcPr>
            <w:tcW w:w="1558" w:type="dxa"/>
            <w:tcBorders>
              <w:top w:val="single" w:sz="4" w:space="0" w:color="A6A6A6"/>
              <w:left w:val="nil"/>
              <w:bottom w:val="single" w:sz="4" w:space="0" w:color="A6A6A6"/>
              <w:right w:val="single" w:sz="4" w:space="0" w:color="A6A6A6"/>
            </w:tcBorders>
            <w:shd w:val="clear" w:color="auto" w:fill="auto"/>
            <w:hideMark/>
          </w:tcPr>
          <w:p w14:paraId="157DC4F1" w14:textId="77777777" w:rsidR="008C3FD4" w:rsidRPr="008C3FD4" w:rsidRDefault="008C3FD4" w:rsidP="008C3FD4">
            <w:pPr>
              <w:spacing w:after="0"/>
              <w:rPr>
                <w:rFonts w:eastAsia="Times New Roman"/>
                <w:sz w:val="16"/>
                <w:szCs w:val="16"/>
                <w:lang w:eastAsia="ja-JP"/>
              </w:rPr>
            </w:pPr>
            <w:r w:rsidRPr="008C3FD4">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shd w:val="clear" w:color="auto" w:fill="auto"/>
            <w:hideMark/>
          </w:tcPr>
          <w:p w14:paraId="14F92121" w14:textId="77777777" w:rsidR="008C3FD4" w:rsidRPr="008C3FD4" w:rsidRDefault="008C3FD4" w:rsidP="008C3FD4">
            <w:pPr>
              <w:spacing w:after="0"/>
              <w:rPr>
                <w:rFonts w:eastAsia="Times New Roman"/>
                <w:sz w:val="16"/>
                <w:szCs w:val="16"/>
                <w:lang w:eastAsia="ja-JP"/>
              </w:rPr>
            </w:pPr>
            <w:r w:rsidRPr="008C3FD4">
              <w:rPr>
                <w:rFonts w:eastAsia="Times New Roman"/>
                <w:sz w:val="16"/>
                <w:szCs w:val="16"/>
                <w:lang w:eastAsia="ja-JP"/>
              </w:rPr>
              <w:t>2</w:t>
            </w:r>
          </w:p>
        </w:tc>
        <w:tc>
          <w:tcPr>
            <w:tcW w:w="2245" w:type="dxa"/>
            <w:tcBorders>
              <w:top w:val="single" w:sz="4" w:space="0" w:color="A6A6A6"/>
              <w:left w:val="nil"/>
              <w:bottom w:val="single" w:sz="4" w:space="0" w:color="A6A6A6"/>
              <w:right w:val="single" w:sz="4" w:space="0" w:color="A6A6A6"/>
            </w:tcBorders>
            <w:shd w:val="clear" w:color="000000" w:fill="BFBFBF"/>
            <w:hideMark/>
          </w:tcPr>
          <w:p w14:paraId="34789EB8" w14:textId="77777777" w:rsidR="008C3FD4" w:rsidRPr="008C3FD4" w:rsidRDefault="008C3FD4" w:rsidP="008C3FD4">
            <w:pPr>
              <w:spacing w:after="0"/>
              <w:rPr>
                <w:rFonts w:eastAsia="Times New Roman"/>
                <w:sz w:val="16"/>
                <w:szCs w:val="16"/>
                <w:lang w:eastAsia="ja-JP"/>
              </w:rPr>
            </w:pPr>
            <w:r w:rsidRPr="008C3FD4">
              <w:rPr>
                <w:rFonts w:eastAsia="Times New Roman"/>
                <w:sz w:val="16"/>
                <w:szCs w:val="16"/>
                <w:lang w:eastAsia="ja-JP"/>
              </w:rPr>
              <w:t>Approval of the Agenda</w:t>
            </w:r>
          </w:p>
        </w:tc>
        <w:tc>
          <w:tcPr>
            <w:tcW w:w="992" w:type="dxa"/>
            <w:tcBorders>
              <w:top w:val="single" w:sz="4" w:space="0" w:color="A6A6A6"/>
              <w:left w:val="single" w:sz="4" w:space="0" w:color="A6A6A6"/>
              <w:bottom w:val="single" w:sz="4" w:space="0" w:color="A6A6A6"/>
              <w:right w:val="single" w:sz="4" w:space="0" w:color="A6A6A6"/>
            </w:tcBorders>
            <w:shd w:val="clear" w:color="auto" w:fill="auto"/>
            <w:hideMark/>
          </w:tcPr>
          <w:p w14:paraId="615FB972" w14:textId="77777777" w:rsidR="006300CA" w:rsidRDefault="008C3FD4" w:rsidP="008C3FD4">
            <w:pPr>
              <w:spacing w:after="0"/>
              <w:rPr>
                <w:ins w:id="32" w:author="MCC" w:date="2025-07-03T23:48:00Z"/>
                <w:rFonts w:eastAsia="Times New Roman"/>
                <w:b/>
                <w:bCs/>
                <w:sz w:val="16"/>
                <w:szCs w:val="16"/>
                <w:u w:val="single"/>
                <w:lang w:eastAsia="ja-JP"/>
              </w:rPr>
            </w:pPr>
            <w:del w:id="33" w:author="MCC" w:date="2025-07-03T23:47:00Z">
              <w:r w:rsidRPr="008C3FD4" w:rsidDel="006300CA">
                <w:rPr>
                  <w:rFonts w:eastAsia="Times New Roman"/>
                  <w:b/>
                  <w:bCs/>
                  <w:sz w:val="16"/>
                  <w:szCs w:val="16"/>
                  <w:u w:val="single"/>
                  <w:lang w:eastAsia="ja-JP"/>
                </w:rPr>
                <w:delText>available</w:delText>
              </w:r>
            </w:del>
          </w:p>
          <w:p w14:paraId="126DC75F" w14:textId="355D8FBB" w:rsidR="008C3FD4" w:rsidRPr="008C3FD4" w:rsidRDefault="006300CA" w:rsidP="008C3FD4">
            <w:pPr>
              <w:spacing w:after="0"/>
              <w:rPr>
                <w:rFonts w:eastAsia="Times New Roman"/>
                <w:b/>
                <w:bCs/>
                <w:sz w:val="16"/>
                <w:szCs w:val="16"/>
                <w:u w:val="single"/>
                <w:lang w:eastAsia="ja-JP"/>
              </w:rPr>
            </w:pPr>
            <w:ins w:id="34" w:author="MCC" w:date="2025-07-03T23:47:00Z">
              <w:r>
                <w:rPr>
                  <w:rFonts w:eastAsia="Times New Roman"/>
                  <w:b/>
                  <w:bCs/>
                  <w:sz w:val="16"/>
                  <w:szCs w:val="16"/>
                  <w:u w:val="single"/>
                  <w:lang w:eastAsia="ja-JP"/>
                </w:rPr>
                <w:t>noted</w:t>
              </w:r>
            </w:ins>
          </w:p>
        </w:tc>
        <w:tc>
          <w:tcPr>
            <w:tcW w:w="1270" w:type="dxa"/>
            <w:tcBorders>
              <w:top w:val="single" w:sz="4" w:space="0" w:color="A6A6A6"/>
              <w:left w:val="nil"/>
              <w:bottom w:val="single" w:sz="4" w:space="0" w:color="A6A6A6"/>
              <w:right w:val="single" w:sz="4" w:space="0" w:color="A6A6A6"/>
            </w:tcBorders>
            <w:shd w:val="clear" w:color="000000" w:fill="BFBFBF"/>
            <w:hideMark/>
          </w:tcPr>
          <w:p w14:paraId="188648C7" w14:textId="77777777" w:rsidR="008C3FD4" w:rsidRPr="008C3FD4" w:rsidRDefault="008C3FD4" w:rsidP="008C3FD4">
            <w:pPr>
              <w:spacing w:after="0"/>
              <w:rPr>
                <w:rFonts w:eastAsia="Times New Roman"/>
                <w:b/>
                <w:bCs/>
                <w:color w:val="0000FF"/>
                <w:sz w:val="16"/>
                <w:szCs w:val="16"/>
                <w:u w:val="single"/>
                <w:lang w:eastAsia="ja-JP"/>
              </w:rPr>
            </w:pPr>
            <w:r w:rsidRPr="008C3FD4">
              <w:rPr>
                <w:rFonts w:eastAsia="Times New Roman"/>
                <w:b/>
                <w:bCs/>
                <w:color w:val="0000FF"/>
                <w:sz w:val="16"/>
                <w:szCs w:val="16"/>
                <w:u w:val="single"/>
                <w:lang w:eastAsia="ja-JP"/>
              </w:rPr>
              <w:t> </w:t>
            </w:r>
          </w:p>
        </w:tc>
      </w:tr>
      <w:tr w:rsidR="006300CA" w:rsidRPr="008C3FD4" w14:paraId="0DB9C502" w14:textId="77777777" w:rsidTr="006B0AC2">
        <w:trPr>
          <w:trHeight w:val="20"/>
        </w:trPr>
        <w:tc>
          <w:tcPr>
            <w:tcW w:w="1270" w:type="dxa"/>
            <w:tcBorders>
              <w:top w:val="nil"/>
              <w:left w:val="single" w:sz="4" w:space="0" w:color="A6A6A6"/>
              <w:bottom w:val="single" w:sz="4" w:space="0" w:color="A6A6A6"/>
              <w:right w:val="single" w:sz="4" w:space="0" w:color="A6A6A6"/>
            </w:tcBorders>
            <w:shd w:val="clear" w:color="auto" w:fill="auto"/>
            <w:hideMark/>
          </w:tcPr>
          <w:p w14:paraId="6724C266" w14:textId="77777777" w:rsidR="006300CA" w:rsidRPr="008C3FD4" w:rsidRDefault="001A55A6" w:rsidP="006300CA">
            <w:pPr>
              <w:spacing w:after="0"/>
              <w:rPr>
                <w:rFonts w:eastAsia="Times New Roman"/>
                <w:b/>
                <w:bCs/>
                <w:color w:val="0000FF"/>
                <w:sz w:val="16"/>
                <w:szCs w:val="16"/>
                <w:u w:val="single"/>
                <w:lang w:eastAsia="ja-JP"/>
              </w:rPr>
            </w:pPr>
            <w:hyperlink r:id="rId9" w:history="1">
              <w:r w:rsidR="006300CA" w:rsidRPr="008C3FD4">
                <w:rPr>
                  <w:rFonts w:eastAsia="Times New Roman"/>
                  <w:b/>
                  <w:bCs/>
                  <w:color w:val="0000FF"/>
                  <w:sz w:val="16"/>
                  <w:szCs w:val="16"/>
                  <w:u w:val="single"/>
                  <w:lang w:eastAsia="ja-JP"/>
                </w:rPr>
                <w:t>6GSM-250002</w:t>
              </w:r>
            </w:hyperlink>
          </w:p>
        </w:tc>
        <w:tc>
          <w:tcPr>
            <w:tcW w:w="1842" w:type="dxa"/>
            <w:tcBorders>
              <w:top w:val="nil"/>
              <w:left w:val="nil"/>
              <w:bottom w:val="single" w:sz="4" w:space="0" w:color="A6A6A6"/>
              <w:right w:val="single" w:sz="4" w:space="0" w:color="A6A6A6"/>
            </w:tcBorders>
            <w:shd w:val="clear" w:color="auto" w:fill="auto"/>
            <w:hideMark/>
          </w:tcPr>
          <w:p w14:paraId="0842AFEE"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Draft version of TR 21.802 skeleton</w:t>
            </w:r>
          </w:p>
        </w:tc>
        <w:tc>
          <w:tcPr>
            <w:tcW w:w="1558" w:type="dxa"/>
            <w:tcBorders>
              <w:top w:val="nil"/>
              <w:left w:val="nil"/>
              <w:bottom w:val="single" w:sz="4" w:space="0" w:color="A6A6A6"/>
              <w:right w:val="single" w:sz="4" w:space="0" w:color="A6A6A6"/>
            </w:tcBorders>
            <w:shd w:val="clear" w:color="auto" w:fill="auto"/>
            <w:hideMark/>
          </w:tcPr>
          <w:p w14:paraId="0163EE05"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TR Rapporteur</w:t>
            </w:r>
          </w:p>
        </w:tc>
        <w:tc>
          <w:tcPr>
            <w:tcW w:w="877" w:type="dxa"/>
            <w:tcBorders>
              <w:top w:val="nil"/>
              <w:left w:val="nil"/>
              <w:bottom w:val="single" w:sz="4" w:space="0" w:color="A6A6A6"/>
              <w:right w:val="single" w:sz="4" w:space="0" w:color="A6A6A6"/>
            </w:tcBorders>
            <w:shd w:val="clear" w:color="auto" w:fill="auto"/>
            <w:hideMark/>
          </w:tcPr>
          <w:p w14:paraId="71AEDDE6"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4</w:t>
            </w:r>
          </w:p>
        </w:tc>
        <w:tc>
          <w:tcPr>
            <w:tcW w:w="2245" w:type="dxa"/>
            <w:tcBorders>
              <w:top w:val="nil"/>
              <w:left w:val="nil"/>
              <w:bottom w:val="single" w:sz="4" w:space="0" w:color="A6A6A6"/>
              <w:right w:val="single" w:sz="4" w:space="0" w:color="A6A6A6"/>
            </w:tcBorders>
            <w:shd w:val="clear" w:color="000000" w:fill="BFBFBF"/>
            <w:hideMark/>
          </w:tcPr>
          <w:p w14:paraId="5C83C793"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Draft TR Skeleton</w:t>
            </w:r>
          </w:p>
        </w:tc>
        <w:tc>
          <w:tcPr>
            <w:tcW w:w="992" w:type="dxa"/>
            <w:tcBorders>
              <w:top w:val="single" w:sz="4" w:space="0" w:color="A6A6A6"/>
              <w:left w:val="single" w:sz="4" w:space="0" w:color="A6A6A6"/>
              <w:bottom w:val="single" w:sz="4" w:space="0" w:color="A6A6A6"/>
              <w:right w:val="single" w:sz="4" w:space="0" w:color="A6A6A6"/>
            </w:tcBorders>
            <w:shd w:val="clear" w:color="auto" w:fill="auto"/>
            <w:hideMark/>
          </w:tcPr>
          <w:p w14:paraId="5298DBA3" w14:textId="77777777" w:rsidR="006300CA" w:rsidRDefault="006300CA" w:rsidP="006300CA">
            <w:pPr>
              <w:spacing w:after="0"/>
              <w:rPr>
                <w:ins w:id="35" w:author="MCC" w:date="2025-07-03T23:48:00Z"/>
                <w:rFonts w:eastAsia="Times New Roman"/>
                <w:b/>
                <w:bCs/>
                <w:sz w:val="16"/>
                <w:szCs w:val="16"/>
                <w:u w:val="single"/>
                <w:lang w:eastAsia="ja-JP"/>
              </w:rPr>
            </w:pPr>
            <w:del w:id="36" w:author="MCC" w:date="2025-07-03T23:47:00Z">
              <w:r w:rsidRPr="008C3FD4" w:rsidDel="006300CA">
                <w:rPr>
                  <w:rFonts w:eastAsia="Times New Roman"/>
                  <w:b/>
                  <w:bCs/>
                  <w:sz w:val="16"/>
                  <w:szCs w:val="16"/>
                  <w:u w:val="single"/>
                  <w:lang w:eastAsia="ja-JP"/>
                </w:rPr>
                <w:delText>available</w:delText>
              </w:r>
            </w:del>
          </w:p>
          <w:p w14:paraId="468C43EB" w14:textId="4D2EDC92" w:rsidR="006300CA" w:rsidRPr="008C3FD4" w:rsidRDefault="006300CA" w:rsidP="006300CA">
            <w:pPr>
              <w:spacing w:after="0"/>
              <w:rPr>
                <w:rFonts w:eastAsia="Times New Roman"/>
                <w:b/>
                <w:bCs/>
                <w:sz w:val="16"/>
                <w:szCs w:val="16"/>
                <w:u w:val="single"/>
                <w:lang w:eastAsia="ja-JP"/>
              </w:rPr>
            </w:pPr>
            <w:ins w:id="37" w:author="MCC" w:date="2025-07-03T23:47:00Z">
              <w:r>
                <w:rPr>
                  <w:rFonts w:eastAsia="Times New Roman"/>
                  <w:b/>
                  <w:bCs/>
                  <w:sz w:val="16"/>
                  <w:szCs w:val="16"/>
                  <w:u w:val="single"/>
                  <w:lang w:eastAsia="ja-JP"/>
                </w:rPr>
                <w:t>noted</w:t>
              </w:r>
            </w:ins>
          </w:p>
        </w:tc>
        <w:tc>
          <w:tcPr>
            <w:tcW w:w="1270" w:type="dxa"/>
            <w:tcBorders>
              <w:top w:val="nil"/>
              <w:left w:val="nil"/>
              <w:bottom w:val="single" w:sz="4" w:space="0" w:color="A6A6A6"/>
              <w:right w:val="single" w:sz="4" w:space="0" w:color="A6A6A6"/>
            </w:tcBorders>
            <w:shd w:val="clear" w:color="000000" w:fill="BFBFBF"/>
            <w:hideMark/>
          </w:tcPr>
          <w:p w14:paraId="0E166F55" w14:textId="77777777" w:rsidR="006300CA" w:rsidRPr="008C3FD4" w:rsidRDefault="006300CA" w:rsidP="006300CA">
            <w:pPr>
              <w:spacing w:after="0"/>
              <w:rPr>
                <w:rFonts w:eastAsia="Times New Roman"/>
                <w:b/>
                <w:bCs/>
                <w:color w:val="0000FF"/>
                <w:sz w:val="16"/>
                <w:szCs w:val="16"/>
                <w:u w:val="single"/>
                <w:lang w:eastAsia="ja-JP"/>
              </w:rPr>
            </w:pPr>
            <w:r w:rsidRPr="008C3FD4">
              <w:rPr>
                <w:rFonts w:eastAsia="Times New Roman"/>
                <w:b/>
                <w:bCs/>
                <w:color w:val="0000FF"/>
                <w:sz w:val="16"/>
                <w:szCs w:val="16"/>
                <w:u w:val="single"/>
                <w:lang w:eastAsia="ja-JP"/>
              </w:rPr>
              <w:t> </w:t>
            </w:r>
          </w:p>
        </w:tc>
      </w:tr>
      <w:tr w:rsidR="006300CA" w:rsidRPr="008C3FD4" w14:paraId="54522835" w14:textId="77777777" w:rsidTr="006B0AC2">
        <w:trPr>
          <w:trHeight w:val="20"/>
        </w:trPr>
        <w:tc>
          <w:tcPr>
            <w:tcW w:w="1270" w:type="dxa"/>
            <w:tcBorders>
              <w:top w:val="nil"/>
              <w:left w:val="single" w:sz="4" w:space="0" w:color="A6A6A6"/>
              <w:bottom w:val="single" w:sz="4" w:space="0" w:color="A6A6A6"/>
              <w:right w:val="single" w:sz="4" w:space="0" w:color="A6A6A6"/>
            </w:tcBorders>
            <w:shd w:val="clear" w:color="auto" w:fill="auto"/>
            <w:hideMark/>
          </w:tcPr>
          <w:p w14:paraId="2AC788E3" w14:textId="77777777" w:rsidR="006300CA" w:rsidRPr="008C3FD4" w:rsidRDefault="001A55A6" w:rsidP="006300CA">
            <w:pPr>
              <w:spacing w:after="0"/>
              <w:rPr>
                <w:rFonts w:eastAsia="Times New Roman"/>
                <w:b/>
                <w:bCs/>
                <w:color w:val="0000FF"/>
                <w:sz w:val="16"/>
                <w:szCs w:val="16"/>
                <w:u w:val="single"/>
                <w:lang w:eastAsia="ja-JP"/>
              </w:rPr>
            </w:pPr>
            <w:hyperlink r:id="rId10" w:history="1">
              <w:r w:rsidR="006300CA" w:rsidRPr="008C3FD4">
                <w:rPr>
                  <w:rFonts w:eastAsia="Times New Roman"/>
                  <w:b/>
                  <w:bCs/>
                  <w:color w:val="0000FF"/>
                  <w:sz w:val="16"/>
                  <w:szCs w:val="16"/>
                  <w:u w:val="single"/>
                  <w:lang w:eastAsia="ja-JP"/>
                </w:rPr>
                <w:t>6GSM-250003</w:t>
              </w:r>
            </w:hyperlink>
          </w:p>
        </w:tc>
        <w:tc>
          <w:tcPr>
            <w:tcW w:w="1842" w:type="dxa"/>
            <w:tcBorders>
              <w:top w:val="nil"/>
              <w:left w:val="nil"/>
              <w:bottom w:val="single" w:sz="4" w:space="0" w:color="A6A6A6"/>
              <w:right w:val="single" w:sz="4" w:space="0" w:color="A6A6A6"/>
            </w:tcBorders>
            <w:shd w:val="clear" w:color="auto" w:fill="auto"/>
            <w:hideMark/>
          </w:tcPr>
          <w:p w14:paraId="43DB37EB"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FS_6GSpecs Study Item Description</w:t>
            </w:r>
          </w:p>
        </w:tc>
        <w:tc>
          <w:tcPr>
            <w:tcW w:w="1558" w:type="dxa"/>
            <w:tcBorders>
              <w:top w:val="nil"/>
              <w:left w:val="nil"/>
              <w:bottom w:val="single" w:sz="4" w:space="0" w:color="A6A6A6"/>
              <w:right w:val="single" w:sz="4" w:space="0" w:color="A6A6A6"/>
            </w:tcBorders>
            <w:shd w:val="clear" w:color="auto" w:fill="auto"/>
            <w:hideMark/>
          </w:tcPr>
          <w:p w14:paraId="4BFD08D7"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MCC</w:t>
            </w:r>
          </w:p>
        </w:tc>
        <w:tc>
          <w:tcPr>
            <w:tcW w:w="877" w:type="dxa"/>
            <w:tcBorders>
              <w:top w:val="nil"/>
              <w:left w:val="nil"/>
              <w:bottom w:val="single" w:sz="4" w:space="0" w:color="A6A6A6"/>
              <w:right w:val="single" w:sz="4" w:space="0" w:color="A6A6A6"/>
            </w:tcBorders>
            <w:shd w:val="clear" w:color="auto" w:fill="auto"/>
            <w:hideMark/>
          </w:tcPr>
          <w:p w14:paraId="4548EB1C"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3</w:t>
            </w:r>
          </w:p>
        </w:tc>
        <w:tc>
          <w:tcPr>
            <w:tcW w:w="2245" w:type="dxa"/>
            <w:tcBorders>
              <w:top w:val="nil"/>
              <w:left w:val="nil"/>
              <w:bottom w:val="single" w:sz="4" w:space="0" w:color="A6A6A6"/>
              <w:right w:val="single" w:sz="4" w:space="0" w:color="A6A6A6"/>
            </w:tcBorders>
            <w:shd w:val="clear" w:color="000000" w:fill="BFBFBF"/>
            <w:hideMark/>
          </w:tcPr>
          <w:p w14:paraId="19706432"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SID Overview</w:t>
            </w:r>
          </w:p>
        </w:tc>
        <w:tc>
          <w:tcPr>
            <w:tcW w:w="992" w:type="dxa"/>
            <w:tcBorders>
              <w:top w:val="single" w:sz="4" w:space="0" w:color="A6A6A6"/>
              <w:left w:val="single" w:sz="4" w:space="0" w:color="A6A6A6"/>
              <w:bottom w:val="single" w:sz="4" w:space="0" w:color="A6A6A6"/>
              <w:right w:val="single" w:sz="4" w:space="0" w:color="A6A6A6"/>
            </w:tcBorders>
            <w:shd w:val="clear" w:color="auto" w:fill="auto"/>
            <w:hideMark/>
          </w:tcPr>
          <w:p w14:paraId="7802F05A" w14:textId="77777777" w:rsidR="006300CA" w:rsidRDefault="006300CA" w:rsidP="006300CA">
            <w:pPr>
              <w:spacing w:after="0"/>
              <w:rPr>
                <w:ins w:id="38" w:author="MCC" w:date="2025-07-03T23:48:00Z"/>
                <w:rFonts w:eastAsia="Times New Roman"/>
                <w:b/>
                <w:bCs/>
                <w:sz w:val="16"/>
                <w:szCs w:val="16"/>
                <w:u w:val="single"/>
                <w:lang w:eastAsia="ja-JP"/>
              </w:rPr>
            </w:pPr>
            <w:del w:id="39" w:author="MCC" w:date="2025-07-03T23:47:00Z">
              <w:r w:rsidRPr="008C3FD4" w:rsidDel="006300CA">
                <w:rPr>
                  <w:rFonts w:eastAsia="Times New Roman"/>
                  <w:b/>
                  <w:bCs/>
                  <w:sz w:val="16"/>
                  <w:szCs w:val="16"/>
                  <w:u w:val="single"/>
                  <w:lang w:eastAsia="ja-JP"/>
                </w:rPr>
                <w:delText>available</w:delText>
              </w:r>
            </w:del>
          </w:p>
          <w:p w14:paraId="07C08F89" w14:textId="23CB9B84" w:rsidR="006300CA" w:rsidRPr="008C3FD4" w:rsidRDefault="006300CA" w:rsidP="006300CA">
            <w:pPr>
              <w:spacing w:after="0"/>
              <w:rPr>
                <w:rFonts w:eastAsia="Times New Roman"/>
                <w:b/>
                <w:bCs/>
                <w:sz w:val="16"/>
                <w:szCs w:val="16"/>
                <w:u w:val="single"/>
                <w:lang w:eastAsia="ja-JP"/>
              </w:rPr>
            </w:pPr>
            <w:ins w:id="40" w:author="MCC" w:date="2025-07-03T23:47:00Z">
              <w:r>
                <w:rPr>
                  <w:rFonts w:eastAsia="Times New Roman"/>
                  <w:b/>
                  <w:bCs/>
                  <w:sz w:val="16"/>
                  <w:szCs w:val="16"/>
                  <w:u w:val="single"/>
                  <w:lang w:eastAsia="ja-JP"/>
                </w:rPr>
                <w:t>noted</w:t>
              </w:r>
            </w:ins>
          </w:p>
        </w:tc>
        <w:tc>
          <w:tcPr>
            <w:tcW w:w="1270" w:type="dxa"/>
            <w:tcBorders>
              <w:top w:val="nil"/>
              <w:left w:val="nil"/>
              <w:bottom w:val="single" w:sz="4" w:space="0" w:color="A6A6A6"/>
              <w:right w:val="single" w:sz="4" w:space="0" w:color="A6A6A6"/>
            </w:tcBorders>
            <w:shd w:val="clear" w:color="000000" w:fill="BFBFBF"/>
            <w:hideMark/>
          </w:tcPr>
          <w:p w14:paraId="014F252F" w14:textId="77777777" w:rsidR="006300CA" w:rsidRPr="008C3FD4" w:rsidRDefault="006300CA" w:rsidP="006300CA">
            <w:pPr>
              <w:spacing w:after="0"/>
              <w:rPr>
                <w:rFonts w:eastAsia="Times New Roman"/>
                <w:b/>
                <w:bCs/>
                <w:color w:val="0000FF"/>
                <w:sz w:val="16"/>
                <w:szCs w:val="16"/>
                <w:u w:val="single"/>
                <w:lang w:eastAsia="ja-JP"/>
              </w:rPr>
            </w:pPr>
            <w:r w:rsidRPr="008C3FD4">
              <w:rPr>
                <w:rFonts w:eastAsia="Times New Roman"/>
                <w:b/>
                <w:bCs/>
                <w:color w:val="0000FF"/>
                <w:sz w:val="16"/>
                <w:szCs w:val="16"/>
                <w:u w:val="single"/>
                <w:lang w:eastAsia="ja-JP"/>
              </w:rPr>
              <w:t> </w:t>
            </w:r>
          </w:p>
        </w:tc>
      </w:tr>
      <w:tr w:rsidR="006300CA" w:rsidRPr="008C3FD4" w14:paraId="24B5838C" w14:textId="77777777" w:rsidTr="006B0AC2">
        <w:trPr>
          <w:trHeight w:val="20"/>
        </w:trPr>
        <w:tc>
          <w:tcPr>
            <w:tcW w:w="1270" w:type="dxa"/>
            <w:tcBorders>
              <w:top w:val="nil"/>
              <w:left w:val="single" w:sz="4" w:space="0" w:color="A6A6A6"/>
              <w:bottom w:val="single" w:sz="4" w:space="0" w:color="A6A6A6"/>
              <w:right w:val="single" w:sz="4" w:space="0" w:color="A6A6A6"/>
            </w:tcBorders>
            <w:shd w:val="clear" w:color="auto" w:fill="auto"/>
            <w:hideMark/>
          </w:tcPr>
          <w:p w14:paraId="6EDD5291" w14:textId="77777777" w:rsidR="006300CA" w:rsidRPr="008C3FD4" w:rsidRDefault="001A55A6" w:rsidP="006300CA">
            <w:pPr>
              <w:spacing w:after="0"/>
              <w:rPr>
                <w:rFonts w:eastAsia="Times New Roman"/>
                <w:b/>
                <w:bCs/>
                <w:color w:val="0000FF"/>
                <w:sz w:val="16"/>
                <w:szCs w:val="16"/>
                <w:u w:val="single"/>
                <w:lang w:eastAsia="ja-JP"/>
              </w:rPr>
            </w:pPr>
            <w:hyperlink r:id="rId11" w:history="1">
              <w:r w:rsidR="006300CA" w:rsidRPr="008C3FD4">
                <w:rPr>
                  <w:rFonts w:eastAsia="Times New Roman"/>
                  <w:b/>
                  <w:bCs/>
                  <w:color w:val="0000FF"/>
                  <w:sz w:val="16"/>
                  <w:szCs w:val="16"/>
                  <w:u w:val="single"/>
                  <w:lang w:eastAsia="ja-JP"/>
                </w:rPr>
                <w:t>6GSM-250004</w:t>
              </w:r>
            </w:hyperlink>
          </w:p>
        </w:tc>
        <w:tc>
          <w:tcPr>
            <w:tcW w:w="1842" w:type="dxa"/>
            <w:tcBorders>
              <w:top w:val="nil"/>
              <w:left w:val="nil"/>
              <w:bottom w:val="single" w:sz="4" w:space="0" w:color="A6A6A6"/>
              <w:right w:val="single" w:sz="4" w:space="0" w:color="A6A6A6"/>
            </w:tcBorders>
            <w:shd w:val="clear" w:color="auto" w:fill="auto"/>
            <w:hideMark/>
          </w:tcPr>
          <w:p w14:paraId="3BB57DC3"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SID Overview</w:t>
            </w:r>
          </w:p>
        </w:tc>
        <w:tc>
          <w:tcPr>
            <w:tcW w:w="1558" w:type="dxa"/>
            <w:tcBorders>
              <w:top w:val="nil"/>
              <w:left w:val="nil"/>
              <w:bottom w:val="single" w:sz="4" w:space="0" w:color="A6A6A6"/>
              <w:right w:val="single" w:sz="4" w:space="0" w:color="A6A6A6"/>
            </w:tcBorders>
            <w:shd w:val="clear" w:color="auto" w:fill="auto"/>
            <w:hideMark/>
          </w:tcPr>
          <w:p w14:paraId="3CA669B2"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shd w:val="clear" w:color="auto" w:fill="auto"/>
            <w:hideMark/>
          </w:tcPr>
          <w:p w14:paraId="5731B2EB"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3</w:t>
            </w:r>
          </w:p>
        </w:tc>
        <w:tc>
          <w:tcPr>
            <w:tcW w:w="2245" w:type="dxa"/>
            <w:tcBorders>
              <w:top w:val="nil"/>
              <w:left w:val="nil"/>
              <w:bottom w:val="single" w:sz="4" w:space="0" w:color="A6A6A6"/>
              <w:right w:val="single" w:sz="4" w:space="0" w:color="A6A6A6"/>
            </w:tcBorders>
            <w:shd w:val="clear" w:color="000000" w:fill="BFBFBF"/>
            <w:hideMark/>
          </w:tcPr>
          <w:p w14:paraId="28A9D8BC"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SID Overview</w:t>
            </w:r>
          </w:p>
        </w:tc>
        <w:tc>
          <w:tcPr>
            <w:tcW w:w="992" w:type="dxa"/>
            <w:tcBorders>
              <w:top w:val="single" w:sz="4" w:space="0" w:color="A6A6A6"/>
              <w:left w:val="single" w:sz="4" w:space="0" w:color="A6A6A6"/>
              <w:bottom w:val="single" w:sz="4" w:space="0" w:color="A6A6A6"/>
              <w:right w:val="single" w:sz="4" w:space="0" w:color="A6A6A6"/>
            </w:tcBorders>
            <w:shd w:val="clear" w:color="auto" w:fill="auto"/>
            <w:hideMark/>
          </w:tcPr>
          <w:p w14:paraId="5D3204B2" w14:textId="77777777" w:rsidR="006300CA" w:rsidRDefault="006300CA" w:rsidP="006300CA">
            <w:pPr>
              <w:spacing w:after="0"/>
              <w:rPr>
                <w:ins w:id="41" w:author="MCC" w:date="2025-07-03T23:48:00Z"/>
                <w:rFonts w:eastAsia="Times New Roman"/>
                <w:b/>
                <w:bCs/>
                <w:sz w:val="16"/>
                <w:szCs w:val="16"/>
                <w:u w:val="single"/>
                <w:lang w:eastAsia="ja-JP"/>
              </w:rPr>
            </w:pPr>
            <w:del w:id="42" w:author="MCC" w:date="2025-07-03T23:47:00Z">
              <w:r w:rsidRPr="008C3FD4" w:rsidDel="006300CA">
                <w:rPr>
                  <w:rFonts w:eastAsia="Times New Roman"/>
                  <w:b/>
                  <w:bCs/>
                  <w:sz w:val="16"/>
                  <w:szCs w:val="16"/>
                  <w:u w:val="single"/>
                  <w:lang w:eastAsia="ja-JP"/>
                </w:rPr>
                <w:delText>available</w:delText>
              </w:r>
            </w:del>
          </w:p>
          <w:p w14:paraId="16EC6556" w14:textId="62EB06F0" w:rsidR="006300CA" w:rsidRPr="008C3FD4" w:rsidRDefault="006300CA" w:rsidP="006300CA">
            <w:pPr>
              <w:spacing w:after="0"/>
              <w:rPr>
                <w:rFonts w:eastAsia="Times New Roman"/>
                <w:b/>
                <w:bCs/>
                <w:sz w:val="16"/>
                <w:szCs w:val="16"/>
                <w:u w:val="single"/>
                <w:lang w:eastAsia="ja-JP"/>
              </w:rPr>
            </w:pPr>
            <w:ins w:id="43" w:author="MCC" w:date="2025-07-03T23:47:00Z">
              <w:r>
                <w:rPr>
                  <w:rFonts w:eastAsia="Times New Roman"/>
                  <w:b/>
                  <w:bCs/>
                  <w:sz w:val="16"/>
                  <w:szCs w:val="16"/>
                  <w:u w:val="single"/>
                  <w:lang w:eastAsia="ja-JP"/>
                </w:rPr>
                <w:t>noted</w:t>
              </w:r>
            </w:ins>
          </w:p>
        </w:tc>
        <w:tc>
          <w:tcPr>
            <w:tcW w:w="1270" w:type="dxa"/>
            <w:tcBorders>
              <w:top w:val="nil"/>
              <w:left w:val="nil"/>
              <w:bottom w:val="single" w:sz="4" w:space="0" w:color="A6A6A6"/>
              <w:right w:val="single" w:sz="4" w:space="0" w:color="A6A6A6"/>
            </w:tcBorders>
            <w:shd w:val="clear" w:color="000000" w:fill="BFBFBF"/>
            <w:hideMark/>
          </w:tcPr>
          <w:p w14:paraId="05F86133" w14:textId="77777777" w:rsidR="006300CA" w:rsidRPr="008C3FD4" w:rsidRDefault="006300CA" w:rsidP="006300CA">
            <w:pPr>
              <w:spacing w:after="0"/>
              <w:rPr>
                <w:rFonts w:eastAsia="Times New Roman"/>
                <w:b/>
                <w:bCs/>
                <w:color w:val="0000FF"/>
                <w:sz w:val="16"/>
                <w:szCs w:val="16"/>
                <w:u w:val="single"/>
                <w:lang w:eastAsia="ja-JP"/>
              </w:rPr>
            </w:pPr>
            <w:r w:rsidRPr="008C3FD4">
              <w:rPr>
                <w:rFonts w:eastAsia="Times New Roman"/>
                <w:b/>
                <w:bCs/>
                <w:color w:val="0000FF"/>
                <w:sz w:val="16"/>
                <w:szCs w:val="16"/>
                <w:u w:val="single"/>
                <w:lang w:eastAsia="ja-JP"/>
              </w:rPr>
              <w:t> </w:t>
            </w:r>
          </w:p>
        </w:tc>
      </w:tr>
      <w:tr w:rsidR="006300CA" w:rsidRPr="008C3FD4" w14:paraId="79C22B3B" w14:textId="77777777" w:rsidTr="006B0AC2">
        <w:trPr>
          <w:trHeight w:val="20"/>
        </w:trPr>
        <w:tc>
          <w:tcPr>
            <w:tcW w:w="1270" w:type="dxa"/>
            <w:tcBorders>
              <w:top w:val="nil"/>
              <w:left w:val="single" w:sz="4" w:space="0" w:color="A6A6A6"/>
              <w:bottom w:val="single" w:sz="4" w:space="0" w:color="A6A6A6"/>
              <w:right w:val="single" w:sz="4" w:space="0" w:color="A6A6A6"/>
            </w:tcBorders>
            <w:shd w:val="clear" w:color="auto" w:fill="auto"/>
            <w:hideMark/>
          </w:tcPr>
          <w:p w14:paraId="6284572B" w14:textId="77777777" w:rsidR="006300CA" w:rsidRPr="008C3FD4" w:rsidRDefault="001A55A6" w:rsidP="006300CA">
            <w:pPr>
              <w:spacing w:after="0"/>
              <w:rPr>
                <w:rFonts w:eastAsia="Times New Roman"/>
                <w:b/>
                <w:bCs/>
                <w:color w:val="0000FF"/>
                <w:sz w:val="16"/>
                <w:szCs w:val="16"/>
                <w:u w:val="single"/>
                <w:lang w:eastAsia="ja-JP"/>
              </w:rPr>
            </w:pPr>
            <w:hyperlink r:id="rId12" w:history="1">
              <w:r w:rsidR="006300CA" w:rsidRPr="008C3FD4">
                <w:rPr>
                  <w:rFonts w:eastAsia="Times New Roman"/>
                  <w:b/>
                  <w:bCs/>
                  <w:color w:val="0000FF"/>
                  <w:sz w:val="16"/>
                  <w:szCs w:val="16"/>
                  <w:u w:val="single"/>
                  <w:lang w:eastAsia="ja-JP"/>
                </w:rPr>
                <w:t>6GSM-250005</w:t>
              </w:r>
            </w:hyperlink>
          </w:p>
        </w:tc>
        <w:tc>
          <w:tcPr>
            <w:tcW w:w="1842" w:type="dxa"/>
            <w:tcBorders>
              <w:top w:val="nil"/>
              <w:left w:val="nil"/>
              <w:bottom w:val="single" w:sz="4" w:space="0" w:color="A6A6A6"/>
              <w:right w:val="single" w:sz="4" w:space="0" w:color="A6A6A6"/>
            </w:tcBorders>
            <w:shd w:val="clear" w:color="auto" w:fill="auto"/>
            <w:hideMark/>
          </w:tcPr>
          <w:p w14:paraId="0A10E723"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Logistics and procedures</w:t>
            </w:r>
          </w:p>
        </w:tc>
        <w:tc>
          <w:tcPr>
            <w:tcW w:w="1558" w:type="dxa"/>
            <w:tcBorders>
              <w:top w:val="nil"/>
              <w:left w:val="nil"/>
              <w:bottom w:val="single" w:sz="4" w:space="0" w:color="A6A6A6"/>
              <w:right w:val="single" w:sz="4" w:space="0" w:color="A6A6A6"/>
            </w:tcBorders>
            <w:shd w:val="clear" w:color="auto" w:fill="auto"/>
            <w:hideMark/>
          </w:tcPr>
          <w:p w14:paraId="457FED60"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shd w:val="clear" w:color="auto" w:fill="auto"/>
            <w:hideMark/>
          </w:tcPr>
          <w:p w14:paraId="57C25689"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5</w:t>
            </w:r>
          </w:p>
        </w:tc>
        <w:tc>
          <w:tcPr>
            <w:tcW w:w="2245" w:type="dxa"/>
            <w:tcBorders>
              <w:top w:val="nil"/>
              <w:left w:val="nil"/>
              <w:bottom w:val="single" w:sz="4" w:space="0" w:color="A6A6A6"/>
              <w:right w:val="single" w:sz="4" w:space="0" w:color="A6A6A6"/>
            </w:tcBorders>
            <w:shd w:val="clear" w:color="000000" w:fill="BFBFBF"/>
            <w:hideMark/>
          </w:tcPr>
          <w:p w14:paraId="557EBDBB"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Logistics and Procedures for subsequent Conference Calls</w:t>
            </w:r>
          </w:p>
        </w:tc>
        <w:tc>
          <w:tcPr>
            <w:tcW w:w="992" w:type="dxa"/>
            <w:tcBorders>
              <w:top w:val="single" w:sz="4" w:space="0" w:color="A6A6A6"/>
              <w:left w:val="single" w:sz="4" w:space="0" w:color="A6A6A6"/>
              <w:bottom w:val="single" w:sz="4" w:space="0" w:color="A6A6A6"/>
              <w:right w:val="single" w:sz="4" w:space="0" w:color="A6A6A6"/>
            </w:tcBorders>
            <w:shd w:val="clear" w:color="auto" w:fill="auto"/>
            <w:hideMark/>
          </w:tcPr>
          <w:p w14:paraId="682C2302" w14:textId="77777777" w:rsidR="006300CA" w:rsidRDefault="006300CA" w:rsidP="006300CA">
            <w:pPr>
              <w:spacing w:after="0"/>
              <w:rPr>
                <w:ins w:id="44" w:author="MCC" w:date="2025-07-03T23:48:00Z"/>
                <w:rFonts w:eastAsia="Times New Roman"/>
                <w:b/>
                <w:bCs/>
                <w:sz w:val="16"/>
                <w:szCs w:val="16"/>
                <w:u w:val="single"/>
                <w:lang w:eastAsia="ja-JP"/>
              </w:rPr>
            </w:pPr>
            <w:del w:id="45" w:author="MCC" w:date="2025-07-03T23:47:00Z">
              <w:r w:rsidRPr="008C3FD4" w:rsidDel="006300CA">
                <w:rPr>
                  <w:rFonts w:eastAsia="Times New Roman"/>
                  <w:b/>
                  <w:bCs/>
                  <w:sz w:val="16"/>
                  <w:szCs w:val="16"/>
                  <w:u w:val="single"/>
                  <w:lang w:eastAsia="ja-JP"/>
                </w:rPr>
                <w:delText>available</w:delText>
              </w:r>
            </w:del>
          </w:p>
          <w:p w14:paraId="7A41815A" w14:textId="0047E9DC" w:rsidR="006300CA" w:rsidRPr="008C3FD4" w:rsidRDefault="006300CA" w:rsidP="006300CA">
            <w:pPr>
              <w:spacing w:after="0"/>
              <w:rPr>
                <w:rFonts w:eastAsia="Times New Roman"/>
                <w:b/>
                <w:bCs/>
                <w:sz w:val="16"/>
                <w:szCs w:val="16"/>
                <w:u w:val="single"/>
                <w:lang w:eastAsia="ja-JP"/>
              </w:rPr>
            </w:pPr>
            <w:ins w:id="46" w:author="MCC" w:date="2025-07-03T23:47:00Z">
              <w:r>
                <w:rPr>
                  <w:rFonts w:eastAsia="Times New Roman"/>
                  <w:b/>
                  <w:bCs/>
                  <w:sz w:val="16"/>
                  <w:szCs w:val="16"/>
                  <w:u w:val="single"/>
                  <w:lang w:eastAsia="ja-JP"/>
                </w:rPr>
                <w:t>noted</w:t>
              </w:r>
            </w:ins>
          </w:p>
        </w:tc>
        <w:tc>
          <w:tcPr>
            <w:tcW w:w="1270" w:type="dxa"/>
            <w:tcBorders>
              <w:top w:val="nil"/>
              <w:left w:val="nil"/>
              <w:bottom w:val="single" w:sz="4" w:space="0" w:color="A6A6A6"/>
              <w:right w:val="single" w:sz="4" w:space="0" w:color="A6A6A6"/>
            </w:tcBorders>
            <w:shd w:val="clear" w:color="000000" w:fill="BFBFBF"/>
            <w:hideMark/>
          </w:tcPr>
          <w:p w14:paraId="3E0C5268" w14:textId="77777777" w:rsidR="006300CA" w:rsidRPr="008C3FD4" w:rsidRDefault="006300CA" w:rsidP="006300CA">
            <w:pPr>
              <w:spacing w:after="0"/>
              <w:rPr>
                <w:rFonts w:eastAsia="Times New Roman"/>
                <w:b/>
                <w:bCs/>
                <w:color w:val="0000FF"/>
                <w:sz w:val="16"/>
                <w:szCs w:val="16"/>
                <w:u w:val="single"/>
                <w:lang w:eastAsia="ja-JP"/>
              </w:rPr>
            </w:pPr>
            <w:r w:rsidRPr="008C3FD4">
              <w:rPr>
                <w:rFonts w:eastAsia="Times New Roman"/>
                <w:b/>
                <w:bCs/>
                <w:color w:val="0000FF"/>
                <w:sz w:val="16"/>
                <w:szCs w:val="16"/>
                <w:u w:val="single"/>
                <w:lang w:eastAsia="ja-JP"/>
              </w:rPr>
              <w:t> </w:t>
            </w:r>
          </w:p>
        </w:tc>
      </w:tr>
      <w:tr w:rsidR="006300CA" w:rsidRPr="008C3FD4" w14:paraId="4D28EA83" w14:textId="77777777" w:rsidTr="006B0AC2">
        <w:trPr>
          <w:trHeight w:val="20"/>
        </w:trPr>
        <w:tc>
          <w:tcPr>
            <w:tcW w:w="1270" w:type="dxa"/>
            <w:tcBorders>
              <w:top w:val="nil"/>
              <w:left w:val="single" w:sz="4" w:space="0" w:color="A6A6A6"/>
              <w:bottom w:val="single" w:sz="4" w:space="0" w:color="A6A6A6"/>
              <w:right w:val="single" w:sz="4" w:space="0" w:color="A6A6A6"/>
            </w:tcBorders>
            <w:shd w:val="clear" w:color="auto" w:fill="auto"/>
            <w:hideMark/>
          </w:tcPr>
          <w:p w14:paraId="29017344" w14:textId="77777777" w:rsidR="006300CA" w:rsidRPr="008C3FD4" w:rsidRDefault="001A55A6" w:rsidP="006300CA">
            <w:pPr>
              <w:spacing w:after="0"/>
              <w:rPr>
                <w:rFonts w:eastAsia="Times New Roman"/>
                <w:b/>
                <w:bCs/>
                <w:color w:val="0000FF"/>
                <w:sz w:val="16"/>
                <w:szCs w:val="16"/>
                <w:u w:val="single"/>
                <w:lang w:eastAsia="ja-JP"/>
              </w:rPr>
            </w:pPr>
            <w:hyperlink r:id="rId13" w:history="1">
              <w:r w:rsidR="006300CA" w:rsidRPr="008C3FD4">
                <w:rPr>
                  <w:rFonts w:eastAsia="Times New Roman"/>
                  <w:b/>
                  <w:bCs/>
                  <w:color w:val="0000FF"/>
                  <w:sz w:val="16"/>
                  <w:szCs w:val="16"/>
                  <w:u w:val="single"/>
                  <w:lang w:eastAsia="ja-JP"/>
                </w:rPr>
                <w:t>6GSM-250006</w:t>
              </w:r>
            </w:hyperlink>
          </w:p>
        </w:tc>
        <w:tc>
          <w:tcPr>
            <w:tcW w:w="1842" w:type="dxa"/>
            <w:tcBorders>
              <w:top w:val="nil"/>
              <w:left w:val="nil"/>
              <w:bottom w:val="single" w:sz="4" w:space="0" w:color="A6A6A6"/>
              <w:right w:val="single" w:sz="4" w:space="0" w:color="A6A6A6"/>
            </w:tcBorders>
            <w:shd w:val="clear" w:color="auto" w:fill="auto"/>
            <w:hideMark/>
          </w:tcPr>
          <w:p w14:paraId="37AFC2DB"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FS_6GSpecs Workplan</w:t>
            </w:r>
          </w:p>
        </w:tc>
        <w:tc>
          <w:tcPr>
            <w:tcW w:w="1558" w:type="dxa"/>
            <w:tcBorders>
              <w:top w:val="nil"/>
              <w:left w:val="nil"/>
              <w:bottom w:val="single" w:sz="4" w:space="0" w:color="A6A6A6"/>
              <w:right w:val="single" w:sz="4" w:space="0" w:color="A6A6A6"/>
            </w:tcBorders>
            <w:shd w:val="clear" w:color="auto" w:fill="auto"/>
            <w:hideMark/>
          </w:tcPr>
          <w:p w14:paraId="6CD32C83"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SI Rapporteurs</w:t>
            </w:r>
          </w:p>
        </w:tc>
        <w:tc>
          <w:tcPr>
            <w:tcW w:w="877" w:type="dxa"/>
            <w:tcBorders>
              <w:top w:val="nil"/>
              <w:left w:val="nil"/>
              <w:bottom w:val="single" w:sz="4" w:space="0" w:color="A6A6A6"/>
              <w:right w:val="single" w:sz="4" w:space="0" w:color="A6A6A6"/>
            </w:tcBorders>
            <w:shd w:val="clear" w:color="auto" w:fill="auto"/>
            <w:hideMark/>
          </w:tcPr>
          <w:p w14:paraId="7C5F9F70"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6</w:t>
            </w:r>
          </w:p>
        </w:tc>
        <w:tc>
          <w:tcPr>
            <w:tcW w:w="2245" w:type="dxa"/>
            <w:tcBorders>
              <w:top w:val="nil"/>
              <w:left w:val="nil"/>
              <w:bottom w:val="single" w:sz="4" w:space="0" w:color="A6A6A6"/>
              <w:right w:val="single" w:sz="4" w:space="0" w:color="A6A6A6"/>
            </w:tcBorders>
            <w:shd w:val="clear" w:color="000000" w:fill="BFBFBF"/>
            <w:hideMark/>
          </w:tcPr>
          <w:p w14:paraId="7B7483A5" w14:textId="77777777" w:rsidR="006300CA" w:rsidRPr="008C3FD4" w:rsidRDefault="006300CA" w:rsidP="006300CA">
            <w:pPr>
              <w:spacing w:after="0"/>
              <w:rPr>
                <w:rFonts w:eastAsia="Times New Roman"/>
                <w:sz w:val="16"/>
                <w:szCs w:val="16"/>
                <w:lang w:eastAsia="ja-JP"/>
              </w:rPr>
            </w:pPr>
            <w:r w:rsidRPr="008C3FD4">
              <w:rPr>
                <w:rFonts w:eastAsia="Times New Roman"/>
                <w:sz w:val="16"/>
                <w:szCs w:val="16"/>
                <w:lang w:eastAsia="ja-JP"/>
              </w:rPr>
              <w:t>Work Plan</w:t>
            </w:r>
          </w:p>
        </w:tc>
        <w:tc>
          <w:tcPr>
            <w:tcW w:w="992" w:type="dxa"/>
            <w:tcBorders>
              <w:top w:val="single" w:sz="4" w:space="0" w:color="A6A6A6"/>
              <w:left w:val="single" w:sz="4" w:space="0" w:color="A6A6A6"/>
              <w:bottom w:val="single" w:sz="4" w:space="0" w:color="A6A6A6"/>
              <w:right w:val="single" w:sz="4" w:space="0" w:color="A6A6A6"/>
            </w:tcBorders>
            <w:shd w:val="clear" w:color="auto" w:fill="auto"/>
            <w:hideMark/>
          </w:tcPr>
          <w:p w14:paraId="662066CA" w14:textId="77777777" w:rsidR="006300CA" w:rsidRDefault="006300CA" w:rsidP="006300CA">
            <w:pPr>
              <w:spacing w:after="0"/>
              <w:rPr>
                <w:ins w:id="47" w:author="MCC" w:date="2025-07-03T23:48:00Z"/>
                <w:rFonts w:eastAsia="Times New Roman"/>
                <w:b/>
                <w:bCs/>
                <w:sz w:val="16"/>
                <w:szCs w:val="16"/>
                <w:u w:val="single"/>
                <w:lang w:eastAsia="ja-JP"/>
              </w:rPr>
            </w:pPr>
            <w:del w:id="48" w:author="MCC" w:date="2025-07-03T23:47:00Z">
              <w:r w:rsidRPr="008C3FD4" w:rsidDel="006300CA">
                <w:rPr>
                  <w:rFonts w:eastAsia="Times New Roman"/>
                  <w:b/>
                  <w:bCs/>
                  <w:sz w:val="16"/>
                  <w:szCs w:val="16"/>
                  <w:u w:val="single"/>
                  <w:lang w:eastAsia="ja-JP"/>
                </w:rPr>
                <w:delText>available</w:delText>
              </w:r>
            </w:del>
          </w:p>
          <w:p w14:paraId="3FEB49CD" w14:textId="04144713" w:rsidR="006300CA" w:rsidRPr="008C3FD4" w:rsidRDefault="006300CA" w:rsidP="006300CA">
            <w:pPr>
              <w:spacing w:after="0"/>
              <w:rPr>
                <w:rFonts w:eastAsia="Times New Roman"/>
                <w:b/>
                <w:bCs/>
                <w:sz w:val="16"/>
                <w:szCs w:val="16"/>
                <w:u w:val="single"/>
                <w:lang w:eastAsia="ja-JP"/>
              </w:rPr>
            </w:pPr>
            <w:ins w:id="49" w:author="MCC" w:date="2025-07-03T23:47:00Z">
              <w:r>
                <w:rPr>
                  <w:rFonts w:eastAsia="Times New Roman"/>
                  <w:b/>
                  <w:bCs/>
                  <w:sz w:val="16"/>
                  <w:szCs w:val="16"/>
                  <w:u w:val="single"/>
                  <w:lang w:eastAsia="ja-JP"/>
                </w:rPr>
                <w:t>noted</w:t>
              </w:r>
            </w:ins>
          </w:p>
        </w:tc>
        <w:tc>
          <w:tcPr>
            <w:tcW w:w="1270" w:type="dxa"/>
            <w:tcBorders>
              <w:top w:val="nil"/>
              <w:left w:val="nil"/>
              <w:bottom w:val="single" w:sz="4" w:space="0" w:color="A6A6A6"/>
              <w:right w:val="single" w:sz="4" w:space="0" w:color="A6A6A6"/>
            </w:tcBorders>
            <w:shd w:val="clear" w:color="000000" w:fill="BFBFBF"/>
            <w:hideMark/>
          </w:tcPr>
          <w:p w14:paraId="407B16DD" w14:textId="77777777" w:rsidR="006300CA" w:rsidRPr="008C3FD4" w:rsidRDefault="006300CA" w:rsidP="006300CA">
            <w:pPr>
              <w:spacing w:after="0"/>
              <w:rPr>
                <w:rFonts w:eastAsia="Times New Roman"/>
                <w:b/>
                <w:bCs/>
                <w:color w:val="0000FF"/>
                <w:sz w:val="16"/>
                <w:szCs w:val="16"/>
                <w:u w:val="single"/>
                <w:lang w:eastAsia="ja-JP"/>
              </w:rPr>
            </w:pPr>
            <w:r w:rsidRPr="008C3FD4">
              <w:rPr>
                <w:rFonts w:eastAsia="Times New Roman"/>
                <w:b/>
                <w:bCs/>
                <w:color w:val="0000FF"/>
                <w:sz w:val="16"/>
                <w:szCs w:val="16"/>
                <w:u w:val="single"/>
                <w:lang w:eastAsia="ja-JP"/>
              </w:rPr>
              <w:t> </w:t>
            </w:r>
          </w:p>
        </w:tc>
      </w:tr>
    </w:tbl>
    <w:p w14:paraId="3E73CC28" w14:textId="77777777" w:rsidR="00FC654C" w:rsidRDefault="00FC654C" w:rsidP="009461FA"/>
    <w:p w14:paraId="3D08E8FD" w14:textId="77777777" w:rsidR="00726072" w:rsidRDefault="00726072">
      <w:pPr>
        <w:spacing w:after="0"/>
        <w:rPr>
          <w:rFonts w:cs="Times New Roman"/>
          <w:sz w:val="36"/>
        </w:rPr>
      </w:pPr>
      <w:r>
        <w:br w:type="page"/>
      </w:r>
    </w:p>
    <w:p w14:paraId="78338C75" w14:textId="26CFE0F2" w:rsidR="00A65E52" w:rsidRDefault="00124FF8" w:rsidP="000A3D99">
      <w:pPr>
        <w:pStyle w:val="Heading1"/>
      </w:pPr>
      <w:r>
        <w:t>Annex D</w:t>
      </w:r>
      <w:r>
        <w:tab/>
      </w:r>
      <w:r w:rsidR="0024559B" w:rsidRPr="0024559B">
        <w:t xml:space="preserve">List of </w:t>
      </w:r>
      <w:r w:rsidR="000A3D99">
        <w:t xml:space="preserve">registered </w:t>
      </w:r>
      <w:r w:rsidR="00890A15">
        <w:t>a</w:t>
      </w:r>
      <w:r w:rsidR="00B05D24">
        <w:t>ttendees</w:t>
      </w:r>
    </w:p>
    <w:tbl>
      <w:tblPr>
        <w:tblStyle w:val="TableGrid"/>
        <w:tblW w:w="0" w:type="auto"/>
        <w:tblLook w:val="04A0" w:firstRow="1" w:lastRow="0" w:firstColumn="1" w:lastColumn="0" w:noHBand="0" w:noVBand="1"/>
      </w:tblPr>
      <w:tblGrid>
        <w:gridCol w:w="3114"/>
        <w:gridCol w:w="3402"/>
        <w:gridCol w:w="2316"/>
      </w:tblGrid>
      <w:tr w:rsidR="00726072" w:rsidRPr="00726072" w14:paraId="2D7399C2" w14:textId="77777777" w:rsidTr="00726072">
        <w:trPr>
          <w:trHeight w:val="57"/>
        </w:trPr>
        <w:tc>
          <w:tcPr>
            <w:tcW w:w="3114" w:type="dxa"/>
            <w:noWrap/>
            <w:hideMark/>
          </w:tcPr>
          <w:p w14:paraId="406C9388" w14:textId="77777777" w:rsidR="00726072" w:rsidRPr="00726072" w:rsidRDefault="00726072" w:rsidP="00726072">
            <w:pPr>
              <w:pStyle w:val="TAH"/>
              <w:keepNext w:val="0"/>
              <w:keepLines w:val="0"/>
              <w:rPr>
                <w:lang w:eastAsia="ja-JP"/>
              </w:rPr>
            </w:pPr>
            <w:r w:rsidRPr="00726072">
              <w:rPr>
                <w:lang w:eastAsia="ja-JP"/>
              </w:rPr>
              <w:t>Name</w:t>
            </w:r>
          </w:p>
        </w:tc>
        <w:tc>
          <w:tcPr>
            <w:tcW w:w="3402" w:type="dxa"/>
            <w:noWrap/>
            <w:hideMark/>
          </w:tcPr>
          <w:p w14:paraId="20649C7A" w14:textId="77777777" w:rsidR="00726072" w:rsidRPr="00726072" w:rsidRDefault="00726072" w:rsidP="00726072">
            <w:pPr>
              <w:pStyle w:val="TAH"/>
              <w:keepNext w:val="0"/>
              <w:keepLines w:val="0"/>
              <w:rPr>
                <w:lang w:eastAsia="ja-JP"/>
              </w:rPr>
            </w:pPr>
            <w:r w:rsidRPr="00726072">
              <w:rPr>
                <w:lang w:eastAsia="ja-JP"/>
              </w:rPr>
              <w:t>Organization Represented</w:t>
            </w:r>
          </w:p>
        </w:tc>
        <w:tc>
          <w:tcPr>
            <w:tcW w:w="2316" w:type="dxa"/>
            <w:noWrap/>
            <w:hideMark/>
          </w:tcPr>
          <w:p w14:paraId="4ED3C684" w14:textId="77777777" w:rsidR="00726072" w:rsidRPr="00726072" w:rsidRDefault="00726072" w:rsidP="00726072">
            <w:pPr>
              <w:pStyle w:val="TAH"/>
              <w:keepNext w:val="0"/>
              <w:keepLines w:val="0"/>
              <w:rPr>
                <w:lang w:eastAsia="ja-JP"/>
              </w:rPr>
            </w:pPr>
            <w:proofErr w:type="spellStart"/>
            <w:r w:rsidRPr="00726072">
              <w:rPr>
                <w:lang w:eastAsia="ja-JP"/>
              </w:rPr>
              <w:t>StatusOP</w:t>
            </w:r>
            <w:proofErr w:type="spellEnd"/>
          </w:p>
        </w:tc>
      </w:tr>
      <w:tr w:rsidR="00726072" w:rsidRPr="00726072" w14:paraId="12F74482" w14:textId="77777777" w:rsidTr="00726072">
        <w:trPr>
          <w:trHeight w:val="113"/>
        </w:trPr>
        <w:tc>
          <w:tcPr>
            <w:tcW w:w="3114" w:type="dxa"/>
            <w:noWrap/>
            <w:hideMark/>
          </w:tcPr>
          <w:p w14:paraId="46DE7F38" w14:textId="77777777" w:rsidR="00726072" w:rsidRPr="00726072" w:rsidRDefault="00726072" w:rsidP="00726072">
            <w:pPr>
              <w:pStyle w:val="TAL"/>
              <w:keepNext w:val="0"/>
              <w:keepLines w:val="0"/>
              <w:rPr>
                <w:lang w:eastAsia="ja-JP"/>
              </w:rPr>
            </w:pPr>
            <w:r w:rsidRPr="00726072">
              <w:rPr>
                <w:lang w:eastAsia="ja-JP"/>
              </w:rPr>
              <w:t>ACHTER, Johannes</w:t>
            </w:r>
          </w:p>
        </w:tc>
        <w:tc>
          <w:tcPr>
            <w:tcW w:w="3402" w:type="dxa"/>
            <w:noWrap/>
            <w:hideMark/>
          </w:tcPr>
          <w:p w14:paraId="60C355B8" w14:textId="77777777" w:rsidR="00726072" w:rsidRPr="00726072" w:rsidRDefault="00726072" w:rsidP="00726072">
            <w:pPr>
              <w:pStyle w:val="TAL"/>
              <w:keepNext w:val="0"/>
              <w:keepLines w:val="0"/>
              <w:rPr>
                <w:lang w:eastAsia="ja-JP"/>
              </w:rPr>
            </w:pPr>
            <w:r w:rsidRPr="00726072">
              <w:rPr>
                <w:lang w:eastAsia="ja-JP"/>
              </w:rPr>
              <w:t>Deutsche Telekom AG</w:t>
            </w:r>
          </w:p>
        </w:tc>
        <w:tc>
          <w:tcPr>
            <w:tcW w:w="2316" w:type="dxa"/>
            <w:noWrap/>
            <w:hideMark/>
          </w:tcPr>
          <w:p w14:paraId="40BC4D88"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FE1DE47" w14:textId="77777777" w:rsidTr="00726072">
        <w:trPr>
          <w:trHeight w:val="113"/>
        </w:trPr>
        <w:tc>
          <w:tcPr>
            <w:tcW w:w="3114" w:type="dxa"/>
            <w:noWrap/>
            <w:hideMark/>
          </w:tcPr>
          <w:p w14:paraId="330BEA7F" w14:textId="77777777" w:rsidR="00726072" w:rsidRPr="00726072" w:rsidRDefault="00726072" w:rsidP="00726072">
            <w:pPr>
              <w:pStyle w:val="TAL"/>
              <w:keepNext w:val="0"/>
              <w:keepLines w:val="0"/>
              <w:rPr>
                <w:lang w:eastAsia="ja-JP"/>
              </w:rPr>
            </w:pPr>
            <w:r w:rsidRPr="00726072">
              <w:rPr>
                <w:lang w:eastAsia="ja-JP"/>
              </w:rPr>
              <w:t>AHSAN, Saba</w:t>
            </w:r>
          </w:p>
        </w:tc>
        <w:tc>
          <w:tcPr>
            <w:tcW w:w="3402" w:type="dxa"/>
            <w:noWrap/>
            <w:hideMark/>
          </w:tcPr>
          <w:p w14:paraId="6B2FD79C" w14:textId="77777777" w:rsidR="00726072" w:rsidRPr="00726072" w:rsidRDefault="00726072" w:rsidP="00726072">
            <w:pPr>
              <w:pStyle w:val="TAL"/>
              <w:keepNext w:val="0"/>
              <w:keepLines w:val="0"/>
              <w:rPr>
                <w:lang w:eastAsia="ja-JP"/>
              </w:rPr>
            </w:pPr>
            <w:r w:rsidRPr="00726072">
              <w:rPr>
                <w:lang w:eastAsia="ja-JP"/>
              </w:rPr>
              <w:t>Nokia Corporation</w:t>
            </w:r>
          </w:p>
        </w:tc>
        <w:tc>
          <w:tcPr>
            <w:tcW w:w="2316" w:type="dxa"/>
            <w:noWrap/>
            <w:hideMark/>
          </w:tcPr>
          <w:p w14:paraId="256F74D5"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7DE69B1" w14:textId="77777777" w:rsidTr="00726072">
        <w:trPr>
          <w:trHeight w:val="113"/>
        </w:trPr>
        <w:tc>
          <w:tcPr>
            <w:tcW w:w="3114" w:type="dxa"/>
            <w:noWrap/>
            <w:hideMark/>
          </w:tcPr>
          <w:p w14:paraId="57192DE5" w14:textId="77777777" w:rsidR="00726072" w:rsidRPr="00726072" w:rsidRDefault="00726072" w:rsidP="00726072">
            <w:pPr>
              <w:pStyle w:val="TAL"/>
              <w:keepNext w:val="0"/>
              <w:keepLines w:val="0"/>
              <w:rPr>
                <w:lang w:eastAsia="ja-JP"/>
              </w:rPr>
            </w:pPr>
            <w:r w:rsidRPr="00726072">
              <w:rPr>
                <w:lang w:eastAsia="ja-JP"/>
              </w:rPr>
              <w:t>ASKERUP, Anders</w:t>
            </w:r>
          </w:p>
        </w:tc>
        <w:tc>
          <w:tcPr>
            <w:tcW w:w="3402" w:type="dxa"/>
            <w:noWrap/>
            <w:hideMark/>
          </w:tcPr>
          <w:p w14:paraId="7C029DCD" w14:textId="77777777" w:rsidR="00726072" w:rsidRPr="00726072" w:rsidRDefault="00726072" w:rsidP="00726072">
            <w:pPr>
              <w:pStyle w:val="TAL"/>
              <w:keepNext w:val="0"/>
              <w:keepLines w:val="0"/>
              <w:rPr>
                <w:lang w:eastAsia="ja-JP"/>
              </w:rPr>
            </w:pPr>
            <w:r w:rsidRPr="00726072">
              <w:rPr>
                <w:lang w:eastAsia="ja-JP"/>
              </w:rPr>
              <w:t>Cisco Systems</w:t>
            </w:r>
          </w:p>
        </w:tc>
        <w:tc>
          <w:tcPr>
            <w:tcW w:w="2316" w:type="dxa"/>
            <w:noWrap/>
            <w:hideMark/>
          </w:tcPr>
          <w:p w14:paraId="0B6CCC18"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3CA450E6" w14:textId="77777777" w:rsidTr="00726072">
        <w:trPr>
          <w:trHeight w:val="113"/>
        </w:trPr>
        <w:tc>
          <w:tcPr>
            <w:tcW w:w="3114" w:type="dxa"/>
            <w:noWrap/>
            <w:hideMark/>
          </w:tcPr>
          <w:p w14:paraId="5A899540" w14:textId="77777777" w:rsidR="00726072" w:rsidRPr="00726072" w:rsidRDefault="00726072" w:rsidP="00726072">
            <w:pPr>
              <w:pStyle w:val="TAL"/>
              <w:keepNext w:val="0"/>
              <w:keepLines w:val="0"/>
              <w:rPr>
                <w:lang w:eastAsia="ja-JP"/>
              </w:rPr>
            </w:pPr>
            <w:r w:rsidRPr="00726072">
              <w:rPr>
                <w:lang w:eastAsia="ja-JP"/>
              </w:rPr>
              <w:t xml:space="preserve">AYANI, </w:t>
            </w:r>
            <w:proofErr w:type="spellStart"/>
            <w:r w:rsidRPr="00726072">
              <w:rPr>
                <w:lang w:eastAsia="ja-JP"/>
              </w:rPr>
              <w:t>Zhulia</w:t>
            </w:r>
            <w:proofErr w:type="spellEnd"/>
          </w:p>
        </w:tc>
        <w:tc>
          <w:tcPr>
            <w:tcW w:w="3402" w:type="dxa"/>
            <w:noWrap/>
            <w:hideMark/>
          </w:tcPr>
          <w:p w14:paraId="6B2F8BF1" w14:textId="77777777" w:rsidR="00726072" w:rsidRPr="00726072" w:rsidRDefault="00726072" w:rsidP="00726072">
            <w:pPr>
              <w:pStyle w:val="TAL"/>
              <w:keepNext w:val="0"/>
              <w:keepLines w:val="0"/>
              <w:rPr>
                <w:lang w:eastAsia="ja-JP"/>
              </w:rPr>
            </w:pPr>
            <w:r w:rsidRPr="00726072">
              <w:rPr>
                <w:lang w:eastAsia="ja-JP"/>
              </w:rPr>
              <w:t>Ericsson LM</w:t>
            </w:r>
          </w:p>
        </w:tc>
        <w:tc>
          <w:tcPr>
            <w:tcW w:w="2316" w:type="dxa"/>
            <w:noWrap/>
            <w:hideMark/>
          </w:tcPr>
          <w:p w14:paraId="1A1898A2"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17786FD4" w14:textId="77777777" w:rsidTr="00726072">
        <w:trPr>
          <w:trHeight w:val="113"/>
        </w:trPr>
        <w:tc>
          <w:tcPr>
            <w:tcW w:w="3114" w:type="dxa"/>
            <w:noWrap/>
            <w:hideMark/>
          </w:tcPr>
          <w:p w14:paraId="06C05D6D" w14:textId="77777777" w:rsidR="00726072" w:rsidRPr="00726072" w:rsidRDefault="00726072" w:rsidP="00726072">
            <w:pPr>
              <w:pStyle w:val="TAL"/>
              <w:keepNext w:val="0"/>
              <w:keepLines w:val="0"/>
              <w:rPr>
                <w:lang w:eastAsia="ja-JP"/>
              </w:rPr>
            </w:pPr>
            <w:r w:rsidRPr="00726072">
              <w:rPr>
                <w:lang w:eastAsia="ja-JP"/>
              </w:rPr>
              <w:t>AZCUY, Frank</w:t>
            </w:r>
          </w:p>
        </w:tc>
        <w:tc>
          <w:tcPr>
            <w:tcW w:w="3402" w:type="dxa"/>
            <w:noWrap/>
            <w:hideMark/>
          </w:tcPr>
          <w:p w14:paraId="1CCCD838" w14:textId="77777777" w:rsidR="00726072" w:rsidRPr="00726072" w:rsidRDefault="00726072" w:rsidP="00726072">
            <w:pPr>
              <w:pStyle w:val="TAL"/>
              <w:keepNext w:val="0"/>
              <w:keepLines w:val="0"/>
              <w:rPr>
                <w:lang w:eastAsia="ja-JP"/>
              </w:rPr>
            </w:pPr>
            <w:r w:rsidRPr="00726072">
              <w:rPr>
                <w:lang w:eastAsia="ja-JP"/>
              </w:rPr>
              <w:t>Charter Communications, Inc</w:t>
            </w:r>
          </w:p>
        </w:tc>
        <w:tc>
          <w:tcPr>
            <w:tcW w:w="2316" w:type="dxa"/>
            <w:noWrap/>
            <w:hideMark/>
          </w:tcPr>
          <w:p w14:paraId="798FA9F7"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1E53EFFA" w14:textId="77777777" w:rsidTr="00726072">
        <w:trPr>
          <w:trHeight w:val="113"/>
        </w:trPr>
        <w:tc>
          <w:tcPr>
            <w:tcW w:w="3114" w:type="dxa"/>
            <w:noWrap/>
            <w:hideMark/>
          </w:tcPr>
          <w:p w14:paraId="0266DEAD" w14:textId="77777777" w:rsidR="00726072" w:rsidRPr="00726072" w:rsidRDefault="00726072" w:rsidP="00726072">
            <w:pPr>
              <w:pStyle w:val="TAL"/>
              <w:keepNext w:val="0"/>
              <w:keepLines w:val="0"/>
              <w:rPr>
                <w:lang w:eastAsia="ja-JP"/>
              </w:rPr>
            </w:pPr>
            <w:r w:rsidRPr="00726072">
              <w:rPr>
                <w:lang w:eastAsia="ja-JP"/>
              </w:rPr>
              <w:t>BADULESCU, Cristina</w:t>
            </w:r>
          </w:p>
        </w:tc>
        <w:tc>
          <w:tcPr>
            <w:tcW w:w="3402" w:type="dxa"/>
            <w:noWrap/>
            <w:hideMark/>
          </w:tcPr>
          <w:p w14:paraId="3F795157" w14:textId="77777777" w:rsidR="00726072" w:rsidRPr="00726072" w:rsidRDefault="00726072" w:rsidP="00726072">
            <w:pPr>
              <w:pStyle w:val="TAL"/>
              <w:keepNext w:val="0"/>
              <w:keepLines w:val="0"/>
              <w:rPr>
                <w:lang w:eastAsia="ja-JP"/>
              </w:rPr>
            </w:pPr>
            <w:r w:rsidRPr="00726072">
              <w:rPr>
                <w:lang w:eastAsia="ja-JP"/>
              </w:rPr>
              <w:t>Ericsson LM</w:t>
            </w:r>
          </w:p>
        </w:tc>
        <w:tc>
          <w:tcPr>
            <w:tcW w:w="2316" w:type="dxa"/>
            <w:noWrap/>
            <w:hideMark/>
          </w:tcPr>
          <w:p w14:paraId="2C323CD1"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4B9F357" w14:textId="77777777" w:rsidTr="00726072">
        <w:trPr>
          <w:trHeight w:val="113"/>
        </w:trPr>
        <w:tc>
          <w:tcPr>
            <w:tcW w:w="3114" w:type="dxa"/>
            <w:noWrap/>
            <w:hideMark/>
          </w:tcPr>
          <w:p w14:paraId="1529F954" w14:textId="77777777" w:rsidR="00726072" w:rsidRPr="00726072" w:rsidRDefault="00726072" w:rsidP="00726072">
            <w:pPr>
              <w:pStyle w:val="TAL"/>
              <w:keepNext w:val="0"/>
              <w:keepLines w:val="0"/>
              <w:rPr>
                <w:lang w:eastAsia="ja-JP"/>
              </w:rPr>
            </w:pPr>
            <w:r w:rsidRPr="00726072">
              <w:rPr>
                <w:lang w:eastAsia="ja-JP"/>
              </w:rPr>
              <w:t>BAIN, David</w:t>
            </w:r>
          </w:p>
        </w:tc>
        <w:tc>
          <w:tcPr>
            <w:tcW w:w="3402" w:type="dxa"/>
            <w:noWrap/>
            <w:hideMark/>
          </w:tcPr>
          <w:p w14:paraId="064EC524" w14:textId="77777777" w:rsidR="00726072" w:rsidRPr="00726072" w:rsidRDefault="00726072" w:rsidP="00726072">
            <w:pPr>
              <w:pStyle w:val="TAL"/>
              <w:keepNext w:val="0"/>
              <w:keepLines w:val="0"/>
              <w:rPr>
                <w:lang w:eastAsia="ja-JP"/>
              </w:rPr>
            </w:pPr>
            <w:r w:rsidRPr="00726072">
              <w:rPr>
                <w:lang w:eastAsia="ja-JP"/>
              </w:rPr>
              <w:t>TM Technologies, Inc</w:t>
            </w:r>
          </w:p>
        </w:tc>
        <w:tc>
          <w:tcPr>
            <w:tcW w:w="2316" w:type="dxa"/>
            <w:noWrap/>
            <w:hideMark/>
          </w:tcPr>
          <w:p w14:paraId="16ED9D58" w14:textId="77777777" w:rsidR="00726072" w:rsidRPr="00726072" w:rsidRDefault="00726072" w:rsidP="00726072">
            <w:pPr>
              <w:pStyle w:val="TAL"/>
              <w:keepNext w:val="0"/>
              <w:keepLines w:val="0"/>
              <w:rPr>
                <w:lang w:eastAsia="ja-JP"/>
              </w:rPr>
            </w:pPr>
            <w:r w:rsidRPr="00726072">
              <w:rPr>
                <w:lang w:eastAsia="ja-JP"/>
              </w:rPr>
              <w:t>3GPPGUEST (ETSI)</w:t>
            </w:r>
          </w:p>
        </w:tc>
      </w:tr>
      <w:tr w:rsidR="00726072" w:rsidRPr="00726072" w14:paraId="534D9BB7" w14:textId="77777777" w:rsidTr="00726072">
        <w:trPr>
          <w:trHeight w:val="113"/>
        </w:trPr>
        <w:tc>
          <w:tcPr>
            <w:tcW w:w="3114" w:type="dxa"/>
            <w:noWrap/>
            <w:hideMark/>
          </w:tcPr>
          <w:p w14:paraId="5CB91730" w14:textId="77777777" w:rsidR="00726072" w:rsidRPr="00726072" w:rsidRDefault="00726072" w:rsidP="00726072">
            <w:pPr>
              <w:pStyle w:val="TAL"/>
              <w:keepNext w:val="0"/>
              <w:keepLines w:val="0"/>
              <w:rPr>
                <w:lang w:eastAsia="ja-JP"/>
              </w:rPr>
            </w:pPr>
            <w:r w:rsidRPr="00726072">
              <w:rPr>
                <w:lang w:eastAsia="ja-JP"/>
              </w:rPr>
              <w:t>BAKER, Matthew</w:t>
            </w:r>
          </w:p>
        </w:tc>
        <w:tc>
          <w:tcPr>
            <w:tcW w:w="3402" w:type="dxa"/>
            <w:noWrap/>
            <w:hideMark/>
          </w:tcPr>
          <w:p w14:paraId="43BB6A53" w14:textId="77777777" w:rsidR="00726072" w:rsidRPr="00726072" w:rsidRDefault="00726072" w:rsidP="00726072">
            <w:pPr>
              <w:pStyle w:val="TAL"/>
              <w:keepNext w:val="0"/>
              <w:keepLines w:val="0"/>
              <w:rPr>
                <w:lang w:eastAsia="ja-JP"/>
              </w:rPr>
            </w:pPr>
            <w:r w:rsidRPr="00726072">
              <w:rPr>
                <w:lang w:eastAsia="ja-JP"/>
              </w:rPr>
              <w:t>Nokia UK</w:t>
            </w:r>
          </w:p>
        </w:tc>
        <w:tc>
          <w:tcPr>
            <w:tcW w:w="2316" w:type="dxa"/>
            <w:noWrap/>
            <w:hideMark/>
          </w:tcPr>
          <w:p w14:paraId="07EABC7C"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97D3D85" w14:textId="77777777" w:rsidTr="00726072">
        <w:trPr>
          <w:trHeight w:val="113"/>
        </w:trPr>
        <w:tc>
          <w:tcPr>
            <w:tcW w:w="3114" w:type="dxa"/>
            <w:noWrap/>
            <w:hideMark/>
          </w:tcPr>
          <w:p w14:paraId="635B9DEF" w14:textId="77777777" w:rsidR="00726072" w:rsidRPr="00726072" w:rsidRDefault="00726072" w:rsidP="00726072">
            <w:pPr>
              <w:pStyle w:val="TAL"/>
              <w:keepNext w:val="0"/>
              <w:keepLines w:val="0"/>
              <w:rPr>
                <w:lang w:eastAsia="ja-JP"/>
              </w:rPr>
            </w:pPr>
            <w:r w:rsidRPr="00726072">
              <w:rPr>
                <w:lang w:eastAsia="ja-JP"/>
              </w:rPr>
              <w:t xml:space="preserve">BAKHSHI, </w:t>
            </w:r>
            <w:proofErr w:type="spellStart"/>
            <w:r w:rsidRPr="00726072">
              <w:rPr>
                <w:lang w:eastAsia="ja-JP"/>
              </w:rPr>
              <w:t>Bahador</w:t>
            </w:r>
            <w:proofErr w:type="spellEnd"/>
          </w:p>
        </w:tc>
        <w:tc>
          <w:tcPr>
            <w:tcW w:w="3402" w:type="dxa"/>
            <w:noWrap/>
            <w:hideMark/>
          </w:tcPr>
          <w:p w14:paraId="4CC6CD97" w14:textId="77777777" w:rsidR="00726072" w:rsidRPr="00726072" w:rsidRDefault="00726072" w:rsidP="00726072">
            <w:pPr>
              <w:pStyle w:val="TAL"/>
              <w:keepNext w:val="0"/>
              <w:keepLines w:val="0"/>
              <w:rPr>
                <w:lang w:eastAsia="ja-JP"/>
              </w:rPr>
            </w:pPr>
            <w:r w:rsidRPr="00726072">
              <w:rPr>
                <w:lang w:eastAsia="ja-JP"/>
              </w:rPr>
              <w:t>NTT DOCOMO INC.</w:t>
            </w:r>
          </w:p>
        </w:tc>
        <w:tc>
          <w:tcPr>
            <w:tcW w:w="2316" w:type="dxa"/>
            <w:noWrap/>
            <w:hideMark/>
          </w:tcPr>
          <w:p w14:paraId="01C9E5B0" w14:textId="77777777" w:rsidR="00726072" w:rsidRPr="00726072" w:rsidRDefault="00726072" w:rsidP="00726072">
            <w:pPr>
              <w:pStyle w:val="TAL"/>
              <w:keepNext w:val="0"/>
              <w:keepLines w:val="0"/>
              <w:rPr>
                <w:lang w:eastAsia="ja-JP"/>
              </w:rPr>
            </w:pPr>
            <w:r w:rsidRPr="00726072">
              <w:rPr>
                <w:lang w:eastAsia="ja-JP"/>
              </w:rPr>
              <w:t>3GPPMEMBER (TTC)</w:t>
            </w:r>
          </w:p>
        </w:tc>
      </w:tr>
      <w:tr w:rsidR="00726072" w:rsidRPr="00726072" w14:paraId="050365CD" w14:textId="77777777" w:rsidTr="00726072">
        <w:trPr>
          <w:trHeight w:val="113"/>
        </w:trPr>
        <w:tc>
          <w:tcPr>
            <w:tcW w:w="3114" w:type="dxa"/>
            <w:noWrap/>
            <w:hideMark/>
          </w:tcPr>
          <w:p w14:paraId="14ADF415" w14:textId="77777777" w:rsidR="00726072" w:rsidRPr="00726072" w:rsidRDefault="00726072" w:rsidP="00726072">
            <w:pPr>
              <w:pStyle w:val="TAL"/>
              <w:keepNext w:val="0"/>
              <w:keepLines w:val="0"/>
              <w:rPr>
                <w:lang w:eastAsia="ja-JP"/>
              </w:rPr>
            </w:pPr>
            <w:r w:rsidRPr="00726072">
              <w:rPr>
                <w:lang w:eastAsia="ja-JP"/>
              </w:rPr>
              <w:t>BARI, Farooq</w:t>
            </w:r>
          </w:p>
        </w:tc>
        <w:tc>
          <w:tcPr>
            <w:tcW w:w="3402" w:type="dxa"/>
            <w:noWrap/>
            <w:hideMark/>
          </w:tcPr>
          <w:p w14:paraId="70798F29" w14:textId="77777777" w:rsidR="00726072" w:rsidRPr="00726072" w:rsidRDefault="00726072" w:rsidP="00726072">
            <w:pPr>
              <w:pStyle w:val="TAL"/>
              <w:keepNext w:val="0"/>
              <w:keepLines w:val="0"/>
              <w:rPr>
                <w:lang w:eastAsia="ja-JP"/>
              </w:rPr>
            </w:pPr>
            <w:r w:rsidRPr="00726072">
              <w:rPr>
                <w:lang w:eastAsia="ja-JP"/>
              </w:rPr>
              <w:t>AT&amp;T</w:t>
            </w:r>
          </w:p>
        </w:tc>
        <w:tc>
          <w:tcPr>
            <w:tcW w:w="2316" w:type="dxa"/>
            <w:noWrap/>
            <w:hideMark/>
          </w:tcPr>
          <w:p w14:paraId="02760751"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7633C776" w14:textId="77777777" w:rsidTr="00726072">
        <w:trPr>
          <w:trHeight w:val="113"/>
        </w:trPr>
        <w:tc>
          <w:tcPr>
            <w:tcW w:w="3114" w:type="dxa"/>
            <w:noWrap/>
            <w:hideMark/>
          </w:tcPr>
          <w:p w14:paraId="6E6525DD" w14:textId="77777777" w:rsidR="00726072" w:rsidRPr="00726072" w:rsidRDefault="00726072" w:rsidP="00726072">
            <w:pPr>
              <w:pStyle w:val="TAL"/>
              <w:keepNext w:val="0"/>
              <w:keepLines w:val="0"/>
              <w:rPr>
                <w:lang w:eastAsia="ja-JP"/>
              </w:rPr>
            </w:pPr>
            <w:r w:rsidRPr="00726072">
              <w:rPr>
                <w:lang w:eastAsia="ja-JP"/>
              </w:rPr>
              <w:t>BEICHT, Peter</w:t>
            </w:r>
          </w:p>
        </w:tc>
        <w:tc>
          <w:tcPr>
            <w:tcW w:w="3402" w:type="dxa"/>
            <w:noWrap/>
            <w:hideMark/>
          </w:tcPr>
          <w:p w14:paraId="396A8F8E" w14:textId="77777777" w:rsidR="00726072" w:rsidRPr="00726072" w:rsidRDefault="00726072" w:rsidP="00726072">
            <w:pPr>
              <w:pStyle w:val="TAL"/>
              <w:keepNext w:val="0"/>
              <w:keepLines w:val="0"/>
              <w:rPr>
                <w:lang w:eastAsia="ja-JP"/>
              </w:rPr>
            </w:pPr>
            <w:r w:rsidRPr="00726072">
              <w:rPr>
                <w:lang w:eastAsia="ja-JP"/>
              </w:rPr>
              <w:t>Kontron Transportation France</w:t>
            </w:r>
          </w:p>
        </w:tc>
        <w:tc>
          <w:tcPr>
            <w:tcW w:w="2316" w:type="dxa"/>
            <w:noWrap/>
            <w:hideMark/>
          </w:tcPr>
          <w:p w14:paraId="48120417"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3605A34" w14:textId="77777777" w:rsidTr="00726072">
        <w:trPr>
          <w:trHeight w:val="113"/>
        </w:trPr>
        <w:tc>
          <w:tcPr>
            <w:tcW w:w="3114" w:type="dxa"/>
            <w:noWrap/>
            <w:hideMark/>
          </w:tcPr>
          <w:p w14:paraId="3B77E34B" w14:textId="77777777" w:rsidR="00726072" w:rsidRPr="00726072" w:rsidRDefault="00726072" w:rsidP="00726072">
            <w:pPr>
              <w:pStyle w:val="TAL"/>
              <w:keepNext w:val="0"/>
              <w:keepLines w:val="0"/>
              <w:rPr>
                <w:lang w:eastAsia="ja-JP"/>
              </w:rPr>
            </w:pPr>
            <w:r w:rsidRPr="00726072">
              <w:rPr>
                <w:lang w:eastAsia="ja-JP"/>
              </w:rPr>
              <w:t>BELLING, Thomas</w:t>
            </w:r>
          </w:p>
        </w:tc>
        <w:tc>
          <w:tcPr>
            <w:tcW w:w="3402" w:type="dxa"/>
            <w:noWrap/>
            <w:hideMark/>
          </w:tcPr>
          <w:p w14:paraId="01577D9B" w14:textId="77777777" w:rsidR="00726072" w:rsidRPr="00726072" w:rsidRDefault="00726072" w:rsidP="00726072">
            <w:pPr>
              <w:pStyle w:val="TAL"/>
              <w:keepNext w:val="0"/>
              <w:keepLines w:val="0"/>
              <w:rPr>
                <w:lang w:eastAsia="ja-JP"/>
              </w:rPr>
            </w:pPr>
            <w:r w:rsidRPr="00726072">
              <w:rPr>
                <w:lang w:eastAsia="ja-JP"/>
              </w:rPr>
              <w:t>Nokia Germany</w:t>
            </w:r>
          </w:p>
        </w:tc>
        <w:tc>
          <w:tcPr>
            <w:tcW w:w="2316" w:type="dxa"/>
            <w:noWrap/>
            <w:hideMark/>
          </w:tcPr>
          <w:p w14:paraId="147A501E"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EACBD8A" w14:textId="77777777" w:rsidTr="00726072">
        <w:trPr>
          <w:trHeight w:val="113"/>
        </w:trPr>
        <w:tc>
          <w:tcPr>
            <w:tcW w:w="3114" w:type="dxa"/>
            <w:noWrap/>
            <w:hideMark/>
          </w:tcPr>
          <w:p w14:paraId="127150ED" w14:textId="77777777" w:rsidR="00726072" w:rsidRPr="00726072" w:rsidRDefault="00726072" w:rsidP="00726072">
            <w:pPr>
              <w:pStyle w:val="TAL"/>
              <w:keepNext w:val="0"/>
              <w:keepLines w:val="0"/>
              <w:rPr>
                <w:lang w:eastAsia="ja-JP"/>
              </w:rPr>
            </w:pPr>
            <w:r w:rsidRPr="00726072">
              <w:rPr>
                <w:lang w:eastAsia="ja-JP"/>
              </w:rPr>
              <w:t xml:space="preserve">BEN HENDA, </w:t>
            </w:r>
            <w:proofErr w:type="spellStart"/>
            <w:r w:rsidRPr="00726072">
              <w:rPr>
                <w:lang w:eastAsia="ja-JP"/>
              </w:rPr>
              <w:t>Noamen</w:t>
            </w:r>
            <w:proofErr w:type="spellEnd"/>
          </w:p>
        </w:tc>
        <w:tc>
          <w:tcPr>
            <w:tcW w:w="3402" w:type="dxa"/>
            <w:noWrap/>
            <w:hideMark/>
          </w:tcPr>
          <w:p w14:paraId="203A4FA1" w14:textId="77777777" w:rsidR="00726072" w:rsidRPr="00726072" w:rsidRDefault="00726072" w:rsidP="00726072">
            <w:pPr>
              <w:pStyle w:val="TAL"/>
              <w:keepNext w:val="0"/>
              <w:keepLines w:val="0"/>
              <w:rPr>
                <w:lang w:eastAsia="ja-JP"/>
              </w:rPr>
            </w:pPr>
            <w:r w:rsidRPr="00726072">
              <w:rPr>
                <w:lang w:eastAsia="ja-JP"/>
              </w:rPr>
              <w:t>Huawei Technologies Sweden AB</w:t>
            </w:r>
          </w:p>
        </w:tc>
        <w:tc>
          <w:tcPr>
            <w:tcW w:w="2316" w:type="dxa"/>
            <w:noWrap/>
            <w:hideMark/>
          </w:tcPr>
          <w:p w14:paraId="780DA62B"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3339E82" w14:textId="77777777" w:rsidTr="00726072">
        <w:trPr>
          <w:trHeight w:val="113"/>
        </w:trPr>
        <w:tc>
          <w:tcPr>
            <w:tcW w:w="3114" w:type="dxa"/>
            <w:noWrap/>
            <w:hideMark/>
          </w:tcPr>
          <w:p w14:paraId="03F02763" w14:textId="77777777" w:rsidR="00726072" w:rsidRPr="00726072" w:rsidRDefault="00726072" w:rsidP="00726072">
            <w:pPr>
              <w:pStyle w:val="TAL"/>
              <w:keepNext w:val="0"/>
              <w:keepLines w:val="0"/>
              <w:rPr>
                <w:lang w:eastAsia="ja-JP"/>
              </w:rPr>
            </w:pPr>
            <w:r w:rsidRPr="00726072">
              <w:rPr>
                <w:lang w:eastAsia="ja-JP"/>
              </w:rPr>
              <w:t>BENDLIN, Ralf</w:t>
            </w:r>
          </w:p>
        </w:tc>
        <w:tc>
          <w:tcPr>
            <w:tcW w:w="3402" w:type="dxa"/>
            <w:noWrap/>
            <w:hideMark/>
          </w:tcPr>
          <w:p w14:paraId="2F23A2AF" w14:textId="77777777" w:rsidR="00726072" w:rsidRPr="00726072" w:rsidRDefault="00726072" w:rsidP="00726072">
            <w:pPr>
              <w:pStyle w:val="TAL"/>
              <w:keepNext w:val="0"/>
              <w:keepLines w:val="0"/>
              <w:rPr>
                <w:lang w:eastAsia="ja-JP"/>
              </w:rPr>
            </w:pPr>
            <w:r w:rsidRPr="00726072">
              <w:rPr>
                <w:lang w:eastAsia="ja-JP"/>
              </w:rPr>
              <w:t>AT&amp;T</w:t>
            </w:r>
          </w:p>
        </w:tc>
        <w:tc>
          <w:tcPr>
            <w:tcW w:w="2316" w:type="dxa"/>
            <w:noWrap/>
            <w:hideMark/>
          </w:tcPr>
          <w:p w14:paraId="0524E360"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0FB0FC91" w14:textId="77777777" w:rsidTr="00726072">
        <w:trPr>
          <w:trHeight w:val="113"/>
        </w:trPr>
        <w:tc>
          <w:tcPr>
            <w:tcW w:w="3114" w:type="dxa"/>
            <w:noWrap/>
            <w:hideMark/>
          </w:tcPr>
          <w:p w14:paraId="1E54C9C1" w14:textId="77777777" w:rsidR="00726072" w:rsidRPr="00726072" w:rsidRDefault="00726072" w:rsidP="00726072">
            <w:pPr>
              <w:pStyle w:val="TAL"/>
              <w:keepNext w:val="0"/>
              <w:keepLines w:val="0"/>
              <w:rPr>
                <w:lang w:eastAsia="ja-JP"/>
              </w:rPr>
            </w:pPr>
            <w:r w:rsidRPr="00726072">
              <w:rPr>
                <w:lang w:eastAsia="ja-JP"/>
              </w:rPr>
              <w:t>BERGSTROM, Mattias</w:t>
            </w:r>
          </w:p>
        </w:tc>
        <w:tc>
          <w:tcPr>
            <w:tcW w:w="3402" w:type="dxa"/>
            <w:noWrap/>
            <w:hideMark/>
          </w:tcPr>
          <w:p w14:paraId="35CCB393" w14:textId="77777777" w:rsidR="00726072" w:rsidRPr="00726072" w:rsidRDefault="00726072" w:rsidP="00726072">
            <w:pPr>
              <w:pStyle w:val="TAL"/>
              <w:keepNext w:val="0"/>
              <w:keepLines w:val="0"/>
              <w:rPr>
                <w:lang w:eastAsia="ja-JP"/>
              </w:rPr>
            </w:pPr>
            <w:r w:rsidRPr="00726072">
              <w:rPr>
                <w:lang w:eastAsia="ja-JP"/>
              </w:rPr>
              <w:t>Ericsson LM</w:t>
            </w:r>
          </w:p>
        </w:tc>
        <w:tc>
          <w:tcPr>
            <w:tcW w:w="2316" w:type="dxa"/>
            <w:noWrap/>
            <w:hideMark/>
          </w:tcPr>
          <w:p w14:paraId="0911ECAA"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132E9E2" w14:textId="77777777" w:rsidTr="00726072">
        <w:trPr>
          <w:trHeight w:val="113"/>
        </w:trPr>
        <w:tc>
          <w:tcPr>
            <w:tcW w:w="3114" w:type="dxa"/>
            <w:noWrap/>
            <w:hideMark/>
          </w:tcPr>
          <w:p w14:paraId="13D6131B" w14:textId="77777777" w:rsidR="00726072" w:rsidRPr="00726072" w:rsidRDefault="00726072" w:rsidP="00726072">
            <w:pPr>
              <w:pStyle w:val="TAL"/>
              <w:keepNext w:val="0"/>
              <w:keepLines w:val="0"/>
              <w:rPr>
                <w:lang w:eastAsia="ja-JP"/>
              </w:rPr>
            </w:pPr>
            <w:r w:rsidRPr="00726072">
              <w:rPr>
                <w:lang w:eastAsia="ja-JP"/>
              </w:rPr>
              <w:t>BHISE, Parikshit</w:t>
            </w:r>
          </w:p>
        </w:tc>
        <w:tc>
          <w:tcPr>
            <w:tcW w:w="3402" w:type="dxa"/>
            <w:noWrap/>
            <w:hideMark/>
          </w:tcPr>
          <w:p w14:paraId="16A7B0C7" w14:textId="77777777" w:rsidR="00726072" w:rsidRPr="00726072" w:rsidRDefault="00726072" w:rsidP="00726072">
            <w:pPr>
              <w:pStyle w:val="TAL"/>
              <w:keepNext w:val="0"/>
              <w:keepLines w:val="0"/>
              <w:rPr>
                <w:lang w:eastAsia="ja-JP"/>
              </w:rPr>
            </w:pPr>
            <w:r w:rsidRPr="00726072">
              <w:rPr>
                <w:lang w:eastAsia="ja-JP"/>
              </w:rPr>
              <w:t>ROHDE &amp; SCHWARZ</w:t>
            </w:r>
          </w:p>
        </w:tc>
        <w:tc>
          <w:tcPr>
            <w:tcW w:w="2316" w:type="dxa"/>
            <w:noWrap/>
            <w:hideMark/>
          </w:tcPr>
          <w:p w14:paraId="3A357E16"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893AB25" w14:textId="77777777" w:rsidTr="00726072">
        <w:trPr>
          <w:trHeight w:val="113"/>
        </w:trPr>
        <w:tc>
          <w:tcPr>
            <w:tcW w:w="3114" w:type="dxa"/>
            <w:noWrap/>
            <w:hideMark/>
          </w:tcPr>
          <w:p w14:paraId="09435F6B" w14:textId="77777777" w:rsidR="00726072" w:rsidRPr="00726072" w:rsidRDefault="00726072" w:rsidP="00726072">
            <w:pPr>
              <w:pStyle w:val="TAL"/>
              <w:keepNext w:val="0"/>
              <w:keepLines w:val="0"/>
              <w:rPr>
                <w:lang w:eastAsia="ja-JP"/>
              </w:rPr>
            </w:pPr>
            <w:r w:rsidRPr="00726072">
              <w:rPr>
                <w:lang w:eastAsia="ja-JP"/>
              </w:rPr>
              <w:t>BRADBURY, Richard</w:t>
            </w:r>
          </w:p>
        </w:tc>
        <w:tc>
          <w:tcPr>
            <w:tcW w:w="3402" w:type="dxa"/>
            <w:noWrap/>
            <w:hideMark/>
          </w:tcPr>
          <w:p w14:paraId="78B036F4" w14:textId="77777777" w:rsidR="00726072" w:rsidRPr="00726072" w:rsidRDefault="00726072" w:rsidP="00726072">
            <w:pPr>
              <w:pStyle w:val="TAL"/>
              <w:keepNext w:val="0"/>
              <w:keepLines w:val="0"/>
              <w:rPr>
                <w:lang w:eastAsia="ja-JP"/>
              </w:rPr>
            </w:pPr>
            <w:r w:rsidRPr="00726072">
              <w:rPr>
                <w:lang w:eastAsia="ja-JP"/>
              </w:rPr>
              <w:t>BBC</w:t>
            </w:r>
          </w:p>
        </w:tc>
        <w:tc>
          <w:tcPr>
            <w:tcW w:w="2316" w:type="dxa"/>
            <w:noWrap/>
            <w:hideMark/>
          </w:tcPr>
          <w:p w14:paraId="1B39197E"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E78F94F" w14:textId="77777777" w:rsidTr="00726072">
        <w:trPr>
          <w:trHeight w:val="113"/>
        </w:trPr>
        <w:tc>
          <w:tcPr>
            <w:tcW w:w="3114" w:type="dxa"/>
            <w:noWrap/>
            <w:hideMark/>
          </w:tcPr>
          <w:p w14:paraId="5419A95E" w14:textId="77777777" w:rsidR="00726072" w:rsidRPr="00726072" w:rsidRDefault="00726072" w:rsidP="00726072">
            <w:pPr>
              <w:pStyle w:val="TAL"/>
              <w:keepNext w:val="0"/>
              <w:keepLines w:val="0"/>
              <w:rPr>
                <w:lang w:eastAsia="ja-JP"/>
              </w:rPr>
            </w:pPr>
            <w:r w:rsidRPr="00726072">
              <w:rPr>
                <w:lang w:eastAsia="ja-JP"/>
              </w:rPr>
              <w:t>BROSZEIT, Marco</w:t>
            </w:r>
          </w:p>
        </w:tc>
        <w:tc>
          <w:tcPr>
            <w:tcW w:w="3402" w:type="dxa"/>
            <w:noWrap/>
            <w:hideMark/>
          </w:tcPr>
          <w:p w14:paraId="77836FF5" w14:textId="77777777" w:rsidR="00726072" w:rsidRPr="00726072" w:rsidRDefault="00726072" w:rsidP="00726072">
            <w:pPr>
              <w:pStyle w:val="TAL"/>
              <w:keepNext w:val="0"/>
              <w:keepLines w:val="0"/>
              <w:rPr>
                <w:lang w:eastAsia="ja-JP"/>
              </w:rPr>
            </w:pPr>
            <w:r w:rsidRPr="00726072">
              <w:rPr>
                <w:lang w:eastAsia="ja-JP"/>
              </w:rPr>
              <w:t>Vodafone GmbH</w:t>
            </w:r>
          </w:p>
        </w:tc>
        <w:tc>
          <w:tcPr>
            <w:tcW w:w="2316" w:type="dxa"/>
            <w:noWrap/>
            <w:hideMark/>
          </w:tcPr>
          <w:p w14:paraId="086B1107"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294CB4B" w14:textId="77777777" w:rsidTr="00726072">
        <w:trPr>
          <w:trHeight w:val="113"/>
        </w:trPr>
        <w:tc>
          <w:tcPr>
            <w:tcW w:w="3114" w:type="dxa"/>
            <w:noWrap/>
            <w:hideMark/>
          </w:tcPr>
          <w:p w14:paraId="52011547" w14:textId="77777777" w:rsidR="00726072" w:rsidRPr="00726072" w:rsidRDefault="00726072" w:rsidP="00726072">
            <w:pPr>
              <w:pStyle w:val="TAL"/>
              <w:keepNext w:val="0"/>
              <w:keepLines w:val="0"/>
              <w:rPr>
                <w:lang w:eastAsia="ja-JP"/>
              </w:rPr>
            </w:pPr>
            <w:r w:rsidRPr="00726072">
              <w:rPr>
                <w:lang w:eastAsia="ja-JP"/>
              </w:rPr>
              <w:t>BRUNEL, Dominique</w:t>
            </w:r>
          </w:p>
        </w:tc>
        <w:tc>
          <w:tcPr>
            <w:tcW w:w="3402" w:type="dxa"/>
            <w:noWrap/>
            <w:hideMark/>
          </w:tcPr>
          <w:p w14:paraId="0E9A2CDF" w14:textId="77777777" w:rsidR="00726072" w:rsidRPr="00726072" w:rsidRDefault="00726072" w:rsidP="00726072">
            <w:pPr>
              <w:pStyle w:val="TAL"/>
              <w:keepNext w:val="0"/>
              <w:keepLines w:val="0"/>
              <w:rPr>
                <w:lang w:eastAsia="ja-JP"/>
              </w:rPr>
            </w:pPr>
            <w:r w:rsidRPr="00726072">
              <w:rPr>
                <w:lang w:eastAsia="ja-JP"/>
              </w:rPr>
              <w:t>Skyworks Solutions Inc.</w:t>
            </w:r>
          </w:p>
        </w:tc>
        <w:tc>
          <w:tcPr>
            <w:tcW w:w="2316" w:type="dxa"/>
            <w:noWrap/>
            <w:hideMark/>
          </w:tcPr>
          <w:p w14:paraId="4BB825F3"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9E11733" w14:textId="77777777" w:rsidTr="00726072">
        <w:trPr>
          <w:trHeight w:val="113"/>
        </w:trPr>
        <w:tc>
          <w:tcPr>
            <w:tcW w:w="3114" w:type="dxa"/>
            <w:noWrap/>
            <w:hideMark/>
          </w:tcPr>
          <w:p w14:paraId="5147EB4A" w14:textId="77777777" w:rsidR="00726072" w:rsidRPr="00726072" w:rsidRDefault="00726072" w:rsidP="00726072">
            <w:pPr>
              <w:pStyle w:val="TAL"/>
              <w:keepNext w:val="0"/>
              <w:keepLines w:val="0"/>
              <w:rPr>
                <w:lang w:eastAsia="ja-JP"/>
              </w:rPr>
            </w:pPr>
            <w:r w:rsidRPr="00726072">
              <w:rPr>
                <w:lang w:eastAsia="ja-JP"/>
              </w:rPr>
              <w:t>BURMAN, Bo</w:t>
            </w:r>
          </w:p>
        </w:tc>
        <w:tc>
          <w:tcPr>
            <w:tcW w:w="3402" w:type="dxa"/>
            <w:noWrap/>
            <w:hideMark/>
          </w:tcPr>
          <w:p w14:paraId="4F1A5737" w14:textId="77777777" w:rsidR="00726072" w:rsidRPr="00726072" w:rsidRDefault="00726072" w:rsidP="00726072">
            <w:pPr>
              <w:pStyle w:val="TAL"/>
              <w:keepNext w:val="0"/>
              <w:keepLines w:val="0"/>
              <w:rPr>
                <w:lang w:eastAsia="ja-JP"/>
              </w:rPr>
            </w:pPr>
            <w:r w:rsidRPr="00726072">
              <w:rPr>
                <w:lang w:eastAsia="ja-JP"/>
              </w:rPr>
              <w:t>Ericsson LM</w:t>
            </w:r>
          </w:p>
        </w:tc>
        <w:tc>
          <w:tcPr>
            <w:tcW w:w="2316" w:type="dxa"/>
            <w:noWrap/>
            <w:hideMark/>
          </w:tcPr>
          <w:p w14:paraId="4090B0F2"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16330C2" w14:textId="77777777" w:rsidTr="00726072">
        <w:trPr>
          <w:trHeight w:val="113"/>
        </w:trPr>
        <w:tc>
          <w:tcPr>
            <w:tcW w:w="3114" w:type="dxa"/>
            <w:noWrap/>
            <w:hideMark/>
          </w:tcPr>
          <w:p w14:paraId="1B43A67E" w14:textId="77777777" w:rsidR="00726072" w:rsidRPr="00726072" w:rsidRDefault="00726072" w:rsidP="00726072">
            <w:pPr>
              <w:pStyle w:val="TAL"/>
              <w:keepNext w:val="0"/>
              <w:keepLines w:val="0"/>
              <w:rPr>
                <w:lang w:eastAsia="ja-JP"/>
              </w:rPr>
            </w:pPr>
            <w:r w:rsidRPr="00726072">
              <w:rPr>
                <w:lang w:eastAsia="ja-JP"/>
              </w:rPr>
              <w:t>CAI, Tao</w:t>
            </w:r>
          </w:p>
        </w:tc>
        <w:tc>
          <w:tcPr>
            <w:tcW w:w="3402" w:type="dxa"/>
            <w:noWrap/>
            <w:hideMark/>
          </w:tcPr>
          <w:p w14:paraId="0D56F4A3" w14:textId="77777777" w:rsidR="00726072" w:rsidRPr="00726072" w:rsidRDefault="00726072" w:rsidP="00726072">
            <w:pPr>
              <w:pStyle w:val="TAL"/>
              <w:keepNext w:val="0"/>
              <w:keepLines w:val="0"/>
              <w:rPr>
                <w:lang w:eastAsia="ja-JP"/>
              </w:rPr>
            </w:pPr>
            <w:r w:rsidRPr="00726072">
              <w:rPr>
                <w:lang w:eastAsia="ja-JP"/>
              </w:rPr>
              <w:t>Huawei Technologies Sweden AB</w:t>
            </w:r>
          </w:p>
        </w:tc>
        <w:tc>
          <w:tcPr>
            <w:tcW w:w="2316" w:type="dxa"/>
            <w:noWrap/>
            <w:hideMark/>
          </w:tcPr>
          <w:p w14:paraId="5BF3C1EB"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2D015D55" w14:textId="77777777" w:rsidTr="00726072">
        <w:trPr>
          <w:trHeight w:val="113"/>
        </w:trPr>
        <w:tc>
          <w:tcPr>
            <w:tcW w:w="3114" w:type="dxa"/>
            <w:noWrap/>
            <w:hideMark/>
          </w:tcPr>
          <w:p w14:paraId="45525AE4" w14:textId="77777777" w:rsidR="00726072" w:rsidRPr="00726072" w:rsidRDefault="00726072" w:rsidP="00726072">
            <w:pPr>
              <w:pStyle w:val="TAL"/>
              <w:keepNext w:val="0"/>
              <w:keepLines w:val="0"/>
              <w:rPr>
                <w:lang w:eastAsia="ja-JP"/>
              </w:rPr>
            </w:pPr>
            <w:r w:rsidRPr="00726072">
              <w:rPr>
                <w:lang w:eastAsia="ja-JP"/>
              </w:rPr>
              <w:t>CANO SOVERI, Mirko</w:t>
            </w:r>
          </w:p>
        </w:tc>
        <w:tc>
          <w:tcPr>
            <w:tcW w:w="3402" w:type="dxa"/>
            <w:noWrap/>
            <w:hideMark/>
          </w:tcPr>
          <w:p w14:paraId="0375C38F" w14:textId="77777777" w:rsidR="00726072" w:rsidRPr="00726072" w:rsidRDefault="00726072" w:rsidP="00726072">
            <w:pPr>
              <w:pStyle w:val="TAL"/>
              <w:keepNext w:val="0"/>
              <w:keepLines w:val="0"/>
              <w:rPr>
                <w:lang w:eastAsia="ja-JP"/>
              </w:rPr>
            </w:pPr>
            <w:r w:rsidRPr="00726072">
              <w:rPr>
                <w:lang w:eastAsia="ja-JP"/>
              </w:rPr>
              <w:t>ETSI</w:t>
            </w:r>
          </w:p>
        </w:tc>
        <w:tc>
          <w:tcPr>
            <w:tcW w:w="2316" w:type="dxa"/>
            <w:noWrap/>
            <w:hideMark/>
          </w:tcPr>
          <w:p w14:paraId="57DBF98C" w14:textId="77777777" w:rsidR="00726072" w:rsidRPr="00726072" w:rsidRDefault="00726072" w:rsidP="00726072">
            <w:pPr>
              <w:pStyle w:val="TAL"/>
              <w:keepNext w:val="0"/>
              <w:keepLines w:val="0"/>
              <w:rPr>
                <w:lang w:eastAsia="ja-JP"/>
              </w:rPr>
            </w:pPr>
            <w:r w:rsidRPr="00726072">
              <w:rPr>
                <w:lang w:eastAsia="ja-JP"/>
              </w:rPr>
              <w:t>3GPPORG_REP (ETSI)</w:t>
            </w:r>
          </w:p>
        </w:tc>
      </w:tr>
      <w:tr w:rsidR="00726072" w:rsidRPr="00726072" w14:paraId="0384E9AA" w14:textId="77777777" w:rsidTr="00726072">
        <w:trPr>
          <w:trHeight w:val="113"/>
        </w:trPr>
        <w:tc>
          <w:tcPr>
            <w:tcW w:w="3114" w:type="dxa"/>
            <w:noWrap/>
            <w:hideMark/>
          </w:tcPr>
          <w:p w14:paraId="286647D1" w14:textId="77777777" w:rsidR="00726072" w:rsidRPr="00726072" w:rsidRDefault="00726072" w:rsidP="00726072">
            <w:pPr>
              <w:pStyle w:val="TAL"/>
              <w:keepNext w:val="0"/>
              <w:keepLines w:val="0"/>
              <w:rPr>
                <w:lang w:eastAsia="ja-JP"/>
              </w:rPr>
            </w:pPr>
            <w:r w:rsidRPr="00726072">
              <w:rPr>
                <w:lang w:eastAsia="ja-JP"/>
              </w:rPr>
              <w:t>CAUDURO DIAS DE PAIVA, Rafael</w:t>
            </w:r>
          </w:p>
        </w:tc>
        <w:tc>
          <w:tcPr>
            <w:tcW w:w="3402" w:type="dxa"/>
            <w:noWrap/>
            <w:hideMark/>
          </w:tcPr>
          <w:p w14:paraId="76DDF0C4" w14:textId="77777777" w:rsidR="00726072" w:rsidRPr="00726072" w:rsidRDefault="00726072" w:rsidP="00726072">
            <w:pPr>
              <w:pStyle w:val="TAL"/>
              <w:keepNext w:val="0"/>
              <w:keepLines w:val="0"/>
              <w:rPr>
                <w:lang w:eastAsia="ja-JP"/>
              </w:rPr>
            </w:pPr>
            <w:r w:rsidRPr="00726072">
              <w:rPr>
                <w:lang w:eastAsia="ja-JP"/>
              </w:rPr>
              <w:t>Nokia Belgium</w:t>
            </w:r>
          </w:p>
        </w:tc>
        <w:tc>
          <w:tcPr>
            <w:tcW w:w="2316" w:type="dxa"/>
            <w:noWrap/>
            <w:hideMark/>
          </w:tcPr>
          <w:p w14:paraId="3B6A9939"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1A9903C5" w14:textId="77777777" w:rsidTr="00726072">
        <w:trPr>
          <w:trHeight w:val="113"/>
        </w:trPr>
        <w:tc>
          <w:tcPr>
            <w:tcW w:w="3114" w:type="dxa"/>
            <w:noWrap/>
            <w:hideMark/>
          </w:tcPr>
          <w:p w14:paraId="1D04DCF3" w14:textId="77777777" w:rsidR="00726072" w:rsidRPr="00726072" w:rsidRDefault="00726072" w:rsidP="00726072">
            <w:pPr>
              <w:pStyle w:val="TAL"/>
              <w:keepNext w:val="0"/>
              <w:keepLines w:val="0"/>
              <w:rPr>
                <w:lang w:eastAsia="ja-JP"/>
              </w:rPr>
            </w:pPr>
            <w:r w:rsidRPr="00726072">
              <w:rPr>
                <w:lang w:eastAsia="ja-JP"/>
              </w:rPr>
              <w:t>CHANG, Vic</w:t>
            </w:r>
          </w:p>
        </w:tc>
        <w:tc>
          <w:tcPr>
            <w:tcW w:w="3402" w:type="dxa"/>
            <w:noWrap/>
            <w:hideMark/>
          </w:tcPr>
          <w:p w14:paraId="5E9D26F9" w14:textId="77777777" w:rsidR="00726072" w:rsidRPr="00726072" w:rsidRDefault="00726072" w:rsidP="00726072">
            <w:pPr>
              <w:pStyle w:val="TAL"/>
              <w:keepNext w:val="0"/>
              <w:keepLines w:val="0"/>
              <w:rPr>
                <w:lang w:eastAsia="ja-JP"/>
              </w:rPr>
            </w:pPr>
            <w:r w:rsidRPr="00726072">
              <w:rPr>
                <w:lang w:eastAsia="ja-JP"/>
              </w:rPr>
              <w:t>SHARP Corporation</w:t>
            </w:r>
          </w:p>
        </w:tc>
        <w:tc>
          <w:tcPr>
            <w:tcW w:w="2316" w:type="dxa"/>
            <w:noWrap/>
            <w:hideMark/>
          </w:tcPr>
          <w:p w14:paraId="4DED1059"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5FFA6833" w14:textId="77777777" w:rsidTr="00726072">
        <w:trPr>
          <w:trHeight w:val="113"/>
        </w:trPr>
        <w:tc>
          <w:tcPr>
            <w:tcW w:w="3114" w:type="dxa"/>
            <w:noWrap/>
            <w:hideMark/>
          </w:tcPr>
          <w:p w14:paraId="7B326372" w14:textId="77777777" w:rsidR="00726072" w:rsidRPr="00726072" w:rsidRDefault="00726072" w:rsidP="00726072">
            <w:pPr>
              <w:pStyle w:val="TAL"/>
              <w:keepNext w:val="0"/>
              <w:keepLines w:val="0"/>
              <w:rPr>
                <w:lang w:eastAsia="ja-JP"/>
              </w:rPr>
            </w:pPr>
            <w:r w:rsidRPr="00726072">
              <w:rPr>
                <w:lang w:eastAsia="ja-JP"/>
              </w:rPr>
              <w:t>CHEN, CHENG-HSIU (Simon)</w:t>
            </w:r>
          </w:p>
        </w:tc>
        <w:tc>
          <w:tcPr>
            <w:tcW w:w="3402" w:type="dxa"/>
            <w:noWrap/>
            <w:hideMark/>
          </w:tcPr>
          <w:p w14:paraId="571E062C" w14:textId="77777777" w:rsidR="00726072" w:rsidRPr="00726072" w:rsidRDefault="00726072" w:rsidP="00726072">
            <w:pPr>
              <w:pStyle w:val="TAL"/>
              <w:keepNext w:val="0"/>
              <w:keepLines w:val="0"/>
              <w:rPr>
                <w:lang w:eastAsia="ja-JP"/>
              </w:rPr>
            </w:pPr>
            <w:r w:rsidRPr="00726072">
              <w:rPr>
                <w:lang w:eastAsia="ja-JP"/>
              </w:rPr>
              <w:t>ASUSTEK COMPUTER (SHANGHAI)</w:t>
            </w:r>
          </w:p>
        </w:tc>
        <w:tc>
          <w:tcPr>
            <w:tcW w:w="2316" w:type="dxa"/>
            <w:noWrap/>
            <w:hideMark/>
          </w:tcPr>
          <w:p w14:paraId="35DFA645"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7D86594C" w14:textId="77777777" w:rsidTr="00726072">
        <w:trPr>
          <w:trHeight w:val="113"/>
        </w:trPr>
        <w:tc>
          <w:tcPr>
            <w:tcW w:w="3114" w:type="dxa"/>
            <w:noWrap/>
            <w:hideMark/>
          </w:tcPr>
          <w:p w14:paraId="247C6324" w14:textId="77777777" w:rsidR="00726072" w:rsidRPr="00726072" w:rsidRDefault="00726072" w:rsidP="00726072">
            <w:pPr>
              <w:pStyle w:val="TAL"/>
              <w:keepNext w:val="0"/>
              <w:keepLines w:val="0"/>
              <w:rPr>
                <w:lang w:eastAsia="ja-JP"/>
              </w:rPr>
            </w:pPr>
            <w:r w:rsidRPr="00726072">
              <w:rPr>
                <w:lang w:eastAsia="ja-JP"/>
              </w:rPr>
              <w:t>CHEN, Wei</w:t>
            </w:r>
          </w:p>
        </w:tc>
        <w:tc>
          <w:tcPr>
            <w:tcW w:w="3402" w:type="dxa"/>
            <w:noWrap/>
            <w:hideMark/>
          </w:tcPr>
          <w:p w14:paraId="52F42429" w14:textId="77777777" w:rsidR="00726072" w:rsidRPr="00726072" w:rsidRDefault="00726072" w:rsidP="00726072">
            <w:pPr>
              <w:pStyle w:val="TAL"/>
              <w:keepNext w:val="0"/>
              <w:keepLines w:val="0"/>
              <w:rPr>
                <w:lang w:eastAsia="ja-JP"/>
              </w:rPr>
            </w:pPr>
            <w:r w:rsidRPr="00726072">
              <w:rPr>
                <w:lang w:eastAsia="ja-JP"/>
              </w:rPr>
              <w:t>NEC Corporation (ARIB)</w:t>
            </w:r>
          </w:p>
        </w:tc>
        <w:tc>
          <w:tcPr>
            <w:tcW w:w="2316" w:type="dxa"/>
            <w:noWrap/>
            <w:hideMark/>
          </w:tcPr>
          <w:p w14:paraId="7B1C08B1"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74A2C17A" w14:textId="77777777" w:rsidTr="00726072">
        <w:trPr>
          <w:trHeight w:val="113"/>
        </w:trPr>
        <w:tc>
          <w:tcPr>
            <w:tcW w:w="3114" w:type="dxa"/>
            <w:noWrap/>
            <w:hideMark/>
          </w:tcPr>
          <w:p w14:paraId="261CA123" w14:textId="77777777" w:rsidR="00726072" w:rsidRPr="00726072" w:rsidRDefault="00726072" w:rsidP="00726072">
            <w:pPr>
              <w:pStyle w:val="TAL"/>
              <w:keepNext w:val="0"/>
              <w:keepLines w:val="0"/>
              <w:rPr>
                <w:lang w:eastAsia="ja-JP"/>
              </w:rPr>
            </w:pPr>
            <w:r w:rsidRPr="00726072">
              <w:rPr>
                <w:lang w:eastAsia="ja-JP"/>
              </w:rPr>
              <w:t>CHERVYAKOV, Andrey</w:t>
            </w:r>
          </w:p>
        </w:tc>
        <w:tc>
          <w:tcPr>
            <w:tcW w:w="3402" w:type="dxa"/>
            <w:noWrap/>
            <w:hideMark/>
          </w:tcPr>
          <w:p w14:paraId="335E7E2D" w14:textId="77777777" w:rsidR="00726072" w:rsidRPr="00726072" w:rsidRDefault="00726072" w:rsidP="00726072">
            <w:pPr>
              <w:pStyle w:val="TAL"/>
              <w:keepNext w:val="0"/>
              <w:keepLines w:val="0"/>
              <w:rPr>
                <w:lang w:eastAsia="ja-JP"/>
              </w:rPr>
            </w:pPr>
            <w:r w:rsidRPr="00726072">
              <w:rPr>
                <w:lang w:eastAsia="ja-JP"/>
              </w:rPr>
              <w:t>Intel</w:t>
            </w:r>
          </w:p>
        </w:tc>
        <w:tc>
          <w:tcPr>
            <w:tcW w:w="2316" w:type="dxa"/>
            <w:noWrap/>
            <w:hideMark/>
          </w:tcPr>
          <w:p w14:paraId="4B1B629B"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630ED2EC" w14:textId="77777777" w:rsidTr="00726072">
        <w:trPr>
          <w:trHeight w:val="113"/>
        </w:trPr>
        <w:tc>
          <w:tcPr>
            <w:tcW w:w="3114" w:type="dxa"/>
            <w:noWrap/>
            <w:hideMark/>
          </w:tcPr>
          <w:p w14:paraId="22E5581D" w14:textId="77777777" w:rsidR="00726072" w:rsidRPr="00726072" w:rsidRDefault="00726072" w:rsidP="00726072">
            <w:pPr>
              <w:pStyle w:val="TAL"/>
              <w:keepNext w:val="0"/>
              <w:keepLines w:val="0"/>
              <w:rPr>
                <w:lang w:eastAsia="ja-JP"/>
              </w:rPr>
            </w:pPr>
            <w:r w:rsidRPr="00726072">
              <w:rPr>
                <w:lang w:eastAsia="ja-JP"/>
              </w:rPr>
              <w:t>CHITTURI, Suresh</w:t>
            </w:r>
          </w:p>
        </w:tc>
        <w:tc>
          <w:tcPr>
            <w:tcW w:w="3402" w:type="dxa"/>
            <w:noWrap/>
            <w:hideMark/>
          </w:tcPr>
          <w:p w14:paraId="53720E80" w14:textId="77777777" w:rsidR="00726072" w:rsidRPr="00726072" w:rsidRDefault="00726072" w:rsidP="00726072">
            <w:pPr>
              <w:pStyle w:val="TAL"/>
              <w:keepNext w:val="0"/>
              <w:keepLines w:val="0"/>
              <w:rPr>
                <w:lang w:eastAsia="ja-JP"/>
              </w:rPr>
            </w:pPr>
            <w:r w:rsidRPr="00726072">
              <w:rPr>
                <w:lang w:eastAsia="ja-JP"/>
              </w:rPr>
              <w:t>Samsung R&amp;D Institute India</w:t>
            </w:r>
          </w:p>
        </w:tc>
        <w:tc>
          <w:tcPr>
            <w:tcW w:w="2316" w:type="dxa"/>
            <w:noWrap/>
            <w:hideMark/>
          </w:tcPr>
          <w:p w14:paraId="59A326A8" w14:textId="77777777" w:rsidR="00726072" w:rsidRPr="00726072" w:rsidRDefault="00726072" w:rsidP="00726072">
            <w:pPr>
              <w:pStyle w:val="TAL"/>
              <w:keepNext w:val="0"/>
              <w:keepLines w:val="0"/>
              <w:rPr>
                <w:lang w:eastAsia="ja-JP"/>
              </w:rPr>
            </w:pPr>
            <w:r w:rsidRPr="00726072">
              <w:rPr>
                <w:lang w:eastAsia="ja-JP"/>
              </w:rPr>
              <w:t>3GPPMEMBER (TSDSI)</w:t>
            </w:r>
          </w:p>
        </w:tc>
      </w:tr>
      <w:tr w:rsidR="00726072" w:rsidRPr="00726072" w14:paraId="3E1FF22A" w14:textId="77777777" w:rsidTr="00726072">
        <w:trPr>
          <w:trHeight w:val="113"/>
        </w:trPr>
        <w:tc>
          <w:tcPr>
            <w:tcW w:w="3114" w:type="dxa"/>
            <w:noWrap/>
            <w:hideMark/>
          </w:tcPr>
          <w:p w14:paraId="4ABE840C" w14:textId="77777777" w:rsidR="00726072" w:rsidRPr="00726072" w:rsidRDefault="00726072" w:rsidP="00726072">
            <w:pPr>
              <w:pStyle w:val="TAL"/>
              <w:keepNext w:val="0"/>
              <w:keepLines w:val="0"/>
              <w:rPr>
                <w:lang w:eastAsia="ja-JP"/>
              </w:rPr>
            </w:pPr>
            <w:r w:rsidRPr="00726072">
              <w:rPr>
                <w:lang w:eastAsia="ja-JP"/>
              </w:rPr>
              <w:t xml:space="preserve">CHOE, </w:t>
            </w:r>
            <w:proofErr w:type="spellStart"/>
            <w:r w:rsidRPr="00726072">
              <w:rPr>
                <w:lang w:eastAsia="ja-JP"/>
              </w:rPr>
              <w:t>HyunJung</w:t>
            </w:r>
            <w:proofErr w:type="spellEnd"/>
          </w:p>
        </w:tc>
        <w:tc>
          <w:tcPr>
            <w:tcW w:w="3402" w:type="dxa"/>
            <w:noWrap/>
            <w:hideMark/>
          </w:tcPr>
          <w:p w14:paraId="09DC91CF" w14:textId="77777777" w:rsidR="00726072" w:rsidRPr="00726072" w:rsidRDefault="00726072" w:rsidP="00726072">
            <w:pPr>
              <w:pStyle w:val="TAL"/>
              <w:keepNext w:val="0"/>
              <w:keepLines w:val="0"/>
              <w:rPr>
                <w:lang w:eastAsia="ja-JP"/>
              </w:rPr>
            </w:pPr>
            <w:r w:rsidRPr="00726072">
              <w:rPr>
                <w:lang w:eastAsia="ja-JP"/>
              </w:rPr>
              <w:t>LG Electronics France</w:t>
            </w:r>
          </w:p>
        </w:tc>
        <w:tc>
          <w:tcPr>
            <w:tcW w:w="2316" w:type="dxa"/>
            <w:noWrap/>
            <w:hideMark/>
          </w:tcPr>
          <w:p w14:paraId="6DD276AE"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A5EC621" w14:textId="77777777" w:rsidTr="00726072">
        <w:trPr>
          <w:trHeight w:val="113"/>
        </w:trPr>
        <w:tc>
          <w:tcPr>
            <w:tcW w:w="3114" w:type="dxa"/>
            <w:noWrap/>
            <w:hideMark/>
          </w:tcPr>
          <w:p w14:paraId="6A99FFF6" w14:textId="77777777" w:rsidR="00726072" w:rsidRPr="00726072" w:rsidRDefault="00726072" w:rsidP="00726072">
            <w:pPr>
              <w:pStyle w:val="TAL"/>
              <w:keepNext w:val="0"/>
              <w:keepLines w:val="0"/>
              <w:rPr>
                <w:lang w:eastAsia="ja-JP"/>
              </w:rPr>
            </w:pPr>
            <w:r w:rsidRPr="00726072">
              <w:rPr>
                <w:lang w:eastAsia="ja-JP"/>
              </w:rPr>
              <w:t xml:space="preserve">COLLET, </w:t>
            </w:r>
            <w:proofErr w:type="spellStart"/>
            <w:r w:rsidRPr="00726072">
              <w:rPr>
                <w:lang w:eastAsia="ja-JP"/>
              </w:rPr>
              <w:t>Hervé</w:t>
            </w:r>
            <w:proofErr w:type="spellEnd"/>
          </w:p>
        </w:tc>
        <w:tc>
          <w:tcPr>
            <w:tcW w:w="3402" w:type="dxa"/>
            <w:noWrap/>
            <w:hideMark/>
          </w:tcPr>
          <w:p w14:paraId="30FD5DE1" w14:textId="77777777" w:rsidR="00726072" w:rsidRPr="00726072" w:rsidRDefault="00726072" w:rsidP="00726072">
            <w:pPr>
              <w:pStyle w:val="TAL"/>
              <w:keepNext w:val="0"/>
              <w:keepLines w:val="0"/>
              <w:rPr>
                <w:lang w:eastAsia="ja-JP"/>
              </w:rPr>
            </w:pPr>
            <w:r w:rsidRPr="00726072">
              <w:rPr>
                <w:lang w:eastAsia="ja-JP"/>
              </w:rPr>
              <w:t>THALES</w:t>
            </w:r>
          </w:p>
        </w:tc>
        <w:tc>
          <w:tcPr>
            <w:tcW w:w="2316" w:type="dxa"/>
            <w:noWrap/>
            <w:hideMark/>
          </w:tcPr>
          <w:p w14:paraId="03074E98"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4CEAB6D" w14:textId="77777777" w:rsidTr="00726072">
        <w:trPr>
          <w:trHeight w:val="113"/>
        </w:trPr>
        <w:tc>
          <w:tcPr>
            <w:tcW w:w="3114" w:type="dxa"/>
            <w:noWrap/>
            <w:hideMark/>
          </w:tcPr>
          <w:p w14:paraId="30E3C093" w14:textId="77777777" w:rsidR="00726072" w:rsidRPr="00726072" w:rsidRDefault="00726072" w:rsidP="00726072">
            <w:pPr>
              <w:pStyle w:val="TAL"/>
              <w:keepNext w:val="0"/>
              <w:keepLines w:val="0"/>
              <w:rPr>
                <w:lang w:eastAsia="ja-JP"/>
              </w:rPr>
            </w:pPr>
            <w:r w:rsidRPr="00726072">
              <w:rPr>
                <w:lang w:eastAsia="ja-JP"/>
              </w:rPr>
              <w:t>DAS, Siddharth</w:t>
            </w:r>
          </w:p>
        </w:tc>
        <w:tc>
          <w:tcPr>
            <w:tcW w:w="3402" w:type="dxa"/>
            <w:noWrap/>
            <w:hideMark/>
          </w:tcPr>
          <w:p w14:paraId="2C5F970D" w14:textId="77777777" w:rsidR="00726072" w:rsidRPr="00726072" w:rsidRDefault="00726072" w:rsidP="00726072">
            <w:pPr>
              <w:pStyle w:val="TAL"/>
              <w:keepNext w:val="0"/>
              <w:keepLines w:val="0"/>
              <w:rPr>
                <w:lang w:eastAsia="ja-JP"/>
              </w:rPr>
            </w:pPr>
            <w:r w:rsidRPr="00726072">
              <w:rPr>
                <w:lang w:eastAsia="ja-JP"/>
              </w:rPr>
              <w:t>Nokia Japan</w:t>
            </w:r>
          </w:p>
        </w:tc>
        <w:tc>
          <w:tcPr>
            <w:tcW w:w="2316" w:type="dxa"/>
            <w:noWrap/>
            <w:hideMark/>
          </w:tcPr>
          <w:p w14:paraId="6A32AAC8"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7E5EF229" w14:textId="77777777" w:rsidTr="00726072">
        <w:trPr>
          <w:trHeight w:val="113"/>
        </w:trPr>
        <w:tc>
          <w:tcPr>
            <w:tcW w:w="3114" w:type="dxa"/>
            <w:noWrap/>
            <w:hideMark/>
          </w:tcPr>
          <w:p w14:paraId="7793363B" w14:textId="77777777" w:rsidR="00726072" w:rsidRPr="00726072" w:rsidRDefault="00726072" w:rsidP="00726072">
            <w:pPr>
              <w:pStyle w:val="TAL"/>
              <w:keepNext w:val="0"/>
              <w:keepLines w:val="0"/>
              <w:rPr>
                <w:lang w:eastAsia="ja-JP"/>
              </w:rPr>
            </w:pPr>
            <w:r w:rsidRPr="00726072">
              <w:rPr>
                <w:lang w:eastAsia="ja-JP"/>
              </w:rPr>
              <w:t>DE BEELDE, Brecht</w:t>
            </w:r>
          </w:p>
        </w:tc>
        <w:tc>
          <w:tcPr>
            <w:tcW w:w="3402" w:type="dxa"/>
            <w:noWrap/>
            <w:hideMark/>
          </w:tcPr>
          <w:p w14:paraId="65947A21" w14:textId="77777777" w:rsidR="00726072" w:rsidRPr="00726072" w:rsidRDefault="00726072" w:rsidP="00726072">
            <w:pPr>
              <w:pStyle w:val="TAL"/>
              <w:keepNext w:val="0"/>
              <w:keepLines w:val="0"/>
              <w:rPr>
                <w:lang w:eastAsia="ja-JP"/>
              </w:rPr>
            </w:pPr>
            <w:r w:rsidRPr="00726072">
              <w:rPr>
                <w:lang w:eastAsia="ja-JP"/>
              </w:rPr>
              <w:t>STE IDIRECT IRELAND LTD</w:t>
            </w:r>
          </w:p>
        </w:tc>
        <w:tc>
          <w:tcPr>
            <w:tcW w:w="2316" w:type="dxa"/>
            <w:noWrap/>
            <w:hideMark/>
          </w:tcPr>
          <w:p w14:paraId="0C1E3835"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81FAB3A" w14:textId="77777777" w:rsidTr="00726072">
        <w:trPr>
          <w:trHeight w:val="113"/>
        </w:trPr>
        <w:tc>
          <w:tcPr>
            <w:tcW w:w="3114" w:type="dxa"/>
            <w:noWrap/>
            <w:hideMark/>
          </w:tcPr>
          <w:p w14:paraId="1B7D15D8" w14:textId="77777777" w:rsidR="00726072" w:rsidRPr="00726072" w:rsidRDefault="00726072" w:rsidP="00726072">
            <w:pPr>
              <w:pStyle w:val="TAL"/>
              <w:keepNext w:val="0"/>
              <w:keepLines w:val="0"/>
              <w:rPr>
                <w:lang w:eastAsia="ja-JP"/>
              </w:rPr>
            </w:pPr>
            <w:r w:rsidRPr="00726072">
              <w:rPr>
                <w:lang w:eastAsia="ja-JP"/>
              </w:rPr>
              <w:t>DEMPO, Hiroshi</w:t>
            </w:r>
          </w:p>
        </w:tc>
        <w:tc>
          <w:tcPr>
            <w:tcW w:w="3402" w:type="dxa"/>
            <w:noWrap/>
            <w:hideMark/>
          </w:tcPr>
          <w:p w14:paraId="28BBB831" w14:textId="77777777" w:rsidR="00726072" w:rsidRPr="00726072" w:rsidRDefault="00726072" w:rsidP="00726072">
            <w:pPr>
              <w:pStyle w:val="TAL"/>
              <w:keepNext w:val="0"/>
              <w:keepLines w:val="0"/>
              <w:rPr>
                <w:lang w:eastAsia="ja-JP"/>
              </w:rPr>
            </w:pPr>
            <w:r w:rsidRPr="00726072">
              <w:rPr>
                <w:lang w:eastAsia="ja-JP"/>
              </w:rPr>
              <w:t>NEC Corporation</w:t>
            </w:r>
          </w:p>
        </w:tc>
        <w:tc>
          <w:tcPr>
            <w:tcW w:w="2316" w:type="dxa"/>
            <w:noWrap/>
            <w:hideMark/>
          </w:tcPr>
          <w:p w14:paraId="4495F688"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1EF2C3B2" w14:textId="77777777" w:rsidTr="00726072">
        <w:trPr>
          <w:trHeight w:val="113"/>
        </w:trPr>
        <w:tc>
          <w:tcPr>
            <w:tcW w:w="3114" w:type="dxa"/>
            <w:noWrap/>
            <w:hideMark/>
          </w:tcPr>
          <w:p w14:paraId="01F8B886" w14:textId="77777777" w:rsidR="00726072" w:rsidRPr="00726072" w:rsidRDefault="00726072" w:rsidP="00726072">
            <w:pPr>
              <w:pStyle w:val="TAL"/>
              <w:keepNext w:val="0"/>
              <w:keepLines w:val="0"/>
              <w:rPr>
                <w:lang w:eastAsia="ja-JP"/>
              </w:rPr>
            </w:pPr>
            <w:r w:rsidRPr="00726072">
              <w:rPr>
                <w:lang w:eastAsia="ja-JP"/>
              </w:rPr>
              <w:t>DOEHLA, Stefan</w:t>
            </w:r>
          </w:p>
        </w:tc>
        <w:tc>
          <w:tcPr>
            <w:tcW w:w="3402" w:type="dxa"/>
            <w:noWrap/>
            <w:hideMark/>
          </w:tcPr>
          <w:p w14:paraId="3DCBA819" w14:textId="77777777" w:rsidR="00726072" w:rsidRPr="00726072" w:rsidRDefault="00726072" w:rsidP="00726072">
            <w:pPr>
              <w:pStyle w:val="TAL"/>
              <w:keepNext w:val="0"/>
              <w:keepLines w:val="0"/>
              <w:rPr>
                <w:lang w:eastAsia="ja-JP"/>
              </w:rPr>
            </w:pPr>
            <w:r w:rsidRPr="00726072">
              <w:rPr>
                <w:lang w:eastAsia="ja-JP"/>
              </w:rPr>
              <w:t>Fraunhofer IIS</w:t>
            </w:r>
          </w:p>
        </w:tc>
        <w:tc>
          <w:tcPr>
            <w:tcW w:w="2316" w:type="dxa"/>
            <w:noWrap/>
            <w:hideMark/>
          </w:tcPr>
          <w:p w14:paraId="48FCA27F"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251802CF" w14:textId="77777777" w:rsidTr="00726072">
        <w:trPr>
          <w:trHeight w:val="113"/>
        </w:trPr>
        <w:tc>
          <w:tcPr>
            <w:tcW w:w="3114" w:type="dxa"/>
            <w:noWrap/>
            <w:hideMark/>
          </w:tcPr>
          <w:p w14:paraId="624A4A2B" w14:textId="77777777" w:rsidR="00726072" w:rsidRPr="00726072" w:rsidRDefault="00726072" w:rsidP="00726072">
            <w:pPr>
              <w:pStyle w:val="TAL"/>
              <w:keepNext w:val="0"/>
              <w:keepLines w:val="0"/>
              <w:rPr>
                <w:lang w:eastAsia="ja-JP"/>
              </w:rPr>
            </w:pPr>
            <w:r w:rsidRPr="00726072">
              <w:rPr>
                <w:lang w:eastAsia="ja-JP"/>
              </w:rPr>
              <w:t>DUMAS, Sophie</w:t>
            </w:r>
          </w:p>
        </w:tc>
        <w:tc>
          <w:tcPr>
            <w:tcW w:w="3402" w:type="dxa"/>
            <w:noWrap/>
            <w:hideMark/>
          </w:tcPr>
          <w:p w14:paraId="570C50E6" w14:textId="77777777" w:rsidR="00726072" w:rsidRPr="00726072" w:rsidRDefault="00726072" w:rsidP="00726072">
            <w:pPr>
              <w:pStyle w:val="TAL"/>
              <w:keepNext w:val="0"/>
              <w:keepLines w:val="0"/>
              <w:rPr>
                <w:lang w:eastAsia="ja-JP"/>
              </w:rPr>
            </w:pPr>
            <w:r w:rsidRPr="00726072">
              <w:rPr>
                <w:lang w:eastAsia="ja-JP"/>
              </w:rPr>
              <w:t>STMicroelectronics</w:t>
            </w:r>
          </w:p>
        </w:tc>
        <w:tc>
          <w:tcPr>
            <w:tcW w:w="2316" w:type="dxa"/>
            <w:noWrap/>
            <w:hideMark/>
          </w:tcPr>
          <w:p w14:paraId="0E887C5F"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209861D4" w14:textId="77777777" w:rsidTr="00726072">
        <w:trPr>
          <w:trHeight w:val="113"/>
        </w:trPr>
        <w:tc>
          <w:tcPr>
            <w:tcW w:w="3114" w:type="dxa"/>
            <w:noWrap/>
            <w:hideMark/>
          </w:tcPr>
          <w:p w14:paraId="25307ED1" w14:textId="77777777" w:rsidR="00726072" w:rsidRPr="00726072" w:rsidRDefault="00726072" w:rsidP="00726072">
            <w:pPr>
              <w:pStyle w:val="TAL"/>
              <w:keepNext w:val="0"/>
              <w:keepLines w:val="0"/>
              <w:rPr>
                <w:lang w:eastAsia="ja-JP"/>
              </w:rPr>
            </w:pPr>
            <w:r w:rsidRPr="00726072">
              <w:rPr>
                <w:lang w:eastAsia="ja-JP"/>
              </w:rPr>
              <w:t xml:space="preserve">FEI, </w:t>
            </w:r>
            <w:proofErr w:type="spellStart"/>
            <w:r w:rsidRPr="00726072">
              <w:rPr>
                <w:lang w:eastAsia="ja-JP"/>
              </w:rPr>
              <w:t>Yongqiang</w:t>
            </w:r>
            <w:proofErr w:type="spellEnd"/>
          </w:p>
        </w:tc>
        <w:tc>
          <w:tcPr>
            <w:tcW w:w="3402" w:type="dxa"/>
            <w:noWrap/>
            <w:hideMark/>
          </w:tcPr>
          <w:p w14:paraId="507DD391" w14:textId="77777777" w:rsidR="00726072" w:rsidRPr="00726072" w:rsidRDefault="00726072" w:rsidP="00726072">
            <w:pPr>
              <w:pStyle w:val="TAL"/>
              <w:keepNext w:val="0"/>
              <w:keepLines w:val="0"/>
              <w:rPr>
                <w:lang w:eastAsia="ja-JP"/>
              </w:rPr>
            </w:pPr>
            <w:r w:rsidRPr="00726072">
              <w:rPr>
                <w:lang w:eastAsia="ja-JP"/>
              </w:rPr>
              <w:t>CICT Mobile</w:t>
            </w:r>
          </w:p>
        </w:tc>
        <w:tc>
          <w:tcPr>
            <w:tcW w:w="2316" w:type="dxa"/>
            <w:noWrap/>
            <w:hideMark/>
          </w:tcPr>
          <w:p w14:paraId="062A51FF"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65B86623" w14:textId="77777777" w:rsidTr="00726072">
        <w:trPr>
          <w:trHeight w:val="113"/>
        </w:trPr>
        <w:tc>
          <w:tcPr>
            <w:tcW w:w="3114" w:type="dxa"/>
            <w:noWrap/>
            <w:hideMark/>
          </w:tcPr>
          <w:p w14:paraId="10EDD2B7" w14:textId="77777777" w:rsidR="00726072" w:rsidRPr="00726072" w:rsidRDefault="00726072" w:rsidP="00726072">
            <w:pPr>
              <w:pStyle w:val="TAL"/>
              <w:keepNext w:val="0"/>
              <w:keepLines w:val="0"/>
              <w:rPr>
                <w:lang w:eastAsia="ja-JP"/>
              </w:rPr>
            </w:pPr>
            <w:r w:rsidRPr="00726072">
              <w:rPr>
                <w:lang w:eastAsia="ja-JP"/>
              </w:rPr>
              <w:t xml:space="preserve">FENG, </w:t>
            </w:r>
            <w:proofErr w:type="spellStart"/>
            <w:r w:rsidRPr="00726072">
              <w:rPr>
                <w:lang w:eastAsia="ja-JP"/>
              </w:rPr>
              <w:t>Sanjun</w:t>
            </w:r>
            <w:proofErr w:type="spellEnd"/>
          </w:p>
        </w:tc>
        <w:tc>
          <w:tcPr>
            <w:tcW w:w="3402" w:type="dxa"/>
            <w:noWrap/>
            <w:hideMark/>
          </w:tcPr>
          <w:p w14:paraId="0EB98203" w14:textId="77777777" w:rsidR="00726072" w:rsidRPr="00726072" w:rsidRDefault="00726072" w:rsidP="00726072">
            <w:pPr>
              <w:pStyle w:val="TAL"/>
              <w:keepNext w:val="0"/>
              <w:keepLines w:val="0"/>
              <w:rPr>
                <w:lang w:eastAsia="ja-JP"/>
              </w:rPr>
            </w:pPr>
            <w:r w:rsidRPr="00726072">
              <w:rPr>
                <w:lang w:eastAsia="ja-JP"/>
              </w:rPr>
              <w:t>vivo Mobile Communication Co.,</w:t>
            </w:r>
          </w:p>
        </w:tc>
        <w:tc>
          <w:tcPr>
            <w:tcW w:w="2316" w:type="dxa"/>
            <w:noWrap/>
            <w:hideMark/>
          </w:tcPr>
          <w:p w14:paraId="7DBD6429"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65F1C2E6" w14:textId="77777777" w:rsidTr="00726072">
        <w:trPr>
          <w:trHeight w:val="113"/>
        </w:trPr>
        <w:tc>
          <w:tcPr>
            <w:tcW w:w="3114" w:type="dxa"/>
            <w:noWrap/>
            <w:hideMark/>
          </w:tcPr>
          <w:p w14:paraId="6E33469F" w14:textId="77777777" w:rsidR="00726072" w:rsidRPr="00726072" w:rsidRDefault="00726072" w:rsidP="00726072">
            <w:pPr>
              <w:pStyle w:val="TAL"/>
              <w:keepNext w:val="0"/>
              <w:keepLines w:val="0"/>
              <w:rPr>
                <w:lang w:eastAsia="ja-JP"/>
              </w:rPr>
            </w:pPr>
            <w:r w:rsidRPr="00726072">
              <w:rPr>
                <w:lang w:eastAsia="ja-JP"/>
              </w:rPr>
              <w:t>FERNANDEZ MARTOS, Flores</w:t>
            </w:r>
          </w:p>
        </w:tc>
        <w:tc>
          <w:tcPr>
            <w:tcW w:w="3402" w:type="dxa"/>
            <w:noWrap/>
            <w:hideMark/>
          </w:tcPr>
          <w:p w14:paraId="40292FE8" w14:textId="77777777" w:rsidR="00726072" w:rsidRPr="00726072" w:rsidRDefault="00726072" w:rsidP="00726072">
            <w:pPr>
              <w:pStyle w:val="TAL"/>
              <w:keepNext w:val="0"/>
              <w:keepLines w:val="0"/>
              <w:rPr>
                <w:lang w:eastAsia="ja-JP"/>
              </w:rPr>
            </w:pPr>
            <w:r w:rsidRPr="00726072">
              <w:rPr>
                <w:lang w:eastAsia="ja-JP"/>
              </w:rPr>
              <w:t>Keysight Technologies UK Ltd</w:t>
            </w:r>
          </w:p>
        </w:tc>
        <w:tc>
          <w:tcPr>
            <w:tcW w:w="2316" w:type="dxa"/>
            <w:noWrap/>
            <w:hideMark/>
          </w:tcPr>
          <w:p w14:paraId="071FB1B9"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109C9F5" w14:textId="77777777" w:rsidTr="00726072">
        <w:trPr>
          <w:trHeight w:val="113"/>
        </w:trPr>
        <w:tc>
          <w:tcPr>
            <w:tcW w:w="3114" w:type="dxa"/>
            <w:noWrap/>
            <w:hideMark/>
          </w:tcPr>
          <w:p w14:paraId="06CED058" w14:textId="77777777" w:rsidR="00726072" w:rsidRPr="00726072" w:rsidRDefault="00726072" w:rsidP="00726072">
            <w:pPr>
              <w:pStyle w:val="TAL"/>
              <w:keepNext w:val="0"/>
              <w:keepLines w:val="0"/>
              <w:rPr>
                <w:lang w:eastAsia="ja-JP"/>
              </w:rPr>
            </w:pPr>
            <w:r w:rsidRPr="00726072">
              <w:rPr>
                <w:lang w:eastAsia="ja-JP"/>
              </w:rPr>
              <w:t>FEVOLD, Jerediah</w:t>
            </w:r>
          </w:p>
        </w:tc>
        <w:tc>
          <w:tcPr>
            <w:tcW w:w="3402" w:type="dxa"/>
            <w:noWrap/>
            <w:hideMark/>
          </w:tcPr>
          <w:p w14:paraId="471B6AD4" w14:textId="77777777" w:rsidR="00726072" w:rsidRPr="00726072" w:rsidRDefault="00726072" w:rsidP="00726072">
            <w:pPr>
              <w:pStyle w:val="TAL"/>
              <w:keepNext w:val="0"/>
              <w:keepLines w:val="0"/>
              <w:rPr>
                <w:lang w:eastAsia="ja-JP"/>
              </w:rPr>
            </w:pPr>
            <w:r w:rsidRPr="00726072">
              <w:rPr>
                <w:lang w:eastAsia="ja-JP"/>
              </w:rPr>
              <w:t>Nokia Corporation</w:t>
            </w:r>
          </w:p>
        </w:tc>
        <w:tc>
          <w:tcPr>
            <w:tcW w:w="2316" w:type="dxa"/>
            <w:noWrap/>
            <w:hideMark/>
          </w:tcPr>
          <w:p w14:paraId="01DE1CF6"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1A6990D" w14:textId="77777777" w:rsidTr="00726072">
        <w:trPr>
          <w:trHeight w:val="113"/>
        </w:trPr>
        <w:tc>
          <w:tcPr>
            <w:tcW w:w="3114" w:type="dxa"/>
            <w:noWrap/>
            <w:hideMark/>
          </w:tcPr>
          <w:p w14:paraId="2F958583" w14:textId="77777777" w:rsidR="00726072" w:rsidRPr="00726072" w:rsidRDefault="00726072" w:rsidP="00726072">
            <w:pPr>
              <w:pStyle w:val="TAL"/>
              <w:keepNext w:val="0"/>
              <w:keepLines w:val="0"/>
              <w:rPr>
                <w:lang w:eastAsia="ja-JP"/>
              </w:rPr>
            </w:pPr>
            <w:r w:rsidRPr="00726072">
              <w:rPr>
                <w:lang w:eastAsia="ja-JP"/>
              </w:rPr>
              <w:t>FIRMIN, Frederic</w:t>
            </w:r>
          </w:p>
        </w:tc>
        <w:tc>
          <w:tcPr>
            <w:tcW w:w="3402" w:type="dxa"/>
            <w:noWrap/>
            <w:hideMark/>
          </w:tcPr>
          <w:p w14:paraId="162FC457" w14:textId="77777777" w:rsidR="00726072" w:rsidRPr="00726072" w:rsidRDefault="00726072" w:rsidP="00726072">
            <w:pPr>
              <w:pStyle w:val="TAL"/>
              <w:keepNext w:val="0"/>
              <w:keepLines w:val="0"/>
              <w:rPr>
                <w:lang w:eastAsia="ja-JP"/>
              </w:rPr>
            </w:pPr>
            <w:r w:rsidRPr="00726072">
              <w:rPr>
                <w:lang w:eastAsia="ja-JP"/>
              </w:rPr>
              <w:t>ETSI</w:t>
            </w:r>
          </w:p>
        </w:tc>
        <w:tc>
          <w:tcPr>
            <w:tcW w:w="2316" w:type="dxa"/>
            <w:noWrap/>
            <w:hideMark/>
          </w:tcPr>
          <w:p w14:paraId="418BF79A" w14:textId="77777777" w:rsidR="00726072" w:rsidRPr="00726072" w:rsidRDefault="00726072" w:rsidP="00726072">
            <w:pPr>
              <w:pStyle w:val="TAL"/>
              <w:keepNext w:val="0"/>
              <w:keepLines w:val="0"/>
              <w:rPr>
                <w:lang w:eastAsia="ja-JP"/>
              </w:rPr>
            </w:pPr>
            <w:r w:rsidRPr="00726072">
              <w:rPr>
                <w:lang w:eastAsia="ja-JP"/>
              </w:rPr>
              <w:t>3GPPORG_REP (ETSI)</w:t>
            </w:r>
          </w:p>
        </w:tc>
      </w:tr>
      <w:tr w:rsidR="00726072" w:rsidRPr="00726072" w14:paraId="1CFC4E4F" w14:textId="77777777" w:rsidTr="00726072">
        <w:trPr>
          <w:trHeight w:val="113"/>
        </w:trPr>
        <w:tc>
          <w:tcPr>
            <w:tcW w:w="3114" w:type="dxa"/>
            <w:noWrap/>
            <w:hideMark/>
          </w:tcPr>
          <w:p w14:paraId="5F4A53D9" w14:textId="77777777" w:rsidR="00726072" w:rsidRPr="00726072" w:rsidRDefault="00726072" w:rsidP="00726072">
            <w:pPr>
              <w:pStyle w:val="TAL"/>
              <w:keepNext w:val="0"/>
              <w:keepLines w:val="0"/>
              <w:rPr>
                <w:lang w:eastAsia="ja-JP"/>
              </w:rPr>
            </w:pPr>
            <w:r w:rsidRPr="00726072">
              <w:rPr>
                <w:lang w:eastAsia="ja-JP"/>
              </w:rPr>
              <w:t>FUTAKI, Hisashi</w:t>
            </w:r>
          </w:p>
        </w:tc>
        <w:tc>
          <w:tcPr>
            <w:tcW w:w="3402" w:type="dxa"/>
            <w:noWrap/>
            <w:hideMark/>
          </w:tcPr>
          <w:p w14:paraId="417F9AA7" w14:textId="77777777" w:rsidR="00726072" w:rsidRPr="00726072" w:rsidRDefault="00726072" w:rsidP="00726072">
            <w:pPr>
              <w:pStyle w:val="TAL"/>
              <w:keepNext w:val="0"/>
              <w:keepLines w:val="0"/>
              <w:rPr>
                <w:lang w:eastAsia="ja-JP"/>
              </w:rPr>
            </w:pPr>
            <w:r w:rsidRPr="00726072">
              <w:rPr>
                <w:lang w:eastAsia="ja-JP"/>
              </w:rPr>
              <w:t>NEC Corporation (ARIB)</w:t>
            </w:r>
          </w:p>
        </w:tc>
        <w:tc>
          <w:tcPr>
            <w:tcW w:w="2316" w:type="dxa"/>
            <w:noWrap/>
            <w:hideMark/>
          </w:tcPr>
          <w:p w14:paraId="575CC4F2"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4EF1014A" w14:textId="77777777" w:rsidTr="00726072">
        <w:trPr>
          <w:trHeight w:val="113"/>
        </w:trPr>
        <w:tc>
          <w:tcPr>
            <w:tcW w:w="3114" w:type="dxa"/>
            <w:noWrap/>
            <w:hideMark/>
          </w:tcPr>
          <w:p w14:paraId="1654F0BD" w14:textId="77777777" w:rsidR="00726072" w:rsidRPr="00726072" w:rsidRDefault="00726072" w:rsidP="00726072">
            <w:pPr>
              <w:pStyle w:val="TAL"/>
              <w:keepNext w:val="0"/>
              <w:keepLines w:val="0"/>
              <w:rPr>
                <w:lang w:eastAsia="ja-JP"/>
              </w:rPr>
            </w:pPr>
            <w:r w:rsidRPr="00726072">
              <w:rPr>
                <w:lang w:eastAsia="ja-JP"/>
              </w:rPr>
              <w:t>GALANTE, Maria Pia</w:t>
            </w:r>
          </w:p>
        </w:tc>
        <w:tc>
          <w:tcPr>
            <w:tcW w:w="3402" w:type="dxa"/>
            <w:noWrap/>
            <w:hideMark/>
          </w:tcPr>
          <w:p w14:paraId="53A43370" w14:textId="77777777" w:rsidR="00726072" w:rsidRPr="00726072" w:rsidRDefault="00726072" w:rsidP="00726072">
            <w:pPr>
              <w:pStyle w:val="TAL"/>
              <w:keepNext w:val="0"/>
              <w:keepLines w:val="0"/>
              <w:rPr>
                <w:lang w:eastAsia="ja-JP"/>
              </w:rPr>
            </w:pPr>
            <w:r w:rsidRPr="00726072">
              <w:rPr>
                <w:lang w:eastAsia="ja-JP"/>
              </w:rPr>
              <w:t>TELECOM ITALIA S.p.A.</w:t>
            </w:r>
          </w:p>
        </w:tc>
        <w:tc>
          <w:tcPr>
            <w:tcW w:w="2316" w:type="dxa"/>
            <w:noWrap/>
            <w:hideMark/>
          </w:tcPr>
          <w:p w14:paraId="5D56330A"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81CBC1A" w14:textId="77777777" w:rsidTr="00726072">
        <w:trPr>
          <w:trHeight w:val="113"/>
        </w:trPr>
        <w:tc>
          <w:tcPr>
            <w:tcW w:w="3114" w:type="dxa"/>
            <w:noWrap/>
            <w:hideMark/>
          </w:tcPr>
          <w:p w14:paraId="0ECB5AFD" w14:textId="77777777" w:rsidR="00726072" w:rsidRPr="00726072" w:rsidRDefault="00726072" w:rsidP="00726072">
            <w:pPr>
              <w:pStyle w:val="TAL"/>
              <w:keepNext w:val="0"/>
              <w:keepLines w:val="0"/>
              <w:rPr>
                <w:lang w:eastAsia="ja-JP"/>
              </w:rPr>
            </w:pPr>
            <w:r w:rsidRPr="00726072">
              <w:rPr>
                <w:lang w:eastAsia="ja-JP"/>
              </w:rPr>
              <w:t xml:space="preserve">GAN, </w:t>
            </w:r>
            <w:proofErr w:type="spellStart"/>
            <w:r w:rsidRPr="00726072">
              <w:rPr>
                <w:lang w:eastAsia="ja-JP"/>
              </w:rPr>
              <w:t>Jiansong</w:t>
            </w:r>
            <w:proofErr w:type="spellEnd"/>
          </w:p>
        </w:tc>
        <w:tc>
          <w:tcPr>
            <w:tcW w:w="3402" w:type="dxa"/>
            <w:noWrap/>
            <w:hideMark/>
          </w:tcPr>
          <w:p w14:paraId="2A6E4CFD" w14:textId="77777777" w:rsidR="00726072" w:rsidRPr="00726072" w:rsidRDefault="00726072" w:rsidP="00726072">
            <w:pPr>
              <w:pStyle w:val="TAL"/>
              <w:keepNext w:val="0"/>
              <w:keepLines w:val="0"/>
              <w:rPr>
                <w:lang w:eastAsia="ja-JP"/>
              </w:rPr>
            </w:pPr>
            <w:r w:rsidRPr="00726072">
              <w:rPr>
                <w:lang w:eastAsia="ja-JP"/>
              </w:rPr>
              <w:t>Huawei Technologies R&amp;D UK</w:t>
            </w:r>
          </w:p>
        </w:tc>
        <w:tc>
          <w:tcPr>
            <w:tcW w:w="2316" w:type="dxa"/>
            <w:noWrap/>
            <w:hideMark/>
          </w:tcPr>
          <w:p w14:paraId="648C5EC6"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0F03F70" w14:textId="77777777" w:rsidTr="00726072">
        <w:trPr>
          <w:trHeight w:val="113"/>
        </w:trPr>
        <w:tc>
          <w:tcPr>
            <w:tcW w:w="3114" w:type="dxa"/>
            <w:noWrap/>
            <w:hideMark/>
          </w:tcPr>
          <w:p w14:paraId="01691A0D" w14:textId="77777777" w:rsidR="00726072" w:rsidRPr="00726072" w:rsidRDefault="00726072" w:rsidP="00726072">
            <w:pPr>
              <w:pStyle w:val="TAL"/>
              <w:keepNext w:val="0"/>
              <w:keepLines w:val="0"/>
              <w:rPr>
                <w:lang w:eastAsia="ja-JP"/>
              </w:rPr>
            </w:pPr>
            <w:r w:rsidRPr="00726072">
              <w:rPr>
                <w:lang w:eastAsia="ja-JP"/>
              </w:rPr>
              <w:t>GENOUD, Olivier</w:t>
            </w:r>
          </w:p>
        </w:tc>
        <w:tc>
          <w:tcPr>
            <w:tcW w:w="3402" w:type="dxa"/>
            <w:noWrap/>
            <w:hideMark/>
          </w:tcPr>
          <w:p w14:paraId="381907B7" w14:textId="77777777" w:rsidR="00726072" w:rsidRPr="00726072" w:rsidRDefault="00726072" w:rsidP="00726072">
            <w:pPr>
              <w:pStyle w:val="TAL"/>
              <w:keepNext w:val="0"/>
              <w:keepLines w:val="0"/>
              <w:rPr>
                <w:lang w:eastAsia="ja-JP"/>
              </w:rPr>
            </w:pPr>
            <w:r w:rsidRPr="00726072">
              <w:rPr>
                <w:lang w:eastAsia="ja-JP"/>
              </w:rPr>
              <w:t>ETSI</w:t>
            </w:r>
          </w:p>
        </w:tc>
        <w:tc>
          <w:tcPr>
            <w:tcW w:w="2316" w:type="dxa"/>
            <w:noWrap/>
            <w:hideMark/>
          </w:tcPr>
          <w:p w14:paraId="3349CAA7" w14:textId="77777777" w:rsidR="00726072" w:rsidRPr="00726072" w:rsidRDefault="00726072" w:rsidP="00726072">
            <w:pPr>
              <w:pStyle w:val="TAL"/>
              <w:keepNext w:val="0"/>
              <w:keepLines w:val="0"/>
              <w:rPr>
                <w:lang w:eastAsia="ja-JP"/>
              </w:rPr>
            </w:pPr>
            <w:r w:rsidRPr="00726072">
              <w:rPr>
                <w:lang w:eastAsia="ja-JP"/>
              </w:rPr>
              <w:t>3GPPORG_REP (ETSI)</w:t>
            </w:r>
          </w:p>
        </w:tc>
      </w:tr>
      <w:tr w:rsidR="00FD143C" w:rsidRPr="00726072" w14:paraId="0BC7418C" w14:textId="77777777" w:rsidTr="00726072">
        <w:trPr>
          <w:trHeight w:val="113"/>
        </w:trPr>
        <w:tc>
          <w:tcPr>
            <w:tcW w:w="3114" w:type="dxa"/>
            <w:noWrap/>
          </w:tcPr>
          <w:p w14:paraId="039928CA" w14:textId="3D10075A" w:rsidR="00FD143C" w:rsidRPr="00726072" w:rsidRDefault="0030321A" w:rsidP="00726072">
            <w:pPr>
              <w:pStyle w:val="TAL"/>
              <w:keepNext w:val="0"/>
              <w:keepLines w:val="0"/>
              <w:rPr>
                <w:lang w:eastAsia="ja-JP"/>
              </w:rPr>
            </w:pPr>
            <w:r w:rsidRPr="0030321A">
              <w:rPr>
                <w:caps/>
                <w:lang w:eastAsia="ja-JP"/>
              </w:rPr>
              <w:t>Görmer</w:t>
            </w:r>
            <w:r>
              <w:rPr>
                <w:lang w:eastAsia="ja-JP"/>
              </w:rPr>
              <w:t>, Gerald</w:t>
            </w:r>
          </w:p>
        </w:tc>
        <w:tc>
          <w:tcPr>
            <w:tcW w:w="3402" w:type="dxa"/>
            <w:noWrap/>
          </w:tcPr>
          <w:p w14:paraId="25BE7E2A" w14:textId="40E2047D" w:rsidR="00FD143C" w:rsidRPr="00726072" w:rsidRDefault="0030321A" w:rsidP="00726072">
            <w:pPr>
              <w:pStyle w:val="TAL"/>
              <w:keepNext w:val="0"/>
              <w:keepLines w:val="0"/>
              <w:rPr>
                <w:lang w:eastAsia="ja-JP"/>
              </w:rPr>
            </w:pPr>
            <w:r w:rsidRPr="0030321A">
              <w:rPr>
                <w:lang w:eastAsia="ja-JP"/>
              </w:rPr>
              <w:t>MATRIXX Software, Inc.</w:t>
            </w:r>
          </w:p>
        </w:tc>
        <w:tc>
          <w:tcPr>
            <w:tcW w:w="2316" w:type="dxa"/>
            <w:noWrap/>
          </w:tcPr>
          <w:p w14:paraId="17FACE41" w14:textId="7E1B02D9" w:rsidR="00FD143C" w:rsidRPr="00726072" w:rsidRDefault="0030321A" w:rsidP="00726072">
            <w:pPr>
              <w:pStyle w:val="TAL"/>
              <w:keepNext w:val="0"/>
              <w:keepLines w:val="0"/>
              <w:rPr>
                <w:lang w:eastAsia="ja-JP"/>
              </w:rPr>
            </w:pPr>
            <w:r>
              <w:rPr>
                <w:lang w:eastAsia="ja-JP"/>
              </w:rPr>
              <w:t>3GPPMEMBER (ETSI)</w:t>
            </w:r>
          </w:p>
        </w:tc>
      </w:tr>
      <w:tr w:rsidR="00726072" w:rsidRPr="00726072" w14:paraId="70BA6AB3" w14:textId="77777777" w:rsidTr="00726072">
        <w:trPr>
          <w:trHeight w:val="113"/>
        </w:trPr>
        <w:tc>
          <w:tcPr>
            <w:tcW w:w="3114" w:type="dxa"/>
            <w:noWrap/>
            <w:hideMark/>
          </w:tcPr>
          <w:p w14:paraId="0BBE6C34" w14:textId="77777777" w:rsidR="00726072" w:rsidRPr="00726072" w:rsidRDefault="00726072" w:rsidP="00726072">
            <w:pPr>
              <w:pStyle w:val="TAL"/>
              <w:keepNext w:val="0"/>
              <w:keepLines w:val="0"/>
              <w:rPr>
                <w:lang w:eastAsia="ja-JP"/>
              </w:rPr>
            </w:pPr>
            <w:r w:rsidRPr="00726072">
              <w:rPr>
                <w:lang w:eastAsia="ja-JP"/>
              </w:rPr>
              <w:t>GRIME, Matthew</w:t>
            </w:r>
          </w:p>
        </w:tc>
        <w:tc>
          <w:tcPr>
            <w:tcW w:w="3402" w:type="dxa"/>
            <w:noWrap/>
            <w:hideMark/>
          </w:tcPr>
          <w:p w14:paraId="2349C96E" w14:textId="77777777" w:rsidR="00726072" w:rsidRPr="00726072" w:rsidRDefault="00726072" w:rsidP="00726072">
            <w:pPr>
              <w:pStyle w:val="TAL"/>
              <w:keepNext w:val="0"/>
              <w:keepLines w:val="0"/>
              <w:rPr>
                <w:lang w:eastAsia="ja-JP"/>
              </w:rPr>
            </w:pPr>
            <w:r w:rsidRPr="00726072">
              <w:rPr>
                <w:lang w:eastAsia="ja-JP"/>
              </w:rPr>
              <w:t>NCSC</w:t>
            </w:r>
          </w:p>
        </w:tc>
        <w:tc>
          <w:tcPr>
            <w:tcW w:w="2316" w:type="dxa"/>
            <w:noWrap/>
            <w:hideMark/>
          </w:tcPr>
          <w:p w14:paraId="60C13FD3"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51D9E45C" w14:textId="77777777" w:rsidTr="00726072">
        <w:trPr>
          <w:trHeight w:val="113"/>
        </w:trPr>
        <w:tc>
          <w:tcPr>
            <w:tcW w:w="3114" w:type="dxa"/>
            <w:noWrap/>
            <w:hideMark/>
          </w:tcPr>
          <w:p w14:paraId="3A9C4831" w14:textId="77777777" w:rsidR="00726072" w:rsidRPr="00726072" w:rsidRDefault="00726072" w:rsidP="00726072">
            <w:pPr>
              <w:pStyle w:val="TAL"/>
              <w:keepNext w:val="0"/>
              <w:keepLines w:val="0"/>
              <w:rPr>
                <w:lang w:eastAsia="ja-JP"/>
              </w:rPr>
            </w:pPr>
            <w:r w:rsidRPr="00726072">
              <w:rPr>
                <w:lang w:eastAsia="ja-JP"/>
              </w:rPr>
              <w:t xml:space="preserve">GROVLEN, </w:t>
            </w:r>
            <w:proofErr w:type="spellStart"/>
            <w:r w:rsidRPr="00726072">
              <w:rPr>
                <w:lang w:eastAsia="ja-JP"/>
              </w:rPr>
              <w:t>Asbjorn</w:t>
            </w:r>
            <w:proofErr w:type="spellEnd"/>
          </w:p>
        </w:tc>
        <w:tc>
          <w:tcPr>
            <w:tcW w:w="3402" w:type="dxa"/>
            <w:noWrap/>
            <w:hideMark/>
          </w:tcPr>
          <w:p w14:paraId="188A60B0" w14:textId="77777777" w:rsidR="00726072" w:rsidRPr="00726072" w:rsidRDefault="00726072" w:rsidP="00726072">
            <w:pPr>
              <w:pStyle w:val="TAL"/>
              <w:keepNext w:val="0"/>
              <w:keepLines w:val="0"/>
              <w:rPr>
                <w:lang w:eastAsia="ja-JP"/>
              </w:rPr>
            </w:pPr>
            <w:r w:rsidRPr="00726072">
              <w:rPr>
                <w:lang w:eastAsia="ja-JP"/>
              </w:rPr>
              <w:t>Ericsson LM</w:t>
            </w:r>
          </w:p>
        </w:tc>
        <w:tc>
          <w:tcPr>
            <w:tcW w:w="2316" w:type="dxa"/>
            <w:noWrap/>
            <w:hideMark/>
          </w:tcPr>
          <w:p w14:paraId="0FABEE19"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DFD97C7" w14:textId="77777777" w:rsidTr="00726072">
        <w:trPr>
          <w:trHeight w:val="113"/>
        </w:trPr>
        <w:tc>
          <w:tcPr>
            <w:tcW w:w="3114" w:type="dxa"/>
            <w:noWrap/>
            <w:hideMark/>
          </w:tcPr>
          <w:p w14:paraId="2F1A8EDD" w14:textId="77777777" w:rsidR="00726072" w:rsidRPr="00726072" w:rsidRDefault="00726072" w:rsidP="00726072">
            <w:pPr>
              <w:pStyle w:val="TAL"/>
              <w:keepNext w:val="0"/>
              <w:keepLines w:val="0"/>
              <w:rPr>
                <w:lang w:eastAsia="ja-JP"/>
              </w:rPr>
            </w:pPr>
            <w:r w:rsidRPr="00726072">
              <w:rPr>
                <w:lang w:eastAsia="ja-JP"/>
              </w:rPr>
              <w:t>GUEDES, Barbara</w:t>
            </w:r>
          </w:p>
        </w:tc>
        <w:tc>
          <w:tcPr>
            <w:tcW w:w="3402" w:type="dxa"/>
            <w:noWrap/>
            <w:hideMark/>
          </w:tcPr>
          <w:p w14:paraId="28E78E47" w14:textId="77777777" w:rsidR="00726072" w:rsidRPr="00726072" w:rsidRDefault="00726072" w:rsidP="00726072">
            <w:pPr>
              <w:pStyle w:val="TAL"/>
              <w:keepNext w:val="0"/>
              <w:keepLines w:val="0"/>
              <w:rPr>
                <w:lang w:eastAsia="ja-JP"/>
              </w:rPr>
            </w:pPr>
            <w:r w:rsidRPr="00726072">
              <w:rPr>
                <w:lang w:eastAsia="ja-JP"/>
              </w:rPr>
              <w:t>ROHDE &amp; SCHWARZ</w:t>
            </w:r>
          </w:p>
        </w:tc>
        <w:tc>
          <w:tcPr>
            <w:tcW w:w="2316" w:type="dxa"/>
            <w:noWrap/>
            <w:hideMark/>
          </w:tcPr>
          <w:p w14:paraId="5649F30A"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7403D75" w14:textId="77777777" w:rsidTr="00726072">
        <w:trPr>
          <w:trHeight w:val="113"/>
        </w:trPr>
        <w:tc>
          <w:tcPr>
            <w:tcW w:w="3114" w:type="dxa"/>
            <w:noWrap/>
            <w:hideMark/>
          </w:tcPr>
          <w:p w14:paraId="34B4A2A2" w14:textId="77777777" w:rsidR="00726072" w:rsidRPr="00726072" w:rsidRDefault="00726072" w:rsidP="00726072">
            <w:pPr>
              <w:pStyle w:val="TAL"/>
              <w:keepNext w:val="0"/>
              <w:keepLines w:val="0"/>
              <w:rPr>
                <w:lang w:eastAsia="ja-JP"/>
              </w:rPr>
            </w:pPr>
            <w:r w:rsidRPr="00726072">
              <w:rPr>
                <w:lang w:eastAsia="ja-JP"/>
              </w:rPr>
              <w:t>GUO, Yi</w:t>
            </w:r>
          </w:p>
        </w:tc>
        <w:tc>
          <w:tcPr>
            <w:tcW w:w="3402" w:type="dxa"/>
            <w:noWrap/>
            <w:hideMark/>
          </w:tcPr>
          <w:p w14:paraId="10CFE5B7" w14:textId="77777777" w:rsidR="00726072" w:rsidRPr="00726072" w:rsidRDefault="00726072" w:rsidP="00726072">
            <w:pPr>
              <w:pStyle w:val="TAL"/>
              <w:keepNext w:val="0"/>
              <w:keepLines w:val="0"/>
              <w:rPr>
                <w:lang w:eastAsia="ja-JP"/>
              </w:rPr>
            </w:pPr>
            <w:r w:rsidRPr="00726072">
              <w:rPr>
                <w:lang w:eastAsia="ja-JP"/>
              </w:rPr>
              <w:t>Xiaomi Technology</w:t>
            </w:r>
          </w:p>
        </w:tc>
        <w:tc>
          <w:tcPr>
            <w:tcW w:w="2316" w:type="dxa"/>
            <w:noWrap/>
            <w:hideMark/>
          </w:tcPr>
          <w:p w14:paraId="12AC4E30"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77180826" w14:textId="77777777" w:rsidTr="00726072">
        <w:trPr>
          <w:trHeight w:val="113"/>
        </w:trPr>
        <w:tc>
          <w:tcPr>
            <w:tcW w:w="3114" w:type="dxa"/>
            <w:noWrap/>
            <w:hideMark/>
          </w:tcPr>
          <w:p w14:paraId="7682B048" w14:textId="77777777" w:rsidR="00726072" w:rsidRPr="00726072" w:rsidRDefault="00726072" w:rsidP="00726072">
            <w:pPr>
              <w:pStyle w:val="TAL"/>
              <w:keepNext w:val="0"/>
              <w:keepLines w:val="0"/>
              <w:rPr>
                <w:lang w:eastAsia="ja-JP"/>
              </w:rPr>
            </w:pPr>
            <w:r w:rsidRPr="00726072">
              <w:rPr>
                <w:lang w:eastAsia="ja-JP"/>
              </w:rPr>
              <w:t xml:space="preserve">GUPTA, </w:t>
            </w:r>
            <w:proofErr w:type="spellStart"/>
            <w:r w:rsidRPr="00726072">
              <w:rPr>
                <w:lang w:eastAsia="ja-JP"/>
              </w:rPr>
              <w:t>Rounak</w:t>
            </w:r>
            <w:proofErr w:type="spellEnd"/>
          </w:p>
        </w:tc>
        <w:tc>
          <w:tcPr>
            <w:tcW w:w="3402" w:type="dxa"/>
            <w:noWrap/>
            <w:hideMark/>
          </w:tcPr>
          <w:p w14:paraId="0EB1A0E3" w14:textId="77777777" w:rsidR="00726072" w:rsidRPr="00726072" w:rsidRDefault="00726072" w:rsidP="00726072">
            <w:pPr>
              <w:pStyle w:val="TAL"/>
              <w:keepNext w:val="0"/>
              <w:keepLines w:val="0"/>
              <w:rPr>
                <w:lang w:eastAsia="ja-JP"/>
              </w:rPr>
            </w:pPr>
            <w:r w:rsidRPr="00726072">
              <w:rPr>
                <w:lang w:eastAsia="ja-JP"/>
              </w:rPr>
              <w:t>Jio Platforms</w:t>
            </w:r>
          </w:p>
        </w:tc>
        <w:tc>
          <w:tcPr>
            <w:tcW w:w="2316" w:type="dxa"/>
            <w:noWrap/>
            <w:hideMark/>
          </w:tcPr>
          <w:p w14:paraId="4F75D924"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3855375" w14:textId="77777777" w:rsidTr="00726072">
        <w:trPr>
          <w:trHeight w:val="113"/>
        </w:trPr>
        <w:tc>
          <w:tcPr>
            <w:tcW w:w="3114" w:type="dxa"/>
            <w:noWrap/>
            <w:hideMark/>
          </w:tcPr>
          <w:p w14:paraId="6FFDA458" w14:textId="77777777" w:rsidR="00726072" w:rsidRPr="00726072" w:rsidRDefault="00726072" w:rsidP="00726072">
            <w:pPr>
              <w:pStyle w:val="TAL"/>
              <w:keepNext w:val="0"/>
              <w:keepLines w:val="0"/>
              <w:rPr>
                <w:lang w:eastAsia="ja-JP"/>
              </w:rPr>
            </w:pPr>
            <w:r w:rsidRPr="00726072">
              <w:rPr>
                <w:lang w:eastAsia="ja-JP"/>
              </w:rPr>
              <w:t>GUTIERREZ ESTEVEZ, David</w:t>
            </w:r>
          </w:p>
        </w:tc>
        <w:tc>
          <w:tcPr>
            <w:tcW w:w="3402" w:type="dxa"/>
            <w:noWrap/>
            <w:hideMark/>
          </w:tcPr>
          <w:p w14:paraId="7096BEA0" w14:textId="77777777" w:rsidR="00726072" w:rsidRPr="00726072" w:rsidRDefault="00726072" w:rsidP="00726072">
            <w:pPr>
              <w:pStyle w:val="TAL"/>
              <w:keepNext w:val="0"/>
              <w:keepLines w:val="0"/>
              <w:rPr>
                <w:lang w:eastAsia="ja-JP"/>
              </w:rPr>
            </w:pPr>
            <w:r w:rsidRPr="00726072">
              <w:rPr>
                <w:lang w:eastAsia="ja-JP"/>
              </w:rPr>
              <w:t>Apple (UK) Limited</w:t>
            </w:r>
          </w:p>
        </w:tc>
        <w:tc>
          <w:tcPr>
            <w:tcW w:w="2316" w:type="dxa"/>
            <w:noWrap/>
            <w:hideMark/>
          </w:tcPr>
          <w:p w14:paraId="621BE74D"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5FD37F89" w14:textId="77777777" w:rsidTr="00726072">
        <w:trPr>
          <w:trHeight w:val="113"/>
        </w:trPr>
        <w:tc>
          <w:tcPr>
            <w:tcW w:w="3114" w:type="dxa"/>
            <w:noWrap/>
            <w:hideMark/>
          </w:tcPr>
          <w:p w14:paraId="0CDF8B38" w14:textId="77777777" w:rsidR="00726072" w:rsidRPr="00726072" w:rsidRDefault="00726072" w:rsidP="00726072">
            <w:pPr>
              <w:pStyle w:val="TAL"/>
              <w:keepNext w:val="0"/>
              <w:keepLines w:val="0"/>
              <w:rPr>
                <w:lang w:eastAsia="ja-JP"/>
              </w:rPr>
            </w:pPr>
            <w:r w:rsidRPr="00726072">
              <w:rPr>
                <w:lang w:eastAsia="ja-JP"/>
              </w:rPr>
              <w:t>GUTTMAN, Erik</w:t>
            </w:r>
          </w:p>
        </w:tc>
        <w:tc>
          <w:tcPr>
            <w:tcW w:w="3402" w:type="dxa"/>
            <w:noWrap/>
            <w:hideMark/>
          </w:tcPr>
          <w:p w14:paraId="76ECA368" w14:textId="77777777" w:rsidR="00726072" w:rsidRPr="00726072" w:rsidRDefault="00726072" w:rsidP="00726072">
            <w:pPr>
              <w:pStyle w:val="TAL"/>
              <w:keepNext w:val="0"/>
              <w:keepLines w:val="0"/>
              <w:rPr>
                <w:lang w:eastAsia="ja-JP"/>
              </w:rPr>
            </w:pPr>
            <w:r w:rsidRPr="00726072">
              <w:rPr>
                <w:lang w:eastAsia="ja-JP"/>
              </w:rPr>
              <w:t>Samsung Electronics GmbH</w:t>
            </w:r>
          </w:p>
        </w:tc>
        <w:tc>
          <w:tcPr>
            <w:tcW w:w="2316" w:type="dxa"/>
            <w:noWrap/>
            <w:hideMark/>
          </w:tcPr>
          <w:p w14:paraId="6F45B23B"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CBE7BA5" w14:textId="77777777" w:rsidTr="00726072">
        <w:trPr>
          <w:trHeight w:val="113"/>
        </w:trPr>
        <w:tc>
          <w:tcPr>
            <w:tcW w:w="3114" w:type="dxa"/>
            <w:noWrap/>
            <w:hideMark/>
          </w:tcPr>
          <w:p w14:paraId="4FD09F95" w14:textId="77777777" w:rsidR="00726072" w:rsidRPr="00726072" w:rsidRDefault="00726072" w:rsidP="00726072">
            <w:pPr>
              <w:pStyle w:val="TAL"/>
              <w:keepNext w:val="0"/>
              <w:keepLines w:val="0"/>
              <w:rPr>
                <w:lang w:eastAsia="ja-JP"/>
              </w:rPr>
            </w:pPr>
            <w:r w:rsidRPr="00726072">
              <w:rPr>
                <w:lang w:eastAsia="ja-JP"/>
              </w:rPr>
              <w:t xml:space="preserve">HAN, </w:t>
            </w:r>
            <w:proofErr w:type="spellStart"/>
            <w:r w:rsidRPr="00726072">
              <w:rPr>
                <w:lang w:eastAsia="ja-JP"/>
              </w:rPr>
              <w:t>Lifeng</w:t>
            </w:r>
            <w:proofErr w:type="spellEnd"/>
          </w:p>
        </w:tc>
        <w:tc>
          <w:tcPr>
            <w:tcW w:w="3402" w:type="dxa"/>
            <w:noWrap/>
            <w:hideMark/>
          </w:tcPr>
          <w:p w14:paraId="1186F7CA" w14:textId="77777777" w:rsidR="00726072" w:rsidRPr="00726072" w:rsidRDefault="00726072" w:rsidP="00726072">
            <w:pPr>
              <w:pStyle w:val="TAL"/>
              <w:keepNext w:val="0"/>
              <w:keepLines w:val="0"/>
              <w:rPr>
                <w:lang w:eastAsia="ja-JP"/>
              </w:rPr>
            </w:pPr>
            <w:proofErr w:type="spellStart"/>
            <w:r w:rsidRPr="00726072">
              <w:rPr>
                <w:lang w:eastAsia="ja-JP"/>
              </w:rPr>
              <w:t>Spreadtrum</w:t>
            </w:r>
            <w:proofErr w:type="spellEnd"/>
          </w:p>
        </w:tc>
        <w:tc>
          <w:tcPr>
            <w:tcW w:w="2316" w:type="dxa"/>
            <w:noWrap/>
            <w:hideMark/>
          </w:tcPr>
          <w:p w14:paraId="01DCC000"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47AAA4BB" w14:textId="77777777" w:rsidTr="00726072">
        <w:trPr>
          <w:trHeight w:val="113"/>
        </w:trPr>
        <w:tc>
          <w:tcPr>
            <w:tcW w:w="3114" w:type="dxa"/>
            <w:noWrap/>
            <w:hideMark/>
          </w:tcPr>
          <w:p w14:paraId="029A32E7" w14:textId="77777777" w:rsidR="00726072" w:rsidRPr="00726072" w:rsidRDefault="00726072" w:rsidP="00726072">
            <w:pPr>
              <w:pStyle w:val="TAL"/>
              <w:keepNext w:val="0"/>
              <w:keepLines w:val="0"/>
              <w:rPr>
                <w:lang w:eastAsia="ja-JP"/>
              </w:rPr>
            </w:pPr>
            <w:r w:rsidRPr="00726072">
              <w:rPr>
                <w:lang w:eastAsia="ja-JP"/>
              </w:rPr>
              <w:t xml:space="preserve">HEO, </w:t>
            </w:r>
            <w:proofErr w:type="spellStart"/>
            <w:r w:rsidRPr="00726072">
              <w:rPr>
                <w:lang w:eastAsia="ja-JP"/>
              </w:rPr>
              <w:t>Youn</w:t>
            </w:r>
            <w:proofErr w:type="spellEnd"/>
          </w:p>
        </w:tc>
        <w:tc>
          <w:tcPr>
            <w:tcW w:w="3402" w:type="dxa"/>
            <w:noWrap/>
            <w:hideMark/>
          </w:tcPr>
          <w:p w14:paraId="709F76BC" w14:textId="77777777" w:rsidR="00726072" w:rsidRPr="00726072" w:rsidRDefault="00726072" w:rsidP="00726072">
            <w:pPr>
              <w:pStyle w:val="TAL"/>
              <w:keepNext w:val="0"/>
              <w:keepLines w:val="0"/>
              <w:rPr>
                <w:lang w:eastAsia="ja-JP"/>
              </w:rPr>
            </w:pPr>
            <w:r w:rsidRPr="00726072">
              <w:rPr>
                <w:lang w:eastAsia="ja-JP"/>
              </w:rPr>
              <w:t>Samsung Research America</w:t>
            </w:r>
          </w:p>
        </w:tc>
        <w:tc>
          <w:tcPr>
            <w:tcW w:w="2316" w:type="dxa"/>
            <w:noWrap/>
            <w:hideMark/>
          </w:tcPr>
          <w:p w14:paraId="309B0F67"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0C714497" w14:textId="77777777" w:rsidTr="00726072">
        <w:trPr>
          <w:trHeight w:val="113"/>
        </w:trPr>
        <w:tc>
          <w:tcPr>
            <w:tcW w:w="3114" w:type="dxa"/>
            <w:noWrap/>
            <w:hideMark/>
          </w:tcPr>
          <w:p w14:paraId="787E6A41" w14:textId="77777777" w:rsidR="00726072" w:rsidRPr="00726072" w:rsidRDefault="00726072" w:rsidP="00726072">
            <w:pPr>
              <w:pStyle w:val="TAL"/>
              <w:keepNext w:val="0"/>
              <w:keepLines w:val="0"/>
              <w:rPr>
                <w:lang w:eastAsia="ja-JP"/>
              </w:rPr>
            </w:pPr>
            <w:r w:rsidRPr="00726072">
              <w:rPr>
                <w:lang w:eastAsia="ja-JP"/>
              </w:rPr>
              <w:t>HERRERO-VERON, Christian</w:t>
            </w:r>
          </w:p>
        </w:tc>
        <w:tc>
          <w:tcPr>
            <w:tcW w:w="3402" w:type="dxa"/>
            <w:noWrap/>
            <w:hideMark/>
          </w:tcPr>
          <w:p w14:paraId="24BF3507" w14:textId="77777777" w:rsidR="00726072" w:rsidRPr="00726072" w:rsidRDefault="00726072" w:rsidP="00726072">
            <w:pPr>
              <w:pStyle w:val="TAL"/>
              <w:keepNext w:val="0"/>
              <w:keepLines w:val="0"/>
              <w:rPr>
                <w:lang w:eastAsia="ja-JP"/>
              </w:rPr>
            </w:pPr>
            <w:r w:rsidRPr="00726072">
              <w:rPr>
                <w:lang w:eastAsia="ja-JP"/>
              </w:rPr>
              <w:t>HUAWEI TECHNOLOGIES Co. Ltd.</w:t>
            </w:r>
          </w:p>
        </w:tc>
        <w:tc>
          <w:tcPr>
            <w:tcW w:w="2316" w:type="dxa"/>
            <w:noWrap/>
            <w:hideMark/>
          </w:tcPr>
          <w:p w14:paraId="5662194B"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6A94051" w14:textId="77777777" w:rsidTr="00726072">
        <w:trPr>
          <w:trHeight w:val="113"/>
        </w:trPr>
        <w:tc>
          <w:tcPr>
            <w:tcW w:w="3114" w:type="dxa"/>
            <w:noWrap/>
            <w:hideMark/>
          </w:tcPr>
          <w:p w14:paraId="70610F5F" w14:textId="77777777" w:rsidR="00726072" w:rsidRPr="00726072" w:rsidRDefault="00726072" w:rsidP="00726072">
            <w:pPr>
              <w:pStyle w:val="TAL"/>
              <w:keepNext w:val="0"/>
              <w:keepLines w:val="0"/>
              <w:rPr>
                <w:lang w:eastAsia="ja-JP"/>
              </w:rPr>
            </w:pPr>
            <w:r w:rsidRPr="00726072">
              <w:rPr>
                <w:lang w:eastAsia="ja-JP"/>
              </w:rPr>
              <w:t>HOLLEY, Kevin</w:t>
            </w:r>
          </w:p>
        </w:tc>
        <w:tc>
          <w:tcPr>
            <w:tcW w:w="3402" w:type="dxa"/>
            <w:noWrap/>
            <w:hideMark/>
          </w:tcPr>
          <w:p w14:paraId="5697AA65" w14:textId="77777777" w:rsidR="00726072" w:rsidRPr="00726072" w:rsidRDefault="00726072" w:rsidP="00726072">
            <w:pPr>
              <w:pStyle w:val="TAL"/>
              <w:keepNext w:val="0"/>
              <w:keepLines w:val="0"/>
              <w:rPr>
                <w:lang w:eastAsia="ja-JP"/>
              </w:rPr>
            </w:pPr>
            <w:r w:rsidRPr="00726072">
              <w:rPr>
                <w:lang w:eastAsia="ja-JP"/>
              </w:rPr>
              <w:t>BT plc</w:t>
            </w:r>
          </w:p>
        </w:tc>
        <w:tc>
          <w:tcPr>
            <w:tcW w:w="2316" w:type="dxa"/>
            <w:noWrap/>
            <w:hideMark/>
          </w:tcPr>
          <w:p w14:paraId="1370BA56"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5AB99639" w14:textId="77777777" w:rsidTr="00726072">
        <w:trPr>
          <w:trHeight w:val="113"/>
        </w:trPr>
        <w:tc>
          <w:tcPr>
            <w:tcW w:w="3114" w:type="dxa"/>
            <w:noWrap/>
            <w:hideMark/>
          </w:tcPr>
          <w:p w14:paraId="061563C8" w14:textId="77777777" w:rsidR="00726072" w:rsidRPr="00726072" w:rsidRDefault="00726072" w:rsidP="00726072">
            <w:pPr>
              <w:pStyle w:val="TAL"/>
              <w:keepNext w:val="0"/>
              <w:keepLines w:val="0"/>
              <w:rPr>
                <w:lang w:eastAsia="ja-JP"/>
              </w:rPr>
            </w:pPr>
            <w:r w:rsidRPr="00726072">
              <w:rPr>
                <w:lang w:eastAsia="ja-JP"/>
              </w:rPr>
              <w:t>HWANG, Chungwoo</w:t>
            </w:r>
          </w:p>
        </w:tc>
        <w:tc>
          <w:tcPr>
            <w:tcW w:w="3402" w:type="dxa"/>
            <w:noWrap/>
            <w:hideMark/>
          </w:tcPr>
          <w:p w14:paraId="7DA1A8E6" w14:textId="77777777" w:rsidR="00726072" w:rsidRPr="00726072" w:rsidRDefault="00726072" w:rsidP="00726072">
            <w:pPr>
              <w:pStyle w:val="TAL"/>
              <w:keepNext w:val="0"/>
              <w:keepLines w:val="0"/>
              <w:rPr>
                <w:lang w:eastAsia="ja-JP"/>
              </w:rPr>
            </w:pPr>
            <w:r w:rsidRPr="00726072">
              <w:rPr>
                <w:lang w:eastAsia="ja-JP"/>
              </w:rPr>
              <w:t>KT Corp.</w:t>
            </w:r>
          </w:p>
        </w:tc>
        <w:tc>
          <w:tcPr>
            <w:tcW w:w="2316" w:type="dxa"/>
            <w:noWrap/>
            <w:hideMark/>
          </w:tcPr>
          <w:p w14:paraId="3DD97711" w14:textId="77777777" w:rsidR="00726072" w:rsidRPr="00726072" w:rsidRDefault="00726072" w:rsidP="00726072">
            <w:pPr>
              <w:pStyle w:val="TAL"/>
              <w:keepNext w:val="0"/>
              <w:keepLines w:val="0"/>
              <w:rPr>
                <w:lang w:eastAsia="ja-JP"/>
              </w:rPr>
            </w:pPr>
            <w:r w:rsidRPr="00726072">
              <w:rPr>
                <w:lang w:eastAsia="ja-JP"/>
              </w:rPr>
              <w:t>3GPPMEMBER (TTA)</w:t>
            </w:r>
          </w:p>
        </w:tc>
      </w:tr>
      <w:tr w:rsidR="00726072" w:rsidRPr="00726072" w14:paraId="29B039D4" w14:textId="77777777" w:rsidTr="00726072">
        <w:trPr>
          <w:trHeight w:val="113"/>
        </w:trPr>
        <w:tc>
          <w:tcPr>
            <w:tcW w:w="3114" w:type="dxa"/>
            <w:noWrap/>
            <w:hideMark/>
          </w:tcPr>
          <w:p w14:paraId="1CC4FAC0" w14:textId="77777777" w:rsidR="00726072" w:rsidRPr="00726072" w:rsidRDefault="00726072" w:rsidP="00726072">
            <w:pPr>
              <w:pStyle w:val="TAL"/>
              <w:keepNext w:val="0"/>
              <w:keepLines w:val="0"/>
              <w:rPr>
                <w:lang w:eastAsia="ja-JP"/>
              </w:rPr>
            </w:pPr>
            <w:r w:rsidRPr="00726072">
              <w:rPr>
                <w:lang w:eastAsia="ja-JP"/>
              </w:rPr>
              <w:t xml:space="preserve">JEON, </w:t>
            </w:r>
            <w:proofErr w:type="spellStart"/>
            <w:r w:rsidRPr="00726072">
              <w:rPr>
                <w:lang w:eastAsia="ja-JP"/>
              </w:rPr>
              <w:t>Youbin</w:t>
            </w:r>
            <w:proofErr w:type="spellEnd"/>
          </w:p>
        </w:tc>
        <w:tc>
          <w:tcPr>
            <w:tcW w:w="3402" w:type="dxa"/>
            <w:noWrap/>
            <w:hideMark/>
          </w:tcPr>
          <w:p w14:paraId="4BD45CC2" w14:textId="77777777" w:rsidR="00726072" w:rsidRPr="00726072" w:rsidRDefault="00726072" w:rsidP="00726072">
            <w:pPr>
              <w:pStyle w:val="TAL"/>
              <w:keepNext w:val="0"/>
              <w:keepLines w:val="0"/>
              <w:rPr>
                <w:lang w:eastAsia="ja-JP"/>
              </w:rPr>
            </w:pPr>
            <w:r w:rsidRPr="00726072">
              <w:rPr>
                <w:lang w:eastAsia="ja-JP"/>
              </w:rPr>
              <w:t>LG Electronics Finland</w:t>
            </w:r>
          </w:p>
        </w:tc>
        <w:tc>
          <w:tcPr>
            <w:tcW w:w="2316" w:type="dxa"/>
            <w:noWrap/>
            <w:hideMark/>
          </w:tcPr>
          <w:p w14:paraId="2CF7637B" w14:textId="77777777" w:rsidR="00726072" w:rsidRPr="00726072" w:rsidRDefault="00726072" w:rsidP="00726072">
            <w:pPr>
              <w:pStyle w:val="TAL"/>
              <w:keepNext w:val="0"/>
              <w:keepLines w:val="0"/>
              <w:rPr>
                <w:lang w:eastAsia="ja-JP"/>
              </w:rPr>
            </w:pPr>
            <w:r w:rsidRPr="00726072">
              <w:rPr>
                <w:lang w:eastAsia="ja-JP"/>
              </w:rPr>
              <w:t>3GPPMEMBER (ETSI)</w:t>
            </w:r>
          </w:p>
        </w:tc>
      </w:tr>
      <w:tr w:rsidR="00D718F9" w:rsidRPr="00726072" w14:paraId="04829768" w14:textId="77777777" w:rsidTr="00726072">
        <w:trPr>
          <w:trHeight w:val="113"/>
        </w:trPr>
        <w:tc>
          <w:tcPr>
            <w:tcW w:w="3114" w:type="dxa"/>
            <w:noWrap/>
          </w:tcPr>
          <w:p w14:paraId="5631EF6F" w14:textId="456F6A53" w:rsidR="00D718F9" w:rsidRPr="00726072" w:rsidRDefault="00D718F9" w:rsidP="00726072">
            <w:pPr>
              <w:pStyle w:val="TAL"/>
              <w:keepNext w:val="0"/>
              <w:keepLines w:val="0"/>
              <w:rPr>
                <w:lang w:eastAsia="ja-JP"/>
              </w:rPr>
            </w:pPr>
            <w:r>
              <w:rPr>
                <w:lang w:eastAsia="ja-JP"/>
              </w:rPr>
              <w:t>JHA, Satish</w:t>
            </w:r>
          </w:p>
        </w:tc>
        <w:tc>
          <w:tcPr>
            <w:tcW w:w="3402" w:type="dxa"/>
            <w:noWrap/>
          </w:tcPr>
          <w:p w14:paraId="54BB5861" w14:textId="717A3418" w:rsidR="00D718F9" w:rsidRPr="00726072" w:rsidRDefault="00D718F9" w:rsidP="00726072">
            <w:pPr>
              <w:pStyle w:val="TAL"/>
              <w:keepNext w:val="0"/>
              <w:keepLines w:val="0"/>
              <w:rPr>
                <w:lang w:eastAsia="ja-JP"/>
              </w:rPr>
            </w:pPr>
            <w:r>
              <w:rPr>
                <w:lang w:eastAsia="ja-JP"/>
              </w:rPr>
              <w:t>FirstNet</w:t>
            </w:r>
          </w:p>
        </w:tc>
        <w:tc>
          <w:tcPr>
            <w:tcW w:w="2316" w:type="dxa"/>
            <w:noWrap/>
          </w:tcPr>
          <w:p w14:paraId="323A6006" w14:textId="2B284A16" w:rsidR="00D718F9" w:rsidRPr="00726072" w:rsidRDefault="00D718F9" w:rsidP="00726072">
            <w:pPr>
              <w:pStyle w:val="TAL"/>
              <w:keepNext w:val="0"/>
              <w:keepLines w:val="0"/>
              <w:rPr>
                <w:lang w:eastAsia="ja-JP"/>
              </w:rPr>
            </w:pPr>
            <w:r>
              <w:rPr>
                <w:lang w:eastAsia="ja-JP"/>
              </w:rPr>
              <w:t>3GPPMEMBER (ATIS)</w:t>
            </w:r>
          </w:p>
        </w:tc>
      </w:tr>
      <w:tr w:rsidR="00726072" w:rsidRPr="00726072" w14:paraId="5EC7250D" w14:textId="77777777" w:rsidTr="00726072">
        <w:trPr>
          <w:trHeight w:val="113"/>
        </w:trPr>
        <w:tc>
          <w:tcPr>
            <w:tcW w:w="3114" w:type="dxa"/>
            <w:noWrap/>
            <w:hideMark/>
          </w:tcPr>
          <w:p w14:paraId="68A7532E" w14:textId="77777777" w:rsidR="00726072" w:rsidRPr="00726072" w:rsidRDefault="00726072" w:rsidP="00726072">
            <w:pPr>
              <w:pStyle w:val="TAL"/>
              <w:keepNext w:val="0"/>
              <w:keepLines w:val="0"/>
              <w:rPr>
                <w:lang w:eastAsia="ja-JP"/>
              </w:rPr>
            </w:pPr>
            <w:r w:rsidRPr="00726072">
              <w:rPr>
                <w:lang w:eastAsia="ja-JP"/>
              </w:rPr>
              <w:t xml:space="preserve">JI, </w:t>
            </w:r>
            <w:proofErr w:type="spellStart"/>
            <w:r w:rsidRPr="00726072">
              <w:rPr>
                <w:lang w:eastAsia="ja-JP"/>
              </w:rPr>
              <w:t>Zichao</w:t>
            </w:r>
            <w:proofErr w:type="spellEnd"/>
          </w:p>
        </w:tc>
        <w:tc>
          <w:tcPr>
            <w:tcW w:w="3402" w:type="dxa"/>
            <w:noWrap/>
            <w:hideMark/>
          </w:tcPr>
          <w:p w14:paraId="762EEB64" w14:textId="77777777" w:rsidR="00726072" w:rsidRPr="00726072" w:rsidRDefault="00726072" w:rsidP="00726072">
            <w:pPr>
              <w:pStyle w:val="TAL"/>
              <w:keepNext w:val="0"/>
              <w:keepLines w:val="0"/>
              <w:rPr>
                <w:lang w:eastAsia="ja-JP"/>
              </w:rPr>
            </w:pPr>
            <w:r w:rsidRPr="00726072">
              <w:rPr>
                <w:lang w:eastAsia="ja-JP"/>
              </w:rPr>
              <w:t>vivo Mobile Communication (H)</w:t>
            </w:r>
          </w:p>
        </w:tc>
        <w:tc>
          <w:tcPr>
            <w:tcW w:w="2316" w:type="dxa"/>
            <w:noWrap/>
            <w:hideMark/>
          </w:tcPr>
          <w:p w14:paraId="010959D0"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5792D855" w14:textId="77777777" w:rsidTr="00726072">
        <w:trPr>
          <w:trHeight w:val="113"/>
        </w:trPr>
        <w:tc>
          <w:tcPr>
            <w:tcW w:w="3114" w:type="dxa"/>
            <w:noWrap/>
            <w:hideMark/>
          </w:tcPr>
          <w:p w14:paraId="18E54F2C" w14:textId="77777777" w:rsidR="00726072" w:rsidRPr="00726072" w:rsidRDefault="00726072" w:rsidP="00726072">
            <w:pPr>
              <w:pStyle w:val="TAL"/>
              <w:keepNext w:val="0"/>
              <w:keepLines w:val="0"/>
              <w:rPr>
                <w:lang w:eastAsia="ja-JP"/>
              </w:rPr>
            </w:pPr>
            <w:r w:rsidRPr="00726072">
              <w:rPr>
                <w:lang w:eastAsia="ja-JP"/>
              </w:rPr>
              <w:t>KAKINADA, Achari</w:t>
            </w:r>
          </w:p>
        </w:tc>
        <w:tc>
          <w:tcPr>
            <w:tcW w:w="3402" w:type="dxa"/>
            <w:noWrap/>
            <w:hideMark/>
          </w:tcPr>
          <w:p w14:paraId="301B1C0F" w14:textId="77777777" w:rsidR="00726072" w:rsidRPr="00726072" w:rsidRDefault="00726072" w:rsidP="00726072">
            <w:pPr>
              <w:pStyle w:val="TAL"/>
              <w:keepNext w:val="0"/>
              <w:keepLines w:val="0"/>
              <w:rPr>
                <w:lang w:eastAsia="ja-JP"/>
              </w:rPr>
            </w:pPr>
            <w:r w:rsidRPr="00726072">
              <w:rPr>
                <w:lang w:eastAsia="ja-JP"/>
              </w:rPr>
              <w:t>Charter Communications, Inc</w:t>
            </w:r>
          </w:p>
        </w:tc>
        <w:tc>
          <w:tcPr>
            <w:tcW w:w="2316" w:type="dxa"/>
            <w:noWrap/>
            <w:hideMark/>
          </w:tcPr>
          <w:p w14:paraId="1B103375"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71883EC7" w14:textId="77777777" w:rsidTr="00726072">
        <w:trPr>
          <w:trHeight w:val="113"/>
        </w:trPr>
        <w:tc>
          <w:tcPr>
            <w:tcW w:w="3114" w:type="dxa"/>
            <w:noWrap/>
            <w:hideMark/>
          </w:tcPr>
          <w:p w14:paraId="37822400" w14:textId="77777777" w:rsidR="00726072" w:rsidRPr="00726072" w:rsidRDefault="00726072" w:rsidP="00726072">
            <w:pPr>
              <w:pStyle w:val="TAL"/>
              <w:keepNext w:val="0"/>
              <w:keepLines w:val="0"/>
              <w:rPr>
                <w:lang w:eastAsia="ja-JP"/>
              </w:rPr>
            </w:pPr>
            <w:r w:rsidRPr="00726072">
              <w:rPr>
                <w:lang w:eastAsia="ja-JP"/>
              </w:rPr>
              <w:t xml:space="preserve">KARAJANI, </w:t>
            </w:r>
            <w:proofErr w:type="spellStart"/>
            <w:r w:rsidRPr="00726072">
              <w:rPr>
                <w:lang w:eastAsia="ja-JP"/>
              </w:rPr>
              <w:t>Bledar</w:t>
            </w:r>
            <w:proofErr w:type="spellEnd"/>
          </w:p>
        </w:tc>
        <w:tc>
          <w:tcPr>
            <w:tcW w:w="3402" w:type="dxa"/>
            <w:noWrap/>
            <w:hideMark/>
          </w:tcPr>
          <w:p w14:paraId="16ABD5CA" w14:textId="77777777" w:rsidR="00726072" w:rsidRPr="00726072" w:rsidRDefault="00726072" w:rsidP="00726072">
            <w:pPr>
              <w:pStyle w:val="TAL"/>
              <w:keepNext w:val="0"/>
              <w:keepLines w:val="0"/>
              <w:rPr>
                <w:lang w:eastAsia="ja-JP"/>
              </w:rPr>
            </w:pPr>
            <w:r w:rsidRPr="00726072">
              <w:rPr>
                <w:lang w:eastAsia="ja-JP"/>
              </w:rPr>
              <w:t>ROHDE &amp; SCHWARZ</w:t>
            </w:r>
          </w:p>
        </w:tc>
        <w:tc>
          <w:tcPr>
            <w:tcW w:w="2316" w:type="dxa"/>
            <w:noWrap/>
            <w:hideMark/>
          </w:tcPr>
          <w:p w14:paraId="59356C4A"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11D06A8E" w14:textId="77777777" w:rsidTr="00726072">
        <w:trPr>
          <w:trHeight w:val="113"/>
        </w:trPr>
        <w:tc>
          <w:tcPr>
            <w:tcW w:w="3114" w:type="dxa"/>
            <w:noWrap/>
            <w:hideMark/>
          </w:tcPr>
          <w:p w14:paraId="12DD47B7" w14:textId="77777777" w:rsidR="00726072" w:rsidRPr="00726072" w:rsidRDefault="00726072" w:rsidP="00726072">
            <w:pPr>
              <w:pStyle w:val="TAL"/>
              <w:keepNext w:val="0"/>
              <w:keepLines w:val="0"/>
              <w:rPr>
                <w:lang w:eastAsia="ja-JP"/>
              </w:rPr>
            </w:pPr>
            <w:r w:rsidRPr="00726072">
              <w:rPr>
                <w:lang w:eastAsia="ja-JP"/>
              </w:rPr>
              <w:t xml:space="preserve">KIM, </w:t>
            </w:r>
            <w:proofErr w:type="spellStart"/>
            <w:r w:rsidRPr="00726072">
              <w:rPr>
                <w:lang w:eastAsia="ja-JP"/>
              </w:rPr>
              <w:t>Wonjung</w:t>
            </w:r>
            <w:proofErr w:type="spellEnd"/>
          </w:p>
        </w:tc>
        <w:tc>
          <w:tcPr>
            <w:tcW w:w="3402" w:type="dxa"/>
            <w:noWrap/>
            <w:hideMark/>
          </w:tcPr>
          <w:p w14:paraId="4E14EEDA" w14:textId="77777777" w:rsidR="00726072" w:rsidRPr="00726072" w:rsidRDefault="00726072" w:rsidP="00726072">
            <w:pPr>
              <w:pStyle w:val="TAL"/>
              <w:keepNext w:val="0"/>
              <w:keepLines w:val="0"/>
              <w:rPr>
                <w:lang w:eastAsia="ja-JP"/>
              </w:rPr>
            </w:pPr>
            <w:r w:rsidRPr="00726072">
              <w:rPr>
                <w:lang w:eastAsia="ja-JP"/>
              </w:rPr>
              <w:t>LG Uplus</w:t>
            </w:r>
          </w:p>
        </w:tc>
        <w:tc>
          <w:tcPr>
            <w:tcW w:w="2316" w:type="dxa"/>
            <w:noWrap/>
            <w:hideMark/>
          </w:tcPr>
          <w:p w14:paraId="141C03F4" w14:textId="77777777" w:rsidR="00726072" w:rsidRPr="00726072" w:rsidRDefault="00726072" w:rsidP="00726072">
            <w:pPr>
              <w:pStyle w:val="TAL"/>
              <w:keepNext w:val="0"/>
              <w:keepLines w:val="0"/>
              <w:rPr>
                <w:lang w:eastAsia="ja-JP"/>
              </w:rPr>
            </w:pPr>
            <w:r w:rsidRPr="00726072">
              <w:rPr>
                <w:lang w:eastAsia="ja-JP"/>
              </w:rPr>
              <w:t>3GPPMEMBER (TTA)</w:t>
            </w:r>
          </w:p>
        </w:tc>
      </w:tr>
      <w:tr w:rsidR="00726072" w:rsidRPr="00726072" w14:paraId="1845125B" w14:textId="77777777" w:rsidTr="00726072">
        <w:trPr>
          <w:trHeight w:val="113"/>
        </w:trPr>
        <w:tc>
          <w:tcPr>
            <w:tcW w:w="3114" w:type="dxa"/>
            <w:noWrap/>
            <w:hideMark/>
          </w:tcPr>
          <w:p w14:paraId="039484EF" w14:textId="77777777" w:rsidR="00726072" w:rsidRPr="00726072" w:rsidRDefault="00726072" w:rsidP="00726072">
            <w:pPr>
              <w:pStyle w:val="TAL"/>
              <w:keepNext w:val="0"/>
              <w:keepLines w:val="0"/>
              <w:rPr>
                <w:lang w:eastAsia="ja-JP"/>
              </w:rPr>
            </w:pPr>
            <w:r w:rsidRPr="00726072">
              <w:rPr>
                <w:lang w:eastAsia="ja-JP"/>
              </w:rPr>
              <w:t xml:space="preserve">KIM, </w:t>
            </w:r>
            <w:proofErr w:type="spellStart"/>
            <w:r w:rsidRPr="00726072">
              <w:rPr>
                <w:lang w:eastAsia="ja-JP"/>
              </w:rPr>
              <w:t>Sunhee</w:t>
            </w:r>
            <w:proofErr w:type="spellEnd"/>
          </w:p>
        </w:tc>
        <w:tc>
          <w:tcPr>
            <w:tcW w:w="3402" w:type="dxa"/>
            <w:noWrap/>
            <w:hideMark/>
          </w:tcPr>
          <w:p w14:paraId="73BC72E7" w14:textId="77777777" w:rsidR="00726072" w:rsidRPr="00726072" w:rsidRDefault="00726072" w:rsidP="00726072">
            <w:pPr>
              <w:pStyle w:val="TAL"/>
              <w:keepNext w:val="0"/>
              <w:keepLines w:val="0"/>
              <w:rPr>
                <w:lang w:eastAsia="ja-JP"/>
              </w:rPr>
            </w:pPr>
            <w:r w:rsidRPr="00726072">
              <w:rPr>
                <w:lang w:eastAsia="ja-JP"/>
              </w:rPr>
              <w:t>LG Electronics France</w:t>
            </w:r>
          </w:p>
        </w:tc>
        <w:tc>
          <w:tcPr>
            <w:tcW w:w="2316" w:type="dxa"/>
            <w:noWrap/>
            <w:hideMark/>
          </w:tcPr>
          <w:p w14:paraId="1F90FCF5"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665FB61" w14:textId="77777777" w:rsidTr="00726072">
        <w:trPr>
          <w:trHeight w:val="113"/>
        </w:trPr>
        <w:tc>
          <w:tcPr>
            <w:tcW w:w="3114" w:type="dxa"/>
            <w:noWrap/>
            <w:hideMark/>
          </w:tcPr>
          <w:p w14:paraId="2CDDEE3F" w14:textId="77777777" w:rsidR="00726072" w:rsidRPr="00726072" w:rsidRDefault="00726072" w:rsidP="00726072">
            <w:pPr>
              <w:pStyle w:val="TAL"/>
              <w:keepNext w:val="0"/>
              <w:keepLines w:val="0"/>
              <w:rPr>
                <w:lang w:eastAsia="ja-JP"/>
              </w:rPr>
            </w:pPr>
            <w:r w:rsidRPr="00726072">
              <w:rPr>
                <w:lang w:eastAsia="ja-JP"/>
              </w:rPr>
              <w:t>KIM, Sunghoon</w:t>
            </w:r>
          </w:p>
        </w:tc>
        <w:tc>
          <w:tcPr>
            <w:tcW w:w="3402" w:type="dxa"/>
            <w:noWrap/>
            <w:hideMark/>
          </w:tcPr>
          <w:p w14:paraId="5909C1C6" w14:textId="77777777" w:rsidR="00726072" w:rsidRPr="00726072" w:rsidRDefault="00726072" w:rsidP="00726072">
            <w:pPr>
              <w:pStyle w:val="TAL"/>
              <w:keepNext w:val="0"/>
              <w:keepLines w:val="0"/>
              <w:rPr>
                <w:lang w:eastAsia="ja-JP"/>
              </w:rPr>
            </w:pPr>
            <w:r w:rsidRPr="00726072">
              <w:rPr>
                <w:lang w:eastAsia="ja-JP"/>
              </w:rPr>
              <w:t>Qualcomm Technologies Int</w:t>
            </w:r>
          </w:p>
        </w:tc>
        <w:tc>
          <w:tcPr>
            <w:tcW w:w="2316" w:type="dxa"/>
            <w:noWrap/>
            <w:hideMark/>
          </w:tcPr>
          <w:p w14:paraId="665BAF6E"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5E255C84" w14:textId="77777777" w:rsidTr="00726072">
        <w:trPr>
          <w:trHeight w:val="113"/>
        </w:trPr>
        <w:tc>
          <w:tcPr>
            <w:tcW w:w="3114" w:type="dxa"/>
            <w:noWrap/>
            <w:hideMark/>
          </w:tcPr>
          <w:p w14:paraId="7169B212" w14:textId="77777777" w:rsidR="00726072" w:rsidRPr="00726072" w:rsidRDefault="00726072" w:rsidP="00726072">
            <w:pPr>
              <w:pStyle w:val="TAL"/>
              <w:keepNext w:val="0"/>
              <w:keepLines w:val="0"/>
              <w:rPr>
                <w:lang w:eastAsia="ja-JP"/>
              </w:rPr>
            </w:pPr>
            <w:r w:rsidRPr="00726072">
              <w:rPr>
                <w:lang w:eastAsia="ja-JP"/>
              </w:rPr>
              <w:t xml:space="preserve">KIM, </w:t>
            </w:r>
            <w:proofErr w:type="spellStart"/>
            <w:r w:rsidRPr="00726072">
              <w:rPr>
                <w:lang w:eastAsia="ja-JP"/>
              </w:rPr>
              <w:t>Laeyoung</w:t>
            </w:r>
            <w:proofErr w:type="spellEnd"/>
          </w:p>
        </w:tc>
        <w:tc>
          <w:tcPr>
            <w:tcW w:w="3402" w:type="dxa"/>
            <w:noWrap/>
            <w:hideMark/>
          </w:tcPr>
          <w:p w14:paraId="7EE143B6" w14:textId="77777777" w:rsidR="00726072" w:rsidRPr="00726072" w:rsidRDefault="00726072" w:rsidP="00726072">
            <w:pPr>
              <w:pStyle w:val="TAL"/>
              <w:keepNext w:val="0"/>
              <w:keepLines w:val="0"/>
              <w:rPr>
                <w:lang w:eastAsia="ja-JP"/>
              </w:rPr>
            </w:pPr>
            <w:r w:rsidRPr="00726072">
              <w:rPr>
                <w:lang w:eastAsia="ja-JP"/>
              </w:rPr>
              <w:t>LG Electronics Inc.</w:t>
            </w:r>
          </w:p>
        </w:tc>
        <w:tc>
          <w:tcPr>
            <w:tcW w:w="2316" w:type="dxa"/>
            <w:noWrap/>
            <w:hideMark/>
          </w:tcPr>
          <w:p w14:paraId="22EFA1F8" w14:textId="77777777" w:rsidR="00726072" w:rsidRPr="00726072" w:rsidRDefault="00726072" w:rsidP="00726072">
            <w:pPr>
              <w:pStyle w:val="TAL"/>
              <w:keepNext w:val="0"/>
              <w:keepLines w:val="0"/>
              <w:rPr>
                <w:lang w:eastAsia="ja-JP"/>
              </w:rPr>
            </w:pPr>
            <w:r w:rsidRPr="00726072">
              <w:rPr>
                <w:lang w:eastAsia="ja-JP"/>
              </w:rPr>
              <w:t>3GPPMEMBER (TTA)</w:t>
            </w:r>
          </w:p>
        </w:tc>
      </w:tr>
      <w:tr w:rsidR="00726072" w:rsidRPr="00726072" w14:paraId="7BD9DDA2" w14:textId="77777777" w:rsidTr="00726072">
        <w:trPr>
          <w:trHeight w:val="113"/>
        </w:trPr>
        <w:tc>
          <w:tcPr>
            <w:tcW w:w="3114" w:type="dxa"/>
            <w:noWrap/>
            <w:hideMark/>
          </w:tcPr>
          <w:p w14:paraId="5A5B2159" w14:textId="77777777" w:rsidR="00726072" w:rsidRPr="00726072" w:rsidRDefault="00726072" w:rsidP="00726072">
            <w:pPr>
              <w:pStyle w:val="TAL"/>
              <w:keepNext w:val="0"/>
              <w:keepLines w:val="0"/>
              <w:rPr>
                <w:lang w:eastAsia="ja-JP"/>
              </w:rPr>
            </w:pPr>
            <w:r w:rsidRPr="00726072">
              <w:rPr>
                <w:lang w:eastAsia="ja-JP"/>
              </w:rPr>
              <w:t xml:space="preserve">KIM, </w:t>
            </w:r>
            <w:proofErr w:type="spellStart"/>
            <w:r w:rsidRPr="00726072">
              <w:rPr>
                <w:lang w:eastAsia="ja-JP"/>
              </w:rPr>
              <w:t>Jaewoo</w:t>
            </w:r>
            <w:proofErr w:type="spellEnd"/>
          </w:p>
        </w:tc>
        <w:tc>
          <w:tcPr>
            <w:tcW w:w="3402" w:type="dxa"/>
            <w:noWrap/>
            <w:hideMark/>
          </w:tcPr>
          <w:p w14:paraId="751B34A9" w14:textId="77777777" w:rsidR="00726072" w:rsidRPr="00726072" w:rsidRDefault="00726072" w:rsidP="00726072">
            <w:pPr>
              <w:pStyle w:val="TAL"/>
              <w:keepNext w:val="0"/>
              <w:keepLines w:val="0"/>
              <w:rPr>
                <w:lang w:eastAsia="ja-JP"/>
              </w:rPr>
            </w:pPr>
            <w:r w:rsidRPr="00726072">
              <w:rPr>
                <w:lang w:eastAsia="ja-JP"/>
              </w:rPr>
              <w:t>LG Electronics France</w:t>
            </w:r>
          </w:p>
        </w:tc>
        <w:tc>
          <w:tcPr>
            <w:tcW w:w="2316" w:type="dxa"/>
            <w:noWrap/>
            <w:hideMark/>
          </w:tcPr>
          <w:p w14:paraId="2FC035BA"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5F6A374" w14:textId="77777777" w:rsidTr="00726072">
        <w:trPr>
          <w:trHeight w:val="113"/>
        </w:trPr>
        <w:tc>
          <w:tcPr>
            <w:tcW w:w="3114" w:type="dxa"/>
            <w:noWrap/>
            <w:hideMark/>
          </w:tcPr>
          <w:p w14:paraId="7018917A" w14:textId="77777777" w:rsidR="00726072" w:rsidRPr="00726072" w:rsidRDefault="00726072" w:rsidP="00726072">
            <w:pPr>
              <w:pStyle w:val="TAL"/>
              <w:keepNext w:val="0"/>
              <w:keepLines w:val="0"/>
              <w:rPr>
                <w:lang w:eastAsia="ja-JP"/>
              </w:rPr>
            </w:pPr>
            <w:r w:rsidRPr="00726072">
              <w:rPr>
                <w:lang w:eastAsia="ja-JP"/>
              </w:rPr>
              <w:t>KIM, Dongwook</w:t>
            </w:r>
          </w:p>
        </w:tc>
        <w:tc>
          <w:tcPr>
            <w:tcW w:w="3402" w:type="dxa"/>
            <w:noWrap/>
            <w:hideMark/>
          </w:tcPr>
          <w:p w14:paraId="7991D872" w14:textId="77777777" w:rsidR="00726072" w:rsidRPr="00726072" w:rsidRDefault="00726072" w:rsidP="00726072">
            <w:pPr>
              <w:pStyle w:val="TAL"/>
              <w:keepNext w:val="0"/>
              <w:keepLines w:val="0"/>
              <w:rPr>
                <w:lang w:eastAsia="ja-JP"/>
              </w:rPr>
            </w:pPr>
            <w:r w:rsidRPr="00726072">
              <w:rPr>
                <w:lang w:eastAsia="ja-JP"/>
              </w:rPr>
              <w:t>ETSI</w:t>
            </w:r>
          </w:p>
        </w:tc>
        <w:tc>
          <w:tcPr>
            <w:tcW w:w="2316" w:type="dxa"/>
            <w:noWrap/>
            <w:hideMark/>
          </w:tcPr>
          <w:p w14:paraId="6B29999A" w14:textId="77777777" w:rsidR="00726072" w:rsidRPr="00726072" w:rsidRDefault="00726072" w:rsidP="00726072">
            <w:pPr>
              <w:pStyle w:val="TAL"/>
              <w:keepNext w:val="0"/>
              <w:keepLines w:val="0"/>
              <w:rPr>
                <w:lang w:eastAsia="ja-JP"/>
              </w:rPr>
            </w:pPr>
            <w:r w:rsidRPr="00726072">
              <w:rPr>
                <w:lang w:eastAsia="ja-JP"/>
              </w:rPr>
              <w:t>3GPPORG_REP (ETSI)</w:t>
            </w:r>
          </w:p>
        </w:tc>
      </w:tr>
      <w:tr w:rsidR="00726072" w:rsidRPr="00726072" w14:paraId="400F10E1" w14:textId="77777777" w:rsidTr="00726072">
        <w:trPr>
          <w:trHeight w:val="113"/>
        </w:trPr>
        <w:tc>
          <w:tcPr>
            <w:tcW w:w="3114" w:type="dxa"/>
            <w:noWrap/>
            <w:hideMark/>
          </w:tcPr>
          <w:p w14:paraId="51E97261" w14:textId="77777777" w:rsidR="00726072" w:rsidRPr="00726072" w:rsidRDefault="00726072" w:rsidP="00726072">
            <w:pPr>
              <w:pStyle w:val="TAL"/>
              <w:keepNext w:val="0"/>
              <w:keepLines w:val="0"/>
              <w:rPr>
                <w:lang w:eastAsia="ja-JP"/>
              </w:rPr>
            </w:pPr>
            <w:r w:rsidRPr="00726072">
              <w:rPr>
                <w:lang w:eastAsia="ja-JP"/>
              </w:rPr>
              <w:t>KIMBA DIT ADAMOU, Boubacar</w:t>
            </w:r>
          </w:p>
        </w:tc>
        <w:tc>
          <w:tcPr>
            <w:tcW w:w="3402" w:type="dxa"/>
            <w:noWrap/>
            <w:hideMark/>
          </w:tcPr>
          <w:p w14:paraId="03D5D9E5" w14:textId="77777777" w:rsidR="00726072" w:rsidRPr="00726072" w:rsidRDefault="00726072" w:rsidP="00726072">
            <w:pPr>
              <w:pStyle w:val="TAL"/>
              <w:keepNext w:val="0"/>
              <w:keepLines w:val="0"/>
              <w:rPr>
                <w:lang w:eastAsia="ja-JP"/>
              </w:rPr>
            </w:pPr>
            <w:r w:rsidRPr="00726072">
              <w:rPr>
                <w:lang w:eastAsia="ja-JP"/>
              </w:rPr>
              <w:t>vivo Mobile Communication Co.,</w:t>
            </w:r>
          </w:p>
        </w:tc>
        <w:tc>
          <w:tcPr>
            <w:tcW w:w="2316" w:type="dxa"/>
            <w:noWrap/>
            <w:hideMark/>
          </w:tcPr>
          <w:p w14:paraId="3E14D3D3"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7494A99C" w14:textId="77777777" w:rsidTr="00726072">
        <w:trPr>
          <w:trHeight w:val="113"/>
        </w:trPr>
        <w:tc>
          <w:tcPr>
            <w:tcW w:w="3114" w:type="dxa"/>
            <w:noWrap/>
            <w:hideMark/>
          </w:tcPr>
          <w:p w14:paraId="1D076FAB" w14:textId="77777777" w:rsidR="00726072" w:rsidRPr="00726072" w:rsidRDefault="00726072" w:rsidP="00726072">
            <w:pPr>
              <w:pStyle w:val="TAL"/>
              <w:keepNext w:val="0"/>
              <w:keepLines w:val="0"/>
              <w:rPr>
                <w:lang w:eastAsia="ja-JP"/>
              </w:rPr>
            </w:pPr>
            <w:r w:rsidRPr="00726072">
              <w:rPr>
                <w:lang w:eastAsia="ja-JP"/>
              </w:rPr>
              <w:t>KITAZOE, Masato</w:t>
            </w:r>
          </w:p>
        </w:tc>
        <w:tc>
          <w:tcPr>
            <w:tcW w:w="3402" w:type="dxa"/>
            <w:noWrap/>
            <w:hideMark/>
          </w:tcPr>
          <w:p w14:paraId="4153A420" w14:textId="77777777" w:rsidR="00726072" w:rsidRPr="00726072" w:rsidRDefault="00726072" w:rsidP="00726072">
            <w:pPr>
              <w:pStyle w:val="TAL"/>
              <w:keepNext w:val="0"/>
              <w:keepLines w:val="0"/>
              <w:rPr>
                <w:lang w:eastAsia="ja-JP"/>
              </w:rPr>
            </w:pPr>
            <w:r w:rsidRPr="00726072">
              <w:rPr>
                <w:lang w:eastAsia="ja-JP"/>
              </w:rPr>
              <w:t>QUALCOMM JAPAN LLC.</w:t>
            </w:r>
          </w:p>
        </w:tc>
        <w:tc>
          <w:tcPr>
            <w:tcW w:w="2316" w:type="dxa"/>
            <w:noWrap/>
            <w:hideMark/>
          </w:tcPr>
          <w:p w14:paraId="40CC3186"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0E7141FC" w14:textId="77777777" w:rsidTr="00726072">
        <w:trPr>
          <w:trHeight w:val="113"/>
        </w:trPr>
        <w:tc>
          <w:tcPr>
            <w:tcW w:w="3114" w:type="dxa"/>
            <w:noWrap/>
            <w:hideMark/>
          </w:tcPr>
          <w:p w14:paraId="063BADE7" w14:textId="77777777" w:rsidR="00726072" w:rsidRPr="00726072" w:rsidRDefault="00726072" w:rsidP="00726072">
            <w:pPr>
              <w:pStyle w:val="TAL"/>
              <w:keepNext w:val="0"/>
              <w:keepLines w:val="0"/>
              <w:rPr>
                <w:lang w:eastAsia="ja-JP"/>
              </w:rPr>
            </w:pPr>
            <w:r w:rsidRPr="00726072">
              <w:rPr>
                <w:lang w:eastAsia="ja-JP"/>
              </w:rPr>
              <w:t>KOIZUMI, Yoshiko</w:t>
            </w:r>
          </w:p>
        </w:tc>
        <w:tc>
          <w:tcPr>
            <w:tcW w:w="3402" w:type="dxa"/>
            <w:noWrap/>
            <w:hideMark/>
          </w:tcPr>
          <w:p w14:paraId="3A8B1D82" w14:textId="77777777" w:rsidR="00726072" w:rsidRPr="00726072" w:rsidRDefault="00726072" w:rsidP="00726072">
            <w:pPr>
              <w:pStyle w:val="TAL"/>
              <w:keepNext w:val="0"/>
              <w:keepLines w:val="0"/>
              <w:rPr>
                <w:lang w:eastAsia="ja-JP"/>
              </w:rPr>
            </w:pPr>
            <w:r w:rsidRPr="00726072">
              <w:rPr>
                <w:lang w:eastAsia="ja-JP"/>
              </w:rPr>
              <w:t>Kyocera Corporation</w:t>
            </w:r>
          </w:p>
        </w:tc>
        <w:tc>
          <w:tcPr>
            <w:tcW w:w="2316" w:type="dxa"/>
            <w:noWrap/>
            <w:hideMark/>
          </w:tcPr>
          <w:p w14:paraId="05F7CC9C"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466421B1" w14:textId="77777777" w:rsidTr="00726072">
        <w:trPr>
          <w:trHeight w:val="113"/>
        </w:trPr>
        <w:tc>
          <w:tcPr>
            <w:tcW w:w="3114" w:type="dxa"/>
            <w:noWrap/>
            <w:hideMark/>
          </w:tcPr>
          <w:p w14:paraId="29FD14B3" w14:textId="77777777" w:rsidR="00726072" w:rsidRPr="00726072" w:rsidRDefault="00726072" w:rsidP="00726072">
            <w:pPr>
              <w:pStyle w:val="TAL"/>
              <w:keepNext w:val="0"/>
              <w:keepLines w:val="0"/>
              <w:rPr>
                <w:lang w:eastAsia="ja-JP"/>
              </w:rPr>
            </w:pPr>
            <w:r w:rsidRPr="00726072">
              <w:rPr>
                <w:lang w:eastAsia="ja-JP"/>
              </w:rPr>
              <w:t xml:space="preserve">KOZIOL, </w:t>
            </w:r>
            <w:proofErr w:type="spellStart"/>
            <w:r w:rsidRPr="00726072">
              <w:rPr>
                <w:lang w:eastAsia="ja-JP"/>
              </w:rPr>
              <w:t>Dawid</w:t>
            </w:r>
            <w:proofErr w:type="spellEnd"/>
          </w:p>
        </w:tc>
        <w:tc>
          <w:tcPr>
            <w:tcW w:w="3402" w:type="dxa"/>
            <w:noWrap/>
            <w:hideMark/>
          </w:tcPr>
          <w:p w14:paraId="6D0FDAAF" w14:textId="77777777" w:rsidR="00726072" w:rsidRPr="00726072" w:rsidRDefault="00726072" w:rsidP="00726072">
            <w:pPr>
              <w:pStyle w:val="TAL"/>
              <w:keepNext w:val="0"/>
              <w:keepLines w:val="0"/>
              <w:rPr>
                <w:lang w:eastAsia="ja-JP"/>
              </w:rPr>
            </w:pPr>
            <w:r w:rsidRPr="00726072">
              <w:rPr>
                <w:lang w:eastAsia="ja-JP"/>
              </w:rPr>
              <w:t>Huawei Technologies Sweden AB</w:t>
            </w:r>
          </w:p>
        </w:tc>
        <w:tc>
          <w:tcPr>
            <w:tcW w:w="2316" w:type="dxa"/>
            <w:noWrap/>
            <w:hideMark/>
          </w:tcPr>
          <w:p w14:paraId="14456C9B"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EAF6EF3" w14:textId="77777777" w:rsidTr="00726072">
        <w:trPr>
          <w:trHeight w:val="113"/>
        </w:trPr>
        <w:tc>
          <w:tcPr>
            <w:tcW w:w="3114" w:type="dxa"/>
            <w:noWrap/>
            <w:hideMark/>
          </w:tcPr>
          <w:p w14:paraId="0A6D63AA" w14:textId="77777777" w:rsidR="00726072" w:rsidRPr="00726072" w:rsidRDefault="00726072" w:rsidP="00726072">
            <w:pPr>
              <w:pStyle w:val="TAL"/>
              <w:keepNext w:val="0"/>
              <w:keepLines w:val="0"/>
              <w:rPr>
                <w:lang w:eastAsia="ja-JP"/>
              </w:rPr>
            </w:pPr>
            <w:r w:rsidRPr="00726072">
              <w:rPr>
                <w:lang w:eastAsia="ja-JP"/>
              </w:rPr>
              <w:t>KRISHNAN, Shankar</w:t>
            </w:r>
          </w:p>
        </w:tc>
        <w:tc>
          <w:tcPr>
            <w:tcW w:w="3402" w:type="dxa"/>
            <w:noWrap/>
            <w:hideMark/>
          </w:tcPr>
          <w:p w14:paraId="21951480" w14:textId="77777777" w:rsidR="00726072" w:rsidRPr="00726072" w:rsidRDefault="00726072" w:rsidP="00726072">
            <w:pPr>
              <w:pStyle w:val="TAL"/>
              <w:keepNext w:val="0"/>
              <w:keepLines w:val="0"/>
              <w:rPr>
                <w:lang w:eastAsia="ja-JP"/>
              </w:rPr>
            </w:pPr>
            <w:r w:rsidRPr="00726072">
              <w:rPr>
                <w:lang w:eastAsia="ja-JP"/>
              </w:rPr>
              <w:t>Qualcomm Incorporated</w:t>
            </w:r>
          </w:p>
        </w:tc>
        <w:tc>
          <w:tcPr>
            <w:tcW w:w="2316" w:type="dxa"/>
            <w:noWrap/>
            <w:hideMark/>
          </w:tcPr>
          <w:p w14:paraId="6F403EA0"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504CC19D" w14:textId="77777777" w:rsidTr="00726072">
        <w:trPr>
          <w:trHeight w:val="113"/>
        </w:trPr>
        <w:tc>
          <w:tcPr>
            <w:tcW w:w="3114" w:type="dxa"/>
            <w:noWrap/>
            <w:hideMark/>
          </w:tcPr>
          <w:p w14:paraId="7B400643" w14:textId="77777777" w:rsidR="00726072" w:rsidRPr="00726072" w:rsidRDefault="00726072" w:rsidP="00726072">
            <w:pPr>
              <w:pStyle w:val="TAL"/>
              <w:keepNext w:val="0"/>
              <w:keepLines w:val="0"/>
              <w:rPr>
                <w:lang w:eastAsia="ja-JP"/>
              </w:rPr>
            </w:pPr>
            <w:r w:rsidRPr="00726072">
              <w:rPr>
                <w:lang w:eastAsia="ja-JP"/>
              </w:rPr>
              <w:t>KRUSE, Heiko</w:t>
            </w:r>
          </w:p>
        </w:tc>
        <w:tc>
          <w:tcPr>
            <w:tcW w:w="3402" w:type="dxa"/>
            <w:noWrap/>
            <w:hideMark/>
          </w:tcPr>
          <w:p w14:paraId="623D3C10" w14:textId="77777777" w:rsidR="00726072" w:rsidRPr="00726072" w:rsidRDefault="00726072" w:rsidP="00726072">
            <w:pPr>
              <w:pStyle w:val="TAL"/>
              <w:keepNext w:val="0"/>
              <w:keepLines w:val="0"/>
              <w:rPr>
                <w:lang w:eastAsia="ja-JP"/>
              </w:rPr>
            </w:pPr>
            <w:r w:rsidRPr="00726072">
              <w:rPr>
                <w:lang w:eastAsia="ja-JP"/>
              </w:rPr>
              <w:t>IDEMIA</w:t>
            </w:r>
          </w:p>
        </w:tc>
        <w:tc>
          <w:tcPr>
            <w:tcW w:w="2316" w:type="dxa"/>
            <w:noWrap/>
            <w:hideMark/>
          </w:tcPr>
          <w:p w14:paraId="6236183D"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F914AE4" w14:textId="77777777" w:rsidTr="00726072">
        <w:trPr>
          <w:trHeight w:val="113"/>
        </w:trPr>
        <w:tc>
          <w:tcPr>
            <w:tcW w:w="3114" w:type="dxa"/>
            <w:noWrap/>
            <w:hideMark/>
          </w:tcPr>
          <w:p w14:paraId="2BAC7BA1" w14:textId="77777777" w:rsidR="00726072" w:rsidRPr="00726072" w:rsidRDefault="00726072" w:rsidP="00726072">
            <w:pPr>
              <w:pStyle w:val="TAL"/>
              <w:keepNext w:val="0"/>
              <w:keepLines w:val="0"/>
              <w:rPr>
                <w:lang w:eastAsia="ja-JP"/>
              </w:rPr>
            </w:pPr>
            <w:r w:rsidRPr="00726072">
              <w:rPr>
                <w:lang w:eastAsia="ja-JP"/>
              </w:rPr>
              <w:t>LAIR, Yannick</w:t>
            </w:r>
          </w:p>
        </w:tc>
        <w:tc>
          <w:tcPr>
            <w:tcW w:w="3402" w:type="dxa"/>
            <w:noWrap/>
            <w:hideMark/>
          </w:tcPr>
          <w:p w14:paraId="130F8FEE" w14:textId="77777777" w:rsidR="00726072" w:rsidRPr="00726072" w:rsidRDefault="00726072" w:rsidP="00726072">
            <w:pPr>
              <w:pStyle w:val="TAL"/>
              <w:keepNext w:val="0"/>
              <w:keepLines w:val="0"/>
              <w:rPr>
                <w:lang w:eastAsia="ja-JP"/>
              </w:rPr>
            </w:pPr>
            <w:r w:rsidRPr="00726072">
              <w:rPr>
                <w:lang w:eastAsia="ja-JP"/>
              </w:rPr>
              <w:t>Nokia France</w:t>
            </w:r>
          </w:p>
        </w:tc>
        <w:tc>
          <w:tcPr>
            <w:tcW w:w="2316" w:type="dxa"/>
            <w:noWrap/>
            <w:hideMark/>
          </w:tcPr>
          <w:p w14:paraId="57115907"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2E185D17" w14:textId="77777777" w:rsidTr="00726072">
        <w:trPr>
          <w:trHeight w:val="113"/>
        </w:trPr>
        <w:tc>
          <w:tcPr>
            <w:tcW w:w="3114" w:type="dxa"/>
            <w:noWrap/>
            <w:hideMark/>
          </w:tcPr>
          <w:p w14:paraId="13F2F582" w14:textId="77777777" w:rsidR="00726072" w:rsidRPr="00726072" w:rsidRDefault="00726072" w:rsidP="00726072">
            <w:pPr>
              <w:pStyle w:val="TAL"/>
              <w:keepNext w:val="0"/>
              <w:keepLines w:val="0"/>
              <w:rPr>
                <w:lang w:eastAsia="ja-JP"/>
              </w:rPr>
            </w:pPr>
            <w:r w:rsidRPr="00726072">
              <w:rPr>
                <w:lang w:eastAsia="ja-JP"/>
              </w:rPr>
              <w:t>LEE, Daewon</w:t>
            </w:r>
          </w:p>
        </w:tc>
        <w:tc>
          <w:tcPr>
            <w:tcW w:w="3402" w:type="dxa"/>
            <w:noWrap/>
            <w:hideMark/>
          </w:tcPr>
          <w:p w14:paraId="6AC1262F" w14:textId="77777777" w:rsidR="00726072" w:rsidRPr="00726072" w:rsidRDefault="00726072" w:rsidP="00726072">
            <w:pPr>
              <w:pStyle w:val="TAL"/>
              <w:keepNext w:val="0"/>
              <w:keepLines w:val="0"/>
              <w:rPr>
                <w:lang w:eastAsia="ja-JP"/>
              </w:rPr>
            </w:pPr>
            <w:r w:rsidRPr="00726072">
              <w:rPr>
                <w:lang w:eastAsia="ja-JP"/>
              </w:rPr>
              <w:t>Intel</w:t>
            </w:r>
          </w:p>
        </w:tc>
        <w:tc>
          <w:tcPr>
            <w:tcW w:w="2316" w:type="dxa"/>
            <w:noWrap/>
            <w:hideMark/>
          </w:tcPr>
          <w:p w14:paraId="0EE2CE7D"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38AB9D35" w14:textId="77777777" w:rsidTr="00726072">
        <w:trPr>
          <w:trHeight w:val="113"/>
        </w:trPr>
        <w:tc>
          <w:tcPr>
            <w:tcW w:w="3114" w:type="dxa"/>
            <w:noWrap/>
            <w:hideMark/>
          </w:tcPr>
          <w:p w14:paraId="77B8005D" w14:textId="77777777" w:rsidR="00726072" w:rsidRPr="00726072" w:rsidRDefault="00726072" w:rsidP="00726072">
            <w:pPr>
              <w:pStyle w:val="TAL"/>
              <w:keepNext w:val="0"/>
              <w:keepLines w:val="0"/>
              <w:rPr>
                <w:lang w:eastAsia="ja-JP"/>
              </w:rPr>
            </w:pPr>
            <w:r w:rsidRPr="00726072">
              <w:rPr>
                <w:lang w:eastAsia="ja-JP"/>
              </w:rPr>
              <w:t>LEES, Kevin</w:t>
            </w:r>
          </w:p>
        </w:tc>
        <w:tc>
          <w:tcPr>
            <w:tcW w:w="3402" w:type="dxa"/>
            <w:noWrap/>
            <w:hideMark/>
          </w:tcPr>
          <w:p w14:paraId="68F2D4C9" w14:textId="77777777" w:rsidR="00726072" w:rsidRPr="00726072" w:rsidRDefault="00726072" w:rsidP="00726072">
            <w:pPr>
              <w:pStyle w:val="TAL"/>
              <w:keepNext w:val="0"/>
              <w:keepLines w:val="0"/>
              <w:rPr>
                <w:lang w:eastAsia="ja-JP"/>
              </w:rPr>
            </w:pPr>
            <w:r w:rsidRPr="00726072">
              <w:rPr>
                <w:lang w:eastAsia="ja-JP"/>
              </w:rPr>
              <w:t>NPL</w:t>
            </w:r>
          </w:p>
        </w:tc>
        <w:tc>
          <w:tcPr>
            <w:tcW w:w="2316" w:type="dxa"/>
            <w:noWrap/>
            <w:hideMark/>
          </w:tcPr>
          <w:p w14:paraId="46DA1D87"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128E8FE3" w14:textId="77777777" w:rsidTr="00726072">
        <w:trPr>
          <w:trHeight w:val="113"/>
        </w:trPr>
        <w:tc>
          <w:tcPr>
            <w:tcW w:w="3114" w:type="dxa"/>
            <w:noWrap/>
            <w:hideMark/>
          </w:tcPr>
          <w:p w14:paraId="2ABAD9F0" w14:textId="77777777" w:rsidR="00726072" w:rsidRPr="00726072" w:rsidRDefault="00726072" w:rsidP="00726072">
            <w:pPr>
              <w:pStyle w:val="TAL"/>
              <w:keepNext w:val="0"/>
              <w:keepLines w:val="0"/>
              <w:rPr>
                <w:lang w:eastAsia="ja-JP"/>
              </w:rPr>
            </w:pPr>
            <w:r w:rsidRPr="00726072">
              <w:rPr>
                <w:lang w:eastAsia="ja-JP"/>
              </w:rPr>
              <w:t>LEIS, Peter</w:t>
            </w:r>
          </w:p>
        </w:tc>
        <w:tc>
          <w:tcPr>
            <w:tcW w:w="3402" w:type="dxa"/>
            <w:noWrap/>
            <w:hideMark/>
          </w:tcPr>
          <w:p w14:paraId="5D47A44D" w14:textId="77777777" w:rsidR="00726072" w:rsidRPr="00726072" w:rsidRDefault="00726072" w:rsidP="00726072">
            <w:pPr>
              <w:pStyle w:val="TAL"/>
              <w:keepNext w:val="0"/>
              <w:keepLines w:val="0"/>
              <w:rPr>
                <w:lang w:eastAsia="ja-JP"/>
              </w:rPr>
            </w:pPr>
            <w:r w:rsidRPr="00726072">
              <w:rPr>
                <w:lang w:eastAsia="ja-JP"/>
              </w:rPr>
              <w:t>Nokia Germany</w:t>
            </w:r>
          </w:p>
        </w:tc>
        <w:tc>
          <w:tcPr>
            <w:tcW w:w="2316" w:type="dxa"/>
            <w:noWrap/>
            <w:hideMark/>
          </w:tcPr>
          <w:p w14:paraId="20770F31"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57DC261" w14:textId="77777777" w:rsidTr="00726072">
        <w:trPr>
          <w:trHeight w:val="113"/>
        </w:trPr>
        <w:tc>
          <w:tcPr>
            <w:tcW w:w="3114" w:type="dxa"/>
            <w:noWrap/>
            <w:hideMark/>
          </w:tcPr>
          <w:p w14:paraId="0232BD14" w14:textId="77777777" w:rsidR="00726072" w:rsidRPr="00726072" w:rsidRDefault="00726072" w:rsidP="00726072">
            <w:pPr>
              <w:pStyle w:val="TAL"/>
              <w:keepNext w:val="0"/>
              <w:keepLines w:val="0"/>
              <w:rPr>
                <w:lang w:eastAsia="ja-JP"/>
              </w:rPr>
            </w:pPr>
            <w:r w:rsidRPr="00726072">
              <w:rPr>
                <w:lang w:eastAsia="ja-JP"/>
              </w:rPr>
              <w:t>LI, Zhijun</w:t>
            </w:r>
          </w:p>
        </w:tc>
        <w:tc>
          <w:tcPr>
            <w:tcW w:w="3402" w:type="dxa"/>
            <w:noWrap/>
            <w:hideMark/>
          </w:tcPr>
          <w:p w14:paraId="6F8C51EC" w14:textId="77777777" w:rsidR="00726072" w:rsidRPr="00726072" w:rsidRDefault="00726072" w:rsidP="00726072">
            <w:pPr>
              <w:pStyle w:val="TAL"/>
              <w:keepNext w:val="0"/>
              <w:keepLines w:val="0"/>
              <w:rPr>
                <w:lang w:eastAsia="ja-JP"/>
              </w:rPr>
            </w:pPr>
            <w:r w:rsidRPr="00726072">
              <w:rPr>
                <w:lang w:eastAsia="ja-JP"/>
              </w:rPr>
              <w:t>ZTE  Corporation</w:t>
            </w:r>
          </w:p>
        </w:tc>
        <w:tc>
          <w:tcPr>
            <w:tcW w:w="2316" w:type="dxa"/>
            <w:noWrap/>
            <w:hideMark/>
          </w:tcPr>
          <w:p w14:paraId="752FCAA3"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2758A00D" w14:textId="77777777" w:rsidTr="00726072">
        <w:trPr>
          <w:trHeight w:val="113"/>
        </w:trPr>
        <w:tc>
          <w:tcPr>
            <w:tcW w:w="3114" w:type="dxa"/>
            <w:noWrap/>
            <w:hideMark/>
          </w:tcPr>
          <w:p w14:paraId="0496E420" w14:textId="77777777" w:rsidR="00726072" w:rsidRPr="00726072" w:rsidRDefault="00726072" w:rsidP="00726072">
            <w:pPr>
              <w:pStyle w:val="TAL"/>
              <w:keepNext w:val="0"/>
              <w:keepLines w:val="0"/>
              <w:rPr>
                <w:lang w:eastAsia="ja-JP"/>
              </w:rPr>
            </w:pPr>
            <w:r w:rsidRPr="00726072">
              <w:rPr>
                <w:lang w:eastAsia="ja-JP"/>
              </w:rPr>
              <w:t xml:space="preserve">LI, </w:t>
            </w:r>
            <w:proofErr w:type="spellStart"/>
            <w:r w:rsidRPr="00726072">
              <w:rPr>
                <w:lang w:eastAsia="ja-JP"/>
              </w:rPr>
              <w:t>Ziyi</w:t>
            </w:r>
            <w:proofErr w:type="spellEnd"/>
          </w:p>
        </w:tc>
        <w:tc>
          <w:tcPr>
            <w:tcW w:w="3402" w:type="dxa"/>
            <w:noWrap/>
            <w:hideMark/>
          </w:tcPr>
          <w:p w14:paraId="2BBA4DC8" w14:textId="77777777" w:rsidR="00726072" w:rsidRPr="00726072" w:rsidRDefault="00726072" w:rsidP="00726072">
            <w:pPr>
              <w:pStyle w:val="TAL"/>
              <w:keepNext w:val="0"/>
              <w:keepLines w:val="0"/>
              <w:rPr>
                <w:lang w:eastAsia="ja-JP"/>
              </w:rPr>
            </w:pPr>
            <w:r w:rsidRPr="00726072">
              <w:rPr>
                <w:lang w:eastAsia="ja-JP"/>
              </w:rPr>
              <w:t>Xiaomi Communications</w:t>
            </w:r>
          </w:p>
        </w:tc>
        <w:tc>
          <w:tcPr>
            <w:tcW w:w="2316" w:type="dxa"/>
            <w:noWrap/>
            <w:hideMark/>
          </w:tcPr>
          <w:p w14:paraId="2546C74D"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164AFAD2" w14:textId="77777777" w:rsidTr="00726072">
        <w:trPr>
          <w:trHeight w:val="113"/>
        </w:trPr>
        <w:tc>
          <w:tcPr>
            <w:tcW w:w="3114" w:type="dxa"/>
            <w:noWrap/>
            <w:hideMark/>
          </w:tcPr>
          <w:p w14:paraId="0E00ECB7" w14:textId="77777777" w:rsidR="00726072" w:rsidRPr="00726072" w:rsidRDefault="00726072" w:rsidP="00726072">
            <w:pPr>
              <w:pStyle w:val="TAL"/>
              <w:keepNext w:val="0"/>
              <w:keepLines w:val="0"/>
              <w:rPr>
                <w:lang w:eastAsia="ja-JP"/>
              </w:rPr>
            </w:pPr>
            <w:r w:rsidRPr="00726072">
              <w:rPr>
                <w:lang w:eastAsia="ja-JP"/>
              </w:rPr>
              <w:t>LIN, Mutai</w:t>
            </w:r>
          </w:p>
        </w:tc>
        <w:tc>
          <w:tcPr>
            <w:tcW w:w="3402" w:type="dxa"/>
            <w:noWrap/>
            <w:hideMark/>
          </w:tcPr>
          <w:p w14:paraId="5485E1BA" w14:textId="77777777" w:rsidR="00726072" w:rsidRPr="00726072" w:rsidRDefault="00726072" w:rsidP="00726072">
            <w:pPr>
              <w:pStyle w:val="TAL"/>
              <w:keepNext w:val="0"/>
              <w:keepLines w:val="0"/>
              <w:rPr>
                <w:lang w:eastAsia="ja-JP"/>
              </w:rPr>
            </w:pPr>
            <w:r w:rsidRPr="00726072">
              <w:rPr>
                <w:lang w:eastAsia="ja-JP"/>
              </w:rPr>
              <w:t>MediaTek UK</w:t>
            </w:r>
          </w:p>
        </w:tc>
        <w:tc>
          <w:tcPr>
            <w:tcW w:w="2316" w:type="dxa"/>
            <w:noWrap/>
            <w:hideMark/>
          </w:tcPr>
          <w:p w14:paraId="2F316DB8"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7235F24" w14:textId="77777777" w:rsidTr="00726072">
        <w:trPr>
          <w:trHeight w:val="113"/>
        </w:trPr>
        <w:tc>
          <w:tcPr>
            <w:tcW w:w="3114" w:type="dxa"/>
            <w:noWrap/>
            <w:hideMark/>
          </w:tcPr>
          <w:p w14:paraId="55850EFF" w14:textId="77777777" w:rsidR="00726072" w:rsidRPr="00726072" w:rsidRDefault="00726072" w:rsidP="00726072">
            <w:pPr>
              <w:pStyle w:val="TAL"/>
              <w:keepNext w:val="0"/>
              <w:keepLines w:val="0"/>
              <w:rPr>
                <w:lang w:eastAsia="ja-JP"/>
              </w:rPr>
            </w:pPr>
            <w:r w:rsidRPr="00726072">
              <w:rPr>
                <w:lang w:eastAsia="ja-JP"/>
              </w:rPr>
              <w:t>LIU, Ye</w:t>
            </w:r>
          </w:p>
        </w:tc>
        <w:tc>
          <w:tcPr>
            <w:tcW w:w="3402" w:type="dxa"/>
            <w:noWrap/>
            <w:hideMark/>
          </w:tcPr>
          <w:p w14:paraId="6C9D3C21" w14:textId="77777777" w:rsidR="00726072" w:rsidRPr="00726072" w:rsidRDefault="00726072" w:rsidP="00726072">
            <w:pPr>
              <w:pStyle w:val="TAL"/>
              <w:keepNext w:val="0"/>
              <w:keepLines w:val="0"/>
              <w:rPr>
                <w:lang w:eastAsia="ja-JP"/>
              </w:rPr>
            </w:pPr>
            <w:r w:rsidRPr="00726072">
              <w:rPr>
                <w:lang w:eastAsia="ja-JP"/>
              </w:rPr>
              <w:t>Huawei Technologies France</w:t>
            </w:r>
          </w:p>
        </w:tc>
        <w:tc>
          <w:tcPr>
            <w:tcW w:w="2316" w:type="dxa"/>
            <w:noWrap/>
            <w:hideMark/>
          </w:tcPr>
          <w:p w14:paraId="6718A29D"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24DEAE2B" w14:textId="77777777" w:rsidTr="00726072">
        <w:trPr>
          <w:trHeight w:val="113"/>
        </w:trPr>
        <w:tc>
          <w:tcPr>
            <w:tcW w:w="3114" w:type="dxa"/>
            <w:noWrap/>
            <w:hideMark/>
          </w:tcPr>
          <w:p w14:paraId="6305B674" w14:textId="77777777" w:rsidR="00726072" w:rsidRPr="00726072" w:rsidRDefault="00726072" w:rsidP="00726072">
            <w:pPr>
              <w:pStyle w:val="TAL"/>
              <w:keepNext w:val="0"/>
              <w:keepLines w:val="0"/>
              <w:rPr>
                <w:lang w:eastAsia="ja-JP"/>
              </w:rPr>
            </w:pPr>
            <w:r w:rsidRPr="00726072">
              <w:rPr>
                <w:lang w:eastAsia="ja-JP"/>
              </w:rPr>
              <w:t>LU, Fei</w:t>
            </w:r>
          </w:p>
        </w:tc>
        <w:tc>
          <w:tcPr>
            <w:tcW w:w="3402" w:type="dxa"/>
            <w:noWrap/>
            <w:hideMark/>
          </w:tcPr>
          <w:p w14:paraId="6D3559D4" w14:textId="77777777" w:rsidR="00726072" w:rsidRPr="00726072" w:rsidRDefault="00726072" w:rsidP="00726072">
            <w:pPr>
              <w:pStyle w:val="TAL"/>
              <w:keepNext w:val="0"/>
              <w:keepLines w:val="0"/>
              <w:rPr>
                <w:lang w:eastAsia="ja-JP"/>
              </w:rPr>
            </w:pPr>
            <w:r w:rsidRPr="00726072">
              <w:rPr>
                <w:lang w:eastAsia="ja-JP"/>
              </w:rPr>
              <w:t>Guangdong OPPO Mobile Telecom.</w:t>
            </w:r>
          </w:p>
        </w:tc>
        <w:tc>
          <w:tcPr>
            <w:tcW w:w="2316" w:type="dxa"/>
            <w:noWrap/>
            <w:hideMark/>
          </w:tcPr>
          <w:p w14:paraId="32C4041D"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7C624172" w14:textId="77777777" w:rsidTr="00726072">
        <w:trPr>
          <w:trHeight w:val="113"/>
        </w:trPr>
        <w:tc>
          <w:tcPr>
            <w:tcW w:w="3114" w:type="dxa"/>
            <w:noWrap/>
            <w:hideMark/>
          </w:tcPr>
          <w:p w14:paraId="0DCC751A" w14:textId="77777777" w:rsidR="00726072" w:rsidRPr="00726072" w:rsidRDefault="00726072" w:rsidP="00726072">
            <w:pPr>
              <w:pStyle w:val="TAL"/>
              <w:keepNext w:val="0"/>
              <w:keepLines w:val="0"/>
              <w:rPr>
                <w:lang w:eastAsia="ja-JP"/>
              </w:rPr>
            </w:pPr>
            <w:r w:rsidRPr="00726072">
              <w:rPr>
                <w:lang w:eastAsia="ja-JP"/>
              </w:rPr>
              <w:t xml:space="preserve">LU, </w:t>
            </w:r>
            <w:proofErr w:type="spellStart"/>
            <w:r w:rsidRPr="00726072">
              <w:rPr>
                <w:lang w:eastAsia="ja-JP"/>
              </w:rPr>
              <w:t>Qianxi</w:t>
            </w:r>
            <w:proofErr w:type="spellEnd"/>
          </w:p>
        </w:tc>
        <w:tc>
          <w:tcPr>
            <w:tcW w:w="3402" w:type="dxa"/>
            <w:noWrap/>
            <w:hideMark/>
          </w:tcPr>
          <w:p w14:paraId="77B512E0" w14:textId="77777777" w:rsidR="00726072" w:rsidRPr="00726072" w:rsidRDefault="00726072" w:rsidP="00726072">
            <w:pPr>
              <w:pStyle w:val="TAL"/>
              <w:keepNext w:val="0"/>
              <w:keepLines w:val="0"/>
              <w:rPr>
                <w:lang w:eastAsia="ja-JP"/>
              </w:rPr>
            </w:pPr>
            <w:r w:rsidRPr="00726072">
              <w:rPr>
                <w:lang w:eastAsia="ja-JP"/>
              </w:rPr>
              <w:t>BARADINE</w:t>
            </w:r>
          </w:p>
        </w:tc>
        <w:tc>
          <w:tcPr>
            <w:tcW w:w="2316" w:type="dxa"/>
            <w:noWrap/>
            <w:hideMark/>
          </w:tcPr>
          <w:p w14:paraId="78A2108F"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9227BDE" w14:textId="77777777" w:rsidTr="00726072">
        <w:trPr>
          <w:trHeight w:val="113"/>
        </w:trPr>
        <w:tc>
          <w:tcPr>
            <w:tcW w:w="3114" w:type="dxa"/>
            <w:noWrap/>
            <w:hideMark/>
          </w:tcPr>
          <w:p w14:paraId="6075AA39" w14:textId="77777777" w:rsidR="00726072" w:rsidRPr="00726072" w:rsidRDefault="00726072" w:rsidP="00726072">
            <w:pPr>
              <w:pStyle w:val="TAL"/>
              <w:keepNext w:val="0"/>
              <w:keepLines w:val="0"/>
              <w:rPr>
                <w:lang w:eastAsia="ja-JP"/>
              </w:rPr>
            </w:pPr>
            <w:r w:rsidRPr="00726072">
              <w:rPr>
                <w:lang w:eastAsia="ja-JP"/>
              </w:rPr>
              <w:t>MANGION, Mathieu</w:t>
            </w:r>
          </w:p>
        </w:tc>
        <w:tc>
          <w:tcPr>
            <w:tcW w:w="3402" w:type="dxa"/>
            <w:noWrap/>
            <w:hideMark/>
          </w:tcPr>
          <w:p w14:paraId="1D1037A2" w14:textId="77777777" w:rsidR="00726072" w:rsidRPr="00726072" w:rsidRDefault="00726072" w:rsidP="00726072">
            <w:pPr>
              <w:pStyle w:val="TAL"/>
              <w:keepNext w:val="0"/>
              <w:keepLines w:val="0"/>
              <w:rPr>
                <w:lang w:eastAsia="ja-JP"/>
              </w:rPr>
            </w:pPr>
            <w:r w:rsidRPr="00726072">
              <w:rPr>
                <w:lang w:eastAsia="ja-JP"/>
              </w:rPr>
              <w:t>ETSI</w:t>
            </w:r>
          </w:p>
        </w:tc>
        <w:tc>
          <w:tcPr>
            <w:tcW w:w="2316" w:type="dxa"/>
            <w:noWrap/>
            <w:hideMark/>
          </w:tcPr>
          <w:p w14:paraId="1232FD0C" w14:textId="77777777" w:rsidR="00726072" w:rsidRPr="00726072" w:rsidRDefault="00726072" w:rsidP="00726072">
            <w:pPr>
              <w:pStyle w:val="TAL"/>
              <w:keepNext w:val="0"/>
              <w:keepLines w:val="0"/>
              <w:rPr>
                <w:lang w:eastAsia="ja-JP"/>
              </w:rPr>
            </w:pPr>
            <w:r w:rsidRPr="00726072">
              <w:rPr>
                <w:lang w:eastAsia="ja-JP"/>
              </w:rPr>
              <w:t>3GPPORG_REP (ETSI)</w:t>
            </w:r>
          </w:p>
        </w:tc>
      </w:tr>
      <w:tr w:rsidR="00726072" w:rsidRPr="00726072" w14:paraId="56EFAF48" w14:textId="77777777" w:rsidTr="00726072">
        <w:trPr>
          <w:trHeight w:val="113"/>
        </w:trPr>
        <w:tc>
          <w:tcPr>
            <w:tcW w:w="3114" w:type="dxa"/>
            <w:noWrap/>
            <w:hideMark/>
          </w:tcPr>
          <w:p w14:paraId="4AF6CA91" w14:textId="77777777" w:rsidR="00726072" w:rsidRPr="00726072" w:rsidRDefault="00726072" w:rsidP="00726072">
            <w:pPr>
              <w:pStyle w:val="TAL"/>
              <w:keepNext w:val="0"/>
              <w:keepLines w:val="0"/>
              <w:rPr>
                <w:lang w:eastAsia="ja-JP"/>
              </w:rPr>
            </w:pPr>
            <w:r w:rsidRPr="00726072">
              <w:rPr>
                <w:lang w:eastAsia="ja-JP"/>
              </w:rPr>
              <w:t>MARTOS, Fran</w:t>
            </w:r>
          </w:p>
        </w:tc>
        <w:tc>
          <w:tcPr>
            <w:tcW w:w="3402" w:type="dxa"/>
            <w:noWrap/>
            <w:hideMark/>
          </w:tcPr>
          <w:p w14:paraId="78C5EB1F" w14:textId="77777777" w:rsidR="00726072" w:rsidRPr="00726072" w:rsidRDefault="00726072" w:rsidP="00726072">
            <w:pPr>
              <w:pStyle w:val="TAL"/>
              <w:keepNext w:val="0"/>
              <w:keepLines w:val="0"/>
              <w:rPr>
                <w:lang w:eastAsia="ja-JP"/>
              </w:rPr>
            </w:pPr>
            <w:r w:rsidRPr="00726072">
              <w:rPr>
                <w:lang w:eastAsia="ja-JP"/>
              </w:rPr>
              <w:t>Keysight Technologies UK Ltd</w:t>
            </w:r>
          </w:p>
        </w:tc>
        <w:tc>
          <w:tcPr>
            <w:tcW w:w="2316" w:type="dxa"/>
            <w:noWrap/>
            <w:hideMark/>
          </w:tcPr>
          <w:p w14:paraId="5BDA0B48"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AF6F266" w14:textId="77777777" w:rsidTr="00726072">
        <w:trPr>
          <w:trHeight w:val="113"/>
        </w:trPr>
        <w:tc>
          <w:tcPr>
            <w:tcW w:w="3114" w:type="dxa"/>
            <w:noWrap/>
            <w:hideMark/>
          </w:tcPr>
          <w:p w14:paraId="44244D19" w14:textId="77777777" w:rsidR="00726072" w:rsidRPr="00726072" w:rsidRDefault="00726072" w:rsidP="00726072">
            <w:pPr>
              <w:pStyle w:val="TAL"/>
              <w:keepNext w:val="0"/>
              <w:keepLines w:val="0"/>
              <w:rPr>
                <w:lang w:eastAsia="ja-JP"/>
              </w:rPr>
            </w:pPr>
            <w:r w:rsidRPr="00726072">
              <w:rPr>
                <w:lang w:eastAsia="ja-JP"/>
              </w:rPr>
              <w:t>MAYER, Georg</w:t>
            </w:r>
          </w:p>
        </w:tc>
        <w:tc>
          <w:tcPr>
            <w:tcW w:w="3402" w:type="dxa"/>
            <w:noWrap/>
            <w:hideMark/>
          </w:tcPr>
          <w:p w14:paraId="3FAEA028" w14:textId="77777777" w:rsidR="00726072" w:rsidRPr="00726072" w:rsidRDefault="00726072" w:rsidP="00726072">
            <w:pPr>
              <w:pStyle w:val="TAL"/>
              <w:keepNext w:val="0"/>
              <w:keepLines w:val="0"/>
              <w:rPr>
                <w:lang w:eastAsia="ja-JP"/>
              </w:rPr>
            </w:pPr>
            <w:r w:rsidRPr="00726072">
              <w:rPr>
                <w:lang w:eastAsia="ja-JP"/>
              </w:rPr>
              <w:t>HUAWEI TECHNOLOGIES Co. Ltd.</w:t>
            </w:r>
          </w:p>
        </w:tc>
        <w:tc>
          <w:tcPr>
            <w:tcW w:w="2316" w:type="dxa"/>
            <w:noWrap/>
            <w:hideMark/>
          </w:tcPr>
          <w:p w14:paraId="294303D6"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371A5A3" w14:textId="77777777" w:rsidTr="00726072">
        <w:trPr>
          <w:trHeight w:val="113"/>
        </w:trPr>
        <w:tc>
          <w:tcPr>
            <w:tcW w:w="3114" w:type="dxa"/>
            <w:noWrap/>
            <w:hideMark/>
          </w:tcPr>
          <w:p w14:paraId="3EBDFBBC" w14:textId="77777777" w:rsidR="00726072" w:rsidRPr="00726072" w:rsidRDefault="00726072" w:rsidP="00726072">
            <w:pPr>
              <w:pStyle w:val="TAL"/>
              <w:keepNext w:val="0"/>
              <w:keepLines w:val="0"/>
              <w:rPr>
                <w:lang w:eastAsia="ja-JP"/>
              </w:rPr>
            </w:pPr>
            <w:r w:rsidRPr="00726072">
              <w:rPr>
                <w:lang w:eastAsia="ja-JP"/>
              </w:rPr>
              <w:t>MAZAWA, Shiro</w:t>
            </w:r>
          </w:p>
        </w:tc>
        <w:tc>
          <w:tcPr>
            <w:tcW w:w="3402" w:type="dxa"/>
            <w:noWrap/>
            <w:hideMark/>
          </w:tcPr>
          <w:p w14:paraId="196F3C7B" w14:textId="77777777" w:rsidR="00726072" w:rsidRPr="00726072" w:rsidRDefault="00726072" w:rsidP="00726072">
            <w:pPr>
              <w:pStyle w:val="TAL"/>
              <w:keepNext w:val="0"/>
              <w:keepLines w:val="0"/>
              <w:rPr>
                <w:lang w:eastAsia="ja-JP"/>
              </w:rPr>
            </w:pPr>
            <w:r w:rsidRPr="00726072">
              <w:rPr>
                <w:lang w:eastAsia="ja-JP"/>
              </w:rPr>
              <w:t>NICT</w:t>
            </w:r>
          </w:p>
        </w:tc>
        <w:tc>
          <w:tcPr>
            <w:tcW w:w="2316" w:type="dxa"/>
            <w:noWrap/>
            <w:hideMark/>
          </w:tcPr>
          <w:p w14:paraId="5B7004B6"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7C890B94" w14:textId="77777777" w:rsidTr="00726072">
        <w:trPr>
          <w:trHeight w:val="113"/>
        </w:trPr>
        <w:tc>
          <w:tcPr>
            <w:tcW w:w="3114" w:type="dxa"/>
            <w:noWrap/>
            <w:hideMark/>
          </w:tcPr>
          <w:p w14:paraId="69EC5127" w14:textId="77777777" w:rsidR="00726072" w:rsidRPr="00726072" w:rsidRDefault="00726072" w:rsidP="00726072">
            <w:pPr>
              <w:pStyle w:val="TAL"/>
              <w:keepNext w:val="0"/>
              <w:keepLines w:val="0"/>
              <w:rPr>
                <w:lang w:eastAsia="ja-JP"/>
              </w:rPr>
            </w:pPr>
            <w:r w:rsidRPr="00726072">
              <w:rPr>
                <w:lang w:eastAsia="ja-JP"/>
              </w:rPr>
              <w:t>MAZZARESE, David</w:t>
            </w:r>
          </w:p>
        </w:tc>
        <w:tc>
          <w:tcPr>
            <w:tcW w:w="3402" w:type="dxa"/>
            <w:noWrap/>
            <w:hideMark/>
          </w:tcPr>
          <w:p w14:paraId="29F23796" w14:textId="77777777" w:rsidR="00726072" w:rsidRPr="00726072" w:rsidRDefault="00726072" w:rsidP="00726072">
            <w:pPr>
              <w:pStyle w:val="TAL"/>
              <w:keepNext w:val="0"/>
              <w:keepLines w:val="0"/>
              <w:rPr>
                <w:lang w:eastAsia="ja-JP"/>
              </w:rPr>
            </w:pPr>
            <w:r w:rsidRPr="00726072">
              <w:rPr>
                <w:lang w:eastAsia="ja-JP"/>
              </w:rPr>
              <w:t>Huawei Technologies France</w:t>
            </w:r>
          </w:p>
        </w:tc>
        <w:tc>
          <w:tcPr>
            <w:tcW w:w="2316" w:type="dxa"/>
            <w:noWrap/>
            <w:hideMark/>
          </w:tcPr>
          <w:p w14:paraId="4C4B36FB"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449E21A" w14:textId="77777777" w:rsidTr="00726072">
        <w:trPr>
          <w:trHeight w:val="113"/>
        </w:trPr>
        <w:tc>
          <w:tcPr>
            <w:tcW w:w="3114" w:type="dxa"/>
            <w:noWrap/>
            <w:hideMark/>
          </w:tcPr>
          <w:p w14:paraId="308E2926" w14:textId="77777777" w:rsidR="00726072" w:rsidRPr="00726072" w:rsidRDefault="00726072" w:rsidP="00726072">
            <w:pPr>
              <w:pStyle w:val="TAL"/>
              <w:keepNext w:val="0"/>
              <w:keepLines w:val="0"/>
              <w:rPr>
                <w:lang w:eastAsia="ja-JP"/>
              </w:rPr>
            </w:pPr>
            <w:r w:rsidRPr="00726072">
              <w:rPr>
                <w:lang w:eastAsia="ja-JP"/>
              </w:rPr>
              <w:t>MILLER, James</w:t>
            </w:r>
          </w:p>
        </w:tc>
        <w:tc>
          <w:tcPr>
            <w:tcW w:w="3402" w:type="dxa"/>
            <w:noWrap/>
            <w:hideMark/>
          </w:tcPr>
          <w:p w14:paraId="58CD5E5C" w14:textId="77777777" w:rsidR="00726072" w:rsidRPr="00726072" w:rsidRDefault="00726072" w:rsidP="00726072">
            <w:pPr>
              <w:pStyle w:val="TAL"/>
              <w:keepNext w:val="0"/>
              <w:keepLines w:val="0"/>
              <w:rPr>
                <w:lang w:eastAsia="ja-JP"/>
              </w:rPr>
            </w:pPr>
            <w:proofErr w:type="spellStart"/>
            <w:r w:rsidRPr="00726072">
              <w:rPr>
                <w:lang w:eastAsia="ja-JP"/>
              </w:rPr>
              <w:t>InterDigital</w:t>
            </w:r>
            <w:proofErr w:type="spellEnd"/>
            <w:r w:rsidRPr="00726072">
              <w:rPr>
                <w:lang w:eastAsia="ja-JP"/>
              </w:rPr>
              <w:t xml:space="preserve"> New York</w:t>
            </w:r>
          </w:p>
        </w:tc>
        <w:tc>
          <w:tcPr>
            <w:tcW w:w="2316" w:type="dxa"/>
            <w:noWrap/>
            <w:hideMark/>
          </w:tcPr>
          <w:p w14:paraId="59A9DB2B"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755AFE22" w14:textId="77777777" w:rsidTr="00726072">
        <w:trPr>
          <w:trHeight w:val="113"/>
        </w:trPr>
        <w:tc>
          <w:tcPr>
            <w:tcW w:w="3114" w:type="dxa"/>
            <w:noWrap/>
            <w:hideMark/>
          </w:tcPr>
          <w:p w14:paraId="0173E55A" w14:textId="77777777" w:rsidR="00726072" w:rsidRPr="00726072" w:rsidRDefault="00726072" w:rsidP="00726072">
            <w:pPr>
              <w:pStyle w:val="TAL"/>
              <w:keepNext w:val="0"/>
              <w:keepLines w:val="0"/>
              <w:rPr>
                <w:lang w:eastAsia="ja-JP"/>
              </w:rPr>
            </w:pPr>
            <w:r w:rsidRPr="00726072">
              <w:rPr>
                <w:lang w:eastAsia="ja-JP"/>
              </w:rPr>
              <w:t>MINOKUCHI, Atsushi</w:t>
            </w:r>
          </w:p>
        </w:tc>
        <w:tc>
          <w:tcPr>
            <w:tcW w:w="3402" w:type="dxa"/>
            <w:noWrap/>
            <w:hideMark/>
          </w:tcPr>
          <w:p w14:paraId="5632625E" w14:textId="77777777" w:rsidR="00726072" w:rsidRPr="00726072" w:rsidRDefault="00726072" w:rsidP="00726072">
            <w:pPr>
              <w:pStyle w:val="TAL"/>
              <w:keepNext w:val="0"/>
              <w:keepLines w:val="0"/>
              <w:rPr>
                <w:lang w:eastAsia="ja-JP"/>
              </w:rPr>
            </w:pPr>
            <w:r w:rsidRPr="00726072">
              <w:rPr>
                <w:lang w:eastAsia="ja-JP"/>
              </w:rPr>
              <w:t>NTT DOCOMO INC.</w:t>
            </w:r>
          </w:p>
        </w:tc>
        <w:tc>
          <w:tcPr>
            <w:tcW w:w="2316" w:type="dxa"/>
            <w:noWrap/>
            <w:hideMark/>
          </w:tcPr>
          <w:p w14:paraId="65F4A496" w14:textId="77777777" w:rsidR="00726072" w:rsidRPr="00726072" w:rsidRDefault="00726072" w:rsidP="00726072">
            <w:pPr>
              <w:pStyle w:val="TAL"/>
              <w:keepNext w:val="0"/>
              <w:keepLines w:val="0"/>
              <w:rPr>
                <w:lang w:eastAsia="ja-JP"/>
              </w:rPr>
            </w:pPr>
            <w:r w:rsidRPr="00726072">
              <w:rPr>
                <w:lang w:eastAsia="ja-JP"/>
              </w:rPr>
              <w:t>3GPPMEMBER (TTC)</w:t>
            </w:r>
          </w:p>
        </w:tc>
      </w:tr>
      <w:tr w:rsidR="00726072" w:rsidRPr="00726072" w14:paraId="2741695D" w14:textId="77777777" w:rsidTr="00726072">
        <w:trPr>
          <w:trHeight w:val="113"/>
        </w:trPr>
        <w:tc>
          <w:tcPr>
            <w:tcW w:w="3114" w:type="dxa"/>
            <w:noWrap/>
            <w:hideMark/>
          </w:tcPr>
          <w:p w14:paraId="3ED450EB" w14:textId="77777777" w:rsidR="00726072" w:rsidRPr="00726072" w:rsidRDefault="00726072" w:rsidP="00726072">
            <w:pPr>
              <w:pStyle w:val="TAL"/>
              <w:keepNext w:val="0"/>
              <w:keepLines w:val="0"/>
              <w:rPr>
                <w:lang w:eastAsia="ja-JP"/>
              </w:rPr>
            </w:pPr>
            <w:r w:rsidRPr="00726072">
              <w:rPr>
                <w:lang w:eastAsia="ja-JP"/>
              </w:rPr>
              <w:t>MITRA, Sumit</w:t>
            </w:r>
          </w:p>
        </w:tc>
        <w:tc>
          <w:tcPr>
            <w:tcW w:w="3402" w:type="dxa"/>
            <w:noWrap/>
            <w:hideMark/>
          </w:tcPr>
          <w:p w14:paraId="723116DE" w14:textId="77777777" w:rsidR="00726072" w:rsidRPr="00726072" w:rsidRDefault="00726072" w:rsidP="00726072">
            <w:pPr>
              <w:pStyle w:val="TAL"/>
              <w:keepNext w:val="0"/>
              <w:keepLines w:val="0"/>
              <w:rPr>
                <w:lang w:eastAsia="ja-JP"/>
              </w:rPr>
            </w:pPr>
            <w:r w:rsidRPr="00726072">
              <w:rPr>
                <w:lang w:eastAsia="ja-JP"/>
              </w:rPr>
              <w:t>Rakuten Mobile, Inc</w:t>
            </w:r>
          </w:p>
        </w:tc>
        <w:tc>
          <w:tcPr>
            <w:tcW w:w="2316" w:type="dxa"/>
            <w:noWrap/>
            <w:hideMark/>
          </w:tcPr>
          <w:p w14:paraId="60473822"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2D799135" w14:textId="77777777" w:rsidTr="00726072">
        <w:trPr>
          <w:trHeight w:val="113"/>
        </w:trPr>
        <w:tc>
          <w:tcPr>
            <w:tcW w:w="3114" w:type="dxa"/>
            <w:noWrap/>
            <w:hideMark/>
          </w:tcPr>
          <w:p w14:paraId="1373D5AD" w14:textId="77777777" w:rsidR="00726072" w:rsidRPr="00726072" w:rsidRDefault="00726072" w:rsidP="00726072">
            <w:pPr>
              <w:pStyle w:val="TAL"/>
              <w:keepNext w:val="0"/>
              <w:keepLines w:val="0"/>
              <w:rPr>
                <w:lang w:eastAsia="ja-JP"/>
              </w:rPr>
            </w:pPr>
            <w:r w:rsidRPr="00726072">
              <w:rPr>
                <w:lang w:eastAsia="ja-JP"/>
              </w:rPr>
              <w:t>MOHAJERI, Shahram</w:t>
            </w:r>
          </w:p>
        </w:tc>
        <w:tc>
          <w:tcPr>
            <w:tcW w:w="3402" w:type="dxa"/>
            <w:noWrap/>
            <w:hideMark/>
          </w:tcPr>
          <w:p w14:paraId="5DD90CDC" w14:textId="77777777" w:rsidR="00726072" w:rsidRPr="00726072" w:rsidRDefault="00726072" w:rsidP="00726072">
            <w:pPr>
              <w:pStyle w:val="TAL"/>
              <w:keepNext w:val="0"/>
              <w:keepLines w:val="0"/>
              <w:rPr>
                <w:lang w:eastAsia="ja-JP"/>
              </w:rPr>
            </w:pPr>
            <w:r w:rsidRPr="00726072">
              <w:rPr>
                <w:lang w:eastAsia="ja-JP"/>
              </w:rPr>
              <w:t>AT&amp;T Services, Inc.</w:t>
            </w:r>
          </w:p>
        </w:tc>
        <w:tc>
          <w:tcPr>
            <w:tcW w:w="2316" w:type="dxa"/>
            <w:noWrap/>
            <w:hideMark/>
          </w:tcPr>
          <w:p w14:paraId="6ACF4AE8"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08FE8158" w14:textId="77777777" w:rsidTr="00726072">
        <w:trPr>
          <w:trHeight w:val="113"/>
        </w:trPr>
        <w:tc>
          <w:tcPr>
            <w:tcW w:w="3114" w:type="dxa"/>
            <w:noWrap/>
            <w:hideMark/>
          </w:tcPr>
          <w:p w14:paraId="2BC45986" w14:textId="77777777" w:rsidR="00726072" w:rsidRPr="00726072" w:rsidRDefault="00726072" w:rsidP="00726072">
            <w:pPr>
              <w:pStyle w:val="TAL"/>
              <w:keepNext w:val="0"/>
              <w:keepLines w:val="0"/>
              <w:rPr>
                <w:lang w:eastAsia="ja-JP"/>
              </w:rPr>
            </w:pPr>
            <w:r w:rsidRPr="00726072">
              <w:rPr>
                <w:lang w:eastAsia="ja-JP"/>
              </w:rPr>
              <w:t>MOHAMMED, Ayaan Ehsan</w:t>
            </w:r>
          </w:p>
        </w:tc>
        <w:tc>
          <w:tcPr>
            <w:tcW w:w="3402" w:type="dxa"/>
            <w:noWrap/>
            <w:hideMark/>
          </w:tcPr>
          <w:p w14:paraId="26AB3728" w14:textId="77777777" w:rsidR="00726072" w:rsidRPr="00726072" w:rsidRDefault="00726072" w:rsidP="00726072">
            <w:pPr>
              <w:pStyle w:val="TAL"/>
              <w:keepNext w:val="0"/>
              <w:keepLines w:val="0"/>
              <w:rPr>
                <w:lang w:eastAsia="ja-JP"/>
              </w:rPr>
            </w:pPr>
            <w:proofErr w:type="spellStart"/>
            <w:r w:rsidRPr="00726072">
              <w:rPr>
                <w:lang w:eastAsia="ja-JP"/>
              </w:rPr>
              <w:t>Ofinno</w:t>
            </w:r>
            <w:proofErr w:type="spellEnd"/>
            <w:r w:rsidRPr="00726072">
              <w:rPr>
                <w:lang w:eastAsia="ja-JP"/>
              </w:rPr>
              <w:t>, LLC</w:t>
            </w:r>
          </w:p>
        </w:tc>
        <w:tc>
          <w:tcPr>
            <w:tcW w:w="2316" w:type="dxa"/>
            <w:noWrap/>
            <w:hideMark/>
          </w:tcPr>
          <w:p w14:paraId="116FCC55"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5521D6D3" w14:textId="77777777" w:rsidTr="00726072">
        <w:trPr>
          <w:trHeight w:val="113"/>
        </w:trPr>
        <w:tc>
          <w:tcPr>
            <w:tcW w:w="3114" w:type="dxa"/>
            <w:noWrap/>
            <w:hideMark/>
          </w:tcPr>
          <w:p w14:paraId="26B4C3BE" w14:textId="77777777" w:rsidR="00726072" w:rsidRPr="00726072" w:rsidRDefault="00726072" w:rsidP="00726072">
            <w:pPr>
              <w:pStyle w:val="TAL"/>
              <w:keepNext w:val="0"/>
              <w:keepLines w:val="0"/>
              <w:rPr>
                <w:lang w:eastAsia="ja-JP"/>
              </w:rPr>
            </w:pPr>
            <w:r w:rsidRPr="00726072">
              <w:rPr>
                <w:lang w:eastAsia="ja-JP"/>
              </w:rPr>
              <w:t>MOHAN, Ashwin</w:t>
            </w:r>
          </w:p>
        </w:tc>
        <w:tc>
          <w:tcPr>
            <w:tcW w:w="3402" w:type="dxa"/>
            <w:noWrap/>
            <w:hideMark/>
          </w:tcPr>
          <w:p w14:paraId="7FC62164" w14:textId="77777777" w:rsidR="00726072" w:rsidRPr="00726072" w:rsidRDefault="00726072" w:rsidP="00726072">
            <w:pPr>
              <w:pStyle w:val="TAL"/>
              <w:keepNext w:val="0"/>
              <w:keepLines w:val="0"/>
              <w:rPr>
                <w:lang w:eastAsia="ja-JP"/>
              </w:rPr>
            </w:pPr>
            <w:r w:rsidRPr="00726072">
              <w:rPr>
                <w:lang w:eastAsia="ja-JP"/>
              </w:rPr>
              <w:t>Apple Benelux B.V.</w:t>
            </w:r>
          </w:p>
        </w:tc>
        <w:tc>
          <w:tcPr>
            <w:tcW w:w="2316" w:type="dxa"/>
            <w:noWrap/>
            <w:hideMark/>
          </w:tcPr>
          <w:p w14:paraId="6EFC0391"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9C604F2" w14:textId="77777777" w:rsidTr="00726072">
        <w:trPr>
          <w:trHeight w:val="113"/>
        </w:trPr>
        <w:tc>
          <w:tcPr>
            <w:tcW w:w="3114" w:type="dxa"/>
            <w:noWrap/>
            <w:hideMark/>
          </w:tcPr>
          <w:p w14:paraId="0E3B2DF4" w14:textId="77777777" w:rsidR="00726072" w:rsidRPr="00726072" w:rsidRDefault="00726072" w:rsidP="00726072">
            <w:pPr>
              <w:pStyle w:val="TAL"/>
              <w:keepNext w:val="0"/>
              <w:keepLines w:val="0"/>
              <w:rPr>
                <w:lang w:eastAsia="ja-JP"/>
              </w:rPr>
            </w:pPr>
            <w:r w:rsidRPr="00726072">
              <w:rPr>
                <w:lang w:eastAsia="ja-JP"/>
              </w:rPr>
              <w:t>MOON, Sang-Jun</w:t>
            </w:r>
          </w:p>
        </w:tc>
        <w:tc>
          <w:tcPr>
            <w:tcW w:w="3402" w:type="dxa"/>
            <w:noWrap/>
            <w:hideMark/>
          </w:tcPr>
          <w:p w14:paraId="0F5EA031" w14:textId="77777777" w:rsidR="00726072" w:rsidRPr="00726072" w:rsidRDefault="00726072" w:rsidP="00726072">
            <w:pPr>
              <w:pStyle w:val="TAL"/>
              <w:keepNext w:val="0"/>
              <w:keepLines w:val="0"/>
              <w:rPr>
                <w:lang w:eastAsia="ja-JP"/>
              </w:rPr>
            </w:pPr>
            <w:r w:rsidRPr="00726072">
              <w:rPr>
                <w:lang w:eastAsia="ja-JP"/>
              </w:rPr>
              <w:t>Samsung Electronics Co., Ltd</w:t>
            </w:r>
          </w:p>
        </w:tc>
        <w:tc>
          <w:tcPr>
            <w:tcW w:w="2316" w:type="dxa"/>
            <w:noWrap/>
            <w:hideMark/>
          </w:tcPr>
          <w:p w14:paraId="3C343445" w14:textId="77777777" w:rsidR="00726072" w:rsidRPr="00726072" w:rsidRDefault="00726072" w:rsidP="00726072">
            <w:pPr>
              <w:pStyle w:val="TAL"/>
              <w:keepNext w:val="0"/>
              <w:keepLines w:val="0"/>
              <w:rPr>
                <w:lang w:eastAsia="ja-JP"/>
              </w:rPr>
            </w:pPr>
            <w:r w:rsidRPr="00726072">
              <w:rPr>
                <w:lang w:eastAsia="ja-JP"/>
              </w:rPr>
              <w:t>3GPPMEMBER (TTA)</w:t>
            </w:r>
          </w:p>
        </w:tc>
      </w:tr>
      <w:tr w:rsidR="00726072" w:rsidRPr="00726072" w14:paraId="4AA18682" w14:textId="77777777" w:rsidTr="00726072">
        <w:trPr>
          <w:trHeight w:val="113"/>
        </w:trPr>
        <w:tc>
          <w:tcPr>
            <w:tcW w:w="3114" w:type="dxa"/>
            <w:noWrap/>
            <w:hideMark/>
          </w:tcPr>
          <w:p w14:paraId="7CB8957F" w14:textId="77777777" w:rsidR="00726072" w:rsidRPr="00726072" w:rsidRDefault="00726072" w:rsidP="00726072">
            <w:pPr>
              <w:pStyle w:val="TAL"/>
              <w:keepNext w:val="0"/>
              <w:keepLines w:val="0"/>
              <w:rPr>
                <w:lang w:eastAsia="ja-JP"/>
              </w:rPr>
            </w:pPr>
            <w:r w:rsidRPr="00726072">
              <w:rPr>
                <w:lang w:eastAsia="ja-JP"/>
              </w:rPr>
              <w:t>MUHANNA, Ahmad</w:t>
            </w:r>
          </w:p>
        </w:tc>
        <w:tc>
          <w:tcPr>
            <w:tcW w:w="3402" w:type="dxa"/>
            <w:noWrap/>
            <w:hideMark/>
          </w:tcPr>
          <w:p w14:paraId="504C2451" w14:textId="77777777" w:rsidR="00726072" w:rsidRPr="00726072" w:rsidRDefault="00726072" w:rsidP="00726072">
            <w:pPr>
              <w:pStyle w:val="TAL"/>
              <w:keepNext w:val="0"/>
              <w:keepLines w:val="0"/>
              <w:rPr>
                <w:lang w:eastAsia="ja-JP"/>
              </w:rPr>
            </w:pPr>
            <w:r w:rsidRPr="00726072">
              <w:rPr>
                <w:lang w:eastAsia="ja-JP"/>
              </w:rPr>
              <w:t>Boost Mobile Network</w:t>
            </w:r>
          </w:p>
        </w:tc>
        <w:tc>
          <w:tcPr>
            <w:tcW w:w="2316" w:type="dxa"/>
            <w:noWrap/>
            <w:hideMark/>
          </w:tcPr>
          <w:p w14:paraId="141A28F2"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7C9E7764" w14:textId="77777777" w:rsidTr="00726072">
        <w:trPr>
          <w:trHeight w:val="113"/>
        </w:trPr>
        <w:tc>
          <w:tcPr>
            <w:tcW w:w="3114" w:type="dxa"/>
            <w:noWrap/>
            <w:hideMark/>
          </w:tcPr>
          <w:p w14:paraId="31B204B7" w14:textId="77777777" w:rsidR="00726072" w:rsidRPr="00726072" w:rsidRDefault="00726072" w:rsidP="00726072">
            <w:pPr>
              <w:pStyle w:val="TAL"/>
              <w:keepNext w:val="0"/>
              <w:keepLines w:val="0"/>
              <w:rPr>
                <w:lang w:eastAsia="ja-JP"/>
              </w:rPr>
            </w:pPr>
            <w:r w:rsidRPr="00726072">
              <w:rPr>
                <w:lang w:eastAsia="ja-JP"/>
              </w:rPr>
              <w:t>MUSTAPHA, Mona</w:t>
            </w:r>
          </w:p>
        </w:tc>
        <w:tc>
          <w:tcPr>
            <w:tcW w:w="3402" w:type="dxa"/>
            <w:noWrap/>
            <w:hideMark/>
          </w:tcPr>
          <w:p w14:paraId="156BB201" w14:textId="77777777" w:rsidR="00726072" w:rsidRPr="00726072" w:rsidRDefault="00726072" w:rsidP="00726072">
            <w:pPr>
              <w:pStyle w:val="TAL"/>
              <w:keepNext w:val="0"/>
              <w:keepLines w:val="0"/>
              <w:rPr>
                <w:lang w:eastAsia="ja-JP"/>
              </w:rPr>
            </w:pPr>
            <w:r w:rsidRPr="00726072">
              <w:rPr>
                <w:lang w:eastAsia="ja-JP"/>
              </w:rPr>
              <w:t>Apple France</w:t>
            </w:r>
          </w:p>
        </w:tc>
        <w:tc>
          <w:tcPr>
            <w:tcW w:w="2316" w:type="dxa"/>
            <w:noWrap/>
            <w:hideMark/>
          </w:tcPr>
          <w:p w14:paraId="5F989BD1"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F9BF2FF" w14:textId="77777777" w:rsidTr="00726072">
        <w:trPr>
          <w:trHeight w:val="113"/>
        </w:trPr>
        <w:tc>
          <w:tcPr>
            <w:tcW w:w="3114" w:type="dxa"/>
            <w:noWrap/>
            <w:hideMark/>
          </w:tcPr>
          <w:p w14:paraId="665728B1" w14:textId="77777777" w:rsidR="00726072" w:rsidRPr="00726072" w:rsidRDefault="00726072" w:rsidP="00726072">
            <w:pPr>
              <w:pStyle w:val="TAL"/>
              <w:keepNext w:val="0"/>
              <w:keepLines w:val="0"/>
              <w:rPr>
                <w:lang w:eastAsia="ja-JP"/>
              </w:rPr>
            </w:pPr>
            <w:r w:rsidRPr="00726072">
              <w:rPr>
                <w:lang w:eastAsia="ja-JP"/>
              </w:rPr>
              <w:t>NANGIA, Vijay</w:t>
            </w:r>
          </w:p>
        </w:tc>
        <w:tc>
          <w:tcPr>
            <w:tcW w:w="3402" w:type="dxa"/>
            <w:noWrap/>
            <w:hideMark/>
          </w:tcPr>
          <w:p w14:paraId="38C107C3" w14:textId="77777777" w:rsidR="00726072" w:rsidRPr="00726072" w:rsidRDefault="00726072" w:rsidP="00726072">
            <w:pPr>
              <w:pStyle w:val="TAL"/>
              <w:keepNext w:val="0"/>
              <w:keepLines w:val="0"/>
              <w:rPr>
                <w:lang w:eastAsia="ja-JP"/>
              </w:rPr>
            </w:pPr>
            <w:r w:rsidRPr="00726072">
              <w:rPr>
                <w:lang w:eastAsia="ja-JP"/>
              </w:rPr>
              <w:t>Motorola Mobility UK Ltd.</w:t>
            </w:r>
          </w:p>
        </w:tc>
        <w:tc>
          <w:tcPr>
            <w:tcW w:w="2316" w:type="dxa"/>
            <w:noWrap/>
            <w:hideMark/>
          </w:tcPr>
          <w:p w14:paraId="6053882C"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EBC88DF" w14:textId="77777777" w:rsidTr="00726072">
        <w:trPr>
          <w:trHeight w:val="113"/>
        </w:trPr>
        <w:tc>
          <w:tcPr>
            <w:tcW w:w="3114" w:type="dxa"/>
            <w:noWrap/>
            <w:hideMark/>
          </w:tcPr>
          <w:p w14:paraId="1CC619E0" w14:textId="77777777" w:rsidR="00726072" w:rsidRPr="00726072" w:rsidRDefault="00726072" w:rsidP="00726072">
            <w:pPr>
              <w:pStyle w:val="TAL"/>
              <w:keepNext w:val="0"/>
              <w:keepLines w:val="0"/>
              <w:rPr>
                <w:lang w:eastAsia="ja-JP"/>
              </w:rPr>
            </w:pPr>
            <w:r w:rsidRPr="00726072">
              <w:rPr>
                <w:lang w:eastAsia="ja-JP"/>
              </w:rPr>
              <w:t>NAYAK MANJESHWAR, Akshatha</w:t>
            </w:r>
          </w:p>
        </w:tc>
        <w:tc>
          <w:tcPr>
            <w:tcW w:w="3402" w:type="dxa"/>
            <w:noWrap/>
            <w:hideMark/>
          </w:tcPr>
          <w:p w14:paraId="76DB55F4" w14:textId="77777777" w:rsidR="00726072" w:rsidRPr="00726072" w:rsidRDefault="00726072" w:rsidP="00726072">
            <w:pPr>
              <w:pStyle w:val="TAL"/>
              <w:keepNext w:val="0"/>
              <w:keepLines w:val="0"/>
              <w:rPr>
                <w:lang w:eastAsia="ja-JP"/>
              </w:rPr>
            </w:pPr>
            <w:proofErr w:type="spellStart"/>
            <w:r w:rsidRPr="00726072">
              <w:rPr>
                <w:lang w:eastAsia="ja-JP"/>
              </w:rPr>
              <w:t>Tejas</w:t>
            </w:r>
            <w:proofErr w:type="spellEnd"/>
            <w:r w:rsidRPr="00726072">
              <w:rPr>
                <w:lang w:eastAsia="ja-JP"/>
              </w:rPr>
              <w:t xml:space="preserve"> Network Limited</w:t>
            </w:r>
          </w:p>
        </w:tc>
        <w:tc>
          <w:tcPr>
            <w:tcW w:w="2316" w:type="dxa"/>
            <w:noWrap/>
            <w:hideMark/>
          </w:tcPr>
          <w:p w14:paraId="577D5897" w14:textId="77777777" w:rsidR="00726072" w:rsidRPr="00726072" w:rsidRDefault="00726072" w:rsidP="00726072">
            <w:pPr>
              <w:pStyle w:val="TAL"/>
              <w:keepNext w:val="0"/>
              <w:keepLines w:val="0"/>
              <w:rPr>
                <w:lang w:eastAsia="ja-JP"/>
              </w:rPr>
            </w:pPr>
            <w:r w:rsidRPr="00726072">
              <w:rPr>
                <w:lang w:eastAsia="ja-JP"/>
              </w:rPr>
              <w:t>3GPPMEMBER (TSDSI)</w:t>
            </w:r>
          </w:p>
        </w:tc>
      </w:tr>
      <w:tr w:rsidR="00726072" w:rsidRPr="00726072" w14:paraId="50196906" w14:textId="77777777" w:rsidTr="00726072">
        <w:trPr>
          <w:trHeight w:val="113"/>
        </w:trPr>
        <w:tc>
          <w:tcPr>
            <w:tcW w:w="3114" w:type="dxa"/>
            <w:noWrap/>
            <w:hideMark/>
          </w:tcPr>
          <w:p w14:paraId="21DBC20F" w14:textId="77777777" w:rsidR="00726072" w:rsidRPr="00726072" w:rsidRDefault="00726072" w:rsidP="00726072">
            <w:pPr>
              <w:pStyle w:val="TAL"/>
              <w:keepNext w:val="0"/>
              <w:keepLines w:val="0"/>
              <w:rPr>
                <w:lang w:eastAsia="ja-JP"/>
              </w:rPr>
            </w:pPr>
            <w:r w:rsidRPr="00726072">
              <w:rPr>
                <w:lang w:eastAsia="ja-JP"/>
              </w:rPr>
              <w:t>NEIRA, Elena</w:t>
            </w:r>
          </w:p>
        </w:tc>
        <w:tc>
          <w:tcPr>
            <w:tcW w:w="3402" w:type="dxa"/>
            <w:noWrap/>
            <w:hideMark/>
          </w:tcPr>
          <w:p w14:paraId="06B0746C" w14:textId="77777777" w:rsidR="00726072" w:rsidRPr="00726072" w:rsidRDefault="00726072" w:rsidP="00726072">
            <w:pPr>
              <w:pStyle w:val="TAL"/>
              <w:keepNext w:val="0"/>
              <w:keepLines w:val="0"/>
              <w:rPr>
                <w:lang w:eastAsia="ja-JP"/>
              </w:rPr>
            </w:pPr>
            <w:r w:rsidRPr="00726072">
              <w:rPr>
                <w:lang w:eastAsia="ja-JP"/>
              </w:rPr>
              <w:t>MITRE Corporation</w:t>
            </w:r>
          </w:p>
        </w:tc>
        <w:tc>
          <w:tcPr>
            <w:tcW w:w="2316" w:type="dxa"/>
            <w:noWrap/>
            <w:hideMark/>
          </w:tcPr>
          <w:p w14:paraId="3A6F04D6"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2CD2AC8" w14:textId="77777777" w:rsidTr="00726072">
        <w:trPr>
          <w:trHeight w:val="113"/>
        </w:trPr>
        <w:tc>
          <w:tcPr>
            <w:tcW w:w="3114" w:type="dxa"/>
            <w:noWrap/>
            <w:hideMark/>
          </w:tcPr>
          <w:p w14:paraId="79DED881" w14:textId="77777777" w:rsidR="00726072" w:rsidRPr="00726072" w:rsidRDefault="00726072" w:rsidP="00726072">
            <w:pPr>
              <w:pStyle w:val="TAL"/>
              <w:keepNext w:val="0"/>
              <w:keepLines w:val="0"/>
              <w:rPr>
                <w:lang w:eastAsia="ja-JP"/>
              </w:rPr>
            </w:pPr>
            <w:r w:rsidRPr="00726072">
              <w:rPr>
                <w:lang w:eastAsia="ja-JP"/>
              </w:rPr>
              <w:t xml:space="preserve">NG, </w:t>
            </w:r>
            <w:proofErr w:type="spellStart"/>
            <w:r w:rsidRPr="00726072">
              <w:rPr>
                <w:lang w:eastAsia="ja-JP"/>
              </w:rPr>
              <w:t>Chenghock</w:t>
            </w:r>
            <w:proofErr w:type="spellEnd"/>
          </w:p>
        </w:tc>
        <w:tc>
          <w:tcPr>
            <w:tcW w:w="3402" w:type="dxa"/>
            <w:noWrap/>
            <w:hideMark/>
          </w:tcPr>
          <w:p w14:paraId="7524B815" w14:textId="77777777" w:rsidR="00726072" w:rsidRPr="00726072" w:rsidRDefault="00726072" w:rsidP="00726072">
            <w:pPr>
              <w:pStyle w:val="TAL"/>
              <w:keepNext w:val="0"/>
              <w:keepLines w:val="0"/>
              <w:rPr>
                <w:lang w:eastAsia="ja-JP"/>
              </w:rPr>
            </w:pPr>
            <w:r w:rsidRPr="00726072">
              <w:rPr>
                <w:lang w:eastAsia="ja-JP"/>
              </w:rPr>
              <w:t>NEC Corporation</w:t>
            </w:r>
          </w:p>
        </w:tc>
        <w:tc>
          <w:tcPr>
            <w:tcW w:w="2316" w:type="dxa"/>
            <w:noWrap/>
            <w:hideMark/>
          </w:tcPr>
          <w:p w14:paraId="1CB6FB23"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932CDEF" w14:textId="77777777" w:rsidTr="00726072">
        <w:trPr>
          <w:trHeight w:val="113"/>
        </w:trPr>
        <w:tc>
          <w:tcPr>
            <w:tcW w:w="3114" w:type="dxa"/>
            <w:noWrap/>
            <w:hideMark/>
          </w:tcPr>
          <w:p w14:paraId="03EF15EC" w14:textId="77777777" w:rsidR="00726072" w:rsidRPr="00726072" w:rsidRDefault="00726072" w:rsidP="00726072">
            <w:pPr>
              <w:pStyle w:val="TAL"/>
              <w:keepNext w:val="0"/>
              <w:keepLines w:val="0"/>
              <w:rPr>
                <w:lang w:eastAsia="ja-JP"/>
              </w:rPr>
            </w:pPr>
            <w:r w:rsidRPr="00726072">
              <w:rPr>
                <w:lang w:eastAsia="ja-JP"/>
              </w:rPr>
              <w:t xml:space="preserve">NIKOLITSA, </w:t>
            </w:r>
            <w:proofErr w:type="spellStart"/>
            <w:r w:rsidRPr="00726072">
              <w:rPr>
                <w:lang w:eastAsia="ja-JP"/>
              </w:rPr>
              <w:t>Eftychia</w:t>
            </w:r>
            <w:proofErr w:type="spellEnd"/>
          </w:p>
        </w:tc>
        <w:tc>
          <w:tcPr>
            <w:tcW w:w="3402" w:type="dxa"/>
            <w:noWrap/>
            <w:hideMark/>
          </w:tcPr>
          <w:p w14:paraId="0628BB5B" w14:textId="77777777" w:rsidR="00726072" w:rsidRPr="00726072" w:rsidRDefault="00726072" w:rsidP="00726072">
            <w:pPr>
              <w:pStyle w:val="TAL"/>
              <w:keepNext w:val="0"/>
              <w:keepLines w:val="0"/>
              <w:rPr>
                <w:lang w:eastAsia="ja-JP"/>
              </w:rPr>
            </w:pPr>
            <w:r w:rsidRPr="00726072">
              <w:rPr>
                <w:lang w:eastAsia="ja-JP"/>
              </w:rPr>
              <w:t>Deutsche Telekom AG</w:t>
            </w:r>
          </w:p>
        </w:tc>
        <w:tc>
          <w:tcPr>
            <w:tcW w:w="2316" w:type="dxa"/>
            <w:noWrap/>
            <w:hideMark/>
          </w:tcPr>
          <w:p w14:paraId="63A84382"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1C89E25E" w14:textId="77777777" w:rsidTr="00726072">
        <w:trPr>
          <w:trHeight w:val="113"/>
        </w:trPr>
        <w:tc>
          <w:tcPr>
            <w:tcW w:w="3114" w:type="dxa"/>
            <w:noWrap/>
            <w:hideMark/>
          </w:tcPr>
          <w:p w14:paraId="3D131F65" w14:textId="77777777" w:rsidR="00726072" w:rsidRPr="00726072" w:rsidRDefault="00726072" w:rsidP="00726072">
            <w:pPr>
              <w:pStyle w:val="TAL"/>
              <w:keepNext w:val="0"/>
              <w:keepLines w:val="0"/>
              <w:rPr>
                <w:lang w:eastAsia="ja-JP"/>
              </w:rPr>
            </w:pPr>
            <w:r w:rsidRPr="00726072">
              <w:rPr>
                <w:lang w:eastAsia="ja-JP"/>
              </w:rPr>
              <w:t>NISBETH, Daphanie</w:t>
            </w:r>
          </w:p>
        </w:tc>
        <w:tc>
          <w:tcPr>
            <w:tcW w:w="3402" w:type="dxa"/>
            <w:noWrap/>
            <w:hideMark/>
          </w:tcPr>
          <w:p w14:paraId="21A829CE" w14:textId="77777777" w:rsidR="00726072" w:rsidRPr="00726072" w:rsidRDefault="00726072" w:rsidP="00726072">
            <w:pPr>
              <w:pStyle w:val="TAL"/>
              <w:keepNext w:val="0"/>
              <w:keepLines w:val="0"/>
              <w:rPr>
                <w:lang w:eastAsia="ja-JP"/>
              </w:rPr>
            </w:pPr>
            <w:r w:rsidRPr="00726072">
              <w:rPr>
                <w:lang w:eastAsia="ja-JP"/>
              </w:rPr>
              <w:t>U.S. National Security Agency</w:t>
            </w:r>
          </w:p>
        </w:tc>
        <w:tc>
          <w:tcPr>
            <w:tcW w:w="2316" w:type="dxa"/>
            <w:noWrap/>
            <w:hideMark/>
          </w:tcPr>
          <w:p w14:paraId="4B587B95"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1D08EF9B" w14:textId="77777777" w:rsidTr="00726072">
        <w:trPr>
          <w:trHeight w:val="113"/>
        </w:trPr>
        <w:tc>
          <w:tcPr>
            <w:tcW w:w="3114" w:type="dxa"/>
            <w:noWrap/>
            <w:hideMark/>
          </w:tcPr>
          <w:p w14:paraId="70BDDE74" w14:textId="77777777" w:rsidR="00726072" w:rsidRPr="00726072" w:rsidRDefault="00726072" w:rsidP="00726072">
            <w:pPr>
              <w:pStyle w:val="TAL"/>
              <w:keepNext w:val="0"/>
              <w:keepLines w:val="0"/>
              <w:rPr>
                <w:lang w:eastAsia="ja-JP"/>
              </w:rPr>
            </w:pPr>
            <w:r w:rsidRPr="00726072">
              <w:rPr>
                <w:lang w:eastAsia="ja-JP"/>
              </w:rPr>
              <w:t>OKAWA, Riki</w:t>
            </w:r>
          </w:p>
        </w:tc>
        <w:tc>
          <w:tcPr>
            <w:tcW w:w="3402" w:type="dxa"/>
            <w:noWrap/>
            <w:hideMark/>
          </w:tcPr>
          <w:p w14:paraId="3F0BEBB9" w14:textId="77777777" w:rsidR="00726072" w:rsidRPr="00726072" w:rsidRDefault="00726072" w:rsidP="00726072">
            <w:pPr>
              <w:pStyle w:val="TAL"/>
              <w:keepNext w:val="0"/>
              <w:keepLines w:val="0"/>
              <w:rPr>
                <w:lang w:eastAsia="ja-JP"/>
              </w:rPr>
            </w:pPr>
            <w:r w:rsidRPr="00726072">
              <w:rPr>
                <w:lang w:eastAsia="ja-JP"/>
              </w:rPr>
              <w:t>NTT DOCOMO INC.</w:t>
            </w:r>
          </w:p>
        </w:tc>
        <w:tc>
          <w:tcPr>
            <w:tcW w:w="2316" w:type="dxa"/>
            <w:noWrap/>
            <w:hideMark/>
          </w:tcPr>
          <w:p w14:paraId="475EDB1E" w14:textId="77777777" w:rsidR="00726072" w:rsidRPr="00726072" w:rsidRDefault="00726072" w:rsidP="00726072">
            <w:pPr>
              <w:pStyle w:val="TAL"/>
              <w:keepNext w:val="0"/>
              <w:keepLines w:val="0"/>
              <w:rPr>
                <w:lang w:eastAsia="ja-JP"/>
              </w:rPr>
            </w:pPr>
            <w:r w:rsidRPr="00726072">
              <w:rPr>
                <w:lang w:eastAsia="ja-JP"/>
              </w:rPr>
              <w:t>3GPPMEMBER (TTC)</w:t>
            </w:r>
          </w:p>
        </w:tc>
      </w:tr>
      <w:tr w:rsidR="00726072" w:rsidRPr="00726072" w14:paraId="2FF4A07C" w14:textId="77777777" w:rsidTr="00726072">
        <w:trPr>
          <w:trHeight w:val="113"/>
        </w:trPr>
        <w:tc>
          <w:tcPr>
            <w:tcW w:w="3114" w:type="dxa"/>
            <w:noWrap/>
            <w:hideMark/>
          </w:tcPr>
          <w:p w14:paraId="7ADCE1C0" w14:textId="77777777" w:rsidR="00726072" w:rsidRPr="00726072" w:rsidRDefault="00726072" w:rsidP="00726072">
            <w:pPr>
              <w:pStyle w:val="TAL"/>
              <w:keepNext w:val="0"/>
              <w:keepLines w:val="0"/>
              <w:rPr>
                <w:lang w:eastAsia="ja-JP"/>
              </w:rPr>
            </w:pPr>
            <w:r w:rsidRPr="00726072">
              <w:rPr>
                <w:lang w:eastAsia="ja-JP"/>
              </w:rPr>
              <w:t>ONDRUSOVA, Sandra</w:t>
            </w:r>
          </w:p>
        </w:tc>
        <w:tc>
          <w:tcPr>
            <w:tcW w:w="3402" w:type="dxa"/>
            <w:noWrap/>
            <w:hideMark/>
          </w:tcPr>
          <w:p w14:paraId="06CD77CB" w14:textId="77777777" w:rsidR="00726072" w:rsidRPr="00726072" w:rsidRDefault="00726072" w:rsidP="00726072">
            <w:pPr>
              <w:pStyle w:val="TAL"/>
              <w:keepNext w:val="0"/>
              <w:keepLines w:val="0"/>
              <w:rPr>
                <w:lang w:eastAsia="ja-JP"/>
              </w:rPr>
            </w:pPr>
            <w:r w:rsidRPr="00726072">
              <w:rPr>
                <w:lang w:eastAsia="ja-JP"/>
              </w:rPr>
              <w:t>CKH IOD UK LIMITED</w:t>
            </w:r>
          </w:p>
        </w:tc>
        <w:tc>
          <w:tcPr>
            <w:tcW w:w="2316" w:type="dxa"/>
            <w:noWrap/>
            <w:hideMark/>
          </w:tcPr>
          <w:p w14:paraId="13794FBC"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6C7C0E0" w14:textId="77777777" w:rsidTr="00726072">
        <w:trPr>
          <w:trHeight w:val="113"/>
        </w:trPr>
        <w:tc>
          <w:tcPr>
            <w:tcW w:w="3114" w:type="dxa"/>
            <w:noWrap/>
            <w:hideMark/>
          </w:tcPr>
          <w:p w14:paraId="56BD8FEF" w14:textId="77777777" w:rsidR="00726072" w:rsidRPr="00726072" w:rsidRDefault="00726072" w:rsidP="00726072">
            <w:pPr>
              <w:pStyle w:val="TAL"/>
              <w:keepNext w:val="0"/>
              <w:keepLines w:val="0"/>
              <w:rPr>
                <w:lang w:eastAsia="ja-JP"/>
              </w:rPr>
            </w:pPr>
            <w:r w:rsidRPr="00726072">
              <w:rPr>
                <w:lang w:eastAsia="ja-JP"/>
              </w:rPr>
              <w:t>PAPAGEORGIOU, Apostolos</w:t>
            </w:r>
          </w:p>
        </w:tc>
        <w:tc>
          <w:tcPr>
            <w:tcW w:w="3402" w:type="dxa"/>
            <w:noWrap/>
            <w:hideMark/>
          </w:tcPr>
          <w:p w14:paraId="4147AA54" w14:textId="77777777" w:rsidR="00726072" w:rsidRPr="00726072" w:rsidRDefault="00726072" w:rsidP="00726072">
            <w:pPr>
              <w:pStyle w:val="TAL"/>
              <w:keepNext w:val="0"/>
              <w:keepLines w:val="0"/>
              <w:rPr>
                <w:lang w:eastAsia="ja-JP"/>
              </w:rPr>
            </w:pPr>
            <w:r w:rsidRPr="00726072">
              <w:rPr>
                <w:lang w:eastAsia="ja-JP"/>
              </w:rPr>
              <w:t>Nokia France</w:t>
            </w:r>
          </w:p>
        </w:tc>
        <w:tc>
          <w:tcPr>
            <w:tcW w:w="2316" w:type="dxa"/>
            <w:noWrap/>
            <w:hideMark/>
          </w:tcPr>
          <w:p w14:paraId="755E1E92"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489085B" w14:textId="77777777" w:rsidTr="00726072">
        <w:trPr>
          <w:trHeight w:val="113"/>
        </w:trPr>
        <w:tc>
          <w:tcPr>
            <w:tcW w:w="3114" w:type="dxa"/>
            <w:noWrap/>
            <w:hideMark/>
          </w:tcPr>
          <w:p w14:paraId="283F1257" w14:textId="77777777" w:rsidR="00726072" w:rsidRPr="00726072" w:rsidRDefault="00726072" w:rsidP="00726072">
            <w:pPr>
              <w:pStyle w:val="TAL"/>
              <w:keepNext w:val="0"/>
              <w:keepLines w:val="0"/>
              <w:rPr>
                <w:lang w:eastAsia="ja-JP"/>
              </w:rPr>
            </w:pPr>
            <w:r w:rsidRPr="00726072">
              <w:rPr>
                <w:lang w:eastAsia="ja-JP"/>
              </w:rPr>
              <w:t>PETROVIC, Niels</w:t>
            </w:r>
          </w:p>
        </w:tc>
        <w:tc>
          <w:tcPr>
            <w:tcW w:w="3402" w:type="dxa"/>
            <w:noWrap/>
            <w:hideMark/>
          </w:tcPr>
          <w:p w14:paraId="16AF5997" w14:textId="77777777" w:rsidR="00726072" w:rsidRPr="00726072" w:rsidRDefault="00726072" w:rsidP="00726072">
            <w:pPr>
              <w:pStyle w:val="TAL"/>
              <w:keepNext w:val="0"/>
              <w:keepLines w:val="0"/>
              <w:rPr>
                <w:lang w:eastAsia="ja-JP"/>
              </w:rPr>
            </w:pPr>
            <w:r w:rsidRPr="00726072">
              <w:rPr>
                <w:lang w:eastAsia="ja-JP"/>
              </w:rPr>
              <w:t>ROHDE &amp; SCHWARZ</w:t>
            </w:r>
          </w:p>
        </w:tc>
        <w:tc>
          <w:tcPr>
            <w:tcW w:w="2316" w:type="dxa"/>
            <w:noWrap/>
            <w:hideMark/>
          </w:tcPr>
          <w:p w14:paraId="600CC25B"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7A62F44" w14:textId="77777777" w:rsidTr="00726072">
        <w:trPr>
          <w:trHeight w:val="113"/>
        </w:trPr>
        <w:tc>
          <w:tcPr>
            <w:tcW w:w="3114" w:type="dxa"/>
            <w:noWrap/>
            <w:hideMark/>
          </w:tcPr>
          <w:p w14:paraId="78126917" w14:textId="77777777" w:rsidR="00726072" w:rsidRPr="00726072" w:rsidRDefault="00726072" w:rsidP="00726072">
            <w:pPr>
              <w:pStyle w:val="TAL"/>
              <w:keepNext w:val="0"/>
              <w:keepLines w:val="0"/>
              <w:rPr>
                <w:lang w:eastAsia="ja-JP"/>
              </w:rPr>
            </w:pPr>
            <w:r w:rsidRPr="00726072">
              <w:rPr>
                <w:lang w:eastAsia="ja-JP"/>
              </w:rPr>
              <w:t>PHUYAL, Umesh</w:t>
            </w:r>
          </w:p>
        </w:tc>
        <w:tc>
          <w:tcPr>
            <w:tcW w:w="3402" w:type="dxa"/>
            <w:noWrap/>
            <w:hideMark/>
          </w:tcPr>
          <w:p w14:paraId="755695FB" w14:textId="77777777" w:rsidR="00726072" w:rsidRPr="00726072" w:rsidRDefault="00726072" w:rsidP="00726072">
            <w:pPr>
              <w:pStyle w:val="TAL"/>
              <w:keepNext w:val="0"/>
              <w:keepLines w:val="0"/>
              <w:rPr>
                <w:lang w:eastAsia="ja-JP"/>
              </w:rPr>
            </w:pPr>
            <w:r w:rsidRPr="00726072">
              <w:rPr>
                <w:lang w:eastAsia="ja-JP"/>
              </w:rPr>
              <w:t>Qualcomm Incorporated</w:t>
            </w:r>
          </w:p>
        </w:tc>
        <w:tc>
          <w:tcPr>
            <w:tcW w:w="2316" w:type="dxa"/>
            <w:noWrap/>
            <w:hideMark/>
          </w:tcPr>
          <w:p w14:paraId="15C4BD7D"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2C737F05" w14:textId="77777777" w:rsidTr="00726072">
        <w:trPr>
          <w:trHeight w:val="113"/>
        </w:trPr>
        <w:tc>
          <w:tcPr>
            <w:tcW w:w="3114" w:type="dxa"/>
            <w:noWrap/>
            <w:hideMark/>
          </w:tcPr>
          <w:p w14:paraId="7D7008C9" w14:textId="77777777" w:rsidR="00726072" w:rsidRPr="00726072" w:rsidRDefault="00726072" w:rsidP="00726072">
            <w:pPr>
              <w:pStyle w:val="TAL"/>
              <w:keepNext w:val="0"/>
              <w:keepLines w:val="0"/>
              <w:rPr>
                <w:lang w:eastAsia="ja-JP"/>
              </w:rPr>
            </w:pPr>
            <w:r w:rsidRPr="00726072">
              <w:rPr>
                <w:lang w:eastAsia="ja-JP"/>
              </w:rPr>
              <w:t>PIROARD, Francois</w:t>
            </w:r>
          </w:p>
        </w:tc>
        <w:tc>
          <w:tcPr>
            <w:tcW w:w="3402" w:type="dxa"/>
            <w:noWrap/>
            <w:hideMark/>
          </w:tcPr>
          <w:p w14:paraId="4E0DF2FE" w14:textId="77777777" w:rsidR="00726072" w:rsidRPr="00726072" w:rsidRDefault="00726072" w:rsidP="00726072">
            <w:pPr>
              <w:pStyle w:val="TAL"/>
              <w:keepNext w:val="0"/>
              <w:keepLines w:val="0"/>
              <w:rPr>
                <w:lang w:eastAsia="ja-JP"/>
              </w:rPr>
            </w:pPr>
            <w:r w:rsidRPr="00726072">
              <w:rPr>
                <w:lang w:eastAsia="ja-JP"/>
              </w:rPr>
              <w:t>Airbus</w:t>
            </w:r>
          </w:p>
        </w:tc>
        <w:tc>
          <w:tcPr>
            <w:tcW w:w="2316" w:type="dxa"/>
            <w:noWrap/>
            <w:hideMark/>
          </w:tcPr>
          <w:p w14:paraId="082FCA60"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5630A604" w14:textId="77777777" w:rsidTr="00726072">
        <w:trPr>
          <w:trHeight w:val="113"/>
        </w:trPr>
        <w:tc>
          <w:tcPr>
            <w:tcW w:w="3114" w:type="dxa"/>
            <w:noWrap/>
            <w:hideMark/>
          </w:tcPr>
          <w:p w14:paraId="65DCBADB" w14:textId="77777777" w:rsidR="00726072" w:rsidRPr="00726072" w:rsidRDefault="00726072" w:rsidP="00726072">
            <w:pPr>
              <w:pStyle w:val="TAL"/>
              <w:keepNext w:val="0"/>
              <w:keepLines w:val="0"/>
              <w:rPr>
                <w:lang w:eastAsia="ja-JP"/>
              </w:rPr>
            </w:pPr>
            <w:r w:rsidRPr="00726072">
              <w:rPr>
                <w:lang w:eastAsia="ja-JP"/>
              </w:rPr>
              <w:t>POPE, Maurice</w:t>
            </w:r>
          </w:p>
        </w:tc>
        <w:tc>
          <w:tcPr>
            <w:tcW w:w="3402" w:type="dxa"/>
            <w:noWrap/>
            <w:hideMark/>
          </w:tcPr>
          <w:p w14:paraId="5FF94DCE" w14:textId="77777777" w:rsidR="00726072" w:rsidRPr="00726072" w:rsidRDefault="00726072" w:rsidP="00726072">
            <w:pPr>
              <w:pStyle w:val="TAL"/>
              <w:keepNext w:val="0"/>
              <w:keepLines w:val="0"/>
              <w:rPr>
                <w:lang w:eastAsia="ja-JP"/>
              </w:rPr>
            </w:pPr>
            <w:r w:rsidRPr="00726072">
              <w:rPr>
                <w:lang w:eastAsia="ja-JP"/>
              </w:rPr>
              <w:t>ETSI</w:t>
            </w:r>
          </w:p>
        </w:tc>
        <w:tc>
          <w:tcPr>
            <w:tcW w:w="2316" w:type="dxa"/>
            <w:noWrap/>
            <w:hideMark/>
          </w:tcPr>
          <w:p w14:paraId="7A2AC767" w14:textId="77777777" w:rsidR="00726072" w:rsidRPr="00726072" w:rsidRDefault="00726072" w:rsidP="00726072">
            <w:pPr>
              <w:pStyle w:val="TAL"/>
              <w:keepNext w:val="0"/>
              <w:keepLines w:val="0"/>
              <w:rPr>
                <w:lang w:eastAsia="ja-JP"/>
              </w:rPr>
            </w:pPr>
            <w:r w:rsidRPr="00726072">
              <w:rPr>
                <w:lang w:eastAsia="ja-JP"/>
              </w:rPr>
              <w:t>3GPPORG_REP (ETSI)</w:t>
            </w:r>
          </w:p>
        </w:tc>
      </w:tr>
      <w:tr w:rsidR="00726072" w:rsidRPr="00726072" w14:paraId="05CB4909" w14:textId="77777777" w:rsidTr="00726072">
        <w:trPr>
          <w:trHeight w:val="113"/>
        </w:trPr>
        <w:tc>
          <w:tcPr>
            <w:tcW w:w="3114" w:type="dxa"/>
            <w:noWrap/>
            <w:hideMark/>
          </w:tcPr>
          <w:p w14:paraId="235DBB00" w14:textId="77777777" w:rsidR="00726072" w:rsidRPr="00726072" w:rsidRDefault="00726072" w:rsidP="00726072">
            <w:pPr>
              <w:pStyle w:val="TAL"/>
              <w:keepNext w:val="0"/>
              <w:keepLines w:val="0"/>
              <w:rPr>
                <w:lang w:eastAsia="ja-JP"/>
              </w:rPr>
            </w:pPr>
            <w:r w:rsidRPr="00726072">
              <w:rPr>
                <w:lang w:eastAsia="ja-JP"/>
              </w:rPr>
              <w:t>POPP, Julian</w:t>
            </w:r>
          </w:p>
        </w:tc>
        <w:tc>
          <w:tcPr>
            <w:tcW w:w="3402" w:type="dxa"/>
            <w:noWrap/>
            <w:hideMark/>
          </w:tcPr>
          <w:p w14:paraId="5DDBB6C8" w14:textId="77777777" w:rsidR="00726072" w:rsidRPr="00726072" w:rsidRDefault="00726072" w:rsidP="00726072">
            <w:pPr>
              <w:pStyle w:val="TAL"/>
              <w:keepNext w:val="0"/>
              <w:keepLines w:val="0"/>
              <w:rPr>
                <w:lang w:eastAsia="ja-JP"/>
              </w:rPr>
            </w:pPr>
            <w:r w:rsidRPr="00726072">
              <w:rPr>
                <w:lang w:eastAsia="ja-JP"/>
              </w:rPr>
              <w:t>Fraunhofer IIS</w:t>
            </w:r>
          </w:p>
        </w:tc>
        <w:tc>
          <w:tcPr>
            <w:tcW w:w="2316" w:type="dxa"/>
            <w:noWrap/>
            <w:hideMark/>
          </w:tcPr>
          <w:p w14:paraId="50FFF0F2"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6A27005" w14:textId="77777777" w:rsidTr="00726072">
        <w:trPr>
          <w:trHeight w:val="113"/>
        </w:trPr>
        <w:tc>
          <w:tcPr>
            <w:tcW w:w="3114" w:type="dxa"/>
            <w:noWrap/>
            <w:hideMark/>
          </w:tcPr>
          <w:p w14:paraId="62BD9EEE" w14:textId="77777777" w:rsidR="00726072" w:rsidRPr="00726072" w:rsidRDefault="00726072" w:rsidP="00726072">
            <w:pPr>
              <w:pStyle w:val="TAL"/>
              <w:keepNext w:val="0"/>
              <w:keepLines w:val="0"/>
              <w:rPr>
                <w:lang w:eastAsia="ja-JP"/>
              </w:rPr>
            </w:pPr>
            <w:r w:rsidRPr="00726072">
              <w:rPr>
                <w:lang w:eastAsia="ja-JP"/>
              </w:rPr>
              <w:t>PROVVEDI, Simone</w:t>
            </w:r>
          </w:p>
        </w:tc>
        <w:tc>
          <w:tcPr>
            <w:tcW w:w="3402" w:type="dxa"/>
            <w:noWrap/>
            <w:hideMark/>
          </w:tcPr>
          <w:p w14:paraId="1F87074D" w14:textId="77777777" w:rsidR="00726072" w:rsidRPr="00726072" w:rsidRDefault="00726072" w:rsidP="00726072">
            <w:pPr>
              <w:pStyle w:val="TAL"/>
              <w:keepNext w:val="0"/>
              <w:keepLines w:val="0"/>
              <w:rPr>
                <w:lang w:eastAsia="ja-JP"/>
              </w:rPr>
            </w:pPr>
            <w:r w:rsidRPr="00726072">
              <w:rPr>
                <w:lang w:eastAsia="ja-JP"/>
              </w:rPr>
              <w:t>HUAWEI TECHNOLOGIES Co. Ltd.</w:t>
            </w:r>
          </w:p>
        </w:tc>
        <w:tc>
          <w:tcPr>
            <w:tcW w:w="2316" w:type="dxa"/>
            <w:noWrap/>
            <w:hideMark/>
          </w:tcPr>
          <w:p w14:paraId="1A2FCB99"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4BDF58B" w14:textId="77777777" w:rsidTr="00726072">
        <w:trPr>
          <w:trHeight w:val="113"/>
        </w:trPr>
        <w:tc>
          <w:tcPr>
            <w:tcW w:w="3114" w:type="dxa"/>
            <w:noWrap/>
            <w:hideMark/>
          </w:tcPr>
          <w:p w14:paraId="10B03594" w14:textId="77777777" w:rsidR="00726072" w:rsidRPr="00726072" w:rsidRDefault="00726072" w:rsidP="00726072">
            <w:pPr>
              <w:pStyle w:val="TAL"/>
              <w:keepNext w:val="0"/>
              <w:keepLines w:val="0"/>
              <w:rPr>
                <w:lang w:eastAsia="ja-JP"/>
              </w:rPr>
            </w:pPr>
            <w:r w:rsidRPr="00726072">
              <w:rPr>
                <w:lang w:eastAsia="ja-JP"/>
              </w:rPr>
              <w:t>PUDNEY, Chris</w:t>
            </w:r>
          </w:p>
        </w:tc>
        <w:tc>
          <w:tcPr>
            <w:tcW w:w="3402" w:type="dxa"/>
            <w:noWrap/>
            <w:hideMark/>
          </w:tcPr>
          <w:p w14:paraId="5304265D" w14:textId="77777777" w:rsidR="00726072" w:rsidRPr="00726072" w:rsidRDefault="00726072" w:rsidP="00726072">
            <w:pPr>
              <w:pStyle w:val="TAL"/>
              <w:keepNext w:val="0"/>
              <w:keepLines w:val="0"/>
              <w:rPr>
                <w:lang w:eastAsia="ja-JP"/>
              </w:rPr>
            </w:pPr>
            <w:r w:rsidRPr="00726072">
              <w:rPr>
                <w:lang w:eastAsia="ja-JP"/>
              </w:rPr>
              <w:t>VODAFONE Group Plc</w:t>
            </w:r>
          </w:p>
        </w:tc>
        <w:tc>
          <w:tcPr>
            <w:tcW w:w="2316" w:type="dxa"/>
            <w:noWrap/>
            <w:hideMark/>
          </w:tcPr>
          <w:p w14:paraId="61408F15"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6B808CC" w14:textId="77777777" w:rsidTr="00726072">
        <w:trPr>
          <w:trHeight w:val="113"/>
        </w:trPr>
        <w:tc>
          <w:tcPr>
            <w:tcW w:w="3114" w:type="dxa"/>
            <w:noWrap/>
            <w:hideMark/>
          </w:tcPr>
          <w:p w14:paraId="068191F8" w14:textId="77777777" w:rsidR="00726072" w:rsidRPr="00726072" w:rsidRDefault="00726072" w:rsidP="00726072">
            <w:pPr>
              <w:pStyle w:val="TAL"/>
              <w:keepNext w:val="0"/>
              <w:keepLines w:val="0"/>
              <w:rPr>
                <w:lang w:eastAsia="ja-JP"/>
              </w:rPr>
            </w:pPr>
            <w:r w:rsidRPr="00726072">
              <w:rPr>
                <w:lang w:eastAsia="ja-JP"/>
              </w:rPr>
              <w:t>PURGE, Serban</w:t>
            </w:r>
          </w:p>
        </w:tc>
        <w:tc>
          <w:tcPr>
            <w:tcW w:w="3402" w:type="dxa"/>
            <w:noWrap/>
            <w:hideMark/>
          </w:tcPr>
          <w:p w14:paraId="33C97A9C" w14:textId="77777777" w:rsidR="00726072" w:rsidRPr="00726072" w:rsidRDefault="00726072" w:rsidP="00726072">
            <w:pPr>
              <w:pStyle w:val="TAL"/>
              <w:keepNext w:val="0"/>
              <w:keepLines w:val="0"/>
              <w:rPr>
                <w:lang w:eastAsia="ja-JP"/>
              </w:rPr>
            </w:pPr>
            <w:r w:rsidRPr="00726072">
              <w:rPr>
                <w:lang w:eastAsia="ja-JP"/>
              </w:rPr>
              <w:t>Ericsson France S.A.S</w:t>
            </w:r>
          </w:p>
        </w:tc>
        <w:tc>
          <w:tcPr>
            <w:tcW w:w="2316" w:type="dxa"/>
            <w:noWrap/>
            <w:hideMark/>
          </w:tcPr>
          <w:p w14:paraId="53719042"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8AE4F9A" w14:textId="77777777" w:rsidTr="00726072">
        <w:trPr>
          <w:trHeight w:val="113"/>
        </w:trPr>
        <w:tc>
          <w:tcPr>
            <w:tcW w:w="3114" w:type="dxa"/>
            <w:noWrap/>
            <w:hideMark/>
          </w:tcPr>
          <w:p w14:paraId="1D364544" w14:textId="77777777" w:rsidR="00726072" w:rsidRPr="00726072" w:rsidRDefault="00726072" w:rsidP="00726072">
            <w:pPr>
              <w:pStyle w:val="TAL"/>
              <w:keepNext w:val="0"/>
              <w:keepLines w:val="0"/>
              <w:rPr>
                <w:lang w:eastAsia="ja-JP"/>
              </w:rPr>
            </w:pPr>
            <w:r w:rsidRPr="00726072">
              <w:rPr>
                <w:lang w:eastAsia="ja-JP"/>
              </w:rPr>
              <w:t>QI, Tao</w:t>
            </w:r>
          </w:p>
        </w:tc>
        <w:tc>
          <w:tcPr>
            <w:tcW w:w="3402" w:type="dxa"/>
            <w:noWrap/>
            <w:hideMark/>
          </w:tcPr>
          <w:p w14:paraId="460BFC4C" w14:textId="77777777" w:rsidR="00726072" w:rsidRPr="00726072" w:rsidRDefault="00726072" w:rsidP="00726072">
            <w:pPr>
              <w:pStyle w:val="TAL"/>
              <w:keepNext w:val="0"/>
              <w:keepLines w:val="0"/>
              <w:rPr>
                <w:lang w:eastAsia="ja-JP"/>
              </w:rPr>
            </w:pPr>
            <w:r w:rsidRPr="00726072">
              <w:rPr>
                <w:lang w:eastAsia="ja-JP"/>
              </w:rPr>
              <w:t>ZTE Photonics</w:t>
            </w:r>
          </w:p>
        </w:tc>
        <w:tc>
          <w:tcPr>
            <w:tcW w:w="2316" w:type="dxa"/>
            <w:noWrap/>
            <w:hideMark/>
          </w:tcPr>
          <w:p w14:paraId="54DACB19"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6FCCBF69" w14:textId="77777777" w:rsidTr="00726072">
        <w:trPr>
          <w:trHeight w:val="113"/>
        </w:trPr>
        <w:tc>
          <w:tcPr>
            <w:tcW w:w="3114" w:type="dxa"/>
            <w:noWrap/>
            <w:hideMark/>
          </w:tcPr>
          <w:p w14:paraId="0230B8C4" w14:textId="77777777" w:rsidR="00726072" w:rsidRPr="00726072" w:rsidRDefault="00726072" w:rsidP="00726072">
            <w:pPr>
              <w:pStyle w:val="TAL"/>
              <w:keepNext w:val="0"/>
              <w:keepLines w:val="0"/>
              <w:rPr>
                <w:lang w:eastAsia="ja-JP"/>
              </w:rPr>
            </w:pPr>
            <w:r w:rsidRPr="00726072">
              <w:rPr>
                <w:lang w:eastAsia="ja-JP"/>
              </w:rPr>
              <w:t>QUAN, Haiyang</w:t>
            </w:r>
          </w:p>
        </w:tc>
        <w:tc>
          <w:tcPr>
            <w:tcW w:w="3402" w:type="dxa"/>
            <w:noWrap/>
            <w:hideMark/>
          </w:tcPr>
          <w:p w14:paraId="222CE74F" w14:textId="77777777" w:rsidR="00726072" w:rsidRPr="00726072" w:rsidRDefault="00726072" w:rsidP="00726072">
            <w:pPr>
              <w:pStyle w:val="TAL"/>
              <w:keepNext w:val="0"/>
              <w:keepLines w:val="0"/>
              <w:rPr>
                <w:lang w:eastAsia="ja-JP"/>
              </w:rPr>
            </w:pPr>
            <w:r w:rsidRPr="00726072">
              <w:rPr>
                <w:lang w:eastAsia="ja-JP"/>
              </w:rPr>
              <w:t>CATT</w:t>
            </w:r>
          </w:p>
        </w:tc>
        <w:tc>
          <w:tcPr>
            <w:tcW w:w="2316" w:type="dxa"/>
            <w:noWrap/>
            <w:hideMark/>
          </w:tcPr>
          <w:p w14:paraId="2FB28CB5"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4212A65A" w14:textId="77777777" w:rsidTr="00726072">
        <w:trPr>
          <w:trHeight w:val="113"/>
        </w:trPr>
        <w:tc>
          <w:tcPr>
            <w:tcW w:w="3114" w:type="dxa"/>
            <w:noWrap/>
            <w:hideMark/>
          </w:tcPr>
          <w:p w14:paraId="1CD8202C" w14:textId="77777777" w:rsidR="00726072" w:rsidRPr="00726072" w:rsidRDefault="00726072" w:rsidP="00726072">
            <w:pPr>
              <w:pStyle w:val="TAL"/>
              <w:keepNext w:val="0"/>
              <w:keepLines w:val="0"/>
              <w:rPr>
                <w:lang w:eastAsia="ja-JP"/>
              </w:rPr>
            </w:pPr>
            <w:r w:rsidRPr="00726072">
              <w:rPr>
                <w:lang w:eastAsia="ja-JP"/>
              </w:rPr>
              <w:t>RAGUENET, Alain</w:t>
            </w:r>
          </w:p>
        </w:tc>
        <w:tc>
          <w:tcPr>
            <w:tcW w:w="3402" w:type="dxa"/>
            <w:noWrap/>
            <w:hideMark/>
          </w:tcPr>
          <w:p w14:paraId="2A5709BC" w14:textId="77777777" w:rsidR="00726072" w:rsidRPr="00726072" w:rsidRDefault="00726072" w:rsidP="00726072">
            <w:pPr>
              <w:pStyle w:val="TAL"/>
              <w:keepNext w:val="0"/>
              <w:keepLines w:val="0"/>
              <w:rPr>
                <w:lang w:eastAsia="ja-JP"/>
              </w:rPr>
            </w:pPr>
            <w:r w:rsidRPr="00726072">
              <w:rPr>
                <w:lang w:eastAsia="ja-JP"/>
              </w:rPr>
              <w:t>THALES</w:t>
            </w:r>
          </w:p>
        </w:tc>
        <w:tc>
          <w:tcPr>
            <w:tcW w:w="2316" w:type="dxa"/>
            <w:noWrap/>
            <w:hideMark/>
          </w:tcPr>
          <w:p w14:paraId="681D2B4A"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6AD252C" w14:textId="77777777" w:rsidTr="00726072">
        <w:trPr>
          <w:trHeight w:val="113"/>
        </w:trPr>
        <w:tc>
          <w:tcPr>
            <w:tcW w:w="3114" w:type="dxa"/>
            <w:noWrap/>
            <w:hideMark/>
          </w:tcPr>
          <w:p w14:paraId="608496D2" w14:textId="77777777" w:rsidR="00726072" w:rsidRPr="00726072" w:rsidRDefault="00726072" w:rsidP="00726072">
            <w:pPr>
              <w:pStyle w:val="TAL"/>
              <w:keepNext w:val="0"/>
              <w:keepLines w:val="0"/>
              <w:rPr>
                <w:lang w:eastAsia="ja-JP"/>
              </w:rPr>
            </w:pPr>
            <w:r w:rsidRPr="00726072">
              <w:rPr>
                <w:lang w:eastAsia="ja-JP"/>
              </w:rPr>
              <w:t>RAPONE, Damiano</w:t>
            </w:r>
          </w:p>
        </w:tc>
        <w:tc>
          <w:tcPr>
            <w:tcW w:w="3402" w:type="dxa"/>
            <w:noWrap/>
            <w:hideMark/>
          </w:tcPr>
          <w:p w14:paraId="599AE51B" w14:textId="77777777" w:rsidR="00726072" w:rsidRPr="00726072" w:rsidRDefault="00726072" w:rsidP="00726072">
            <w:pPr>
              <w:pStyle w:val="TAL"/>
              <w:keepNext w:val="0"/>
              <w:keepLines w:val="0"/>
              <w:rPr>
                <w:lang w:eastAsia="ja-JP"/>
              </w:rPr>
            </w:pPr>
            <w:r w:rsidRPr="00726072">
              <w:rPr>
                <w:lang w:eastAsia="ja-JP"/>
              </w:rPr>
              <w:t>Huawei Technologies France</w:t>
            </w:r>
          </w:p>
        </w:tc>
        <w:tc>
          <w:tcPr>
            <w:tcW w:w="2316" w:type="dxa"/>
            <w:noWrap/>
            <w:hideMark/>
          </w:tcPr>
          <w:p w14:paraId="26542F73"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0E356DE" w14:textId="77777777" w:rsidTr="00726072">
        <w:trPr>
          <w:trHeight w:val="113"/>
        </w:trPr>
        <w:tc>
          <w:tcPr>
            <w:tcW w:w="3114" w:type="dxa"/>
            <w:noWrap/>
            <w:hideMark/>
          </w:tcPr>
          <w:p w14:paraId="3B77CD05" w14:textId="77777777" w:rsidR="00726072" w:rsidRPr="00726072" w:rsidRDefault="00726072" w:rsidP="00726072">
            <w:pPr>
              <w:pStyle w:val="TAL"/>
              <w:keepNext w:val="0"/>
              <w:keepLines w:val="0"/>
              <w:rPr>
                <w:lang w:eastAsia="ja-JP"/>
              </w:rPr>
            </w:pPr>
            <w:r w:rsidRPr="00726072">
              <w:rPr>
                <w:lang w:eastAsia="ja-JP"/>
              </w:rPr>
              <w:t>REININGER, Philippe</w:t>
            </w:r>
          </w:p>
        </w:tc>
        <w:tc>
          <w:tcPr>
            <w:tcW w:w="3402" w:type="dxa"/>
            <w:noWrap/>
            <w:hideMark/>
          </w:tcPr>
          <w:p w14:paraId="7E010FF4" w14:textId="77777777" w:rsidR="00726072" w:rsidRPr="00726072" w:rsidRDefault="00726072" w:rsidP="00726072">
            <w:pPr>
              <w:pStyle w:val="TAL"/>
              <w:keepNext w:val="0"/>
              <w:keepLines w:val="0"/>
              <w:rPr>
                <w:lang w:eastAsia="ja-JP"/>
              </w:rPr>
            </w:pPr>
            <w:r w:rsidRPr="00726072">
              <w:rPr>
                <w:lang w:eastAsia="ja-JP"/>
              </w:rPr>
              <w:t>Huawei Technologies France</w:t>
            </w:r>
          </w:p>
        </w:tc>
        <w:tc>
          <w:tcPr>
            <w:tcW w:w="2316" w:type="dxa"/>
            <w:noWrap/>
            <w:hideMark/>
          </w:tcPr>
          <w:p w14:paraId="09CE0D5D"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28B7E3B4" w14:textId="77777777" w:rsidTr="00726072">
        <w:trPr>
          <w:trHeight w:val="113"/>
        </w:trPr>
        <w:tc>
          <w:tcPr>
            <w:tcW w:w="3114" w:type="dxa"/>
            <w:noWrap/>
            <w:hideMark/>
          </w:tcPr>
          <w:p w14:paraId="6C885152" w14:textId="77777777" w:rsidR="00726072" w:rsidRPr="00726072" w:rsidRDefault="00726072" w:rsidP="00726072">
            <w:pPr>
              <w:pStyle w:val="TAL"/>
              <w:keepNext w:val="0"/>
              <w:keepLines w:val="0"/>
              <w:rPr>
                <w:lang w:eastAsia="ja-JP"/>
              </w:rPr>
            </w:pPr>
            <w:r w:rsidRPr="00726072">
              <w:rPr>
                <w:lang w:eastAsia="ja-JP"/>
              </w:rPr>
              <w:t>RENGASAMI, Selvam</w:t>
            </w:r>
          </w:p>
        </w:tc>
        <w:tc>
          <w:tcPr>
            <w:tcW w:w="3402" w:type="dxa"/>
            <w:noWrap/>
            <w:hideMark/>
          </w:tcPr>
          <w:p w14:paraId="44A4AC5A" w14:textId="77777777" w:rsidR="00726072" w:rsidRPr="00726072" w:rsidRDefault="00726072" w:rsidP="00726072">
            <w:pPr>
              <w:pStyle w:val="TAL"/>
              <w:keepNext w:val="0"/>
              <w:keepLines w:val="0"/>
              <w:rPr>
                <w:lang w:eastAsia="ja-JP"/>
              </w:rPr>
            </w:pPr>
            <w:r w:rsidRPr="00726072">
              <w:rPr>
                <w:lang w:eastAsia="ja-JP"/>
              </w:rPr>
              <w:t>OTD_US</w:t>
            </w:r>
          </w:p>
        </w:tc>
        <w:tc>
          <w:tcPr>
            <w:tcW w:w="2316" w:type="dxa"/>
            <w:noWrap/>
            <w:hideMark/>
          </w:tcPr>
          <w:p w14:paraId="7C74D262"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3170F41A" w14:textId="77777777" w:rsidTr="00726072">
        <w:trPr>
          <w:trHeight w:val="113"/>
        </w:trPr>
        <w:tc>
          <w:tcPr>
            <w:tcW w:w="3114" w:type="dxa"/>
            <w:noWrap/>
            <w:hideMark/>
          </w:tcPr>
          <w:p w14:paraId="31A72BA9" w14:textId="77777777" w:rsidR="00726072" w:rsidRPr="00726072" w:rsidRDefault="00726072" w:rsidP="00726072">
            <w:pPr>
              <w:pStyle w:val="TAL"/>
              <w:keepNext w:val="0"/>
              <w:keepLines w:val="0"/>
              <w:rPr>
                <w:lang w:eastAsia="ja-JP"/>
              </w:rPr>
            </w:pPr>
            <w:r w:rsidRPr="00726072">
              <w:rPr>
                <w:lang w:eastAsia="ja-JP"/>
              </w:rPr>
              <w:t xml:space="preserve">REYES FUCHS, </w:t>
            </w:r>
            <w:proofErr w:type="spellStart"/>
            <w:r w:rsidRPr="00726072">
              <w:rPr>
                <w:lang w:eastAsia="ja-JP"/>
              </w:rPr>
              <w:t>Maruja</w:t>
            </w:r>
            <w:proofErr w:type="spellEnd"/>
          </w:p>
        </w:tc>
        <w:tc>
          <w:tcPr>
            <w:tcW w:w="3402" w:type="dxa"/>
            <w:noWrap/>
            <w:hideMark/>
          </w:tcPr>
          <w:p w14:paraId="7542BFDE" w14:textId="77777777" w:rsidR="00726072" w:rsidRPr="00726072" w:rsidRDefault="00726072" w:rsidP="00726072">
            <w:pPr>
              <w:pStyle w:val="TAL"/>
              <w:keepNext w:val="0"/>
              <w:keepLines w:val="0"/>
              <w:rPr>
                <w:lang w:eastAsia="ja-JP"/>
              </w:rPr>
            </w:pPr>
            <w:r w:rsidRPr="00726072">
              <w:rPr>
                <w:lang w:eastAsia="ja-JP"/>
              </w:rPr>
              <w:t>Orange</w:t>
            </w:r>
          </w:p>
        </w:tc>
        <w:tc>
          <w:tcPr>
            <w:tcW w:w="2316" w:type="dxa"/>
            <w:noWrap/>
            <w:hideMark/>
          </w:tcPr>
          <w:p w14:paraId="1CC7A0CF"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2B6B7FE" w14:textId="77777777" w:rsidTr="00726072">
        <w:trPr>
          <w:trHeight w:val="113"/>
        </w:trPr>
        <w:tc>
          <w:tcPr>
            <w:tcW w:w="3114" w:type="dxa"/>
            <w:noWrap/>
            <w:hideMark/>
          </w:tcPr>
          <w:p w14:paraId="5551472F" w14:textId="77777777" w:rsidR="00726072" w:rsidRPr="00726072" w:rsidRDefault="00726072" w:rsidP="00726072">
            <w:pPr>
              <w:pStyle w:val="TAL"/>
              <w:keepNext w:val="0"/>
              <w:keepLines w:val="0"/>
              <w:rPr>
                <w:lang w:eastAsia="ja-JP"/>
              </w:rPr>
            </w:pPr>
            <w:r w:rsidRPr="00726072">
              <w:rPr>
                <w:lang w:eastAsia="ja-JP"/>
              </w:rPr>
              <w:t>RHAU, Thorsten</w:t>
            </w:r>
          </w:p>
        </w:tc>
        <w:tc>
          <w:tcPr>
            <w:tcW w:w="3402" w:type="dxa"/>
            <w:noWrap/>
            <w:hideMark/>
          </w:tcPr>
          <w:p w14:paraId="2A24C9B1" w14:textId="77777777" w:rsidR="00726072" w:rsidRPr="00726072" w:rsidRDefault="00726072" w:rsidP="00726072">
            <w:pPr>
              <w:pStyle w:val="TAL"/>
              <w:keepNext w:val="0"/>
              <w:keepLines w:val="0"/>
              <w:rPr>
                <w:lang w:eastAsia="ja-JP"/>
              </w:rPr>
            </w:pPr>
            <w:r w:rsidRPr="00726072">
              <w:rPr>
                <w:lang w:eastAsia="ja-JP"/>
              </w:rPr>
              <w:t>Ericsson LM</w:t>
            </w:r>
          </w:p>
        </w:tc>
        <w:tc>
          <w:tcPr>
            <w:tcW w:w="2316" w:type="dxa"/>
            <w:noWrap/>
            <w:hideMark/>
          </w:tcPr>
          <w:p w14:paraId="605A4931"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5C3D0387" w14:textId="77777777" w:rsidTr="00726072">
        <w:trPr>
          <w:trHeight w:val="113"/>
        </w:trPr>
        <w:tc>
          <w:tcPr>
            <w:tcW w:w="3114" w:type="dxa"/>
            <w:noWrap/>
            <w:hideMark/>
          </w:tcPr>
          <w:p w14:paraId="36BD40EC" w14:textId="77777777" w:rsidR="00726072" w:rsidRPr="00726072" w:rsidRDefault="00726072" w:rsidP="00726072">
            <w:pPr>
              <w:pStyle w:val="TAL"/>
              <w:keepNext w:val="0"/>
              <w:keepLines w:val="0"/>
              <w:rPr>
                <w:lang w:eastAsia="ja-JP"/>
              </w:rPr>
            </w:pPr>
            <w:r w:rsidRPr="00726072">
              <w:rPr>
                <w:lang w:eastAsia="ja-JP"/>
              </w:rPr>
              <w:t>ROSSBACH, Ralf</w:t>
            </w:r>
          </w:p>
        </w:tc>
        <w:tc>
          <w:tcPr>
            <w:tcW w:w="3402" w:type="dxa"/>
            <w:noWrap/>
            <w:hideMark/>
          </w:tcPr>
          <w:p w14:paraId="157079AD" w14:textId="77777777" w:rsidR="00726072" w:rsidRPr="00726072" w:rsidRDefault="00726072" w:rsidP="00726072">
            <w:pPr>
              <w:pStyle w:val="TAL"/>
              <w:keepNext w:val="0"/>
              <w:keepLines w:val="0"/>
              <w:rPr>
                <w:lang w:eastAsia="ja-JP"/>
              </w:rPr>
            </w:pPr>
            <w:r w:rsidRPr="00726072">
              <w:rPr>
                <w:lang w:eastAsia="ja-JP"/>
              </w:rPr>
              <w:t>Apple GmbH</w:t>
            </w:r>
          </w:p>
        </w:tc>
        <w:tc>
          <w:tcPr>
            <w:tcW w:w="2316" w:type="dxa"/>
            <w:noWrap/>
            <w:hideMark/>
          </w:tcPr>
          <w:p w14:paraId="16F8A775"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13C6634" w14:textId="77777777" w:rsidTr="00726072">
        <w:trPr>
          <w:trHeight w:val="113"/>
        </w:trPr>
        <w:tc>
          <w:tcPr>
            <w:tcW w:w="3114" w:type="dxa"/>
            <w:noWrap/>
            <w:hideMark/>
          </w:tcPr>
          <w:p w14:paraId="2BBD2B95" w14:textId="77777777" w:rsidR="00726072" w:rsidRPr="00726072" w:rsidRDefault="00726072" w:rsidP="00726072">
            <w:pPr>
              <w:pStyle w:val="TAL"/>
              <w:keepNext w:val="0"/>
              <w:keepLines w:val="0"/>
              <w:rPr>
                <w:lang w:eastAsia="ja-JP"/>
              </w:rPr>
            </w:pPr>
            <w:r w:rsidRPr="00726072">
              <w:rPr>
                <w:lang w:eastAsia="ja-JP"/>
              </w:rPr>
              <w:t>RUSSELL, Paul</w:t>
            </w:r>
          </w:p>
        </w:tc>
        <w:tc>
          <w:tcPr>
            <w:tcW w:w="3402" w:type="dxa"/>
            <w:noWrap/>
            <w:hideMark/>
          </w:tcPr>
          <w:p w14:paraId="133DCF4B" w14:textId="77777777" w:rsidR="00726072" w:rsidRPr="00726072" w:rsidRDefault="00726072" w:rsidP="00726072">
            <w:pPr>
              <w:pStyle w:val="TAL"/>
              <w:keepNext w:val="0"/>
              <w:keepLines w:val="0"/>
              <w:rPr>
                <w:lang w:eastAsia="ja-JP"/>
              </w:rPr>
            </w:pPr>
            <w:r w:rsidRPr="00726072">
              <w:rPr>
                <w:lang w:eastAsia="ja-JP"/>
              </w:rPr>
              <w:t>Charter Communications, Inc</w:t>
            </w:r>
          </w:p>
        </w:tc>
        <w:tc>
          <w:tcPr>
            <w:tcW w:w="2316" w:type="dxa"/>
            <w:noWrap/>
            <w:hideMark/>
          </w:tcPr>
          <w:p w14:paraId="454633C2"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47C690FE" w14:textId="77777777" w:rsidTr="00726072">
        <w:trPr>
          <w:trHeight w:val="113"/>
        </w:trPr>
        <w:tc>
          <w:tcPr>
            <w:tcW w:w="3114" w:type="dxa"/>
            <w:noWrap/>
            <w:hideMark/>
          </w:tcPr>
          <w:p w14:paraId="7529B2BA" w14:textId="77777777" w:rsidR="00726072" w:rsidRPr="00726072" w:rsidRDefault="00726072" w:rsidP="00726072">
            <w:pPr>
              <w:pStyle w:val="TAL"/>
              <w:keepNext w:val="0"/>
              <w:keepLines w:val="0"/>
              <w:rPr>
                <w:lang w:eastAsia="ja-JP"/>
              </w:rPr>
            </w:pPr>
            <w:r w:rsidRPr="00726072">
              <w:rPr>
                <w:lang w:eastAsia="ja-JP"/>
              </w:rPr>
              <w:t xml:space="preserve">SAGLAM, </w:t>
            </w:r>
            <w:proofErr w:type="spellStart"/>
            <w:r w:rsidRPr="00726072">
              <w:rPr>
                <w:lang w:eastAsia="ja-JP"/>
              </w:rPr>
              <w:t>izzet</w:t>
            </w:r>
            <w:proofErr w:type="spellEnd"/>
          </w:p>
        </w:tc>
        <w:tc>
          <w:tcPr>
            <w:tcW w:w="3402" w:type="dxa"/>
            <w:noWrap/>
            <w:hideMark/>
          </w:tcPr>
          <w:p w14:paraId="5BBA819B" w14:textId="77777777" w:rsidR="00726072" w:rsidRPr="00726072" w:rsidRDefault="00726072" w:rsidP="00726072">
            <w:pPr>
              <w:pStyle w:val="TAL"/>
              <w:keepNext w:val="0"/>
              <w:keepLines w:val="0"/>
              <w:rPr>
                <w:lang w:eastAsia="ja-JP"/>
              </w:rPr>
            </w:pPr>
            <w:r w:rsidRPr="00726072">
              <w:rPr>
                <w:lang w:eastAsia="ja-JP"/>
              </w:rPr>
              <w:t>TURKCELL</w:t>
            </w:r>
          </w:p>
        </w:tc>
        <w:tc>
          <w:tcPr>
            <w:tcW w:w="2316" w:type="dxa"/>
            <w:noWrap/>
            <w:hideMark/>
          </w:tcPr>
          <w:p w14:paraId="1D0AF0DA" w14:textId="77777777" w:rsidR="00726072" w:rsidRPr="00726072" w:rsidRDefault="00726072" w:rsidP="00726072">
            <w:pPr>
              <w:pStyle w:val="TAL"/>
              <w:keepNext w:val="0"/>
              <w:keepLines w:val="0"/>
              <w:rPr>
                <w:lang w:eastAsia="ja-JP"/>
              </w:rPr>
            </w:pPr>
            <w:r w:rsidRPr="00726072">
              <w:rPr>
                <w:lang w:eastAsia="ja-JP"/>
              </w:rPr>
              <w:t>3GPPMEMBER (ETSI)</w:t>
            </w:r>
          </w:p>
        </w:tc>
      </w:tr>
      <w:tr w:rsidR="00E72AAE" w:rsidRPr="00726072" w14:paraId="63E11DCB" w14:textId="77777777" w:rsidTr="00726072">
        <w:trPr>
          <w:trHeight w:val="113"/>
          <w:ins w:id="50" w:author="MCC" w:date="2025-07-09T22:00:00Z"/>
        </w:trPr>
        <w:tc>
          <w:tcPr>
            <w:tcW w:w="3114" w:type="dxa"/>
            <w:noWrap/>
          </w:tcPr>
          <w:p w14:paraId="7246CD35" w14:textId="1806DAD2" w:rsidR="00E72AAE" w:rsidRPr="00726072" w:rsidRDefault="00E72AAE" w:rsidP="00726072">
            <w:pPr>
              <w:pStyle w:val="TAL"/>
              <w:keepNext w:val="0"/>
              <w:keepLines w:val="0"/>
              <w:rPr>
                <w:ins w:id="51" w:author="MCC" w:date="2025-07-09T22:00:00Z"/>
                <w:lang w:eastAsia="ja-JP"/>
              </w:rPr>
            </w:pPr>
            <w:ins w:id="52" w:author="MCC" w:date="2025-07-09T22:00:00Z">
              <w:r>
                <w:rPr>
                  <w:lang w:eastAsia="ja-JP"/>
                </w:rPr>
                <w:t>SALMO</w:t>
              </w:r>
            </w:ins>
            <w:ins w:id="53" w:author="MCC" w:date="2025-07-09T22:01:00Z">
              <w:r>
                <w:rPr>
                  <w:lang w:eastAsia="ja-JP"/>
                </w:rPr>
                <w:t>N, Michael</w:t>
              </w:r>
            </w:ins>
          </w:p>
        </w:tc>
        <w:tc>
          <w:tcPr>
            <w:tcW w:w="3402" w:type="dxa"/>
            <w:noWrap/>
          </w:tcPr>
          <w:p w14:paraId="213B68F6" w14:textId="6F6E1166" w:rsidR="00E72AAE" w:rsidRPr="00726072" w:rsidRDefault="00E72AAE" w:rsidP="00726072">
            <w:pPr>
              <w:pStyle w:val="TAL"/>
              <w:keepNext w:val="0"/>
              <w:keepLines w:val="0"/>
              <w:rPr>
                <w:ins w:id="54" w:author="MCC" w:date="2025-07-09T22:00:00Z"/>
                <w:lang w:eastAsia="ja-JP"/>
              </w:rPr>
            </w:pPr>
            <w:ins w:id="55" w:author="MCC" w:date="2025-07-09T22:01:00Z">
              <w:r>
                <w:rPr>
                  <w:lang w:eastAsia="ja-JP"/>
                </w:rPr>
                <w:t>Verizon UK Ltd.</w:t>
              </w:r>
            </w:ins>
          </w:p>
        </w:tc>
        <w:tc>
          <w:tcPr>
            <w:tcW w:w="2316" w:type="dxa"/>
            <w:noWrap/>
          </w:tcPr>
          <w:p w14:paraId="7F365ED5" w14:textId="23ABE063" w:rsidR="00E72AAE" w:rsidRPr="00726072" w:rsidRDefault="00E72AAE" w:rsidP="00726072">
            <w:pPr>
              <w:pStyle w:val="TAL"/>
              <w:keepNext w:val="0"/>
              <w:keepLines w:val="0"/>
              <w:rPr>
                <w:ins w:id="56" w:author="MCC" w:date="2025-07-09T22:00:00Z"/>
                <w:lang w:eastAsia="ja-JP"/>
              </w:rPr>
            </w:pPr>
            <w:ins w:id="57" w:author="MCC" w:date="2025-07-09T22:01:00Z">
              <w:r>
                <w:rPr>
                  <w:lang w:eastAsia="ja-JP"/>
                </w:rPr>
                <w:t>3GPPMEMBER (ETSI)</w:t>
              </w:r>
            </w:ins>
          </w:p>
        </w:tc>
      </w:tr>
      <w:tr w:rsidR="00726072" w:rsidRPr="00726072" w14:paraId="35D011A2" w14:textId="77777777" w:rsidTr="00726072">
        <w:trPr>
          <w:trHeight w:val="113"/>
        </w:trPr>
        <w:tc>
          <w:tcPr>
            <w:tcW w:w="3114" w:type="dxa"/>
            <w:noWrap/>
            <w:hideMark/>
          </w:tcPr>
          <w:p w14:paraId="27B54A26" w14:textId="77777777" w:rsidR="00726072" w:rsidRPr="00726072" w:rsidRDefault="00726072" w:rsidP="00726072">
            <w:pPr>
              <w:pStyle w:val="TAL"/>
              <w:keepNext w:val="0"/>
              <w:keepLines w:val="0"/>
              <w:rPr>
                <w:lang w:eastAsia="ja-JP"/>
              </w:rPr>
            </w:pPr>
            <w:r w:rsidRPr="00726072">
              <w:rPr>
                <w:lang w:eastAsia="ja-JP"/>
              </w:rPr>
              <w:t xml:space="preserve">SCHIEL, </w:t>
            </w:r>
            <w:proofErr w:type="spellStart"/>
            <w:r w:rsidRPr="00726072">
              <w:rPr>
                <w:lang w:eastAsia="ja-JP"/>
              </w:rPr>
              <w:t>Jean-Christophe</w:t>
            </w:r>
            <w:proofErr w:type="spellEnd"/>
          </w:p>
        </w:tc>
        <w:tc>
          <w:tcPr>
            <w:tcW w:w="3402" w:type="dxa"/>
            <w:noWrap/>
            <w:hideMark/>
          </w:tcPr>
          <w:p w14:paraId="70EA6087" w14:textId="77777777" w:rsidR="00726072" w:rsidRPr="00726072" w:rsidRDefault="00726072" w:rsidP="00726072">
            <w:pPr>
              <w:pStyle w:val="TAL"/>
              <w:keepNext w:val="0"/>
              <w:keepLines w:val="0"/>
              <w:rPr>
                <w:lang w:eastAsia="ja-JP"/>
              </w:rPr>
            </w:pPr>
            <w:r w:rsidRPr="00726072">
              <w:rPr>
                <w:lang w:eastAsia="ja-JP"/>
              </w:rPr>
              <w:t>Airbus</w:t>
            </w:r>
          </w:p>
        </w:tc>
        <w:tc>
          <w:tcPr>
            <w:tcW w:w="2316" w:type="dxa"/>
            <w:noWrap/>
            <w:hideMark/>
          </w:tcPr>
          <w:p w14:paraId="6A861B3E"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1F849B4" w14:textId="77777777" w:rsidTr="00726072">
        <w:trPr>
          <w:trHeight w:val="113"/>
        </w:trPr>
        <w:tc>
          <w:tcPr>
            <w:tcW w:w="3114" w:type="dxa"/>
            <w:noWrap/>
            <w:hideMark/>
          </w:tcPr>
          <w:p w14:paraId="0A415437" w14:textId="77777777" w:rsidR="00726072" w:rsidRPr="00726072" w:rsidRDefault="00726072" w:rsidP="00726072">
            <w:pPr>
              <w:pStyle w:val="TAL"/>
              <w:keepNext w:val="0"/>
              <w:keepLines w:val="0"/>
              <w:rPr>
                <w:lang w:eastAsia="ja-JP"/>
              </w:rPr>
            </w:pPr>
            <w:r w:rsidRPr="00726072">
              <w:rPr>
                <w:lang w:eastAsia="ja-JP"/>
              </w:rPr>
              <w:t>SCHLIENZ, Juergen</w:t>
            </w:r>
          </w:p>
        </w:tc>
        <w:tc>
          <w:tcPr>
            <w:tcW w:w="3402" w:type="dxa"/>
            <w:noWrap/>
            <w:hideMark/>
          </w:tcPr>
          <w:p w14:paraId="074865BA" w14:textId="77777777" w:rsidR="00726072" w:rsidRPr="00726072" w:rsidRDefault="00726072" w:rsidP="00726072">
            <w:pPr>
              <w:pStyle w:val="TAL"/>
              <w:keepNext w:val="0"/>
              <w:keepLines w:val="0"/>
              <w:rPr>
                <w:lang w:eastAsia="ja-JP"/>
              </w:rPr>
            </w:pPr>
            <w:r w:rsidRPr="00726072">
              <w:rPr>
                <w:lang w:eastAsia="ja-JP"/>
              </w:rPr>
              <w:t>ROHDE &amp; SCHWARZ</w:t>
            </w:r>
          </w:p>
        </w:tc>
        <w:tc>
          <w:tcPr>
            <w:tcW w:w="2316" w:type="dxa"/>
            <w:noWrap/>
            <w:hideMark/>
          </w:tcPr>
          <w:p w14:paraId="7F733655"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12D7B8BD" w14:textId="77777777" w:rsidTr="00726072">
        <w:trPr>
          <w:trHeight w:val="113"/>
        </w:trPr>
        <w:tc>
          <w:tcPr>
            <w:tcW w:w="3114" w:type="dxa"/>
            <w:noWrap/>
            <w:hideMark/>
          </w:tcPr>
          <w:p w14:paraId="2D302461" w14:textId="77777777" w:rsidR="00726072" w:rsidRPr="00726072" w:rsidRDefault="00726072" w:rsidP="00726072">
            <w:pPr>
              <w:pStyle w:val="TAL"/>
              <w:keepNext w:val="0"/>
              <w:keepLines w:val="0"/>
              <w:rPr>
                <w:lang w:eastAsia="ja-JP"/>
              </w:rPr>
            </w:pPr>
            <w:r w:rsidRPr="00726072">
              <w:rPr>
                <w:lang w:eastAsia="ja-JP"/>
              </w:rPr>
              <w:t>SCHMITT, Peter</w:t>
            </w:r>
          </w:p>
        </w:tc>
        <w:tc>
          <w:tcPr>
            <w:tcW w:w="3402" w:type="dxa"/>
            <w:noWrap/>
            <w:hideMark/>
          </w:tcPr>
          <w:p w14:paraId="2AF07A9A" w14:textId="77777777" w:rsidR="00726072" w:rsidRPr="00726072" w:rsidRDefault="00726072" w:rsidP="00726072">
            <w:pPr>
              <w:pStyle w:val="TAL"/>
              <w:keepNext w:val="0"/>
              <w:keepLines w:val="0"/>
              <w:rPr>
                <w:lang w:eastAsia="ja-JP"/>
              </w:rPr>
            </w:pPr>
            <w:proofErr w:type="spellStart"/>
            <w:r w:rsidRPr="00726072">
              <w:rPr>
                <w:lang w:eastAsia="ja-JP"/>
              </w:rPr>
              <w:t>HuaWei</w:t>
            </w:r>
            <w:proofErr w:type="spellEnd"/>
            <w:r w:rsidRPr="00726072">
              <w:rPr>
                <w:lang w:eastAsia="ja-JP"/>
              </w:rPr>
              <w:t xml:space="preserve"> Technologies Co., Ltd</w:t>
            </w:r>
          </w:p>
        </w:tc>
        <w:tc>
          <w:tcPr>
            <w:tcW w:w="2316" w:type="dxa"/>
            <w:noWrap/>
            <w:hideMark/>
          </w:tcPr>
          <w:p w14:paraId="669C3CDC"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76E74C9A" w14:textId="77777777" w:rsidTr="00726072">
        <w:trPr>
          <w:trHeight w:val="113"/>
        </w:trPr>
        <w:tc>
          <w:tcPr>
            <w:tcW w:w="3114" w:type="dxa"/>
            <w:noWrap/>
            <w:hideMark/>
          </w:tcPr>
          <w:p w14:paraId="78D6E4F4" w14:textId="77777777" w:rsidR="00726072" w:rsidRPr="00726072" w:rsidRDefault="00726072" w:rsidP="00726072">
            <w:pPr>
              <w:pStyle w:val="TAL"/>
              <w:keepNext w:val="0"/>
              <w:keepLines w:val="0"/>
              <w:rPr>
                <w:lang w:eastAsia="ja-JP"/>
              </w:rPr>
            </w:pPr>
            <w:r w:rsidRPr="00726072">
              <w:rPr>
                <w:lang w:eastAsia="ja-JP"/>
              </w:rPr>
              <w:t>SCHUMACHER, Joseph</w:t>
            </w:r>
          </w:p>
        </w:tc>
        <w:tc>
          <w:tcPr>
            <w:tcW w:w="3402" w:type="dxa"/>
            <w:noWrap/>
            <w:hideMark/>
          </w:tcPr>
          <w:p w14:paraId="671A4A9E" w14:textId="77777777" w:rsidR="00726072" w:rsidRPr="00726072" w:rsidRDefault="00726072" w:rsidP="00726072">
            <w:pPr>
              <w:pStyle w:val="TAL"/>
              <w:keepNext w:val="0"/>
              <w:keepLines w:val="0"/>
              <w:rPr>
                <w:lang w:eastAsia="ja-JP"/>
              </w:rPr>
            </w:pPr>
            <w:r w:rsidRPr="00726072">
              <w:rPr>
                <w:lang w:eastAsia="ja-JP"/>
              </w:rPr>
              <w:t>AT&amp;T Services, Inc.</w:t>
            </w:r>
          </w:p>
        </w:tc>
        <w:tc>
          <w:tcPr>
            <w:tcW w:w="2316" w:type="dxa"/>
            <w:noWrap/>
            <w:hideMark/>
          </w:tcPr>
          <w:p w14:paraId="76AD717A"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23DC5814" w14:textId="77777777" w:rsidTr="00726072">
        <w:trPr>
          <w:trHeight w:val="113"/>
        </w:trPr>
        <w:tc>
          <w:tcPr>
            <w:tcW w:w="3114" w:type="dxa"/>
            <w:noWrap/>
            <w:hideMark/>
          </w:tcPr>
          <w:p w14:paraId="2272B6BE" w14:textId="77777777" w:rsidR="00726072" w:rsidRPr="00726072" w:rsidRDefault="00726072" w:rsidP="00726072">
            <w:pPr>
              <w:pStyle w:val="TAL"/>
              <w:keepNext w:val="0"/>
              <w:keepLines w:val="0"/>
              <w:rPr>
                <w:lang w:eastAsia="ja-JP"/>
              </w:rPr>
            </w:pPr>
            <w:r w:rsidRPr="00726072">
              <w:rPr>
                <w:lang w:eastAsia="ja-JP"/>
              </w:rPr>
              <w:t>SCRIBANO, Gino</w:t>
            </w:r>
          </w:p>
        </w:tc>
        <w:tc>
          <w:tcPr>
            <w:tcW w:w="3402" w:type="dxa"/>
            <w:noWrap/>
            <w:hideMark/>
          </w:tcPr>
          <w:p w14:paraId="25D9682C" w14:textId="77777777" w:rsidR="00726072" w:rsidRPr="00726072" w:rsidRDefault="00726072" w:rsidP="00726072">
            <w:pPr>
              <w:pStyle w:val="TAL"/>
              <w:keepNext w:val="0"/>
              <w:keepLines w:val="0"/>
              <w:rPr>
                <w:lang w:eastAsia="ja-JP"/>
              </w:rPr>
            </w:pPr>
            <w:r w:rsidRPr="00726072">
              <w:rPr>
                <w:lang w:eastAsia="ja-JP"/>
              </w:rPr>
              <w:t>Johns Hopkins University APL</w:t>
            </w:r>
          </w:p>
        </w:tc>
        <w:tc>
          <w:tcPr>
            <w:tcW w:w="2316" w:type="dxa"/>
            <w:noWrap/>
            <w:hideMark/>
          </w:tcPr>
          <w:p w14:paraId="207E2EF6"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032C8BEA" w14:textId="77777777" w:rsidTr="00726072">
        <w:trPr>
          <w:trHeight w:val="113"/>
        </w:trPr>
        <w:tc>
          <w:tcPr>
            <w:tcW w:w="3114" w:type="dxa"/>
            <w:noWrap/>
            <w:hideMark/>
          </w:tcPr>
          <w:p w14:paraId="572BC065" w14:textId="77777777" w:rsidR="00726072" w:rsidRPr="00726072" w:rsidRDefault="00726072" w:rsidP="00726072">
            <w:pPr>
              <w:pStyle w:val="TAL"/>
              <w:keepNext w:val="0"/>
              <w:keepLines w:val="0"/>
              <w:rPr>
                <w:lang w:eastAsia="ja-JP"/>
              </w:rPr>
            </w:pPr>
            <w:r w:rsidRPr="00726072">
              <w:rPr>
                <w:lang w:eastAsia="ja-JP"/>
              </w:rPr>
              <w:t>SHARIAT, Mehrdad</w:t>
            </w:r>
          </w:p>
        </w:tc>
        <w:tc>
          <w:tcPr>
            <w:tcW w:w="3402" w:type="dxa"/>
            <w:noWrap/>
            <w:hideMark/>
          </w:tcPr>
          <w:p w14:paraId="4480C752" w14:textId="77777777" w:rsidR="00726072" w:rsidRPr="00726072" w:rsidRDefault="00726072" w:rsidP="00726072">
            <w:pPr>
              <w:pStyle w:val="TAL"/>
              <w:keepNext w:val="0"/>
              <w:keepLines w:val="0"/>
              <w:rPr>
                <w:lang w:eastAsia="ja-JP"/>
              </w:rPr>
            </w:pPr>
            <w:r w:rsidRPr="00726072">
              <w:rPr>
                <w:lang w:eastAsia="ja-JP"/>
              </w:rPr>
              <w:t>MediaTek Inc.</w:t>
            </w:r>
          </w:p>
        </w:tc>
        <w:tc>
          <w:tcPr>
            <w:tcW w:w="2316" w:type="dxa"/>
            <w:noWrap/>
            <w:hideMark/>
          </w:tcPr>
          <w:p w14:paraId="1B6B6C75"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75A8012" w14:textId="77777777" w:rsidTr="00726072">
        <w:trPr>
          <w:trHeight w:val="113"/>
        </w:trPr>
        <w:tc>
          <w:tcPr>
            <w:tcW w:w="3114" w:type="dxa"/>
            <w:noWrap/>
            <w:hideMark/>
          </w:tcPr>
          <w:p w14:paraId="5F004774" w14:textId="77777777" w:rsidR="00726072" w:rsidRPr="00726072" w:rsidRDefault="00726072" w:rsidP="00726072">
            <w:pPr>
              <w:pStyle w:val="TAL"/>
              <w:keepNext w:val="0"/>
              <w:keepLines w:val="0"/>
              <w:rPr>
                <w:lang w:eastAsia="ja-JP"/>
              </w:rPr>
            </w:pPr>
            <w:r w:rsidRPr="00726072">
              <w:rPr>
                <w:lang w:eastAsia="ja-JP"/>
              </w:rPr>
              <w:t>SHU, Lin</w:t>
            </w:r>
          </w:p>
        </w:tc>
        <w:tc>
          <w:tcPr>
            <w:tcW w:w="3402" w:type="dxa"/>
            <w:noWrap/>
            <w:hideMark/>
          </w:tcPr>
          <w:p w14:paraId="28C216DE" w14:textId="77777777" w:rsidR="00726072" w:rsidRPr="00726072" w:rsidRDefault="00726072" w:rsidP="00726072">
            <w:pPr>
              <w:pStyle w:val="TAL"/>
              <w:keepNext w:val="0"/>
              <w:keepLines w:val="0"/>
              <w:rPr>
                <w:lang w:eastAsia="ja-JP"/>
              </w:rPr>
            </w:pPr>
            <w:r w:rsidRPr="00726072">
              <w:rPr>
                <w:lang w:eastAsia="ja-JP"/>
              </w:rPr>
              <w:t>vivo Mobile Communication Co.,</w:t>
            </w:r>
          </w:p>
        </w:tc>
        <w:tc>
          <w:tcPr>
            <w:tcW w:w="2316" w:type="dxa"/>
            <w:noWrap/>
            <w:hideMark/>
          </w:tcPr>
          <w:p w14:paraId="38F41871"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30AA03C8" w14:textId="77777777" w:rsidTr="00726072">
        <w:trPr>
          <w:trHeight w:val="113"/>
        </w:trPr>
        <w:tc>
          <w:tcPr>
            <w:tcW w:w="3114" w:type="dxa"/>
            <w:noWrap/>
            <w:hideMark/>
          </w:tcPr>
          <w:p w14:paraId="35EFDDEC" w14:textId="77777777" w:rsidR="00726072" w:rsidRPr="00726072" w:rsidRDefault="00726072" w:rsidP="00726072">
            <w:pPr>
              <w:pStyle w:val="TAL"/>
              <w:keepNext w:val="0"/>
              <w:keepLines w:val="0"/>
              <w:rPr>
                <w:lang w:eastAsia="ja-JP"/>
              </w:rPr>
            </w:pPr>
            <w:r w:rsidRPr="00726072">
              <w:rPr>
                <w:lang w:eastAsia="ja-JP"/>
              </w:rPr>
              <w:t>SHVODIAN, Bill</w:t>
            </w:r>
          </w:p>
        </w:tc>
        <w:tc>
          <w:tcPr>
            <w:tcW w:w="3402" w:type="dxa"/>
            <w:noWrap/>
            <w:hideMark/>
          </w:tcPr>
          <w:p w14:paraId="4E218717" w14:textId="77777777" w:rsidR="00726072" w:rsidRPr="00726072" w:rsidRDefault="00726072" w:rsidP="00726072">
            <w:pPr>
              <w:pStyle w:val="TAL"/>
              <w:keepNext w:val="0"/>
              <w:keepLines w:val="0"/>
              <w:rPr>
                <w:lang w:eastAsia="ja-JP"/>
              </w:rPr>
            </w:pPr>
            <w:r w:rsidRPr="00726072">
              <w:rPr>
                <w:lang w:eastAsia="ja-JP"/>
              </w:rPr>
              <w:t>T-Mobile USA Inc.</w:t>
            </w:r>
          </w:p>
        </w:tc>
        <w:tc>
          <w:tcPr>
            <w:tcW w:w="2316" w:type="dxa"/>
            <w:noWrap/>
            <w:hideMark/>
          </w:tcPr>
          <w:p w14:paraId="77486DD2"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49FC540A" w14:textId="77777777" w:rsidTr="00726072">
        <w:trPr>
          <w:trHeight w:val="113"/>
        </w:trPr>
        <w:tc>
          <w:tcPr>
            <w:tcW w:w="3114" w:type="dxa"/>
            <w:noWrap/>
            <w:hideMark/>
          </w:tcPr>
          <w:p w14:paraId="055FD81E" w14:textId="77777777" w:rsidR="00726072" w:rsidRPr="00726072" w:rsidRDefault="00726072" w:rsidP="00726072">
            <w:pPr>
              <w:pStyle w:val="TAL"/>
              <w:keepNext w:val="0"/>
              <w:keepLines w:val="0"/>
              <w:rPr>
                <w:lang w:eastAsia="ja-JP"/>
              </w:rPr>
            </w:pPr>
            <w:r w:rsidRPr="00726072">
              <w:rPr>
                <w:lang w:eastAsia="ja-JP"/>
              </w:rPr>
              <w:t>SIGOVICH, Ingbert</w:t>
            </w:r>
          </w:p>
        </w:tc>
        <w:tc>
          <w:tcPr>
            <w:tcW w:w="3402" w:type="dxa"/>
            <w:noWrap/>
            <w:hideMark/>
          </w:tcPr>
          <w:p w14:paraId="48F29CD0" w14:textId="77777777" w:rsidR="00726072" w:rsidRPr="00726072" w:rsidRDefault="00726072" w:rsidP="00726072">
            <w:pPr>
              <w:pStyle w:val="TAL"/>
              <w:keepNext w:val="0"/>
              <w:keepLines w:val="0"/>
              <w:rPr>
                <w:lang w:eastAsia="ja-JP"/>
              </w:rPr>
            </w:pPr>
            <w:r w:rsidRPr="00726072">
              <w:rPr>
                <w:lang w:eastAsia="ja-JP"/>
              </w:rPr>
              <w:t>ETSI</w:t>
            </w:r>
          </w:p>
        </w:tc>
        <w:tc>
          <w:tcPr>
            <w:tcW w:w="2316" w:type="dxa"/>
            <w:noWrap/>
            <w:hideMark/>
          </w:tcPr>
          <w:p w14:paraId="1E76ADF5" w14:textId="77777777" w:rsidR="00726072" w:rsidRPr="00726072" w:rsidRDefault="00726072" w:rsidP="00726072">
            <w:pPr>
              <w:pStyle w:val="TAL"/>
              <w:keepNext w:val="0"/>
              <w:keepLines w:val="0"/>
              <w:rPr>
                <w:lang w:eastAsia="ja-JP"/>
              </w:rPr>
            </w:pPr>
            <w:r w:rsidRPr="00726072">
              <w:rPr>
                <w:lang w:eastAsia="ja-JP"/>
              </w:rPr>
              <w:t>3GPPORG_REP (ETSI)</w:t>
            </w:r>
          </w:p>
        </w:tc>
      </w:tr>
      <w:tr w:rsidR="00726072" w:rsidRPr="00726072" w14:paraId="742D8F67" w14:textId="77777777" w:rsidTr="00726072">
        <w:trPr>
          <w:trHeight w:val="113"/>
        </w:trPr>
        <w:tc>
          <w:tcPr>
            <w:tcW w:w="3114" w:type="dxa"/>
            <w:noWrap/>
            <w:hideMark/>
          </w:tcPr>
          <w:p w14:paraId="7030DAC6" w14:textId="77777777" w:rsidR="00726072" w:rsidRPr="00726072" w:rsidRDefault="00726072" w:rsidP="00726072">
            <w:pPr>
              <w:pStyle w:val="TAL"/>
              <w:keepNext w:val="0"/>
              <w:keepLines w:val="0"/>
              <w:rPr>
                <w:lang w:eastAsia="ja-JP"/>
              </w:rPr>
            </w:pPr>
            <w:r w:rsidRPr="00726072">
              <w:rPr>
                <w:lang w:eastAsia="ja-JP"/>
              </w:rPr>
              <w:t xml:space="preserve">SINGH, </w:t>
            </w:r>
            <w:proofErr w:type="spellStart"/>
            <w:r w:rsidRPr="00726072">
              <w:rPr>
                <w:lang w:eastAsia="ja-JP"/>
              </w:rPr>
              <w:t>Vishakha</w:t>
            </w:r>
            <w:proofErr w:type="spellEnd"/>
          </w:p>
        </w:tc>
        <w:tc>
          <w:tcPr>
            <w:tcW w:w="3402" w:type="dxa"/>
            <w:noWrap/>
            <w:hideMark/>
          </w:tcPr>
          <w:p w14:paraId="1D45C149" w14:textId="77777777" w:rsidR="00726072" w:rsidRPr="00726072" w:rsidRDefault="00726072" w:rsidP="00726072">
            <w:pPr>
              <w:pStyle w:val="TAL"/>
              <w:keepNext w:val="0"/>
              <w:keepLines w:val="0"/>
              <w:rPr>
                <w:lang w:eastAsia="ja-JP"/>
              </w:rPr>
            </w:pPr>
            <w:proofErr w:type="spellStart"/>
            <w:r w:rsidRPr="00726072">
              <w:rPr>
                <w:lang w:eastAsia="ja-JP"/>
              </w:rPr>
              <w:t>CEWiT</w:t>
            </w:r>
            <w:proofErr w:type="spellEnd"/>
          </w:p>
        </w:tc>
        <w:tc>
          <w:tcPr>
            <w:tcW w:w="2316" w:type="dxa"/>
            <w:noWrap/>
            <w:hideMark/>
          </w:tcPr>
          <w:p w14:paraId="1814E1F7" w14:textId="77777777" w:rsidR="00726072" w:rsidRPr="00726072" w:rsidRDefault="00726072" w:rsidP="00726072">
            <w:pPr>
              <w:pStyle w:val="TAL"/>
              <w:keepNext w:val="0"/>
              <w:keepLines w:val="0"/>
              <w:rPr>
                <w:lang w:eastAsia="ja-JP"/>
              </w:rPr>
            </w:pPr>
            <w:r w:rsidRPr="00726072">
              <w:rPr>
                <w:lang w:eastAsia="ja-JP"/>
              </w:rPr>
              <w:t>3GPPMEMBER (TSDSI)</w:t>
            </w:r>
          </w:p>
        </w:tc>
      </w:tr>
      <w:tr w:rsidR="00726072" w:rsidRPr="00726072" w14:paraId="30A94DCE" w14:textId="77777777" w:rsidTr="00726072">
        <w:trPr>
          <w:trHeight w:val="113"/>
        </w:trPr>
        <w:tc>
          <w:tcPr>
            <w:tcW w:w="3114" w:type="dxa"/>
            <w:noWrap/>
            <w:hideMark/>
          </w:tcPr>
          <w:p w14:paraId="12E357FC" w14:textId="77777777" w:rsidR="00726072" w:rsidRPr="00726072" w:rsidRDefault="00726072" w:rsidP="00726072">
            <w:pPr>
              <w:pStyle w:val="TAL"/>
              <w:keepNext w:val="0"/>
              <w:keepLines w:val="0"/>
              <w:rPr>
                <w:lang w:eastAsia="ja-JP"/>
              </w:rPr>
            </w:pPr>
            <w:r w:rsidRPr="00726072">
              <w:rPr>
                <w:lang w:eastAsia="ja-JP"/>
              </w:rPr>
              <w:t>SIROTKIN, Sasha</w:t>
            </w:r>
          </w:p>
        </w:tc>
        <w:tc>
          <w:tcPr>
            <w:tcW w:w="3402" w:type="dxa"/>
            <w:noWrap/>
            <w:hideMark/>
          </w:tcPr>
          <w:p w14:paraId="36B311E0" w14:textId="77777777" w:rsidR="00726072" w:rsidRPr="00726072" w:rsidRDefault="00726072" w:rsidP="00726072">
            <w:pPr>
              <w:pStyle w:val="TAL"/>
              <w:keepNext w:val="0"/>
              <w:keepLines w:val="0"/>
              <w:rPr>
                <w:lang w:eastAsia="ja-JP"/>
              </w:rPr>
            </w:pPr>
            <w:r w:rsidRPr="00726072">
              <w:rPr>
                <w:lang w:eastAsia="ja-JP"/>
              </w:rPr>
              <w:t>Apple Inc</w:t>
            </w:r>
          </w:p>
        </w:tc>
        <w:tc>
          <w:tcPr>
            <w:tcW w:w="2316" w:type="dxa"/>
            <w:noWrap/>
            <w:hideMark/>
          </w:tcPr>
          <w:p w14:paraId="0EC1821D"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30E92A86" w14:textId="77777777" w:rsidTr="00726072">
        <w:trPr>
          <w:trHeight w:val="113"/>
        </w:trPr>
        <w:tc>
          <w:tcPr>
            <w:tcW w:w="3114" w:type="dxa"/>
            <w:noWrap/>
            <w:hideMark/>
          </w:tcPr>
          <w:p w14:paraId="6A1AA54F" w14:textId="77777777" w:rsidR="00726072" w:rsidRPr="00726072" w:rsidRDefault="00726072" w:rsidP="00726072">
            <w:pPr>
              <w:pStyle w:val="TAL"/>
              <w:keepNext w:val="0"/>
              <w:keepLines w:val="0"/>
              <w:rPr>
                <w:lang w:eastAsia="ja-JP"/>
              </w:rPr>
            </w:pPr>
            <w:r w:rsidRPr="00726072">
              <w:rPr>
                <w:lang w:eastAsia="ja-JP"/>
              </w:rPr>
              <w:t>SOKONDAR, Eniko</w:t>
            </w:r>
          </w:p>
        </w:tc>
        <w:tc>
          <w:tcPr>
            <w:tcW w:w="3402" w:type="dxa"/>
            <w:noWrap/>
            <w:hideMark/>
          </w:tcPr>
          <w:p w14:paraId="1B44C0DC" w14:textId="77777777" w:rsidR="00726072" w:rsidRPr="00726072" w:rsidRDefault="00726072" w:rsidP="00726072">
            <w:pPr>
              <w:pStyle w:val="TAL"/>
              <w:keepNext w:val="0"/>
              <w:keepLines w:val="0"/>
              <w:rPr>
                <w:lang w:eastAsia="ja-JP"/>
              </w:rPr>
            </w:pPr>
            <w:r w:rsidRPr="00726072">
              <w:rPr>
                <w:lang w:eastAsia="ja-JP"/>
              </w:rPr>
              <w:t>MediaTek Inc.</w:t>
            </w:r>
          </w:p>
        </w:tc>
        <w:tc>
          <w:tcPr>
            <w:tcW w:w="2316" w:type="dxa"/>
            <w:noWrap/>
            <w:hideMark/>
          </w:tcPr>
          <w:p w14:paraId="37A786BF"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55D8F27" w14:textId="77777777" w:rsidTr="00726072">
        <w:trPr>
          <w:trHeight w:val="113"/>
        </w:trPr>
        <w:tc>
          <w:tcPr>
            <w:tcW w:w="3114" w:type="dxa"/>
            <w:noWrap/>
            <w:hideMark/>
          </w:tcPr>
          <w:p w14:paraId="7C11280C" w14:textId="77777777" w:rsidR="00726072" w:rsidRPr="00726072" w:rsidRDefault="00726072" w:rsidP="00726072">
            <w:pPr>
              <w:pStyle w:val="TAL"/>
              <w:keepNext w:val="0"/>
              <w:keepLines w:val="0"/>
              <w:rPr>
                <w:lang w:eastAsia="ja-JP"/>
              </w:rPr>
            </w:pPr>
            <w:r w:rsidRPr="00726072">
              <w:rPr>
                <w:lang w:eastAsia="ja-JP"/>
              </w:rPr>
              <w:t>SONG, Dan</w:t>
            </w:r>
          </w:p>
        </w:tc>
        <w:tc>
          <w:tcPr>
            <w:tcW w:w="3402" w:type="dxa"/>
            <w:noWrap/>
            <w:hideMark/>
          </w:tcPr>
          <w:p w14:paraId="393A5E9A" w14:textId="77777777" w:rsidR="00726072" w:rsidRPr="00726072" w:rsidRDefault="00726072" w:rsidP="00726072">
            <w:pPr>
              <w:pStyle w:val="TAL"/>
              <w:keepNext w:val="0"/>
              <w:keepLines w:val="0"/>
              <w:rPr>
                <w:lang w:eastAsia="ja-JP"/>
              </w:rPr>
            </w:pPr>
            <w:r w:rsidRPr="00726072">
              <w:rPr>
                <w:lang w:eastAsia="ja-JP"/>
              </w:rPr>
              <w:t>China Mobile Com. Corporation</w:t>
            </w:r>
          </w:p>
        </w:tc>
        <w:tc>
          <w:tcPr>
            <w:tcW w:w="2316" w:type="dxa"/>
            <w:noWrap/>
            <w:hideMark/>
          </w:tcPr>
          <w:p w14:paraId="0F4C18BC"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79938BCD" w14:textId="77777777" w:rsidTr="00726072">
        <w:trPr>
          <w:trHeight w:val="113"/>
        </w:trPr>
        <w:tc>
          <w:tcPr>
            <w:tcW w:w="3114" w:type="dxa"/>
            <w:noWrap/>
            <w:hideMark/>
          </w:tcPr>
          <w:p w14:paraId="2149C77A" w14:textId="77777777" w:rsidR="00726072" w:rsidRPr="00726072" w:rsidRDefault="00726072" w:rsidP="00726072">
            <w:pPr>
              <w:pStyle w:val="TAL"/>
              <w:keepNext w:val="0"/>
              <w:keepLines w:val="0"/>
              <w:rPr>
                <w:lang w:eastAsia="ja-JP"/>
              </w:rPr>
            </w:pPr>
            <w:r w:rsidRPr="00726072">
              <w:rPr>
                <w:lang w:eastAsia="ja-JP"/>
              </w:rPr>
              <w:t>SONG, Yue</w:t>
            </w:r>
          </w:p>
        </w:tc>
        <w:tc>
          <w:tcPr>
            <w:tcW w:w="3402" w:type="dxa"/>
            <w:noWrap/>
            <w:hideMark/>
          </w:tcPr>
          <w:p w14:paraId="267653FC" w14:textId="77777777" w:rsidR="00726072" w:rsidRPr="00726072" w:rsidRDefault="00726072" w:rsidP="00726072">
            <w:pPr>
              <w:pStyle w:val="TAL"/>
              <w:keepNext w:val="0"/>
              <w:keepLines w:val="0"/>
              <w:rPr>
                <w:lang w:eastAsia="ja-JP"/>
              </w:rPr>
            </w:pPr>
            <w:r w:rsidRPr="00726072">
              <w:rPr>
                <w:lang w:eastAsia="ja-JP"/>
              </w:rPr>
              <w:t>China Mobile Com. Corporation</w:t>
            </w:r>
          </w:p>
        </w:tc>
        <w:tc>
          <w:tcPr>
            <w:tcW w:w="2316" w:type="dxa"/>
            <w:noWrap/>
            <w:hideMark/>
          </w:tcPr>
          <w:p w14:paraId="2480BB06"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7D25CD59" w14:textId="77777777" w:rsidTr="00726072">
        <w:trPr>
          <w:trHeight w:val="113"/>
        </w:trPr>
        <w:tc>
          <w:tcPr>
            <w:tcW w:w="3114" w:type="dxa"/>
            <w:noWrap/>
            <w:hideMark/>
          </w:tcPr>
          <w:p w14:paraId="2C672146" w14:textId="77777777" w:rsidR="00726072" w:rsidRPr="00726072" w:rsidRDefault="00726072" w:rsidP="00726072">
            <w:pPr>
              <w:pStyle w:val="TAL"/>
              <w:keepNext w:val="0"/>
              <w:keepLines w:val="0"/>
              <w:rPr>
                <w:lang w:eastAsia="ja-JP"/>
              </w:rPr>
            </w:pPr>
            <w:r w:rsidRPr="00726072">
              <w:rPr>
                <w:lang w:eastAsia="ja-JP"/>
              </w:rPr>
              <w:t>STARSINIC, Michael</w:t>
            </w:r>
          </w:p>
        </w:tc>
        <w:tc>
          <w:tcPr>
            <w:tcW w:w="3402" w:type="dxa"/>
            <w:noWrap/>
            <w:hideMark/>
          </w:tcPr>
          <w:p w14:paraId="0B744031" w14:textId="77777777" w:rsidR="00726072" w:rsidRPr="00726072" w:rsidRDefault="00726072" w:rsidP="00726072">
            <w:pPr>
              <w:pStyle w:val="TAL"/>
              <w:keepNext w:val="0"/>
              <w:keepLines w:val="0"/>
              <w:rPr>
                <w:lang w:eastAsia="ja-JP"/>
              </w:rPr>
            </w:pPr>
            <w:proofErr w:type="spellStart"/>
            <w:r w:rsidRPr="00726072">
              <w:rPr>
                <w:lang w:eastAsia="ja-JP"/>
              </w:rPr>
              <w:t>InterDigital</w:t>
            </w:r>
            <w:proofErr w:type="spellEnd"/>
            <w:r w:rsidRPr="00726072">
              <w:rPr>
                <w:lang w:eastAsia="ja-JP"/>
              </w:rPr>
              <w:t xml:space="preserve"> Communications</w:t>
            </w:r>
          </w:p>
        </w:tc>
        <w:tc>
          <w:tcPr>
            <w:tcW w:w="2316" w:type="dxa"/>
            <w:noWrap/>
            <w:hideMark/>
          </w:tcPr>
          <w:p w14:paraId="05CF4F67"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38C729BD" w14:textId="77777777" w:rsidTr="00726072">
        <w:trPr>
          <w:trHeight w:val="113"/>
        </w:trPr>
        <w:tc>
          <w:tcPr>
            <w:tcW w:w="3114" w:type="dxa"/>
            <w:noWrap/>
            <w:hideMark/>
          </w:tcPr>
          <w:p w14:paraId="2E43D29C" w14:textId="77777777" w:rsidR="00726072" w:rsidRPr="00726072" w:rsidRDefault="00726072" w:rsidP="00726072">
            <w:pPr>
              <w:pStyle w:val="TAL"/>
              <w:keepNext w:val="0"/>
              <w:keepLines w:val="0"/>
              <w:rPr>
                <w:lang w:eastAsia="ja-JP"/>
              </w:rPr>
            </w:pPr>
            <w:r w:rsidRPr="00726072">
              <w:rPr>
                <w:lang w:eastAsia="ja-JP"/>
              </w:rPr>
              <w:t>SUN, June</w:t>
            </w:r>
          </w:p>
        </w:tc>
        <w:tc>
          <w:tcPr>
            <w:tcW w:w="3402" w:type="dxa"/>
            <w:noWrap/>
            <w:hideMark/>
          </w:tcPr>
          <w:p w14:paraId="7AF36723" w14:textId="77777777" w:rsidR="00726072" w:rsidRPr="00726072" w:rsidRDefault="00726072" w:rsidP="00726072">
            <w:pPr>
              <w:pStyle w:val="TAL"/>
              <w:keepNext w:val="0"/>
              <w:keepLines w:val="0"/>
              <w:rPr>
                <w:lang w:eastAsia="ja-JP"/>
              </w:rPr>
            </w:pPr>
            <w:proofErr w:type="spellStart"/>
            <w:r w:rsidRPr="00726072">
              <w:rPr>
                <w:lang w:eastAsia="ja-JP"/>
              </w:rPr>
              <w:t>Bytedance</w:t>
            </w:r>
            <w:proofErr w:type="spellEnd"/>
          </w:p>
        </w:tc>
        <w:tc>
          <w:tcPr>
            <w:tcW w:w="2316" w:type="dxa"/>
            <w:noWrap/>
            <w:hideMark/>
          </w:tcPr>
          <w:p w14:paraId="66C899F5"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5ACFDB3A" w14:textId="77777777" w:rsidTr="00726072">
        <w:trPr>
          <w:trHeight w:val="113"/>
        </w:trPr>
        <w:tc>
          <w:tcPr>
            <w:tcW w:w="3114" w:type="dxa"/>
            <w:noWrap/>
            <w:hideMark/>
          </w:tcPr>
          <w:p w14:paraId="4B991A6A" w14:textId="77777777" w:rsidR="00726072" w:rsidRPr="00726072" w:rsidRDefault="00726072" w:rsidP="00726072">
            <w:pPr>
              <w:pStyle w:val="TAL"/>
              <w:keepNext w:val="0"/>
              <w:keepLines w:val="0"/>
              <w:rPr>
                <w:lang w:eastAsia="ja-JP"/>
              </w:rPr>
            </w:pPr>
            <w:r w:rsidRPr="00726072">
              <w:rPr>
                <w:lang w:eastAsia="ja-JP"/>
              </w:rPr>
              <w:t>SUN, Sean</w:t>
            </w:r>
          </w:p>
        </w:tc>
        <w:tc>
          <w:tcPr>
            <w:tcW w:w="3402" w:type="dxa"/>
            <w:noWrap/>
            <w:hideMark/>
          </w:tcPr>
          <w:p w14:paraId="4B973DC8" w14:textId="77777777" w:rsidR="00726072" w:rsidRPr="00726072" w:rsidRDefault="00726072" w:rsidP="00726072">
            <w:pPr>
              <w:pStyle w:val="TAL"/>
              <w:keepNext w:val="0"/>
              <w:keepLines w:val="0"/>
              <w:rPr>
                <w:lang w:eastAsia="ja-JP"/>
              </w:rPr>
            </w:pPr>
            <w:r w:rsidRPr="00726072">
              <w:rPr>
                <w:lang w:eastAsia="ja-JP"/>
              </w:rPr>
              <w:t>Nokia Shanghai Bell</w:t>
            </w:r>
          </w:p>
        </w:tc>
        <w:tc>
          <w:tcPr>
            <w:tcW w:w="2316" w:type="dxa"/>
            <w:noWrap/>
            <w:hideMark/>
          </w:tcPr>
          <w:p w14:paraId="042A035E"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6E315EA0" w14:textId="77777777" w:rsidTr="00726072">
        <w:trPr>
          <w:trHeight w:val="113"/>
        </w:trPr>
        <w:tc>
          <w:tcPr>
            <w:tcW w:w="3114" w:type="dxa"/>
            <w:noWrap/>
            <w:hideMark/>
          </w:tcPr>
          <w:p w14:paraId="731A351B" w14:textId="77777777" w:rsidR="00726072" w:rsidRPr="00726072" w:rsidRDefault="00726072" w:rsidP="00726072">
            <w:pPr>
              <w:pStyle w:val="TAL"/>
              <w:keepNext w:val="0"/>
              <w:keepLines w:val="0"/>
              <w:rPr>
                <w:lang w:eastAsia="ja-JP"/>
              </w:rPr>
            </w:pPr>
            <w:r w:rsidRPr="00726072">
              <w:rPr>
                <w:lang w:eastAsia="ja-JP"/>
              </w:rPr>
              <w:t>SUN, Tao</w:t>
            </w:r>
          </w:p>
        </w:tc>
        <w:tc>
          <w:tcPr>
            <w:tcW w:w="3402" w:type="dxa"/>
            <w:noWrap/>
            <w:hideMark/>
          </w:tcPr>
          <w:p w14:paraId="4F74425F" w14:textId="77777777" w:rsidR="00726072" w:rsidRPr="00726072" w:rsidRDefault="00726072" w:rsidP="00726072">
            <w:pPr>
              <w:pStyle w:val="TAL"/>
              <w:keepNext w:val="0"/>
              <w:keepLines w:val="0"/>
              <w:rPr>
                <w:lang w:eastAsia="ja-JP"/>
              </w:rPr>
            </w:pPr>
            <w:r w:rsidRPr="00726072">
              <w:rPr>
                <w:lang w:eastAsia="ja-JP"/>
              </w:rPr>
              <w:t>China Mobile M2M Company Ltd.</w:t>
            </w:r>
          </w:p>
        </w:tc>
        <w:tc>
          <w:tcPr>
            <w:tcW w:w="2316" w:type="dxa"/>
            <w:noWrap/>
            <w:hideMark/>
          </w:tcPr>
          <w:p w14:paraId="3A231034"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447CF446" w14:textId="77777777" w:rsidTr="00726072">
        <w:trPr>
          <w:trHeight w:val="113"/>
        </w:trPr>
        <w:tc>
          <w:tcPr>
            <w:tcW w:w="3114" w:type="dxa"/>
            <w:noWrap/>
            <w:hideMark/>
          </w:tcPr>
          <w:p w14:paraId="770801C1" w14:textId="77777777" w:rsidR="00726072" w:rsidRPr="00726072" w:rsidRDefault="00726072" w:rsidP="00726072">
            <w:pPr>
              <w:pStyle w:val="TAL"/>
              <w:keepNext w:val="0"/>
              <w:keepLines w:val="0"/>
              <w:rPr>
                <w:lang w:eastAsia="ja-JP"/>
              </w:rPr>
            </w:pPr>
            <w:r w:rsidRPr="00726072">
              <w:rPr>
                <w:lang w:eastAsia="ja-JP"/>
              </w:rPr>
              <w:t>TANGUDU, Narendranath Durga</w:t>
            </w:r>
          </w:p>
        </w:tc>
        <w:tc>
          <w:tcPr>
            <w:tcW w:w="3402" w:type="dxa"/>
            <w:noWrap/>
            <w:hideMark/>
          </w:tcPr>
          <w:p w14:paraId="09383D08" w14:textId="77777777" w:rsidR="00726072" w:rsidRPr="00726072" w:rsidRDefault="00726072" w:rsidP="00726072">
            <w:pPr>
              <w:pStyle w:val="TAL"/>
              <w:keepNext w:val="0"/>
              <w:keepLines w:val="0"/>
              <w:rPr>
                <w:lang w:eastAsia="ja-JP"/>
              </w:rPr>
            </w:pPr>
            <w:r w:rsidRPr="00726072">
              <w:rPr>
                <w:lang w:eastAsia="ja-JP"/>
              </w:rPr>
              <w:t>Samsung R&amp;D Institute India</w:t>
            </w:r>
          </w:p>
        </w:tc>
        <w:tc>
          <w:tcPr>
            <w:tcW w:w="2316" w:type="dxa"/>
            <w:noWrap/>
            <w:hideMark/>
          </w:tcPr>
          <w:p w14:paraId="4D8A0F62" w14:textId="77777777" w:rsidR="00726072" w:rsidRPr="00726072" w:rsidRDefault="00726072" w:rsidP="00726072">
            <w:pPr>
              <w:pStyle w:val="TAL"/>
              <w:keepNext w:val="0"/>
              <w:keepLines w:val="0"/>
              <w:rPr>
                <w:lang w:eastAsia="ja-JP"/>
              </w:rPr>
            </w:pPr>
            <w:r w:rsidRPr="00726072">
              <w:rPr>
                <w:lang w:eastAsia="ja-JP"/>
              </w:rPr>
              <w:t>3GPPMEMBER (TSDSI)</w:t>
            </w:r>
          </w:p>
        </w:tc>
      </w:tr>
      <w:tr w:rsidR="00726072" w:rsidRPr="00726072" w14:paraId="60142ACE" w14:textId="77777777" w:rsidTr="00726072">
        <w:trPr>
          <w:trHeight w:val="113"/>
        </w:trPr>
        <w:tc>
          <w:tcPr>
            <w:tcW w:w="3114" w:type="dxa"/>
            <w:noWrap/>
            <w:hideMark/>
          </w:tcPr>
          <w:p w14:paraId="08B3FAD3" w14:textId="77777777" w:rsidR="00726072" w:rsidRPr="00726072" w:rsidRDefault="00726072" w:rsidP="00726072">
            <w:pPr>
              <w:pStyle w:val="TAL"/>
              <w:keepNext w:val="0"/>
              <w:keepLines w:val="0"/>
              <w:rPr>
                <w:lang w:eastAsia="ja-JP"/>
              </w:rPr>
            </w:pPr>
            <w:r w:rsidRPr="00726072">
              <w:rPr>
                <w:lang w:eastAsia="ja-JP"/>
              </w:rPr>
              <w:t>THAMMAIAH, Shanthala</w:t>
            </w:r>
          </w:p>
        </w:tc>
        <w:tc>
          <w:tcPr>
            <w:tcW w:w="3402" w:type="dxa"/>
            <w:noWrap/>
            <w:hideMark/>
          </w:tcPr>
          <w:p w14:paraId="7BAA1883" w14:textId="77777777" w:rsidR="00726072" w:rsidRPr="00726072" w:rsidRDefault="00726072" w:rsidP="00726072">
            <w:pPr>
              <w:pStyle w:val="TAL"/>
              <w:keepNext w:val="0"/>
              <w:keepLines w:val="0"/>
              <w:rPr>
                <w:lang w:eastAsia="ja-JP"/>
              </w:rPr>
            </w:pPr>
            <w:r w:rsidRPr="00726072">
              <w:rPr>
                <w:lang w:eastAsia="ja-JP"/>
              </w:rPr>
              <w:t>Verizon UK Ltd</w:t>
            </w:r>
          </w:p>
        </w:tc>
        <w:tc>
          <w:tcPr>
            <w:tcW w:w="2316" w:type="dxa"/>
            <w:noWrap/>
            <w:hideMark/>
          </w:tcPr>
          <w:p w14:paraId="477B4BB5"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0F00EA67" w14:textId="77777777" w:rsidTr="00726072">
        <w:trPr>
          <w:trHeight w:val="113"/>
        </w:trPr>
        <w:tc>
          <w:tcPr>
            <w:tcW w:w="3114" w:type="dxa"/>
            <w:noWrap/>
            <w:hideMark/>
          </w:tcPr>
          <w:p w14:paraId="00BB08B1" w14:textId="77777777" w:rsidR="00726072" w:rsidRPr="00726072" w:rsidRDefault="00726072" w:rsidP="00726072">
            <w:pPr>
              <w:pStyle w:val="TAL"/>
              <w:keepNext w:val="0"/>
              <w:keepLines w:val="0"/>
              <w:rPr>
                <w:lang w:eastAsia="ja-JP"/>
              </w:rPr>
            </w:pPr>
            <w:r w:rsidRPr="00726072">
              <w:rPr>
                <w:lang w:eastAsia="ja-JP"/>
              </w:rPr>
              <w:t>TOCHE, Christian</w:t>
            </w:r>
          </w:p>
        </w:tc>
        <w:tc>
          <w:tcPr>
            <w:tcW w:w="3402" w:type="dxa"/>
            <w:noWrap/>
            <w:hideMark/>
          </w:tcPr>
          <w:p w14:paraId="22491856" w14:textId="77777777" w:rsidR="00726072" w:rsidRPr="00726072" w:rsidRDefault="00726072" w:rsidP="00726072">
            <w:pPr>
              <w:pStyle w:val="TAL"/>
              <w:keepNext w:val="0"/>
              <w:keepLines w:val="0"/>
              <w:rPr>
                <w:lang w:eastAsia="ja-JP"/>
              </w:rPr>
            </w:pPr>
            <w:r w:rsidRPr="00726072">
              <w:rPr>
                <w:lang w:eastAsia="ja-JP"/>
              </w:rPr>
              <w:t>Huawei Technologies France</w:t>
            </w:r>
          </w:p>
        </w:tc>
        <w:tc>
          <w:tcPr>
            <w:tcW w:w="2316" w:type="dxa"/>
            <w:noWrap/>
            <w:hideMark/>
          </w:tcPr>
          <w:p w14:paraId="69377142"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7ACBC76" w14:textId="77777777" w:rsidTr="00726072">
        <w:trPr>
          <w:trHeight w:val="113"/>
        </w:trPr>
        <w:tc>
          <w:tcPr>
            <w:tcW w:w="3114" w:type="dxa"/>
            <w:noWrap/>
            <w:hideMark/>
          </w:tcPr>
          <w:p w14:paraId="312D1F20" w14:textId="77777777" w:rsidR="00726072" w:rsidRPr="00726072" w:rsidRDefault="00726072" w:rsidP="00726072">
            <w:pPr>
              <w:pStyle w:val="TAL"/>
              <w:keepNext w:val="0"/>
              <w:keepLines w:val="0"/>
              <w:rPr>
                <w:lang w:eastAsia="ja-JP"/>
              </w:rPr>
            </w:pPr>
            <w:r w:rsidRPr="00726072">
              <w:rPr>
                <w:lang w:eastAsia="ja-JP"/>
              </w:rPr>
              <w:t>TONESI, Dario Serafino</w:t>
            </w:r>
          </w:p>
        </w:tc>
        <w:tc>
          <w:tcPr>
            <w:tcW w:w="3402" w:type="dxa"/>
            <w:noWrap/>
            <w:hideMark/>
          </w:tcPr>
          <w:p w14:paraId="2B0FE0D3" w14:textId="77777777" w:rsidR="00726072" w:rsidRPr="00726072" w:rsidRDefault="00726072" w:rsidP="00726072">
            <w:pPr>
              <w:pStyle w:val="TAL"/>
              <w:keepNext w:val="0"/>
              <w:keepLines w:val="0"/>
              <w:rPr>
                <w:lang w:eastAsia="ja-JP"/>
              </w:rPr>
            </w:pPr>
            <w:r w:rsidRPr="00726072">
              <w:rPr>
                <w:lang w:eastAsia="ja-JP"/>
              </w:rPr>
              <w:t>Qualcomm Germany</w:t>
            </w:r>
          </w:p>
        </w:tc>
        <w:tc>
          <w:tcPr>
            <w:tcW w:w="2316" w:type="dxa"/>
            <w:noWrap/>
            <w:hideMark/>
          </w:tcPr>
          <w:p w14:paraId="1B30BC19"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5CD2BC0E" w14:textId="77777777" w:rsidTr="00726072">
        <w:trPr>
          <w:trHeight w:val="113"/>
        </w:trPr>
        <w:tc>
          <w:tcPr>
            <w:tcW w:w="3114" w:type="dxa"/>
            <w:noWrap/>
            <w:hideMark/>
          </w:tcPr>
          <w:p w14:paraId="78C6C93D" w14:textId="77777777" w:rsidR="00726072" w:rsidRPr="00726072" w:rsidRDefault="00726072" w:rsidP="00726072">
            <w:pPr>
              <w:pStyle w:val="TAL"/>
              <w:keepNext w:val="0"/>
              <w:keepLines w:val="0"/>
              <w:rPr>
                <w:lang w:eastAsia="ja-JP"/>
              </w:rPr>
            </w:pPr>
            <w:r w:rsidRPr="00726072">
              <w:rPr>
                <w:lang w:eastAsia="ja-JP"/>
              </w:rPr>
              <w:t>UESAKA, Kazuyoshi</w:t>
            </w:r>
          </w:p>
        </w:tc>
        <w:tc>
          <w:tcPr>
            <w:tcW w:w="3402" w:type="dxa"/>
            <w:noWrap/>
            <w:hideMark/>
          </w:tcPr>
          <w:p w14:paraId="7D232936" w14:textId="77777777" w:rsidR="00726072" w:rsidRPr="00726072" w:rsidRDefault="00726072" w:rsidP="00726072">
            <w:pPr>
              <w:pStyle w:val="TAL"/>
              <w:keepNext w:val="0"/>
              <w:keepLines w:val="0"/>
              <w:rPr>
                <w:lang w:eastAsia="ja-JP"/>
              </w:rPr>
            </w:pPr>
            <w:r w:rsidRPr="00726072">
              <w:rPr>
                <w:lang w:eastAsia="ja-JP"/>
              </w:rPr>
              <w:t>Ericsson Japan K.K.</w:t>
            </w:r>
          </w:p>
        </w:tc>
        <w:tc>
          <w:tcPr>
            <w:tcW w:w="2316" w:type="dxa"/>
            <w:noWrap/>
            <w:hideMark/>
          </w:tcPr>
          <w:p w14:paraId="48F0E6CA"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680C3C4B" w14:textId="77777777" w:rsidTr="00726072">
        <w:trPr>
          <w:trHeight w:val="113"/>
        </w:trPr>
        <w:tc>
          <w:tcPr>
            <w:tcW w:w="3114" w:type="dxa"/>
            <w:noWrap/>
            <w:hideMark/>
          </w:tcPr>
          <w:p w14:paraId="1B855BC6" w14:textId="77777777" w:rsidR="00726072" w:rsidRPr="00726072" w:rsidRDefault="00726072" w:rsidP="00726072">
            <w:pPr>
              <w:pStyle w:val="TAL"/>
              <w:keepNext w:val="0"/>
              <w:keepLines w:val="0"/>
              <w:rPr>
                <w:lang w:eastAsia="ja-JP"/>
              </w:rPr>
            </w:pPr>
            <w:r w:rsidRPr="00726072">
              <w:rPr>
                <w:lang w:eastAsia="ja-JP"/>
              </w:rPr>
              <w:t>UMEDA, Hiromasa</w:t>
            </w:r>
          </w:p>
        </w:tc>
        <w:tc>
          <w:tcPr>
            <w:tcW w:w="3402" w:type="dxa"/>
            <w:noWrap/>
            <w:hideMark/>
          </w:tcPr>
          <w:p w14:paraId="661E89FA" w14:textId="77777777" w:rsidR="00726072" w:rsidRPr="00726072" w:rsidRDefault="00726072" w:rsidP="00726072">
            <w:pPr>
              <w:pStyle w:val="TAL"/>
              <w:keepNext w:val="0"/>
              <w:keepLines w:val="0"/>
              <w:rPr>
                <w:lang w:eastAsia="ja-JP"/>
              </w:rPr>
            </w:pPr>
            <w:r w:rsidRPr="00726072">
              <w:rPr>
                <w:lang w:eastAsia="ja-JP"/>
              </w:rPr>
              <w:t>HUAWEI Technologies Japan K.K.</w:t>
            </w:r>
          </w:p>
        </w:tc>
        <w:tc>
          <w:tcPr>
            <w:tcW w:w="2316" w:type="dxa"/>
            <w:noWrap/>
            <w:hideMark/>
          </w:tcPr>
          <w:p w14:paraId="3CA02DDD" w14:textId="77777777" w:rsidR="00726072" w:rsidRPr="00726072" w:rsidRDefault="00726072" w:rsidP="00726072">
            <w:pPr>
              <w:pStyle w:val="TAL"/>
              <w:keepNext w:val="0"/>
              <w:keepLines w:val="0"/>
              <w:rPr>
                <w:lang w:eastAsia="ja-JP"/>
              </w:rPr>
            </w:pPr>
            <w:r w:rsidRPr="00726072">
              <w:rPr>
                <w:lang w:eastAsia="ja-JP"/>
              </w:rPr>
              <w:t>3GPPMEMBER (ARIB)</w:t>
            </w:r>
          </w:p>
        </w:tc>
      </w:tr>
      <w:tr w:rsidR="00726072" w:rsidRPr="00726072" w14:paraId="085C893F" w14:textId="77777777" w:rsidTr="00726072">
        <w:trPr>
          <w:trHeight w:val="113"/>
        </w:trPr>
        <w:tc>
          <w:tcPr>
            <w:tcW w:w="3114" w:type="dxa"/>
            <w:noWrap/>
            <w:hideMark/>
          </w:tcPr>
          <w:p w14:paraId="3871EE40" w14:textId="77777777" w:rsidR="00726072" w:rsidRPr="00726072" w:rsidRDefault="00726072" w:rsidP="00726072">
            <w:pPr>
              <w:pStyle w:val="TAL"/>
              <w:keepNext w:val="0"/>
              <w:keepLines w:val="0"/>
              <w:rPr>
                <w:lang w:eastAsia="ja-JP"/>
              </w:rPr>
            </w:pPr>
            <w:r w:rsidRPr="00726072">
              <w:rPr>
                <w:lang w:eastAsia="ja-JP"/>
              </w:rPr>
              <w:t>VIRTEJ, Elena</w:t>
            </w:r>
          </w:p>
        </w:tc>
        <w:tc>
          <w:tcPr>
            <w:tcW w:w="3402" w:type="dxa"/>
            <w:noWrap/>
            <w:hideMark/>
          </w:tcPr>
          <w:p w14:paraId="05CDE166" w14:textId="77777777" w:rsidR="00726072" w:rsidRPr="00726072" w:rsidRDefault="00726072" w:rsidP="00726072">
            <w:pPr>
              <w:pStyle w:val="TAL"/>
              <w:keepNext w:val="0"/>
              <w:keepLines w:val="0"/>
              <w:rPr>
                <w:lang w:eastAsia="ja-JP"/>
              </w:rPr>
            </w:pPr>
            <w:r w:rsidRPr="00726072">
              <w:rPr>
                <w:lang w:eastAsia="ja-JP"/>
              </w:rPr>
              <w:t>Nokia Corporation</w:t>
            </w:r>
          </w:p>
        </w:tc>
        <w:tc>
          <w:tcPr>
            <w:tcW w:w="2316" w:type="dxa"/>
            <w:noWrap/>
            <w:hideMark/>
          </w:tcPr>
          <w:p w14:paraId="464CB8DB"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17B3DC0" w14:textId="77777777" w:rsidTr="00726072">
        <w:trPr>
          <w:trHeight w:val="113"/>
        </w:trPr>
        <w:tc>
          <w:tcPr>
            <w:tcW w:w="3114" w:type="dxa"/>
            <w:noWrap/>
            <w:hideMark/>
          </w:tcPr>
          <w:p w14:paraId="6109E7A3" w14:textId="77777777" w:rsidR="00726072" w:rsidRPr="00726072" w:rsidRDefault="00726072" w:rsidP="00726072">
            <w:pPr>
              <w:pStyle w:val="TAL"/>
              <w:keepNext w:val="0"/>
              <w:keepLines w:val="0"/>
              <w:rPr>
                <w:lang w:eastAsia="ja-JP"/>
              </w:rPr>
            </w:pPr>
            <w:r w:rsidRPr="00726072">
              <w:rPr>
                <w:lang w:eastAsia="ja-JP"/>
              </w:rPr>
              <w:t>VUTUKURI, Eswar</w:t>
            </w:r>
          </w:p>
        </w:tc>
        <w:tc>
          <w:tcPr>
            <w:tcW w:w="3402" w:type="dxa"/>
            <w:noWrap/>
            <w:hideMark/>
          </w:tcPr>
          <w:p w14:paraId="5408496E" w14:textId="77777777" w:rsidR="00726072" w:rsidRPr="00726072" w:rsidRDefault="00726072" w:rsidP="00726072">
            <w:pPr>
              <w:pStyle w:val="TAL"/>
              <w:keepNext w:val="0"/>
              <w:keepLines w:val="0"/>
              <w:rPr>
                <w:lang w:eastAsia="ja-JP"/>
              </w:rPr>
            </w:pPr>
            <w:r w:rsidRPr="00726072">
              <w:rPr>
                <w:lang w:eastAsia="ja-JP"/>
              </w:rPr>
              <w:t>ZTE</w:t>
            </w:r>
          </w:p>
        </w:tc>
        <w:tc>
          <w:tcPr>
            <w:tcW w:w="2316" w:type="dxa"/>
            <w:noWrap/>
            <w:hideMark/>
          </w:tcPr>
          <w:p w14:paraId="5CF5EC68" w14:textId="77777777" w:rsidR="00726072" w:rsidRPr="00726072" w:rsidRDefault="00726072" w:rsidP="00726072">
            <w:pPr>
              <w:pStyle w:val="TAL"/>
              <w:keepNext w:val="0"/>
              <w:keepLines w:val="0"/>
              <w:rPr>
                <w:lang w:eastAsia="ja-JP"/>
              </w:rPr>
            </w:pPr>
            <w:r w:rsidRPr="00726072">
              <w:rPr>
                <w:lang w:eastAsia="ja-JP"/>
              </w:rPr>
              <w:t>3GPPMEMBER (TSDSI)</w:t>
            </w:r>
          </w:p>
        </w:tc>
      </w:tr>
      <w:tr w:rsidR="00726072" w:rsidRPr="00726072" w14:paraId="33DB7BCE" w14:textId="77777777" w:rsidTr="00726072">
        <w:trPr>
          <w:trHeight w:val="113"/>
        </w:trPr>
        <w:tc>
          <w:tcPr>
            <w:tcW w:w="3114" w:type="dxa"/>
            <w:noWrap/>
            <w:hideMark/>
          </w:tcPr>
          <w:p w14:paraId="4FFCE523" w14:textId="77777777" w:rsidR="00726072" w:rsidRPr="00726072" w:rsidRDefault="00726072" w:rsidP="00726072">
            <w:pPr>
              <w:pStyle w:val="TAL"/>
              <w:keepNext w:val="0"/>
              <w:keepLines w:val="0"/>
              <w:rPr>
                <w:lang w:eastAsia="ja-JP"/>
              </w:rPr>
            </w:pPr>
            <w:r w:rsidRPr="00726072">
              <w:rPr>
                <w:lang w:eastAsia="ja-JP"/>
              </w:rPr>
              <w:t>WANG, Baixiao</w:t>
            </w:r>
          </w:p>
        </w:tc>
        <w:tc>
          <w:tcPr>
            <w:tcW w:w="3402" w:type="dxa"/>
            <w:noWrap/>
            <w:hideMark/>
          </w:tcPr>
          <w:p w14:paraId="33EF4941" w14:textId="77777777" w:rsidR="00726072" w:rsidRPr="00726072" w:rsidRDefault="00726072" w:rsidP="00726072">
            <w:pPr>
              <w:pStyle w:val="TAL"/>
              <w:keepNext w:val="0"/>
              <w:keepLines w:val="0"/>
              <w:rPr>
                <w:lang w:eastAsia="ja-JP"/>
              </w:rPr>
            </w:pPr>
            <w:r w:rsidRPr="00726072">
              <w:rPr>
                <w:lang w:eastAsia="ja-JP"/>
              </w:rPr>
              <w:t>CATT</w:t>
            </w:r>
          </w:p>
        </w:tc>
        <w:tc>
          <w:tcPr>
            <w:tcW w:w="2316" w:type="dxa"/>
            <w:noWrap/>
            <w:hideMark/>
          </w:tcPr>
          <w:p w14:paraId="7DDA1EC6"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1FB3E6C6" w14:textId="77777777" w:rsidTr="00726072">
        <w:trPr>
          <w:trHeight w:val="113"/>
        </w:trPr>
        <w:tc>
          <w:tcPr>
            <w:tcW w:w="3114" w:type="dxa"/>
            <w:noWrap/>
            <w:hideMark/>
          </w:tcPr>
          <w:p w14:paraId="06295AA4" w14:textId="77777777" w:rsidR="00726072" w:rsidRPr="00726072" w:rsidRDefault="00726072" w:rsidP="00726072">
            <w:pPr>
              <w:pStyle w:val="TAL"/>
              <w:keepNext w:val="0"/>
              <w:keepLines w:val="0"/>
              <w:rPr>
                <w:lang w:eastAsia="ja-JP"/>
              </w:rPr>
            </w:pPr>
            <w:r w:rsidRPr="00726072">
              <w:rPr>
                <w:lang w:eastAsia="ja-JP"/>
              </w:rPr>
              <w:t>WANG, Da</w:t>
            </w:r>
          </w:p>
        </w:tc>
        <w:tc>
          <w:tcPr>
            <w:tcW w:w="3402" w:type="dxa"/>
            <w:noWrap/>
            <w:hideMark/>
          </w:tcPr>
          <w:p w14:paraId="7B870005" w14:textId="77777777" w:rsidR="00726072" w:rsidRPr="00726072" w:rsidRDefault="00726072" w:rsidP="00726072">
            <w:pPr>
              <w:pStyle w:val="TAL"/>
              <w:keepNext w:val="0"/>
              <w:keepLines w:val="0"/>
              <w:rPr>
                <w:lang w:eastAsia="ja-JP"/>
              </w:rPr>
            </w:pPr>
            <w:r w:rsidRPr="00726072">
              <w:rPr>
                <w:lang w:eastAsia="ja-JP"/>
              </w:rPr>
              <w:t>CATT</w:t>
            </w:r>
          </w:p>
        </w:tc>
        <w:tc>
          <w:tcPr>
            <w:tcW w:w="2316" w:type="dxa"/>
            <w:noWrap/>
            <w:hideMark/>
          </w:tcPr>
          <w:p w14:paraId="0518B3BC"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2FCD6059" w14:textId="77777777" w:rsidTr="00726072">
        <w:trPr>
          <w:trHeight w:val="113"/>
        </w:trPr>
        <w:tc>
          <w:tcPr>
            <w:tcW w:w="3114" w:type="dxa"/>
            <w:noWrap/>
            <w:hideMark/>
          </w:tcPr>
          <w:p w14:paraId="53A90B9A" w14:textId="77777777" w:rsidR="00726072" w:rsidRPr="00726072" w:rsidRDefault="00726072" w:rsidP="00726072">
            <w:pPr>
              <w:pStyle w:val="TAL"/>
              <w:keepNext w:val="0"/>
              <w:keepLines w:val="0"/>
              <w:rPr>
                <w:lang w:eastAsia="ja-JP"/>
              </w:rPr>
            </w:pPr>
            <w:r w:rsidRPr="00726072">
              <w:rPr>
                <w:lang w:eastAsia="ja-JP"/>
              </w:rPr>
              <w:t xml:space="preserve">WANG, </w:t>
            </w:r>
            <w:proofErr w:type="spellStart"/>
            <w:r w:rsidRPr="00726072">
              <w:rPr>
                <w:lang w:eastAsia="ja-JP"/>
              </w:rPr>
              <w:t>Menghan</w:t>
            </w:r>
            <w:proofErr w:type="spellEnd"/>
          </w:p>
        </w:tc>
        <w:tc>
          <w:tcPr>
            <w:tcW w:w="3402" w:type="dxa"/>
            <w:noWrap/>
            <w:hideMark/>
          </w:tcPr>
          <w:p w14:paraId="172EEC56" w14:textId="77777777" w:rsidR="00726072" w:rsidRPr="00726072" w:rsidRDefault="00726072" w:rsidP="00726072">
            <w:pPr>
              <w:pStyle w:val="TAL"/>
              <w:keepNext w:val="0"/>
              <w:keepLines w:val="0"/>
              <w:rPr>
                <w:lang w:eastAsia="ja-JP"/>
              </w:rPr>
            </w:pPr>
            <w:r w:rsidRPr="00726072">
              <w:rPr>
                <w:lang w:eastAsia="ja-JP"/>
              </w:rPr>
              <w:t>ZTE  Corporation</w:t>
            </w:r>
          </w:p>
        </w:tc>
        <w:tc>
          <w:tcPr>
            <w:tcW w:w="2316" w:type="dxa"/>
            <w:noWrap/>
            <w:hideMark/>
          </w:tcPr>
          <w:p w14:paraId="7E2D6D77"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610E06E4" w14:textId="77777777" w:rsidTr="00726072">
        <w:trPr>
          <w:trHeight w:val="113"/>
        </w:trPr>
        <w:tc>
          <w:tcPr>
            <w:tcW w:w="3114" w:type="dxa"/>
            <w:noWrap/>
            <w:hideMark/>
          </w:tcPr>
          <w:p w14:paraId="74F60262" w14:textId="77777777" w:rsidR="00726072" w:rsidRPr="00726072" w:rsidRDefault="00726072" w:rsidP="00726072">
            <w:pPr>
              <w:pStyle w:val="TAL"/>
              <w:keepNext w:val="0"/>
              <w:keepLines w:val="0"/>
              <w:rPr>
                <w:lang w:eastAsia="ja-JP"/>
              </w:rPr>
            </w:pPr>
            <w:r w:rsidRPr="00726072">
              <w:rPr>
                <w:lang w:eastAsia="ja-JP"/>
              </w:rPr>
              <w:t xml:space="preserve">WANG, </w:t>
            </w:r>
            <w:proofErr w:type="spellStart"/>
            <w:r w:rsidRPr="00726072">
              <w:rPr>
                <w:lang w:eastAsia="ja-JP"/>
              </w:rPr>
              <w:t>Zhenyu</w:t>
            </w:r>
            <w:proofErr w:type="spellEnd"/>
          </w:p>
        </w:tc>
        <w:tc>
          <w:tcPr>
            <w:tcW w:w="3402" w:type="dxa"/>
            <w:noWrap/>
            <w:hideMark/>
          </w:tcPr>
          <w:p w14:paraId="1CC65174" w14:textId="77777777" w:rsidR="00726072" w:rsidRPr="00726072" w:rsidRDefault="00726072" w:rsidP="00726072">
            <w:pPr>
              <w:pStyle w:val="TAL"/>
              <w:keepNext w:val="0"/>
              <w:keepLines w:val="0"/>
              <w:rPr>
                <w:lang w:eastAsia="ja-JP"/>
              </w:rPr>
            </w:pPr>
            <w:r w:rsidRPr="00726072">
              <w:rPr>
                <w:lang w:eastAsia="ja-JP"/>
              </w:rPr>
              <w:t>Keysight Technologies UK Ltd</w:t>
            </w:r>
          </w:p>
        </w:tc>
        <w:tc>
          <w:tcPr>
            <w:tcW w:w="2316" w:type="dxa"/>
            <w:noWrap/>
            <w:hideMark/>
          </w:tcPr>
          <w:p w14:paraId="7F2F9FAF"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2743B121" w14:textId="77777777" w:rsidTr="00726072">
        <w:trPr>
          <w:trHeight w:val="113"/>
        </w:trPr>
        <w:tc>
          <w:tcPr>
            <w:tcW w:w="3114" w:type="dxa"/>
            <w:noWrap/>
            <w:hideMark/>
          </w:tcPr>
          <w:p w14:paraId="722B3EA7" w14:textId="77777777" w:rsidR="00726072" w:rsidRPr="00726072" w:rsidRDefault="00726072" w:rsidP="00726072">
            <w:pPr>
              <w:pStyle w:val="TAL"/>
              <w:keepNext w:val="0"/>
              <w:keepLines w:val="0"/>
              <w:rPr>
                <w:lang w:eastAsia="ja-JP"/>
              </w:rPr>
            </w:pPr>
            <w:r w:rsidRPr="00726072">
              <w:rPr>
                <w:lang w:eastAsia="ja-JP"/>
              </w:rPr>
              <w:t>WARREN, Denisha</w:t>
            </w:r>
          </w:p>
        </w:tc>
        <w:tc>
          <w:tcPr>
            <w:tcW w:w="3402" w:type="dxa"/>
            <w:noWrap/>
            <w:hideMark/>
          </w:tcPr>
          <w:p w14:paraId="000F871B" w14:textId="77777777" w:rsidR="00726072" w:rsidRPr="00726072" w:rsidRDefault="00726072" w:rsidP="00726072">
            <w:pPr>
              <w:pStyle w:val="TAL"/>
              <w:keepNext w:val="0"/>
              <w:keepLines w:val="0"/>
              <w:rPr>
                <w:lang w:eastAsia="ja-JP"/>
              </w:rPr>
            </w:pPr>
            <w:r w:rsidRPr="00726072">
              <w:rPr>
                <w:lang w:eastAsia="ja-JP"/>
              </w:rPr>
              <w:t>U.S. National Security Agency</w:t>
            </w:r>
          </w:p>
        </w:tc>
        <w:tc>
          <w:tcPr>
            <w:tcW w:w="2316" w:type="dxa"/>
            <w:noWrap/>
            <w:hideMark/>
          </w:tcPr>
          <w:p w14:paraId="6EBEC2CA" w14:textId="77777777" w:rsidR="00726072" w:rsidRPr="00726072" w:rsidRDefault="00726072" w:rsidP="00726072">
            <w:pPr>
              <w:pStyle w:val="TAL"/>
              <w:keepNext w:val="0"/>
              <w:keepLines w:val="0"/>
              <w:rPr>
                <w:lang w:eastAsia="ja-JP"/>
              </w:rPr>
            </w:pPr>
            <w:r w:rsidRPr="00726072">
              <w:rPr>
                <w:lang w:eastAsia="ja-JP"/>
              </w:rPr>
              <w:t>3GPPMEMBER (ATIS)</w:t>
            </w:r>
          </w:p>
        </w:tc>
      </w:tr>
      <w:tr w:rsidR="00726072" w:rsidRPr="00726072" w14:paraId="1E105954" w14:textId="77777777" w:rsidTr="00726072">
        <w:trPr>
          <w:trHeight w:val="113"/>
        </w:trPr>
        <w:tc>
          <w:tcPr>
            <w:tcW w:w="3114" w:type="dxa"/>
            <w:noWrap/>
            <w:hideMark/>
          </w:tcPr>
          <w:p w14:paraId="6AEEF5E9" w14:textId="77777777" w:rsidR="00726072" w:rsidRPr="00726072" w:rsidRDefault="00726072" w:rsidP="00726072">
            <w:pPr>
              <w:pStyle w:val="TAL"/>
              <w:keepNext w:val="0"/>
              <w:keepLines w:val="0"/>
              <w:rPr>
                <w:lang w:eastAsia="ja-JP"/>
              </w:rPr>
            </w:pPr>
            <w:r w:rsidRPr="00726072">
              <w:rPr>
                <w:lang w:eastAsia="ja-JP"/>
              </w:rPr>
              <w:t>WASS, Mikael</w:t>
            </w:r>
          </w:p>
        </w:tc>
        <w:tc>
          <w:tcPr>
            <w:tcW w:w="3402" w:type="dxa"/>
            <w:noWrap/>
            <w:hideMark/>
          </w:tcPr>
          <w:p w14:paraId="6C5CCAF3" w14:textId="77777777" w:rsidR="00726072" w:rsidRPr="00726072" w:rsidRDefault="00726072" w:rsidP="00726072">
            <w:pPr>
              <w:pStyle w:val="TAL"/>
              <w:keepNext w:val="0"/>
              <w:keepLines w:val="0"/>
              <w:rPr>
                <w:lang w:eastAsia="ja-JP"/>
              </w:rPr>
            </w:pPr>
            <w:r w:rsidRPr="00726072">
              <w:rPr>
                <w:lang w:eastAsia="ja-JP"/>
              </w:rPr>
              <w:t>Huawei Tech.(UK) Co.. Ltd</w:t>
            </w:r>
          </w:p>
        </w:tc>
        <w:tc>
          <w:tcPr>
            <w:tcW w:w="2316" w:type="dxa"/>
            <w:noWrap/>
            <w:hideMark/>
          </w:tcPr>
          <w:p w14:paraId="3EE2CE47"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2A5193DF" w14:textId="77777777" w:rsidTr="00726072">
        <w:trPr>
          <w:trHeight w:val="113"/>
        </w:trPr>
        <w:tc>
          <w:tcPr>
            <w:tcW w:w="3114" w:type="dxa"/>
            <w:noWrap/>
            <w:hideMark/>
          </w:tcPr>
          <w:p w14:paraId="743FB5B1" w14:textId="77777777" w:rsidR="00726072" w:rsidRPr="00726072" w:rsidRDefault="00726072" w:rsidP="00726072">
            <w:pPr>
              <w:pStyle w:val="TAL"/>
              <w:keepNext w:val="0"/>
              <w:keepLines w:val="0"/>
              <w:rPr>
                <w:lang w:eastAsia="ja-JP"/>
              </w:rPr>
            </w:pPr>
            <w:r w:rsidRPr="00726072">
              <w:rPr>
                <w:lang w:eastAsia="ja-JP"/>
              </w:rPr>
              <w:t xml:space="preserve">WEI, </w:t>
            </w:r>
            <w:proofErr w:type="spellStart"/>
            <w:r w:rsidRPr="00726072">
              <w:rPr>
                <w:lang w:eastAsia="ja-JP"/>
              </w:rPr>
              <w:t>Xinpeng</w:t>
            </w:r>
            <w:proofErr w:type="spellEnd"/>
          </w:p>
        </w:tc>
        <w:tc>
          <w:tcPr>
            <w:tcW w:w="3402" w:type="dxa"/>
            <w:noWrap/>
            <w:hideMark/>
          </w:tcPr>
          <w:p w14:paraId="4B2A40C2" w14:textId="77777777" w:rsidR="00726072" w:rsidRPr="00726072" w:rsidRDefault="00726072" w:rsidP="00726072">
            <w:pPr>
              <w:pStyle w:val="TAL"/>
              <w:keepNext w:val="0"/>
              <w:keepLines w:val="0"/>
              <w:rPr>
                <w:lang w:eastAsia="ja-JP"/>
              </w:rPr>
            </w:pPr>
            <w:r w:rsidRPr="00726072">
              <w:rPr>
                <w:lang w:eastAsia="ja-JP"/>
              </w:rPr>
              <w:t>HUAWEI TECHNOLOGIES Co. Ltd.</w:t>
            </w:r>
          </w:p>
        </w:tc>
        <w:tc>
          <w:tcPr>
            <w:tcW w:w="2316" w:type="dxa"/>
            <w:noWrap/>
            <w:hideMark/>
          </w:tcPr>
          <w:p w14:paraId="2F033D40"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522C88EC" w14:textId="77777777" w:rsidTr="00726072">
        <w:trPr>
          <w:trHeight w:val="113"/>
        </w:trPr>
        <w:tc>
          <w:tcPr>
            <w:tcW w:w="3114" w:type="dxa"/>
            <w:noWrap/>
            <w:hideMark/>
          </w:tcPr>
          <w:p w14:paraId="16A2A0C4" w14:textId="77777777" w:rsidR="00726072" w:rsidRPr="00726072" w:rsidRDefault="00726072" w:rsidP="00726072">
            <w:pPr>
              <w:pStyle w:val="TAL"/>
              <w:keepNext w:val="0"/>
              <w:keepLines w:val="0"/>
              <w:rPr>
                <w:lang w:eastAsia="ja-JP"/>
              </w:rPr>
            </w:pPr>
            <w:r w:rsidRPr="00726072">
              <w:rPr>
                <w:lang w:eastAsia="ja-JP"/>
              </w:rPr>
              <w:t>WIEHE, Ulrich</w:t>
            </w:r>
          </w:p>
        </w:tc>
        <w:tc>
          <w:tcPr>
            <w:tcW w:w="3402" w:type="dxa"/>
            <w:noWrap/>
            <w:hideMark/>
          </w:tcPr>
          <w:p w14:paraId="77FE2F01" w14:textId="77777777" w:rsidR="00726072" w:rsidRPr="00726072" w:rsidRDefault="00726072" w:rsidP="00726072">
            <w:pPr>
              <w:pStyle w:val="TAL"/>
              <w:keepNext w:val="0"/>
              <w:keepLines w:val="0"/>
              <w:rPr>
                <w:lang w:eastAsia="ja-JP"/>
              </w:rPr>
            </w:pPr>
            <w:r w:rsidRPr="00726072">
              <w:rPr>
                <w:lang w:eastAsia="ja-JP"/>
              </w:rPr>
              <w:t>Nokia Poland</w:t>
            </w:r>
          </w:p>
        </w:tc>
        <w:tc>
          <w:tcPr>
            <w:tcW w:w="2316" w:type="dxa"/>
            <w:noWrap/>
            <w:hideMark/>
          </w:tcPr>
          <w:p w14:paraId="6D5E3538"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42DBB3D" w14:textId="77777777" w:rsidTr="00726072">
        <w:trPr>
          <w:trHeight w:val="113"/>
        </w:trPr>
        <w:tc>
          <w:tcPr>
            <w:tcW w:w="3114" w:type="dxa"/>
            <w:noWrap/>
            <w:hideMark/>
          </w:tcPr>
          <w:p w14:paraId="118DAF03" w14:textId="77777777" w:rsidR="00726072" w:rsidRPr="00726072" w:rsidRDefault="00726072" w:rsidP="00726072">
            <w:pPr>
              <w:pStyle w:val="TAL"/>
              <w:keepNext w:val="0"/>
              <w:keepLines w:val="0"/>
              <w:rPr>
                <w:lang w:eastAsia="ja-JP"/>
              </w:rPr>
            </w:pPr>
            <w:r w:rsidRPr="00726072">
              <w:rPr>
                <w:lang w:eastAsia="ja-JP"/>
              </w:rPr>
              <w:t xml:space="preserve">YANG, </w:t>
            </w:r>
            <w:proofErr w:type="spellStart"/>
            <w:r w:rsidRPr="00726072">
              <w:rPr>
                <w:lang w:eastAsia="ja-JP"/>
              </w:rPr>
              <w:t>Xiaodong</w:t>
            </w:r>
            <w:proofErr w:type="spellEnd"/>
          </w:p>
        </w:tc>
        <w:tc>
          <w:tcPr>
            <w:tcW w:w="3402" w:type="dxa"/>
            <w:noWrap/>
            <w:hideMark/>
          </w:tcPr>
          <w:p w14:paraId="037FC170" w14:textId="77777777" w:rsidR="00726072" w:rsidRPr="00726072" w:rsidRDefault="00726072" w:rsidP="00726072">
            <w:pPr>
              <w:pStyle w:val="TAL"/>
              <w:keepNext w:val="0"/>
              <w:keepLines w:val="0"/>
              <w:rPr>
                <w:lang w:eastAsia="ja-JP"/>
              </w:rPr>
            </w:pPr>
            <w:r w:rsidRPr="00726072">
              <w:rPr>
                <w:lang w:eastAsia="ja-JP"/>
              </w:rPr>
              <w:t>vivo Mobile Communication Co.,</w:t>
            </w:r>
          </w:p>
        </w:tc>
        <w:tc>
          <w:tcPr>
            <w:tcW w:w="2316" w:type="dxa"/>
            <w:noWrap/>
            <w:hideMark/>
          </w:tcPr>
          <w:p w14:paraId="572C93C4"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39E9C7A0" w14:textId="77777777" w:rsidTr="00726072">
        <w:trPr>
          <w:trHeight w:val="113"/>
        </w:trPr>
        <w:tc>
          <w:tcPr>
            <w:tcW w:w="3114" w:type="dxa"/>
            <w:noWrap/>
            <w:hideMark/>
          </w:tcPr>
          <w:p w14:paraId="497508B9" w14:textId="77777777" w:rsidR="00726072" w:rsidRPr="00726072" w:rsidRDefault="00726072" w:rsidP="00726072">
            <w:pPr>
              <w:pStyle w:val="TAL"/>
              <w:keepNext w:val="0"/>
              <w:keepLines w:val="0"/>
              <w:rPr>
                <w:lang w:eastAsia="ja-JP"/>
              </w:rPr>
            </w:pPr>
            <w:r w:rsidRPr="00726072">
              <w:rPr>
                <w:lang w:eastAsia="ja-JP"/>
              </w:rPr>
              <w:t xml:space="preserve">YOUN, </w:t>
            </w:r>
            <w:proofErr w:type="spellStart"/>
            <w:r w:rsidRPr="00726072">
              <w:rPr>
                <w:lang w:eastAsia="ja-JP"/>
              </w:rPr>
              <w:t>Myungjune</w:t>
            </w:r>
            <w:proofErr w:type="spellEnd"/>
          </w:p>
        </w:tc>
        <w:tc>
          <w:tcPr>
            <w:tcW w:w="3402" w:type="dxa"/>
            <w:noWrap/>
            <w:hideMark/>
          </w:tcPr>
          <w:p w14:paraId="29DC7AD3" w14:textId="77777777" w:rsidR="00726072" w:rsidRPr="00726072" w:rsidRDefault="00726072" w:rsidP="00726072">
            <w:pPr>
              <w:pStyle w:val="TAL"/>
              <w:keepNext w:val="0"/>
              <w:keepLines w:val="0"/>
              <w:rPr>
                <w:lang w:eastAsia="ja-JP"/>
              </w:rPr>
            </w:pPr>
            <w:r w:rsidRPr="00726072">
              <w:rPr>
                <w:lang w:eastAsia="ja-JP"/>
              </w:rPr>
              <w:t>LG Electronics Polska</w:t>
            </w:r>
          </w:p>
        </w:tc>
        <w:tc>
          <w:tcPr>
            <w:tcW w:w="2316" w:type="dxa"/>
            <w:noWrap/>
            <w:hideMark/>
          </w:tcPr>
          <w:p w14:paraId="0A60AD6C"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72528C07" w14:textId="77777777" w:rsidTr="00726072">
        <w:trPr>
          <w:trHeight w:val="113"/>
        </w:trPr>
        <w:tc>
          <w:tcPr>
            <w:tcW w:w="3114" w:type="dxa"/>
            <w:noWrap/>
            <w:hideMark/>
          </w:tcPr>
          <w:p w14:paraId="589C123A" w14:textId="77777777" w:rsidR="00726072" w:rsidRPr="00726072" w:rsidRDefault="00726072" w:rsidP="00726072">
            <w:pPr>
              <w:pStyle w:val="TAL"/>
              <w:keepNext w:val="0"/>
              <w:keepLines w:val="0"/>
              <w:rPr>
                <w:lang w:eastAsia="ja-JP"/>
              </w:rPr>
            </w:pPr>
            <w:r w:rsidRPr="00726072">
              <w:rPr>
                <w:lang w:eastAsia="ja-JP"/>
              </w:rPr>
              <w:t>YOUNG, Gordon</w:t>
            </w:r>
          </w:p>
        </w:tc>
        <w:tc>
          <w:tcPr>
            <w:tcW w:w="3402" w:type="dxa"/>
            <w:noWrap/>
            <w:hideMark/>
          </w:tcPr>
          <w:p w14:paraId="76741162" w14:textId="77777777" w:rsidR="00726072" w:rsidRPr="00726072" w:rsidRDefault="00726072" w:rsidP="00726072">
            <w:pPr>
              <w:pStyle w:val="TAL"/>
              <w:keepNext w:val="0"/>
              <w:keepLines w:val="0"/>
              <w:rPr>
                <w:lang w:eastAsia="ja-JP"/>
              </w:rPr>
            </w:pPr>
            <w:r w:rsidRPr="00726072">
              <w:rPr>
                <w:lang w:eastAsia="ja-JP"/>
              </w:rPr>
              <w:t>Beijing Xiaomi Mobile Software</w:t>
            </w:r>
          </w:p>
        </w:tc>
        <w:tc>
          <w:tcPr>
            <w:tcW w:w="2316" w:type="dxa"/>
            <w:noWrap/>
            <w:hideMark/>
          </w:tcPr>
          <w:p w14:paraId="5DCBE665"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191C6E3" w14:textId="77777777" w:rsidTr="00726072">
        <w:trPr>
          <w:trHeight w:val="113"/>
        </w:trPr>
        <w:tc>
          <w:tcPr>
            <w:tcW w:w="3114" w:type="dxa"/>
            <w:noWrap/>
            <w:hideMark/>
          </w:tcPr>
          <w:p w14:paraId="63D2D27D" w14:textId="77777777" w:rsidR="00726072" w:rsidRPr="00726072" w:rsidRDefault="00726072" w:rsidP="00726072">
            <w:pPr>
              <w:pStyle w:val="TAL"/>
              <w:keepNext w:val="0"/>
              <w:keepLines w:val="0"/>
              <w:rPr>
                <w:lang w:eastAsia="ja-JP"/>
              </w:rPr>
            </w:pPr>
            <w:r w:rsidRPr="00726072">
              <w:rPr>
                <w:lang w:eastAsia="ja-JP"/>
              </w:rPr>
              <w:t>YU, Hang</w:t>
            </w:r>
          </w:p>
        </w:tc>
        <w:tc>
          <w:tcPr>
            <w:tcW w:w="3402" w:type="dxa"/>
            <w:noWrap/>
            <w:hideMark/>
          </w:tcPr>
          <w:p w14:paraId="29E1FF9F" w14:textId="77777777" w:rsidR="00726072" w:rsidRPr="00726072" w:rsidRDefault="00726072" w:rsidP="00726072">
            <w:pPr>
              <w:pStyle w:val="TAL"/>
              <w:keepNext w:val="0"/>
              <w:keepLines w:val="0"/>
              <w:rPr>
                <w:lang w:eastAsia="ja-JP"/>
              </w:rPr>
            </w:pPr>
            <w:r w:rsidRPr="00726072">
              <w:rPr>
                <w:lang w:eastAsia="ja-JP"/>
              </w:rPr>
              <w:t>vivo Mobile Com. (Chongqing)</w:t>
            </w:r>
          </w:p>
        </w:tc>
        <w:tc>
          <w:tcPr>
            <w:tcW w:w="2316" w:type="dxa"/>
            <w:noWrap/>
            <w:hideMark/>
          </w:tcPr>
          <w:p w14:paraId="5E18340D"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778A1838" w14:textId="77777777" w:rsidTr="00726072">
        <w:trPr>
          <w:trHeight w:val="113"/>
        </w:trPr>
        <w:tc>
          <w:tcPr>
            <w:tcW w:w="3114" w:type="dxa"/>
            <w:noWrap/>
            <w:hideMark/>
          </w:tcPr>
          <w:p w14:paraId="3087EF72" w14:textId="77777777" w:rsidR="00726072" w:rsidRPr="00726072" w:rsidRDefault="00726072" w:rsidP="00726072">
            <w:pPr>
              <w:pStyle w:val="TAL"/>
              <w:keepNext w:val="0"/>
              <w:keepLines w:val="0"/>
              <w:rPr>
                <w:lang w:eastAsia="ja-JP"/>
              </w:rPr>
            </w:pPr>
            <w:r w:rsidRPr="00726072">
              <w:rPr>
                <w:lang w:eastAsia="ja-JP"/>
              </w:rPr>
              <w:t>ZHANG, Kai</w:t>
            </w:r>
          </w:p>
        </w:tc>
        <w:tc>
          <w:tcPr>
            <w:tcW w:w="3402" w:type="dxa"/>
            <w:noWrap/>
            <w:hideMark/>
          </w:tcPr>
          <w:p w14:paraId="69F9C15A" w14:textId="77777777" w:rsidR="00726072" w:rsidRPr="00726072" w:rsidRDefault="00726072" w:rsidP="00726072">
            <w:pPr>
              <w:pStyle w:val="TAL"/>
              <w:keepNext w:val="0"/>
              <w:keepLines w:val="0"/>
              <w:rPr>
                <w:lang w:eastAsia="ja-JP"/>
              </w:rPr>
            </w:pPr>
            <w:r w:rsidRPr="00726072">
              <w:rPr>
                <w:lang w:eastAsia="ja-JP"/>
              </w:rPr>
              <w:t>Huawei Tech.(UK) Co.. Ltd</w:t>
            </w:r>
          </w:p>
        </w:tc>
        <w:tc>
          <w:tcPr>
            <w:tcW w:w="2316" w:type="dxa"/>
            <w:noWrap/>
            <w:hideMark/>
          </w:tcPr>
          <w:p w14:paraId="2D7B8AD7"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65D7CEBD" w14:textId="77777777" w:rsidTr="00726072">
        <w:trPr>
          <w:trHeight w:val="113"/>
        </w:trPr>
        <w:tc>
          <w:tcPr>
            <w:tcW w:w="3114" w:type="dxa"/>
            <w:noWrap/>
            <w:hideMark/>
          </w:tcPr>
          <w:p w14:paraId="07D00C71" w14:textId="77777777" w:rsidR="00726072" w:rsidRPr="00726072" w:rsidRDefault="00726072" w:rsidP="00726072">
            <w:pPr>
              <w:pStyle w:val="TAL"/>
              <w:keepNext w:val="0"/>
              <w:keepLines w:val="0"/>
              <w:rPr>
                <w:lang w:eastAsia="ja-JP"/>
              </w:rPr>
            </w:pPr>
            <w:r w:rsidRPr="00726072">
              <w:rPr>
                <w:lang w:eastAsia="ja-JP"/>
              </w:rPr>
              <w:t>ZHANG, Peng</w:t>
            </w:r>
          </w:p>
        </w:tc>
        <w:tc>
          <w:tcPr>
            <w:tcW w:w="3402" w:type="dxa"/>
            <w:noWrap/>
            <w:hideMark/>
          </w:tcPr>
          <w:p w14:paraId="5379F456" w14:textId="77777777" w:rsidR="00726072" w:rsidRPr="00726072" w:rsidRDefault="00726072" w:rsidP="00726072">
            <w:pPr>
              <w:pStyle w:val="TAL"/>
              <w:keepNext w:val="0"/>
              <w:keepLines w:val="0"/>
              <w:rPr>
                <w:lang w:eastAsia="ja-JP"/>
              </w:rPr>
            </w:pPr>
            <w:r w:rsidRPr="00726072">
              <w:rPr>
                <w:lang w:eastAsia="ja-JP"/>
              </w:rPr>
              <w:t>CATT</w:t>
            </w:r>
          </w:p>
        </w:tc>
        <w:tc>
          <w:tcPr>
            <w:tcW w:w="2316" w:type="dxa"/>
            <w:noWrap/>
            <w:hideMark/>
          </w:tcPr>
          <w:p w14:paraId="089F644F" w14:textId="77777777" w:rsidR="00726072" w:rsidRPr="00726072" w:rsidRDefault="00726072" w:rsidP="00726072">
            <w:pPr>
              <w:pStyle w:val="TAL"/>
              <w:keepNext w:val="0"/>
              <w:keepLines w:val="0"/>
              <w:rPr>
                <w:lang w:eastAsia="ja-JP"/>
              </w:rPr>
            </w:pPr>
            <w:r w:rsidRPr="00726072">
              <w:rPr>
                <w:lang w:eastAsia="ja-JP"/>
              </w:rPr>
              <w:t>3GPPMEMBER (CCSA)</w:t>
            </w:r>
          </w:p>
        </w:tc>
      </w:tr>
      <w:tr w:rsidR="00726072" w:rsidRPr="00726072" w14:paraId="5EA77E6C" w14:textId="77777777" w:rsidTr="00726072">
        <w:trPr>
          <w:trHeight w:val="113"/>
        </w:trPr>
        <w:tc>
          <w:tcPr>
            <w:tcW w:w="3114" w:type="dxa"/>
            <w:noWrap/>
            <w:hideMark/>
          </w:tcPr>
          <w:p w14:paraId="232310AA" w14:textId="77777777" w:rsidR="00726072" w:rsidRPr="00726072" w:rsidRDefault="00726072" w:rsidP="00726072">
            <w:pPr>
              <w:pStyle w:val="TAL"/>
              <w:keepNext w:val="0"/>
              <w:keepLines w:val="0"/>
              <w:rPr>
                <w:lang w:eastAsia="ja-JP"/>
              </w:rPr>
            </w:pPr>
            <w:r w:rsidRPr="00726072">
              <w:rPr>
                <w:lang w:eastAsia="ja-JP"/>
              </w:rPr>
              <w:t>ZHANG, Shuang</w:t>
            </w:r>
          </w:p>
        </w:tc>
        <w:tc>
          <w:tcPr>
            <w:tcW w:w="3402" w:type="dxa"/>
            <w:noWrap/>
            <w:hideMark/>
          </w:tcPr>
          <w:p w14:paraId="134301BB" w14:textId="77777777" w:rsidR="00726072" w:rsidRPr="00726072" w:rsidRDefault="00726072" w:rsidP="00726072">
            <w:pPr>
              <w:pStyle w:val="TAL"/>
              <w:keepNext w:val="0"/>
              <w:keepLines w:val="0"/>
              <w:rPr>
                <w:lang w:eastAsia="ja-JP"/>
              </w:rPr>
            </w:pPr>
            <w:r w:rsidRPr="00726072">
              <w:rPr>
                <w:lang w:eastAsia="ja-JP"/>
              </w:rPr>
              <w:t>Huawei Technologies France</w:t>
            </w:r>
          </w:p>
        </w:tc>
        <w:tc>
          <w:tcPr>
            <w:tcW w:w="2316" w:type="dxa"/>
            <w:noWrap/>
            <w:hideMark/>
          </w:tcPr>
          <w:p w14:paraId="0CA630B6"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34278C60" w14:textId="77777777" w:rsidTr="00726072">
        <w:trPr>
          <w:trHeight w:val="113"/>
        </w:trPr>
        <w:tc>
          <w:tcPr>
            <w:tcW w:w="3114" w:type="dxa"/>
            <w:noWrap/>
            <w:hideMark/>
          </w:tcPr>
          <w:p w14:paraId="5AA9D9F0" w14:textId="77777777" w:rsidR="00726072" w:rsidRPr="00726072" w:rsidRDefault="00726072" w:rsidP="00726072">
            <w:pPr>
              <w:pStyle w:val="TAL"/>
              <w:keepNext w:val="0"/>
              <w:keepLines w:val="0"/>
              <w:rPr>
                <w:lang w:eastAsia="ja-JP"/>
              </w:rPr>
            </w:pPr>
            <w:r w:rsidRPr="00726072">
              <w:rPr>
                <w:lang w:eastAsia="ja-JP"/>
              </w:rPr>
              <w:t xml:space="preserve">ZHENG, </w:t>
            </w:r>
            <w:proofErr w:type="spellStart"/>
            <w:r w:rsidRPr="00726072">
              <w:rPr>
                <w:lang w:eastAsia="ja-JP"/>
              </w:rPr>
              <w:t>Ruiming</w:t>
            </w:r>
            <w:proofErr w:type="spellEnd"/>
          </w:p>
        </w:tc>
        <w:tc>
          <w:tcPr>
            <w:tcW w:w="3402" w:type="dxa"/>
            <w:noWrap/>
            <w:hideMark/>
          </w:tcPr>
          <w:p w14:paraId="411AAAD2" w14:textId="77777777" w:rsidR="00726072" w:rsidRPr="00726072" w:rsidRDefault="00726072" w:rsidP="00726072">
            <w:pPr>
              <w:pStyle w:val="TAL"/>
              <w:keepNext w:val="0"/>
              <w:keepLines w:val="0"/>
              <w:rPr>
                <w:lang w:eastAsia="ja-JP"/>
              </w:rPr>
            </w:pPr>
            <w:r w:rsidRPr="00726072">
              <w:rPr>
                <w:lang w:eastAsia="ja-JP"/>
              </w:rPr>
              <w:t>Qualcomm Technologies Int</w:t>
            </w:r>
          </w:p>
        </w:tc>
        <w:tc>
          <w:tcPr>
            <w:tcW w:w="2316" w:type="dxa"/>
            <w:noWrap/>
            <w:hideMark/>
          </w:tcPr>
          <w:p w14:paraId="371823F0" w14:textId="77777777" w:rsidR="00726072" w:rsidRPr="00726072" w:rsidRDefault="00726072" w:rsidP="00726072">
            <w:pPr>
              <w:pStyle w:val="TAL"/>
              <w:keepNext w:val="0"/>
              <w:keepLines w:val="0"/>
              <w:rPr>
                <w:lang w:eastAsia="ja-JP"/>
              </w:rPr>
            </w:pPr>
            <w:r w:rsidRPr="00726072">
              <w:rPr>
                <w:lang w:eastAsia="ja-JP"/>
              </w:rPr>
              <w:t>3GPPMEMBER (ETSI)</w:t>
            </w:r>
          </w:p>
        </w:tc>
      </w:tr>
      <w:tr w:rsidR="00726072" w:rsidRPr="00726072" w14:paraId="4928D8AF" w14:textId="77777777" w:rsidTr="00726072">
        <w:trPr>
          <w:trHeight w:val="113"/>
        </w:trPr>
        <w:tc>
          <w:tcPr>
            <w:tcW w:w="3114" w:type="dxa"/>
            <w:noWrap/>
            <w:hideMark/>
          </w:tcPr>
          <w:p w14:paraId="6C40FEB6" w14:textId="77777777" w:rsidR="00726072" w:rsidRPr="00726072" w:rsidRDefault="00726072" w:rsidP="00726072">
            <w:pPr>
              <w:pStyle w:val="TAL"/>
              <w:keepNext w:val="0"/>
              <w:keepLines w:val="0"/>
              <w:rPr>
                <w:lang w:eastAsia="ja-JP"/>
              </w:rPr>
            </w:pPr>
            <w:r w:rsidRPr="00726072">
              <w:rPr>
                <w:lang w:eastAsia="ja-JP"/>
              </w:rPr>
              <w:t xml:space="preserve">ZHOU, </w:t>
            </w:r>
            <w:proofErr w:type="spellStart"/>
            <w:r w:rsidRPr="00726072">
              <w:rPr>
                <w:lang w:eastAsia="ja-JP"/>
              </w:rPr>
              <w:t>Xingyue</w:t>
            </w:r>
            <w:proofErr w:type="spellEnd"/>
          </w:p>
        </w:tc>
        <w:tc>
          <w:tcPr>
            <w:tcW w:w="3402" w:type="dxa"/>
            <w:noWrap/>
            <w:hideMark/>
          </w:tcPr>
          <w:p w14:paraId="14788308" w14:textId="77777777" w:rsidR="00726072" w:rsidRPr="00726072" w:rsidRDefault="00726072" w:rsidP="00726072">
            <w:pPr>
              <w:pStyle w:val="TAL"/>
              <w:keepNext w:val="0"/>
              <w:keepLines w:val="0"/>
              <w:rPr>
                <w:lang w:eastAsia="ja-JP"/>
              </w:rPr>
            </w:pPr>
            <w:r w:rsidRPr="00726072">
              <w:rPr>
                <w:lang w:eastAsia="ja-JP"/>
              </w:rPr>
              <w:t>ZTE  Corporation</w:t>
            </w:r>
          </w:p>
        </w:tc>
        <w:tc>
          <w:tcPr>
            <w:tcW w:w="2316" w:type="dxa"/>
            <w:noWrap/>
            <w:hideMark/>
          </w:tcPr>
          <w:p w14:paraId="6E478792" w14:textId="77777777" w:rsidR="00726072" w:rsidRPr="00726072" w:rsidRDefault="00726072" w:rsidP="00726072">
            <w:pPr>
              <w:pStyle w:val="TAL"/>
              <w:keepNext w:val="0"/>
              <w:keepLines w:val="0"/>
              <w:rPr>
                <w:lang w:eastAsia="ja-JP"/>
              </w:rPr>
            </w:pPr>
            <w:r w:rsidRPr="00726072">
              <w:rPr>
                <w:lang w:eastAsia="ja-JP"/>
              </w:rPr>
              <w:t>3GPPMEMBER (CCSA)</w:t>
            </w:r>
          </w:p>
        </w:tc>
      </w:tr>
      <w:tr w:rsidR="00232D1D" w:rsidRPr="00726072" w14:paraId="2E7B0E44" w14:textId="77777777" w:rsidTr="00726072">
        <w:trPr>
          <w:trHeight w:val="113"/>
        </w:trPr>
        <w:tc>
          <w:tcPr>
            <w:tcW w:w="3114" w:type="dxa"/>
            <w:noWrap/>
          </w:tcPr>
          <w:p w14:paraId="73188909" w14:textId="6A69CEFA" w:rsidR="00232D1D" w:rsidRPr="00726072" w:rsidRDefault="00232D1D" w:rsidP="00232D1D">
            <w:pPr>
              <w:pStyle w:val="TAL"/>
              <w:keepNext w:val="0"/>
              <w:keepLines w:val="0"/>
              <w:rPr>
                <w:lang w:eastAsia="ja-JP"/>
              </w:rPr>
            </w:pPr>
            <w:r w:rsidRPr="004D059D">
              <w:t>Z</w:t>
            </w:r>
            <w:r>
              <w:t>UGENMAIER, Alf</w:t>
            </w:r>
          </w:p>
        </w:tc>
        <w:tc>
          <w:tcPr>
            <w:tcW w:w="3402" w:type="dxa"/>
            <w:noWrap/>
          </w:tcPr>
          <w:p w14:paraId="0F4E00A7" w14:textId="5324B4EA" w:rsidR="00232D1D" w:rsidRPr="00726072" w:rsidRDefault="00232D1D" w:rsidP="00232D1D">
            <w:pPr>
              <w:pStyle w:val="TAL"/>
              <w:keepNext w:val="0"/>
              <w:keepLines w:val="0"/>
              <w:rPr>
                <w:lang w:eastAsia="ja-JP"/>
              </w:rPr>
            </w:pPr>
            <w:r w:rsidRPr="00726072">
              <w:rPr>
                <w:lang w:eastAsia="ja-JP"/>
              </w:rPr>
              <w:t>NTT DOCOMO INC.</w:t>
            </w:r>
          </w:p>
        </w:tc>
        <w:tc>
          <w:tcPr>
            <w:tcW w:w="2316" w:type="dxa"/>
            <w:noWrap/>
          </w:tcPr>
          <w:p w14:paraId="3E7BCD2D" w14:textId="457107B8" w:rsidR="00232D1D" w:rsidRPr="00726072" w:rsidRDefault="00232D1D" w:rsidP="00232D1D">
            <w:pPr>
              <w:pStyle w:val="TAL"/>
              <w:keepNext w:val="0"/>
              <w:keepLines w:val="0"/>
              <w:rPr>
                <w:lang w:eastAsia="ja-JP"/>
              </w:rPr>
            </w:pPr>
            <w:r w:rsidRPr="00726072">
              <w:rPr>
                <w:lang w:eastAsia="ja-JP"/>
              </w:rPr>
              <w:t>3GPPMEMBER (TTC)</w:t>
            </w:r>
          </w:p>
        </w:tc>
      </w:tr>
    </w:tbl>
    <w:p w14:paraId="03A4EBF1" w14:textId="77777777" w:rsidR="004D5A0E" w:rsidRPr="00104C88" w:rsidRDefault="004D5A0E" w:rsidP="009461FA"/>
    <w:sectPr w:rsidR="004D5A0E" w:rsidRPr="00104C88" w:rsidSect="00B622E6">
      <w:headerReference w:type="default" r:id="rId14"/>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FDA3A9" w14:textId="77777777" w:rsidR="00887AFA" w:rsidRDefault="00887AFA" w:rsidP="009461FA">
      <w:r>
        <w:separator/>
      </w:r>
    </w:p>
  </w:endnote>
  <w:endnote w:type="continuationSeparator" w:id="0">
    <w:p w14:paraId="2B7FB390" w14:textId="77777777" w:rsidR="00887AFA" w:rsidRDefault="00887AFA" w:rsidP="009461FA">
      <w:r>
        <w:continuationSeparator/>
      </w:r>
    </w:p>
  </w:endnote>
  <w:endnote w:type="continuationNotice" w:id="1">
    <w:p w14:paraId="0D0899B7" w14:textId="77777777" w:rsidR="00887AFA" w:rsidRDefault="00887AFA"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BAC58" w14:textId="77777777" w:rsidR="00887AFA" w:rsidRDefault="00887AFA" w:rsidP="009461FA">
      <w:r>
        <w:separator/>
      </w:r>
    </w:p>
  </w:footnote>
  <w:footnote w:type="continuationSeparator" w:id="0">
    <w:p w14:paraId="1713DC1F" w14:textId="77777777" w:rsidR="00887AFA" w:rsidRDefault="00887AFA" w:rsidP="009461FA">
      <w:r>
        <w:continuationSeparator/>
      </w:r>
    </w:p>
  </w:footnote>
  <w:footnote w:type="continuationNotice" w:id="1">
    <w:p w14:paraId="71C8BE77" w14:textId="77777777" w:rsidR="00887AFA" w:rsidRDefault="00887AFA"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4BD6" w14:textId="068D657D" w:rsidR="00B622E6" w:rsidRDefault="00940567" w:rsidP="00FA4B93">
    <w:pPr>
      <w:pStyle w:val="Header"/>
      <w:jc w:val="right"/>
    </w:pPr>
    <w:r>
      <w:t xml:space="preserve">3GPP Conference Call on 3GPP Spec Modernization #00 </w:t>
    </w:r>
    <w:r w:rsidR="00B93612">
      <w:t xml:space="preserve">Draft </w:t>
    </w:r>
    <w:r w:rsidR="00872E7A">
      <w:t xml:space="preserve">Meeting </w:t>
    </w:r>
    <w:r w:rsidR="00B93612">
      <w:t>Report V</w:t>
    </w:r>
    <w:r w:rsidR="00872E7A">
      <w:t>1</w:t>
    </w:r>
    <w:r w:rsidR="00B93612">
      <w:t>.1</w:t>
    </w:r>
  </w:p>
  <w:p w14:paraId="1A75F709" w14:textId="6CFD8A56"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r w:rsidR="001A55A6">
      <w:fldChar w:fldCharType="begin"/>
    </w:r>
    <w:r w:rsidR="001A55A6">
      <w:instrText xml:space="preserve"> NUMPAGES  \* MERGEFORMAT </w:instrText>
    </w:r>
    <w:r w:rsidR="001A55A6">
      <w:fldChar w:fldCharType="separate"/>
    </w:r>
    <w:r w:rsidR="00FD04F9">
      <w:t>9</w:t>
    </w:r>
    <w:r w:rsidR="001A55A6">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hew Baker">
    <w15:presenceInfo w15:providerId="None" w15:userId="Matthew Baker"/>
  </w15:person>
  <w15:person w15:author="Moderator4">
    <w15:presenceInfo w15:providerId="None" w15:userId="Moderator4"/>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F1D"/>
    <w:rsid w:val="00004B27"/>
    <w:rsid w:val="00011C63"/>
    <w:rsid w:val="00012515"/>
    <w:rsid w:val="000130C2"/>
    <w:rsid w:val="0001363C"/>
    <w:rsid w:val="00016D53"/>
    <w:rsid w:val="00017175"/>
    <w:rsid w:val="000254EA"/>
    <w:rsid w:val="00026A11"/>
    <w:rsid w:val="00031076"/>
    <w:rsid w:val="00032CFC"/>
    <w:rsid w:val="00036819"/>
    <w:rsid w:val="00036F92"/>
    <w:rsid w:val="0004570E"/>
    <w:rsid w:val="000457FA"/>
    <w:rsid w:val="00045F31"/>
    <w:rsid w:val="00046389"/>
    <w:rsid w:val="0004734A"/>
    <w:rsid w:val="000544D7"/>
    <w:rsid w:val="0005593E"/>
    <w:rsid w:val="000604E1"/>
    <w:rsid w:val="00062610"/>
    <w:rsid w:val="0006633E"/>
    <w:rsid w:val="00066351"/>
    <w:rsid w:val="0006724B"/>
    <w:rsid w:val="0007057A"/>
    <w:rsid w:val="00070B14"/>
    <w:rsid w:val="00072639"/>
    <w:rsid w:val="000727AF"/>
    <w:rsid w:val="00074722"/>
    <w:rsid w:val="00075B14"/>
    <w:rsid w:val="00075F33"/>
    <w:rsid w:val="00076C7D"/>
    <w:rsid w:val="0007735E"/>
    <w:rsid w:val="00077CB3"/>
    <w:rsid w:val="00080066"/>
    <w:rsid w:val="000819D8"/>
    <w:rsid w:val="000833E6"/>
    <w:rsid w:val="0008517B"/>
    <w:rsid w:val="000860F7"/>
    <w:rsid w:val="000865B0"/>
    <w:rsid w:val="00090A66"/>
    <w:rsid w:val="00092ECD"/>
    <w:rsid w:val="000934A6"/>
    <w:rsid w:val="000952FF"/>
    <w:rsid w:val="00096052"/>
    <w:rsid w:val="000961D4"/>
    <w:rsid w:val="00096286"/>
    <w:rsid w:val="00097921"/>
    <w:rsid w:val="000A1AE4"/>
    <w:rsid w:val="000A2C6C"/>
    <w:rsid w:val="000A2C8B"/>
    <w:rsid w:val="000A32D8"/>
    <w:rsid w:val="000A3D99"/>
    <w:rsid w:val="000A4626"/>
    <w:rsid w:val="000A4660"/>
    <w:rsid w:val="000A5195"/>
    <w:rsid w:val="000B16AD"/>
    <w:rsid w:val="000B234A"/>
    <w:rsid w:val="000B2B0D"/>
    <w:rsid w:val="000C4559"/>
    <w:rsid w:val="000C543A"/>
    <w:rsid w:val="000D07BC"/>
    <w:rsid w:val="000D1470"/>
    <w:rsid w:val="000D1B5B"/>
    <w:rsid w:val="000D4DC6"/>
    <w:rsid w:val="000D6E18"/>
    <w:rsid w:val="000E441A"/>
    <w:rsid w:val="000F455D"/>
    <w:rsid w:val="000F65E0"/>
    <w:rsid w:val="0010090E"/>
    <w:rsid w:val="00102258"/>
    <w:rsid w:val="0010401F"/>
    <w:rsid w:val="00104C88"/>
    <w:rsid w:val="00104FC5"/>
    <w:rsid w:val="00105C6D"/>
    <w:rsid w:val="001108E3"/>
    <w:rsid w:val="00111E1A"/>
    <w:rsid w:val="00112905"/>
    <w:rsid w:val="00112FC3"/>
    <w:rsid w:val="0011773F"/>
    <w:rsid w:val="00123159"/>
    <w:rsid w:val="00124BEA"/>
    <w:rsid w:val="00124FF8"/>
    <w:rsid w:val="00131B6A"/>
    <w:rsid w:val="0013250B"/>
    <w:rsid w:val="00134B40"/>
    <w:rsid w:val="00136036"/>
    <w:rsid w:val="001408FB"/>
    <w:rsid w:val="00144CC9"/>
    <w:rsid w:val="001460B3"/>
    <w:rsid w:val="00150D28"/>
    <w:rsid w:val="00152CF8"/>
    <w:rsid w:val="00153D3E"/>
    <w:rsid w:val="00155E33"/>
    <w:rsid w:val="00160359"/>
    <w:rsid w:val="001604BC"/>
    <w:rsid w:val="00162EBC"/>
    <w:rsid w:val="001640BE"/>
    <w:rsid w:val="001723B8"/>
    <w:rsid w:val="00173FA3"/>
    <w:rsid w:val="00181283"/>
    <w:rsid w:val="00182F50"/>
    <w:rsid w:val="0018366A"/>
    <w:rsid w:val="001843FE"/>
    <w:rsid w:val="00184446"/>
    <w:rsid w:val="00184B6F"/>
    <w:rsid w:val="00184F8E"/>
    <w:rsid w:val="00185CB5"/>
    <w:rsid w:val="001861E5"/>
    <w:rsid w:val="00186698"/>
    <w:rsid w:val="00187505"/>
    <w:rsid w:val="00190AE2"/>
    <w:rsid w:val="001915BC"/>
    <w:rsid w:val="00196DB3"/>
    <w:rsid w:val="00197F1E"/>
    <w:rsid w:val="001A03FF"/>
    <w:rsid w:val="001A1F3F"/>
    <w:rsid w:val="001A4E3E"/>
    <w:rsid w:val="001A55A6"/>
    <w:rsid w:val="001A7136"/>
    <w:rsid w:val="001B1652"/>
    <w:rsid w:val="001B1A29"/>
    <w:rsid w:val="001B2668"/>
    <w:rsid w:val="001B32CF"/>
    <w:rsid w:val="001B40B8"/>
    <w:rsid w:val="001B4885"/>
    <w:rsid w:val="001B50E1"/>
    <w:rsid w:val="001B678D"/>
    <w:rsid w:val="001C1F7C"/>
    <w:rsid w:val="001C266C"/>
    <w:rsid w:val="001C3EC8"/>
    <w:rsid w:val="001C7B4C"/>
    <w:rsid w:val="001D13A0"/>
    <w:rsid w:val="001D2BD4"/>
    <w:rsid w:val="001D394D"/>
    <w:rsid w:val="001D3E0F"/>
    <w:rsid w:val="001D4258"/>
    <w:rsid w:val="001D6911"/>
    <w:rsid w:val="001E0BA3"/>
    <w:rsid w:val="001E0D90"/>
    <w:rsid w:val="001E3BAE"/>
    <w:rsid w:val="001E4813"/>
    <w:rsid w:val="001E541A"/>
    <w:rsid w:val="001E644C"/>
    <w:rsid w:val="001E6CC5"/>
    <w:rsid w:val="001E71BA"/>
    <w:rsid w:val="001F1438"/>
    <w:rsid w:val="001F280E"/>
    <w:rsid w:val="001F4A61"/>
    <w:rsid w:val="00201947"/>
    <w:rsid w:val="00201BEB"/>
    <w:rsid w:val="00203508"/>
    <w:rsid w:val="0020395B"/>
    <w:rsid w:val="002046CB"/>
    <w:rsid w:val="00204DC9"/>
    <w:rsid w:val="002062C0"/>
    <w:rsid w:val="00206C57"/>
    <w:rsid w:val="00207BC1"/>
    <w:rsid w:val="00210449"/>
    <w:rsid w:val="00212E8F"/>
    <w:rsid w:val="002131F5"/>
    <w:rsid w:val="00214EF8"/>
    <w:rsid w:val="00215130"/>
    <w:rsid w:val="00220C30"/>
    <w:rsid w:val="00221810"/>
    <w:rsid w:val="00224CF9"/>
    <w:rsid w:val="002268C1"/>
    <w:rsid w:val="00226D03"/>
    <w:rsid w:val="00227055"/>
    <w:rsid w:val="00230002"/>
    <w:rsid w:val="0023058C"/>
    <w:rsid w:val="00230AC1"/>
    <w:rsid w:val="002320CC"/>
    <w:rsid w:val="0023224E"/>
    <w:rsid w:val="00232503"/>
    <w:rsid w:val="00232D1D"/>
    <w:rsid w:val="00233576"/>
    <w:rsid w:val="00233E14"/>
    <w:rsid w:val="00234104"/>
    <w:rsid w:val="00240257"/>
    <w:rsid w:val="00241B68"/>
    <w:rsid w:val="00242C48"/>
    <w:rsid w:val="00242E62"/>
    <w:rsid w:val="00242F5E"/>
    <w:rsid w:val="00244C9A"/>
    <w:rsid w:val="0024559B"/>
    <w:rsid w:val="00247216"/>
    <w:rsid w:val="00247D26"/>
    <w:rsid w:val="00250071"/>
    <w:rsid w:val="0025130D"/>
    <w:rsid w:val="0025177C"/>
    <w:rsid w:val="00251C76"/>
    <w:rsid w:val="00256813"/>
    <w:rsid w:val="00257118"/>
    <w:rsid w:val="002618E1"/>
    <w:rsid w:val="0026387D"/>
    <w:rsid w:val="002649E9"/>
    <w:rsid w:val="00264F04"/>
    <w:rsid w:val="00265495"/>
    <w:rsid w:val="00266700"/>
    <w:rsid w:val="002675B9"/>
    <w:rsid w:val="00274023"/>
    <w:rsid w:val="00277056"/>
    <w:rsid w:val="002804C1"/>
    <w:rsid w:val="00282C65"/>
    <w:rsid w:val="002844F4"/>
    <w:rsid w:val="00284B39"/>
    <w:rsid w:val="00291B3D"/>
    <w:rsid w:val="00293005"/>
    <w:rsid w:val="002947EB"/>
    <w:rsid w:val="002948E3"/>
    <w:rsid w:val="00296205"/>
    <w:rsid w:val="00297DEC"/>
    <w:rsid w:val="002A100B"/>
    <w:rsid w:val="002A1857"/>
    <w:rsid w:val="002A1E64"/>
    <w:rsid w:val="002A2EB0"/>
    <w:rsid w:val="002A2ECA"/>
    <w:rsid w:val="002A3BD6"/>
    <w:rsid w:val="002B1648"/>
    <w:rsid w:val="002B48EB"/>
    <w:rsid w:val="002B4FC1"/>
    <w:rsid w:val="002B5922"/>
    <w:rsid w:val="002B6FF1"/>
    <w:rsid w:val="002B7076"/>
    <w:rsid w:val="002C0624"/>
    <w:rsid w:val="002C13F2"/>
    <w:rsid w:val="002C1A77"/>
    <w:rsid w:val="002C4651"/>
    <w:rsid w:val="002C7F38"/>
    <w:rsid w:val="002D5CE4"/>
    <w:rsid w:val="002D67F7"/>
    <w:rsid w:val="002D7537"/>
    <w:rsid w:val="002D7720"/>
    <w:rsid w:val="002E0394"/>
    <w:rsid w:val="002E1415"/>
    <w:rsid w:val="002E1DEB"/>
    <w:rsid w:val="002E3E5E"/>
    <w:rsid w:val="002E6658"/>
    <w:rsid w:val="002E7EAB"/>
    <w:rsid w:val="002F00FA"/>
    <w:rsid w:val="002F12FE"/>
    <w:rsid w:val="002F216F"/>
    <w:rsid w:val="002F2CD1"/>
    <w:rsid w:val="002F303C"/>
    <w:rsid w:val="002F7D6B"/>
    <w:rsid w:val="003003C5"/>
    <w:rsid w:val="003008D4"/>
    <w:rsid w:val="00300980"/>
    <w:rsid w:val="00301783"/>
    <w:rsid w:val="0030321A"/>
    <w:rsid w:val="00303835"/>
    <w:rsid w:val="00303C09"/>
    <w:rsid w:val="0030475F"/>
    <w:rsid w:val="0030575C"/>
    <w:rsid w:val="0030628A"/>
    <w:rsid w:val="0030679A"/>
    <w:rsid w:val="00311808"/>
    <w:rsid w:val="0031286B"/>
    <w:rsid w:val="00317FF9"/>
    <w:rsid w:val="00320DC0"/>
    <w:rsid w:val="00323D7F"/>
    <w:rsid w:val="0032641B"/>
    <w:rsid w:val="003310AB"/>
    <w:rsid w:val="00331AD4"/>
    <w:rsid w:val="00331FAA"/>
    <w:rsid w:val="00335E0B"/>
    <w:rsid w:val="00336854"/>
    <w:rsid w:val="00340E1E"/>
    <w:rsid w:val="003411B3"/>
    <w:rsid w:val="0034280D"/>
    <w:rsid w:val="0034510B"/>
    <w:rsid w:val="003451F0"/>
    <w:rsid w:val="00346E1D"/>
    <w:rsid w:val="00347F27"/>
    <w:rsid w:val="0035122B"/>
    <w:rsid w:val="0035259B"/>
    <w:rsid w:val="00353451"/>
    <w:rsid w:val="00355979"/>
    <w:rsid w:val="003612BE"/>
    <w:rsid w:val="00364178"/>
    <w:rsid w:val="00366EED"/>
    <w:rsid w:val="0036737C"/>
    <w:rsid w:val="00370384"/>
    <w:rsid w:val="00370702"/>
    <w:rsid w:val="00371032"/>
    <w:rsid w:val="00371344"/>
    <w:rsid w:val="00371B44"/>
    <w:rsid w:val="00374960"/>
    <w:rsid w:val="00374EE2"/>
    <w:rsid w:val="00376718"/>
    <w:rsid w:val="0038288E"/>
    <w:rsid w:val="003839BF"/>
    <w:rsid w:val="00384201"/>
    <w:rsid w:val="003849B7"/>
    <w:rsid w:val="0038664A"/>
    <w:rsid w:val="003909AC"/>
    <w:rsid w:val="003918D6"/>
    <w:rsid w:val="003A09E7"/>
    <w:rsid w:val="003A1C09"/>
    <w:rsid w:val="003A43C6"/>
    <w:rsid w:val="003A472D"/>
    <w:rsid w:val="003A5694"/>
    <w:rsid w:val="003A5D7E"/>
    <w:rsid w:val="003A61E3"/>
    <w:rsid w:val="003A6D18"/>
    <w:rsid w:val="003B1570"/>
    <w:rsid w:val="003B39BE"/>
    <w:rsid w:val="003B4671"/>
    <w:rsid w:val="003B576F"/>
    <w:rsid w:val="003B5E68"/>
    <w:rsid w:val="003B7A17"/>
    <w:rsid w:val="003C04B3"/>
    <w:rsid w:val="003C122B"/>
    <w:rsid w:val="003C3F89"/>
    <w:rsid w:val="003C4A6A"/>
    <w:rsid w:val="003C5A97"/>
    <w:rsid w:val="003C7A04"/>
    <w:rsid w:val="003D481D"/>
    <w:rsid w:val="003D49B6"/>
    <w:rsid w:val="003D4B26"/>
    <w:rsid w:val="003D5658"/>
    <w:rsid w:val="003E0272"/>
    <w:rsid w:val="003E02E6"/>
    <w:rsid w:val="003E0C74"/>
    <w:rsid w:val="003E5615"/>
    <w:rsid w:val="003E56D8"/>
    <w:rsid w:val="003E789A"/>
    <w:rsid w:val="003F0D26"/>
    <w:rsid w:val="003F2368"/>
    <w:rsid w:val="003F3D68"/>
    <w:rsid w:val="003F47EE"/>
    <w:rsid w:val="003F52B2"/>
    <w:rsid w:val="003F6540"/>
    <w:rsid w:val="00401F37"/>
    <w:rsid w:val="004041CB"/>
    <w:rsid w:val="00405F32"/>
    <w:rsid w:val="00406120"/>
    <w:rsid w:val="00406D63"/>
    <w:rsid w:val="00407AC9"/>
    <w:rsid w:val="004119A4"/>
    <w:rsid w:val="00412106"/>
    <w:rsid w:val="004123E5"/>
    <w:rsid w:val="004124D5"/>
    <w:rsid w:val="00413946"/>
    <w:rsid w:val="0041786D"/>
    <w:rsid w:val="00420003"/>
    <w:rsid w:val="00421B12"/>
    <w:rsid w:val="00423076"/>
    <w:rsid w:val="004263B5"/>
    <w:rsid w:val="00427084"/>
    <w:rsid w:val="004309B1"/>
    <w:rsid w:val="00430D4E"/>
    <w:rsid w:val="004318D6"/>
    <w:rsid w:val="0043484D"/>
    <w:rsid w:val="004363E8"/>
    <w:rsid w:val="00440414"/>
    <w:rsid w:val="00442B3D"/>
    <w:rsid w:val="00443EBE"/>
    <w:rsid w:val="00444DDC"/>
    <w:rsid w:val="00450658"/>
    <w:rsid w:val="004558E9"/>
    <w:rsid w:val="00456017"/>
    <w:rsid w:val="0045777E"/>
    <w:rsid w:val="00462E01"/>
    <w:rsid w:val="00462E79"/>
    <w:rsid w:val="004646AD"/>
    <w:rsid w:val="00465EE2"/>
    <w:rsid w:val="00470963"/>
    <w:rsid w:val="0047488B"/>
    <w:rsid w:val="00480E83"/>
    <w:rsid w:val="00485CBF"/>
    <w:rsid w:val="00485DB3"/>
    <w:rsid w:val="004865FA"/>
    <w:rsid w:val="00487BD3"/>
    <w:rsid w:val="00492F17"/>
    <w:rsid w:val="00495C20"/>
    <w:rsid w:val="00497355"/>
    <w:rsid w:val="00497F97"/>
    <w:rsid w:val="004A4C15"/>
    <w:rsid w:val="004B2862"/>
    <w:rsid w:val="004B3753"/>
    <w:rsid w:val="004C08EA"/>
    <w:rsid w:val="004C2376"/>
    <w:rsid w:val="004C2ACE"/>
    <w:rsid w:val="004C31D2"/>
    <w:rsid w:val="004C61A8"/>
    <w:rsid w:val="004C6356"/>
    <w:rsid w:val="004D059D"/>
    <w:rsid w:val="004D2F7A"/>
    <w:rsid w:val="004D55C2"/>
    <w:rsid w:val="004D5A0E"/>
    <w:rsid w:val="004D5F3B"/>
    <w:rsid w:val="004E48AC"/>
    <w:rsid w:val="004F0AE8"/>
    <w:rsid w:val="004F2140"/>
    <w:rsid w:val="004F43FA"/>
    <w:rsid w:val="004F75E7"/>
    <w:rsid w:val="00502FFA"/>
    <w:rsid w:val="00505ED9"/>
    <w:rsid w:val="00506776"/>
    <w:rsid w:val="00507888"/>
    <w:rsid w:val="00512E5F"/>
    <w:rsid w:val="005166CF"/>
    <w:rsid w:val="00516D03"/>
    <w:rsid w:val="00517BFE"/>
    <w:rsid w:val="00521131"/>
    <w:rsid w:val="005214CC"/>
    <w:rsid w:val="00521D24"/>
    <w:rsid w:val="005236DB"/>
    <w:rsid w:val="00527C0B"/>
    <w:rsid w:val="005317B8"/>
    <w:rsid w:val="00531CB0"/>
    <w:rsid w:val="0053662A"/>
    <w:rsid w:val="0053755C"/>
    <w:rsid w:val="00537899"/>
    <w:rsid w:val="005410F6"/>
    <w:rsid w:val="005415E1"/>
    <w:rsid w:val="00543A56"/>
    <w:rsid w:val="00544185"/>
    <w:rsid w:val="00546567"/>
    <w:rsid w:val="00550D08"/>
    <w:rsid w:val="00556AB7"/>
    <w:rsid w:val="00560063"/>
    <w:rsid w:val="00560411"/>
    <w:rsid w:val="0056243E"/>
    <w:rsid w:val="00564C1F"/>
    <w:rsid w:val="00570C52"/>
    <w:rsid w:val="00571E3F"/>
    <w:rsid w:val="005729C4"/>
    <w:rsid w:val="0057542E"/>
    <w:rsid w:val="00575E38"/>
    <w:rsid w:val="00576742"/>
    <w:rsid w:val="00580071"/>
    <w:rsid w:val="0058419C"/>
    <w:rsid w:val="00584E95"/>
    <w:rsid w:val="00585D7F"/>
    <w:rsid w:val="0059227B"/>
    <w:rsid w:val="0059436D"/>
    <w:rsid w:val="00594373"/>
    <w:rsid w:val="00596062"/>
    <w:rsid w:val="0059796C"/>
    <w:rsid w:val="005A01C7"/>
    <w:rsid w:val="005A04C7"/>
    <w:rsid w:val="005A593A"/>
    <w:rsid w:val="005A6CBD"/>
    <w:rsid w:val="005A6CC1"/>
    <w:rsid w:val="005A73E5"/>
    <w:rsid w:val="005B08D9"/>
    <w:rsid w:val="005B0966"/>
    <w:rsid w:val="005B0B41"/>
    <w:rsid w:val="005B4556"/>
    <w:rsid w:val="005B686D"/>
    <w:rsid w:val="005B795D"/>
    <w:rsid w:val="005C18B0"/>
    <w:rsid w:val="005C20E9"/>
    <w:rsid w:val="005C2452"/>
    <w:rsid w:val="005C425F"/>
    <w:rsid w:val="005C4786"/>
    <w:rsid w:val="005C4DFC"/>
    <w:rsid w:val="005C518D"/>
    <w:rsid w:val="005C7261"/>
    <w:rsid w:val="005D0904"/>
    <w:rsid w:val="005D0EEA"/>
    <w:rsid w:val="005D561C"/>
    <w:rsid w:val="005D678C"/>
    <w:rsid w:val="005D6C58"/>
    <w:rsid w:val="005D7588"/>
    <w:rsid w:val="005E0104"/>
    <w:rsid w:val="005E4A2B"/>
    <w:rsid w:val="005E5BEF"/>
    <w:rsid w:val="005E5C1D"/>
    <w:rsid w:val="005E6270"/>
    <w:rsid w:val="005E7F7E"/>
    <w:rsid w:val="005F28CD"/>
    <w:rsid w:val="005F4CEF"/>
    <w:rsid w:val="005F554A"/>
    <w:rsid w:val="005F77D5"/>
    <w:rsid w:val="00600250"/>
    <w:rsid w:val="00600B75"/>
    <w:rsid w:val="0060381C"/>
    <w:rsid w:val="00603A17"/>
    <w:rsid w:val="00603D4B"/>
    <w:rsid w:val="0060562A"/>
    <w:rsid w:val="00607D7D"/>
    <w:rsid w:val="00610508"/>
    <w:rsid w:val="00610906"/>
    <w:rsid w:val="00613820"/>
    <w:rsid w:val="00613D63"/>
    <w:rsid w:val="006279B5"/>
    <w:rsid w:val="006300CA"/>
    <w:rsid w:val="00631FA9"/>
    <w:rsid w:val="0063731A"/>
    <w:rsid w:val="006414ED"/>
    <w:rsid w:val="00641BFD"/>
    <w:rsid w:val="00645C90"/>
    <w:rsid w:val="00645FA3"/>
    <w:rsid w:val="00646E2A"/>
    <w:rsid w:val="00646E95"/>
    <w:rsid w:val="00647691"/>
    <w:rsid w:val="00647735"/>
    <w:rsid w:val="00650ECC"/>
    <w:rsid w:val="00651797"/>
    <w:rsid w:val="00652248"/>
    <w:rsid w:val="00653326"/>
    <w:rsid w:val="006543BA"/>
    <w:rsid w:val="0065788E"/>
    <w:rsid w:val="00657B80"/>
    <w:rsid w:val="006669BA"/>
    <w:rsid w:val="006716BC"/>
    <w:rsid w:val="00674542"/>
    <w:rsid w:val="006758D0"/>
    <w:rsid w:val="00675B3C"/>
    <w:rsid w:val="00676370"/>
    <w:rsid w:val="00676D29"/>
    <w:rsid w:val="00680D65"/>
    <w:rsid w:val="006857A4"/>
    <w:rsid w:val="006859D0"/>
    <w:rsid w:val="00685FA7"/>
    <w:rsid w:val="006907E0"/>
    <w:rsid w:val="0069397C"/>
    <w:rsid w:val="0069495C"/>
    <w:rsid w:val="00697333"/>
    <w:rsid w:val="006A2A1C"/>
    <w:rsid w:val="006A44AC"/>
    <w:rsid w:val="006A57C1"/>
    <w:rsid w:val="006A621F"/>
    <w:rsid w:val="006A7989"/>
    <w:rsid w:val="006B04F5"/>
    <w:rsid w:val="006B0AC2"/>
    <w:rsid w:val="006B1A30"/>
    <w:rsid w:val="006B1AC4"/>
    <w:rsid w:val="006B1CA2"/>
    <w:rsid w:val="006B1E6B"/>
    <w:rsid w:val="006B4BFF"/>
    <w:rsid w:val="006B6F9E"/>
    <w:rsid w:val="006B73EB"/>
    <w:rsid w:val="006B79A4"/>
    <w:rsid w:val="006C2D0F"/>
    <w:rsid w:val="006C316D"/>
    <w:rsid w:val="006C4B43"/>
    <w:rsid w:val="006C74F2"/>
    <w:rsid w:val="006D0087"/>
    <w:rsid w:val="006D0934"/>
    <w:rsid w:val="006D16BB"/>
    <w:rsid w:val="006D257B"/>
    <w:rsid w:val="006D340A"/>
    <w:rsid w:val="006E1BCF"/>
    <w:rsid w:val="006E260C"/>
    <w:rsid w:val="006E37F9"/>
    <w:rsid w:val="006E508E"/>
    <w:rsid w:val="006E50BA"/>
    <w:rsid w:val="006E76B8"/>
    <w:rsid w:val="006E7AAC"/>
    <w:rsid w:val="006F0E77"/>
    <w:rsid w:val="006F0F41"/>
    <w:rsid w:val="006F3252"/>
    <w:rsid w:val="006F3A15"/>
    <w:rsid w:val="006F6B4D"/>
    <w:rsid w:val="006F6D83"/>
    <w:rsid w:val="00700E88"/>
    <w:rsid w:val="00702A51"/>
    <w:rsid w:val="00702E66"/>
    <w:rsid w:val="0070463E"/>
    <w:rsid w:val="00704DC0"/>
    <w:rsid w:val="00704F38"/>
    <w:rsid w:val="007137B8"/>
    <w:rsid w:val="00715A1D"/>
    <w:rsid w:val="007204AF"/>
    <w:rsid w:val="00721B12"/>
    <w:rsid w:val="00721E00"/>
    <w:rsid w:val="00723890"/>
    <w:rsid w:val="007239C3"/>
    <w:rsid w:val="00726072"/>
    <w:rsid w:val="0072712E"/>
    <w:rsid w:val="007304B0"/>
    <w:rsid w:val="00730F15"/>
    <w:rsid w:val="00732ED8"/>
    <w:rsid w:val="00734961"/>
    <w:rsid w:val="00734C94"/>
    <w:rsid w:val="00735463"/>
    <w:rsid w:val="00735762"/>
    <w:rsid w:val="0073626C"/>
    <w:rsid w:val="00736772"/>
    <w:rsid w:val="00743417"/>
    <w:rsid w:val="007444A6"/>
    <w:rsid w:val="00746EE6"/>
    <w:rsid w:val="007514E6"/>
    <w:rsid w:val="00753A8D"/>
    <w:rsid w:val="00754C70"/>
    <w:rsid w:val="0075796E"/>
    <w:rsid w:val="00760BB0"/>
    <w:rsid w:val="0076157A"/>
    <w:rsid w:val="007620F1"/>
    <w:rsid w:val="0076413A"/>
    <w:rsid w:val="00766031"/>
    <w:rsid w:val="007660D5"/>
    <w:rsid w:val="00766E45"/>
    <w:rsid w:val="00767B02"/>
    <w:rsid w:val="00772A9B"/>
    <w:rsid w:val="00773E47"/>
    <w:rsid w:val="00774D87"/>
    <w:rsid w:val="00776E00"/>
    <w:rsid w:val="007770ED"/>
    <w:rsid w:val="00777227"/>
    <w:rsid w:val="00777372"/>
    <w:rsid w:val="0078027A"/>
    <w:rsid w:val="00780AFC"/>
    <w:rsid w:val="00780E68"/>
    <w:rsid w:val="00782B1C"/>
    <w:rsid w:val="00784050"/>
    <w:rsid w:val="00784593"/>
    <w:rsid w:val="007848B8"/>
    <w:rsid w:val="0078568B"/>
    <w:rsid w:val="00786AAB"/>
    <w:rsid w:val="00794B1B"/>
    <w:rsid w:val="00796392"/>
    <w:rsid w:val="007973A6"/>
    <w:rsid w:val="00797950"/>
    <w:rsid w:val="007A00EF"/>
    <w:rsid w:val="007A34D4"/>
    <w:rsid w:val="007A387E"/>
    <w:rsid w:val="007A4B16"/>
    <w:rsid w:val="007A6D7F"/>
    <w:rsid w:val="007B19EA"/>
    <w:rsid w:val="007B2B74"/>
    <w:rsid w:val="007B2DE9"/>
    <w:rsid w:val="007B4166"/>
    <w:rsid w:val="007B5E07"/>
    <w:rsid w:val="007B65A2"/>
    <w:rsid w:val="007C0A2D"/>
    <w:rsid w:val="007C0C3D"/>
    <w:rsid w:val="007C27B0"/>
    <w:rsid w:val="007D00ED"/>
    <w:rsid w:val="007D4F4A"/>
    <w:rsid w:val="007D66A4"/>
    <w:rsid w:val="007D67C3"/>
    <w:rsid w:val="007D6A81"/>
    <w:rsid w:val="007D6C20"/>
    <w:rsid w:val="007D6F0A"/>
    <w:rsid w:val="007D7079"/>
    <w:rsid w:val="007E0A97"/>
    <w:rsid w:val="007E2203"/>
    <w:rsid w:val="007E2361"/>
    <w:rsid w:val="007E2F50"/>
    <w:rsid w:val="007E4570"/>
    <w:rsid w:val="007E4D74"/>
    <w:rsid w:val="007E616E"/>
    <w:rsid w:val="007E7273"/>
    <w:rsid w:val="007E7718"/>
    <w:rsid w:val="007F0187"/>
    <w:rsid w:val="007F1A9C"/>
    <w:rsid w:val="007F300B"/>
    <w:rsid w:val="007F4932"/>
    <w:rsid w:val="007F602A"/>
    <w:rsid w:val="007F639A"/>
    <w:rsid w:val="007F6A57"/>
    <w:rsid w:val="008014C3"/>
    <w:rsid w:val="00803A01"/>
    <w:rsid w:val="00803B83"/>
    <w:rsid w:val="00804059"/>
    <w:rsid w:val="00804BB3"/>
    <w:rsid w:val="00806151"/>
    <w:rsid w:val="008076B7"/>
    <w:rsid w:val="0081112F"/>
    <w:rsid w:val="00811A36"/>
    <w:rsid w:val="00814FF1"/>
    <w:rsid w:val="00817369"/>
    <w:rsid w:val="00824C59"/>
    <w:rsid w:val="0082579C"/>
    <w:rsid w:val="00825C3F"/>
    <w:rsid w:val="0082680C"/>
    <w:rsid w:val="00830167"/>
    <w:rsid w:val="00831938"/>
    <w:rsid w:val="0083527B"/>
    <w:rsid w:val="0083773D"/>
    <w:rsid w:val="00842273"/>
    <w:rsid w:val="00843229"/>
    <w:rsid w:val="00844609"/>
    <w:rsid w:val="008463EF"/>
    <w:rsid w:val="008506B4"/>
    <w:rsid w:val="00850812"/>
    <w:rsid w:val="008529E3"/>
    <w:rsid w:val="00854CAC"/>
    <w:rsid w:val="00854D08"/>
    <w:rsid w:val="0086168F"/>
    <w:rsid w:val="008637C9"/>
    <w:rsid w:val="00863801"/>
    <w:rsid w:val="008650BC"/>
    <w:rsid w:val="008665FB"/>
    <w:rsid w:val="00867ECE"/>
    <w:rsid w:val="00870C57"/>
    <w:rsid w:val="008718CF"/>
    <w:rsid w:val="00872704"/>
    <w:rsid w:val="00872E7A"/>
    <w:rsid w:val="008751CD"/>
    <w:rsid w:val="00875F59"/>
    <w:rsid w:val="008761D1"/>
    <w:rsid w:val="00876820"/>
    <w:rsid w:val="00876B9A"/>
    <w:rsid w:val="00882F96"/>
    <w:rsid w:val="00886072"/>
    <w:rsid w:val="00886CBD"/>
    <w:rsid w:val="00887AFA"/>
    <w:rsid w:val="00890A15"/>
    <w:rsid w:val="008928C7"/>
    <w:rsid w:val="008933BF"/>
    <w:rsid w:val="00894889"/>
    <w:rsid w:val="00895A77"/>
    <w:rsid w:val="008A0C8F"/>
    <w:rsid w:val="008A10C4"/>
    <w:rsid w:val="008A35BE"/>
    <w:rsid w:val="008A7112"/>
    <w:rsid w:val="008A7A47"/>
    <w:rsid w:val="008B0248"/>
    <w:rsid w:val="008B1ADE"/>
    <w:rsid w:val="008B2B61"/>
    <w:rsid w:val="008B3592"/>
    <w:rsid w:val="008B374E"/>
    <w:rsid w:val="008B55F2"/>
    <w:rsid w:val="008B6A31"/>
    <w:rsid w:val="008B6B35"/>
    <w:rsid w:val="008B6C9D"/>
    <w:rsid w:val="008C2321"/>
    <w:rsid w:val="008C27AE"/>
    <w:rsid w:val="008C3FD4"/>
    <w:rsid w:val="008C4585"/>
    <w:rsid w:val="008C4E85"/>
    <w:rsid w:val="008C6D73"/>
    <w:rsid w:val="008D0BC3"/>
    <w:rsid w:val="008D191D"/>
    <w:rsid w:val="008D1D64"/>
    <w:rsid w:val="008D3574"/>
    <w:rsid w:val="008D3DDD"/>
    <w:rsid w:val="008D4307"/>
    <w:rsid w:val="008D44B3"/>
    <w:rsid w:val="008E0CCA"/>
    <w:rsid w:val="008E3575"/>
    <w:rsid w:val="008E458C"/>
    <w:rsid w:val="008E7110"/>
    <w:rsid w:val="008F086B"/>
    <w:rsid w:val="008F2931"/>
    <w:rsid w:val="008F5A84"/>
    <w:rsid w:val="008F5F33"/>
    <w:rsid w:val="008F7C1D"/>
    <w:rsid w:val="008F7EC9"/>
    <w:rsid w:val="00901D8A"/>
    <w:rsid w:val="009028B6"/>
    <w:rsid w:val="00904D99"/>
    <w:rsid w:val="009063E2"/>
    <w:rsid w:val="00906BA4"/>
    <w:rsid w:val="0090764A"/>
    <w:rsid w:val="0091046A"/>
    <w:rsid w:val="00910E24"/>
    <w:rsid w:val="009120CE"/>
    <w:rsid w:val="00917134"/>
    <w:rsid w:val="009178FD"/>
    <w:rsid w:val="00921EA7"/>
    <w:rsid w:val="009230D7"/>
    <w:rsid w:val="00924069"/>
    <w:rsid w:val="0092570D"/>
    <w:rsid w:val="00926086"/>
    <w:rsid w:val="00926597"/>
    <w:rsid w:val="00926ABD"/>
    <w:rsid w:val="00926D1C"/>
    <w:rsid w:val="009300B9"/>
    <w:rsid w:val="00931240"/>
    <w:rsid w:val="009315B0"/>
    <w:rsid w:val="00931FDF"/>
    <w:rsid w:val="00932EBF"/>
    <w:rsid w:val="00935610"/>
    <w:rsid w:val="00936B82"/>
    <w:rsid w:val="00940567"/>
    <w:rsid w:val="00943CB4"/>
    <w:rsid w:val="00943EA4"/>
    <w:rsid w:val="0094511D"/>
    <w:rsid w:val="00945316"/>
    <w:rsid w:val="009461FA"/>
    <w:rsid w:val="00947F4E"/>
    <w:rsid w:val="00955BFD"/>
    <w:rsid w:val="0096032F"/>
    <w:rsid w:val="00962483"/>
    <w:rsid w:val="00962550"/>
    <w:rsid w:val="00963309"/>
    <w:rsid w:val="00963906"/>
    <w:rsid w:val="009662D0"/>
    <w:rsid w:val="00966D47"/>
    <w:rsid w:val="0097010E"/>
    <w:rsid w:val="009705CE"/>
    <w:rsid w:val="00970A8C"/>
    <w:rsid w:val="00970FA8"/>
    <w:rsid w:val="00971B77"/>
    <w:rsid w:val="00974861"/>
    <w:rsid w:val="009759F6"/>
    <w:rsid w:val="0097608E"/>
    <w:rsid w:val="00980D2F"/>
    <w:rsid w:val="009820C1"/>
    <w:rsid w:val="00985F33"/>
    <w:rsid w:val="00986985"/>
    <w:rsid w:val="0099027C"/>
    <w:rsid w:val="009908FB"/>
    <w:rsid w:val="00990AD4"/>
    <w:rsid w:val="00990D1A"/>
    <w:rsid w:val="00991E68"/>
    <w:rsid w:val="00992312"/>
    <w:rsid w:val="00992EFF"/>
    <w:rsid w:val="009962E9"/>
    <w:rsid w:val="009A2E9D"/>
    <w:rsid w:val="009A5F75"/>
    <w:rsid w:val="009A6C02"/>
    <w:rsid w:val="009A7A6E"/>
    <w:rsid w:val="009A7A87"/>
    <w:rsid w:val="009B045C"/>
    <w:rsid w:val="009B2658"/>
    <w:rsid w:val="009B2A14"/>
    <w:rsid w:val="009B3FBC"/>
    <w:rsid w:val="009B46D7"/>
    <w:rsid w:val="009C0DED"/>
    <w:rsid w:val="009C11BF"/>
    <w:rsid w:val="009C242B"/>
    <w:rsid w:val="009C2A4E"/>
    <w:rsid w:val="009C54B5"/>
    <w:rsid w:val="009C55AF"/>
    <w:rsid w:val="009C72B9"/>
    <w:rsid w:val="009D4F32"/>
    <w:rsid w:val="009D5EF0"/>
    <w:rsid w:val="009D61D2"/>
    <w:rsid w:val="009D7546"/>
    <w:rsid w:val="009D7C98"/>
    <w:rsid w:val="009E097F"/>
    <w:rsid w:val="009E128B"/>
    <w:rsid w:val="009E1905"/>
    <w:rsid w:val="009E2382"/>
    <w:rsid w:val="009E61D8"/>
    <w:rsid w:val="009F35FC"/>
    <w:rsid w:val="009F4371"/>
    <w:rsid w:val="009F621B"/>
    <w:rsid w:val="009F7040"/>
    <w:rsid w:val="00A0224C"/>
    <w:rsid w:val="00A04DB1"/>
    <w:rsid w:val="00A06002"/>
    <w:rsid w:val="00A11D7C"/>
    <w:rsid w:val="00A16DA7"/>
    <w:rsid w:val="00A200CA"/>
    <w:rsid w:val="00A20ED6"/>
    <w:rsid w:val="00A22117"/>
    <w:rsid w:val="00A2321A"/>
    <w:rsid w:val="00A23B38"/>
    <w:rsid w:val="00A2455A"/>
    <w:rsid w:val="00A2550E"/>
    <w:rsid w:val="00A25C61"/>
    <w:rsid w:val="00A26683"/>
    <w:rsid w:val="00A3263D"/>
    <w:rsid w:val="00A32FA1"/>
    <w:rsid w:val="00A37D7F"/>
    <w:rsid w:val="00A41A7B"/>
    <w:rsid w:val="00A42ECB"/>
    <w:rsid w:val="00A435E6"/>
    <w:rsid w:val="00A46410"/>
    <w:rsid w:val="00A5058C"/>
    <w:rsid w:val="00A5227B"/>
    <w:rsid w:val="00A54FEA"/>
    <w:rsid w:val="00A551E3"/>
    <w:rsid w:val="00A55A49"/>
    <w:rsid w:val="00A56914"/>
    <w:rsid w:val="00A57688"/>
    <w:rsid w:val="00A62CA4"/>
    <w:rsid w:val="00A62EAD"/>
    <w:rsid w:val="00A65E52"/>
    <w:rsid w:val="00A66C6A"/>
    <w:rsid w:val="00A71D8B"/>
    <w:rsid w:val="00A74683"/>
    <w:rsid w:val="00A74D4C"/>
    <w:rsid w:val="00A842E9"/>
    <w:rsid w:val="00A84481"/>
    <w:rsid w:val="00A84625"/>
    <w:rsid w:val="00A84A94"/>
    <w:rsid w:val="00A91F28"/>
    <w:rsid w:val="00AA18D9"/>
    <w:rsid w:val="00AA39E4"/>
    <w:rsid w:val="00AA4E3D"/>
    <w:rsid w:val="00AA5351"/>
    <w:rsid w:val="00AB04EC"/>
    <w:rsid w:val="00AB1740"/>
    <w:rsid w:val="00AB476D"/>
    <w:rsid w:val="00AB5FB6"/>
    <w:rsid w:val="00AC1926"/>
    <w:rsid w:val="00AC419F"/>
    <w:rsid w:val="00AC79FF"/>
    <w:rsid w:val="00AD10A6"/>
    <w:rsid w:val="00AD1256"/>
    <w:rsid w:val="00AD1DAA"/>
    <w:rsid w:val="00AD2698"/>
    <w:rsid w:val="00AD4555"/>
    <w:rsid w:val="00AD6547"/>
    <w:rsid w:val="00AE07F2"/>
    <w:rsid w:val="00AE489E"/>
    <w:rsid w:val="00AE499D"/>
    <w:rsid w:val="00AE5091"/>
    <w:rsid w:val="00AF145C"/>
    <w:rsid w:val="00AF1ACF"/>
    <w:rsid w:val="00AF1E23"/>
    <w:rsid w:val="00AF1FC4"/>
    <w:rsid w:val="00AF5950"/>
    <w:rsid w:val="00AF637B"/>
    <w:rsid w:val="00AF6BE7"/>
    <w:rsid w:val="00AF741A"/>
    <w:rsid w:val="00AF7933"/>
    <w:rsid w:val="00AF7F81"/>
    <w:rsid w:val="00B01726"/>
    <w:rsid w:val="00B01AFF"/>
    <w:rsid w:val="00B0542D"/>
    <w:rsid w:val="00B05589"/>
    <w:rsid w:val="00B05CC7"/>
    <w:rsid w:val="00B05D24"/>
    <w:rsid w:val="00B06A45"/>
    <w:rsid w:val="00B06B93"/>
    <w:rsid w:val="00B11975"/>
    <w:rsid w:val="00B128F4"/>
    <w:rsid w:val="00B12B58"/>
    <w:rsid w:val="00B136E7"/>
    <w:rsid w:val="00B156A9"/>
    <w:rsid w:val="00B15F6D"/>
    <w:rsid w:val="00B25573"/>
    <w:rsid w:val="00B26D8B"/>
    <w:rsid w:val="00B272C1"/>
    <w:rsid w:val="00B27E39"/>
    <w:rsid w:val="00B3011D"/>
    <w:rsid w:val="00B30EB2"/>
    <w:rsid w:val="00B322BC"/>
    <w:rsid w:val="00B34DDE"/>
    <w:rsid w:val="00B34E08"/>
    <w:rsid w:val="00B350D8"/>
    <w:rsid w:val="00B37E78"/>
    <w:rsid w:val="00B40976"/>
    <w:rsid w:val="00B410B1"/>
    <w:rsid w:val="00B43676"/>
    <w:rsid w:val="00B453F8"/>
    <w:rsid w:val="00B46D45"/>
    <w:rsid w:val="00B4719A"/>
    <w:rsid w:val="00B47FB5"/>
    <w:rsid w:val="00B513CE"/>
    <w:rsid w:val="00B531A7"/>
    <w:rsid w:val="00B532CC"/>
    <w:rsid w:val="00B53473"/>
    <w:rsid w:val="00B54FDE"/>
    <w:rsid w:val="00B555B0"/>
    <w:rsid w:val="00B575EB"/>
    <w:rsid w:val="00B57CE4"/>
    <w:rsid w:val="00B57FF1"/>
    <w:rsid w:val="00B61261"/>
    <w:rsid w:val="00B61F22"/>
    <w:rsid w:val="00B622E6"/>
    <w:rsid w:val="00B65590"/>
    <w:rsid w:val="00B667FF"/>
    <w:rsid w:val="00B676BA"/>
    <w:rsid w:val="00B71564"/>
    <w:rsid w:val="00B73957"/>
    <w:rsid w:val="00B7611B"/>
    <w:rsid w:val="00B76763"/>
    <w:rsid w:val="00B7727C"/>
    <w:rsid w:val="00B7732B"/>
    <w:rsid w:val="00B77747"/>
    <w:rsid w:val="00B77A30"/>
    <w:rsid w:val="00B804C8"/>
    <w:rsid w:val="00B84D06"/>
    <w:rsid w:val="00B878ED"/>
    <w:rsid w:val="00B879F0"/>
    <w:rsid w:val="00B93612"/>
    <w:rsid w:val="00B946B0"/>
    <w:rsid w:val="00B95228"/>
    <w:rsid w:val="00B97E0A"/>
    <w:rsid w:val="00BA0085"/>
    <w:rsid w:val="00BA21B5"/>
    <w:rsid w:val="00BA4006"/>
    <w:rsid w:val="00BA5633"/>
    <w:rsid w:val="00BA56CC"/>
    <w:rsid w:val="00BA6071"/>
    <w:rsid w:val="00BB016C"/>
    <w:rsid w:val="00BB07F7"/>
    <w:rsid w:val="00BB5D7D"/>
    <w:rsid w:val="00BB69F5"/>
    <w:rsid w:val="00BB73B0"/>
    <w:rsid w:val="00BC1E53"/>
    <w:rsid w:val="00BC25AA"/>
    <w:rsid w:val="00BC630F"/>
    <w:rsid w:val="00BD04EE"/>
    <w:rsid w:val="00BD1498"/>
    <w:rsid w:val="00BD2AA0"/>
    <w:rsid w:val="00BD512D"/>
    <w:rsid w:val="00BD7B22"/>
    <w:rsid w:val="00BD7C9F"/>
    <w:rsid w:val="00BE5259"/>
    <w:rsid w:val="00BE606A"/>
    <w:rsid w:val="00BE79BC"/>
    <w:rsid w:val="00BE7E95"/>
    <w:rsid w:val="00BF4B94"/>
    <w:rsid w:val="00BF6221"/>
    <w:rsid w:val="00C022E3"/>
    <w:rsid w:val="00C124EB"/>
    <w:rsid w:val="00C131B0"/>
    <w:rsid w:val="00C20FC1"/>
    <w:rsid w:val="00C22D17"/>
    <w:rsid w:val="00C23402"/>
    <w:rsid w:val="00C23BAC"/>
    <w:rsid w:val="00C24957"/>
    <w:rsid w:val="00C249F7"/>
    <w:rsid w:val="00C264A4"/>
    <w:rsid w:val="00C26BB2"/>
    <w:rsid w:val="00C3096A"/>
    <w:rsid w:val="00C320F6"/>
    <w:rsid w:val="00C344AE"/>
    <w:rsid w:val="00C355A1"/>
    <w:rsid w:val="00C36CBB"/>
    <w:rsid w:val="00C42154"/>
    <w:rsid w:val="00C45AF0"/>
    <w:rsid w:val="00C4712D"/>
    <w:rsid w:val="00C471BA"/>
    <w:rsid w:val="00C47282"/>
    <w:rsid w:val="00C54155"/>
    <w:rsid w:val="00C550F8"/>
    <w:rsid w:val="00C555C9"/>
    <w:rsid w:val="00C57729"/>
    <w:rsid w:val="00C60423"/>
    <w:rsid w:val="00C6554A"/>
    <w:rsid w:val="00C65615"/>
    <w:rsid w:val="00C659C4"/>
    <w:rsid w:val="00C709B1"/>
    <w:rsid w:val="00C71445"/>
    <w:rsid w:val="00C740D9"/>
    <w:rsid w:val="00C74A64"/>
    <w:rsid w:val="00C75085"/>
    <w:rsid w:val="00C7642A"/>
    <w:rsid w:val="00C77F07"/>
    <w:rsid w:val="00C801E3"/>
    <w:rsid w:val="00C81178"/>
    <w:rsid w:val="00C8241A"/>
    <w:rsid w:val="00C84F0D"/>
    <w:rsid w:val="00C8749F"/>
    <w:rsid w:val="00C94097"/>
    <w:rsid w:val="00C94845"/>
    <w:rsid w:val="00C94F55"/>
    <w:rsid w:val="00C95DAF"/>
    <w:rsid w:val="00CA129E"/>
    <w:rsid w:val="00CA2F63"/>
    <w:rsid w:val="00CA390A"/>
    <w:rsid w:val="00CA7D62"/>
    <w:rsid w:val="00CB04A0"/>
    <w:rsid w:val="00CB07A8"/>
    <w:rsid w:val="00CB0BB0"/>
    <w:rsid w:val="00CB37C0"/>
    <w:rsid w:val="00CB5819"/>
    <w:rsid w:val="00CC1A4D"/>
    <w:rsid w:val="00CC20BE"/>
    <w:rsid w:val="00CC5AEB"/>
    <w:rsid w:val="00CD0493"/>
    <w:rsid w:val="00CD4622"/>
    <w:rsid w:val="00CD4A57"/>
    <w:rsid w:val="00CD779E"/>
    <w:rsid w:val="00CE00CC"/>
    <w:rsid w:val="00CE21D2"/>
    <w:rsid w:val="00CE345D"/>
    <w:rsid w:val="00CE34DC"/>
    <w:rsid w:val="00CE6A67"/>
    <w:rsid w:val="00CF0361"/>
    <w:rsid w:val="00CF1EC1"/>
    <w:rsid w:val="00CF2151"/>
    <w:rsid w:val="00CF47B9"/>
    <w:rsid w:val="00CF6EB6"/>
    <w:rsid w:val="00CF739F"/>
    <w:rsid w:val="00CF7757"/>
    <w:rsid w:val="00D00E9D"/>
    <w:rsid w:val="00D0162B"/>
    <w:rsid w:val="00D01AB5"/>
    <w:rsid w:val="00D01C5D"/>
    <w:rsid w:val="00D043EF"/>
    <w:rsid w:val="00D04574"/>
    <w:rsid w:val="00D04A1E"/>
    <w:rsid w:val="00D05882"/>
    <w:rsid w:val="00D05F70"/>
    <w:rsid w:val="00D1017F"/>
    <w:rsid w:val="00D1055A"/>
    <w:rsid w:val="00D123BA"/>
    <w:rsid w:val="00D13C97"/>
    <w:rsid w:val="00D146F1"/>
    <w:rsid w:val="00D159E5"/>
    <w:rsid w:val="00D16548"/>
    <w:rsid w:val="00D16E9F"/>
    <w:rsid w:val="00D17EE6"/>
    <w:rsid w:val="00D22749"/>
    <w:rsid w:val="00D235E4"/>
    <w:rsid w:val="00D23CD3"/>
    <w:rsid w:val="00D31E14"/>
    <w:rsid w:val="00D32477"/>
    <w:rsid w:val="00D32E19"/>
    <w:rsid w:val="00D33604"/>
    <w:rsid w:val="00D34562"/>
    <w:rsid w:val="00D35508"/>
    <w:rsid w:val="00D35C8B"/>
    <w:rsid w:val="00D37B08"/>
    <w:rsid w:val="00D413A4"/>
    <w:rsid w:val="00D4152A"/>
    <w:rsid w:val="00D430A3"/>
    <w:rsid w:val="00D437FF"/>
    <w:rsid w:val="00D44CC0"/>
    <w:rsid w:val="00D4526A"/>
    <w:rsid w:val="00D45E55"/>
    <w:rsid w:val="00D46576"/>
    <w:rsid w:val="00D470A6"/>
    <w:rsid w:val="00D50B33"/>
    <w:rsid w:val="00D5130C"/>
    <w:rsid w:val="00D515C4"/>
    <w:rsid w:val="00D51D86"/>
    <w:rsid w:val="00D51E1E"/>
    <w:rsid w:val="00D51F01"/>
    <w:rsid w:val="00D55A27"/>
    <w:rsid w:val="00D56860"/>
    <w:rsid w:val="00D569C6"/>
    <w:rsid w:val="00D61A7E"/>
    <w:rsid w:val="00D62265"/>
    <w:rsid w:val="00D62A72"/>
    <w:rsid w:val="00D62F28"/>
    <w:rsid w:val="00D63AEA"/>
    <w:rsid w:val="00D6415C"/>
    <w:rsid w:val="00D6573D"/>
    <w:rsid w:val="00D66060"/>
    <w:rsid w:val="00D67B66"/>
    <w:rsid w:val="00D70431"/>
    <w:rsid w:val="00D7094A"/>
    <w:rsid w:val="00D718F9"/>
    <w:rsid w:val="00D732BA"/>
    <w:rsid w:val="00D747C0"/>
    <w:rsid w:val="00D74E10"/>
    <w:rsid w:val="00D80570"/>
    <w:rsid w:val="00D8512E"/>
    <w:rsid w:val="00D878F5"/>
    <w:rsid w:val="00D92211"/>
    <w:rsid w:val="00D93785"/>
    <w:rsid w:val="00DA1E58"/>
    <w:rsid w:val="00DA3FD7"/>
    <w:rsid w:val="00DA54F7"/>
    <w:rsid w:val="00DA7CCD"/>
    <w:rsid w:val="00DB1D46"/>
    <w:rsid w:val="00DB448C"/>
    <w:rsid w:val="00DB77A6"/>
    <w:rsid w:val="00DC1055"/>
    <w:rsid w:val="00DC55EC"/>
    <w:rsid w:val="00DC64E8"/>
    <w:rsid w:val="00DC673C"/>
    <w:rsid w:val="00DC6989"/>
    <w:rsid w:val="00DC7F84"/>
    <w:rsid w:val="00DD1561"/>
    <w:rsid w:val="00DD1832"/>
    <w:rsid w:val="00DD21E2"/>
    <w:rsid w:val="00DD2E9D"/>
    <w:rsid w:val="00DD4F5F"/>
    <w:rsid w:val="00DD598A"/>
    <w:rsid w:val="00DE22FD"/>
    <w:rsid w:val="00DE2575"/>
    <w:rsid w:val="00DE2831"/>
    <w:rsid w:val="00DE3E24"/>
    <w:rsid w:val="00DE4EF2"/>
    <w:rsid w:val="00DE5469"/>
    <w:rsid w:val="00DE66C4"/>
    <w:rsid w:val="00DE77F9"/>
    <w:rsid w:val="00DF2C0E"/>
    <w:rsid w:val="00DF3AD6"/>
    <w:rsid w:val="00DF5AB9"/>
    <w:rsid w:val="00E00A77"/>
    <w:rsid w:val="00E01584"/>
    <w:rsid w:val="00E020F1"/>
    <w:rsid w:val="00E03A0F"/>
    <w:rsid w:val="00E040DC"/>
    <w:rsid w:val="00E04DB6"/>
    <w:rsid w:val="00E0581E"/>
    <w:rsid w:val="00E06FFB"/>
    <w:rsid w:val="00E101FA"/>
    <w:rsid w:val="00E1045B"/>
    <w:rsid w:val="00E12CD0"/>
    <w:rsid w:val="00E16A1F"/>
    <w:rsid w:val="00E16A82"/>
    <w:rsid w:val="00E221C2"/>
    <w:rsid w:val="00E22C57"/>
    <w:rsid w:val="00E24345"/>
    <w:rsid w:val="00E249A1"/>
    <w:rsid w:val="00E25A62"/>
    <w:rsid w:val="00E2742F"/>
    <w:rsid w:val="00E27893"/>
    <w:rsid w:val="00E30155"/>
    <w:rsid w:val="00E3041C"/>
    <w:rsid w:val="00E30ABD"/>
    <w:rsid w:val="00E32950"/>
    <w:rsid w:val="00E33DC9"/>
    <w:rsid w:val="00E359A2"/>
    <w:rsid w:val="00E36404"/>
    <w:rsid w:val="00E36C07"/>
    <w:rsid w:val="00E37223"/>
    <w:rsid w:val="00E411AD"/>
    <w:rsid w:val="00E4266E"/>
    <w:rsid w:val="00E4386B"/>
    <w:rsid w:val="00E45237"/>
    <w:rsid w:val="00E4537C"/>
    <w:rsid w:val="00E51BA0"/>
    <w:rsid w:val="00E52013"/>
    <w:rsid w:val="00E52F76"/>
    <w:rsid w:val="00E54765"/>
    <w:rsid w:val="00E54792"/>
    <w:rsid w:val="00E56D5B"/>
    <w:rsid w:val="00E56E20"/>
    <w:rsid w:val="00E5728F"/>
    <w:rsid w:val="00E60153"/>
    <w:rsid w:val="00E62A65"/>
    <w:rsid w:val="00E64158"/>
    <w:rsid w:val="00E641B6"/>
    <w:rsid w:val="00E67336"/>
    <w:rsid w:val="00E72AAE"/>
    <w:rsid w:val="00E73861"/>
    <w:rsid w:val="00E80838"/>
    <w:rsid w:val="00E815BF"/>
    <w:rsid w:val="00E82659"/>
    <w:rsid w:val="00E8440C"/>
    <w:rsid w:val="00E84A2C"/>
    <w:rsid w:val="00E84CF3"/>
    <w:rsid w:val="00E8527B"/>
    <w:rsid w:val="00E8682C"/>
    <w:rsid w:val="00E869B7"/>
    <w:rsid w:val="00E87D05"/>
    <w:rsid w:val="00E91FE1"/>
    <w:rsid w:val="00E93B4A"/>
    <w:rsid w:val="00EA23BE"/>
    <w:rsid w:val="00EA4722"/>
    <w:rsid w:val="00EA5292"/>
    <w:rsid w:val="00EA5B06"/>
    <w:rsid w:val="00EA5E95"/>
    <w:rsid w:val="00EA718A"/>
    <w:rsid w:val="00EB1196"/>
    <w:rsid w:val="00EB55B9"/>
    <w:rsid w:val="00EB58D9"/>
    <w:rsid w:val="00EB7D4D"/>
    <w:rsid w:val="00EC1053"/>
    <w:rsid w:val="00EC3DAD"/>
    <w:rsid w:val="00EC543F"/>
    <w:rsid w:val="00ED06CA"/>
    <w:rsid w:val="00ED4954"/>
    <w:rsid w:val="00ED5A43"/>
    <w:rsid w:val="00EE0943"/>
    <w:rsid w:val="00EE16BB"/>
    <w:rsid w:val="00EE2359"/>
    <w:rsid w:val="00EE33A2"/>
    <w:rsid w:val="00EE5F77"/>
    <w:rsid w:val="00EE62D4"/>
    <w:rsid w:val="00EE73B0"/>
    <w:rsid w:val="00EF0028"/>
    <w:rsid w:val="00EF176F"/>
    <w:rsid w:val="00EF1B1B"/>
    <w:rsid w:val="00EF2BE9"/>
    <w:rsid w:val="00EF3410"/>
    <w:rsid w:val="00EF4433"/>
    <w:rsid w:val="00EF5A5C"/>
    <w:rsid w:val="00F00F39"/>
    <w:rsid w:val="00F01719"/>
    <w:rsid w:val="00F03A12"/>
    <w:rsid w:val="00F073E3"/>
    <w:rsid w:val="00F07759"/>
    <w:rsid w:val="00F1084E"/>
    <w:rsid w:val="00F11A8F"/>
    <w:rsid w:val="00F11EC2"/>
    <w:rsid w:val="00F14710"/>
    <w:rsid w:val="00F152B8"/>
    <w:rsid w:val="00F213E4"/>
    <w:rsid w:val="00F25582"/>
    <w:rsid w:val="00F3087C"/>
    <w:rsid w:val="00F31B83"/>
    <w:rsid w:val="00F3202C"/>
    <w:rsid w:val="00F32C51"/>
    <w:rsid w:val="00F36727"/>
    <w:rsid w:val="00F36CCA"/>
    <w:rsid w:val="00F440FA"/>
    <w:rsid w:val="00F45E44"/>
    <w:rsid w:val="00F4679D"/>
    <w:rsid w:val="00F46892"/>
    <w:rsid w:val="00F475AE"/>
    <w:rsid w:val="00F50B94"/>
    <w:rsid w:val="00F50E01"/>
    <w:rsid w:val="00F546BE"/>
    <w:rsid w:val="00F54FF1"/>
    <w:rsid w:val="00F55F8B"/>
    <w:rsid w:val="00F56FBB"/>
    <w:rsid w:val="00F57143"/>
    <w:rsid w:val="00F62D14"/>
    <w:rsid w:val="00F62F35"/>
    <w:rsid w:val="00F63FF5"/>
    <w:rsid w:val="00F64756"/>
    <w:rsid w:val="00F67A1C"/>
    <w:rsid w:val="00F70586"/>
    <w:rsid w:val="00F73209"/>
    <w:rsid w:val="00F76B31"/>
    <w:rsid w:val="00F80848"/>
    <w:rsid w:val="00F80BEB"/>
    <w:rsid w:val="00F82A91"/>
    <w:rsid w:val="00F82C5B"/>
    <w:rsid w:val="00F8324A"/>
    <w:rsid w:val="00F83497"/>
    <w:rsid w:val="00F8555F"/>
    <w:rsid w:val="00F85858"/>
    <w:rsid w:val="00F868DB"/>
    <w:rsid w:val="00F92981"/>
    <w:rsid w:val="00F93D26"/>
    <w:rsid w:val="00F95744"/>
    <w:rsid w:val="00F974C7"/>
    <w:rsid w:val="00F976FF"/>
    <w:rsid w:val="00F97910"/>
    <w:rsid w:val="00FA026F"/>
    <w:rsid w:val="00FA0CD4"/>
    <w:rsid w:val="00FA1A84"/>
    <w:rsid w:val="00FA2183"/>
    <w:rsid w:val="00FA4B93"/>
    <w:rsid w:val="00FA65AD"/>
    <w:rsid w:val="00FB02E0"/>
    <w:rsid w:val="00FB238A"/>
    <w:rsid w:val="00FB2EA6"/>
    <w:rsid w:val="00FB3058"/>
    <w:rsid w:val="00FB3E36"/>
    <w:rsid w:val="00FB501C"/>
    <w:rsid w:val="00FB7798"/>
    <w:rsid w:val="00FC0164"/>
    <w:rsid w:val="00FC0D03"/>
    <w:rsid w:val="00FC0E52"/>
    <w:rsid w:val="00FC1CC0"/>
    <w:rsid w:val="00FC2FEC"/>
    <w:rsid w:val="00FC3B7E"/>
    <w:rsid w:val="00FC654C"/>
    <w:rsid w:val="00FD04F9"/>
    <w:rsid w:val="00FD0966"/>
    <w:rsid w:val="00FD123F"/>
    <w:rsid w:val="00FD143C"/>
    <w:rsid w:val="00FD5D1B"/>
    <w:rsid w:val="00FD7605"/>
    <w:rsid w:val="00FE2CFB"/>
    <w:rsid w:val="00FE6F70"/>
    <w:rsid w:val="00FF2F18"/>
    <w:rsid w:val="00FF398D"/>
    <w:rsid w:val="00FF4019"/>
    <w:rsid w:val="00FF5861"/>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1FA"/>
    <w:pPr>
      <w:spacing w:after="180"/>
    </w:pPr>
    <w:rPr>
      <w:rFonts w:ascii="Arial" w:hAnsi="Arial" w:cs="Arial"/>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workshop/FS_6GSpecs/6GSM_Meeting_00/Docs/6GSM-250001.zip" TargetMode="External"/><Relationship Id="rId13" Type="http://schemas.openxmlformats.org/officeDocument/2006/relationships/hyperlink" Target="https://www.3gpp.org/ftp/workshop/FS_6GSpecs/6GSM_Meeting_00/Docs/6GSM-250006.zip" TargetMode="External"/><Relationship Id="rId3" Type="http://schemas.openxmlformats.org/officeDocument/2006/relationships/settings" Target="settings.xml"/><Relationship Id="rId7" Type="http://schemas.openxmlformats.org/officeDocument/2006/relationships/hyperlink" Target="https://etsihq-my.sharepoint.com/:v:/g/personal/dongwook_kim_etsi_org/ERMM1gcn8dxNvGaj2duKspoBAIYgHG0U5GxUa3nHy5fJFA?e=3V4tP4" TargetMode="External"/><Relationship Id="rId12" Type="http://schemas.openxmlformats.org/officeDocument/2006/relationships/hyperlink" Target="https://www.3gpp.org/ftp/workshop/FS_6GSpecs/6GSM_Meeting_00/Docs/6GSM-250005.zip"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workshop/FS_6GSpecs/6GSM_Meeting_00/Docs/6GSM-250004.zi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3gpp.org/ftp/workshop/FS_6GSpecs/6GSM_Meeting_00/Docs/6GSM-250003.zip" TargetMode="External"/><Relationship Id="rId4" Type="http://schemas.openxmlformats.org/officeDocument/2006/relationships/webSettings" Target="webSettings.xml"/><Relationship Id="rId9" Type="http://schemas.openxmlformats.org/officeDocument/2006/relationships/hyperlink" Target="https://www.3gpp.org/ftp/workshop/FS_6GSpecs/6GSM_Meeting_00/Docs/6GSM-250002.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895</TotalTime>
  <Pages>10</Pages>
  <Words>3833</Words>
  <Characters>21849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522</cp:revision>
  <cp:lastPrinted>1900-01-01T05:00:00Z</cp:lastPrinted>
  <dcterms:created xsi:type="dcterms:W3CDTF">2025-07-01T08:07:00Z</dcterms:created>
  <dcterms:modified xsi:type="dcterms:W3CDTF">2025-07-16T14:23:00Z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