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37C" w:rsidRDefault="001F437C" w:rsidP="001F437C">
      <w:pPr>
        <w:pStyle w:val="CRCoverPage"/>
        <w:tabs>
          <w:tab w:val="right" w:pos="9072"/>
        </w:tabs>
        <w:spacing w:after="0"/>
        <w:rPr>
          <w:b/>
          <w:i/>
          <w:noProof/>
          <w:sz w:val="28"/>
        </w:rPr>
      </w:pPr>
      <w:bookmarkStart w:id="0" w:name="_Toc448639390"/>
      <w:r>
        <w:rPr>
          <w:b/>
          <w:noProof/>
          <w:sz w:val="24"/>
        </w:rPr>
        <w:t>3GPP TSG CT Meeting #58</w:t>
      </w:r>
      <w:r>
        <w:rPr>
          <w:b/>
          <w:noProof/>
          <w:sz w:val="24"/>
        </w:rPr>
        <w:tab/>
        <w:t>CP-120</w:t>
      </w:r>
      <w:r w:rsidR="00166E9F">
        <w:rPr>
          <w:b/>
          <w:noProof/>
          <w:sz w:val="24"/>
        </w:rPr>
        <w:t>903</w:t>
      </w:r>
    </w:p>
    <w:p w:rsidR="001F437C" w:rsidRDefault="001F437C" w:rsidP="001F437C">
      <w:pPr>
        <w:pStyle w:val="CRCoverPage"/>
        <w:tabs>
          <w:tab w:val="right" w:pos="9072"/>
        </w:tabs>
        <w:spacing w:after="0"/>
        <w:rPr>
          <w:b/>
          <w:noProof/>
          <w:sz w:val="24"/>
        </w:rPr>
      </w:pPr>
      <w:r>
        <w:rPr>
          <w:b/>
          <w:sz w:val="24"/>
        </w:rPr>
        <w:t xml:space="preserve">Barcelona, </w:t>
      </w:r>
      <w:r>
        <w:rPr>
          <w:b/>
          <w:iCs/>
          <w:sz w:val="24"/>
        </w:rPr>
        <w:t>Spain</w:t>
      </w:r>
      <w:r>
        <w:rPr>
          <w:b/>
          <w:sz w:val="24"/>
        </w:rPr>
        <w:t>, 5 – 7 December 2012</w:t>
      </w:r>
    </w:p>
    <w:p w:rsidR="001C7349" w:rsidRDefault="001C7349">
      <w:pPr>
        <w:pStyle w:val="berschrift1"/>
      </w:pPr>
      <w:r>
        <w:t>Terms of Referenc</w:t>
      </w:r>
      <w:r w:rsidR="001F52A8">
        <w:t>e of TSG CT WG6</w:t>
      </w:r>
      <w:proofErr w:type="gramStart"/>
      <w:r>
        <w:t>:</w:t>
      </w:r>
      <w:proofErr w:type="gramEnd"/>
      <w:r>
        <w:br/>
        <w:t>Smart Card Application Aspects</w:t>
      </w:r>
      <w:r>
        <w:br/>
      </w:r>
      <w:bookmarkEnd w:id="0"/>
    </w:p>
    <w:p w:rsidR="001C7349" w:rsidRDefault="001C7349">
      <w:pPr>
        <w:pStyle w:val="berschrift2"/>
      </w:pPr>
      <w:r>
        <w:t>1</w:t>
      </w:r>
      <w:r>
        <w:tab/>
        <w:t>Responsibilities</w:t>
      </w:r>
    </w:p>
    <w:p w:rsidR="001C7349" w:rsidRDefault="001C7349">
      <w:proofErr w:type="gramStart"/>
      <w:r>
        <w:t>Development and maintenance of specifications and associated test specifications for the 3GPP smart card applications (including SIM, USIM</w:t>
      </w:r>
      <w:ins w:id="1" w:author="Xavier PIEDNOIR" w:date="2012-11-13T17:07:00Z">
        <w:r w:rsidR="00FD4A9B">
          <w:t>, ISIM</w:t>
        </w:r>
      </w:ins>
      <w:r>
        <w:t xml:space="preserve"> and </w:t>
      </w:r>
      <w:ins w:id="2" w:author="Xavier PIEDNOIR" w:date="2012-11-13T17:07:00Z">
        <w:r w:rsidR="00FD4A9B">
          <w:t>HP</w:t>
        </w:r>
      </w:ins>
      <w:del w:id="3" w:author="Xavier PIEDNOIR" w:date="2012-11-13T17:07:00Z">
        <w:r w:rsidDel="00FD4A9B">
          <w:delText>I</w:delText>
        </w:r>
      </w:del>
      <w:r>
        <w:t xml:space="preserve">SIM), and the interface with the Mobile </w:t>
      </w:r>
      <w:del w:id="4" w:author="Xavier PIEDNOIR" w:date="2012-11-13T17:07:00Z">
        <w:r w:rsidDel="00FD4A9B">
          <w:delText>Terminal</w:delText>
        </w:r>
      </w:del>
      <w:ins w:id="5" w:author="Xavier PIEDNOIR" w:date="2012-11-13T17:07:00Z">
        <w:r w:rsidR="00FD4A9B">
          <w:t>Equipment</w:t>
        </w:r>
      </w:ins>
      <w:r>
        <w:t>.</w:t>
      </w:r>
      <w:proofErr w:type="gramEnd"/>
    </w:p>
    <w:p w:rsidR="001C7349" w:rsidRDefault="001C7349">
      <w:pPr>
        <w:pStyle w:val="berschrift2"/>
      </w:pPr>
      <w:r>
        <w:t>2</w:t>
      </w:r>
      <w:r>
        <w:tab/>
        <w:t>Tasks</w:t>
      </w:r>
    </w:p>
    <w:p w:rsidR="001C7349" w:rsidRDefault="001C7349">
      <w:r>
        <w:t>The main tasks of TSG</w:t>
      </w:r>
      <w:r>
        <w:noBreakHyphen/>
        <w:t>CT WG6 are:</w:t>
      </w:r>
    </w:p>
    <w:p w:rsidR="00D10390" w:rsidRDefault="0088281F" w:rsidP="00D10390">
      <w:pPr>
        <w:pStyle w:val="B1"/>
        <w:numPr>
          <w:ilvl w:val="0"/>
          <w:numId w:val="6"/>
        </w:numPr>
        <w:rPr>
          <w:ins w:id="6" w:author="Xavier PIEDNOIR" w:date="2012-11-13T17:22:00Z"/>
        </w:rPr>
      </w:pPr>
      <w:ins w:id="7" w:author="Xavier PIEDNOIR" w:date="2012-11-13T17:22:00Z">
        <w:r>
          <w:t xml:space="preserve">to specify </w:t>
        </w:r>
      </w:ins>
      <w:ins w:id="8" w:author="Xavier PIEDNOIR" w:date="2012-11-13T17:28:00Z">
        <w:r w:rsidR="00D10390">
          <w:t xml:space="preserve">and maintain </w:t>
        </w:r>
      </w:ins>
      <w:ins w:id="9" w:author="Xavier PIEDNOIR" w:date="2012-11-13T17:22:00Z">
        <w:r>
          <w:t>requirements for 3GPP smart card applications (including USIM, ISIM and HPSIM)</w:t>
        </w:r>
      </w:ins>
      <w:ins w:id="10" w:author="Xavier PIEDNOIR" w:date="2012-11-13T17:27:00Z">
        <w:r w:rsidR="00D10390">
          <w:t xml:space="preserve"> (TS 21.111)</w:t>
        </w:r>
      </w:ins>
      <w:ins w:id="11" w:author="Xavier PIEDNOIR" w:date="2012-11-16T00:43:00Z">
        <w:r w:rsidR="001F52A8">
          <w:t>;</w:t>
        </w:r>
      </w:ins>
    </w:p>
    <w:p w:rsidR="001C7349" w:rsidRDefault="001C7349">
      <w:pPr>
        <w:pStyle w:val="B1"/>
        <w:numPr>
          <w:ilvl w:val="0"/>
          <w:numId w:val="6"/>
        </w:numPr>
      </w:pPr>
      <w:r>
        <w:t xml:space="preserve">to design and maintain 3GPP </w:t>
      </w:r>
      <w:ins w:id="12" w:author="Xavier PIEDNOIR" w:date="2012-11-13T17:15:00Z">
        <w:r w:rsidR="00FD4A9B">
          <w:t>a</w:t>
        </w:r>
      </w:ins>
      <w:del w:id="13" w:author="Xavier PIEDNOIR" w:date="2012-11-13T17:15:00Z">
        <w:r w:rsidDel="00FD4A9B">
          <w:delText>A</w:delText>
        </w:r>
      </w:del>
      <w:r>
        <w:t>pplications (including USIM</w:t>
      </w:r>
      <w:ins w:id="14" w:author="Xavier PIEDNOIR" w:date="2012-11-13T17:06:00Z">
        <w:r w:rsidR="00FD4A9B">
          <w:t>,</w:t>
        </w:r>
      </w:ins>
      <w:del w:id="15" w:author="Xavier PIEDNOIR" w:date="2012-11-13T17:06:00Z">
        <w:r w:rsidDel="00FD4A9B">
          <w:delText xml:space="preserve">  and</w:delText>
        </w:r>
      </w:del>
      <w:r>
        <w:t xml:space="preserve"> ISIM</w:t>
      </w:r>
      <w:ins w:id="16" w:author="Xavier PIEDNOIR" w:date="2012-11-13T17:06:00Z">
        <w:r w:rsidR="00FD4A9B">
          <w:t xml:space="preserve"> and HPSIM</w:t>
        </w:r>
      </w:ins>
      <w:r>
        <w:t>) to support 3GPP security requirements;</w:t>
      </w:r>
    </w:p>
    <w:p w:rsidR="001C7349" w:rsidRDefault="001C7349">
      <w:pPr>
        <w:pStyle w:val="B1"/>
        <w:numPr>
          <w:ilvl w:val="0"/>
          <w:numId w:val="6"/>
        </w:numPr>
      </w:pPr>
      <w:r>
        <w:t>to maintain the 3GPP SIM Application</w:t>
      </w:r>
      <w:ins w:id="17" w:author="Xavier PIEDNOIR" w:date="2012-11-16T00:43:00Z">
        <w:r w:rsidR="001F52A8">
          <w:t>;</w:t>
        </w:r>
      </w:ins>
    </w:p>
    <w:p w:rsidR="001C7349" w:rsidRDefault="001C7349" w:rsidP="001F52A8">
      <w:pPr>
        <w:pStyle w:val="B1"/>
        <w:numPr>
          <w:ilvl w:val="0"/>
          <w:numId w:val="6"/>
        </w:numPr>
      </w:pPr>
      <w:r>
        <w:t>to provide capabilities for service creation (e.g. evolution of USIM Application Toolkit, APIs);</w:t>
      </w:r>
    </w:p>
    <w:p w:rsidR="001C7349" w:rsidRDefault="001C7349" w:rsidP="001F52A8">
      <w:pPr>
        <w:pStyle w:val="B1"/>
        <w:numPr>
          <w:ilvl w:val="0"/>
          <w:numId w:val="6"/>
        </w:numPr>
      </w:pPr>
      <w:r>
        <w:t xml:space="preserve">to specify </w:t>
      </w:r>
      <w:del w:id="18" w:author="Xavier PIEDNOIR" w:date="2012-11-13T17:10:00Z">
        <w:r w:rsidDel="00FD4A9B">
          <w:delText xml:space="preserve">download </w:delText>
        </w:r>
      </w:del>
      <w:ins w:id="19" w:author="Xavier PIEDNOIR" w:date="2012-11-13T17:10:00Z">
        <w:r w:rsidR="00FD4A9B">
          <w:t xml:space="preserve">remote management </w:t>
        </w:r>
      </w:ins>
      <w:r>
        <w:t xml:space="preserve">mechanisms for </w:t>
      </w:r>
      <w:ins w:id="20" w:author="Xavier PIEDNOIR" w:date="2012-11-13T17:15:00Z">
        <w:r w:rsidR="00FD4A9B">
          <w:t xml:space="preserve">3GPP </w:t>
        </w:r>
      </w:ins>
      <w:ins w:id="21" w:author="Heiko Kruse" w:date="2012-12-06T10:14:00Z">
        <w:r w:rsidR="00166E9F">
          <w:t xml:space="preserve">smart card </w:t>
        </w:r>
      </w:ins>
      <w:r>
        <w:t>applications;</w:t>
      </w:r>
    </w:p>
    <w:p w:rsidR="0088281F" w:rsidRDefault="001C7349" w:rsidP="001F52A8">
      <w:pPr>
        <w:pStyle w:val="B1"/>
        <w:numPr>
          <w:ilvl w:val="0"/>
          <w:numId w:val="6"/>
        </w:numPr>
        <w:rPr>
          <w:ins w:id="22" w:author="Xavier PIEDNOIR" w:date="2012-11-13T17:23:00Z"/>
        </w:rPr>
      </w:pPr>
      <w:r>
        <w:t>to specify the 3GPP applications as part of a multi</w:t>
      </w:r>
      <w:r>
        <w:noBreakHyphen/>
        <w:t>application card</w:t>
      </w:r>
      <w:del w:id="23" w:author="Xavier PIEDNOIR" w:date="2012-11-13T17:14:00Z">
        <w:r w:rsidDel="00FD4A9B">
          <w:delText xml:space="preserve"> in a single/multi</w:delText>
        </w:r>
        <w:r w:rsidDel="00FD4A9B">
          <w:noBreakHyphen/>
          <w:delText>card reader terminal environment</w:delText>
        </w:r>
      </w:del>
      <w:r>
        <w:t>;</w:t>
      </w:r>
    </w:p>
    <w:p w:rsidR="0088281F" w:rsidRDefault="0088281F" w:rsidP="001F52A8">
      <w:pPr>
        <w:pStyle w:val="B1"/>
        <w:numPr>
          <w:ilvl w:val="0"/>
          <w:numId w:val="6"/>
        </w:numPr>
      </w:pPr>
      <w:ins w:id="24" w:author="Xavier PIEDNOIR" w:date="2012-11-13T17:23:00Z">
        <w:r>
          <w:t>to specify and maintain test specifications for the 3GPP smart card applications and related enablers;</w:t>
        </w:r>
      </w:ins>
    </w:p>
    <w:p w:rsidR="001C7349" w:rsidRDefault="001C7349" w:rsidP="001F52A8">
      <w:pPr>
        <w:pStyle w:val="B1"/>
        <w:numPr>
          <w:ilvl w:val="0"/>
          <w:numId w:val="6"/>
        </w:numPr>
      </w:pPr>
      <w:proofErr w:type="gramStart"/>
      <w:r>
        <w:t>to</w:t>
      </w:r>
      <w:proofErr w:type="gramEnd"/>
      <w:r>
        <w:t xml:space="preserve"> maintain current service capabilities and develop new services, maintaining backwards compatibility</w:t>
      </w:r>
      <w:ins w:id="25" w:author="Xavier PIEDNOIR" w:date="2012-11-16T00:44:00Z">
        <w:r w:rsidR="001F52A8">
          <w:t>.</w:t>
        </w:r>
      </w:ins>
      <w:del w:id="26" w:author="Xavier PIEDNOIR" w:date="2012-11-16T00:44:00Z">
        <w:r w:rsidDel="001F52A8">
          <w:delText>;</w:delText>
        </w:r>
      </w:del>
    </w:p>
    <w:p w:rsidR="001C7349" w:rsidRDefault="001C7349">
      <w:pPr>
        <w:pStyle w:val="berschrift2"/>
      </w:pPr>
      <w:r>
        <w:t>3</w:t>
      </w:r>
      <w:r>
        <w:tab/>
        <w:t>Liaisons</w:t>
      </w:r>
    </w:p>
    <w:p w:rsidR="00D10390" w:rsidRDefault="00D10390" w:rsidP="001F52A8">
      <w:pPr>
        <w:pStyle w:val="B1"/>
        <w:numPr>
          <w:ilvl w:val="0"/>
          <w:numId w:val="6"/>
        </w:numPr>
        <w:rPr>
          <w:ins w:id="27" w:author="Xavier PIEDNOIR" w:date="2012-11-13T17:30:00Z"/>
        </w:rPr>
      </w:pPr>
      <w:ins w:id="28" w:author="Xavier PIEDNOIR" w:date="2012-11-13T17:30:00Z">
        <w:r>
          <w:t>with</w:t>
        </w:r>
      </w:ins>
      <w:ins w:id="29" w:author="Xavier PIEDNOIR" w:date="2012-11-13T17:31:00Z">
        <w:r>
          <w:t>in 3GPP</w:t>
        </w:r>
      </w:ins>
      <w:ins w:id="30" w:author="Xavier PIEDNOIR" w:date="2012-11-13T17:34:00Z">
        <w:r>
          <w:t>, with other working groups as required</w:t>
        </w:r>
      </w:ins>
      <w:ins w:id="31" w:author="Xavier PIEDNOIR" w:date="2012-11-13T17:35:00Z">
        <w:r>
          <w:t>;</w:t>
        </w:r>
      </w:ins>
    </w:p>
    <w:p w:rsidR="001C7349" w:rsidRDefault="001C7349" w:rsidP="001F52A8">
      <w:pPr>
        <w:pStyle w:val="B1"/>
        <w:numPr>
          <w:ilvl w:val="0"/>
          <w:numId w:val="6"/>
        </w:numPr>
      </w:pPr>
      <w:r>
        <w:t xml:space="preserve">with ETSI </w:t>
      </w:r>
      <w:del w:id="32" w:author="Xavier PIEDNOIR" w:date="2012-11-13T17:07:00Z">
        <w:r w:rsidDel="00FD4A9B">
          <w:delText xml:space="preserve">Project </w:delText>
        </w:r>
      </w:del>
      <w:ins w:id="33" w:author="Xavier PIEDNOIR" w:date="2012-11-13T17:07:00Z">
        <w:r w:rsidR="00FD4A9B">
          <w:t xml:space="preserve">Technical Committee </w:t>
        </w:r>
      </w:ins>
      <w:r>
        <w:t xml:space="preserve">SCP for the interface with the </w:t>
      </w:r>
      <w:del w:id="34" w:author="Xavier PIEDNOIR" w:date="2012-11-13T17:36:00Z">
        <w:r w:rsidDel="00DC1DF2">
          <w:delText xml:space="preserve">standard </w:delText>
        </w:r>
      </w:del>
      <w:r>
        <w:t>smart card platform</w:t>
      </w:r>
      <w:ins w:id="35" w:author="Xavier PIEDNOIR" w:date="2012-11-13T17:36:00Z">
        <w:r w:rsidR="00DC1DF2">
          <w:t xml:space="preserve"> (UICC)</w:t>
        </w:r>
      </w:ins>
      <w:r>
        <w:t>;</w:t>
      </w:r>
    </w:p>
    <w:p w:rsidR="001C7349" w:rsidRDefault="001C7349" w:rsidP="001F52A8">
      <w:pPr>
        <w:pStyle w:val="B1"/>
        <w:numPr>
          <w:ilvl w:val="0"/>
          <w:numId w:val="6"/>
        </w:numPr>
      </w:pPr>
      <w:proofErr w:type="gramStart"/>
      <w:r>
        <w:t>with</w:t>
      </w:r>
      <w:proofErr w:type="gramEnd"/>
      <w:r>
        <w:t xml:space="preserve"> other groups as required (e.g. 3GPP2, OMA, GSMA</w:t>
      </w:r>
      <w:ins w:id="36" w:author="Xavier PIEDNOIR" w:date="2012-11-13T17:15:00Z">
        <w:r w:rsidR="00FD4A9B">
          <w:t xml:space="preserve">, </w:t>
        </w:r>
      </w:ins>
      <w:ins w:id="37" w:author="Xavier PIEDNOIR" w:date="2012-11-13T17:16:00Z">
        <w:r w:rsidR="00FD4A9B">
          <w:t>o</w:t>
        </w:r>
      </w:ins>
      <w:ins w:id="38" w:author="Xavier PIEDNOIR" w:date="2012-11-13T17:15:00Z">
        <w:r w:rsidR="00FD4A9B">
          <w:t>neM2M</w:t>
        </w:r>
      </w:ins>
      <w:ins w:id="39" w:author="Xavier PIEDNOIR" w:date="2012-11-13T17:18:00Z">
        <w:r w:rsidR="0088281F">
          <w:t>, GCF and PTCRB</w:t>
        </w:r>
      </w:ins>
      <w:r>
        <w:t>).</w:t>
      </w:r>
    </w:p>
    <w:sectPr w:rsidR="001C73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A38" w:rsidRDefault="00686A38">
      <w:r>
        <w:separator/>
      </w:r>
    </w:p>
  </w:endnote>
  <w:endnote w:type="continuationSeparator" w:id="0">
    <w:p w:rsidR="00686A38" w:rsidRDefault="00686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A38" w:rsidRDefault="00686A38">
      <w:r>
        <w:separator/>
      </w:r>
    </w:p>
  </w:footnote>
  <w:footnote w:type="continuationSeparator" w:id="0">
    <w:p w:rsidR="00686A38" w:rsidRDefault="00686A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349" w:rsidRDefault="001C7349"/>
  <w:p w:rsidR="001C7349" w:rsidRDefault="001C734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5C4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DFE48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52E94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B9F3F5F"/>
    <w:multiLevelType w:val="hybridMultilevel"/>
    <w:tmpl w:val="46801372"/>
    <w:lvl w:ilvl="0" w:tplc="07C8F8E6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52BB2847"/>
    <w:multiLevelType w:val="hybridMultilevel"/>
    <w:tmpl w:val="D648248C"/>
    <w:lvl w:ilvl="0" w:tplc="ED02F94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58B5723C"/>
    <w:multiLevelType w:val="hybridMultilevel"/>
    <w:tmpl w:val="8E3AAACA"/>
    <w:lvl w:ilvl="0" w:tplc="C050375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attachedTemplate r:id="rId1"/>
  <w:linkStyles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C5D"/>
    <w:rsid w:val="001479F6"/>
    <w:rsid w:val="00166E9F"/>
    <w:rsid w:val="001C7349"/>
    <w:rsid w:val="001F437C"/>
    <w:rsid w:val="001F52A8"/>
    <w:rsid w:val="00325082"/>
    <w:rsid w:val="003A0814"/>
    <w:rsid w:val="00660245"/>
    <w:rsid w:val="00686A38"/>
    <w:rsid w:val="006C324C"/>
    <w:rsid w:val="0088281F"/>
    <w:rsid w:val="009A742C"/>
    <w:rsid w:val="009D1C5D"/>
    <w:rsid w:val="00D10390"/>
    <w:rsid w:val="00D31DB8"/>
    <w:rsid w:val="00DC1DF2"/>
    <w:rsid w:val="00FC3E5F"/>
    <w:rsid w:val="00FD4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9D1C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berschrift1">
    <w:name w:val="heading 1"/>
    <w:aliases w:val="H1"/>
    <w:next w:val="Standard"/>
    <w:qFormat/>
    <w:rsid w:val="009D1C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9D1C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9D1C5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9D1C5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9D1C5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9D1C5D"/>
    <w:pPr>
      <w:outlineLvl w:val="5"/>
    </w:pPr>
  </w:style>
  <w:style w:type="paragraph" w:styleId="berschrift7">
    <w:name w:val="heading 7"/>
    <w:basedOn w:val="H6"/>
    <w:next w:val="Standard"/>
    <w:qFormat/>
    <w:rsid w:val="009D1C5D"/>
    <w:pPr>
      <w:outlineLvl w:val="6"/>
    </w:pPr>
  </w:style>
  <w:style w:type="paragraph" w:styleId="berschrift8">
    <w:name w:val="heading 8"/>
    <w:basedOn w:val="berschrift1"/>
    <w:next w:val="Standard"/>
    <w:qFormat/>
    <w:rsid w:val="009D1C5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9D1C5D"/>
    <w:pPr>
      <w:outlineLvl w:val="8"/>
    </w:pPr>
  </w:style>
  <w:style w:type="character" w:default="1" w:styleId="Absatz-Standardschriftart">
    <w:name w:val="Default Paragraph Font"/>
    <w:semiHidden/>
    <w:rsid w:val="009D1C5D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9D1C5D"/>
  </w:style>
  <w:style w:type="paragraph" w:customStyle="1" w:styleId="B1">
    <w:name w:val="B1"/>
    <w:basedOn w:val="Liste"/>
    <w:rsid w:val="009D1C5D"/>
  </w:style>
  <w:style w:type="paragraph" w:styleId="Liste">
    <w:name w:val="List"/>
    <w:basedOn w:val="Standard"/>
    <w:rsid w:val="009D1C5D"/>
    <w:pPr>
      <w:ind w:left="568" w:hanging="284"/>
    </w:pPr>
  </w:style>
  <w:style w:type="paragraph" w:styleId="Kopfzeile">
    <w:name w:val="header"/>
    <w:rsid w:val="009D1C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uzeile">
    <w:name w:val="footer"/>
    <w:basedOn w:val="Kopfzeile"/>
    <w:rsid w:val="009D1C5D"/>
    <w:pPr>
      <w:jc w:val="center"/>
    </w:pPr>
    <w:rPr>
      <w:i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Verzeichnis8">
    <w:name w:val="toc 8"/>
    <w:basedOn w:val="Verzeichnis1"/>
    <w:semiHidden/>
    <w:rsid w:val="009D1C5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9D1C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D1C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9D1C5D"/>
    <w:pPr>
      <w:ind w:left="1701" w:hanging="1701"/>
    </w:pPr>
  </w:style>
  <w:style w:type="paragraph" w:styleId="Verzeichnis4">
    <w:name w:val="toc 4"/>
    <w:basedOn w:val="Verzeichnis3"/>
    <w:semiHidden/>
    <w:rsid w:val="009D1C5D"/>
    <w:pPr>
      <w:ind w:left="1418" w:hanging="1418"/>
    </w:pPr>
  </w:style>
  <w:style w:type="paragraph" w:styleId="Verzeichnis3">
    <w:name w:val="toc 3"/>
    <w:basedOn w:val="Verzeichnis2"/>
    <w:semiHidden/>
    <w:rsid w:val="009D1C5D"/>
    <w:pPr>
      <w:ind w:left="1134" w:hanging="1134"/>
    </w:pPr>
  </w:style>
  <w:style w:type="paragraph" w:styleId="Verzeichnis2">
    <w:name w:val="toc 2"/>
    <w:basedOn w:val="Verzeichnis1"/>
    <w:semiHidden/>
    <w:rsid w:val="009D1C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1C5D"/>
    <w:pPr>
      <w:ind w:left="284"/>
    </w:pPr>
  </w:style>
  <w:style w:type="paragraph" w:styleId="Index1">
    <w:name w:val="index 1"/>
    <w:basedOn w:val="Standard"/>
    <w:semiHidden/>
    <w:rsid w:val="009D1C5D"/>
    <w:pPr>
      <w:keepLines/>
      <w:spacing w:after="0"/>
    </w:pPr>
  </w:style>
  <w:style w:type="paragraph" w:customStyle="1" w:styleId="ZH">
    <w:name w:val="ZH"/>
    <w:rsid w:val="009D1C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9D1C5D"/>
    <w:pPr>
      <w:outlineLvl w:val="9"/>
    </w:pPr>
  </w:style>
  <w:style w:type="paragraph" w:styleId="Listennummer2">
    <w:name w:val="List Number 2"/>
    <w:basedOn w:val="Listennummer"/>
    <w:rsid w:val="009D1C5D"/>
    <w:pPr>
      <w:ind w:left="851"/>
    </w:pPr>
  </w:style>
  <w:style w:type="character" w:styleId="Funotenzeichen">
    <w:name w:val="footnote reference"/>
    <w:basedOn w:val="Absatz-Standardschriftart"/>
    <w:semiHidden/>
    <w:rsid w:val="009D1C5D"/>
    <w:rPr>
      <w:b/>
      <w:position w:val="6"/>
      <w:sz w:val="16"/>
    </w:rPr>
  </w:style>
  <w:style w:type="paragraph" w:styleId="Funotentext">
    <w:name w:val="footnote text"/>
    <w:basedOn w:val="Standard"/>
    <w:semiHidden/>
    <w:rsid w:val="009D1C5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D1C5D"/>
    <w:rPr>
      <w:b/>
    </w:rPr>
  </w:style>
  <w:style w:type="paragraph" w:customStyle="1" w:styleId="TAC">
    <w:name w:val="TAC"/>
    <w:basedOn w:val="TAL"/>
    <w:rsid w:val="009D1C5D"/>
    <w:pPr>
      <w:jc w:val="center"/>
    </w:pPr>
  </w:style>
  <w:style w:type="paragraph" w:customStyle="1" w:styleId="TF">
    <w:name w:val="TF"/>
    <w:basedOn w:val="TH"/>
    <w:rsid w:val="009D1C5D"/>
    <w:pPr>
      <w:keepNext w:val="0"/>
      <w:spacing w:before="0" w:after="240"/>
    </w:pPr>
  </w:style>
  <w:style w:type="paragraph" w:customStyle="1" w:styleId="NO">
    <w:name w:val="NO"/>
    <w:basedOn w:val="Standard"/>
    <w:rsid w:val="009D1C5D"/>
    <w:pPr>
      <w:keepLines/>
      <w:ind w:left="1135" w:hanging="851"/>
    </w:pPr>
  </w:style>
  <w:style w:type="paragraph" w:styleId="Verzeichnis9">
    <w:name w:val="toc 9"/>
    <w:basedOn w:val="Verzeichnis8"/>
    <w:semiHidden/>
    <w:rsid w:val="009D1C5D"/>
    <w:pPr>
      <w:ind w:left="1418" w:hanging="1418"/>
    </w:pPr>
  </w:style>
  <w:style w:type="paragraph" w:customStyle="1" w:styleId="EX">
    <w:name w:val="EX"/>
    <w:basedOn w:val="Standard"/>
    <w:rsid w:val="009D1C5D"/>
    <w:pPr>
      <w:keepLines/>
      <w:ind w:left="1702" w:hanging="1418"/>
    </w:pPr>
  </w:style>
  <w:style w:type="paragraph" w:customStyle="1" w:styleId="FP">
    <w:name w:val="FP"/>
    <w:basedOn w:val="Standard"/>
    <w:rsid w:val="009D1C5D"/>
    <w:pPr>
      <w:spacing w:after="0"/>
    </w:pPr>
  </w:style>
  <w:style w:type="paragraph" w:customStyle="1" w:styleId="LD">
    <w:name w:val="LD"/>
    <w:rsid w:val="009D1C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D1C5D"/>
    <w:pPr>
      <w:spacing w:after="0"/>
    </w:pPr>
  </w:style>
  <w:style w:type="paragraph" w:customStyle="1" w:styleId="EW">
    <w:name w:val="EW"/>
    <w:basedOn w:val="EX"/>
    <w:rsid w:val="009D1C5D"/>
    <w:pPr>
      <w:spacing w:after="0"/>
    </w:pPr>
  </w:style>
  <w:style w:type="paragraph" w:styleId="Verzeichnis6">
    <w:name w:val="toc 6"/>
    <w:basedOn w:val="Verzeichnis5"/>
    <w:next w:val="Standard"/>
    <w:semiHidden/>
    <w:rsid w:val="009D1C5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9D1C5D"/>
    <w:pPr>
      <w:ind w:left="2268" w:hanging="2268"/>
    </w:pPr>
  </w:style>
  <w:style w:type="paragraph" w:styleId="Aufzhlungszeichen2">
    <w:name w:val="List Bullet 2"/>
    <w:basedOn w:val="Aufzhlungszeichen"/>
    <w:rsid w:val="009D1C5D"/>
    <w:pPr>
      <w:ind w:left="851"/>
    </w:pPr>
  </w:style>
  <w:style w:type="paragraph" w:styleId="Aufzhlungszeichen3">
    <w:name w:val="List Bullet 3"/>
    <w:basedOn w:val="Aufzhlungszeichen2"/>
    <w:rsid w:val="009D1C5D"/>
    <w:pPr>
      <w:ind w:left="1135"/>
    </w:pPr>
  </w:style>
  <w:style w:type="paragraph" w:styleId="Listennummer">
    <w:name w:val="List Number"/>
    <w:basedOn w:val="Liste"/>
    <w:rsid w:val="009D1C5D"/>
  </w:style>
  <w:style w:type="paragraph" w:customStyle="1" w:styleId="EQ">
    <w:name w:val="EQ"/>
    <w:basedOn w:val="Standard"/>
    <w:next w:val="Standard"/>
    <w:rsid w:val="009D1C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9D1C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1C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1C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D1C5D"/>
    <w:pPr>
      <w:jc w:val="right"/>
    </w:pPr>
  </w:style>
  <w:style w:type="paragraph" w:customStyle="1" w:styleId="H6">
    <w:name w:val="H6"/>
    <w:basedOn w:val="berschrift5"/>
    <w:next w:val="Standard"/>
    <w:rsid w:val="009D1C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1C5D"/>
    <w:pPr>
      <w:ind w:left="851" w:hanging="851"/>
    </w:pPr>
  </w:style>
  <w:style w:type="paragraph" w:customStyle="1" w:styleId="TAL">
    <w:name w:val="TAL"/>
    <w:basedOn w:val="Standard"/>
    <w:rsid w:val="009D1C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1C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D1C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D1C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D1C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D1C5D"/>
    <w:pPr>
      <w:framePr w:wrap="notBeside" w:y="16161"/>
    </w:pPr>
  </w:style>
  <w:style w:type="character" w:customStyle="1" w:styleId="ZGSM">
    <w:name w:val="ZGSM"/>
    <w:rsid w:val="009D1C5D"/>
  </w:style>
  <w:style w:type="paragraph" w:styleId="Liste2">
    <w:name w:val="List 2"/>
    <w:basedOn w:val="Liste"/>
    <w:rsid w:val="009D1C5D"/>
    <w:pPr>
      <w:ind w:left="851"/>
    </w:pPr>
  </w:style>
  <w:style w:type="paragraph" w:customStyle="1" w:styleId="ZG">
    <w:name w:val="ZG"/>
    <w:rsid w:val="009D1C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9D1C5D"/>
    <w:pPr>
      <w:ind w:left="1135"/>
    </w:pPr>
  </w:style>
  <w:style w:type="paragraph" w:styleId="Liste4">
    <w:name w:val="List 4"/>
    <w:basedOn w:val="Liste3"/>
    <w:rsid w:val="009D1C5D"/>
    <w:pPr>
      <w:ind w:left="1418"/>
    </w:pPr>
  </w:style>
  <w:style w:type="paragraph" w:styleId="Liste5">
    <w:name w:val="List 5"/>
    <w:basedOn w:val="Liste4"/>
    <w:rsid w:val="009D1C5D"/>
    <w:pPr>
      <w:ind w:left="1702"/>
    </w:pPr>
  </w:style>
  <w:style w:type="paragraph" w:customStyle="1" w:styleId="EditorsNote">
    <w:name w:val="Editor's Note"/>
    <w:basedOn w:val="NO"/>
    <w:rsid w:val="009D1C5D"/>
    <w:rPr>
      <w:color w:val="FF0000"/>
    </w:rPr>
  </w:style>
  <w:style w:type="paragraph" w:styleId="Aufzhlungszeichen">
    <w:name w:val="List Bullet"/>
    <w:basedOn w:val="Liste"/>
    <w:rsid w:val="009D1C5D"/>
  </w:style>
  <w:style w:type="paragraph" w:styleId="Aufzhlungszeichen4">
    <w:name w:val="List Bullet 4"/>
    <w:basedOn w:val="Aufzhlungszeichen3"/>
    <w:rsid w:val="009D1C5D"/>
    <w:pPr>
      <w:ind w:left="1418"/>
    </w:pPr>
  </w:style>
  <w:style w:type="paragraph" w:styleId="Aufzhlungszeichen5">
    <w:name w:val="List Bullet 5"/>
    <w:basedOn w:val="Aufzhlungszeichen4"/>
    <w:rsid w:val="009D1C5D"/>
    <w:pPr>
      <w:ind w:left="1702"/>
    </w:pPr>
  </w:style>
  <w:style w:type="paragraph" w:customStyle="1" w:styleId="B2">
    <w:name w:val="B2"/>
    <w:basedOn w:val="Liste2"/>
    <w:rsid w:val="009D1C5D"/>
  </w:style>
  <w:style w:type="paragraph" w:customStyle="1" w:styleId="B3">
    <w:name w:val="B3"/>
    <w:basedOn w:val="Liste3"/>
    <w:rsid w:val="009D1C5D"/>
  </w:style>
  <w:style w:type="paragraph" w:customStyle="1" w:styleId="B4">
    <w:name w:val="B4"/>
    <w:basedOn w:val="Liste4"/>
    <w:rsid w:val="009D1C5D"/>
  </w:style>
  <w:style w:type="paragraph" w:customStyle="1" w:styleId="B5">
    <w:name w:val="B5"/>
    <w:basedOn w:val="Liste5"/>
    <w:rsid w:val="009D1C5D"/>
  </w:style>
  <w:style w:type="paragraph" w:customStyle="1" w:styleId="ZTD">
    <w:name w:val="ZTD"/>
    <w:basedOn w:val="ZB"/>
    <w:rsid w:val="009D1C5D"/>
    <w:pPr>
      <w:framePr w:hRule="auto" w:wrap="notBeside" w:y="852"/>
    </w:pPr>
    <w:rPr>
      <w:i w:val="0"/>
      <w:sz w:val="40"/>
    </w:rPr>
  </w:style>
  <w:style w:type="paragraph" w:styleId="Sprechblasentext">
    <w:name w:val="Balloon Text"/>
    <w:basedOn w:val="Standard"/>
    <w:link w:val="SprechblasentextZchn"/>
    <w:rsid w:val="0088281F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81F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Terms of Reference of TSG Terminals WG3 :</vt:lpstr>
    </vt:vector>
  </TitlesOfParts>
  <Company>DoCoMo Europe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Terms of Reference of TSG Terminals WG3 :</dc:title>
  <dc:subject/>
  <dc:creator>Paul JOLIVET - DoCoMo Europe</dc:creator>
  <cp:keywords/>
  <cp:lastModifiedBy>Heiko Kruse</cp:lastModifiedBy>
  <cp:revision>2</cp:revision>
  <dcterms:created xsi:type="dcterms:W3CDTF">2012-12-06T09:16:00Z</dcterms:created>
  <dcterms:modified xsi:type="dcterms:W3CDTF">2012-12-06T09:16:00Z</dcterms:modified>
</cp:coreProperties>
</file>