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899419" w:rsidR="001E41F3" w:rsidRDefault="00CA2CD0">
      <w:pPr>
        <w:pStyle w:val="CRCoverPage"/>
        <w:tabs>
          <w:tab w:val="right" w:pos="9639"/>
        </w:tabs>
        <w:spacing w:after="0"/>
        <w:rPr>
          <w:b/>
          <w:i/>
          <w:noProof/>
          <w:sz w:val="28"/>
        </w:rPr>
      </w:pPr>
      <w:r w:rsidRPr="00CA2CD0">
        <w:rPr>
          <w:b/>
          <w:noProof/>
          <w:sz w:val="24"/>
        </w:rPr>
        <w:t>3GPP TSG-SA WG6 Meeting #6</w:t>
      </w:r>
      <w:r w:rsidR="003025BA">
        <w:rPr>
          <w:b/>
          <w:noProof/>
          <w:sz w:val="24"/>
        </w:rPr>
        <w:t>9</w:t>
      </w:r>
      <w:r w:rsidR="001E41F3">
        <w:rPr>
          <w:b/>
          <w:i/>
          <w:noProof/>
          <w:sz w:val="28"/>
        </w:rPr>
        <w:tab/>
      </w:r>
      <w:r w:rsidRPr="00CA2CD0">
        <w:rPr>
          <w:b/>
          <w:bCs/>
          <w:sz w:val="24"/>
          <w:szCs w:val="24"/>
        </w:rPr>
        <w:t>S6-2</w:t>
      </w:r>
      <w:r w:rsidR="00100799">
        <w:rPr>
          <w:b/>
          <w:bCs/>
          <w:sz w:val="24"/>
          <w:szCs w:val="24"/>
        </w:rPr>
        <w:t>5</w:t>
      </w:r>
      <w:r w:rsidR="003025BA">
        <w:rPr>
          <w:b/>
          <w:bCs/>
          <w:sz w:val="24"/>
          <w:szCs w:val="24"/>
        </w:rPr>
        <w:t>4</w:t>
      </w:r>
      <w:r w:rsidR="00C42E26">
        <w:rPr>
          <w:b/>
          <w:bCs/>
          <w:sz w:val="24"/>
          <w:szCs w:val="24"/>
        </w:rPr>
        <w:t>313</w:t>
      </w:r>
    </w:p>
    <w:p w14:paraId="5691839E" w14:textId="7E31D785" w:rsidR="00CA2CD0" w:rsidRDefault="003025BA" w:rsidP="00CA2CD0">
      <w:pPr>
        <w:pStyle w:val="CRCoverPage"/>
        <w:tabs>
          <w:tab w:val="right" w:pos="9639"/>
        </w:tabs>
        <w:spacing w:after="0"/>
        <w:rPr>
          <w:b/>
          <w:noProof/>
          <w:sz w:val="24"/>
        </w:rPr>
      </w:pPr>
      <w:bookmarkStart w:id="0" w:name="_Hlk192771430"/>
      <w:r>
        <w:rPr>
          <w:b/>
          <w:noProof/>
          <w:sz w:val="24"/>
          <w:lang w:eastAsia="zh-CN"/>
        </w:rPr>
        <w:t>Wuhan</w:t>
      </w:r>
      <w:r w:rsidR="00C80144">
        <w:rPr>
          <w:b/>
          <w:noProof/>
          <w:sz w:val="24"/>
          <w:lang w:eastAsia="zh-CN"/>
        </w:rPr>
        <w:t xml:space="preserve">, </w:t>
      </w:r>
      <w:r>
        <w:rPr>
          <w:b/>
          <w:noProof/>
          <w:sz w:val="24"/>
          <w:lang w:eastAsia="zh-CN"/>
        </w:rPr>
        <w:t>China</w:t>
      </w:r>
      <w:r w:rsidR="00C80144" w:rsidRPr="006700D9">
        <w:rPr>
          <w:b/>
          <w:noProof/>
          <w:sz w:val="24"/>
        </w:rPr>
        <w:t xml:space="preserve">, </w:t>
      </w:r>
      <w:bookmarkEnd w:id="0"/>
      <w:r w:rsidRPr="003025BA">
        <w:rPr>
          <w:b/>
          <w:noProof/>
          <w:sz w:val="24"/>
        </w:rPr>
        <w:t>13</w:t>
      </w:r>
      <w:r w:rsidRPr="003025BA">
        <w:rPr>
          <w:b/>
          <w:noProof/>
          <w:sz w:val="24"/>
          <w:vertAlign w:val="superscript"/>
        </w:rPr>
        <w:t>th</w:t>
      </w:r>
      <w:r w:rsidRPr="003025BA">
        <w:rPr>
          <w:b/>
          <w:noProof/>
          <w:sz w:val="24"/>
        </w:rPr>
        <w:t xml:space="preserve"> – 17</w:t>
      </w:r>
      <w:r w:rsidRPr="003025BA">
        <w:rPr>
          <w:b/>
          <w:noProof/>
          <w:sz w:val="24"/>
          <w:vertAlign w:val="superscript"/>
        </w:rPr>
        <w:t>th</w:t>
      </w:r>
      <w:r w:rsidRPr="003025BA">
        <w:rPr>
          <w:b/>
          <w:noProof/>
          <w:sz w:val="24"/>
        </w:rPr>
        <w:t xml:space="preserve"> October 2025</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234D12" w:rsidR="00C508C0" w:rsidRPr="00410371" w:rsidRDefault="00C508C0" w:rsidP="00C508C0">
            <w:pPr>
              <w:pStyle w:val="CRCoverPage"/>
              <w:spacing w:after="0"/>
              <w:jc w:val="right"/>
              <w:rPr>
                <w:b/>
                <w:noProof/>
                <w:sz w:val="28"/>
              </w:rPr>
            </w:pPr>
            <w:fldSimple w:instr=" DOCPROPERTY  Spec#  \* MERGEFORMAT ">
              <w:r>
                <w:rPr>
                  <w:b/>
                  <w:noProof/>
                  <w:sz w:val="28"/>
                </w:rPr>
                <w:t>23.</w:t>
              </w:r>
            </w:fldSimple>
            <w:r>
              <w:rPr>
                <w:b/>
                <w:noProof/>
                <w:sz w:val="28"/>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103FF1E9" w:rsidR="00C508C0" w:rsidRPr="00410371" w:rsidRDefault="00C42E26" w:rsidP="00C508C0">
            <w:pPr>
              <w:pStyle w:val="CRCoverPage"/>
              <w:spacing w:after="0"/>
              <w:rPr>
                <w:noProof/>
              </w:rPr>
            </w:pPr>
            <w:r w:rsidRPr="00C42E26">
              <w:rPr>
                <w:b/>
                <w:noProof/>
                <w:sz w:val="28"/>
              </w:rPr>
              <w:t>0173</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258FE" w:rsidR="00C508C0" w:rsidRPr="00410371" w:rsidRDefault="006C0BD2" w:rsidP="00C508C0">
            <w:pPr>
              <w:pStyle w:val="CRCoverPage"/>
              <w:spacing w:after="0"/>
              <w:jc w:val="center"/>
              <w:rPr>
                <w:b/>
                <w:noProof/>
              </w:rPr>
            </w:pPr>
            <w:r>
              <w:rPr>
                <w:b/>
                <w:noProof/>
              </w:rPr>
              <w:t>-</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B2A6F" w:rsidR="00C508C0" w:rsidRPr="00410371" w:rsidRDefault="00357C77" w:rsidP="00C508C0">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A7B40" w:rsidR="001E41F3" w:rsidRDefault="00D60EBB">
            <w:pPr>
              <w:pStyle w:val="CRCoverPage"/>
              <w:spacing w:after="0"/>
              <w:ind w:left="100"/>
              <w:rPr>
                <w:noProof/>
              </w:rPr>
            </w:pPr>
            <w:r>
              <w:t xml:space="preserve">Clause </w:t>
            </w:r>
            <w:r w:rsidRPr="00D60EBB">
              <w:t>9.12.2.4.2</w:t>
            </w:r>
            <w:r>
              <w:t xml:space="preserve"> 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3B9B1" w:rsidR="00C508C0" w:rsidRDefault="003025BA" w:rsidP="00C508C0">
            <w:pPr>
              <w:pStyle w:val="CRCoverPage"/>
              <w:spacing w:after="0"/>
              <w:ind w:left="100"/>
              <w:rPr>
                <w:noProof/>
              </w:rPr>
            </w:pPr>
            <w:r>
              <w:t>Nokia</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6E860" w:rsidR="00C508C0" w:rsidRDefault="00C508C0" w:rsidP="00C508C0">
            <w:pPr>
              <w:pStyle w:val="CRCoverPage"/>
              <w:spacing w:after="0"/>
              <w:ind w:left="100"/>
              <w:rPr>
                <w:noProof/>
              </w:rPr>
            </w:pPr>
            <w:r>
              <w:t>S</w:t>
            </w:r>
            <w:r w:rsidR="00BB5330">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84917" w:rsidR="001E41F3" w:rsidRDefault="00D60EBB">
            <w:pPr>
              <w:pStyle w:val="CRCoverPage"/>
              <w:spacing w:after="0"/>
              <w:ind w:left="100"/>
              <w:rPr>
                <w:noProof/>
              </w:rPr>
            </w:pPr>
            <w:r>
              <w:rPr>
                <w:noProof/>
              </w:rP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9514D" w:rsidR="001E41F3" w:rsidRDefault="00C508C0">
            <w:pPr>
              <w:pStyle w:val="CRCoverPage"/>
              <w:spacing w:after="0"/>
              <w:ind w:left="100"/>
              <w:rPr>
                <w:noProof/>
              </w:rPr>
            </w:pPr>
            <w:r>
              <w:t>2025-</w:t>
            </w:r>
            <w:r w:rsidR="003025BA">
              <w:t>10</w:t>
            </w:r>
            <w:r>
              <w:t>-</w:t>
            </w:r>
            <w:r w:rsidR="003025B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8684D" w:rsidR="001E41F3" w:rsidRDefault="00357C7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1B31CC" w:rsidR="001E41F3" w:rsidRDefault="00C508C0">
            <w:pPr>
              <w:pStyle w:val="CRCoverPage"/>
              <w:spacing w:after="0"/>
              <w:ind w:left="100"/>
              <w:rPr>
                <w:noProof/>
              </w:rPr>
            </w:pPr>
            <w:r>
              <w:t>Rel-</w:t>
            </w:r>
            <w:r w:rsidR="00357C77">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28CFF" w14:textId="77777777" w:rsidR="00786137" w:rsidRDefault="006C0BD2" w:rsidP="00786137">
            <w:pPr>
              <w:pStyle w:val="EditorsNote"/>
              <w:rPr>
                <w:lang w:eastAsia="zh-CN"/>
              </w:rPr>
            </w:pPr>
            <w:r>
              <w:rPr>
                <w:noProof/>
                <w:lang w:eastAsia="zh-CN"/>
              </w:rPr>
              <w:t xml:space="preserve"> </w:t>
            </w:r>
            <w:r w:rsidR="00786137">
              <w:t>Editor</w:t>
            </w:r>
            <w:r w:rsidR="00786137" w:rsidRPr="00705FC7">
              <w:t>'</w:t>
            </w:r>
            <w:r w:rsidR="00786137">
              <w:t>s note</w:t>
            </w:r>
            <w:r w:rsidR="00786137">
              <w:rPr>
                <w:lang w:eastAsia="zh-CN"/>
              </w:rPr>
              <w:t>:</w:t>
            </w:r>
            <w:r w:rsidR="00786137">
              <w:rPr>
                <w:lang w:eastAsia="zh-CN"/>
              </w:rPr>
              <w:tab/>
            </w:r>
            <w:r w:rsidR="00786137">
              <w:rPr>
                <w:rFonts w:hint="eastAsia"/>
                <w:lang w:eastAsia="zh-CN"/>
              </w:rPr>
              <w:t>Whether</w:t>
            </w:r>
            <w:r w:rsidR="00786137">
              <w:rPr>
                <w:lang w:eastAsia="zh-CN"/>
              </w:rPr>
              <w:t xml:space="preserve"> SA2 provided services can support UE-to-UE communication analytics </w:t>
            </w:r>
            <w:r w:rsidR="00786137">
              <w:rPr>
                <w:rFonts w:hint="eastAsia"/>
                <w:lang w:eastAsia="zh-CN"/>
              </w:rPr>
              <w:t>is FFS</w:t>
            </w:r>
            <w:r w:rsidR="00786137">
              <w:rPr>
                <w:lang w:eastAsia="zh-CN"/>
              </w:rPr>
              <w:t xml:space="preserve">. </w:t>
            </w:r>
            <w:r w:rsidR="00786137">
              <w:rPr>
                <w:rFonts w:hint="eastAsia"/>
                <w:lang w:eastAsia="zh-CN"/>
              </w:rPr>
              <w:t xml:space="preserve">Whether </w:t>
            </w:r>
            <w:r w:rsidR="00786137">
              <w:rPr>
                <w:lang w:eastAsia="zh-CN"/>
              </w:rPr>
              <w:t xml:space="preserve">ADAES supports off-network communication analytics </w:t>
            </w:r>
            <w:r w:rsidR="00786137">
              <w:rPr>
                <w:rFonts w:hint="eastAsia"/>
                <w:lang w:eastAsia="zh-CN"/>
              </w:rPr>
              <w:t>is FFS</w:t>
            </w:r>
            <w:r w:rsidR="00786137">
              <w:rPr>
                <w:lang w:eastAsia="zh-CN"/>
              </w:rPr>
              <w:t>.</w:t>
            </w:r>
          </w:p>
          <w:p w14:paraId="3FECA95D" w14:textId="2F3065EF" w:rsidR="00D60EBB" w:rsidRDefault="00786137" w:rsidP="00D60EBB">
            <w:pPr>
              <w:pStyle w:val="CRCoverPage"/>
              <w:spacing w:after="0"/>
              <w:rPr>
                <w:noProof/>
                <w:lang w:eastAsia="zh-CN"/>
              </w:rPr>
            </w:pPr>
            <w:r>
              <w:rPr>
                <w:noProof/>
                <w:lang w:eastAsia="zh-CN"/>
              </w:rPr>
              <w:t xml:space="preserve">Above EN is removed by adding the relevant reference to the SA2 defined analytics in TS 23.288. </w:t>
            </w:r>
          </w:p>
          <w:p w14:paraId="583013F6" w14:textId="77777777" w:rsidR="00786137" w:rsidRDefault="00786137" w:rsidP="00D60EBB">
            <w:pPr>
              <w:pStyle w:val="CRCoverPage"/>
              <w:spacing w:after="0"/>
              <w:rPr>
                <w:noProof/>
                <w:lang w:eastAsia="zh-CN"/>
              </w:rPr>
            </w:pPr>
          </w:p>
          <w:p w14:paraId="49A0800F" w14:textId="56124813" w:rsidR="00786137" w:rsidRDefault="00786137" w:rsidP="00D60EBB">
            <w:pPr>
              <w:pStyle w:val="CRCoverPage"/>
              <w:spacing w:after="0"/>
              <w:rPr>
                <w:noProof/>
                <w:lang w:eastAsia="zh-CN"/>
              </w:rPr>
            </w:pPr>
            <w:r>
              <w:rPr>
                <w:noProof/>
                <w:lang w:eastAsia="zh-CN"/>
              </w:rPr>
              <w:t>ADAES supports off-network functional architecture as defined in clause 5.2.3 in TS 23.436 and uses NWDAF defined UE communication analytics as indicated in the procedure defined in the clause 8.15 in TS 23.436. But, no further update on ADAES analytics support is required in the procedure defined in the clause 9.12.2.4.2 in TS 23.433, hence its removed.</w:t>
            </w:r>
          </w:p>
          <w:p w14:paraId="708AA7DE" w14:textId="5DF7BCB0" w:rsidR="00492D99" w:rsidRDefault="00492D99" w:rsidP="006C0BD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9FAE7" w14:textId="77777777" w:rsidR="00492D99" w:rsidRDefault="00DF25B8" w:rsidP="00D60EBB">
            <w:pPr>
              <w:pStyle w:val="CRCoverPage"/>
              <w:spacing w:after="0"/>
              <w:rPr>
                <w:noProof/>
                <w:lang w:eastAsia="zh-CN"/>
              </w:rPr>
            </w:pPr>
            <w:r>
              <w:rPr>
                <w:noProof/>
                <w:lang w:eastAsia="zh-CN"/>
              </w:rPr>
              <w:t>Added relevant reference to SA2 TS for the indicated analytics.</w:t>
            </w:r>
          </w:p>
          <w:p w14:paraId="31C656EC" w14:textId="0A1B4A0F" w:rsidR="004E50ED" w:rsidRDefault="004E50ED" w:rsidP="00D60EBB">
            <w:pPr>
              <w:pStyle w:val="CRCoverPage"/>
              <w:spacing w:after="0"/>
              <w:rPr>
                <w:noProof/>
                <w:lang w:eastAsia="zh-CN"/>
              </w:rPr>
            </w:pPr>
            <w:r>
              <w:rPr>
                <w:noProof/>
                <w:lang w:eastAsia="zh-CN"/>
              </w:rPr>
              <w:t>Typo correction in the call flow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829B5" w:rsidR="001E41F3" w:rsidRDefault="00D60EBB">
            <w:pPr>
              <w:pStyle w:val="CRCoverPage"/>
              <w:spacing w:after="0"/>
              <w:ind w:left="100"/>
              <w:rPr>
                <w:noProof/>
              </w:rPr>
            </w:pPr>
            <w:r>
              <w:rPr>
                <w:noProof/>
              </w:rPr>
              <w:t>Un resolved EN leads to incomplete requirement leading to incomplete feature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9756D" w:rsidR="001E41F3" w:rsidRDefault="00DF25B8">
            <w:pPr>
              <w:pStyle w:val="CRCoverPage"/>
              <w:spacing w:after="0"/>
              <w:ind w:left="100"/>
              <w:rPr>
                <w:noProof/>
              </w:rPr>
            </w:pPr>
            <w:r>
              <w:rPr>
                <w:noProof/>
              </w:rPr>
              <w:t>9.12.2.4.2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D03DA" w14:textId="77777777"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209878667"/>
      <w:bookmarkStart w:id="3" w:name="_Toc193839474"/>
      <w:r>
        <w:rPr>
          <w:rFonts w:ascii="Arial" w:hAnsi="Arial" w:cs="Arial"/>
          <w:color w:val="0000FF"/>
          <w:sz w:val="28"/>
          <w:szCs w:val="28"/>
        </w:rPr>
        <w:lastRenderedPageBreak/>
        <w:t>* * * First Change * * * *</w:t>
      </w:r>
    </w:p>
    <w:p w14:paraId="3F5BCC0C" w14:textId="77777777" w:rsidR="00D60EBB" w:rsidRDefault="00D60EBB" w:rsidP="00D60EBB">
      <w:pPr>
        <w:pStyle w:val="Heading5"/>
        <w:rPr>
          <w:lang w:val="en-US"/>
        </w:rPr>
      </w:pPr>
      <w:bookmarkStart w:id="4" w:name="_Toc209878678"/>
      <w:bookmarkEnd w:id="2"/>
      <w:r>
        <w:rPr>
          <w:rFonts w:hint="eastAsia"/>
          <w:lang w:val="en-US" w:eastAsia="zh-CN"/>
        </w:rPr>
        <w:t>9.12.2.4</w:t>
      </w:r>
      <w:r>
        <w:rPr>
          <w:lang w:val="en-US" w:eastAsia="zh-CN"/>
        </w:rPr>
        <w:t>.</w:t>
      </w:r>
      <w:r>
        <w:rPr>
          <w:rFonts w:hint="eastAsia"/>
          <w:lang w:val="en-US" w:eastAsia="zh-CN"/>
        </w:rPr>
        <w:t>2</w:t>
      </w:r>
      <w:r>
        <w:rPr>
          <w:lang w:val="en-US"/>
        </w:rPr>
        <w:tab/>
      </w:r>
      <w:r>
        <w:t xml:space="preserve">SEALDD enabled </w:t>
      </w:r>
      <w:r>
        <w:rPr>
          <w:lang w:val="en-US"/>
        </w:rPr>
        <w:t>UE-to-UE communication</w:t>
      </w:r>
      <w:bookmarkEnd w:id="4"/>
    </w:p>
    <w:p w14:paraId="3FAFC618" w14:textId="77777777" w:rsidR="00D60EBB" w:rsidRDefault="00D60EBB" w:rsidP="00D60EBB">
      <w:r>
        <w:t>The SEALDD servers has Data Delivery (DD) policy being provisioned</w:t>
      </w:r>
      <w:r>
        <w:rPr>
          <w:rFonts w:hint="eastAsia"/>
          <w:lang w:val="en-US" w:eastAsia="zh-CN"/>
        </w:rPr>
        <w:t xml:space="preserve"> for UE-to-UE communication</w:t>
      </w:r>
      <w:r>
        <w:t xml:space="preserve">. </w:t>
      </w:r>
      <w:r>
        <w:rPr>
          <w:rFonts w:hint="eastAsia"/>
          <w:lang w:eastAsia="zh-CN"/>
        </w:rPr>
        <w:t>T</w:t>
      </w:r>
      <w:r>
        <w:rPr>
          <w:lang w:val="en-US" w:eastAsia="zh-CN"/>
        </w:rPr>
        <w:t xml:space="preserve">he DD policy is enforced by the SEALDD server to </w:t>
      </w:r>
      <w:r>
        <w:rPr>
          <w:rFonts w:hint="eastAsia"/>
          <w:lang w:val="en-US" w:eastAsia="zh-CN"/>
        </w:rPr>
        <w:t>switch</w:t>
      </w:r>
      <w:r>
        <w:rPr>
          <w:lang w:val="en-US" w:eastAsia="zh-CN"/>
        </w:rPr>
        <w:t xml:space="preserve"> the SEALDD connection</w:t>
      </w:r>
      <w:r>
        <w:rPr>
          <w:rFonts w:hint="eastAsia"/>
          <w:lang w:val="en-US" w:eastAsia="zh-CN"/>
        </w:rPr>
        <w:t xml:space="preserve"> for UE-to-UE communication (either direct or indirect)</w:t>
      </w:r>
      <w:r>
        <w:rPr>
          <w:lang w:val="en-US" w:eastAsia="zh-CN"/>
        </w:rPr>
        <w:t>.</w:t>
      </w:r>
      <w:r>
        <w:t xml:space="preserve"> </w:t>
      </w:r>
    </w:p>
    <w:p w14:paraId="554F6979" w14:textId="77777777" w:rsidR="00D60EBB" w:rsidRDefault="00D60EBB" w:rsidP="00D60EBB">
      <w:r>
        <w:t xml:space="preserve">Pre-conditions: </w:t>
      </w:r>
    </w:p>
    <w:p w14:paraId="628E303B" w14:textId="77777777" w:rsidR="00D60EBB" w:rsidRDefault="00D60EBB" w:rsidP="00D60EBB">
      <w:pPr>
        <w:pStyle w:val="B1"/>
      </w:pPr>
      <w:r>
        <w:t>1.</w:t>
      </w:r>
      <w:r>
        <w:tab/>
        <w:t>The SEALDD server has DD policies available.</w:t>
      </w:r>
    </w:p>
    <w:p w14:paraId="03DD2925" w14:textId="77777777" w:rsidR="00D60EBB" w:rsidRDefault="00D60EBB" w:rsidP="00D60EBB">
      <w:pPr>
        <w:pStyle w:val="B1"/>
      </w:pPr>
      <w:r>
        <w:t>2.</w:t>
      </w:r>
      <w:r>
        <w:tab/>
        <w:t>The SEALDD clients in UE1 and UE2 has discovered the same SEALDD server.</w:t>
      </w:r>
    </w:p>
    <w:p w14:paraId="56801E85" w14:textId="77777777" w:rsidR="00D60EBB" w:rsidRDefault="00D60EBB" w:rsidP="00D60EBB">
      <w:pPr>
        <w:pStyle w:val="B1"/>
        <w:rPr>
          <w:lang w:val="en-US" w:eastAsia="zh-CN"/>
        </w:rPr>
      </w:pPr>
      <w:r>
        <w:rPr>
          <w:rFonts w:hint="eastAsia"/>
          <w:lang w:val="en-US" w:eastAsia="zh-CN"/>
        </w:rPr>
        <w:t>3.</w:t>
      </w:r>
      <w:r>
        <w:rPr>
          <w:rFonts w:hint="eastAsia"/>
          <w:lang w:val="en-US" w:eastAsia="zh-CN"/>
        </w:rPr>
        <w:tab/>
        <w:t>The SEALDD clients in UE1 and UE2 have the ProSe application capabilities.</w:t>
      </w:r>
    </w:p>
    <w:p w14:paraId="0C1FC95C" w14:textId="77777777" w:rsidR="00D60EBB" w:rsidRPr="00C801DA" w:rsidRDefault="00D60EBB" w:rsidP="00D60EBB">
      <w:pPr>
        <w:pStyle w:val="B1"/>
        <w:rPr>
          <w:lang w:val="en-US" w:eastAsia="zh-CN"/>
        </w:rPr>
      </w:pPr>
      <w:r>
        <w:rPr>
          <w:rFonts w:hint="eastAsia"/>
          <w:lang w:val="en-US" w:eastAsia="zh-CN"/>
        </w:rPr>
        <w:t>4.</w:t>
      </w:r>
      <w:r>
        <w:rPr>
          <w:rFonts w:hint="eastAsia"/>
          <w:lang w:val="en-US" w:eastAsia="zh-CN"/>
        </w:rPr>
        <w:tab/>
        <w:t>SEALDD UE-to-UE policy has been provided to SEALDD client.</w:t>
      </w:r>
    </w:p>
    <w:p w14:paraId="3A7C7742" w14:textId="3A33CF12" w:rsidR="00D60EBB" w:rsidRDefault="00D60EBB" w:rsidP="00D60EBB">
      <w:pPr>
        <w:pStyle w:val="TH"/>
      </w:pPr>
      <w:del w:id="5" w:author="Nokia-Rajesh" w:date="2025-10-06T16:39:00Z" w16du:dateUtc="2025-10-06T11:09:00Z">
        <w:r w:rsidDel="00D60EBB">
          <w:rPr>
            <w:noProof/>
          </w:rPr>
          <w:object w:dxaOrig="9081" w:dyaOrig="7017" w14:anchorId="139B1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pt;height:351pt;mso-width-percent:0;mso-height-percent:0;mso-width-percent:0;mso-height-percent:0" o:ole="">
              <v:imagedata r:id="rId13" o:title=""/>
            </v:shape>
            <o:OLEObject Type="Embed" ProgID="Word.Document.8" ShapeID="_x0000_i1025" DrawAspect="Content" ObjectID="_1821279121" r:id="rId14"/>
          </w:object>
        </w:r>
      </w:del>
      <w:ins w:id="6" w:author="Nokia-Rajesh" w:date="2025-10-06T16:39:00Z" w16du:dateUtc="2025-10-06T11:09:00Z">
        <w:r>
          <w:object w:dxaOrig="9630" w:dyaOrig="7016" w14:anchorId="24C8BDB0">
            <v:shape id="_x0000_i1026" type="#_x0000_t75" style="width:481.5pt;height:351pt" o:ole="">
              <v:imagedata r:id="rId15" o:title=""/>
            </v:shape>
            <o:OLEObject Type="Embed" ProgID="Word.Document.8" ShapeID="_x0000_i1026" DrawAspect="Content" ObjectID="_1821279122" r:id="rId16">
              <o:FieldCodes>\s</o:FieldCodes>
            </o:OLEObject>
          </w:object>
        </w:r>
      </w:ins>
    </w:p>
    <w:p w14:paraId="53F7F897" w14:textId="77777777" w:rsidR="00D60EBB" w:rsidRDefault="00D60EBB" w:rsidP="00D60EBB">
      <w:pPr>
        <w:pStyle w:val="TF"/>
        <w:rPr>
          <w:lang w:val="en-US"/>
        </w:rPr>
      </w:pPr>
      <w:r>
        <w:rPr>
          <w:lang w:val="en-US"/>
        </w:rPr>
        <w:lastRenderedPageBreak/>
        <w:t>Figure </w:t>
      </w:r>
      <w:r>
        <w:rPr>
          <w:lang w:val="en-US" w:eastAsia="zh-CN"/>
        </w:rPr>
        <w:t>9.12.2.4</w:t>
      </w:r>
      <w:r>
        <w:rPr>
          <w:lang w:val="en-US"/>
        </w:rPr>
        <w:t>.</w:t>
      </w:r>
      <w:r>
        <w:rPr>
          <w:rFonts w:hint="eastAsia"/>
          <w:lang w:val="en-US" w:eastAsia="zh-CN"/>
        </w:rPr>
        <w:t>2</w:t>
      </w:r>
      <w:r>
        <w:rPr>
          <w:lang w:val="en-US"/>
        </w:rPr>
        <w:t>-1: Policy enforced by SEALDD server for connectivity between two UEs</w:t>
      </w:r>
    </w:p>
    <w:p w14:paraId="6B089BFC" w14:textId="77777777" w:rsidR="00D60EBB" w:rsidRDefault="00D60EBB" w:rsidP="00D60EBB">
      <w:pPr>
        <w:pStyle w:val="B1"/>
        <w:rPr>
          <w:lang w:val="en-US" w:eastAsia="zh-CN"/>
        </w:rPr>
      </w:pPr>
      <w:r>
        <w:rPr>
          <w:lang w:val="en-US"/>
        </w:rPr>
        <w:t>1</w:t>
      </w:r>
      <w:r>
        <w:rPr>
          <w:rFonts w:hint="eastAsia"/>
          <w:lang w:val="en-US" w:eastAsia="zh-CN"/>
        </w:rPr>
        <w:t>a</w:t>
      </w:r>
      <w:r>
        <w:rPr>
          <w:lang w:val="en-US"/>
        </w:rPr>
        <w:t>.</w:t>
      </w:r>
      <w:r>
        <w:rPr>
          <w:lang w:val="en-US"/>
        </w:rPr>
        <w:tab/>
      </w:r>
      <w:proofErr w:type="gramStart"/>
      <w:r>
        <w:rPr>
          <w:rFonts w:hint="eastAsia"/>
          <w:lang w:val="en-US" w:eastAsia="zh-CN"/>
        </w:rPr>
        <w:t>The UE</w:t>
      </w:r>
      <w:proofErr w:type="gramEnd"/>
      <w:r>
        <w:rPr>
          <w:rFonts w:hint="eastAsia"/>
          <w:lang w:val="en-US" w:eastAsia="zh-CN"/>
        </w:rPr>
        <w:t>-to-UE communication is established between UE 1 and UE 2 via SEALDD client</w:t>
      </w:r>
      <w:r w:rsidRPr="00C801DA">
        <w:rPr>
          <w:lang w:val="en-US" w:eastAsia="zh-CN"/>
        </w:rPr>
        <w:t xml:space="preserve"> as specified in clause</w:t>
      </w:r>
      <w:r>
        <w:rPr>
          <w:lang w:val="en-US" w:eastAsia="zh-CN"/>
        </w:rPr>
        <w:t> </w:t>
      </w:r>
      <w:r w:rsidRPr="00C801DA">
        <w:rPr>
          <w:lang w:val="en-US" w:eastAsia="zh-CN"/>
        </w:rPr>
        <w:t>6.4.3.1</w:t>
      </w:r>
      <w:r>
        <w:rPr>
          <w:lang w:val="en-US" w:eastAsia="zh-CN"/>
        </w:rPr>
        <w:t> </w:t>
      </w:r>
      <w:r w:rsidRPr="00C801DA">
        <w:rPr>
          <w:lang w:val="en-US" w:eastAsia="zh-CN"/>
        </w:rPr>
        <w:t>3GPP</w:t>
      </w:r>
      <w:r>
        <w:rPr>
          <w:lang w:val="en-US" w:eastAsia="zh-CN"/>
        </w:rPr>
        <w:t> </w:t>
      </w:r>
      <w:r w:rsidRPr="00C801DA">
        <w:rPr>
          <w:lang w:val="en-US" w:eastAsia="zh-CN"/>
        </w:rPr>
        <w:t>TS</w:t>
      </w:r>
      <w:r>
        <w:rPr>
          <w:lang w:val="en-US" w:eastAsia="zh-CN"/>
        </w:rPr>
        <w:t> </w:t>
      </w:r>
      <w:r w:rsidRPr="00C801DA">
        <w:rPr>
          <w:lang w:val="en-US" w:eastAsia="zh-CN"/>
        </w:rPr>
        <w:t>23.304</w:t>
      </w:r>
      <w:r>
        <w:rPr>
          <w:lang w:val="en-US" w:eastAsia="zh-CN"/>
        </w:rPr>
        <w:t> </w:t>
      </w:r>
      <w:r w:rsidRPr="00C801DA">
        <w:rPr>
          <w:lang w:val="en-US" w:eastAsia="zh-CN"/>
        </w:rPr>
        <w:t>[17]</w:t>
      </w:r>
      <w:r>
        <w:rPr>
          <w:rFonts w:hint="eastAsia"/>
          <w:lang w:val="en-US" w:eastAsia="zh-CN"/>
        </w:rPr>
        <w:t>.</w:t>
      </w:r>
    </w:p>
    <w:p w14:paraId="4454F84D" w14:textId="77777777" w:rsidR="00D60EBB" w:rsidRDefault="00D60EBB" w:rsidP="00D60EBB">
      <w:pPr>
        <w:pStyle w:val="B1"/>
        <w:rPr>
          <w:lang w:val="en-US"/>
        </w:rPr>
      </w:pPr>
      <w:r>
        <w:rPr>
          <w:rFonts w:hint="eastAsia"/>
          <w:lang w:val="en-US" w:eastAsia="zh-CN"/>
        </w:rPr>
        <w:t>1b.</w:t>
      </w:r>
      <w:r>
        <w:rPr>
          <w:lang w:val="en-US" w:eastAsia="zh-CN"/>
        </w:rPr>
        <w:tab/>
      </w:r>
      <w:r>
        <w:rPr>
          <w:rFonts w:hint="eastAsia"/>
          <w:lang w:val="en-US" w:eastAsia="zh-CN"/>
        </w:rPr>
        <w:t xml:space="preserve">The SEALDD client in UE1/2 informs the SEALDD server about the </w:t>
      </w:r>
      <w:r>
        <w:rPr>
          <w:lang w:val="en-US" w:eastAsia="zh-CN"/>
        </w:rPr>
        <w:t>establishment</w:t>
      </w:r>
      <w:r>
        <w:rPr>
          <w:rFonts w:hint="eastAsia"/>
          <w:lang w:val="en-US" w:eastAsia="zh-CN"/>
        </w:rPr>
        <w:t xml:space="preserve"> of direct </w:t>
      </w:r>
      <w:r>
        <w:rPr>
          <w:lang w:val="en-US"/>
        </w:rPr>
        <w:t>SEALDD communication</w:t>
      </w:r>
      <w:r>
        <w:rPr>
          <w:rFonts w:hint="eastAsia"/>
          <w:lang w:val="en-US" w:eastAsia="zh-CN"/>
        </w:rPr>
        <w:t xml:space="preserve"> with </w:t>
      </w:r>
      <w:proofErr w:type="spellStart"/>
      <w:r w:rsidRPr="00164831">
        <w:rPr>
          <w:lang w:eastAsia="zh-CN"/>
        </w:rPr>
        <w:t>Sdd_</w:t>
      </w:r>
      <w:r>
        <w:rPr>
          <w:lang w:eastAsia="zh-CN"/>
        </w:rPr>
        <w:t>XR</w:t>
      </w:r>
      <w:r w:rsidRPr="00164831">
        <w:rPr>
          <w:lang w:eastAsia="zh-CN"/>
        </w:rPr>
        <w:t>TransmissionConnnection</w:t>
      </w:r>
      <w:r>
        <w:rPr>
          <w:rFonts w:hint="eastAsia"/>
          <w:lang w:eastAsia="zh-CN"/>
        </w:rPr>
        <w:t>_Inform</w:t>
      </w:r>
      <w:proofErr w:type="spellEnd"/>
      <w:r>
        <w:rPr>
          <w:rFonts w:hint="eastAsia"/>
          <w:lang w:eastAsia="zh-CN"/>
        </w:rPr>
        <w:t xml:space="preserve"> operation</w:t>
      </w:r>
      <w:r>
        <w:rPr>
          <w:rFonts w:hint="eastAsia"/>
          <w:lang w:val="en-US" w:eastAsia="zh-CN"/>
        </w:rPr>
        <w:t>.</w:t>
      </w:r>
      <w:r>
        <w:rPr>
          <w:lang w:val="en-US"/>
        </w:rPr>
        <w:t xml:space="preserve"> </w:t>
      </w:r>
    </w:p>
    <w:p w14:paraId="0AC66F3A" w14:textId="5F913312" w:rsidR="00D60EBB" w:rsidRDefault="00D60EBB" w:rsidP="00D60EBB">
      <w:pPr>
        <w:pStyle w:val="B1"/>
        <w:rPr>
          <w:lang w:val="en-US"/>
        </w:rPr>
      </w:pPr>
      <w:r>
        <w:rPr>
          <w:lang w:val="en-US"/>
        </w:rPr>
        <w:t>2.</w:t>
      </w:r>
      <w:r>
        <w:rPr>
          <w:lang w:val="en-US"/>
        </w:rPr>
        <w:tab/>
      </w:r>
      <w:r>
        <w:rPr>
          <w:rFonts w:hint="eastAsia"/>
          <w:lang w:val="en-US" w:eastAsia="zh-CN"/>
        </w:rPr>
        <w:t>Based on SEALDD UE-to-UE policy, t</w:t>
      </w:r>
      <w:r>
        <w:rPr>
          <w:lang w:val="en-US"/>
        </w:rPr>
        <w:t xml:space="preserve">he SEALDD server requests </w:t>
      </w:r>
      <w:ins w:id="7" w:author="Nokia-Rajesh" w:date="2025-10-06T16:40:00Z" w16du:dateUtc="2025-10-06T11:10:00Z">
        <w:r>
          <w:rPr>
            <w:lang w:val="en-US"/>
          </w:rPr>
          <w:t>5GC</w:t>
        </w:r>
      </w:ins>
      <w:del w:id="8" w:author="Nokia-Rajesh" w:date="2025-10-06T16:40:00Z" w16du:dateUtc="2025-10-06T11:10:00Z">
        <w:r w:rsidDel="00D60EBB">
          <w:rPr>
            <w:lang w:val="en-US"/>
          </w:rPr>
          <w:delText>3GPP CN</w:delText>
        </w:r>
      </w:del>
      <w:r>
        <w:rPr>
          <w:lang w:val="en-US"/>
        </w:rPr>
        <w:t xml:space="preserve"> </w:t>
      </w:r>
      <w:r>
        <w:rPr>
          <w:rFonts w:hint="eastAsia"/>
          <w:lang w:val="en-US" w:eastAsia="zh-CN"/>
        </w:rPr>
        <w:t xml:space="preserve">(NWDAF/NEF) </w:t>
      </w:r>
      <w:r>
        <w:rPr>
          <w:lang w:val="en-US"/>
        </w:rPr>
        <w:t>for UE relative proximity analytics for UE1 and UE2</w:t>
      </w:r>
      <w:ins w:id="9" w:author="Nokia-Rajesh" w:date="2025-10-06T16:41:00Z" w16du:dateUtc="2025-10-06T11:11:00Z">
        <w:r>
          <w:rPr>
            <w:lang w:val="en-US"/>
          </w:rPr>
          <w:t xml:space="preserve"> as </w:t>
        </w:r>
        <w:r w:rsidRPr="002654FC">
          <w:rPr>
            <w:lang w:val="en-US"/>
          </w:rPr>
          <w:t xml:space="preserve">defined in </w:t>
        </w:r>
        <w:r>
          <w:rPr>
            <w:lang w:val="en-US"/>
          </w:rPr>
          <w:t xml:space="preserve">the </w:t>
        </w:r>
        <w:r w:rsidRPr="002654FC">
          <w:rPr>
            <w:lang w:val="en-US"/>
          </w:rPr>
          <w:t>clause</w:t>
        </w:r>
        <w:r>
          <w:rPr>
            <w:lang w:val="en-US"/>
          </w:rPr>
          <w:t> </w:t>
        </w:r>
        <w:r w:rsidRPr="002654FC">
          <w:rPr>
            <w:lang w:val="en-US"/>
          </w:rPr>
          <w:t>6.</w:t>
        </w:r>
        <w:r>
          <w:rPr>
            <w:lang w:val="en-US"/>
          </w:rPr>
          <w:t>19</w:t>
        </w:r>
        <w:r w:rsidRPr="002654FC">
          <w:rPr>
            <w:lang w:val="en-US"/>
          </w:rPr>
          <w:t xml:space="preserve"> 3GPP</w:t>
        </w:r>
        <w:r>
          <w:rPr>
            <w:lang w:val="en-US"/>
          </w:rPr>
          <w:t> </w:t>
        </w:r>
        <w:r w:rsidRPr="002654FC">
          <w:rPr>
            <w:lang w:val="en-US"/>
          </w:rPr>
          <w:t>TS</w:t>
        </w:r>
        <w:r>
          <w:rPr>
            <w:lang w:val="en-US"/>
          </w:rPr>
          <w:t> </w:t>
        </w:r>
        <w:r w:rsidRPr="002654FC">
          <w:rPr>
            <w:lang w:val="en-US"/>
          </w:rPr>
          <w:t>23.288</w:t>
        </w:r>
        <w:r>
          <w:rPr>
            <w:lang w:val="en-US"/>
          </w:rPr>
          <w:t> [19]</w:t>
        </w:r>
      </w:ins>
      <w:r>
        <w:rPr>
          <w:lang w:val="en-US"/>
        </w:rPr>
        <w:t xml:space="preserve">, </w:t>
      </w:r>
      <w:r>
        <w:rPr>
          <w:rFonts w:hint="eastAsia"/>
          <w:lang w:val="en-US" w:eastAsia="zh-CN"/>
        </w:rPr>
        <w:t xml:space="preserve">requests </w:t>
      </w:r>
      <w:ins w:id="10" w:author="Nokia-Rajesh" w:date="2025-10-06T16:42:00Z" w16du:dateUtc="2025-10-06T11:12:00Z">
        <w:r w:rsidR="00786137">
          <w:rPr>
            <w:lang w:val="en-US" w:eastAsia="zh-CN"/>
          </w:rPr>
          <w:t>5GC</w:t>
        </w:r>
      </w:ins>
      <w:del w:id="11" w:author="Nokia-Rajesh" w:date="2025-10-06T16:42:00Z" w16du:dateUtc="2025-10-06T11:12:00Z">
        <w:r w:rsidDel="00786137">
          <w:rPr>
            <w:rFonts w:hint="eastAsia"/>
            <w:lang w:val="en-US" w:eastAsia="zh-CN"/>
          </w:rPr>
          <w:delText>3GPP CN</w:delText>
        </w:r>
      </w:del>
      <w:r>
        <w:rPr>
          <w:rFonts w:hint="eastAsia"/>
          <w:lang w:val="en-US" w:eastAsia="zh-CN"/>
        </w:rPr>
        <w:t xml:space="preserve"> (GMLC/NEF) for SL/Ranging service exposure about the r</w:t>
      </w:r>
      <w:r>
        <w:rPr>
          <w:lang w:eastAsia="zh-CN"/>
        </w:rPr>
        <w:t>elative locations or distances and directions related to the UE</w:t>
      </w:r>
      <w:r>
        <w:rPr>
          <w:rFonts w:hint="eastAsia"/>
          <w:lang w:eastAsia="zh-CN"/>
        </w:rPr>
        <w:t>1 and UE2</w:t>
      </w:r>
      <w:r>
        <w:rPr>
          <w:lang w:eastAsia="zh-CN"/>
        </w:rPr>
        <w:t xml:space="preserve">, </w:t>
      </w:r>
      <w:r>
        <w:rPr>
          <w:lang w:val="en-US"/>
        </w:rPr>
        <w:t xml:space="preserve">and requests ADAES for UE-to-UE </w:t>
      </w:r>
      <w:r>
        <w:rPr>
          <w:rFonts w:hint="eastAsia"/>
          <w:lang w:val="en-US" w:eastAsia="zh-CN"/>
        </w:rPr>
        <w:t xml:space="preserve">application </w:t>
      </w:r>
      <w:r>
        <w:rPr>
          <w:lang w:val="en-US" w:eastAsia="zh-CN"/>
        </w:rPr>
        <w:t>performance</w:t>
      </w:r>
      <w:r>
        <w:rPr>
          <w:rFonts w:hint="eastAsia"/>
          <w:lang w:val="en-US" w:eastAsia="zh-CN"/>
        </w:rPr>
        <w:t xml:space="preserve"> </w:t>
      </w:r>
      <w:r>
        <w:rPr>
          <w:lang w:val="en-US"/>
        </w:rPr>
        <w:t>analytics</w:t>
      </w:r>
      <w:r>
        <w:rPr>
          <w:rFonts w:hint="eastAsia"/>
          <w:lang w:val="en-US" w:eastAsia="zh-CN"/>
        </w:rPr>
        <w:t xml:space="preserve"> as described in 3GPP</w:t>
      </w:r>
      <w:ins w:id="12" w:author="Nokia-Rajesh" w:date="2025-10-06T16:42:00Z" w16du:dateUtc="2025-10-06T11:12:00Z">
        <w:r w:rsidR="00786137">
          <w:rPr>
            <w:lang w:val="en-US"/>
          </w:rPr>
          <w:t> </w:t>
        </w:r>
      </w:ins>
      <w:del w:id="13" w:author="Nokia-Rajesh" w:date="2025-10-06T16:42:00Z" w16du:dateUtc="2025-10-06T11:12:00Z">
        <w:r w:rsidDel="00786137">
          <w:rPr>
            <w:rFonts w:hint="eastAsia"/>
            <w:lang w:val="en-US" w:eastAsia="zh-CN"/>
          </w:rPr>
          <w:delText xml:space="preserve"> </w:delText>
        </w:r>
      </w:del>
      <w:r>
        <w:rPr>
          <w:rFonts w:hint="eastAsia"/>
          <w:lang w:val="en-US" w:eastAsia="zh-CN"/>
        </w:rPr>
        <w:t>TS</w:t>
      </w:r>
      <w:ins w:id="14" w:author="Nokia-Rajesh" w:date="2025-10-06T16:43:00Z" w16du:dateUtc="2025-10-06T11:13:00Z">
        <w:r w:rsidR="00786137">
          <w:rPr>
            <w:lang w:val="en-US"/>
          </w:rPr>
          <w:t> </w:t>
        </w:r>
      </w:ins>
      <w:del w:id="15" w:author="Nokia-Rajesh" w:date="2025-10-06T16:43:00Z" w16du:dateUtc="2025-10-06T11:13:00Z">
        <w:r w:rsidDel="00786137">
          <w:rPr>
            <w:rFonts w:hint="eastAsia"/>
            <w:lang w:val="en-US" w:eastAsia="zh-CN"/>
          </w:rPr>
          <w:delText xml:space="preserve"> </w:delText>
        </w:r>
      </w:del>
      <w:r>
        <w:rPr>
          <w:rFonts w:hint="eastAsia"/>
          <w:lang w:val="en-US" w:eastAsia="zh-CN"/>
        </w:rPr>
        <w:t>23.436</w:t>
      </w:r>
      <w:ins w:id="16" w:author="Nokia-Rajesh" w:date="2025-10-06T16:43:00Z" w16du:dateUtc="2025-10-06T11:13:00Z">
        <w:r w:rsidR="00786137">
          <w:rPr>
            <w:lang w:val="en-US"/>
          </w:rPr>
          <w:t> </w:t>
        </w:r>
      </w:ins>
      <w:del w:id="17" w:author="Nokia-Rajesh" w:date="2025-10-06T16:43:00Z" w16du:dateUtc="2025-10-06T11:13:00Z">
        <w:r w:rsidDel="00786137">
          <w:rPr>
            <w:rFonts w:hint="eastAsia"/>
            <w:lang w:val="en-US" w:eastAsia="zh-CN"/>
          </w:rPr>
          <w:delText xml:space="preserve"> </w:delText>
        </w:r>
      </w:del>
      <w:r>
        <w:rPr>
          <w:lang w:val="en-US" w:eastAsia="zh-CN"/>
        </w:rPr>
        <w:t xml:space="preserve">[13] </w:t>
      </w:r>
      <w:r>
        <w:rPr>
          <w:rFonts w:hint="eastAsia"/>
          <w:lang w:val="en-US" w:eastAsia="zh-CN"/>
        </w:rPr>
        <w:t>clause</w:t>
      </w:r>
      <w:ins w:id="18" w:author="Nokia-Rajesh" w:date="2025-10-06T16:43:00Z" w16du:dateUtc="2025-10-06T11:13:00Z">
        <w:r w:rsidR="00786137">
          <w:rPr>
            <w:lang w:val="en-US"/>
          </w:rPr>
          <w:t> </w:t>
        </w:r>
      </w:ins>
      <w:del w:id="19" w:author="Nokia-Rajesh" w:date="2025-10-06T16:43:00Z" w16du:dateUtc="2025-10-06T11:13:00Z">
        <w:r w:rsidDel="00786137">
          <w:rPr>
            <w:rFonts w:hint="eastAsia"/>
            <w:lang w:val="en-US" w:eastAsia="zh-CN"/>
          </w:rPr>
          <w:delText xml:space="preserve"> </w:delText>
        </w:r>
      </w:del>
      <w:r>
        <w:rPr>
          <w:rFonts w:hint="eastAsia"/>
          <w:lang w:val="en-US" w:eastAsia="zh-CN"/>
        </w:rPr>
        <w:t>8.4</w:t>
      </w:r>
      <w:r>
        <w:rPr>
          <w:lang w:val="en-US" w:eastAsia="zh-CN"/>
        </w:rPr>
        <w:t xml:space="preserve">, requests </w:t>
      </w:r>
      <w:ins w:id="20" w:author="Nokia-Rajesh" w:date="2025-10-06T16:43:00Z" w16du:dateUtc="2025-10-06T11:13:00Z">
        <w:r w:rsidR="00786137">
          <w:rPr>
            <w:lang w:val="en-US" w:eastAsia="zh-CN"/>
          </w:rPr>
          <w:t>5GC (</w:t>
        </w:r>
      </w:ins>
      <w:r>
        <w:rPr>
          <w:lang w:val="en-US" w:eastAsia="zh-CN"/>
        </w:rPr>
        <w:t>NWDAF/NEF</w:t>
      </w:r>
      <w:ins w:id="21" w:author="Nokia-Rajesh" w:date="2025-10-06T16:43:00Z" w16du:dateUtc="2025-10-06T11:13:00Z">
        <w:r w:rsidR="00786137">
          <w:rPr>
            <w:lang w:val="en-US" w:eastAsia="zh-CN"/>
          </w:rPr>
          <w:t>)</w:t>
        </w:r>
      </w:ins>
      <w:r>
        <w:rPr>
          <w:lang w:val="en-US" w:eastAsia="zh-CN"/>
        </w:rPr>
        <w:t xml:space="preserve"> for </w:t>
      </w:r>
      <w:r>
        <w:t xml:space="preserve">QoS Sustainability Analytics </w:t>
      </w:r>
      <w:ins w:id="22" w:author="Nokia-Rajesh" w:date="2025-10-06T16:47:00Z" w16du:dateUtc="2025-10-06T11:17:00Z">
        <w:r w:rsidR="00786137">
          <w:rPr>
            <w:lang w:val="en-US"/>
          </w:rPr>
          <w:t xml:space="preserve">as </w:t>
        </w:r>
        <w:r w:rsidR="00786137" w:rsidRPr="002654FC">
          <w:rPr>
            <w:lang w:val="en-US"/>
          </w:rPr>
          <w:t xml:space="preserve">defined in </w:t>
        </w:r>
        <w:r w:rsidR="00786137">
          <w:rPr>
            <w:lang w:val="en-US"/>
          </w:rPr>
          <w:t xml:space="preserve">the </w:t>
        </w:r>
        <w:r w:rsidR="00786137" w:rsidRPr="002654FC">
          <w:rPr>
            <w:lang w:val="en-US"/>
          </w:rPr>
          <w:t>clause</w:t>
        </w:r>
        <w:r w:rsidR="00786137">
          <w:rPr>
            <w:lang w:val="en-US"/>
          </w:rPr>
          <w:t> </w:t>
        </w:r>
        <w:r w:rsidR="00786137" w:rsidRPr="002654FC">
          <w:rPr>
            <w:lang w:val="en-US"/>
          </w:rPr>
          <w:t>6.</w:t>
        </w:r>
        <w:r w:rsidR="00786137">
          <w:rPr>
            <w:lang w:val="en-US"/>
          </w:rPr>
          <w:t>9</w:t>
        </w:r>
        <w:r w:rsidR="00786137" w:rsidRPr="002654FC">
          <w:rPr>
            <w:lang w:val="en-US"/>
          </w:rPr>
          <w:t xml:space="preserve"> 3GPP</w:t>
        </w:r>
        <w:r w:rsidR="00786137">
          <w:rPr>
            <w:lang w:val="en-US"/>
          </w:rPr>
          <w:t> </w:t>
        </w:r>
        <w:r w:rsidR="00786137" w:rsidRPr="002654FC">
          <w:rPr>
            <w:lang w:val="en-US"/>
          </w:rPr>
          <w:t>TS</w:t>
        </w:r>
        <w:r w:rsidR="00786137">
          <w:rPr>
            <w:lang w:val="en-US"/>
          </w:rPr>
          <w:t> </w:t>
        </w:r>
        <w:r w:rsidR="00786137" w:rsidRPr="002654FC">
          <w:rPr>
            <w:lang w:val="en-US"/>
          </w:rPr>
          <w:t>23.288</w:t>
        </w:r>
        <w:r w:rsidR="00786137">
          <w:rPr>
            <w:lang w:val="en-US"/>
          </w:rPr>
          <w:t xml:space="preserve"> [19] </w:t>
        </w:r>
      </w:ins>
      <w:r>
        <w:t>and Service Experience Analytics for UEs</w:t>
      </w:r>
      <w:r>
        <w:rPr>
          <w:lang w:val="en-US" w:eastAsia="zh-CN"/>
        </w:rPr>
        <w:t xml:space="preserve"> </w:t>
      </w:r>
      <w:ins w:id="23" w:author="Nokia-Rajesh" w:date="2025-10-06T16:47:00Z" w16du:dateUtc="2025-10-06T11:17:00Z">
        <w:r w:rsidR="00786137">
          <w:rPr>
            <w:lang w:val="en-US"/>
          </w:rPr>
          <w:t xml:space="preserve">as </w:t>
        </w:r>
        <w:r w:rsidR="00786137" w:rsidRPr="002654FC">
          <w:rPr>
            <w:lang w:val="en-US"/>
          </w:rPr>
          <w:t xml:space="preserve">defined in </w:t>
        </w:r>
        <w:r w:rsidR="00786137">
          <w:rPr>
            <w:lang w:val="en-US"/>
          </w:rPr>
          <w:t xml:space="preserve">the </w:t>
        </w:r>
        <w:r w:rsidR="00786137" w:rsidRPr="002654FC">
          <w:rPr>
            <w:lang w:val="en-US"/>
          </w:rPr>
          <w:t>clause</w:t>
        </w:r>
        <w:r w:rsidR="00786137">
          <w:rPr>
            <w:lang w:val="en-US"/>
          </w:rPr>
          <w:t> </w:t>
        </w:r>
        <w:r w:rsidR="00786137" w:rsidRPr="002654FC">
          <w:rPr>
            <w:lang w:val="en-US"/>
          </w:rPr>
          <w:t>6.</w:t>
        </w:r>
        <w:r w:rsidR="00786137">
          <w:rPr>
            <w:lang w:val="en-US"/>
          </w:rPr>
          <w:t>4</w:t>
        </w:r>
        <w:r w:rsidR="00786137" w:rsidRPr="002654FC">
          <w:rPr>
            <w:lang w:val="en-US"/>
          </w:rPr>
          <w:t xml:space="preserve"> 3GPP</w:t>
        </w:r>
        <w:r w:rsidR="00786137">
          <w:rPr>
            <w:lang w:val="en-US"/>
          </w:rPr>
          <w:t> </w:t>
        </w:r>
        <w:r w:rsidR="00786137" w:rsidRPr="002654FC">
          <w:rPr>
            <w:lang w:val="en-US"/>
          </w:rPr>
          <w:t>TS</w:t>
        </w:r>
        <w:r w:rsidR="00786137">
          <w:rPr>
            <w:lang w:val="en-US"/>
          </w:rPr>
          <w:t> </w:t>
        </w:r>
        <w:r w:rsidR="00786137" w:rsidRPr="002654FC">
          <w:rPr>
            <w:lang w:val="en-US"/>
          </w:rPr>
          <w:t>23.288</w:t>
        </w:r>
        <w:r w:rsidR="00786137">
          <w:rPr>
            <w:lang w:val="en-US"/>
          </w:rPr>
          <w:t xml:space="preserve"> [19] </w:t>
        </w:r>
      </w:ins>
      <w:r>
        <w:rPr>
          <w:lang w:val="en-US" w:eastAsia="zh-CN"/>
        </w:rPr>
        <w:t xml:space="preserve">and/or requests </w:t>
      </w:r>
      <w:ins w:id="24" w:author="Nokia-Rajesh" w:date="2025-10-06T16:47:00Z" w16du:dateUtc="2025-10-06T11:17:00Z">
        <w:r w:rsidR="00786137">
          <w:rPr>
            <w:lang w:val="en-US" w:eastAsia="zh-CN"/>
          </w:rPr>
          <w:t>5GC(</w:t>
        </w:r>
      </w:ins>
      <w:r>
        <w:rPr>
          <w:lang w:val="en-US" w:eastAsia="zh-CN"/>
        </w:rPr>
        <w:t>PCF/NEF</w:t>
      </w:r>
      <w:ins w:id="25" w:author="Nokia-Rajesh" w:date="2025-10-06T16:48:00Z" w16du:dateUtc="2025-10-06T11:18:00Z">
        <w:r w:rsidR="00786137">
          <w:rPr>
            <w:lang w:val="en-US" w:eastAsia="zh-CN"/>
          </w:rPr>
          <w:t>)</w:t>
        </w:r>
      </w:ins>
      <w:r>
        <w:rPr>
          <w:lang w:val="en-US" w:eastAsia="zh-CN"/>
        </w:rPr>
        <w:t xml:space="preserve"> for QoS monitoring</w:t>
      </w:r>
      <w:r>
        <w:rPr>
          <w:lang w:val="en-US"/>
        </w:rPr>
        <w:t xml:space="preserve">. </w:t>
      </w:r>
    </w:p>
    <w:p w14:paraId="79A5C1F5" w14:textId="33A4D023" w:rsidR="00D60EBB" w:rsidDel="00786137" w:rsidRDefault="00D60EBB" w:rsidP="00D60EBB">
      <w:pPr>
        <w:pStyle w:val="EditorsNote"/>
        <w:rPr>
          <w:del w:id="26" w:author="Nokia-Rajesh" w:date="2025-10-06T16:48:00Z" w16du:dateUtc="2025-10-06T11:18:00Z"/>
          <w:lang w:eastAsia="zh-CN"/>
        </w:rPr>
      </w:pPr>
      <w:del w:id="27" w:author="Nokia-Rajesh" w:date="2025-10-06T16:48:00Z" w16du:dateUtc="2025-10-06T11:18:00Z">
        <w:r w:rsidDel="00786137">
          <w:delText>Editor</w:delText>
        </w:r>
        <w:r w:rsidRPr="00705FC7" w:rsidDel="00786137">
          <w:delText>'</w:delText>
        </w:r>
        <w:r w:rsidDel="00786137">
          <w:delText>s note</w:delText>
        </w:r>
        <w:r w:rsidDel="00786137">
          <w:rPr>
            <w:lang w:eastAsia="zh-CN"/>
          </w:rPr>
          <w:delText>:</w:delText>
        </w:r>
        <w:r w:rsidDel="00786137">
          <w:rPr>
            <w:lang w:eastAsia="zh-CN"/>
          </w:rPr>
          <w:tab/>
        </w:r>
        <w:r w:rsidDel="00786137">
          <w:rPr>
            <w:rFonts w:hint="eastAsia"/>
            <w:lang w:eastAsia="zh-CN"/>
          </w:rPr>
          <w:delText>Whether</w:delText>
        </w:r>
        <w:r w:rsidDel="00786137">
          <w:rPr>
            <w:lang w:eastAsia="zh-CN"/>
          </w:rPr>
          <w:delText xml:space="preserve"> SA2 provided services can support UE-to-UE communication analytics </w:delText>
        </w:r>
        <w:r w:rsidDel="00786137">
          <w:rPr>
            <w:rFonts w:hint="eastAsia"/>
            <w:lang w:eastAsia="zh-CN"/>
          </w:rPr>
          <w:delText>is FFS</w:delText>
        </w:r>
        <w:r w:rsidDel="00786137">
          <w:rPr>
            <w:lang w:eastAsia="zh-CN"/>
          </w:rPr>
          <w:delText xml:space="preserve">. </w:delText>
        </w:r>
        <w:r w:rsidDel="00786137">
          <w:rPr>
            <w:rFonts w:hint="eastAsia"/>
            <w:lang w:eastAsia="zh-CN"/>
          </w:rPr>
          <w:delText xml:space="preserve">Whether </w:delText>
        </w:r>
        <w:r w:rsidDel="00786137">
          <w:rPr>
            <w:lang w:eastAsia="zh-CN"/>
          </w:rPr>
          <w:delText xml:space="preserve">ADAES supports off-network communication analytics </w:delText>
        </w:r>
        <w:r w:rsidDel="00786137">
          <w:rPr>
            <w:rFonts w:hint="eastAsia"/>
            <w:lang w:eastAsia="zh-CN"/>
          </w:rPr>
          <w:delText>is FFS</w:delText>
        </w:r>
        <w:r w:rsidDel="00786137">
          <w:rPr>
            <w:lang w:eastAsia="zh-CN"/>
          </w:rPr>
          <w:delText>.</w:delText>
        </w:r>
      </w:del>
    </w:p>
    <w:p w14:paraId="670ED58E" w14:textId="77777777" w:rsidR="00D60EBB" w:rsidRDefault="00D60EBB" w:rsidP="00D60EBB">
      <w:pPr>
        <w:pStyle w:val="B1"/>
        <w:rPr>
          <w:lang w:val="en-US" w:eastAsia="zh-CN"/>
        </w:rPr>
      </w:pPr>
      <w:r>
        <w:rPr>
          <w:lang w:val="en-US"/>
        </w:rPr>
        <w:t>3a.</w:t>
      </w:r>
      <w:r>
        <w:rPr>
          <w:lang w:val="en-US"/>
        </w:rPr>
        <w:tab/>
        <w:t xml:space="preserve">According to the SEALDD </w:t>
      </w:r>
      <w:r>
        <w:rPr>
          <w:lang w:eastAsia="zh-CN"/>
        </w:rPr>
        <w:t>UE-to-UE policy,</w:t>
      </w:r>
      <w:r>
        <w:rPr>
          <w:lang w:val="en-US"/>
        </w:rPr>
        <w:t xml:space="preserve"> if relative proximity analytics result shows that both UEs are not in vicinity to each other (distance between UEs &gt; proximity threshold in UE-to-UE policy), </w:t>
      </w:r>
      <w:r>
        <w:rPr>
          <w:rFonts w:hint="eastAsia"/>
          <w:lang w:val="en-US" w:eastAsia="zh-CN"/>
        </w:rPr>
        <w:t>and/</w:t>
      </w:r>
      <w:r>
        <w:rPr>
          <w:lang w:val="en-US"/>
        </w:rPr>
        <w:t>or the QoS/</w:t>
      </w:r>
      <w:proofErr w:type="spellStart"/>
      <w:r>
        <w:rPr>
          <w:lang w:val="en-US"/>
        </w:rPr>
        <w:t>QoE</w:t>
      </w:r>
      <w:proofErr w:type="spellEnd"/>
      <w:r>
        <w:rPr>
          <w:lang w:val="en-US"/>
        </w:rPr>
        <w:t xml:space="preserve"> for UE-to-UE direct communication analytics result is no so good (e.g. PLR in analytics report &gt; PLR threshold in UE-to-UE policy), the SEALDD continues with step 4 for indirect communication preparation</w:t>
      </w:r>
      <w:r>
        <w:rPr>
          <w:rFonts w:hint="eastAsia"/>
          <w:lang w:val="en-US" w:eastAsia="zh-CN"/>
        </w:rPr>
        <w:t>; otherwise, the SEALDD keeps monitoring (as described in step 2) for the two UEs.</w:t>
      </w:r>
    </w:p>
    <w:p w14:paraId="3F2384AC" w14:textId="77777777" w:rsidR="00D60EBB" w:rsidRDefault="00D60EBB" w:rsidP="00D60EBB">
      <w:pPr>
        <w:pStyle w:val="B1"/>
        <w:rPr>
          <w:lang w:val="en-US"/>
        </w:rPr>
      </w:pPr>
      <w:r>
        <w:rPr>
          <w:rFonts w:hint="eastAsia"/>
          <w:lang w:val="en-US" w:eastAsia="zh-CN"/>
        </w:rPr>
        <w:t>3b.</w:t>
      </w:r>
      <w:r>
        <w:rPr>
          <w:rFonts w:hint="eastAsia"/>
          <w:lang w:val="en-US" w:eastAsia="zh-CN"/>
        </w:rPr>
        <w:tab/>
      </w:r>
      <w:r>
        <w:rPr>
          <w:lang w:val="en-US"/>
        </w:rPr>
        <w:t xml:space="preserve">According to the SEALDD </w:t>
      </w:r>
      <w:r>
        <w:rPr>
          <w:lang w:eastAsia="zh-CN"/>
        </w:rPr>
        <w:t>UE-to-UE policy,</w:t>
      </w:r>
      <w:r>
        <w:rPr>
          <w:lang w:val="en-US"/>
        </w:rPr>
        <w:t xml:space="preserve"> </w:t>
      </w:r>
      <w:r>
        <w:rPr>
          <w:rFonts w:hint="eastAsia"/>
          <w:lang w:val="en-US" w:eastAsia="zh-CN"/>
        </w:rPr>
        <w:t xml:space="preserve">if the ProSe discovery result shows </w:t>
      </w:r>
      <w:r>
        <w:rPr>
          <w:lang w:val="en-US"/>
        </w:rPr>
        <w:t>that both UEs are not in vicinity to each other</w:t>
      </w:r>
      <w:r>
        <w:rPr>
          <w:rFonts w:hint="eastAsia"/>
          <w:lang w:val="en-US" w:eastAsia="zh-CN"/>
        </w:rPr>
        <w:t>(e</w:t>
      </w:r>
      <w:r>
        <w:rPr>
          <w:lang w:val="en-US" w:eastAsia="zh-CN"/>
        </w:rPr>
        <w:t>.</w:t>
      </w:r>
      <w:r>
        <w:rPr>
          <w:rFonts w:hint="eastAsia"/>
          <w:lang w:val="en-US" w:eastAsia="zh-CN"/>
        </w:rPr>
        <w:t xml:space="preserve">g., no discovery response received), </w:t>
      </w:r>
      <w:r>
        <w:rPr>
          <w:lang w:val="en-US"/>
        </w:rPr>
        <w:t xml:space="preserve"> </w:t>
      </w:r>
      <w:r>
        <w:rPr>
          <w:rFonts w:hint="eastAsia"/>
          <w:lang w:val="en-US" w:eastAsia="zh-CN"/>
        </w:rPr>
        <w:t>and/</w:t>
      </w:r>
      <w:r>
        <w:rPr>
          <w:lang w:val="en-US"/>
        </w:rPr>
        <w:t>or the</w:t>
      </w:r>
      <w:r>
        <w:rPr>
          <w:rFonts w:hint="eastAsia"/>
          <w:lang w:val="en-US" w:eastAsia="zh-CN"/>
        </w:rPr>
        <w:t xml:space="preserve"> </w:t>
      </w:r>
      <w:r>
        <w:rPr>
          <w:lang w:val="en-US"/>
        </w:rPr>
        <w:t xml:space="preserve">UE-to-UE </w:t>
      </w:r>
      <w:r>
        <w:rPr>
          <w:rFonts w:hint="eastAsia"/>
          <w:lang w:val="en-US" w:eastAsia="zh-CN"/>
        </w:rPr>
        <w:t xml:space="preserve">application </w:t>
      </w:r>
      <w:r>
        <w:rPr>
          <w:lang w:val="en-US" w:eastAsia="zh-CN"/>
        </w:rPr>
        <w:t>performance</w:t>
      </w:r>
      <w:r>
        <w:rPr>
          <w:lang w:val="en-US"/>
        </w:rPr>
        <w:t xml:space="preserve"> result</w:t>
      </w:r>
      <w:r>
        <w:rPr>
          <w:rFonts w:hint="eastAsia"/>
          <w:lang w:val="en-US" w:eastAsia="zh-CN"/>
        </w:rPr>
        <w:t>(collected as defined in 3GPP</w:t>
      </w:r>
      <w:r>
        <w:rPr>
          <w:lang w:val="en-US" w:eastAsia="zh-CN"/>
        </w:rPr>
        <w:t> </w:t>
      </w:r>
      <w:r>
        <w:rPr>
          <w:rFonts w:hint="eastAsia"/>
          <w:lang w:val="en-US" w:eastAsia="zh-CN"/>
        </w:rPr>
        <w:t>TS</w:t>
      </w:r>
      <w:r>
        <w:rPr>
          <w:lang w:val="en-US" w:eastAsia="zh-CN"/>
        </w:rPr>
        <w:t> </w:t>
      </w:r>
      <w:r>
        <w:rPr>
          <w:rFonts w:hint="eastAsia"/>
          <w:lang w:val="en-US" w:eastAsia="zh-CN"/>
        </w:rPr>
        <w:t>23.436</w:t>
      </w:r>
      <w:r>
        <w:rPr>
          <w:lang w:val="en-US" w:eastAsia="zh-CN"/>
        </w:rPr>
        <w:t xml:space="preserve"> [13] </w:t>
      </w:r>
      <w:r>
        <w:rPr>
          <w:rFonts w:hint="eastAsia"/>
          <w:lang w:val="en-US" w:eastAsia="zh-CN"/>
        </w:rPr>
        <w:t>clause</w:t>
      </w:r>
      <w:r>
        <w:rPr>
          <w:lang w:val="en-US" w:eastAsia="zh-CN"/>
        </w:rPr>
        <w:t> </w:t>
      </w:r>
      <w:r>
        <w:rPr>
          <w:rFonts w:hint="eastAsia"/>
          <w:lang w:val="en-US" w:eastAsia="zh-CN"/>
        </w:rPr>
        <w:t>8.4 step</w:t>
      </w:r>
      <w:r>
        <w:rPr>
          <w:lang w:val="en-US" w:eastAsia="zh-CN"/>
        </w:rPr>
        <w:t> </w:t>
      </w:r>
      <w:r>
        <w:rPr>
          <w:rFonts w:hint="eastAsia"/>
          <w:lang w:val="en-US" w:eastAsia="zh-CN"/>
        </w:rPr>
        <w:t>5)</w:t>
      </w:r>
      <w:r>
        <w:rPr>
          <w:lang w:val="en-US"/>
        </w:rPr>
        <w:t xml:space="preserve"> is not so good</w:t>
      </w:r>
      <w:r>
        <w:rPr>
          <w:rFonts w:hint="eastAsia"/>
          <w:lang w:val="en-US" w:eastAsia="zh-CN"/>
        </w:rPr>
        <w:t>(</w:t>
      </w:r>
      <w:r>
        <w:rPr>
          <w:lang w:eastAsia="zh-CN"/>
        </w:rPr>
        <w:t>latency</w:t>
      </w:r>
      <w:r>
        <w:rPr>
          <w:rFonts w:hint="eastAsia"/>
          <w:lang w:val="en-US" w:eastAsia="zh-CN"/>
        </w:rPr>
        <w:t xml:space="preserve"> in application </w:t>
      </w:r>
      <w:r>
        <w:rPr>
          <w:lang w:val="en-US" w:eastAsia="zh-CN"/>
        </w:rPr>
        <w:t>performance</w:t>
      </w:r>
      <w:r>
        <w:rPr>
          <w:lang w:val="en-US"/>
        </w:rPr>
        <w:t xml:space="preserve"> result</w:t>
      </w:r>
      <w:r>
        <w:rPr>
          <w:rFonts w:hint="eastAsia"/>
          <w:lang w:val="en-US" w:eastAsia="zh-CN"/>
        </w:rPr>
        <w:t xml:space="preserve"> </w:t>
      </w:r>
      <w:r>
        <w:rPr>
          <w:lang w:val="en-US"/>
        </w:rPr>
        <w:t xml:space="preserve">&gt; </w:t>
      </w:r>
      <w:r>
        <w:rPr>
          <w:rFonts w:hint="eastAsia"/>
          <w:lang w:val="en-US" w:eastAsia="zh-CN"/>
        </w:rPr>
        <w:t xml:space="preserve"> </w:t>
      </w:r>
      <w:r>
        <w:rPr>
          <w:lang w:eastAsia="zh-CN"/>
        </w:rPr>
        <w:t>latency</w:t>
      </w:r>
      <w:r>
        <w:rPr>
          <w:rFonts w:hint="eastAsia"/>
          <w:lang w:val="en-US" w:eastAsia="zh-CN"/>
        </w:rPr>
        <w:t xml:space="preserve"> in </w:t>
      </w:r>
      <w:r>
        <w:rPr>
          <w:lang w:val="en-US"/>
        </w:rPr>
        <w:t>UE-to-UE policy</w:t>
      </w:r>
      <w:r>
        <w:rPr>
          <w:rFonts w:hint="eastAsia"/>
          <w:lang w:val="en-US" w:eastAsia="zh-CN"/>
        </w:rPr>
        <w:t>), the SEALDD client</w:t>
      </w:r>
      <w:r>
        <w:rPr>
          <w:lang w:val="en-US" w:eastAsia="zh-CN"/>
        </w:rPr>
        <w:t>(s)</w:t>
      </w:r>
      <w:r>
        <w:rPr>
          <w:rFonts w:hint="eastAsia"/>
          <w:lang w:val="en-US" w:eastAsia="zh-CN"/>
        </w:rPr>
        <w:t xml:space="preserve"> on </w:t>
      </w:r>
      <w:r>
        <w:rPr>
          <w:lang w:val="en-US" w:eastAsia="zh-CN"/>
        </w:rPr>
        <w:t xml:space="preserve">either or both of the two </w:t>
      </w:r>
      <w:r>
        <w:rPr>
          <w:rFonts w:hint="eastAsia"/>
          <w:lang w:val="en-US" w:eastAsia="zh-CN"/>
        </w:rPr>
        <w:t>UE</w:t>
      </w:r>
      <w:r>
        <w:rPr>
          <w:lang w:val="en-US" w:eastAsia="zh-CN"/>
        </w:rPr>
        <w:t>s</w:t>
      </w:r>
      <w:r>
        <w:rPr>
          <w:rFonts w:hint="eastAsia"/>
          <w:lang w:val="en-US" w:eastAsia="zh-CN"/>
        </w:rPr>
        <w:t xml:space="preserve"> decides to perform path switching and</w:t>
      </w:r>
      <w:r>
        <w:rPr>
          <w:lang w:val="en-US"/>
        </w:rPr>
        <w:t xml:space="preserve"> continues with step 4 for indirect communication preparation</w:t>
      </w:r>
      <w:r>
        <w:rPr>
          <w:rFonts w:hint="eastAsia"/>
          <w:lang w:val="en-US" w:eastAsia="zh-CN"/>
        </w:rPr>
        <w:t>.</w:t>
      </w:r>
      <w:r>
        <w:rPr>
          <w:lang w:val="en-US"/>
        </w:rPr>
        <w:t>4.</w:t>
      </w:r>
      <w:r>
        <w:rPr>
          <w:lang w:val="en-US"/>
        </w:rPr>
        <w:tab/>
        <w:t>After establishment of SEALDD connections for UE1 and UE2, the SEALDD traffic carrying XR flows are processed in the SEALDD server.</w:t>
      </w:r>
      <w:r>
        <w:rPr>
          <w:rFonts w:hint="eastAsia"/>
          <w:lang w:val="en-US" w:eastAsia="zh-CN"/>
        </w:rPr>
        <w:t xml:space="preserve"> The SEALDD server forwards traffic between UE1 and </w:t>
      </w:r>
      <w:proofErr w:type="gramStart"/>
      <w:r>
        <w:rPr>
          <w:rFonts w:hint="eastAsia"/>
          <w:lang w:val="en-US" w:eastAsia="zh-CN"/>
        </w:rPr>
        <w:t>UE2, and</w:t>
      </w:r>
      <w:proofErr w:type="gramEnd"/>
      <w:r>
        <w:rPr>
          <w:rFonts w:hint="eastAsia"/>
          <w:lang w:val="en-US" w:eastAsia="zh-CN"/>
        </w:rPr>
        <w:t xml:space="preserve"> may buffer data burst from originating UE and send it to destination UE smoothly.</w:t>
      </w:r>
    </w:p>
    <w:p w14:paraId="50A59D64" w14:textId="77777777" w:rsidR="00D60EBB" w:rsidRDefault="00D60EBB" w:rsidP="00D60EBB">
      <w:pPr>
        <w:pStyle w:val="B1"/>
        <w:rPr>
          <w:lang w:val="en-US"/>
        </w:rPr>
      </w:pPr>
      <w:r>
        <w:rPr>
          <w:lang w:val="en-US"/>
        </w:rPr>
        <w:t>5.</w:t>
      </w:r>
      <w:r>
        <w:rPr>
          <w:lang w:val="en-US"/>
        </w:rPr>
        <w:tab/>
      </w:r>
      <w:r>
        <w:rPr>
          <w:rFonts w:hint="eastAsia"/>
          <w:lang w:val="en-US" w:eastAsia="zh-CN"/>
        </w:rPr>
        <w:t xml:space="preserve">If later on, </w:t>
      </w:r>
      <w:r>
        <w:rPr>
          <w:lang w:val="en-US"/>
        </w:rPr>
        <w:t>both UEs are in proximity which is capable of direct communication and the QoS/</w:t>
      </w:r>
      <w:proofErr w:type="spellStart"/>
      <w:r>
        <w:rPr>
          <w:lang w:val="en-US"/>
        </w:rPr>
        <w:t>QoE</w:t>
      </w:r>
      <w:proofErr w:type="spellEnd"/>
      <w:r>
        <w:rPr>
          <w:lang w:val="en-US"/>
        </w:rPr>
        <w:t xml:space="preserve"> analytics result from ADAES for UE-to-UE direct communication shows good quality,</w:t>
      </w:r>
      <w:r>
        <w:rPr>
          <w:rFonts w:hint="eastAsia"/>
          <w:lang w:val="en-US" w:eastAsia="zh-CN"/>
        </w:rPr>
        <w:t xml:space="preserve"> t</w:t>
      </w:r>
      <w:r>
        <w:rPr>
          <w:lang w:val="en-US"/>
        </w:rPr>
        <w:t xml:space="preserve">he SEALDD server helps to establish direct SEALDD communication by informing </w:t>
      </w:r>
      <w:r>
        <w:rPr>
          <w:rFonts w:hint="eastAsia"/>
          <w:lang w:val="en-US" w:eastAsia="zh-CN"/>
        </w:rPr>
        <w:t xml:space="preserve">the SEALDD </w:t>
      </w:r>
      <w:r>
        <w:rPr>
          <w:lang w:val="en-US" w:eastAsia="zh-CN"/>
        </w:rPr>
        <w:t>client</w:t>
      </w:r>
      <w:r>
        <w:rPr>
          <w:rFonts w:hint="eastAsia"/>
          <w:lang w:val="en-US" w:eastAsia="zh-CN"/>
        </w:rPr>
        <w:t xml:space="preserve"> of </w:t>
      </w:r>
      <w:r>
        <w:rPr>
          <w:lang w:val="en-US"/>
        </w:rPr>
        <w:t>any of the two UEs with</w:t>
      </w:r>
      <w:r w:rsidRPr="00272E71">
        <w:rPr>
          <w:rFonts w:hint="eastAsia"/>
          <w:lang w:eastAsia="zh-CN"/>
        </w:rPr>
        <w:t xml:space="preserve"> </w:t>
      </w:r>
      <w:proofErr w:type="spellStart"/>
      <w:r w:rsidRPr="00164831">
        <w:rPr>
          <w:lang w:eastAsia="zh-CN"/>
        </w:rPr>
        <w:t>Sdd_</w:t>
      </w:r>
      <w:r>
        <w:rPr>
          <w:lang w:eastAsia="zh-CN"/>
        </w:rPr>
        <w:t>XR</w:t>
      </w:r>
      <w:r w:rsidRPr="00164831">
        <w:rPr>
          <w:lang w:eastAsia="zh-CN"/>
        </w:rPr>
        <w:t>TransmissionConnnection</w:t>
      </w:r>
      <w:r>
        <w:rPr>
          <w:rFonts w:hint="eastAsia"/>
          <w:lang w:eastAsia="zh-CN"/>
        </w:rPr>
        <w:t>_Trigger</w:t>
      </w:r>
      <w:proofErr w:type="spellEnd"/>
      <w:r>
        <w:rPr>
          <w:rFonts w:hint="eastAsia"/>
          <w:lang w:eastAsia="zh-CN"/>
        </w:rPr>
        <w:t xml:space="preserve"> operation including</w:t>
      </w:r>
      <w:r>
        <w:rPr>
          <w:lang w:val="en-US"/>
        </w:rPr>
        <w:t xml:space="preserve"> the information of </w:t>
      </w:r>
      <w:r>
        <w:rPr>
          <w:rFonts w:hint="eastAsia"/>
          <w:lang w:val="en-US" w:eastAsia="zh-CN"/>
        </w:rPr>
        <w:t>its</w:t>
      </w:r>
      <w:r>
        <w:rPr>
          <w:lang w:val="en-US"/>
        </w:rPr>
        <w:t xml:space="preserve"> peer </w:t>
      </w:r>
      <w:r>
        <w:rPr>
          <w:rFonts w:hint="eastAsia"/>
          <w:lang w:val="en-US" w:eastAsia="zh-CN"/>
        </w:rPr>
        <w:t>SEALDD client</w:t>
      </w:r>
      <w:r>
        <w:rPr>
          <w:lang w:val="en-US"/>
        </w:rPr>
        <w:t xml:space="preserve"> (</w:t>
      </w:r>
      <w:r>
        <w:rPr>
          <w:rFonts w:hint="eastAsia"/>
          <w:lang w:val="en-US" w:eastAsia="zh-CN"/>
        </w:rPr>
        <w:t xml:space="preserve">of </w:t>
      </w:r>
      <w:r>
        <w:rPr>
          <w:lang w:val="en-US"/>
        </w:rPr>
        <w:t xml:space="preserve">UE1 or UE2). Then </w:t>
      </w:r>
      <w:r>
        <w:rPr>
          <w:rFonts w:hint="eastAsia"/>
          <w:lang w:val="en-US" w:eastAsia="zh-CN"/>
        </w:rPr>
        <w:t>the SEALDD client</w:t>
      </w:r>
      <w:r>
        <w:rPr>
          <w:lang w:val="en-US" w:eastAsia="zh-CN"/>
        </w:rPr>
        <w:t> </w:t>
      </w:r>
      <w:r>
        <w:rPr>
          <w:rFonts w:hint="eastAsia"/>
          <w:lang w:val="en-US" w:eastAsia="zh-CN"/>
        </w:rPr>
        <w:t xml:space="preserve">1 or 2 establishes SEALDD connection towards the peer SEALDD client via SEALDD-PC5 and </w:t>
      </w:r>
      <w:r>
        <w:rPr>
          <w:lang w:val="en-US"/>
        </w:rPr>
        <w:t>the SEALDD traffic carrying XR flows are exchanged directly between UE1 and UE2 via SEALDD-PC5.</w:t>
      </w:r>
    </w:p>
    <w:p w14:paraId="7C93D62C" w14:textId="77777777" w:rsidR="00D60EBB" w:rsidRDefault="00D60EBB" w:rsidP="00D60EBB">
      <w:pPr>
        <w:rPr>
          <w:lang w:val="en-US" w:eastAsia="zh-CN"/>
        </w:rPr>
      </w:pPr>
      <w:r>
        <w:rPr>
          <w:lang w:val="en-US" w:eastAsia="zh-CN"/>
        </w:rPr>
        <w:t>B</w:t>
      </w:r>
      <w:r>
        <w:rPr>
          <w:rFonts w:hint="eastAsia"/>
          <w:lang w:val="en-US" w:eastAsia="zh-CN"/>
        </w:rPr>
        <w:t xml:space="preserve">ased on the </w:t>
      </w:r>
      <w:r>
        <w:rPr>
          <w:lang w:val="en-US" w:eastAsia="zh-CN"/>
        </w:rPr>
        <w:t>monitoring</w:t>
      </w:r>
      <w:r>
        <w:rPr>
          <w:rFonts w:hint="eastAsia"/>
          <w:lang w:val="en-US" w:eastAsia="zh-CN"/>
        </w:rPr>
        <w:t xml:space="preserve"> and analytics </w:t>
      </w:r>
      <w:proofErr w:type="gramStart"/>
      <w:r>
        <w:rPr>
          <w:rFonts w:hint="eastAsia"/>
          <w:lang w:val="en-US" w:eastAsia="zh-CN"/>
        </w:rPr>
        <w:t>result</w:t>
      </w:r>
      <w:proofErr w:type="gramEnd"/>
      <w:r>
        <w:rPr>
          <w:rFonts w:hint="eastAsia"/>
          <w:lang w:val="en-US" w:eastAsia="zh-CN"/>
        </w:rPr>
        <w:t xml:space="preserve"> (as requested in step 2)</w:t>
      </w:r>
      <w:r>
        <w:rPr>
          <w:lang w:val="en-US" w:eastAsia="zh-CN"/>
        </w:rPr>
        <w:t>, and SEALDD UE-to-UE policy</w:t>
      </w:r>
      <w:r>
        <w:rPr>
          <w:rFonts w:hint="eastAsia"/>
          <w:lang w:val="en-US" w:eastAsia="zh-CN"/>
        </w:rPr>
        <w:t>:</w:t>
      </w:r>
    </w:p>
    <w:p w14:paraId="4E8C55D0" w14:textId="77777777" w:rsidR="00D60EBB" w:rsidRDefault="00D60EBB" w:rsidP="00D60EBB">
      <w:pPr>
        <w:pStyle w:val="B1"/>
        <w:rPr>
          <w:lang w:val="en-US" w:eastAsia="zh-CN"/>
        </w:rPr>
      </w:pPr>
      <w:r>
        <w:rPr>
          <w:rFonts w:hint="eastAsia"/>
          <w:lang w:val="en-US" w:eastAsia="zh-CN"/>
        </w:rPr>
        <w:t>-</w:t>
      </w:r>
      <w:r>
        <w:rPr>
          <w:lang w:val="en-US" w:eastAsia="zh-CN"/>
        </w:rPr>
        <w:tab/>
      </w:r>
      <w:r>
        <w:rPr>
          <w:rFonts w:hint="eastAsia"/>
          <w:lang w:val="en-US" w:eastAsia="zh-CN"/>
        </w:rPr>
        <w:t xml:space="preserve">if the current UE1-UE2 communication mode is direct and SEALDD server decides to switch to indirect </w:t>
      </w:r>
      <w:r>
        <w:rPr>
          <w:lang w:val="en-US" w:eastAsia="zh-CN"/>
        </w:rPr>
        <w:t>communication</w:t>
      </w:r>
      <w:r>
        <w:rPr>
          <w:rFonts w:hint="eastAsia"/>
          <w:lang w:val="en-US" w:eastAsia="zh-CN"/>
        </w:rPr>
        <w:t xml:space="preserve"> mode, the SEALDD server establishes SEALDD connections with SEALDD client 1 and SEALDD client</w:t>
      </w:r>
      <w:r>
        <w:rPr>
          <w:lang w:val="en-US" w:eastAsia="zh-CN"/>
        </w:rPr>
        <w:t> </w:t>
      </w:r>
      <w:r>
        <w:rPr>
          <w:rFonts w:hint="eastAsia"/>
          <w:lang w:val="en-US" w:eastAsia="zh-CN"/>
        </w:rPr>
        <w:t>2 as described in step</w:t>
      </w:r>
      <w:r>
        <w:rPr>
          <w:lang w:val="en-US" w:eastAsia="zh-CN"/>
        </w:rPr>
        <w:t> </w:t>
      </w:r>
      <w:r>
        <w:rPr>
          <w:rFonts w:hint="eastAsia"/>
          <w:lang w:val="en-US" w:eastAsia="zh-CN"/>
        </w:rPr>
        <w:t>4, then</w:t>
      </w:r>
      <w:r>
        <w:rPr>
          <w:rFonts w:hint="eastAsia"/>
          <w:lang w:eastAsia="zh-CN"/>
        </w:rPr>
        <w:t xml:space="preserve"> </w:t>
      </w:r>
      <w:r>
        <w:rPr>
          <w:rFonts w:hint="eastAsia"/>
          <w:lang w:val="en-US" w:eastAsia="zh-CN"/>
        </w:rPr>
        <w:t xml:space="preserve">triggers direct SEALDD communication release using </w:t>
      </w:r>
      <w:proofErr w:type="spellStart"/>
      <w:r w:rsidRPr="00164831">
        <w:rPr>
          <w:lang w:eastAsia="zh-CN"/>
        </w:rPr>
        <w:t>Sdd_</w:t>
      </w:r>
      <w:r>
        <w:rPr>
          <w:lang w:eastAsia="zh-CN"/>
        </w:rPr>
        <w:t>XR</w:t>
      </w:r>
      <w:r w:rsidRPr="00164831">
        <w:rPr>
          <w:lang w:eastAsia="zh-CN"/>
        </w:rPr>
        <w:t>TransmissionConnnection</w:t>
      </w:r>
      <w:r>
        <w:rPr>
          <w:rFonts w:hint="eastAsia"/>
          <w:lang w:eastAsia="zh-CN"/>
        </w:rPr>
        <w:t>_Trigger</w:t>
      </w:r>
      <w:proofErr w:type="spellEnd"/>
      <w:r>
        <w:rPr>
          <w:rFonts w:hint="eastAsia"/>
          <w:lang w:val="en-US" w:eastAsia="zh-CN"/>
        </w:rPr>
        <w:t xml:space="preserve"> operation towards the SEALDD client which received establishment request in step</w:t>
      </w:r>
      <w:r>
        <w:rPr>
          <w:lang w:val="en-US" w:eastAsia="zh-CN"/>
        </w:rPr>
        <w:t> </w:t>
      </w:r>
      <w:r>
        <w:rPr>
          <w:rFonts w:hint="eastAsia"/>
          <w:lang w:val="en-US" w:eastAsia="zh-CN"/>
        </w:rPr>
        <w:t xml:space="preserve">5 and the SEALDD client further releases the direct SEALDD connection towards its peer SEALDD </w:t>
      </w:r>
      <w:r>
        <w:rPr>
          <w:lang w:val="en-US" w:eastAsia="zh-CN"/>
        </w:rPr>
        <w:t>client</w:t>
      </w:r>
      <w:r>
        <w:rPr>
          <w:rFonts w:hint="eastAsia"/>
          <w:lang w:val="en-US" w:eastAsia="zh-CN"/>
        </w:rPr>
        <w:t xml:space="preserve"> via SEALDD-PC5.</w:t>
      </w:r>
    </w:p>
    <w:p w14:paraId="20E6E730" w14:textId="3B3A79EB" w:rsidR="009A7B3A" w:rsidRPr="00D60EBB" w:rsidRDefault="00D60EBB" w:rsidP="00D60EBB">
      <w:pPr>
        <w:pStyle w:val="B1"/>
        <w:rPr>
          <w:lang w:val="en-US" w:eastAsia="zh-CN"/>
        </w:rPr>
      </w:pPr>
      <w:r>
        <w:rPr>
          <w:rFonts w:hint="eastAsia"/>
          <w:lang w:val="en-US" w:eastAsia="zh-CN"/>
        </w:rPr>
        <w:t>-</w:t>
      </w:r>
      <w:r>
        <w:rPr>
          <w:lang w:val="en-US" w:eastAsia="zh-CN"/>
        </w:rPr>
        <w:tab/>
      </w:r>
      <w:r>
        <w:rPr>
          <w:rFonts w:hint="eastAsia"/>
          <w:lang w:val="en-US" w:eastAsia="zh-CN"/>
        </w:rPr>
        <w:t xml:space="preserve">if the current UE1-UE2 communication mode is indirect and SEALDD server decides to switch to direct </w:t>
      </w:r>
      <w:r>
        <w:rPr>
          <w:lang w:val="en-US" w:eastAsia="zh-CN"/>
        </w:rPr>
        <w:t>communication</w:t>
      </w:r>
      <w:r>
        <w:rPr>
          <w:rFonts w:hint="eastAsia"/>
          <w:lang w:val="en-US" w:eastAsia="zh-CN"/>
        </w:rPr>
        <w:t xml:space="preserve"> mode, the SEALDD server triggers direct SEALDD communication setup as described in step</w:t>
      </w:r>
      <w:r>
        <w:rPr>
          <w:lang w:val="en-US" w:eastAsia="zh-CN"/>
        </w:rPr>
        <w:t> </w:t>
      </w:r>
      <w:r>
        <w:rPr>
          <w:rFonts w:hint="eastAsia"/>
          <w:lang w:val="en-US" w:eastAsia="zh-CN"/>
        </w:rPr>
        <w:t xml:space="preserve">5 and releases SEALDD connections towards SEALDD client 1 and SEALDD client 2. </w:t>
      </w:r>
    </w:p>
    <w:p w14:paraId="01AE8D27" w14:textId="5B97E6DE"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50348183" w14:textId="77777777" w:rsidR="0059219A" w:rsidRDefault="0059219A" w:rsidP="0059219A"/>
    <w:bookmarkEnd w:id="3"/>
    <w:sectPr w:rsidR="005921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363FE" w14:textId="77777777" w:rsidR="00917E9B" w:rsidRDefault="00917E9B">
      <w:r>
        <w:separator/>
      </w:r>
    </w:p>
  </w:endnote>
  <w:endnote w:type="continuationSeparator" w:id="0">
    <w:p w14:paraId="4C66D9C2" w14:textId="77777777" w:rsidR="00917E9B" w:rsidRDefault="0091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32DAE" w14:textId="77777777" w:rsidR="00917E9B" w:rsidRDefault="00917E9B">
      <w:r>
        <w:separator/>
      </w:r>
    </w:p>
  </w:footnote>
  <w:footnote w:type="continuationSeparator" w:id="0">
    <w:p w14:paraId="0F6773CE" w14:textId="77777777" w:rsidR="00917E9B" w:rsidRDefault="00917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49777F"/>
    <w:multiLevelType w:val="hybridMultilevel"/>
    <w:tmpl w:val="D94A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816085">
    <w:abstractNumId w:val="1"/>
  </w:num>
  <w:num w:numId="2" w16cid:durableId="1293054401">
    <w:abstractNumId w:val="4"/>
  </w:num>
  <w:num w:numId="3" w16cid:durableId="2060014226">
    <w:abstractNumId w:val="3"/>
  </w:num>
  <w:num w:numId="4" w16cid:durableId="1318194067">
    <w:abstractNumId w:val="2"/>
  </w:num>
  <w:num w:numId="5" w16cid:durableId="1341852944">
    <w:abstractNumId w:val="0"/>
  </w:num>
  <w:num w:numId="6" w16cid:durableId="3301820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ajesh">
    <w15:presenceInfo w15:providerId="None" w15:userId="Nokia-Raj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16"/>
    <w:rsid w:val="00022E4A"/>
    <w:rsid w:val="0002573E"/>
    <w:rsid w:val="0003660B"/>
    <w:rsid w:val="00037FF2"/>
    <w:rsid w:val="00067D6C"/>
    <w:rsid w:val="00070E09"/>
    <w:rsid w:val="00087ED9"/>
    <w:rsid w:val="00090B5C"/>
    <w:rsid w:val="000A233F"/>
    <w:rsid w:val="000A6394"/>
    <w:rsid w:val="000B7FED"/>
    <w:rsid w:val="000C038A"/>
    <w:rsid w:val="000C6598"/>
    <w:rsid w:val="000D44B3"/>
    <w:rsid w:val="000E004F"/>
    <w:rsid w:val="000F508B"/>
    <w:rsid w:val="000F7FD0"/>
    <w:rsid w:val="00100799"/>
    <w:rsid w:val="00121FE9"/>
    <w:rsid w:val="001248B1"/>
    <w:rsid w:val="001370D3"/>
    <w:rsid w:val="00145D43"/>
    <w:rsid w:val="00177AAA"/>
    <w:rsid w:val="00187354"/>
    <w:rsid w:val="00190747"/>
    <w:rsid w:val="00192C46"/>
    <w:rsid w:val="001A08B3"/>
    <w:rsid w:val="001A7B60"/>
    <w:rsid w:val="001B52F0"/>
    <w:rsid w:val="001B7A65"/>
    <w:rsid w:val="001E41F3"/>
    <w:rsid w:val="001F1813"/>
    <w:rsid w:val="002113FA"/>
    <w:rsid w:val="00257500"/>
    <w:rsid w:val="0026004D"/>
    <w:rsid w:val="002640DD"/>
    <w:rsid w:val="00272131"/>
    <w:rsid w:val="00275D12"/>
    <w:rsid w:val="00284FEB"/>
    <w:rsid w:val="002860C4"/>
    <w:rsid w:val="002A1655"/>
    <w:rsid w:val="002B457B"/>
    <w:rsid w:val="002B49E0"/>
    <w:rsid w:val="002B5741"/>
    <w:rsid w:val="002C4E23"/>
    <w:rsid w:val="002E12DB"/>
    <w:rsid w:val="002E472E"/>
    <w:rsid w:val="003025BA"/>
    <w:rsid w:val="00303B9B"/>
    <w:rsid w:val="00305409"/>
    <w:rsid w:val="003438C1"/>
    <w:rsid w:val="003554B6"/>
    <w:rsid w:val="00357C77"/>
    <w:rsid w:val="003609EF"/>
    <w:rsid w:val="003617DA"/>
    <w:rsid w:val="0036231A"/>
    <w:rsid w:val="00374DD4"/>
    <w:rsid w:val="00380619"/>
    <w:rsid w:val="00383E5E"/>
    <w:rsid w:val="003962F4"/>
    <w:rsid w:val="003B5A53"/>
    <w:rsid w:val="003D54AC"/>
    <w:rsid w:val="003E1A36"/>
    <w:rsid w:val="00400D61"/>
    <w:rsid w:val="004077D1"/>
    <w:rsid w:val="00410371"/>
    <w:rsid w:val="00420DAC"/>
    <w:rsid w:val="004242F1"/>
    <w:rsid w:val="0043255A"/>
    <w:rsid w:val="00456637"/>
    <w:rsid w:val="00466091"/>
    <w:rsid w:val="004763E5"/>
    <w:rsid w:val="00477092"/>
    <w:rsid w:val="00491896"/>
    <w:rsid w:val="00492D99"/>
    <w:rsid w:val="00495E48"/>
    <w:rsid w:val="004B6077"/>
    <w:rsid w:val="004B6685"/>
    <w:rsid w:val="004B75B7"/>
    <w:rsid w:val="004C5BB3"/>
    <w:rsid w:val="004D457B"/>
    <w:rsid w:val="004E50ED"/>
    <w:rsid w:val="004E61C7"/>
    <w:rsid w:val="005141D9"/>
    <w:rsid w:val="0051580D"/>
    <w:rsid w:val="0053438D"/>
    <w:rsid w:val="00547111"/>
    <w:rsid w:val="00570D02"/>
    <w:rsid w:val="00575C1F"/>
    <w:rsid w:val="005839F0"/>
    <w:rsid w:val="0059219A"/>
    <w:rsid w:val="00592D74"/>
    <w:rsid w:val="00597E6C"/>
    <w:rsid w:val="005A386F"/>
    <w:rsid w:val="005B098B"/>
    <w:rsid w:val="005E2C44"/>
    <w:rsid w:val="005F4376"/>
    <w:rsid w:val="00621188"/>
    <w:rsid w:val="006257ED"/>
    <w:rsid w:val="00633813"/>
    <w:rsid w:val="00653DE4"/>
    <w:rsid w:val="00660C82"/>
    <w:rsid w:val="006623CC"/>
    <w:rsid w:val="00665C47"/>
    <w:rsid w:val="00680F28"/>
    <w:rsid w:val="00695808"/>
    <w:rsid w:val="00697089"/>
    <w:rsid w:val="006B1BFA"/>
    <w:rsid w:val="006B2CC1"/>
    <w:rsid w:val="006B46FB"/>
    <w:rsid w:val="006B4E7B"/>
    <w:rsid w:val="006C0BD2"/>
    <w:rsid w:val="006C473B"/>
    <w:rsid w:val="006D50D1"/>
    <w:rsid w:val="006E21FB"/>
    <w:rsid w:val="006F4CC1"/>
    <w:rsid w:val="007212AE"/>
    <w:rsid w:val="00733107"/>
    <w:rsid w:val="00733487"/>
    <w:rsid w:val="00733F9A"/>
    <w:rsid w:val="0074637C"/>
    <w:rsid w:val="007552F5"/>
    <w:rsid w:val="00764BCD"/>
    <w:rsid w:val="00774B68"/>
    <w:rsid w:val="00776233"/>
    <w:rsid w:val="00781086"/>
    <w:rsid w:val="00786137"/>
    <w:rsid w:val="00792342"/>
    <w:rsid w:val="0079470A"/>
    <w:rsid w:val="007977A8"/>
    <w:rsid w:val="007B1D68"/>
    <w:rsid w:val="007B512A"/>
    <w:rsid w:val="007C2097"/>
    <w:rsid w:val="007D6A07"/>
    <w:rsid w:val="007F7259"/>
    <w:rsid w:val="008040A8"/>
    <w:rsid w:val="008114BE"/>
    <w:rsid w:val="008279FA"/>
    <w:rsid w:val="00847947"/>
    <w:rsid w:val="00861A35"/>
    <w:rsid w:val="008626E7"/>
    <w:rsid w:val="0086387F"/>
    <w:rsid w:val="00863E7B"/>
    <w:rsid w:val="008702D9"/>
    <w:rsid w:val="00870EE7"/>
    <w:rsid w:val="008860E7"/>
    <w:rsid w:val="008863B9"/>
    <w:rsid w:val="008A45A6"/>
    <w:rsid w:val="008A6D85"/>
    <w:rsid w:val="008B21BD"/>
    <w:rsid w:val="008B4EDD"/>
    <w:rsid w:val="008C77CD"/>
    <w:rsid w:val="008D3CCC"/>
    <w:rsid w:val="008E26A0"/>
    <w:rsid w:val="008F3789"/>
    <w:rsid w:val="008F686C"/>
    <w:rsid w:val="009148DE"/>
    <w:rsid w:val="00917E9B"/>
    <w:rsid w:val="00927FEF"/>
    <w:rsid w:val="009306BE"/>
    <w:rsid w:val="00941E30"/>
    <w:rsid w:val="009531B0"/>
    <w:rsid w:val="00962D64"/>
    <w:rsid w:val="00965CAC"/>
    <w:rsid w:val="009741B3"/>
    <w:rsid w:val="009777D9"/>
    <w:rsid w:val="00991B88"/>
    <w:rsid w:val="00993960"/>
    <w:rsid w:val="009A5753"/>
    <w:rsid w:val="009A579D"/>
    <w:rsid w:val="009A7B3A"/>
    <w:rsid w:val="009E3297"/>
    <w:rsid w:val="009F734F"/>
    <w:rsid w:val="00A04866"/>
    <w:rsid w:val="00A171E0"/>
    <w:rsid w:val="00A20585"/>
    <w:rsid w:val="00A246B6"/>
    <w:rsid w:val="00A2663C"/>
    <w:rsid w:val="00A43C56"/>
    <w:rsid w:val="00A4674E"/>
    <w:rsid w:val="00A4698B"/>
    <w:rsid w:val="00A47E70"/>
    <w:rsid w:val="00A50CF0"/>
    <w:rsid w:val="00A546CC"/>
    <w:rsid w:val="00A7671C"/>
    <w:rsid w:val="00AA2CBC"/>
    <w:rsid w:val="00AB3BD2"/>
    <w:rsid w:val="00AB59A7"/>
    <w:rsid w:val="00AB66DF"/>
    <w:rsid w:val="00AC5820"/>
    <w:rsid w:val="00AD1CD8"/>
    <w:rsid w:val="00AD5E47"/>
    <w:rsid w:val="00AF176B"/>
    <w:rsid w:val="00B06760"/>
    <w:rsid w:val="00B21336"/>
    <w:rsid w:val="00B258BB"/>
    <w:rsid w:val="00B46261"/>
    <w:rsid w:val="00B57826"/>
    <w:rsid w:val="00B67B97"/>
    <w:rsid w:val="00B67F02"/>
    <w:rsid w:val="00B71267"/>
    <w:rsid w:val="00B968C8"/>
    <w:rsid w:val="00BA3EC5"/>
    <w:rsid w:val="00BA51D9"/>
    <w:rsid w:val="00BB4FDB"/>
    <w:rsid w:val="00BB5330"/>
    <w:rsid w:val="00BB5DFC"/>
    <w:rsid w:val="00BB6762"/>
    <w:rsid w:val="00BC76AA"/>
    <w:rsid w:val="00BD279D"/>
    <w:rsid w:val="00BD6BB8"/>
    <w:rsid w:val="00BD6BC6"/>
    <w:rsid w:val="00BE07AA"/>
    <w:rsid w:val="00BF0CD4"/>
    <w:rsid w:val="00C208B5"/>
    <w:rsid w:val="00C42E26"/>
    <w:rsid w:val="00C508C0"/>
    <w:rsid w:val="00C628A3"/>
    <w:rsid w:val="00C66BA2"/>
    <w:rsid w:val="00C80144"/>
    <w:rsid w:val="00C870F6"/>
    <w:rsid w:val="00C9529D"/>
    <w:rsid w:val="00C95985"/>
    <w:rsid w:val="00CA2CD0"/>
    <w:rsid w:val="00CB3A25"/>
    <w:rsid w:val="00CC5026"/>
    <w:rsid w:val="00CC68D0"/>
    <w:rsid w:val="00CD499B"/>
    <w:rsid w:val="00D005FA"/>
    <w:rsid w:val="00D03F9A"/>
    <w:rsid w:val="00D04680"/>
    <w:rsid w:val="00D05924"/>
    <w:rsid w:val="00D06D51"/>
    <w:rsid w:val="00D071D0"/>
    <w:rsid w:val="00D21B81"/>
    <w:rsid w:val="00D24991"/>
    <w:rsid w:val="00D25A47"/>
    <w:rsid w:val="00D47381"/>
    <w:rsid w:val="00D50255"/>
    <w:rsid w:val="00D60EBB"/>
    <w:rsid w:val="00D66520"/>
    <w:rsid w:val="00D84AE9"/>
    <w:rsid w:val="00D90A59"/>
    <w:rsid w:val="00D9124E"/>
    <w:rsid w:val="00D91858"/>
    <w:rsid w:val="00DA19C3"/>
    <w:rsid w:val="00DA28BC"/>
    <w:rsid w:val="00DD060B"/>
    <w:rsid w:val="00DE34CF"/>
    <w:rsid w:val="00DF25B8"/>
    <w:rsid w:val="00DF68B8"/>
    <w:rsid w:val="00E13F3D"/>
    <w:rsid w:val="00E245DF"/>
    <w:rsid w:val="00E26211"/>
    <w:rsid w:val="00E31687"/>
    <w:rsid w:val="00E34783"/>
    <w:rsid w:val="00E34898"/>
    <w:rsid w:val="00E50CDA"/>
    <w:rsid w:val="00E72B19"/>
    <w:rsid w:val="00E95373"/>
    <w:rsid w:val="00EB09B7"/>
    <w:rsid w:val="00EB2ABD"/>
    <w:rsid w:val="00EB4F80"/>
    <w:rsid w:val="00EC1D97"/>
    <w:rsid w:val="00ED0C17"/>
    <w:rsid w:val="00ED1E75"/>
    <w:rsid w:val="00ED4779"/>
    <w:rsid w:val="00EE21F5"/>
    <w:rsid w:val="00EE7D7C"/>
    <w:rsid w:val="00EF4B7B"/>
    <w:rsid w:val="00EF4BFA"/>
    <w:rsid w:val="00F25D98"/>
    <w:rsid w:val="00F300FB"/>
    <w:rsid w:val="00F35591"/>
    <w:rsid w:val="00F716A4"/>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ListParagraph">
    <w:name w:val="List Paragraph"/>
    <w:basedOn w:val="Normal"/>
    <w:uiPriority w:val="34"/>
    <w:qFormat/>
    <w:rsid w:val="00570D02"/>
    <w:pPr>
      <w:ind w:firstLineChars="200" w:firstLine="420"/>
    </w:pPr>
  </w:style>
  <w:style w:type="character" w:customStyle="1" w:styleId="CommentTextChar">
    <w:name w:val="Comment Text Char"/>
    <w:link w:val="CommentText"/>
    <w:qFormat/>
    <w:rsid w:val="00962D64"/>
    <w:rPr>
      <w:rFonts w:ascii="Times New Roman" w:hAnsi="Times New Roman"/>
      <w:lang w:val="en-GB" w:eastAsia="en-US"/>
    </w:rPr>
  </w:style>
  <w:style w:type="character" w:customStyle="1" w:styleId="Heading4Char">
    <w:name w:val="Heading 4 Char"/>
    <w:basedOn w:val="DefaultParagraphFont"/>
    <w:link w:val="Heading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Revision">
    <w:name w:val="Revision"/>
    <w:hidden/>
    <w:uiPriority w:val="99"/>
    <w:semiHidden/>
    <w:rsid w:val="0059219A"/>
    <w:rPr>
      <w:rFonts w:ascii="Times New Roman" w:hAnsi="Times New Roman"/>
      <w:lang w:val="en-GB" w:eastAsia="en-US"/>
    </w:rPr>
  </w:style>
  <w:style w:type="character" w:customStyle="1" w:styleId="EditorsNoteChar">
    <w:name w:val="Editor's Note Char"/>
    <w:aliases w:val="EN Char"/>
    <w:link w:val="EditorsNote"/>
    <w:qFormat/>
    <w:locked/>
    <w:rsid w:val="00D60EB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1087</Words>
  <Characters>6197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2025-10-06T12:28:00Z</dcterms:created>
  <dcterms:modified xsi:type="dcterms:W3CDTF">2025-10-06T12:28:00Z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