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7FAD87B"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36395">
        <w:rPr>
          <w:b/>
          <w:noProof/>
          <w:sz w:val="24"/>
        </w:rPr>
        <w:t>676</w:t>
      </w:r>
    </w:p>
    <w:p w14:paraId="133FF1EF" w14:textId="276B8170"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r w:rsidR="00036395">
        <w:rPr>
          <w:b/>
          <w:noProof/>
          <w:sz w:val="24"/>
        </w:rPr>
        <w:t xml:space="preserve">(revision of </w:t>
      </w:r>
      <w:r w:rsidR="00036395">
        <w:rPr>
          <w:b/>
          <w:noProof/>
          <w:sz w:val="24"/>
        </w:rPr>
        <w:t>S6-253062</w:t>
      </w:r>
      <w:r w:rsidR="00036395">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FECE2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3279">
        <w:rPr>
          <w:rFonts w:ascii="Arial" w:hAnsi="Arial" w:cs="Arial"/>
          <w:b/>
          <w:bCs/>
        </w:rPr>
        <w:t>InterDigital</w:t>
      </w:r>
    </w:p>
    <w:p w14:paraId="7A651A91" w14:textId="3479B3F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A3279">
        <w:rPr>
          <w:rFonts w:ascii="Arial" w:hAnsi="Arial" w:cs="Arial"/>
          <w:b/>
          <w:bCs/>
        </w:rPr>
        <w:t xml:space="preserve">hierarchical </w:t>
      </w:r>
      <w:r w:rsidR="001756A3">
        <w:rPr>
          <w:rFonts w:ascii="Arial" w:hAnsi="Arial" w:cs="Arial"/>
          <w:b/>
          <w:bCs/>
        </w:rPr>
        <w:t>ML model training</w:t>
      </w:r>
    </w:p>
    <w:p w14:paraId="13B93593" w14:textId="3715D5B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756A3">
        <w:rPr>
          <w:rFonts w:ascii="Arial" w:hAnsi="Arial" w:cs="Arial"/>
          <w:b/>
          <w:bCs/>
        </w:rPr>
        <w:t>23.700-83 v</w:t>
      </w:r>
      <w:r w:rsidR="005214E5">
        <w:rPr>
          <w:rFonts w:ascii="Arial" w:hAnsi="Arial" w:cs="Arial"/>
          <w:b/>
          <w:bCs/>
        </w:rPr>
        <w:t>0.2.0</w:t>
      </w:r>
    </w:p>
    <w:p w14:paraId="4348F67C" w14:textId="248CD86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463D1">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0DD617" w:rsidR="00F545AC" w:rsidRPr="00E15B7D" w:rsidRDefault="00F545AC" w:rsidP="00CD2478">
      <w:pPr>
        <w:spacing w:after="120"/>
        <w:ind w:left="1985" w:hanging="1985"/>
        <w:rPr>
          <w:rFonts w:ascii="Arial" w:hAnsi="Arial" w:cs="Arial"/>
          <w:b/>
          <w:bCs/>
          <w:lang w:val="fr-CA"/>
        </w:rPr>
      </w:pPr>
      <w:r w:rsidRPr="00E15B7D">
        <w:rPr>
          <w:rFonts w:ascii="Arial" w:hAnsi="Arial" w:cs="Arial"/>
          <w:b/>
          <w:bCs/>
          <w:lang w:val="fr-CA"/>
        </w:rPr>
        <w:t>Contact:</w:t>
      </w:r>
      <w:r w:rsidRPr="00E15B7D">
        <w:rPr>
          <w:rFonts w:ascii="Arial" w:hAnsi="Arial" w:cs="Arial"/>
          <w:b/>
          <w:bCs/>
          <w:lang w:val="fr-CA"/>
        </w:rPr>
        <w:tab/>
      </w:r>
      <w:r w:rsidR="00362730" w:rsidRPr="00E15B7D">
        <w:rPr>
          <w:rFonts w:ascii="Arial" w:hAnsi="Arial" w:cs="Arial"/>
          <w:b/>
          <w:bCs/>
          <w:lang w:val="fr-CA"/>
        </w:rPr>
        <w:t>Quang Ly &lt;Quang.Ly@InterDigital.com&gt;</w:t>
      </w:r>
    </w:p>
    <w:p w14:paraId="645E6065" w14:textId="77777777" w:rsidR="00CD2478" w:rsidRPr="00E15B7D"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EE2432" w:rsidR="00CD2478" w:rsidRPr="00215ABA" w:rsidRDefault="007313BA" w:rsidP="00CD2478">
      <w:pPr>
        <w:rPr>
          <w:noProof/>
        </w:rPr>
      </w:pPr>
      <w:r w:rsidRPr="007313BA">
        <w:rPr>
          <w:noProof/>
        </w:rPr>
        <w:t xml:space="preserve">This contribution proposes the addition of </w:t>
      </w:r>
      <w:r>
        <w:rPr>
          <w:noProof/>
        </w:rPr>
        <w:t>hierarchical ML model training</w:t>
      </w:r>
      <w:r w:rsidRPr="007313BA">
        <w:rPr>
          <w:noProof/>
        </w:rPr>
        <w:t xml:space="preserve"> procedure </w:t>
      </w:r>
      <w:r w:rsidR="000A2E4C" w:rsidRPr="007313BA">
        <w:rPr>
          <w:noProof/>
        </w:rPr>
        <w:t>as a solution to Key Issue #6</w:t>
      </w:r>
      <w:r w:rsidR="000A2E4C">
        <w:rPr>
          <w:noProof/>
        </w:rPr>
        <w:t xml:space="preserve"> </w:t>
      </w:r>
      <w:r w:rsidRPr="007313BA">
        <w:rPr>
          <w:noProof/>
        </w:rPr>
        <w:t xml:space="preserve">to support </w:t>
      </w:r>
      <w:r w:rsidR="00B37309">
        <w:rPr>
          <w:noProof/>
        </w:rPr>
        <w:t xml:space="preserve">ML model training in </w:t>
      </w:r>
      <w:r w:rsidRPr="007313BA">
        <w:rPr>
          <w:noProof/>
        </w:rPr>
        <w:t>hierarchical AIMLE deployment</w:t>
      </w:r>
      <w:r w:rsidR="00B90770">
        <w:rPr>
          <w:noProof/>
        </w:rPr>
        <w:t>s</w:t>
      </w:r>
      <w:r w:rsidRPr="007313BA">
        <w:rPr>
          <w:noProof/>
        </w:rPr>
        <w:t xml:space="preserve"> in edge data networks.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B18C59F" w14:textId="5906BC63" w:rsidR="008F5A71" w:rsidRPr="008F5A71" w:rsidRDefault="00122A2D" w:rsidP="008F5A71">
      <w:pPr>
        <w:rPr>
          <w:lang w:val="en-US"/>
        </w:rPr>
      </w:pPr>
      <w:r>
        <w:rPr>
          <w:lang w:val="en-IN"/>
        </w:rPr>
        <w:t xml:space="preserve">ML model training procedure is defined in clause </w:t>
      </w:r>
      <w:r w:rsidR="0077660C">
        <w:rPr>
          <w:lang w:val="en-IN"/>
        </w:rPr>
        <w:t xml:space="preserve">8.3 of </w:t>
      </w:r>
      <w:r w:rsidRPr="008F5A71">
        <w:t>3GPP TS 23.482</w:t>
      </w:r>
      <w:r w:rsidR="0077660C">
        <w:t>, where</w:t>
      </w:r>
      <w:r w:rsidR="00984905">
        <w:t xml:space="preserve"> an AIMLE server supports ML model training based on </w:t>
      </w:r>
      <w:r w:rsidR="003D6657">
        <w:t xml:space="preserve">a </w:t>
      </w:r>
      <w:r w:rsidR="00984905">
        <w:t xml:space="preserve">request from </w:t>
      </w:r>
      <w:r w:rsidR="003D6657">
        <w:t xml:space="preserve">a </w:t>
      </w:r>
      <w:r w:rsidR="00984905">
        <w:t xml:space="preserve">VAL server. </w:t>
      </w:r>
      <w:r w:rsidR="008F5A71" w:rsidRPr="008F5A71">
        <w:rPr>
          <w:lang w:val="en-IN"/>
        </w:rPr>
        <w:t>I</w:t>
      </w:r>
      <w:r w:rsidR="008F5A71" w:rsidRPr="008F5A71">
        <w:t xml:space="preserve">n a hierarchical AIMLE deployment scenario (such as described in Annex A.4 of 3GPP TS 23.482), </w:t>
      </w:r>
      <w:r w:rsidR="00D81682">
        <w:t xml:space="preserve">ML model training </w:t>
      </w:r>
      <w:r w:rsidR="008F5A71" w:rsidRPr="008F5A71">
        <w:t xml:space="preserve">may require </w:t>
      </w:r>
      <w:r w:rsidR="00443E9B">
        <w:t>members/</w:t>
      </w:r>
      <w:r w:rsidR="008F5A71" w:rsidRPr="008F5A71">
        <w:t xml:space="preserve">clients across multiple EDN service areas to </w:t>
      </w:r>
      <w:r w:rsidR="00443E9B">
        <w:t>complete</w:t>
      </w:r>
      <w:r w:rsidR="008F5A71" w:rsidRPr="008F5A71">
        <w:t xml:space="preserve">. </w:t>
      </w:r>
      <w:r w:rsidR="00BF117E">
        <w:t>The members/clients in different EDN service areas may be managed by corresponding edge deployed AIMLE server</w:t>
      </w:r>
      <w:r w:rsidR="007D4057">
        <w:t>s</w:t>
      </w:r>
      <w:r w:rsidR="00BF117E">
        <w:t>, rather than directly managed by the central AIMLE server</w:t>
      </w:r>
      <w:r w:rsidR="008F5A71" w:rsidRPr="008F5A71">
        <w:t xml:space="preserve">. </w:t>
      </w:r>
      <w:r w:rsidR="00BF117E">
        <w:t xml:space="preserve">As a result, the central AIMLE server needs to distribute the </w:t>
      </w:r>
      <w:r w:rsidR="007D4057">
        <w:t xml:space="preserve">ML model training </w:t>
      </w:r>
      <w:r w:rsidR="00BF117E">
        <w:t>request to the edge AIMLE servers in different EDN service areas</w:t>
      </w:r>
      <w:r w:rsidR="00470EB6">
        <w:t xml:space="preserve">. </w:t>
      </w:r>
      <w:r w:rsidR="008F5A71" w:rsidRPr="008F5A71">
        <w:t xml:space="preserve">Therefore, additional interactions between the edge deployed AIMLE servers and the central AIMLE server need to be defined to support hierarchical </w:t>
      </w:r>
      <w:r w:rsidR="00470EB6">
        <w:t>ML model training</w:t>
      </w:r>
      <w:r w:rsidR="008F5A71" w:rsidRPr="008F5A71">
        <w:t>.</w:t>
      </w:r>
      <w:r w:rsidR="008F5A71" w:rsidRPr="008F5A71">
        <w:rPr>
          <w:lang w:val="en-US"/>
        </w:rPr>
        <w:t> </w:t>
      </w:r>
    </w:p>
    <w:p w14:paraId="41BEA366" w14:textId="5010534F" w:rsidR="00CD2478" w:rsidRPr="008A5E86" w:rsidRDefault="008F5A71" w:rsidP="00CD2478">
      <w:pPr>
        <w:rPr>
          <w:noProof/>
          <w:lang w:val="en-US"/>
        </w:rPr>
      </w:pPr>
      <w:r w:rsidRPr="008F5A71">
        <w:t xml:space="preserve">This contribution proposes a solution to Key Issue #6: support for architecture and functions enhancement on diverse AIMLE deployments scenarios. Particularly, </w:t>
      </w:r>
      <w:r w:rsidR="005F0AF2">
        <w:t>a hierarchical ML model training</w:t>
      </w:r>
      <w:r w:rsidRPr="008F5A71">
        <w:t xml:space="preserve"> procedure is proposed to support hierarchical AIMLE deployment in edge data networks as indicated in Annex A.4 of 3GPP TS 23.482.</w:t>
      </w:r>
      <w:r w:rsidRPr="008F5A71">
        <w:rPr>
          <w:lang w:val="en-US"/>
        </w:rPr>
        <w:t>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E4B4A3E" w:rsidR="00CD2478" w:rsidRPr="008A5E86" w:rsidRDefault="00D658A3" w:rsidP="00CD2478">
      <w:pPr>
        <w:rPr>
          <w:noProof/>
          <w:lang w:val="en-US"/>
        </w:rPr>
      </w:pPr>
      <w:r w:rsidRPr="00D658A3">
        <w:rPr>
          <w:noProof/>
          <w:lang w:val="en-US"/>
        </w:rPr>
        <w:t xml:space="preserve">It is proposed to agree the following changes to 3GPP TR </w:t>
      </w:r>
      <w:r w:rsidR="00D81682">
        <w:rPr>
          <w:noProof/>
          <w:lang w:val="en-US"/>
        </w:rPr>
        <w:t>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9497571" w14:textId="77777777" w:rsidR="00C87DBA" w:rsidRPr="00436BAC" w:rsidRDefault="00C87DBA" w:rsidP="00C87DBA">
      <w:pPr>
        <w:pStyle w:val="Heading2"/>
        <w:rPr>
          <w:ins w:id="0" w:author="InterDigital" w:date="2025-08-15T16:46:00Z"/>
          <w:lang w:val="en-IN"/>
        </w:rPr>
      </w:pPr>
      <w:bookmarkStart w:id="1" w:name="_Toc199317857"/>
      <w:ins w:id="2" w:author="InterDigital" w:date="2025-08-15T16:46:00Z">
        <w:r w:rsidRPr="00436BAC">
          <w:rPr>
            <w:lang w:val="en-US"/>
          </w:rPr>
          <w:t>7</w:t>
        </w:r>
        <w:r w:rsidRPr="00436BAC">
          <w:rPr>
            <w:lang w:val="en-IN"/>
          </w:rPr>
          <w:t>.</w:t>
        </w:r>
        <w:r>
          <w:rPr>
            <w:lang w:val="en-IN"/>
          </w:rPr>
          <w:t>x</w:t>
        </w:r>
        <w:r w:rsidRPr="00436BAC">
          <w:rPr>
            <w:lang w:val="en-IN"/>
          </w:rPr>
          <w:tab/>
          <w:t>Solution</w:t>
        </w:r>
        <w:r>
          <w:rPr>
            <w:lang w:val="en-IN"/>
          </w:rPr>
          <w:t> </w:t>
        </w:r>
        <w:r w:rsidRPr="00436BAC">
          <w:rPr>
            <w:lang w:val="en-IN"/>
          </w:rPr>
          <w:t>#</w:t>
        </w:r>
        <w:r>
          <w:rPr>
            <w:lang w:val="en-IN"/>
          </w:rPr>
          <w:t>x</w:t>
        </w:r>
        <w:r w:rsidRPr="00436BAC">
          <w:rPr>
            <w:lang w:val="en-IN"/>
          </w:rPr>
          <w:t xml:space="preserve">: </w:t>
        </w:r>
        <w:r>
          <w:rPr>
            <w:lang w:val="en-IN"/>
          </w:rPr>
          <w:t>ML model training</w:t>
        </w:r>
        <w:r w:rsidRPr="00436BAC">
          <w:rPr>
            <w:lang w:val="en-IN"/>
          </w:rPr>
          <w:t xml:space="preserve"> in a hierarchical AIMLE deployment</w:t>
        </w:r>
        <w:bookmarkEnd w:id="1"/>
      </w:ins>
    </w:p>
    <w:p w14:paraId="122B652B" w14:textId="77777777" w:rsidR="00C87DBA" w:rsidRPr="00436BAC" w:rsidRDefault="00C87DBA" w:rsidP="00C87DBA">
      <w:pPr>
        <w:pStyle w:val="Heading3"/>
        <w:rPr>
          <w:ins w:id="3" w:author="InterDigital" w:date="2025-08-15T16:46:00Z"/>
          <w:lang w:val="en-IN"/>
        </w:rPr>
      </w:pPr>
      <w:bookmarkStart w:id="4" w:name="_Toc199317858"/>
      <w:ins w:id="5" w:author="InterDigital" w:date="2025-08-15T16:46:00Z">
        <w:r>
          <w:rPr>
            <w:lang w:val="en-US"/>
          </w:rPr>
          <w:t>7.x</w:t>
        </w:r>
        <w:r w:rsidRPr="00436BAC">
          <w:rPr>
            <w:lang w:val="en-IN"/>
          </w:rPr>
          <w:t>.1</w:t>
        </w:r>
        <w:r w:rsidRPr="00436BAC">
          <w:rPr>
            <w:lang w:val="en-IN"/>
          </w:rPr>
          <w:tab/>
          <w:t>Solution description</w:t>
        </w:r>
        <w:bookmarkEnd w:id="4"/>
      </w:ins>
    </w:p>
    <w:p w14:paraId="25D4D281" w14:textId="77777777" w:rsidR="00C87DBA" w:rsidRPr="00436BAC" w:rsidRDefault="00C87DBA" w:rsidP="00C87DBA">
      <w:pPr>
        <w:rPr>
          <w:ins w:id="6" w:author="InterDigital" w:date="2025-08-15T16:46:00Z"/>
        </w:rPr>
      </w:pPr>
      <w:ins w:id="7" w:author="InterDigital" w:date="2025-08-15T16:46:00Z">
        <w:r w:rsidRPr="00436BAC">
          <w:t>This solution is related to Key Issue</w:t>
        </w:r>
        <w:r>
          <w:t> </w:t>
        </w:r>
        <w:r w:rsidRPr="00436BAC">
          <w:t xml:space="preserve">#6: support for architecture and functions enhancement on diverse AIMLE deployments scenarios. </w:t>
        </w:r>
      </w:ins>
    </w:p>
    <w:p w14:paraId="709C54F5" w14:textId="7D854930" w:rsidR="00C87DBA" w:rsidRPr="00436BAC" w:rsidRDefault="00C87DBA" w:rsidP="00C87DBA">
      <w:pPr>
        <w:rPr>
          <w:ins w:id="8" w:author="InterDigital" w:date="2025-08-15T16:46:00Z"/>
        </w:rPr>
      </w:pPr>
      <w:ins w:id="9" w:author="InterDigital" w:date="2025-08-15T16:46:00Z">
        <w:r w:rsidRPr="00436BAC">
          <w:t xml:space="preserve">The solution proposes </w:t>
        </w:r>
        <w:r>
          <w:t>ML model training</w:t>
        </w:r>
        <w:r w:rsidRPr="00436BAC">
          <w:t xml:space="preserve"> procedures considering AIMLE deployments in edge data networks as described in Annex</w:t>
        </w:r>
        <w:r>
          <w:t> </w:t>
        </w:r>
        <w:r w:rsidRPr="00436BAC">
          <w:t>A.4 of 3GPP TS 23.482</w:t>
        </w:r>
      </w:ins>
      <w:ins w:id="10" w:author="InterDigital-3676" w:date="2025-08-28T05:36:00Z" w16du:dateUtc="2025-08-28T09:36:00Z">
        <w:r w:rsidR="009A54D9">
          <w:t xml:space="preserve"> [2]</w:t>
        </w:r>
      </w:ins>
      <w:ins w:id="11" w:author="InterDigital" w:date="2025-08-15T16:46:00Z">
        <w:r w:rsidRPr="00436BAC">
          <w:t>. This solution makes no assumptions on the cardinality of ML repository(</w:t>
        </w:r>
        <w:proofErr w:type="spellStart"/>
        <w:r w:rsidRPr="00436BAC">
          <w:t>ies</w:t>
        </w:r>
        <w:proofErr w:type="spellEnd"/>
        <w:r w:rsidRPr="00436BAC">
          <w:t>) deployed at the EDN or at the centralized DN.</w:t>
        </w:r>
      </w:ins>
    </w:p>
    <w:p w14:paraId="387440C0" w14:textId="30664197" w:rsidR="00C87DBA" w:rsidRPr="00436BAC" w:rsidRDefault="00C87DBA" w:rsidP="00C87DBA">
      <w:pPr>
        <w:rPr>
          <w:ins w:id="12" w:author="InterDigital" w:date="2025-08-15T16:46:00Z"/>
        </w:rPr>
      </w:pPr>
      <w:ins w:id="13" w:author="InterDigital" w:date="2025-08-15T16:46:00Z">
        <w:r>
          <w:lastRenderedPageBreak/>
          <w:t xml:space="preserve">ML model training procedure is described in Clause 8.3 of </w:t>
        </w:r>
        <w:r w:rsidRPr="00436BAC">
          <w:t>3GPP TS 23.482</w:t>
        </w:r>
      </w:ins>
      <w:ins w:id="14" w:author="InterDigital-3676" w:date="2025-08-28T05:36:00Z">
        <w:r w:rsidR="00E423D5">
          <w:t xml:space="preserve"> [2]</w:t>
        </w:r>
      </w:ins>
      <w:ins w:id="15" w:author="InterDigital" w:date="2025-08-15T16:46:00Z">
        <w:r w:rsidRPr="00436BAC">
          <w:t>.</w:t>
        </w:r>
        <w:r>
          <w:t xml:space="preserve"> In a hierarchical AIMLE deployment scenario, a VAL server requests the central AIMLE server for ML model training. Since the member clients that will participate in the training process may be distributed in different EDN service areas, the central AIMLE server can distribute the training request to the corresponding edge AIMLE servers. </w:t>
        </w:r>
      </w:ins>
    </w:p>
    <w:p w14:paraId="5EE4E86E" w14:textId="77777777" w:rsidR="00C87DBA" w:rsidRPr="00436BAC" w:rsidRDefault="00C87DBA" w:rsidP="00C87DBA">
      <w:pPr>
        <w:rPr>
          <w:ins w:id="16" w:author="InterDigital" w:date="2025-08-15T16:46:00Z"/>
        </w:rPr>
      </w:pPr>
      <w:ins w:id="17" w:author="InterDigital" w:date="2025-08-15T16:46:00Z">
        <w:r w:rsidRPr="00436BAC">
          <w:t>Figure</w:t>
        </w:r>
        <w:r>
          <w:t> 7.x</w:t>
        </w:r>
        <w:r w:rsidRPr="00436BAC">
          <w:t xml:space="preserve">.1-1 describes a procedure </w:t>
        </w:r>
        <w:r>
          <w:t>for central and edge AIMLE servers to support ML model training based on the request from a VAL server in a hierarchical AIMLE deployment</w:t>
        </w:r>
        <w:r w:rsidRPr="00436BAC">
          <w:t>.</w:t>
        </w:r>
      </w:ins>
    </w:p>
    <w:p w14:paraId="0EB5A645" w14:textId="77777777" w:rsidR="00C87DBA" w:rsidRPr="00436BAC" w:rsidRDefault="00C87DBA" w:rsidP="00C87DBA">
      <w:pPr>
        <w:rPr>
          <w:ins w:id="18" w:author="InterDigital" w:date="2025-08-15T16:46:00Z"/>
        </w:rPr>
      </w:pPr>
      <w:ins w:id="19" w:author="InterDigital" w:date="2025-08-15T16:46:00Z">
        <w:r w:rsidRPr="00436BAC">
          <w:t>Pre-conditions:</w:t>
        </w:r>
      </w:ins>
    </w:p>
    <w:p w14:paraId="69B86487" w14:textId="0AD8F1A4" w:rsidR="00C87DBA" w:rsidRPr="00436BAC" w:rsidRDefault="00C87DBA" w:rsidP="00C87DBA">
      <w:pPr>
        <w:pStyle w:val="B1"/>
        <w:rPr>
          <w:ins w:id="20" w:author="InterDigital" w:date="2025-08-15T16:46:00Z"/>
        </w:rPr>
      </w:pPr>
      <w:ins w:id="21" w:author="InterDigital" w:date="2025-08-15T16:46:00Z">
        <w:r w:rsidRPr="00436BAC">
          <w:t>1.</w:t>
        </w:r>
        <w:r w:rsidRPr="00436BAC">
          <w:tab/>
        </w:r>
        <w:r w:rsidRPr="00436BAC">
          <w:rPr>
            <w:lang w:val="en-US"/>
          </w:rPr>
          <w:t>AIMLE</w:t>
        </w:r>
        <w:r w:rsidRPr="00436BAC">
          <w:t xml:space="preserve"> clients have registered with </w:t>
        </w:r>
        <w:r>
          <w:t>the corresponding</w:t>
        </w:r>
        <w:r w:rsidRPr="00436BAC">
          <w:t xml:space="preserve"> edge deployed AIMLE server</w:t>
        </w:r>
        <w:r>
          <w:t>s</w:t>
        </w:r>
        <w:r w:rsidRPr="00436BAC">
          <w:t xml:space="preserve"> as described in clause</w:t>
        </w:r>
        <w:r>
          <w:t> </w:t>
        </w:r>
        <w:r w:rsidRPr="00436BAC">
          <w:t>8.7.2.2 of 3GPP TS 23.482</w:t>
        </w:r>
      </w:ins>
      <w:ins w:id="22" w:author="InterDigital-3676" w:date="2025-08-28T05:36:00Z">
        <w:r w:rsidR="00E423D5">
          <w:t xml:space="preserve"> [2]</w:t>
        </w:r>
      </w:ins>
      <w:ins w:id="23" w:author="InterDigital" w:date="2025-08-15T16:46:00Z">
        <w:r w:rsidRPr="00436BAC">
          <w:t>. The edge deployed AIMLE server</w:t>
        </w:r>
        <w:r>
          <w:t>s</w:t>
        </w:r>
        <w:r w:rsidRPr="00436BAC">
          <w:t xml:space="preserve"> receive AIMLE client profiles associated with each registered AIMLE client in the EDN service area.</w:t>
        </w:r>
      </w:ins>
    </w:p>
    <w:p w14:paraId="61F58979" w14:textId="77777777" w:rsidR="00C87DBA" w:rsidRPr="00436BAC" w:rsidRDefault="00C87DBA" w:rsidP="00C87DBA">
      <w:pPr>
        <w:pStyle w:val="B1"/>
        <w:rPr>
          <w:ins w:id="24" w:author="InterDigital" w:date="2025-08-15T16:46:00Z"/>
        </w:rPr>
      </w:pPr>
      <w:ins w:id="25" w:author="InterDigital" w:date="2025-08-15T16:46:00Z">
        <w:r w:rsidRPr="00436BAC">
          <w:t>2.</w:t>
        </w:r>
        <w:r w:rsidRPr="00436BAC">
          <w:tab/>
          <w:t xml:space="preserve">The edge deployed </w:t>
        </w:r>
        <w:r w:rsidRPr="00436BAC">
          <w:rPr>
            <w:lang w:val="en-US"/>
          </w:rPr>
          <w:t>AIML</w:t>
        </w:r>
        <w:r w:rsidRPr="00436BAC">
          <w:t>E server</w:t>
        </w:r>
        <w:r>
          <w:t>s</w:t>
        </w:r>
        <w:r w:rsidRPr="00436BAC">
          <w:t xml:space="preserve"> ha</w:t>
        </w:r>
        <w:r>
          <w:t>ve</w:t>
        </w:r>
        <w:r w:rsidRPr="00436BAC">
          <w:t xml:space="preserve"> </w:t>
        </w:r>
        <w:r>
          <w:t>registered with the central AIMLE server as described in clause 7.9 (Solution #9)</w:t>
        </w:r>
        <w:r w:rsidRPr="00436BAC">
          <w:t>.</w:t>
        </w:r>
      </w:ins>
    </w:p>
    <w:p w14:paraId="23A7DF85" w14:textId="754668E3" w:rsidR="00C87DBA" w:rsidRPr="00436BAC" w:rsidRDefault="008C0FD2" w:rsidP="00C87DBA">
      <w:pPr>
        <w:pStyle w:val="TH"/>
        <w:rPr>
          <w:ins w:id="26" w:author="InterDigital" w:date="2025-08-15T16:46:00Z"/>
        </w:rPr>
      </w:pPr>
      <w:ins w:id="27" w:author="InterDigital" w:date="2025-08-15T16:46:00Z">
        <w:r>
          <w:object w:dxaOrig="8381" w:dyaOrig="5571" w14:anchorId="2B2D0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pt;height:279pt" o:ole="">
              <v:imagedata r:id="rId9" o:title=""/>
            </v:shape>
            <o:OLEObject Type="Embed" ProgID="Visio.Drawing.15" ShapeID="_x0000_i1029" DrawAspect="Content" ObjectID="_1817868980" r:id="rId10"/>
          </w:object>
        </w:r>
      </w:ins>
    </w:p>
    <w:p w14:paraId="7A36AEC1" w14:textId="77777777" w:rsidR="00C87DBA" w:rsidRPr="00436BAC" w:rsidRDefault="00C87DBA" w:rsidP="00C87DBA">
      <w:pPr>
        <w:pStyle w:val="TF"/>
        <w:rPr>
          <w:ins w:id="28" w:author="InterDigital" w:date="2025-08-15T16:46:00Z"/>
        </w:rPr>
      </w:pPr>
      <w:ins w:id="29" w:author="InterDigital" w:date="2025-08-15T16:46:00Z">
        <w:r w:rsidRPr="00436BAC">
          <w:t>Figure </w:t>
        </w:r>
        <w:r>
          <w:t>7.x</w:t>
        </w:r>
        <w:r w:rsidRPr="00436BAC">
          <w:t>.1-1</w:t>
        </w:r>
        <w:r>
          <w:t>:</w:t>
        </w:r>
        <w:r w:rsidRPr="00436BAC">
          <w:t xml:space="preserve"> </w:t>
        </w:r>
        <w:r>
          <w:t>ML model training</w:t>
        </w:r>
        <w:r w:rsidRPr="00436BAC">
          <w:t xml:space="preserve"> </w:t>
        </w:r>
        <w:r w:rsidRPr="00436BAC">
          <w:rPr>
            <w:lang w:val="en-IN"/>
          </w:rPr>
          <w:t>in a hierarchical AIMLE deployment</w:t>
        </w:r>
      </w:ins>
    </w:p>
    <w:p w14:paraId="1EDB2038" w14:textId="76029199" w:rsidR="00C87DBA" w:rsidRPr="00436BAC" w:rsidRDefault="00C87DBA" w:rsidP="00C87DBA">
      <w:pPr>
        <w:pStyle w:val="B1"/>
        <w:rPr>
          <w:ins w:id="30" w:author="InterDigital" w:date="2025-08-15T16:46:00Z"/>
        </w:rPr>
      </w:pPr>
      <w:ins w:id="31" w:author="InterDigital" w:date="2025-08-15T16:46:00Z">
        <w:r w:rsidRPr="00436BAC">
          <w:t>1.</w:t>
        </w:r>
        <w:r w:rsidRPr="00436BAC">
          <w:tab/>
        </w:r>
        <w:r>
          <w:t>A</w:t>
        </w:r>
        <w:r w:rsidRPr="00436BAC">
          <w:t xml:space="preserve"> </w:t>
        </w:r>
        <w:r>
          <w:t xml:space="preserve">VAL server sends an ML model training request to a central AIMLE server, as described in step 1 of Figure 8.3.2-1 in </w:t>
        </w:r>
        <w:r w:rsidRPr="00436BAC">
          <w:t>TS 23.482.</w:t>
        </w:r>
        <w:r>
          <w:t xml:space="preserve"> The request includes information described in Table 8.3.3.1-1 in </w:t>
        </w:r>
        <w:r w:rsidRPr="00436BAC">
          <w:t>TS 23.482</w:t>
        </w:r>
      </w:ins>
      <w:ins w:id="32" w:author="InterDigital-3676" w:date="2025-08-28T05:37:00Z">
        <w:r w:rsidR="00BF4463">
          <w:t xml:space="preserve"> [2]</w:t>
        </w:r>
      </w:ins>
      <w:ins w:id="33" w:author="InterDigital" w:date="2025-08-15T16:46:00Z">
        <w:r>
          <w:t>.</w:t>
        </w:r>
      </w:ins>
    </w:p>
    <w:p w14:paraId="576FD2CB" w14:textId="04C47875" w:rsidR="00C87DBA" w:rsidRDefault="00C87DBA" w:rsidP="00C87DBA">
      <w:pPr>
        <w:pStyle w:val="B1"/>
        <w:rPr>
          <w:ins w:id="34" w:author="InterDigital" w:date="2025-08-15T16:46:00Z"/>
        </w:rPr>
      </w:pPr>
      <w:ins w:id="35" w:author="InterDigital" w:date="2025-08-15T16:46:00Z">
        <w:r w:rsidRPr="00436BAC">
          <w:t>2.</w:t>
        </w:r>
        <w:r w:rsidRPr="00436BAC">
          <w:tab/>
        </w:r>
        <w:r>
          <w:t xml:space="preserve">The central AIMLE server checks whether the VAL server is authorized to perform the ML model training request, as described in step 2 of Figure 8.3.2-1 in </w:t>
        </w:r>
        <w:r w:rsidRPr="00436BAC">
          <w:t>TS 23.482</w:t>
        </w:r>
      </w:ins>
      <w:ins w:id="36" w:author="InterDigital-3676" w:date="2025-08-28T05:37:00Z">
        <w:r w:rsidR="00BF4463">
          <w:t xml:space="preserve"> [2]</w:t>
        </w:r>
      </w:ins>
      <w:ins w:id="37" w:author="InterDigital" w:date="2025-08-15T16:46:00Z">
        <w:r w:rsidRPr="00436BAC">
          <w:t>.</w:t>
        </w:r>
        <w:r>
          <w:t xml:space="preserve"> </w:t>
        </w:r>
      </w:ins>
      <w:ins w:id="38" w:author="InterDigital-3676" w:date="2025-08-28T05:44:00Z" w16du:dateUtc="2025-08-28T09:44:00Z">
        <w:r w:rsidR="00C06CBC">
          <w:t xml:space="preserve">The </w:t>
        </w:r>
      </w:ins>
      <w:ins w:id="39" w:author="InterDigital-3676" w:date="2025-08-28T05:45:00Z" w16du:dateUtc="2025-08-28T09:45:00Z">
        <w:r w:rsidR="00C06CBC">
          <w:t xml:space="preserve">central </w:t>
        </w:r>
      </w:ins>
      <w:ins w:id="40" w:author="InterDigital-3676" w:date="2025-08-28T05:44:00Z" w16du:dateUtc="2025-08-28T09:44:00Z">
        <w:r w:rsidR="00C06CBC">
          <w:t>AIMLE server</w:t>
        </w:r>
      </w:ins>
      <w:ins w:id="41" w:author="InterDigital-3676" w:date="2025-08-28T05:45:00Z" w16du:dateUtc="2025-08-28T09:45:00Z">
        <w:r w:rsidR="00C06CBC">
          <w:t xml:space="preserve"> uses information from the AIMLE server registration procedure described in clause 7.9</w:t>
        </w:r>
      </w:ins>
      <w:ins w:id="42" w:author="InterDigital-3676" w:date="2025-08-28T05:46:00Z" w16du:dateUtc="2025-08-28T09:46:00Z">
        <w:r w:rsidR="00C06CBC">
          <w:t xml:space="preserve"> to identify edge AIMLE servers that can fulfil the ML model training requirements. </w:t>
        </w:r>
      </w:ins>
    </w:p>
    <w:p w14:paraId="49F4D365" w14:textId="0E963AAA" w:rsidR="00C87DBA" w:rsidRDefault="00C06CBC" w:rsidP="00C87DBA">
      <w:pPr>
        <w:pStyle w:val="B1"/>
        <w:rPr>
          <w:ins w:id="43" w:author="InterDigital" w:date="2025-08-15T16:46:00Z"/>
        </w:rPr>
      </w:pPr>
      <w:ins w:id="44" w:author="InterDigital-3676" w:date="2025-08-28T05:47:00Z" w16du:dateUtc="2025-08-28T09:47:00Z">
        <w:r>
          <w:t>3</w:t>
        </w:r>
      </w:ins>
      <w:ins w:id="45" w:author="InterDigital" w:date="2025-08-15T16:46:00Z">
        <w:r w:rsidR="00C87DBA">
          <w:t>.</w:t>
        </w:r>
        <w:r w:rsidR="00C87DBA">
          <w:tab/>
          <w:t>Based on the ML model training request</w:t>
        </w:r>
      </w:ins>
      <w:ins w:id="46" w:author="InterDigital-3676" w:date="2025-08-28T05:48:00Z" w16du:dateUtc="2025-08-28T09:48:00Z">
        <w:r>
          <w:t xml:space="preserve"> and the identified edge AIMLE server</w:t>
        </w:r>
      </w:ins>
      <w:ins w:id="47" w:author="InterDigital-3676" w:date="2025-08-28T05:57:00Z" w16du:dateUtc="2025-08-28T09:57:00Z">
        <w:r w:rsidR="008C0FD2">
          <w:t>s</w:t>
        </w:r>
      </w:ins>
      <w:ins w:id="48" w:author="InterDigital" w:date="2025-08-15T16:46:00Z">
        <w:r w:rsidR="00C87DBA">
          <w:t xml:space="preserve">, the central AIMLE server determines to distribute the training request to </w:t>
        </w:r>
      </w:ins>
      <w:ins w:id="49" w:author="InterDigital-3676" w:date="2025-08-28T05:49:00Z" w16du:dateUtc="2025-08-28T09:49:00Z">
        <w:r>
          <w:t xml:space="preserve">the identified </w:t>
        </w:r>
      </w:ins>
      <w:ins w:id="50" w:author="InterDigital" w:date="2025-08-15T16:46:00Z">
        <w:r w:rsidR="00C87DBA">
          <w:t>edge AIMLE servers. The central AIMLE server identifies the EDN service areas based on information in the ML model training request (e.g. training type, list of member clients, member selection criteria) and the AIMLE client profiles (e.g. supported AI/ML operations, AIMLE client capabilities) received from the AIMLE server registrations. For example, the central AIMLE server determines the distribution of the request based on the required number of clients in the request and the number of available clients in each EDN service area or based on the dataset identifiers in the request and the dataset availability of clients in each EDN service area. The central AIMLE server sends an Edge ML model training request to the edge AIMLE server in each of the identified EDN service areas.</w:t>
        </w:r>
      </w:ins>
    </w:p>
    <w:p w14:paraId="505EABC6" w14:textId="4F1A0780" w:rsidR="00C87DBA" w:rsidRDefault="00C06CBC" w:rsidP="00C87DBA">
      <w:pPr>
        <w:pStyle w:val="B1"/>
        <w:rPr>
          <w:ins w:id="51" w:author="InterDigital" w:date="2025-08-15T16:46:00Z"/>
        </w:rPr>
      </w:pPr>
      <w:ins w:id="52" w:author="InterDigital-3676" w:date="2025-08-28T05:47:00Z" w16du:dateUtc="2025-08-28T09:47:00Z">
        <w:r>
          <w:lastRenderedPageBreak/>
          <w:t>4</w:t>
        </w:r>
      </w:ins>
      <w:ins w:id="53" w:author="InterDigital" w:date="2025-08-15T16:46:00Z">
        <w:r w:rsidR="00C87DBA">
          <w:t>.</w:t>
        </w:r>
        <w:r w:rsidR="00C87DBA">
          <w:tab/>
          <w:t>The edge AIMLE server sends an Edge ML model training response to the central AIMLE server.</w:t>
        </w:r>
      </w:ins>
    </w:p>
    <w:p w14:paraId="75A81E1D" w14:textId="5FA7048C" w:rsidR="00C06CBC" w:rsidRPr="00436BAC" w:rsidRDefault="00C06CBC" w:rsidP="00C06CBC">
      <w:pPr>
        <w:pStyle w:val="B1"/>
        <w:rPr>
          <w:ins w:id="54" w:author="InterDigital-3676" w:date="2025-08-28T05:46:00Z"/>
        </w:rPr>
      </w:pPr>
      <w:ins w:id="55" w:author="InterDigital-3676" w:date="2025-08-28T05:47:00Z" w16du:dateUtc="2025-08-28T09:47:00Z">
        <w:r>
          <w:t>5</w:t>
        </w:r>
      </w:ins>
      <w:ins w:id="56" w:author="InterDigital-3676" w:date="2025-08-28T05:46:00Z">
        <w:r>
          <w:t>.</w:t>
        </w:r>
        <w:r>
          <w:tab/>
          <w:t xml:space="preserve">The central AIMLE server returns the success or failure response, as described in step 3 of Figure 8.3.2-1 in </w:t>
        </w:r>
        <w:r w:rsidRPr="00436BAC">
          <w:t>TS 23.482</w:t>
        </w:r>
        <w:r>
          <w:t xml:space="preserve"> [2]. The response includes information described in Table 8.3.3.2-1 in </w:t>
        </w:r>
        <w:r w:rsidRPr="00436BAC">
          <w:t>TS 23.482</w:t>
        </w:r>
        <w:r>
          <w:t xml:space="preserve"> [2].</w:t>
        </w:r>
      </w:ins>
    </w:p>
    <w:p w14:paraId="5AF09BDA" w14:textId="57891667" w:rsidR="00C87DBA" w:rsidRDefault="00C87DBA" w:rsidP="00C87DBA">
      <w:pPr>
        <w:pStyle w:val="B1"/>
        <w:rPr>
          <w:ins w:id="57" w:author="InterDigital" w:date="2025-08-15T16:46:00Z"/>
        </w:rPr>
      </w:pPr>
      <w:ins w:id="58" w:author="InterDigital" w:date="2025-08-15T16:46:00Z">
        <w:r>
          <w:t xml:space="preserve">6. </w:t>
        </w:r>
        <w:r>
          <w:tab/>
          <w:t xml:space="preserve">The edge AIMLE server notifies the central AIMLE server </w:t>
        </w:r>
      </w:ins>
      <w:ins w:id="59" w:author="InterDigital-3676" w:date="2025-08-28T05:51:00Z" w16du:dateUtc="2025-08-28T09:51:00Z">
        <w:r w:rsidR="00870D03">
          <w:t xml:space="preserve">of the </w:t>
        </w:r>
      </w:ins>
      <w:ins w:id="60" w:author="InterDigital-3676" w:date="2025-08-28T06:10:00Z" w16du:dateUtc="2025-08-28T10:10:00Z">
        <w:r w:rsidR="004F6F9F">
          <w:t>progress</w:t>
        </w:r>
      </w:ins>
      <w:ins w:id="61" w:author="InterDigital-3676" w:date="2025-08-28T05:51:00Z" w16du:dateUtc="2025-08-28T09:51:00Z">
        <w:r w:rsidR="00870D03">
          <w:t xml:space="preserve"> of the ML model training</w:t>
        </w:r>
      </w:ins>
      <w:ins w:id="62" w:author="InterDigital-3676" w:date="2025-08-28T05:52:00Z" w16du:dateUtc="2025-08-28T09:52:00Z">
        <w:r w:rsidR="00870D03">
          <w:t xml:space="preserve">, including </w:t>
        </w:r>
      </w:ins>
      <w:ins w:id="63" w:author="InterDigital" w:date="2025-08-15T16:46:00Z">
        <w:r>
          <w:t>the list of member clients selected or de-selected for the ML model training</w:t>
        </w:r>
      </w:ins>
      <w:ins w:id="64" w:author="InterDigital-3676" w:date="2025-08-28T06:11:00Z" w16du:dateUtc="2025-08-28T10:11:00Z">
        <w:r w:rsidR="00CA4BCE">
          <w:t>,</w:t>
        </w:r>
      </w:ins>
      <w:ins w:id="65" w:author="InterDigital" w:date="2025-08-15T16:46:00Z">
        <w:r>
          <w:t xml:space="preserve"> the training output</w:t>
        </w:r>
      </w:ins>
      <w:ins w:id="66" w:author="InterDigital-3676" w:date="2025-08-28T06:11:00Z" w16du:dateUtc="2025-08-28T10:11:00Z">
        <w:r w:rsidR="00CA4BCE">
          <w:t>,</w:t>
        </w:r>
      </w:ins>
      <w:ins w:id="67" w:author="InterDigital" w:date="2025-08-15T16:46:00Z">
        <w:r>
          <w:t xml:space="preserve"> or errors </w:t>
        </w:r>
      </w:ins>
      <w:ins w:id="68" w:author="InterDigital-3676" w:date="2025-08-28T06:11:00Z" w16du:dateUtc="2025-08-28T10:11:00Z">
        <w:r w:rsidR="00CA4BCE">
          <w:t xml:space="preserve">encountered </w:t>
        </w:r>
      </w:ins>
      <w:ins w:id="69" w:author="InterDigital" w:date="2025-08-15T16:46:00Z">
        <w:r>
          <w:t>during the training process.</w:t>
        </w:r>
      </w:ins>
    </w:p>
    <w:p w14:paraId="6BAB238F" w14:textId="4594CEED" w:rsidR="00C87DBA" w:rsidRPr="00436BAC" w:rsidRDefault="00C87DBA" w:rsidP="00BB1533">
      <w:pPr>
        <w:pStyle w:val="B1"/>
        <w:rPr>
          <w:ins w:id="70" w:author="InterDigital" w:date="2025-08-15T16:46:00Z"/>
        </w:rPr>
      </w:pPr>
      <w:ins w:id="71" w:author="InterDigital" w:date="2025-08-15T16:46:00Z">
        <w:r>
          <w:t>7.</w:t>
        </w:r>
        <w:r>
          <w:tab/>
          <w:t>The central AIMLE server aggregates the notifications received from the edge AIMLE servers and sends the aggregated notification to the VAL server</w:t>
        </w:r>
        <w:r w:rsidRPr="00436BAC">
          <w:t>.</w:t>
        </w:r>
        <w:r>
          <w:t xml:space="preserve"> The notification includes information described in Table 8.3.3.3-1 in </w:t>
        </w:r>
        <w:r w:rsidRPr="00436BAC">
          <w:t>TS 23.482</w:t>
        </w:r>
      </w:ins>
      <w:ins w:id="72" w:author="InterDigital-3676" w:date="2025-08-28T05:39:00Z">
        <w:r w:rsidR="00B162DD">
          <w:t xml:space="preserve"> [2]</w:t>
        </w:r>
      </w:ins>
      <w:ins w:id="73" w:author="InterDigital" w:date="2025-08-15T16:46:00Z">
        <w:r>
          <w:t>.</w:t>
        </w:r>
      </w:ins>
    </w:p>
    <w:p w14:paraId="1F801352" w14:textId="77777777" w:rsidR="00C87DBA" w:rsidRPr="00436BAC" w:rsidRDefault="00C87DBA" w:rsidP="00C87DBA">
      <w:pPr>
        <w:pStyle w:val="Heading3"/>
        <w:rPr>
          <w:ins w:id="74" w:author="InterDigital" w:date="2025-08-15T16:46:00Z"/>
          <w:lang w:val="en-IN"/>
        </w:rPr>
      </w:pPr>
      <w:bookmarkStart w:id="75" w:name="_Toc175663294"/>
      <w:bookmarkStart w:id="76" w:name="_Toc199317862"/>
      <w:ins w:id="77" w:author="InterDigital" w:date="2025-08-15T16:46:00Z">
        <w:r>
          <w:rPr>
            <w:lang w:val="en-US"/>
          </w:rPr>
          <w:t>7.x</w:t>
        </w:r>
        <w:r w:rsidRPr="00436BAC">
          <w:rPr>
            <w:lang w:val="en-IN"/>
          </w:rPr>
          <w:t>.</w:t>
        </w:r>
        <w:r w:rsidRPr="00436BAC">
          <w:rPr>
            <w:lang w:val="en-US"/>
          </w:rPr>
          <w:t>2</w:t>
        </w:r>
        <w:r w:rsidRPr="00436BAC">
          <w:rPr>
            <w:lang w:val="en-IN"/>
          </w:rPr>
          <w:tab/>
        </w:r>
        <w:bookmarkEnd w:id="75"/>
        <w:r w:rsidRPr="00436BAC">
          <w:rPr>
            <w:lang w:val="en-IN"/>
          </w:rPr>
          <w:t>Architecture impacts</w:t>
        </w:r>
        <w:bookmarkEnd w:id="76"/>
      </w:ins>
    </w:p>
    <w:p w14:paraId="0F71F9B3" w14:textId="77777777" w:rsidR="00C87DBA" w:rsidRPr="00436BAC" w:rsidRDefault="00C87DBA" w:rsidP="00C87DBA">
      <w:pPr>
        <w:rPr>
          <w:ins w:id="78" w:author="InterDigital" w:date="2025-08-15T16:46:00Z"/>
          <w:lang w:val="en-US"/>
        </w:rPr>
      </w:pPr>
      <w:ins w:id="79" w:author="InterDigital" w:date="2025-08-15T16:46:00Z">
        <w:r w:rsidRPr="00436BAC">
          <w:rPr>
            <w:lang w:val="en-US"/>
          </w:rPr>
          <w:t>No architectural impact has been identified.</w:t>
        </w:r>
      </w:ins>
    </w:p>
    <w:p w14:paraId="2284F164" w14:textId="77777777" w:rsidR="00C87DBA" w:rsidRPr="00436BAC" w:rsidRDefault="00C87DBA" w:rsidP="00C87DBA">
      <w:pPr>
        <w:pStyle w:val="Heading3"/>
        <w:rPr>
          <w:ins w:id="80" w:author="InterDigital" w:date="2025-08-15T16:46:00Z"/>
          <w:lang w:val="en-US"/>
        </w:rPr>
      </w:pPr>
      <w:bookmarkStart w:id="81" w:name="_Toc199317863"/>
      <w:ins w:id="82" w:author="InterDigital" w:date="2025-08-15T16:46:00Z">
        <w:r w:rsidRPr="00436BAC">
          <w:rPr>
            <w:lang w:val="en-US"/>
          </w:rPr>
          <w:t>7.</w:t>
        </w:r>
        <w:r>
          <w:rPr>
            <w:lang w:val="en-US"/>
          </w:rPr>
          <w:t>x</w:t>
        </w:r>
        <w:r w:rsidRPr="00436BAC">
          <w:rPr>
            <w:lang w:val="en-US"/>
          </w:rPr>
          <w:t>.3</w:t>
        </w:r>
        <w:r w:rsidRPr="00436BAC">
          <w:rPr>
            <w:lang w:val="en-US"/>
          </w:rPr>
          <w:tab/>
          <w:t>Corresponding APIs</w:t>
        </w:r>
        <w:bookmarkEnd w:id="81"/>
      </w:ins>
    </w:p>
    <w:p w14:paraId="612D46FE" w14:textId="74076A5C" w:rsidR="00C87DBA" w:rsidRPr="00436BAC" w:rsidRDefault="00C87DBA" w:rsidP="00C87DBA">
      <w:pPr>
        <w:pStyle w:val="Heading4"/>
        <w:rPr>
          <w:ins w:id="83" w:author="InterDigital" w:date="2025-08-15T16:46:00Z"/>
        </w:rPr>
      </w:pPr>
      <w:bookmarkStart w:id="84" w:name="_Toc175663332"/>
      <w:bookmarkStart w:id="85" w:name="_Toc199317864"/>
      <w:ins w:id="86" w:author="InterDigital" w:date="2025-08-15T16:46:00Z">
        <w:r w:rsidRPr="00436BAC">
          <w:t>7.</w:t>
        </w:r>
        <w:r>
          <w:t>x</w:t>
        </w:r>
        <w:r w:rsidRPr="00436BAC">
          <w:t>.3.1</w:t>
        </w:r>
        <w:r w:rsidRPr="00436BAC">
          <w:tab/>
        </w:r>
        <w:bookmarkEnd w:id="84"/>
        <w:bookmarkEnd w:id="85"/>
        <w:r>
          <w:t xml:space="preserve">Edge ML model training </w:t>
        </w:r>
      </w:ins>
      <w:ins w:id="87" w:author="InterDigital-3676" w:date="2025-08-28T06:07:00Z" w16du:dateUtc="2025-08-28T10:07:00Z">
        <w:r w:rsidR="008C0FD2">
          <w:t xml:space="preserve">subscription </w:t>
        </w:r>
      </w:ins>
      <w:ins w:id="88" w:author="InterDigital" w:date="2025-08-15T16:46:00Z">
        <w:r>
          <w:t>request</w:t>
        </w:r>
      </w:ins>
    </w:p>
    <w:p w14:paraId="21096AEC" w14:textId="5C6E2915" w:rsidR="00C87DBA" w:rsidRPr="00436BAC" w:rsidRDefault="00C87DBA" w:rsidP="00C87DBA">
      <w:pPr>
        <w:rPr>
          <w:ins w:id="89" w:author="InterDigital" w:date="2025-08-15T16:46:00Z"/>
          <w:b/>
          <w:lang w:val="en-US"/>
        </w:rPr>
      </w:pPr>
      <w:ins w:id="90" w:author="InterDigital" w:date="2025-08-15T16:46:00Z">
        <w:r w:rsidRPr="00436BAC">
          <w:rPr>
            <w:lang w:val="en-US"/>
          </w:rPr>
          <w:t>Table </w:t>
        </w:r>
        <w:r>
          <w:rPr>
            <w:lang w:val="en-US"/>
          </w:rPr>
          <w:t>7.x</w:t>
        </w:r>
        <w:r w:rsidRPr="00436BAC">
          <w:rPr>
            <w:lang w:val="en-US"/>
          </w:rPr>
          <w:t xml:space="preserve">.3.1-1 </w:t>
        </w:r>
        <w:r>
          <w:rPr>
            <w:lang w:val="en-US"/>
          </w:rPr>
          <w:t xml:space="preserve">describes the information flow from the central AIMLE server to the edge AIMLE server for </w:t>
        </w:r>
      </w:ins>
      <w:ins w:id="91" w:author="InterDigital-3676" w:date="2025-08-28T06:07:00Z" w16du:dateUtc="2025-08-28T10:07:00Z">
        <w:r w:rsidR="00F73154">
          <w:rPr>
            <w:lang w:val="en-US"/>
          </w:rPr>
          <w:t>subscribing to</w:t>
        </w:r>
      </w:ins>
      <w:ins w:id="92" w:author="InterDigital" w:date="2025-08-15T16:46:00Z">
        <w:r>
          <w:rPr>
            <w:lang w:val="en-US"/>
          </w:rPr>
          <w:t xml:space="preserve"> ML model training in the EDN service area</w:t>
        </w:r>
        <w:r w:rsidRPr="00436BAC">
          <w:rPr>
            <w:lang w:val="en-US"/>
          </w:rPr>
          <w:t>.</w:t>
        </w:r>
      </w:ins>
    </w:p>
    <w:p w14:paraId="0157A1C0" w14:textId="636C1BF8" w:rsidR="00C87DBA" w:rsidRDefault="00C87DBA" w:rsidP="00C87DBA">
      <w:pPr>
        <w:pStyle w:val="TH"/>
        <w:rPr>
          <w:ins w:id="93" w:author="InterDigital" w:date="2025-08-15T16:46:00Z"/>
        </w:rPr>
      </w:pPr>
      <w:ins w:id="94" w:author="InterDigital" w:date="2025-08-15T16:46:00Z">
        <w:r w:rsidRPr="00436BAC">
          <w:lastRenderedPageBreak/>
          <w:t>Table </w:t>
        </w:r>
        <w:r>
          <w:t>7.x</w:t>
        </w:r>
        <w:r w:rsidRPr="00436BAC">
          <w:t xml:space="preserve">.3.1-1: </w:t>
        </w:r>
        <w:r>
          <w:t xml:space="preserve">Edge ML model training </w:t>
        </w:r>
      </w:ins>
      <w:ins w:id="95" w:author="InterDigital-3676" w:date="2025-08-28T06:07:00Z" w16du:dateUtc="2025-08-28T10:07:00Z">
        <w:r w:rsidR="008C0FD2">
          <w:t xml:space="preserve">subscription </w:t>
        </w:r>
      </w:ins>
      <w:ins w:id="96" w:author="InterDigital" w:date="2025-08-15T16:46:00Z">
        <w:r>
          <w:t>request</w:t>
        </w:r>
      </w:ins>
    </w:p>
    <w:tbl>
      <w:tblPr>
        <w:tblW w:w="8753" w:type="dxa"/>
        <w:jc w:val="center"/>
        <w:tblLayout w:type="fixed"/>
        <w:tblLook w:val="04A0" w:firstRow="1" w:lastRow="0" w:firstColumn="1" w:lastColumn="0" w:noHBand="0" w:noVBand="1"/>
      </w:tblPr>
      <w:tblGrid>
        <w:gridCol w:w="2917"/>
        <w:gridCol w:w="1459"/>
        <w:gridCol w:w="4377"/>
      </w:tblGrid>
      <w:tr w:rsidR="00C87DBA" w14:paraId="0E6AA98F" w14:textId="77777777" w:rsidTr="00C10AEE">
        <w:trPr>
          <w:jc w:val="center"/>
          <w:ins w:id="97" w:author="InterDigital" w:date="2025-08-15T16:46:00Z"/>
        </w:trPr>
        <w:tc>
          <w:tcPr>
            <w:tcW w:w="2880" w:type="dxa"/>
            <w:tcBorders>
              <w:top w:val="single" w:sz="4" w:space="0" w:color="000000"/>
              <w:left w:val="single" w:sz="4" w:space="0" w:color="000000"/>
              <w:bottom w:val="single" w:sz="4" w:space="0" w:color="000000"/>
              <w:right w:val="nil"/>
            </w:tcBorders>
            <w:hideMark/>
          </w:tcPr>
          <w:p w14:paraId="19E4F734" w14:textId="77777777" w:rsidR="00C87DBA" w:rsidRDefault="00C87DBA" w:rsidP="00496AC1">
            <w:pPr>
              <w:pStyle w:val="TAH"/>
              <w:rPr>
                <w:ins w:id="98" w:author="InterDigital" w:date="2025-08-15T16:46:00Z"/>
                <w:lang w:eastAsia="en-IN"/>
              </w:rPr>
            </w:pPr>
            <w:ins w:id="99" w:author="InterDigital" w:date="2025-08-15T16:46: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FEC3F0F" w14:textId="77777777" w:rsidR="00C87DBA" w:rsidRDefault="00C87DBA" w:rsidP="00496AC1">
            <w:pPr>
              <w:pStyle w:val="TAH"/>
              <w:rPr>
                <w:ins w:id="100" w:author="InterDigital" w:date="2025-08-15T16:46:00Z"/>
                <w:lang w:eastAsia="en-IN"/>
              </w:rPr>
            </w:pPr>
            <w:ins w:id="101" w:author="InterDigital" w:date="2025-08-15T16:46: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53C1E7F" w14:textId="77777777" w:rsidR="00C87DBA" w:rsidRDefault="00C87DBA" w:rsidP="00496AC1">
            <w:pPr>
              <w:pStyle w:val="TAH"/>
              <w:rPr>
                <w:ins w:id="102" w:author="InterDigital" w:date="2025-08-15T16:46:00Z"/>
                <w:lang w:eastAsia="en-IN"/>
              </w:rPr>
            </w:pPr>
            <w:ins w:id="103" w:author="InterDigital" w:date="2025-08-15T16:46:00Z">
              <w:r>
                <w:rPr>
                  <w:lang w:eastAsia="en-IN"/>
                </w:rPr>
                <w:t>Description</w:t>
              </w:r>
            </w:ins>
          </w:p>
        </w:tc>
      </w:tr>
      <w:tr w:rsidR="00C87DBA" w14:paraId="452197FD" w14:textId="77777777" w:rsidTr="00C10AEE">
        <w:trPr>
          <w:jc w:val="center"/>
          <w:ins w:id="104" w:author="InterDigital" w:date="2025-08-15T16:46:00Z"/>
        </w:trPr>
        <w:tc>
          <w:tcPr>
            <w:tcW w:w="2880" w:type="dxa"/>
            <w:tcBorders>
              <w:top w:val="single" w:sz="4" w:space="0" w:color="000000"/>
              <w:left w:val="single" w:sz="4" w:space="0" w:color="000000"/>
              <w:bottom w:val="single" w:sz="4" w:space="0" w:color="000000"/>
              <w:right w:val="nil"/>
            </w:tcBorders>
            <w:hideMark/>
          </w:tcPr>
          <w:p w14:paraId="2CF78800" w14:textId="77777777" w:rsidR="00C87DBA" w:rsidRDefault="00C87DBA" w:rsidP="00496AC1">
            <w:pPr>
              <w:pStyle w:val="TAL"/>
              <w:rPr>
                <w:ins w:id="105" w:author="InterDigital" w:date="2025-08-15T16:46:00Z"/>
              </w:rPr>
            </w:pPr>
            <w:ins w:id="106" w:author="InterDigital" w:date="2025-08-15T16:46:00Z">
              <w:r>
                <w:t>Requestor identity</w:t>
              </w:r>
            </w:ins>
          </w:p>
        </w:tc>
        <w:tc>
          <w:tcPr>
            <w:tcW w:w="1440" w:type="dxa"/>
            <w:tcBorders>
              <w:top w:val="single" w:sz="4" w:space="0" w:color="000000"/>
              <w:left w:val="single" w:sz="4" w:space="0" w:color="000000"/>
              <w:bottom w:val="single" w:sz="4" w:space="0" w:color="000000"/>
              <w:right w:val="nil"/>
            </w:tcBorders>
            <w:hideMark/>
          </w:tcPr>
          <w:p w14:paraId="2F29328E" w14:textId="77777777" w:rsidR="00C87DBA" w:rsidRDefault="00C87DBA" w:rsidP="00496AC1">
            <w:pPr>
              <w:pStyle w:val="TAC"/>
              <w:rPr>
                <w:ins w:id="107" w:author="InterDigital" w:date="2025-08-15T16:46:00Z"/>
              </w:rPr>
            </w:pPr>
            <w:ins w:id="108"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854129" w14:textId="77777777" w:rsidR="00C87DBA" w:rsidRDefault="00C87DBA" w:rsidP="00496AC1">
            <w:pPr>
              <w:pStyle w:val="TAL"/>
              <w:rPr>
                <w:ins w:id="109" w:author="InterDigital" w:date="2025-08-15T16:46:00Z"/>
              </w:rPr>
            </w:pPr>
            <w:ins w:id="110" w:author="InterDigital" w:date="2025-08-15T16:46:00Z">
              <w:r>
                <w:t>Identity of the central AIMLE server of the edge ML training request.</w:t>
              </w:r>
            </w:ins>
          </w:p>
        </w:tc>
      </w:tr>
      <w:tr w:rsidR="00C87DBA" w14:paraId="408306BC" w14:textId="77777777" w:rsidTr="00C10AEE">
        <w:trPr>
          <w:jc w:val="center"/>
          <w:ins w:id="111" w:author="InterDigital" w:date="2025-08-15T16:46:00Z"/>
        </w:trPr>
        <w:tc>
          <w:tcPr>
            <w:tcW w:w="2880" w:type="dxa"/>
            <w:tcBorders>
              <w:top w:val="single" w:sz="4" w:space="0" w:color="000000"/>
              <w:left w:val="single" w:sz="4" w:space="0" w:color="000000"/>
              <w:bottom w:val="single" w:sz="4" w:space="0" w:color="000000"/>
              <w:right w:val="nil"/>
            </w:tcBorders>
            <w:hideMark/>
          </w:tcPr>
          <w:p w14:paraId="34D09370" w14:textId="77777777" w:rsidR="00C87DBA" w:rsidRDefault="00C87DBA" w:rsidP="00496AC1">
            <w:pPr>
              <w:pStyle w:val="TAL"/>
              <w:rPr>
                <w:ins w:id="112" w:author="InterDigital" w:date="2025-08-15T16:46:00Z"/>
              </w:rPr>
            </w:pPr>
            <w:ins w:id="113" w:author="InterDigital" w:date="2025-08-15T16:46:00Z">
              <w:r>
                <w:t>Original requestor identity</w:t>
              </w:r>
            </w:ins>
          </w:p>
        </w:tc>
        <w:tc>
          <w:tcPr>
            <w:tcW w:w="1440" w:type="dxa"/>
            <w:tcBorders>
              <w:top w:val="single" w:sz="4" w:space="0" w:color="000000"/>
              <w:left w:val="single" w:sz="4" w:space="0" w:color="000000"/>
              <w:bottom w:val="single" w:sz="4" w:space="0" w:color="000000"/>
              <w:right w:val="nil"/>
            </w:tcBorders>
            <w:hideMark/>
          </w:tcPr>
          <w:p w14:paraId="40B4F0F3" w14:textId="77777777" w:rsidR="00C87DBA" w:rsidRDefault="00C87DBA" w:rsidP="00496AC1">
            <w:pPr>
              <w:pStyle w:val="TAC"/>
              <w:rPr>
                <w:ins w:id="114" w:author="InterDigital" w:date="2025-08-15T16:46:00Z"/>
              </w:rPr>
            </w:pPr>
            <w:ins w:id="115" w:author="InterDigital" w:date="2025-08-15T16:4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8C7C21" w14:textId="77777777" w:rsidR="00C87DBA" w:rsidRDefault="00C87DBA" w:rsidP="00496AC1">
            <w:pPr>
              <w:pStyle w:val="TAL"/>
              <w:rPr>
                <w:ins w:id="116" w:author="InterDigital" w:date="2025-08-15T16:46:00Z"/>
              </w:rPr>
            </w:pPr>
            <w:ins w:id="117" w:author="InterDigital" w:date="2025-08-15T16:46:00Z">
              <w:r>
                <w:t>Identity of the VAL server of the original ML training request.</w:t>
              </w:r>
            </w:ins>
          </w:p>
        </w:tc>
      </w:tr>
      <w:tr w:rsidR="00C87DBA" w14:paraId="6D17C3F8" w14:textId="77777777" w:rsidTr="00C10AEE">
        <w:trPr>
          <w:jc w:val="center"/>
          <w:ins w:id="118" w:author="InterDigital" w:date="2025-08-15T16:46:00Z"/>
        </w:trPr>
        <w:tc>
          <w:tcPr>
            <w:tcW w:w="2880" w:type="dxa"/>
            <w:tcBorders>
              <w:top w:val="single" w:sz="4" w:space="0" w:color="000000"/>
              <w:left w:val="single" w:sz="4" w:space="0" w:color="000000"/>
              <w:bottom w:val="single" w:sz="4" w:space="0" w:color="000000"/>
              <w:right w:val="nil"/>
            </w:tcBorders>
          </w:tcPr>
          <w:p w14:paraId="7DA620CD" w14:textId="3F310AF0" w:rsidR="00C87DBA" w:rsidRDefault="00B235EA" w:rsidP="00496AC1">
            <w:pPr>
              <w:pStyle w:val="TAL"/>
              <w:rPr>
                <w:ins w:id="119" w:author="InterDigital" w:date="2025-08-15T16:46:00Z"/>
              </w:rPr>
            </w:pPr>
            <w:ins w:id="120" w:author="InterDigital" w:date="2025-08-15T18:36:00Z">
              <w:r>
                <w:t>Edge t</w:t>
              </w:r>
            </w:ins>
            <w:ins w:id="121" w:author="InterDigital" w:date="2025-08-15T16:46:00Z">
              <w:r w:rsidR="00C87DBA">
                <w:t>raining identifier</w:t>
              </w:r>
            </w:ins>
          </w:p>
        </w:tc>
        <w:tc>
          <w:tcPr>
            <w:tcW w:w="1440" w:type="dxa"/>
            <w:tcBorders>
              <w:top w:val="single" w:sz="4" w:space="0" w:color="000000"/>
              <w:left w:val="single" w:sz="4" w:space="0" w:color="000000"/>
              <w:bottom w:val="single" w:sz="4" w:space="0" w:color="000000"/>
              <w:right w:val="nil"/>
            </w:tcBorders>
          </w:tcPr>
          <w:p w14:paraId="694555C0" w14:textId="77777777" w:rsidR="00C87DBA" w:rsidRDefault="00C87DBA" w:rsidP="00496AC1">
            <w:pPr>
              <w:pStyle w:val="TAC"/>
              <w:rPr>
                <w:ins w:id="122" w:author="InterDigital" w:date="2025-08-15T16:46:00Z"/>
              </w:rPr>
            </w:pPr>
            <w:ins w:id="123"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23F79B91" w14:textId="77777777" w:rsidR="00C87DBA" w:rsidRDefault="00C87DBA" w:rsidP="00496AC1">
            <w:pPr>
              <w:pStyle w:val="TAL"/>
              <w:rPr>
                <w:ins w:id="124" w:author="InterDigital" w:date="2025-08-15T16:46:00Z"/>
              </w:rPr>
            </w:pPr>
            <w:ins w:id="125" w:author="InterDigital" w:date="2025-08-15T16:46:00Z">
              <w:r>
                <w:t>Identifier to associate with the original ML training request (from the VAL server to the central AIMLE server).</w:t>
              </w:r>
            </w:ins>
          </w:p>
        </w:tc>
      </w:tr>
      <w:tr w:rsidR="00C87DBA" w14:paraId="67A36501" w14:textId="77777777" w:rsidTr="00C10AEE">
        <w:trPr>
          <w:jc w:val="center"/>
          <w:ins w:id="126" w:author="InterDigital" w:date="2025-08-15T16:46:00Z"/>
        </w:trPr>
        <w:tc>
          <w:tcPr>
            <w:tcW w:w="2880" w:type="dxa"/>
            <w:tcBorders>
              <w:top w:val="single" w:sz="4" w:space="0" w:color="000000"/>
              <w:left w:val="single" w:sz="4" w:space="0" w:color="000000"/>
              <w:bottom w:val="single" w:sz="4" w:space="0" w:color="000000"/>
              <w:right w:val="nil"/>
            </w:tcBorders>
            <w:hideMark/>
          </w:tcPr>
          <w:p w14:paraId="43C5E712" w14:textId="77777777" w:rsidR="00C87DBA" w:rsidRDefault="00C87DBA" w:rsidP="00496AC1">
            <w:pPr>
              <w:pStyle w:val="TAL"/>
              <w:rPr>
                <w:ins w:id="127" w:author="InterDigital" w:date="2025-08-15T16:46:00Z"/>
              </w:rPr>
            </w:pPr>
            <w:ins w:id="128" w:author="InterDigital" w:date="2025-08-15T16:46:00Z">
              <w:r>
                <w:t>Training type</w:t>
              </w:r>
            </w:ins>
          </w:p>
        </w:tc>
        <w:tc>
          <w:tcPr>
            <w:tcW w:w="1440" w:type="dxa"/>
            <w:tcBorders>
              <w:top w:val="single" w:sz="4" w:space="0" w:color="000000"/>
              <w:left w:val="single" w:sz="4" w:space="0" w:color="000000"/>
              <w:bottom w:val="single" w:sz="4" w:space="0" w:color="000000"/>
              <w:right w:val="nil"/>
            </w:tcBorders>
            <w:hideMark/>
          </w:tcPr>
          <w:p w14:paraId="1A3E7F9F" w14:textId="77777777" w:rsidR="00C87DBA" w:rsidRDefault="00C87DBA" w:rsidP="00496AC1">
            <w:pPr>
              <w:pStyle w:val="TAC"/>
              <w:rPr>
                <w:ins w:id="129" w:author="InterDigital" w:date="2025-08-15T16:46:00Z"/>
              </w:rPr>
            </w:pPr>
            <w:ins w:id="130"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B2C7AF" w14:textId="77777777" w:rsidR="00C87DBA" w:rsidRDefault="00C87DBA" w:rsidP="00496AC1">
            <w:pPr>
              <w:pStyle w:val="TAL"/>
              <w:rPr>
                <w:ins w:id="131" w:author="InterDigital" w:date="2025-08-15T16:46:00Z"/>
              </w:rPr>
            </w:pPr>
            <w:ins w:id="132" w:author="InterDigital" w:date="2025-08-15T16:46:00Z">
              <w:r>
                <w:t>Identifies whether the VFL or HFL training to be performed.</w:t>
              </w:r>
            </w:ins>
          </w:p>
        </w:tc>
      </w:tr>
      <w:tr w:rsidR="00C87DBA" w14:paraId="4595AD34" w14:textId="77777777" w:rsidTr="00C10AEE">
        <w:trPr>
          <w:jc w:val="center"/>
          <w:ins w:id="133" w:author="InterDigital" w:date="2025-08-15T16:46:00Z"/>
        </w:trPr>
        <w:tc>
          <w:tcPr>
            <w:tcW w:w="2880" w:type="dxa"/>
            <w:tcBorders>
              <w:top w:val="single" w:sz="4" w:space="0" w:color="000000"/>
              <w:left w:val="single" w:sz="4" w:space="0" w:color="000000"/>
              <w:bottom w:val="single" w:sz="4" w:space="0" w:color="000000"/>
              <w:right w:val="nil"/>
            </w:tcBorders>
            <w:hideMark/>
          </w:tcPr>
          <w:p w14:paraId="0266CECE" w14:textId="77777777" w:rsidR="00C87DBA" w:rsidRDefault="00C87DBA" w:rsidP="00496AC1">
            <w:pPr>
              <w:pStyle w:val="TAL"/>
              <w:rPr>
                <w:ins w:id="134" w:author="InterDigital" w:date="2025-08-15T16:46:00Z"/>
              </w:rPr>
            </w:pPr>
            <w:ins w:id="135" w:author="InterDigital" w:date="2025-08-15T16:46:00Z">
              <w:r>
                <w:t>List of member clients</w:t>
              </w:r>
            </w:ins>
          </w:p>
        </w:tc>
        <w:tc>
          <w:tcPr>
            <w:tcW w:w="1440" w:type="dxa"/>
            <w:tcBorders>
              <w:top w:val="single" w:sz="4" w:space="0" w:color="000000"/>
              <w:left w:val="single" w:sz="4" w:space="0" w:color="000000"/>
              <w:bottom w:val="single" w:sz="4" w:space="0" w:color="000000"/>
              <w:right w:val="nil"/>
            </w:tcBorders>
            <w:hideMark/>
          </w:tcPr>
          <w:p w14:paraId="3D18567B" w14:textId="77777777" w:rsidR="00C87DBA" w:rsidRDefault="00C87DBA" w:rsidP="00496AC1">
            <w:pPr>
              <w:pStyle w:val="TAC"/>
              <w:rPr>
                <w:ins w:id="136" w:author="InterDigital" w:date="2025-08-15T16:46:00Z"/>
              </w:rPr>
            </w:pPr>
            <w:ins w:id="137" w:author="InterDigital" w:date="2025-08-15T16:46:00Z">
              <w:r>
                <w:t>O</w:t>
              </w:r>
            </w:ins>
          </w:p>
          <w:p w14:paraId="69BA7584" w14:textId="77777777" w:rsidR="00C87DBA" w:rsidRDefault="00C87DBA" w:rsidP="00496AC1">
            <w:pPr>
              <w:pStyle w:val="TAC"/>
              <w:rPr>
                <w:ins w:id="138" w:author="InterDigital" w:date="2025-08-15T16:46:00Z"/>
              </w:rPr>
            </w:pPr>
            <w:ins w:id="139"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13B28B6" w14:textId="77777777" w:rsidR="00C87DBA" w:rsidRDefault="00C87DBA" w:rsidP="00496AC1">
            <w:pPr>
              <w:pStyle w:val="TAL"/>
              <w:rPr>
                <w:ins w:id="140" w:author="InterDigital" w:date="2025-08-15T16:46:00Z"/>
              </w:rPr>
            </w:pPr>
            <w:ins w:id="141" w:author="InterDigital" w:date="2025-08-15T16:46:00Z">
              <w:r>
                <w:rPr>
                  <w:lang w:eastAsia="en-IN"/>
                </w:rPr>
                <w:t>List of member clients in the EDN service area to be utilized for training the ML model.</w:t>
              </w:r>
            </w:ins>
          </w:p>
        </w:tc>
      </w:tr>
      <w:tr w:rsidR="00C87DBA" w14:paraId="59BCAA58" w14:textId="77777777" w:rsidTr="00C10AEE">
        <w:trPr>
          <w:jc w:val="center"/>
          <w:ins w:id="142" w:author="InterDigital" w:date="2025-08-15T16:46:00Z"/>
        </w:trPr>
        <w:tc>
          <w:tcPr>
            <w:tcW w:w="2880" w:type="dxa"/>
            <w:tcBorders>
              <w:top w:val="single" w:sz="4" w:space="0" w:color="000000"/>
              <w:left w:val="single" w:sz="4" w:space="0" w:color="000000"/>
              <w:bottom w:val="single" w:sz="4" w:space="0" w:color="000000"/>
              <w:right w:val="nil"/>
            </w:tcBorders>
            <w:hideMark/>
          </w:tcPr>
          <w:p w14:paraId="1A226AA0" w14:textId="77777777" w:rsidR="00C87DBA" w:rsidRDefault="00C87DBA" w:rsidP="00496AC1">
            <w:pPr>
              <w:pStyle w:val="TAL"/>
              <w:rPr>
                <w:ins w:id="143" w:author="InterDigital" w:date="2025-08-15T16:46:00Z"/>
              </w:rPr>
            </w:pPr>
            <w:ins w:id="144" w:author="InterDigital" w:date="2025-08-15T16:46:00Z">
              <w:r>
                <w:t>Member selection criteria</w:t>
              </w:r>
            </w:ins>
          </w:p>
        </w:tc>
        <w:tc>
          <w:tcPr>
            <w:tcW w:w="1440" w:type="dxa"/>
            <w:tcBorders>
              <w:top w:val="single" w:sz="4" w:space="0" w:color="000000"/>
              <w:left w:val="single" w:sz="4" w:space="0" w:color="000000"/>
              <w:bottom w:val="single" w:sz="4" w:space="0" w:color="000000"/>
              <w:right w:val="nil"/>
            </w:tcBorders>
            <w:hideMark/>
          </w:tcPr>
          <w:p w14:paraId="35614196" w14:textId="77777777" w:rsidR="00C87DBA" w:rsidRDefault="00C87DBA" w:rsidP="00496AC1">
            <w:pPr>
              <w:pStyle w:val="TAC"/>
              <w:rPr>
                <w:ins w:id="145" w:author="InterDigital" w:date="2025-08-15T16:46:00Z"/>
              </w:rPr>
            </w:pPr>
            <w:ins w:id="146" w:author="InterDigital" w:date="2025-08-15T16:46:00Z">
              <w:r>
                <w:t>O</w:t>
              </w:r>
            </w:ins>
          </w:p>
          <w:p w14:paraId="6F1DD994" w14:textId="77777777" w:rsidR="00C87DBA" w:rsidRDefault="00C87DBA" w:rsidP="00496AC1">
            <w:pPr>
              <w:pStyle w:val="TAC"/>
              <w:rPr>
                <w:ins w:id="147" w:author="InterDigital" w:date="2025-08-15T16:46:00Z"/>
              </w:rPr>
            </w:pPr>
            <w:ins w:id="148"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30E48C" w14:textId="77777777" w:rsidR="00C87DBA" w:rsidRDefault="00C87DBA" w:rsidP="00496AC1">
            <w:pPr>
              <w:pStyle w:val="TAL"/>
              <w:rPr>
                <w:ins w:id="149" w:author="InterDigital" w:date="2025-08-15T16:46:00Z"/>
              </w:rPr>
            </w:pPr>
            <w:ins w:id="150" w:author="InterDigital" w:date="2025-08-15T16:46:00Z">
              <w:r>
                <w:t>Identifies the criteria that needs to be continuously monitored for selecting the member clients (e.g., AIMLE clients in a particular location, member availability duration, new member clients registering with the required capabilities).</w:t>
              </w:r>
            </w:ins>
          </w:p>
        </w:tc>
      </w:tr>
      <w:tr w:rsidR="00C87DBA" w14:paraId="14EC8FF5" w14:textId="77777777" w:rsidTr="00C10AEE">
        <w:trPr>
          <w:jc w:val="center"/>
          <w:ins w:id="151" w:author="InterDigital" w:date="2025-08-15T16:46:00Z"/>
        </w:trPr>
        <w:tc>
          <w:tcPr>
            <w:tcW w:w="2880" w:type="dxa"/>
            <w:tcBorders>
              <w:top w:val="single" w:sz="4" w:space="0" w:color="000000"/>
              <w:left w:val="single" w:sz="4" w:space="0" w:color="000000"/>
              <w:bottom w:val="single" w:sz="4" w:space="0" w:color="000000"/>
              <w:right w:val="nil"/>
            </w:tcBorders>
            <w:hideMark/>
          </w:tcPr>
          <w:p w14:paraId="35DFE9DB" w14:textId="77777777" w:rsidR="00C87DBA" w:rsidRDefault="00C87DBA" w:rsidP="00496AC1">
            <w:pPr>
              <w:pStyle w:val="TAL"/>
              <w:rPr>
                <w:ins w:id="152" w:author="InterDigital" w:date="2025-08-15T16:46:00Z"/>
              </w:rPr>
            </w:pPr>
            <w:ins w:id="153" w:author="InterDigital" w:date="2025-08-15T16:46:00Z">
              <w:r>
                <w:t>ML model information</w:t>
              </w:r>
            </w:ins>
          </w:p>
        </w:tc>
        <w:tc>
          <w:tcPr>
            <w:tcW w:w="1440" w:type="dxa"/>
            <w:tcBorders>
              <w:top w:val="single" w:sz="4" w:space="0" w:color="000000"/>
              <w:left w:val="single" w:sz="4" w:space="0" w:color="000000"/>
              <w:bottom w:val="single" w:sz="4" w:space="0" w:color="000000"/>
              <w:right w:val="nil"/>
            </w:tcBorders>
            <w:hideMark/>
          </w:tcPr>
          <w:p w14:paraId="6A1B4202" w14:textId="77777777" w:rsidR="00C87DBA" w:rsidRPr="00234B05" w:rsidRDefault="00C87DBA" w:rsidP="00496AC1">
            <w:pPr>
              <w:pStyle w:val="TAC"/>
              <w:rPr>
                <w:ins w:id="154" w:author="InterDigital" w:date="2025-08-15T16:46:00Z"/>
              </w:rPr>
            </w:pPr>
            <w:ins w:id="155"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C0438F" w14:textId="78C6EB41" w:rsidR="00C87DBA" w:rsidRDefault="00C87DBA" w:rsidP="00496AC1">
            <w:pPr>
              <w:pStyle w:val="TAL"/>
              <w:rPr>
                <w:ins w:id="156" w:author="InterDigital" w:date="2025-08-15T16:46:00Z"/>
              </w:rPr>
            </w:pPr>
            <w:ins w:id="157" w:author="InterDigital" w:date="2025-08-15T16:46:00Z">
              <w:r>
                <w:t>Identifies the ML model (specified in the original request or selected by the central AIMLE server) that has to be distributed to the selected member clients in the EDN service area for training. Th</w:t>
              </w:r>
            </w:ins>
            <w:ins w:id="158" w:author="InterDigital-3676" w:date="2025-08-28T06:35:00Z" w16du:dateUtc="2025-08-28T10:35:00Z">
              <w:r w:rsidR="00F24143">
                <w:t>e</w:t>
              </w:r>
            </w:ins>
            <w:ins w:id="159" w:author="InterDigital" w:date="2025-08-15T16:46:00Z">
              <w:r>
                <w:t xml:space="preserve"> information </w:t>
              </w:r>
            </w:ins>
            <w:ins w:id="160" w:author="InterDigital-3676" w:date="2025-08-28T06:36:00Z" w16du:dateUtc="2025-08-28T10:36:00Z">
              <w:r w:rsidR="00F24143">
                <w:t xml:space="preserve">is described in </w:t>
              </w:r>
            </w:ins>
            <w:ins w:id="161" w:author="InterDigital-3676" w:date="2025-08-28T06:36:00Z">
              <w:r w:rsidR="00F24143" w:rsidRPr="00F24143">
                <w:t>Table-8.11.4.1</w:t>
              </w:r>
            </w:ins>
            <w:ins w:id="162" w:author="InterDigital-3676" w:date="2025-08-28T06:36:00Z" w16du:dateUtc="2025-08-28T10:36:00Z">
              <w:r w:rsidR="00F24143">
                <w:t xml:space="preserve"> of </w:t>
              </w:r>
            </w:ins>
            <w:ins w:id="163" w:author="InterDigital-3676" w:date="2025-08-28T06:36:00Z">
              <w:r w:rsidR="00F24143" w:rsidRPr="00436BAC">
                <w:t>TS 23.482</w:t>
              </w:r>
              <w:r w:rsidR="00F24143">
                <w:t xml:space="preserve"> [2]</w:t>
              </w:r>
            </w:ins>
            <w:ins w:id="164" w:author="InterDigital-3676" w:date="2025-08-28T06:36:00Z" w16du:dateUtc="2025-08-28T10:36:00Z">
              <w:r w:rsidR="00F24143">
                <w:t>.</w:t>
              </w:r>
            </w:ins>
          </w:p>
        </w:tc>
      </w:tr>
      <w:tr w:rsidR="00C87DBA" w14:paraId="773EA48C" w14:textId="77777777" w:rsidTr="00C10AEE">
        <w:trPr>
          <w:jc w:val="center"/>
          <w:ins w:id="165" w:author="InterDigital" w:date="2025-08-15T16:46:00Z"/>
        </w:trPr>
        <w:tc>
          <w:tcPr>
            <w:tcW w:w="2880" w:type="dxa"/>
            <w:tcBorders>
              <w:top w:val="single" w:sz="4" w:space="0" w:color="000000"/>
              <w:left w:val="single" w:sz="4" w:space="0" w:color="000000"/>
              <w:bottom w:val="single" w:sz="4" w:space="0" w:color="000000"/>
              <w:right w:val="nil"/>
            </w:tcBorders>
          </w:tcPr>
          <w:p w14:paraId="525B56A9" w14:textId="77777777" w:rsidR="00C87DBA" w:rsidRDefault="00C87DBA" w:rsidP="00496AC1">
            <w:pPr>
              <w:pStyle w:val="TAL"/>
              <w:rPr>
                <w:ins w:id="166" w:author="InterDigital" w:date="2025-08-15T16:46:00Z"/>
              </w:rPr>
            </w:pPr>
            <w:ins w:id="167" w:author="InterDigital" w:date="2025-08-15T16:46:00Z">
              <w:r>
                <w:t>Operational requirements</w:t>
              </w:r>
            </w:ins>
          </w:p>
        </w:tc>
        <w:tc>
          <w:tcPr>
            <w:tcW w:w="1440" w:type="dxa"/>
            <w:tcBorders>
              <w:top w:val="single" w:sz="4" w:space="0" w:color="000000"/>
              <w:left w:val="single" w:sz="4" w:space="0" w:color="000000"/>
              <w:bottom w:val="single" w:sz="4" w:space="0" w:color="000000"/>
              <w:right w:val="nil"/>
            </w:tcBorders>
          </w:tcPr>
          <w:p w14:paraId="15187521" w14:textId="77777777" w:rsidR="00C87DBA" w:rsidRDefault="00C87DBA" w:rsidP="00496AC1">
            <w:pPr>
              <w:pStyle w:val="TAC"/>
              <w:rPr>
                <w:ins w:id="168" w:author="InterDigital" w:date="2025-08-15T16:46:00Z"/>
              </w:rPr>
            </w:pPr>
            <w:ins w:id="169" w:author="InterDigital" w:date="2025-08-15T16:46:00Z">
              <w:r>
                <w:t>O</w:t>
              </w:r>
            </w:ins>
          </w:p>
        </w:tc>
        <w:tc>
          <w:tcPr>
            <w:tcW w:w="4320" w:type="dxa"/>
            <w:tcBorders>
              <w:top w:val="single" w:sz="4" w:space="0" w:color="000000"/>
              <w:left w:val="single" w:sz="4" w:space="0" w:color="000000"/>
              <w:bottom w:val="single" w:sz="4" w:space="0" w:color="000000"/>
              <w:right w:val="single" w:sz="4" w:space="0" w:color="000000"/>
            </w:tcBorders>
          </w:tcPr>
          <w:p w14:paraId="66521D65" w14:textId="77777777" w:rsidR="00C87DBA" w:rsidRDefault="00C87DBA" w:rsidP="00496AC1">
            <w:pPr>
              <w:pStyle w:val="TAL"/>
              <w:rPr>
                <w:ins w:id="170" w:author="InterDigital" w:date="2025-08-15T16:46:00Z"/>
              </w:rPr>
            </w:pPr>
            <w:ins w:id="171" w:author="InterDigital" w:date="2025-08-15T16:46:00Z">
              <w:r>
                <w:t>Requirements for the training operations, e.g. latency, QoS requirements, etc.</w:t>
              </w:r>
            </w:ins>
          </w:p>
        </w:tc>
      </w:tr>
      <w:tr w:rsidR="00C87DBA" w14:paraId="0F35557F" w14:textId="77777777" w:rsidTr="00C10AEE">
        <w:trPr>
          <w:jc w:val="center"/>
          <w:ins w:id="172" w:author="InterDigital" w:date="2025-08-15T16:46:00Z"/>
        </w:trPr>
        <w:tc>
          <w:tcPr>
            <w:tcW w:w="2880" w:type="dxa"/>
            <w:tcBorders>
              <w:top w:val="single" w:sz="4" w:space="0" w:color="000000"/>
              <w:left w:val="single" w:sz="4" w:space="0" w:color="000000"/>
              <w:bottom w:val="single" w:sz="4" w:space="0" w:color="000000"/>
              <w:right w:val="nil"/>
            </w:tcBorders>
          </w:tcPr>
          <w:p w14:paraId="393B8E8A" w14:textId="77777777" w:rsidR="00C87DBA" w:rsidRDefault="00C87DBA" w:rsidP="00496AC1">
            <w:pPr>
              <w:pStyle w:val="TAL"/>
              <w:rPr>
                <w:ins w:id="173" w:author="InterDigital" w:date="2025-08-15T16:46:00Z"/>
              </w:rPr>
            </w:pPr>
            <w:ins w:id="174" w:author="InterDigital" w:date="2025-08-15T16:46:00Z">
              <w:r>
                <w:t>Operational schedule</w:t>
              </w:r>
            </w:ins>
          </w:p>
        </w:tc>
        <w:tc>
          <w:tcPr>
            <w:tcW w:w="1440" w:type="dxa"/>
            <w:tcBorders>
              <w:top w:val="single" w:sz="4" w:space="0" w:color="000000"/>
              <w:left w:val="single" w:sz="4" w:space="0" w:color="000000"/>
              <w:bottom w:val="single" w:sz="4" w:space="0" w:color="000000"/>
              <w:right w:val="nil"/>
            </w:tcBorders>
          </w:tcPr>
          <w:p w14:paraId="3CD80B64" w14:textId="77777777" w:rsidR="00C87DBA" w:rsidRDefault="00C87DBA" w:rsidP="00496AC1">
            <w:pPr>
              <w:pStyle w:val="TAC"/>
              <w:rPr>
                <w:ins w:id="175" w:author="InterDigital" w:date="2025-08-15T16:46:00Z"/>
              </w:rPr>
            </w:pPr>
            <w:ins w:id="176" w:author="InterDigital" w:date="2025-08-15T16:46:00Z">
              <w:r>
                <w:t>O</w:t>
              </w:r>
            </w:ins>
          </w:p>
        </w:tc>
        <w:tc>
          <w:tcPr>
            <w:tcW w:w="4320" w:type="dxa"/>
            <w:tcBorders>
              <w:top w:val="single" w:sz="4" w:space="0" w:color="000000"/>
              <w:left w:val="single" w:sz="4" w:space="0" w:color="000000"/>
              <w:bottom w:val="single" w:sz="4" w:space="0" w:color="000000"/>
              <w:right w:val="single" w:sz="4" w:space="0" w:color="000000"/>
            </w:tcBorders>
          </w:tcPr>
          <w:p w14:paraId="4739CB34" w14:textId="5B9018C5" w:rsidR="00C87DBA" w:rsidRDefault="00A7469F" w:rsidP="00496AC1">
            <w:pPr>
              <w:pStyle w:val="TAL"/>
              <w:rPr>
                <w:ins w:id="177" w:author="InterDigital" w:date="2025-08-15T16:46:00Z"/>
              </w:rPr>
            </w:pPr>
            <w:ins w:id="178" w:author="InterDigital-3676" w:date="2025-08-28T06:33:00Z">
              <w:r w:rsidRPr="00A7469F">
                <w:t>A schedule for when training is to occur.</w:t>
              </w:r>
            </w:ins>
          </w:p>
        </w:tc>
      </w:tr>
      <w:tr w:rsidR="00E96CD7" w14:paraId="13874F15" w14:textId="77777777" w:rsidTr="00496AC1">
        <w:trPr>
          <w:jc w:val="center"/>
          <w:ins w:id="179" w:author="InterDigital" w:date="2025-08-15T17:44:00Z"/>
        </w:trPr>
        <w:tc>
          <w:tcPr>
            <w:tcW w:w="2880" w:type="dxa"/>
            <w:tcBorders>
              <w:top w:val="single" w:sz="4" w:space="0" w:color="000000"/>
              <w:left w:val="single" w:sz="4" w:space="0" w:color="000000"/>
              <w:bottom w:val="single" w:sz="4" w:space="0" w:color="000000"/>
              <w:right w:val="nil"/>
            </w:tcBorders>
          </w:tcPr>
          <w:p w14:paraId="1E24EF27" w14:textId="77777777" w:rsidR="00E96CD7" w:rsidRDefault="00E96CD7" w:rsidP="00496AC1">
            <w:pPr>
              <w:pStyle w:val="TAL"/>
              <w:rPr>
                <w:ins w:id="180" w:author="InterDigital" w:date="2025-08-15T17:44:00Z"/>
              </w:rPr>
            </w:pPr>
            <w:ins w:id="181" w:author="InterDigital" w:date="2025-08-15T17:44:00Z">
              <w:r>
                <w:t>Reporting requirements</w:t>
              </w:r>
            </w:ins>
          </w:p>
        </w:tc>
        <w:tc>
          <w:tcPr>
            <w:tcW w:w="1440" w:type="dxa"/>
            <w:tcBorders>
              <w:top w:val="single" w:sz="4" w:space="0" w:color="000000"/>
              <w:left w:val="single" w:sz="4" w:space="0" w:color="000000"/>
              <w:bottom w:val="single" w:sz="4" w:space="0" w:color="000000"/>
              <w:right w:val="nil"/>
            </w:tcBorders>
          </w:tcPr>
          <w:p w14:paraId="09F77A4C" w14:textId="77777777" w:rsidR="00E96CD7" w:rsidRDefault="00E96CD7" w:rsidP="00496AC1">
            <w:pPr>
              <w:pStyle w:val="TAC"/>
              <w:rPr>
                <w:ins w:id="182" w:author="InterDigital" w:date="2025-08-15T17:44:00Z"/>
              </w:rPr>
            </w:pPr>
            <w:ins w:id="183" w:author="InterDigital" w:date="2025-08-15T17:44:00Z">
              <w:r>
                <w:t>O</w:t>
              </w:r>
            </w:ins>
          </w:p>
        </w:tc>
        <w:tc>
          <w:tcPr>
            <w:tcW w:w="4320" w:type="dxa"/>
            <w:tcBorders>
              <w:top w:val="single" w:sz="4" w:space="0" w:color="000000"/>
              <w:left w:val="single" w:sz="4" w:space="0" w:color="000000"/>
              <w:bottom w:val="single" w:sz="4" w:space="0" w:color="000000"/>
              <w:right w:val="single" w:sz="4" w:space="0" w:color="000000"/>
            </w:tcBorders>
          </w:tcPr>
          <w:p w14:paraId="761B61E4" w14:textId="6FB64984" w:rsidR="00E96CD7" w:rsidRDefault="00E96CD7" w:rsidP="00496AC1">
            <w:pPr>
              <w:pStyle w:val="TAL"/>
              <w:rPr>
                <w:ins w:id="184" w:author="InterDigital" w:date="2025-08-15T17:44:00Z"/>
                <w:lang w:eastAsia="en-IN"/>
              </w:rPr>
            </w:pPr>
            <w:ins w:id="185" w:author="InterDigital" w:date="2025-08-15T17:44:00Z">
              <w:r>
                <w:rPr>
                  <w:lang w:eastAsia="en-IN"/>
                </w:rPr>
                <w:t>Indicates what information regarding the training operations needs to be sent to the central AIMLE server by the edge AIMLE server (</w:t>
              </w:r>
            </w:ins>
            <w:ins w:id="186" w:author="InterDigital" w:date="2025-08-15T17:45:00Z">
              <w:r>
                <w:rPr>
                  <w:lang w:eastAsia="en-IN"/>
                </w:rPr>
                <w:t>e.g. update related to new member clients selected or de-selected</w:t>
              </w:r>
            </w:ins>
            <w:ins w:id="187" w:author="InterDigital" w:date="2025-08-15T17:44:00Z">
              <w:r>
                <w:rPr>
                  <w:lang w:eastAsia="en-IN"/>
                </w:rPr>
                <w:t xml:space="preserve">). The reporting requirements includes a specific schedule for sending notifications. </w:t>
              </w:r>
            </w:ins>
          </w:p>
        </w:tc>
      </w:tr>
      <w:tr w:rsidR="00C87DBA" w14:paraId="131FA45F" w14:textId="77777777" w:rsidTr="00C10AEE">
        <w:trPr>
          <w:jc w:val="center"/>
          <w:ins w:id="188" w:author="InterDigital" w:date="2025-08-15T16: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8E4CA7" w14:textId="6F7F325B" w:rsidR="00C87DBA" w:rsidRPr="00234B05" w:rsidRDefault="00D90E6C" w:rsidP="00496AC1">
            <w:pPr>
              <w:pStyle w:val="TAL"/>
              <w:rPr>
                <w:ins w:id="189" w:author="InterDigital" w:date="2025-08-15T16:46:00Z"/>
              </w:rPr>
            </w:pPr>
            <w:ins w:id="190" w:author="InterDigital" w:date="2025-08-15T18:34:00Z">
              <w:r w:rsidRPr="00F1735B">
                <w:rPr>
                  <w:lang w:eastAsia="ko-KR"/>
                </w:rPr>
                <w:t>NOTE:</w:t>
              </w:r>
              <w:r w:rsidRPr="00F1735B">
                <w:rPr>
                  <w:lang w:eastAsia="ko-KR"/>
                </w:rPr>
                <w:tab/>
              </w:r>
              <w:r>
                <w:t>At least one of these IEs shall be present</w:t>
              </w:r>
              <w:r w:rsidRPr="00F1735B">
                <w:rPr>
                  <w:lang w:eastAsia="ko-KR"/>
                </w:rPr>
                <w:t>.</w:t>
              </w:r>
            </w:ins>
          </w:p>
        </w:tc>
      </w:tr>
    </w:tbl>
    <w:p w14:paraId="3FF19419" w14:textId="77777777" w:rsidR="00C87DBA" w:rsidRPr="0055764D" w:rsidRDefault="00C87DBA" w:rsidP="00C87DBA">
      <w:pPr>
        <w:pStyle w:val="TH"/>
        <w:jc w:val="left"/>
        <w:rPr>
          <w:ins w:id="191" w:author="InterDigital" w:date="2025-08-15T16:46:00Z"/>
        </w:rPr>
      </w:pPr>
    </w:p>
    <w:p w14:paraId="31CB56C7" w14:textId="165843D4" w:rsidR="00C87DBA" w:rsidRPr="00436BAC" w:rsidRDefault="00C87DBA" w:rsidP="00C87DBA">
      <w:pPr>
        <w:pStyle w:val="Heading4"/>
        <w:rPr>
          <w:ins w:id="192" w:author="InterDigital" w:date="2025-08-15T16:46:00Z"/>
        </w:rPr>
      </w:pPr>
      <w:bookmarkStart w:id="193" w:name="_Toc175663333"/>
      <w:bookmarkStart w:id="194" w:name="_Toc199317865"/>
      <w:ins w:id="195" w:author="InterDigital" w:date="2025-08-15T16:46:00Z">
        <w:r w:rsidRPr="00436BAC">
          <w:t>7.</w:t>
        </w:r>
        <w:r>
          <w:t>x</w:t>
        </w:r>
        <w:r w:rsidRPr="00436BAC">
          <w:t>.3.2</w:t>
        </w:r>
        <w:r w:rsidRPr="00436BAC">
          <w:tab/>
        </w:r>
        <w:bookmarkEnd w:id="193"/>
        <w:r>
          <w:t>Edge ML model training</w:t>
        </w:r>
        <w:r w:rsidRPr="00436BAC">
          <w:t xml:space="preserve"> </w:t>
        </w:r>
      </w:ins>
      <w:ins w:id="196" w:author="InterDigital-3676" w:date="2025-08-28T06:07:00Z" w16du:dateUtc="2025-08-28T10:07:00Z">
        <w:r w:rsidR="008C0FD2">
          <w:t xml:space="preserve">subscription </w:t>
        </w:r>
      </w:ins>
      <w:ins w:id="197" w:author="InterDigital" w:date="2025-08-15T16:46:00Z">
        <w:r w:rsidRPr="00436BAC">
          <w:t>response</w:t>
        </w:r>
        <w:bookmarkEnd w:id="194"/>
      </w:ins>
    </w:p>
    <w:p w14:paraId="60CCE602" w14:textId="1939A092" w:rsidR="00C87DBA" w:rsidRPr="00436BAC" w:rsidRDefault="00C87DBA" w:rsidP="00C87DBA">
      <w:pPr>
        <w:rPr>
          <w:ins w:id="198" w:author="InterDigital" w:date="2025-08-15T16:46:00Z"/>
          <w:b/>
          <w:lang w:val="en-US"/>
        </w:rPr>
      </w:pPr>
      <w:ins w:id="199" w:author="InterDigital" w:date="2025-08-15T16:46:00Z">
        <w:r w:rsidRPr="00436BAC">
          <w:rPr>
            <w:lang w:val="en-US"/>
          </w:rPr>
          <w:t>Table </w:t>
        </w:r>
        <w:r>
          <w:rPr>
            <w:lang w:val="en-US"/>
          </w:rPr>
          <w:t>7.x</w:t>
        </w:r>
        <w:r w:rsidRPr="00436BAC">
          <w:rPr>
            <w:lang w:val="en-US"/>
          </w:rPr>
          <w:t xml:space="preserve">.3.2-1 </w:t>
        </w:r>
        <w:r>
          <w:rPr>
            <w:lang w:val="en-US"/>
          </w:rPr>
          <w:t xml:space="preserve">describes the information flow of Edge ML model training </w:t>
        </w:r>
      </w:ins>
      <w:ins w:id="200" w:author="InterDigital-3676" w:date="2025-08-28T06:07:00Z" w16du:dateUtc="2025-08-28T10:07:00Z">
        <w:r w:rsidR="00F73154">
          <w:rPr>
            <w:lang w:val="en-US"/>
          </w:rPr>
          <w:t xml:space="preserve">subscription </w:t>
        </w:r>
      </w:ins>
      <w:ins w:id="201" w:author="InterDigital" w:date="2025-08-15T16:46:00Z">
        <w:r>
          <w:rPr>
            <w:lang w:val="en-US"/>
          </w:rPr>
          <w:t>response from the edge AIMLE server to the central AIMLE server</w:t>
        </w:r>
        <w:r w:rsidRPr="00436BAC">
          <w:rPr>
            <w:lang w:val="en-US"/>
          </w:rPr>
          <w:t>.</w:t>
        </w:r>
      </w:ins>
    </w:p>
    <w:p w14:paraId="2FA0D323" w14:textId="319964C3" w:rsidR="00C87DBA" w:rsidRDefault="00C87DBA" w:rsidP="00C87DBA">
      <w:pPr>
        <w:pStyle w:val="TH"/>
        <w:rPr>
          <w:ins w:id="202" w:author="InterDigital" w:date="2025-08-15T16:46:00Z"/>
        </w:rPr>
      </w:pPr>
      <w:ins w:id="203" w:author="InterDigital" w:date="2025-08-15T16:46:00Z">
        <w:r w:rsidRPr="00436BAC">
          <w:lastRenderedPageBreak/>
          <w:t>Table 7.</w:t>
        </w:r>
        <w:r>
          <w:t>x</w:t>
        </w:r>
        <w:r w:rsidRPr="00436BAC">
          <w:t xml:space="preserve">.3.2-1: </w:t>
        </w:r>
        <w:r>
          <w:t xml:space="preserve">Edge ML model training </w:t>
        </w:r>
      </w:ins>
      <w:ins w:id="204" w:author="InterDigital-3676" w:date="2025-08-28T06:07:00Z" w16du:dateUtc="2025-08-28T10:07:00Z">
        <w:r w:rsidR="008C0FD2">
          <w:t xml:space="preserve">subscription </w:t>
        </w:r>
      </w:ins>
      <w:ins w:id="205" w:author="InterDigital" w:date="2025-08-15T16:46:00Z">
        <w:r>
          <w:t>response</w:t>
        </w:r>
      </w:ins>
    </w:p>
    <w:tbl>
      <w:tblPr>
        <w:tblW w:w="8640" w:type="dxa"/>
        <w:jc w:val="center"/>
        <w:tblLayout w:type="fixed"/>
        <w:tblLook w:val="04A0" w:firstRow="1" w:lastRow="0" w:firstColumn="1" w:lastColumn="0" w:noHBand="0" w:noVBand="1"/>
      </w:tblPr>
      <w:tblGrid>
        <w:gridCol w:w="2880"/>
        <w:gridCol w:w="1440"/>
        <w:gridCol w:w="4320"/>
      </w:tblGrid>
      <w:tr w:rsidR="00C87DBA" w14:paraId="2E254EA1" w14:textId="77777777" w:rsidTr="00496AC1">
        <w:trPr>
          <w:jc w:val="center"/>
          <w:ins w:id="206" w:author="InterDigital" w:date="2025-08-15T16:46:00Z"/>
        </w:trPr>
        <w:tc>
          <w:tcPr>
            <w:tcW w:w="2880" w:type="dxa"/>
            <w:tcBorders>
              <w:top w:val="single" w:sz="4" w:space="0" w:color="000000"/>
              <w:left w:val="single" w:sz="4" w:space="0" w:color="000000"/>
              <w:bottom w:val="single" w:sz="4" w:space="0" w:color="000000"/>
              <w:right w:val="nil"/>
            </w:tcBorders>
            <w:hideMark/>
          </w:tcPr>
          <w:p w14:paraId="47D0BB95" w14:textId="77777777" w:rsidR="00C87DBA" w:rsidRDefault="00C87DBA" w:rsidP="00496AC1">
            <w:pPr>
              <w:pStyle w:val="TAH"/>
              <w:rPr>
                <w:ins w:id="207" w:author="InterDigital" w:date="2025-08-15T16:46:00Z"/>
                <w:lang w:eastAsia="en-IN"/>
              </w:rPr>
            </w:pPr>
            <w:ins w:id="208" w:author="InterDigital" w:date="2025-08-15T16:46: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2DB9231D" w14:textId="77777777" w:rsidR="00C87DBA" w:rsidRDefault="00C87DBA" w:rsidP="00496AC1">
            <w:pPr>
              <w:pStyle w:val="TAH"/>
              <w:rPr>
                <w:ins w:id="209" w:author="InterDigital" w:date="2025-08-15T16:46:00Z"/>
                <w:lang w:eastAsia="en-IN"/>
              </w:rPr>
            </w:pPr>
            <w:ins w:id="210" w:author="InterDigital" w:date="2025-08-15T16:46: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84DD29" w14:textId="77777777" w:rsidR="00C87DBA" w:rsidRDefault="00C87DBA" w:rsidP="00496AC1">
            <w:pPr>
              <w:pStyle w:val="TAH"/>
              <w:rPr>
                <w:ins w:id="211" w:author="InterDigital" w:date="2025-08-15T16:46:00Z"/>
                <w:lang w:eastAsia="en-IN"/>
              </w:rPr>
            </w:pPr>
            <w:ins w:id="212" w:author="InterDigital" w:date="2025-08-15T16:46:00Z">
              <w:r>
                <w:rPr>
                  <w:lang w:eastAsia="en-IN"/>
                </w:rPr>
                <w:t>Description</w:t>
              </w:r>
            </w:ins>
          </w:p>
        </w:tc>
      </w:tr>
      <w:tr w:rsidR="00A01CCC" w14:paraId="274FC159" w14:textId="77777777" w:rsidTr="00496AC1">
        <w:trPr>
          <w:jc w:val="center"/>
          <w:ins w:id="213" w:author="InterDigital" w:date="2025-08-15T18:30:00Z"/>
        </w:trPr>
        <w:tc>
          <w:tcPr>
            <w:tcW w:w="2880" w:type="dxa"/>
            <w:tcBorders>
              <w:top w:val="single" w:sz="4" w:space="0" w:color="000000"/>
              <w:left w:val="single" w:sz="4" w:space="0" w:color="000000"/>
              <w:bottom w:val="single" w:sz="4" w:space="0" w:color="000000"/>
              <w:right w:val="nil"/>
            </w:tcBorders>
          </w:tcPr>
          <w:p w14:paraId="4A4B25B6" w14:textId="77777777" w:rsidR="00A01CCC" w:rsidRDefault="00A01CCC" w:rsidP="00496AC1">
            <w:pPr>
              <w:pStyle w:val="TAL"/>
              <w:rPr>
                <w:ins w:id="214" w:author="InterDigital" w:date="2025-08-15T18:30:00Z"/>
              </w:rPr>
            </w:pPr>
            <w:ins w:id="215" w:author="InterDigital" w:date="2025-08-15T18:30:00Z">
              <w:r>
                <w:t>Success response</w:t>
              </w:r>
            </w:ins>
          </w:p>
        </w:tc>
        <w:tc>
          <w:tcPr>
            <w:tcW w:w="1440" w:type="dxa"/>
            <w:tcBorders>
              <w:top w:val="single" w:sz="4" w:space="0" w:color="000000"/>
              <w:left w:val="single" w:sz="4" w:space="0" w:color="000000"/>
              <w:bottom w:val="single" w:sz="4" w:space="0" w:color="000000"/>
              <w:right w:val="nil"/>
            </w:tcBorders>
          </w:tcPr>
          <w:p w14:paraId="3FF2A018" w14:textId="77777777" w:rsidR="00A01CCC" w:rsidRDefault="00A01CCC" w:rsidP="00496AC1">
            <w:pPr>
              <w:pStyle w:val="TAC"/>
              <w:rPr>
                <w:ins w:id="216" w:author="InterDigital" w:date="2025-08-15T18:30:00Z"/>
              </w:rPr>
            </w:pPr>
            <w:ins w:id="217" w:author="InterDigital" w:date="2025-08-15T18:30:00Z">
              <w:r>
                <w:t>O</w:t>
              </w:r>
            </w:ins>
          </w:p>
          <w:p w14:paraId="59F47E8D" w14:textId="00B30B87" w:rsidR="00A01CCC" w:rsidRDefault="00A01CCC" w:rsidP="00496AC1">
            <w:pPr>
              <w:pStyle w:val="TAC"/>
              <w:rPr>
                <w:ins w:id="218" w:author="InterDigital" w:date="2025-08-15T18:30:00Z"/>
              </w:rPr>
            </w:pPr>
            <w:ins w:id="219" w:author="InterDigital" w:date="2025-08-15T18:30:00Z">
              <w:r>
                <w:t>(NOTE</w:t>
              </w:r>
            </w:ins>
            <w:ins w:id="220" w:author="InterDigital" w:date="2025-08-15T18:33:00Z">
              <w:r w:rsidR="00C6419F">
                <w:t xml:space="preserve"> 1</w:t>
              </w:r>
            </w:ins>
            <w:ins w:id="221" w:author="InterDigital" w:date="2025-08-15T18:30:00Z">
              <w:r>
                <w:t>)</w:t>
              </w:r>
            </w:ins>
          </w:p>
        </w:tc>
        <w:tc>
          <w:tcPr>
            <w:tcW w:w="4320" w:type="dxa"/>
            <w:tcBorders>
              <w:top w:val="single" w:sz="4" w:space="0" w:color="000000"/>
              <w:left w:val="single" w:sz="4" w:space="0" w:color="000000"/>
              <w:bottom w:val="single" w:sz="4" w:space="0" w:color="000000"/>
              <w:right w:val="single" w:sz="4" w:space="0" w:color="000000"/>
            </w:tcBorders>
          </w:tcPr>
          <w:p w14:paraId="13A7CC27" w14:textId="77777777" w:rsidR="00A01CCC" w:rsidRDefault="00A01CCC" w:rsidP="00496AC1">
            <w:pPr>
              <w:pStyle w:val="TAL"/>
              <w:rPr>
                <w:ins w:id="222" w:author="InterDigital" w:date="2025-08-15T18:30:00Z"/>
              </w:rPr>
            </w:pPr>
            <w:ins w:id="223" w:author="InterDigital" w:date="2025-08-15T18:30:00Z">
              <w:r>
                <w:t>Indicates that the Edge ML model training request was successful.</w:t>
              </w:r>
            </w:ins>
          </w:p>
        </w:tc>
      </w:tr>
      <w:tr w:rsidR="00C87DBA" w14:paraId="23EDE922" w14:textId="77777777" w:rsidTr="00496AC1">
        <w:trPr>
          <w:jc w:val="center"/>
          <w:ins w:id="224" w:author="InterDigital" w:date="2025-08-15T16:46:00Z"/>
        </w:trPr>
        <w:tc>
          <w:tcPr>
            <w:tcW w:w="2880" w:type="dxa"/>
            <w:tcBorders>
              <w:top w:val="single" w:sz="4" w:space="0" w:color="000000"/>
              <w:left w:val="single" w:sz="4" w:space="0" w:color="000000"/>
              <w:bottom w:val="single" w:sz="4" w:space="0" w:color="000000"/>
              <w:right w:val="nil"/>
            </w:tcBorders>
          </w:tcPr>
          <w:p w14:paraId="68463D12" w14:textId="3993836C" w:rsidR="00C87DBA" w:rsidRDefault="00A01CCC" w:rsidP="00496AC1">
            <w:pPr>
              <w:pStyle w:val="TAL"/>
              <w:rPr>
                <w:ins w:id="225" w:author="InterDigital" w:date="2025-08-15T16:46:00Z"/>
              </w:rPr>
            </w:pPr>
            <w:ins w:id="226" w:author="InterDigital" w:date="2025-08-15T18:30:00Z">
              <w:r>
                <w:t xml:space="preserve">&gt; </w:t>
              </w:r>
            </w:ins>
            <w:ins w:id="227" w:author="InterDigital" w:date="2025-08-15T18:35:00Z">
              <w:r w:rsidR="00016FC3">
                <w:t>Edge t</w:t>
              </w:r>
            </w:ins>
            <w:ins w:id="228" w:author="InterDigital" w:date="2025-08-15T16:46:00Z">
              <w:r w:rsidR="00C87DBA">
                <w:t>raining identifier</w:t>
              </w:r>
            </w:ins>
          </w:p>
        </w:tc>
        <w:tc>
          <w:tcPr>
            <w:tcW w:w="1440" w:type="dxa"/>
            <w:tcBorders>
              <w:top w:val="single" w:sz="4" w:space="0" w:color="000000"/>
              <w:left w:val="single" w:sz="4" w:space="0" w:color="000000"/>
              <w:bottom w:val="single" w:sz="4" w:space="0" w:color="000000"/>
              <w:right w:val="nil"/>
            </w:tcBorders>
          </w:tcPr>
          <w:p w14:paraId="69A1B96C" w14:textId="190A7F93" w:rsidR="00C6419F" w:rsidRDefault="00606E0C" w:rsidP="006A6D8F">
            <w:pPr>
              <w:pStyle w:val="TAC"/>
              <w:rPr>
                <w:ins w:id="229" w:author="InterDigital" w:date="2025-08-15T16:46:00Z"/>
              </w:rPr>
            </w:pPr>
            <w:ins w:id="230" w:author="InterDigital-3676" w:date="2025-08-28T05:54:00Z" w16du:dateUtc="2025-08-28T09:54:00Z">
              <w:r>
                <w:t>M</w:t>
              </w:r>
            </w:ins>
          </w:p>
        </w:tc>
        <w:tc>
          <w:tcPr>
            <w:tcW w:w="4320" w:type="dxa"/>
            <w:tcBorders>
              <w:top w:val="single" w:sz="4" w:space="0" w:color="000000"/>
              <w:left w:val="single" w:sz="4" w:space="0" w:color="000000"/>
              <w:bottom w:val="single" w:sz="4" w:space="0" w:color="000000"/>
              <w:right w:val="single" w:sz="4" w:space="0" w:color="000000"/>
            </w:tcBorders>
          </w:tcPr>
          <w:p w14:paraId="7C5354EC" w14:textId="77777777" w:rsidR="00C87DBA" w:rsidRDefault="00C87DBA" w:rsidP="00496AC1">
            <w:pPr>
              <w:pStyle w:val="TAL"/>
              <w:rPr>
                <w:ins w:id="231" w:author="InterDigital" w:date="2025-08-15T16:46:00Z"/>
              </w:rPr>
            </w:pPr>
            <w:ins w:id="232" w:author="InterDigital" w:date="2025-08-15T16:46:00Z">
              <w:r>
                <w:t>Identifier to associate with the original ML training request (from the VAL server to the central AIMLE server).</w:t>
              </w:r>
            </w:ins>
          </w:p>
        </w:tc>
      </w:tr>
      <w:tr w:rsidR="00C87DBA" w14:paraId="61142700" w14:textId="77777777" w:rsidTr="00496AC1">
        <w:trPr>
          <w:jc w:val="center"/>
          <w:ins w:id="233" w:author="InterDigital" w:date="2025-08-15T16:46:00Z"/>
        </w:trPr>
        <w:tc>
          <w:tcPr>
            <w:tcW w:w="2880" w:type="dxa"/>
            <w:tcBorders>
              <w:top w:val="single" w:sz="4" w:space="0" w:color="000000"/>
              <w:left w:val="single" w:sz="4" w:space="0" w:color="000000"/>
              <w:bottom w:val="single" w:sz="4" w:space="0" w:color="000000"/>
              <w:right w:val="nil"/>
            </w:tcBorders>
          </w:tcPr>
          <w:p w14:paraId="79157984" w14:textId="7B824B24" w:rsidR="00C87DBA" w:rsidRDefault="00A01CCC" w:rsidP="00496AC1">
            <w:pPr>
              <w:pStyle w:val="TAL"/>
              <w:rPr>
                <w:ins w:id="234" w:author="InterDigital" w:date="2025-08-15T16:46:00Z"/>
              </w:rPr>
            </w:pPr>
            <w:ins w:id="235" w:author="InterDigital" w:date="2025-08-15T18:31:00Z">
              <w:r>
                <w:t xml:space="preserve">&gt; </w:t>
              </w:r>
            </w:ins>
            <w:ins w:id="236" w:author="InterDigital" w:date="2025-08-15T16:46:00Z">
              <w:r w:rsidR="00C87DBA" w:rsidRPr="00436BAC">
                <w:t>EDN service area identifier</w:t>
              </w:r>
            </w:ins>
          </w:p>
        </w:tc>
        <w:tc>
          <w:tcPr>
            <w:tcW w:w="1440" w:type="dxa"/>
            <w:tcBorders>
              <w:top w:val="single" w:sz="4" w:space="0" w:color="000000"/>
              <w:left w:val="single" w:sz="4" w:space="0" w:color="000000"/>
              <w:bottom w:val="single" w:sz="4" w:space="0" w:color="000000"/>
              <w:right w:val="nil"/>
            </w:tcBorders>
          </w:tcPr>
          <w:p w14:paraId="47E3B7AF" w14:textId="2B14AF35" w:rsidR="00C87DBA" w:rsidRDefault="00606E0C" w:rsidP="006A6D8F">
            <w:pPr>
              <w:pStyle w:val="TAC"/>
              <w:rPr>
                <w:ins w:id="237" w:author="InterDigital" w:date="2025-08-15T16:46:00Z"/>
              </w:rPr>
            </w:pPr>
            <w:ins w:id="238" w:author="InterDigital-3676" w:date="2025-08-28T05:54:00Z" w16du:dateUtc="2025-08-28T09:54:00Z">
              <w:r>
                <w:t>M</w:t>
              </w:r>
            </w:ins>
          </w:p>
        </w:tc>
        <w:tc>
          <w:tcPr>
            <w:tcW w:w="4320" w:type="dxa"/>
            <w:tcBorders>
              <w:top w:val="single" w:sz="4" w:space="0" w:color="000000"/>
              <w:left w:val="single" w:sz="4" w:space="0" w:color="000000"/>
              <w:bottom w:val="single" w:sz="4" w:space="0" w:color="000000"/>
              <w:right w:val="single" w:sz="4" w:space="0" w:color="000000"/>
            </w:tcBorders>
          </w:tcPr>
          <w:p w14:paraId="060AA2CC" w14:textId="77777777" w:rsidR="00C87DBA" w:rsidRDefault="00C87DBA" w:rsidP="00496AC1">
            <w:pPr>
              <w:pStyle w:val="TAL"/>
              <w:rPr>
                <w:ins w:id="239" w:author="InterDigital" w:date="2025-08-15T16:46:00Z"/>
              </w:rPr>
            </w:pPr>
            <w:ins w:id="240" w:author="InterDigital" w:date="2025-08-15T16:46:00Z">
              <w:r w:rsidRPr="00436BAC">
                <w:t xml:space="preserve">The identifier of the EDN service area associated with the </w:t>
              </w:r>
              <w:r>
                <w:rPr>
                  <w:lang w:val="en-US"/>
                </w:rPr>
                <w:t>edge</w:t>
              </w:r>
              <w:r w:rsidRPr="00436BAC">
                <w:rPr>
                  <w:lang w:val="en-US"/>
                </w:rPr>
                <w:t xml:space="preserve"> </w:t>
              </w:r>
              <w:r w:rsidRPr="00436BAC">
                <w:t>AIMLE server.</w:t>
              </w:r>
            </w:ins>
          </w:p>
        </w:tc>
      </w:tr>
      <w:tr w:rsidR="00C87DBA" w14:paraId="6BCB0CF7" w14:textId="77777777" w:rsidTr="00496AC1">
        <w:trPr>
          <w:jc w:val="center"/>
          <w:ins w:id="241" w:author="InterDigital" w:date="2025-08-15T16:46:00Z"/>
        </w:trPr>
        <w:tc>
          <w:tcPr>
            <w:tcW w:w="2880" w:type="dxa"/>
            <w:tcBorders>
              <w:top w:val="single" w:sz="4" w:space="0" w:color="000000"/>
              <w:left w:val="single" w:sz="4" w:space="0" w:color="000000"/>
              <w:bottom w:val="single" w:sz="4" w:space="0" w:color="000000"/>
              <w:right w:val="nil"/>
            </w:tcBorders>
          </w:tcPr>
          <w:p w14:paraId="0A684D30" w14:textId="77777777" w:rsidR="00C87DBA" w:rsidRDefault="00C87DBA" w:rsidP="00496AC1">
            <w:pPr>
              <w:pStyle w:val="TAL"/>
              <w:rPr>
                <w:ins w:id="242" w:author="InterDigital" w:date="2025-08-15T16:46:00Z"/>
              </w:rPr>
            </w:pPr>
            <w:ins w:id="243" w:author="InterDigital" w:date="2025-08-15T16:46:00Z">
              <w:r>
                <w:t>Failure response</w:t>
              </w:r>
            </w:ins>
          </w:p>
        </w:tc>
        <w:tc>
          <w:tcPr>
            <w:tcW w:w="1440" w:type="dxa"/>
            <w:tcBorders>
              <w:top w:val="single" w:sz="4" w:space="0" w:color="000000"/>
              <w:left w:val="single" w:sz="4" w:space="0" w:color="000000"/>
              <w:bottom w:val="single" w:sz="4" w:space="0" w:color="000000"/>
              <w:right w:val="nil"/>
            </w:tcBorders>
          </w:tcPr>
          <w:p w14:paraId="5E65EE19" w14:textId="77777777" w:rsidR="00C87DBA" w:rsidRDefault="00C87DBA" w:rsidP="00496AC1">
            <w:pPr>
              <w:pStyle w:val="TAC"/>
              <w:rPr>
                <w:ins w:id="244" w:author="InterDigital" w:date="2025-08-15T16:46:00Z"/>
              </w:rPr>
            </w:pPr>
            <w:ins w:id="245" w:author="InterDigital" w:date="2025-08-15T16:46:00Z">
              <w:r>
                <w:t>O</w:t>
              </w:r>
            </w:ins>
          </w:p>
          <w:p w14:paraId="076C0FC0" w14:textId="79049229" w:rsidR="00C87DBA" w:rsidRDefault="00C87DBA" w:rsidP="00496AC1">
            <w:pPr>
              <w:pStyle w:val="TAC"/>
              <w:rPr>
                <w:ins w:id="246" w:author="InterDigital" w:date="2025-08-15T16:46:00Z"/>
              </w:rPr>
            </w:pPr>
            <w:ins w:id="247" w:author="InterDigital" w:date="2025-08-15T16:46:00Z">
              <w:r>
                <w:t>(NOTE</w:t>
              </w:r>
            </w:ins>
            <w:ins w:id="248" w:author="InterDigital" w:date="2025-08-15T18:33:00Z">
              <w:r w:rsidR="00C6419F">
                <w:t xml:space="preserve"> 1</w:t>
              </w:r>
            </w:ins>
            <w:ins w:id="249" w:author="InterDigital" w:date="2025-08-15T16:46:00Z">
              <w:r>
                <w:t>)</w:t>
              </w:r>
            </w:ins>
          </w:p>
        </w:tc>
        <w:tc>
          <w:tcPr>
            <w:tcW w:w="4320" w:type="dxa"/>
            <w:tcBorders>
              <w:top w:val="single" w:sz="4" w:space="0" w:color="000000"/>
              <w:left w:val="single" w:sz="4" w:space="0" w:color="000000"/>
              <w:bottom w:val="single" w:sz="4" w:space="0" w:color="000000"/>
              <w:right w:val="single" w:sz="4" w:space="0" w:color="000000"/>
            </w:tcBorders>
          </w:tcPr>
          <w:p w14:paraId="57A4E3FC" w14:textId="77777777" w:rsidR="00C87DBA" w:rsidRDefault="00C87DBA" w:rsidP="00496AC1">
            <w:pPr>
              <w:pStyle w:val="TAL"/>
              <w:rPr>
                <w:ins w:id="250" w:author="InterDigital" w:date="2025-08-15T16:46:00Z"/>
              </w:rPr>
            </w:pPr>
            <w:ins w:id="251" w:author="InterDigital" w:date="2025-08-15T16:46:00Z">
              <w:r>
                <w:t>Indicates that the Edge ML model training request was failure.</w:t>
              </w:r>
            </w:ins>
          </w:p>
        </w:tc>
      </w:tr>
      <w:tr w:rsidR="00C87DBA" w14:paraId="3A46E8E2" w14:textId="77777777" w:rsidTr="00496AC1">
        <w:trPr>
          <w:jc w:val="center"/>
          <w:ins w:id="252" w:author="InterDigital" w:date="2025-08-15T16:46:00Z"/>
        </w:trPr>
        <w:tc>
          <w:tcPr>
            <w:tcW w:w="2880" w:type="dxa"/>
            <w:tcBorders>
              <w:top w:val="single" w:sz="4" w:space="0" w:color="000000"/>
              <w:left w:val="single" w:sz="4" w:space="0" w:color="000000"/>
              <w:bottom w:val="single" w:sz="4" w:space="0" w:color="000000"/>
              <w:right w:val="nil"/>
            </w:tcBorders>
          </w:tcPr>
          <w:p w14:paraId="67BD5870" w14:textId="77777777" w:rsidR="00C87DBA" w:rsidRDefault="00C87DBA" w:rsidP="00496AC1">
            <w:pPr>
              <w:pStyle w:val="TAL"/>
              <w:rPr>
                <w:ins w:id="253" w:author="InterDigital" w:date="2025-08-15T16:46:00Z"/>
              </w:rPr>
            </w:pPr>
            <w:ins w:id="254" w:author="InterDigital" w:date="2025-08-15T16:46:00Z">
              <w:r>
                <w:t>&gt; Cause</w:t>
              </w:r>
            </w:ins>
          </w:p>
        </w:tc>
        <w:tc>
          <w:tcPr>
            <w:tcW w:w="1440" w:type="dxa"/>
            <w:tcBorders>
              <w:top w:val="single" w:sz="4" w:space="0" w:color="000000"/>
              <w:left w:val="single" w:sz="4" w:space="0" w:color="000000"/>
              <w:bottom w:val="single" w:sz="4" w:space="0" w:color="000000"/>
              <w:right w:val="nil"/>
            </w:tcBorders>
          </w:tcPr>
          <w:p w14:paraId="65F6B280" w14:textId="77777777" w:rsidR="00C87DBA" w:rsidRDefault="00C87DBA" w:rsidP="00496AC1">
            <w:pPr>
              <w:pStyle w:val="TAC"/>
              <w:rPr>
                <w:ins w:id="255" w:author="InterDigital" w:date="2025-08-15T16:46:00Z"/>
              </w:rPr>
            </w:pPr>
            <w:ins w:id="256"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442AD555" w14:textId="77777777" w:rsidR="00C87DBA" w:rsidRDefault="00C87DBA" w:rsidP="00496AC1">
            <w:pPr>
              <w:pStyle w:val="TAL"/>
              <w:rPr>
                <w:ins w:id="257" w:author="InterDigital" w:date="2025-08-15T16:46:00Z"/>
              </w:rPr>
            </w:pPr>
            <w:ins w:id="258" w:author="InterDigital" w:date="2025-08-15T16:46:00Z">
              <w:r>
                <w:t>Reason for the failure.</w:t>
              </w:r>
            </w:ins>
          </w:p>
        </w:tc>
      </w:tr>
      <w:tr w:rsidR="00C87DBA" w14:paraId="1C41FDFE" w14:textId="77777777" w:rsidTr="00496AC1">
        <w:trPr>
          <w:jc w:val="center"/>
          <w:ins w:id="259" w:author="InterDigital" w:date="2025-08-15T16:46:00Z"/>
        </w:trPr>
        <w:tc>
          <w:tcPr>
            <w:tcW w:w="8640" w:type="dxa"/>
            <w:gridSpan w:val="3"/>
            <w:tcBorders>
              <w:top w:val="single" w:sz="4" w:space="0" w:color="000000"/>
              <w:left w:val="single" w:sz="4" w:space="0" w:color="000000"/>
              <w:bottom w:val="single" w:sz="4" w:space="0" w:color="000000"/>
              <w:right w:val="single" w:sz="4" w:space="0" w:color="000000"/>
            </w:tcBorders>
          </w:tcPr>
          <w:p w14:paraId="4D60F91F" w14:textId="62945151" w:rsidR="00C87DBA" w:rsidRDefault="000E0C2D" w:rsidP="00496AC1">
            <w:pPr>
              <w:pStyle w:val="TAL"/>
              <w:rPr>
                <w:ins w:id="260" w:author="InterDigital" w:date="2025-08-15T16:46:00Z"/>
                <w:lang w:eastAsia="ko-KR"/>
              </w:rPr>
            </w:pPr>
            <w:ins w:id="261" w:author="InterDigital" w:date="2025-08-15T18:32:00Z">
              <w:r w:rsidRPr="00F1735B">
                <w:rPr>
                  <w:lang w:eastAsia="ko-KR"/>
                </w:rPr>
                <w:t>NOTE:</w:t>
              </w:r>
              <w:r w:rsidRPr="00F1735B">
                <w:rPr>
                  <w:lang w:eastAsia="ko-KR"/>
                </w:rPr>
                <w:tab/>
              </w:r>
              <w:r>
                <w:rPr>
                  <w:lang w:eastAsia="en-GB"/>
                </w:rPr>
                <w:t>Only one of these information elements shall be present</w:t>
              </w:r>
              <w:r w:rsidRPr="00F1735B">
                <w:rPr>
                  <w:lang w:eastAsia="ko-KR"/>
                </w:rPr>
                <w:t>.</w:t>
              </w:r>
            </w:ins>
          </w:p>
        </w:tc>
      </w:tr>
    </w:tbl>
    <w:p w14:paraId="2AB9CA0C" w14:textId="77777777" w:rsidR="00C87DBA" w:rsidRDefault="00C87DBA" w:rsidP="00C87DBA">
      <w:pPr>
        <w:pStyle w:val="TH"/>
        <w:rPr>
          <w:ins w:id="262" w:author="InterDigital" w:date="2025-08-15T16:46:00Z"/>
          <w:noProof/>
        </w:rPr>
      </w:pPr>
    </w:p>
    <w:p w14:paraId="348900DB" w14:textId="77777777" w:rsidR="00C87DBA" w:rsidRPr="00A520E0" w:rsidRDefault="00C87DBA" w:rsidP="00C87DBA">
      <w:pPr>
        <w:pStyle w:val="Heading4"/>
        <w:rPr>
          <w:ins w:id="263" w:author="InterDigital" w:date="2025-08-15T16:46:00Z"/>
        </w:rPr>
      </w:pPr>
      <w:bookmarkStart w:id="264" w:name="_Toc201091349"/>
      <w:ins w:id="265" w:author="InterDigital" w:date="2025-08-15T16:46:00Z">
        <w:r>
          <w:t>7</w:t>
        </w:r>
        <w:r w:rsidRPr="00A520E0">
          <w:t>.</w:t>
        </w:r>
        <w:r>
          <w:t>x</w:t>
        </w:r>
        <w:r w:rsidRPr="00A520E0">
          <w:t>.3.3</w:t>
        </w:r>
        <w:r w:rsidRPr="00A520E0">
          <w:tab/>
        </w:r>
        <w:r>
          <w:t xml:space="preserve">Edge </w:t>
        </w:r>
        <w:r w:rsidRPr="00A520E0">
          <w:t>ML model training notification</w:t>
        </w:r>
        <w:bookmarkEnd w:id="264"/>
      </w:ins>
    </w:p>
    <w:p w14:paraId="06F2AAE0" w14:textId="77777777" w:rsidR="00C87DBA" w:rsidRDefault="00C87DBA" w:rsidP="00C87DBA">
      <w:pPr>
        <w:rPr>
          <w:ins w:id="266" w:author="InterDigital" w:date="2025-08-15T16:46:00Z"/>
          <w:lang w:val="en-US"/>
        </w:rPr>
      </w:pPr>
      <w:ins w:id="267" w:author="InterDigital" w:date="2025-08-15T16:46:00Z">
        <w:r>
          <w:rPr>
            <w:lang w:val="en-US"/>
          </w:rPr>
          <w:t>Table 7.x.3.3-1 describes the information flow of Edge ML model training notification from the edge AIMLE server to the central AIMLE server.</w:t>
        </w:r>
      </w:ins>
    </w:p>
    <w:p w14:paraId="26921AA2" w14:textId="77777777" w:rsidR="00C87DBA" w:rsidRDefault="00C87DBA" w:rsidP="00C87DBA">
      <w:pPr>
        <w:pStyle w:val="TH"/>
        <w:rPr>
          <w:ins w:id="268" w:author="InterDigital" w:date="2025-08-15T16:46:00Z"/>
        </w:rPr>
      </w:pPr>
      <w:ins w:id="269" w:author="InterDigital" w:date="2025-08-15T16:46:00Z">
        <w:r>
          <w:t>Table 7.x.3.3-1: Edge ML model training notification</w:t>
        </w:r>
      </w:ins>
    </w:p>
    <w:tbl>
      <w:tblPr>
        <w:tblW w:w="8640" w:type="dxa"/>
        <w:jc w:val="center"/>
        <w:tblLayout w:type="fixed"/>
        <w:tblLook w:val="04A0" w:firstRow="1" w:lastRow="0" w:firstColumn="1" w:lastColumn="0" w:noHBand="0" w:noVBand="1"/>
      </w:tblPr>
      <w:tblGrid>
        <w:gridCol w:w="2880"/>
        <w:gridCol w:w="1440"/>
        <w:gridCol w:w="4320"/>
      </w:tblGrid>
      <w:tr w:rsidR="00C87DBA" w14:paraId="6C6BB616" w14:textId="77777777" w:rsidTr="00496AC1">
        <w:trPr>
          <w:jc w:val="center"/>
          <w:ins w:id="270" w:author="InterDigital" w:date="2025-08-15T16:46:00Z"/>
        </w:trPr>
        <w:tc>
          <w:tcPr>
            <w:tcW w:w="2880" w:type="dxa"/>
            <w:tcBorders>
              <w:top w:val="single" w:sz="4" w:space="0" w:color="000000"/>
              <w:left w:val="single" w:sz="4" w:space="0" w:color="000000"/>
              <w:bottom w:val="single" w:sz="4" w:space="0" w:color="000000"/>
              <w:right w:val="nil"/>
            </w:tcBorders>
            <w:hideMark/>
          </w:tcPr>
          <w:p w14:paraId="4E1488B9" w14:textId="77777777" w:rsidR="00C87DBA" w:rsidRDefault="00C87DBA" w:rsidP="00496AC1">
            <w:pPr>
              <w:pStyle w:val="TAH"/>
              <w:rPr>
                <w:ins w:id="271" w:author="InterDigital" w:date="2025-08-15T16:46:00Z"/>
                <w:lang w:eastAsia="en-IN"/>
              </w:rPr>
            </w:pPr>
            <w:ins w:id="272" w:author="InterDigital" w:date="2025-08-15T16:46: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04CE132D" w14:textId="77777777" w:rsidR="00C87DBA" w:rsidRDefault="00C87DBA" w:rsidP="00496AC1">
            <w:pPr>
              <w:pStyle w:val="TAH"/>
              <w:rPr>
                <w:ins w:id="273" w:author="InterDigital" w:date="2025-08-15T16:46:00Z"/>
                <w:lang w:eastAsia="en-IN"/>
              </w:rPr>
            </w:pPr>
            <w:ins w:id="274" w:author="InterDigital" w:date="2025-08-15T16:46: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C26363" w14:textId="77777777" w:rsidR="00C87DBA" w:rsidRDefault="00C87DBA" w:rsidP="00496AC1">
            <w:pPr>
              <w:pStyle w:val="TAH"/>
              <w:rPr>
                <w:ins w:id="275" w:author="InterDigital" w:date="2025-08-15T16:46:00Z"/>
                <w:lang w:eastAsia="en-IN"/>
              </w:rPr>
            </w:pPr>
            <w:ins w:id="276" w:author="InterDigital" w:date="2025-08-15T16:46:00Z">
              <w:r>
                <w:rPr>
                  <w:lang w:eastAsia="en-IN"/>
                </w:rPr>
                <w:t>Description</w:t>
              </w:r>
            </w:ins>
          </w:p>
        </w:tc>
      </w:tr>
      <w:tr w:rsidR="00C87DBA" w14:paraId="3ED5981E" w14:textId="77777777" w:rsidTr="00496AC1">
        <w:trPr>
          <w:jc w:val="center"/>
          <w:ins w:id="277" w:author="InterDigital" w:date="2025-08-15T16:46:00Z"/>
        </w:trPr>
        <w:tc>
          <w:tcPr>
            <w:tcW w:w="2880" w:type="dxa"/>
            <w:tcBorders>
              <w:top w:val="single" w:sz="4" w:space="0" w:color="000000"/>
              <w:left w:val="single" w:sz="4" w:space="0" w:color="000000"/>
              <w:bottom w:val="single" w:sz="4" w:space="0" w:color="000000"/>
              <w:right w:val="nil"/>
            </w:tcBorders>
          </w:tcPr>
          <w:p w14:paraId="7B356432" w14:textId="772AC13E" w:rsidR="00C87DBA" w:rsidRDefault="00EC2551" w:rsidP="00496AC1">
            <w:pPr>
              <w:pStyle w:val="TAL"/>
              <w:rPr>
                <w:ins w:id="278" w:author="InterDigital" w:date="2025-08-15T16:46:00Z"/>
              </w:rPr>
            </w:pPr>
            <w:ins w:id="279" w:author="InterDigital" w:date="2025-08-15T18:35:00Z">
              <w:r>
                <w:t>Edge t</w:t>
              </w:r>
            </w:ins>
            <w:ins w:id="280" w:author="InterDigital" w:date="2025-08-15T16:46:00Z">
              <w:r w:rsidR="00C87DBA">
                <w:t>raining identifier</w:t>
              </w:r>
            </w:ins>
          </w:p>
        </w:tc>
        <w:tc>
          <w:tcPr>
            <w:tcW w:w="1440" w:type="dxa"/>
            <w:tcBorders>
              <w:top w:val="single" w:sz="4" w:space="0" w:color="000000"/>
              <w:left w:val="single" w:sz="4" w:space="0" w:color="000000"/>
              <w:bottom w:val="single" w:sz="4" w:space="0" w:color="000000"/>
              <w:right w:val="nil"/>
            </w:tcBorders>
          </w:tcPr>
          <w:p w14:paraId="4A51DC42" w14:textId="77777777" w:rsidR="00C87DBA" w:rsidRDefault="00C87DBA" w:rsidP="00496AC1">
            <w:pPr>
              <w:pStyle w:val="TAC"/>
              <w:rPr>
                <w:ins w:id="281" w:author="InterDigital" w:date="2025-08-15T16:46:00Z"/>
              </w:rPr>
            </w:pPr>
            <w:ins w:id="282"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417BA0D3" w14:textId="77777777" w:rsidR="00C87DBA" w:rsidRDefault="00C87DBA" w:rsidP="00496AC1">
            <w:pPr>
              <w:pStyle w:val="TAL"/>
              <w:rPr>
                <w:ins w:id="283" w:author="InterDigital" w:date="2025-08-15T16:46:00Z"/>
              </w:rPr>
            </w:pPr>
            <w:ins w:id="284" w:author="InterDigital" w:date="2025-08-15T16:46:00Z">
              <w:r>
                <w:t>Identifier to associate with the original ML training request (from the VAL server to the central AIMLE server).</w:t>
              </w:r>
            </w:ins>
          </w:p>
        </w:tc>
      </w:tr>
      <w:tr w:rsidR="00C87DBA" w14:paraId="5AAC4ACB" w14:textId="77777777" w:rsidTr="00496AC1">
        <w:trPr>
          <w:jc w:val="center"/>
          <w:ins w:id="285" w:author="InterDigital" w:date="2025-08-15T16:46:00Z"/>
        </w:trPr>
        <w:tc>
          <w:tcPr>
            <w:tcW w:w="2880" w:type="dxa"/>
            <w:tcBorders>
              <w:top w:val="single" w:sz="4" w:space="0" w:color="000000"/>
              <w:left w:val="single" w:sz="4" w:space="0" w:color="000000"/>
              <w:bottom w:val="single" w:sz="4" w:space="0" w:color="000000"/>
              <w:right w:val="nil"/>
            </w:tcBorders>
          </w:tcPr>
          <w:p w14:paraId="23398C18" w14:textId="77777777" w:rsidR="00C87DBA" w:rsidRDefault="00C87DBA" w:rsidP="00496AC1">
            <w:pPr>
              <w:pStyle w:val="TAL"/>
              <w:rPr>
                <w:ins w:id="286" w:author="InterDigital" w:date="2025-08-15T16:46:00Z"/>
              </w:rPr>
            </w:pPr>
            <w:ins w:id="287" w:author="InterDigital" w:date="2025-08-15T16:46:00Z">
              <w:r w:rsidRPr="00436BAC">
                <w:t>EDN service area identifier</w:t>
              </w:r>
            </w:ins>
          </w:p>
        </w:tc>
        <w:tc>
          <w:tcPr>
            <w:tcW w:w="1440" w:type="dxa"/>
            <w:tcBorders>
              <w:top w:val="single" w:sz="4" w:space="0" w:color="000000"/>
              <w:left w:val="single" w:sz="4" w:space="0" w:color="000000"/>
              <w:bottom w:val="single" w:sz="4" w:space="0" w:color="000000"/>
              <w:right w:val="nil"/>
            </w:tcBorders>
          </w:tcPr>
          <w:p w14:paraId="71C03C59" w14:textId="77777777" w:rsidR="00C87DBA" w:rsidRDefault="00C87DBA" w:rsidP="00496AC1">
            <w:pPr>
              <w:pStyle w:val="TAL"/>
              <w:jc w:val="center"/>
              <w:rPr>
                <w:ins w:id="288" w:author="InterDigital" w:date="2025-08-15T16:46:00Z"/>
              </w:rPr>
            </w:pPr>
            <w:ins w:id="289" w:author="InterDigital" w:date="2025-08-15T16:46:00Z">
              <w:r>
                <w:t>M</w:t>
              </w:r>
            </w:ins>
          </w:p>
        </w:tc>
        <w:tc>
          <w:tcPr>
            <w:tcW w:w="4320" w:type="dxa"/>
            <w:tcBorders>
              <w:top w:val="single" w:sz="4" w:space="0" w:color="000000"/>
              <w:left w:val="single" w:sz="4" w:space="0" w:color="000000"/>
              <w:bottom w:val="single" w:sz="4" w:space="0" w:color="000000"/>
              <w:right w:val="single" w:sz="4" w:space="0" w:color="000000"/>
            </w:tcBorders>
          </w:tcPr>
          <w:p w14:paraId="76D8150B" w14:textId="77777777" w:rsidR="00C87DBA" w:rsidRDefault="00C87DBA" w:rsidP="00496AC1">
            <w:pPr>
              <w:pStyle w:val="TAL"/>
              <w:rPr>
                <w:ins w:id="290" w:author="InterDigital" w:date="2025-08-15T16:46:00Z"/>
              </w:rPr>
            </w:pPr>
            <w:ins w:id="291" w:author="InterDigital" w:date="2025-08-15T16:46:00Z">
              <w:r w:rsidRPr="00436BAC">
                <w:t xml:space="preserve">The identifier of the EDN service area associated with the </w:t>
              </w:r>
              <w:r w:rsidRPr="00436BAC">
                <w:rPr>
                  <w:lang w:val="en-US"/>
                </w:rPr>
                <w:t xml:space="preserve">registering </w:t>
              </w:r>
              <w:r w:rsidRPr="00436BAC">
                <w:t>AIMLE server.</w:t>
              </w:r>
            </w:ins>
          </w:p>
        </w:tc>
      </w:tr>
      <w:tr w:rsidR="00C87DBA" w14:paraId="00F4A641" w14:textId="77777777" w:rsidTr="00496AC1">
        <w:trPr>
          <w:jc w:val="center"/>
          <w:ins w:id="292" w:author="InterDigital" w:date="2025-08-15T16:46:00Z"/>
        </w:trPr>
        <w:tc>
          <w:tcPr>
            <w:tcW w:w="2880" w:type="dxa"/>
            <w:tcBorders>
              <w:top w:val="single" w:sz="4" w:space="0" w:color="000000"/>
              <w:left w:val="single" w:sz="4" w:space="0" w:color="000000"/>
              <w:bottom w:val="single" w:sz="4" w:space="0" w:color="000000"/>
              <w:right w:val="nil"/>
            </w:tcBorders>
          </w:tcPr>
          <w:p w14:paraId="1EBE3B12" w14:textId="77777777" w:rsidR="00C87DBA" w:rsidRDefault="00C87DBA" w:rsidP="00496AC1">
            <w:pPr>
              <w:pStyle w:val="TAL"/>
              <w:rPr>
                <w:ins w:id="293" w:author="InterDigital" w:date="2025-08-15T16:46:00Z"/>
              </w:rPr>
            </w:pPr>
            <w:ins w:id="294" w:author="InterDigital" w:date="2025-08-15T16:46:00Z">
              <w:r w:rsidRPr="00436BAC">
                <w:t>EDN service area information</w:t>
              </w:r>
            </w:ins>
          </w:p>
        </w:tc>
        <w:tc>
          <w:tcPr>
            <w:tcW w:w="1440" w:type="dxa"/>
            <w:tcBorders>
              <w:top w:val="single" w:sz="4" w:space="0" w:color="000000"/>
              <w:left w:val="single" w:sz="4" w:space="0" w:color="000000"/>
              <w:bottom w:val="single" w:sz="4" w:space="0" w:color="000000"/>
              <w:right w:val="nil"/>
            </w:tcBorders>
          </w:tcPr>
          <w:p w14:paraId="02ECD58B" w14:textId="77777777" w:rsidR="00C87DBA" w:rsidRDefault="00C87DBA" w:rsidP="00496AC1">
            <w:pPr>
              <w:pStyle w:val="TAL"/>
              <w:jc w:val="center"/>
              <w:rPr>
                <w:ins w:id="295" w:author="InterDigital" w:date="2025-08-15T16:46:00Z"/>
              </w:rPr>
            </w:pPr>
            <w:ins w:id="296" w:author="InterDigital" w:date="2025-08-15T16:46:00Z">
              <w:r w:rsidRPr="00436BAC">
                <w:t>O</w:t>
              </w:r>
            </w:ins>
          </w:p>
        </w:tc>
        <w:tc>
          <w:tcPr>
            <w:tcW w:w="4320" w:type="dxa"/>
            <w:tcBorders>
              <w:top w:val="single" w:sz="4" w:space="0" w:color="000000"/>
              <w:left w:val="single" w:sz="4" w:space="0" w:color="000000"/>
              <w:bottom w:val="single" w:sz="4" w:space="0" w:color="000000"/>
              <w:right w:val="single" w:sz="4" w:space="0" w:color="000000"/>
            </w:tcBorders>
          </w:tcPr>
          <w:p w14:paraId="52C8EB38" w14:textId="77777777" w:rsidR="00C87DBA" w:rsidRDefault="00C87DBA" w:rsidP="00496AC1">
            <w:pPr>
              <w:pStyle w:val="TAL"/>
              <w:rPr>
                <w:ins w:id="297" w:author="InterDigital" w:date="2025-08-15T16:46:00Z"/>
              </w:rPr>
            </w:pPr>
            <w:ins w:id="298" w:author="InterDigital" w:date="2025-08-15T16:46:00Z">
              <w:r w:rsidRPr="00436BAC">
                <w:t xml:space="preserve">The information of the EDN service area (e.g., location, area, edge load of the area, etc.) associated with the </w:t>
              </w:r>
              <w:r>
                <w:rPr>
                  <w:lang w:val="en-US"/>
                </w:rPr>
                <w:t>edge</w:t>
              </w:r>
              <w:r w:rsidRPr="00436BAC">
                <w:rPr>
                  <w:lang w:val="en-US"/>
                </w:rPr>
                <w:t xml:space="preserve"> </w:t>
              </w:r>
              <w:r w:rsidRPr="00436BAC">
                <w:t>AIMLE server.</w:t>
              </w:r>
            </w:ins>
          </w:p>
        </w:tc>
      </w:tr>
      <w:tr w:rsidR="000B3B56" w14:paraId="22152625" w14:textId="77777777" w:rsidTr="0062361C">
        <w:trPr>
          <w:jc w:val="center"/>
          <w:ins w:id="299" w:author="InterDigital-3676" w:date="2025-08-28T06:21:00Z"/>
        </w:trPr>
        <w:tc>
          <w:tcPr>
            <w:tcW w:w="2880" w:type="dxa"/>
            <w:tcBorders>
              <w:top w:val="single" w:sz="4" w:space="0" w:color="000000"/>
              <w:left w:val="single" w:sz="4" w:space="0" w:color="000000"/>
              <w:bottom w:val="single" w:sz="4" w:space="0" w:color="000000"/>
              <w:right w:val="nil"/>
            </w:tcBorders>
          </w:tcPr>
          <w:p w14:paraId="3CEE12DC" w14:textId="45C04312" w:rsidR="000B3B56" w:rsidRDefault="000B3B56" w:rsidP="0062361C">
            <w:pPr>
              <w:pStyle w:val="TAL"/>
              <w:rPr>
                <w:ins w:id="300" w:author="InterDigital-3676" w:date="2025-08-28T06:21:00Z"/>
              </w:rPr>
            </w:pPr>
            <w:ins w:id="301" w:author="InterDigital-3676" w:date="2025-08-28T06:21:00Z">
              <w:r>
                <w:t>Percentage completion</w:t>
              </w:r>
            </w:ins>
          </w:p>
        </w:tc>
        <w:tc>
          <w:tcPr>
            <w:tcW w:w="1440" w:type="dxa"/>
            <w:tcBorders>
              <w:top w:val="single" w:sz="4" w:space="0" w:color="000000"/>
              <w:left w:val="single" w:sz="4" w:space="0" w:color="000000"/>
              <w:bottom w:val="single" w:sz="4" w:space="0" w:color="000000"/>
              <w:right w:val="nil"/>
            </w:tcBorders>
          </w:tcPr>
          <w:p w14:paraId="14564B34" w14:textId="77777777" w:rsidR="000B3B56" w:rsidRDefault="000B3B56" w:rsidP="0062361C">
            <w:pPr>
              <w:pStyle w:val="TAC"/>
              <w:rPr>
                <w:ins w:id="302" w:author="InterDigital-3676" w:date="2025-08-28T06:21:00Z"/>
              </w:rPr>
            </w:pPr>
            <w:ins w:id="303" w:author="InterDigital-3676" w:date="2025-08-28T06:21:00Z">
              <w:r>
                <w:t>M</w:t>
              </w:r>
            </w:ins>
          </w:p>
        </w:tc>
        <w:tc>
          <w:tcPr>
            <w:tcW w:w="4320" w:type="dxa"/>
            <w:tcBorders>
              <w:top w:val="single" w:sz="4" w:space="0" w:color="000000"/>
              <w:left w:val="single" w:sz="4" w:space="0" w:color="000000"/>
              <w:bottom w:val="single" w:sz="4" w:space="0" w:color="000000"/>
              <w:right w:val="single" w:sz="4" w:space="0" w:color="000000"/>
            </w:tcBorders>
          </w:tcPr>
          <w:p w14:paraId="4D8FD618" w14:textId="77777777" w:rsidR="000B3B56" w:rsidRDefault="000B3B56" w:rsidP="0062361C">
            <w:pPr>
              <w:pStyle w:val="TAL"/>
              <w:rPr>
                <w:ins w:id="304" w:author="InterDigital-3676" w:date="2025-08-28T06:21:00Z"/>
              </w:rPr>
            </w:pPr>
            <w:ins w:id="305" w:author="InterDigital-3676" w:date="2025-08-28T06:21:00Z">
              <w:r>
                <w:t>Indicates a completion percentage for the training</w:t>
              </w:r>
              <w:r w:rsidRPr="00436BAC">
                <w:t>.</w:t>
              </w:r>
            </w:ins>
          </w:p>
        </w:tc>
      </w:tr>
      <w:tr w:rsidR="00C87DBA" w14:paraId="3B7F43BE" w14:textId="77777777" w:rsidTr="00496AC1">
        <w:trPr>
          <w:jc w:val="center"/>
          <w:ins w:id="306" w:author="InterDigital" w:date="2025-08-15T16:46:00Z"/>
        </w:trPr>
        <w:tc>
          <w:tcPr>
            <w:tcW w:w="2880" w:type="dxa"/>
            <w:tcBorders>
              <w:top w:val="single" w:sz="4" w:space="0" w:color="000000"/>
              <w:left w:val="single" w:sz="4" w:space="0" w:color="000000"/>
              <w:bottom w:val="single" w:sz="4" w:space="0" w:color="000000"/>
              <w:right w:val="nil"/>
            </w:tcBorders>
            <w:hideMark/>
          </w:tcPr>
          <w:p w14:paraId="449ACD1A" w14:textId="77777777" w:rsidR="00C87DBA" w:rsidRDefault="00C87DBA" w:rsidP="00496AC1">
            <w:pPr>
              <w:pStyle w:val="TAL"/>
              <w:rPr>
                <w:ins w:id="307" w:author="InterDigital" w:date="2025-08-15T16:46:00Z"/>
              </w:rPr>
            </w:pPr>
            <w:ins w:id="308" w:author="InterDigital" w:date="2025-08-15T16:46:00Z">
              <w: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01BB2ED9" w14:textId="77777777" w:rsidR="00C87DBA" w:rsidRDefault="00C87DBA" w:rsidP="00496AC1">
            <w:pPr>
              <w:pStyle w:val="TAC"/>
              <w:rPr>
                <w:ins w:id="309" w:author="InterDigital" w:date="2025-08-15T16:46:00Z"/>
              </w:rPr>
            </w:pPr>
            <w:ins w:id="310" w:author="InterDigital" w:date="2025-08-15T16:46:00Z">
              <w:r>
                <w:t>O</w:t>
              </w:r>
            </w:ins>
          </w:p>
          <w:p w14:paraId="0500F5F4" w14:textId="77777777" w:rsidR="00C87DBA" w:rsidRDefault="00C87DBA" w:rsidP="00496AC1">
            <w:pPr>
              <w:pStyle w:val="TAC"/>
              <w:rPr>
                <w:ins w:id="311" w:author="InterDigital" w:date="2025-08-15T16:46:00Z"/>
              </w:rPr>
            </w:pPr>
            <w:ins w:id="312"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0E8512F" w14:textId="77777777" w:rsidR="00C87DBA" w:rsidRDefault="00C87DBA" w:rsidP="00496AC1">
            <w:pPr>
              <w:pStyle w:val="TAL"/>
              <w:rPr>
                <w:ins w:id="313" w:author="InterDigital" w:date="2025-08-15T16:46:00Z"/>
              </w:rPr>
            </w:pPr>
            <w:ins w:id="314" w:author="InterDigital" w:date="2025-08-15T16:46:00Z">
              <w:r>
                <w:t>Indicates the list of AIMLE clients selected or de-selected for the ML model training in the EDN service area.</w:t>
              </w:r>
            </w:ins>
          </w:p>
        </w:tc>
      </w:tr>
      <w:tr w:rsidR="00C87DBA" w14:paraId="0C1067C8" w14:textId="77777777" w:rsidTr="00496AC1">
        <w:trPr>
          <w:jc w:val="center"/>
          <w:ins w:id="315" w:author="InterDigital" w:date="2025-08-15T16:46:00Z"/>
        </w:trPr>
        <w:tc>
          <w:tcPr>
            <w:tcW w:w="2880" w:type="dxa"/>
            <w:tcBorders>
              <w:top w:val="single" w:sz="4" w:space="0" w:color="000000"/>
              <w:left w:val="single" w:sz="4" w:space="0" w:color="000000"/>
              <w:bottom w:val="single" w:sz="4" w:space="0" w:color="000000"/>
              <w:right w:val="nil"/>
            </w:tcBorders>
            <w:hideMark/>
          </w:tcPr>
          <w:p w14:paraId="1C56AC26" w14:textId="77777777" w:rsidR="00C87DBA" w:rsidRDefault="00C87DBA" w:rsidP="00496AC1">
            <w:pPr>
              <w:pStyle w:val="TAL"/>
              <w:rPr>
                <w:ins w:id="316" w:author="InterDigital" w:date="2025-08-15T16:46:00Z"/>
              </w:rPr>
            </w:pPr>
            <w:ins w:id="317" w:author="InterDigital" w:date="2025-08-15T16:46:00Z">
              <w:r>
                <w:t>Training output</w:t>
              </w:r>
            </w:ins>
          </w:p>
        </w:tc>
        <w:tc>
          <w:tcPr>
            <w:tcW w:w="1440" w:type="dxa"/>
            <w:tcBorders>
              <w:top w:val="single" w:sz="4" w:space="0" w:color="000000"/>
              <w:left w:val="single" w:sz="4" w:space="0" w:color="000000"/>
              <w:bottom w:val="single" w:sz="4" w:space="0" w:color="000000"/>
              <w:right w:val="nil"/>
            </w:tcBorders>
            <w:hideMark/>
          </w:tcPr>
          <w:p w14:paraId="441700FA" w14:textId="77777777" w:rsidR="00C87DBA" w:rsidRDefault="00C87DBA" w:rsidP="00496AC1">
            <w:pPr>
              <w:pStyle w:val="TAC"/>
              <w:rPr>
                <w:ins w:id="318" w:author="InterDigital" w:date="2025-08-15T16:46:00Z"/>
              </w:rPr>
            </w:pPr>
            <w:ins w:id="319" w:author="InterDigital" w:date="2025-08-15T16:46:00Z">
              <w:r>
                <w:t>O</w:t>
              </w:r>
            </w:ins>
          </w:p>
          <w:p w14:paraId="418D4220" w14:textId="77777777" w:rsidR="00C87DBA" w:rsidRDefault="00C87DBA" w:rsidP="00496AC1">
            <w:pPr>
              <w:pStyle w:val="TAC"/>
              <w:rPr>
                <w:ins w:id="320" w:author="InterDigital" w:date="2025-08-15T16:46:00Z"/>
              </w:rPr>
            </w:pPr>
            <w:ins w:id="321"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32E8E27" w14:textId="77777777" w:rsidR="00C87DBA" w:rsidRDefault="00C87DBA" w:rsidP="00496AC1">
            <w:pPr>
              <w:pStyle w:val="TAL"/>
              <w:rPr>
                <w:ins w:id="322" w:author="InterDigital" w:date="2025-08-15T16:46:00Z"/>
              </w:rPr>
            </w:pPr>
            <w:ins w:id="323" w:author="InterDigital" w:date="2025-08-15T16:46:00Z">
              <w:r>
                <w:t>Output of training, e.g., ML model parameters for the training.</w:t>
              </w:r>
            </w:ins>
          </w:p>
        </w:tc>
      </w:tr>
      <w:tr w:rsidR="00C87DBA" w14:paraId="48515114" w14:textId="77777777" w:rsidTr="00496AC1">
        <w:trPr>
          <w:jc w:val="center"/>
          <w:ins w:id="324" w:author="InterDigital" w:date="2025-08-15T16:46:00Z"/>
        </w:trPr>
        <w:tc>
          <w:tcPr>
            <w:tcW w:w="2880" w:type="dxa"/>
            <w:tcBorders>
              <w:top w:val="single" w:sz="4" w:space="0" w:color="000000"/>
              <w:left w:val="single" w:sz="4" w:space="0" w:color="000000"/>
              <w:bottom w:val="single" w:sz="4" w:space="0" w:color="000000"/>
              <w:right w:val="nil"/>
            </w:tcBorders>
          </w:tcPr>
          <w:p w14:paraId="6C6A0F90" w14:textId="77777777" w:rsidR="00C87DBA" w:rsidRDefault="00C87DBA" w:rsidP="00496AC1">
            <w:pPr>
              <w:pStyle w:val="TAL"/>
              <w:rPr>
                <w:ins w:id="325" w:author="InterDigital" w:date="2025-08-15T16:46:00Z"/>
              </w:rPr>
            </w:pPr>
            <w:ins w:id="326" w:author="InterDigital" w:date="2025-08-15T16:46:00Z">
              <w:r>
                <w:t>Errors list</w:t>
              </w:r>
            </w:ins>
          </w:p>
        </w:tc>
        <w:tc>
          <w:tcPr>
            <w:tcW w:w="1440" w:type="dxa"/>
            <w:tcBorders>
              <w:top w:val="single" w:sz="4" w:space="0" w:color="000000"/>
              <w:left w:val="single" w:sz="4" w:space="0" w:color="000000"/>
              <w:bottom w:val="single" w:sz="4" w:space="0" w:color="000000"/>
              <w:right w:val="nil"/>
            </w:tcBorders>
          </w:tcPr>
          <w:p w14:paraId="3BE3F216" w14:textId="77777777" w:rsidR="00C87DBA" w:rsidRDefault="00C87DBA" w:rsidP="00496AC1">
            <w:pPr>
              <w:pStyle w:val="TAC"/>
              <w:rPr>
                <w:ins w:id="327" w:author="InterDigital" w:date="2025-08-15T16:46:00Z"/>
              </w:rPr>
            </w:pPr>
            <w:ins w:id="328" w:author="InterDigital" w:date="2025-08-15T16:46:00Z">
              <w:r>
                <w:t>O</w:t>
              </w:r>
            </w:ins>
          </w:p>
          <w:p w14:paraId="32CB09B0" w14:textId="77777777" w:rsidR="00C87DBA" w:rsidRDefault="00C87DBA" w:rsidP="00496AC1">
            <w:pPr>
              <w:pStyle w:val="TAC"/>
              <w:rPr>
                <w:ins w:id="329" w:author="InterDigital" w:date="2025-08-15T16:46:00Z"/>
              </w:rPr>
            </w:pPr>
            <w:ins w:id="330" w:author="InterDigital" w:date="2025-08-15T16:46:00Z">
              <w:r>
                <w:t>(NOTE)</w:t>
              </w:r>
            </w:ins>
          </w:p>
        </w:tc>
        <w:tc>
          <w:tcPr>
            <w:tcW w:w="4320" w:type="dxa"/>
            <w:tcBorders>
              <w:top w:val="single" w:sz="4" w:space="0" w:color="000000"/>
              <w:left w:val="single" w:sz="4" w:space="0" w:color="000000"/>
              <w:bottom w:val="single" w:sz="4" w:space="0" w:color="000000"/>
              <w:right w:val="single" w:sz="4" w:space="0" w:color="000000"/>
            </w:tcBorders>
          </w:tcPr>
          <w:p w14:paraId="323F7AA8" w14:textId="77777777" w:rsidR="00C87DBA" w:rsidRDefault="00C87DBA" w:rsidP="00496AC1">
            <w:pPr>
              <w:pStyle w:val="TAL"/>
              <w:rPr>
                <w:ins w:id="331" w:author="InterDigital" w:date="2025-08-15T16:46:00Z"/>
              </w:rPr>
            </w:pPr>
            <w:ins w:id="332" w:author="InterDigital" w:date="2025-08-15T16:46:00Z">
              <w:r>
                <w:t>A list of errors, if any, encountered during training process.</w:t>
              </w:r>
            </w:ins>
          </w:p>
        </w:tc>
      </w:tr>
      <w:tr w:rsidR="00C87DBA" w14:paraId="0915F257" w14:textId="77777777" w:rsidTr="00496AC1">
        <w:trPr>
          <w:jc w:val="center"/>
          <w:ins w:id="333" w:author="InterDigital" w:date="2025-08-15T16: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A04221" w14:textId="7610B8C3" w:rsidR="00C87DBA" w:rsidRDefault="00895AF1" w:rsidP="00895AF1">
            <w:pPr>
              <w:pStyle w:val="TAL"/>
              <w:rPr>
                <w:ins w:id="334" w:author="InterDigital" w:date="2025-08-15T16:46:00Z"/>
                <w:lang w:eastAsia="ko-KR"/>
              </w:rPr>
            </w:pPr>
            <w:ins w:id="335" w:author="InterDigital" w:date="2025-08-15T18:34:00Z">
              <w:r w:rsidRPr="00F1735B">
                <w:rPr>
                  <w:lang w:eastAsia="ko-KR"/>
                </w:rPr>
                <w:t>NOTE:</w:t>
              </w:r>
              <w:r w:rsidRPr="00F1735B">
                <w:rPr>
                  <w:lang w:eastAsia="ko-KR"/>
                </w:rPr>
                <w:tab/>
              </w:r>
              <w:r>
                <w:t>At least one of these IEs shall be present</w:t>
              </w:r>
              <w:r w:rsidRPr="00F1735B">
                <w:rPr>
                  <w:lang w:eastAsia="ko-KR"/>
                </w:rPr>
                <w:t>.</w:t>
              </w:r>
            </w:ins>
          </w:p>
        </w:tc>
      </w:tr>
    </w:tbl>
    <w:p w14:paraId="278AF741" w14:textId="77777777" w:rsidR="00C87DBA" w:rsidRPr="00705C77" w:rsidRDefault="00C87DBA" w:rsidP="00A52743">
      <w:pPr>
        <w:pStyle w:val="TH"/>
        <w:jc w:val="left"/>
        <w:rPr>
          <w:ins w:id="336" w:author="InterDigital" w:date="2025-08-15T16:46:00Z"/>
          <w:noProof/>
          <w:lang w:val="en-US"/>
        </w:rPr>
      </w:pPr>
    </w:p>
    <w:p w14:paraId="193C3B14" w14:textId="77777777" w:rsidR="00C87DBA" w:rsidRPr="00436BAC" w:rsidRDefault="00C87DBA" w:rsidP="00C87DBA">
      <w:pPr>
        <w:pStyle w:val="Heading3"/>
        <w:rPr>
          <w:ins w:id="337" w:author="InterDigital" w:date="2025-08-15T16:46:00Z"/>
          <w:lang w:val="en-US"/>
        </w:rPr>
      </w:pPr>
      <w:bookmarkStart w:id="338" w:name="_Toc199317870"/>
      <w:ins w:id="339" w:author="InterDigital" w:date="2025-08-15T16:46:00Z">
        <w:r w:rsidRPr="00436BAC">
          <w:rPr>
            <w:lang w:val="en-US"/>
          </w:rPr>
          <w:t>7.</w:t>
        </w:r>
        <w:r>
          <w:rPr>
            <w:lang w:val="en-US"/>
          </w:rPr>
          <w:t>x</w:t>
        </w:r>
        <w:r w:rsidRPr="00436BAC">
          <w:rPr>
            <w:lang w:val="en-US"/>
          </w:rPr>
          <w:t>.4</w:t>
        </w:r>
        <w:r>
          <w:rPr>
            <w:lang w:val="en-US"/>
          </w:rPr>
          <w:tab/>
        </w:r>
        <w:r w:rsidRPr="00436BAC">
          <w:rPr>
            <w:lang w:val="en-US"/>
          </w:rPr>
          <w:t>Solution evaluation</w:t>
        </w:r>
        <w:bookmarkEnd w:id="338"/>
      </w:ins>
    </w:p>
    <w:p w14:paraId="36B3262A" w14:textId="77777777" w:rsidR="00C87DBA" w:rsidRDefault="00C87DBA" w:rsidP="00C87DBA">
      <w:pPr>
        <w:pStyle w:val="EditorsNote"/>
        <w:rPr>
          <w:ins w:id="340" w:author="InterDigital" w:date="2025-08-15T16:46:00Z"/>
        </w:rPr>
      </w:pPr>
      <w:ins w:id="341" w:author="InterDigital" w:date="2025-08-15T16:46:00Z">
        <w:r w:rsidRPr="00436BAC">
          <w:rPr>
            <w:lang w:val="en-US"/>
          </w:rPr>
          <w:t>Editor's Note:</w:t>
        </w:r>
        <w:r w:rsidRPr="00436BAC">
          <w:rPr>
            <w:lang w:val="en-US"/>
          </w:rPr>
          <w:tab/>
        </w:r>
        <w:r w:rsidRPr="00436BAC">
          <w:rPr>
            <w:lang w:val="en-US"/>
          </w:rPr>
          <w:tab/>
          <w:t>The solution evaluation is FFS.</w:t>
        </w:r>
      </w:ins>
    </w:p>
    <w:p w14:paraId="170DF319" w14:textId="77777777" w:rsidR="00600B82" w:rsidRPr="002B5984" w:rsidRDefault="00600B82" w:rsidP="00C21836">
      <w:pPr>
        <w:rPr>
          <w:noProof/>
        </w:rPr>
      </w:pPr>
    </w:p>
    <w:p w14:paraId="69FA6E58" w14:textId="1F9994E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673D">
        <w:rPr>
          <w:rFonts w:ascii="Arial" w:hAnsi="Arial" w:cs="Arial"/>
          <w:noProof/>
          <w:color w:val="0000FF"/>
          <w:sz w:val="28"/>
          <w:szCs w:val="28"/>
          <w:lang w:val="en-US"/>
        </w:rPr>
        <w:t>End of</w:t>
      </w:r>
      <w:r w:rsidR="00C4673D"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4775F" w14:textId="77777777" w:rsidR="00926760" w:rsidRDefault="00926760">
      <w:r>
        <w:separator/>
      </w:r>
    </w:p>
  </w:endnote>
  <w:endnote w:type="continuationSeparator" w:id="0">
    <w:p w14:paraId="7005EF44" w14:textId="77777777" w:rsidR="00926760" w:rsidRDefault="0092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9D56" w14:textId="77777777" w:rsidR="00926760" w:rsidRDefault="00926760">
      <w:r>
        <w:separator/>
      </w:r>
    </w:p>
  </w:footnote>
  <w:footnote w:type="continuationSeparator" w:id="0">
    <w:p w14:paraId="603AFF1C" w14:textId="77777777" w:rsidR="00926760" w:rsidRDefault="0092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3676">
    <w15:presenceInfo w15:providerId="None" w15:userId="InterDigital-3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FC3"/>
    <w:rsid w:val="00017303"/>
    <w:rsid w:val="00022E4A"/>
    <w:rsid w:val="000237E3"/>
    <w:rsid w:val="000279CB"/>
    <w:rsid w:val="00033155"/>
    <w:rsid w:val="00036395"/>
    <w:rsid w:val="00051430"/>
    <w:rsid w:val="00052623"/>
    <w:rsid w:val="00062A46"/>
    <w:rsid w:val="0006414C"/>
    <w:rsid w:val="00072D44"/>
    <w:rsid w:val="00077CC6"/>
    <w:rsid w:val="000803C9"/>
    <w:rsid w:val="00086F2F"/>
    <w:rsid w:val="00091508"/>
    <w:rsid w:val="000928D3"/>
    <w:rsid w:val="000A1C77"/>
    <w:rsid w:val="000A2E4C"/>
    <w:rsid w:val="000A52CF"/>
    <w:rsid w:val="000A5BBF"/>
    <w:rsid w:val="000B3B56"/>
    <w:rsid w:val="000B6310"/>
    <w:rsid w:val="000C3E60"/>
    <w:rsid w:val="000C6598"/>
    <w:rsid w:val="000D2578"/>
    <w:rsid w:val="000D3A89"/>
    <w:rsid w:val="000E0C2D"/>
    <w:rsid w:val="000E496D"/>
    <w:rsid w:val="000E76E3"/>
    <w:rsid w:val="000F6126"/>
    <w:rsid w:val="000F6D85"/>
    <w:rsid w:val="000F73CB"/>
    <w:rsid w:val="000F76CD"/>
    <w:rsid w:val="00107AAB"/>
    <w:rsid w:val="00122A2D"/>
    <w:rsid w:val="0012798E"/>
    <w:rsid w:val="0013504C"/>
    <w:rsid w:val="00135915"/>
    <w:rsid w:val="001421EE"/>
    <w:rsid w:val="001526CE"/>
    <w:rsid w:val="001532ED"/>
    <w:rsid w:val="001553AD"/>
    <w:rsid w:val="0015571C"/>
    <w:rsid w:val="00156707"/>
    <w:rsid w:val="0017089E"/>
    <w:rsid w:val="001756A3"/>
    <w:rsid w:val="001A1C18"/>
    <w:rsid w:val="001A486D"/>
    <w:rsid w:val="001E41F3"/>
    <w:rsid w:val="001E4D81"/>
    <w:rsid w:val="001E5A1C"/>
    <w:rsid w:val="001F0441"/>
    <w:rsid w:val="001F3353"/>
    <w:rsid w:val="001F4DDE"/>
    <w:rsid w:val="0020225A"/>
    <w:rsid w:val="002037A2"/>
    <w:rsid w:val="00203C17"/>
    <w:rsid w:val="002055DD"/>
    <w:rsid w:val="002100CD"/>
    <w:rsid w:val="00210E61"/>
    <w:rsid w:val="00212FF7"/>
    <w:rsid w:val="00215633"/>
    <w:rsid w:val="00215ABA"/>
    <w:rsid w:val="0023070D"/>
    <w:rsid w:val="002319C2"/>
    <w:rsid w:val="0023249A"/>
    <w:rsid w:val="00232D54"/>
    <w:rsid w:val="00234B05"/>
    <w:rsid w:val="00247FAF"/>
    <w:rsid w:val="00255F79"/>
    <w:rsid w:val="002560D2"/>
    <w:rsid w:val="00262BAD"/>
    <w:rsid w:val="002634BB"/>
    <w:rsid w:val="0026484D"/>
    <w:rsid w:val="00275D12"/>
    <w:rsid w:val="00297FD0"/>
    <w:rsid w:val="002A3279"/>
    <w:rsid w:val="002A412E"/>
    <w:rsid w:val="002B1F0E"/>
    <w:rsid w:val="002B38EA"/>
    <w:rsid w:val="002B5984"/>
    <w:rsid w:val="002C18A2"/>
    <w:rsid w:val="002C63A6"/>
    <w:rsid w:val="002C7CAB"/>
    <w:rsid w:val="002C7EBF"/>
    <w:rsid w:val="002D16C0"/>
    <w:rsid w:val="002E429A"/>
    <w:rsid w:val="002E5E83"/>
    <w:rsid w:val="002F61CA"/>
    <w:rsid w:val="00307245"/>
    <w:rsid w:val="003131B7"/>
    <w:rsid w:val="00316EEE"/>
    <w:rsid w:val="00324B98"/>
    <w:rsid w:val="00332BBF"/>
    <w:rsid w:val="003449B6"/>
    <w:rsid w:val="00347CAD"/>
    <w:rsid w:val="0035086D"/>
    <w:rsid w:val="00362730"/>
    <w:rsid w:val="00370766"/>
    <w:rsid w:val="003765CD"/>
    <w:rsid w:val="003A0D3D"/>
    <w:rsid w:val="003A2B68"/>
    <w:rsid w:val="003A32CB"/>
    <w:rsid w:val="003B36F9"/>
    <w:rsid w:val="003B3968"/>
    <w:rsid w:val="003B4475"/>
    <w:rsid w:val="003C08DA"/>
    <w:rsid w:val="003C7341"/>
    <w:rsid w:val="003D41B6"/>
    <w:rsid w:val="003D6657"/>
    <w:rsid w:val="003E29EF"/>
    <w:rsid w:val="003E2D88"/>
    <w:rsid w:val="003F00E8"/>
    <w:rsid w:val="003F19A4"/>
    <w:rsid w:val="003F292E"/>
    <w:rsid w:val="00400063"/>
    <w:rsid w:val="0040328D"/>
    <w:rsid w:val="00406BBF"/>
    <w:rsid w:val="004100E0"/>
    <w:rsid w:val="004103EB"/>
    <w:rsid w:val="004120CD"/>
    <w:rsid w:val="00417430"/>
    <w:rsid w:val="00424B44"/>
    <w:rsid w:val="00425A80"/>
    <w:rsid w:val="00436BAB"/>
    <w:rsid w:val="00441ACA"/>
    <w:rsid w:val="00443BB8"/>
    <w:rsid w:val="00443E9B"/>
    <w:rsid w:val="00445737"/>
    <w:rsid w:val="004543B0"/>
    <w:rsid w:val="0045594B"/>
    <w:rsid w:val="0046589F"/>
    <w:rsid w:val="004668DF"/>
    <w:rsid w:val="00470EB6"/>
    <w:rsid w:val="00480CFB"/>
    <w:rsid w:val="004818B1"/>
    <w:rsid w:val="00486FED"/>
    <w:rsid w:val="0049014B"/>
    <w:rsid w:val="00491579"/>
    <w:rsid w:val="0049211E"/>
    <w:rsid w:val="0049670D"/>
    <w:rsid w:val="004A1BB0"/>
    <w:rsid w:val="004A6CE2"/>
    <w:rsid w:val="004B2E9C"/>
    <w:rsid w:val="004B60EC"/>
    <w:rsid w:val="004C3860"/>
    <w:rsid w:val="004C418A"/>
    <w:rsid w:val="004C4322"/>
    <w:rsid w:val="004D5F95"/>
    <w:rsid w:val="004E27CB"/>
    <w:rsid w:val="004E302C"/>
    <w:rsid w:val="004E6071"/>
    <w:rsid w:val="004F6F9F"/>
    <w:rsid w:val="0050780D"/>
    <w:rsid w:val="00515C58"/>
    <w:rsid w:val="00521039"/>
    <w:rsid w:val="005214E5"/>
    <w:rsid w:val="00521FBF"/>
    <w:rsid w:val="00525DE5"/>
    <w:rsid w:val="0052615C"/>
    <w:rsid w:val="005575FB"/>
    <w:rsid w:val="0055764D"/>
    <w:rsid w:val="00562354"/>
    <w:rsid w:val="00563F64"/>
    <w:rsid w:val="005660BD"/>
    <w:rsid w:val="00567336"/>
    <w:rsid w:val="00567FC9"/>
    <w:rsid w:val="00577A3E"/>
    <w:rsid w:val="00585996"/>
    <w:rsid w:val="005861B2"/>
    <w:rsid w:val="00586BB5"/>
    <w:rsid w:val="0058703A"/>
    <w:rsid w:val="00594DF3"/>
    <w:rsid w:val="00596D9F"/>
    <w:rsid w:val="005A3F92"/>
    <w:rsid w:val="005A4024"/>
    <w:rsid w:val="005A405C"/>
    <w:rsid w:val="005B12BF"/>
    <w:rsid w:val="005B5D33"/>
    <w:rsid w:val="005C1635"/>
    <w:rsid w:val="005C2AB9"/>
    <w:rsid w:val="005D061E"/>
    <w:rsid w:val="005D16FB"/>
    <w:rsid w:val="005D5305"/>
    <w:rsid w:val="005D62AF"/>
    <w:rsid w:val="005E2C44"/>
    <w:rsid w:val="005E4909"/>
    <w:rsid w:val="005E64B1"/>
    <w:rsid w:val="005E7FE7"/>
    <w:rsid w:val="005F0AF2"/>
    <w:rsid w:val="0060049F"/>
    <w:rsid w:val="00600B82"/>
    <w:rsid w:val="00600DC4"/>
    <w:rsid w:val="00603517"/>
    <w:rsid w:val="00604222"/>
    <w:rsid w:val="00606E0C"/>
    <w:rsid w:val="00607397"/>
    <w:rsid w:val="00607CA1"/>
    <w:rsid w:val="0061737A"/>
    <w:rsid w:val="006413AA"/>
    <w:rsid w:val="00642835"/>
    <w:rsid w:val="0064455C"/>
    <w:rsid w:val="00645480"/>
    <w:rsid w:val="0065003E"/>
    <w:rsid w:val="00664AD5"/>
    <w:rsid w:val="00665EA1"/>
    <w:rsid w:val="00671F7F"/>
    <w:rsid w:val="00681DA1"/>
    <w:rsid w:val="006835EE"/>
    <w:rsid w:val="00687351"/>
    <w:rsid w:val="00690ED5"/>
    <w:rsid w:val="006960D0"/>
    <w:rsid w:val="006A0945"/>
    <w:rsid w:val="006A0FAB"/>
    <w:rsid w:val="006A241A"/>
    <w:rsid w:val="006A6271"/>
    <w:rsid w:val="006A6D8F"/>
    <w:rsid w:val="006C170D"/>
    <w:rsid w:val="006C3B96"/>
    <w:rsid w:val="006D4207"/>
    <w:rsid w:val="006E21FB"/>
    <w:rsid w:val="006E3476"/>
    <w:rsid w:val="006E377A"/>
    <w:rsid w:val="006E42F1"/>
    <w:rsid w:val="006F4710"/>
    <w:rsid w:val="007010B6"/>
    <w:rsid w:val="00705C77"/>
    <w:rsid w:val="00710348"/>
    <w:rsid w:val="00712A2B"/>
    <w:rsid w:val="00713847"/>
    <w:rsid w:val="00722FA4"/>
    <w:rsid w:val="00726946"/>
    <w:rsid w:val="007313BA"/>
    <w:rsid w:val="00731E3D"/>
    <w:rsid w:val="00732381"/>
    <w:rsid w:val="0073780F"/>
    <w:rsid w:val="007479F4"/>
    <w:rsid w:val="00755E2C"/>
    <w:rsid w:val="0076517E"/>
    <w:rsid w:val="00770A9F"/>
    <w:rsid w:val="00770FB0"/>
    <w:rsid w:val="0077301C"/>
    <w:rsid w:val="0077404B"/>
    <w:rsid w:val="0077660C"/>
    <w:rsid w:val="00781C36"/>
    <w:rsid w:val="007825D3"/>
    <w:rsid w:val="00787D4C"/>
    <w:rsid w:val="007A14DD"/>
    <w:rsid w:val="007A4A08"/>
    <w:rsid w:val="007B0683"/>
    <w:rsid w:val="007B310F"/>
    <w:rsid w:val="007B4183"/>
    <w:rsid w:val="007B512A"/>
    <w:rsid w:val="007C2097"/>
    <w:rsid w:val="007C538E"/>
    <w:rsid w:val="007C5607"/>
    <w:rsid w:val="007D3BFB"/>
    <w:rsid w:val="007D4057"/>
    <w:rsid w:val="007E0DCE"/>
    <w:rsid w:val="007E16D9"/>
    <w:rsid w:val="007F4FDC"/>
    <w:rsid w:val="00800104"/>
    <w:rsid w:val="0080691C"/>
    <w:rsid w:val="00812055"/>
    <w:rsid w:val="00814410"/>
    <w:rsid w:val="00817868"/>
    <w:rsid w:val="00817F1B"/>
    <w:rsid w:val="008318FA"/>
    <w:rsid w:val="00832A8D"/>
    <w:rsid w:val="00837283"/>
    <w:rsid w:val="00843C3D"/>
    <w:rsid w:val="008463D1"/>
    <w:rsid w:val="00847D51"/>
    <w:rsid w:val="00850D95"/>
    <w:rsid w:val="0085467E"/>
    <w:rsid w:val="00856B98"/>
    <w:rsid w:val="00870D03"/>
    <w:rsid w:val="00870EE7"/>
    <w:rsid w:val="008736E2"/>
    <w:rsid w:val="00873B74"/>
    <w:rsid w:val="00881AEE"/>
    <w:rsid w:val="0088523E"/>
    <w:rsid w:val="0089071C"/>
    <w:rsid w:val="00895313"/>
    <w:rsid w:val="00895AF1"/>
    <w:rsid w:val="00895C76"/>
    <w:rsid w:val="008A0451"/>
    <w:rsid w:val="008A5E86"/>
    <w:rsid w:val="008B1118"/>
    <w:rsid w:val="008B3DB0"/>
    <w:rsid w:val="008B6B24"/>
    <w:rsid w:val="008C0FD2"/>
    <w:rsid w:val="008C107A"/>
    <w:rsid w:val="008C1DB5"/>
    <w:rsid w:val="008C1E65"/>
    <w:rsid w:val="008D1E2A"/>
    <w:rsid w:val="008D2795"/>
    <w:rsid w:val="008D7BD3"/>
    <w:rsid w:val="008E448A"/>
    <w:rsid w:val="008F3348"/>
    <w:rsid w:val="008F33A2"/>
    <w:rsid w:val="008F5A71"/>
    <w:rsid w:val="008F647C"/>
    <w:rsid w:val="008F686C"/>
    <w:rsid w:val="009012A3"/>
    <w:rsid w:val="00914BF7"/>
    <w:rsid w:val="00914E26"/>
    <w:rsid w:val="00917B13"/>
    <w:rsid w:val="00926760"/>
    <w:rsid w:val="0093217E"/>
    <w:rsid w:val="00933577"/>
    <w:rsid w:val="00934B69"/>
    <w:rsid w:val="009359C8"/>
    <w:rsid w:val="00943DF2"/>
    <w:rsid w:val="00946F9E"/>
    <w:rsid w:val="00954242"/>
    <w:rsid w:val="00957D6A"/>
    <w:rsid w:val="009606D4"/>
    <w:rsid w:val="00965D86"/>
    <w:rsid w:val="0098100C"/>
    <w:rsid w:val="00981CC0"/>
    <w:rsid w:val="00984905"/>
    <w:rsid w:val="00985450"/>
    <w:rsid w:val="009947C8"/>
    <w:rsid w:val="009A3CCE"/>
    <w:rsid w:val="009A54D9"/>
    <w:rsid w:val="009B3F8E"/>
    <w:rsid w:val="009B560B"/>
    <w:rsid w:val="009B6218"/>
    <w:rsid w:val="009B63D8"/>
    <w:rsid w:val="009C5159"/>
    <w:rsid w:val="009C61B9"/>
    <w:rsid w:val="009D3AC0"/>
    <w:rsid w:val="009E3297"/>
    <w:rsid w:val="009E4738"/>
    <w:rsid w:val="009F2092"/>
    <w:rsid w:val="009F7FF6"/>
    <w:rsid w:val="00A01CCC"/>
    <w:rsid w:val="00A200DC"/>
    <w:rsid w:val="00A24C7C"/>
    <w:rsid w:val="00A270C7"/>
    <w:rsid w:val="00A30292"/>
    <w:rsid w:val="00A33D66"/>
    <w:rsid w:val="00A3669C"/>
    <w:rsid w:val="00A47E70"/>
    <w:rsid w:val="00A526CC"/>
    <w:rsid w:val="00A52743"/>
    <w:rsid w:val="00A72326"/>
    <w:rsid w:val="00A7469F"/>
    <w:rsid w:val="00A823B2"/>
    <w:rsid w:val="00A8322D"/>
    <w:rsid w:val="00A85724"/>
    <w:rsid w:val="00A862B9"/>
    <w:rsid w:val="00A91F8C"/>
    <w:rsid w:val="00A96F78"/>
    <w:rsid w:val="00AA0EF1"/>
    <w:rsid w:val="00AA76AB"/>
    <w:rsid w:val="00AB0983"/>
    <w:rsid w:val="00AB0C79"/>
    <w:rsid w:val="00AB1AAF"/>
    <w:rsid w:val="00AB6534"/>
    <w:rsid w:val="00AD2965"/>
    <w:rsid w:val="00AD384E"/>
    <w:rsid w:val="00AD7C25"/>
    <w:rsid w:val="00AE6A74"/>
    <w:rsid w:val="00AF176B"/>
    <w:rsid w:val="00AF79C3"/>
    <w:rsid w:val="00B02F89"/>
    <w:rsid w:val="00B05B9E"/>
    <w:rsid w:val="00B07117"/>
    <w:rsid w:val="00B15EB6"/>
    <w:rsid w:val="00B162DD"/>
    <w:rsid w:val="00B235EA"/>
    <w:rsid w:val="00B2485B"/>
    <w:rsid w:val="00B258BB"/>
    <w:rsid w:val="00B3106E"/>
    <w:rsid w:val="00B34054"/>
    <w:rsid w:val="00B35C6C"/>
    <w:rsid w:val="00B37309"/>
    <w:rsid w:val="00B4085F"/>
    <w:rsid w:val="00B46356"/>
    <w:rsid w:val="00B51FF7"/>
    <w:rsid w:val="00B561CA"/>
    <w:rsid w:val="00B56338"/>
    <w:rsid w:val="00B660D7"/>
    <w:rsid w:val="00B66D06"/>
    <w:rsid w:val="00B67F5B"/>
    <w:rsid w:val="00B70BA9"/>
    <w:rsid w:val="00B7315D"/>
    <w:rsid w:val="00B74C22"/>
    <w:rsid w:val="00B754CE"/>
    <w:rsid w:val="00B8024E"/>
    <w:rsid w:val="00B90770"/>
    <w:rsid w:val="00B90B97"/>
    <w:rsid w:val="00B95BA0"/>
    <w:rsid w:val="00B95BC8"/>
    <w:rsid w:val="00BA016E"/>
    <w:rsid w:val="00BA3DBE"/>
    <w:rsid w:val="00BB1533"/>
    <w:rsid w:val="00BB5DFC"/>
    <w:rsid w:val="00BC7EB8"/>
    <w:rsid w:val="00BD279D"/>
    <w:rsid w:val="00BD6F02"/>
    <w:rsid w:val="00BF117E"/>
    <w:rsid w:val="00BF4463"/>
    <w:rsid w:val="00BF4DD3"/>
    <w:rsid w:val="00BF5D86"/>
    <w:rsid w:val="00BF65BC"/>
    <w:rsid w:val="00C065DC"/>
    <w:rsid w:val="00C06CBC"/>
    <w:rsid w:val="00C07199"/>
    <w:rsid w:val="00C1041E"/>
    <w:rsid w:val="00C10AEE"/>
    <w:rsid w:val="00C123D3"/>
    <w:rsid w:val="00C14EC5"/>
    <w:rsid w:val="00C1723F"/>
    <w:rsid w:val="00C217B8"/>
    <w:rsid w:val="00C21836"/>
    <w:rsid w:val="00C342D0"/>
    <w:rsid w:val="00C35B9B"/>
    <w:rsid w:val="00C374C5"/>
    <w:rsid w:val="00C3795D"/>
    <w:rsid w:val="00C37DAD"/>
    <w:rsid w:val="00C4269C"/>
    <w:rsid w:val="00C45AA3"/>
    <w:rsid w:val="00C4673D"/>
    <w:rsid w:val="00C47E99"/>
    <w:rsid w:val="00C524DD"/>
    <w:rsid w:val="00C54F42"/>
    <w:rsid w:val="00C605E4"/>
    <w:rsid w:val="00C63365"/>
    <w:rsid w:val="00C6419F"/>
    <w:rsid w:val="00C72C1C"/>
    <w:rsid w:val="00C823C3"/>
    <w:rsid w:val="00C87DBA"/>
    <w:rsid w:val="00C953E5"/>
    <w:rsid w:val="00C95985"/>
    <w:rsid w:val="00C96EAE"/>
    <w:rsid w:val="00CA36CD"/>
    <w:rsid w:val="00CA3886"/>
    <w:rsid w:val="00CA4650"/>
    <w:rsid w:val="00CA4BCE"/>
    <w:rsid w:val="00CB1493"/>
    <w:rsid w:val="00CB204C"/>
    <w:rsid w:val="00CC0C40"/>
    <w:rsid w:val="00CC22D4"/>
    <w:rsid w:val="00CC5026"/>
    <w:rsid w:val="00CC5C07"/>
    <w:rsid w:val="00CC65BA"/>
    <w:rsid w:val="00CD1719"/>
    <w:rsid w:val="00CD2478"/>
    <w:rsid w:val="00CD3417"/>
    <w:rsid w:val="00CD4756"/>
    <w:rsid w:val="00CD7A63"/>
    <w:rsid w:val="00CE13C2"/>
    <w:rsid w:val="00CE1693"/>
    <w:rsid w:val="00CE21CA"/>
    <w:rsid w:val="00CE7460"/>
    <w:rsid w:val="00CF1E54"/>
    <w:rsid w:val="00CF5F20"/>
    <w:rsid w:val="00D0472E"/>
    <w:rsid w:val="00D075A9"/>
    <w:rsid w:val="00D218E3"/>
    <w:rsid w:val="00D2328E"/>
    <w:rsid w:val="00D23A71"/>
    <w:rsid w:val="00D26A0A"/>
    <w:rsid w:val="00D35805"/>
    <w:rsid w:val="00D407B1"/>
    <w:rsid w:val="00D5473A"/>
    <w:rsid w:val="00D54E8C"/>
    <w:rsid w:val="00D65026"/>
    <w:rsid w:val="00D658A3"/>
    <w:rsid w:val="00D66B1F"/>
    <w:rsid w:val="00D70D86"/>
    <w:rsid w:val="00D7265B"/>
    <w:rsid w:val="00D74F2D"/>
    <w:rsid w:val="00D776D4"/>
    <w:rsid w:val="00D81682"/>
    <w:rsid w:val="00D830AF"/>
    <w:rsid w:val="00D83BF8"/>
    <w:rsid w:val="00D86EFA"/>
    <w:rsid w:val="00D90E6C"/>
    <w:rsid w:val="00DA1241"/>
    <w:rsid w:val="00DA4A78"/>
    <w:rsid w:val="00DA75EC"/>
    <w:rsid w:val="00DB5DC1"/>
    <w:rsid w:val="00DB7370"/>
    <w:rsid w:val="00DC492A"/>
    <w:rsid w:val="00DC768D"/>
    <w:rsid w:val="00DD30F3"/>
    <w:rsid w:val="00DE04D9"/>
    <w:rsid w:val="00DE2FC8"/>
    <w:rsid w:val="00DE4FC1"/>
    <w:rsid w:val="00DE7885"/>
    <w:rsid w:val="00E00442"/>
    <w:rsid w:val="00E00E5A"/>
    <w:rsid w:val="00E0666E"/>
    <w:rsid w:val="00E1161B"/>
    <w:rsid w:val="00E15B7D"/>
    <w:rsid w:val="00E20CD5"/>
    <w:rsid w:val="00E22736"/>
    <w:rsid w:val="00E24A25"/>
    <w:rsid w:val="00E2764E"/>
    <w:rsid w:val="00E32FD7"/>
    <w:rsid w:val="00E348FE"/>
    <w:rsid w:val="00E40624"/>
    <w:rsid w:val="00E412FD"/>
    <w:rsid w:val="00E423D5"/>
    <w:rsid w:val="00E42C12"/>
    <w:rsid w:val="00E43851"/>
    <w:rsid w:val="00E50808"/>
    <w:rsid w:val="00E50C3F"/>
    <w:rsid w:val="00E54F90"/>
    <w:rsid w:val="00E5646D"/>
    <w:rsid w:val="00E605F5"/>
    <w:rsid w:val="00E62206"/>
    <w:rsid w:val="00E63764"/>
    <w:rsid w:val="00E71595"/>
    <w:rsid w:val="00E71989"/>
    <w:rsid w:val="00E74AF1"/>
    <w:rsid w:val="00E74E32"/>
    <w:rsid w:val="00E81BF9"/>
    <w:rsid w:val="00E82CFE"/>
    <w:rsid w:val="00E82D03"/>
    <w:rsid w:val="00E84466"/>
    <w:rsid w:val="00E855CA"/>
    <w:rsid w:val="00E86818"/>
    <w:rsid w:val="00E96CD7"/>
    <w:rsid w:val="00EA4B45"/>
    <w:rsid w:val="00EB4FA3"/>
    <w:rsid w:val="00EB6F39"/>
    <w:rsid w:val="00EB77F5"/>
    <w:rsid w:val="00EC2551"/>
    <w:rsid w:val="00ED2EB3"/>
    <w:rsid w:val="00ED4616"/>
    <w:rsid w:val="00ED5B7D"/>
    <w:rsid w:val="00ED7AFC"/>
    <w:rsid w:val="00EE5763"/>
    <w:rsid w:val="00EE6BD0"/>
    <w:rsid w:val="00EE77B7"/>
    <w:rsid w:val="00EE7D7C"/>
    <w:rsid w:val="00EF2CB8"/>
    <w:rsid w:val="00EF366B"/>
    <w:rsid w:val="00F010FC"/>
    <w:rsid w:val="00F06166"/>
    <w:rsid w:val="00F06D92"/>
    <w:rsid w:val="00F10DFC"/>
    <w:rsid w:val="00F171D1"/>
    <w:rsid w:val="00F20362"/>
    <w:rsid w:val="00F21972"/>
    <w:rsid w:val="00F24143"/>
    <w:rsid w:val="00F25D98"/>
    <w:rsid w:val="00F27894"/>
    <w:rsid w:val="00F300FB"/>
    <w:rsid w:val="00F43290"/>
    <w:rsid w:val="00F470E0"/>
    <w:rsid w:val="00F5389E"/>
    <w:rsid w:val="00F5401B"/>
    <w:rsid w:val="00F545AC"/>
    <w:rsid w:val="00F56BA7"/>
    <w:rsid w:val="00F60F58"/>
    <w:rsid w:val="00F610C3"/>
    <w:rsid w:val="00F63A93"/>
    <w:rsid w:val="00F65CCD"/>
    <w:rsid w:val="00F66359"/>
    <w:rsid w:val="00F70116"/>
    <w:rsid w:val="00F73154"/>
    <w:rsid w:val="00F81736"/>
    <w:rsid w:val="00F9205A"/>
    <w:rsid w:val="00F92762"/>
    <w:rsid w:val="00F946A3"/>
    <w:rsid w:val="00F95B00"/>
    <w:rsid w:val="00F95E21"/>
    <w:rsid w:val="00FA1AAA"/>
    <w:rsid w:val="00FA3DC1"/>
    <w:rsid w:val="00FA4132"/>
    <w:rsid w:val="00FB3238"/>
    <w:rsid w:val="00FB6386"/>
    <w:rsid w:val="00FC77DE"/>
    <w:rsid w:val="00FD20CE"/>
    <w:rsid w:val="00FE0706"/>
    <w:rsid w:val="00FE3460"/>
    <w:rsid w:val="00FE46C2"/>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AEB30FE3-6672-4A42-9221-C82B4168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zh-CN"/>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zh-CN"/>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zh-CN"/>
    </w:rPr>
  </w:style>
  <w:style w:type="paragraph" w:customStyle="1" w:styleId="ZD">
    <w:name w:val="ZD"/>
    <w:pPr>
      <w:framePr w:wrap="notBeside" w:vAnchor="page" w:hAnchor="margin" w:y="15764"/>
      <w:widowControl w:val="0"/>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noProof/>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B5984"/>
    <w:rPr>
      <w:rFonts w:ascii="Arial" w:hAnsi="Arial"/>
      <w:b/>
      <w:lang w:eastAsia="en-US"/>
    </w:rPr>
  </w:style>
  <w:style w:type="character" w:customStyle="1" w:styleId="TFChar">
    <w:name w:val="TF Char"/>
    <w:link w:val="TF"/>
    <w:qFormat/>
    <w:rsid w:val="002B5984"/>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2B5984"/>
    <w:rPr>
      <w:rFonts w:ascii="Arial" w:hAnsi="Arial"/>
      <w:sz w:val="32"/>
      <w:lang w:eastAsia="en-US"/>
    </w:rPr>
  </w:style>
  <w:style w:type="character" w:customStyle="1" w:styleId="Heading3Char">
    <w:name w:val="Heading 3 Char"/>
    <w:aliases w:val="H3 Char"/>
    <w:link w:val="Heading3"/>
    <w:rsid w:val="002B5984"/>
    <w:rPr>
      <w:rFonts w:ascii="Arial" w:hAnsi="Arial"/>
      <w:sz w:val="28"/>
      <w:lang w:eastAsia="en-US"/>
    </w:rPr>
  </w:style>
  <w:style w:type="character" w:customStyle="1" w:styleId="B1Char">
    <w:name w:val="B1 Char"/>
    <w:link w:val="B1"/>
    <w:qFormat/>
    <w:rsid w:val="00D86EFA"/>
    <w:rPr>
      <w:rFonts w:ascii="Times New Roman" w:hAnsi="Times New Roman"/>
      <w:lang w:eastAsia="en-US"/>
    </w:rPr>
  </w:style>
  <w:style w:type="character" w:customStyle="1" w:styleId="TALChar">
    <w:name w:val="TAL Char"/>
    <w:link w:val="TAL"/>
    <w:qFormat/>
    <w:rsid w:val="00671F7F"/>
    <w:rPr>
      <w:rFonts w:ascii="Arial" w:hAnsi="Arial"/>
      <w:sz w:val="18"/>
      <w:lang w:eastAsia="en-US"/>
    </w:rPr>
  </w:style>
  <w:style w:type="character" w:customStyle="1" w:styleId="EditorsNoteChar">
    <w:name w:val="Editor's Note Char"/>
    <w:aliases w:val="EN Char"/>
    <w:link w:val="EditorsNote"/>
    <w:locked/>
    <w:rsid w:val="00600B82"/>
    <w:rPr>
      <w:rFonts w:ascii="Times New Roman" w:hAnsi="Times New Roman"/>
      <w:color w:val="FF0000"/>
      <w:lang w:eastAsia="en-US"/>
    </w:rPr>
  </w:style>
  <w:style w:type="character" w:customStyle="1" w:styleId="TAHCar">
    <w:name w:val="TAH Car"/>
    <w:link w:val="TAH"/>
    <w:qFormat/>
    <w:rsid w:val="0055764D"/>
    <w:rPr>
      <w:rFonts w:ascii="Arial" w:hAnsi="Arial"/>
      <w:b/>
      <w:sz w:val="18"/>
      <w:lang w:eastAsia="en-US"/>
    </w:rPr>
  </w:style>
  <w:style w:type="character" w:customStyle="1" w:styleId="TACChar">
    <w:name w:val="TAC Char"/>
    <w:link w:val="TAC"/>
    <w:qFormat/>
    <w:locked/>
    <w:rsid w:val="0055764D"/>
    <w:rPr>
      <w:rFonts w:ascii="Arial" w:hAnsi="Arial"/>
      <w:sz w:val="18"/>
      <w:lang w:eastAsia="en-US"/>
    </w:rPr>
  </w:style>
  <w:style w:type="character" w:customStyle="1" w:styleId="Heading4Char">
    <w:name w:val="Heading 4 Char"/>
    <w:link w:val="Heading4"/>
    <w:qFormat/>
    <w:rsid w:val="00705C77"/>
    <w:rPr>
      <w:rFonts w:ascii="Arial" w:hAnsi="Arial"/>
      <w:sz w:val="24"/>
      <w:lang w:eastAsia="en-US"/>
    </w:rPr>
  </w:style>
  <w:style w:type="character" w:customStyle="1" w:styleId="TANChar">
    <w:name w:val="TAN Char"/>
    <w:link w:val="TAN"/>
    <w:qFormat/>
    <w:locked/>
    <w:rsid w:val="00705C77"/>
    <w:rPr>
      <w:rFonts w:ascii="Arial" w:hAnsi="Arial"/>
      <w:sz w:val="18"/>
      <w:lang w:eastAsia="en-US"/>
    </w:rPr>
  </w:style>
  <w:style w:type="paragraph" w:styleId="Revision">
    <w:name w:val="Revision"/>
    <w:hidden/>
    <w:uiPriority w:val="99"/>
    <w:semiHidden/>
    <w:rsid w:val="000A2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6807023">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0">
          <w:marLeft w:val="0"/>
          <w:marRight w:val="0"/>
          <w:marTop w:val="0"/>
          <w:marBottom w:val="0"/>
          <w:divBdr>
            <w:top w:val="none" w:sz="0" w:space="0" w:color="auto"/>
            <w:left w:val="none" w:sz="0" w:space="0" w:color="auto"/>
            <w:bottom w:val="none" w:sz="0" w:space="0" w:color="auto"/>
            <w:right w:val="none" w:sz="0" w:space="0" w:color="auto"/>
          </w:divBdr>
        </w:div>
        <w:div w:id="1232276426">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238425">
      <w:bodyDiv w:val="1"/>
      <w:marLeft w:val="0"/>
      <w:marRight w:val="0"/>
      <w:marTop w:val="0"/>
      <w:marBottom w:val="0"/>
      <w:divBdr>
        <w:top w:val="none" w:sz="0" w:space="0" w:color="auto"/>
        <w:left w:val="none" w:sz="0" w:space="0" w:color="auto"/>
        <w:bottom w:val="none" w:sz="0" w:space="0" w:color="auto"/>
        <w:right w:val="none" w:sz="0" w:space="0" w:color="auto"/>
      </w:divBdr>
      <w:divsChild>
        <w:div w:id="305402828">
          <w:marLeft w:val="0"/>
          <w:marRight w:val="0"/>
          <w:marTop w:val="0"/>
          <w:marBottom w:val="0"/>
          <w:divBdr>
            <w:top w:val="none" w:sz="0" w:space="0" w:color="auto"/>
            <w:left w:val="none" w:sz="0" w:space="0" w:color="auto"/>
            <w:bottom w:val="none" w:sz="0" w:space="0" w:color="auto"/>
            <w:right w:val="none" w:sz="0" w:space="0" w:color="auto"/>
          </w:divBdr>
        </w:div>
        <w:div w:id="71003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B0FE535-EBBB-4C71-8A01-80BD8F1E9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AF646-757E-4290-AE4A-DCFC5202BD14}">
  <ds:schemaRefs>
    <ds:schemaRef ds:uri="http://schemas.microsoft.com/sharepoint/v3/contenttype/forms"/>
  </ds:schemaRefs>
</ds:datastoreItem>
</file>

<file path=customXml/itemProps3.xml><?xml version="1.0" encoding="utf-8"?>
<ds:datastoreItem xmlns:ds="http://schemas.openxmlformats.org/officeDocument/2006/customXml" ds:itemID="{721C9AB3-E5E5-4D61-9DFF-D9E2721FCDF3}">
  <ds:schemaRefs>
    <ds:schemaRef ds:uri="http://purl.org/dc/terms/"/>
    <ds:schemaRef ds:uri="23a22248-acb0-4303-bd1b-c36b2527d0a2"/>
    <ds:schemaRef ds:uri="e32f50e1-6846-4d7d-ad60-ccd6877e6c5e"/>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5a888943-97ca-4c93-b605-714bb5e9e285"/>
    <ds:schemaRef ds:uri="http://schemas.microsoft.com/sharepoint/v4"/>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InterDigital-3676</cp:lastModifiedBy>
  <cp:revision>207</cp:revision>
  <cp:lastPrinted>1900-01-01T05:00:00Z</cp:lastPrinted>
  <dcterms:created xsi:type="dcterms:W3CDTF">2023-05-09T09:18:00Z</dcterms:created>
  <dcterms:modified xsi:type="dcterms:W3CDTF">2025-08-28T10:39:00Z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2025-08-07T14:46:07Z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8c915eb1-58c7-4df8-8f19-a5c1aec6cef3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