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8D0CAE9"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2D3203">
        <w:rPr>
          <w:b/>
          <w:noProof/>
          <w:sz w:val="24"/>
        </w:rPr>
        <w:t>3653</w:t>
      </w:r>
    </w:p>
    <w:p w14:paraId="133FF1EF" w14:textId="1933367C"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r>
      <w:r w:rsidR="002D3203">
        <w:rPr>
          <w:b/>
          <w:noProof/>
          <w:sz w:val="24"/>
        </w:rPr>
        <w:t>(revision of S6-253058)</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F47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029E">
        <w:rPr>
          <w:rFonts w:ascii="Arial" w:hAnsi="Arial" w:cs="Arial"/>
          <w:b/>
          <w:bCs/>
        </w:rPr>
        <w:t>InterDigital</w:t>
      </w:r>
      <w:r w:rsidR="004065FF">
        <w:rPr>
          <w:rFonts w:ascii="Arial" w:hAnsi="Arial" w:cs="Arial"/>
          <w:b/>
          <w:bCs/>
        </w:rPr>
        <w:t>, Samsung</w:t>
      </w:r>
    </w:p>
    <w:p w14:paraId="7A651A91" w14:textId="6F26075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154F1">
        <w:rPr>
          <w:rFonts w:ascii="Arial" w:hAnsi="Arial" w:cs="Arial"/>
          <w:b/>
          <w:bCs/>
        </w:rPr>
        <w:t>New solution on roaming</w:t>
      </w:r>
    </w:p>
    <w:p w14:paraId="13B93593" w14:textId="6C02B14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154F1">
        <w:rPr>
          <w:rFonts w:ascii="Arial" w:hAnsi="Arial" w:cs="Arial"/>
          <w:b/>
          <w:bCs/>
        </w:rPr>
        <w:t>23.700-83</w:t>
      </w:r>
      <w:r w:rsidR="001F59B4">
        <w:rPr>
          <w:rFonts w:ascii="Arial" w:hAnsi="Arial" w:cs="Arial"/>
          <w:b/>
          <w:bCs/>
        </w:rPr>
        <w:t xml:space="preserve"> v0.2.0</w:t>
      </w:r>
    </w:p>
    <w:p w14:paraId="4348F67C" w14:textId="6731107E" w:rsidR="00CD2478" w:rsidRPr="009729D7" w:rsidRDefault="00CD2478" w:rsidP="00CD2478">
      <w:pPr>
        <w:spacing w:after="120"/>
        <w:ind w:left="1985" w:hanging="1985"/>
        <w:rPr>
          <w:rFonts w:ascii="Arial" w:hAnsi="Arial" w:cs="Arial"/>
          <w:b/>
          <w:bCs/>
          <w:lang w:val="en-US"/>
        </w:rPr>
      </w:pPr>
      <w:r w:rsidRPr="009729D7">
        <w:rPr>
          <w:rFonts w:ascii="Arial" w:hAnsi="Arial" w:cs="Arial"/>
          <w:b/>
          <w:bCs/>
          <w:lang w:val="en-US"/>
        </w:rPr>
        <w:t>Agenda item:</w:t>
      </w:r>
      <w:r w:rsidRPr="009729D7">
        <w:rPr>
          <w:rFonts w:ascii="Arial" w:hAnsi="Arial" w:cs="Arial"/>
          <w:b/>
          <w:bCs/>
          <w:lang w:val="en-US"/>
        </w:rPr>
        <w:tab/>
      </w:r>
      <w:r w:rsidR="003154F1" w:rsidRPr="009729D7">
        <w:rPr>
          <w:rFonts w:ascii="Arial" w:hAnsi="Arial" w:cs="Arial"/>
          <w:b/>
          <w:bCs/>
          <w:lang w:val="en-US"/>
        </w:rPr>
        <w:t>9.4</w:t>
      </w:r>
    </w:p>
    <w:p w14:paraId="6124C1B8" w14:textId="77777777" w:rsidR="00CD2478" w:rsidRPr="009729D7" w:rsidRDefault="00CD2478" w:rsidP="00CD2478">
      <w:pPr>
        <w:spacing w:after="120"/>
        <w:ind w:left="1985" w:hanging="1985"/>
        <w:rPr>
          <w:rFonts w:ascii="Arial" w:hAnsi="Arial" w:cs="Arial"/>
          <w:b/>
          <w:bCs/>
          <w:lang w:val="en-US"/>
        </w:rPr>
      </w:pPr>
      <w:r w:rsidRPr="009729D7">
        <w:rPr>
          <w:rFonts w:ascii="Arial" w:hAnsi="Arial" w:cs="Arial"/>
          <w:b/>
          <w:bCs/>
          <w:lang w:val="en-US"/>
        </w:rPr>
        <w:t>Document for:</w:t>
      </w:r>
      <w:r w:rsidRPr="009729D7">
        <w:rPr>
          <w:rFonts w:ascii="Arial" w:hAnsi="Arial" w:cs="Arial"/>
          <w:b/>
          <w:bCs/>
          <w:lang w:val="en-US"/>
        </w:rPr>
        <w:tab/>
      </w:r>
      <w:r w:rsidR="005E4909" w:rsidRPr="009729D7">
        <w:rPr>
          <w:rFonts w:ascii="Arial" w:hAnsi="Arial" w:cs="Arial"/>
          <w:b/>
          <w:bCs/>
          <w:lang w:val="en-US"/>
        </w:rPr>
        <w:t>A</w:t>
      </w:r>
      <w:r w:rsidR="00F545AC" w:rsidRPr="009729D7">
        <w:rPr>
          <w:rFonts w:ascii="Arial" w:hAnsi="Arial" w:cs="Arial"/>
          <w:b/>
          <w:bCs/>
          <w:lang w:val="en-US"/>
        </w:rPr>
        <w:t>pproval</w:t>
      </w:r>
    </w:p>
    <w:p w14:paraId="5A28A568" w14:textId="6E0DAE00" w:rsidR="00F545AC" w:rsidRPr="009729D7" w:rsidRDefault="00F545AC" w:rsidP="00CD2478">
      <w:pPr>
        <w:spacing w:after="120"/>
        <w:ind w:left="1985" w:hanging="1985"/>
        <w:rPr>
          <w:rFonts w:ascii="Arial" w:hAnsi="Arial" w:cs="Arial"/>
          <w:b/>
          <w:bCs/>
          <w:lang w:val="en-US"/>
        </w:rPr>
      </w:pPr>
      <w:r w:rsidRPr="009729D7">
        <w:rPr>
          <w:rFonts w:ascii="Arial" w:hAnsi="Arial" w:cs="Arial"/>
          <w:b/>
          <w:bCs/>
          <w:lang w:val="en-US"/>
        </w:rPr>
        <w:t>Contact:</w:t>
      </w:r>
      <w:r w:rsidRPr="009729D7">
        <w:rPr>
          <w:rFonts w:ascii="Arial" w:hAnsi="Arial" w:cs="Arial"/>
          <w:b/>
          <w:bCs/>
          <w:lang w:val="en-US"/>
        </w:rPr>
        <w:tab/>
      </w:r>
      <w:r w:rsidR="003154F1" w:rsidRPr="009729D7">
        <w:rPr>
          <w:rFonts w:ascii="Arial" w:hAnsi="Arial" w:cs="Arial"/>
          <w:b/>
          <w:bCs/>
          <w:lang w:val="en-US"/>
        </w:rPr>
        <w:t>michel.roy</w:t>
      </w:r>
      <w:r w:rsidR="00C9029E" w:rsidRPr="009729D7">
        <w:rPr>
          <w:rFonts w:ascii="Arial" w:hAnsi="Arial" w:cs="Arial"/>
          <w:b/>
          <w:bCs/>
          <w:lang w:val="en-US"/>
        </w:rPr>
        <w:t>@interdigital.com</w:t>
      </w:r>
    </w:p>
    <w:p w14:paraId="645E6065" w14:textId="77777777" w:rsidR="00CD2478" w:rsidRPr="009729D7"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9729D7" w:rsidRDefault="00CD2478" w:rsidP="00CD2478">
      <w:pPr>
        <w:pStyle w:val="CRCoverPage"/>
        <w:rPr>
          <w:b/>
          <w:noProof/>
          <w:lang w:val="en-US"/>
        </w:rPr>
      </w:pPr>
      <w:r w:rsidRPr="009729D7">
        <w:rPr>
          <w:b/>
          <w:noProof/>
          <w:lang w:val="en-US"/>
        </w:rPr>
        <w:t>1. Introduction</w:t>
      </w:r>
    </w:p>
    <w:p w14:paraId="38118F0B" w14:textId="1748E8AF" w:rsidR="00CD2478" w:rsidRPr="00215ABA" w:rsidRDefault="003154F1" w:rsidP="00CD2478">
      <w:pPr>
        <w:rPr>
          <w:noProof/>
        </w:rPr>
      </w:pPr>
      <w:r>
        <w:rPr>
          <w:noProof/>
        </w:rPr>
        <w:t>This pCR proposes a n</w:t>
      </w:r>
      <w:r w:rsidRPr="00361D80">
        <w:rPr>
          <w:noProof/>
        </w:rPr>
        <w:t xml:space="preserve">ew </w:t>
      </w:r>
      <w:r>
        <w:rPr>
          <w:noProof/>
        </w:rPr>
        <w:t xml:space="preserve">solution for KI#3 </w:t>
      </w:r>
      <w:r w:rsidRPr="00361D80">
        <w:rPr>
          <w:noProof/>
        </w:rPr>
        <w:t xml:space="preserve">on </w:t>
      </w:r>
      <w:r>
        <w:rPr>
          <w:noProof/>
        </w:rPr>
        <w:t xml:space="preserve">usage of AIML enablement </w:t>
      </w:r>
      <w:r w:rsidR="00042468">
        <w:rPr>
          <w:noProof/>
        </w:rPr>
        <w:t xml:space="preserve">services </w:t>
      </w:r>
      <w:r>
        <w:rPr>
          <w:noProof/>
        </w:rPr>
        <w:t>when roaming.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70F91A" w14:textId="7C9B7E02" w:rsidR="00EC0FD9" w:rsidRDefault="00EC0FD9" w:rsidP="00CD2478">
      <w:pPr>
        <w:rPr>
          <w:noProof/>
          <w:lang w:val="en-US"/>
        </w:rPr>
      </w:pPr>
      <w:r w:rsidRPr="00362B26">
        <w:rPr>
          <w:lang w:val="en-US"/>
        </w:rPr>
        <w:t>This contribution proposes a solution to Key Issue #</w:t>
      </w:r>
      <w:r>
        <w:rPr>
          <w:lang w:val="en-US"/>
        </w:rPr>
        <w:t>3 on s</w:t>
      </w:r>
      <w:r w:rsidRPr="00EC0FD9">
        <w:rPr>
          <w:lang w:val="en-US"/>
        </w:rPr>
        <w:t xml:space="preserve">upport for </w:t>
      </w:r>
      <w:r w:rsidR="00895F29">
        <w:rPr>
          <w:lang w:val="en-US"/>
        </w:rPr>
        <w:t>c</w:t>
      </w:r>
      <w:r w:rsidRPr="00EC0FD9">
        <w:rPr>
          <w:lang w:val="en-US"/>
        </w:rPr>
        <w:t xml:space="preserve">ross-PLMN and </w:t>
      </w:r>
      <w:r w:rsidR="00895F29">
        <w:rPr>
          <w:lang w:val="en-US"/>
        </w:rPr>
        <w:t>r</w:t>
      </w:r>
      <w:r w:rsidRPr="00EC0FD9">
        <w:rPr>
          <w:lang w:val="en-US"/>
        </w:rPr>
        <w:t xml:space="preserve">oaming </w:t>
      </w:r>
      <w:r w:rsidR="00895F29">
        <w:rPr>
          <w:lang w:val="en-US"/>
        </w:rPr>
        <w:t>s</w:t>
      </w:r>
      <w:r w:rsidRPr="00EC0FD9">
        <w:rPr>
          <w:lang w:val="en-US"/>
        </w:rPr>
        <w:t>cenarios</w:t>
      </w:r>
      <w:r w:rsidR="00895F29">
        <w:rPr>
          <w:lang w:val="en-US"/>
        </w:rPr>
        <w:t>.</w:t>
      </w:r>
    </w:p>
    <w:p w14:paraId="41EFD949" w14:textId="0BAD77BF" w:rsidR="00EC0FD9" w:rsidRPr="00362B26" w:rsidRDefault="00EC0FD9" w:rsidP="00EC0FD9">
      <w:pPr>
        <w:rPr>
          <w:lang w:val="en-US"/>
        </w:rPr>
      </w:pPr>
      <w:r w:rsidRPr="00362B26">
        <w:rPr>
          <w:lang w:val="en-US"/>
        </w:rPr>
        <w:t xml:space="preserve">The solution proposes </w:t>
      </w:r>
      <w:r w:rsidR="000F5540">
        <w:rPr>
          <w:lang w:val="en-US"/>
        </w:rPr>
        <w:t xml:space="preserve">enhancements to the </w:t>
      </w:r>
      <w:r w:rsidR="001F59B4">
        <w:rPr>
          <w:lang w:val="en-US"/>
        </w:rPr>
        <w:t xml:space="preserve">AIMLE client </w:t>
      </w:r>
      <w:r w:rsidR="000F5540">
        <w:rPr>
          <w:lang w:val="en-US"/>
        </w:rPr>
        <w:t xml:space="preserve">registration </w:t>
      </w:r>
      <w:r>
        <w:rPr>
          <w:lang w:val="en-US"/>
        </w:rPr>
        <w:t>procedure</w:t>
      </w:r>
      <w:r w:rsidRPr="00362B26">
        <w:rPr>
          <w:lang w:val="en-US"/>
        </w:rPr>
        <w:t xml:space="preserve"> </w:t>
      </w:r>
      <w:r>
        <w:rPr>
          <w:lang w:val="en-US"/>
        </w:rPr>
        <w:t xml:space="preserve">for enabling </w:t>
      </w:r>
      <w:r>
        <w:rPr>
          <w:noProof/>
          <w:lang w:val="en-US"/>
        </w:rPr>
        <w:t>support of AIMLE services for roaming UE</w:t>
      </w:r>
      <w:r w:rsidR="00895F29">
        <w:rPr>
          <w:lang w:val="en-US"/>
        </w:rPr>
        <w:t xml:space="preserve"> use cases.</w:t>
      </w:r>
    </w:p>
    <w:p w14:paraId="498F637C" w14:textId="77777777" w:rsidR="00CD2478" w:rsidRPr="00215ABA" w:rsidRDefault="00CD2478" w:rsidP="00CD2478">
      <w:pPr>
        <w:pStyle w:val="CRCoverPage"/>
        <w:rPr>
          <w:b/>
          <w:noProof/>
        </w:rPr>
      </w:pPr>
      <w:r w:rsidRPr="00215ABA">
        <w:rPr>
          <w:b/>
          <w:noProof/>
        </w:rPr>
        <w:t>3. Conclusions</w:t>
      </w:r>
    </w:p>
    <w:p w14:paraId="1CE86750" w14:textId="17E02769" w:rsidR="00CD2478" w:rsidRPr="00215ABA" w:rsidRDefault="00042468"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6981CCE" w:rsidR="00CD2478" w:rsidRPr="008A5E86" w:rsidRDefault="00D658A3" w:rsidP="00CD2478">
      <w:pPr>
        <w:rPr>
          <w:noProof/>
          <w:lang w:val="en-US"/>
        </w:rPr>
      </w:pPr>
      <w:r w:rsidRPr="00D658A3">
        <w:rPr>
          <w:noProof/>
          <w:lang w:val="en-US"/>
        </w:rPr>
        <w:t xml:space="preserve">It is proposed to agree the following changes to 3GPP TR </w:t>
      </w:r>
      <w:r w:rsidR="00042468">
        <w:rPr>
          <w:noProof/>
          <w:lang w:val="en-US"/>
        </w:rPr>
        <w:t>23.700-83</w:t>
      </w:r>
      <w:r w:rsidR="00EC0FD9">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5C90B0" w14:textId="3A8EF000" w:rsidR="00EC0FD9" w:rsidRPr="00362B26" w:rsidRDefault="00EC0FD9" w:rsidP="00EC0FD9">
      <w:pPr>
        <w:pStyle w:val="Heading2"/>
        <w:rPr>
          <w:ins w:id="0" w:author="InterDigital" w:date="2025-08-15T15:26:00Z"/>
          <w:lang w:val="en-US"/>
        </w:rPr>
      </w:pPr>
      <w:bookmarkStart w:id="1" w:name="_Toc175663292"/>
      <w:ins w:id="2" w:author="InterDigital" w:date="2025-08-15T15:26:00Z">
        <w:r w:rsidRPr="00362B26">
          <w:rPr>
            <w:rFonts w:eastAsia="SimSun"/>
            <w:lang w:val="en-US" w:eastAsia="zh-CN"/>
          </w:rPr>
          <w:t>7</w:t>
        </w:r>
        <w:r w:rsidRPr="00362B26">
          <w:rPr>
            <w:lang w:val="en-US"/>
          </w:rPr>
          <w:t>.x</w:t>
        </w:r>
        <w:r w:rsidRPr="00362B26">
          <w:rPr>
            <w:lang w:val="en-US"/>
          </w:rPr>
          <w:tab/>
        </w:r>
        <w:bookmarkEnd w:id="1"/>
        <w:r w:rsidRPr="00362B26">
          <w:rPr>
            <w:lang w:val="en-US"/>
          </w:rPr>
          <w:t xml:space="preserve">Solution #x: </w:t>
        </w:r>
      </w:ins>
      <w:ins w:id="3" w:author="InterDigital" w:date="2025-08-15T15:28:00Z">
        <w:r w:rsidR="00895F29">
          <w:rPr>
            <w:noProof/>
            <w:lang w:val="en-US"/>
          </w:rPr>
          <w:t>Support of AIMLE services for roaming UE</w:t>
        </w:r>
      </w:ins>
      <w:ins w:id="4" w:author="InterDigital-3653" w:date="2025-08-27T18:43:00Z">
        <w:r w:rsidR="00A71060">
          <w:rPr>
            <w:noProof/>
            <w:lang w:val="en-US"/>
          </w:rPr>
          <w:t>s</w:t>
        </w:r>
      </w:ins>
      <w:ins w:id="5" w:author="InterDigital" w:date="2025-08-15T15:28:00Z">
        <w:r w:rsidR="00895F29">
          <w:rPr>
            <w:lang w:val="en-US"/>
          </w:rPr>
          <w:t xml:space="preserve"> </w:t>
        </w:r>
      </w:ins>
    </w:p>
    <w:p w14:paraId="2027A1C1" w14:textId="77777777" w:rsidR="00EC0FD9" w:rsidRPr="00362B26" w:rsidRDefault="00EC0FD9" w:rsidP="00EC0FD9">
      <w:pPr>
        <w:pStyle w:val="Heading3"/>
        <w:rPr>
          <w:ins w:id="6" w:author="InterDigital" w:date="2025-08-15T15:26:00Z"/>
          <w:lang w:val="en-US"/>
        </w:rPr>
      </w:pPr>
      <w:bookmarkStart w:id="7" w:name="_Toc175663293"/>
      <w:ins w:id="8" w:author="InterDigital" w:date="2025-08-15T15:26:00Z">
        <w:r w:rsidRPr="00362B26">
          <w:rPr>
            <w:rFonts w:eastAsia="SimSun"/>
            <w:lang w:val="en-US" w:eastAsia="zh-CN"/>
          </w:rPr>
          <w:t>7</w:t>
        </w:r>
        <w:r w:rsidRPr="00362B26">
          <w:rPr>
            <w:lang w:val="en-US"/>
          </w:rPr>
          <w:t>.x.1</w:t>
        </w:r>
        <w:r w:rsidRPr="00362B26">
          <w:rPr>
            <w:lang w:val="en-US"/>
          </w:rPr>
          <w:tab/>
        </w:r>
        <w:bookmarkEnd w:id="7"/>
        <w:r w:rsidRPr="00362B26">
          <w:rPr>
            <w:lang w:val="en-US"/>
          </w:rPr>
          <w:t>Solution description</w:t>
        </w:r>
      </w:ins>
    </w:p>
    <w:p w14:paraId="2B753F95" w14:textId="77777777" w:rsidR="00EC0FD9" w:rsidRPr="00362B26" w:rsidRDefault="00EC0FD9" w:rsidP="00EC0FD9">
      <w:pPr>
        <w:pStyle w:val="Heading4"/>
        <w:rPr>
          <w:ins w:id="9" w:author="InterDigital" w:date="2025-08-15T15:26:00Z"/>
          <w:lang w:val="en-US"/>
        </w:rPr>
      </w:pPr>
      <w:ins w:id="10" w:author="InterDigital" w:date="2025-08-15T15:26:00Z">
        <w:r w:rsidRPr="00362B26">
          <w:rPr>
            <w:lang w:val="en-US"/>
          </w:rPr>
          <w:t>7.x.1.1 Introduction</w:t>
        </w:r>
      </w:ins>
    </w:p>
    <w:p w14:paraId="42F2FC74" w14:textId="513F9619" w:rsidR="00895F29" w:rsidRDefault="00EC0FD9" w:rsidP="00EC0FD9">
      <w:pPr>
        <w:rPr>
          <w:lang w:val="en-US"/>
        </w:rPr>
      </w:pPr>
      <w:ins w:id="11" w:author="InterDigital" w:date="2025-08-15T15:26:00Z">
        <w:r w:rsidRPr="00362B26">
          <w:rPr>
            <w:lang w:val="en-US"/>
          </w:rPr>
          <w:t>This solution proposes enhancements to address Key Issue #</w:t>
        </w:r>
      </w:ins>
      <w:ins w:id="12" w:author="InterDigital" w:date="2025-08-15T15:28:00Z">
        <w:r w:rsidR="00895F29">
          <w:rPr>
            <w:lang w:val="en-US"/>
          </w:rPr>
          <w:t>3</w:t>
        </w:r>
      </w:ins>
      <w:ins w:id="13" w:author="InterDigital" w:date="2025-08-15T15:29:00Z">
        <w:r w:rsidR="00895F29">
          <w:rPr>
            <w:lang w:val="en-US"/>
          </w:rPr>
          <w:t xml:space="preserve"> </w:t>
        </w:r>
        <w:r w:rsidR="00895F29" w:rsidRPr="00362B26">
          <w:rPr>
            <w:lang w:val="en-US"/>
          </w:rPr>
          <w:t>– Open Issue #2</w:t>
        </w:r>
        <w:r w:rsidR="00895F29">
          <w:rPr>
            <w:lang w:val="en-US"/>
          </w:rPr>
          <w:t xml:space="preserve"> on s</w:t>
        </w:r>
        <w:r w:rsidR="00895F29" w:rsidRPr="00EC0FD9">
          <w:rPr>
            <w:lang w:val="en-US"/>
          </w:rPr>
          <w:t xml:space="preserve">upport </w:t>
        </w:r>
      </w:ins>
      <w:ins w:id="14" w:author="InterDigital-3653" w:date="2025-08-27T18:35:00Z">
        <w:r w:rsidR="007337E6">
          <w:rPr>
            <w:lang w:val="en-US"/>
          </w:rPr>
          <w:t xml:space="preserve">of AIMLE services </w:t>
        </w:r>
      </w:ins>
      <w:ins w:id="15" w:author="InterDigital" w:date="2025-08-15T15:29:00Z">
        <w:r w:rsidR="00895F29" w:rsidRPr="00EC0FD9">
          <w:rPr>
            <w:lang w:val="en-US"/>
          </w:rPr>
          <w:t xml:space="preserve">for </w:t>
        </w:r>
        <w:r w:rsidR="00895F29">
          <w:rPr>
            <w:lang w:val="en-US"/>
          </w:rPr>
          <w:t>r</w:t>
        </w:r>
        <w:r w:rsidR="00895F29" w:rsidRPr="00EC0FD9">
          <w:rPr>
            <w:lang w:val="en-US"/>
          </w:rPr>
          <w:t xml:space="preserve">oaming </w:t>
        </w:r>
      </w:ins>
      <w:ins w:id="16" w:author="InterDigital-3653" w:date="2025-08-27T18:35:00Z">
        <w:r w:rsidR="007337E6">
          <w:rPr>
            <w:lang w:val="en-US"/>
          </w:rPr>
          <w:t>UEs</w:t>
        </w:r>
      </w:ins>
      <w:ins w:id="17" w:author="InterDigital" w:date="2025-08-15T15:29:00Z">
        <w:r w:rsidR="00895F29">
          <w:rPr>
            <w:lang w:val="en-US"/>
          </w:rPr>
          <w:t>.</w:t>
        </w:r>
      </w:ins>
    </w:p>
    <w:p w14:paraId="4FB3EFBC" w14:textId="77777777" w:rsidR="001F59B4" w:rsidRPr="00362B26" w:rsidRDefault="001F59B4" w:rsidP="001F59B4">
      <w:pPr>
        <w:rPr>
          <w:ins w:id="18" w:author="InterDigital" w:date="2025-08-18T11:09:00Z"/>
          <w:lang w:val="en-US"/>
        </w:rPr>
      </w:pPr>
      <w:ins w:id="19" w:author="InterDigital" w:date="2025-08-18T11:09:00Z">
        <w:r w:rsidRPr="00362B26">
          <w:rPr>
            <w:lang w:val="en-US"/>
          </w:rPr>
          <w:t>This solution proposes enhancing</w:t>
        </w:r>
        <w:r>
          <w:rPr>
            <w:lang w:val="en-US"/>
          </w:rPr>
          <w:t xml:space="preserve"> AIMLE client registration in roaming scenarios by enabling the H-AIMLE server to indicate to a registering AIMLE client whether it is allowed to use AIMLE services while in a visited network.</w:t>
        </w:r>
      </w:ins>
    </w:p>
    <w:p w14:paraId="4523C582" w14:textId="18478695" w:rsidR="003479AB" w:rsidRDefault="003479AB" w:rsidP="00EC0FD9">
      <w:pPr>
        <w:pStyle w:val="B1"/>
        <w:ind w:left="0" w:firstLine="0"/>
        <w:rPr>
          <w:ins w:id="20" w:author="InterDigital" w:date="2025-08-15T15:40:00Z"/>
          <w:lang w:val="en-US"/>
        </w:rPr>
      </w:pPr>
      <w:ins w:id="21" w:author="InterDigital" w:date="2025-08-15T15:39:00Z">
        <w:r>
          <w:rPr>
            <w:lang w:val="en-US"/>
          </w:rPr>
          <w:t xml:space="preserve">The solution </w:t>
        </w:r>
      </w:ins>
      <w:ins w:id="22" w:author="InterDigital" w:date="2025-08-15T15:40:00Z">
        <w:r>
          <w:rPr>
            <w:lang w:val="en-US"/>
          </w:rPr>
          <w:t>assumes</w:t>
        </w:r>
      </w:ins>
      <w:ins w:id="23" w:author="InterDigital" w:date="2025-08-15T15:39:00Z">
        <w:r>
          <w:rPr>
            <w:lang w:val="en-US"/>
          </w:rPr>
          <w:t xml:space="preserve"> </w:t>
        </w:r>
      </w:ins>
      <w:ins w:id="24" w:author="InterDigital" w:date="2025-08-15T15:42:00Z">
        <w:r>
          <w:rPr>
            <w:lang w:val="en-US"/>
          </w:rPr>
          <w:t xml:space="preserve">the </w:t>
        </w:r>
      </w:ins>
      <w:ins w:id="25" w:author="InterDigital" w:date="2025-08-15T15:39:00Z">
        <w:r>
          <w:rPr>
            <w:lang w:val="en-US"/>
          </w:rPr>
          <w:t xml:space="preserve">following </w:t>
        </w:r>
      </w:ins>
      <w:ins w:id="26" w:author="InterDigital" w:date="2025-08-15T15:42:00Z">
        <w:r>
          <w:rPr>
            <w:lang w:val="en-US"/>
          </w:rPr>
          <w:t xml:space="preserve">roaming </w:t>
        </w:r>
      </w:ins>
      <w:ins w:id="27" w:author="InterDigital" w:date="2025-08-15T15:40:00Z">
        <w:r>
          <w:rPr>
            <w:lang w:val="en-US"/>
          </w:rPr>
          <w:t>models:</w:t>
        </w:r>
      </w:ins>
    </w:p>
    <w:p w14:paraId="7F83BDE7" w14:textId="69B1B13F" w:rsidR="003479AB" w:rsidRDefault="003479AB" w:rsidP="003479AB">
      <w:pPr>
        <w:pStyle w:val="B1"/>
        <w:numPr>
          <w:ilvl w:val="0"/>
          <w:numId w:val="1"/>
        </w:numPr>
        <w:rPr>
          <w:ins w:id="28" w:author="InterDigital" w:date="2025-08-15T15:42:00Z"/>
          <w:lang w:val="en-US"/>
        </w:rPr>
      </w:pPr>
      <w:ins w:id="29" w:author="InterDigital" w:date="2025-08-15T15:42:00Z">
        <w:r w:rsidRPr="003479AB">
          <w:rPr>
            <w:lang w:val="en-US"/>
          </w:rPr>
          <w:t>H</w:t>
        </w:r>
        <w:r>
          <w:rPr>
            <w:lang w:val="en-US"/>
          </w:rPr>
          <w:t xml:space="preserve">ome </w:t>
        </w:r>
        <w:r w:rsidRPr="003479AB">
          <w:rPr>
            <w:lang w:val="en-US"/>
          </w:rPr>
          <w:t>R</w:t>
        </w:r>
        <w:r>
          <w:rPr>
            <w:lang w:val="en-US"/>
          </w:rPr>
          <w:t xml:space="preserve">outed (HR) </w:t>
        </w:r>
        <w:r w:rsidRPr="003479AB">
          <w:rPr>
            <w:lang w:val="en-US"/>
          </w:rPr>
          <w:t>roaming architecture</w:t>
        </w:r>
      </w:ins>
    </w:p>
    <w:p w14:paraId="0B30F504" w14:textId="5DC571DF" w:rsidR="003479AB" w:rsidRPr="003479AB" w:rsidRDefault="003479AB" w:rsidP="003479AB">
      <w:pPr>
        <w:pStyle w:val="B1"/>
        <w:numPr>
          <w:ilvl w:val="0"/>
          <w:numId w:val="1"/>
        </w:numPr>
        <w:rPr>
          <w:ins w:id="30" w:author="InterDigital" w:date="2025-08-15T15:42:00Z"/>
          <w:lang w:val="en-US"/>
        </w:rPr>
      </w:pPr>
      <w:ins w:id="31" w:author="InterDigital" w:date="2025-08-15T15:42:00Z">
        <w:r w:rsidRPr="003479AB">
          <w:rPr>
            <w:lang w:val="en-US"/>
          </w:rPr>
          <w:t xml:space="preserve">Local </w:t>
        </w:r>
        <w:r>
          <w:rPr>
            <w:lang w:val="en-US"/>
          </w:rPr>
          <w:t>B</w:t>
        </w:r>
        <w:r w:rsidRPr="003479AB">
          <w:rPr>
            <w:lang w:val="en-US"/>
          </w:rPr>
          <w:t xml:space="preserve">reakout </w:t>
        </w:r>
        <w:r>
          <w:rPr>
            <w:lang w:val="en-US"/>
          </w:rPr>
          <w:t xml:space="preserve">(LBO) </w:t>
        </w:r>
        <w:r w:rsidRPr="003479AB">
          <w:rPr>
            <w:lang w:val="en-US"/>
          </w:rPr>
          <w:t>roaming architecture</w:t>
        </w:r>
      </w:ins>
    </w:p>
    <w:p w14:paraId="258676F1" w14:textId="5CF992FF" w:rsidR="00813033" w:rsidRDefault="001F59B4" w:rsidP="00EC0FD9">
      <w:pPr>
        <w:rPr>
          <w:ins w:id="32" w:author="InterDigital" w:date="2025-08-15T16:26:00Z"/>
          <w:noProof/>
          <w:lang w:val="en-US"/>
        </w:rPr>
      </w:pPr>
      <w:ins w:id="33" w:author="InterDigital" w:date="2025-08-18T11:10:00Z">
        <w:r>
          <w:rPr>
            <w:noProof/>
            <w:lang w:val="en-US"/>
          </w:rPr>
          <w:t>In the HR roaming architecture, the traffic of the AIMLE client is routed to the H-AIMLE server where the UE obtains AIMLE services from the home network.</w:t>
        </w:r>
      </w:ins>
    </w:p>
    <w:p w14:paraId="0127DCA0" w14:textId="77777777" w:rsidR="001F59B4" w:rsidRPr="00AD7C25" w:rsidRDefault="001F59B4" w:rsidP="001F59B4">
      <w:pPr>
        <w:rPr>
          <w:ins w:id="34" w:author="InterDigital" w:date="2025-08-18T11:10:00Z"/>
          <w:noProof/>
          <w:lang w:val="en-US"/>
        </w:rPr>
      </w:pPr>
      <w:ins w:id="35" w:author="InterDigital" w:date="2025-08-18T11:10:00Z">
        <w:r>
          <w:rPr>
            <w:noProof/>
            <w:lang w:val="en-US"/>
          </w:rPr>
          <w:lastRenderedPageBreak/>
          <w:t>In the LBO roaming architecture, the traffic of the AIMLE client is routed to the H-AIMLE Server or to the V-AIMLE Server dependent on the AIMLE server endpoint used by the AIMLE client. The AIMLE client is provided with V-AIMLE server information when registering with the H-AIMLE server as described in this solution.</w:t>
        </w:r>
      </w:ins>
    </w:p>
    <w:p w14:paraId="520ACB38" w14:textId="13EA8BD3" w:rsidR="00813033" w:rsidRDefault="00813033" w:rsidP="00813033">
      <w:pPr>
        <w:pStyle w:val="Heading4"/>
        <w:rPr>
          <w:ins w:id="36" w:author="InterDigital" w:date="2025-08-15T16:27:00Z"/>
          <w:lang w:val="en-US"/>
        </w:rPr>
      </w:pPr>
      <w:ins w:id="37" w:author="InterDigital" w:date="2025-08-15T16:27:00Z">
        <w:r w:rsidRPr="00362B26">
          <w:rPr>
            <w:lang w:val="en-US"/>
          </w:rPr>
          <w:t>7.x.1.</w:t>
        </w:r>
        <w:r>
          <w:rPr>
            <w:lang w:val="en-US"/>
          </w:rPr>
          <w:t>2</w:t>
        </w:r>
        <w:r w:rsidRPr="00362B26">
          <w:rPr>
            <w:lang w:val="en-US"/>
          </w:rPr>
          <w:t xml:space="preserve"> </w:t>
        </w:r>
      </w:ins>
      <w:ins w:id="38" w:author="InterDigital" w:date="2025-08-15T16:37:00Z">
        <w:r w:rsidR="006571A5">
          <w:rPr>
            <w:lang w:val="en-US"/>
          </w:rPr>
          <w:t xml:space="preserve">Impact to existing </w:t>
        </w:r>
      </w:ins>
      <w:ins w:id="39" w:author="InterDigital" w:date="2025-08-15T16:27:00Z">
        <w:r>
          <w:rPr>
            <w:lang w:val="en-US"/>
          </w:rPr>
          <w:t>AIMLE client registration</w:t>
        </w:r>
      </w:ins>
    </w:p>
    <w:p w14:paraId="0491217C" w14:textId="77777777" w:rsidR="001F59B4" w:rsidRDefault="001F59B4" w:rsidP="001F59B4">
      <w:pPr>
        <w:rPr>
          <w:ins w:id="40" w:author="InterDigital" w:date="2025-08-18T11:17:00Z"/>
          <w:noProof/>
          <w:lang w:val="en-US"/>
        </w:rPr>
      </w:pPr>
      <w:ins w:id="41" w:author="InterDigital" w:date="2025-08-18T11:13:00Z">
        <w:r w:rsidRPr="006571A5">
          <w:rPr>
            <w:noProof/>
            <w:lang w:val="en-US"/>
          </w:rPr>
          <w:t xml:space="preserve">The AIMLE </w:t>
        </w:r>
        <w:r>
          <w:rPr>
            <w:noProof/>
            <w:lang w:val="en-US"/>
          </w:rPr>
          <w:t xml:space="preserve">client registration </w:t>
        </w:r>
        <w:r w:rsidRPr="006571A5">
          <w:rPr>
            <w:noProof/>
            <w:lang w:val="en-US"/>
          </w:rPr>
          <w:t xml:space="preserve">procedures and information flows in 3GPP TS 23.482 </w:t>
        </w:r>
        <w:r>
          <w:rPr>
            <w:noProof/>
            <w:lang w:val="en-US"/>
          </w:rPr>
          <w:t xml:space="preserve">are </w:t>
        </w:r>
        <w:r w:rsidRPr="006571A5">
          <w:rPr>
            <w:noProof/>
            <w:lang w:val="en-US"/>
          </w:rPr>
          <w:t xml:space="preserve">enhanced (highlighted in </w:t>
        </w:r>
        <w:r w:rsidRPr="006571A5">
          <w:rPr>
            <w:b/>
            <w:bCs/>
            <w:i/>
            <w:iCs/>
            <w:noProof/>
            <w:lang w:val="en-US"/>
          </w:rPr>
          <w:t>bold italics</w:t>
        </w:r>
        <w:r w:rsidRPr="006571A5">
          <w:rPr>
            <w:noProof/>
            <w:lang w:val="en-US"/>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9B4" w14:paraId="76C4D11F" w14:textId="77777777">
        <w:trPr>
          <w:ins w:id="42" w:author="InterDigital" w:date="2025-08-18T11:17:00Z"/>
        </w:trPr>
        <w:tc>
          <w:tcPr>
            <w:tcW w:w="9855" w:type="dxa"/>
            <w:shd w:val="clear" w:color="auto" w:fill="auto"/>
          </w:tcPr>
          <w:p w14:paraId="5C52E4A4" w14:textId="77777777" w:rsidR="001F59B4" w:rsidRDefault="001F59B4">
            <w:pPr>
              <w:keepNext/>
              <w:keepLines/>
              <w:pBdr>
                <w:top w:val="single" w:sz="12" w:space="3" w:color="auto"/>
              </w:pBdr>
              <w:spacing w:before="240"/>
              <w:ind w:left="1134" w:hanging="1134"/>
              <w:outlineLvl w:val="0"/>
              <w:rPr>
                <w:ins w:id="43" w:author="InterDigital" w:date="2025-08-18T11:17:00Z"/>
                <w:rFonts w:ascii="Arial" w:hAnsi="Arial"/>
                <w:sz w:val="36"/>
              </w:rPr>
            </w:pPr>
            <w:bookmarkStart w:id="44" w:name="_Toc16850"/>
            <w:bookmarkStart w:id="45" w:name="_Toc106116314"/>
            <w:bookmarkStart w:id="46" w:name="_Toc201091258"/>
            <w:ins w:id="47" w:author="InterDigital" w:date="2025-08-18T11:17:00Z">
              <w:r>
                <w:rPr>
                  <w:rFonts w:ascii="Arial" w:hAnsi="Arial"/>
                  <w:sz w:val="36"/>
                </w:rPr>
                <w:t>2</w:t>
              </w:r>
              <w:r>
                <w:rPr>
                  <w:rFonts w:ascii="Arial" w:hAnsi="Arial"/>
                  <w:sz w:val="36"/>
                </w:rPr>
                <w:tab/>
                <w:t>References</w:t>
              </w:r>
              <w:bookmarkEnd w:id="44"/>
              <w:bookmarkEnd w:id="45"/>
              <w:bookmarkEnd w:id="46"/>
            </w:ins>
          </w:p>
          <w:p w14:paraId="731A4B9B" w14:textId="77777777" w:rsidR="001F59B4" w:rsidRPr="001F59B4" w:rsidRDefault="001F59B4" w:rsidP="001F59B4">
            <w:pPr>
              <w:rPr>
                <w:ins w:id="48" w:author="InterDigital" w:date="2025-08-18T11:17:00Z"/>
              </w:rPr>
            </w:pPr>
            <w:ins w:id="49" w:author="InterDigital" w:date="2025-08-18T11:17:00Z">
              <w:r w:rsidRPr="001F59B4">
                <w:t>The following documents contain provisions which, through reference in this text, constitute provisions of the present document.</w:t>
              </w:r>
            </w:ins>
          </w:p>
          <w:p w14:paraId="52D365F4" w14:textId="77777777" w:rsidR="001F59B4" w:rsidRPr="001F59B4" w:rsidRDefault="001F59B4">
            <w:pPr>
              <w:ind w:left="568" w:hanging="284"/>
              <w:rPr>
                <w:ins w:id="50" w:author="InterDigital" w:date="2025-08-18T11:17:00Z"/>
              </w:rPr>
            </w:pPr>
            <w:ins w:id="51" w:author="InterDigital" w:date="2025-08-18T11:17:00Z">
              <w:r w:rsidRPr="001F59B4">
                <w:t>-</w:t>
              </w:r>
              <w:r w:rsidRPr="001F59B4">
                <w:tab/>
                <w:t>References are either specific (identified by date of publication, edition number, version number, etc.) or non</w:t>
              </w:r>
              <w:r w:rsidRPr="001F59B4">
                <w:noBreakHyphen/>
                <w:t>specific.</w:t>
              </w:r>
            </w:ins>
          </w:p>
          <w:p w14:paraId="12FB2A2B" w14:textId="77777777" w:rsidR="001F59B4" w:rsidRPr="001F59B4" w:rsidRDefault="001F59B4">
            <w:pPr>
              <w:ind w:left="568" w:hanging="284"/>
              <w:rPr>
                <w:ins w:id="52" w:author="InterDigital" w:date="2025-08-18T11:17:00Z"/>
              </w:rPr>
            </w:pPr>
            <w:ins w:id="53" w:author="InterDigital" w:date="2025-08-18T11:17:00Z">
              <w:r w:rsidRPr="001F59B4">
                <w:t>-</w:t>
              </w:r>
              <w:r w:rsidRPr="001F59B4">
                <w:tab/>
                <w:t>For a specific reference, subsequent revisions do not apply.</w:t>
              </w:r>
            </w:ins>
          </w:p>
          <w:p w14:paraId="488D7602" w14:textId="77777777" w:rsidR="001F59B4" w:rsidRPr="001F59B4" w:rsidRDefault="001F59B4">
            <w:pPr>
              <w:ind w:left="568" w:hanging="284"/>
              <w:rPr>
                <w:ins w:id="54" w:author="InterDigital" w:date="2025-08-18T11:17:00Z"/>
              </w:rPr>
            </w:pPr>
            <w:ins w:id="55" w:author="InterDigital" w:date="2025-08-18T11:17:00Z">
              <w:r w:rsidRPr="001F59B4">
                <w:t>-</w:t>
              </w:r>
              <w:r w:rsidRPr="001F59B4">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sidRPr="001F59B4">
                <w:t>.</w:t>
              </w:r>
            </w:ins>
          </w:p>
          <w:p w14:paraId="75F50204" w14:textId="77777777" w:rsidR="001F59B4" w:rsidRPr="001F59B4" w:rsidRDefault="001F59B4">
            <w:pPr>
              <w:keepLines/>
              <w:ind w:left="1702" w:hanging="1418"/>
              <w:rPr>
                <w:ins w:id="56" w:author="InterDigital" w:date="2025-08-18T11:17:00Z"/>
              </w:rPr>
            </w:pPr>
            <w:ins w:id="57" w:author="InterDigital" w:date="2025-08-18T11:17:00Z">
              <w:r w:rsidRPr="001F59B4">
                <w:t>[1]</w:t>
              </w:r>
              <w:r w:rsidRPr="001F59B4">
                <w:tab/>
                <w:t>3GPP TR 21.905: "Vocabulary for 3GPP Specifications".</w:t>
              </w:r>
            </w:ins>
          </w:p>
          <w:p w14:paraId="535B44BE" w14:textId="77777777" w:rsidR="001F59B4" w:rsidRPr="001F59B4" w:rsidRDefault="001F59B4">
            <w:pPr>
              <w:keepLines/>
              <w:ind w:left="1702" w:hanging="1418"/>
              <w:rPr>
                <w:ins w:id="58" w:author="InterDigital" w:date="2025-08-18T11:17:00Z"/>
              </w:rPr>
            </w:pPr>
            <w:ins w:id="59" w:author="InterDigital" w:date="2025-08-18T11:17:00Z">
              <w:r w:rsidRPr="001F59B4">
                <w:t>[2]</w:t>
              </w:r>
              <w:r w:rsidRPr="001F59B4">
                <w:tab/>
                <w:t>3GPP TS 23.288: "Architecture enhancements for 5G System (5GS) to support network data analytics services".</w:t>
              </w:r>
            </w:ins>
          </w:p>
          <w:p w14:paraId="6F691F70" w14:textId="77777777" w:rsidR="001F59B4" w:rsidRDefault="001F59B4">
            <w:pPr>
              <w:keepLines/>
              <w:ind w:left="1702" w:hanging="1418"/>
              <w:rPr>
                <w:ins w:id="60" w:author="InterDigital" w:date="2025-08-18T11:17:00Z"/>
                <w:rFonts w:eastAsia="DengXian"/>
                <w:lang w:eastAsia="zh-CN"/>
              </w:rPr>
            </w:pPr>
            <w:ins w:id="61" w:author="InterDigital" w:date="2025-08-18T11:17:00Z">
              <w:r w:rsidRPr="001F59B4">
                <w:t>[3]</w:t>
              </w:r>
              <w:r w:rsidRPr="001F59B4">
                <w:tab/>
              </w:r>
              <w:r>
                <w:rPr>
                  <w:rFonts w:eastAsia="DengXian"/>
                  <w:lang w:eastAsia="zh-CN"/>
                </w:rPr>
                <w:t>3GPP TS 28.104: "Management and orchestration; Management Data Analytics".</w:t>
              </w:r>
            </w:ins>
          </w:p>
          <w:p w14:paraId="2EE7F38A" w14:textId="77777777" w:rsidR="001F59B4" w:rsidRPr="001F59B4" w:rsidRDefault="001F59B4">
            <w:pPr>
              <w:keepLines/>
              <w:ind w:left="1702" w:hanging="1418"/>
              <w:rPr>
                <w:ins w:id="62" w:author="InterDigital" w:date="2025-08-18T11:17:00Z"/>
              </w:rPr>
            </w:pPr>
            <w:ins w:id="63" w:author="InterDigital" w:date="2025-08-18T11:17:00Z">
              <w:r w:rsidRPr="001F59B4">
                <w:t>[4]</w:t>
              </w:r>
              <w:r w:rsidRPr="001F59B4">
                <w:tab/>
                <w:t>3GPP TS 23.436: "</w:t>
              </w:r>
              <w:bookmarkStart w:id="64" w:name="_Hlk115430469"/>
              <w:r>
                <w:rPr>
                  <w:lang w:val="en-IN"/>
                </w:rPr>
                <w:t>Functional architecture and information flows for Application Data Analytics Enablement Service</w:t>
              </w:r>
              <w:bookmarkEnd w:id="64"/>
              <w:r w:rsidRPr="001F59B4">
                <w:t>".</w:t>
              </w:r>
            </w:ins>
          </w:p>
          <w:p w14:paraId="1376C5AF" w14:textId="77777777" w:rsidR="001F59B4" w:rsidRPr="001F59B4" w:rsidRDefault="001F59B4">
            <w:pPr>
              <w:keepLines/>
              <w:ind w:left="1702" w:hanging="1418"/>
              <w:rPr>
                <w:ins w:id="65" w:author="InterDigital" w:date="2025-08-18T11:17:00Z"/>
              </w:rPr>
            </w:pPr>
            <w:ins w:id="66" w:author="InterDigital" w:date="2025-08-18T11:17:00Z">
              <w:r w:rsidRPr="001F59B4">
                <w:t>[5]</w:t>
              </w:r>
              <w:r w:rsidRPr="001F59B4">
                <w:tab/>
                <w:t>3GPP TS 23.434: "Service Enabler Architecture Layer for Verticals (SEAL); Functional architecture and information flows".</w:t>
              </w:r>
            </w:ins>
          </w:p>
          <w:p w14:paraId="4E8A882A" w14:textId="77777777" w:rsidR="001F59B4" w:rsidRPr="001F59B4" w:rsidRDefault="001F59B4">
            <w:pPr>
              <w:keepLines/>
              <w:ind w:left="1702" w:hanging="1418"/>
              <w:rPr>
                <w:ins w:id="67" w:author="InterDigital" w:date="2025-08-18T11:17:00Z"/>
              </w:rPr>
            </w:pPr>
            <w:ins w:id="68" w:author="InterDigital" w:date="2025-08-18T11:17:00Z">
              <w:r w:rsidRPr="001F59B4">
                <w:t>[6]</w:t>
              </w:r>
              <w:r w:rsidRPr="001F59B4">
                <w:tab/>
                <w:t>3GPP TS 23.501: "System Architecture for the 5G System; Stage 2".</w:t>
              </w:r>
            </w:ins>
          </w:p>
          <w:p w14:paraId="339698F0" w14:textId="77777777" w:rsidR="001F59B4" w:rsidRPr="001F59B4" w:rsidRDefault="001F59B4">
            <w:pPr>
              <w:keepLines/>
              <w:ind w:left="1702" w:hanging="1418"/>
              <w:rPr>
                <w:ins w:id="69" w:author="InterDigital" w:date="2025-08-18T11:17:00Z"/>
              </w:rPr>
            </w:pPr>
            <w:ins w:id="70" w:author="InterDigital" w:date="2025-08-18T11:17:00Z">
              <w:r w:rsidRPr="001F59B4">
                <w:t>[7]</w:t>
              </w:r>
              <w:r w:rsidRPr="001F59B4">
                <w:tab/>
                <w:t>3GPP TS 23.401: "General Packet Radio Service (GPRS) enhancements for Evolved Universal Terrestrial Radio Access Network (E-UTRAN) access".</w:t>
              </w:r>
            </w:ins>
          </w:p>
          <w:p w14:paraId="3375F552" w14:textId="77777777" w:rsidR="001F59B4" w:rsidRPr="001F59B4" w:rsidRDefault="001F59B4">
            <w:pPr>
              <w:keepLines/>
              <w:ind w:left="1702" w:hanging="1418"/>
              <w:rPr>
                <w:ins w:id="71" w:author="InterDigital" w:date="2025-08-18T11:17:00Z"/>
              </w:rPr>
            </w:pPr>
            <w:ins w:id="72" w:author="InterDigital" w:date="2025-08-18T11:17:00Z">
              <w:r w:rsidRPr="001F59B4">
                <w:t>[8]</w:t>
              </w:r>
              <w:r w:rsidRPr="001F59B4">
                <w:tab/>
                <w:t>3GPP TS 28.105: "Management and orchestration; Artificial Intelligence/ Machine Learning (AI/ML) management".</w:t>
              </w:r>
            </w:ins>
          </w:p>
          <w:p w14:paraId="4F51253A" w14:textId="77777777" w:rsidR="001F59B4" w:rsidRPr="001F59B4" w:rsidRDefault="001F59B4">
            <w:pPr>
              <w:keepLines/>
              <w:ind w:left="1702" w:hanging="1418"/>
              <w:rPr>
                <w:ins w:id="73" w:author="InterDigital" w:date="2025-08-18T11:17:00Z"/>
              </w:rPr>
            </w:pPr>
            <w:ins w:id="74" w:author="InterDigital" w:date="2025-08-18T11:17:00Z">
              <w:r w:rsidRPr="001F59B4">
                <w:t>[9]</w:t>
              </w:r>
              <w:r w:rsidRPr="001F59B4">
                <w:tab/>
                <w:t>3GPP TS 23.502: "Procedures for the 5G System (5GS)".</w:t>
              </w:r>
            </w:ins>
          </w:p>
          <w:p w14:paraId="770E051F" w14:textId="77777777" w:rsidR="001F59B4" w:rsidRPr="001F59B4" w:rsidRDefault="001F59B4">
            <w:pPr>
              <w:keepLines/>
              <w:ind w:left="1702" w:hanging="1418"/>
              <w:rPr>
                <w:ins w:id="75" w:author="InterDigital" w:date="2025-08-18T11:17:00Z"/>
              </w:rPr>
            </w:pPr>
            <w:ins w:id="76" w:author="InterDigital" w:date="2025-08-18T11:17:00Z">
              <w:r w:rsidRPr="001F59B4">
                <w:t>[10]</w:t>
              </w:r>
              <w:r w:rsidRPr="001F59B4">
                <w:tab/>
                <w:t>3GPP TS 22.261: "Service requirements for the 5G system".</w:t>
              </w:r>
            </w:ins>
          </w:p>
          <w:p w14:paraId="6FE77B68" w14:textId="77777777" w:rsidR="001F59B4" w:rsidRPr="001F59B4" w:rsidRDefault="001F59B4">
            <w:pPr>
              <w:keepLines/>
              <w:ind w:left="1702" w:hanging="1418"/>
              <w:rPr>
                <w:ins w:id="77" w:author="InterDigital" w:date="2025-08-18T11:17:00Z"/>
              </w:rPr>
            </w:pPr>
            <w:ins w:id="78" w:author="InterDigital" w:date="2025-08-18T11:17:00Z">
              <w:r w:rsidRPr="001F59B4">
                <w:t>[11]</w:t>
              </w:r>
              <w:r w:rsidRPr="001F59B4">
                <w:tab/>
                <w:t>3GPP TS 26.531: "Data Collection and Reporting; General Description and Architecture".</w:t>
              </w:r>
            </w:ins>
          </w:p>
          <w:p w14:paraId="1E763C72" w14:textId="77777777" w:rsidR="001F59B4" w:rsidRPr="001F59B4" w:rsidRDefault="001F59B4">
            <w:pPr>
              <w:keepLines/>
              <w:ind w:left="1702" w:hanging="1418"/>
              <w:rPr>
                <w:ins w:id="79" w:author="InterDigital" w:date="2025-08-18T11:17:00Z"/>
              </w:rPr>
            </w:pPr>
            <w:ins w:id="80" w:author="InterDigital" w:date="2025-08-18T11:17:00Z">
              <w:r w:rsidRPr="001F59B4">
                <w:t>[12]</w:t>
              </w:r>
              <w:r w:rsidRPr="001F59B4">
                <w:tab/>
                <w:t>3GPP TS 23.558: "Architecture for enabling Edge Applications".</w:t>
              </w:r>
            </w:ins>
          </w:p>
          <w:p w14:paraId="38F9980A" w14:textId="77777777" w:rsidR="001F59B4" w:rsidRPr="001F59B4" w:rsidRDefault="001F59B4">
            <w:pPr>
              <w:keepLines/>
              <w:ind w:left="1702" w:hanging="1418"/>
              <w:rPr>
                <w:ins w:id="81" w:author="InterDigital" w:date="2025-08-18T11:17:00Z"/>
              </w:rPr>
            </w:pPr>
            <w:ins w:id="82" w:author="InterDigital" w:date="2025-08-18T11:17:00Z">
              <w:r w:rsidRPr="001F59B4">
                <w:t>[13]</w:t>
              </w:r>
              <w:r w:rsidRPr="001F59B4">
                <w:tab/>
                <w:t>3GPP TS 23.273:"5G System (5GS) Location Services (LCS); Stage 2".</w:t>
              </w:r>
            </w:ins>
          </w:p>
          <w:p w14:paraId="5A4A7B11" w14:textId="77777777" w:rsidR="001F59B4" w:rsidRDefault="001F59B4">
            <w:pPr>
              <w:keepLines/>
              <w:ind w:left="1702" w:hanging="1418"/>
              <w:rPr>
                <w:ins w:id="83" w:author="InterDigital" w:date="2025-08-18T11:17:00Z"/>
              </w:rPr>
            </w:pPr>
            <w:bookmarkStart w:id="84" w:name="definitions"/>
            <w:bookmarkEnd w:id="84"/>
            <w:ins w:id="85" w:author="InterDigital" w:date="2025-08-18T11:17:00Z">
              <w:r w:rsidRPr="001F59B4">
                <w:t>[14]</w:t>
              </w:r>
              <w:r w:rsidRPr="001F59B4">
                <w:tab/>
                <w:t>3GPP TS 33.434: "Security aspects of Service Enabler Architecture Layer (SEAL) for verticals".</w:t>
              </w:r>
            </w:ins>
          </w:p>
          <w:p w14:paraId="113646D4" w14:textId="097F0FD5" w:rsidR="001F59B4" w:rsidRPr="003A5FEF" w:rsidRDefault="001F59B4">
            <w:pPr>
              <w:keepLines/>
              <w:ind w:left="1702" w:hanging="1418"/>
              <w:rPr>
                <w:ins w:id="86" w:author="InterDigital" w:date="2025-08-18T11:17:00Z"/>
                <w:b/>
                <w:bCs/>
                <w:i/>
                <w:iCs/>
              </w:rPr>
            </w:pPr>
            <w:ins w:id="87" w:author="InterDigital" w:date="2025-08-18T11:17:00Z">
              <w:r w:rsidRPr="003A5FEF">
                <w:rPr>
                  <w:b/>
                  <w:bCs/>
                  <w:i/>
                  <w:iCs/>
                </w:rPr>
                <w:t>[15]</w:t>
              </w:r>
            </w:ins>
            <w:ins w:id="88" w:author="InterDigital" w:date="2025-08-18T11:18:00Z">
              <w:r w:rsidRPr="003A5FEF">
                <w:rPr>
                  <w:b/>
                  <w:bCs/>
                  <w:i/>
                  <w:iCs/>
                </w:rPr>
                <w:t xml:space="preserve"> </w:t>
              </w:r>
              <w:r w:rsidRPr="003A5FEF">
                <w:rPr>
                  <w:b/>
                  <w:bCs/>
                  <w:i/>
                  <w:iCs/>
                </w:rPr>
                <w:tab/>
              </w:r>
            </w:ins>
            <w:ins w:id="89" w:author="InterDigital" w:date="2025-08-18T11:19:00Z">
              <w:r w:rsidRPr="003A5FEF">
                <w:rPr>
                  <w:b/>
                  <w:bCs/>
                  <w:i/>
                  <w:iCs/>
                </w:rPr>
                <w:t>3GPP TS 23.682: "Architecture enhancements to facilitate communications with packet data networks and applications".</w:t>
              </w:r>
            </w:ins>
          </w:p>
          <w:p w14:paraId="578725DF" w14:textId="77777777" w:rsidR="001F59B4" w:rsidRPr="001F59B4" w:rsidRDefault="001F59B4" w:rsidP="001F59B4">
            <w:pPr>
              <w:rPr>
                <w:ins w:id="90" w:author="InterDigital" w:date="2025-08-18T11:17:00Z"/>
                <w:noProof/>
              </w:rPr>
            </w:pPr>
          </w:p>
        </w:tc>
      </w:tr>
    </w:tbl>
    <w:p w14:paraId="4A937F38" w14:textId="77777777" w:rsidR="001F59B4" w:rsidRDefault="001F59B4" w:rsidP="001F59B4">
      <w:pPr>
        <w:rPr>
          <w:ins w:id="91" w:author="InterDigital" w:date="2025-08-18T11:13:00Z"/>
          <w:noProof/>
          <w:lang w:val="en-US"/>
        </w:rPr>
      </w:pPr>
    </w:p>
    <w:p w14:paraId="46F75DB4" w14:textId="13E2BCC5" w:rsidR="001F59B4" w:rsidRDefault="001F59B4" w:rsidP="001F59B4">
      <w:pPr>
        <w:rPr>
          <w:ins w:id="92" w:author="InterDigital" w:date="2025-08-18T11:10:00Z"/>
          <w:noProof/>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F59B4" w14:paraId="146F2923" w14:textId="77777777">
        <w:trPr>
          <w:ins w:id="93" w:author="InterDigital" w:date="2025-08-18T11:10:00Z"/>
        </w:trPr>
        <w:tc>
          <w:tcPr>
            <w:tcW w:w="9855" w:type="dxa"/>
            <w:shd w:val="clear" w:color="auto" w:fill="auto"/>
          </w:tcPr>
          <w:p w14:paraId="1AD29ACF" w14:textId="77777777" w:rsidR="001F59B4" w:rsidRDefault="001F59B4">
            <w:pPr>
              <w:keepNext/>
              <w:keepLines/>
              <w:spacing w:before="180"/>
              <w:ind w:left="1134" w:hanging="1134"/>
              <w:outlineLvl w:val="1"/>
              <w:rPr>
                <w:ins w:id="94" w:author="InterDigital" w:date="2025-08-18T11:10:00Z"/>
                <w:rFonts w:ascii="Arial" w:hAnsi="Arial"/>
                <w:sz w:val="32"/>
                <w:lang w:val="en-IN"/>
              </w:rPr>
            </w:pPr>
            <w:bookmarkStart w:id="95" w:name="_Toc201091391"/>
            <w:ins w:id="96" w:author="InterDigital" w:date="2025-08-18T11:10:00Z">
              <w:r>
                <w:rPr>
                  <w:rFonts w:ascii="Arial" w:eastAsia="SimSun" w:hAnsi="Arial"/>
                  <w:sz w:val="32"/>
                  <w:lang w:val="en-US" w:eastAsia="zh-CN"/>
                </w:rPr>
                <w:lastRenderedPageBreak/>
                <w:t>8</w:t>
              </w:r>
              <w:r>
                <w:rPr>
                  <w:rFonts w:ascii="Arial" w:hAnsi="Arial"/>
                  <w:sz w:val="32"/>
                  <w:lang w:val="en-IN"/>
                </w:rPr>
                <w:t>.7</w:t>
              </w:r>
              <w:r>
                <w:rPr>
                  <w:rFonts w:ascii="Arial" w:hAnsi="Arial"/>
                  <w:sz w:val="32"/>
                  <w:lang w:val="en-IN"/>
                </w:rPr>
                <w:tab/>
                <w:t>AIMLE client registration</w:t>
              </w:r>
              <w:bookmarkEnd w:id="95"/>
            </w:ins>
          </w:p>
          <w:p w14:paraId="1C89B791" w14:textId="77777777" w:rsidR="001F59B4" w:rsidRDefault="001F59B4">
            <w:pPr>
              <w:keepNext/>
              <w:keepLines/>
              <w:spacing w:before="120"/>
              <w:ind w:left="1134" w:hanging="1134"/>
              <w:outlineLvl w:val="2"/>
              <w:rPr>
                <w:ins w:id="97" w:author="InterDigital" w:date="2025-08-18T11:10:00Z"/>
                <w:rFonts w:ascii="Arial" w:hAnsi="Arial"/>
                <w:sz w:val="28"/>
                <w:lang w:val="en-IN"/>
              </w:rPr>
            </w:pPr>
            <w:bookmarkStart w:id="98" w:name="_Toc201091392"/>
            <w:ins w:id="99" w:author="InterDigital" w:date="2025-08-18T11:10:00Z">
              <w:r>
                <w:rPr>
                  <w:rFonts w:ascii="Arial" w:eastAsia="SimSun" w:hAnsi="Arial"/>
                  <w:sz w:val="28"/>
                  <w:lang w:val="en-US" w:eastAsia="zh-CN"/>
                </w:rPr>
                <w:t>8</w:t>
              </w:r>
              <w:r>
                <w:rPr>
                  <w:rFonts w:ascii="Arial" w:hAnsi="Arial"/>
                  <w:sz w:val="28"/>
                  <w:lang w:val="en-IN"/>
                </w:rPr>
                <w:t>.7.1</w:t>
              </w:r>
              <w:r>
                <w:rPr>
                  <w:rFonts w:ascii="Arial" w:hAnsi="Arial"/>
                  <w:sz w:val="28"/>
                  <w:lang w:val="en-IN"/>
                </w:rPr>
                <w:tab/>
                <w:t>General</w:t>
              </w:r>
              <w:bookmarkEnd w:id="98"/>
            </w:ins>
          </w:p>
          <w:p w14:paraId="6A53EA46" w14:textId="77777777" w:rsidR="001F59B4" w:rsidRDefault="001F59B4" w:rsidP="00AF3528">
            <w:pPr>
              <w:rPr>
                <w:ins w:id="100" w:author="InterDigital-3653" w:date="2025-08-27T17:00:00Z"/>
                <w:lang w:val="en-IN"/>
              </w:rPr>
            </w:pPr>
            <w:ins w:id="101" w:author="InterDigital" w:date="2025-08-18T11:10:00Z">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ins>
          </w:p>
          <w:p w14:paraId="1F965E70" w14:textId="616ED4E9" w:rsidR="00A15141" w:rsidRPr="003A5FEF" w:rsidRDefault="002D3203" w:rsidP="00AF3528">
            <w:pPr>
              <w:rPr>
                <w:ins w:id="102" w:author="InterDigital-3653" w:date="2025-08-28T05:48:00Z" w16du:dateUtc="2025-08-28T09:48:00Z"/>
                <w:b/>
                <w:bCs/>
                <w:i/>
                <w:iCs/>
                <w:lang w:val="en-IN"/>
              </w:rPr>
            </w:pPr>
            <w:ins w:id="103" w:author="InterDigital-3653" w:date="2025-08-27T17:01:00Z">
              <w:r w:rsidRPr="003A5FEF">
                <w:rPr>
                  <w:b/>
                  <w:bCs/>
                  <w:i/>
                  <w:iCs/>
                  <w:lang w:val="en-IN"/>
                </w:rPr>
                <w:t xml:space="preserve">When </w:t>
              </w:r>
            </w:ins>
            <w:ins w:id="104" w:author="InterDigital-3653" w:date="2025-08-28T05:45:00Z" w16du:dateUtc="2025-08-28T09:45:00Z">
              <w:r w:rsidR="00A15141" w:rsidRPr="003A5FEF">
                <w:rPr>
                  <w:b/>
                  <w:bCs/>
                  <w:i/>
                  <w:iCs/>
                  <w:lang w:val="en-IN"/>
                </w:rPr>
                <w:t xml:space="preserve">a </w:t>
              </w:r>
            </w:ins>
            <w:ins w:id="105" w:author="InterDigital-3653" w:date="2025-08-27T17:01:00Z">
              <w:r w:rsidRPr="003A5FEF">
                <w:rPr>
                  <w:b/>
                  <w:bCs/>
                  <w:i/>
                  <w:iCs/>
                  <w:lang w:val="en-IN"/>
                </w:rPr>
                <w:t>UE is roaming</w:t>
              </w:r>
            </w:ins>
            <w:ins w:id="106" w:author="InterDigital-3653" w:date="2025-08-28T05:47:00Z" w16du:dateUtc="2025-08-28T09:47:00Z">
              <w:r w:rsidR="00A15141" w:rsidRPr="003A5FEF">
                <w:rPr>
                  <w:b/>
                  <w:bCs/>
                  <w:i/>
                  <w:iCs/>
                  <w:lang w:val="en-IN"/>
                </w:rPr>
                <w:t xml:space="preserve"> and the </w:t>
              </w:r>
            </w:ins>
            <w:ins w:id="107" w:author="InterDigital-3653" w:date="2025-08-28T05:47:00Z">
              <w:r w:rsidR="00A15141" w:rsidRPr="003A5FEF">
                <w:rPr>
                  <w:b/>
                  <w:bCs/>
                  <w:i/>
                  <w:iCs/>
                  <w:lang w:val="en-IN"/>
                </w:rPr>
                <w:t>roaming architecture</w:t>
              </w:r>
            </w:ins>
            <w:ins w:id="108" w:author="InterDigital-3653" w:date="2025-08-28T05:47:00Z" w16du:dateUtc="2025-08-28T09:47:00Z">
              <w:r w:rsidR="00A15141" w:rsidRPr="003A5FEF">
                <w:rPr>
                  <w:b/>
                  <w:bCs/>
                  <w:i/>
                  <w:iCs/>
                  <w:lang w:val="en-IN"/>
                </w:rPr>
                <w:t xml:space="preserve"> is </w:t>
              </w:r>
            </w:ins>
            <w:ins w:id="109" w:author="InterDigital-3653" w:date="2025-08-28T05:51:00Z" w16du:dateUtc="2025-08-28T09:51:00Z">
              <w:r w:rsidR="00A15141" w:rsidRPr="003A5FEF">
                <w:rPr>
                  <w:b/>
                  <w:bCs/>
                  <w:i/>
                  <w:iCs/>
                  <w:lang w:val="en-IN"/>
                </w:rPr>
                <w:t>h</w:t>
              </w:r>
            </w:ins>
            <w:ins w:id="110" w:author="InterDigital-3653" w:date="2025-08-28T05:47:00Z" w16du:dateUtc="2025-08-28T09:47:00Z">
              <w:r w:rsidR="00A15141" w:rsidRPr="003A5FEF">
                <w:rPr>
                  <w:b/>
                  <w:bCs/>
                  <w:i/>
                  <w:iCs/>
                  <w:lang w:val="en-IN"/>
                </w:rPr>
                <w:t xml:space="preserve">ome </w:t>
              </w:r>
            </w:ins>
            <w:ins w:id="111" w:author="InterDigital-3653" w:date="2025-08-28T05:51:00Z" w16du:dateUtc="2025-08-28T09:51:00Z">
              <w:r w:rsidR="00A15141" w:rsidRPr="003A5FEF">
                <w:rPr>
                  <w:b/>
                  <w:bCs/>
                  <w:i/>
                  <w:iCs/>
                  <w:lang w:val="en-IN"/>
                </w:rPr>
                <w:t>r</w:t>
              </w:r>
            </w:ins>
            <w:ins w:id="112" w:author="InterDigital-3653" w:date="2025-08-28T05:47:00Z" w16du:dateUtc="2025-08-28T09:47:00Z">
              <w:r w:rsidR="00A15141" w:rsidRPr="003A5FEF">
                <w:rPr>
                  <w:b/>
                  <w:bCs/>
                  <w:i/>
                  <w:iCs/>
                  <w:lang w:val="en-IN"/>
                </w:rPr>
                <w:t>outed</w:t>
              </w:r>
            </w:ins>
            <w:ins w:id="113" w:author="InterDigital-3653" w:date="2025-08-28T05:50:00Z" w16du:dateUtc="2025-08-28T09:50:00Z">
              <w:r w:rsidR="00A15141" w:rsidRPr="003A5FEF">
                <w:rPr>
                  <w:b/>
                  <w:bCs/>
                  <w:i/>
                  <w:iCs/>
                  <w:lang w:val="en-IN"/>
                </w:rPr>
                <w:t xml:space="preserve"> (HR)</w:t>
              </w:r>
            </w:ins>
            <w:ins w:id="114" w:author="InterDigital-3653" w:date="2025-08-28T05:47:00Z" w16du:dateUtc="2025-08-28T09:47:00Z">
              <w:r w:rsidR="00A15141" w:rsidRPr="003A5FEF">
                <w:rPr>
                  <w:b/>
                  <w:bCs/>
                  <w:i/>
                  <w:iCs/>
                  <w:lang w:val="en-IN"/>
                </w:rPr>
                <w:t xml:space="preserve"> (e.g., based on roaming agreement)</w:t>
              </w:r>
            </w:ins>
            <w:ins w:id="115" w:author="InterDigital-3653" w:date="2025-08-27T17:01:00Z">
              <w:r w:rsidRPr="003A5FEF">
                <w:rPr>
                  <w:b/>
                  <w:bCs/>
                  <w:i/>
                  <w:iCs/>
                  <w:lang w:val="en-IN"/>
                </w:rPr>
                <w:t xml:space="preserve">, </w:t>
              </w:r>
            </w:ins>
            <w:ins w:id="116" w:author="InterDigital-3653" w:date="2025-08-28T05:48:00Z" w16du:dateUtc="2025-08-28T09:48:00Z">
              <w:r w:rsidR="00A15141" w:rsidRPr="003A5FEF">
                <w:rPr>
                  <w:b/>
                  <w:bCs/>
                  <w:i/>
                  <w:iCs/>
                  <w:lang w:val="en-IN"/>
                </w:rPr>
                <w:t xml:space="preserve">the UE </w:t>
              </w:r>
            </w:ins>
            <w:ins w:id="117" w:author="InterDigital-3653" w:date="2025-08-28T05:48:00Z">
              <w:r w:rsidR="00A15141" w:rsidRPr="003A5FEF">
                <w:rPr>
                  <w:b/>
                  <w:bCs/>
                  <w:i/>
                  <w:iCs/>
                  <w:lang w:val="en-IN"/>
                </w:rPr>
                <w:t>registers with an AIMLE server in the home network</w:t>
              </w:r>
            </w:ins>
            <w:ins w:id="118" w:author="InterDigital-3653" w:date="2025-08-28T05:48:00Z" w16du:dateUtc="2025-08-28T09:48:00Z">
              <w:r w:rsidR="00A15141" w:rsidRPr="003A5FEF">
                <w:rPr>
                  <w:b/>
                  <w:bCs/>
                  <w:i/>
                  <w:iCs/>
                  <w:lang w:val="en-IN"/>
                </w:rPr>
                <w:t xml:space="preserve"> and AIMLE services </w:t>
              </w:r>
            </w:ins>
            <w:ins w:id="119" w:author="InterDigital-3653" w:date="2025-08-28T05:49:00Z" w16du:dateUtc="2025-08-28T09:49:00Z">
              <w:r w:rsidR="00A15141" w:rsidRPr="003A5FEF">
                <w:rPr>
                  <w:b/>
                  <w:bCs/>
                  <w:i/>
                  <w:iCs/>
                  <w:lang w:val="en-IN"/>
                </w:rPr>
                <w:t>provided by the visited network are not used.</w:t>
              </w:r>
            </w:ins>
          </w:p>
          <w:p w14:paraId="07C849C2" w14:textId="3357FF5F" w:rsidR="002D3203" w:rsidRPr="003A5FEF" w:rsidRDefault="00A15141" w:rsidP="00AF3528">
            <w:pPr>
              <w:rPr>
                <w:ins w:id="120" w:author="InterDigital-3653" w:date="2025-08-27T17:08:00Z"/>
                <w:b/>
                <w:bCs/>
                <w:i/>
                <w:iCs/>
                <w:lang w:val="en-IN"/>
              </w:rPr>
            </w:pPr>
            <w:ins w:id="121" w:author="InterDigital-3653" w:date="2025-08-28T05:50:00Z">
              <w:r w:rsidRPr="003A5FEF">
                <w:rPr>
                  <w:b/>
                  <w:bCs/>
                  <w:i/>
                  <w:iCs/>
                  <w:lang w:val="en-IN"/>
                </w:rPr>
                <w:t xml:space="preserve">When a UE is roaming and the roaming architecture is </w:t>
              </w:r>
            </w:ins>
            <w:ins w:id="122" w:author="InterDigital-3653" w:date="2025-08-28T05:50:00Z" w16du:dateUtc="2025-08-28T09:50:00Z">
              <w:r w:rsidRPr="003A5FEF">
                <w:rPr>
                  <w:b/>
                  <w:bCs/>
                  <w:i/>
                  <w:iCs/>
                  <w:lang w:val="en-IN"/>
                </w:rPr>
                <w:t>lo</w:t>
              </w:r>
            </w:ins>
            <w:ins w:id="123" w:author="InterDigital-3653" w:date="2025-08-28T05:51:00Z" w16du:dateUtc="2025-08-28T09:51:00Z">
              <w:r w:rsidRPr="003A5FEF">
                <w:rPr>
                  <w:b/>
                  <w:bCs/>
                  <w:i/>
                  <w:iCs/>
                  <w:lang w:val="en-IN"/>
                </w:rPr>
                <w:t>cal breakout (</w:t>
              </w:r>
            </w:ins>
            <w:ins w:id="124" w:author="InterDigital-3653" w:date="2025-08-28T05:50:00Z" w16du:dateUtc="2025-08-28T09:50:00Z">
              <w:r w:rsidRPr="003A5FEF">
                <w:rPr>
                  <w:b/>
                  <w:bCs/>
                  <w:i/>
                  <w:iCs/>
                  <w:lang w:val="en-IN"/>
                </w:rPr>
                <w:t>LBO</w:t>
              </w:r>
            </w:ins>
            <w:ins w:id="125" w:author="InterDigital-3653" w:date="2025-08-28T05:51:00Z" w16du:dateUtc="2025-08-28T09:51:00Z">
              <w:r w:rsidRPr="003A5FEF">
                <w:rPr>
                  <w:b/>
                  <w:bCs/>
                  <w:i/>
                  <w:iCs/>
                  <w:lang w:val="en-IN"/>
                </w:rPr>
                <w:t>)</w:t>
              </w:r>
            </w:ins>
            <w:ins w:id="126" w:author="InterDigital-3653" w:date="2025-08-28T05:50:00Z">
              <w:r w:rsidRPr="003A5FEF">
                <w:rPr>
                  <w:b/>
                  <w:bCs/>
                  <w:i/>
                  <w:iCs/>
                  <w:lang w:val="en-IN"/>
                </w:rPr>
                <w:t xml:space="preserve"> (e.g., based on roaming agreement),</w:t>
              </w:r>
            </w:ins>
            <w:ins w:id="127" w:author="InterDigital-3653" w:date="2025-08-28T05:51:00Z" w16du:dateUtc="2025-08-28T09:51:00Z">
              <w:r w:rsidRPr="003A5FEF">
                <w:rPr>
                  <w:b/>
                  <w:bCs/>
                  <w:i/>
                  <w:iCs/>
                  <w:lang w:val="en-IN"/>
                </w:rPr>
                <w:t xml:space="preserve"> </w:t>
              </w:r>
            </w:ins>
            <w:ins w:id="128" w:author="InterDigital-3653" w:date="2025-08-27T17:01:00Z">
              <w:r w:rsidR="002D3203" w:rsidRPr="003A5FEF">
                <w:rPr>
                  <w:b/>
                  <w:bCs/>
                  <w:i/>
                  <w:iCs/>
                  <w:lang w:val="en-IN"/>
                </w:rPr>
                <w:t xml:space="preserve">the UE </w:t>
              </w:r>
            </w:ins>
            <w:ins w:id="129" w:author="InterDigital-3653" w:date="2025-08-27T17:02:00Z">
              <w:r w:rsidR="002D3203" w:rsidRPr="003A5FEF">
                <w:rPr>
                  <w:b/>
                  <w:bCs/>
                  <w:i/>
                  <w:iCs/>
                  <w:lang w:val="en-IN"/>
                </w:rPr>
                <w:t xml:space="preserve">first </w:t>
              </w:r>
            </w:ins>
            <w:ins w:id="130" w:author="InterDigital-3653" w:date="2025-08-27T17:01:00Z">
              <w:r w:rsidR="002D3203" w:rsidRPr="003A5FEF">
                <w:rPr>
                  <w:b/>
                  <w:bCs/>
                  <w:i/>
                  <w:iCs/>
                  <w:lang w:val="en-IN"/>
                </w:rPr>
                <w:t xml:space="preserve">registers with </w:t>
              </w:r>
            </w:ins>
            <w:ins w:id="131" w:author="InterDigital-3653" w:date="2025-08-27T17:05:00Z">
              <w:r w:rsidR="002D3203" w:rsidRPr="003A5FEF">
                <w:rPr>
                  <w:b/>
                  <w:bCs/>
                  <w:i/>
                  <w:iCs/>
                  <w:lang w:val="en-IN"/>
                </w:rPr>
                <w:t>an</w:t>
              </w:r>
            </w:ins>
            <w:ins w:id="132" w:author="InterDigital-3653" w:date="2025-08-27T17:01:00Z">
              <w:r w:rsidR="002D3203" w:rsidRPr="003A5FEF">
                <w:rPr>
                  <w:b/>
                  <w:bCs/>
                  <w:i/>
                  <w:iCs/>
                  <w:lang w:val="en-IN"/>
                </w:rPr>
                <w:t xml:space="preserve"> AIMLE se</w:t>
              </w:r>
            </w:ins>
            <w:ins w:id="133" w:author="InterDigital-3653" w:date="2025-08-27T17:02:00Z">
              <w:r w:rsidR="002D3203" w:rsidRPr="003A5FEF">
                <w:rPr>
                  <w:b/>
                  <w:bCs/>
                  <w:i/>
                  <w:iCs/>
                  <w:lang w:val="en-IN"/>
                </w:rPr>
                <w:t>rver in the home network</w:t>
              </w:r>
            </w:ins>
            <w:ins w:id="134" w:author="InterDigital-3653" w:date="2025-08-28T05:51:00Z" w16du:dateUtc="2025-08-28T09:51:00Z">
              <w:r w:rsidRPr="003A5FEF">
                <w:rPr>
                  <w:b/>
                  <w:bCs/>
                  <w:i/>
                  <w:iCs/>
                  <w:lang w:val="en-IN"/>
                </w:rPr>
                <w:t xml:space="preserve">, then the </w:t>
              </w:r>
            </w:ins>
            <w:ins w:id="135" w:author="InterDigital-3653" w:date="2025-08-27T17:03:00Z">
              <w:r w:rsidR="002D3203" w:rsidRPr="003A5FEF">
                <w:rPr>
                  <w:b/>
                  <w:bCs/>
                  <w:i/>
                  <w:iCs/>
                  <w:lang w:val="en-IN"/>
                </w:rPr>
                <w:t>UE may perform a</w:t>
              </w:r>
            </w:ins>
            <w:ins w:id="136" w:author="InterDigital-3653" w:date="2025-08-27T17:04:00Z">
              <w:r w:rsidR="002D3203" w:rsidRPr="003A5FEF">
                <w:rPr>
                  <w:b/>
                  <w:bCs/>
                  <w:i/>
                  <w:iCs/>
                  <w:lang w:val="en-IN"/>
                </w:rPr>
                <w:t>n</w:t>
              </w:r>
            </w:ins>
            <w:ins w:id="137" w:author="InterDigital-3653" w:date="2025-08-27T17:03:00Z">
              <w:r w:rsidR="002D3203" w:rsidRPr="003A5FEF">
                <w:rPr>
                  <w:b/>
                  <w:bCs/>
                  <w:i/>
                  <w:iCs/>
                  <w:lang w:val="en-IN"/>
                </w:rPr>
                <w:t xml:space="preserve"> AIMLE server registration with </w:t>
              </w:r>
            </w:ins>
            <w:ins w:id="138" w:author="InterDigital-3653" w:date="2025-08-27T17:05:00Z">
              <w:r w:rsidR="002D3203" w:rsidRPr="003A5FEF">
                <w:rPr>
                  <w:b/>
                  <w:bCs/>
                  <w:i/>
                  <w:iCs/>
                  <w:lang w:val="en-IN"/>
                </w:rPr>
                <w:t>an</w:t>
              </w:r>
            </w:ins>
            <w:ins w:id="139" w:author="InterDigital-3653" w:date="2025-08-27T17:03:00Z">
              <w:r w:rsidR="002D3203" w:rsidRPr="003A5FEF">
                <w:rPr>
                  <w:b/>
                  <w:bCs/>
                  <w:i/>
                  <w:iCs/>
                  <w:lang w:val="en-IN"/>
                </w:rPr>
                <w:t xml:space="preserve"> AIMLE server in the visited network</w:t>
              </w:r>
            </w:ins>
            <w:ins w:id="140" w:author="InterDigital-3653" w:date="2025-08-27T17:04:00Z">
              <w:r w:rsidR="002D3203" w:rsidRPr="003A5FEF">
                <w:rPr>
                  <w:b/>
                  <w:bCs/>
                  <w:i/>
                  <w:iCs/>
                  <w:lang w:val="en-IN"/>
                </w:rPr>
                <w:t xml:space="preserve"> if AIMLE services usage is allowed in the visited network.</w:t>
              </w:r>
            </w:ins>
          </w:p>
          <w:p w14:paraId="46F351C3" w14:textId="18EBB940" w:rsidR="00427B0B" w:rsidRPr="003A5FEF" w:rsidRDefault="00427B0B" w:rsidP="00427B0B">
            <w:pPr>
              <w:pStyle w:val="NO"/>
              <w:rPr>
                <w:ins w:id="141" w:author="InterDigital" w:date="2025-08-18T11:10:00Z"/>
                <w:b/>
                <w:bCs/>
                <w:i/>
                <w:iCs/>
              </w:rPr>
            </w:pPr>
            <w:ins w:id="142" w:author="InterDigital-3653" w:date="2025-08-27T17:09:00Z">
              <w:r w:rsidRPr="003A5FEF">
                <w:rPr>
                  <w:b/>
                  <w:bCs/>
                  <w:i/>
                  <w:iCs/>
                </w:rPr>
                <w:t>NOTE:</w:t>
              </w:r>
              <w:r w:rsidRPr="003A5FEF">
                <w:rPr>
                  <w:b/>
                  <w:bCs/>
                  <w:i/>
                  <w:iCs/>
                </w:rPr>
                <w:tab/>
              </w:r>
            </w:ins>
            <w:ins w:id="143" w:author="InterDigital-3653" w:date="2025-08-28T05:52:00Z" w16du:dateUtc="2025-08-28T09:52:00Z">
              <w:r w:rsidR="00A15141" w:rsidRPr="003A5FEF">
                <w:rPr>
                  <w:b/>
                  <w:bCs/>
                  <w:i/>
                  <w:iCs/>
                </w:rPr>
                <w:t xml:space="preserve">Usage of </w:t>
              </w:r>
            </w:ins>
            <w:ins w:id="144" w:author="InterDigital-3653" w:date="2025-08-27T17:10:00Z">
              <w:r w:rsidRPr="003A5FEF">
                <w:rPr>
                  <w:b/>
                  <w:bCs/>
                  <w:i/>
                  <w:iCs/>
                </w:rPr>
                <w:t xml:space="preserve">AIMLE service </w:t>
              </w:r>
            </w:ins>
            <w:ins w:id="145" w:author="InterDigital-3653" w:date="2025-08-28T05:52:00Z" w16du:dateUtc="2025-08-28T09:52:00Z">
              <w:r w:rsidR="00A15141" w:rsidRPr="003A5FEF">
                <w:rPr>
                  <w:b/>
                  <w:bCs/>
                  <w:i/>
                  <w:iCs/>
                </w:rPr>
                <w:t xml:space="preserve">provided by a visited network </w:t>
              </w:r>
            </w:ins>
            <w:ins w:id="146" w:author="InterDigital-3653" w:date="2025-08-27T17:11:00Z">
              <w:r w:rsidRPr="003A5FEF">
                <w:rPr>
                  <w:b/>
                  <w:bCs/>
                  <w:i/>
                  <w:iCs/>
                </w:rPr>
                <w:t>is dependent on a roaming agreement</w:t>
              </w:r>
            </w:ins>
            <w:ins w:id="147" w:author="InterDigital-3653" w:date="2025-08-27T17:09:00Z">
              <w:r w:rsidRPr="003A5FEF">
                <w:rPr>
                  <w:b/>
                  <w:bCs/>
                  <w:i/>
                  <w:iCs/>
                </w:rPr>
                <w:t>.</w:t>
              </w:r>
            </w:ins>
          </w:p>
          <w:p w14:paraId="304F6CE7" w14:textId="77777777" w:rsidR="001F59B4" w:rsidRDefault="001F59B4" w:rsidP="00AF3528">
            <w:pPr>
              <w:rPr>
                <w:ins w:id="148" w:author="InterDigital" w:date="2025-08-18T11:10:00Z"/>
                <w:lang w:val="en-IN"/>
              </w:rPr>
            </w:pPr>
            <w:ins w:id="149" w:author="InterDigital" w:date="2025-08-18T11:10:00Z">
              <w:r>
                <w:rPr>
                  <w:lang w:val="en-IN"/>
                </w:rPr>
                <w:t>The following clauses specify procedures, information flows, and APIs for AIMLE client registration.</w:t>
              </w:r>
            </w:ins>
          </w:p>
          <w:p w14:paraId="72119BDA" w14:textId="77777777" w:rsidR="001F59B4" w:rsidRDefault="001F59B4">
            <w:pPr>
              <w:keepNext/>
              <w:keepLines/>
              <w:spacing w:before="120"/>
              <w:ind w:left="1134" w:hanging="1134"/>
              <w:outlineLvl w:val="2"/>
              <w:rPr>
                <w:ins w:id="150" w:author="InterDigital" w:date="2025-08-18T11:10:00Z"/>
                <w:rFonts w:ascii="Arial" w:hAnsi="Arial"/>
                <w:sz w:val="28"/>
                <w:lang w:val="en-IN"/>
              </w:rPr>
            </w:pPr>
            <w:bookmarkStart w:id="151" w:name="_Toc201091393"/>
            <w:ins w:id="152" w:author="InterDigital" w:date="2025-08-18T11:10:00Z">
              <w:r>
                <w:rPr>
                  <w:rFonts w:ascii="Arial" w:eastAsia="SimSun" w:hAnsi="Arial"/>
                  <w:sz w:val="28"/>
                  <w:lang w:val="en-US" w:eastAsia="zh-CN"/>
                </w:rPr>
                <w:t>8</w:t>
              </w:r>
              <w:r>
                <w:rPr>
                  <w:rFonts w:ascii="Arial" w:hAnsi="Arial"/>
                  <w:sz w:val="28"/>
                  <w:lang w:val="en-IN"/>
                </w:rPr>
                <w:t>.7.</w:t>
              </w:r>
              <w:r>
                <w:rPr>
                  <w:rFonts w:ascii="Arial" w:eastAsia="SimSun" w:hAnsi="Arial"/>
                  <w:sz w:val="28"/>
                  <w:lang w:val="en-US" w:eastAsia="zh-CN"/>
                </w:rPr>
                <w:t>2</w:t>
              </w:r>
              <w:r>
                <w:rPr>
                  <w:rFonts w:ascii="Arial" w:hAnsi="Arial"/>
                  <w:sz w:val="28"/>
                  <w:lang w:val="en-IN"/>
                </w:rPr>
                <w:tab/>
                <w:t>Procedures</w:t>
              </w:r>
              <w:bookmarkEnd w:id="151"/>
            </w:ins>
          </w:p>
          <w:p w14:paraId="2894F468" w14:textId="77777777" w:rsidR="001F59B4" w:rsidRDefault="001F59B4">
            <w:pPr>
              <w:keepNext/>
              <w:keepLines/>
              <w:spacing w:before="120"/>
              <w:ind w:left="1418" w:hanging="1418"/>
              <w:outlineLvl w:val="3"/>
              <w:rPr>
                <w:ins w:id="153" w:author="InterDigital" w:date="2025-08-18T11:10:00Z"/>
                <w:rFonts w:ascii="Arial" w:hAnsi="Arial"/>
                <w:sz w:val="24"/>
                <w:lang w:eastAsia="zh-CN"/>
              </w:rPr>
            </w:pPr>
            <w:bookmarkStart w:id="154" w:name="_Toc201091394"/>
            <w:ins w:id="155" w:author="InterDigital" w:date="2025-08-18T11:10:00Z">
              <w:r>
                <w:rPr>
                  <w:rFonts w:ascii="Arial" w:hAnsi="Arial"/>
                  <w:sz w:val="24"/>
                  <w:lang w:eastAsia="zh-CN"/>
                </w:rPr>
                <w:t>8.7.2.1</w:t>
              </w:r>
              <w:r>
                <w:rPr>
                  <w:rFonts w:ascii="Arial" w:hAnsi="Arial"/>
                  <w:sz w:val="24"/>
                  <w:lang w:eastAsia="zh-CN"/>
                </w:rPr>
                <w:tab/>
                <w:t>General</w:t>
              </w:r>
              <w:bookmarkEnd w:id="154"/>
            </w:ins>
          </w:p>
          <w:p w14:paraId="7570F725" w14:textId="77777777" w:rsidR="001F59B4" w:rsidRDefault="001F59B4" w:rsidP="00AF3528">
            <w:pPr>
              <w:rPr>
                <w:ins w:id="156" w:author="InterDigital" w:date="2025-08-18T11:10:00Z"/>
                <w:lang w:val="en-IN"/>
              </w:rPr>
            </w:pPr>
            <w:ins w:id="157" w:author="InterDigital" w:date="2025-08-18T11:10:00Z">
              <w:r>
                <w:rPr>
                  <w:lang w:val="en-IN"/>
                </w:rPr>
                <w:t xml:space="preserve">The following are supported for AIMLE client registration: </w:t>
              </w:r>
            </w:ins>
          </w:p>
          <w:p w14:paraId="09C63D95" w14:textId="77777777" w:rsidR="001F59B4" w:rsidRDefault="001F59B4">
            <w:pPr>
              <w:ind w:left="568" w:hanging="284"/>
              <w:rPr>
                <w:ins w:id="158" w:author="InterDigital" w:date="2025-08-18T11:10:00Z"/>
                <w:lang w:val="en-IN"/>
              </w:rPr>
            </w:pPr>
            <w:ins w:id="159" w:author="InterDigital" w:date="2025-08-18T11:10:00Z">
              <w:r>
                <w:rPr>
                  <w:lang w:val="en-IN"/>
                </w:rPr>
                <w:t>-</w:t>
              </w:r>
              <w:r>
                <w:rPr>
                  <w:lang w:val="en-IN"/>
                </w:rPr>
                <w:tab/>
                <w:t>AIMLE client registration procedure;</w:t>
              </w:r>
            </w:ins>
          </w:p>
          <w:p w14:paraId="1535296A" w14:textId="77777777" w:rsidR="001F59B4" w:rsidRDefault="001F59B4">
            <w:pPr>
              <w:ind w:left="568" w:hanging="284"/>
              <w:rPr>
                <w:ins w:id="160" w:author="InterDigital" w:date="2025-08-18T11:10:00Z"/>
                <w:lang w:val="en-IN"/>
              </w:rPr>
            </w:pPr>
            <w:ins w:id="161" w:author="InterDigital" w:date="2025-08-18T11:10:00Z">
              <w:r>
                <w:rPr>
                  <w:lang w:val="en-IN"/>
                </w:rPr>
                <w:t xml:space="preserve">- </w:t>
              </w:r>
              <w:r>
                <w:rPr>
                  <w:lang w:val="en-IN"/>
                </w:rPr>
                <w:tab/>
                <w:t>AIMLE client registration update procedure; and</w:t>
              </w:r>
            </w:ins>
          </w:p>
          <w:p w14:paraId="33828866" w14:textId="77777777" w:rsidR="001F59B4" w:rsidRDefault="001F59B4">
            <w:pPr>
              <w:ind w:left="568" w:hanging="284"/>
              <w:rPr>
                <w:ins w:id="162" w:author="InterDigital" w:date="2025-08-18T11:10:00Z"/>
                <w:lang w:val="fr-CA"/>
              </w:rPr>
            </w:pPr>
            <w:ins w:id="163" w:author="InterDigital" w:date="2025-08-18T11:10:00Z">
              <w:r>
                <w:rPr>
                  <w:lang w:val="fr-CA"/>
                </w:rPr>
                <w:t>-</w:t>
              </w:r>
              <w:r>
                <w:rPr>
                  <w:lang w:val="fr-CA"/>
                </w:rPr>
                <w:tab/>
                <w:t xml:space="preserve">AIMLE client de-registration procedure </w:t>
              </w:r>
            </w:ins>
          </w:p>
          <w:p w14:paraId="31B77012" w14:textId="77777777" w:rsidR="001F59B4" w:rsidRDefault="001F59B4">
            <w:pPr>
              <w:keepNext/>
              <w:keepLines/>
              <w:spacing w:before="120"/>
              <w:ind w:left="1418" w:hanging="1418"/>
              <w:outlineLvl w:val="3"/>
              <w:rPr>
                <w:ins w:id="164" w:author="InterDigital" w:date="2025-08-18T11:10:00Z"/>
                <w:rFonts w:ascii="Arial" w:hAnsi="Arial"/>
                <w:sz w:val="24"/>
                <w:lang w:val="fr-CA"/>
              </w:rPr>
            </w:pPr>
            <w:bookmarkStart w:id="165" w:name="_Toc201091395"/>
            <w:ins w:id="166" w:author="InterDigital" w:date="2025-08-18T11:10:00Z">
              <w:r>
                <w:rPr>
                  <w:rFonts w:ascii="Arial" w:hAnsi="Arial"/>
                  <w:sz w:val="24"/>
                  <w:lang w:val="fr-CA" w:eastAsia="zh-CN"/>
                </w:rPr>
                <w:t>8.7.2.2</w:t>
              </w:r>
              <w:r>
                <w:rPr>
                  <w:rFonts w:ascii="Arial" w:hAnsi="Arial"/>
                  <w:sz w:val="24"/>
                  <w:lang w:val="fr-CA" w:eastAsia="zh-CN"/>
                </w:rPr>
                <w:tab/>
                <w:t>AIMLE client registration</w:t>
              </w:r>
              <w:bookmarkEnd w:id="165"/>
            </w:ins>
          </w:p>
          <w:p w14:paraId="65533329" w14:textId="77777777" w:rsidR="001F59B4" w:rsidRPr="006571A5" w:rsidRDefault="001F59B4" w:rsidP="00AF3528">
            <w:pPr>
              <w:rPr>
                <w:ins w:id="167" w:author="InterDigital" w:date="2025-08-18T11:10:00Z"/>
                <w:lang w:eastAsia="zh-CN"/>
              </w:rPr>
            </w:pPr>
            <w:ins w:id="168" w:author="InterDigital" w:date="2025-08-18T11:10:00Z">
              <w:r w:rsidRPr="006571A5">
                <w:rPr>
                  <w:lang w:eastAsia="zh-CN"/>
                </w:rPr>
                <w:t>Pre-conditions:</w:t>
              </w:r>
            </w:ins>
          </w:p>
          <w:p w14:paraId="43DE96D1" w14:textId="77777777" w:rsidR="001F59B4" w:rsidRPr="006571A5" w:rsidRDefault="001F59B4">
            <w:pPr>
              <w:ind w:left="568" w:hanging="284"/>
              <w:rPr>
                <w:ins w:id="169" w:author="InterDigital" w:date="2025-08-18T11:10:00Z"/>
              </w:rPr>
            </w:pPr>
            <w:ins w:id="170" w:author="InterDigital" w:date="2025-08-18T11:10:00Z">
              <w:r w:rsidRPr="006571A5">
                <w:rPr>
                  <w:lang w:eastAsia="zh-CN"/>
                </w:rPr>
                <w:t>1.</w:t>
              </w:r>
              <w:r w:rsidRPr="006571A5">
                <w:rPr>
                  <w:lang w:eastAsia="zh-CN"/>
                </w:rPr>
                <w:tab/>
              </w:r>
              <w:r w:rsidRPr="006571A5">
                <w:t xml:space="preserve">The </w:t>
              </w:r>
              <w:r>
                <w:rPr>
                  <w:noProof/>
                  <w:lang w:val="en-US"/>
                </w:rPr>
                <w:t>AIML</w:t>
              </w:r>
              <w:r w:rsidRPr="006571A5">
                <w:t xml:space="preserve">E client has been pre-configured or has discovered the address (e.g., URI) of the </w:t>
              </w:r>
              <w:r>
                <w:rPr>
                  <w:noProof/>
                  <w:lang w:val="en-US"/>
                </w:rPr>
                <w:t>AIMLE</w:t>
              </w:r>
              <w:r w:rsidRPr="006571A5">
                <w:t xml:space="preserve"> server.</w:t>
              </w:r>
            </w:ins>
          </w:p>
          <w:p w14:paraId="4D4CB17B" w14:textId="77777777" w:rsidR="001F59B4" w:rsidRPr="006571A5" w:rsidRDefault="001F59B4">
            <w:pPr>
              <w:ind w:left="568" w:hanging="284"/>
              <w:rPr>
                <w:ins w:id="171" w:author="InterDigital" w:date="2025-08-18T11:10:00Z"/>
                <w:lang w:eastAsia="zh-CN"/>
              </w:rPr>
            </w:pPr>
            <w:ins w:id="172" w:author="InterDigital" w:date="2025-08-18T11:10:00Z">
              <w:r w:rsidRPr="006571A5">
                <w:rPr>
                  <w:lang w:eastAsia="zh-CN"/>
                </w:rPr>
                <w:t>2.</w:t>
              </w:r>
              <w:r w:rsidRPr="006571A5">
                <w:rPr>
                  <w:lang w:eastAsia="zh-CN"/>
                </w:rPr>
                <w:tab/>
                <w:t xml:space="preserve">The </w:t>
              </w:r>
              <w:r>
                <w:rPr>
                  <w:noProof/>
                  <w:lang w:val="en-US"/>
                </w:rPr>
                <w:t>AIMLE</w:t>
              </w:r>
              <w:r w:rsidRPr="006571A5">
                <w:rPr>
                  <w:lang w:eastAsia="zh-CN"/>
                </w:rPr>
                <w:t xml:space="preserve"> client has been pre-configured with an AIMLE client profile.</w:t>
              </w:r>
            </w:ins>
          </w:p>
          <w:p w14:paraId="1241A88F" w14:textId="77777777" w:rsidR="001F59B4" w:rsidRDefault="001F59B4" w:rsidP="00AF3528">
            <w:pPr>
              <w:rPr>
                <w:ins w:id="173" w:author="InterDigital" w:date="2025-08-18T11:10:00Z"/>
                <w:noProof/>
                <w:lang w:val="en-US"/>
              </w:rPr>
            </w:pPr>
          </w:p>
          <w:p w14:paraId="7BEC2680" w14:textId="77777777" w:rsidR="001F59B4" w:rsidRDefault="001F59B4">
            <w:pPr>
              <w:keepNext/>
              <w:keepLines/>
              <w:spacing w:before="60"/>
              <w:jc w:val="center"/>
              <w:rPr>
                <w:ins w:id="174" w:author="InterDigital" w:date="2025-08-18T11:10:00Z"/>
                <w:rFonts w:ascii="Arial" w:hAnsi="Arial"/>
                <w:b/>
                <w:noProof/>
                <w:lang w:val="en-US"/>
              </w:rPr>
            </w:pPr>
            <w:ins w:id="175" w:author="InterDigital" w:date="2025-08-18T11:10:00Z">
              <w:r>
                <w:rPr>
                  <w:rFonts w:ascii="Arial" w:hAnsi="Arial"/>
                  <w:b/>
                </w:rPr>
                <w:t xml:space="preserve"> </w:t>
              </w:r>
            </w:ins>
            <w:ins w:id="176" w:author="InterDigital" w:date="2025-08-18T11:10:00Z">
              <w:r>
                <w:rPr>
                  <w:rFonts w:ascii="Arial" w:hAnsi="Arial"/>
                  <w:b/>
                </w:rPr>
                <w:object w:dxaOrig="6420" w:dyaOrig="2760" w14:anchorId="36C6E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pt" o:ole="">
                    <v:imagedata r:id="rId10" o:title=""/>
                  </v:shape>
                  <o:OLEObject Type="Embed" ProgID="Visio.Drawing.15" ShapeID="_x0000_i1025" DrawAspect="Content" ObjectID="_1817866006" r:id="rId11"/>
                </w:object>
              </w:r>
            </w:ins>
          </w:p>
          <w:p w14:paraId="2D8DF151" w14:textId="77777777" w:rsidR="001F59B4" w:rsidRDefault="001F59B4">
            <w:pPr>
              <w:keepLines/>
              <w:spacing w:after="240"/>
              <w:jc w:val="center"/>
              <w:rPr>
                <w:ins w:id="177" w:author="InterDigital" w:date="2025-08-18T11:10:00Z"/>
                <w:rFonts w:ascii="Arial" w:hAnsi="Arial"/>
                <w:b/>
              </w:rPr>
            </w:pPr>
            <w:ins w:id="178" w:author="InterDigital" w:date="2025-08-18T11:10:00Z">
              <w:r>
                <w:rPr>
                  <w:rFonts w:ascii="Arial" w:hAnsi="Arial"/>
                  <w:b/>
                </w:rPr>
                <w:t xml:space="preserve">Figure 8.7.2.2-1: AIMLE client registration </w:t>
              </w:r>
            </w:ins>
          </w:p>
          <w:p w14:paraId="396F6ACC" w14:textId="730C9D8E" w:rsidR="001F59B4" w:rsidRDefault="001F59B4">
            <w:pPr>
              <w:ind w:left="568" w:hanging="284"/>
              <w:rPr>
                <w:ins w:id="179" w:author="InterDigital" w:date="2025-08-18T11:10:00Z"/>
                <w:rFonts w:cs="Calibri"/>
                <w:b/>
                <w:i/>
                <w:iCs/>
              </w:rPr>
            </w:pPr>
            <w:ins w:id="180" w:author="InterDigital" w:date="2025-08-18T11:10:00Z">
              <w:r w:rsidRPr="006571A5">
                <w:rPr>
                  <w:lang w:eastAsia="zh-CN"/>
                </w:rPr>
                <w:t>1.</w:t>
              </w:r>
              <w:r w:rsidRPr="006571A5">
                <w:rPr>
                  <w:lang w:eastAsia="zh-CN"/>
                </w:rPr>
                <w:tab/>
                <w:t xml:space="preserve">The </w:t>
              </w:r>
              <w:r>
                <w:rPr>
                  <w:noProof/>
                  <w:lang w:val="en-US"/>
                </w:rPr>
                <w:t>AIMLE</w:t>
              </w:r>
              <w:r w:rsidRPr="006571A5">
                <w:rPr>
                  <w:lang w:eastAsia="zh-CN"/>
                </w:rPr>
                <w:t xml:space="preserve"> client sends an AIMLE client registration request to the </w:t>
              </w:r>
              <w:r>
                <w:rPr>
                  <w:noProof/>
                  <w:lang w:val="en-US"/>
                </w:rPr>
                <w:t>AIMLE</w:t>
              </w:r>
              <w:r w:rsidRPr="006571A5">
                <w:rPr>
                  <w:lang w:eastAsia="zh-CN"/>
                </w:rPr>
                <w:t xml:space="preserve"> server, the registration request includes information as described in Table 8.7.3.2-1</w:t>
              </w:r>
              <w:r>
                <w:rPr>
                  <w:rFonts w:cs="Calibri"/>
                  <w:bCs/>
                </w:rPr>
                <w:t xml:space="preserve">. The AIMLE client indicates in the registration request its AI/ML capabilities such as supported ML model types and supported AI/ML operations, supported AIMLE client task capabilities with compute and task performance capabilities to assist with performing AIMLE client </w:t>
              </w:r>
              <w:r>
                <w:rPr>
                  <w:rFonts w:cs="Calibri"/>
                  <w:bCs/>
                </w:rPr>
                <w:lastRenderedPageBreak/>
                <w:t>discovery and AIMLE client selection.</w:t>
              </w:r>
              <w:r>
                <w:rPr>
                  <w:rFonts w:cs="Calibri"/>
                  <w:b/>
                  <w:i/>
                  <w:iCs/>
                </w:rPr>
                <w:t xml:space="preserve"> If the UE is roaming, the registration request includes the serving PLMN identifier.</w:t>
              </w:r>
            </w:ins>
          </w:p>
          <w:p w14:paraId="610EA0AA" w14:textId="55144873" w:rsidR="009E7FAB" w:rsidRDefault="001F59B4">
            <w:pPr>
              <w:ind w:left="568" w:hanging="284"/>
              <w:rPr>
                <w:ins w:id="181" w:author="InterDigital" w:date="2025-08-18T11:10:00Z"/>
                <w:b/>
                <w:bCs/>
                <w:i/>
                <w:iCs/>
                <w:lang w:val="en-IN" w:eastAsia="zh-CN"/>
              </w:rPr>
            </w:pPr>
            <w:ins w:id="182" w:author="InterDigital" w:date="2025-08-18T11:10:00Z">
              <w:r w:rsidRPr="006571A5">
                <w:rPr>
                  <w:lang w:eastAsia="zh-CN"/>
                </w:rPr>
                <w:t>2.</w:t>
              </w:r>
              <w:r w:rsidRPr="006571A5">
                <w:rPr>
                  <w:lang w:eastAsia="zh-CN"/>
                </w:rPr>
                <w:tab/>
                <w:t xml:space="preserve">The </w:t>
              </w:r>
              <w:r>
                <w:rPr>
                  <w:noProof/>
                  <w:lang w:val="en-US"/>
                </w:rPr>
                <w:t>AIMLE</w:t>
              </w:r>
              <w:r w:rsidRPr="006571A5">
                <w:rPr>
                  <w:lang w:eastAsia="zh-CN"/>
                </w:rPr>
                <w:t xml:space="preserve"> server validates the registration request and performs an authentication and authorization check to determine if the </w:t>
              </w:r>
              <w:r>
                <w:rPr>
                  <w:noProof/>
                  <w:lang w:val="en-US"/>
                </w:rPr>
                <w:t>AIMLE</w:t>
              </w:r>
              <w:r w:rsidRPr="006571A5">
                <w:rPr>
                  <w:lang w:eastAsia="zh-CN"/>
                </w:rPr>
                <w:t xml:space="preserve"> client is permitted to register to the </w:t>
              </w:r>
              <w:r>
                <w:rPr>
                  <w:noProof/>
                  <w:lang w:val="en-US"/>
                </w:rPr>
                <w:t>AIMLE</w:t>
              </w:r>
              <w:r w:rsidRPr="006571A5">
                <w:rPr>
                  <w:lang w:eastAsia="zh-CN"/>
                </w:rPr>
                <w:t xml:space="preserve"> server and participate in AI/ML operations. Upon successful authorization, the </w:t>
              </w:r>
              <w:r>
                <w:rPr>
                  <w:noProof/>
                  <w:lang w:val="en-US"/>
                </w:rPr>
                <w:t>AIMLE</w:t>
              </w:r>
              <w:r w:rsidRPr="006571A5">
                <w:rPr>
                  <w:lang w:eastAsia="zh-CN"/>
                </w:rPr>
                <w:t xml:space="preserve"> server saves the context of the AIMLE client registration in the ML repository.</w:t>
              </w:r>
            </w:ins>
            <w:ins w:id="183" w:author="InterDigital-3653" w:date="2025-08-27T17:32:00Z">
              <w:r w:rsidR="009E7FAB">
                <w:rPr>
                  <w:lang w:eastAsia="zh-CN"/>
                </w:rPr>
                <w:t xml:space="preserve"> </w:t>
              </w:r>
              <w:r w:rsidR="009E7FAB">
                <w:rPr>
                  <w:b/>
                  <w:bCs/>
                  <w:i/>
                  <w:iCs/>
                  <w:lang w:val="en-IN" w:eastAsia="zh-CN"/>
                </w:rPr>
                <w:t xml:space="preserve">When the PLMN identifier is provided, the AIMLE server may verify the serving PLMN information from the AIMLE client, using the 3GPP core network services (for example, NEF monitoring event API as described in </w:t>
              </w:r>
            </w:ins>
            <w:ins w:id="184" w:author="InterDigital-3653" w:date="2025-08-27T17:33:00Z">
              <w:r w:rsidR="009E7FAB">
                <w:rPr>
                  <w:b/>
                  <w:bCs/>
                  <w:i/>
                  <w:iCs/>
                  <w:lang w:eastAsia="zh-CN"/>
                </w:rPr>
                <w:t>3GPP TS 23.502 [9] and 3GPP TS 23.682 [15]</w:t>
              </w:r>
            </w:ins>
            <w:ins w:id="185" w:author="InterDigital-3653" w:date="2025-08-27T17:32:00Z">
              <w:r w:rsidR="009E7FAB">
                <w:rPr>
                  <w:b/>
                  <w:bCs/>
                  <w:i/>
                  <w:iCs/>
                  <w:lang w:val="en-IN" w:eastAsia="zh-CN"/>
                </w:rPr>
                <w:t>), to obtain the UE roaming status and serving PLMN identifier. Further verify and confirm the serving PLMN information of the AIMLE client</w:t>
              </w:r>
            </w:ins>
            <w:ins w:id="186" w:author="InterDigital" w:date="2025-08-18T11:10:00Z">
              <w:r>
                <w:rPr>
                  <w:b/>
                  <w:bCs/>
                  <w:i/>
                  <w:iCs/>
                  <w:lang w:eastAsia="zh-CN"/>
                </w:rPr>
                <w:t xml:space="preserve">. If the UE is roaming, the AIMLE server </w:t>
              </w:r>
            </w:ins>
            <w:ins w:id="187" w:author="InterDigital-3653" w:date="2025-08-27T17:41:00Z">
              <w:r w:rsidR="009E7FAB">
                <w:rPr>
                  <w:b/>
                  <w:bCs/>
                  <w:i/>
                  <w:iCs/>
                  <w:lang w:eastAsia="zh-CN"/>
                </w:rPr>
                <w:t>determines</w:t>
              </w:r>
            </w:ins>
            <w:ins w:id="188" w:author="InterDigital" w:date="2025-08-18T11:10:00Z">
              <w:r>
                <w:rPr>
                  <w:b/>
                  <w:bCs/>
                  <w:i/>
                  <w:iCs/>
                  <w:lang w:eastAsia="zh-CN"/>
                </w:rPr>
                <w:t xml:space="preserve"> if the registering AIMLE client is allowed to consume AIMLE services for the PLMN identifier and determines allowed AIMLE service operations.</w:t>
              </w:r>
            </w:ins>
          </w:p>
          <w:p w14:paraId="58B2962F" w14:textId="70F423AF" w:rsidR="001F59B4" w:rsidRDefault="001F59B4">
            <w:pPr>
              <w:ind w:left="568" w:hanging="284"/>
              <w:rPr>
                <w:ins w:id="189" w:author="InterDigital" w:date="2025-08-18T11:10:00Z"/>
                <w:b/>
                <w:bCs/>
                <w:i/>
                <w:iCs/>
                <w:lang w:eastAsia="zh-CN"/>
              </w:rPr>
            </w:pPr>
            <w:ins w:id="190" w:author="InterDigital" w:date="2025-08-18T11:10:00Z">
              <w:r w:rsidRPr="006571A5">
                <w:rPr>
                  <w:lang w:eastAsia="zh-CN"/>
                </w:rPr>
                <w:t>3.</w:t>
              </w:r>
              <w:r w:rsidRPr="006571A5">
                <w:rPr>
                  <w:lang w:eastAsia="zh-CN"/>
                </w:rPr>
                <w:tab/>
                <w:t xml:space="preserve">The </w:t>
              </w:r>
              <w:r>
                <w:rPr>
                  <w:noProof/>
                  <w:lang w:val="en-US"/>
                </w:rPr>
                <w:t>AIMLE</w:t>
              </w:r>
              <w:r w:rsidRPr="006571A5">
                <w:rPr>
                  <w:lang w:eastAsia="zh-CN"/>
                </w:rPr>
                <w:t xml:space="preserve"> server returns an </w:t>
              </w:r>
              <w:r>
                <w:rPr>
                  <w:noProof/>
                  <w:lang w:val="en-US"/>
                </w:rPr>
                <w:t>AIMLE</w:t>
              </w:r>
              <w:r w:rsidRPr="006571A5">
                <w:rPr>
                  <w:lang w:eastAsia="zh-CN"/>
                </w:rPr>
                <w:t xml:space="preserve"> client registration response to the </w:t>
              </w:r>
              <w:r>
                <w:rPr>
                  <w:noProof/>
                  <w:lang w:val="en-US"/>
                </w:rPr>
                <w:t>AIMLE</w:t>
              </w:r>
              <w:r w:rsidRPr="006571A5">
                <w:rPr>
                  <w:lang w:eastAsia="zh-CN"/>
                </w:rPr>
                <w:t xml:space="preserve"> client with the status of the request.</w:t>
              </w:r>
              <w:r>
                <w:rPr>
                  <w:lang w:eastAsia="zh-CN"/>
                </w:rPr>
                <w:t xml:space="preserve"> </w:t>
              </w:r>
              <w:r>
                <w:rPr>
                  <w:b/>
                  <w:bCs/>
                  <w:i/>
                  <w:iCs/>
                  <w:lang w:eastAsia="zh-CN"/>
                </w:rPr>
                <w:t xml:space="preserve">If the AIMLE server has determined that the UE is allowed to consume AIMLE services with the PLMN identifier, the response includes the V-AIMLE server connectivity information and a list of allowed </w:t>
              </w:r>
            </w:ins>
            <w:ins w:id="191" w:author="InterDigital" w:date="2025-08-18T11:21:00Z">
              <w:r w:rsidR="002A7697">
                <w:rPr>
                  <w:b/>
                  <w:bCs/>
                  <w:i/>
                  <w:iCs/>
                  <w:lang w:eastAsia="zh-CN"/>
                </w:rPr>
                <w:t xml:space="preserve">AIML </w:t>
              </w:r>
            </w:ins>
            <w:ins w:id="192" w:author="InterDigital" w:date="2025-08-18T11:22:00Z">
              <w:r w:rsidR="002A7697">
                <w:rPr>
                  <w:b/>
                  <w:bCs/>
                  <w:i/>
                  <w:iCs/>
                  <w:lang w:eastAsia="zh-CN"/>
                </w:rPr>
                <w:t xml:space="preserve">service </w:t>
              </w:r>
            </w:ins>
            <w:ins w:id="193" w:author="InterDigital" w:date="2025-08-18T11:10:00Z">
              <w:r>
                <w:rPr>
                  <w:b/>
                  <w:bCs/>
                  <w:i/>
                  <w:iCs/>
                  <w:lang w:eastAsia="zh-CN"/>
                </w:rPr>
                <w:t>operations.</w:t>
              </w:r>
            </w:ins>
          </w:p>
          <w:p w14:paraId="563879C5" w14:textId="54AC1CCE" w:rsidR="001F59B4" w:rsidRDefault="001F59B4" w:rsidP="00AF3528">
            <w:pPr>
              <w:rPr>
                <w:ins w:id="194" w:author="InterDigital" w:date="2025-08-18T11:10:00Z"/>
                <w:b/>
                <w:bCs/>
                <w:i/>
                <w:iCs/>
                <w:lang w:eastAsia="zh-CN"/>
              </w:rPr>
            </w:pPr>
            <w:ins w:id="195" w:author="InterDigital" w:date="2025-08-18T11:10:00Z">
              <w:r>
                <w:rPr>
                  <w:b/>
                  <w:bCs/>
                  <w:i/>
                  <w:iCs/>
                  <w:lang w:eastAsia="zh-CN"/>
                </w:rPr>
                <w:t>If the UE is roaming and the response includes V-AIMLE server connectivity information, the AIMLE client registers with the V-AIMLE server.</w:t>
              </w:r>
            </w:ins>
            <w:ins w:id="196" w:author="InterDigital-3653" w:date="2025-08-27T17:48:00Z">
              <w:r w:rsidR="00AD107A">
                <w:rPr>
                  <w:b/>
                  <w:bCs/>
                  <w:i/>
                  <w:iCs/>
                  <w:lang w:eastAsia="zh-CN"/>
                </w:rPr>
                <w:t xml:space="preserve"> If the AIMLE client has successfully registered with the V-AIMLE server, </w:t>
              </w:r>
            </w:ins>
            <w:ins w:id="197" w:author="InterDigital-3653" w:date="2025-08-27T17:49:00Z">
              <w:r w:rsidR="00AD107A">
                <w:rPr>
                  <w:b/>
                  <w:bCs/>
                  <w:i/>
                  <w:iCs/>
                  <w:lang w:eastAsia="zh-CN"/>
                </w:rPr>
                <w:t xml:space="preserve">the AIMLE client </w:t>
              </w:r>
            </w:ins>
            <w:ins w:id="198" w:author="InterDigital-3653" w:date="2025-08-27T17:54:00Z">
              <w:r w:rsidR="00AD107A">
                <w:rPr>
                  <w:b/>
                  <w:bCs/>
                  <w:i/>
                  <w:iCs/>
                  <w:lang w:eastAsia="zh-CN"/>
                </w:rPr>
                <w:t xml:space="preserve">sends a </w:t>
              </w:r>
            </w:ins>
            <w:ins w:id="199" w:author="InterDigital-3653" w:date="2025-08-27T17:49:00Z">
              <w:r w:rsidR="00AD107A">
                <w:rPr>
                  <w:b/>
                  <w:bCs/>
                  <w:i/>
                  <w:iCs/>
                  <w:lang w:eastAsia="zh-CN"/>
                </w:rPr>
                <w:t xml:space="preserve">registration update to the AIMLE server in the </w:t>
              </w:r>
            </w:ins>
            <w:ins w:id="200" w:author="InterDigital-3653" w:date="2025-08-27T17:50:00Z">
              <w:r w:rsidR="00AD107A">
                <w:rPr>
                  <w:b/>
                  <w:bCs/>
                  <w:i/>
                  <w:iCs/>
                  <w:lang w:eastAsia="zh-CN"/>
                </w:rPr>
                <w:t>home network to indicate that it is consuming AIMLE services in the visited network.</w:t>
              </w:r>
            </w:ins>
          </w:p>
          <w:p w14:paraId="4FA44C3D" w14:textId="77777777" w:rsidR="001F59B4" w:rsidRDefault="001F59B4">
            <w:pPr>
              <w:keepNext/>
              <w:keepLines/>
              <w:spacing w:before="120"/>
              <w:ind w:left="1418" w:hanging="1418"/>
              <w:outlineLvl w:val="3"/>
              <w:rPr>
                <w:ins w:id="201" w:author="InterDigital" w:date="2025-08-18T11:10:00Z"/>
                <w:rFonts w:ascii="Arial" w:hAnsi="Arial"/>
                <w:sz w:val="24"/>
                <w:lang w:eastAsia="zh-CN"/>
              </w:rPr>
            </w:pPr>
            <w:bookmarkStart w:id="202" w:name="_Toc201091396"/>
            <w:ins w:id="203" w:author="InterDigital" w:date="2025-08-18T11:10:00Z">
              <w:r>
                <w:rPr>
                  <w:rFonts w:ascii="Arial" w:hAnsi="Arial"/>
                  <w:sz w:val="24"/>
                  <w:lang w:eastAsia="zh-CN"/>
                </w:rPr>
                <w:t>8.7.2.3</w:t>
              </w:r>
              <w:r>
                <w:rPr>
                  <w:rFonts w:ascii="Arial" w:hAnsi="Arial"/>
                  <w:sz w:val="24"/>
                  <w:lang w:eastAsia="zh-CN"/>
                </w:rPr>
                <w:tab/>
                <w:t>AIMLE client registration update</w:t>
              </w:r>
              <w:bookmarkEnd w:id="202"/>
            </w:ins>
          </w:p>
          <w:p w14:paraId="6D0D998C" w14:textId="77777777" w:rsidR="001F59B4" w:rsidRPr="006571A5" w:rsidRDefault="001F59B4" w:rsidP="00AF3528">
            <w:pPr>
              <w:rPr>
                <w:ins w:id="204" w:author="InterDigital" w:date="2025-08-18T11:10:00Z"/>
                <w:lang w:eastAsia="zh-CN"/>
              </w:rPr>
            </w:pPr>
            <w:ins w:id="205" w:author="InterDigital" w:date="2025-08-18T11:10:00Z">
              <w:r w:rsidRPr="006571A5">
                <w:rPr>
                  <w:lang w:eastAsia="zh-CN"/>
                </w:rPr>
                <w:t>Pre-conditions:</w:t>
              </w:r>
            </w:ins>
          </w:p>
          <w:p w14:paraId="3DC88473" w14:textId="77777777" w:rsidR="001F59B4" w:rsidRPr="006571A5" w:rsidRDefault="001F59B4">
            <w:pPr>
              <w:ind w:left="568" w:hanging="284"/>
              <w:rPr>
                <w:ins w:id="206" w:author="InterDigital" w:date="2025-08-18T11:10:00Z"/>
                <w:lang w:eastAsia="zh-CN"/>
              </w:rPr>
            </w:pPr>
            <w:ins w:id="207" w:author="InterDigital" w:date="2025-08-18T11:10:00Z">
              <w:r w:rsidRPr="006571A5">
                <w:rPr>
                  <w:lang w:eastAsia="zh-CN"/>
                </w:rPr>
                <w:t>1.</w:t>
              </w:r>
              <w:r w:rsidRPr="006571A5">
                <w:rPr>
                  <w:lang w:eastAsia="zh-CN"/>
                </w:rPr>
                <w:tab/>
              </w:r>
              <w:r w:rsidRPr="006571A5">
                <w:t xml:space="preserve">The </w:t>
              </w:r>
              <w:r>
                <w:rPr>
                  <w:noProof/>
                  <w:lang w:val="en-US"/>
                </w:rPr>
                <w:t>AIML</w:t>
              </w:r>
              <w:r w:rsidRPr="006571A5">
                <w:t>E client has already registered with the AIMLE Server.</w:t>
              </w:r>
            </w:ins>
          </w:p>
          <w:p w14:paraId="508DFB87" w14:textId="77777777" w:rsidR="001F59B4" w:rsidRDefault="001F59B4">
            <w:pPr>
              <w:keepNext/>
              <w:keepLines/>
              <w:spacing w:before="60"/>
              <w:jc w:val="center"/>
              <w:rPr>
                <w:ins w:id="208" w:author="InterDigital" w:date="2025-08-18T11:10:00Z"/>
                <w:rFonts w:ascii="Arial" w:hAnsi="Arial"/>
                <w:b/>
                <w:noProof/>
                <w:lang w:val="en-US"/>
              </w:rPr>
            </w:pPr>
            <w:ins w:id="209" w:author="InterDigital" w:date="2025-08-18T11:10:00Z">
              <w:r>
                <w:rPr>
                  <w:rFonts w:ascii="Arial" w:hAnsi="Arial"/>
                  <w:b/>
                </w:rPr>
                <w:t xml:space="preserve"> </w:t>
              </w:r>
            </w:ins>
            <w:ins w:id="210" w:author="InterDigital" w:date="2025-08-18T11:10:00Z">
              <w:r>
                <w:rPr>
                  <w:rFonts w:ascii="Arial" w:hAnsi="Arial"/>
                  <w:b/>
                </w:rPr>
                <w:object w:dxaOrig="7515" w:dyaOrig="3225" w14:anchorId="08634B05">
                  <v:shape id="_x0000_i1026" type="#_x0000_t75" style="width:371.5pt;height:161.5pt" o:ole="">
                    <v:imagedata r:id="rId12" o:title=""/>
                  </v:shape>
                  <o:OLEObject Type="Embed" ProgID="Visio.Drawing.15" ShapeID="_x0000_i1026" DrawAspect="Content" ObjectID="_1817866007" r:id="rId13"/>
                </w:object>
              </w:r>
            </w:ins>
          </w:p>
          <w:p w14:paraId="71F75C61" w14:textId="77777777" w:rsidR="001F59B4" w:rsidRDefault="001F59B4">
            <w:pPr>
              <w:keepLines/>
              <w:spacing w:after="240"/>
              <w:jc w:val="center"/>
              <w:rPr>
                <w:ins w:id="211" w:author="InterDigital" w:date="2025-08-18T11:10:00Z"/>
                <w:rFonts w:ascii="Arial" w:hAnsi="Arial"/>
                <w:b/>
              </w:rPr>
            </w:pPr>
            <w:ins w:id="212" w:author="InterDigital" w:date="2025-08-18T11:10:00Z">
              <w:r>
                <w:rPr>
                  <w:rFonts w:ascii="Arial" w:hAnsi="Arial"/>
                  <w:b/>
                </w:rPr>
                <w:t xml:space="preserve">Figure 8.7.2.3-1: AIMLE client registration update </w:t>
              </w:r>
            </w:ins>
          </w:p>
          <w:p w14:paraId="399FFC7C" w14:textId="77777777" w:rsidR="001F59B4" w:rsidRDefault="001F59B4">
            <w:pPr>
              <w:ind w:left="568" w:hanging="284"/>
              <w:rPr>
                <w:ins w:id="213" w:author="InterDigital" w:date="2025-08-18T11:10:00Z"/>
                <w:rFonts w:cs="Calibri"/>
                <w:bCs/>
              </w:rPr>
            </w:pPr>
            <w:ins w:id="214" w:author="InterDigital" w:date="2025-08-18T11:10:00Z">
              <w:r w:rsidRPr="006571A5">
                <w:rPr>
                  <w:lang w:eastAsia="zh-CN"/>
                </w:rPr>
                <w:t>1.</w:t>
              </w:r>
              <w:r w:rsidRPr="006571A5">
                <w:rPr>
                  <w:lang w:eastAsia="zh-CN"/>
                </w:rPr>
                <w:tab/>
                <w:t xml:space="preserve">The </w:t>
              </w:r>
              <w:r>
                <w:rPr>
                  <w:noProof/>
                  <w:lang w:val="en-US"/>
                </w:rPr>
                <w:t>AIMLE</w:t>
              </w:r>
              <w:r w:rsidRPr="006571A5">
                <w:rPr>
                  <w:lang w:eastAsia="zh-CN"/>
                </w:rPr>
                <w:t xml:space="preserve"> client sends an AIMLE client registration update request to the </w:t>
              </w:r>
              <w:r>
                <w:rPr>
                  <w:noProof/>
                  <w:lang w:val="en-US"/>
                </w:rPr>
                <w:t>AIMLE</w:t>
              </w:r>
              <w:r w:rsidRPr="006571A5">
                <w:rPr>
                  <w:lang w:eastAsia="zh-CN"/>
                </w:rPr>
                <w:t xml:space="preserve"> server, the registration update shall include registration </w:t>
              </w:r>
              <w:r w:rsidRPr="006571A5">
                <w:rPr>
                  <w:lang w:eastAsia="de-DE"/>
                </w:rPr>
                <w:t>identifier</w:t>
              </w:r>
              <w:r w:rsidRPr="006571A5">
                <w:rPr>
                  <w:lang w:eastAsia="zh-CN"/>
                </w:rPr>
                <w:t xml:space="preserve">, updated </w:t>
              </w:r>
              <w:r w:rsidRPr="006571A5">
                <w:rPr>
                  <w:lang w:eastAsia="en-GB"/>
                </w:rPr>
                <w:t xml:space="preserve">list of supported services and updated </w:t>
              </w:r>
              <w:r w:rsidRPr="006571A5">
                <w:rPr>
                  <w:lang w:eastAsia="de-DE"/>
                </w:rPr>
                <w:t>AIMLE client profile</w:t>
              </w:r>
              <w:r w:rsidRPr="006571A5">
                <w:rPr>
                  <w:lang w:eastAsia="zh-CN"/>
                </w:rPr>
                <w:t xml:space="preserve"> as described in Table 8.7.3.4-1</w:t>
              </w:r>
              <w:r>
                <w:rPr>
                  <w:rFonts w:cs="Calibri"/>
                  <w:bCs/>
                </w:rPr>
                <w:t xml:space="preserve">. The AIML client removes services from the list of services identified by Service ID(s) when it ceases to provide a service and adds to the service when it starts to provide a service. </w:t>
              </w:r>
              <w:r>
                <w:rPr>
                  <w:rFonts w:cs="Calibri"/>
                  <w:b/>
                  <w:i/>
                  <w:iCs/>
                </w:rPr>
                <w:t>If the UE roaming network has changed, the registration request includes the updated serving PLMN identifier.</w:t>
              </w:r>
            </w:ins>
          </w:p>
          <w:p w14:paraId="49A5F5A4" w14:textId="5E2D6D9C" w:rsidR="001F59B4" w:rsidRDefault="001F59B4">
            <w:pPr>
              <w:ind w:left="568" w:hanging="284"/>
              <w:rPr>
                <w:ins w:id="215" w:author="InterDigital" w:date="2025-08-18T11:10:00Z"/>
                <w:b/>
                <w:bCs/>
                <w:i/>
                <w:iCs/>
                <w:lang w:eastAsia="zh-CN"/>
              </w:rPr>
            </w:pPr>
            <w:ins w:id="216" w:author="InterDigital" w:date="2025-08-18T11:10:00Z">
              <w:r w:rsidRPr="006571A5">
                <w:rPr>
                  <w:lang w:eastAsia="zh-CN"/>
                </w:rPr>
                <w:t>2.</w:t>
              </w:r>
              <w:r w:rsidRPr="006571A5">
                <w:rPr>
                  <w:lang w:eastAsia="zh-CN"/>
                </w:rPr>
                <w:tab/>
                <w:t xml:space="preserve">The </w:t>
              </w:r>
              <w:r>
                <w:rPr>
                  <w:noProof/>
                  <w:lang w:val="en-US"/>
                </w:rPr>
                <w:t>AIMLE</w:t>
              </w:r>
              <w:r w:rsidRPr="006571A5">
                <w:rPr>
                  <w:lang w:eastAsia="zh-CN"/>
                </w:rPr>
                <w:t xml:space="preserve"> server validates the registration update and performs an authentication and authorization check. Upon successful authorization, the </w:t>
              </w:r>
              <w:r>
                <w:rPr>
                  <w:noProof/>
                  <w:lang w:val="en-US"/>
                </w:rPr>
                <w:t>AIMLE</w:t>
              </w:r>
              <w:r w:rsidRPr="006571A5">
                <w:rPr>
                  <w:lang w:eastAsia="zh-CN"/>
                </w:rPr>
                <w:t xml:space="preserve"> server updates the context of the AIMLE client registration in the ML repository.</w:t>
              </w:r>
              <w:r>
                <w:rPr>
                  <w:lang w:eastAsia="zh-CN"/>
                </w:rPr>
                <w:t xml:space="preserve"> </w:t>
              </w:r>
            </w:ins>
            <w:ins w:id="217" w:author="InterDigital-3653" w:date="2025-08-27T17:37:00Z">
              <w:r w:rsidR="009E7FAB">
                <w:rPr>
                  <w:b/>
                  <w:bCs/>
                  <w:i/>
                  <w:iCs/>
                  <w:lang w:val="en-IN" w:eastAsia="zh-CN"/>
                </w:rPr>
                <w:t xml:space="preserve">When the PLMN identifier is </w:t>
              </w:r>
            </w:ins>
            <w:ins w:id="218" w:author="InterDigital-3653" w:date="2025-08-27T17:38:00Z">
              <w:r w:rsidR="009E7FAB">
                <w:rPr>
                  <w:b/>
                  <w:bCs/>
                  <w:i/>
                  <w:iCs/>
                  <w:lang w:val="en-IN" w:eastAsia="zh-CN"/>
                </w:rPr>
                <w:t>updated</w:t>
              </w:r>
            </w:ins>
            <w:ins w:id="219" w:author="InterDigital-3653" w:date="2025-08-27T17:37:00Z">
              <w:r w:rsidR="009E7FAB">
                <w:rPr>
                  <w:b/>
                  <w:bCs/>
                  <w:i/>
                  <w:iCs/>
                  <w:lang w:val="en-IN" w:eastAsia="zh-CN"/>
                </w:rPr>
                <w:t xml:space="preserve">, the AIMLE server may verify the serving PLMN information from the AIMLE client, using the 3GPP core network services (for example, NEF monitoring event API as described in </w:t>
              </w:r>
              <w:r w:rsidR="009E7FAB">
                <w:rPr>
                  <w:b/>
                  <w:bCs/>
                  <w:i/>
                  <w:iCs/>
                  <w:lang w:eastAsia="zh-CN"/>
                </w:rPr>
                <w:t>3GPP TS 23.502 [9] and 3GPP TS 23.682 [15]</w:t>
              </w:r>
              <w:r w:rsidR="009E7FAB">
                <w:rPr>
                  <w:b/>
                  <w:bCs/>
                  <w:i/>
                  <w:iCs/>
                  <w:lang w:val="en-IN" w:eastAsia="zh-CN"/>
                </w:rPr>
                <w:t>), to obtain the UE roaming status and serving PLMN identifier. Further verify and confirm the serving PLMN information of the AIMLE client</w:t>
              </w:r>
            </w:ins>
            <w:ins w:id="220" w:author="InterDigital-3653" w:date="2025-08-27T17:38:00Z">
              <w:r w:rsidR="009E7FAB">
                <w:rPr>
                  <w:b/>
                  <w:bCs/>
                  <w:i/>
                  <w:iCs/>
                  <w:lang w:val="en-IN" w:eastAsia="zh-CN"/>
                </w:rPr>
                <w:t>.</w:t>
              </w:r>
            </w:ins>
            <w:ins w:id="221" w:author="InterDigital" w:date="2025-08-18T11:10:00Z">
              <w:r>
                <w:rPr>
                  <w:b/>
                  <w:bCs/>
                  <w:i/>
                  <w:iCs/>
                  <w:lang w:eastAsia="zh-CN"/>
                </w:rPr>
                <w:t xml:space="preserve"> If the UE roaming network has changed, the AIMLE server </w:t>
              </w:r>
            </w:ins>
            <w:ins w:id="222" w:author="InterDigital-3653" w:date="2025-08-27T17:42:00Z">
              <w:r w:rsidR="009E7FAB">
                <w:rPr>
                  <w:b/>
                  <w:bCs/>
                  <w:i/>
                  <w:iCs/>
                  <w:lang w:eastAsia="zh-CN"/>
                </w:rPr>
                <w:t xml:space="preserve">determines </w:t>
              </w:r>
            </w:ins>
            <w:ins w:id="223" w:author="InterDigital" w:date="2025-08-18T11:10:00Z">
              <w:r>
                <w:rPr>
                  <w:b/>
                  <w:bCs/>
                  <w:i/>
                  <w:iCs/>
                  <w:lang w:eastAsia="zh-CN"/>
                </w:rPr>
                <w:t>if the AIMLE client is allowed to consume AIMLE services for the updated PLMN identifier and determines allowed AIMLE service operations.</w:t>
              </w:r>
            </w:ins>
          </w:p>
          <w:p w14:paraId="7ECD7130" w14:textId="77777777" w:rsidR="001F59B4" w:rsidRDefault="001F59B4">
            <w:pPr>
              <w:ind w:left="568" w:hanging="284"/>
              <w:rPr>
                <w:ins w:id="224" w:author="InterDigital" w:date="2025-08-18T11:10:00Z"/>
                <w:b/>
                <w:bCs/>
                <w:i/>
                <w:iCs/>
                <w:lang w:eastAsia="zh-CN"/>
              </w:rPr>
            </w:pPr>
            <w:ins w:id="225" w:author="InterDigital" w:date="2025-08-18T11:10:00Z">
              <w:r w:rsidRPr="006571A5">
                <w:rPr>
                  <w:lang w:eastAsia="zh-CN"/>
                </w:rPr>
                <w:lastRenderedPageBreak/>
                <w:t>3.</w:t>
              </w:r>
              <w:r w:rsidRPr="006571A5">
                <w:rPr>
                  <w:lang w:eastAsia="zh-CN"/>
                </w:rPr>
                <w:tab/>
                <w:t xml:space="preserve">The </w:t>
              </w:r>
              <w:r>
                <w:rPr>
                  <w:noProof/>
                  <w:lang w:val="en-US"/>
                </w:rPr>
                <w:t>AIMLE</w:t>
              </w:r>
              <w:r w:rsidRPr="006571A5">
                <w:rPr>
                  <w:lang w:eastAsia="zh-CN"/>
                </w:rPr>
                <w:t xml:space="preserve"> server returns an </w:t>
              </w:r>
              <w:r>
                <w:rPr>
                  <w:noProof/>
                  <w:lang w:val="en-US"/>
                </w:rPr>
                <w:t>AIMLE</w:t>
              </w:r>
              <w:r w:rsidRPr="006571A5">
                <w:rPr>
                  <w:lang w:eastAsia="zh-CN"/>
                </w:rPr>
                <w:t xml:space="preserve"> client registration update response to the </w:t>
              </w:r>
              <w:r>
                <w:rPr>
                  <w:noProof/>
                  <w:lang w:val="en-US"/>
                </w:rPr>
                <w:t>AIMLE</w:t>
              </w:r>
              <w:r w:rsidRPr="006571A5">
                <w:rPr>
                  <w:lang w:eastAsia="zh-CN"/>
                </w:rPr>
                <w:t xml:space="preserve"> client with the status of the update. </w:t>
              </w:r>
              <w:r>
                <w:rPr>
                  <w:b/>
                  <w:bCs/>
                  <w:i/>
                  <w:iCs/>
                  <w:lang w:eastAsia="zh-CN"/>
                </w:rPr>
                <w:t>If the AIMLE server has determined that the UE is allowed to consume AIMLE services with the updated PLMN identifier, the response includes the V-AIMLE server connectivity information and a list of allowed operations with the V-AIMLE server.</w:t>
              </w:r>
            </w:ins>
          </w:p>
          <w:p w14:paraId="2A7C2BC2" w14:textId="12664A85" w:rsidR="001F59B4" w:rsidRDefault="001F59B4" w:rsidP="00AF3528">
            <w:pPr>
              <w:rPr>
                <w:ins w:id="226" w:author="InterDigital" w:date="2025-08-18T11:10:00Z"/>
                <w:b/>
                <w:bCs/>
                <w:i/>
                <w:iCs/>
                <w:lang w:eastAsia="zh-CN"/>
              </w:rPr>
            </w:pPr>
            <w:ins w:id="227" w:author="InterDigital" w:date="2025-08-18T11:10:00Z">
              <w:r>
                <w:rPr>
                  <w:b/>
                  <w:bCs/>
                  <w:i/>
                  <w:iCs/>
                  <w:lang w:eastAsia="zh-CN"/>
                </w:rPr>
                <w:t>If the UE is roaming and the response includes V-AIMLE server connectivity information, the AIMLE client registers with the V-AIMLE server.</w:t>
              </w:r>
            </w:ins>
            <w:ins w:id="228" w:author="InterDigital-3653" w:date="2025-08-27T17:53:00Z">
              <w:r w:rsidR="00AD107A">
                <w:rPr>
                  <w:b/>
                  <w:bCs/>
                  <w:i/>
                  <w:iCs/>
                  <w:lang w:eastAsia="zh-CN"/>
                </w:rPr>
                <w:t xml:space="preserve"> </w:t>
              </w:r>
            </w:ins>
            <w:ins w:id="229" w:author="InterDigital-3653" w:date="2025-08-27T17:55:00Z">
              <w:r w:rsidR="00AD107A">
                <w:rPr>
                  <w:b/>
                  <w:bCs/>
                  <w:i/>
                  <w:iCs/>
                  <w:lang w:eastAsia="zh-CN"/>
                </w:rPr>
                <w:t>If the AIMLE client has successfully registered with the V-AIMLE server, the AIMLE client sends a registration update to the AIMLE server in the home network to indicate that it is consuming AIMLE services in the updated visited network.</w:t>
              </w:r>
            </w:ins>
          </w:p>
          <w:p w14:paraId="78A78BE9" w14:textId="77777777" w:rsidR="001F59B4" w:rsidRDefault="001F59B4">
            <w:pPr>
              <w:keepNext/>
              <w:keepLines/>
              <w:spacing w:before="120"/>
              <w:ind w:left="1418" w:hanging="1418"/>
              <w:outlineLvl w:val="3"/>
              <w:rPr>
                <w:ins w:id="230" w:author="InterDigital" w:date="2025-08-18T11:10:00Z"/>
                <w:rFonts w:ascii="Arial" w:hAnsi="Arial"/>
                <w:sz w:val="24"/>
                <w:lang w:val="fr-CA" w:eastAsia="zh-CN"/>
              </w:rPr>
            </w:pPr>
            <w:bookmarkStart w:id="231" w:name="_Toc201091397"/>
            <w:ins w:id="232" w:author="InterDigital" w:date="2025-08-18T11:10:00Z">
              <w:r>
                <w:rPr>
                  <w:rFonts w:ascii="Arial" w:hAnsi="Arial"/>
                  <w:sz w:val="24"/>
                  <w:lang w:val="fr-CA" w:eastAsia="zh-CN"/>
                </w:rPr>
                <w:t>8.7.2.4</w:t>
              </w:r>
              <w:r>
                <w:rPr>
                  <w:rFonts w:ascii="Arial" w:hAnsi="Arial"/>
                  <w:sz w:val="24"/>
                  <w:lang w:val="fr-CA" w:eastAsia="zh-CN"/>
                </w:rPr>
                <w:tab/>
                <w:t>AIMLE client de-registration</w:t>
              </w:r>
              <w:bookmarkEnd w:id="231"/>
            </w:ins>
          </w:p>
          <w:p w14:paraId="4EAF7310" w14:textId="77777777" w:rsidR="001F59B4" w:rsidRDefault="001F59B4" w:rsidP="00AF3528">
            <w:pPr>
              <w:rPr>
                <w:ins w:id="233" w:author="InterDigital" w:date="2025-08-18T11:10:00Z"/>
                <w:lang w:val="fr-CA" w:eastAsia="zh-CN"/>
              </w:rPr>
            </w:pPr>
            <w:proofErr w:type="spellStart"/>
            <w:ins w:id="234" w:author="InterDigital" w:date="2025-08-18T11:10:00Z">
              <w:r>
                <w:rPr>
                  <w:lang w:val="fr-CA" w:eastAsia="zh-CN"/>
                </w:rPr>
                <w:t>Pre-conditions</w:t>
              </w:r>
              <w:proofErr w:type="spellEnd"/>
              <w:r>
                <w:rPr>
                  <w:lang w:val="fr-CA" w:eastAsia="zh-CN"/>
                </w:rPr>
                <w:t>:</w:t>
              </w:r>
            </w:ins>
          </w:p>
          <w:p w14:paraId="3BDE0BBF" w14:textId="77777777" w:rsidR="001F59B4" w:rsidRPr="006571A5" w:rsidRDefault="001F59B4">
            <w:pPr>
              <w:ind w:left="568" w:hanging="284"/>
              <w:rPr>
                <w:ins w:id="235" w:author="InterDigital" w:date="2025-08-18T11:10:00Z"/>
                <w:lang w:eastAsia="zh-CN"/>
              </w:rPr>
            </w:pPr>
            <w:ins w:id="236" w:author="InterDigital" w:date="2025-08-18T11:10:00Z">
              <w:r w:rsidRPr="006571A5">
                <w:rPr>
                  <w:lang w:eastAsia="zh-CN"/>
                </w:rPr>
                <w:t>1.</w:t>
              </w:r>
              <w:r w:rsidRPr="006571A5">
                <w:rPr>
                  <w:lang w:eastAsia="zh-CN"/>
                </w:rPr>
                <w:tab/>
              </w:r>
              <w:r w:rsidRPr="006571A5">
                <w:t xml:space="preserve">The </w:t>
              </w:r>
              <w:r>
                <w:rPr>
                  <w:noProof/>
                  <w:lang w:val="en-US"/>
                </w:rPr>
                <w:t>AIML</w:t>
              </w:r>
              <w:r w:rsidRPr="006571A5">
                <w:t>E client has already registered with the AIMLE Server.</w:t>
              </w:r>
            </w:ins>
          </w:p>
          <w:p w14:paraId="50757D8C" w14:textId="77777777" w:rsidR="001F59B4" w:rsidRDefault="001F59B4" w:rsidP="00AF3528">
            <w:pPr>
              <w:rPr>
                <w:ins w:id="237" w:author="InterDigital" w:date="2025-08-18T11:10:00Z"/>
                <w:noProof/>
                <w:lang w:val="en-US"/>
              </w:rPr>
            </w:pPr>
          </w:p>
          <w:p w14:paraId="465E318F" w14:textId="77777777" w:rsidR="001F59B4" w:rsidRDefault="001F59B4">
            <w:pPr>
              <w:keepNext/>
              <w:keepLines/>
              <w:spacing w:before="60"/>
              <w:jc w:val="center"/>
              <w:rPr>
                <w:ins w:id="238" w:author="InterDigital" w:date="2025-08-18T11:10:00Z"/>
                <w:rFonts w:ascii="MS PGothic" w:eastAsia="MS PGothic" w:hAnsi="MS PGothic" w:cs="MS PGothic"/>
                <w:b/>
                <w:sz w:val="24"/>
                <w:szCs w:val="24"/>
                <w:lang w:val="en-US" w:eastAsia="ja-JP"/>
              </w:rPr>
            </w:pPr>
            <w:ins w:id="239" w:author="InterDigital" w:date="2025-08-18T11:10:00Z">
              <w:r>
                <w:rPr>
                  <w:rFonts w:ascii="Arial" w:hAnsi="Arial"/>
                  <w:b/>
                </w:rPr>
                <w:object w:dxaOrig="7950" w:dyaOrig="3420" w14:anchorId="6441AF85">
                  <v:shape id="_x0000_i1027" type="#_x0000_t75" style="width:397pt;height:171pt" o:ole="">
                    <v:imagedata r:id="rId14" o:title=""/>
                  </v:shape>
                  <o:OLEObject Type="Embed" ProgID="Visio.Drawing.15" ShapeID="_x0000_i1027" DrawAspect="Content" ObjectID="_1817866008" r:id="rId15"/>
                </w:object>
              </w:r>
            </w:ins>
          </w:p>
          <w:p w14:paraId="26A022A7" w14:textId="77777777" w:rsidR="001F59B4" w:rsidRDefault="001F59B4">
            <w:pPr>
              <w:keepLines/>
              <w:spacing w:after="240"/>
              <w:jc w:val="center"/>
              <w:rPr>
                <w:ins w:id="240" w:author="InterDigital" w:date="2025-08-18T11:10:00Z"/>
                <w:rFonts w:ascii="Arial" w:hAnsi="Arial"/>
                <w:b/>
              </w:rPr>
            </w:pPr>
            <w:ins w:id="241" w:author="InterDigital" w:date="2025-08-18T11:10:00Z">
              <w:r>
                <w:rPr>
                  <w:rFonts w:ascii="Arial" w:hAnsi="Arial"/>
                  <w:b/>
                </w:rPr>
                <w:t xml:space="preserve">Figure 8.7.2.4-1: AIMLE client </w:t>
              </w:r>
              <w:r>
                <w:rPr>
                  <w:rFonts w:ascii="Arial" w:hAnsi="Arial"/>
                  <w:b/>
                  <w:lang w:eastAsia="ja-JP"/>
                </w:rPr>
                <w:t>de-</w:t>
              </w:r>
              <w:r>
                <w:rPr>
                  <w:rFonts w:ascii="Arial" w:hAnsi="Arial"/>
                  <w:b/>
                </w:rPr>
                <w:t xml:space="preserve">registration </w:t>
              </w:r>
            </w:ins>
          </w:p>
          <w:p w14:paraId="685E2321" w14:textId="77777777" w:rsidR="001F59B4" w:rsidRDefault="001F59B4">
            <w:pPr>
              <w:ind w:left="568" w:hanging="284"/>
              <w:rPr>
                <w:ins w:id="242" w:author="InterDigital" w:date="2025-08-18T11:10:00Z"/>
                <w:rFonts w:cs="Calibri"/>
                <w:bCs/>
              </w:rPr>
            </w:pPr>
            <w:ins w:id="243" w:author="InterDigital" w:date="2025-08-18T11:10:00Z">
              <w:r w:rsidRPr="006571A5">
                <w:rPr>
                  <w:lang w:eastAsia="zh-CN"/>
                </w:rPr>
                <w:t>1.</w:t>
              </w:r>
              <w:r w:rsidRPr="006571A5">
                <w:rPr>
                  <w:lang w:eastAsia="zh-CN"/>
                </w:rPr>
                <w:tab/>
                <w:t xml:space="preserve">The AIMLE client sends an AIMLE client de-registration request to the AIMLE server. The request shall include registration </w:t>
              </w:r>
              <w:r w:rsidRPr="006571A5">
                <w:rPr>
                  <w:lang w:eastAsia="de-DE"/>
                </w:rPr>
                <w:t xml:space="preserve">identifier </w:t>
              </w:r>
              <w:r w:rsidRPr="006571A5">
                <w:rPr>
                  <w:lang w:eastAsia="zh-CN"/>
                </w:rPr>
                <w:t xml:space="preserve">as described in Table 8.7.3.6-1. </w:t>
              </w:r>
            </w:ins>
          </w:p>
          <w:p w14:paraId="7E76873F" w14:textId="77777777" w:rsidR="001F59B4" w:rsidRPr="006571A5" w:rsidRDefault="001F59B4">
            <w:pPr>
              <w:ind w:left="568" w:hanging="284"/>
              <w:rPr>
                <w:ins w:id="244" w:author="InterDigital" w:date="2025-08-18T11:10:00Z"/>
                <w:lang w:eastAsia="zh-CN"/>
              </w:rPr>
            </w:pPr>
            <w:ins w:id="245" w:author="InterDigital" w:date="2025-08-18T11:10:00Z">
              <w:r w:rsidRPr="006571A5">
                <w:rPr>
                  <w:lang w:eastAsia="zh-CN"/>
                </w:rPr>
                <w:t>2.</w:t>
              </w:r>
              <w:r w:rsidRPr="006571A5">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Pr>
                  <w:noProof/>
                  <w:lang w:val="en-US"/>
                </w:rPr>
                <w:t>AIMLE</w:t>
              </w:r>
              <w:r w:rsidRPr="006571A5">
                <w:rPr>
                  <w:lang w:eastAsia="zh-CN"/>
                </w:rPr>
                <w:t xml:space="preserve"> server removes the context of the AIMLE client registration from the ML repository.</w:t>
              </w:r>
            </w:ins>
          </w:p>
          <w:p w14:paraId="242F690F" w14:textId="77777777" w:rsidR="001F59B4" w:rsidRPr="006571A5" w:rsidRDefault="001F59B4">
            <w:pPr>
              <w:ind w:left="568" w:hanging="284"/>
              <w:rPr>
                <w:ins w:id="246" w:author="InterDigital" w:date="2025-08-18T11:10:00Z"/>
                <w:lang w:eastAsia="zh-CN"/>
              </w:rPr>
            </w:pPr>
            <w:ins w:id="247" w:author="InterDigital" w:date="2025-08-18T11:10:00Z">
              <w:r w:rsidRPr="006571A5">
                <w:rPr>
                  <w:lang w:eastAsia="zh-CN"/>
                </w:rPr>
                <w:t>3.</w:t>
              </w:r>
              <w:r w:rsidRPr="006571A5">
                <w:rPr>
                  <w:lang w:eastAsia="zh-CN"/>
                </w:rPr>
                <w:tab/>
                <w:t xml:space="preserve">The </w:t>
              </w:r>
              <w:r>
                <w:rPr>
                  <w:noProof/>
                  <w:lang w:val="en-US"/>
                </w:rPr>
                <w:t>AIMLE</w:t>
              </w:r>
              <w:r w:rsidRPr="006571A5">
                <w:rPr>
                  <w:lang w:eastAsia="zh-CN"/>
                </w:rPr>
                <w:t xml:space="preserve"> server returns an </w:t>
              </w:r>
              <w:r>
                <w:rPr>
                  <w:noProof/>
                  <w:lang w:val="en-US"/>
                </w:rPr>
                <w:t>AIMLE</w:t>
              </w:r>
              <w:r w:rsidRPr="006571A5">
                <w:rPr>
                  <w:lang w:eastAsia="zh-CN"/>
                </w:rPr>
                <w:t xml:space="preserve"> client </w:t>
              </w:r>
              <w:r w:rsidRPr="006571A5">
                <w:rPr>
                  <w:lang w:eastAsia="ja-JP"/>
                </w:rPr>
                <w:t>de-</w:t>
              </w:r>
              <w:r w:rsidRPr="006571A5">
                <w:rPr>
                  <w:lang w:eastAsia="zh-CN"/>
                </w:rPr>
                <w:t xml:space="preserve">registration response to the </w:t>
              </w:r>
              <w:r>
                <w:rPr>
                  <w:noProof/>
                  <w:lang w:val="en-US"/>
                </w:rPr>
                <w:t>AIMLE</w:t>
              </w:r>
              <w:r w:rsidRPr="006571A5">
                <w:rPr>
                  <w:lang w:eastAsia="zh-CN"/>
                </w:rPr>
                <w:t xml:space="preserve"> client with the status of the request.</w:t>
              </w:r>
            </w:ins>
          </w:p>
          <w:p w14:paraId="49DE30F3" w14:textId="77777777" w:rsidR="001F59B4" w:rsidRDefault="001F59B4" w:rsidP="00AF3528">
            <w:pPr>
              <w:rPr>
                <w:ins w:id="248" w:author="InterDigital" w:date="2025-08-18T11:10:00Z"/>
                <w:b/>
                <w:bCs/>
                <w:i/>
                <w:iCs/>
                <w:lang w:eastAsia="zh-CN"/>
              </w:rPr>
            </w:pPr>
            <w:ins w:id="249" w:author="InterDigital" w:date="2025-08-18T11:10:00Z">
              <w:r>
                <w:rPr>
                  <w:b/>
                  <w:bCs/>
                  <w:i/>
                  <w:iCs/>
                  <w:lang w:eastAsia="zh-CN"/>
                </w:rPr>
                <w:t>If the UE is roaming and has previously registered with a V-AIMLE server, the AIMLE client de-registers with the V-AIMLE server.</w:t>
              </w:r>
            </w:ins>
          </w:p>
          <w:p w14:paraId="6C08C593" w14:textId="77777777" w:rsidR="001F59B4" w:rsidRDefault="001F59B4">
            <w:pPr>
              <w:keepNext/>
              <w:keepLines/>
              <w:spacing w:before="120"/>
              <w:ind w:left="1134" w:hanging="1134"/>
              <w:outlineLvl w:val="2"/>
              <w:rPr>
                <w:ins w:id="250" w:author="InterDigital" w:date="2025-08-18T11:10:00Z"/>
                <w:rFonts w:ascii="Arial" w:hAnsi="Arial"/>
                <w:sz w:val="28"/>
                <w:lang w:val="en-IN"/>
              </w:rPr>
            </w:pPr>
            <w:bookmarkStart w:id="251" w:name="_Toc201091398"/>
            <w:ins w:id="252" w:author="InterDigital" w:date="2025-08-18T11:10:00Z">
              <w:r>
                <w:rPr>
                  <w:rFonts w:ascii="Arial" w:eastAsia="SimSun" w:hAnsi="Arial"/>
                  <w:sz w:val="28"/>
                  <w:lang w:val="en-US" w:eastAsia="zh-CN"/>
                </w:rPr>
                <w:t>8</w:t>
              </w:r>
              <w:r>
                <w:rPr>
                  <w:rFonts w:ascii="Arial" w:hAnsi="Arial"/>
                  <w:sz w:val="28"/>
                  <w:lang w:val="en-IN"/>
                </w:rPr>
                <w:t>.7.</w:t>
              </w:r>
              <w:r>
                <w:rPr>
                  <w:rFonts w:ascii="Arial" w:eastAsia="SimSun" w:hAnsi="Arial"/>
                  <w:sz w:val="28"/>
                  <w:lang w:val="en-US" w:eastAsia="zh-CN"/>
                </w:rPr>
                <w:t>3</w:t>
              </w:r>
              <w:r>
                <w:rPr>
                  <w:rFonts w:ascii="Arial" w:hAnsi="Arial"/>
                  <w:sz w:val="28"/>
                  <w:lang w:val="en-IN"/>
                </w:rPr>
                <w:tab/>
                <w:t>Information flows</w:t>
              </w:r>
              <w:bookmarkEnd w:id="251"/>
            </w:ins>
          </w:p>
          <w:p w14:paraId="27907670" w14:textId="77777777" w:rsidR="001F59B4" w:rsidRDefault="001F59B4">
            <w:pPr>
              <w:keepNext/>
              <w:keepLines/>
              <w:spacing w:before="120"/>
              <w:ind w:left="1418" w:hanging="1418"/>
              <w:outlineLvl w:val="3"/>
              <w:rPr>
                <w:ins w:id="253" w:author="InterDigital" w:date="2025-08-18T11:10:00Z"/>
                <w:rFonts w:ascii="Arial" w:hAnsi="Arial"/>
                <w:sz w:val="24"/>
              </w:rPr>
            </w:pPr>
            <w:bookmarkStart w:id="254" w:name="_Toc201091399"/>
            <w:ins w:id="255" w:author="InterDigital" w:date="2025-08-18T11:10:00Z">
              <w:r>
                <w:rPr>
                  <w:rFonts w:ascii="Arial" w:hAnsi="Arial"/>
                  <w:sz w:val="24"/>
                </w:rPr>
                <w:t>8.7.3.1</w:t>
              </w:r>
              <w:r>
                <w:rPr>
                  <w:rFonts w:ascii="Arial" w:hAnsi="Arial"/>
                  <w:sz w:val="24"/>
                </w:rPr>
                <w:tab/>
                <w:t>General</w:t>
              </w:r>
              <w:bookmarkEnd w:id="254"/>
            </w:ins>
          </w:p>
          <w:p w14:paraId="6C1C7F07" w14:textId="77777777" w:rsidR="001F59B4" w:rsidRPr="006571A5" w:rsidRDefault="001F59B4" w:rsidP="00AF3528">
            <w:pPr>
              <w:rPr>
                <w:ins w:id="256" w:author="InterDigital" w:date="2025-08-18T11:10:00Z"/>
              </w:rPr>
            </w:pPr>
            <w:ins w:id="257" w:author="InterDigital" w:date="2025-08-18T11:10:00Z">
              <w:r w:rsidRPr="006571A5">
                <w:t>The following information flows are specified for AIMLE client registration:</w:t>
              </w:r>
            </w:ins>
          </w:p>
          <w:p w14:paraId="1C420F4E" w14:textId="77777777" w:rsidR="001F59B4" w:rsidRPr="006571A5" w:rsidRDefault="001F59B4">
            <w:pPr>
              <w:ind w:left="568" w:hanging="284"/>
              <w:rPr>
                <w:ins w:id="258" w:author="InterDigital" w:date="2025-08-18T11:10:00Z"/>
              </w:rPr>
            </w:pPr>
            <w:ins w:id="259" w:author="InterDigital" w:date="2025-08-18T11:10:00Z">
              <w:r w:rsidRPr="006571A5">
                <w:t>-</w:t>
              </w:r>
              <w:r w:rsidRPr="006571A5">
                <w:tab/>
                <w:t>AIMLE client registration request and response;</w:t>
              </w:r>
            </w:ins>
          </w:p>
          <w:p w14:paraId="2D51DC35" w14:textId="77777777" w:rsidR="001F59B4" w:rsidRPr="006571A5" w:rsidRDefault="001F59B4">
            <w:pPr>
              <w:ind w:left="568" w:hanging="284"/>
              <w:rPr>
                <w:ins w:id="260" w:author="InterDigital" w:date="2025-08-18T11:10:00Z"/>
              </w:rPr>
            </w:pPr>
            <w:ins w:id="261" w:author="InterDigital" w:date="2025-08-18T11:10:00Z">
              <w:r w:rsidRPr="006571A5">
                <w:t>-</w:t>
              </w:r>
              <w:r w:rsidRPr="006571A5">
                <w:tab/>
                <w:t>AIMLE client registration update request and response; and</w:t>
              </w:r>
            </w:ins>
          </w:p>
          <w:p w14:paraId="3879B1EC" w14:textId="77777777" w:rsidR="001F59B4" w:rsidRPr="006571A5" w:rsidRDefault="001F59B4">
            <w:pPr>
              <w:ind w:left="568" w:hanging="284"/>
              <w:rPr>
                <w:ins w:id="262" w:author="InterDigital" w:date="2025-08-18T11:10:00Z"/>
              </w:rPr>
            </w:pPr>
            <w:ins w:id="263" w:author="InterDigital" w:date="2025-08-18T11:10:00Z">
              <w:r w:rsidRPr="006571A5">
                <w:t>-</w:t>
              </w:r>
              <w:r w:rsidRPr="006571A5">
                <w:tab/>
                <w:t>AIMLE client de-registration request and response</w:t>
              </w:r>
            </w:ins>
          </w:p>
          <w:p w14:paraId="2FAB8E51" w14:textId="77777777" w:rsidR="001F59B4" w:rsidRDefault="001F59B4">
            <w:pPr>
              <w:keepNext/>
              <w:keepLines/>
              <w:spacing w:before="120"/>
              <w:ind w:left="1418" w:hanging="1418"/>
              <w:outlineLvl w:val="3"/>
              <w:rPr>
                <w:ins w:id="264" w:author="InterDigital" w:date="2025-08-18T11:10:00Z"/>
                <w:rFonts w:ascii="Arial" w:hAnsi="Arial"/>
                <w:sz w:val="24"/>
              </w:rPr>
            </w:pPr>
            <w:bookmarkStart w:id="265" w:name="_Toc164779176"/>
            <w:bookmarkStart w:id="266" w:name="_Toc164779430"/>
            <w:bookmarkStart w:id="267" w:name="_Toc169945343"/>
            <w:bookmarkStart w:id="268" w:name="_Toc201091400"/>
            <w:ins w:id="269" w:author="InterDigital" w:date="2025-08-18T11:10:00Z">
              <w:r>
                <w:rPr>
                  <w:rFonts w:ascii="Arial" w:hAnsi="Arial"/>
                  <w:sz w:val="24"/>
                </w:rPr>
                <w:t>8.7.3.2</w:t>
              </w:r>
              <w:r>
                <w:rPr>
                  <w:rFonts w:ascii="Arial" w:hAnsi="Arial"/>
                  <w:sz w:val="24"/>
                </w:rPr>
                <w:tab/>
              </w:r>
              <w:r>
                <w:rPr>
                  <w:rFonts w:ascii="Arial" w:eastAsia="SimSun" w:hAnsi="Arial"/>
                  <w:sz w:val="24"/>
                </w:rPr>
                <w:t>AIMLE client registration request</w:t>
              </w:r>
              <w:bookmarkEnd w:id="265"/>
              <w:bookmarkEnd w:id="266"/>
              <w:bookmarkEnd w:id="267"/>
              <w:bookmarkEnd w:id="268"/>
            </w:ins>
          </w:p>
          <w:p w14:paraId="637F7C43" w14:textId="77777777" w:rsidR="001F59B4" w:rsidRDefault="001F59B4" w:rsidP="00AF3528">
            <w:pPr>
              <w:rPr>
                <w:ins w:id="270" w:author="InterDigital" w:date="2025-08-18T11:10:00Z"/>
                <w:b/>
                <w:lang w:val="en-US"/>
              </w:rPr>
            </w:pPr>
            <w:ins w:id="271" w:author="InterDigital" w:date="2025-08-18T11:10:00Z">
              <w:r>
                <w:rPr>
                  <w:lang w:val="en-US"/>
                </w:rPr>
                <w:lastRenderedPageBreak/>
                <w:t>Table 8.7.3.2-1 shows the request sent by an AIMLE client to an AIMLE server for the AIMLE client registration request.</w:t>
              </w:r>
            </w:ins>
          </w:p>
          <w:p w14:paraId="2CCEF114" w14:textId="77777777" w:rsidR="001F59B4" w:rsidRDefault="001F59B4">
            <w:pPr>
              <w:keepNext/>
              <w:keepLines/>
              <w:spacing w:before="60"/>
              <w:jc w:val="center"/>
              <w:rPr>
                <w:ins w:id="272" w:author="InterDigital" w:date="2025-08-18T11:10:00Z"/>
                <w:rFonts w:ascii="Arial" w:hAnsi="Arial"/>
                <w:b/>
              </w:rPr>
            </w:pPr>
            <w:ins w:id="273" w:author="InterDigital" w:date="2025-08-18T11:10:00Z">
              <w:r>
                <w:rPr>
                  <w:rFonts w:ascii="Arial" w:hAnsi="Arial"/>
                  <w:b/>
                </w:rPr>
                <w:t>Table 8.7.3.2-1: AIMLE client 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F59B4" w:rsidRPr="006571A5" w14:paraId="3432FEAE" w14:textId="77777777" w:rsidTr="00AF3528">
              <w:trPr>
                <w:jc w:val="center"/>
                <w:ins w:id="274" w:author="InterDigital" w:date="2025-08-18T11:10:00Z"/>
              </w:trPr>
              <w:tc>
                <w:tcPr>
                  <w:tcW w:w="2880" w:type="dxa"/>
                  <w:hideMark/>
                </w:tcPr>
                <w:p w14:paraId="1A0364D5" w14:textId="77777777" w:rsidR="001F59B4" w:rsidRPr="006571A5" w:rsidRDefault="001F59B4" w:rsidP="00AF3528">
                  <w:pPr>
                    <w:keepNext/>
                    <w:keepLines/>
                    <w:spacing w:after="0"/>
                    <w:jc w:val="center"/>
                    <w:rPr>
                      <w:ins w:id="275" w:author="InterDigital" w:date="2025-08-18T11:10:00Z"/>
                      <w:rFonts w:ascii="Arial" w:hAnsi="Arial"/>
                      <w:b/>
                      <w:sz w:val="18"/>
                    </w:rPr>
                  </w:pPr>
                  <w:ins w:id="276" w:author="InterDigital" w:date="2025-08-18T11:10:00Z">
                    <w:r w:rsidRPr="006571A5">
                      <w:rPr>
                        <w:rFonts w:ascii="Arial" w:hAnsi="Arial"/>
                        <w:b/>
                        <w:sz w:val="18"/>
                      </w:rPr>
                      <w:t>Information element</w:t>
                    </w:r>
                  </w:ins>
                </w:p>
              </w:tc>
              <w:tc>
                <w:tcPr>
                  <w:tcW w:w="1440" w:type="dxa"/>
                  <w:hideMark/>
                </w:tcPr>
                <w:p w14:paraId="0F400DAF" w14:textId="77777777" w:rsidR="001F59B4" w:rsidRPr="006571A5" w:rsidRDefault="001F59B4" w:rsidP="00AF3528">
                  <w:pPr>
                    <w:keepNext/>
                    <w:keepLines/>
                    <w:spacing w:after="0"/>
                    <w:jc w:val="center"/>
                    <w:rPr>
                      <w:ins w:id="277" w:author="InterDigital" w:date="2025-08-18T11:10:00Z"/>
                      <w:rFonts w:ascii="Arial" w:hAnsi="Arial"/>
                      <w:b/>
                      <w:sz w:val="18"/>
                    </w:rPr>
                  </w:pPr>
                  <w:ins w:id="278" w:author="InterDigital" w:date="2025-08-18T11:10:00Z">
                    <w:r w:rsidRPr="006571A5">
                      <w:rPr>
                        <w:rFonts w:ascii="Arial" w:hAnsi="Arial"/>
                        <w:b/>
                        <w:sz w:val="18"/>
                      </w:rPr>
                      <w:t>Status</w:t>
                    </w:r>
                  </w:ins>
                </w:p>
              </w:tc>
              <w:tc>
                <w:tcPr>
                  <w:tcW w:w="4320" w:type="dxa"/>
                  <w:hideMark/>
                </w:tcPr>
                <w:p w14:paraId="27599EEF" w14:textId="77777777" w:rsidR="001F59B4" w:rsidRPr="006571A5" w:rsidRDefault="001F59B4" w:rsidP="00AF3528">
                  <w:pPr>
                    <w:keepNext/>
                    <w:keepLines/>
                    <w:spacing w:after="0"/>
                    <w:jc w:val="center"/>
                    <w:rPr>
                      <w:ins w:id="279" w:author="InterDigital" w:date="2025-08-18T11:10:00Z"/>
                      <w:rFonts w:ascii="Arial" w:hAnsi="Arial"/>
                      <w:b/>
                      <w:sz w:val="18"/>
                    </w:rPr>
                  </w:pPr>
                  <w:ins w:id="280" w:author="InterDigital" w:date="2025-08-18T11:10:00Z">
                    <w:r w:rsidRPr="006571A5">
                      <w:rPr>
                        <w:rFonts w:ascii="Arial" w:hAnsi="Arial"/>
                        <w:b/>
                        <w:sz w:val="18"/>
                      </w:rPr>
                      <w:t>Description</w:t>
                    </w:r>
                  </w:ins>
                </w:p>
              </w:tc>
            </w:tr>
            <w:tr w:rsidR="001F59B4" w:rsidRPr="006571A5" w14:paraId="6D2F66ED" w14:textId="77777777" w:rsidTr="00AF3528">
              <w:trPr>
                <w:jc w:val="center"/>
                <w:ins w:id="281" w:author="InterDigital" w:date="2025-08-18T11:10:00Z"/>
              </w:trPr>
              <w:tc>
                <w:tcPr>
                  <w:tcW w:w="2880" w:type="dxa"/>
                  <w:hideMark/>
                </w:tcPr>
                <w:p w14:paraId="23613A78" w14:textId="77777777" w:rsidR="001F59B4" w:rsidRPr="006571A5" w:rsidRDefault="001F59B4" w:rsidP="00AF3528">
                  <w:pPr>
                    <w:keepNext/>
                    <w:keepLines/>
                    <w:spacing w:after="0"/>
                    <w:rPr>
                      <w:ins w:id="282" w:author="InterDigital" w:date="2025-08-18T11:10:00Z"/>
                      <w:rFonts w:ascii="Arial" w:hAnsi="Arial"/>
                      <w:sz w:val="18"/>
                    </w:rPr>
                  </w:pPr>
                  <w:ins w:id="283" w:author="InterDigital" w:date="2025-08-18T11:10:00Z">
                    <w:r w:rsidRPr="006571A5">
                      <w:rPr>
                        <w:rFonts w:ascii="Arial" w:hAnsi="Arial"/>
                        <w:sz w:val="18"/>
                        <w:lang w:eastAsia="zh-CN"/>
                      </w:rPr>
                      <w:t>Requestor identifier</w:t>
                    </w:r>
                  </w:ins>
                </w:p>
              </w:tc>
              <w:tc>
                <w:tcPr>
                  <w:tcW w:w="1440" w:type="dxa"/>
                  <w:hideMark/>
                </w:tcPr>
                <w:p w14:paraId="640CDE97" w14:textId="77777777" w:rsidR="001F59B4" w:rsidRPr="006571A5" w:rsidRDefault="001F59B4" w:rsidP="00AF3528">
                  <w:pPr>
                    <w:keepNext/>
                    <w:keepLines/>
                    <w:spacing w:after="0"/>
                    <w:jc w:val="center"/>
                    <w:rPr>
                      <w:ins w:id="284" w:author="InterDigital" w:date="2025-08-18T11:10:00Z"/>
                      <w:rFonts w:ascii="Arial" w:hAnsi="Arial"/>
                      <w:sz w:val="18"/>
                      <w:lang w:eastAsia="zh-CN"/>
                    </w:rPr>
                  </w:pPr>
                  <w:ins w:id="285" w:author="InterDigital" w:date="2025-08-18T11:10:00Z">
                    <w:r w:rsidRPr="006571A5">
                      <w:rPr>
                        <w:rFonts w:ascii="Arial" w:hAnsi="Arial"/>
                        <w:sz w:val="18"/>
                        <w:lang w:eastAsia="zh-CN"/>
                      </w:rPr>
                      <w:t>M</w:t>
                    </w:r>
                  </w:ins>
                </w:p>
              </w:tc>
              <w:tc>
                <w:tcPr>
                  <w:tcW w:w="4320" w:type="dxa"/>
                  <w:hideMark/>
                </w:tcPr>
                <w:p w14:paraId="5CC42E41" w14:textId="77777777" w:rsidR="001F59B4" w:rsidRPr="006571A5" w:rsidRDefault="001F59B4" w:rsidP="00AF3528">
                  <w:pPr>
                    <w:keepNext/>
                    <w:keepLines/>
                    <w:spacing w:after="0"/>
                    <w:rPr>
                      <w:ins w:id="286" w:author="InterDigital" w:date="2025-08-18T11:10:00Z"/>
                      <w:rFonts w:ascii="Arial" w:hAnsi="Arial"/>
                      <w:sz w:val="18"/>
                    </w:rPr>
                  </w:pPr>
                  <w:ins w:id="287" w:author="InterDigital" w:date="2025-08-18T11:10:00Z">
                    <w:r w:rsidRPr="006571A5">
                      <w:rPr>
                        <w:rFonts w:ascii="Arial" w:hAnsi="Arial"/>
                        <w:sz w:val="18"/>
                        <w:lang w:eastAsia="zh-CN"/>
                      </w:rPr>
                      <w:t>The identifier of the</w:t>
                    </w:r>
                    <w:r w:rsidRPr="006571A5">
                      <w:rPr>
                        <w:rFonts w:ascii="Arial" w:hAnsi="Arial"/>
                        <w:sz w:val="18"/>
                      </w:rPr>
                      <w:t xml:space="preserve"> requestor.</w:t>
                    </w:r>
                  </w:ins>
                </w:p>
              </w:tc>
            </w:tr>
            <w:tr w:rsidR="001F59B4" w:rsidRPr="006571A5" w14:paraId="3EC713CB" w14:textId="77777777" w:rsidTr="00AF3528">
              <w:trPr>
                <w:jc w:val="center"/>
                <w:ins w:id="288" w:author="InterDigital" w:date="2025-08-18T11:10:00Z"/>
              </w:trPr>
              <w:tc>
                <w:tcPr>
                  <w:tcW w:w="2880" w:type="dxa"/>
                  <w:hideMark/>
                </w:tcPr>
                <w:p w14:paraId="4E8C80D7" w14:textId="77777777" w:rsidR="001F59B4" w:rsidRPr="006571A5" w:rsidRDefault="001F59B4" w:rsidP="00AF3528">
                  <w:pPr>
                    <w:keepNext/>
                    <w:keepLines/>
                    <w:spacing w:after="0"/>
                    <w:rPr>
                      <w:ins w:id="289" w:author="InterDigital" w:date="2025-08-18T11:10:00Z"/>
                      <w:rFonts w:ascii="Arial" w:hAnsi="Arial"/>
                      <w:sz w:val="18"/>
                    </w:rPr>
                  </w:pPr>
                  <w:ins w:id="290" w:author="InterDigital" w:date="2025-08-18T11:10:00Z">
                    <w:r w:rsidRPr="006571A5">
                      <w:rPr>
                        <w:rFonts w:ascii="Arial" w:hAnsi="Arial"/>
                        <w:sz w:val="18"/>
                        <w:lang w:eastAsia="en-GB"/>
                      </w:rPr>
                      <w:t>List of supported profiles</w:t>
                    </w:r>
                  </w:ins>
                </w:p>
              </w:tc>
              <w:tc>
                <w:tcPr>
                  <w:tcW w:w="1440" w:type="dxa"/>
                  <w:hideMark/>
                </w:tcPr>
                <w:p w14:paraId="7F37A3EC" w14:textId="77777777" w:rsidR="001F59B4" w:rsidRPr="006571A5" w:rsidRDefault="001F59B4" w:rsidP="00AF3528">
                  <w:pPr>
                    <w:keepNext/>
                    <w:keepLines/>
                    <w:spacing w:after="0"/>
                    <w:jc w:val="center"/>
                    <w:rPr>
                      <w:ins w:id="291" w:author="InterDigital" w:date="2025-08-18T11:10:00Z"/>
                      <w:rFonts w:ascii="Arial" w:hAnsi="Arial"/>
                      <w:sz w:val="18"/>
                    </w:rPr>
                  </w:pPr>
                  <w:ins w:id="292" w:author="InterDigital" w:date="2025-08-18T11:10:00Z">
                    <w:r w:rsidRPr="006571A5">
                      <w:rPr>
                        <w:rFonts w:ascii="Arial" w:hAnsi="Arial"/>
                        <w:sz w:val="18"/>
                        <w:lang w:eastAsia="en-GB"/>
                      </w:rPr>
                      <w:t>M</w:t>
                    </w:r>
                  </w:ins>
                </w:p>
              </w:tc>
              <w:tc>
                <w:tcPr>
                  <w:tcW w:w="4320" w:type="dxa"/>
                  <w:hideMark/>
                </w:tcPr>
                <w:p w14:paraId="1498A38D" w14:textId="77777777" w:rsidR="001F59B4" w:rsidRPr="006571A5" w:rsidRDefault="001F59B4" w:rsidP="00AF3528">
                  <w:pPr>
                    <w:keepNext/>
                    <w:keepLines/>
                    <w:spacing w:after="0"/>
                    <w:rPr>
                      <w:ins w:id="293" w:author="InterDigital" w:date="2025-08-18T11:10:00Z"/>
                      <w:rFonts w:ascii="Arial" w:hAnsi="Arial"/>
                      <w:sz w:val="18"/>
                    </w:rPr>
                  </w:pPr>
                  <w:ins w:id="294" w:author="InterDigital" w:date="2025-08-18T11:10:00Z">
                    <w:r w:rsidRPr="006571A5">
                      <w:rPr>
                        <w:rFonts w:ascii="Arial" w:hAnsi="Arial" w:cs="Calibri"/>
                        <w:bCs/>
                        <w:sz w:val="18"/>
                        <w:lang w:val="en-US" w:eastAsia="en-GB"/>
                      </w:rPr>
                      <w:t xml:space="preserve">Supported </w:t>
                    </w:r>
                    <w:r w:rsidRPr="006571A5">
                      <w:rPr>
                        <w:rFonts w:ascii="Arial" w:hAnsi="Arial" w:cs="Calibri"/>
                        <w:sz w:val="18"/>
                        <w:lang w:val="en-US" w:eastAsia="en-GB"/>
                      </w:rPr>
                      <w:t>AIML client profile(s)</w:t>
                    </w:r>
                    <w:r w:rsidRPr="006571A5">
                      <w:rPr>
                        <w:rFonts w:ascii="Arial" w:hAnsi="Arial" w:cs="Calibri"/>
                        <w:bCs/>
                        <w:sz w:val="18"/>
                        <w:lang w:val="en-US" w:eastAsia="en-GB"/>
                      </w:rPr>
                      <w:t xml:space="preserve">. </w:t>
                    </w:r>
                    <w:r w:rsidRPr="006571A5">
                      <w:rPr>
                        <w:rFonts w:ascii="Arial" w:hAnsi="Arial"/>
                        <w:sz w:val="18"/>
                        <w:lang w:val="en-US"/>
                      </w:rPr>
                      <w:t xml:space="preserve">For each client profile provided in the list, the </w:t>
                    </w:r>
                    <w:r w:rsidRPr="006571A5">
                      <w:rPr>
                        <w:rFonts w:ascii="Arial" w:hAnsi="Arial" w:cs="Calibri"/>
                        <w:bCs/>
                        <w:sz w:val="18"/>
                        <w:lang w:val="en-US" w:eastAsia="en-GB"/>
                      </w:rPr>
                      <w:t>supported service information</w:t>
                    </w:r>
                    <w:r w:rsidRPr="006571A5" w:rsidDel="004D40EB">
                      <w:rPr>
                        <w:rFonts w:ascii="Arial" w:hAnsi="Arial"/>
                        <w:sz w:val="18"/>
                        <w:lang w:val="en-US"/>
                      </w:rPr>
                      <w:t xml:space="preserve"> </w:t>
                    </w:r>
                    <w:r w:rsidRPr="006571A5">
                      <w:rPr>
                        <w:rFonts w:ascii="Arial" w:hAnsi="Arial"/>
                        <w:sz w:val="18"/>
                        <w:lang w:val="en-US"/>
                      </w:rPr>
                      <w:t>is provided.</w:t>
                    </w:r>
                  </w:ins>
                </w:p>
              </w:tc>
            </w:tr>
            <w:tr w:rsidR="001F59B4" w:rsidRPr="006571A5" w14:paraId="5A479C8E" w14:textId="77777777" w:rsidTr="00AF3528">
              <w:trPr>
                <w:jc w:val="center"/>
                <w:ins w:id="295" w:author="InterDigital" w:date="2025-08-18T11:10:00Z"/>
              </w:trPr>
              <w:tc>
                <w:tcPr>
                  <w:tcW w:w="2880" w:type="dxa"/>
                </w:tcPr>
                <w:p w14:paraId="764F15BB" w14:textId="77777777" w:rsidR="001F59B4" w:rsidRPr="006571A5" w:rsidRDefault="001F59B4" w:rsidP="00AF3528">
                  <w:pPr>
                    <w:keepNext/>
                    <w:keepLines/>
                    <w:spacing w:after="0"/>
                    <w:rPr>
                      <w:ins w:id="296" w:author="InterDigital" w:date="2025-08-18T11:10:00Z"/>
                      <w:rFonts w:ascii="Arial" w:hAnsi="Arial"/>
                      <w:sz w:val="18"/>
                      <w:lang w:eastAsia="en-GB"/>
                    </w:rPr>
                  </w:pPr>
                  <w:ins w:id="297" w:author="InterDigital" w:date="2025-08-18T11:10:00Z">
                    <w:r w:rsidRPr="006571A5">
                      <w:rPr>
                        <w:rFonts w:ascii="Arial" w:hAnsi="Arial"/>
                        <w:sz w:val="18"/>
                        <w:lang w:eastAsia="zh-CN"/>
                      </w:rPr>
                      <w:t>&gt; AIMLE client profile</w:t>
                    </w:r>
                  </w:ins>
                </w:p>
              </w:tc>
              <w:tc>
                <w:tcPr>
                  <w:tcW w:w="1440" w:type="dxa"/>
                </w:tcPr>
                <w:p w14:paraId="53018F9C" w14:textId="77777777" w:rsidR="001F59B4" w:rsidRPr="006571A5" w:rsidRDefault="001F59B4" w:rsidP="00AF3528">
                  <w:pPr>
                    <w:keepNext/>
                    <w:keepLines/>
                    <w:spacing w:after="0"/>
                    <w:jc w:val="center"/>
                    <w:rPr>
                      <w:ins w:id="298" w:author="InterDigital" w:date="2025-08-18T11:10:00Z"/>
                      <w:rFonts w:ascii="Arial" w:hAnsi="Arial"/>
                      <w:sz w:val="18"/>
                      <w:lang w:eastAsia="en-GB"/>
                    </w:rPr>
                  </w:pPr>
                  <w:ins w:id="299" w:author="InterDigital" w:date="2025-08-18T11:10:00Z">
                    <w:r w:rsidRPr="006571A5">
                      <w:rPr>
                        <w:rFonts w:ascii="Arial" w:hAnsi="Arial"/>
                        <w:sz w:val="18"/>
                        <w:lang w:eastAsia="zh-CN"/>
                      </w:rPr>
                      <w:t>M</w:t>
                    </w:r>
                  </w:ins>
                </w:p>
              </w:tc>
              <w:tc>
                <w:tcPr>
                  <w:tcW w:w="4320" w:type="dxa"/>
                </w:tcPr>
                <w:p w14:paraId="7DEF2411" w14:textId="77777777" w:rsidR="001F59B4" w:rsidRPr="006571A5" w:rsidRDefault="001F59B4" w:rsidP="00AF3528">
                  <w:pPr>
                    <w:keepNext/>
                    <w:keepLines/>
                    <w:spacing w:after="0"/>
                    <w:rPr>
                      <w:ins w:id="300" w:author="InterDigital" w:date="2025-08-18T11:10:00Z"/>
                      <w:rFonts w:ascii="Arial" w:hAnsi="Arial" w:cs="Calibri"/>
                      <w:bCs/>
                      <w:sz w:val="18"/>
                      <w:lang w:val="en-US" w:eastAsia="en-GB"/>
                    </w:rPr>
                  </w:pPr>
                  <w:ins w:id="301" w:author="InterDigital" w:date="2025-08-18T11:10:00Z">
                    <w:r w:rsidRPr="006571A5">
                      <w:rPr>
                        <w:rFonts w:ascii="Arial" w:hAnsi="Arial"/>
                        <w:sz w:val="18"/>
                        <w:lang w:eastAsia="zh-CN"/>
                      </w:rPr>
                      <w:t>Information about the capability of the AIMLE client to support AI/ML operations for the VAL service ID as detailed in Table 8.7.3.2-2.</w:t>
                    </w:r>
                  </w:ins>
                </w:p>
              </w:tc>
            </w:tr>
            <w:tr w:rsidR="001F59B4" w:rsidRPr="006571A5" w14:paraId="28EA5D12" w14:textId="77777777" w:rsidTr="00AF3528">
              <w:trPr>
                <w:jc w:val="center"/>
                <w:ins w:id="302" w:author="InterDigital" w:date="2025-08-18T11:10:00Z"/>
              </w:trPr>
              <w:tc>
                <w:tcPr>
                  <w:tcW w:w="2880" w:type="dxa"/>
                </w:tcPr>
                <w:p w14:paraId="084DE182" w14:textId="77777777" w:rsidR="001F59B4" w:rsidRPr="006571A5" w:rsidRDefault="001F59B4" w:rsidP="00AF3528">
                  <w:pPr>
                    <w:keepNext/>
                    <w:keepLines/>
                    <w:spacing w:after="0"/>
                    <w:rPr>
                      <w:ins w:id="303" w:author="InterDigital" w:date="2025-08-18T11:10:00Z"/>
                      <w:rFonts w:ascii="Arial" w:hAnsi="Arial"/>
                      <w:sz w:val="18"/>
                      <w:lang w:eastAsia="en-GB"/>
                    </w:rPr>
                  </w:pPr>
                  <w:ins w:id="304" w:author="InterDigital" w:date="2025-08-18T11:10:00Z">
                    <w:r w:rsidRPr="006571A5">
                      <w:rPr>
                        <w:rFonts w:ascii="Arial" w:hAnsi="Arial"/>
                        <w:sz w:val="18"/>
                        <w:lang w:eastAsia="en-GB"/>
                      </w:rPr>
                      <w:t>&gt; List of supported services</w:t>
                    </w:r>
                  </w:ins>
                </w:p>
              </w:tc>
              <w:tc>
                <w:tcPr>
                  <w:tcW w:w="1440" w:type="dxa"/>
                </w:tcPr>
                <w:p w14:paraId="2ED0FD9D" w14:textId="77777777" w:rsidR="001F59B4" w:rsidRPr="006571A5" w:rsidRDefault="001F59B4" w:rsidP="00AF3528">
                  <w:pPr>
                    <w:keepNext/>
                    <w:keepLines/>
                    <w:spacing w:after="0"/>
                    <w:jc w:val="center"/>
                    <w:rPr>
                      <w:ins w:id="305" w:author="InterDigital" w:date="2025-08-18T11:10:00Z"/>
                      <w:rFonts w:ascii="Arial" w:hAnsi="Arial"/>
                      <w:sz w:val="18"/>
                      <w:lang w:eastAsia="en-GB"/>
                    </w:rPr>
                  </w:pPr>
                  <w:ins w:id="306" w:author="InterDigital" w:date="2025-08-18T11:10:00Z">
                    <w:r w:rsidRPr="006571A5">
                      <w:rPr>
                        <w:rFonts w:ascii="Arial" w:hAnsi="Arial"/>
                        <w:sz w:val="18"/>
                        <w:lang w:eastAsia="en-GB"/>
                      </w:rPr>
                      <w:t>M</w:t>
                    </w:r>
                  </w:ins>
                </w:p>
              </w:tc>
              <w:tc>
                <w:tcPr>
                  <w:tcW w:w="4320" w:type="dxa"/>
                </w:tcPr>
                <w:p w14:paraId="229E2B28" w14:textId="77777777" w:rsidR="001F59B4" w:rsidRPr="006571A5" w:rsidRDefault="001F59B4" w:rsidP="00AF3528">
                  <w:pPr>
                    <w:keepNext/>
                    <w:keepLines/>
                    <w:spacing w:after="0"/>
                    <w:rPr>
                      <w:ins w:id="307" w:author="InterDigital" w:date="2025-08-18T11:10:00Z"/>
                      <w:rFonts w:ascii="Arial" w:hAnsi="Arial" w:cs="Calibri"/>
                      <w:bCs/>
                      <w:sz w:val="18"/>
                      <w:lang w:val="en-US" w:eastAsia="en-GB"/>
                    </w:rPr>
                  </w:pPr>
                  <w:ins w:id="308" w:author="InterDigital" w:date="2025-08-18T11:10:00Z">
                    <w:r w:rsidRPr="006571A5">
                      <w:rPr>
                        <w:rFonts w:ascii="Arial" w:hAnsi="Arial"/>
                        <w:sz w:val="18"/>
                        <w:lang w:val="en-US"/>
                      </w:rPr>
                      <w:t>List of VAL service IDs with corresponding permissions</w:t>
                    </w:r>
                    <w:r w:rsidRPr="006571A5">
                      <w:rPr>
                        <w:rFonts w:ascii="Arial" w:hAnsi="Arial" w:cs="Calibri"/>
                        <w:bCs/>
                        <w:sz w:val="18"/>
                        <w:lang w:val="en-US" w:eastAsia="en-GB"/>
                      </w:rPr>
                      <w:t>.</w:t>
                    </w:r>
                  </w:ins>
                </w:p>
              </w:tc>
            </w:tr>
            <w:tr w:rsidR="001F59B4" w:rsidRPr="006571A5" w14:paraId="4A9FB1BD" w14:textId="77777777" w:rsidTr="00AF3528">
              <w:trPr>
                <w:jc w:val="center"/>
                <w:ins w:id="309" w:author="InterDigital" w:date="2025-08-18T11:10:00Z"/>
              </w:trPr>
              <w:tc>
                <w:tcPr>
                  <w:tcW w:w="2880" w:type="dxa"/>
                  <w:hideMark/>
                </w:tcPr>
                <w:p w14:paraId="42015694" w14:textId="77777777" w:rsidR="001F59B4" w:rsidRPr="006571A5" w:rsidRDefault="001F59B4" w:rsidP="00AF3528">
                  <w:pPr>
                    <w:keepNext/>
                    <w:keepLines/>
                    <w:spacing w:after="0"/>
                    <w:rPr>
                      <w:ins w:id="310" w:author="InterDigital" w:date="2025-08-18T11:10:00Z"/>
                      <w:rFonts w:ascii="Arial" w:hAnsi="Arial"/>
                      <w:sz w:val="18"/>
                    </w:rPr>
                  </w:pPr>
                  <w:ins w:id="311" w:author="InterDigital" w:date="2025-08-18T11:10:00Z">
                    <w:r w:rsidRPr="006571A5">
                      <w:rPr>
                        <w:rFonts w:ascii="Arial" w:hAnsi="Arial"/>
                        <w:sz w:val="18"/>
                        <w:lang w:eastAsia="en-GB"/>
                      </w:rPr>
                      <w:t xml:space="preserve">&gt; VAL </w:t>
                    </w:r>
                    <w:r w:rsidRPr="006571A5">
                      <w:rPr>
                        <w:rFonts w:ascii="Arial" w:hAnsi="Arial" w:cs="Calibri"/>
                        <w:bCs/>
                        <w:sz w:val="18"/>
                        <w:lang w:val="en-US" w:eastAsia="en-GB"/>
                      </w:rPr>
                      <w:t>service ID</w:t>
                    </w:r>
                  </w:ins>
                </w:p>
              </w:tc>
              <w:tc>
                <w:tcPr>
                  <w:tcW w:w="1440" w:type="dxa"/>
                  <w:hideMark/>
                </w:tcPr>
                <w:p w14:paraId="486339D7" w14:textId="77777777" w:rsidR="001F59B4" w:rsidRPr="006571A5" w:rsidRDefault="001F59B4" w:rsidP="00AF3528">
                  <w:pPr>
                    <w:keepNext/>
                    <w:keepLines/>
                    <w:spacing w:after="0"/>
                    <w:jc w:val="center"/>
                    <w:rPr>
                      <w:ins w:id="312" w:author="InterDigital" w:date="2025-08-18T11:10:00Z"/>
                      <w:rFonts w:ascii="Arial" w:hAnsi="Arial"/>
                      <w:sz w:val="18"/>
                    </w:rPr>
                  </w:pPr>
                  <w:ins w:id="313" w:author="InterDigital" w:date="2025-08-18T11:10:00Z">
                    <w:r w:rsidRPr="006571A5">
                      <w:rPr>
                        <w:rFonts w:ascii="Arial" w:hAnsi="Arial"/>
                        <w:sz w:val="18"/>
                        <w:lang w:eastAsia="en-GB"/>
                      </w:rPr>
                      <w:t>M</w:t>
                    </w:r>
                  </w:ins>
                </w:p>
              </w:tc>
              <w:tc>
                <w:tcPr>
                  <w:tcW w:w="4320" w:type="dxa"/>
                  <w:hideMark/>
                </w:tcPr>
                <w:p w14:paraId="21AED149" w14:textId="77777777" w:rsidR="001F59B4" w:rsidRPr="006571A5" w:rsidRDefault="001F59B4" w:rsidP="00AF3528">
                  <w:pPr>
                    <w:keepNext/>
                    <w:keepLines/>
                    <w:spacing w:after="0"/>
                    <w:rPr>
                      <w:ins w:id="314" w:author="InterDigital" w:date="2025-08-18T11:10:00Z"/>
                      <w:rFonts w:ascii="Arial" w:hAnsi="Arial"/>
                      <w:sz w:val="18"/>
                    </w:rPr>
                  </w:pPr>
                  <w:ins w:id="315" w:author="InterDigital" w:date="2025-08-18T11:10:00Z">
                    <w:r w:rsidRPr="006571A5">
                      <w:rPr>
                        <w:rFonts w:ascii="Arial" w:hAnsi="Arial"/>
                        <w:sz w:val="18"/>
                        <w:lang w:eastAsia="zh-CN"/>
                      </w:rPr>
                      <w:t>The identifier of the VAL service.</w:t>
                    </w:r>
                  </w:ins>
                </w:p>
              </w:tc>
            </w:tr>
            <w:tr w:rsidR="001F59B4" w:rsidRPr="006571A5" w14:paraId="17E5ABE0" w14:textId="77777777" w:rsidTr="00AF3528">
              <w:trPr>
                <w:jc w:val="center"/>
                <w:ins w:id="316" w:author="InterDigital" w:date="2025-08-18T11:10:00Z"/>
              </w:trPr>
              <w:tc>
                <w:tcPr>
                  <w:tcW w:w="2880" w:type="dxa"/>
                  <w:hideMark/>
                </w:tcPr>
                <w:p w14:paraId="6B727FCA" w14:textId="77777777" w:rsidR="001F59B4" w:rsidRPr="006571A5" w:rsidRDefault="001F59B4" w:rsidP="00AF3528">
                  <w:pPr>
                    <w:keepNext/>
                    <w:keepLines/>
                    <w:spacing w:after="0"/>
                    <w:rPr>
                      <w:ins w:id="317" w:author="InterDigital" w:date="2025-08-18T11:10:00Z"/>
                      <w:rFonts w:ascii="Arial" w:hAnsi="Arial"/>
                      <w:sz w:val="18"/>
                    </w:rPr>
                  </w:pPr>
                  <w:ins w:id="318" w:author="InterDigital" w:date="2025-08-18T11:10:00Z">
                    <w:r w:rsidRPr="006571A5">
                      <w:rPr>
                        <w:rFonts w:ascii="Arial" w:hAnsi="Arial"/>
                        <w:sz w:val="18"/>
                        <w:lang w:eastAsia="en-GB"/>
                      </w:rPr>
                      <w:t xml:space="preserve">&gt; </w:t>
                    </w:r>
                    <w:r w:rsidRPr="006571A5">
                      <w:rPr>
                        <w:rFonts w:ascii="Arial" w:hAnsi="Arial" w:cs="Calibri"/>
                        <w:bCs/>
                        <w:sz w:val="18"/>
                        <w:lang w:val="en-US" w:eastAsia="en-GB"/>
                      </w:rPr>
                      <w:t>Service permission level</w:t>
                    </w:r>
                  </w:ins>
                </w:p>
              </w:tc>
              <w:tc>
                <w:tcPr>
                  <w:tcW w:w="1440" w:type="dxa"/>
                  <w:hideMark/>
                </w:tcPr>
                <w:p w14:paraId="229D6A50" w14:textId="77777777" w:rsidR="001F59B4" w:rsidRPr="006571A5" w:rsidRDefault="001F59B4" w:rsidP="00AF3528">
                  <w:pPr>
                    <w:keepNext/>
                    <w:keepLines/>
                    <w:spacing w:after="0"/>
                    <w:jc w:val="center"/>
                    <w:rPr>
                      <w:ins w:id="319" w:author="InterDigital" w:date="2025-08-18T11:10:00Z"/>
                      <w:rFonts w:ascii="Arial" w:hAnsi="Arial"/>
                      <w:sz w:val="18"/>
                    </w:rPr>
                  </w:pPr>
                  <w:ins w:id="320" w:author="InterDigital" w:date="2025-08-18T11:10:00Z">
                    <w:r w:rsidRPr="006571A5">
                      <w:rPr>
                        <w:rFonts w:ascii="Arial" w:hAnsi="Arial"/>
                        <w:sz w:val="18"/>
                        <w:lang w:eastAsia="en-GB"/>
                      </w:rPr>
                      <w:t>O</w:t>
                    </w:r>
                  </w:ins>
                </w:p>
              </w:tc>
              <w:tc>
                <w:tcPr>
                  <w:tcW w:w="4320" w:type="dxa"/>
                  <w:hideMark/>
                </w:tcPr>
                <w:p w14:paraId="0C043158" w14:textId="77777777" w:rsidR="001F59B4" w:rsidRPr="006571A5" w:rsidRDefault="001F59B4" w:rsidP="00AF3528">
                  <w:pPr>
                    <w:keepNext/>
                    <w:keepLines/>
                    <w:spacing w:after="0"/>
                    <w:rPr>
                      <w:ins w:id="321" w:author="InterDigital" w:date="2025-08-18T11:10:00Z"/>
                      <w:rFonts w:ascii="Arial" w:hAnsi="Arial"/>
                      <w:sz w:val="18"/>
                    </w:rPr>
                  </w:pPr>
                  <w:ins w:id="322" w:author="InterDigital" w:date="2025-08-18T11:10:00Z">
                    <w:r w:rsidRPr="006571A5">
                      <w:rPr>
                        <w:rFonts w:ascii="Arial" w:hAnsi="Arial" w:cs="Calibri"/>
                        <w:bCs/>
                        <w:sz w:val="18"/>
                        <w:lang w:val="en-US" w:eastAsia="en-GB"/>
                      </w:rPr>
                      <w:t>Service permission level (e.g., premium resource usage, standard resource usage, limited resource usage).</w:t>
                    </w:r>
                  </w:ins>
                </w:p>
              </w:tc>
            </w:tr>
            <w:tr w:rsidR="001F59B4" w:rsidRPr="006571A5" w14:paraId="6FC3E842" w14:textId="77777777" w:rsidTr="00AF3528">
              <w:trPr>
                <w:jc w:val="center"/>
                <w:ins w:id="323" w:author="InterDigital" w:date="2025-08-18T11:10:00Z"/>
              </w:trPr>
              <w:tc>
                <w:tcPr>
                  <w:tcW w:w="2880" w:type="dxa"/>
                </w:tcPr>
                <w:p w14:paraId="60FF7EF9" w14:textId="141F014F" w:rsidR="001F59B4" w:rsidRPr="00DD28C2" w:rsidRDefault="001F59B4" w:rsidP="00AF3528">
                  <w:pPr>
                    <w:keepNext/>
                    <w:keepLines/>
                    <w:spacing w:after="0"/>
                    <w:rPr>
                      <w:ins w:id="324" w:author="InterDigital" w:date="2025-08-18T11:10:00Z"/>
                      <w:rFonts w:ascii="Arial" w:hAnsi="Arial"/>
                      <w:b/>
                      <w:bCs/>
                      <w:i/>
                      <w:iCs/>
                      <w:sz w:val="18"/>
                      <w:lang w:eastAsia="en-GB"/>
                    </w:rPr>
                  </w:pPr>
                  <w:ins w:id="325" w:author="InterDigital" w:date="2025-08-18T11:10:00Z">
                    <w:r w:rsidRPr="00DD28C2">
                      <w:rPr>
                        <w:rFonts w:ascii="Arial" w:hAnsi="Arial"/>
                        <w:b/>
                        <w:bCs/>
                        <w:i/>
                        <w:iCs/>
                        <w:sz w:val="18"/>
                        <w:lang w:eastAsia="en-GB"/>
                      </w:rPr>
                      <w:t>&gt; PLMN Identifier</w:t>
                    </w:r>
                  </w:ins>
                </w:p>
              </w:tc>
              <w:tc>
                <w:tcPr>
                  <w:tcW w:w="1440" w:type="dxa"/>
                </w:tcPr>
                <w:p w14:paraId="44B7050D" w14:textId="77777777" w:rsidR="001F59B4" w:rsidRPr="00DD28C2" w:rsidRDefault="001F59B4" w:rsidP="00AF3528">
                  <w:pPr>
                    <w:keepNext/>
                    <w:keepLines/>
                    <w:spacing w:after="0"/>
                    <w:jc w:val="center"/>
                    <w:rPr>
                      <w:ins w:id="326" w:author="InterDigital" w:date="2025-08-18T11:10:00Z"/>
                      <w:rFonts w:ascii="Arial" w:hAnsi="Arial"/>
                      <w:b/>
                      <w:bCs/>
                      <w:i/>
                      <w:iCs/>
                      <w:sz w:val="18"/>
                      <w:lang w:eastAsia="en-GB"/>
                    </w:rPr>
                  </w:pPr>
                  <w:ins w:id="327" w:author="InterDigital" w:date="2025-08-18T11:10:00Z">
                    <w:r w:rsidRPr="00DD28C2">
                      <w:rPr>
                        <w:rFonts w:ascii="Arial" w:hAnsi="Arial"/>
                        <w:b/>
                        <w:bCs/>
                        <w:i/>
                        <w:iCs/>
                        <w:sz w:val="18"/>
                        <w:lang w:eastAsia="en-GB"/>
                      </w:rPr>
                      <w:t>O</w:t>
                    </w:r>
                  </w:ins>
                </w:p>
              </w:tc>
              <w:tc>
                <w:tcPr>
                  <w:tcW w:w="4320" w:type="dxa"/>
                </w:tcPr>
                <w:p w14:paraId="3C49A175" w14:textId="08911FC2" w:rsidR="001F59B4" w:rsidRPr="00DD28C2" w:rsidRDefault="001F59B4" w:rsidP="00AF3528">
                  <w:pPr>
                    <w:keepNext/>
                    <w:keepLines/>
                    <w:spacing w:after="0"/>
                    <w:rPr>
                      <w:ins w:id="328" w:author="InterDigital" w:date="2025-08-18T11:10:00Z"/>
                      <w:rFonts w:ascii="Arial" w:hAnsi="Arial" w:cs="Calibri"/>
                      <w:b/>
                      <w:bCs/>
                      <w:i/>
                      <w:iCs/>
                      <w:sz w:val="18"/>
                      <w:lang w:val="en-US" w:eastAsia="en-GB"/>
                    </w:rPr>
                  </w:pPr>
                  <w:ins w:id="329" w:author="InterDigital" w:date="2025-08-18T11:10:00Z">
                    <w:r w:rsidRPr="00DD28C2">
                      <w:rPr>
                        <w:rFonts w:ascii="Arial" w:hAnsi="Arial" w:cs="Calibri"/>
                        <w:b/>
                        <w:bCs/>
                        <w:i/>
                        <w:iCs/>
                        <w:sz w:val="18"/>
                        <w:lang w:val="en-US" w:eastAsia="en-GB"/>
                      </w:rPr>
                      <w:t xml:space="preserve">The identifier of </w:t>
                    </w:r>
                    <w:r>
                      <w:rPr>
                        <w:rFonts w:ascii="Arial" w:hAnsi="Arial" w:cs="Calibri"/>
                        <w:b/>
                        <w:bCs/>
                        <w:i/>
                        <w:iCs/>
                        <w:sz w:val="18"/>
                        <w:lang w:val="en-US" w:eastAsia="en-GB"/>
                      </w:rPr>
                      <w:t>the</w:t>
                    </w:r>
                    <w:r w:rsidRPr="00DD28C2">
                      <w:rPr>
                        <w:rFonts w:ascii="Arial" w:hAnsi="Arial" w:cs="Calibri"/>
                        <w:b/>
                        <w:bCs/>
                        <w:i/>
                        <w:iCs/>
                        <w:sz w:val="18"/>
                        <w:lang w:val="en-US" w:eastAsia="en-GB"/>
                      </w:rPr>
                      <w:t xml:space="preserve"> PLMN </w:t>
                    </w:r>
                    <w:r>
                      <w:rPr>
                        <w:rFonts w:ascii="Arial" w:hAnsi="Arial" w:cs="Calibri"/>
                        <w:b/>
                        <w:bCs/>
                        <w:i/>
                        <w:iCs/>
                        <w:sz w:val="18"/>
                        <w:lang w:val="en-US" w:eastAsia="en-GB"/>
                      </w:rPr>
                      <w:t>where the UE is currently registered</w:t>
                    </w:r>
                    <w:r w:rsidRPr="00DD28C2">
                      <w:rPr>
                        <w:rFonts w:ascii="Arial" w:hAnsi="Arial" w:cs="Calibri"/>
                        <w:b/>
                        <w:bCs/>
                        <w:i/>
                        <w:iCs/>
                        <w:sz w:val="18"/>
                        <w:lang w:val="en-US" w:eastAsia="en-GB"/>
                      </w:rPr>
                      <w:t>.</w:t>
                    </w:r>
                  </w:ins>
                </w:p>
              </w:tc>
            </w:tr>
          </w:tbl>
          <w:p w14:paraId="49B21540" w14:textId="77777777" w:rsidR="001F59B4" w:rsidRDefault="001F59B4" w:rsidP="00AF3528">
            <w:pPr>
              <w:rPr>
                <w:ins w:id="330" w:author="InterDigital" w:date="2025-08-18T11:10:00Z"/>
                <w:lang w:val="en-US"/>
              </w:rPr>
            </w:pPr>
          </w:p>
          <w:p w14:paraId="4FE61A08" w14:textId="77777777" w:rsidR="001F59B4" w:rsidRDefault="001F59B4">
            <w:pPr>
              <w:keepNext/>
              <w:keepLines/>
              <w:spacing w:before="60"/>
              <w:jc w:val="center"/>
              <w:rPr>
                <w:ins w:id="331" w:author="InterDigital" w:date="2025-08-18T11:10:00Z"/>
                <w:rFonts w:ascii="Arial" w:hAnsi="Arial"/>
                <w:b/>
              </w:rPr>
            </w:pPr>
            <w:ins w:id="332" w:author="InterDigital" w:date="2025-08-18T11:10:00Z">
              <w:r>
                <w:rPr>
                  <w:rFonts w:ascii="Arial" w:hAnsi="Arial"/>
                  <w:b/>
                </w:rPr>
                <w:t>Table 8.7.3.2-2: AIMLE client profile</w:t>
              </w:r>
            </w:ins>
          </w:p>
          <w:tbl>
            <w:tblPr>
              <w:tblW w:w="8640" w:type="dxa"/>
              <w:jc w:val="center"/>
              <w:tblLayout w:type="fixed"/>
              <w:tblLook w:val="04A0" w:firstRow="1" w:lastRow="0" w:firstColumn="1" w:lastColumn="0" w:noHBand="0" w:noVBand="1"/>
            </w:tblPr>
            <w:tblGrid>
              <w:gridCol w:w="2880"/>
              <w:gridCol w:w="1440"/>
              <w:gridCol w:w="4320"/>
            </w:tblGrid>
            <w:tr w:rsidR="001F59B4" w:rsidRPr="006571A5" w14:paraId="21698197" w14:textId="77777777" w:rsidTr="00AF3528">
              <w:trPr>
                <w:jc w:val="center"/>
                <w:ins w:id="333" w:author="InterDigital" w:date="2025-08-18T11:10:00Z"/>
              </w:trPr>
              <w:tc>
                <w:tcPr>
                  <w:tcW w:w="2880" w:type="dxa"/>
                  <w:tcBorders>
                    <w:top w:val="single" w:sz="4" w:space="0" w:color="000000"/>
                    <w:left w:val="single" w:sz="4" w:space="0" w:color="000000"/>
                    <w:bottom w:val="single" w:sz="4" w:space="0" w:color="000000"/>
                    <w:right w:val="nil"/>
                  </w:tcBorders>
                  <w:hideMark/>
                </w:tcPr>
                <w:p w14:paraId="49818052" w14:textId="77777777" w:rsidR="001F59B4" w:rsidRPr="006571A5" w:rsidRDefault="001F59B4" w:rsidP="00AF3528">
                  <w:pPr>
                    <w:keepNext/>
                    <w:keepLines/>
                    <w:spacing w:after="0"/>
                    <w:jc w:val="center"/>
                    <w:rPr>
                      <w:ins w:id="334" w:author="InterDigital" w:date="2025-08-18T11:10:00Z"/>
                      <w:rFonts w:ascii="Arial" w:hAnsi="Arial"/>
                      <w:sz w:val="18"/>
                      <w:lang w:eastAsia="en-GB"/>
                    </w:rPr>
                  </w:pPr>
                  <w:ins w:id="335" w:author="InterDigital" w:date="2025-08-18T11:10:00Z">
                    <w:r w:rsidRPr="006571A5">
                      <w:rPr>
                        <w:rFonts w:ascii="Arial" w:hAnsi="Arial"/>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8249459" w14:textId="77777777" w:rsidR="001F59B4" w:rsidRPr="006571A5" w:rsidRDefault="001F59B4" w:rsidP="00AF3528">
                  <w:pPr>
                    <w:keepNext/>
                    <w:keepLines/>
                    <w:spacing w:after="0"/>
                    <w:jc w:val="center"/>
                    <w:rPr>
                      <w:ins w:id="336" w:author="InterDigital" w:date="2025-08-18T11:10:00Z"/>
                      <w:rFonts w:ascii="Arial" w:hAnsi="Arial"/>
                      <w:sz w:val="18"/>
                      <w:lang w:eastAsia="en-GB"/>
                    </w:rPr>
                  </w:pPr>
                  <w:ins w:id="337" w:author="InterDigital" w:date="2025-08-18T11:10:00Z">
                    <w:r w:rsidRPr="006571A5">
                      <w:rPr>
                        <w:rFonts w:ascii="Arial" w:hAnsi="Arial"/>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5BC38A" w14:textId="77777777" w:rsidR="001F59B4" w:rsidRPr="006571A5" w:rsidRDefault="001F59B4" w:rsidP="00AF3528">
                  <w:pPr>
                    <w:keepNext/>
                    <w:keepLines/>
                    <w:spacing w:after="0"/>
                    <w:jc w:val="center"/>
                    <w:rPr>
                      <w:ins w:id="338" w:author="InterDigital" w:date="2025-08-18T11:10:00Z"/>
                      <w:rFonts w:ascii="Arial" w:hAnsi="Arial"/>
                      <w:sz w:val="18"/>
                      <w:lang w:eastAsia="en-GB"/>
                    </w:rPr>
                  </w:pPr>
                  <w:ins w:id="339" w:author="InterDigital" w:date="2025-08-18T11:10:00Z">
                    <w:r w:rsidRPr="006571A5">
                      <w:rPr>
                        <w:rFonts w:ascii="Arial" w:hAnsi="Arial"/>
                        <w:sz w:val="18"/>
                        <w:lang w:eastAsia="en-GB"/>
                      </w:rPr>
                      <w:t>Description</w:t>
                    </w:r>
                  </w:ins>
                </w:p>
              </w:tc>
            </w:tr>
            <w:tr w:rsidR="001F59B4" w:rsidRPr="006571A5" w14:paraId="79C203A9" w14:textId="77777777" w:rsidTr="00AF3528">
              <w:trPr>
                <w:jc w:val="center"/>
                <w:ins w:id="340" w:author="InterDigital" w:date="2025-08-18T11:10:00Z"/>
              </w:trPr>
              <w:tc>
                <w:tcPr>
                  <w:tcW w:w="2880" w:type="dxa"/>
                  <w:tcBorders>
                    <w:top w:val="single" w:sz="4" w:space="0" w:color="000000"/>
                    <w:left w:val="single" w:sz="4" w:space="0" w:color="000000"/>
                    <w:bottom w:val="single" w:sz="4" w:space="0" w:color="000000"/>
                    <w:right w:val="nil"/>
                  </w:tcBorders>
                  <w:hideMark/>
                </w:tcPr>
                <w:p w14:paraId="679D4C74" w14:textId="77777777" w:rsidR="001F59B4" w:rsidRPr="006571A5" w:rsidRDefault="001F59B4" w:rsidP="00AF3528">
                  <w:pPr>
                    <w:keepNext/>
                    <w:keepLines/>
                    <w:spacing w:after="0"/>
                    <w:rPr>
                      <w:ins w:id="341" w:author="InterDigital" w:date="2025-08-18T11:10:00Z"/>
                      <w:rFonts w:ascii="Arial" w:hAnsi="Arial"/>
                      <w:sz w:val="18"/>
                      <w:lang w:eastAsia="en-GB"/>
                    </w:rPr>
                  </w:pPr>
                  <w:ins w:id="342" w:author="InterDigital" w:date="2025-08-18T11:10:00Z">
                    <w:r w:rsidRPr="006571A5">
                      <w:rPr>
                        <w:rFonts w:ascii="Arial" w:hAnsi="Arial"/>
                        <w:sz w:val="18"/>
                        <w:lang w:eastAsia="en-GB"/>
                      </w:rPr>
                      <w:t>Supported AI/ML model types</w:t>
                    </w:r>
                  </w:ins>
                </w:p>
              </w:tc>
              <w:tc>
                <w:tcPr>
                  <w:tcW w:w="1440" w:type="dxa"/>
                  <w:tcBorders>
                    <w:top w:val="single" w:sz="4" w:space="0" w:color="000000"/>
                    <w:left w:val="single" w:sz="4" w:space="0" w:color="000000"/>
                    <w:bottom w:val="single" w:sz="4" w:space="0" w:color="000000"/>
                    <w:right w:val="nil"/>
                  </w:tcBorders>
                  <w:hideMark/>
                </w:tcPr>
                <w:p w14:paraId="188AECBD" w14:textId="77777777" w:rsidR="001F59B4" w:rsidRPr="006571A5" w:rsidRDefault="001F59B4" w:rsidP="00AF3528">
                  <w:pPr>
                    <w:keepNext/>
                    <w:keepLines/>
                    <w:spacing w:after="0"/>
                    <w:jc w:val="center"/>
                    <w:rPr>
                      <w:ins w:id="343" w:author="InterDigital" w:date="2025-08-18T11:10:00Z"/>
                      <w:rFonts w:ascii="Arial" w:hAnsi="Arial"/>
                      <w:sz w:val="18"/>
                      <w:lang w:eastAsia="en-GB"/>
                    </w:rPr>
                  </w:pPr>
                  <w:ins w:id="344"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4A8C609" w14:textId="77777777" w:rsidR="001F59B4" w:rsidRPr="006571A5" w:rsidRDefault="001F59B4" w:rsidP="00AF3528">
                  <w:pPr>
                    <w:keepNext/>
                    <w:keepLines/>
                    <w:spacing w:after="0"/>
                    <w:rPr>
                      <w:ins w:id="345" w:author="InterDigital" w:date="2025-08-18T11:10:00Z"/>
                      <w:rFonts w:ascii="Arial" w:hAnsi="Arial"/>
                      <w:sz w:val="18"/>
                      <w:lang w:eastAsia="en-GB"/>
                    </w:rPr>
                  </w:pPr>
                  <w:ins w:id="346" w:author="InterDigital" w:date="2025-08-18T11:10:00Z">
                    <w:r w:rsidRPr="006571A5">
                      <w:rPr>
                        <w:rFonts w:ascii="Arial" w:hAnsi="Arial"/>
                        <w:sz w:val="18"/>
                        <w:lang w:eastAsia="en-GB"/>
                      </w:rPr>
                      <w:t>AI/ML model types supported by the AIMLE client (e.g., decision trees, linear regression, neural networks).</w:t>
                    </w:r>
                  </w:ins>
                </w:p>
              </w:tc>
            </w:tr>
            <w:tr w:rsidR="001F59B4" w:rsidRPr="006571A5" w14:paraId="35FF646F" w14:textId="77777777" w:rsidTr="00AF3528">
              <w:trPr>
                <w:jc w:val="center"/>
                <w:ins w:id="347" w:author="InterDigital" w:date="2025-08-18T11:10:00Z"/>
              </w:trPr>
              <w:tc>
                <w:tcPr>
                  <w:tcW w:w="2880" w:type="dxa"/>
                  <w:tcBorders>
                    <w:top w:val="single" w:sz="4" w:space="0" w:color="000000"/>
                    <w:left w:val="single" w:sz="4" w:space="0" w:color="000000"/>
                    <w:bottom w:val="single" w:sz="4" w:space="0" w:color="000000"/>
                    <w:right w:val="nil"/>
                  </w:tcBorders>
                  <w:hideMark/>
                </w:tcPr>
                <w:p w14:paraId="231353AC" w14:textId="77777777" w:rsidR="001F59B4" w:rsidRPr="006571A5" w:rsidRDefault="001F59B4" w:rsidP="00AF3528">
                  <w:pPr>
                    <w:keepNext/>
                    <w:keepLines/>
                    <w:spacing w:after="0"/>
                    <w:rPr>
                      <w:ins w:id="348" w:author="InterDigital" w:date="2025-08-18T11:10:00Z"/>
                      <w:rFonts w:ascii="Arial" w:hAnsi="Arial"/>
                      <w:sz w:val="18"/>
                      <w:lang w:eastAsia="en-GB"/>
                    </w:rPr>
                  </w:pPr>
                  <w:ins w:id="349" w:author="InterDigital" w:date="2025-08-18T11:10:00Z">
                    <w:r w:rsidRPr="006571A5">
                      <w:rPr>
                        <w:rFonts w:ascii="Arial" w:hAnsi="Arial"/>
                        <w:sz w:val="18"/>
                        <w:lang w:eastAsia="en-GB"/>
                      </w:rPr>
                      <w:t>Supported AI/ML operations</w:t>
                    </w:r>
                  </w:ins>
                </w:p>
              </w:tc>
              <w:tc>
                <w:tcPr>
                  <w:tcW w:w="1440" w:type="dxa"/>
                  <w:tcBorders>
                    <w:top w:val="single" w:sz="4" w:space="0" w:color="000000"/>
                    <w:left w:val="single" w:sz="4" w:space="0" w:color="000000"/>
                    <w:bottom w:val="single" w:sz="4" w:space="0" w:color="000000"/>
                    <w:right w:val="nil"/>
                  </w:tcBorders>
                  <w:hideMark/>
                </w:tcPr>
                <w:p w14:paraId="377DA8E7" w14:textId="77777777" w:rsidR="001F59B4" w:rsidRPr="006571A5" w:rsidRDefault="001F59B4" w:rsidP="00AF3528">
                  <w:pPr>
                    <w:keepNext/>
                    <w:keepLines/>
                    <w:spacing w:after="0"/>
                    <w:jc w:val="center"/>
                    <w:rPr>
                      <w:ins w:id="350" w:author="InterDigital" w:date="2025-08-18T11:10:00Z"/>
                      <w:rFonts w:ascii="Arial" w:hAnsi="Arial"/>
                      <w:sz w:val="18"/>
                      <w:lang w:eastAsia="en-GB"/>
                    </w:rPr>
                  </w:pPr>
                  <w:ins w:id="351" w:author="InterDigital" w:date="2025-08-18T11:10:00Z">
                    <w:r w:rsidRPr="006571A5">
                      <w:rPr>
                        <w:rFonts w:ascii="Arial" w:hAnsi="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C58154" w14:textId="77777777" w:rsidR="001F59B4" w:rsidRPr="006571A5" w:rsidRDefault="001F59B4" w:rsidP="00AF3528">
                  <w:pPr>
                    <w:keepNext/>
                    <w:keepLines/>
                    <w:spacing w:after="0"/>
                    <w:rPr>
                      <w:ins w:id="352" w:author="InterDigital" w:date="2025-08-18T11:10:00Z"/>
                      <w:rFonts w:ascii="Arial" w:hAnsi="Arial"/>
                      <w:sz w:val="18"/>
                      <w:lang w:eastAsia="en-GB"/>
                    </w:rPr>
                  </w:pPr>
                  <w:ins w:id="353" w:author="InterDigital" w:date="2025-08-18T11:10:00Z">
                    <w:r w:rsidRPr="006571A5">
                      <w:rPr>
                        <w:rFonts w:ascii="Arial" w:hAnsi="Arial"/>
                        <w:sz w:val="18"/>
                        <w:lang w:eastAsia="en-GB"/>
                      </w:rPr>
                      <w:t>AI/ML operations supported by the AIMLE client such as training, model transfer, model inference, model offload, model split, continue perform intermediate AI/ML operation/task).</w:t>
                    </w:r>
                  </w:ins>
                </w:p>
              </w:tc>
            </w:tr>
            <w:tr w:rsidR="001F59B4" w:rsidRPr="006571A5" w14:paraId="4B9180D8" w14:textId="77777777" w:rsidTr="00AF3528">
              <w:trPr>
                <w:jc w:val="center"/>
                <w:ins w:id="354" w:author="InterDigital" w:date="2025-08-18T11:10:00Z"/>
              </w:trPr>
              <w:tc>
                <w:tcPr>
                  <w:tcW w:w="2880" w:type="dxa"/>
                  <w:tcBorders>
                    <w:top w:val="single" w:sz="4" w:space="0" w:color="000000"/>
                    <w:left w:val="single" w:sz="4" w:space="0" w:color="000000"/>
                    <w:bottom w:val="single" w:sz="4" w:space="0" w:color="000000"/>
                    <w:right w:val="nil"/>
                  </w:tcBorders>
                  <w:hideMark/>
                </w:tcPr>
                <w:p w14:paraId="21BCC5FA" w14:textId="77777777" w:rsidR="001F59B4" w:rsidRPr="006571A5" w:rsidRDefault="001F59B4" w:rsidP="00AF3528">
                  <w:pPr>
                    <w:keepNext/>
                    <w:keepLines/>
                    <w:spacing w:after="0"/>
                    <w:rPr>
                      <w:ins w:id="355" w:author="InterDigital" w:date="2025-08-18T11:10:00Z"/>
                      <w:rFonts w:ascii="Arial" w:hAnsi="Arial"/>
                      <w:sz w:val="18"/>
                      <w:lang w:eastAsia="en-GB"/>
                    </w:rPr>
                  </w:pPr>
                  <w:ins w:id="356" w:author="InterDigital" w:date="2025-08-18T11:10:00Z">
                    <w:r w:rsidRPr="006571A5">
                      <w:rPr>
                        <w:rFonts w:ascii="Arial" w:hAnsi="Arial"/>
                        <w:sz w:val="18"/>
                        <w:lang w:eastAsia="en-GB"/>
                      </w:rPr>
                      <w:t>AIMLE client time schedule configurations</w:t>
                    </w:r>
                  </w:ins>
                </w:p>
              </w:tc>
              <w:tc>
                <w:tcPr>
                  <w:tcW w:w="1440" w:type="dxa"/>
                  <w:tcBorders>
                    <w:top w:val="single" w:sz="4" w:space="0" w:color="000000"/>
                    <w:left w:val="single" w:sz="4" w:space="0" w:color="000000"/>
                    <w:bottom w:val="single" w:sz="4" w:space="0" w:color="000000"/>
                    <w:right w:val="nil"/>
                  </w:tcBorders>
                  <w:hideMark/>
                </w:tcPr>
                <w:p w14:paraId="6203BE84" w14:textId="77777777" w:rsidR="001F59B4" w:rsidRPr="006571A5" w:rsidRDefault="001F59B4" w:rsidP="00AF3528">
                  <w:pPr>
                    <w:keepNext/>
                    <w:keepLines/>
                    <w:spacing w:after="0"/>
                    <w:jc w:val="center"/>
                    <w:rPr>
                      <w:ins w:id="357" w:author="InterDigital" w:date="2025-08-18T11:10:00Z"/>
                      <w:rFonts w:ascii="Arial" w:hAnsi="Arial"/>
                      <w:sz w:val="18"/>
                      <w:lang w:eastAsia="en-GB"/>
                    </w:rPr>
                  </w:pPr>
                  <w:ins w:id="358"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B0BEB8" w14:textId="77777777" w:rsidR="001F59B4" w:rsidRPr="006571A5" w:rsidRDefault="001F59B4" w:rsidP="00AF3528">
                  <w:pPr>
                    <w:keepNext/>
                    <w:keepLines/>
                    <w:spacing w:after="0"/>
                    <w:rPr>
                      <w:ins w:id="359" w:author="InterDigital" w:date="2025-08-18T11:10:00Z"/>
                      <w:rFonts w:ascii="Arial" w:hAnsi="Arial"/>
                      <w:sz w:val="18"/>
                      <w:lang w:eastAsia="en-GB"/>
                    </w:rPr>
                  </w:pPr>
                  <w:ins w:id="360" w:author="InterDigital" w:date="2025-08-18T11:10:00Z">
                    <w:r w:rsidRPr="006571A5">
                      <w:rPr>
                        <w:rFonts w:ascii="Arial" w:hAnsi="Arial"/>
                        <w:sz w:val="18"/>
                        <w:lang w:eastAsia="en-GB"/>
                      </w:rPr>
                      <w:t xml:space="preserve">Indicates the availability schedule of the AIMLE client for the AIML service, </w:t>
                    </w:r>
                    <w:r w:rsidRPr="006571A5">
                      <w:rPr>
                        <w:rFonts w:ascii="Arial" w:hAnsi="Arial"/>
                        <w:sz w:val="18"/>
                        <w:lang w:eastAsia="zh-CN"/>
                      </w:rPr>
                      <w:t xml:space="preserve">e.g., the </w:t>
                    </w:r>
                    <w:r w:rsidRPr="006571A5">
                      <w:rPr>
                        <w:rFonts w:ascii="Arial" w:hAnsi="Arial"/>
                        <w:sz w:val="18"/>
                        <w:lang w:eastAsia="en-GB"/>
                      </w:rPr>
                      <w:t>AIMLE client</w:t>
                    </w:r>
                    <w:r w:rsidRPr="006571A5">
                      <w:rPr>
                        <w:rFonts w:ascii="Arial" w:hAnsi="Arial"/>
                        <w:sz w:val="18"/>
                      </w:rPr>
                      <w:t xml:space="preserve"> is (not) available to participate in the </w:t>
                    </w:r>
                    <w:r w:rsidRPr="006571A5">
                      <w:rPr>
                        <w:rFonts w:ascii="Arial" w:hAnsi="Arial"/>
                        <w:sz w:val="18"/>
                        <w:lang w:eastAsia="zh-CN"/>
                      </w:rPr>
                      <w:t>AIML operations (e.g. ML model training) in the given time slot(s) and/or day(s) of the week</w:t>
                    </w:r>
                    <w:r w:rsidRPr="006571A5">
                      <w:rPr>
                        <w:rFonts w:ascii="Arial" w:hAnsi="Arial"/>
                        <w:sz w:val="18"/>
                        <w:lang w:eastAsia="en-GB"/>
                      </w:rPr>
                      <w:t>.</w:t>
                    </w:r>
                  </w:ins>
                </w:p>
              </w:tc>
            </w:tr>
            <w:tr w:rsidR="001F59B4" w:rsidRPr="006571A5" w14:paraId="51565962" w14:textId="77777777" w:rsidTr="00AF3528">
              <w:trPr>
                <w:jc w:val="center"/>
                <w:ins w:id="361" w:author="InterDigital" w:date="2025-08-18T11:10:00Z"/>
              </w:trPr>
              <w:tc>
                <w:tcPr>
                  <w:tcW w:w="2880" w:type="dxa"/>
                  <w:tcBorders>
                    <w:top w:val="single" w:sz="4" w:space="0" w:color="000000"/>
                    <w:left w:val="single" w:sz="4" w:space="0" w:color="000000"/>
                    <w:bottom w:val="single" w:sz="4" w:space="0" w:color="000000"/>
                    <w:right w:val="nil"/>
                  </w:tcBorders>
                  <w:hideMark/>
                </w:tcPr>
                <w:p w14:paraId="2808BCCE" w14:textId="77777777" w:rsidR="001F59B4" w:rsidRPr="006571A5" w:rsidRDefault="001F59B4" w:rsidP="00AF3528">
                  <w:pPr>
                    <w:keepNext/>
                    <w:keepLines/>
                    <w:spacing w:after="0"/>
                    <w:rPr>
                      <w:ins w:id="362" w:author="InterDigital" w:date="2025-08-18T11:10:00Z"/>
                      <w:rFonts w:ascii="Arial" w:hAnsi="Arial"/>
                      <w:sz w:val="18"/>
                      <w:lang w:eastAsia="en-GB"/>
                    </w:rPr>
                  </w:pPr>
                  <w:ins w:id="363" w:author="InterDigital" w:date="2025-08-18T11:10:00Z">
                    <w:r w:rsidRPr="006571A5">
                      <w:rPr>
                        <w:rFonts w:ascii="Arial" w:hAnsi="Arial"/>
                        <w:sz w:val="18"/>
                        <w:lang w:eastAsia="en-GB"/>
                      </w:rPr>
                      <w:t>AIMLE client location configurations</w:t>
                    </w:r>
                  </w:ins>
                </w:p>
              </w:tc>
              <w:tc>
                <w:tcPr>
                  <w:tcW w:w="1440" w:type="dxa"/>
                  <w:tcBorders>
                    <w:top w:val="single" w:sz="4" w:space="0" w:color="000000"/>
                    <w:left w:val="single" w:sz="4" w:space="0" w:color="000000"/>
                    <w:bottom w:val="single" w:sz="4" w:space="0" w:color="000000"/>
                    <w:right w:val="nil"/>
                  </w:tcBorders>
                  <w:hideMark/>
                </w:tcPr>
                <w:p w14:paraId="723FF89C" w14:textId="77777777" w:rsidR="001F59B4" w:rsidRPr="006571A5" w:rsidRDefault="001F59B4" w:rsidP="00AF3528">
                  <w:pPr>
                    <w:keepNext/>
                    <w:keepLines/>
                    <w:spacing w:after="0"/>
                    <w:jc w:val="center"/>
                    <w:rPr>
                      <w:ins w:id="364" w:author="InterDigital" w:date="2025-08-18T11:10:00Z"/>
                      <w:rFonts w:ascii="Arial" w:hAnsi="Arial"/>
                      <w:sz w:val="18"/>
                      <w:lang w:eastAsia="en-GB"/>
                    </w:rPr>
                  </w:pPr>
                  <w:ins w:id="365"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B316758" w14:textId="77777777" w:rsidR="001F59B4" w:rsidRPr="006571A5" w:rsidRDefault="001F59B4" w:rsidP="00AF3528">
                  <w:pPr>
                    <w:keepNext/>
                    <w:keepLines/>
                    <w:spacing w:after="0"/>
                    <w:rPr>
                      <w:ins w:id="366" w:author="InterDigital" w:date="2025-08-18T11:10:00Z"/>
                      <w:rFonts w:ascii="Arial" w:hAnsi="Arial"/>
                      <w:sz w:val="18"/>
                      <w:lang w:eastAsia="en-GB"/>
                    </w:rPr>
                  </w:pPr>
                  <w:ins w:id="367" w:author="InterDigital" w:date="2025-08-18T11:10:00Z">
                    <w:r w:rsidRPr="006571A5">
                      <w:rPr>
                        <w:rFonts w:ascii="Arial" w:hAnsi="Arial"/>
                        <w:sz w:val="18"/>
                        <w:lang w:eastAsia="en-GB"/>
                      </w:rPr>
                      <w:t xml:space="preserve">Indicates the </w:t>
                    </w:r>
                    <w:r w:rsidRPr="006571A5">
                      <w:rPr>
                        <w:rFonts w:ascii="Arial" w:hAnsi="Arial"/>
                        <w:sz w:val="18"/>
                        <w:lang w:eastAsia="zh-CN"/>
                      </w:rPr>
                      <w:t>location-based configurations</w:t>
                    </w:r>
                    <w:r w:rsidRPr="006571A5">
                      <w:rPr>
                        <w:rFonts w:ascii="Arial" w:hAnsi="Arial"/>
                        <w:sz w:val="18"/>
                        <w:lang w:eastAsia="en-GB"/>
                      </w:rPr>
                      <w:t xml:space="preserve"> of the AIMLE client for the AIML service, </w:t>
                    </w:r>
                    <w:r w:rsidRPr="006571A5">
                      <w:rPr>
                        <w:rFonts w:ascii="Arial" w:hAnsi="Arial"/>
                        <w:sz w:val="18"/>
                        <w:lang w:eastAsia="zh-CN"/>
                      </w:rPr>
                      <w:t>e.g., the AI/ML member is (not) available to participate in the AI/ML operations in the given locations represented by coordinates, civic addresses, network areas, or VAL service area ID.</w:t>
                    </w:r>
                  </w:ins>
                </w:p>
              </w:tc>
            </w:tr>
            <w:tr w:rsidR="001F59B4" w:rsidRPr="006571A5" w14:paraId="4057EB83" w14:textId="77777777" w:rsidTr="00AF3528">
              <w:trPr>
                <w:jc w:val="center"/>
                <w:ins w:id="368" w:author="InterDigital" w:date="2025-08-18T11:10:00Z"/>
              </w:trPr>
              <w:tc>
                <w:tcPr>
                  <w:tcW w:w="2880" w:type="dxa"/>
                  <w:tcBorders>
                    <w:top w:val="single" w:sz="4" w:space="0" w:color="000000"/>
                    <w:left w:val="single" w:sz="4" w:space="0" w:color="000000"/>
                    <w:bottom w:val="single" w:sz="4" w:space="0" w:color="000000"/>
                    <w:right w:val="nil"/>
                  </w:tcBorders>
                  <w:hideMark/>
                </w:tcPr>
                <w:p w14:paraId="78AFEA34" w14:textId="77777777" w:rsidR="001F59B4" w:rsidRPr="006571A5" w:rsidRDefault="001F59B4" w:rsidP="00AF3528">
                  <w:pPr>
                    <w:keepNext/>
                    <w:keepLines/>
                    <w:spacing w:after="0"/>
                    <w:rPr>
                      <w:ins w:id="369" w:author="InterDigital" w:date="2025-08-18T11:10:00Z"/>
                      <w:rFonts w:ascii="Arial" w:hAnsi="Arial"/>
                      <w:sz w:val="18"/>
                      <w:lang w:eastAsia="en-GB"/>
                    </w:rPr>
                  </w:pPr>
                  <w:ins w:id="370" w:author="InterDigital" w:date="2025-08-18T11:10:00Z">
                    <w:r w:rsidRPr="006571A5">
                      <w:rPr>
                        <w:rFonts w:ascii="Arial" w:hAnsi="Arial"/>
                        <w:sz w:val="18"/>
                        <w:lang w:eastAsia="en-GB"/>
                      </w:rPr>
                      <w:t xml:space="preserve">AIMLE client capabilities </w:t>
                    </w:r>
                  </w:ins>
                </w:p>
              </w:tc>
              <w:tc>
                <w:tcPr>
                  <w:tcW w:w="1440" w:type="dxa"/>
                  <w:tcBorders>
                    <w:top w:val="single" w:sz="4" w:space="0" w:color="000000"/>
                    <w:left w:val="single" w:sz="4" w:space="0" w:color="000000"/>
                    <w:bottom w:val="single" w:sz="4" w:space="0" w:color="000000"/>
                    <w:right w:val="nil"/>
                  </w:tcBorders>
                  <w:hideMark/>
                </w:tcPr>
                <w:p w14:paraId="0FB8B26C" w14:textId="77777777" w:rsidR="001F59B4" w:rsidRPr="006571A5" w:rsidRDefault="001F59B4" w:rsidP="00AF3528">
                  <w:pPr>
                    <w:keepNext/>
                    <w:keepLines/>
                    <w:spacing w:after="0"/>
                    <w:jc w:val="center"/>
                    <w:rPr>
                      <w:ins w:id="371" w:author="InterDigital" w:date="2025-08-18T11:10:00Z"/>
                      <w:rFonts w:ascii="Arial" w:hAnsi="Arial"/>
                      <w:sz w:val="18"/>
                      <w:lang w:eastAsia="en-GB"/>
                    </w:rPr>
                  </w:pPr>
                  <w:ins w:id="372" w:author="InterDigital" w:date="2025-08-18T11:10:00Z">
                    <w:r w:rsidRPr="006571A5">
                      <w:rPr>
                        <w:rFonts w:ascii="Arial" w:hAnsi="Arial"/>
                        <w:sz w:val="18"/>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A19182" w14:textId="7AF4C2A6" w:rsidR="001F59B4" w:rsidRPr="006571A5" w:rsidRDefault="001F59B4" w:rsidP="00AF3528">
                  <w:pPr>
                    <w:keepNext/>
                    <w:keepLines/>
                    <w:spacing w:after="0"/>
                    <w:rPr>
                      <w:ins w:id="373" w:author="InterDigital" w:date="2025-08-18T11:10:00Z"/>
                      <w:rFonts w:ascii="Arial" w:hAnsi="Arial"/>
                      <w:sz w:val="18"/>
                      <w:lang w:eastAsia="en-GB"/>
                    </w:rPr>
                  </w:pPr>
                  <w:ins w:id="374" w:author="InterDigital" w:date="2025-08-18T11:10:00Z">
                    <w:r w:rsidRPr="006571A5">
                      <w:rPr>
                        <w:rFonts w:ascii="Arial" w:hAnsi="Arial"/>
                        <w:sz w:val="18"/>
                        <w:lang w:eastAsia="en-GB"/>
                      </w:rPr>
                      <w:t>AIMLE client capability information (e.g. ML application type, allowed resource usage level</w:t>
                    </w:r>
                  </w:ins>
                  <w:ins w:id="375" w:author="InterDigital-3653" w:date="2025-08-27T18:18:00Z">
                    <w:r w:rsidR="004065FF" w:rsidRPr="003A5FEF">
                      <w:rPr>
                        <w:rFonts w:ascii="Arial" w:hAnsi="Arial"/>
                        <w:b/>
                        <w:bCs/>
                        <w:i/>
                        <w:iCs/>
                        <w:sz w:val="18"/>
                        <w:lang w:eastAsia="en-GB"/>
                      </w:rPr>
                      <w:t>, supported roaming</w:t>
                    </w:r>
                  </w:ins>
                  <w:ins w:id="376" w:author="InterDigital-3653" w:date="2025-08-27T18:31:00Z">
                    <w:r w:rsidR="00DD1130" w:rsidRPr="003A5FEF">
                      <w:rPr>
                        <w:rFonts w:ascii="Arial" w:hAnsi="Arial"/>
                        <w:b/>
                        <w:bCs/>
                        <w:i/>
                        <w:iCs/>
                        <w:sz w:val="18"/>
                        <w:lang w:eastAsia="en-GB"/>
                      </w:rPr>
                      <w:t xml:space="preserve"> and roaming</w:t>
                    </w:r>
                  </w:ins>
                  <w:ins w:id="377" w:author="InterDigital-3653" w:date="2025-08-27T18:19:00Z">
                    <w:r w:rsidR="004065FF" w:rsidRPr="003A5FEF">
                      <w:rPr>
                        <w:rFonts w:ascii="Arial" w:hAnsi="Arial"/>
                        <w:b/>
                        <w:bCs/>
                        <w:i/>
                        <w:iCs/>
                        <w:sz w:val="18"/>
                        <w:lang w:eastAsia="en-GB"/>
                      </w:rPr>
                      <w:t xml:space="preserve"> service operations</w:t>
                    </w:r>
                  </w:ins>
                  <w:ins w:id="378" w:author="InterDigital" w:date="2025-08-18T11:10:00Z">
                    <w:r w:rsidRPr="003A5FEF">
                      <w:rPr>
                        <w:rFonts w:ascii="Arial" w:hAnsi="Arial"/>
                        <w:i/>
                        <w:iCs/>
                        <w:sz w:val="18"/>
                        <w:lang w:eastAsia="en-GB"/>
                      </w:rPr>
                      <w:t>).</w:t>
                    </w:r>
                  </w:ins>
                </w:p>
              </w:tc>
            </w:tr>
            <w:tr w:rsidR="001F59B4" w:rsidRPr="006571A5" w14:paraId="28859B83" w14:textId="77777777" w:rsidTr="00AF3528">
              <w:trPr>
                <w:jc w:val="center"/>
                <w:ins w:id="379" w:author="InterDigital" w:date="2025-08-18T11:10:00Z"/>
              </w:trPr>
              <w:tc>
                <w:tcPr>
                  <w:tcW w:w="2880" w:type="dxa"/>
                  <w:tcBorders>
                    <w:top w:val="single" w:sz="4" w:space="0" w:color="000000"/>
                    <w:left w:val="single" w:sz="4" w:space="0" w:color="000000"/>
                    <w:bottom w:val="single" w:sz="4" w:space="0" w:color="000000"/>
                    <w:right w:val="nil"/>
                  </w:tcBorders>
                  <w:hideMark/>
                </w:tcPr>
                <w:p w14:paraId="07F2DEC7" w14:textId="77777777" w:rsidR="001F59B4" w:rsidRPr="006571A5" w:rsidRDefault="001F59B4" w:rsidP="00AF3528">
                  <w:pPr>
                    <w:keepNext/>
                    <w:keepLines/>
                    <w:spacing w:after="0"/>
                    <w:rPr>
                      <w:ins w:id="380" w:author="InterDigital" w:date="2025-08-18T11:10:00Z"/>
                      <w:rFonts w:ascii="Arial" w:hAnsi="Arial"/>
                      <w:sz w:val="18"/>
                      <w:lang w:eastAsia="en-GB"/>
                    </w:rPr>
                  </w:pPr>
                  <w:ins w:id="381" w:author="InterDigital" w:date="2025-08-18T11:10:00Z">
                    <w:r w:rsidRPr="006571A5">
                      <w:rPr>
                        <w:rFonts w:ascii="Arial" w:hAnsi="Arial"/>
                        <w:sz w:val="18"/>
                        <w:lang w:eastAsia="en-GB"/>
                      </w:rPr>
                      <w:t>Dataset availability</w:t>
                    </w:r>
                  </w:ins>
                </w:p>
              </w:tc>
              <w:tc>
                <w:tcPr>
                  <w:tcW w:w="1440" w:type="dxa"/>
                  <w:tcBorders>
                    <w:top w:val="single" w:sz="4" w:space="0" w:color="000000"/>
                    <w:left w:val="single" w:sz="4" w:space="0" w:color="000000"/>
                    <w:bottom w:val="single" w:sz="4" w:space="0" w:color="000000"/>
                    <w:right w:val="nil"/>
                  </w:tcBorders>
                  <w:hideMark/>
                </w:tcPr>
                <w:p w14:paraId="0B593823" w14:textId="77777777" w:rsidR="001F59B4" w:rsidRPr="006571A5" w:rsidRDefault="001F59B4" w:rsidP="00AF3528">
                  <w:pPr>
                    <w:keepNext/>
                    <w:keepLines/>
                    <w:spacing w:after="0"/>
                    <w:jc w:val="center"/>
                    <w:rPr>
                      <w:ins w:id="382" w:author="InterDigital" w:date="2025-08-18T11:10:00Z"/>
                      <w:rFonts w:ascii="Arial" w:hAnsi="Arial"/>
                      <w:sz w:val="18"/>
                      <w:lang w:eastAsia="en-GB"/>
                    </w:rPr>
                  </w:pPr>
                  <w:ins w:id="383"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CB40E5" w14:textId="77777777" w:rsidR="001F59B4" w:rsidRPr="006571A5" w:rsidRDefault="001F59B4" w:rsidP="00AF3528">
                  <w:pPr>
                    <w:keepNext/>
                    <w:keepLines/>
                    <w:spacing w:after="0"/>
                    <w:rPr>
                      <w:ins w:id="384" w:author="InterDigital" w:date="2025-08-18T11:10:00Z"/>
                      <w:rFonts w:ascii="Arial" w:hAnsi="Arial"/>
                      <w:sz w:val="18"/>
                      <w:lang w:eastAsia="en-GB"/>
                    </w:rPr>
                  </w:pPr>
                  <w:ins w:id="385" w:author="InterDigital" w:date="2025-08-18T11:10:00Z">
                    <w:r w:rsidRPr="006571A5">
                      <w:rPr>
                        <w:rFonts w:ascii="Arial" w:hAnsi="Arial"/>
                        <w:sz w:val="18"/>
                        <w:lang w:eastAsia="en-GB"/>
                      </w:rPr>
                      <w:t>Dataset availability such as dataset size, age, list of dataset features, and dataset identifiers.</w:t>
                    </w:r>
                  </w:ins>
                </w:p>
              </w:tc>
            </w:tr>
            <w:tr w:rsidR="001F59B4" w:rsidRPr="006571A5" w14:paraId="4F69D860" w14:textId="77777777" w:rsidTr="00AF3528">
              <w:trPr>
                <w:jc w:val="center"/>
                <w:ins w:id="386" w:author="InterDigital" w:date="2025-08-18T11:10:00Z"/>
              </w:trPr>
              <w:tc>
                <w:tcPr>
                  <w:tcW w:w="2880" w:type="dxa"/>
                  <w:tcBorders>
                    <w:top w:val="single" w:sz="4" w:space="0" w:color="000000"/>
                    <w:left w:val="single" w:sz="4" w:space="0" w:color="000000"/>
                    <w:bottom w:val="single" w:sz="4" w:space="0" w:color="000000"/>
                    <w:right w:val="nil"/>
                  </w:tcBorders>
                  <w:hideMark/>
                </w:tcPr>
                <w:p w14:paraId="28ABB00E" w14:textId="77777777" w:rsidR="001F59B4" w:rsidRPr="006571A5" w:rsidRDefault="001F59B4" w:rsidP="00AF3528">
                  <w:pPr>
                    <w:keepNext/>
                    <w:keepLines/>
                    <w:spacing w:after="0"/>
                    <w:rPr>
                      <w:ins w:id="387" w:author="InterDigital" w:date="2025-08-18T11:10:00Z"/>
                      <w:rFonts w:ascii="Arial" w:hAnsi="Arial"/>
                      <w:sz w:val="18"/>
                      <w:lang w:eastAsia="en-GB"/>
                    </w:rPr>
                  </w:pPr>
                  <w:ins w:id="388" w:author="InterDigital" w:date="2025-08-18T11:10:00Z">
                    <w:r w:rsidRPr="006571A5">
                      <w:rPr>
                        <w:rFonts w:ascii="Arial" w:hAnsi="Arial"/>
                        <w:sz w:val="18"/>
                        <w:lang w:eastAsia="en-GB"/>
                      </w:rPr>
                      <w:t>Data capabilities</w:t>
                    </w:r>
                  </w:ins>
                </w:p>
              </w:tc>
              <w:tc>
                <w:tcPr>
                  <w:tcW w:w="1440" w:type="dxa"/>
                  <w:tcBorders>
                    <w:top w:val="single" w:sz="4" w:space="0" w:color="000000"/>
                    <w:left w:val="single" w:sz="4" w:space="0" w:color="000000"/>
                    <w:bottom w:val="single" w:sz="4" w:space="0" w:color="000000"/>
                    <w:right w:val="nil"/>
                  </w:tcBorders>
                  <w:hideMark/>
                </w:tcPr>
                <w:p w14:paraId="5D8DDD27" w14:textId="77777777" w:rsidR="001F59B4" w:rsidRPr="006571A5" w:rsidRDefault="001F59B4" w:rsidP="00AF3528">
                  <w:pPr>
                    <w:keepNext/>
                    <w:keepLines/>
                    <w:spacing w:after="0"/>
                    <w:jc w:val="center"/>
                    <w:rPr>
                      <w:ins w:id="389" w:author="InterDigital" w:date="2025-08-18T11:10:00Z"/>
                      <w:rFonts w:ascii="Arial" w:hAnsi="Arial"/>
                      <w:sz w:val="18"/>
                      <w:lang w:eastAsia="en-GB"/>
                    </w:rPr>
                  </w:pPr>
                  <w:ins w:id="390" w:author="InterDigital" w:date="2025-08-18T11:10:00Z">
                    <w:r w:rsidRPr="006571A5">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6A19BB" w14:textId="77777777" w:rsidR="001F59B4" w:rsidRPr="006571A5" w:rsidRDefault="001F59B4" w:rsidP="00AF3528">
                  <w:pPr>
                    <w:keepNext/>
                    <w:keepLines/>
                    <w:spacing w:after="0"/>
                    <w:rPr>
                      <w:ins w:id="391" w:author="InterDigital" w:date="2025-08-18T11:10:00Z"/>
                      <w:rFonts w:ascii="Arial" w:hAnsi="Arial"/>
                      <w:sz w:val="18"/>
                      <w:lang w:eastAsia="en-GB"/>
                    </w:rPr>
                  </w:pPr>
                  <w:ins w:id="392" w:author="InterDigital" w:date="2025-08-18T11:10:00Z">
                    <w:r w:rsidRPr="006571A5">
                      <w:rPr>
                        <w:rFonts w:ascii="Arial" w:hAnsi="Arial"/>
                        <w:sz w:val="18"/>
                        <w:lang w:eastAsia="en-GB"/>
                      </w:rPr>
                      <w:t>A list of data capabilities such as the type of data that can be collected (e.g. raw data), supported data processing capabilities (e.g. processed data), and supported exploratory data analysis functions.</w:t>
                    </w:r>
                  </w:ins>
                </w:p>
              </w:tc>
            </w:tr>
            <w:tr w:rsidR="001F59B4" w:rsidRPr="006571A5" w14:paraId="2763EAC5" w14:textId="77777777" w:rsidTr="00AF3528">
              <w:trPr>
                <w:jc w:val="center"/>
                <w:ins w:id="393" w:author="InterDigital" w:date="2025-08-18T11:10:00Z"/>
              </w:trPr>
              <w:tc>
                <w:tcPr>
                  <w:tcW w:w="2880" w:type="dxa"/>
                  <w:tcBorders>
                    <w:top w:val="single" w:sz="4" w:space="0" w:color="000000"/>
                    <w:left w:val="single" w:sz="4" w:space="0" w:color="000000"/>
                    <w:bottom w:val="single" w:sz="4" w:space="0" w:color="000000"/>
                    <w:right w:val="nil"/>
                  </w:tcBorders>
                </w:tcPr>
                <w:p w14:paraId="2A9EB29E" w14:textId="77777777" w:rsidR="001F59B4" w:rsidRPr="006571A5" w:rsidRDefault="001F59B4" w:rsidP="00AF3528">
                  <w:pPr>
                    <w:keepNext/>
                    <w:keepLines/>
                    <w:spacing w:after="0"/>
                    <w:rPr>
                      <w:ins w:id="394" w:author="InterDigital" w:date="2025-08-18T11:10:00Z"/>
                      <w:rFonts w:ascii="Arial" w:hAnsi="Arial"/>
                      <w:sz w:val="18"/>
                      <w:lang w:eastAsia="en-GB"/>
                    </w:rPr>
                  </w:pPr>
                  <w:ins w:id="395" w:author="InterDigital" w:date="2025-08-18T11:10:00Z">
                    <w:r w:rsidRPr="006571A5">
                      <w:rPr>
                        <w:rFonts w:ascii="Arial" w:hAnsi="Arial"/>
                        <w:sz w:val="18"/>
                        <w:lang w:eastAsia="en-GB"/>
                      </w:rPr>
                      <w:t>AIMLE client task capability</w:t>
                    </w:r>
                  </w:ins>
                </w:p>
              </w:tc>
              <w:tc>
                <w:tcPr>
                  <w:tcW w:w="1440" w:type="dxa"/>
                  <w:tcBorders>
                    <w:top w:val="single" w:sz="4" w:space="0" w:color="000000"/>
                    <w:left w:val="single" w:sz="4" w:space="0" w:color="000000"/>
                    <w:bottom w:val="single" w:sz="4" w:space="0" w:color="000000"/>
                    <w:right w:val="nil"/>
                  </w:tcBorders>
                </w:tcPr>
                <w:p w14:paraId="253725C7" w14:textId="77777777" w:rsidR="001F59B4" w:rsidRPr="006571A5" w:rsidRDefault="001F59B4" w:rsidP="00AF3528">
                  <w:pPr>
                    <w:keepNext/>
                    <w:keepLines/>
                    <w:spacing w:after="0"/>
                    <w:jc w:val="center"/>
                    <w:rPr>
                      <w:ins w:id="396" w:author="InterDigital" w:date="2025-08-18T11:10:00Z"/>
                      <w:rFonts w:ascii="Arial" w:hAnsi="Arial"/>
                      <w:sz w:val="18"/>
                      <w:lang w:eastAsia="en-GB"/>
                    </w:rPr>
                  </w:pPr>
                  <w:ins w:id="397" w:author="InterDigital" w:date="2025-08-18T11:10:00Z">
                    <w:r w:rsidRPr="006571A5">
                      <w:rPr>
                        <w:rFonts w:ascii="Arial" w:hAnsi="Arial"/>
                        <w:sz w:val="18"/>
                        <w:lang w:eastAsia="en-GB"/>
                      </w:rPr>
                      <w:t>O</w:t>
                    </w:r>
                  </w:ins>
                </w:p>
                <w:p w14:paraId="4FB0F69E" w14:textId="77777777" w:rsidR="001F59B4" w:rsidRPr="006571A5" w:rsidRDefault="001F59B4" w:rsidP="00AF3528">
                  <w:pPr>
                    <w:keepNext/>
                    <w:keepLines/>
                    <w:spacing w:after="0"/>
                    <w:jc w:val="center"/>
                    <w:rPr>
                      <w:ins w:id="398" w:author="InterDigital" w:date="2025-08-18T11:10:00Z"/>
                      <w:rFonts w:ascii="Arial" w:hAnsi="Arial"/>
                      <w:sz w:val="18"/>
                      <w:lang w:eastAsia="en-GB"/>
                    </w:rPr>
                  </w:pPr>
                  <w:ins w:id="399" w:author="InterDigital" w:date="2025-08-18T11:10:00Z">
                    <w:r w:rsidRPr="006571A5">
                      <w:rPr>
                        <w:rFonts w:ascii="Arial" w:hAnsi="Arial"/>
                        <w:sz w:val="18"/>
                        <w:lang w:eastAsia="en-GB"/>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2F1F57F" w14:textId="77777777" w:rsidR="001F59B4" w:rsidRPr="006571A5" w:rsidRDefault="001F59B4" w:rsidP="00AF3528">
                  <w:pPr>
                    <w:keepNext/>
                    <w:keepLines/>
                    <w:spacing w:after="0"/>
                    <w:rPr>
                      <w:ins w:id="400" w:author="InterDigital" w:date="2025-08-18T11:10:00Z"/>
                      <w:rFonts w:ascii="Arial" w:hAnsi="Arial"/>
                      <w:sz w:val="18"/>
                      <w:lang w:eastAsia="en-GB"/>
                    </w:rPr>
                  </w:pPr>
                  <w:ins w:id="401" w:author="InterDigital" w:date="2025-08-18T11:10:00Z">
                    <w:r w:rsidRPr="006571A5">
                      <w:rPr>
                        <w:rFonts w:ascii="Arial" w:hAnsi="Arial"/>
                        <w:sz w:val="18"/>
                        <w:lang w:eastAsia="en-GB"/>
                      </w:rPr>
                      <w:t>Indicates the AIML task performing capabilities. It includes compute capabilities (e.g., high, low), task performance preference capabilities (e.g., Green task, energy-efficient, low costs)</w:t>
                    </w:r>
                  </w:ins>
                </w:p>
              </w:tc>
            </w:tr>
            <w:tr w:rsidR="001F59B4" w:rsidRPr="006571A5" w14:paraId="514F62DF" w14:textId="77777777" w:rsidTr="00AF3528">
              <w:trPr>
                <w:jc w:val="center"/>
                <w:ins w:id="402" w:author="InterDigital" w:date="2025-08-18T11:10:00Z"/>
              </w:trPr>
              <w:tc>
                <w:tcPr>
                  <w:tcW w:w="8640" w:type="dxa"/>
                  <w:gridSpan w:val="3"/>
                  <w:tcBorders>
                    <w:top w:val="single" w:sz="4" w:space="0" w:color="000000"/>
                    <w:left w:val="single" w:sz="4" w:space="0" w:color="000000"/>
                    <w:bottom w:val="single" w:sz="4" w:space="0" w:color="000000"/>
                    <w:right w:val="single" w:sz="4" w:space="0" w:color="000000"/>
                  </w:tcBorders>
                </w:tcPr>
                <w:p w14:paraId="58FBDCB8" w14:textId="77777777" w:rsidR="001F59B4" w:rsidRPr="006571A5" w:rsidRDefault="001F59B4" w:rsidP="00AF3528">
                  <w:pPr>
                    <w:keepNext/>
                    <w:keepLines/>
                    <w:spacing w:after="0"/>
                    <w:rPr>
                      <w:ins w:id="403" w:author="InterDigital" w:date="2025-08-18T11:10:00Z"/>
                      <w:rFonts w:ascii="Arial" w:hAnsi="Arial"/>
                      <w:sz w:val="18"/>
                      <w:lang w:eastAsia="en-GB"/>
                    </w:rPr>
                  </w:pPr>
                  <w:ins w:id="404" w:author="InterDigital" w:date="2025-08-18T11:10:00Z">
                    <w:r w:rsidRPr="006571A5">
                      <w:rPr>
                        <w:rFonts w:ascii="Arial" w:hAnsi="Arial"/>
                        <w:sz w:val="18"/>
                        <w:lang w:eastAsia="en-GB"/>
                      </w:rPr>
                      <w:t>NOTE: The Green and Energy-efficient task performance may not be applicable to a UE.</w:t>
                    </w:r>
                  </w:ins>
                </w:p>
              </w:tc>
            </w:tr>
          </w:tbl>
          <w:p w14:paraId="6D90F1A8" w14:textId="77777777" w:rsidR="001F59B4" w:rsidRPr="006571A5" w:rsidRDefault="001F59B4" w:rsidP="00AF3528">
            <w:pPr>
              <w:rPr>
                <w:ins w:id="405" w:author="InterDigital" w:date="2025-08-18T11:10:00Z"/>
              </w:rPr>
            </w:pPr>
          </w:p>
          <w:p w14:paraId="6C93A267" w14:textId="77777777" w:rsidR="001F59B4" w:rsidRDefault="001F59B4">
            <w:pPr>
              <w:keepNext/>
              <w:keepLines/>
              <w:spacing w:before="120"/>
              <w:ind w:left="1418" w:hanging="1418"/>
              <w:outlineLvl w:val="3"/>
              <w:rPr>
                <w:ins w:id="406" w:author="InterDigital" w:date="2025-08-18T11:10:00Z"/>
                <w:rFonts w:ascii="Arial" w:hAnsi="Arial"/>
                <w:sz w:val="24"/>
              </w:rPr>
            </w:pPr>
            <w:bookmarkStart w:id="407" w:name="_Toc201091401"/>
            <w:ins w:id="408" w:author="InterDigital" w:date="2025-08-18T11:10:00Z">
              <w:r>
                <w:rPr>
                  <w:rFonts w:ascii="Arial" w:hAnsi="Arial"/>
                  <w:sz w:val="24"/>
                </w:rPr>
                <w:t>8.7.3.3</w:t>
              </w:r>
              <w:r>
                <w:rPr>
                  <w:rFonts w:ascii="Arial" w:hAnsi="Arial"/>
                  <w:sz w:val="24"/>
                </w:rPr>
                <w:tab/>
              </w:r>
              <w:r>
                <w:rPr>
                  <w:rFonts w:ascii="Arial" w:eastAsia="SimSun" w:hAnsi="Arial"/>
                  <w:sz w:val="24"/>
                </w:rPr>
                <w:t>AIMLE client registration response</w:t>
              </w:r>
              <w:bookmarkEnd w:id="407"/>
            </w:ins>
          </w:p>
          <w:p w14:paraId="76CA4AAB" w14:textId="77777777" w:rsidR="001F59B4" w:rsidRDefault="001F59B4" w:rsidP="00AF3528">
            <w:pPr>
              <w:rPr>
                <w:ins w:id="409" w:author="InterDigital" w:date="2025-08-18T11:10:00Z"/>
                <w:b/>
                <w:lang w:val="en-US"/>
              </w:rPr>
            </w:pPr>
            <w:ins w:id="410" w:author="InterDigital" w:date="2025-08-18T11:10:00Z">
              <w:r>
                <w:rPr>
                  <w:lang w:val="en-US"/>
                </w:rPr>
                <w:t>Table 8.7.3.3-1 shows the AIMLE client registration response sent by the AIMLE server to the AIMLE client.</w:t>
              </w:r>
            </w:ins>
          </w:p>
          <w:p w14:paraId="499F68B3" w14:textId="77777777" w:rsidR="001F59B4" w:rsidRDefault="001F59B4">
            <w:pPr>
              <w:keepNext/>
              <w:keepLines/>
              <w:spacing w:before="60"/>
              <w:jc w:val="center"/>
              <w:rPr>
                <w:ins w:id="411" w:author="InterDigital" w:date="2025-08-18T11:10:00Z"/>
                <w:rFonts w:ascii="Arial" w:hAnsi="Arial"/>
                <w:b/>
              </w:rPr>
            </w:pPr>
            <w:ins w:id="412" w:author="InterDigital" w:date="2025-08-18T11:10:00Z">
              <w:r>
                <w:rPr>
                  <w:rFonts w:ascii="Arial" w:hAnsi="Arial"/>
                  <w:b/>
                </w:rPr>
                <w:t>Table 8.7.3.3-1: AIMLE client registration response</w:t>
              </w:r>
            </w:ins>
          </w:p>
          <w:tbl>
            <w:tblPr>
              <w:tblW w:w="8640" w:type="dxa"/>
              <w:jc w:val="center"/>
              <w:tblLayout w:type="fixed"/>
              <w:tblLook w:val="04A0" w:firstRow="1" w:lastRow="0" w:firstColumn="1" w:lastColumn="0" w:noHBand="0" w:noVBand="1"/>
            </w:tblPr>
            <w:tblGrid>
              <w:gridCol w:w="2880"/>
              <w:gridCol w:w="1440"/>
              <w:gridCol w:w="4320"/>
            </w:tblGrid>
            <w:tr w:rsidR="001F59B4" w:rsidRPr="006571A5" w14:paraId="4D49B18A" w14:textId="77777777" w:rsidTr="00AF3528">
              <w:trPr>
                <w:jc w:val="center"/>
                <w:ins w:id="413" w:author="InterDigital" w:date="2025-08-18T11:10:00Z"/>
              </w:trPr>
              <w:tc>
                <w:tcPr>
                  <w:tcW w:w="2880" w:type="dxa"/>
                  <w:tcBorders>
                    <w:top w:val="single" w:sz="4" w:space="0" w:color="000000"/>
                    <w:left w:val="single" w:sz="4" w:space="0" w:color="000000"/>
                    <w:bottom w:val="single" w:sz="4" w:space="0" w:color="000000"/>
                    <w:right w:val="nil"/>
                  </w:tcBorders>
                  <w:hideMark/>
                </w:tcPr>
                <w:p w14:paraId="03806822" w14:textId="77777777" w:rsidR="001F59B4" w:rsidRPr="006571A5" w:rsidRDefault="001F59B4" w:rsidP="00AF3528">
                  <w:pPr>
                    <w:keepNext/>
                    <w:keepLines/>
                    <w:spacing w:after="0"/>
                    <w:jc w:val="center"/>
                    <w:rPr>
                      <w:ins w:id="414" w:author="InterDigital" w:date="2025-08-18T11:10:00Z"/>
                      <w:rFonts w:ascii="Arial" w:hAnsi="Arial"/>
                      <w:b/>
                      <w:sz w:val="18"/>
                    </w:rPr>
                  </w:pPr>
                  <w:ins w:id="415" w:author="InterDigital" w:date="2025-08-18T11:10:00Z">
                    <w:r w:rsidRPr="006571A5">
                      <w:rPr>
                        <w:rFonts w:ascii="Arial" w:hAnsi="Arial"/>
                        <w:b/>
                        <w:sz w:val="18"/>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7027904E" w14:textId="77777777" w:rsidR="001F59B4" w:rsidRPr="006571A5" w:rsidRDefault="001F59B4" w:rsidP="00AF3528">
                  <w:pPr>
                    <w:keepNext/>
                    <w:keepLines/>
                    <w:spacing w:after="0"/>
                    <w:jc w:val="center"/>
                    <w:rPr>
                      <w:ins w:id="416" w:author="InterDigital" w:date="2025-08-18T11:10:00Z"/>
                      <w:rFonts w:ascii="Arial" w:hAnsi="Arial"/>
                      <w:b/>
                      <w:sz w:val="18"/>
                    </w:rPr>
                  </w:pPr>
                  <w:ins w:id="417" w:author="InterDigital" w:date="2025-08-18T11:10:00Z">
                    <w:r w:rsidRPr="006571A5">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D7E3C4" w14:textId="77777777" w:rsidR="001F59B4" w:rsidRPr="006571A5" w:rsidRDefault="001F59B4" w:rsidP="00AF3528">
                  <w:pPr>
                    <w:keepNext/>
                    <w:keepLines/>
                    <w:spacing w:after="0"/>
                    <w:jc w:val="center"/>
                    <w:rPr>
                      <w:ins w:id="418" w:author="InterDigital" w:date="2025-08-18T11:10:00Z"/>
                      <w:rFonts w:ascii="Arial" w:hAnsi="Arial"/>
                      <w:b/>
                      <w:sz w:val="18"/>
                    </w:rPr>
                  </w:pPr>
                  <w:ins w:id="419" w:author="InterDigital" w:date="2025-08-18T11:10:00Z">
                    <w:r w:rsidRPr="006571A5">
                      <w:rPr>
                        <w:rFonts w:ascii="Arial" w:hAnsi="Arial"/>
                        <w:b/>
                        <w:sz w:val="18"/>
                      </w:rPr>
                      <w:t>Description</w:t>
                    </w:r>
                  </w:ins>
                </w:p>
              </w:tc>
            </w:tr>
            <w:tr w:rsidR="001F59B4" w:rsidRPr="006571A5" w14:paraId="22533D52" w14:textId="77777777" w:rsidTr="00AF3528">
              <w:trPr>
                <w:jc w:val="center"/>
                <w:ins w:id="420" w:author="InterDigital" w:date="2025-08-18T11:10:00Z"/>
              </w:trPr>
              <w:tc>
                <w:tcPr>
                  <w:tcW w:w="2880" w:type="dxa"/>
                  <w:tcBorders>
                    <w:top w:val="single" w:sz="4" w:space="0" w:color="000000"/>
                    <w:left w:val="single" w:sz="4" w:space="0" w:color="000000"/>
                    <w:bottom w:val="single" w:sz="4" w:space="0" w:color="000000"/>
                    <w:right w:val="nil"/>
                  </w:tcBorders>
                  <w:hideMark/>
                </w:tcPr>
                <w:p w14:paraId="1F2CE515" w14:textId="77777777" w:rsidR="001F59B4" w:rsidRPr="006571A5" w:rsidRDefault="001F59B4" w:rsidP="00AF3528">
                  <w:pPr>
                    <w:keepNext/>
                    <w:keepLines/>
                    <w:spacing w:after="0"/>
                    <w:rPr>
                      <w:ins w:id="421" w:author="InterDigital" w:date="2025-08-18T11:10:00Z"/>
                      <w:rFonts w:ascii="Arial" w:hAnsi="Arial"/>
                      <w:sz w:val="18"/>
                    </w:rPr>
                  </w:pPr>
                  <w:ins w:id="422" w:author="InterDigital" w:date="2025-08-18T11:10:00Z">
                    <w:r w:rsidRPr="006571A5">
                      <w:rPr>
                        <w:rFonts w:ascii="Arial" w:hAnsi="Arial"/>
                        <w:sz w:val="18"/>
                        <w:lang w:eastAsia="de-DE"/>
                      </w:rPr>
                      <w:t>Successful response</w:t>
                    </w:r>
                  </w:ins>
                </w:p>
              </w:tc>
              <w:tc>
                <w:tcPr>
                  <w:tcW w:w="1440" w:type="dxa"/>
                  <w:tcBorders>
                    <w:top w:val="single" w:sz="4" w:space="0" w:color="000000"/>
                    <w:left w:val="single" w:sz="4" w:space="0" w:color="000000"/>
                    <w:bottom w:val="single" w:sz="4" w:space="0" w:color="000000"/>
                    <w:right w:val="nil"/>
                  </w:tcBorders>
                  <w:hideMark/>
                </w:tcPr>
                <w:p w14:paraId="185D2A54" w14:textId="77777777" w:rsidR="001F59B4" w:rsidRPr="006571A5" w:rsidRDefault="001F59B4" w:rsidP="00AF3528">
                  <w:pPr>
                    <w:keepNext/>
                    <w:keepLines/>
                    <w:spacing w:after="0"/>
                    <w:jc w:val="center"/>
                    <w:rPr>
                      <w:ins w:id="423" w:author="InterDigital" w:date="2025-08-18T11:10:00Z"/>
                      <w:rFonts w:ascii="Arial" w:hAnsi="Arial"/>
                      <w:sz w:val="18"/>
                      <w:lang w:eastAsia="zh-CN"/>
                    </w:rPr>
                  </w:pPr>
                  <w:ins w:id="424" w:author="InterDigital" w:date="2025-08-18T11:10:00Z">
                    <w:r w:rsidRPr="006571A5">
                      <w:rPr>
                        <w:rFonts w:ascii="Arial" w:hAnsi="Arial"/>
                        <w:sz w:val="18"/>
                        <w:lang w:eastAsia="zh-CN"/>
                      </w:rPr>
                      <w:t>O</w:t>
                    </w:r>
                  </w:ins>
                </w:p>
                <w:p w14:paraId="492D87DF" w14:textId="77777777" w:rsidR="001F59B4" w:rsidRPr="006571A5" w:rsidRDefault="001F59B4" w:rsidP="00AF3528">
                  <w:pPr>
                    <w:keepNext/>
                    <w:keepLines/>
                    <w:spacing w:after="0"/>
                    <w:jc w:val="center"/>
                    <w:rPr>
                      <w:ins w:id="425" w:author="InterDigital" w:date="2025-08-18T11:10:00Z"/>
                      <w:rFonts w:ascii="Arial" w:hAnsi="Arial"/>
                      <w:sz w:val="18"/>
                      <w:lang w:eastAsia="zh-CN"/>
                    </w:rPr>
                  </w:pPr>
                  <w:ins w:id="426"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2C2480E" w14:textId="77777777" w:rsidR="001F59B4" w:rsidRPr="006571A5" w:rsidRDefault="001F59B4" w:rsidP="00AF3528">
                  <w:pPr>
                    <w:keepNext/>
                    <w:keepLines/>
                    <w:spacing w:after="0"/>
                    <w:rPr>
                      <w:ins w:id="427" w:author="InterDigital" w:date="2025-08-18T11:10:00Z"/>
                      <w:rFonts w:ascii="Arial" w:hAnsi="Arial"/>
                      <w:sz w:val="18"/>
                    </w:rPr>
                  </w:pPr>
                  <w:ins w:id="428" w:author="InterDigital" w:date="2025-08-18T11:10:00Z">
                    <w:r w:rsidRPr="006571A5">
                      <w:rPr>
                        <w:rFonts w:ascii="Arial" w:hAnsi="Arial"/>
                        <w:sz w:val="18"/>
                        <w:lang w:eastAsia="de-DE"/>
                      </w:rPr>
                      <w:t xml:space="preserve">Indicates that the registration was successful. </w:t>
                    </w:r>
                  </w:ins>
                </w:p>
              </w:tc>
            </w:tr>
            <w:tr w:rsidR="001F59B4" w:rsidRPr="006571A5" w14:paraId="0B232BB5" w14:textId="77777777" w:rsidTr="00AF3528">
              <w:trPr>
                <w:jc w:val="center"/>
                <w:ins w:id="429" w:author="InterDigital" w:date="2025-08-18T11:10:00Z"/>
              </w:trPr>
              <w:tc>
                <w:tcPr>
                  <w:tcW w:w="2880" w:type="dxa"/>
                  <w:tcBorders>
                    <w:top w:val="single" w:sz="4" w:space="0" w:color="000000"/>
                    <w:left w:val="single" w:sz="4" w:space="0" w:color="000000"/>
                    <w:bottom w:val="single" w:sz="4" w:space="0" w:color="000000"/>
                    <w:right w:val="nil"/>
                  </w:tcBorders>
                </w:tcPr>
                <w:p w14:paraId="6E642C8E" w14:textId="77777777" w:rsidR="001F59B4" w:rsidRPr="006571A5" w:rsidRDefault="001F59B4" w:rsidP="00AF3528">
                  <w:pPr>
                    <w:keepNext/>
                    <w:keepLines/>
                    <w:spacing w:after="0"/>
                    <w:rPr>
                      <w:ins w:id="430" w:author="InterDigital" w:date="2025-08-18T11:10:00Z"/>
                      <w:rFonts w:ascii="Arial" w:hAnsi="Arial"/>
                      <w:sz w:val="18"/>
                    </w:rPr>
                  </w:pPr>
                  <w:ins w:id="431" w:author="InterDigital" w:date="2025-08-18T11:10:00Z">
                    <w:r w:rsidRPr="006571A5">
                      <w:rPr>
                        <w:rFonts w:ascii="Arial" w:hAnsi="Arial"/>
                        <w:sz w:val="18"/>
                        <w:lang w:eastAsia="de-DE"/>
                      </w:rPr>
                      <w:t>&gt; Registration ID</w:t>
                    </w:r>
                  </w:ins>
                </w:p>
              </w:tc>
              <w:tc>
                <w:tcPr>
                  <w:tcW w:w="1440" w:type="dxa"/>
                  <w:tcBorders>
                    <w:top w:val="single" w:sz="4" w:space="0" w:color="000000"/>
                    <w:left w:val="single" w:sz="4" w:space="0" w:color="000000"/>
                    <w:bottom w:val="single" w:sz="4" w:space="0" w:color="000000"/>
                    <w:right w:val="nil"/>
                  </w:tcBorders>
                </w:tcPr>
                <w:p w14:paraId="140E4584" w14:textId="77777777" w:rsidR="001F59B4" w:rsidRPr="006571A5" w:rsidRDefault="001F59B4" w:rsidP="00AF3528">
                  <w:pPr>
                    <w:keepNext/>
                    <w:keepLines/>
                    <w:spacing w:after="0"/>
                    <w:jc w:val="center"/>
                    <w:rPr>
                      <w:ins w:id="432" w:author="InterDigital" w:date="2025-08-18T11:10:00Z"/>
                      <w:rFonts w:ascii="Arial" w:hAnsi="Arial"/>
                      <w:sz w:val="18"/>
                      <w:lang w:eastAsia="zh-CN"/>
                    </w:rPr>
                  </w:pPr>
                  <w:ins w:id="433" w:author="InterDigital" w:date="2025-08-18T11:10:00Z">
                    <w:r w:rsidRPr="006571A5">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8D8B3C" w14:textId="77777777" w:rsidR="001F59B4" w:rsidRPr="006571A5" w:rsidRDefault="001F59B4" w:rsidP="00AF3528">
                  <w:pPr>
                    <w:keepNext/>
                    <w:keepLines/>
                    <w:spacing w:after="0"/>
                    <w:rPr>
                      <w:ins w:id="434" w:author="InterDigital" w:date="2025-08-18T11:10:00Z"/>
                      <w:rFonts w:ascii="Arial" w:hAnsi="Arial"/>
                      <w:sz w:val="18"/>
                    </w:rPr>
                  </w:pPr>
                  <w:ins w:id="435" w:author="InterDigital" w:date="2025-08-18T11:10:00Z">
                    <w:r w:rsidRPr="006571A5">
                      <w:rPr>
                        <w:rFonts w:ascii="Arial" w:hAnsi="Arial"/>
                        <w:sz w:val="18"/>
                        <w:lang w:eastAsia="de-DE"/>
                      </w:rPr>
                      <w:t>The identifier of the registration.</w:t>
                    </w:r>
                  </w:ins>
                </w:p>
              </w:tc>
            </w:tr>
            <w:tr w:rsidR="001F59B4" w:rsidRPr="006571A5" w14:paraId="02B962F3" w14:textId="77777777" w:rsidTr="00AF3528">
              <w:trPr>
                <w:jc w:val="center"/>
                <w:ins w:id="436" w:author="InterDigital" w:date="2025-08-18T11:10:00Z"/>
              </w:trPr>
              <w:tc>
                <w:tcPr>
                  <w:tcW w:w="2880" w:type="dxa"/>
                  <w:tcBorders>
                    <w:top w:val="single" w:sz="4" w:space="0" w:color="000000"/>
                    <w:left w:val="single" w:sz="4" w:space="0" w:color="000000"/>
                    <w:bottom w:val="single" w:sz="4" w:space="0" w:color="000000"/>
                    <w:right w:val="nil"/>
                  </w:tcBorders>
                </w:tcPr>
                <w:p w14:paraId="5F5066FE" w14:textId="77777777" w:rsidR="001F59B4" w:rsidRPr="006571A5" w:rsidRDefault="001F59B4" w:rsidP="00AF3528">
                  <w:pPr>
                    <w:keepNext/>
                    <w:keepLines/>
                    <w:spacing w:after="0"/>
                    <w:rPr>
                      <w:ins w:id="437" w:author="InterDigital" w:date="2025-08-18T11:10:00Z"/>
                      <w:rFonts w:ascii="Arial" w:hAnsi="Arial"/>
                      <w:sz w:val="18"/>
                    </w:rPr>
                  </w:pPr>
                  <w:ins w:id="438" w:author="InterDigital" w:date="2025-08-18T11:10:00Z">
                    <w:r w:rsidRPr="006571A5">
                      <w:rPr>
                        <w:rFonts w:ascii="Arial" w:hAnsi="Arial"/>
                        <w:sz w:val="18"/>
                      </w:rPr>
                      <w:t>&gt; Expiration time</w:t>
                    </w:r>
                  </w:ins>
                </w:p>
              </w:tc>
              <w:tc>
                <w:tcPr>
                  <w:tcW w:w="1440" w:type="dxa"/>
                  <w:tcBorders>
                    <w:top w:val="single" w:sz="4" w:space="0" w:color="000000"/>
                    <w:left w:val="single" w:sz="4" w:space="0" w:color="000000"/>
                    <w:bottom w:val="single" w:sz="4" w:space="0" w:color="000000"/>
                    <w:right w:val="nil"/>
                  </w:tcBorders>
                </w:tcPr>
                <w:p w14:paraId="2A8BFD80" w14:textId="77777777" w:rsidR="001F59B4" w:rsidRPr="006571A5" w:rsidRDefault="001F59B4" w:rsidP="00AF3528">
                  <w:pPr>
                    <w:keepNext/>
                    <w:keepLines/>
                    <w:spacing w:after="0"/>
                    <w:jc w:val="center"/>
                    <w:rPr>
                      <w:ins w:id="439" w:author="InterDigital" w:date="2025-08-18T11:10:00Z"/>
                      <w:rFonts w:ascii="Arial" w:hAnsi="Arial"/>
                      <w:sz w:val="18"/>
                      <w:lang w:eastAsia="zh-CN"/>
                    </w:rPr>
                  </w:pPr>
                  <w:ins w:id="440" w:author="InterDigital" w:date="2025-08-18T11:10:00Z">
                    <w:r w:rsidRPr="006571A5">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788DCE2" w14:textId="77777777" w:rsidR="001F59B4" w:rsidRPr="006571A5" w:rsidRDefault="001F59B4" w:rsidP="00AF3528">
                  <w:pPr>
                    <w:keepNext/>
                    <w:keepLines/>
                    <w:spacing w:after="0"/>
                    <w:rPr>
                      <w:ins w:id="441" w:author="InterDigital" w:date="2025-08-18T11:10:00Z"/>
                      <w:rFonts w:ascii="Arial" w:hAnsi="Arial"/>
                      <w:sz w:val="18"/>
                    </w:rPr>
                  </w:pPr>
                  <w:ins w:id="442" w:author="InterDigital" w:date="2025-08-18T11:10:00Z">
                    <w:r w:rsidRPr="006571A5">
                      <w:rPr>
                        <w:rFonts w:ascii="Arial" w:hAnsi="Arial"/>
                        <w:sz w:val="18"/>
                      </w:rPr>
                      <w:t>Indicates the expiration time of the updated registration. To maintain an active registration status, a registration update is required before the expiration time.</w:t>
                    </w:r>
                  </w:ins>
                </w:p>
                <w:p w14:paraId="388EAB96" w14:textId="77777777" w:rsidR="001F59B4" w:rsidRPr="006571A5" w:rsidRDefault="001F59B4" w:rsidP="00AF3528">
                  <w:pPr>
                    <w:keepNext/>
                    <w:keepLines/>
                    <w:spacing w:after="0"/>
                    <w:rPr>
                      <w:ins w:id="443" w:author="InterDigital" w:date="2025-08-18T11:10:00Z"/>
                      <w:rFonts w:ascii="Arial" w:hAnsi="Arial"/>
                      <w:sz w:val="18"/>
                    </w:rPr>
                  </w:pPr>
                </w:p>
                <w:p w14:paraId="54595908" w14:textId="77777777" w:rsidR="001F59B4" w:rsidRPr="006571A5" w:rsidRDefault="001F59B4" w:rsidP="00AF3528">
                  <w:pPr>
                    <w:keepNext/>
                    <w:keepLines/>
                    <w:spacing w:after="0"/>
                    <w:rPr>
                      <w:ins w:id="444" w:author="InterDigital" w:date="2025-08-18T11:10:00Z"/>
                      <w:rFonts w:ascii="Arial" w:hAnsi="Arial"/>
                      <w:sz w:val="18"/>
                    </w:rPr>
                  </w:pPr>
                  <w:ins w:id="445" w:author="InterDigital" w:date="2025-08-18T11:10:00Z">
                    <w:r w:rsidRPr="006571A5">
                      <w:rPr>
                        <w:rFonts w:ascii="Arial" w:hAnsi="Arial"/>
                        <w:sz w:val="18"/>
                        <w:lang w:eastAsia="ko-KR"/>
                      </w:rPr>
                      <w:t>If the Expiration time IE is not included, it indicates that the updated registration never expires.</w:t>
                    </w:r>
                  </w:ins>
                </w:p>
              </w:tc>
            </w:tr>
            <w:tr w:rsidR="001F59B4" w:rsidRPr="006571A5" w14:paraId="5CE0E2D5" w14:textId="77777777" w:rsidTr="00AF3528">
              <w:trPr>
                <w:jc w:val="center"/>
                <w:ins w:id="446" w:author="InterDigital" w:date="2025-08-18T11:10:00Z"/>
              </w:trPr>
              <w:tc>
                <w:tcPr>
                  <w:tcW w:w="2880" w:type="dxa"/>
                  <w:tcBorders>
                    <w:top w:val="single" w:sz="4" w:space="0" w:color="000000"/>
                    <w:left w:val="single" w:sz="4" w:space="0" w:color="000000"/>
                    <w:bottom w:val="single" w:sz="4" w:space="0" w:color="000000"/>
                    <w:right w:val="nil"/>
                  </w:tcBorders>
                </w:tcPr>
                <w:p w14:paraId="1D15ABFE" w14:textId="77777777" w:rsidR="001F59B4" w:rsidRDefault="001F59B4" w:rsidP="00AF3528">
                  <w:pPr>
                    <w:keepNext/>
                    <w:keepLines/>
                    <w:spacing w:after="0"/>
                    <w:rPr>
                      <w:ins w:id="447" w:author="InterDigital" w:date="2025-08-18T11:10:00Z"/>
                      <w:rFonts w:ascii="Arial" w:hAnsi="Arial"/>
                      <w:b/>
                      <w:bCs/>
                      <w:i/>
                      <w:iCs/>
                      <w:sz w:val="18"/>
                    </w:rPr>
                  </w:pPr>
                  <w:ins w:id="448" w:author="InterDigital" w:date="2025-08-18T11:10:00Z">
                    <w:r>
                      <w:rPr>
                        <w:rFonts w:ascii="Arial" w:hAnsi="Arial"/>
                        <w:b/>
                        <w:bCs/>
                        <w:i/>
                        <w:iCs/>
                        <w:sz w:val="18"/>
                      </w:rPr>
                      <w:t>&gt; Roaming configuration</w:t>
                    </w:r>
                  </w:ins>
                </w:p>
              </w:tc>
              <w:tc>
                <w:tcPr>
                  <w:tcW w:w="1440" w:type="dxa"/>
                  <w:tcBorders>
                    <w:top w:val="single" w:sz="4" w:space="0" w:color="000000"/>
                    <w:left w:val="single" w:sz="4" w:space="0" w:color="000000"/>
                    <w:bottom w:val="single" w:sz="4" w:space="0" w:color="000000"/>
                    <w:right w:val="nil"/>
                  </w:tcBorders>
                </w:tcPr>
                <w:p w14:paraId="6373ED17" w14:textId="77777777" w:rsidR="001F59B4" w:rsidRDefault="001F59B4" w:rsidP="00AF3528">
                  <w:pPr>
                    <w:keepNext/>
                    <w:keepLines/>
                    <w:spacing w:after="0"/>
                    <w:jc w:val="center"/>
                    <w:rPr>
                      <w:ins w:id="449" w:author="InterDigital" w:date="2025-08-18T11:10:00Z"/>
                      <w:rFonts w:ascii="Arial" w:hAnsi="Arial"/>
                      <w:b/>
                      <w:bCs/>
                      <w:i/>
                      <w:iCs/>
                      <w:sz w:val="18"/>
                    </w:rPr>
                  </w:pPr>
                  <w:ins w:id="450" w:author="InterDigital" w:date="2025-08-18T11:10:00Z">
                    <w:r>
                      <w:rPr>
                        <w:rFonts w:ascii="Arial" w:hAnsi="Arial"/>
                        <w:b/>
                        <w:bCs/>
                        <w:i/>
                        <w:iCs/>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15B7693" w14:textId="77777777" w:rsidR="001F59B4" w:rsidRDefault="001F59B4" w:rsidP="00AF3528">
                  <w:pPr>
                    <w:keepNext/>
                    <w:keepLines/>
                    <w:spacing w:after="0"/>
                    <w:rPr>
                      <w:ins w:id="451" w:author="InterDigital" w:date="2025-08-18T11:10:00Z"/>
                      <w:rFonts w:ascii="Arial" w:hAnsi="Arial"/>
                      <w:b/>
                      <w:bCs/>
                      <w:i/>
                      <w:iCs/>
                      <w:sz w:val="18"/>
                    </w:rPr>
                  </w:pPr>
                  <w:ins w:id="452" w:author="InterDigital" w:date="2025-08-18T11:10:00Z">
                    <w:r>
                      <w:rPr>
                        <w:rFonts w:ascii="Arial" w:hAnsi="Arial"/>
                        <w:b/>
                        <w:bCs/>
                        <w:i/>
                        <w:iCs/>
                        <w:sz w:val="18"/>
                      </w:rPr>
                      <w:t>The configuration for using AIMLE services in the visited network</w:t>
                    </w:r>
                  </w:ins>
                </w:p>
              </w:tc>
            </w:tr>
            <w:tr w:rsidR="001F59B4" w:rsidRPr="006571A5" w14:paraId="0A8A9EFF" w14:textId="77777777" w:rsidTr="00AF3528">
              <w:trPr>
                <w:jc w:val="center"/>
                <w:ins w:id="453" w:author="InterDigital" w:date="2025-08-18T11:10:00Z"/>
              </w:trPr>
              <w:tc>
                <w:tcPr>
                  <w:tcW w:w="2880" w:type="dxa"/>
                  <w:tcBorders>
                    <w:top w:val="single" w:sz="4" w:space="0" w:color="000000"/>
                    <w:left w:val="single" w:sz="4" w:space="0" w:color="000000"/>
                    <w:bottom w:val="single" w:sz="4" w:space="0" w:color="000000"/>
                    <w:right w:val="nil"/>
                  </w:tcBorders>
                </w:tcPr>
                <w:p w14:paraId="3A6AE1EA" w14:textId="45D8C26C" w:rsidR="001F59B4" w:rsidRPr="00576820" w:rsidRDefault="001F59B4" w:rsidP="00AF3528">
                  <w:pPr>
                    <w:keepNext/>
                    <w:keepLines/>
                    <w:spacing w:after="0"/>
                    <w:rPr>
                      <w:ins w:id="454" w:author="InterDigital" w:date="2025-08-18T11:10:00Z"/>
                      <w:rFonts w:ascii="Arial" w:hAnsi="Arial"/>
                      <w:b/>
                      <w:bCs/>
                      <w:i/>
                      <w:iCs/>
                      <w:sz w:val="18"/>
                    </w:rPr>
                  </w:pPr>
                  <w:ins w:id="455" w:author="InterDigital" w:date="2025-08-18T11:10:00Z">
                    <w:r>
                      <w:rPr>
                        <w:rFonts w:ascii="Arial" w:hAnsi="Arial"/>
                        <w:b/>
                        <w:bCs/>
                        <w:i/>
                        <w:iCs/>
                        <w:sz w:val="18"/>
                      </w:rPr>
                      <w:t xml:space="preserve">&gt;&gt; </w:t>
                    </w:r>
                  </w:ins>
                  <w:ins w:id="456" w:author="InterDigital-3653" w:date="2025-08-27T18:32:00Z">
                    <w:r w:rsidR="00DD1130">
                      <w:rPr>
                        <w:rFonts w:ascii="Arial" w:hAnsi="Arial"/>
                        <w:b/>
                        <w:bCs/>
                        <w:i/>
                        <w:iCs/>
                        <w:sz w:val="18"/>
                      </w:rPr>
                      <w:t>Roaming c</w:t>
                    </w:r>
                  </w:ins>
                  <w:ins w:id="457" w:author="InterDigital" w:date="2025-08-18T11:10:00Z">
                    <w:r>
                      <w:rPr>
                        <w:rFonts w:ascii="Arial" w:hAnsi="Arial"/>
                        <w:b/>
                        <w:bCs/>
                        <w:i/>
                        <w:iCs/>
                        <w:sz w:val="18"/>
                      </w:rPr>
                      <w:t>onnectivity information</w:t>
                    </w:r>
                  </w:ins>
                </w:p>
              </w:tc>
              <w:tc>
                <w:tcPr>
                  <w:tcW w:w="1440" w:type="dxa"/>
                  <w:tcBorders>
                    <w:top w:val="single" w:sz="4" w:space="0" w:color="000000"/>
                    <w:left w:val="single" w:sz="4" w:space="0" w:color="000000"/>
                    <w:bottom w:val="single" w:sz="4" w:space="0" w:color="000000"/>
                    <w:right w:val="nil"/>
                  </w:tcBorders>
                </w:tcPr>
                <w:p w14:paraId="3169B45C" w14:textId="77777777" w:rsidR="001F59B4" w:rsidRPr="00576820" w:rsidRDefault="001F59B4" w:rsidP="00AF3528">
                  <w:pPr>
                    <w:keepNext/>
                    <w:keepLines/>
                    <w:spacing w:after="0"/>
                    <w:jc w:val="center"/>
                    <w:rPr>
                      <w:ins w:id="458" w:author="InterDigital" w:date="2025-08-18T11:10:00Z"/>
                      <w:rFonts w:ascii="Arial" w:hAnsi="Arial"/>
                      <w:b/>
                      <w:bCs/>
                      <w:i/>
                      <w:iCs/>
                      <w:sz w:val="18"/>
                    </w:rPr>
                  </w:pPr>
                  <w:ins w:id="459" w:author="InterDigital" w:date="2025-08-18T11:10:00Z">
                    <w:r>
                      <w:rPr>
                        <w:rFonts w:ascii="Arial" w:hAnsi="Arial"/>
                        <w:b/>
                        <w:bCs/>
                        <w:i/>
                        <w:iCs/>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F390BE8" w14:textId="77777777" w:rsidR="001F59B4" w:rsidRPr="00576820" w:rsidRDefault="001F59B4" w:rsidP="00AF3528">
                  <w:pPr>
                    <w:keepNext/>
                    <w:keepLines/>
                    <w:spacing w:after="0"/>
                    <w:rPr>
                      <w:ins w:id="460" w:author="InterDigital" w:date="2025-08-18T11:10:00Z"/>
                      <w:rFonts w:ascii="Arial" w:hAnsi="Arial"/>
                      <w:b/>
                      <w:bCs/>
                      <w:i/>
                      <w:iCs/>
                      <w:sz w:val="18"/>
                    </w:rPr>
                  </w:pPr>
                  <w:ins w:id="461" w:author="InterDigital" w:date="2025-08-18T11:10:00Z">
                    <w:r>
                      <w:rPr>
                        <w:rFonts w:ascii="Arial" w:hAnsi="Arial"/>
                        <w:b/>
                        <w:bCs/>
                        <w:i/>
                        <w:iCs/>
                        <w:sz w:val="18"/>
                      </w:rPr>
                      <w:t>The connectivity information to a V-AIMLE server.</w:t>
                    </w:r>
                  </w:ins>
                </w:p>
              </w:tc>
            </w:tr>
            <w:tr w:rsidR="001F59B4" w:rsidRPr="006571A5" w14:paraId="41CB2D3A" w14:textId="77777777" w:rsidTr="00AF3528">
              <w:trPr>
                <w:jc w:val="center"/>
                <w:ins w:id="462" w:author="InterDigital" w:date="2025-08-18T11:10:00Z"/>
              </w:trPr>
              <w:tc>
                <w:tcPr>
                  <w:tcW w:w="2880" w:type="dxa"/>
                  <w:tcBorders>
                    <w:top w:val="single" w:sz="4" w:space="0" w:color="000000"/>
                    <w:left w:val="single" w:sz="4" w:space="0" w:color="000000"/>
                    <w:bottom w:val="single" w:sz="4" w:space="0" w:color="000000"/>
                    <w:right w:val="nil"/>
                  </w:tcBorders>
                </w:tcPr>
                <w:p w14:paraId="03025CB4" w14:textId="50DE78AC" w:rsidR="001F59B4" w:rsidRDefault="001F59B4" w:rsidP="00AF3528">
                  <w:pPr>
                    <w:keepNext/>
                    <w:keepLines/>
                    <w:spacing w:after="0"/>
                    <w:rPr>
                      <w:ins w:id="463" w:author="InterDigital" w:date="2025-08-18T11:10:00Z"/>
                      <w:rFonts w:ascii="Arial" w:hAnsi="Arial"/>
                      <w:b/>
                      <w:bCs/>
                      <w:i/>
                      <w:iCs/>
                      <w:sz w:val="18"/>
                    </w:rPr>
                  </w:pPr>
                  <w:ins w:id="464" w:author="InterDigital" w:date="2025-08-18T11:10:00Z">
                    <w:r>
                      <w:rPr>
                        <w:rFonts w:ascii="Arial" w:hAnsi="Arial"/>
                        <w:b/>
                        <w:bCs/>
                        <w:i/>
                        <w:iCs/>
                        <w:sz w:val="18"/>
                      </w:rPr>
                      <w:t xml:space="preserve">&gt;&gt; Allowed </w:t>
                    </w:r>
                  </w:ins>
                  <w:ins w:id="465" w:author="InterDigital-3653" w:date="2025-08-27T18:32:00Z">
                    <w:r w:rsidR="00DD1130">
                      <w:rPr>
                        <w:rFonts w:ascii="Arial" w:hAnsi="Arial"/>
                        <w:b/>
                        <w:bCs/>
                        <w:i/>
                        <w:iCs/>
                        <w:sz w:val="18"/>
                      </w:rPr>
                      <w:t xml:space="preserve">roaming </w:t>
                    </w:r>
                  </w:ins>
                  <w:ins w:id="466" w:author="InterDigital" w:date="2025-08-18T11:10:00Z">
                    <w:r>
                      <w:rPr>
                        <w:rFonts w:ascii="Arial" w:hAnsi="Arial"/>
                        <w:b/>
                        <w:bCs/>
                        <w:i/>
                        <w:iCs/>
                        <w:sz w:val="18"/>
                      </w:rPr>
                      <w:t>operations</w:t>
                    </w:r>
                  </w:ins>
                </w:p>
              </w:tc>
              <w:tc>
                <w:tcPr>
                  <w:tcW w:w="1440" w:type="dxa"/>
                  <w:tcBorders>
                    <w:top w:val="single" w:sz="4" w:space="0" w:color="000000"/>
                    <w:left w:val="single" w:sz="4" w:space="0" w:color="000000"/>
                    <w:bottom w:val="single" w:sz="4" w:space="0" w:color="000000"/>
                    <w:right w:val="nil"/>
                  </w:tcBorders>
                </w:tcPr>
                <w:p w14:paraId="0CAB247C" w14:textId="77777777" w:rsidR="001F59B4" w:rsidRDefault="001F59B4" w:rsidP="00AF3528">
                  <w:pPr>
                    <w:keepNext/>
                    <w:keepLines/>
                    <w:spacing w:after="0"/>
                    <w:jc w:val="center"/>
                    <w:rPr>
                      <w:ins w:id="467" w:author="InterDigital" w:date="2025-08-18T11:10:00Z"/>
                      <w:rFonts w:ascii="Arial" w:hAnsi="Arial"/>
                      <w:b/>
                      <w:bCs/>
                      <w:i/>
                      <w:iCs/>
                      <w:sz w:val="18"/>
                    </w:rPr>
                  </w:pPr>
                  <w:ins w:id="468" w:author="InterDigital" w:date="2025-08-18T11:10:00Z">
                    <w:r>
                      <w:rPr>
                        <w:rFonts w:ascii="Arial" w:hAnsi="Arial"/>
                        <w:b/>
                        <w:bCs/>
                        <w:i/>
                        <w:iCs/>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CA35A48" w14:textId="77777777" w:rsidR="001F59B4" w:rsidRDefault="001F59B4" w:rsidP="00AF3528">
                  <w:pPr>
                    <w:keepNext/>
                    <w:keepLines/>
                    <w:spacing w:after="0"/>
                    <w:rPr>
                      <w:ins w:id="469" w:author="InterDigital" w:date="2025-08-18T11:10:00Z"/>
                      <w:rFonts w:ascii="Arial" w:hAnsi="Arial"/>
                      <w:b/>
                      <w:bCs/>
                      <w:i/>
                      <w:iCs/>
                      <w:sz w:val="18"/>
                    </w:rPr>
                  </w:pPr>
                  <w:ins w:id="470" w:author="InterDigital" w:date="2025-08-18T11:10:00Z">
                    <w:r>
                      <w:rPr>
                        <w:rFonts w:ascii="Arial" w:hAnsi="Arial"/>
                        <w:b/>
                        <w:bCs/>
                        <w:i/>
                        <w:iCs/>
                        <w:sz w:val="18"/>
                      </w:rPr>
                      <w:t>The list of allowed operations with the V-AIMLE server</w:t>
                    </w:r>
                  </w:ins>
                </w:p>
              </w:tc>
            </w:tr>
            <w:tr w:rsidR="001F59B4" w:rsidRPr="006571A5" w14:paraId="6C3323A2" w14:textId="77777777" w:rsidTr="00AF3528">
              <w:trPr>
                <w:jc w:val="center"/>
                <w:ins w:id="471" w:author="InterDigital" w:date="2025-08-18T11:10:00Z"/>
              </w:trPr>
              <w:tc>
                <w:tcPr>
                  <w:tcW w:w="2880" w:type="dxa"/>
                  <w:tcBorders>
                    <w:top w:val="single" w:sz="4" w:space="0" w:color="000000"/>
                    <w:left w:val="single" w:sz="4" w:space="0" w:color="000000"/>
                    <w:bottom w:val="single" w:sz="4" w:space="0" w:color="000000"/>
                    <w:right w:val="nil"/>
                  </w:tcBorders>
                </w:tcPr>
                <w:p w14:paraId="2A92D3B0" w14:textId="77777777" w:rsidR="001F59B4" w:rsidRPr="006571A5" w:rsidRDefault="001F59B4" w:rsidP="00AF3528">
                  <w:pPr>
                    <w:keepNext/>
                    <w:keepLines/>
                    <w:spacing w:after="0"/>
                    <w:rPr>
                      <w:ins w:id="472" w:author="InterDigital" w:date="2025-08-18T11:10:00Z"/>
                      <w:rFonts w:ascii="Arial" w:hAnsi="Arial"/>
                      <w:sz w:val="18"/>
                    </w:rPr>
                  </w:pPr>
                  <w:ins w:id="473" w:author="InterDigital" w:date="2025-08-18T11:10:00Z">
                    <w:r w:rsidRPr="006571A5">
                      <w:rPr>
                        <w:rFonts w:ascii="Arial" w:hAnsi="Arial"/>
                        <w:sz w:val="18"/>
                      </w:rPr>
                      <w:t>Failure response</w:t>
                    </w:r>
                  </w:ins>
                </w:p>
              </w:tc>
              <w:tc>
                <w:tcPr>
                  <w:tcW w:w="1440" w:type="dxa"/>
                  <w:tcBorders>
                    <w:top w:val="single" w:sz="4" w:space="0" w:color="000000"/>
                    <w:left w:val="single" w:sz="4" w:space="0" w:color="000000"/>
                    <w:bottom w:val="single" w:sz="4" w:space="0" w:color="000000"/>
                    <w:right w:val="nil"/>
                  </w:tcBorders>
                </w:tcPr>
                <w:p w14:paraId="5DCFDF5A" w14:textId="77777777" w:rsidR="001F59B4" w:rsidRPr="006571A5" w:rsidRDefault="001F59B4" w:rsidP="00AF3528">
                  <w:pPr>
                    <w:keepNext/>
                    <w:keepLines/>
                    <w:spacing w:after="0"/>
                    <w:jc w:val="center"/>
                    <w:rPr>
                      <w:ins w:id="474" w:author="InterDigital" w:date="2025-08-18T11:10:00Z"/>
                      <w:rFonts w:ascii="Arial" w:hAnsi="Arial"/>
                      <w:sz w:val="18"/>
                      <w:lang w:eastAsia="zh-CN"/>
                    </w:rPr>
                  </w:pPr>
                  <w:ins w:id="475" w:author="InterDigital" w:date="2025-08-18T11:10:00Z">
                    <w:r w:rsidRPr="006571A5">
                      <w:rPr>
                        <w:rFonts w:ascii="Arial" w:hAnsi="Arial"/>
                        <w:sz w:val="18"/>
                      </w:rPr>
                      <w:t>O</w:t>
                    </w:r>
                  </w:ins>
                </w:p>
                <w:p w14:paraId="0AB8666D" w14:textId="77777777" w:rsidR="001F59B4" w:rsidRPr="006571A5" w:rsidRDefault="001F59B4" w:rsidP="00AF3528">
                  <w:pPr>
                    <w:keepNext/>
                    <w:keepLines/>
                    <w:spacing w:after="0"/>
                    <w:jc w:val="center"/>
                    <w:rPr>
                      <w:ins w:id="476" w:author="InterDigital" w:date="2025-08-18T11:10:00Z"/>
                      <w:rFonts w:ascii="Arial" w:hAnsi="Arial"/>
                      <w:sz w:val="18"/>
                      <w:lang w:eastAsia="zh-CN"/>
                    </w:rPr>
                  </w:pPr>
                  <w:ins w:id="477"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F3E1832" w14:textId="77777777" w:rsidR="001F59B4" w:rsidRPr="006571A5" w:rsidRDefault="001F59B4" w:rsidP="00AF3528">
                  <w:pPr>
                    <w:keepNext/>
                    <w:keepLines/>
                    <w:spacing w:after="0"/>
                    <w:rPr>
                      <w:ins w:id="478" w:author="InterDigital" w:date="2025-08-18T11:10:00Z"/>
                      <w:rFonts w:ascii="Arial" w:hAnsi="Arial"/>
                      <w:sz w:val="18"/>
                    </w:rPr>
                  </w:pPr>
                  <w:ins w:id="479" w:author="InterDigital" w:date="2025-08-18T11:10:00Z">
                    <w:r w:rsidRPr="006571A5">
                      <w:rPr>
                        <w:rFonts w:ascii="Arial" w:hAnsi="Arial"/>
                        <w:sz w:val="18"/>
                      </w:rPr>
                      <w:t>Indicates that the registration request failed.</w:t>
                    </w:r>
                  </w:ins>
                </w:p>
              </w:tc>
            </w:tr>
            <w:tr w:rsidR="001F59B4" w:rsidRPr="006571A5" w14:paraId="62B13CA7" w14:textId="77777777" w:rsidTr="00AF3528">
              <w:trPr>
                <w:jc w:val="center"/>
                <w:ins w:id="480" w:author="InterDigital" w:date="2025-08-18T11:10:00Z"/>
              </w:trPr>
              <w:tc>
                <w:tcPr>
                  <w:tcW w:w="2880" w:type="dxa"/>
                  <w:tcBorders>
                    <w:top w:val="single" w:sz="4" w:space="0" w:color="000000"/>
                    <w:left w:val="single" w:sz="4" w:space="0" w:color="000000"/>
                    <w:bottom w:val="single" w:sz="4" w:space="0" w:color="000000"/>
                    <w:right w:val="nil"/>
                  </w:tcBorders>
                </w:tcPr>
                <w:p w14:paraId="00EAE628" w14:textId="77777777" w:rsidR="001F59B4" w:rsidRPr="006571A5" w:rsidRDefault="001F59B4" w:rsidP="00AF3528">
                  <w:pPr>
                    <w:keepNext/>
                    <w:keepLines/>
                    <w:spacing w:after="0"/>
                    <w:rPr>
                      <w:ins w:id="481" w:author="InterDigital" w:date="2025-08-18T11:10:00Z"/>
                      <w:rFonts w:ascii="Arial" w:hAnsi="Arial"/>
                      <w:sz w:val="18"/>
                    </w:rPr>
                  </w:pPr>
                  <w:ins w:id="482" w:author="InterDigital" w:date="2025-08-18T11:10:00Z">
                    <w:r w:rsidRPr="006571A5">
                      <w:rPr>
                        <w:rFonts w:ascii="Arial" w:hAnsi="Arial"/>
                        <w:sz w:val="18"/>
                      </w:rPr>
                      <w:t>&gt; Cause</w:t>
                    </w:r>
                  </w:ins>
                </w:p>
              </w:tc>
              <w:tc>
                <w:tcPr>
                  <w:tcW w:w="1440" w:type="dxa"/>
                  <w:tcBorders>
                    <w:top w:val="single" w:sz="4" w:space="0" w:color="000000"/>
                    <w:left w:val="single" w:sz="4" w:space="0" w:color="000000"/>
                    <w:bottom w:val="single" w:sz="4" w:space="0" w:color="000000"/>
                    <w:right w:val="nil"/>
                  </w:tcBorders>
                </w:tcPr>
                <w:p w14:paraId="4E8C3A03" w14:textId="77777777" w:rsidR="001F59B4" w:rsidRPr="006571A5" w:rsidRDefault="001F59B4" w:rsidP="00AF3528">
                  <w:pPr>
                    <w:keepNext/>
                    <w:keepLines/>
                    <w:spacing w:after="0"/>
                    <w:jc w:val="center"/>
                    <w:rPr>
                      <w:ins w:id="483" w:author="InterDigital" w:date="2025-08-18T11:10:00Z"/>
                      <w:rFonts w:ascii="Arial" w:hAnsi="Arial"/>
                      <w:sz w:val="18"/>
                      <w:lang w:eastAsia="zh-CN"/>
                    </w:rPr>
                  </w:pPr>
                  <w:ins w:id="484" w:author="InterDigital" w:date="2025-08-18T11:10:00Z">
                    <w:r w:rsidRPr="006571A5">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49A68BE" w14:textId="77777777" w:rsidR="001F59B4" w:rsidRPr="006571A5" w:rsidRDefault="001F59B4" w:rsidP="00AF3528">
                  <w:pPr>
                    <w:keepNext/>
                    <w:keepLines/>
                    <w:spacing w:after="0"/>
                    <w:rPr>
                      <w:ins w:id="485" w:author="InterDigital" w:date="2025-08-18T11:10:00Z"/>
                      <w:rFonts w:ascii="Arial" w:hAnsi="Arial"/>
                      <w:sz w:val="18"/>
                    </w:rPr>
                  </w:pPr>
                  <w:ins w:id="486" w:author="InterDigital" w:date="2025-08-18T11:10:00Z">
                    <w:r w:rsidRPr="006571A5">
                      <w:rPr>
                        <w:rFonts w:ascii="Arial" w:hAnsi="Arial"/>
                        <w:sz w:val="18"/>
                      </w:rPr>
                      <w:t>Indicates the cause of registration request failure</w:t>
                    </w:r>
                  </w:ins>
                </w:p>
              </w:tc>
            </w:tr>
            <w:tr w:rsidR="001F59B4" w:rsidRPr="006571A5" w14:paraId="35AD19D3" w14:textId="77777777" w:rsidTr="00AF3528">
              <w:trPr>
                <w:jc w:val="center"/>
                <w:ins w:id="487" w:author="InterDigital" w:date="2025-08-18T11:10:00Z"/>
              </w:trPr>
              <w:tc>
                <w:tcPr>
                  <w:tcW w:w="8640" w:type="dxa"/>
                  <w:gridSpan w:val="3"/>
                  <w:tcBorders>
                    <w:top w:val="single" w:sz="4" w:space="0" w:color="000000"/>
                    <w:left w:val="single" w:sz="4" w:space="0" w:color="000000"/>
                    <w:bottom w:val="single" w:sz="4" w:space="0" w:color="000000"/>
                    <w:right w:val="single" w:sz="4" w:space="0" w:color="000000"/>
                  </w:tcBorders>
                </w:tcPr>
                <w:p w14:paraId="4470C7C8" w14:textId="77777777" w:rsidR="001F59B4" w:rsidRPr="006571A5" w:rsidRDefault="001F59B4" w:rsidP="00AF3528">
                  <w:pPr>
                    <w:keepNext/>
                    <w:keepLines/>
                    <w:spacing w:after="0"/>
                    <w:ind w:left="851" w:hanging="851"/>
                    <w:rPr>
                      <w:ins w:id="488" w:author="InterDigital" w:date="2025-08-18T11:10:00Z"/>
                      <w:rFonts w:ascii="Arial" w:hAnsi="Arial"/>
                      <w:sz w:val="18"/>
                    </w:rPr>
                  </w:pPr>
                  <w:ins w:id="489" w:author="InterDigital" w:date="2025-08-18T11:10:00Z">
                    <w:r w:rsidRPr="006571A5">
                      <w:rPr>
                        <w:rFonts w:ascii="Arial" w:hAnsi="Arial"/>
                        <w:sz w:val="18"/>
                        <w:lang w:eastAsia="zh-CN"/>
                      </w:rPr>
                      <w:t>NOTE:</w:t>
                    </w:r>
                    <w:r w:rsidRPr="006571A5">
                      <w:rPr>
                        <w:rFonts w:ascii="Arial" w:hAnsi="Arial"/>
                        <w:sz w:val="18"/>
                        <w:lang w:eastAsia="zh-CN"/>
                      </w:rPr>
                      <w:tab/>
                    </w:r>
                    <w:r w:rsidRPr="006571A5">
                      <w:rPr>
                        <w:rFonts w:ascii="Arial" w:hAnsi="Arial"/>
                        <w:sz w:val="18"/>
                        <w:lang w:eastAsia="en-GB"/>
                      </w:rPr>
                      <w:t>One of the IEs shall be present.</w:t>
                    </w:r>
                  </w:ins>
                </w:p>
              </w:tc>
            </w:tr>
          </w:tbl>
          <w:p w14:paraId="4CC48925" w14:textId="77777777" w:rsidR="001F59B4" w:rsidRPr="006571A5" w:rsidRDefault="001F59B4" w:rsidP="00AF3528">
            <w:pPr>
              <w:rPr>
                <w:ins w:id="490" w:author="InterDigital" w:date="2025-08-18T11:10:00Z"/>
              </w:rPr>
            </w:pPr>
          </w:p>
          <w:p w14:paraId="2ACE33F3" w14:textId="77777777" w:rsidR="001F59B4" w:rsidRDefault="001F59B4">
            <w:pPr>
              <w:keepNext/>
              <w:keepLines/>
              <w:spacing w:before="120"/>
              <w:ind w:left="1418" w:hanging="1418"/>
              <w:outlineLvl w:val="3"/>
              <w:rPr>
                <w:ins w:id="491" w:author="InterDigital" w:date="2025-08-18T11:10:00Z"/>
                <w:rFonts w:ascii="Arial" w:hAnsi="Arial"/>
                <w:sz w:val="24"/>
              </w:rPr>
            </w:pPr>
            <w:bookmarkStart w:id="492" w:name="_Toc201091402"/>
            <w:ins w:id="493" w:author="InterDigital" w:date="2025-08-18T11:10:00Z">
              <w:r>
                <w:rPr>
                  <w:rFonts w:ascii="Arial" w:hAnsi="Arial"/>
                  <w:sz w:val="24"/>
                </w:rPr>
                <w:t>8.7.3.4</w:t>
              </w:r>
              <w:r>
                <w:rPr>
                  <w:rFonts w:ascii="Arial" w:hAnsi="Arial"/>
                  <w:sz w:val="24"/>
                </w:rPr>
                <w:tab/>
              </w:r>
              <w:r>
                <w:rPr>
                  <w:rFonts w:ascii="Arial" w:eastAsia="SimSun" w:hAnsi="Arial"/>
                  <w:sz w:val="24"/>
                </w:rPr>
                <w:t>AIMLE client registration update request</w:t>
              </w:r>
              <w:bookmarkEnd w:id="492"/>
            </w:ins>
          </w:p>
          <w:p w14:paraId="43ABAD25" w14:textId="77777777" w:rsidR="001F59B4" w:rsidRDefault="001F59B4" w:rsidP="00AF3528">
            <w:pPr>
              <w:rPr>
                <w:ins w:id="494" w:author="InterDigital" w:date="2025-08-18T11:10:00Z"/>
                <w:b/>
                <w:lang w:val="en-US"/>
              </w:rPr>
            </w:pPr>
            <w:ins w:id="495" w:author="InterDigital" w:date="2025-08-18T11:10:00Z">
              <w:r>
                <w:rPr>
                  <w:lang w:val="en-US"/>
                </w:rPr>
                <w:t>Table 8.7.3.4-1 shows the request sent by an AIMLE client to an AIMLE server for the AIMLE client registration update request.</w:t>
              </w:r>
            </w:ins>
          </w:p>
          <w:p w14:paraId="2C1E434D" w14:textId="77777777" w:rsidR="001F59B4" w:rsidRDefault="001F59B4">
            <w:pPr>
              <w:keepNext/>
              <w:keepLines/>
              <w:spacing w:before="60"/>
              <w:jc w:val="center"/>
              <w:rPr>
                <w:ins w:id="496" w:author="InterDigital" w:date="2025-08-18T11:10:00Z"/>
                <w:rFonts w:ascii="Arial" w:hAnsi="Arial"/>
                <w:b/>
              </w:rPr>
            </w:pPr>
            <w:ins w:id="497" w:author="InterDigital" w:date="2025-08-18T11:10:00Z">
              <w:r>
                <w:rPr>
                  <w:rFonts w:ascii="Arial" w:hAnsi="Arial"/>
                  <w:b/>
                </w:rPr>
                <w:t>Table 8.7.3.4-1: AIMLE client registration update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F59B4" w:rsidRPr="006571A5" w14:paraId="392C7D34" w14:textId="77777777" w:rsidTr="00AF3528">
              <w:trPr>
                <w:jc w:val="center"/>
                <w:ins w:id="498" w:author="InterDigital" w:date="2025-08-18T11:10:00Z"/>
              </w:trPr>
              <w:tc>
                <w:tcPr>
                  <w:tcW w:w="2880" w:type="dxa"/>
                  <w:hideMark/>
                </w:tcPr>
                <w:p w14:paraId="2008B92A" w14:textId="77777777" w:rsidR="001F59B4" w:rsidRPr="006571A5" w:rsidRDefault="001F59B4" w:rsidP="00AF3528">
                  <w:pPr>
                    <w:keepNext/>
                    <w:keepLines/>
                    <w:spacing w:after="0"/>
                    <w:jc w:val="center"/>
                    <w:rPr>
                      <w:ins w:id="499" w:author="InterDigital" w:date="2025-08-18T11:10:00Z"/>
                      <w:rFonts w:ascii="Arial" w:hAnsi="Arial"/>
                      <w:b/>
                      <w:sz w:val="18"/>
                      <w:lang w:eastAsia="de-DE"/>
                    </w:rPr>
                  </w:pPr>
                  <w:ins w:id="500" w:author="InterDigital" w:date="2025-08-18T11:10:00Z">
                    <w:r w:rsidRPr="006571A5">
                      <w:rPr>
                        <w:rFonts w:ascii="Arial" w:hAnsi="Arial"/>
                        <w:b/>
                        <w:sz w:val="18"/>
                        <w:lang w:eastAsia="de-DE"/>
                      </w:rPr>
                      <w:t>Information element</w:t>
                    </w:r>
                  </w:ins>
                </w:p>
              </w:tc>
              <w:tc>
                <w:tcPr>
                  <w:tcW w:w="1440" w:type="dxa"/>
                  <w:hideMark/>
                </w:tcPr>
                <w:p w14:paraId="09B45215" w14:textId="77777777" w:rsidR="001F59B4" w:rsidRPr="006571A5" w:rsidRDefault="001F59B4" w:rsidP="00AF3528">
                  <w:pPr>
                    <w:keepNext/>
                    <w:keepLines/>
                    <w:spacing w:after="0"/>
                    <w:jc w:val="center"/>
                    <w:rPr>
                      <w:ins w:id="501" w:author="InterDigital" w:date="2025-08-18T11:10:00Z"/>
                      <w:rFonts w:ascii="Arial" w:hAnsi="Arial"/>
                      <w:b/>
                      <w:sz w:val="18"/>
                      <w:lang w:eastAsia="de-DE"/>
                    </w:rPr>
                  </w:pPr>
                  <w:ins w:id="502" w:author="InterDigital" w:date="2025-08-18T11:10:00Z">
                    <w:r w:rsidRPr="006571A5">
                      <w:rPr>
                        <w:rFonts w:ascii="Arial" w:hAnsi="Arial"/>
                        <w:b/>
                        <w:sz w:val="18"/>
                        <w:lang w:eastAsia="de-DE"/>
                      </w:rPr>
                      <w:t>Status</w:t>
                    </w:r>
                  </w:ins>
                </w:p>
              </w:tc>
              <w:tc>
                <w:tcPr>
                  <w:tcW w:w="4320" w:type="dxa"/>
                  <w:hideMark/>
                </w:tcPr>
                <w:p w14:paraId="65BDB097" w14:textId="77777777" w:rsidR="001F59B4" w:rsidRPr="006571A5" w:rsidRDefault="001F59B4" w:rsidP="00AF3528">
                  <w:pPr>
                    <w:keepNext/>
                    <w:keepLines/>
                    <w:spacing w:after="0"/>
                    <w:jc w:val="center"/>
                    <w:rPr>
                      <w:ins w:id="503" w:author="InterDigital" w:date="2025-08-18T11:10:00Z"/>
                      <w:rFonts w:ascii="Arial" w:hAnsi="Arial"/>
                      <w:b/>
                      <w:sz w:val="18"/>
                      <w:lang w:eastAsia="de-DE"/>
                    </w:rPr>
                  </w:pPr>
                  <w:ins w:id="504" w:author="InterDigital" w:date="2025-08-18T11:10:00Z">
                    <w:r w:rsidRPr="006571A5">
                      <w:rPr>
                        <w:rFonts w:ascii="Arial" w:hAnsi="Arial"/>
                        <w:b/>
                        <w:sz w:val="18"/>
                        <w:lang w:eastAsia="de-DE"/>
                      </w:rPr>
                      <w:t>Description</w:t>
                    </w:r>
                  </w:ins>
                </w:p>
              </w:tc>
            </w:tr>
            <w:tr w:rsidR="001F59B4" w:rsidRPr="006571A5" w14:paraId="70F4D43B" w14:textId="77777777" w:rsidTr="00AF3528">
              <w:trPr>
                <w:jc w:val="center"/>
                <w:ins w:id="505" w:author="InterDigital" w:date="2025-08-18T11:10:00Z"/>
              </w:trPr>
              <w:tc>
                <w:tcPr>
                  <w:tcW w:w="2880" w:type="dxa"/>
                  <w:hideMark/>
                </w:tcPr>
                <w:p w14:paraId="7ACC0064" w14:textId="77777777" w:rsidR="001F59B4" w:rsidRPr="006571A5" w:rsidRDefault="001F59B4" w:rsidP="00AF3528">
                  <w:pPr>
                    <w:keepNext/>
                    <w:keepLines/>
                    <w:spacing w:after="0"/>
                    <w:rPr>
                      <w:ins w:id="506" w:author="InterDigital" w:date="2025-08-18T11:10:00Z"/>
                      <w:rFonts w:ascii="Arial" w:hAnsi="Arial"/>
                      <w:sz w:val="18"/>
                      <w:lang w:eastAsia="de-DE"/>
                    </w:rPr>
                  </w:pPr>
                  <w:ins w:id="507" w:author="InterDigital" w:date="2025-08-18T11:10:00Z">
                    <w:r w:rsidRPr="006571A5">
                      <w:rPr>
                        <w:rFonts w:ascii="Arial" w:hAnsi="Arial"/>
                        <w:sz w:val="18"/>
                        <w:lang w:eastAsia="zh-CN"/>
                      </w:rPr>
                      <w:t>Registration identifier</w:t>
                    </w:r>
                  </w:ins>
                </w:p>
              </w:tc>
              <w:tc>
                <w:tcPr>
                  <w:tcW w:w="1440" w:type="dxa"/>
                  <w:hideMark/>
                </w:tcPr>
                <w:p w14:paraId="7F37E79F" w14:textId="77777777" w:rsidR="001F59B4" w:rsidRPr="006571A5" w:rsidRDefault="001F59B4" w:rsidP="00AF3528">
                  <w:pPr>
                    <w:keepNext/>
                    <w:keepLines/>
                    <w:spacing w:after="0"/>
                    <w:jc w:val="center"/>
                    <w:rPr>
                      <w:ins w:id="508" w:author="InterDigital" w:date="2025-08-18T11:10:00Z"/>
                      <w:rFonts w:ascii="Arial" w:hAnsi="Arial"/>
                      <w:sz w:val="18"/>
                      <w:lang w:eastAsia="zh-CN"/>
                    </w:rPr>
                  </w:pPr>
                  <w:ins w:id="509" w:author="InterDigital" w:date="2025-08-18T11:10:00Z">
                    <w:r w:rsidRPr="006571A5">
                      <w:rPr>
                        <w:rFonts w:ascii="Arial" w:hAnsi="Arial"/>
                        <w:sz w:val="18"/>
                        <w:lang w:eastAsia="zh-CN"/>
                      </w:rPr>
                      <w:t>M</w:t>
                    </w:r>
                  </w:ins>
                </w:p>
              </w:tc>
              <w:tc>
                <w:tcPr>
                  <w:tcW w:w="4320" w:type="dxa"/>
                  <w:hideMark/>
                </w:tcPr>
                <w:p w14:paraId="1EBDC32A" w14:textId="77777777" w:rsidR="001F59B4" w:rsidRPr="006571A5" w:rsidRDefault="001F59B4" w:rsidP="00AF3528">
                  <w:pPr>
                    <w:keepNext/>
                    <w:keepLines/>
                    <w:spacing w:after="0"/>
                    <w:rPr>
                      <w:ins w:id="510" w:author="InterDigital" w:date="2025-08-18T11:10:00Z"/>
                      <w:rFonts w:ascii="Arial" w:hAnsi="Arial"/>
                      <w:sz w:val="18"/>
                      <w:lang w:eastAsia="de-DE"/>
                    </w:rPr>
                  </w:pPr>
                  <w:ins w:id="511" w:author="InterDigital" w:date="2025-08-18T11:10:00Z">
                    <w:r w:rsidRPr="006571A5">
                      <w:rPr>
                        <w:rFonts w:ascii="Arial" w:hAnsi="Arial"/>
                        <w:sz w:val="18"/>
                        <w:lang w:eastAsia="zh-CN"/>
                      </w:rPr>
                      <w:t>Identifier of the existing registration for which the update request applies.</w:t>
                    </w:r>
                  </w:ins>
                </w:p>
              </w:tc>
            </w:tr>
            <w:tr w:rsidR="001F59B4" w:rsidRPr="006571A5" w14:paraId="67B45174" w14:textId="77777777" w:rsidTr="00AF3528">
              <w:trPr>
                <w:trHeight w:val="623"/>
                <w:jc w:val="center"/>
                <w:ins w:id="512" w:author="InterDigital" w:date="2025-08-18T11:10:00Z"/>
              </w:trPr>
              <w:tc>
                <w:tcPr>
                  <w:tcW w:w="2880" w:type="dxa"/>
                  <w:hideMark/>
                </w:tcPr>
                <w:p w14:paraId="7B7EE18D" w14:textId="77777777" w:rsidR="001F59B4" w:rsidRPr="006571A5" w:rsidRDefault="001F59B4" w:rsidP="00AF3528">
                  <w:pPr>
                    <w:keepNext/>
                    <w:keepLines/>
                    <w:spacing w:after="0"/>
                    <w:rPr>
                      <w:ins w:id="513" w:author="InterDigital" w:date="2025-08-18T11:10:00Z"/>
                      <w:rFonts w:ascii="Arial" w:hAnsi="Arial"/>
                      <w:sz w:val="18"/>
                      <w:lang w:eastAsia="zh-CN"/>
                    </w:rPr>
                  </w:pPr>
                  <w:ins w:id="514" w:author="InterDigital" w:date="2025-08-18T11:10:00Z">
                    <w:r w:rsidRPr="006571A5">
                      <w:rPr>
                        <w:rFonts w:ascii="Arial" w:hAnsi="Arial"/>
                        <w:sz w:val="18"/>
                        <w:lang w:eastAsia="de-DE"/>
                      </w:rPr>
                      <w:t>AIMLE client profile</w:t>
                    </w:r>
                  </w:ins>
                </w:p>
              </w:tc>
              <w:tc>
                <w:tcPr>
                  <w:tcW w:w="1440" w:type="dxa"/>
                  <w:hideMark/>
                </w:tcPr>
                <w:p w14:paraId="4D9FE3D2" w14:textId="77777777" w:rsidR="001F59B4" w:rsidRPr="006571A5" w:rsidRDefault="001F59B4" w:rsidP="00AF3528">
                  <w:pPr>
                    <w:keepNext/>
                    <w:keepLines/>
                    <w:spacing w:after="0"/>
                    <w:jc w:val="center"/>
                    <w:rPr>
                      <w:ins w:id="515" w:author="InterDigital" w:date="2025-08-18T11:10:00Z"/>
                      <w:rFonts w:ascii="Arial" w:hAnsi="Arial"/>
                      <w:sz w:val="18"/>
                      <w:lang w:eastAsia="zh-CN"/>
                    </w:rPr>
                  </w:pPr>
                  <w:ins w:id="516" w:author="InterDigital" w:date="2025-08-18T11:10:00Z">
                    <w:r w:rsidRPr="006571A5">
                      <w:rPr>
                        <w:rFonts w:ascii="Arial" w:hAnsi="Arial"/>
                        <w:sz w:val="18"/>
                        <w:lang w:eastAsia="de-DE"/>
                      </w:rPr>
                      <w:t>O</w:t>
                    </w:r>
                  </w:ins>
                </w:p>
              </w:tc>
              <w:tc>
                <w:tcPr>
                  <w:tcW w:w="4320" w:type="dxa"/>
                  <w:hideMark/>
                </w:tcPr>
                <w:p w14:paraId="09F3C409" w14:textId="77777777" w:rsidR="001F59B4" w:rsidRPr="006571A5" w:rsidRDefault="001F59B4" w:rsidP="00AF3528">
                  <w:pPr>
                    <w:keepNext/>
                    <w:keepLines/>
                    <w:spacing w:after="0"/>
                    <w:rPr>
                      <w:ins w:id="517" w:author="InterDigital" w:date="2025-08-18T11:10:00Z"/>
                      <w:rFonts w:ascii="Arial" w:hAnsi="Arial"/>
                      <w:sz w:val="18"/>
                      <w:lang w:eastAsia="zh-CN"/>
                    </w:rPr>
                  </w:pPr>
                  <w:ins w:id="518" w:author="InterDigital" w:date="2025-08-18T11:10:00Z">
                    <w:r w:rsidRPr="006571A5">
                      <w:rPr>
                        <w:rFonts w:ascii="Arial" w:hAnsi="Arial"/>
                        <w:sz w:val="18"/>
                        <w:lang w:eastAsia="de-DE"/>
                      </w:rPr>
                      <w:t>Update information about the capability of the AIMLE client to support AI/ML operations as detailed in Table 8.7.3.2-2.</w:t>
                    </w:r>
                  </w:ins>
                </w:p>
              </w:tc>
            </w:tr>
            <w:tr w:rsidR="001F59B4" w:rsidRPr="006571A5" w14:paraId="76059EFD" w14:textId="77777777" w:rsidTr="00AF3528">
              <w:trPr>
                <w:jc w:val="center"/>
                <w:ins w:id="519" w:author="InterDigital" w:date="2025-08-18T11:10:00Z"/>
              </w:trPr>
              <w:tc>
                <w:tcPr>
                  <w:tcW w:w="2880" w:type="dxa"/>
                  <w:hideMark/>
                </w:tcPr>
                <w:p w14:paraId="0BA5B439" w14:textId="77777777" w:rsidR="001F59B4" w:rsidRPr="006571A5" w:rsidRDefault="001F59B4" w:rsidP="00AF3528">
                  <w:pPr>
                    <w:keepNext/>
                    <w:keepLines/>
                    <w:spacing w:after="0"/>
                    <w:rPr>
                      <w:ins w:id="520" w:author="InterDigital" w:date="2025-08-18T11:10:00Z"/>
                      <w:rFonts w:ascii="Arial" w:hAnsi="Arial"/>
                      <w:sz w:val="18"/>
                      <w:lang w:eastAsia="de-DE"/>
                    </w:rPr>
                  </w:pPr>
                  <w:ins w:id="521" w:author="InterDigital" w:date="2025-08-18T11:10:00Z">
                    <w:r w:rsidRPr="006571A5">
                      <w:rPr>
                        <w:rFonts w:ascii="Arial" w:hAnsi="Arial"/>
                        <w:sz w:val="18"/>
                        <w:lang w:eastAsia="en-GB"/>
                      </w:rPr>
                      <w:t>List of supported services</w:t>
                    </w:r>
                  </w:ins>
                </w:p>
              </w:tc>
              <w:tc>
                <w:tcPr>
                  <w:tcW w:w="1440" w:type="dxa"/>
                  <w:hideMark/>
                </w:tcPr>
                <w:p w14:paraId="6EFFA374" w14:textId="77777777" w:rsidR="001F59B4" w:rsidRPr="006571A5" w:rsidRDefault="001F59B4" w:rsidP="00AF3528">
                  <w:pPr>
                    <w:keepNext/>
                    <w:keepLines/>
                    <w:spacing w:after="0"/>
                    <w:jc w:val="center"/>
                    <w:rPr>
                      <w:ins w:id="522" w:author="InterDigital" w:date="2025-08-18T11:10:00Z"/>
                      <w:rFonts w:ascii="Arial" w:hAnsi="Arial"/>
                      <w:sz w:val="18"/>
                      <w:lang w:eastAsia="de-DE"/>
                    </w:rPr>
                  </w:pPr>
                  <w:ins w:id="523" w:author="InterDigital" w:date="2025-08-18T11:10:00Z">
                    <w:r w:rsidRPr="006571A5">
                      <w:rPr>
                        <w:rFonts w:ascii="Arial" w:hAnsi="Arial"/>
                        <w:sz w:val="18"/>
                        <w:lang w:eastAsia="en-GB"/>
                      </w:rPr>
                      <w:t>O</w:t>
                    </w:r>
                  </w:ins>
                </w:p>
              </w:tc>
              <w:tc>
                <w:tcPr>
                  <w:tcW w:w="4320" w:type="dxa"/>
                  <w:hideMark/>
                </w:tcPr>
                <w:p w14:paraId="602E948C" w14:textId="77777777" w:rsidR="001F59B4" w:rsidRPr="006571A5" w:rsidRDefault="001F59B4" w:rsidP="00AF3528">
                  <w:pPr>
                    <w:keepNext/>
                    <w:keepLines/>
                    <w:spacing w:after="0"/>
                    <w:rPr>
                      <w:ins w:id="524" w:author="InterDigital" w:date="2025-08-18T11:10:00Z"/>
                      <w:rFonts w:ascii="Arial" w:hAnsi="Arial"/>
                      <w:sz w:val="18"/>
                      <w:lang w:eastAsia="de-DE"/>
                    </w:rPr>
                  </w:pPr>
                  <w:ins w:id="525" w:author="InterDigital" w:date="2025-08-18T11:10:00Z">
                    <w:r w:rsidRPr="006571A5">
                      <w:rPr>
                        <w:rFonts w:ascii="Arial" w:hAnsi="Arial" w:cs="Calibri"/>
                        <w:bCs/>
                        <w:sz w:val="18"/>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ins>
                </w:p>
              </w:tc>
            </w:tr>
            <w:tr w:rsidR="001F59B4" w:rsidRPr="006571A5" w14:paraId="7C897C9C" w14:textId="77777777" w:rsidTr="00AF3528">
              <w:trPr>
                <w:jc w:val="center"/>
                <w:ins w:id="526" w:author="InterDigital" w:date="2025-08-18T11:10:00Z"/>
              </w:trPr>
              <w:tc>
                <w:tcPr>
                  <w:tcW w:w="2880" w:type="dxa"/>
                  <w:hideMark/>
                </w:tcPr>
                <w:p w14:paraId="50B151D6" w14:textId="77777777" w:rsidR="001F59B4" w:rsidRPr="006571A5" w:rsidRDefault="001F59B4" w:rsidP="00AF3528">
                  <w:pPr>
                    <w:keepNext/>
                    <w:keepLines/>
                    <w:spacing w:after="0"/>
                    <w:rPr>
                      <w:ins w:id="527" w:author="InterDigital" w:date="2025-08-18T11:10:00Z"/>
                      <w:rFonts w:ascii="Arial" w:hAnsi="Arial"/>
                      <w:sz w:val="18"/>
                      <w:lang w:eastAsia="de-DE"/>
                    </w:rPr>
                  </w:pPr>
                  <w:ins w:id="528" w:author="InterDigital" w:date="2025-08-18T11:10:00Z">
                    <w:r w:rsidRPr="006571A5">
                      <w:rPr>
                        <w:rFonts w:ascii="Arial" w:hAnsi="Arial"/>
                        <w:sz w:val="18"/>
                        <w:lang w:eastAsia="en-GB"/>
                      </w:rPr>
                      <w:t xml:space="preserve">&gt; VAL </w:t>
                    </w:r>
                    <w:r w:rsidRPr="006571A5">
                      <w:rPr>
                        <w:rFonts w:ascii="Arial" w:hAnsi="Arial" w:cs="Calibri"/>
                        <w:bCs/>
                        <w:sz w:val="18"/>
                        <w:lang w:val="en-US" w:eastAsia="en-GB"/>
                      </w:rPr>
                      <w:t>service ID</w:t>
                    </w:r>
                  </w:ins>
                </w:p>
              </w:tc>
              <w:tc>
                <w:tcPr>
                  <w:tcW w:w="1440" w:type="dxa"/>
                  <w:hideMark/>
                </w:tcPr>
                <w:p w14:paraId="3D9D5762" w14:textId="77777777" w:rsidR="001F59B4" w:rsidRPr="006571A5" w:rsidRDefault="001F59B4" w:rsidP="00AF3528">
                  <w:pPr>
                    <w:keepNext/>
                    <w:keepLines/>
                    <w:spacing w:after="0"/>
                    <w:jc w:val="center"/>
                    <w:rPr>
                      <w:ins w:id="529" w:author="InterDigital" w:date="2025-08-18T11:10:00Z"/>
                      <w:rFonts w:ascii="Arial" w:hAnsi="Arial"/>
                      <w:sz w:val="18"/>
                      <w:lang w:eastAsia="de-DE"/>
                    </w:rPr>
                  </w:pPr>
                  <w:ins w:id="530" w:author="InterDigital" w:date="2025-08-18T11:10:00Z">
                    <w:r w:rsidRPr="006571A5">
                      <w:rPr>
                        <w:rFonts w:ascii="Arial" w:hAnsi="Arial"/>
                        <w:sz w:val="18"/>
                        <w:lang w:eastAsia="en-GB"/>
                      </w:rPr>
                      <w:t>M</w:t>
                    </w:r>
                  </w:ins>
                </w:p>
              </w:tc>
              <w:tc>
                <w:tcPr>
                  <w:tcW w:w="4320" w:type="dxa"/>
                  <w:hideMark/>
                </w:tcPr>
                <w:p w14:paraId="582E1FDE" w14:textId="77777777" w:rsidR="001F59B4" w:rsidRPr="006571A5" w:rsidRDefault="001F59B4" w:rsidP="00AF3528">
                  <w:pPr>
                    <w:keepNext/>
                    <w:keepLines/>
                    <w:spacing w:after="0"/>
                    <w:rPr>
                      <w:ins w:id="531" w:author="InterDigital" w:date="2025-08-18T11:10:00Z"/>
                      <w:rFonts w:ascii="Arial" w:hAnsi="Arial"/>
                      <w:sz w:val="18"/>
                      <w:lang w:eastAsia="de-DE"/>
                    </w:rPr>
                  </w:pPr>
                  <w:ins w:id="532" w:author="InterDigital" w:date="2025-08-18T11:10:00Z">
                    <w:r w:rsidRPr="006571A5">
                      <w:rPr>
                        <w:rFonts w:ascii="Arial" w:hAnsi="Arial"/>
                        <w:sz w:val="18"/>
                        <w:lang w:eastAsia="zh-CN"/>
                      </w:rPr>
                      <w:t>The identifier of the VAL service.</w:t>
                    </w:r>
                  </w:ins>
                </w:p>
              </w:tc>
            </w:tr>
            <w:tr w:rsidR="001F59B4" w:rsidRPr="006571A5" w14:paraId="1846BC54" w14:textId="77777777" w:rsidTr="00AF3528">
              <w:trPr>
                <w:jc w:val="center"/>
                <w:ins w:id="533" w:author="InterDigital" w:date="2025-08-18T11:10:00Z"/>
              </w:trPr>
              <w:tc>
                <w:tcPr>
                  <w:tcW w:w="2880" w:type="dxa"/>
                  <w:hideMark/>
                </w:tcPr>
                <w:p w14:paraId="417E5B44" w14:textId="77777777" w:rsidR="001F59B4" w:rsidRPr="006571A5" w:rsidRDefault="001F59B4" w:rsidP="00AF3528">
                  <w:pPr>
                    <w:keepNext/>
                    <w:keepLines/>
                    <w:spacing w:after="0"/>
                    <w:rPr>
                      <w:ins w:id="534" w:author="InterDigital" w:date="2025-08-18T11:10:00Z"/>
                      <w:rFonts w:ascii="Arial" w:hAnsi="Arial"/>
                      <w:sz w:val="18"/>
                      <w:lang w:eastAsia="de-DE"/>
                    </w:rPr>
                  </w:pPr>
                  <w:ins w:id="535" w:author="InterDigital" w:date="2025-08-18T11:10:00Z">
                    <w:r w:rsidRPr="006571A5">
                      <w:rPr>
                        <w:rFonts w:ascii="Arial" w:hAnsi="Arial"/>
                        <w:sz w:val="18"/>
                        <w:lang w:eastAsia="en-GB"/>
                      </w:rPr>
                      <w:t xml:space="preserve">&gt; </w:t>
                    </w:r>
                    <w:r w:rsidRPr="006571A5">
                      <w:rPr>
                        <w:rFonts w:ascii="Arial" w:hAnsi="Arial" w:cs="Calibri"/>
                        <w:bCs/>
                        <w:sz w:val="18"/>
                        <w:lang w:val="en-US" w:eastAsia="en-GB"/>
                      </w:rPr>
                      <w:t>Service permission level</w:t>
                    </w:r>
                  </w:ins>
                </w:p>
              </w:tc>
              <w:tc>
                <w:tcPr>
                  <w:tcW w:w="1440" w:type="dxa"/>
                  <w:hideMark/>
                </w:tcPr>
                <w:p w14:paraId="27801D71" w14:textId="77777777" w:rsidR="001F59B4" w:rsidRPr="006571A5" w:rsidRDefault="001F59B4" w:rsidP="00AF3528">
                  <w:pPr>
                    <w:keepNext/>
                    <w:keepLines/>
                    <w:spacing w:after="0"/>
                    <w:jc w:val="center"/>
                    <w:rPr>
                      <w:ins w:id="536" w:author="InterDigital" w:date="2025-08-18T11:10:00Z"/>
                      <w:rFonts w:ascii="Arial" w:hAnsi="Arial"/>
                      <w:sz w:val="18"/>
                      <w:lang w:eastAsia="de-DE"/>
                    </w:rPr>
                  </w:pPr>
                  <w:ins w:id="537" w:author="InterDigital" w:date="2025-08-18T11:10:00Z">
                    <w:r w:rsidRPr="006571A5">
                      <w:rPr>
                        <w:rFonts w:ascii="Arial" w:hAnsi="Arial"/>
                        <w:sz w:val="18"/>
                        <w:lang w:eastAsia="en-GB"/>
                      </w:rPr>
                      <w:t>O</w:t>
                    </w:r>
                  </w:ins>
                </w:p>
              </w:tc>
              <w:tc>
                <w:tcPr>
                  <w:tcW w:w="4320" w:type="dxa"/>
                  <w:hideMark/>
                </w:tcPr>
                <w:p w14:paraId="78F63471" w14:textId="77777777" w:rsidR="001F59B4" w:rsidRPr="006571A5" w:rsidRDefault="001F59B4" w:rsidP="00AF3528">
                  <w:pPr>
                    <w:keepNext/>
                    <w:keepLines/>
                    <w:spacing w:after="0"/>
                    <w:rPr>
                      <w:ins w:id="538" w:author="InterDigital" w:date="2025-08-18T11:10:00Z"/>
                      <w:rFonts w:ascii="Arial" w:hAnsi="Arial"/>
                      <w:sz w:val="18"/>
                      <w:lang w:eastAsia="de-DE"/>
                    </w:rPr>
                  </w:pPr>
                  <w:ins w:id="539" w:author="InterDigital" w:date="2025-08-18T11:10:00Z">
                    <w:r w:rsidRPr="006571A5">
                      <w:rPr>
                        <w:rFonts w:ascii="Arial" w:hAnsi="Arial" w:cs="Calibri"/>
                        <w:bCs/>
                        <w:sz w:val="18"/>
                        <w:lang w:val="en-US" w:eastAsia="en-GB"/>
                      </w:rPr>
                      <w:t>Service permission level (e.g., premium resource usage, standard resource usage, limited resource usage).</w:t>
                    </w:r>
                  </w:ins>
                </w:p>
              </w:tc>
            </w:tr>
            <w:tr w:rsidR="001F59B4" w:rsidRPr="006571A5" w14:paraId="28D0CF0E" w14:textId="77777777" w:rsidTr="00AF3528">
              <w:trPr>
                <w:jc w:val="center"/>
                <w:ins w:id="540" w:author="InterDigital" w:date="2025-08-18T11:10:00Z"/>
              </w:trPr>
              <w:tc>
                <w:tcPr>
                  <w:tcW w:w="2880" w:type="dxa"/>
                </w:tcPr>
                <w:p w14:paraId="6CB39DEE" w14:textId="6C73E876" w:rsidR="001F59B4" w:rsidRPr="006571A5" w:rsidRDefault="001F59B4" w:rsidP="00AF3528">
                  <w:pPr>
                    <w:keepNext/>
                    <w:keepLines/>
                    <w:spacing w:after="0"/>
                    <w:rPr>
                      <w:ins w:id="541" w:author="InterDigital" w:date="2025-08-18T11:10:00Z"/>
                      <w:rFonts w:ascii="Arial" w:hAnsi="Arial"/>
                      <w:sz w:val="18"/>
                      <w:lang w:eastAsia="en-GB"/>
                    </w:rPr>
                  </w:pPr>
                  <w:ins w:id="542" w:author="InterDigital" w:date="2025-08-18T11:10:00Z">
                    <w:r w:rsidRPr="00DD28C2">
                      <w:rPr>
                        <w:rFonts w:ascii="Arial" w:hAnsi="Arial"/>
                        <w:b/>
                        <w:bCs/>
                        <w:i/>
                        <w:iCs/>
                        <w:sz w:val="18"/>
                        <w:lang w:eastAsia="en-GB"/>
                      </w:rPr>
                      <w:t>&gt; PLMN Identifier</w:t>
                    </w:r>
                  </w:ins>
                </w:p>
              </w:tc>
              <w:tc>
                <w:tcPr>
                  <w:tcW w:w="1440" w:type="dxa"/>
                </w:tcPr>
                <w:p w14:paraId="41BEB53D" w14:textId="77777777" w:rsidR="001F59B4" w:rsidRPr="006571A5" w:rsidRDefault="001F59B4" w:rsidP="00AF3528">
                  <w:pPr>
                    <w:keepNext/>
                    <w:keepLines/>
                    <w:spacing w:after="0"/>
                    <w:jc w:val="center"/>
                    <w:rPr>
                      <w:ins w:id="543" w:author="InterDigital" w:date="2025-08-18T11:10:00Z"/>
                      <w:rFonts w:ascii="Arial" w:hAnsi="Arial"/>
                      <w:sz w:val="18"/>
                      <w:lang w:eastAsia="en-GB"/>
                    </w:rPr>
                  </w:pPr>
                  <w:ins w:id="544" w:author="InterDigital" w:date="2025-08-18T11:10:00Z">
                    <w:r w:rsidRPr="00DD28C2">
                      <w:rPr>
                        <w:rFonts w:ascii="Arial" w:hAnsi="Arial"/>
                        <w:b/>
                        <w:bCs/>
                        <w:i/>
                        <w:iCs/>
                        <w:sz w:val="18"/>
                        <w:lang w:eastAsia="en-GB"/>
                      </w:rPr>
                      <w:t>O</w:t>
                    </w:r>
                  </w:ins>
                </w:p>
              </w:tc>
              <w:tc>
                <w:tcPr>
                  <w:tcW w:w="4320" w:type="dxa"/>
                </w:tcPr>
                <w:p w14:paraId="4C3BAFB7" w14:textId="63365B38" w:rsidR="001F59B4" w:rsidRPr="006571A5" w:rsidRDefault="001F59B4" w:rsidP="00AF3528">
                  <w:pPr>
                    <w:keepNext/>
                    <w:keepLines/>
                    <w:spacing w:after="0"/>
                    <w:rPr>
                      <w:ins w:id="545" w:author="InterDigital" w:date="2025-08-18T11:10:00Z"/>
                      <w:rFonts w:ascii="Arial" w:hAnsi="Arial" w:cs="Calibri"/>
                      <w:bCs/>
                      <w:sz w:val="18"/>
                      <w:lang w:val="en-US" w:eastAsia="en-GB"/>
                    </w:rPr>
                  </w:pPr>
                  <w:ins w:id="546" w:author="InterDigital" w:date="2025-08-18T11:10:00Z">
                    <w:r w:rsidRPr="00DD28C2">
                      <w:rPr>
                        <w:rFonts w:ascii="Arial" w:hAnsi="Arial" w:cs="Calibri"/>
                        <w:b/>
                        <w:bCs/>
                        <w:i/>
                        <w:iCs/>
                        <w:sz w:val="18"/>
                        <w:lang w:val="en-US" w:eastAsia="en-GB"/>
                      </w:rPr>
                      <w:t xml:space="preserve">The identifier of </w:t>
                    </w:r>
                    <w:r>
                      <w:rPr>
                        <w:rFonts w:ascii="Arial" w:hAnsi="Arial" w:cs="Calibri"/>
                        <w:b/>
                        <w:bCs/>
                        <w:i/>
                        <w:iCs/>
                        <w:sz w:val="18"/>
                        <w:lang w:val="en-US" w:eastAsia="en-GB"/>
                      </w:rPr>
                      <w:t>the</w:t>
                    </w:r>
                    <w:r w:rsidRPr="00DD28C2">
                      <w:rPr>
                        <w:rFonts w:ascii="Arial" w:hAnsi="Arial" w:cs="Calibri"/>
                        <w:b/>
                        <w:bCs/>
                        <w:i/>
                        <w:iCs/>
                        <w:sz w:val="18"/>
                        <w:lang w:val="en-US" w:eastAsia="en-GB"/>
                      </w:rPr>
                      <w:t xml:space="preserve"> PLMN </w:t>
                    </w:r>
                    <w:r>
                      <w:rPr>
                        <w:rFonts w:ascii="Arial" w:hAnsi="Arial" w:cs="Calibri"/>
                        <w:b/>
                        <w:bCs/>
                        <w:i/>
                        <w:iCs/>
                        <w:sz w:val="18"/>
                        <w:lang w:val="en-US" w:eastAsia="en-GB"/>
                      </w:rPr>
                      <w:t>where the UE is currently registered</w:t>
                    </w:r>
                    <w:r w:rsidRPr="00DD28C2">
                      <w:rPr>
                        <w:rFonts w:ascii="Arial" w:hAnsi="Arial" w:cs="Calibri"/>
                        <w:b/>
                        <w:bCs/>
                        <w:i/>
                        <w:iCs/>
                        <w:sz w:val="18"/>
                        <w:lang w:val="en-US" w:eastAsia="en-GB"/>
                      </w:rPr>
                      <w:t>.</w:t>
                    </w:r>
                  </w:ins>
                </w:p>
              </w:tc>
            </w:tr>
            <w:tr w:rsidR="004065FF" w:rsidRPr="006571A5" w14:paraId="0F9A0CB0" w14:textId="77777777" w:rsidTr="00AF3528">
              <w:trPr>
                <w:jc w:val="center"/>
                <w:ins w:id="547" w:author="InterDigital-3653" w:date="2025-08-27T18:21:00Z"/>
              </w:trPr>
              <w:tc>
                <w:tcPr>
                  <w:tcW w:w="2880" w:type="dxa"/>
                </w:tcPr>
                <w:p w14:paraId="40AF4C1A" w14:textId="02E5F66A" w:rsidR="004065FF" w:rsidRPr="00DD28C2" w:rsidRDefault="004065FF" w:rsidP="00AF3528">
                  <w:pPr>
                    <w:keepNext/>
                    <w:keepLines/>
                    <w:spacing w:after="0"/>
                    <w:rPr>
                      <w:ins w:id="548" w:author="InterDigital-3653" w:date="2025-08-27T18:21:00Z"/>
                      <w:rFonts w:ascii="Arial" w:hAnsi="Arial"/>
                      <w:b/>
                      <w:bCs/>
                      <w:i/>
                      <w:iCs/>
                      <w:sz w:val="18"/>
                      <w:lang w:eastAsia="en-GB"/>
                    </w:rPr>
                  </w:pPr>
                  <w:ins w:id="549" w:author="InterDigital-3653" w:date="2025-08-27T18:22:00Z">
                    <w:r>
                      <w:rPr>
                        <w:rFonts w:ascii="Arial" w:hAnsi="Arial"/>
                        <w:b/>
                        <w:bCs/>
                        <w:i/>
                        <w:iCs/>
                        <w:sz w:val="18"/>
                        <w:lang w:eastAsia="en-GB"/>
                      </w:rPr>
                      <w:t>&gt; Roaming AIMLE service indication</w:t>
                    </w:r>
                  </w:ins>
                </w:p>
              </w:tc>
              <w:tc>
                <w:tcPr>
                  <w:tcW w:w="1440" w:type="dxa"/>
                </w:tcPr>
                <w:p w14:paraId="20076B65" w14:textId="43101761" w:rsidR="004065FF" w:rsidRPr="00DD28C2" w:rsidRDefault="004065FF" w:rsidP="00AF3528">
                  <w:pPr>
                    <w:keepNext/>
                    <w:keepLines/>
                    <w:spacing w:after="0"/>
                    <w:jc w:val="center"/>
                    <w:rPr>
                      <w:ins w:id="550" w:author="InterDigital-3653" w:date="2025-08-27T18:21:00Z"/>
                      <w:rFonts w:ascii="Arial" w:hAnsi="Arial"/>
                      <w:b/>
                      <w:bCs/>
                      <w:i/>
                      <w:iCs/>
                      <w:sz w:val="18"/>
                      <w:lang w:eastAsia="en-GB"/>
                    </w:rPr>
                  </w:pPr>
                  <w:ins w:id="551" w:author="InterDigital-3653" w:date="2025-08-27T18:22:00Z">
                    <w:r>
                      <w:rPr>
                        <w:rFonts w:ascii="Arial" w:hAnsi="Arial"/>
                        <w:b/>
                        <w:bCs/>
                        <w:i/>
                        <w:iCs/>
                        <w:sz w:val="18"/>
                        <w:lang w:eastAsia="en-GB"/>
                      </w:rPr>
                      <w:t>O</w:t>
                    </w:r>
                  </w:ins>
                </w:p>
              </w:tc>
              <w:tc>
                <w:tcPr>
                  <w:tcW w:w="4320" w:type="dxa"/>
                </w:tcPr>
                <w:p w14:paraId="57AFD563" w14:textId="413D614A" w:rsidR="004065FF" w:rsidRPr="00DD28C2" w:rsidRDefault="004065FF" w:rsidP="00AF3528">
                  <w:pPr>
                    <w:keepNext/>
                    <w:keepLines/>
                    <w:spacing w:after="0"/>
                    <w:rPr>
                      <w:ins w:id="552" w:author="InterDigital-3653" w:date="2025-08-27T18:21:00Z"/>
                      <w:rFonts w:ascii="Arial" w:hAnsi="Arial" w:cs="Calibri"/>
                      <w:b/>
                      <w:bCs/>
                      <w:i/>
                      <w:iCs/>
                      <w:sz w:val="18"/>
                      <w:lang w:val="en-US" w:eastAsia="en-GB"/>
                    </w:rPr>
                  </w:pPr>
                  <w:ins w:id="553" w:author="InterDigital-3653" w:date="2025-08-27T18:22:00Z">
                    <w:r>
                      <w:rPr>
                        <w:rFonts w:ascii="Arial" w:hAnsi="Arial" w:cs="Calibri"/>
                        <w:b/>
                        <w:bCs/>
                        <w:i/>
                        <w:iCs/>
                        <w:sz w:val="18"/>
                        <w:lang w:val="en-US" w:eastAsia="en-GB"/>
                      </w:rPr>
                      <w:t>The indicatio</w:t>
                    </w:r>
                  </w:ins>
                  <w:ins w:id="554" w:author="InterDigital-3653" w:date="2025-08-27T18:23:00Z">
                    <w:r>
                      <w:rPr>
                        <w:rFonts w:ascii="Arial" w:hAnsi="Arial" w:cs="Calibri"/>
                        <w:b/>
                        <w:bCs/>
                        <w:i/>
                        <w:iCs/>
                        <w:sz w:val="18"/>
                        <w:lang w:val="en-US" w:eastAsia="en-GB"/>
                      </w:rPr>
                      <w:t xml:space="preserve">n that the </w:t>
                    </w:r>
                  </w:ins>
                  <w:ins w:id="555" w:author="InterDigital-3653" w:date="2025-08-27T18:24:00Z">
                    <w:r>
                      <w:rPr>
                        <w:rFonts w:ascii="Arial" w:hAnsi="Arial" w:cs="Calibri"/>
                        <w:b/>
                        <w:bCs/>
                        <w:i/>
                        <w:iCs/>
                        <w:sz w:val="18"/>
                        <w:lang w:val="en-US" w:eastAsia="en-GB"/>
                      </w:rPr>
                      <w:t xml:space="preserve">AIMLE client </w:t>
                    </w:r>
                  </w:ins>
                  <w:ins w:id="556" w:author="InterDigital-3653" w:date="2025-08-27T18:23:00Z">
                    <w:r>
                      <w:rPr>
                        <w:rFonts w:ascii="Arial" w:hAnsi="Arial" w:cs="Calibri"/>
                        <w:b/>
                        <w:bCs/>
                        <w:i/>
                        <w:iCs/>
                        <w:sz w:val="18"/>
                        <w:lang w:val="en-US" w:eastAsia="en-GB"/>
                      </w:rPr>
                      <w:t xml:space="preserve">is registered </w:t>
                    </w:r>
                  </w:ins>
                  <w:ins w:id="557" w:author="InterDigital-3653" w:date="2025-08-27T18:24:00Z">
                    <w:r>
                      <w:rPr>
                        <w:rFonts w:ascii="Arial" w:hAnsi="Arial" w:cs="Calibri"/>
                        <w:b/>
                        <w:bCs/>
                        <w:i/>
                        <w:iCs/>
                        <w:sz w:val="18"/>
                        <w:lang w:val="en-US" w:eastAsia="en-GB"/>
                      </w:rPr>
                      <w:t xml:space="preserve">with the AIMLE server </w:t>
                    </w:r>
                  </w:ins>
                  <w:ins w:id="558" w:author="InterDigital-3653" w:date="2025-08-27T18:23:00Z">
                    <w:r>
                      <w:rPr>
                        <w:rFonts w:ascii="Arial" w:hAnsi="Arial" w:cs="Calibri"/>
                        <w:b/>
                        <w:bCs/>
                        <w:i/>
                        <w:iCs/>
                        <w:sz w:val="18"/>
                        <w:lang w:val="en-US" w:eastAsia="en-GB"/>
                      </w:rPr>
                      <w:t>in the visited network</w:t>
                    </w:r>
                  </w:ins>
                  <w:ins w:id="559" w:author="InterDigital-3653" w:date="2025-08-27T18:24:00Z">
                    <w:r>
                      <w:rPr>
                        <w:rFonts w:ascii="Arial" w:hAnsi="Arial" w:cs="Calibri"/>
                        <w:b/>
                        <w:bCs/>
                        <w:i/>
                        <w:iCs/>
                        <w:sz w:val="18"/>
                        <w:lang w:val="en-US" w:eastAsia="en-GB"/>
                      </w:rPr>
                      <w:t xml:space="preserve"> (e.g., the </w:t>
                    </w:r>
                  </w:ins>
                  <w:ins w:id="560" w:author="InterDigital-3653" w:date="2025-08-27T18:25:00Z">
                    <w:r>
                      <w:rPr>
                        <w:rFonts w:ascii="Arial" w:hAnsi="Arial" w:cs="Calibri"/>
                        <w:b/>
                        <w:bCs/>
                        <w:i/>
                        <w:iCs/>
                        <w:sz w:val="18"/>
                        <w:lang w:val="en-US" w:eastAsia="en-GB"/>
                      </w:rPr>
                      <w:t>V-</w:t>
                    </w:r>
                  </w:ins>
                  <w:ins w:id="561" w:author="InterDigital-3653" w:date="2025-08-27T18:24:00Z">
                    <w:r>
                      <w:rPr>
                        <w:rFonts w:ascii="Arial" w:hAnsi="Arial" w:cs="Calibri"/>
                        <w:b/>
                        <w:bCs/>
                        <w:i/>
                        <w:iCs/>
                        <w:sz w:val="18"/>
                        <w:lang w:val="en-US" w:eastAsia="en-GB"/>
                      </w:rPr>
                      <w:t>AIM</w:t>
                    </w:r>
                  </w:ins>
                  <w:ins w:id="562" w:author="InterDigital-3653" w:date="2025-08-27T18:25:00Z">
                    <w:r>
                      <w:rPr>
                        <w:rFonts w:ascii="Arial" w:hAnsi="Arial" w:cs="Calibri"/>
                        <w:b/>
                        <w:bCs/>
                        <w:i/>
                        <w:iCs/>
                        <w:sz w:val="18"/>
                        <w:lang w:val="en-US" w:eastAsia="en-GB"/>
                      </w:rPr>
                      <w:t>LE server indicated by the H-AIMLE server)</w:t>
                    </w:r>
                  </w:ins>
                  <w:ins w:id="563" w:author="InterDigital-3653" w:date="2025-08-27T18:23:00Z">
                    <w:r>
                      <w:rPr>
                        <w:rFonts w:ascii="Arial" w:hAnsi="Arial" w:cs="Calibri"/>
                        <w:b/>
                        <w:bCs/>
                        <w:i/>
                        <w:iCs/>
                        <w:sz w:val="18"/>
                        <w:lang w:val="en-US" w:eastAsia="en-GB"/>
                      </w:rPr>
                      <w:t>.</w:t>
                    </w:r>
                  </w:ins>
                </w:p>
              </w:tc>
            </w:tr>
          </w:tbl>
          <w:p w14:paraId="6DA4222D" w14:textId="77777777" w:rsidR="001F59B4" w:rsidRDefault="001F59B4" w:rsidP="00AF3528">
            <w:pPr>
              <w:rPr>
                <w:ins w:id="564" w:author="InterDigital" w:date="2025-08-18T11:10:00Z"/>
                <w:lang w:val="en-US"/>
              </w:rPr>
            </w:pPr>
          </w:p>
          <w:p w14:paraId="4CC00D3C" w14:textId="77777777" w:rsidR="001F59B4" w:rsidRDefault="001F59B4">
            <w:pPr>
              <w:keepNext/>
              <w:keepLines/>
              <w:spacing w:before="120"/>
              <w:ind w:left="1418" w:hanging="1418"/>
              <w:outlineLvl w:val="3"/>
              <w:rPr>
                <w:ins w:id="565" w:author="InterDigital" w:date="2025-08-18T11:10:00Z"/>
                <w:rFonts w:ascii="Arial" w:hAnsi="Arial"/>
                <w:sz w:val="24"/>
              </w:rPr>
            </w:pPr>
            <w:bookmarkStart w:id="566" w:name="_Toc201091403"/>
            <w:ins w:id="567" w:author="InterDigital" w:date="2025-08-18T11:10:00Z">
              <w:r>
                <w:rPr>
                  <w:rFonts w:ascii="Arial" w:hAnsi="Arial"/>
                  <w:sz w:val="24"/>
                </w:rPr>
                <w:t>8.7.3.5</w:t>
              </w:r>
              <w:r>
                <w:rPr>
                  <w:rFonts w:ascii="Arial" w:hAnsi="Arial"/>
                  <w:sz w:val="24"/>
                </w:rPr>
                <w:tab/>
              </w:r>
              <w:r>
                <w:rPr>
                  <w:rFonts w:ascii="Arial" w:eastAsia="SimSun" w:hAnsi="Arial"/>
                  <w:sz w:val="24"/>
                </w:rPr>
                <w:t>AIMLE client registration update response</w:t>
              </w:r>
              <w:bookmarkEnd w:id="566"/>
            </w:ins>
          </w:p>
          <w:p w14:paraId="7EC89E6B" w14:textId="77777777" w:rsidR="001F59B4" w:rsidRDefault="001F59B4" w:rsidP="00AF3528">
            <w:pPr>
              <w:rPr>
                <w:ins w:id="568" w:author="InterDigital" w:date="2025-08-18T11:10:00Z"/>
                <w:lang w:val="en-US"/>
              </w:rPr>
            </w:pPr>
            <w:ins w:id="569" w:author="InterDigital" w:date="2025-08-18T11:10:00Z">
              <w:r>
                <w:rPr>
                  <w:lang w:val="en-US"/>
                </w:rPr>
                <w:t>Table 8.7.3.5-1 shows the AIMLE client de-registration update response sent by the AIMLE server to the AIMLE client.</w:t>
              </w:r>
            </w:ins>
          </w:p>
          <w:p w14:paraId="71727717" w14:textId="77777777" w:rsidR="001F59B4" w:rsidRDefault="001F59B4">
            <w:pPr>
              <w:keepNext/>
              <w:keepLines/>
              <w:spacing w:before="60"/>
              <w:jc w:val="center"/>
              <w:rPr>
                <w:ins w:id="570" w:author="InterDigital" w:date="2025-08-18T11:10:00Z"/>
                <w:rFonts w:ascii="Arial" w:hAnsi="Arial"/>
                <w:b/>
                <w:lang w:val="en-US"/>
              </w:rPr>
            </w:pPr>
            <w:ins w:id="571" w:author="InterDigital" w:date="2025-08-18T11:10:00Z">
              <w:r>
                <w:rPr>
                  <w:rFonts w:ascii="Arial" w:hAnsi="Arial"/>
                  <w:b/>
                </w:rPr>
                <w:t>Table 8.7.3.5-1: AIMLE client registration update response</w:t>
              </w:r>
            </w:ins>
          </w:p>
          <w:tbl>
            <w:tblPr>
              <w:tblW w:w="8670" w:type="dxa"/>
              <w:jc w:val="center"/>
              <w:tblLayout w:type="fixed"/>
              <w:tblLook w:val="04A0" w:firstRow="1" w:lastRow="0" w:firstColumn="1" w:lastColumn="0" w:noHBand="0" w:noVBand="1"/>
            </w:tblPr>
            <w:tblGrid>
              <w:gridCol w:w="2890"/>
              <w:gridCol w:w="1445"/>
              <w:gridCol w:w="4335"/>
            </w:tblGrid>
            <w:tr w:rsidR="001F59B4" w:rsidRPr="006571A5" w14:paraId="376AB0FD" w14:textId="77777777" w:rsidTr="00AF3528">
              <w:trPr>
                <w:jc w:val="center"/>
                <w:ins w:id="572" w:author="InterDigital" w:date="2025-08-18T11:10:00Z"/>
              </w:trPr>
              <w:tc>
                <w:tcPr>
                  <w:tcW w:w="2890" w:type="dxa"/>
                  <w:tcBorders>
                    <w:top w:val="single" w:sz="4" w:space="0" w:color="000000"/>
                    <w:left w:val="single" w:sz="4" w:space="0" w:color="000000"/>
                    <w:bottom w:val="single" w:sz="4" w:space="0" w:color="000000"/>
                    <w:right w:val="nil"/>
                  </w:tcBorders>
                  <w:hideMark/>
                </w:tcPr>
                <w:p w14:paraId="4F4F8FE3" w14:textId="77777777" w:rsidR="001F59B4" w:rsidRPr="006571A5" w:rsidRDefault="001F59B4" w:rsidP="00AF3528">
                  <w:pPr>
                    <w:keepNext/>
                    <w:keepLines/>
                    <w:spacing w:after="0"/>
                    <w:jc w:val="center"/>
                    <w:rPr>
                      <w:ins w:id="573" w:author="InterDigital" w:date="2025-08-18T11:10:00Z"/>
                      <w:rFonts w:ascii="Arial" w:hAnsi="Arial"/>
                      <w:b/>
                      <w:sz w:val="18"/>
                    </w:rPr>
                  </w:pPr>
                  <w:ins w:id="574" w:author="InterDigital" w:date="2025-08-18T11:10:00Z">
                    <w:r w:rsidRPr="006571A5">
                      <w:rPr>
                        <w:rFonts w:ascii="Arial" w:hAnsi="Arial"/>
                        <w:b/>
                        <w:sz w:val="18"/>
                      </w:rPr>
                      <w:t>Information element</w:t>
                    </w:r>
                  </w:ins>
                </w:p>
              </w:tc>
              <w:tc>
                <w:tcPr>
                  <w:tcW w:w="1445" w:type="dxa"/>
                  <w:tcBorders>
                    <w:top w:val="single" w:sz="4" w:space="0" w:color="000000"/>
                    <w:left w:val="single" w:sz="4" w:space="0" w:color="000000"/>
                    <w:bottom w:val="single" w:sz="4" w:space="0" w:color="000000"/>
                    <w:right w:val="nil"/>
                  </w:tcBorders>
                  <w:hideMark/>
                </w:tcPr>
                <w:p w14:paraId="3A4FCBE9" w14:textId="77777777" w:rsidR="001F59B4" w:rsidRPr="006571A5" w:rsidRDefault="001F59B4" w:rsidP="00AF3528">
                  <w:pPr>
                    <w:keepNext/>
                    <w:keepLines/>
                    <w:spacing w:after="0"/>
                    <w:jc w:val="center"/>
                    <w:rPr>
                      <w:ins w:id="575" w:author="InterDigital" w:date="2025-08-18T11:10:00Z"/>
                      <w:rFonts w:ascii="Arial" w:hAnsi="Arial"/>
                      <w:b/>
                      <w:sz w:val="18"/>
                    </w:rPr>
                  </w:pPr>
                  <w:ins w:id="576" w:author="InterDigital" w:date="2025-08-18T11:10:00Z">
                    <w:r w:rsidRPr="006571A5">
                      <w:rPr>
                        <w:rFonts w:ascii="Arial" w:hAnsi="Arial"/>
                        <w:b/>
                        <w:sz w:val="18"/>
                      </w:rPr>
                      <w:t>Status</w:t>
                    </w:r>
                  </w:ins>
                </w:p>
              </w:tc>
              <w:tc>
                <w:tcPr>
                  <w:tcW w:w="4335" w:type="dxa"/>
                  <w:tcBorders>
                    <w:top w:val="single" w:sz="4" w:space="0" w:color="000000"/>
                    <w:left w:val="single" w:sz="4" w:space="0" w:color="000000"/>
                    <w:bottom w:val="single" w:sz="4" w:space="0" w:color="000000"/>
                    <w:right w:val="single" w:sz="4" w:space="0" w:color="000000"/>
                  </w:tcBorders>
                  <w:hideMark/>
                </w:tcPr>
                <w:p w14:paraId="224E7852" w14:textId="77777777" w:rsidR="001F59B4" w:rsidRPr="006571A5" w:rsidRDefault="001F59B4" w:rsidP="00AF3528">
                  <w:pPr>
                    <w:keepNext/>
                    <w:keepLines/>
                    <w:spacing w:after="0"/>
                    <w:jc w:val="center"/>
                    <w:rPr>
                      <w:ins w:id="577" w:author="InterDigital" w:date="2025-08-18T11:10:00Z"/>
                      <w:rFonts w:ascii="Arial" w:hAnsi="Arial"/>
                      <w:b/>
                      <w:sz w:val="18"/>
                    </w:rPr>
                  </w:pPr>
                  <w:ins w:id="578" w:author="InterDigital" w:date="2025-08-18T11:10:00Z">
                    <w:r w:rsidRPr="006571A5">
                      <w:rPr>
                        <w:rFonts w:ascii="Arial" w:hAnsi="Arial"/>
                        <w:b/>
                        <w:sz w:val="18"/>
                      </w:rPr>
                      <w:t>Description</w:t>
                    </w:r>
                  </w:ins>
                </w:p>
              </w:tc>
            </w:tr>
            <w:tr w:rsidR="001F59B4" w:rsidRPr="006571A5" w14:paraId="4CAAC857" w14:textId="77777777" w:rsidTr="00AF3528">
              <w:trPr>
                <w:jc w:val="center"/>
                <w:ins w:id="579" w:author="InterDigital" w:date="2025-08-18T11:10:00Z"/>
              </w:trPr>
              <w:tc>
                <w:tcPr>
                  <w:tcW w:w="2890" w:type="dxa"/>
                  <w:tcBorders>
                    <w:top w:val="single" w:sz="4" w:space="0" w:color="000000"/>
                    <w:left w:val="single" w:sz="4" w:space="0" w:color="000000"/>
                    <w:bottom w:val="single" w:sz="4" w:space="0" w:color="000000"/>
                    <w:right w:val="nil"/>
                  </w:tcBorders>
                  <w:hideMark/>
                </w:tcPr>
                <w:p w14:paraId="1314B387" w14:textId="77777777" w:rsidR="001F59B4" w:rsidRPr="006571A5" w:rsidRDefault="001F59B4" w:rsidP="00AF3528">
                  <w:pPr>
                    <w:keepNext/>
                    <w:keepLines/>
                    <w:spacing w:after="0"/>
                    <w:rPr>
                      <w:ins w:id="580" w:author="InterDigital" w:date="2025-08-18T11:10:00Z"/>
                      <w:rFonts w:ascii="Arial" w:hAnsi="Arial"/>
                      <w:sz w:val="18"/>
                    </w:rPr>
                  </w:pPr>
                  <w:ins w:id="581" w:author="InterDigital" w:date="2025-08-18T11:10:00Z">
                    <w:r w:rsidRPr="006571A5">
                      <w:rPr>
                        <w:rFonts w:ascii="Arial" w:hAnsi="Arial"/>
                        <w:sz w:val="18"/>
                      </w:rPr>
                      <w:t>Successful response</w:t>
                    </w:r>
                  </w:ins>
                </w:p>
              </w:tc>
              <w:tc>
                <w:tcPr>
                  <w:tcW w:w="1445" w:type="dxa"/>
                  <w:tcBorders>
                    <w:top w:val="single" w:sz="4" w:space="0" w:color="000000"/>
                    <w:left w:val="single" w:sz="4" w:space="0" w:color="000000"/>
                    <w:bottom w:val="single" w:sz="4" w:space="0" w:color="000000"/>
                    <w:right w:val="nil"/>
                  </w:tcBorders>
                  <w:hideMark/>
                </w:tcPr>
                <w:p w14:paraId="1C37FED0" w14:textId="77777777" w:rsidR="001F59B4" w:rsidRPr="006571A5" w:rsidRDefault="001F59B4" w:rsidP="00AF3528">
                  <w:pPr>
                    <w:keepNext/>
                    <w:keepLines/>
                    <w:spacing w:after="0"/>
                    <w:jc w:val="center"/>
                    <w:rPr>
                      <w:ins w:id="582" w:author="InterDigital" w:date="2025-08-18T11:10:00Z"/>
                      <w:rFonts w:ascii="Arial" w:hAnsi="Arial"/>
                      <w:sz w:val="18"/>
                    </w:rPr>
                  </w:pPr>
                  <w:ins w:id="583" w:author="InterDigital" w:date="2025-08-18T11:10:00Z">
                    <w:r w:rsidRPr="006571A5">
                      <w:rPr>
                        <w:rFonts w:ascii="Arial" w:hAnsi="Arial"/>
                        <w:sz w:val="18"/>
                      </w:rPr>
                      <w:t>O</w:t>
                    </w:r>
                  </w:ins>
                </w:p>
                <w:p w14:paraId="2B3730F4" w14:textId="77777777" w:rsidR="001F59B4" w:rsidRPr="006571A5" w:rsidRDefault="001F59B4" w:rsidP="00AF3528">
                  <w:pPr>
                    <w:keepNext/>
                    <w:keepLines/>
                    <w:spacing w:after="0"/>
                    <w:jc w:val="center"/>
                    <w:rPr>
                      <w:ins w:id="584" w:author="InterDigital" w:date="2025-08-18T11:10:00Z"/>
                      <w:rFonts w:ascii="Arial" w:hAnsi="Arial"/>
                      <w:sz w:val="18"/>
                    </w:rPr>
                  </w:pPr>
                  <w:ins w:id="585" w:author="InterDigital" w:date="2025-08-18T11:10:00Z">
                    <w:r w:rsidRPr="006571A5">
                      <w:rPr>
                        <w:rFonts w:ascii="Arial" w:hAnsi="Arial"/>
                        <w:sz w:val="18"/>
                        <w:lang w:eastAsia="zh-CN"/>
                      </w:rPr>
                      <w:t>(NOTE)</w:t>
                    </w:r>
                  </w:ins>
                </w:p>
              </w:tc>
              <w:tc>
                <w:tcPr>
                  <w:tcW w:w="4335" w:type="dxa"/>
                  <w:tcBorders>
                    <w:top w:val="single" w:sz="4" w:space="0" w:color="000000"/>
                    <w:left w:val="single" w:sz="4" w:space="0" w:color="000000"/>
                    <w:bottom w:val="single" w:sz="4" w:space="0" w:color="000000"/>
                    <w:right w:val="single" w:sz="4" w:space="0" w:color="000000"/>
                  </w:tcBorders>
                  <w:hideMark/>
                </w:tcPr>
                <w:p w14:paraId="7F5DCDBD" w14:textId="77777777" w:rsidR="001F59B4" w:rsidRPr="006571A5" w:rsidRDefault="001F59B4" w:rsidP="00AF3528">
                  <w:pPr>
                    <w:keepNext/>
                    <w:keepLines/>
                    <w:spacing w:after="0"/>
                    <w:rPr>
                      <w:ins w:id="586" w:author="InterDigital" w:date="2025-08-18T11:10:00Z"/>
                      <w:rFonts w:ascii="Arial" w:hAnsi="Arial"/>
                      <w:sz w:val="18"/>
                    </w:rPr>
                  </w:pPr>
                  <w:ins w:id="587" w:author="InterDigital" w:date="2025-08-18T11:10:00Z">
                    <w:r w:rsidRPr="006571A5">
                      <w:rPr>
                        <w:rFonts w:ascii="Arial" w:hAnsi="Arial"/>
                        <w:sz w:val="18"/>
                      </w:rPr>
                      <w:t>Indicates that the registration update request was successful.</w:t>
                    </w:r>
                  </w:ins>
                </w:p>
              </w:tc>
            </w:tr>
            <w:tr w:rsidR="001F59B4" w:rsidRPr="006571A5" w14:paraId="5B263991" w14:textId="77777777" w:rsidTr="00AF3528">
              <w:trPr>
                <w:jc w:val="center"/>
                <w:ins w:id="588" w:author="InterDigital" w:date="2025-08-18T11:10:00Z"/>
              </w:trPr>
              <w:tc>
                <w:tcPr>
                  <w:tcW w:w="2890" w:type="dxa"/>
                  <w:tcBorders>
                    <w:top w:val="single" w:sz="4" w:space="0" w:color="000000"/>
                    <w:left w:val="single" w:sz="4" w:space="0" w:color="000000"/>
                    <w:bottom w:val="single" w:sz="4" w:space="0" w:color="000000"/>
                    <w:right w:val="nil"/>
                  </w:tcBorders>
                  <w:hideMark/>
                </w:tcPr>
                <w:p w14:paraId="4ED49509" w14:textId="77777777" w:rsidR="001F59B4" w:rsidRPr="006571A5" w:rsidRDefault="001F59B4" w:rsidP="00AF3528">
                  <w:pPr>
                    <w:keepNext/>
                    <w:keepLines/>
                    <w:spacing w:after="0"/>
                    <w:rPr>
                      <w:ins w:id="589" w:author="InterDigital" w:date="2025-08-18T11:10:00Z"/>
                      <w:rFonts w:ascii="Arial" w:hAnsi="Arial"/>
                      <w:sz w:val="18"/>
                    </w:rPr>
                  </w:pPr>
                  <w:ins w:id="590" w:author="InterDigital" w:date="2025-08-18T11:10:00Z">
                    <w:r w:rsidRPr="006571A5">
                      <w:rPr>
                        <w:rFonts w:ascii="Arial" w:hAnsi="Arial"/>
                        <w:sz w:val="18"/>
                      </w:rPr>
                      <w:t>&gt; Expiration time</w:t>
                    </w:r>
                  </w:ins>
                </w:p>
              </w:tc>
              <w:tc>
                <w:tcPr>
                  <w:tcW w:w="1445" w:type="dxa"/>
                  <w:tcBorders>
                    <w:top w:val="single" w:sz="4" w:space="0" w:color="000000"/>
                    <w:left w:val="single" w:sz="4" w:space="0" w:color="000000"/>
                    <w:bottom w:val="single" w:sz="4" w:space="0" w:color="000000"/>
                    <w:right w:val="nil"/>
                  </w:tcBorders>
                  <w:hideMark/>
                </w:tcPr>
                <w:p w14:paraId="4C665588" w14:textId="77777777" w:rsidR="001F59B4" w:rsidRPr="006571A5" w:rsidRDefault="001F59B4" w:rsidP="00AF3528">
                  <w:pPr>
                    <w:keepNext/>
                    <w:keepLines/>
                    <w:spacing w:after="0"/>
                    <w:jc w:val="center"/>
                    <w:rPr>
                      <w:ins w:id="591" w:author="InterDigital" w:date="2025-08-18T11:10:00Z"/>
                      <w:rFonts w:ascii="Arial" w:hAnsi="Arial"/>
                      <w:sz w:val="18"/>
                    </w:rPr>
                  </w:pPr>
                  <w:ins w:id="592" w:author="InterDigital" w:date="2025-08-18T11:10:00Z">
                    <w:r w:rsidRPr="006571A5">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0CEC2564" w14:textId="77777777" w:rsidR="001F59B4" w:rsidRPr="006571A5" w:rsidRDefault="001F59B4" w:rsidP="00AF3528">
                  <w:pPr>
                    <w:keepNext/>
                    <w:keepLines/>
                    <w:spacing w:after="0"/>
                    <w:rPr>
                      <w:ins w:id="593" w:author="InterDigital" w:date="2025-08-18T11:10:00Z"/>
                      <w:rFonts w:ascii="Arial" w:hAnsi="Arial"/>
                      <w:sz w:val="18"/>
                    </w:rPr>
                  </w:pPr>
                  <w:ins w:id="594" w:author="InterDigital" w:date="2025-08-18T11:10:00Z">
                    <w:r w:rsidRPr="006571A5">
                      <w:rPr>
                        <w:rFonts w:ascii="Arial" w:hAnsi="Arial"/>
                        <w:sz w:val="18"/>
                      </w:rPr>
                      <w:t xml:space="preserve">Indicates the expiration time of the updated registration. To maintain an active registration </w:t>
                    </w:r>
                    <w:r w:rsidRPr="006571A5">
                      <w:rPr>
                        <w:rFonts w:ascii="Arial" w:hAnsi="Arial"/>
                        <w:sz w:val="18"/>
                      </w:rPr>
                      <w:lastRenderedPageBreak/>
                      <w:t>status, a registration update is required before the expiration time.</w:t>
                    </w:r>
                  </w:ins>
                </w:p>
                <w:p w14:paraId="5A631EC8" w14:textId="77777777" w:rsidR="001F59B4" w:rsidRPr="006571A5" w:rsidRDefault="001F59B4" w:rsidP="00AF3528">
                  <w:pPr>
                    <w:keepNext/>
                    <w:keepLines/>
                    <w:spacing w:after="0"/>
                    <w:rPr>
                      <w:ins w:id="595" w:author="InterDigital" w:date="2025-08-18T11:10:00Z"/>
                      <w:rFonts w:ascii="Arial" w:hAnsi="Arial"/>
                      <w:sz w:val="18"/>
                    </w:rPr>
                  </w:pPr>
                </w:p>
                <w:p w14:paraId="27A0B400" w14:textId="77777777" w:rsidR="001F59B4" w:rsidRPr="006571A5" w:rsidRDefault="001F59B4" w:rsidP="00AF3528">
                  <w:pPr>
                    <w:keepNext/>
                    <w:keepLines/>
                    <w:spacing w:after="0"/>
                    <w:rPr>
                      <w:ins w:id="596" w:author="InterDigital" w:date="2025-08-18T11:10:00Z"/>
                      <w:rFonts w:ascii="Arial" w:hAnsi="Arial"/>
                      <w:sz w:val="18"/>
                    </w:rPr>
                  </w:pPr>
                  <w:ins w:id="597" w:author="InterDigital" w:date="2025-08-18T11:10:00Z">
                    <w:r w:rsidRPr="006571A5">
                      <w:rPr>
                        <w:rFonts w:ascii="Arial" w:hAnsi="Arial"/>
                        <w:sz w:val="18"/>
                        <w:lang w:eastAsia="ko-KR"/>
                      </w:rPr>
                      <w:t>If the Expiration time IE is not included, it indicates that the updated registration never expires.</w:t>
                    </w:r>
                  </w:ins>
                </w:p>
              </w:tc>
            </w:tr>
            <w:tr w:rsidR="001F59B4" w:rsidRPr="006571A5" w14:paraId="41FE5844" w14:textId="77777777" w:rsidTr="00AF3528">
              <w:trPr>
                <w:jc w:val="center"/>
                <w:ins w:id="598" w:author="InterDigital" w:date="2025-08-18T11:10:00Z"/>
              </w:trPr>
              <w:tc>
                <w:tcPr>
                  <w:tcW w:w="2890" w:type="dxa"/>
                  <w:tcBorders>
                    <w:top w:val="single" w:sz="4" w:space="0" w:color="000000"/>
                    <w:left w:val="single" w:sz="4" w:space="0" w:color="000000"/>
                    <w:bottom w:val="single" w:sz="4" w:space="0" w:color="000000"/>
                    <w:right w:val="nil"/>
                  </w:tcBorders>
                </w:tcPr>
                <w:p w14:paraId="647B5A26" w14:textId="77777777" w:rsidR="001F59B4" w:rsidRPr="006571A5" w:rsidRDefault="001F59B4" w:rsidP="00AF3528">
                  <w:pPr>
                    <w:keepNext/>
                    <w:keepLines/>
                    <w:spacing w:after="0"/>
                    <w:rPr>
                      <w:ins w:id="599" w:author="InterDigital" w:date="2025-08-18T11:10:00Z"/>
                      <w:rFonts w:ascii="Arial" w:hAnsi="Arial"/>
                      <w:sz w:val="18"/>
                    </w:rPr>
                  </w:pPr>
                  <w:ins w:id="600" w:author="InterDigital" w:date="2025-08-18T11:10:00Z">
                    <w:r>
                      <w:rPr>
                        <w:rFonts w:ascii="Arial" w:hAnsi="Arial"/>
                        <w:b/>
                        <w:bCs/>
                        <w:i/>
                        <w:iCs/>
                        <w:sz w:val="18"/>
                      </w:rPr>
                      <w:lastRenderedPageBreak/>
                      <w:t>&gt; Roaming configuration</w:t>
                    </w:r>
                  </w:ins>
                </w:p>
              </w:tc>
              <w:tc>
                <w:tcPr>
                  <w:tcW w:w="1445" w:type="dxa"/>
                  <w:tcBorders>
                    <w:top w:val="single" w:sz="4" w:space="0" w:color="000000"/>
                    <w:left w:val="single" w:sz="4" w:space="0" w:color="000000"/>
                    <w:bottom w:val="single" w:sz="4" w:space="0" w:color="000000"/>
                    <w:right w:val="nil"/>
                  </w:tcBorders>
                </w:tcPr>
                <w:p w14:paraId="6B3E41EA" w14:textId="77777777" w:rsidR="001F59B4" w:rsidRPr="006571A5" w:rsidRDefault="001F59B4" w:rsidP="00AF3528">
                  <w:pPr>
                    <w:keepNext/>
                    <w:keepLines/>
                    <w:spacing w:after="0"/>
                    <w:jc w:val="center"/>
                    <w:rPr>
                      <w:ins w:id="601" w:author="InterDigital" w:date="2025-08-18T11:10:00Z"/>
                      <w:rFonts w:ascii="Arial" w:hAnsi="Arial"/>
                      <w:sz w:val="18"/>
                    </w:rPr>
                  </w:pPr>
                  <w:ins w:id="602" w:author="InterDigital" w:date="2025-08-18T11:10:00Z">
                    <w:r>
                      <w:rPr>
                        <w:rFonts w:ascii="Arial" w:hAnsi="Arial"/>
                        <w:b/>
                        <w:bCs/>
                        <w:i/>
                        <w:iCs/>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4E738D3E" w14:textId="77777777" w:rsidR="001F59B4" w:rsidRPr="006571A5" w:rsidRDefault="001F59B4" w:rsidP="00AF3528">
                  <w:pPr>
                    <w:keepNext/>
                    <w:keepLines/>
                    <w:spacing w:after="0"/>
                    <w:rPr>
                      <w:ins w:id="603" w:author="InterDigital" w:date="2025-08-18T11:10:00Z"/>
                      <w:rFonts w:ascii="Arial" w:hAnsi="Arial"/>
                      <w:sz w:val="18"/>
                    </w:rPr>
                  </w:pPr>
                  <w:ins w:id="604" w:author="InterDigital" w:date="2025-08-18T11:10:00Z">
                    <w:r>
                      <w:rPr>
                        <w:rFonts w:ascii="Arial" w:hAnsi="Arial"/>
                        <w:b/>
                        <w:bCs/>
                        <w:i/>
                        <w:iCs/>
                        <w:sz w:val="18"/>
                      </w:rPr>
                      <w:t>The configuration for using AIMLE services in the visited network</w:t>
                    </w:r>
                  </w:ins>
                </w:p>
              </w:tc>
            </w:tr>
            <w:tr w:rsidR="001F59B4" w:rsidRPr="006571A5" w14:paraId="27F5BD89" w14:textId="77777777" w:rsidTr="00AF3528">
              <w:trPr>
                <w:jc w:val="center"/>
                <w:ins w:id="605" w:author="InterDigital" w:date="2025-08-18T11:10:00Z"/>
              </w:trPr>
              <w:tc>
                <w:tcPr>
                  <w:tcW w:w="2890" w:type="dxa"/>
                  <w:tcBorders>
                    <w:top w:val="single" w:sz="4" w:space="0" w:color="000000"/>
                    <w:left w:val="single" w:sz="4" w:space="0" w:color="000000"/>
                    <w:bottom w:val="single" w:sz="4" w:space="0" w:color="000000"/>
                    <w:right w:val="nil"/>
                  </w:tcBorders>
                </w:tcPr>
                <w:p w14:paraId="558D1340" w14:textId="5E561938" w:rsidR="001F59B4" w:rsidRPr="006571A5" w:rsidRDefault="001F59B4" w:rsidP="00AF3528">
                  <w:pPr>
                    <w:keepNext/>
                    <w:keepLines/>
                    <w:spacing w:after="0"/>
                    <w:rPr>
                      <w:ins w:id="606" w:author="InterDigital" w:date="2025-08-18T11:10:00Z"/>
                      <w:rFonts w:ascii="Arial" w:hAnsi="Arial"/>
                      <w:sz w:val="18"/>
                    </w:rPr>
                  </w:pPr>
                  <w:ins w:id="607" w:author="InterDigital" w:date="2025-08-18T11:10:00Z">
                    <w:r>
                      <w:rPr>
                        <w:rFonts w:ascii="Arial" w:hAnsi="Arial"/>
                        <w:b/>
                        <w:bCs/>
                        <w:i/>
                        <w:iCs/>
                        <w:sz w:val="18"/>
                      </w:rPr>
                      <w:t xml:space="preserve">&gt;&gt; </w:t>
                    </w:r>
                  </w:ins>
                  <w:ins w:id="608" w:author="InterDigital-3653" w:date="2025-08-27T18:33:00Z">
                    <w:r w:rsidR="00DD1130">
                      <w:rPr>
                        <w:rFonts w:ascii="Arial" w:hAnsi="Arial"/>
                        <w:b/>
                        <w:bCs/>
                        <w:i/>
                        <w:iCs/>
                        <w:sz w:val="18"/>
                      </w:rPr>
                      <w:t>Roaming c</w:t>
                    </w:r>
                  </w:ins>
                  <w:ins w:id="609" w:author="InterDigital" w:date="2025-08-18T11:10:00Z">
                    <w:r>
                      <w:rPr>
                        <w:rFonts w:ascii="Arial" w:hAnsi="Arial"/>
                        <w:b/>
                        <w:bCs/>
                        <w:i/>
                        <w:iCs/>
                        <w:sz w:val="18"/>
                      </w:rPr>
                      <w:t>onnectivity information</w:t>
                    </w:r>
                  </w:ins>
                </w:p>
              </w:tc>
              <w:tc>
                <w:tcPr>
                  <w:tcW w:w="1445" w:type="dxa"/>
                  <w:tcBorders>
                    <w:top w:val="single" w:sz="4" w:space="0" w:color="000000"/>
                    <w:left w:val="single" w:sz="4" w:space="0" w:color="000000"/>
                    <w:bottom w:val="single" w:sz="4" w:space="0" w:color="000000"/>
                    <w:right w:val="nil"/>
                  </w:tcBorders>
                </w:tcPr>
                <w:p w14:paraId="20286355" w14:textId="77777777" w:rsidR="001F59B4" w:rsidRPr="006571A5" w:rsidRDefault="001F59B4" w:rsidP="00AF3528">
                  <w:pPr>
                    <w:keepNext/>
                    <w:keepLines/>
                    <w:spacing w:after="0"/>
                    <w:jc w:val="center"/>
                    <w:rPr>
                      <w:ins w:id="610" w:author="InterDigital" w:date="2025-08-18T11:10:00Z"/>
                      <w:rFonts w:ascii="Arial" w:hAnsi="Arial"/>
                      <w:sz w:val="18"/>
                    </w:rPr>
                  </w:pPr>
                  <w:ins w:id="611" w:author="InterDigital" w:date="2025-08-18T11:10:00Z">
                    <w:r>
                      <w:rPr>
                        <w:rFonts w:ascii="Arial" w:hAnsi="Arial"/>
                        <w:b/>
                        <w:bCs/>
                        <w:i/>
                        <w:iCs/>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487768A1" w14:textId="77777777" w:rsidR="001F59B4" w:rsidRPr="006571A5" w:rsidRDefault="001F59B4" w:rsidP="00AF3528">
                  <w:pPr>
                    <w:keepNext/>
                    <w:keepLines/>
                    <w:spacing w:after="0"/>
                    <w:rPr>
                      <w:ins w:id="612" w:author="InterDigital" w:date="2025-08-18T11:10:00Z"/>
                      <w:rFonts w:ascii="Arial" w:hAnsi="Arial"/>
                      <w:sz w:val="18"/>
                    </w:rPr>
                  </w:pPr>
                  <w:ins w:id="613" w:author="InterDigital" w:date="2025-08-18T11:10:00Z">
                    <w:r>
                      <w:rPr>
                        <w:rFonts w:ascii="Arial" w:hAnsi="Arial"/>
                        <w:b/>
                        <w:bCs/>
                        <w:i/>
                        <w:iCs/>
                        <w:sz w:val="18"/>
                      </w:rPr>
                      <w:t>The connectivity information to a V-AIMLE server.</w:t>
                    </w:r>
                  </w:ins>
                </w:p>
              </w:tc>
            </w:tr>
            <w:tr w:rsidR="001F59B4" w:rsidRPr="006571A5" w14:paraId="4D71E9A9" w14:textId="77777777" w:rsidTr="00AF3528">
              <w:trPr>
                <w:jc w:val="center"/>
                <w:ins w:id="614" w:author="InterDigital" w:date="2025-08-18T11:10:00Z"/>
              </w:trPr>
              <w:tc>
                <w:tcPr>
                  <w:tcW w:w="2890" w:type="dxa"/>
                  <w:tcBorders>
                    <w:top w:val="single" w:sz="4" w:space="0" w:color="000000"/>
                    <w:left w:val="single" w:sz="4" w:space="0" w:color="000000"/>
                    <w:bottom w:val="single" w:sz="4" w:space="0" w:color="000000"/>
                    <w:right w:val="nil"/>
                  </w:tcBorders>
                </w:tcPr>
                <w:p w14:paraId="1974EA78" w14:textId="01250D74" w:rsidR="001F59B4" w:rsidRPr="006571A5" w:rsidRDefault="001F59B4" w:rsidP="00AF3528">
                  <w:pPr>
                    <w:keepNext/>
                    <w:keepLines/>
                    <w:spacing w:after="0"/>
                    <w:rPr>
                      <w:ins w:id="615" w:author="InterDigital" w:date="2025-08-18T11:10:00Z"/>
                      <w:rFonts w:ascii="Arial" w:hAnsi="Arial"/>
                      <w:sz w:val="18"/>
                    </w:rPr>
                  </w:pPr>
                  <w:ins w:id="616" w:author="InterDigital" w:date="2025-08-18T11:10:00Z">
                    <w:r>
                      <w:rPr>
                        <w:rFonts w:ascii="Arial" w:hAnsi="Arial"/>
                        <w:b/>
                        <w:bCs/>
                        <w:i/>
                        <w:iCs/>
                        <w:sz w:val="18"/>
                      </w:rPr>
                      <w:t xml:space="preserve">&gt;&gt; Allowed </w:t>
                    </w:r>
                  </w:ins>
                  <w:ins w:id="617" w:author="InterDigital-3653" w:date="2025-08-27T18:36:00Z">
                    <w:r w:rsidR="007337E6">
                      <w:rPr>
                        <w:rFonts w:ascii="Arial" w:hAnsi="Arial"/>
                        <w:b/>
                        <w:bCs/>
                        <w:i/>
                        <w:iCs/>
                        <w:sz w:val="18"/>
                      </w:rPr>
                      <w:t>roaming</w:t>
                    </w:r>
                  </w:ins>
                  <w:ins w:id="618" w:author="InterDigital-3653" w:date="2025-08-27T18:34:00Z">
                    <w:r w:rsidR="00DD1130">
                      <w:rPr>
                        <w:rFonts w:ascii="Arial" w:hAnsi="Arial"/>
                        <w:b/>
                        <w:bCs/>
                        <w:i/>
                        <w:iCs/>
                        <w:sz w:val="18"/>
                      </w:rPr>
                      <w:t xml:space="preserve"> </w:t>
                    </w:r>
                  </w:ins>
                  <w:ins w:id="619" w:author="InterDigital" w:date="2025-08-18T11:10:00Z">
                    <w:r>
                      <w:rPr>
                        <w:rFonts w:ascii="Arial" w:hAnsi="Arial"/>
                        <w:b/>
                        <w:bCs/>
                        <w:i/>
                        <w:iCs/>
                        <w:sz w:val="18"/>
                      </w:rPr>
                      <w:t>operations</w:t>
                    </w:r>
                  </w:ins>
                </w:p>
              </w:tc>
              <w:tc>
                <w:tcPr>
                  <w:tcW w:w="1445" w:type="dxa"/>
                  <w:tcBorders>
                    <w:top w:val="single" w:sz="4" w:space="0" w:color="000000"/>
                    <w:left w:val="single" w:sz="4" w:space="0" w:color="000000"/>
                    <w:bottom w:val="single" w:sz="4" w:space="0" w:color="000000"/>
                    <w:right w:val="nil"/>
                  </w:tcBorders>
                </w:tcPr>
                <w:p w14:paraId="3553ABD3" w14:textId="77777777" w:rsidR="001F59B4" w:rsidRPr="006571A5" w:rsidRDefault="001F59B4" w:rsidP="00AF3528">
                  <w:pPr>
                    <w:keepNext/>
                    <w:keepLines/>
                    <w:spacing w:after="0"/>
                    <w:jc w:val="center"/>
                    <w:rPr>
                      <w:ins w:id="620" w:author="InterDigital" w:date="2025-08-18T11:10:00Z"/>
                      <w:rFonts w:ascii="Arial" w:hAnsi="Arial"/>
                      <w:sz w:val="18"/>
                    </w:rPr>
                  </w:pPr>
                  <w:ins w:id="621" w:author="InterDigital" w:date="2025-08-18T11:10:00Z">
                    <w:r>
                      <w:rPr>
                        <w:rFonts w:ascii="Arial" w:hAnsi="Arial"/>
                        <w:b/>
                        <w:bCs/>
                        <w:i/>
                        <w:iCs/>
                        <w:sz w:val="18"/>
                      </w:rPr>
                      <w:t>O</w:t>
                    </w:r>
                  </w:ins>
                </w:p>
              </w:tc>
              <w:tc>
                <w:tcPr>
                  <w:tcW w:w="4335" w:type="dxa"/>
                  <w:tcBorders>
                    <w:top w:val="single" w:sz="4" w:space="0" w:color="000000"/>
                    <w:left w:val="single" w:sz="4" w:space="0" w:color="000000"/>
                    <w:bottom w:val="single" w:sz="4" w:space="0" w:color="000000"/>
                    <w:right w:val="single" w:sz="4" w:space="0" w:color="000000"/>
                  </w:tcBorders>
                </w:tcPr>
                <w:p w14:paraId="65F39A43" w14:textId="77777777" w:rsidR="001F59B4" w:rsidRPr="006571A5" w:rsidRDefault="001F59B4" w:rsidP="00AF3528">
                  <w:pPr>
                    <w:keepNext/>
                    <w:keepLines/>
                    <w:spacing w:after="0"/>
                    <w:rPr>
                      <w:ins w:id="622" w:author="InterDigital" w:date="2025-08-18T11:10:00Z"/>
                      <w:rFonts w:ascii="Arial" w:hAnsi="Arial"/>
                      <w:sz w:val="18"/>
                    </w:rPr>
                  </w:pPr>
                  <w:ins w:id="623" w:author="InterDigital" w:date="2025-08-18T11:10:00Z">
                    <w:r>
                      <w:rPr>
                        <w:rFonts w:ascii="Arial" w:hAnsi="Arial"/>
                        <w:b/>
                        <w:bCs/>
                        <w:i/>
                        <w:iCs/>
                        <w:sz w:val="18"/>
                      </w:rPr>
                      <w:t>The list of allowed operations with the V-AIMLE server</w:t>
                    </w:r>
                  </w:ins>
                </w:p>
              </w:tc>
            </w:tr>
            <w:tr w:rsidR="001F59B4" w:rsidRPr="006571A5" w14:paraId="7228F943" w14:textId="77777777" w:rsidTr="00AF3528">
              <w:trPr>
                <w:jc w:val="center"/>
                <w:ins w:id="624" w:author="InterDigital" w:date="2025-08-18T11:10:00Z"/>
              </w:trPr>
              <w:tc>
                <w:tcPr>
                  <w:tcW w:w="2890" w:type="dxa"/>
                  <w:tcBorders>
                    <w:top w:val="single" w:sz="4" w:space="0" w:color="000000"/>
                    <w:left w:val="single" w:sz="4" w:space="0" w:color="000000"/>
                    <w:bottom w:val="single" w:sz="4" w:space="0" w:color="000000"/>
                    <w:right w:val="nil"/>
                  </w:tcBorders>
                  <w:hideMark/>
                </w:tcPr>
                <w:p w14:paraId="261DD2C3" w14:textId="77777777" w:rsidR="001F59B4" w:rsidRPr="006571A5" w:rsidRDefault="001F59B4" w:rsidP="00AF3528">
                  <w:pPr>
                    <w:keepNext/>
                    <w:keepLines/>
                    <w:spacing w:after="0"/>
                    <w:rPr>
                      <w:ins w:id="625" w:author="InterDigital" w:date="2025-08-18T11:10:00Z"/>
                      <w:rFonts w:ascii="Arial" w:hAnsi="Arial"/>
                      <w:sz w:val="18"/>
                    </w:rPr>
                  </w:pPr>
                  <w:ins w:id="626" w:author="InterDigital" w:date="2025-08-18T11:10:00Z">
                    <w:r w:rsidRPr="006571A5">
                      <w:rPr>
                        <w:rFonts w:ascii="Arial" w:hAnsi="Arial"/>
                        <w:sz w:val="18"/>
                      </w:rPr>
                      <w:t>Failure response</w:t>
                    </w:r>
                  </w:ins>
                </w:p>
              </w:tc>
              <w:tc>
                <w:tcPr>
                  <w:tcW w:w="1445" w:type="dxa"/>
                  <w:tcBorders>
                    <w:top w:val="single" w:sz="4" w:space="0" w:color="000000"/>
                    <w:left w:val="single" w:sz="4" w:space="0" w:color="000000"/>
                    <w:bottom w:val="single" w:sz="4" w:space="0" w:color="000000"/>
                    <w:right w:val="nil"/>
                  </w:tcBorders>
                  <w:hideMark/>
                </w:tcPr>
                <w:p w14:paraId="612B3890" w14:textId="77777777" w:rsidR="001F59B4" w:rsidRPr="006571A5" w:rsidRDefault="001F59B4" w:rsidP="00AF3528">
                  <w:pPr>
                    <w:keepNext/>
                    <w:keepLines/>
                    <w:spacing w:after="0"/>
                    <w:jc w:val="center"/>
                    <w:rPr>
                      <w:ins w:id="627" w:author="InterDigital" w:date="2025-08-18T11:10:00Z"/>
                      <w:rFonts w:ascii="Arial" w:hAnsi="Arial"/>
                      <w:sz w:val="18"/>
                    </w:rPr>
                  </w:pPr>
                  <w:ins w:id="628" w:author="InterDigital" w:date="2025-08-18T11:10:00Z">
                    <w:r w:rsidRPr="006571A5">
                      <w:rPr>
                        <w:rFonts w:ascii="Arial" w:hAnsi="Arial"/>
                        <w:sz w:val="18"/>
                      </w:rPr>
                      <w:t>O</w:t>
                    </w:r>
                  </w:ins>
                </w:p>
                <w:p w14:paraId="5225CF38" w14:textId="77777777" w:rsidR="001F59B4" w:rsidRPr="006571A5" w:rsidRDefault="001F59B4" w:rsidP="00AF3528">
                  <w:pPr>
                    <w:keepNext/>
                    <w:keepLines/>
                    <w:spacing w:after="0"/>
                    <w:jc w:val="center"/>
                    <w:rPr>
                      <w:ins w:id="629" w:author="InterDigital" w:date="2025-08-18T11:10:00Z"/>
                      <w:rFonts w:ascii="Arial" w:hAnsi="Arial"/>
                      <w:sz w:val="18"/>
                    </w:rPr>
                  </w:pPr>
                  <w:ins w:id="630" w:author="InterDigital" w:date="2025-08-18T11:10:00Z">
                    <w:r w:rsidRPr="006571A5">
                      <w:rPr>
                        <w:rFonts w:ascii="Arial" w:hAnsi="Arial"/>
                        <w:sz w:val="18"/>
                        <w:lang w:eastAsia="zh-CN"/>
                      </w:rPr>
                      <w:t>(NOTE)</w:t>
                    </w:r>
                  </w:ins>
                </w:p>
              </w:tc>
              <w:tc>
                <w:tcPr>
                  <w:tcW w:w="4335" w:type="dxa"/>
                  <w:tcBorders>
                    <w:top w:val="single" w:sz="4" w:space="0" w:color="000000"/>
                    <w:left w:val="single" w:sz="4" w:space="0" w:color="000000"/>
                    <w:bottom w:val="single" w:sz="4" w:space="0" w:color="000000"/>
                    <w:right w:val="single" w:sz="4" w:space="0" w:color="000000"/>
                  </w:tcBorders>
                  <w:hideMark/>
                </w:tcPr>
                <w:p w14:paraId="0F8B6832" w14:textId="77777777" w:rsidR="001F59B4" w:rsidRPr="006571A5" w:rsidRDefault="001F59B4" w:rsidP="00AF3528">
                  <w:pPr>
                    <w:keepNext/>
                    <w:keepLines/>
                    <w:spacing w:after="0"/>
                    <w:rPr>
                      <w:ins w:id="631" w:author="InterDigital" w:date="2025-08-18T11:10:00Z"/>
                      <w:rFonts w:ascii="Arial" w:hAnsi="Arial"/>
                      <w:sz w:val="18"/>
                    </w:rPr>
                  </w:pPr>
                  <w:ins w:id="632" w:author="InterDigital" w:date="2025-08-18T11:10:00Z">
                    <w:r w:rsidRPr="006571A5">
                      <w:rPr>
                        <w:rFonts w:ascii="Arial" w:hAnsi="Arial"/>
                        <w:sz w:val="18"/>
                      </w:rPr>
                      <w:t>Indicates that the registration update request failed.</w:t>
                    </w:r>
                  </w:ins>
                </w:p>
              </w:tc>
            </w:tr>
            <w:tr w:rsidR="001F59B4" w:rsidRPr="006571A5" w14:paraId="03DB4EA3" w14:textId="77777777" w:rsidTr="00AF3528">
              <w:trPr>
                <w:jc w:val="center"/>
                <w:ins w:id="633" w:author="InterDigital" w:date="2025-08-18T11:10:00Z"/>
              </w:trPr>
              <w:tc>
                <w:tcPr>
                  <w:tcW w:w="2890" w:type="dxa"/>
                  <w:tcBorders>
                    <w:top w:val="single" w:sz="4" w:space="0" w:color="000000"/>
                    <w:left w:val="single" w:sz="4" w:space="0" w:color="000000"/>
                    <w:bottom w:val="single" w:sz="4" w:space="0" w:color="000000"/>
                    <w:right w:val="nil"/>
                  </w:tcBorders>
                  <w:hideMark/>
                </w:tcPr>
                <w:p w14:paraId="28EF7AE6" w14:textId="77777777" w:rsidR="001F59B4" w:rsidRPr="006571A5" w:rsidRDefault="001F59B4" w:rsidP="00AF3528">
                  <w:pPr>
                    <w:keepNext/>
                    <w:keepLines/>
                    <w:spacing w:after="0"/>
                    <w:rPr>
                      <w:ins w:id="634" w:author="InterDigital" w:date="2025-08-18T11:10:00Z"/>
                      <w:rFonts w:ascii="Arial" w:hAnsi="Arial"/>
                      <w:sz w:val="18"/>
                    </w:rPr>
                  </w:pPr>
                  <w:ins w:id="635" w:author="InterDigital" w:date="2025-08-18T11:10:00Z">
                    <w:r w:rsidRPr="006571A5">
                      <w:rPr>
                        <w:rFonts w:ascii="Arial" w:hAnsi="Arial"/>
                        <w:sz w:val="18"/>
                      </w:rPr>
                      <w:t>&gt; Cause</w:t>
                    </w:r>
                  </w:ins>
                </w:p>
              </w:tc>
              <w:tc>
                <w:tcPr>
                  <w:tcW w:w="1445" w:type="dxa"/>
                  <w:tcBorders>
                    <w:top w:val="single" w:sz="4" w:space="0" w:color="000000"/>
                    <w:left w:val="single" w:sz="4" w:space="0" w:color="000000"/>
                    <w:bottom w:val="single" w:sz="4" w:space="0" w:color="000000"/>
                    <w:right w:val="nil"/>
                  </w:tcBorders>
                  <w:hideMark/>
                </w:tcPr>
                <w:p w14:paraId="064A9144" w14:textId="77777777" w:rsidR="001F59B4" w:rsidRPr="006571A5" w:rsidRDefault="001F59B4" w:rsidP="00AF3528">
                  <w:pPr>
                    <w:keepNext/>
                    <w:keepLines/>
                    <w:spacing w:after="0"/>
                    <w:jc w:val="center"/>
                    <w:rPr>
                      <w:ins w:id="636" w:author="InterDigital" w:date="2025-08-18T11:10:00Z"/>
                      <w:rFonts w:ascii="Arial" w:hAnsi="Arial"/>
                      <w:sz w:val="18"/>
                    </w:rPr>
                  </w:pPr>
                  <w:ins w:id="637" w:author="InterDigital" w:date="2025-08-18T11:10:00Z">
                    <w:r w:rsidRPr="006571A5">
                      <w:rPr>
                        <w:rFonts w:ascii="Arial" w:hAnsi="Arial"/>
                        <w:sz w:val="18"/>
                      </w:rPr>
                      <w:t>O</w:t>
                    </w:r>
                  </w:ins>
                </w:p>
              </w:tc>
              <w:tc>
                <w:tcPr>
                  <w:tcW w:w="4335" w:type="dxa"/>
                  <w:tcBorders>
                    <w:top w:val="single" w:sz="4" w:space="0" w:color="000000"/>
                    <w:left w:val="single" w:sz="4" w:space="0" w:color="000000"/>
                    <w:bottom w:val="single" w:sz="4" w:space="0" w:color="000000"/>
                    <w:right w:val="single" w:sz="4" w:space="0" w:color="000000"/>
                  </w:tcBorders>
                  <w:hideMark/>
                </w:tcPr>
                <w:p w14:paraId="75B38AA8" w14:textId="77777777" w:rsidR="001F59B4" w:rsidRPr="006571A5" w:rsidRDefault="001F59B4" w:rsidP="00AF3528">
                  <w:pPr>
                    <w:keepNext/>
                    <w:keepLines/>
                    <w:spacing w:after="0"/>
                    <w:rPr>
                      <w:ins w:id="638" w:author="InterDigital" w:date="2025-08-18T11:10:00Z"/>
                      <w:rFonts w:ascii="Arial" w:hAnsi="Arial"/>
                      <w:sz w:val="18"/>
                    </w:rPr>
                  </w:pPr>
                  <w:ins w:id="639" w:author="InterDigital" w:date="2025-08-18T11:10:00Z">
                    <w:r w:rsidRPr="006571A5">
                      <w:rPr>
                        <w:rFonts w:ascii="Arial" w:hAnsi="Arial"/>
                        <w:sz w:val="18"/>
                      </w:rPr>
                      <w:t>Indicates the cause of registration update request failure</w:t>
                    </w:r>
                  </w:ins>
                </w:p>
              </w:tc>
            </w:tr>
            <w:tr w:rsidR="001F59B4" w:rsidRPr="006571A5" w14:paraId="1E189FBB" w14:textId="77777777" w:rsidTr="00AF3528">
              <w:trPr>
                <w:jc w:val="center"/>
                <w:ins w:id="640" w:author="InterDigital" w:date="2025-08-18T11:10:00Z"/>
              </w:trPr>
              <w:tc>
                <w:tcPr>
                  <w:tcW w:w="8670" w:type="dxa"/>
                  <w:gridSpan w:val="3"/>
                  <w:tcBorders>
                    <w:top w:val="single" w:sz="4" w:space="0" w:color="000000"/>
                    <w:left w:val="single" w:sz="4" w:space="0" w:color="000000"/>
                    <w:bottom w:val="single" w:sz="4" w:space="0" w:color="000000"/>
                    <w:right w:val="single" w:sz="4" w:space="0" w:color="000000"/>
                  </w:tcBorders>
                </w:tcPr>
                <w:p w14:paraId="0F648395" w14:textId="77777777" w:rsidR="001F59B4" w:rsidRPr="006571A5" w:rsidRDefault="001F59B4" w:rsidP="00AF3528">
                  <w:pPr>
                    <w:keepNext/>
                    <w:keepLines/>
                    <w:spacing w:after="0"/>
                    <w:ind w:left="851" w:hanging="851"/>
                    <w:rPr>
                      <w:ins w:id="641" w:author="InterDigital" w:date="2025-08-18T11:10:00Z"/>
                      <w:rFonts w:ascii="Arial" w:hAnsi="Arial"/>
                      <w:sz w:val="18"/>
                    </w:rPr>
                  </w:pPr>
                  <w:ins w:id="642" w:author="InterDigital" w:date="2025-08-18T11:10:00Z">
                    <w:r w:rsidRPr="006571A5">
                      <w:rPr>
                        <w:rFonts w:ascii="Arial" w:hAnsi="Arial"/>
                        <w:sz w:val="18"/>
                      </w:rPr>
                      <w:t>NOTE:</w:t>
                    </w:r>
                    <w:r w:rsidRPr="006571A5">
                      <w:rPr>
                        <w:rFonts w:ascii="Arial" w:hAnsi="Arial"/>
                        <w:sz w:val="18"/>
                      </w:rPr>
                      <w:tab/>
                      <w:t>One of the IEs shall be present.</w:t>
                    </w:r>
                  </w:ins>
                </w:p>
              </w:tc>
            </w:tr>
          </w:tbl>
          <w:p w14:paraId="31B4900B" w14:textId="77777777" w:rsidR="001F59B4" w:rsidRPr="006571A5" w:rsidRDefault="001F59B4" w:rsidP="00AF3528">
            <w:pPr>
              <w:rPr>
                <w:ins w:id="643" w:author="InterDigital" w:date="2025-08-18T11:10:00Z"/>
                <w:noProof/>
              </w:rPr>
            </w:pPr>
          </w:p>
          <w:p w14:paraId="7706B7EE" w14:textId="77777777" w:rsidR="001F59B4" w:rsidRDefault="001F59B4">
            <w:pPr>
              <w:keepNext/>
              <w:keepLines/>
              <w:spacing w:before="120"/>
              <w:ind w:left="1418" w:hanging="1418"/>
              <w:outlineLvl w:val="3"/>
              <w:rPr>
                <w:ins w:id="644" w:author="InterDigital" w:date="2025-08-18T11:10:00Z"/>
                <w:rFonts w:ascii="Arial" w:hAnsi="Arial"/>
                <w:sz w:val="24"/>
              </w:rPr>
            </w:pPr>
            <w:bookmarkStart w:id="645" w:name="_Toc201091404"/>
            <w:ins w:id="646" w:author="InterDigital" w:date="2025-08-18T11:10:00Z">
              <w:r>
                <w:rPr>
                  <w:rFonts w:ascii="Arial" w:hAnsi="Arial"/>
                  <w:sz w:val="24"/>
                </w:rPr>
                <w:t>8.7.3.6</w:t>
              </w:r>
              <w:r>
                <w:rPr>
                  <w:rFonts w:ascii="Arial" w:hAnsi="Arial"/>
                  <w:sz w:val="24"/>
                </w:rPr>
                <w:tab/>
              </w:r>
              <w:r>
                <w:rPr>
                  <w:rFonts w:ascii="Arial" w:eastAsia="SimSun" w:hAnsi="Arial"/>
                  <w:sz w:val="24"/>
                </w:rPr>
                <w:t>AIMLE client de-registration request</w:t>
              </w:r>
              <w:bookmarkEnd w:id="645"/>
            </w:ins>
          </w:p>
          <w:p w14:paraId="57CB1FAB" w14:textId="77777777" w:rsidR="001F59B4" w:rsidRDefault="001F59B4" w:rsidP="00AF3528">
            <w:pPr>
              <w:rPr>
                <w:ins w:id="647" w:author="InterDigital" w:date="2025-08-18T11:10:00Z"/>
                <w:b/>
                <w:lang w:val="en-US"/>
              </w:rPr>
            </w:pPr>
            <w:ins w:id="648" w:author="InterDigital" w:date="2025-08-18T11:10:00Z">
              <w:r>
                <w:rPr>
                  <w:lang w:val="en-US"/>
                </w:rPr>
                <w:t>Table 8.7.3.6-1 shows the request sent by an AIMLE client to an AIMLE server for the AIMLE client de-registration request.</w:t>
              </w:r>
            </w:ins>
          </w:p>
          <w:p w14:paraId="268AC6DA" w14:textId="77777777" w:rsidR="001F59B4" w:rsidRDefault="001F59B4">
            <w:pPr>
              <w:keepNext/>
              <w:keepLines/>
              <w:spacing w:before="60"/>
              <w:jc w:val="center"/>
              <w:rPr>
                <w:ins w:id="649" w:author="InterDigital" w:date="2025-08-18T11:10:00Z"/>
                <w:rFonts w:ascii="Arial" w:hAnsi="Arial"/>
                <w:b/>
                <w:lang w:val="fr-CA"/>
              </w:rPr>
            </w:pPr>
            <w:ins w:id="650" w:author="InterDigital" w:date="2025-08-18T11:10:00Z">
              <w:r>
                <w:rPr>
                  <w:rFonts w:ascii="Arial" w:hAnsi="Arial"/>
                  <w:b/>
                  <w:lang w:val="fr-CA"/>
                </w:rPr>
                <w:t xml:space="preserve">Table 8.7.3.6-1: AIMLE client de-registration </w:t>
              </w:r>
              <w:proofErr w:type="spellStart"/>
              <w:r>
                <w:rPr>
                  <w:rFonts w:ascii="Arial" w:hAnsi="Arial"/>
                  <w:b/>
                  <w:lang w:val="fr-CA"/>
                </w:rPr>
                <w:t>request</w:t>
              </w:r>
              <w:proofErr w:type="spellEnd"/>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F59B4" w:rsidRPr="007337E6" w14:paraId="7E4E9A3D" w14:textId="77777777" w:rsidTr="00AF3528">
              <w:trPr>
                <w:jc w:val="center"/>
                <w:ins w:id="651" w:author="InterDigital" w:date="2025-08-18T11:10:00Z"/>
              </w:trPr>
              <w:tc>
                <w:tcPr>
                  <w:tcW w:w="2880" w:type="dxa"/>
                  <w:hideMark/>
                </w:tcPr>
                <w:p w14:paraId="34FB69F8" w14:textId="77777777" w:rsidR="001F59B4" w:rsidRPr="007337E6" w:rsidRDefault="001F59B4" w:rsidP="00AF3528">
                  <w:pPr>
                    <w:keepNext/>
                    <w:keepLines/>
                    <w:spacing w:after="0"/>
                    <w:jc w:val="center"/>
                    <w:rPr>
                      <w:ins w:id="652" w:author="InterDigital" w:date="2025-08-18T11:10:00Z"/>
                      <w:rFonts w:ascii="Arial" w:hAnsi="Arial"/>
                      <w:b/>
                      <w:sz w:val="18"/>
                      <w:lang w:val="en-US" w:eastAsia="de-DE"/>
                    </w:rPr>
                  </w:pPr>
                  <w:ins w:id="653" w:author="InterDigital" w:date="2025-08-18T11:10:00Z">
                    <w:r w:rsidRPr="007337E6">
                      <w:rPr>
                        <w:rFonts w:ascii="Arial" w:hAnsi="Arial"/>
                        <w:b/>
                        <w:sz w:val="18"/>
                        <w:lang w:val="en-US" w:eastAsia="de-DE"/>
                      </w:rPr>
                      <w:t>Information element</w:t>
                    </w:r>
                  </w:ins>
                </w:p>
              </w:tc>
              <w:tc>
                <w:tcPr>
                  <w:tcW w:w="1440" w:type="dxa"/>
                  <w:hideMark/>
                </w:tcPr>
                <w:p w14:paraId="2C1D2197" w14:textId="77777777" w:rsidR="001F59B4" w:rsidRPr="007337E6" w:rsidRDefault="001F59B4" w:rsidP="00AF3528">
                  <w:pPr>
                    <w:keepNext/>
                    <w:keepLines/>
                    <w:spacing w:after="0"/>
                    <w:jc w:val="center"/>
                    <w:rPr>
                      <w:ins w:id="654" w:author="InterDigital" w:date="2025-08-18T11:10:00Z"/>
                      <w:rFonts w:ascii="Arial" w:hAnsi="Arial"/>
                      <w:b/>
                      <w:sz w:val="18"/>
                      <w:lang w:val="en-US" w:eastAsia="de-DE"/>
                    </w:rPr>
                  </w:pPr>
                  <w:ins w:id="655" w:author="InterDigital" w:date="2025-08-18T11:10:00Z">
                    <w:r w:rsidRPr="007337E6">
                      <w:rPr>
                        <w:rFonts w:ascii="Arial" w:hAnsi="Arial"/>
                        <w:b/>
                        <w:sz w:val="18"/>
                        <w:lang w:val="en-US" w:eastAsia="de-DE"/>
                      </w:rPr>
                      <w:t>Status</w:t>
                    </w:r>
                  </w:ins>
                </w:p>
              </w:tc>
              <w:tc>
                <w:tcPr>
                  <w:tcW w:w="4320" w:type="dxa"/>
                  <w:hideMark/>
                </w:tcPr>
                <w:p w14:paraId="749E772B" w14:textId="77777777" w:rsidR="001F59B4" w:rsidRPr="007337E6" w:rsidRDefault="001F59B4" w:rsidP="00AF3528">
                  <w:pPr>
                    <w:keepNext/>
                    <w:keepLines/>
                    <w:spacing w:after="0"/>
                    <w:jc w:val="center"/>
                    <w:rPr>
                      <w:ins w:id="656" w:author="InterDigital" w:date="2025-08-18T11:10:00Z"/>
                      <w:rFonts w:ascii="Arial" w:hAnsi="Arial"/>
                      <w:b/>
                      <w:sz w:val="18"/>
                      <w:lang w:val="en-US" w:eastAsia="de-DE"/>
                    </w:rPr>
                  </w:pPr>
                  <w:ins w:id="657" w:author="InterDigital" w:date="2025-08-18T11:10:00Z">
                    <w:r w:rsidRPr="007337E6">
                      <w:rPr>
                        <w:rFonts w:ascii="Arial" w:hAnsi="Arial"/>
                        <w:b/>
                        <w:sz w:val="18"/>
                        <w:lang w:val="en-US" w:eastAsia="de-DE"/>
                      </w:rPr>
                      <w:t>Description</w:t>
                    </w:r>
                  </w:ins>
                </w:p>
              </w:tc>
            </w:tr>
            <w:tr w:rsidR="001F59B4" w:rsidRPr="007337E6" w14:paraId="37BA628B" w14:textId="77777777" w:rsidTr="00AF3528">
              <w:trPr>
                <w:jc w:val="center"/>
                <w:ins w:id="658" w:author="InterDigital" w:date="2025-08-18T11:10:00Z"/>
              </w:trPr>
              <w:tc>
                <w:tcPr>
                  <w:tcW w:w="2880" w:type="dxa"/>
                  <w:hideMark/>
                </w:tcPr>
                <w:p w14:paraId="28800C79" w14:textId="77777777" w:rsidR="001F59B4" w:rsidRPr="007337E6" w:rsidRDefault="001F59B4" w:rsidP="00AF3528">
                  <w:pPr>
                    <w:keepNext/>
                    <w:keepLines/>
                    <w:spacing w:after="0"/>
                    <w:rPr>
                      <w:ins w:id="659" w:author="InterDigital" w:date="2025-08-18T11:10:00Z"/>
                      <w:rFonts w:ascii="Arial" w:hAnsi="Arial"/>
                      <w:sz w:val="18"/>
                      <w:lang w:val="en-US" w:eastAsia="de-DE"/>
                    </w:rPr>
                  </w:pPr>
                  <w:ins w:id="660" w:author="InterDigital" w:date="2025-08-18T11:10:00Z">
                    <w:r w:rsidRPr="007337E6">
                      <w:rPr>
                        <w:rFonts w:ascii="Arial" w:hAnsi="Arial"/>
                        <w:sz w:val="18"/>
                        <w:lang w:val="en-US" w:eastAsia="zh-CN"/>
                      </w:rPr>
                      <w:t>Registration ID</w:t>
                    </w:r>
                  </w:ins>
                </w:p>
              </w:tc>
              <w:tc>
                <w:tcPr>
                  <w:tcW w:w="1440" w:type="dxa"/>
                  <w:hideMark/>
                </w:tcPr>
                <w:p w14:paraId="536B509A" w14:textId="77777777" w:rsidR="001F59B4" w:rsidRPr="007337E6" w:rsidRDefault="001F59B4" w:rsidP="00AF3528">
                  <w:pPr>
                    <w:keepNext/>
                    <w:keepLines/>
                    <w:spacing w:after="0"/>
                    <w:jc w:val="center"/>
                    <w:rPr>
                      <w:ins w:id="661" w:author="InterDigital" w:date="2025-08-18T11:10:00Z"/>
                      <w:rFonts w:ascii="Arial" w:hAnsi="Arial"/>
                      <w:sz w:val="18"/>
                      <w:lang w:val="en-US" w:eastAsia="zh-CN"/>
                    </w:rPr>
                  </w:pPr>
                  <w:ins w:id="662" w:author="InterDigital" w:date="2025-08-18T11:10:00Z">
                    <w:r w:rsidRPr="007337E6">
                      <w:rPr>
                        <w:rFonts w:ascii="Arial" w:hAnsi="Arial"/>
                        <w:sz w:val="18"/>
                        <w:lang w:val="en-US" w:eastAsia="zh-CN"/>
                      </w:rPr>
                      <w:t>M</w:t>
                    </w:r>
                  </w:ins>
                </w:p>
              </w:tc>
              <w:tc>
                <w:tcPr>
                  <w:tcW w:w="4320" w:type="dxa"/>
                  <w:hideMark/>
                </w:tcPr>
                <w:p w14:paraId="57000B32" w14:textId="77777777" w:rsidR="001F59B4" w:rsidRPr="007337E6" w:rsidRDefault="001F59B4" w:rsidP="00AF3528">
                  <w:pPr>
                    <w:keepNext/>
                    <w:keepLines/>
                    <w:spacing w:after="0"/>
                    <w:rPr>
                      <w:ins w:id="663" w:author="InterDigital" w:date="2025-08-18T11:10:00Z"/>
                      <w:rFonts w:ascii="Arial" w:hAnsi="Arial"/>
                      <w:sz w:val="18"/>
                      <w:lang w:val="en-US" w:eastAsia="de-DE"/>
                    </w:rPr>
                  </w:pPr>
                  <w:ins w:id="664" w:author="InterDigital" w:date="2025-08-18T11:10:00Z">
                    <w:r w:rsidRPr="007337E6">
                      <w:rPr>
                        <w:rFonts w:ascii="Arial" w:hAnsi="Arial"/>
                        <w:sz w:val="18"/>
                        <w:lang w:val="en-US" w:eastAsia="zh-CN"/>
                      </w:rPr>
                      <w:t>Identifier of the existing registration for which the update request applies.</w:t>
                    </w:r>
                  </w:ins>
                </w:p>
              </w:tc>
            </w:tr>
          </w:tbl>
          <w:p w14:paraId="04633F1F" w14:textId="77777777" w:rsidR="001F59B4" w:rsidRDefault="001F59B4" w:rsidP="00AF3528">
            <w:pPr>
              <w:rPr>
                <w:ins w:id="665" w:author="InterDigital" w:date="2025-08-18T11:10:00Z"/>
                <w:lang w:val="en-US"/>
              </w:rPr>
            </w:pPr>
          </w:p>
          <w:p w14:paraId="6E794CD2" w14:textId="77777777" w:rsidR="001F59B4" w:rsidRDefault="001F59B4">
            <w:pPr>
              <w:keepNext/>
              <w:keepLines/>
              <w:spacing w:before="120"/>
              <w:ind w:left="1418" w:hanging="1418"/>
              <w:outlineLvl w:val="3"/>
              <w:rPr>
                <w:ins w:id="666" w:author="InterDigital" w:date="2025-08-18T11:10:00Z"/>
                <w:rFonts w:ascii="Arial" w:hAnsi="Arial"/>
                <w:sz w:val="24"/>
                <w:lang w:val="en-US"/>
              </w:rPr>
            </w:pPr>
            <w:bookmarkStart w:id="667" w:name="_Toc201091405"/>
            <w:ins w:id="668" w:author="InterDigital" w:date="2025-08-18T11:10:00Z">
              <w:r>
                <w:rPr>
                  <w:rFonts w:ascii="Arial" w:hAnsi="Arial"/>
                  <w:sz w:val="24"/>
                  <w:lang w:val="en-US"/>
                </w:rPr>
                <w:t>8.7.3.7</w:t>
              </w:r>
              <w:r>
                <w:rPr>
                  <w:rFonts w:ascii="Arial" w:hAnsi="Arial"/>
                  <w:sz w:val="24"/>
                  <w:lang w:val="en-US"/>
                </w:rPr>
                <w:tab/>
              </w:r>
              <w:r>
                <w:rPr>
                  <w:rFonts w:ascii="Arial" w:eastAsia="SimSun" w:hAnsi="Arial"/>
                  <w:sz w:val="24"/>
                  <w:lang w:val="en-US"/>
                </w:rPr>
                <w:t>AIMLE client de-registration response</w:t>
              </w:r>
              <w:bookmarkEnd w:id="667"/>
            </w:ins>
          </w:p>
          <w:p w14:paraId="3E84F5D9" w14:textId="77777777" w:rsidR="001F59B4" w:rsidRDefault="001F59B4" w:rsidP="00AF3528">
            <w:pPr>
              <w:rPr>
                <w:ins w:id="669" w:author="InterDigital" w:date="2025-08-18T11:10:00Z"/>
                <w:b/>
                <w:lang w:val="en-US"/>
              </w:rPr>
            </w:pPr>
            <w:ins w:id="670" w:author="InterDigital" w:date="2025-08-18T11:10:00Z">
              <w:r>
                <w:rPr>
                  <w:lang w:val="en-US"/>
                </w:rPr>
                <w:t xml:space="preserve">Table 8.7.3.7-1 shows the AIMLE client de-registration response sent by the AIMLE server to the AIMLE client. </w:t>
              </w:r>
            </w:ins>
          </w:p>
          <w:p w14:paraId="0DD84C7E" w14:textId="77777777" w:rsidR="001F59B4" w:rsidRDefault="001F59B4">
            <w:pPr>
              <w:keepNext/>
              <w:keepLines/>
              <w:spacing w:before="60"/>
              <w:jc w:val="center"/>
              <w:rPr>
                <w:ins w:id="671" w:author="InterDigital" w:date="2025-08-18T11:10:00Z"/>
                <w:rFonts w:ascii="Arial" w:hAnsi="Arial"/>
                <w:b/>
                <w:lang w:val="fr-CA"/>
              </w:rPr>
            </w:pPr>
            <w:ins w:id="672" w:author="InterDigital" w:date="2025-08-18T11:10:00Z">
              <w:r>
                <w:rPr>
                  <w:rFonts w:ascii="Arial" w:hAnsi="Arial"/>
                  <w:b/>
                  <w:lang w:val="fr-CA"/>
                </w:rPr>
                <w:t xml:space="preserve">Table 8.7.3.7-1: AIMLE client de-registration </w:t>
              </w:r>
              <w:proofErr w:type="spellStart"/>
              <w:r>
                <w:rPr>
                  <w:rFonts w:ascii="Arial" w:hAnsi="Arial"/>
                  <w:b/>
                  <w:lang w:val="fr-CA"/>
                </w:rPr>
                <w:t>response</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1F59B4" w:rsidRPr="006571A5" w14:paraId="47213FA8" w14:textId="77777777" w:rsidTr="00AF3528">
              <w:trPr>
                <w:jc w:val="center"/>
                <w:ins w:id="673" w:author="InterDigital" w:date="2025-08-18T11:10:00Z"/>
              </w:trPr>
              <w:tc>
                <w:tcPr>
                  <w:tcW w:w="2880" w:type="dxa"/>
                  <w:tcBorders>
                    <w:top w:val="single" w:sz="4" w:space="0" w:color="000000"/>
                    <w:left w:val="single" w:sz="4" w:space="0" w:color="000000"/>
                    <w:bottom w:val="single" w:sz="4" w:space="0" w:color="000000"/>
                    <w:right w:val="nil"/>
                  </w:tcBorders>
                  <w:hideMark/>
                </w:tcPr>
                <w:p w14:paraId="3DFB3C44" w14:textId="77777777" w:rsidR="001F59B4" w:rsidRPr="006571A5" w:rsidRDefault="001F59B4" w:rsidP="00AF3528">
                  <w:pPr>
                    <w:keepNext/>
                    <w:keepLines/>
                    <w:spacing w:after="0"/>
                    <w:jc w:val="center"/>
                    <w:rPr>
                      <w:ins w:id="674" w:author="InterDigital" w:date="2025-08-18T11:10:00Z"/>
                      <w:rFonts w:ascii="Arial" w:hAnsi="Arial"/>
                      <w:b/>
                      <w:sz w:val="18"/>
                    </w:rPr>
                  </w:pPr>
                  <w:ins w:id="675" w:author="InterDigital" w:date="2025-08-18T11:10:00Z">
                    <w:r w:rsidRPr="006571A5">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A43C2E9" w14:textId="77777777" w:rsidR="001F59B4" w:rsidRPr="006571A5" w:rsidRDefault="001F59B4" w:rsidP="00AF3528">
                  <w:pPr>
                    <w:keepNext/>
                    <w:keepLines/>
                    <w:spacing w:after="0"/>
                    <w:jc w:val="center"/>
                    <w:rPr>
                      <w:ins w:id="676" w:author="InterDigital" w:date="2025-08-18T11:10:00Z"/>
                      <w:rFonts w:ascii="Arial" w:hAnsi="Arial"/>
                      <w:b/>
                      <w:sz w:val="18"/>
                    </w:rPr>
                  </w:pPr>
                  <w:ins w:id="677" w:author="InterDigital" w:date="2025-08-18T11:10:00Z">
                    <w:r w:rsidRPr="006571A5">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99460D" w14:textId="77777777" w:rsidR="001F59B4" w:rsidRPr="006571A5" w:rsidRDefault="001F59B4" w:rsidP="00AF3528">
                  <w:pPr>
                    <w:keepNext/>
                    <w:keepLines/>
                    <w:spacing w:after="0"/>
                    <w:jc w:val="center"/>
                    <w:rPr>
                      <w:ins w:id="678" w:author="InterDigital" w:date="2025-08-18T11:10:00Z"/>
                      <w:rFonts w:ascii="Arial" w:hAnsi="Arial"/>
                      <w:b/>
                      <w:sz w:val="18"/>
                    </w:rPr>
                  </w:pPr>
                  <w:ins w:id="679" w:author="InterDigital" w:date="2025-08-18T11:10:00Z">
                    <w:r w:rsidRPr="006571A5">
                      <w:rPr>
                        <w:rFonts w:ascii="Arial" w:hAnsi="Arial"/>
                        <w:b/>
                        <w:sz w:val="18"/>
                      </w:rPr>
                      <w:t>Description</w:t>
                    </w:r>
                  </w:ins>
                </w:p>
              </w:tc>
            </w:tr>
            <w:tr w:rsidR="001F59B4" w:rsidRPr="006571A5" w14:paraId="372AC8F5" w14:textId="77777777" w:rsidTr="00AF3528">
              <w:trPr>
                <w:jc w:val="center"/>
                <w:ins w:id="680" w:author="InterDigital" w:date="2025-08-18T11:10:00Z"/>
              </w:trPr>
              <w:tc>
                <w:tcPr>
                  <w:tcW w:w="2880" w:type="dxa"/>
                  <w:tcBorders>
                    <w:top w:val="single" w:sz="4" w:space="0" w:color="000000"/>
                    <w:left w:val="single" w:sz="4" w:space="0" w:color="000000"/>
                    <w:bottom w:val="single" w:sz="4" w:space="0" w:color="000000"/>
                    <w:right w:val="nil"/>
                  </w:tcBorders>
                  <w:hideMark/>
                </w:tcPr>
                <w:p w14:paraId="6193EF30" w14:textId="77777777" w:rsidR="001F59B4" w:rsidRPr="006571A5" w:rsidRDefault="001F59B4" w:rsidP="00AF3528">
                  <w:pPr>
                    <w:keepNext/>
                    <w:keepLines/>
                    <w:spacing w:after="0"/>
                    <w:rPr>
                      <w:ins w:id="681" w:author="InterDigital" w:date="2025-08-18T11:10:00Z"/>
                      <w:rFonts w:ascii="Arial" w:hAnsi="Arial"/>
                      <w:sz w:val="18"/>
                    </w:rPr>
                  </w:pPr>
                  <w:ins w:id="682" w:author="InterDigital" w:date="2025-08-18T11:10:00Z">
                    <w:r w:rsidRPr="006571A5">
                      <w:rPr>
                        <w:rFonts w:ascii="Arial" w:hAnsi="Arial"/>
                        <w:sz w:val="18"/>
                      </w:rPr>
                      <w:t>Successful response</w:t>
                    </w:r>
                  </w:ins>
                </w:p>
              </w:tc>
              <w:tc>
                <w:tcPr>
                  <w:tcW w:w="1440" w:type="dxa"/>
                  <w:tcBorders>
                    <w:top w:val="single" w:sz="4" w:space="0" w:color="000000"/>
                    <w:left w:val="single" w:sz="4" w:space="0" w:color="000000"/>
                    <w:bottom w:val="single" w:sz="4" w:space="0" w:color="000000"/>
                    <w:right w:val="nil"/>
                  </w:tcBorders>
                  <w:hideMark/>
                </w:tcPr>
                <w:p w14:paraId="034BF881" w14:textId="77777777" w:rsidR="001F59B4" w:rsidRPr="006571A5" w:rsidRDefault="001F59B4" w:rsidP="00AF3528">
                  <w:pPr>
                    <w:keepNext/>
                    <w:keepLines/>
                    <w:spacing w:after="0"/>
                    <w:jc w:val="center"/>
                    <w:rPr>
                      <w:ins w:id="683" w:author="InterDigital" w:date="2025-08-18T11:10:00Z"/>
                      <w:rFonts w:ascii="Arial" w:hAnsi="Arial"/>
                      <w:sz w:val="18"/>
                    </w:rPr>
                  </w:pPr>
                  <w:ins w:id="684" w:author="InterDigital" w:date="2025-08-18T11:10:00Z">
                    <w:r w:rsidRPr="006571A5">
                      <w:rPr>
                        <w:rFonts w:ascii="Arial" w:hAnsi="Arial"/>
                        <w:sz w:val="18"/>
                      </w:rPr>
                      <w:t>O</w:t>
                    </w:r>
                  </w:ins>
                </w:p>
                <w:p w14:paraId="14892E34" w14:textId="77777777" w:rsidR="001F59B4" w:rsidRPr="006571A5" w:rsidRDefault="001F59B4" w:rsidP="00AF3528">
                  <w:pPr>
                    <w:keepNext/>
                    <w:keepLines/>
                    <w:spacing w:after="0"/>
                    <w:jc w:val="center"/>
                    <w:rPr>
                      <w:ins w:id="685" w:author="InterDigital" w:date="2025-08-18T11:10:00Z"/>
                      <w:rFonts w:ascii="Arial" w:hAnsi="Arial"/>
                      <w:sz w:val="18"/>
                    </w:rPr>
                  </w:pPr>
                  <w:ins w:id="686"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DBE435A" w14:textId="77777777" w:rsidR="001F59B4" w:rsidRPr="006571A5" w:rsidRDefault="001F59B4" w:rsidP="00AF3528">
                  <w:pPr>
                    <w:keepNext/>
                    <w:keepLines/>
                    <w:spacing w:after="0"/>
                    <w:rPr>
                      <w:ins w:id="687" w:author="InterDigital" w:date="2025-08-18T11:10:00Z"/>
                      <w:rFonts w:ascii="Arial" w:hAnsi="Arial"/>
                      <w:sz w:val="18"/>
                    </w:rPr>
                  </w:pPr>
                  <w:ins w:id="688" w:author="InterDigital" w:date="2025-08-18T11:10:00Z">
                    <w:r w:rsidRPr="006571A5">
                      <w:rPr>
                        <w:rFonts w:ascii="Arial" w:hAnsi="Arial"/>
                        <w:sz w:val="18"/>
                      </w:rPr>
                      <w:t>Indicates that the de-registration request was successful.</w:t>
                    </w:r>
                  </w:ins>
                </w:p>
              </w:tc>
            </w:tr>
            <w:tr w:rsidR="001F59B4" w:rsidRPr="006571A5" w14:paraId="0C4497D6" w14:textId="77777777" w:rsidTr="00AF3528">
              <w:trPr>
                <w:jc w:val="center"/>
                <w:ins w:id="689" w:author="InterDigital" w:date="2025-08-18T11:10:00Z"/>
              </w:trPr>
              <w:tc>
                <w:tcPr>
                  <w:tcW w:w="2880" w:type="dxa"/>
                  <w:tcBorders>
                    <w:top w:val="single" w:sz="4" w:space="0" w:color="000000"/>
                    <w:left w:val="single" w:sz="4" w:space="0" w:color="000000"/>
                    <w:bottom w:val="single" w:sz="4" w:space="0" w:color="000000"/>
                    <w:right w:val="nil"/>
                  </w:tcBorders>
                  <w:hideMark/>
                </w:tcPr>
                <w:p w14:paraId="7F6C432E" w14:textId="77777777" w:rsidR="001F59B4" w:rsidRPr="006571A5" w:rsidRDefault="001F59B4" w:rsidP="00AF3528">
                  <w:pPr>
                    <w:keepNext/>
                    <w:keepLines/>
                    <w:spacing w:after="0"/>
                    <w:rPr>
                      <w:ins w:id="690" w:author="InterDigital" w:date="2025-08-18T11:10:00Z"/>
                      <w:rFonts w:ascii="Arial" w:hAnsi="Arial"/>
                      <w:sz w:val="18"/>
                    </w:rPr>
                  </w:pPr>
                  <w:ins w:id="691" w:author="InterDigital" w:date="2025-08-18T11:10:00Z">
                    <w:r w:rsidRPr="006571A5">
                      <w:rPr>
                        <w:rFonts w:ascii="Arial" w:hAnsi="Arial"/>
                        <w:sz w:val="18"/>
                      </w:rPr>
                      <w:t>Failure response</w:t>
                    </w:r>
                  </w:ins>
                </w:p>
              </w:tc>
              <w:tc>
                <w:tcPr>
                  <w:tcW w:w="1440" w:type="dxa"/>
                  <w:tcBorders>
                    <w:top w:val="single" w:sz="4" w:space="0" w:color="000000"/>
                    <w:left w:val="single" w:sz="4" w:space="0" w:color="000000"/>
                    <w:bottom w:val="single" w:sz="4" w:space="0" w:color="000000"/>
                    <w:right w:val="nil"/>
                  </w:tcBorders>
                  <w:hideMark/>
                </w:tcPr>
                <w:p w14:paraId="775A364A" w14:textId="77777777" w:rsidR="001F59B4" w:rsidRPr="006571A5" w:rsidRDefault="001F59B4" w:rsidP="00AF3528">
                  <w:pPr>
                    <w:keepNext/>
                    <w:keepLines/>
                    <w:spacing w:after="0"/>
                    <w:jc w:val="center"/>
                    <w:rPr>
                      <w:ins w:id="692" w:author="InterDigital" w:date="2025-08-18T11:10:00Z"/>
                      <w:rFonts w:ascii="Arial" w:hAnsi="Arial"/>
                      <w:sz w:val="18"/>
                    </w:rPr>
                  </w:pPr>
                  <w:ins w:id="693" w:author="InterDigital" w:date="2025-08-18T11:10:00Z">
                    <w:r w:rsidRPr="006571A5">
                      <w:rPr>
                        <w:rFonts w:ascii="Arial" w:hAnsi="Arial"/>
                        <w:sz w:val="18"/>
                      </w:rPr>
                      <w:t>O</w:t>
                    </w:r>
                  </w:ins>
                </w:p>
                <w:p w14:paraId="5AE1BB61" w14:textId="77777777" w:rsidR="001F59B4" w:rsidRPr="006571A5" w:rsidRDefault="001F59B4" w:rsidP="00AF3528">
                  <w:pPr>
                    <w:keepNext/>
                    <w:keepLines/>
                    <w:spacing w:after="0"/>
                    <w:jc w:val="center"/>
                    <w:rPr>
                      <w:ins w:id="694" w:author="InterDigital" w:date="2025-08-18T11:10:00Z"/>
                      <w:rFonts w:ascii="Arial" w:hAnsi="Arial"/>
                      <w:sz w:val="18"/>
                    </w:rPr>
                  </w:pPr>
                  <w:ins w:id="695" w:author="InterDigital" w:date="2025-08-18T11:10:00Z">
                    <w:r w:rsidRPr="006571A5">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0DE53E1" w14:textId="77777777" w:rsidR="001F59B4" w:rsidRPr="006571A5" w:rsidRDefault="001F59B4" w:rsidP="00AF3528">
                  <w:pPr>
                    <w:keepNext/>
                    <w:keepLines/>
                    <w:spacing w:after="0"/>
                    <w:rPr>
                      <w:ins w:id="696" w:author="InterDigital" w:date="2025-08-18T11:10:00Z"/>
                      <w:rFonts w:ascii="Arial" w:hAnsi="Arial"/>
                      <w:sz w:val="18"/>
                    </w:rPr>
                  </w:pPr>
                  <w:ins w:id="697" w:author="InterDigital" w:date="2025-08-18T11:10:00Z">
                    <w:r w:rsidRPr="006571A5">
                      <w:rPr>
                        <w:rFonts w:ascii="Arial" w:hAnsi="Arial"/>
                        <w:sz w:val="18"/>
                      </w:rPr>
                      <w:t>Indicates that the de-registration request failed.</w:t>
                    </w:r>
                  </w:ins>
                </w:p>
              </w:tc>
            </w:tr>
            <w:tr w:rsidR="001F59B4" w:rsidRPr="006571A5" w14:paraId="36A2E747" w14:textId="77777777" w:rsidTr="00AF3528">
              <w:trPr>
                <w:jc w:val="center"/>
                <w:ins w:id="698" w:author="InterDigital" w:date="2025-08-18T11:10:00Z"/>
              </w:trPr>
              <w:tc>
                <w:tcPr>
                  <w:tcW w:w="2880" w:type="dxa"/>
                  <w:tcBorders>
                    <w:top w:val="single" w:sz="4" w:space="0" w:color="000000"/>
                    <w:left w:val="single" w:sz="4" w:space="0" w:color="000000"/>
                    <w:bottom w:val="single" w:sz="4" w:space="0" w:color="000000"/>
                    <w:right w:val="nil"/>
                  </w:tcBorders>
                  <w:hideMark/>
                </w:tcPr>
                <w:p w14:paraId="3E81AFF4" w14:textId="77777777" w:rsidR="001F59B4" w:rsidRPr="006571A5" w:rsidRDefault="001F59B4" w:rsidP="00AF3528">
                  <w:pPr>
                    <w:keepNext/>
                    <w:keepLines/>
                    <w:spacing w:after="0"/>
                    <w:rPr>
                      <w:ins w:id="699" w:author="InterDigital" w:date="2025-08-18T11:10:00Z"/>
                      <w:rFonts w:ascii="Arial" w:hAnsi="Arial"/>
                      <w:sz w:val="18"/>
                    </w:rPr>
                  </w:pPr>
                  <w:ins w:id="700" w:author="InterDigital" w:date="2025-08-18T11:10:00Z">
                    <w:r w:rsidRPr="006571A5">
                      <w:rPr>
                        <w:rFonts w:ascii="Arial" w:hAnsi="Arial"/>
                        <w:sz w:val="18"/>
                      </w:rPr>
                      <w:t>&gt; Cause</w:t>
                    </w:r>
                  </w:ins>
                </w:p>
              </w:tc>
              <w:tc>
                <w:tcPr>
                  <w:tcW w:w="1440" w:type="dxa"/>
                  <w:tcBorders>
                    <w:top w:val="single" w:sz="4" w:space="0" w:color="000000"/>
                    <w:left w:val="single" w:sz="4" w:space="0" w:color="000000"/>
                    <w:bottom w:val="single" w:sz="4" w:space="0" w:color="000000"/>
                    <w:right w:val="nil"/>
                  </w:tcBorders>
                  <w:hideMark/>
                </w:tcPr>
                <w:p w14:paraId="1047FADC" w14:textId="77777777" w:rsidR="001F59B4" w:rsidRPr="006571A5" w:rsidRDefault="001F59B4" w:rsidP="00AF3528">
                  <w:pPr>
                    <w:keepNext/>
                    <w:keepLines/>
                    <w:spacing w:after="0"/>
                    <w:jc w:val="center"/>
                    <w:rPr>
                      <w:ins w:id="701" w:author="InterDigital" w:date="2025-08-18T11:10:00Z"/>
                      <w:rFonts w:ascii="Arial" w:hAnsi="Arial"/>
                      <w:sz w:val="18"/>
                    </w:rPr>
                  </w:pPr>
                  <w:ins w:id="702" w:author="InterDigital" w:date="2025-08-18T11:10:00Z">
                    <w:r w:rsidRPr="006571A5">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6F8DE2" w14:textId="77777777" w:rsidR="001F59B4" w:rsidRPr="006571A5" w:rsidRDefault="001F59B4" w:rsidP="00AF3528">
                  <w:pPr>
                    <w:keepNext/>
                    <w:keepLines/>
                    <w:spacing w:after="0"/>
                    <w:rPr>
                      <w:ins w:id="703" w:author="InterDigital" w:date="2025-08-18T11:10:00Z"/>
                      <w:rFonts w:ascii="Arial" w:hAnsi="Arial"/>
                      <w:sz w:val="18"/>
                    </w:rPr>
                  </w:pPr>
                  <w:ins w:id="704" w:author="InterDigital" w:date="2025-08-18T11:10:00Z">
                    <w:r w:rsidRPr="006571A5">
                      <w:rPr>
                        <w:rFonts w:ascii="Arial" w:hAnsi="Arial"/>
                        <w:sz w:val="18"/>
                      </w:rPr>
                      <w:t>Indicates the cause of de-registration request failure</w:t>
                    </w:r>
                  </w:ins>
                </w:p>
              </w:tc>
            </w:tr>
            <w:tr w:rsidR="001F59B4" w:rsidRPr="006571A5" w14:paraId="6EF94B33" w14:textId="77777777" w:rsidTr="00AF3528">
              <w:trPr>
                <w:jc w:val="center"/>
                <w:ins w:id="705" w:author="InterDigital" w:date="2025-08-18T11:10:00Z"/>
              </w:trPr>
              <w:tc>
                <w:tcPr>
                  <w:tcW w:w="8640" w:type="dxa"/>
                  <w:gridSpan w:val="3"/>
                  <w:tcBorders>
                    <w:top w:val="single" w:sz="4" w:space="0" w:color="000000"/>
                    <w:left w:val="single" w:sz="4" w:space="0" w:color="000000"/>
                    <w:bottom w:val="single" w:sz="4" w:space="0" w:color="000000"/>
                    <w:right w:val="single" w:sz="4" w:space="0" w:color="000000"/>
                  </w:tcBorders>
                </w:tcPr>
                <w:p w14:paraId="228F4FE8" w14:textId="77777777" w:rsidR="001F59B4" w:rsidRPr="006571A5" w:rsidRDefault="001F59B4" w:rsidP="00AF3528">
                  <w:pPr>
                    <w:keepNext/>
                    <w:keepLines/>
                    <w:spacing w:after="0"/>
                    <w:ind w:left="851" w:hanging="851"/>
                    <w:rPr>
                      <w:ins w:id="706" w:author="InterDigital" w:date="2025-08-18T11:10:00Z"/>
                      <w:rFonts w:ascii="Arial" w:hAnsi="Arial"/>
                      <w:sz w:val="18"/>
                    </w:rPr>
                  </w:pPr>
                  <w:ins w:id="707" w:author="InterDigital" w:date="2025-08-18T11:10:00Z">
                    <w:r w:rsidRPr="006571A5">
                      <w:rPr>
                        <w:rFonts w:ascii="Arial" w:hAnsi="Arial"/>
                        <w:sz w:val="18"/>
                        <w:lang w:eastAsia="zh-CN"/>
                      </w:rPr>
                      <w:t>NOTE:</w:t>
                    </w:r>
                    <w:r w:rsidRPr="006571A5">
                      <w:rPr>
                        <w:rFonts w:ascii="Arial" w:hAnsi="Arial"/>
                        <w:sz w:val="18"/>
                        <w:lang w:eastAsia="zh-CN"/>
                      </w:rPr>
                      <w:tab/>
                    </w:r>
                    <w:r w:rsidRPr="006571A5">
                      <w:rPr>
                        <w:rFonts w:ascii="Arial" w:hAnsi="Arial"/>
                        <w:sz w:val="18"/>
                        <w:lang w:eastAsia="en-GB"/>
                      </w:rPr>
                      <w:t>One of the IEs shall be present.</w:t>
                    </w:r>
                  </w:ins>
                </w:p>
              </w:tc>
            </w:tr>
          </w:tbl>
          <w:p w14:paraId="6CC6CE26" w14:textId="77777777" w:rsidR="001F59B4" w:rsidRDefault="001F59B4" w:rsidP="00AF3528">
            <w:pPr>
              <w:rPr>
                <w:ins w:id="708" w:author="InterDigital" w:date="2025-08-18T11:10:00Z"/>
                <w:lang w:val="en-US" w:eastAsia="zh-CN"/>
              </w:rPr>
            </w:pPr>
          </w:p>
          <w:p w14:paraId="21DF73EE" w14:textId="77777777" w:rsidR="001F59B4" w:rsidRDefault="001F59B4" w:rsidP="00AF3528">
            <w:pPr>
              <w:rPr>
                <w:ins w:id="709" w:author="InterDigital" w:date="2025-08-18T11:10:00Z"/>
                <w:noProof/>
                <w:lang w:val="en-US"/>
              </w:rPr>
            </w:pPr>
          </w:p>
        </w:tc>
      </w:tr>
    </w:tbl>
    <w:p w14:paraId="0789D59F" w14:textId="77777777" w:rsidR="001F59B4" w:rsidRDefault="001F59B4" w:rsidP="001F59B4">
      <w:pPr>
        <w:rPr>
          <w:ins w:id="710" w:author="InterDigital" w:date="2025-08-18T11:10:00Z"/>
          <w:noProof/>
          <w:lang w:val="en-US"/>
        </w:rPr>
      </w:pPr>
    </w:p>
    <w:p w14:paraId="04E9AAF7" w14:textId="4DD4E730" w:rsidR="006571A5" w:rsidRDefault="001F59B4" w:rsidP="001F59B4">
      <w:pPr>
        <w:rPr>
          <w:ins w:id="711" w:author="InterDigital" w:date="2025-08-15T16:22:00Z"/>
          <w:noProof/>
          <w:lang w:val="en-US"/>
        </w:rPr>
      </w:pPr>
      <w:r>
        <w:rPr>
          <w:noProof/>
          <w:lang w:val="en-US"/>
        </w:rPr>
        <w:t xml:space="preserve"> </w:t>
      </w:r>
    </w:p>
    <w:p w14:paraId="54853153" w14:textId="03EF8A1F" w:rsidR="003B5EBD" w:rsidRPr="003B5EBD" w:rsidRDefault="003B5EBD" w:rsidP="003B5EBD">
      <w:pPr>
        <w:keepNext/>
        <w:keepLines/>
        <w:spacing w:before="120"/>
        <w:ind w:left="1134" w:hanging="1134"/>
        <w:outlineLvl w:val="2"/>
        <w:rPr>
          <w:ins w:id="712" w:author="InterDigital" w:date="2025-08-15T16:23:00Z"/>
          <w:rFonts w:ascii="Arial" w:hAnsi="Arial"/>
          <w:sz w:val="28"/>
          <w:lang w:val="en-US" w:eastAsia="zh-CN"/>
        </w:rPr>
      </w:pPr>
      <w:bookmarkStart w:id="713" w:name="_Toc199317823"/>
      <w:ins w:id="714" w:author="InterDigital" w:date="2025-08-15T16:23:00Z">
        <w:r w:rsidRPr="003B5EBD">
          <w:rPr>
            <w:rFonts w:ascii="Arial" w:hAnsi="Arial"/>
            <w:sz w:val="28"/>
            <w:lang w:val="en-US" w:eastAsia="zh-CN"/>
          </w:rPr>
          <w:t>7.</w:t>
        </w:r>
        <w:r>
          <w:rPr>
            <w:rFonts w:ascii="Arial" w:hAnsi="Arial"/>
            <w:sz w:val="28"/>
            <w:lang w:val="en-US" w:eastAsia="zh-CN"/>
          </w:rPr>
          <w:t>X</w:t>
        </w:r>
        <w:r w:rsidRPr="003B5EBD">
          <w:rPr>
            <w:rFonts w:ascii="Arial" w:hAnsi="Arial"/>
            <w:sz w:val="28"/>
            <w:lang w:val="en-US" w:eastAsia="zh-CN"/>
          </w:rPr>
          <w:t>.2</w:t>
        </w:r>
        <w:r w:rsidRPr="003B5EBD">
          <w:rPr>
            <w:rFonts w:ascii="Arial" w:hAnsi="Arial"/>
            <w:sz w:val="28"/>
            <w:lang w:val="en-US" w:eastAsia="zh-CN"/>
          </w:rPr>
          <w:tab/>
          <w:t>Architecture Impacts</w:t>
        </w:r>
        <w:bookmarkEnd w:id="713"/>
      </w:ins>
    </w:p>
    <w:p w14:paraId="14C22C33" w14:textId="77777777" w:rsidR="003B5EBD" w:rsidRDefault="003B5EBD" w:rsidP="003B5EBD">
      <w:pPr>
        <w:rPr>
          <w:ins w:id="715" w:author="InterDigital" w:date="2025-08-15T16:23:00Z"/>
          <w:lang w:val="en-US" w:eastAsia="zh-CN"/>
        </w:rPr>
      </w:pPr>
      <w:ins w:id="716" w:author="InterDigital" w:date="2025-08-15T16:23:00Z">
        <w:r w:rsidRPr="003B5EBD">
          <w:rPr>
            <w:lang w:val="en-US" w:eastAsia="zh-CN"/>
          </w:rPr>
          <w:t>No architecture impact has been identified.</w:t>
        </w:r>
      </w:ins>
    </w:p>
    <w:p w14:paraId="4E67D6DC" w14:textId="77777777" w:rsidR="00813033" w:rsidRDefault="003B5EBD" w:rsidP="00813033">
      <w:pPr>
        <w:pStyle w:val="Heading3"/>
        <w:rPr>
          <w:lang w:val="en-US" w:eastAsia="zh-CN"/>
        </w:rPr>
      </w:pPr>
      <w:ins w:id="717" w:author="InterDigital" w:date="2025-08-15T16:24:00Z">
        <w:r w:rsidRPr="003B5EBD">
          <w:rPr>
            <w:lang w:val="en-US" w:eastAsia="zh-CN"/>
          </w:rPr>
          <w:t>7.</w:t>
        </w:r>
        <w:r>
          <w:rPr>
            <w:lang w:val="en-US" w:eastAsia="zh-CN"/>
          </w:rPr>
          <w:t>X</w:t>
        </w:r>
        <w:r w:rsidRPr="003B5EBD">
          <w:rPr>
            <w:lang w:val="en-US" w:eastAsia="zh-CN"/>
          </w:rPr>
          <w:t>.</w:t>
        </w:r>
        <w:r>
          <w:rPr>
            <w:lang w:val="en-US" w:eastAsia="zh-CN"/>
          </w:rPr>
          <w:t>3</w:t>
        </w:r>
        <w:r w:rsidRPr="003B5EBD">
          <w:rPr>
            <w:lang w:val="en-US" w:eastAsia="zh-CN"/>
          </w:rPr>
          <w:tab/>
        </w:r>
      </w:ins>
      <w:ins w:id="718" w:author="InterDigital" w:date="2025-08-15T16:25:00Z">
        <w:r w:rsidR="00813033" w:rsidRPr="00813033">
          <w:rPr>
            <w:lang w:val="en-US" w:eastAsia="zh-CN"/>
          </w:rPr>
          <w:t>Corresponding APIs</w:t>
        </w:r>
      </w:ins>
    </w:p>
    <w:p w14:paraId="0FF69920" w14:textId="77777777" w:rsidR="002A7697" w:rsidRDefault="002A7697" w:rsidP="002A7697">
      <w:pPr>
        <w:rPr>
          <w:ins w:id="719" w:author="InterDigital" w:date="2025-08-18T11:20:00Z"/>
          <w:lang w:val="en-US" w:eastAsia="zh-CN"/>
        </w:rPr>
      </w:pPr>
      <w:bookmarkStart w:id="720" w:name="_Toc199317829"/>
      <w:ins w:id="721" w:author="InterDigital" w:date="2025-08-18T11:20:00Z">
        <w:r>
          <w:rPr>
            <w:lang w:val="en-US" w:eastAsia="zh-CN"/>
          </w:rPr>
          <w:t xml:space="preserve">API updates have been described in clause </w:t>
        </w:r>
        <w:r w:rsidRPr="00362B26">
          <w:rPr>
            <w:lang w:val="en-US"/>
          </w:rPr>
          <w:t>7.x.1.</w:t>
        </w:r>
        <w:r>
          <w:rPr>
            <w:lang w:val="en-US"/>
          </w:rPr>
          <w:t>2.</w:t>
        </w:r>
      </w:ins>
    </w:p>
    <w:p w14:paraId="0312F608" w14:textId="6537D3F5" w:rsidR="003B5EBD" w:rsidRPr="003B5EBD" w:rsidRDefault="003B5EBD" w:rsidP="003B5EBD">
      <w:pPr>
        <w:keepNext/>
        <w:keepLines/>
        <w:spacing w:before="120"/>
        <w:ind w:left="1134" w:hanging="1134"/>
        <w:outlineLvl w:val="2"/>
        <w:rPr>
          <w:ins w:id="722" w:author="InterDigital" w:date="2025-08-15T16:23:00Z"/>
          <w:rFonts w:ascii="Arial" w:hAnsi="Arial"/>
          <w:sz w:val="28"/>
          <w:lang w:val="en-US" w:eastAsia="zh-CN"/>
        </w:rPr>
      </w:pPr>
      <w:ins w:id="723" w:author="InterDigital" w:date="2025-08-15T16:23:00Z">
        <w:r w:rsidRPr="003B5EBD">
          <w:rPr>
            <w:rFonts w:ascii="Arial" w:hAnsi="Arial"/>
            <w:sz w:val="28"/>
            <w:lang w:val="en-US" w:eastAsia="zh-CN"/>
          </w:rPr>
          <w:lastRenderedPageBreak/>
          <w:t>7.</w:t>
        </w:r>
      </w:ins>
      <w:ins w:id="724" w:author="InterDigital" w:date="2025-08-15T16:24:00Z">
        <w:r>
          <w:rPr>
            <w:rFonts w:ascii="Arial" w:hAnsi="Arial"/>
            <w:sz w:val="28"/>
            <w:lang w:val="en-US" w:eastAsia="zh-CN"/>
          </w:rPr>
          <w:t>X</w:t>
        </w:r>
      </w:ins>
      <w:ins w:id="725" w:author="InterDigital" w:date="2025-08-15T16:23:00Z">
        <w:r w:rsidRPr="003B5EBD">
          <w:rPr>
            <w:rFonts w:ascii="Arial" w:hAnsi="Arial"/>
            <w:sz w:val="28"/>
            <w:lang w:val="en-US" w:eastAsia="zh-CN"/>
          </w:rPr>
          <w:t>.4</w:t>
        </w:r>
        <w:r w:rsidRPr="003B5EBD">
          <w:rPr>
            <w:rFonts w:ascii="Arial" w:hAnsi="Arial"/>
            <w:sz w:val="28"/>
            <w:lang w:val="en-US" w:eastAsia="zh-CN"/>
          </w:rPr>
          <w:tab/>
          <w:t>Solution evaluation</w:t>
        </w:r>
        <w:bookmarkEnd w:id="720"/>
      </w:ins>
    </w:p>
    <w:p w14:paraId="097553BF" w14:textId="77777777" w:rsidR="003B5EBD" w:rsidRPr="003B5EBD" w:rsidRDefault="003B5EBD" w:rsidP="003B5EBD">
      <w:pPr>
        <w:keepLines/>
        <w:ind w:left="1135" w:hanging="851"/>
        <w:rPr>
          <w:ins w:id="726" w:author="InterDigital" w:date="2025-08-15T16:23:00Z"/>
          <w:color w:val="FF0000"/>
          <w:lang w:val="en-US" w:eastAsia="zh-CN"/>
        </w:rPr>
      </w:pPr>
      <w:ins w:id="727" w:author="InterDigital" w:date="2025-08-15T16:23:00Z">
        <w:r w:rsidRPr="003B5EBD">
          <w:rPr>
            <w:color w:val="FF0000"/>
            <w:lang w:val="en-US" w:eastAsia="zh-CN"/>
          </w:rPr>
          <w:t>Editor's Note:</w:t>
        </w:r>
        <w:r w:rsidRPr="003B5EBD">
          <w:rPr>
            <w:color w:val="FF0000"/>
            <w:lang w:val="en-US" w:eastAsia="zh-CN"/>
          </w:rPr>
          <w:tab/>
        </w:r>
        <w:r w:rsidRPr="003B5EBD">
          <w:rPr>
            <w:color w:val="FF0000"/>
            <w:lang w:val="en-US" w:eastAsia="zh-CN"/>
          </w:rPr>
          <w:tab/>
          <w:t>The solution evaluation is FFS.</w:t>
        </w:r>
      </w:ins>
    </w:p>
    <w:p w14:paraId="7D43290E" w14:textId="77777777" w:rsidR="00C21836" w:rsidRPr="00C21836" w:rsidRDefault="00C21836" w:rsidP="00CD2478">
      <w:pPr>
        <w:rPr>
          <w:noProof/>
          <w:lang w:val="en-US"/>
        </w:rPr>
      </w:pPr>
    </w:p>
    <w:p w14:paraId="148AFF31" w14:textId="289784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C5B8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1C5B8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D6487" w14:textId="77777777" w:rsidR="00C9721E" w:rsidRDefault="00C9721E">
      <w:r>
        <w:separator/>
      </w:r>
    </w:p>
  </w:endnote>
  <w:endnote w:type="continuationSeparator" w:id="0">
    <w:p w14:paraId="463C5CC3" w14:textId="77777777" w:rsidR="00C9721E" w:rsidRDefault="00C9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6FF23" w14:textId="77777777" w:rsidR="00C9721E" w:rsidRDefault="00C9721E">
      <w:r>
        <w:separator/>
      </w:r>
    </w:p>
  </w:footnote>
  <w:footnote w:type="continuationSeparator" w:id="0">
    <w:p w14:paraId="16A07E6F" w14:textId="77777777" w:rsidR="00C9721E" w:rsidRDefault="00C97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2627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3653">
    <w15:presenceInfo w15:providerId="None" w15:userId="InterDigital-3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2468"/>
    <w:rsid w:val="00052623"/>
    <w:rsid w:val="00062A46"/>
    <w:rsid w:val="00072D44"/>
    <w:rsid w:val="00091508"/>
    <w:rsid w:val="000928D3"/>
    <w:rsid w:val="000A1C77"/>
    <w:rsid w:val="000A52CF"/>
    <w:rsid w:val="000A5BBF"/>
    <w:rsid w:val="000B6310"/>
    <w:rsid w:val="000C6598"/>
    <w:rsid w:val="000F0F6B"/>
    <w:rsid w:val="000F5540"/>
    <w:rsid w:val="000F6126"/>
    <w:rsid w:val="000F73CB"/>
    <w:rsid w:val="000F76CD"/>
    <w:rsid w:val="00107AAB"/>
    <w:rsid w:val="0012798E"/>
    <w:rsid w:val="0013504C"/>
    <w:rsid w:val="00135915"/>
    <w:rsid w:val="001526CE"/>
    <w:rsid w:val="001553AD"/>
    <w:rsid w:val="0015571C"/>
    <w:rsid w:val="00156707"/>
    <w:rsid w:val="001A1C18"/>
    <w:rsid w:val="001A486D"/>
    <w:rsid w:val="001C5B89"/>
    <w:rsid w:val="001E41F3"/>
    <w:rsid w:val="001E5A1C"/>
    <w:rsid w:val="001F0441"/>
    <w:rsid w:val="001F59B4"/>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7697"/>
    <w:rsid w:val="002B1F0E"/>
    <w:rsid w:val="002B38EA"/>
    <w:rsid w:val="002C7EBF"/>
    <w:rsid w:val="002D16C0"/>
    <w:rsid w:val="002D3203"/>
    <w:rsid w:val="00307245"/>
    <w:rsid w:val="003131B7"/>
    <w:rsid w:val="003154F1"/>
    <w:rsid w:val="00332BBF"/>
    <w:rsid w:val="003479AB"/>
    <w:rsid w:val="00347CAD"/>
    <w:rsid w:val="0035086D"/>
    <w:rsid w:val="00370766"/>
    <w:rsid w:val="003765CD"/>
    <w:rsid w:val="003A32CB"/>
    <w:rsid w:val="003A5FEF"/>
    <w:rsid w:val="003B4475"/>
    <w:rsid w:val="003B5EBD"/>
    <w:rsid w:val="003C08DA"/>
    <w:rsid w:val="003E29EF"/>
    <w:rsid w:val="003F00E8"/>
    <w:rsid w:val="00400063"/>
    <w:rsid w:val="004065FF"/>
    <w:rsid w:val="00406BBF"/>
    <w:rsid w:val="004103EB"/>
    <w:rsid w:val="004120CD"/>
    <w:rsid w:val="00417430"/>
    <w:rsid w:val="00424B44"/>
    <w:rsid w:val="00425A80"/>
    <w:rsid w:val="00427B0B"/>
    <w:rsid w:val="00436BAB"/>
    <w:rsid w:val="00443BB8"/>
    <w:rsid w:val="00445737"/>
    <w:rsid w:val="004543B0"/>
    <w:rsid w:val="0045594B"/>
    <w:rsid w:val="0046589F"/>
    <w:rsid w:val="004668DF"/>
    <w:rsid w:val="00480CFB"/>
    <w:rsid w:val="004818B1"/>
    <w:rsid w:val="00486FED"/>
    <w:rsid w:val="0049014B"/>
    <w:rsid w:val="00491579"/>
    <w:rsid w:val="00492075"/>
    <w:rsid w:val="0049211E"/>
    <w:rsid w:val="00495C11"/>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6820"/>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71A5"/>
    <w:rsid w:val="00665EA1"/>
    <w:rsid w:val="00681DA1"/>
    <w:rsid w:val="00690ED5"/>
    <w:rsid w:val="006960D0"/>
    <w:rsid w:val="006A0945"/>
    <w:rsid w:val="006A0FAB"/>
    <w:rsid w:val="006A241A"/>
    <w:rsid w:val="006A6271"/>
    <w:rsid w:val="006C170D"/>
    <w:rsid w:val="006D4207"/>
    <w:rsid w:val="006D6889"/>
    <w:rsid w:val="006E21FB"/>
    <w:rsid w:val="007010B6"/>
    <w:rsid w:val="00710348"/>
    <w:rsid w:val="00712A2B"/>
    <w:rsid w:val="00713847"/>
    <w:rsid w:val="00722FA4"/>
    <w:rsid w:val="00726946"/>
    <w:rsid w:val="00732381"/>
    <w:rsid w:val="007337E6"/>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3033"/>
    <w:rsid w:val="00817868"/>
    <w:rsid w:val="00837283"/>
    <w:rsid w:val="0084301A"/>
    <w:rsid w:val="00843C3D"/>
    <w:rsid w:val="00847D51"/>
    <w:rsid w:val="0085467E"/>
    <w:rsid w:val="00856B98"/>
    <w:rsid w:val="00870EE7"/>
    <w:rsid w:val="00873B74"/>
    <w:rsid w:val="00881AEE"/>
    <w:rsid w:val="00895313"/>
    <w:rsid w:val="00895C76"/>
    <w:rsid w:val="00895F29"/>
    <w:rsid w:val="008A0451"/>
    <w:rsid w:val="008A3D62"/>
    <w:rsid w:val="008A5E86"/>
    <w:rsid w:val="008B1118"/>
    <w:rsid w:val="008B3DB0"/>
    <w:rsid w:val="008B6B24"/>
    <w:rsid w:val="008C107A"/>
    <w:rsid w:val="008C1E65"/>
    <w:rsid w:val="008E448A"/>
    <w:rsid w:val="008F3348"/>
    <w:rsid w:val="008F33A2"/>
    <w:rsid w:val="008F647C"/>
    <w:rsid w:val="008F686C"/>
    <w:rsid w:val="009012A3"/>
    <w:rsid w:val="00914BF7"/>
    <w:rsid w:val="00920C53"/>
    <w:rsid w:val="00934B69"/>
    <w:rsid w:val="009359C8"/>
    <w:rsid w:val="00946F9E"/>
    <w:rsid w:val="00954242"/>
    <w:rsid w:val="00957D6A"/>
    <w:rsid w:val="009729D7"/>
    <w:rsid w:val="0098100C"/>
    <w:rsid w:val="009947C8"/>
    <w:rsid w:val="009A3CCE"/>
    <w:rsid w:val="009B560B"/>
    <w:rsid w:val="009C61B9"/>
    <w:rsid w:val="009E3297"/>
    <w:rsid w:val="009E7FAB"/>
    <w:rsid w:val="009F7FF6"/>
    <w:rsid w:val="00A15141"/>
    <w:rsid w:val="00A200DC"/>
    <w:rsid w:val="00A33D66"/>
    <w:rsid w:val="00A3669C"/>
    <w:rsid w:val="00A47E70"/>
    <w:rsid w:val="00A526CC"/>
    <w:rsid w:val="00A55188"/>
    <w:rsid w:val="00A66F6C"/>
    <w:rsid w:val="00A71060"/>
    <w:rsid w:val="00A72326"/>
    <w:rsid w:val="00A823B2"/>
    <w:rsid w:val="00A8322D"/>
    <w:rsid w:val="00A85724"/>
    <w:rsid w:val="00A862B9"/>
    <w:rsid w:val="00A91F8C"/>
    <w:rsid w:val="00AA76AB"/>
    <w:rsid w:val="00AB0983"/>
    <w:rsid w:val="00AB0C79"/>
    <w:rsid w:val="00AB6534"/>
    <w:rsid w:val="00AD107A"/>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4FD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029E"/>
    <w:rsid w:val="00C953E5"/>
    <w:rsid w:val="00C95985"/>
    <w:rsid w:val="00C96EAE"/>
    <w:rsid w:val="00C9721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1130"/>
    <w:rsid w:val="00DD28C2"/>
    <w:rsid w:val="00DD30F3"/>
    <w:rsid w:val="00DE7885"/>
    <w:rsid w:val="00E00442"/>
    <w:rsid w:val="00E1161B"/>
    <w:rsid w:val="00E20CD5"/>
    <w:rsid w:val="00E22736"/>
    <w:rsid w:val="00E2764E"/>
    <w:rsid w:val="00E32FD7"/>
    <w:rsid w:val="00E348FE"/>
    <w:rsid w:val="00E40624"/>
    <w:rsid w:val="00E412FD"/>
    <w:rsid w:val="00E42C12"/>
    <w:rsid w:val="00E43851"/>
    <w:rsid w:val="00E50156"/>
    <w:rsid w:val="00E50C3F"/>
    <w:rsid w:val="00E535CF"/>
    <w:rsid w:val="00E5646D"/>
    <w:rsid w:val="00E71595"/>
    <w:rsid w:val="00E74E32"/>
    <w:rsid w:val="00E81BF9"/>
    <w:rsid w:val="00E84466"/>
    <w:rsid w:val="00E855CA"/>
    <w:rsid w:val="00EB4FA3"/>
    <w:rsid w:val="00EB77F5"/>
    <w:rsid w:val="00EC0FD9"/>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C0FD9"/>
    <w:rPr>
      <w:rFonts w:ascii="Times New Roman" w:hAnsi="Times New Roman"/>
      <w:lang w:val="en-GB"/>
    </w:rPr>
  </w:style>
  <w:style w:type="character" w:customStyle="1" w:styleId="B1Char">
    <w:name w:val="B1 Char"/>
    <w:link w:val="B1"/>
    <w:qFormat/>
    <w:rsid w:val="00EC0FD9"/>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uiPriority w:val="9"/>
    <w:rsid w:val="00EC0FD9"/>
    <w:rPr>
      <w:rFonts w:ascii="Arial" w:hAnsi="Arial"/>
      <w:sz w:val="32"/>
      <w:lang w:eastAsia="en-US"/>
    </w:rPr>
  </w:style>
  <w:style w:type="character" w:customStyle="1" w:styleId="Heading3Char">
    <w:name w:val="Heading 3 Char"/>
    <w:aliases w:val="H3 Char"/>
    <w:link w:val="Heading3"/>
    <w:uiPriority w:val="9"/>
    <w:rsid w:val="00EC0FD9"/>
    <w:rPr>
      <w:rFonts w:ascii="Arial" w:hAnsi="Arial"/>
      <w:sz w:val="28"/>
      <w:lang w:eastAsia="en-US"/>
    </w:rPr>
  </w:style>
  <w:style w:type="character" w:customStyle="1" w:styleId="Heading4Char">
    <w:name w:val="Heading 4 Char"/>
    <w:link w:val="Heading4"/>
    <w:uiPriority w:val="9"/>
    <w:qFormat/>
    <w:rsid w:val="00EC0FD9"/>
    <w:rPr>
      <w:rFonts w:ascii="Arial" w:hAnsi="Arial"/>
      <w:sz w:val="24"/>
      <w:lang w:eastAsia="en-US"/>
    </w:rPr>
  </w:style>
  <w:style w:type="character" w:customStyle="1" w:styleId="EditorsNoteChar">
    <w:name w:val="Editor's Note Char"/>
    <w:aliases w:val="EN Char"/>
    <w:link w:val="EditorsNote"/>
    <w:locked/>
    <w:rsid w:val="003B5EBD"/>
    <w:rPr>
      <w:rFonts w:ascii="Times New Roman" w:hAnsi="Times New Roman"/>
      <w:color w:val="FF0000"/>
      <w:lang w:eastAsia="en-US"/>
    </w:rPr>
  </w:style>
  <w:style w:type="table" w:styleId="TableGrid">
    <w:name w:val="Table Grid"/>
    <w:basedOn w:val="TableNormal"/>
    <w:rsid w:val="00657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6571A5"/>
    <w:rPr>
      <w:rFonts w:ascii="Arial" w:hAnsi="Arial"/>
      <w:b/>
      <w:lang w:eastAsia="en-US"/>
    </w:rPr>
  </w:style>
  <w:style w:type="character" w:customStyle="1" w:styleId="TFChar">
    <w:name w:val="TF Char"/>
    <w:link w:val="TF"/>
    <w:qFormat/>
    <w:rsid w:val="006571A5"/>
    <w:rPr>
      <w:rFonts w:ascii="Arial" w:hAnsi="Arial"/>
      <w:b/>
      <w:lang w:eastAsia="en-US"/>
    </w:rPr>
  </w:style>
  <w:style w:type="character" w:customStyle="1" w:styleId="TALChar">
    <w:name w:val="TAL Char"/>
    <w:link w:val="TAL"/>
    <w:qFormat/>
    <w:rsid w:val="006571A5"/>
    <w:rPr>
      <w:rFonts w:ascii="Arial" w:hAnsi="Arial"/>
      <w:sz w:val="18"/>
      <w:lang w:eastAsia="en-US"/>
    </w:rPr>
  </w:style>
  <w:style w:type="character" w:customStyle="1" w:styleId="TAHCar">
    <w:name w:val="TAH Car"/>
    <w:link w:val="TAH"/>
    <w:qFormat/>
    <w:rsid w:val="006571A5"/>
    <w:rPr>
      <w:rFonts w:ascii="Arial" w:hAnsi="Arial"/>
      <w:b/>
      <w:sz w:val="18"/>
      <w:lang w:eastAsia="en-US"/>
    </w:rPr>
  </w:style>
  <w:style w:type="character" w:customStyle="1" w:styleId="TACChar">
    <w:name w:val="TAC Char"/>
    <w:link w:val="TAC"/>
    <w:qFormat/>
    <w:locked/>
    <w:rsid w:val="006571A5"/>
    <w:rPr>
      <w:rFonts w:ascii="Arial" w:hAnsi="Arial"/>
      <w:sz w:val="18"/>
      <w:lang w:eastAsia="en-US"/>
    </w:rPr>
  </w:style>
  <w:style w:type="character" w:customStyle="1" w:styleId="TANChar">
    <w:name w:val="TAN Char"/>
    <w:link w:val="TAN"/>
    <w:qFormat/>
    <w:locked/>
    <w:rsid w:val="006571A5"/>
    <w:rPr>
      <w:rFonts w:ascii="Arial" w:hAnsi="Arial"/>
      <w:sz w:val="18"/>
      <w:lang w:eastAsia="en-US"/>
    </w:rPr>
  </w:style>
  <w:style w:type="character" w:customStyle="1" w:styleId="Heading1Char">
    <w:name w:val="Heading 1 Char"/>
    <w:link w:val="Heading1"/>
    <w:uiPriority w:val="9"/>
    <w:rsid w:val="001F59B4"/>
    <w:rPr>
      <w:rFonts w:ascii="Arial" w:hAnsi="Arial"/>
      <w:sz w:val="36"/>
      <w:lang w:eastAsia="en-US"/>
    </w:rPr>
  </w:style>
  <w:style w:type="character" w:customStyle="1" w:styleId="EXChar">
    <w:name w:val="EX Char"/>
    <w:link w:val="EX"/>
    <w:locked/>
    <w:rsid w:val="001F59B4"/>
    <w:rPr>
      <w:rFonts w:ascii="Times New Roman" w:hAnsi="Times New Roman"/>
      <w:lang w:eastAsia="en-US"/>
    </w:rPr>
  </w:style>
  <w:style w:type="character" w:customStyle="1" w:styleId="NOChar">
    <w:name w:val="NO Char"/>
    <w:link w:val="NO"/>
    <w:qFormat/>
    <w:locked/>
    <w:rsid w:val="00427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7113893">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978404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22469803">
      <w:bodyDiv w:val="1"/>
      <w:marLeft w:val="0"/>
      <w:marRight w:val="0"/>
      <w:marTop w:val="0"/>
      <w:marBottom w:val="0"/>
      <w:divBdr>
        <w:top w:val="none" w:sz="0" w:space="0" w:color="auto"/>
        <w:left w:val="none" w:sz="0" w:space="0" w:color="auto"/>
        <w:bottom w:val="none" w:sz="0" w:space="0" w:color="auto"/>
        <w:right w:val="none" w:sz="0" w:space="0" w:color="auto"/>
      </w:divBdr>
    </w:div>
    <w:div w:id="44296325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4842309">
      <w:bodyDiv w:val="1"/>
      <w:marLeft w:val="0"/>
      <w:marRight w:val="0"/>
      <w:marTop w:val="0"/>
      <w:marBottom w:val="0"/>
      <w:divBdr>
        <w:top w:val="none" w:sz="0" w:space="0" w:color="auto"/>
        <w:left w:val="none" w:sz="0" w:space="0" w:color="auto"/>
        <w:bottom w:val="none" w:sz="0" w:space="0" w:color="auto"/>
        <w:right w:val="none" w:sz="0" w:space="0" w:color="auto"/>
      </w:divBdr>
    </w:div>
    <w:div w:id="702369833">
      <w:bodyDiv w:val="1"/>
      <w:marLeft w:val="0"/>
      <w:marRight w:val="0"/>
      <w:marTop w:val="0"/>
      <w:marBottom w:val="0"/>
      <w:divBdr>
        <w:top w:val="none" w:sz="0" w:space="0" w:color="auto"/>
        <w:left w:val="none" w:sz="0" w:space="0" w:color="auto"/>
        <w:bottom w:val="none" w:sz="0" w:space="0" w:color="auto"/>
        <w:right w:val="none" w:sz="0" w:space="0" w:color="auto"/>
      </w:divBdr>
    </w:div>
    <w:div w:id="1001928597">
      <w:bodyDiv w:val="1"/>
      <w:marLeft w:val="0"/>
      <w:marRight w:val="0"/>
      <w:marTop w:val="0"/>
      <w:marBottom w:val="0"/>
      <w:divBdr>
        <w:top w:val="none" w:sz="0" w:space="0" w:color="auto"/>
        <w:left w:val="none" w:sz="0" w:space="0" w:color="auto"/>
        <w:bottom w:val="none" w:sz="0" w:space="0" w:color="auto"/>
        <w:right w:val="none" w:sz="0" w:space="0" w:color="auto"/>
      </w:divBdr>
    </w:div>
    <w:div w:id="1047685879">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2784887">
      <w:bodyDiv w:val="1"/>
      <w:marLeft w:val="0"/>
      <w:marRight w:val="0"/>
      <w:marTop w:val="0"/>
      <w:marBottom w:val="0"/>
      <w:divBdr>
        <w:top w:val="none" w:sz="0" w:space="0" w:color="auto"/>
        <w:left w:val="none" w:sz="0" w:space="0" w:color="auto"/>
        <w:bottom w:val="none" w:sz="0" w:space="0" w:color="auto"/>
        <w:right w:val="none" w:sz="0" w:space="0" w:color="auto"/>
      </w:divBdr>
    </w:div>
    <w:div w:id="1301807293">
      <w:bodyDiv w:val="1"/>
      <w:marLeft w:val="0"/>
      <w:marRight w:val="0"/>
      <w:marTop w:val="0"/>
      <w:marBottom w:val="0"/>
      <w:divBdr>
        <w:top w:val="none" w:sz="0" w:space="0" w:color="auto"/>
        <w:left w:val="none" w:sz="0" w:space="0" w:color="auto"/>
        <w:bottom w:val="none" w:sz="0" w:space="0" w:color="auto"/>
        <w:right w:val="none" w:sz="0" w:space="0" w:color="auto"/>
      </w:divBdr>
    </w:div>
    <w:div w:id="1414207035">
      <w:bodyDiv w:val="1"/>
      <w:marLeft w:val="0"/>
      <w:marRight w:val="0"/>
      <w:marTop w:val="0"/>
      <w:marBottom w:val="0"/>
      <w:divBdr>
        <w:top w:val="none" w:sz="0" w:space="0" w:color="auto"/>
        <w:left w:val="none" w:sz="0" w:space="0" w:color="auto"/>
        <w:bottom w:val="none" w:sz="0" w:space="0" w:color="auto"/>
        <w:right w:val="none" w:sz="0" w:space="0" w:color="auto"/>
      </w:divBdr>
    </w:div>
    <w:div w:id="1441947343">
      <w:bodyDiv w:val="1"/>
      <w:marLeft w:val="0"/>
      <w:marRight w:val="0"/>
      <w:marTop w:val="0"/>
      <w:marBottom w:val="0"/>
      <w:divBdr>
        <w:top w:val="none" w:sz="0" w:space="0" w:color="auto"/>
        <w:left w:val="none" w:sz="0" w:space="0" w:color="auto"/>
        <w:bottom w:val="none" w:sz="0" w:space="0" w:color="auto"/>
        <w:right w:val="none" w:sz="0" w:space="0" w:color="auto"/>
      </w:divBdr>
    </w:div>
    <w:div w:id="146743395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1238181">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06295642">
      <w:bodyDiv w:val="1"/>
      <w:marLeft w:val="0"/>
      <w:marRight w:val="0"/>
      <w:marTop w:val="0"/>
      <w:marBottom w:val="0"/>
      <w:divBdr>
        <w:top w:val="none" w:sz="0" w:space="0" w:color="auto"/>
        <w:left w:val="none" w:sz="0" w:space="0" w:color="auto"/>
        <w:bottom w:val="none" w:sz="0" w:space="0" w:color="auto"/>
        <w:right w:val="none" w:sz="0" w:space="0" w:color="auto"/>
      </w:divBdr>
    </w:div>
    <w:div w:id="1827553970">
      <w:bodyDiv w:val="1"/>
      <w:marLeft w:val="0"/>
      <w:marRight w:val="0"/>
      <w:marTop w:val="0"/>
      <w:marBottom w:val="0"/>
      <w:divBdr>
        <w:top w:val="none" w:sz="0" w:space="0" w:color="auto"/>
        <w:left w:val="none" w:sz="0" w:space="0" w:color="auto"/>
        <w:bottom w:val="none" w:sz="0" w:space="0" w:color="auto"/>
        <w:right w:val="none" w:sz="0" w:space="0" w:color="auto"/>
      </w:divBdr>
    </w:div>
    <w:div w:id="186305754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57612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802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7ECA8E-ACAA-4126-ABDA-DEFB17C52298}">
  <ds:schemaRefs>
    <ds:schemaRef ds:uri="http://schemas.microsoft.com/sharepoint/v3/contenttype/forms"/>
  </ds:schemaRefs>
</ds:datastoreItem>
</file>

<file path=customXml/itemProps2.xml><?xml version="1.0" encoding="utf-8"?>
<ds:datastoreItem xmlns:ds="http://schemas.openxmlformats.org/officeDocument/2006/customXml" ds:itemID="{D2DB23B6-65FC-423E-9B24-343E3916C6CA}">
  <ds:schemaRefs>
    <ds:schemaRef ds:uri="http://purl.org/dc/elements/1.1/"/>
    <ds:schemaRef ds:uri="http://www.w3.org/XML/1998/namespace"/>
    <ds:schemaRef ds:uri="http://schemas.microsoft.com/sharepoint/v4"/>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3a22248-acb0-4303-bd1b-c36b2527d0a2"/>
    <ds:schemaRef ds:uri="e32f50e1-6846-4d7d-ad60-ccd6877e6c5e"/>
    <ds:schemaRef ds:uri="5a888943-97ca-4c93-b605-714bb5e9e285"/>
  </ds:schemaRefs>
</ds:datastoreItem>
</file>

<file path=customXml/itemProps3.xml><?xml version="1.0" encoding="utf-8"?>
<ds:datastoreItem xmlns:ds="http://schemas.openxmlformats.org/officeDocument/2006/customXml" ds:itemID="{B77CADBC-1BB8-4088-8F3B-AF628CECC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3075</TotalTime>
  <Pages>9</Pages>
  <Words>2819</Words>
  <Characters>16070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InterDigital-3653</cp:lastModifiedBy>
  <cp:revision>28</cp:revision>
  <cp:lastPrinted>1900-01-01T05:00:00Z</cp:lastPrinted>
  <dcterms:created xsi:type="dcterms:W3CDTF">2023-05-09T09:18:00Z</dcterms:created>
  <dcterms:modified xsi:type="dcterms:W3CDTF">2025-08-28T09:55:00Z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2025-08-14T19:17:55Z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768e3930-a3f9-4042-b1da-92822b418624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