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3356A" w14:textId="6CF5C6FA" w:rsidR="00BE305F" w:rsidRDefault="00BE305F" w:rsidP="00BE305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E2155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5A4FB1" w:rsidRPr="005A4FB1">
        <w:rPr>
          <w:b/>
          <w:noProof/>
          <w:sz w:val="24"/>
        </w:rPr>
        <w:t>S6-</w:t>
      </w:r>
      <w:r w:rsidR="00DB5B52" w:rsidRPr="005A4FB1">
        <w:rPr>
          <w:b/>
          <w:noProof/>
          <w:sz w:val="24"/>
        </w:rPr>
        <w:t>25</w:t>
      </w:r>
      <w:r w:rsidR="00CE2155">
        <w:rPr>
          <w:b/>
          <w:noProof/>
          <w:sz w:val="24"/>
        </w:rPr>
        <w:t>3</w:t>
      </w:r>
      <w:r w:rsidR="005413E9">
        <w:rPr>
          <w:b/>
          <w:noProof/>
          <w:sz w:val="24"/>
        </w:rPr>
        <w:t>181</w:t>
      </w:r>
    </w:p>
    <w:p w14:paraId="133FF1EF" w14:textId="52BE892A" w:rsidR="003765CD" w:rsidRDefault="005413E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BE305F" w:rsidRPr="008F3348">
        <w:rPr>
          <w:b/>
          <w:noProof/>
          <w:sz w:val="24"/>
        </w:rPr>
        <w:t xml:space="preserve">, </w:t>
      </w:r>
      <w:r w:rsidR="00CE2155">
        <w:rPr>
          <w:b/>
          <w:noProof/>
          <w:sz w:val="24"/>
        </w:rPr>
        <w:t>Sweden</w:t>
      </w:r>
      <w:r w:rsidR="00BE305F" w:rsidRPr="005B12BF">
        <w:rPr>
          <w:b/>
          <w:noProof/>
          <w:sz w:val="24"/>
        </w:rPr>
        <w:t xml:space="preserve"> </w:t>
      </w:r>
      <w:r w:rsidR="00CE2155">
        <w:rPr>
          <w:b/>
          <w:noProof/>
          <w:sz w:val="24"/>
        </w:rPr>
        <w:t>25</w:t>
      </w:r>
      <w:r w:rsidR="00BE305F" w:rsidRPr="005B12BF">
        <w:rPr>
          <w:b/>
          <w:noProof/>
          <w:sz w:val="24"/>
          <w:vertAlign w:val="superscript"/>
        </w:rPr>
        <w:t>th</w:t>
      </w:r>
      <w:r w:rsidR="00BE305F" w:rsidRPr="005B12BF">
        <w:rPr>
          <w:b/>
          <w:noProof/>
          <w:sz w:val="24"/>
        </w:rPr>
        <w:t xml:space="preserve"> – </w:t>
      </w:r>
      <w:r w:rsidR="006A2CF9">
        <w:rPr>
          <w:b/>
          <w:noProof/>
          <w:sz w:val="24"/>
        </w:rPr>
        <w:t>2</w:t>
      </w:r>
      <w:r w:rsidR="00CE2155">
        <w:rPr>
          <w:b/>
          <w:noProof/>
          <w:sz w:val="24"/>
        </w:rPr>
        <w:t>9</w:t>
      </w:r>
      <w:r w:rsidR="00CE2155">
        <w:rPr>
          <w:b/>
          <w:noProof/>
          <w:sz w:val="24"/>
          <w:vertAlign w:val="superscript"/>
        </w:rPr>
        <w:t>th</w:t>
      </w:r>
      <w:r w:rsidR="006A2CF9">
        <w:rPr>
          <w:b/>
          <w:noProof/>
          <w:sz w:val="24"/>
        </w:rPr>
        <w:t xml:space="preserve"> </w:t>
      </w:r>
      <w:r w:rsidR="00CE2155">
        <w:rPr>
          <w:b/>
          <w:noProof/>
          <w:sz w:val="24"/>
        </w:rPr>
        <w:t>August</w:t>
      </w:r>
      <w:r w:rsidR="00BE305F">
        <w:rPr>
          <w:b/>
          <w:noProof/>
          <w:sz w:val="24"/>
        </w:rPr>
        <w:t xml:space="preserve"> </w:t>
      </w:r>
      <w:r w:rsidR="00BE305F" w:rsidRPr="005B12BF">
        <w:rPr>
          <w:b/>
          <w:noProof/>
          <w:sz w:val="24"/>
        </w:rPr>
        <w:t>2025</w:t>
      </w:r>
      <w:r w:rsidR="00BE305F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DD681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Nokia</w:t>
      </w:r>
    </w:p>
    <w:p w14:paraId="7A651A91" w14:textId="4ED535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07352F">
        <w:rPr>
          <w:rFonts w:ascii="Arial" w:hAnsi="Arial" w:cs="Arial"/>
          <w:b/>
          <w:bCs/>
        </w:rPr>
        <w:t xml:space="preserve"> </w:t>
      </w:r>
      <w:r w:rsidR="00FC2ED3">
        <w:rPr>
          <w:rFonts w:ascii="Arial" w:hAnsi="Arial" w:cs="Arial"/>
          <w:b/>
          <w:bCs/>
        </w:rPr>
        <w:t>updating Technical Solution 10</w:t>
      </w:r>
      <w:r w:rsidR="005413E9">
        <w:rPr>
          <w:rFonts w:ascii="Arial" w:hAnsi="Arial" w:cs="Arial"/>
          <w:b/>
          <w:bCs/>
        </w:rPr>
        <w:t xml:space="preserve"> procedures and information flow</w:t>
      </w:r>
    </w:p>
    <w:p w14:paraId="13B93593" w14:textId="4C293B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</w:t>
      </w:r>
      <w:r w:rsidR="00CE2155">
        <w:rPr>
          <w:rFonts w:ascii="Arial" w:hAnsi="Arial" w:cs="Arial"/>
          <w:b/>
          <w:bCs/>
        </w:rPr>
        <w:t>1</w:t>
      </w:r>
      <w:r w:rsidR="00E61426">
        <w:rPr>
          <w:rFonts w:ascii="Arial" w:hAnsi="Arial" w:cs="Arial"/>
          <w:b/>
          <w:bCs/>
        </w:rPr>
        <w:t>.</w:t>
      </w:r>
      <w:r w:rsidR="00CE2155">
        <w:rPr>
          <w:rFonts w:ascii="Arial" w:hAnsi="Arial" w:cs="Arial"/>
          <w:b/>
          <w:bCs/>
        </w:rPr>
        <w:t>0</w:t>
      </w:r>
      <w:r w:rsidR="00E61426">
        <w:rPr>
          <w:rFonts w:ascii="Arial" w:hAnsi="Arial" w:cs="Arial"/>
          <w:b/>
          <w:bCs/>
        </w:rPr>
        <w:t>.0</w:t>
      </w:r>
    </w:p>
    <w:p w14:paraId="4348F67C" w14:textId="7B51164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E215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9CF348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A2CF9">
        <w:rPr>
          <w:rFonts w:ascii="Arial" w:hAnsi="Arial" w:cs="Arial"/>
          <w:b/>
          <w:bCs/>
        </w:rPr>
        <w:t>Rajesh Babu Natarajan</w:t>
      </w:r>
      <w:r w:rsidR="007D420D">
        <w:rPr>
          <w:rFonts w:ascii="Arial" w:hAnsi="Arial" w:cs="Arial"/>
          <w:b/>
          <w:bCs/>
        </w:rPr>
        <w:t xml:space="preserve"> </w:t>
      </w:r>
      <w:hyperlink r:id="rId13" w:history="1">
        <w:r w:rsidR="006A2CF9" w:rsidRPr="009953C5">
          <w:rPr>
            <w:rStyle w:val="Hyperlink"/>
            <w:rFonts w:ascii="Arial" w:hAnsi="Arial" w:cs="Arial"/>
            <w:b/>
            <w:bCs/>
          </w:rPr>
          <w:t>rajesh_babu.natarajan@nokia.com</w:t>
        </w:r>
      </w:hyperlink>
      <w:r w:rsidR="006A2CF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20464B33" w14:textId="0DA397A7" w:rsidR="00006265" w:rsidRDefault="003B0DBC" w:rsidP="00006265">
      <w:pPr>
        <w:ind w:firstLineChars="50" w:firstLine="100"/>
        <w:rPr>
          <w:lang w:eastAsia="zh-CN"/>
        </w:rPr>
      </w:pPr>
      <w:r w:rsidRPr="00BD4545">
        <w:rPr>
          <w:lang w:val="en-US" w:eastAsia="ja-JP"/>
        </w:rPr>
        <w:t xml:space="preserve">Technical Solution # </w:t>
      </w:r>
      <w:r>
        <w:rPr>
          <w:lang w:val="en-US" w:eastAsia="ja-JP"/>
        </w:rPr>
        <w:t>10 was proposed where a s</w:t>
      </w:r>
      <w:r w:rsidRPr="0072095D">
        <w:rPr>
          <w:lang w:val="en-US" w:eastAsia="ja-JP"/>
        </w:rPr>
        <w:t xml:space="preserve">ingle NRM service </w:t>
      </w:r>
      <w:r>
        <w:rPr>
          <w:lang w:val="en-US" w:eastAsia="ja-JP"/>
        </w:rPr>
        <w:t xml:space="preserve">for network service </w:t>
      </w:r>
      <w:r w:rsidRPr="0072095D">
        <w:rPr>
          <w:lang w:val="en-US" w:eastAsia="ja-JP"/>
        </w:rPr>
        <w:t>QoS control</w:t>
      </w:r>
      <w:r>
        <w:rPr>
          <w:lang w:val="en-US" w:eastAsia="ja-JP"/>
        </w:rPr>
        <w:t xml:space="preserve"> for applications</w:t>
      </w:r>
      <w:r w:rsidR="00006265">
        <w:rPr>
          <w:lang w:eastAsia="zh-CN"/>
        </w:rPr>
        <w:t>.</w:t>
      </w:r>
      <w:r>
        <w:rPr>
          <w:lang w:eastAsia="zh-CN"/>
        </w:rPr>
        <w:t xml:space="preserve"> The proposed solution is not complete, since the procedure and information flows need to be added. </w:t>
      </w:r>
      <w:r w:rsidR="00006265">
        <w:rPr>
          <w:lang w:eastAsia="zh-CN"/>
        </w:rPr>
        <w:t xml:space="preserve"> </w:t>
      </w:r>
      <w:r w:rsidR="00A05D9F">
        <w:rPr>
          <w:lang w:eastAsia="zh-CN"/>
        </w:rPr>
        <w:t xml:space="preserve"> </w:t>
      </w:r>
    </w:p>
    <w:p w14:paraId="14A9661A" w14:textId="05141FAA" w:rsidR="00CD2478" w:rsidRPr="0041663F" w:rsidRDefault="008A5E86" w:rsidP="0041663F">
      <w:pPr>
        <w:pStyle w:val="ListParagraph"/>
        <w:numPr>
          <w:ilvl w:val="0"/>
          <w:numId w:val="1"/>
        </w:numPr>
        <w:ind w:firstLineChars="0"/>
        <w:rPr>
          <w:b/>
          <w:noProof/>
          <w:lang w:val="en-US"/>
        </w:rPr>
      </w:pPr>
      <w:r w:rsidRPr="0041663F">
        <w:rPr>
          <w:b/>
          <w:noProof/>
          <w:lang w:val="en-US"/>
        </w:rPr>
        <w:t>Reason for Change</w:t>
      </w:r>
    </w:p>
    <w:p w14:paraId="1C559FAC" w14:textId="37C4BEC1" w:rsidR="0041663F" w:rsidRPr="0041663F" w:rsidRDefault="0041663F" w:rsidP="003B0DBC">
      <w:pPr>
        <w:rPr>
          <w:bCs/>
          <w:noProof/>
          <w:lang w:val="en-US"/>
        </w:rPr>
      </w:pPr>
      <w:r>
        <w:rPr>
          <w:b/>
          <w:noProof/>
          <w:lang w:val="en-US"/>
        </w:rPr>
        <w:t xml:space="preserve">  </w:t>
      </w:r>
      <w:r w:rsidR="003B0DBC">
        <w:rPr>
          <w:bCs/>
          <w:noProof/>
          <w:lang w:val="en-US"/>
        </w:rPr>
        <w:t>Technical Solution #10 is updated to include procedure and information flows.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385D8A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</w:t>
      </w:r>
      <w:r w:rsidR="003B0DBC">
        <w:rPr>
          <w:rFonts w:ascii="Arial" w:hAnsi="Arial" w:cs="Arial"/>
          <w:b/>
          <w:bCs/>
        </w:rPr>
        <w:t>1</w:t>
      </w:r>
      <w:r w:rsidR="00E61426">
        <w:rPr>
          <w:rFonts w:ascii="Arial" w:hAnsi="Arial" w:cs="Arial"/>
          <w:b/>
          <w:bCs/>
        </w:rPr>
        <w:t>.</w:t>
      </w:r>
      <w:r w:rsidR="003B0DBC">
        <w:rPr>
          <w:rFonts w:ascii="Arial" w:hAnsi="Arial" w:cs="Arial"/>
          <w:b/>
          <w:bCs/>
        </w:rPr>
        <w:t>0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257078" w14:textId="77777777" w:rsidR="003B0DBC" w:rsidRDefault="003B0DBC" w:rsidP="003B0DBC">
      <w:pPr>
        <w:pStyle w:val="Heading5"/>
      </w:pPr>
      <w:bookmarkStart w:id="0" w:name="_Toc195805574"/>
      <w:r>
        <w:t>8.1.10.1.1</w:t>
      </w:r>
      <w:r>
        <w:tab/>
        <w:t>Procedures</w:t>
      </w:r>
    </w:p>
    <w:p w14:paraId="4B52EB09" w14:textId="6F855902" w:rsidR="002F3589" w:rsidRPr="003167FF" w:rsidRDefault="002F3589" w:rsidP="002F3589">
      <w:pPr>
        <w:rPr>
          <w:ins w:id="1" w:author="Nokia" w:date="2025-08-06T14:43:00Z" w16du:dateUtc="2025-08-06T09:13:00Z"/>
        </w:rPr>
      </w:pPr>
      <w:ins w:id="2" w:author="Nokia" w:date="2025-08-06T14:43:00Z" w16du:dateUtc="2025-08-06T09:13:00Z">
        <w:r w:rsidRPr="003167FF">
          <w:t xml:space="preserve">This subclause describes the procedure for </w:t>
        </w:r>
      </w:ins>
      <w:ins w:id="3" w:author="Nokia" w:date="2025-08-06T14:45:00Z" w16du:dateUtc="2025-08-06T09:15:00Z">
        <w:r>
          <w:t>QoS control service creation/updation/deletion</w:t>
        </w:r>
      </w:ins>
      <w:ins w:id="4" w:author="Nokia" w:date="2025-08-06T14:49:00Z" w16du:dateUtc="2025-08-06T09:19:00Z">
        <w:r>
          <w:t xml:space="preserve"> based on VAL server application QoS requirements</w:t>
        </w:r>
      </w:ins>
      <w:ins w:id="5" w:author="Nokia" w:date="2025-08-06T14:43:00Z" w16du:dateUtc="2025-08-06T09:13:00Z">
        <w:r w:rsidRPr="003167FF">
          <w:t xml:space="preserve">. </w:t>
        </w:r>
      </w:ins>
    </w:p>
    <w:p w14:paraId="3BD528CD" w14:textId="5BE313DD" w:rsidR="002F3589" w:rsidRPr="003167FF" w:rsidRDefault="002F3589" w:rsidP="002F3589">
      <w:pPr>
        <w:rPr>
          <w:ins w:id="6" w:author="Nokia" w:date="2025-08-06T14:43:00Z" w16du:dateUtc="2025-08-06T09:13:00Z"/>
          <w:noProof/>
        </w:rPr>
      </w:pPr>
      <w:ins w:id="7" w:author="Nokia" w:date="2025-08-06T14:43:00Z" w16du:dateUtc="2025-08-06T09:13:00Z">
        <w:r w:rsidRPr="003167FF">
          <w:rPr>
            <w:noProof/>
          </w:rPr>
          <w:t>Figure </w:t>
        </w:r>
      </w:ins>
      <w:ins w:id="8" w:author="Nokia" w:date="2025-08-06T14:50:00Z" w16du:dateUtc="2025-08-06T09:20:00Z">
        <w:r>
          <w:rPr>
            <w:noProof/>
          </w:rPr>
          <w:t>8.1.10.1.1</w:t>
        </w:r>
      </w:ins>
      <w:ins w:id="9" w:author="Nokia" w:date="2025-08-06T14:43:00Z" w16du:dateUtc="2025-08-06T09:13:00Z">
        <w:r w:rsidRPr="003167FF">
          <w:rPr>
            <w:noProof/>
          </w:rPr>
          <w:t xml:space="preserve">-1 illustrates the procedure for the </w:t>
        </w:r>
      </w:ins>
      <w:ins w:id="10" w:author="Nokia" w:date="2025-08-06T14:52:00Z" w16du:dateUtc="2025-08-06T09:22:00Z">
        <w:r>
          <w:rPr>
            <w:noProof/>
          </w:rPr>
          <w:t>QoS control service</w:t>
        </w:r>
      </w:ins>
      <w:ins w:id="11" w:author="Nokia" w:date="2025-08-06T14:43:00Z" w16du:dateUtc="2025-08-06T09:13:00Z">
        <w:r w:rsidRPr="003167FF">
          <w:rPr>
            <w:noProof/>
          </w:rPr>
          <w:t>.</w:t>
        </w:r>
      </w:ins>
    </w:p>
    <w:p w14:paraId="3E81B671" w14:textId="1DA51D7E" w:rsidR="0033648C" w:rsidRDefault="0033648C" w:rsidP="002F3589">
      <w:pPr>
        <w:pStyle w:val="TF"/>
        <w:rPr>
          <w:ins w:id="12" w:author="Nokia" w:date="2025-08-18T09:27:00Z" w16du:dateUtc="2025-08-18T03:57:00Z"/>
          <w:noProof/>
        </w:rPr>
      </w:pPr>
      <w:ins w:id="13" w:author="Nokia" w:date="2025-08-18T09:27:00Z" w16du:dateUtc="2025-08-18T03:57:00Z">
        <w:r>
          <w:object w:dxaOrig="7331" w:dyaOrig="3510" w14:anchorId="76EA82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175.5pt" o:ole="">
              <v:imagedata r:id="rId14" o:title=""/>
            </v:shape>
            <o:OLEObject Type="Embed" ProgID="Visio.Drawing.15" ShapeID="_x0000_i1025" DrawAspect="Content" ObjectID="_1817014637" r:id="rId15"/>
          </w:object>
        </w:r>
      </w:ins>
    </w:p>
    <w:p w14:paraId="21552E0F" w14:textId="25295A80" w:rsidR="002F3589" w:rsidRPr="003167FF" w:rsidRDefault="002F3589" w:rsidP="002F3589">
      <w:pPr>
        <w:pStyle w:val="TF"/>
        <w:rPr>
          <w:ins w:id="14" w:author="Nokia" w:date="2025-08-06T14:43:00Z" w16du:dateUtc="2025-08-06T09:13:00Z"/>
          <w:noProof/>
        </w:rPr>
      </w:pPr>
      <w:ins w:id="15" w:author="Nokia" w:date="2025-08-06T14:43:00Z" w16du:dateUtc="2025-08-06T09:13:00Z">
        <w:r w:rsidRPr="003167FF">
          <w:rPr>
            <w:noProof/>
          </w:rPr>
          <w:t>Figure </w:t>
        </w:r>
      </w:ins>
      <w:ins w:id="16" w:author="Nokia" w:date="2025-08-06T14:50:00Z" w16du:dateUtc="2025-08-06T09:20:00Z">
        <w:r>
          <w:rPr>
            <w:noProof/>
          </w:rPr>
          <w:t>8.1.10.1.1</w:t>
        </w:r>
      </w:ins>
      <w:ins w:id="17" w:author="Nokia" w:date="2025-08-06T14:43:00Z" w16du:dateUtc="2025-08-06T09:13:00Z">
        <w:r w:rsidRPr="003167FF">
          <w:rPr>
            <w:noProof/>
          </w:rPr>
          <w:t xml:space="preserve">-1: </w:t>
        </w:r>
      </w:ins>
      <w:ins w:id="18" w:author="Nokia" w:date="2025-08-06T14:50:00Z" w16du:dateUtc="2025-08-06T09:20:00Z">
        <w:r>
          <w:rPr>
            <w:noProof/>
          </w:rPr>
          <w:t>QoS control service</w:t>
        </w:r>
      </w:ins>
      <w:ins w:id="19" w:author="Nokia" w:date="2025-08-06T17:03:00Z" w16du:dateUtc="2025-08-06T11:33:00Z">
        <w:r w:rsidR="00B960A6">
          <w:rPr>
            <w:noProof/>
          </w:rPr>
          <w:t xml:space="preserve"> procedure</w:t>
        </w:r>
      </w:ins>
    </w:p>
    <w:p w14:paraId="5BD4AB06" w14:textId="5E90C889" w:rsidR="002F3589" w:rsidRDefault="002F3589" w:rsidP="00844E95">
      <w:pPr>
        <w:pStyle w:val="ListParagraph"/>
        <w:numPr>
          <w:ilvl w:val="0"/>
          <w:numId w:val="5"/>
        </w:numPr>
        <w:ind w:firstLineChars="0"/>
        <w:rPr>
          <w:ins w:id="20" w:author="Nokia" w:date="2025-08-06T15:06:00Z" w16du:dateUtc="2025-08-06T09:36:00Z"/>
        </w:rPr>
      </w:pPr>
      <w:ins w:id="21" w:author="Nokia" w:date="2025-08-06T14:43:00Z" w16du:dateUtc="2025-08-06T09:13:00Z">
        <w:r w:rsidRPr="003167FF">
          <w:rPr>
            <w:noProof/>
          </w:rPr>
          <w:t xml:space="preserve">The </w:t>
        </w:r>
        <w:r w:rsidRPr="003167FF">
          <w:t>VAL server</w:t>
        </w:r>
        <w:r w:rsidRPr="00B81159">
          <w:t xml:space="preserve"> </w:t>
        </w:r>
      </w:ins>
      <w:ins w:id="22" w:author="Nokia" w:date="2025-08-06T14:52:00Z" w16du:dateUtc="2025-08-06T09:22:00Z">
        <w:r>
          <w:t>triggers</w:t>
        </w:r>
      </w:ins>
      <w:ins w:id="23" w:author="Nokia" w:date="2025-08-06T14:43:00Z" w16du:dateUtc="2025-08-06T09:13:00Z">
        <w:r w:rsidRPr="003167FF">
          <w:t xml:space="preserve"> </w:t>
        </w:r>
      </w:ins>
      <w:ins w:id="24" w:author="Nokia" w:date="2025-08-06T14:52:00Z" w16du:dateUtc="2025-08-06T09:22:00Z">
        <w:r>
          <w:t>SS_</w:t>
        </w:r>
      </w:ins>
      <w:ins w:id="25" w:author="Nokia" w:date="2025-08-06T14:43:00Z" w16du:dateUtc="2025-08-06T09:13:00Z">
        <w:r w:rsidRPr="003167FF">
          <w:t xml:space="preserve"> </w:t>
        </w:r>
      </w:ins>
      <w:proofErr w:type="spellStart"/>
      <w:ins w:id="26" w:author="Nokia" w:date="2025-08-06T14:53:00Z" w16du:dateUtc="2025-08-06T09:23:00Z">
        <w:r>
          <w:t>NRM_QoS_Service_Create</w:t>
        </w:r>
      </w:ins>
      <w:proofErr w:type="spellEnd"/>
      <w:ins w:id="27" w:author="Nokia" w:date="2025-08-06T15:17:00Z" w16du:dateUtc="2025-08-06T09:47:00Z">
        <w:r w:rsidR="007371E1">
          <w:t>/Update/Delete</w:t>
        </w:r>
      </w:ins>
      <w:ins w:id="28" w:author="Nokia" w:date="2025-08-06T14:53:00Z" w16du:dateUtc="2025-08-06T09:23:00Z">
        <w:r>
          <w:t xml:space="preserve"> </w:t>
        </w:r>
      </w:ins>
      <w:ins w:id="29" w:author="Nokia" w:date="2025-08-06T14:43:00Z" w16du:dateUtc="2025-08-06T09:13:00Z">
        <w:r w:rsidRPr="003167FF">
          <w:t xml:space="preserve">request to the NRM server </w:t>
        </w:r>
      </w:ins>
      <w:ins w:id="30" w:author="Nokia" w:date="2025-08-06T14:54:00Z" w16du:dateUtc="2025-08-06T09:24:00Z">
        <w:r w:rsidR="00A352A3">
          <w:t>to create</w:t>
        </w:r>
      </w:ins>
      <w:ins w:id="31" w:author="Nokia" w:date="2025-08-06T15:17:00Z" w16du:dateUtc="2025-08-06T09:47:00Z">
        <w:r w:rsidR="007371E1">
          <w:t>/update/delete</w:t>
        </w:r>
      </w:ins>
      <w:ins w:id="32" w:author="Nokia" w:date="2025-08-06T14:54:00Z" w16du:dateUtc="2025-08-06T09:24:00Z">
        <w:r w:rsidR="00A352A3">
          <w:t xml:space="preserve"> network resources </w:t>
        </w:r>
      </w:ins>
      <w:ins w:id="33" w:author="Nokia" w:date="2025-08-06T14:43:00Z" w16du:dateUtc="2025-08-06T09:13:00Z">
        <w:r w:rsidRPr="003167FF">
          <w:t xml:space="preserve">for one or more users belonging to one or more VAL </w:t>
        </w:r>
      </w:ins>
      <w:ins w:id="34" w:author="Nokia" w:date="2025-08-06T14:53:00Z" w16du:dateUtc="2025-08-06T09:23:00Z">
        <w:r w:rsidRPr="003167FF">
          <w:t xml:space="preserve">services </w:t>
        </w:r>
      </w:ins>
      <w:ins w:id="35" w:author="Nokia" w:date="2025-08-06T14:54:00Z" w16du:dateUtc="2025-08-06T09:24:00Z">
        <w:r w:rsidR="00A352A3">
          <w:t xml:space="preserve">based on </w:t>
        </w:r>
        <w:r w:rsidR="00A352A3">
          <w:lastRenderedPageBreak/>
          <w:t>the application QoS requirements</w:t>
        </w:r>
      </w:ins>
      <w:ins w:id="36" w:author="Nokia" w:date="2025-08-06T14:43:00Z" w16du:dateUtc="2025-08-06T09:13:00Z">
        <w:r w:rsidRPr="003167FF">
          <w:t>. Th</w:t>
        </w:r>
      </w:ins>
      <w:ins w:id="37" w:author="Nokia" w:date="2025-08-06T15:17:00Z" w16du:dateUtc="2025-08-06T09:47:00Z">
        <w:r w:rsidR="007371E1">
          <w:t>is</w:t>
        </w:r>
      </w:ins>
      <w:ins w:id="38" w:author="Nokia" w:date="2025-08-06T14:43:00Z" w16du:dateUtc="2025-08-06T09:13:00Z">
        <w:r w:rsidRPr="003167FF">
          <w:t xml:space="preserve"> </w:t>
        </w:r>
      </w:ins>
      <w:ins w:id="39" w:author="Nokia" w:date="2025-08-06T14:56:00Z" w16du:dateUtc="2025-08-06T09:26:00Z">
        <w:r w:rsidR="00A352A3">
          <w:t xml:space="preserve">includes target QoS </w:t>
        </w:r>
      </w:ins>
      <w:ins w:id="40" w:author="Nokia" w:date="2025-08-06T14:43:00Z" w16du:dateUtc="2025-08-06T09:13:00Z">
        <w:r w:rsidRPr="003167FF">
          <w:t>requirement</w:t>
        </w:r>
      </w:ins>
      <w:ins w:id="41" w:author="Nokia" w:date="2025-08-06T14:56:00Z" w16du:dateUtc="2025-08-06T09:26:00Z">
        <w:r w:rsidR="00A352A3">
          <w:t xml:space="preserve">s (e.g. </w:t>
        </w:r>
      </w:ins>
      <w:ins w:id="42" w:author="Nokia" w:date="2025-08-06T14:57:00Z" w16du:dateUtc="2025-08-06T09:27:00Z">
        <w:r w:rsidR="00A352A3">
          <w:t>Data rate, Delay characteristics and Packet loss)</w:t>
        </w:r>
      </w:ins>
      <w:ins w:id="43" w:author="Nokia" w:date="2025-08-06T14:43:00Z" w16du:dateUtc="2025-08-06T09:13:00Z">
        <w:r w:rsidRPr="003167FF">
          <w:t xml:space="preserve"> for the corresponding VAL UEs or </w:t>
        </w:r>
        <w:r w:rsidRPr="008C709E">
          <w:t>group</w:t>
        </w:r>
        <w:r>
          <w:t xml:space="preserve"> </w:t>
        </w:r>
        <w:r w:rsidRPr="003167FF">
          <w:t>of VAL UEs</w:t>
        </w:r>
      </w:ins>
      <w:ins w:id="44" w:author="Nokia" w:date="2025-08-06T14:58:00Z" w16du:dateUtc="2025-08-06T09:28:00Z">
        <w:r w:rsidR="00A352A3">
          <w:t xml:space="preserve"> or VAL services</w:t>
        </w:r>
      </w:ins>
      <w:ins w:id="45" w:author="Nokia" w:date="2025-08-06T14:43:00Z" w16du:dateUtc="2025-08-06T09:13:00Z">
        <w:r w:rsidRPr="003167FF">
          <w:t>.</w:t>
        </w:r>
      </w:ins>
    </w:p>
    <w:p w14:paraId="7AEC532B" w14:textId="52E687B1" w:rsidR="00844E95" w:rsidRDefault="002F3589" w:rsidP="00844E95">
      <w:pPr>
        <w:pStyle w:val="B1"/>
        <w:numPr>
          <w:ilvl w:val="0"/>
          <w:numId w:val="5"/>
        </w:numPr>
        <w:rPr>
          <w:ins w:id="46" w:author="Nokia" w:date="2025-08-06T15:09:00Z" w16du:dateUtc="2025-08-06T09:39:00Z"/>
          <w:noProof/>
        </w:rPr>
      </w:pPr>
      <w:ins w:id="47" w:author="Nokia" w:date="2025-08-06T14:43:00Z">
        <w:r w:rsidRPr="0CFE88DA">
          <w:rPr>
            <w:noProof/>
          </w:rPr>
          <w:t xml:space="preserve">The </w:t>
        </w:r>
        <w:r>
          <w:t xml:space="preserve">NRM server </w:t>
        </w:r>
      </w:ins>
      <w:ins w:id="48" w:author="Nokia" w:date="2025-08-11T20:11:00Z" w16du:dateUtc="2025-08-11T14:41:00Z">
        <w:r w:rsidR="00427F27">
          <w:t xml:space="preserve">shall </w:t>
        </w:r>
      </w:ins>
      <w:ins w:id="49" w:author="Nokia" w:date="2025-08-06T14:58:00Z">
        <w:r w:rsidR="00A352A3">
          <w:t>authoriz</w:t>
        </w:r>
      </w:ins>
      <w:ins w:id="50" w:author="Nokia" w:date="2025-08-06T14:59:00Z">
        <w:r w:rsidR="00A352A3">
          <w:t>e</w:t>
        </w:r>
      </w:ins>
      <w:ins w:id="51" w:author="Nokia" w:date="2025-08-06T14:43:00Z">
        <w:r>
          <w:t xml:space="preserve"> the request and </w:t>
        </w:r>
      </w:ins>
      <w:ins w:id="52" w:author="Nokia" w:date="2025-08-06T14:59:00Z">
        <w:r w:rsidR="00A352A3">
          <w:t xml:space="preserve">evaluates the input </w:t>
        </w:r>
      </w:ins>
      <w:ins w:id="53" w:author="Nokia" w:date="2025-08-06T15:00:00Z">
        <w:r w:rsidR="00A352A3">
          <w:t xml:space="preserve">required </w:t>
        </w:r>
      </w:ins>
      <w:ins w:id="54" w:author="Nokia" w:date="2025-08-06T14:59:00Z">
        <w:r w:rsidR="00A352A3">
          <w:t xml:space="preserve">for </w:t>
        </w:r>
        <w:proofErr w:type="spellStart"/>
        <w:r w:rsidR="00A352A3">
          <w:t>Nnef_AFSession</w:t>
        </w:r>
      </w:ins>
      <w:ins w:id="55" w:author="Nokia" w:date="2025-08-06T15:00:00Z">
        <w:r w:rsidR="00A352A3">
          <w:t>WithQoS</w:t>
        </w:r>
        <w:proofErr w:type="spellEnd"/>
        <w:r w:rsidR="00A352A3">
          <w:t xml:space="preserve"> API trigger</w:t>
        </w:r>
      </w:ins>
      <w:ins w:id="56" w:author="Nokia" w:date="2025-08-06T14:43:00Z">
        <w:r>
          <w:t>.</w:t>
        </w:r>
      </w:ins>
      <w:ins w:id="57" w:author="Nokia" w:date="2025-08-06T15:09:00Z">
        <w:r w:rsidR="00844E95" w:rsidRPr="0CFE88DA">
          <w:rPr>
            <w:noProof/>
          </w:rPr>
          <w:t xml:space="preserve"> </w:t>
        </w:r>
      </w:ins>
    </w:p>
    <w:p w14:paraId="2A0ABCE5" w14:textId="07A47E90" w:rsidR="002F3589" w:rsidRPr="003167FF" w:rsidRDefault="00844E95" w:rsidP="00844E95">
      <w:pPr>
        <w:pStyle w:val="EditorsNote"/>
        <w:rPr>
          <w:ins w:id="58" w:author="Nokia" w:date="2025-08-06T14:43:00Z" w16du:dateUtc="2025-08-06T09:13:00Z"/>
        </w:rPr>
      </w:pPr>
      <w:ins w:id="59" w:author="Nokia" w:date="2025-08-06T15:09:00Z">
        <w:r w:rsidRPr="0CFE88DA">
          <w:rPr>
            <w:noProof/>
          </w:rPr>
          <w:t>NOTE:</w:t>
        </w:r>
        <w:r>
          <w:tab/>
          <w:t xml:space="preserve">If the NRM </w:t>
        </w:r>
        <w:proofErr w:type="gramStart"/>
        <w:r>
          <w:t>is considered to be</w:t>
        </w:r>
        <w:proofErr w:type="gramEnd"/>
        <w:r>
          <w:t xml:space="preserve"> trusted by the operator, the NRM</w:t>
        </w:r>
      </w:ins>
      <w:ins w:id="60" w:author="Parthasarathi Ravindran (Nokia)" w:date="2025-08-11T05:30:00Z">
        <w:r w:rsidR="6206DDDF">
          <w:t xml:space="preserve"> </w:t>
        </w:r>
      </w:ins>
      <w:ins w:id="61" w:author="Nokia" w:date="2025-08-11T20:12:00Z" w16du:dateUtc="2025-08-11T14:42:00Z">
        <w:r w:rsidR="00427F27">
          <w:t xml:space="preserve">can </w:t>
        </w:r>
      </w:ins>
      <w:ins w:id="62" w:author="Nokia" w:date="2025-08-06T15:09:00Z">
        <w:r>
          <w:t xml:space="preserve">use the </w:t>
        </w:r>
        <w:proofErr w:type="spellStart"/>
        <w:r>
          <w:t>Npcf_PolicyAuthorization_Create</w:t>
        </w:r>
        <w:proofErr w:type="spellEnd"/>
        <w:r>
          <w:t>/Update/Delete request message to interact directly with 5GC (i.e. PCF) to request</w:t>
        </w:r>
      </w:ins>
      <w:ins w:id="63" w:author="Nokia" w:date="2025-08-06T15:26:00Z">
        <w:r w:rsidR="00A1101E">
          <w:t>/update/delete</w:t>
        </w:r>
      </w:ins>
      <w:ins w:id="64" w:author="Nokia" w:date="2025-08-06T15:09:00Z">
        <w:r>
          <w:t xml:space="preserve"> resources.</w:t>
        </w:r>
      </w:ins>
    </w:p>
    <w:p w14:paraId="78FD75E7" w14:textId="3F2B7948" w:rsidR="002F3589" w:rsidRPr="003167FF" w:rsidRDefault="002F3589" w:rsidP="002F3589">
      <w:pPr>
        <w:pStyle w:val="B1"/>
        <w:rPr>
          <w:ins w:id="65" w:author="Nokia" w:date="2025-08-06T14:43:00Z" w16du:dateUtc="2025-08-06T09:13:00Z"/>
        </w:rPr>
      </w:pPr>
      <w:ins w:id="66" w:author="Nokia" w:date="2025-08-06T14:43:00Z">
        <w:r>
          <w:t>3.</w:t>
        </w:r>
        <w:r>
          <w:tab/>
          <w:t xml:space="preserve">The NRM server </w:t>
        </w:r>
      </w:ins>
      <w:ins w:id="67" w:author="Nokia" w:date="2025-08-11T20:12:00Z" w16du:dateUtc="2025-08-11T14:42:00Z">
        <w:r w:rsidR="00427F27">
          <w:t xml:space="preserve">shall </w:t>
        </w:r>
      </w:ins>
      <w:ins w:id="68" w:author="Nokia" w:date="2025-08-06T15:02:00Z">
        <w:r w:rsidR="00A352A3">
          <w:t xml:space="preserve">trigger </w:t>
        </w:r>
        <w:proofErr w:type="spellStart"/>
        <w:r w:rsidR="00A352A3">
          <w:t>Nnef_AFSessionWithQoS</w:t>
        </w:r>
      </w:ins>
      <w:ins w:id="69" w:author="Nokia" w:date="2025-08-06T15:10:00Z">
        <w:r w:rsidR="00844E95">
          <w:t>_Create</w:t>
        </w:r>
        <w:proofErr w:type="spellEnd"/>
        <w:r w:rsidR="00844E95">
          <w:t>/Update/Delete</w:t>
        </w:r>
      </w:ins>
      <w:ins w:id="70" w:author="Nokia" w:date="2025-08-06T15:02:00Z">
        <w:r w:rsidR="00A352A3">
          <w:t xml:space="preserve"> </w:t>
        </w:r>
      </w:ins>
      <w:ins w:id="71" w:author="Nokia" w:date="2025-08-06T15:10:00Z">
        <w:r w:rsidR="00844E95">
          <w:t xml:space="preserve">request </w:t>
        </w:r>
      </w:ins>
      <w:ins w:id="72" w:author="Nokia" w:date="2025-08-06T15:02:00Z">
        <w:r w:rsidR="00A352A3">
          <w:t>towards 5GC</w:t>
        </w:r>
      </w:ins>
      <w:ins w:id="73" w:author="Nokia" w:date="2025-08-06T15:03:00Z">
        <w:r w:rsidR="00A352A3">
          <w:t xml:space="preserve"> </w:t>
        </w:r>
      </w:ins>
      <w:ins w:id="74" w:author="Nokia" w:date="2025-08-06T15:09:00Z">
        <w:r w:rsidR="00844E95">
          <w:t>(</w:t>
        </w:r>
      </w:ins>
      <w:ins w:id="75" w:author="Nokia" w:date="2025-08-06T15:03:00Z">
        <w:r w:rsidR="00A352A3">
          <w:t>via NEF</w:t>
        </w:r>
      </w:ins>
      <w:ins w:id="76" w:author="Nokia" w:date="2025-08-06T15:09:00Z">
        <w:r w:rsidR="00844E95">
          <w:t>)</w:t>
        </w:r>
      </w:ins>
      <w:ins w:id="77" w:author="Nokia" w:date="2025-08-06T15:10:00Z">
        <w:r w:rsidR="00844E95">
          <w:t xml:space="preserve"> to request/update/delete resources</w:t>
        </w:r>
      </w:ins>
      <w:ins w:id="78" w:author="Nokia" w:date="2025-08-06T15:28:00Z">
        <w:r w:rsidR="00A1101E">
          <w:t xml:space="preserve"> for the VAL services</w:t>
        </w:r>
      </w:ins>
      <w:ins w:id="79" w:author="Nokia" w:date="2025-08-06T15:03:00Z">
        <w:r w:rsidR="00A352A3">
          <w:t xml:space="preserve">. </w:t>
        </w:r>
      </w:ins>
    </w:p>
    <w:p w14:paraId="2EA12185" w14:textId="1955C49D" w:rsidR="002F3589" w:rsidRPr="003167FF" w:rsidRDefault="002F3589" w:rsidP="002F3589">
      <w:pPr>
        <w:pStyle w:val="B1"/>
        <w:rPr>
          <w:ins w:id="80" w:author="Nokia" w:date="2025-08-06T14:43:00Z" w16du:dateUtc="2025-08-06T09:13:00Z"/>
        </w:rPr>
      </w:pPr>
      <w:ins w:id="81" w:author="Nokia" w:date="2025-08-06T14:43:00Z">
        <w:r>
          <w:t>4.</w:t>
        </w:r>
        <w:r>
          <w:tab/>
          <w:t xml:space="preserve">The NRM server </w:t>
        </w:r>
      </w:ins>
      <w:ins w:id="82" w:author="Nokia" w:date="2025-08-11T20:13:00Z" w16du:dateUtc="2025-08-11T14:43:00Z">
        <w:r w:rsidR="00427F27">
          <w:t>shall</w:t>
        </w:r>
      </w:ins>
      <w:ins w:id="83" w:author="Parthasarathi Ravindran (Nokia)" w:date="2025-08-11T05:33:00Z">
        <w:r w:rsidR="73E54482">
          <w:t xml:space="preserve"> </w:t>
        </w:r>
      </w:ins>
      <w:ins w:id="84" w:author="Nokia" w:date="2025-08-06T14:43:00Z">
        <w:r>
          <w:t xml:space="preserve">provide </w:t>
        </w:r>
      </w:ins>
      <w:proofErr w:type="spellStart"/>
      <w:ins w:id="85" w:author="Nokia" w:date="2025-08-06T15:27:00Z">
        <w:r w:rsidR="00A1101E">
          <w:t>SS_NRM_QoS_Service_Create</w:t>
        </w:r>
        <w:proofErr w:type="spellEnd"/>
        <w:r w:rsidR="00A1101E">
          <w:t>/Update/Delete</w:t>
        </w:r>
      </w:ins>
      <w:ins w:id="86" w:author="Nokia" w:date="2025-08-06T14:43:00Z">
        <w:r>
          <w:t xml:space="preserve"> response to the VAL server</w:t>
        </w:r>
      </w:ins>
      <w:ins w:id="87" w:author="Nokia" w:date="2025-08-06T15:27:00Z">
        <w:r w:rsidR="00A1101E">
          <w:t xml:space="preserve"> with the result</w:t>
        </w:r>
      </w:ins>
      <w:ins w:id="88" w:author="Nokia" w:date="2025-08-06T14:43:00Z">
        <w:r>
          <w:t>. This will include information either per VAL UE or per set of VAL UEs</w:t>
        </w:r>
      </w:ins>
      <w:ins w:id="89" w:author="Nokia" w:date="2025-08-06T15:29:00Z">
        <w:r w:rsidR="00A1101E">
          <w:t xml:space="preserve"> or VAL services</w:t>
        </w:r>
      </w:ins>
      <w:ins w:id="90" w:author="Nokia" w:date="2025-08-06T14:43:00Z">
        <w:r>
          <w:t>, as indicated by the request of the VAL server in step 1.</w:t>
        </w:r>
      </w:ins>
    </w:p>
    <w:p w14:paraId="56588236" w14:textId="722380FA" w:rsidR="003B0DBC" w:rsidDel="002F3589" w:rsidRDefault="003B0DBC" w:rsidP="003B0DBC">
      <w:pPr>
        <w:pStyle w:val="EditorsNote"/>
        <w:rPr>
          <w:del w:id="91" w:author="Nokia" w:date="2025-08-06T14:43:00Z" w16du:dateUtc="2025-08-06T09:13:00Z"/>
          <w:lang w:eastAsia="zh-CN"/>
        </w:rPr>
      </w:pPr>
      <w:del w:id="92" w:author="Nokia" w:date="2025-08-06T14:43:00Z" w16du:dateUtc="2025-08-06T09:13:00Z">
        <w:r w:rsidDel="002F3589">
          <w:rPr>
            <w:lang w:eastAsia="zh-CN"/>
          </w:rPr>
          <w:delText>Editor</w:delText>
        </w:r>
        <w:r w:rsidRPr="00D7706D" w:rsidDel="002F3589">
          <w:rPr>
            <w:lang w:val="en-US"/>
          </w:rPr>
          <w:delText>'</w:delText>
        </w:r>
        <w:r w:rsidDel="002F3589">
          <w:rPr>
            <w:lang w:eastAsia="zh-CN"/>
          </w:rPr>
          <w:delText>s note:</w:delText>
        </w:r>
        <w:r w:rsidDel="002F3589">
          <w:rPr>
            <w:lang w:eastAsia="zh-CN"/>
          </w:rPr>
          <w:tab/>
          <w:delText>The procedure and information flows to be added is FFS.</w:delText>
        </w:r>
      </w:del>
    </w:p>
    <w:p w14:paraId="6B1EECBD" w14:textId="6EEB5B51" w:rsidR="003B0DBC" w:rsidRPr="00215ABA" w:rsidRDefault="003B0DBC" w:rsidP="003B0D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530DB0A" w14:textId="4EF1526D" w:rsidR="0022489C" w:rsidRDefault="0022489C" w:rsidP="0022489C">
      <w:pPr>
        <w:pStyle w:val="Heading5"/>
        <w:rPr>
          <w:ins w:id="93" w:author="Nokia" w:date="2025-08-06T15:33:00Z" w16du:dateUtc="2025-08-06T10:03:00Z"/>
        </w:rPr>
      </w:pPr>
      <w:bookmarkStart w:id="94" w:name="_Toc3120673"/>
      <w:bookmarkStart w:id="95" w:name="_Toc200927092"/>
      <w:ins w:id="96" w:author="Nokia" w:date="2025-08-06T15:33:00Z" w16du:dateUtc="2025-08-06T10:03:00Z">
        <w:r>
          <w:t>8.1.10.1.2</w:t>
        </w:r>
        <w:r>
          <w:tab/>
        </w:r>
      </w:ins>
      <w:ins w:id="97" w:author="Nokia" w:date="2025-08-06T16:37:00Z" w16du:dateUtc="2025-08-06T11:07:00Z">
        <w:r w:rsidR="00634BFE">
          <w:t>Information flows</w:t>
        </w:r>
      </w:ins>
    </w:p>
    <w:bookmarkEnd w:id="94"/>
    <w:bookmarkEnd w:id="95"/>
    <w:p w14:paraId="7A46ABBB" w14:textId="062E2A05" w:rsidR="0022489C" w:rsidRDefault="0022489C" w:rsidP="0022489C">
      <w:pPr>
        <w:pStyle w:val="Heading6"/>
        <w:rPr>
          <w:ins w:id="98" w:author="Nokia" w:date="2025-08-06T15:33:00Z" w16du:dateUtc="2025-08-06T10:03:00Z"/>
        </w:rPr>
      </w:pPr>
      <w:ins w:id="99" w:author="Nokia" w:date="2025-08-06T15:33:00Z" w16du:dateUtc="2025-08-06T10:03:00Z">
        <w:r>
          <w:t>8.1.10.1.2.1</w:t>
        </w:r>
        <w:r>
          <w:tab/>
        </w:r>
        <w:proofErr w:type="spellStart"/>
        <w:r>
          <w:t>SS_NRM_QoS_Service_Create</w:t>
        </w:r>
        <w:proofErr w:type="spellEnd"/>
        <w:r>
          <w:t xml:space="preserve"> request</w:t>
        </w:r>
      </w:ins>
    </w:p>
    <w:p w14:paraId="7B20944F" w14:textId="1871140E" w:rsidR="0022489C" w:rsidRPr="003167FF" w:rsidRDefault="0022489C" w:rsidP="0022489C">
      <w:pPr>
        <w:rPr>
          <w:ins w:id="100" w:author="Nokia" w:date="2025-08-06T15:32:00Z" w16du:dateUtc="2025-08-06T10:02:00Z"/>
        </w:rPr>
      </w:pPr>
      <w:ins w:id="101" w:author="Nokia" w:date="2025-08-06T15:32:00Z" w16du:dateUtc="2025-08-06T10:02:00Z">
        <w:r w:rsidRPr="003167FF">
          <w:t>Table </w:t>
        </w:r>
      </w:ins>
      <w:ins w:id="102" w:author="Nokia" w:date="2025-08-06T16:26:00Z" w16du:dateUtc="2025-08-06T10:56:00Z">
        <w:r w:rsidR="002E002C">
          <w:t>8.1.10.1.2</w:t>
        </w:r>
      </w:ins>
      <w:ins w:id="103" w:author="Nokia" w:date="2025-08-06T16:34:00Z" w16du:dateUtc="2025-08-06T11:04:00Z">
        <w:r w:rsidR="002E002C">
          <w:t>.1</w:t>
        </w:r>
      </w:ins>
      <w:ins w:id="104" w:author="Nokia" w:date="2025-08-06T15:32:00Z" w16du:dateUtc="2025-08-06T10:02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</w:ins>
      <w:ins w:id="105" w:author="Nokia" w:date="2025-08-06T16:26:00Z" w16du:dateUtc="2025-08-06T10:56:00Z">
        <w:r w:rsidR="002E002C">
          <w:t>for QoS service</w:t>
        </w:r>
      </w:ins>
      <w:ins w:id="106" w:author="Nokia" w:date="2025-08-06T15:32:00Z" w16du:dateUtc="2025-08-06T10:02:00Z">
        <w:r w:rsidRPr="003167FF">
          <w:t xml:space="preserve"> </w:t>
        </w:r>
      </w:ins>
      <w:ins w:id="107" w:author="Nokia" w:date="2025-08-06T16:39:00Z" w16du:dateUtc="2025-08-06T11:09:00Z">
        <w:r w:rsidR="00634BFE">
          <w:t xml:space="preserve">create </w:t>
        </w:r>
      </w:ins>
      <w:ins w:id="108" w:author="Nokia" w:date="2025-08-06T15:32:00Z" w16du:dateUtc="2025-08-06T10:02:00Z">
        <w:r w:rsidRPr="003167FF">
          <w:t>request from the VAL server to the NRM server.</w:t>
        </w:r>
      </w:ins>
    </w:p>
    <w:p w14:paraId="2BE685B3" w14:textId="35FD8C6A" w:rsidR="0022489C" w:rsidRPr="003167FF" w:rsidRDefault="0022489C" w:rsidP="0022489C">
      <w:pPr>
        <w:pStyle w:val="TH"/>
        <w:rPr>
          <w:ins w:id="109" w:author="Nokia" w:date="2025-08-06T15:32:00Z" w16du:dateUtc="2025-08-06T10:02:00Z"/>
        </w:rPr>
      </w:pPr>
      <w:ins w:id="110" w:author="Nokia" w:date="2025-08-06T15:32:00Z" w16du:dateUtc="2025-08-06T10:02:00Z">
        <w:r w:rsidRPr="003167FF">
          <w:t>Table </w:t>
        </w:r>
      </w:ins>
      <w:ins w:id="111" w:author="Nokia" w:date="2025-08-06T15:34:00Z" w16du:dateUtc="2025-08-06T10:04:00Z">
        <w:r>
          <w:t>8.1.10.1.2.1</w:t>
        </w:r>
      </w:ins>
      <w:ins w:id="112" w:author="Nokia" w:date="2025-08-06T15:32:00Z" w16du:dateUtc="2025-08-06T10:02:00Z">
        <w:r w:rsidRPr="003167FF">
          <w:t xml:space="preserve">-1: </w:t>
        </w:r>
      </w:ins>
      <w:proofErr w:type="spellStart"/>
      <w:ins w:id="113" w:author="Nokia" w:date="2025-08-06T15:34:00Z" w16du:dateUtc="2025-08-06T10:04:00Z">
        <w:r>
          <w:t>SS_NRM_QoS_Service_Create</w:t>
        </w:r>
      </w:ins>
      <w:proofErr w:type="spellEnd"/>
      <w:ins w:id="114" w:author="Nokia" w:date="2025-08-06T15:32:00Z" w16du:dateUtc="2025-08-06T10:02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2489C" w:rsidRPr="003167FF" w14:paraId="647DA0DC" w14:textId="77777777" w:rsidTr="00780D37">
        <w:trPr>
          <w:jc w:val="center"/>
          <w:ins w:id="115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3E630" w14:textId="77777777" w:rsidR="0022489C" w:rsidRPr="003167FF" w:rsidRDefault="0022489C" w:rsidP="00780D37">
            <w:pPr>
              <w:pStyle w:val="TAH"/>
              <w:rPr>
                <w:ins w:id="116" w:author="Nokia" w:date="2025-08-06T15:32:00Z" w16du:dateUtc="2025-08-06T10:02:00Z"/>
              </w:rPr>
            </w:pPr>
            <w:ins w:id="117" w:author="Nokia" w:date="2025-08-06T15:32:00Z" w16du:dateUtc="2025-08-06T10:0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2A830" w14:textId="77777777" w:rsidR="0022489C" w:rsidRPr="003167FF" w:rsidRDefault="0022489C" w:rsidP="00780D37">
            <w:pPr>
              <w:pStyle w:val="TAH"/>
              <w:rPr>
                <w:ins w:id="118" w:author="Nokia" w:date="2025-08-06T15:32:00Z" w16du:dateUtc="2025-08-06T10:02:00Z"/>
              </w:rPr>
            </w:pPr>
            <w:ins w:id="119" w:author="Nokia" w:date="2025-08-06T15:32:00Z" w16du:dateUtc="2025-08-06T10:0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B10BB" w14:textId="77777777" w:rsidR="0022489C" w:rsidRPr="003167FF" w:rsidRDefault="0022489C" w:rsidP="00780D37">
            <w:pPr>
              <w:pStyle w:val="TAH"/>
              <w:rPr>
                <w:ins w:id="120" w:author="Nokia" w:date="2025-08-06T15:32:00Z" w16du:dateUtc="2025-08-06T10:02:00Z"/>
              </w:rPr>
            </w:pPr>
            <w:ins w:id="121" w:author="Nokia" w:date="2025-08-06T15:32:00Z" w16du:dateUtc="2025-08-06T10:02:00Z">
              <w:r w:rsidRPr="003167FF">
                <w:t>Description</w:t>
              </w:r>
            </w:ins>
          </w:p>
        </w:tc>
      </w:tr>
      <w:tr w:rsidR="0022489C" w:rsidRPr="003167FF" w14:paraId="01620EEC" w14:textId="77777777" w:rsidTr="00780D37">
        <w:trPr>
          <w:jc w:val="center"/>
          <w:ins w:id="122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0A56" w14:textId="77777777" w:rsidR="0022489C" w:rsidRPr="003167FF" w:rsidRDefault="0022489C" w:rsidP="00780D37">
            <w:pPr>
              <w:pStyle w:val="TAL"/>
              <w:rPr>
                <w:ins w:id="123" w:author="Nokia" w:date="2025-08-06T15:32:00Z" w16du:dateUtc="2025-08-06T10:02:00Z"/>
              </w:rPr>
            </w:pPr>
            <w:ins w:id="124" w:author="Nokia" w:date="2025-08-06T15:32:00Z" w16du:dateUtc="2025-08-06T10:02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66D18" w14:textId="77777777" w:rsidR="0022489C" w:rsidRPr="003167FF" w:rsidRDefault="0022489C" w:rsidP="00780D37">
            <w:pPr>
              <w:pStyle w:val="TAC"/>
              <w:rPr>
                <w:ins w:id="125" w:author="Nokia" w:date="2025-08-06T15:32:00Z" w16du:dateUtc="2025-08-06T10:02:00Z"/>
              </w:rPr>
            </w:pPr>
            <w:ins w:id="126" w:author="Nokia" w:date="2025-08-06T15:32:00Z" w16du:dateUtc="2025-08-06T10:02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4021F" w14:textId="77777777" w:rsidR="0022489C" w:rsidRPr="003167FF" w:rsidRDefault="0022489C" w:rsidP="00780D37">
            <w:pPr>
              <w:pStyle w:val="TAL"/>
              <w:rPr>
                <w:ins w:id="127" w:author="Nokia" w:date="2025-08-06T15:32:00Z" w16du:dateUtc="2025-08-06T10:02:00Z"/>
              </w:rPr>
            </w:pPr>
            <w:ins w:id="128" w:author="Nokia" w:date="2025-08-06T15:32:00Z" w16du:dateUtc="2025-08-06T10:02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DF5481" w:rsidRPr="003167FF" w14:paraId="10CB47BD" w14:textId="77777777" w:rsidTr="00780D37">
        <w:trPr>
          <w:jc w:val="center"/>
          <w:ins w:id="129" w:author="Nokia" w:date="2025-08-13T13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8D909" w14:textId="6323EA62" w:rsidR="00DF5481" w:rsidRPr="003167FF" w:rsidRDefault="00DF5481" w:rsidP="00780D37">
            <w:pPr>
              <w:pStyle w:val="TAL"/>
              <w:rPr>
                <w:ins w:id="130" w:author="Nokia" w:date="2025-08-13T13:41:00Z" w16du:dateUtc="2025-08-13T08:11:00Z"/>
                <w:lang w:eastAsia="zh-CN"/>
              </w:rPr>
            </w:pPr>
            <w:ins w:id="131" w:author="Nokia" w:date="2025-08-13T13:41:00Z" w16du:dateUtc="2025-08-13T08:11:00Z">
              <w:r>
                <w:rPr>
                  <w:lang w:eastAsia="zh-CN"/>
                </w:rPr>
                <w:t>A</w:t>
              </w:r>
            </w:ins>
            <w:ins w:id="132" w:author="Nokia" w:date="2025-08-13T13:42:00Z" w16du:dateUtc="2025-08-13T08:12:00Z">
              <w:r>
                <w:rPr>
                  <w:lang w:eastAsia="zh-CN"/>
                </w:rPr>
                <w:t xml:space="preserve">pplication Server </w:t>
              </w:r>
              <w:r w:rsidR="00430092">
                <w:rPr>
                  <w:lang w:eastAsia="zh-CN"/>
                </w:rPr>
                <w:t>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B0783" w14:textId="0D4361F2" w:rsidR="00DF5481" w:rsidRPr="003167FF" w:rsidRDefault="00430092" w:rsidP="00780D37">
            <w:pPr>
              <w:pStyle w:val="TAC"/>
              <w:rPr>
                <w:ins w:id="133" w:author="Nokia" w:date="2025-08-13T13:41:00Z" w16du:dateUtc="2025-08-13T08:11:00Z"/>
                <w:lang w:eastAsia="zh-CN"/>
              </w:rPr>
            </w:pPr>
            <w:ins w:id="134" w:author="Nokia" w:date="2025-08-13T13:42:00Z" w16du:dateUtc="2025-08-13T08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BECE2" w14:textId="5170E6FB" w:rsidR="00DF5481" w:rsidRPr="003167FF" w:rsidRDefault="00CA7459" w:rsidP="00780D37">
            <w:pPr>
              <w:pStyle w:val="TAL"/>
              <w:rPr>
                <w:ins w:id="135" w:author="Nokia" w:date="2025-08-13T13:41:00Z" w16du:dateUtc="2025-08-13T08:11:00Z"/>
                <w:lang w:eastAsia="zh-CN"/>
              </w:rPr>
            </w:pPr>
            <w:ins w:id="136" w:author="Nokia" w:date="2025-08-13T13:50:00Z" w16du:dateUtc="2025-08-13T08:20:00Z">
              <w:r>
                <w:rPr>
                  <w:lang w:eastAsia="zh-CN"/>
                </w:rPr>
                <w:t>The endpoint address of the Application Server</w:t>
              </w:r>
            </w:ins>
            <w:ins w:id="137" w:author="Nokia" w:date="2025-08-13T13:52:00Z" w16du:dateUtc="2025-08-13T08:22:00Z">
              <w:r w:rsidR="00DC788C">
                <w:rPr>
                  <w:lang w:eastAsia="zh-CN"/>
                </w:rPr>
                <w:t>, where the Application traffic flows</w:t>
              </w:r>
            </w:ins>
            <w:ins w:id="138" w:author="Nokia" w:date="2025-08-13T13:53:00Z" w16du:dateUtc="2025-08-13T08:23:00Z">
              <w:r w:rsidR="00DC788C">
                <w:rPr>
                  <w:lang w:eastAsia="zh-CN"/>
                </w:rPr>
                <w:t>.</w:t>
              </w:r>
            </w:ins>
          </w:p>
        </w:tc>
      </w:tr>
      <w:tr w:rsidR="0022489C" w:rsidRPr="003167FF" w14:paraId="173943F8" w14:textId="77777777" w:rsidTr="00780D37">
        <w:trPr>
          <w:jc w:val="center"/>
          <w:ins w:id="139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314EE" w14:textId="77777777" w:rsidR="0022489C" w:rsidRPr="003167FF" w:rsidRDefault="0022489C" w:rsidP="00780D37">
            <w:pPr>
              <w:pStyle w:val="TAL"/>
              <w:rPr>
                <w:ins w:id="140" w:author="Nokia" w:date="2025-08-06T15:32:00Z" w16du:dateUtc="2025-08-06T10:02:00Z"/>
              </w:rPr>
            </w:pPr>
            <w:ins w:id="141" w:author="Nokia" w:date="2025-08-06T15:32:00Z" w16du:dateUtc="2025-08-06T10:02:00Z">
              <w:r w:rsidRPr="003167FF">
                <w:t>List of VAL UE IDs</w:t>
              </w:r>
              <w:r w:rsidRPr="00886F7E">
                <w:t xml:space="preserve"> or VAL user ID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6B3D9" w14:textId="77777777" w:rsidR="0022489C" w:rsidRPr="003167FF" w:rsidRDefault="0022489C" w:rsidP="00780D37">
            <w:pPr>
              <w:pStyle w:val="TAC"/>
              <w:rPr>
                <w:ins w:id="142" w:author="Nokia" w:date="2025-08-06T15:32:00Z" w16du:dateUtc="2025-08-06T10:02:00Z"/>
              </w:rPr>
            </w:pPr>
            <w:ins w:id="143" w:author="Nokia" w:date="2025-08-06T15:32:00Z" w16du:dateUtc="2025-08-06T10:02:00Z">
              <w:r w:rsidRPr="003167FF">
                <w:t>O</w:t>
              </w:r>
            </w:ins>
          </w:p>
          <w:p w14:paraId="214E5274" w14:textId="77777777" w:rsidR="0022489C" w:rsidRPr="003167FF" w:rsidRDefault="0022489C" w:rsidP="00780D37">
            <w:pPr>
              <w:pStyle w:val="TAC"/>
              <w:rPr>
                <w:ins w:id="144" w:author="Nokia" w:date="2025-08-06T15:32:00Z" w16du:dateUtc="2025-08-06T10:02:00Z"/>
              </w:rPr>
            </w:pPr>
            <w:ins w:id="145" w:author="Nokia" w:date="2025-08-06T15:32:00Z" w16du:dateUtc="2025-08-06T10:02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DFA54" w14:textId="6F85B3B7" w:rsidR="0022489C" w:rsidRPr="003167FF" w:rsidRDefault="0022489C" w:rsidP="00780D37">
            <w:pPr>
              <w:pStyle w:val="TAL"/>
              <w:rPr>
                <w:ins w:id="146" w:author="Nokia" w:date="2025-08-06T15:32:00Z" w16du:dateUtc="2025-08-06T10:02:00Z"/>
              </w:rPr>
            </w:pPr>
            <w:ins w:id="147" w:author="Nokia" w:date="2025-08-06T15:32:00Z" w16du:dateUtc="2025-08-06T10:02:00Z">
              <w:r w:rsidRPr="003167FF">
                <w:t xml:space="preserve">List consisting of one or more VAL UE IDs </w:t>
              </w:r>
              <w:r w:rsidRPr="00886F7E">
                <w:t xml:space="preserve">and/or VAL user IDs </w:t>
              </w:r>
              <w:r w:rsidRPr="003167FF">
                <w:t xml:space="preserve">for whom the network resource </w:t>
              </w:r>
            </w:ins>
            <w:ins w:id="148" w:author="Nokia" w:date="2025-08-06T16:53:00Z" w16du:dateUtc="2025-08-06T11:23:00Z">
              <w:r w:rsidR="001D0C1F">
                <w:t>creation is requested</w:t>
              </w:r>
            </w:ins>
            <w:ins w:id="149" w:author="Nokia" w:date="2025-08-06T15:32:00Z" w16du:dateUtc="2025-08-06T10:02:00Z">
              <w:r w:rsidRPr="003167FF">
                <w:t>.</w:t>
              </w:r>
            </w:ins>
          </w:p>
        </w:tc>
      </w:tr>
      <w:tr w:rsidR="0022489C" w:rsidRPr="003167FF" w14:paraId="36DA416D" w14:textId="77777777" w:rsidTr="00780D37">
        <w:trPr>
          <w:jc w:val="center"/>
          <w:ins w:id="150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13BFE" w14:textId="77777777" w:rsidR="0022489C" w:rsidRPr="003167FF" w:rsidRDefault="0022489C" w:rsidP="00780D37">
            <w:pPr>
              <w:pStyle w:val="TAL"/>
              <w:rPr>
                <w:ins w:id="151" w:author="Nokia" w:date="2025-08-06T15:32:00Z" w16du:dateUtc="2025-08-06T10:02:00Z"/>
              </w:rPr>
            </w:pPr>
            <w:ins w:id="152" w:author="Nokia" w:date="2025-08-06T15:32:00Z" w16du:dateUtc="2025-08-06T10:02:00Z">
              <w:r w:rsidRPr="003167FF">
                <w:t>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729E8" w14:textId="77777777" w:rsidR="0022489C" w:rsidRPr="003167FF" w:rsidRDefault="0022489C" w:rsidP="00780D37">
            <w:pPr>
              <w:pStyle w:val="TAC"/>
              <w:rPr>
                <w:ins w:id="153" w:author="Nokia" w:date="2025-08-06T15:32:00Z" w16du:dateUtc="2025-08-06T10:02:00Z"/>
              </w:rPr>
            </w:pPr>
            <w:ins w:id="154" w:author="Nokia" w:date="2025-08-06T15:32:00Z" w16du:dateUtc="2025-08-06T10:02:00Z">
              <w:r w:rsidRPr="003167FF">
                <w:t>O</w:t>
              </w:r>
            </w:ins>
          </w:p>
          <w:p w14:paraId="392F90AF" w14:textId="77777777" w:rsidR="0022489C" w:rsidRPr="003167FF" w:rsidRDefault="0022489C" w:rsidP="00780D37">
            <w:pPr>
              <w:pStyle w:val="TAC"/>
              <w:rPr>
                <w:ins w:id="155" w:author="Nokia" w:date="2025-08-06T15:32:00Z" w16du:dateUtc="2025-08-06T10:02:00Z"/>
              </w:rPr>
            </w:pPr>
            <w:ins w:id="156" w:author="Nokia" w:date="2025-08-06T15:32:00Z" w16du:dateUtc="2025-08-06T10:02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E5686" w14:textId="28E76AC3" w:rsidR="0022489C" w:rsidRPr="003167FF" w:rsidRDefault="0022489C" w:rsidP="00780D37">
            <w:pPr>
              <w:pStyle w:val="TAL"/>
              <w:rPr>
                <w:ins w:id="157" w:author="Nokia" w:date="2025-08-06T15:32:00Z" w16du:dateUtc="2025-08-06T10:02:00Z"/>
              </w:rPr>
            </w:pPr>
            <w:ins w:id="158" w:author="Nokia" w:date="2025-08-06T15:32:00Z" w16du:dateUtc="2025-08-06T10:02:00Z">
              <w:r w:rsidRPr="003167FF">
                <w:t xml:space="preserve">The VAL group ID for whom the network resource </w:t>
              </w:r>
            </w:ins>
            <w:ins w:id="159" w:author="Nokia" w:date="2025-08-06T16:53:00Z" w16du:dateUtc="2025-08-06T11:23:00Z">
              <w:r w:rsidR="001D0C1F">
                <w:t>creation is requested</w:t>
              </w:r>
            </w:ins>
            <w:ins w:id="160" w:author="Nokia" w:date="2025-08-06T15:32:00Z" w16du:dateUtc="2025-08-06T10:02:00Z">
              <w:r w:rsidRPr="003167FF">
                <w:t>.</w:t>
              </w:r>
            </w:ins>
          </w:p>
        </w:tc>
      </w:tr>
      <w:tr w:rsidR="0022489C" w:rsidRPr="003167FF" w14:paraId="3B654274" w14:textId="77777777" w:rsidTr="00780D37">
        <w:trPr>
          <w:jc w:val="center"/>
          <w:ins w:id="161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CB80E" w14:textId="419B5CA9" w:rsidR="0022489C" w:rsidRPr="003167FF" w:rsidDel="00682438" w:rsidRDefault="002E002C" w:rsidP="00780D37">
            <w:pPr>
              <w:pStyle w:val="TAL"/>
              <w:rPr>
                <w:ins w:id="162" w:author="Nokia" w:date="2025-08-06T15:32:00Z" w16du:dateUtc="2025-08-06T10:02:00Z"/>
              </w:rPr>
            </w:pPr>
            <w:ins w:id="163" w:author="Nokia" w:date="2025-08-06T16:27:00Z" w16du:dateUtc="2025-08-06T10:57:00Z">
              <w:r>
                <w:t>Target QoS</w:t>
              </w:r>
            </w:ins>
            <w:ins w:id="164" w:author="Nokia" w:date="2025-08-06T15:32:00Z" w16du:dateUtc="2025-08-06T10:02:00Z">
              <w:r w:rsidR="0022489C" w:rsidRPr="003167FF">
                <w:t xml:space="preserve">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DD988" w14:textId="77777777" w:rsidR="0022489C" w:rsidRPr="003167FF" w:rsidRDefault="0022489C" w:rsidP="00780D37">
            <w:pPr>
              <w:pStyle w:val="TAC"/>
              <w:rPr>
                <w:ins w:id="165" w:author="Nokia" w:date="2025-08-06T15:32:00Z" w16du:dateUtc="2025-08-06T10:02:00Z"/>
              </w:rPr>
            </w:pPr>
            <w:ins w:id="166" w:author="Nokia" w:date="2025-08-06T15:32:00Z" w16du:dateUtc="2025-08-06T10:0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F3EB4" w14:textId="6F57E995" w:rsidR="0022489C" w:rsidRPr="003167FF" w:rsidRDefault="0022489C" w:rsidP="00780D37">
            <w:pPr>
              <w:pStyle w:val="TAL"/>
              <w:rPr>
                <w:ins w:id="167" w:author="Nokia" w:date="2025-08-06T15:32:00Z" w16du:dateUtc="2025-08-06T10:02:00Z"/>
              </w:rPr>
            </w:pPr>
            <w:ins w:id="168" w:author="Nokia" w:date="2025-08-06T15:32:00Z" w16du:dateUtc="2025-08-06T10:02:00Z">
              <w:r w:rsidRPr="003167FF">
                <w:t xml:space="preserve">The </w:t>
              </w:r>
            </w:ins>
            <w:ins w:id="169" w:author="Nokia" w:date="2025-08-06T16:28:00Z" w16du:dateUtc="2025-08-06T10:58:00Z">
              <w:r w:rsidR="002E002C">
                <w:t>target QoS</w:t>
              </w:r>
            </w:ins>
            <w:ins w:id="170" w:author="Nokia" w:date="2025-08-06T15:32:00Z" w16du:dateUtc="2025-08-06T10:02:00Z">
              <w:r w:rsidRPr="003167FF">
                <w:t xml:space="preserve"> requirement corresponds to the VAL service QoS requirements as applied for a UE or group of UEs (E.g. </w:t>
              </w:r>
            </w:ins>
            <w:ins w:id="171" w:author="Nokia" w:date="2025-08-06T16:29:00Z" w16du:dateUtc="2025-08-06T10:59:00Z">
              <w:r w:rsidR="002E002C">
                <w:t xml:space="preserve">Data rate, Delay </w:t>
              </w:r>
            </w:ins>
            <w:ins w:id="172" w:author="Nokia" w:date="2025-08-06T16:30:00Z" w16du:dateUtc="2025-08-06T11:00:00Z">
              <w:r w:rsidR="002E002C">
                <w:t>characteristics, Packet loss</w:t>
              </w:r>
            </w:ins>
            <w:ins w:id="173" w:author="Nokia" w:date="2025-08-06T15:32:00Z" w16du:dateUtc="2025-08-06T10:02:00Z">
              <w:r w:rsidRPr="003167FF">
                <w:t>)</w:t>
              </w:r>
            </w:ins>
            <w:ins w:id="174" w:author="Nokia" w:date="2025-08-13T13:51:00Z" w16du:dateUtc="2025-08-13T08:21:00Z">
              <w:r w:rsidR="009E0744">
                <w:t xml:space="preserve"> and the corresponding Application traffic flow</w:t>
              </w:r>
            </w:ins>
            <w:ins w:id="175" w:author="Nokia" w:date="2025-08-06T15:32:00Z" w16du:dateUtc="2025-08-06T10:02:00Z">
              <w:r w:rsidRPr="003167FF">
                <w:t>.</w:t>
              </w:r>
            </w:ins>
          </w:p>
        </w:tc>
      </w:tr>
      <w:tr w:rsidR="0022489C" w:rsidRPr="003167FF" w14:paraId="083B800E" w14:textId="77777777" w:rsidTr="00780D37">
        <w:trPr>
          <w:jc w:val="center"/>
          <w:ins w:id="176" w:author="Nokia" w:date="2025-08-06T15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17111" w14:textId="77777777" w:rsidR="0022489C" w:rsidRPr="003167FF" w:rsidRDefault="0022489C" w:rsidP="00780D37">
            <w:pPr>
              <w:pStyle w:val="TAN"/>
              <w:rPr>
                <w:ins w:id="177" w:author="Nokia" w:date="2025-08-06T15:32:00Z" w16du:dateUtc="2025-08-06T10:02:00Z"/>
                <w:rFonts w:cs="Arial"/>
              </w:rPr>
            </w:pPr>
            <w:ins w:id="178" w:author="Nokia" w:date="2025-08-06T15:32:00Z" w16du:dateUtc="2025-08-06T10:02:00Z">
              <w:r w:rsidRPr="003167FF">
                <w:t>NOTE:</w:t>
              </w:r>
              <w:r w:rsidRPr="003167FF">
                <w:tab/>
                <w:t>Either of the information elements should be present.</w:t>
              </w:r>
            </w:ins>
          </w:p>
        </w:tc>
      </w:tr>
    </w:tbl>
    <w:p w14:paraId="6DAC5BB2" w14:textId="77777777" w:rsidR="0022489C" w:rsidRPr="003167FF" w:rsidRDefault="0022489C" w:rsidP="0022489C">
      <w:pPr>
        <w:rPr>
          <w:ins w:id="179" w:author="Nokia" w:date="2025-08-06T15:32:00Z" w16du:dateUtc="2025-08-06T10:02:00Z"/>
        </w:rPr>
      </w:pPr>
    </w:p>
    <w:p w14:paraId="5E59B7ED" w14:textId="0CBAEA32" w:rsidR="002E002C" w:rsidRDefault="002E002C" w:rsidP="002E002C">
      <w:pPr>
        <w:pStyle w:val="Heading6"/>
        <w:rPr>
          <w:ins w:id="180" w:author="Nokia" w:date="2025-08-06T16:30:00Z" w16du:dateUtc="2025-08-06T11:00:00Z"/>
        </w:rPr>
      </w:pPr>
      <w:ins w:id="181" w:author="Nokia" w:date="2025-08-06T16:30:00Z" w16du:dateUtc="2025-08-06T11:00:00Z">
        <w:r>
          <w:t>8.1.10.1.2.2</w:t>
        </w:r>
        <w:r>
          <w:tab/>
        </w:r>
        <w:proofErr w:type="spellStart"/>
        <w:r>
          <w:t>SS_NRM_QoS_Service_Create</w:t>
        </w:r>
        <w:proofErr w:type="spellEnd"/>
        <w:r>
          <w:t xml:space="preserve"> response</w:t>
        </w:r>
      </w:ins>
    </w:p>
    <w:p w14:paraId="58D850CD" w14:textId="57567550" w:rsidR="002E002C" w:rsidRPr="003167FF" w:rsidRDefault="002E002C" w:rsidP="002E002C">
      <w:pPr>
        <w:rPr>
          <w:ins w:id="182" w:author="Nokia" w:date="2025-08-06T16:34:00Z" w16du:dateUtc="2025-08-06T11:04:00Z"/>
        </w:rPr>
      </w:pPr>
      <w:ins w:id="183" w:author="Nokia" w:date="2025-08-06T16:34:00Z" w16du:dateUtc="2025-08-06T11:04:00Z">
        <w:r w:rsidRPr="003167FF">
          <w:t>Table </w:t>
        </w:r>
        <w:r>
          <w:t>8.1.10.1.2.2</w:t>
        </w:r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184" w:author="Nokia" w:date="2025-08-06T16:39:00Z" w16du:dateUtc="2025-08-06T11:09:00Z">
        <w:r w:rsidR="00634BFE">
          <w:t xml:space="preserve">create </w:t>
        </w:r>
      </w:ins>
      <w:ins w:id="185" w:author="Nokia" w:date="2025-08-06T16:34:00Z" w16du:dateUtc="2025-08-06T11:04:00Z">
        <w:r w:rsidRPr="003167FF">
          <w:t>re</w:t>
        </w:r>
      </w:ins>
      <w:ins w:id="186" w:author="Nokia" w:date="2025-08-06T16:35:00Z" w16du:dateUtc="2025-08-06T11:05:00Z">
        <w:r>
          <w:t>sponse</w:t>
        </w:r>
      </w:ins>
      <w:ins w:id="187" w:author="Nokia" w:date="2025-08-06T16:34:00Z" w16du:dateUtc="2025-08-06T11:04:00Z">
        <w:r w:rsidRPr="003167FF">
          <w:t xml:space="preserve"> from the </w:t>
        </w:r>
      </w:ins>
      <w:ins w:id="188" w:author="Nokia" w:date="2025-08-06T16:35:00Z" w16du:dateUtc="2025-08-06T11:05:00Z">
        <w:r>
          <w:t>NRM</w:t>
        </w:r>
      </w:ins>
      <w:ins w:id="189" w:author="Nokia" w:date="2025-08-06T16:34:00Z" w16du:dateUtc="2025-08-06T11:04:00Z">
        <w:r w:rsidRPr="003167FF">
          <w:t xml:space="preserve"> server to the </w:t>
        </w:r>
      </w:ins>
      <w:ins w:id="190" w:author="Nokia" w:date="2025-08-06T16:35:00Z" w16du:dateUtc="2025-08-06T11:05:00Z">
        <w:r>
          <w:t>VAL</w:t>
        </w:r>
      </w:ins>
      <w:ins w:id="191" w:author="Nokia" w:date="2025-08-06T16:34:00Z" w16du:dateUtc="2025-08-06T11:04:00Z">
        <w:r w:rsidRPr="003167FF">
          <w:t xml:space="preserve"> server.</w:t>
        </w:r>
      </w:ins>
    </w:p>
    <w:p w14:paraId="0B428360" w14:textId="0E999C5D" w:rsidR="0022489C" w:rsidRPr="003167FF" w:rsidRDefault="0022489C" w:rsidP="0022489C">
      <w:pPr>
        <w:pStyle w:val="TH"/>
        <w:rPr>
          <w:ins w:id="192" w:author="Nokia" w:date="2025-08-06T15:32:00Z" w16du:dateUtc="2025-08-06T10:02:00Z"/>
        </w:rPr>
      </w:pPr>
      <w:ins w:id="193" w:author="Nokia" w:date="2025-08-06T15:32:00Z" w16du:dateUtc="2025-08-06T10:02:00Z">
        <w:r w:rsidRPr="003167FF">
          <w:t>Table </w:t>
        </w:r>
      </w:ins>
      <w:ins w:id="194" w:author="Nokia" w:date="2025-08-06T16:34:00Z" w16du:dateUtc="2025-08-06T11:04:00Z">
        <w:r w:rsidR="002E002C">
          <w:t>8.1.10.1.2.2</w:t>
        </w:r>
      </w:ins>
      <w:ins w:id="195" w:author="Nokia" w:date="2025-08-06T15:32:00Z" w16du:dateUtc="2025-08-06T10:02:00Z">
        <w:r w:rsidRPr="003167FF">
          <w:t xml:space="preserve">-1: </w:t>
        </w:r>
      </w:ins>
      <w:proofErr w:type="spellStart"/>
      <w:ins w:id="196" w:author="Nokia" w:date="2025-08-06T16:35:00Z" w16du:dateUtc="2025-08-06T11:05:00Z">
        <w:r w:rsidR="002E002C">
          <w:t>SS_NRM_QoS_Service</w:t>
        </w:r>
      </w:ins>
      <w:ins w:id="197" w:author="Nokia" w:date="2025-08-06T16:47:00Z" w16du:dateUtc="2025-08-06T11:17:00Z">
        <w:r w:rsidR="00634BFE">
          <w:t>_</w:t>
        </w:r>
      </w:ins>
      <w:ins w:id="198" w:author="Nokia" w:date="2025-08-06T16:46:00Z" w16du:dateUtc="2025-08-06T11:16:00Z">
        <w:r w:rsidR="00634BFE">
          <w:t>Create</w:t>
        </w:r>
        <w:proofErr w:type="spellEnd"/>
        <w:r w:rsidR="00634BFE">
          <w:t xml:space="preserve"> </w:t>
        </w:r>
      </w:ins>
      <w:ins w:id="199" w:author="Nokia" w:date="2025-08-06T15:32:00Z" w16du:dateUtc="2025-08-06T10:02:00Z">
        <w:r w:rsidRPr="003167FF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2489C" w:rsidRPr="003167FF" w14:paraId="171157B0" w14:textId="77777777" w:rsidTr="00780D37">
        <w:trPr>
          <w:jc w:val="center"/>
          <w:ins w:id="200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6B0CD" w14:textId="77777777" w:rsidR="0022489C" w:rsidRPr="003167FF" w:rsidRDefault="0022489C" w:rsidP="00780D37">
            <w:pPr>
              <w:pStyle w:val="TAH"/>
              <w:rPr>
                <w:ins w:id="201" w:author="Nokia" w:date="2025-08-06T15:32:00Z" w16du:dateUtc="2025-08-06T10:02:00Z"/>
              </w:rPr>
            </w:pPr>
            <w:ins w:id="202" w:author="Nokia" w:date="2025-08-06T15:32:00Z" w16du:dateUtc="2025-08-06T10:02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9616B" w14:textId="77777777" w:rsidR="0022489C" w:rsidRPr="003167FF" w:rsidRDefault="0022489C" w:rsidP="00780D37">
            <w:pPr>
              <w:pStyle w:val="TAH"/>
              <w:rPr>
                <w:ins w:id="203" w:author="Nokia" w:date="2025-08-06T15:32:00Z" w16du:dateUtc="2025-08-06T10:02:00Z"/>
              </w:rPr>
            </w:pPr>
            <w:ins w:id="204" w:author="Nokia" w:date="2025-08-06T15:32:00Z" w16du:dateUtc="2025-08-06T10:02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B2183" w14:textId="77777777" w:rsidR="0022489C" w:rsidRPr="003167FF" w:rsidRDefault="0022489C" w:rsidP="00780D37">
            <w:pPr>
              <w:pStyle w:val="TAH"/>
              <w:rPr>
                <w:ins w:id="205" w:author="Nokia" w:date="2025-08-06T15:32:00Z" w16du:dateUtc="2025-08-06T10:02:00Z"/>
              </w:rPr>
            </w:pPr>
            <w:ins w:id="206" w:author="Nokia" w:date="2025-08-06T15:32:00Z" w16du:dateUtc="2025-08-06T10:02:00Z">
              <w:r w:rsidRPr="003167FF">
                <w:t>Description</w:t>
              </w:r>
            </w:ins>
          </w:p>
        </w:tc>
      </w:tr>
      <w:tr w:rsidR="0022489C" w:rsidRPr="003167FF" w14:paraId="413C3E40" w14:textId="77777777" w:rsidTr="00780D37">
        <w:trPr>
          <w:jc w:val="center"/>
          <w:ins w:id="207" w:author="Nokia" w:date="2025-08-06T15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5DBE27" w14:textId="77777777" w:rsidR="0022489C" w:rsidRPr="003167FF" w:rsidRDefault="0022489C" w:rsidP="00780D37">
            <w:pPr>
              <w:pStyle w:val="TAL"/>
              <w:rPr>
                <w:ins w:id="208" w:author="Nokia" w:date="2025-08-06T15:32:00Z" w16du:dateUtc="2025-08-06T10:02:00Z"/>
              </w:rPr>
            </w:pPr>
            <w:ins w:id="209" w:author="Nokia" w:date="2025-08-06T15:32:00Z" w16du:dateUtc="2025-08-06T10:02:00Z">
              <w:r w:rsidRPr="003167F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548F06" w14:textId="77777777" w:rsidR="0022489C" w:rsidRPr="003167FF" w:rsidRDefault="0022489C" w:rsidP="00780D37">
            <w:pPr>
              <w:pStyle w:val="TAC"/>
              <w:rPr>
                <w:ins w:id="210" w:author="Nokia" w:date="2025-08-06T15:32:00Z" w16du:dateUtc="2025-08-06T10:02:00Z"/>
              </w:rPr>
            </w:pPr>
            <w:ins w:id="211" w:author="Nokia" w:date="2025-08-06T15:32:00Z" w16du:dateUtc="2025-08-06T10:02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9D24" w14:textId="2E77C332" w:rsidR="0022489C" w:rsidRPr="003167FF" w:rsidRDefault="0022489C" w:rsidP="00780D37">
            <w:pPr>
              <w:pStyle w:val="TAL"/>
              <w:rPr>
                <w:ins w:id="212" w:author="Nokia" w:date="2025-08-06T15:32:00Z" w16du:dateUtc="2025-08-06T10:02:00Z"/>
              </w:rPr>
            </w:pPr>
            <w:ins w:id="213" w:author="Nokia" w:date="2025-08-06T15:32:00Z" w16du:dateUtc="2025-08-06T10:02:00Z">
              <w:r w:rsidRPr="003167FF">
                <w:t xml:space="preserve">Result includes success or failure of the </w:t>
              </w:r>
            </w:ins>
            <w:ins w:id="214" w:author="Nokia" w:date="2025-08-06T16:36:00Z" w16du:dateUtc="2025-08-06T11:06:00Z">
              <w:r w:rsidR="00634BFE">
                <w:t>creation of</w:t>
              </w:r>
            </w:ins>
            <w:ins w:id="215" w:author="Nokia" w:date="2025-08-06T16:47:00Z" w16du:dateUtc="2025-08-06T11:17:00Z">
              <w:r w:rsidR="00634BFE">
                <w:t xml:space="preserve"> the</w:t>
              </w:r>
            </w:ins>
            <w:ins w:id="216" w:author="Nokia" w:date="2025-08-06T16:36:00Z" w16du:dateUtc="2025-08-06T11:06:00Z">
              <w:r w:rsidR="00634BFE">
                <w:t xml:space="preserve"> </w:t>
              </w:r>
            </w:ins>
            <w:ins w:id="217" w:author="Nokia" w:date="2025-08-06T15:32:00Z" w16du:dateUtc="2025-08-06T10:02:00Z">
              <w:r w:rsidRPr="003167FF">
                <w:t xml:space="preserve">network resource with the underlying network. </w:t>
              </w:r>
            </w:ins>
          </w:p>
        </w:tc>
      </w:tr>
    </w:tbl>
    <w:p w14:paraId="77302EC2" w14:textId="77777777" w:rsidR="00BB5C53" w:rsidRPr="00BB5C53" w:rsidRDefault="00BB5C53" w:rsidP="00BB5C53">
      <w:pPr>
        <w:rPr>
          <w:ins w:id="218" w:author="Nokia" w:date="2025-08-06T16:39:00Z" w16du:dateUtc="2025-08-06T11:09:00Z"/>
        </w:rPr>
      </w:pPr>
    </w:p>
    <w:p w14:paraId="5D7D8D56" w14:textId="7B50C7AB" w:rsidR="00634BFE" w:rsidRDefault="00634BFE" w:rsidP="00634BFE">
      <w:pPr>
        <w:pStyle w:val="Heading6"/>
        <w:rPr>
          <w:ins w:id="219" w:author="Nokia" w:date="2025-08-06T16:37:00Z" w16du:dateUtc="2025-08-06T11:07:00Z"/>
        </w:rPr>
      </w:pPr>
      <w:ins w:id="220" w:author="Nokia" w:date="2025-08-06T16:37:00Z" w16du:dateUtc="2025-08-06T11:07:00Z">
        <w:r>
          <w:lastRenderedPageBreak/>
          <w:t>8.1.10.1.2.</w:t>
        </w:r>
      </w:ins>
      <w:ins w:id="221" w:author="Nokia" w:date="2025-08-06T16:40:00Z" w16du:dateUtc="2025-08-06T11:10:00Z">
        <w:r>
          <w:t>3</w:t>
        </w:r>
      </w:ins>
      <w:ins w:id="222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223" w:author="Nokia" w:date="2025-08-06T16:40:00Z" w16du:dateUtc="2025-08-06T11:10:00Z">
        <w:r>
          <w:t>Update</w:t>
        </w:r>
      </w:ins>
      <w:proofErr w:type="spellEnd"/>
      <w:ins w:id="224" w:author="Nokia" w:date="2025-08-06T16:37:00Z" w16du:dateUtc="2025-08-06T11:07:00Z">
        <w:r>
          <w:t xml:space="preserve"> request</w:t>
        </w:r>
      </w:ins>
    </w:p>
    <w:p w14:paraId="34A407C4" w14:textId="1C5965BD" w:rsidR="00634BFE" w:rsidRPr="003167FF" w:rsidRDefault="00634BFE" w:rsidP="00634BFE">
      <w:pPr>
        <w:rPr>
          <w:ins w:id="225" w:author="Nokia" w:date="2025-08-06T16:37:00Z" w16du:dateUtc="2025-08-06T11:07:00Z"/>
        </w:rPr>
      </w:pPr>
      <w:ins w:id="226" w:author="Nokia" w:date="2025-08-06T16:37:00Z" w16du:dateUtc="2025-08-06T11:07:00Z">
        <w:r w:rsidRPr="003167FF">
          <w:t>Table </w:t>
        </w:r>
        <w:r>
          <w:t>8.1.10.1.2.</w:t>
        </w:r>
      </w:ins>
      <w:ins w:id="227" w:author="Nokia" w:date="2025-08-06T16:40:00Z" w16du:dateUtc="2025-08-06T11:10:00Z">
        <w:r>
          <w:t>3</w:t>
        </w:r>
      </w:ins>
      <w:ins w:id="228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229" w:author="Nokia" w:date="2025-08-06T16:40:00Z" w16du:dateUtc="2025-08-06T11:10:00Z">
        <w:r>
          <w:t xml:space="preserve">update </w:t>
        </w:r>
      </w:ins>
      <w:ins w:id="230" w:author="Nokia" w:date="2025-08-06T16:37:00Z" w16du:dateUtc="2025-08-06T11:07:00Z">
        <w:r w:rsidRPr="003167FF">
          <w:t>request from the VAL server to the NRM server.</w:t>
        </w:r>
      </w:ins>
    </w:p>
    <w:p w14:paraId="13CAB6C8" w14:textId="7FE65063" w:rsidR="00634BFE" w:rsidRPr="003167FF" w:rsidRDefault="00634BFE" w:rsidP="00634BFE">
      <w:pPr>
        <w:pStyle w:val="TH"/>
        <w:rPr>
          <w:ins w:id="231" w:author="Nokia" w:date="2025-08-06T16:37:00Z" w16du:dateUtc="2025-08-06T11:07:00Z"/>
        </w:rPr>
      </w:pPr>
      <w:ins w:id="232" w:author="Nokia" w:date="2025-08-06T16:37:00Z" w16du:dateUtc="2025-08-06T11:07:00Z">
        <w:r w:rsidRPr="003167FF">
          <w:t>Table </w:t>
        </w:r>
        <w:r>
          <w:t>8.1.10.1.2.</w:t>
        </w:r>
      </w:ins>
      <w:ins w:id="233" w:author="Nokia" w:date="2025-08-06T16:41:00Z" w16du:dateUtc="2025-08-06T11:11:00Z">
        <w:r>
          <w:t>3</w:t>
        </w:r>
      </w:ins>
      <w:ins w:id="234" w:author="Nokia" w:date="2025-08-06T16:37:00Z" w16du:dateUtc="2025-08-06T11:07:00Z">
        <w:r w:rsidRPr="003167FF">
          <w:t xml:space="preserve">-1: </w:t>
        </w:r>
        <w:proofErr w:type="spellStart"/>
        <w:r>
          <w:t>SS_NRM_QoS_Service</w:t>
        </w:r>
      </w:ins>
      <w:ins w:id="235" w:author="Nokia" w:date="2025-08-06T16:47:00Z" w16du:dateUtc="2025-08-06T11:17:00Z">
        <w:r>
          <w:t>_</w:t>
        </w:r>
      </w:ins>
      <w:ins w:id="236" w:author="Nokia" w:date="2025-08-06T16:46:00Z" w16du:dateUtc="2025-08-06T11:16:00Z">
        <w:r>
          <w:t>Update</w:t>
        </w:r>
      </w:ins>
      <w:proofErr w:type="spellEnd"/>
      <w:ins w:id="237" w:author="Nokia" w:date="2025-08-06T16:37:00Z" w16du:dateUtc="2025-08-06T11:07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5769E05D" w14:textId="77777777" w:rsidTr="00780D37">
        <w:trPr>
          <w:jc w:val="center"/>
          <w:ins w:id="238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2E28F" w14:textId="77777777" w:rsidR="00634BFE" w:rsidRPr="003167FF" w:rsidRDefault="00634BFE" w:rsidP="00780D37">
            <w:pPr>
              <w:pStyle w:val="TAH"/>
              <w:rPr>
                <w:ins w:id="239" w:author="Nokia" w:date="2025-08-06T16:37:00Z" w16du:dateUtc="2025-08-06T11:07:00Z"/>
              </w:rPr>
            </w:pPr>
            <w:ins w:id="240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A61DD" w14:textId="77777777" w:rsidR="00634BFE" w:rsidRPr="003167FF" w:rsidRDefault="00634BFE" w:rsidP="00780D37">
            <w:pPr>
              <w:pStyle w:val="TAH"/>
              <w:rPr>
                <w:ins w:id="241" w:author="Nokia" w:date="2025-08-06T16:37:00Z" w16du:dateUtc="2025-08-06T11:07:00Z"/>
              </w:rPr>
            </w:pPr>
            <w:ins w:id="242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933EC" w14:textId="77777777" w:rsidR="00634BFE" w:rsidRPr="003167FF" w:rsidRDefault="00634BFE" w:rsidP="00780D37">
            <w:pPr>
              <w:pStyle w:val="TAH"/>
              <w:rPr>
                <w:ins w:id="243" w:author="Nokia" w:date="2025-08-06T16:37:00Z" w16du:dateUtc="2025-08-06T11:07:00Z"/>
              </w:rPr>
            </w:pPr>
            <w:ins w:id="244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212A1589" w14:textId="77777777" w:rsidTr="00780D37">
        <w:trPr>
          <w:jc w:val="center"/>
          <w:ins w:id="245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144E7" w14:textId="77777777" w:rsidR="00634BFE" w:rsidRPr="003167FF" w:rsidRDefault="00634BFE" w:rsidP="00780D37">
            <w:pPr>
              <w:pStyle w:val="TAL"/>
              <w:rPr>
                <w:ins w:id="246" w:author="Nokia" w:date="2025-08-06T16:37:00Z" w16du:dateUtc="2025-08-06T11:07:00Z"/>
              </w:rPr>
            </w:pPr>
            <w:ins w:id="247" w:author="Nokia" w:date="2025-08-06T16:37:00Z" w16du:dateUtc="2025-08-06T11:07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D01B8" w14:textId="77777777" w:rsidR="00634BFE" w:rsidRPr="003167FF" w:rsidRDefault="00634BFE" w:rsidP="00780D37">
            <w:pPr>
              <w:pStyle w:val="TAC"/>
              <w:rPr>
                <w:ins w:id="248" w:author="Nokia" w:date="2025-08-06T16:37:00Z" w16du:dateUtc="2025-08-06T11:07:00Z"/>
              </w:rPr>
            </w:pPr>
            <w:ins w:id="249" w:author="Nokia" w:date="2025-08-06T16:37:00Z" w16du:dateUtc="2025-08-06T11:0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7EBB3" w14:textId="77777777" w:rsidR="00634BFE" w:rsidRPr="003167FF" w:rsidRDefault="00634BFE" w:rsidP="00780D37">
            <w:pPr>
              <w:pStyle w:val="TAL"/>
              <w:rPr>
                <w:ins w:id="250" w:author="Nokia" w:date="2025-08-06T16:37:00Z" w16du:dateUtc="2025-08-06T11:07:00Z"/>
              </w:rPr>
            </w:pPr>
            <w:ins w:id="251" w:author="Nokia" w:date="2025-08-06T16:37:00Z" w16du:dateUtc="2025-08-06T11:07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BF708D" w:rsidRPr="003167FF" w14:paraId="7D41C480" w14:textId="77777777" w:rsidTr="00780D37">
        <w:trPr>
          <w:jc w:val="center"/>
          <w:ins w:id="252" w:author="Nokia" w:date="2025-08-13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F370E" w14:textId="05A33F05" w:rsidR="00BF708D" w:rsidRPr="003167FF" w:rsidRDefault="00BF708D" w:rsidP="00BF708D">
            <w:pPr>
              <w:pStyle w:val="TAL"/>
              <w:rPr>
                <w:ins w:id="253" w:author="Nokia" w:date="2025-08-13T13:55:00Z" w16du:dateUtc="2025-08-13T08:25:00Z"/>
                <w:lang w:eastAsia="zh-CN"/>
              </w:rPr>
            </w:pPr>
            <w:ins w:id="254" w:author="Nokia" w:date="2025-08-13T13:55:00Z" w16du:dateUtc="2025-08-13T08:25:00Z">
              <w:r>
                <w:rPr>
                  <w:lang w:eastAsia="zh-CN"/>
                </w:rPr>
                <w:t>Application Server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FCCA8" w14:textId="62B548A7" w:rsidR="00BF708D" w:rsidRPr="003167FF" w:rsidRDefault="00BF708D" w:rsidP="00BF708D">
            <w:pPr>
              <w:pStyle w:val="TAC"/>
              <w:rPr>
                <w:ins w:id="255" w:author="Nokia" w:date="2025-08-13T13:55:00Z" w16du:dateUtc="2025-08-13T08:25:00Z"/>
                <w:lang w:eastAsia="zh-CN"/>
              </w:rPr>
            </w:pPr>
            <w:ins w:id="256" w:author="Nokia" w:date="2025-08-13T13:55:00Z" w16du:dateUtc="2025-08-13T08:2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B2831" w14:textId="5FB12474" w:rsidR="00BF708D" w:rsidRPr="003167FF" w:rsidRDefault="00BF708D" w:rsidP="00BF708D">
            <w:pPr>
              <w:pStyle w:val="TAL"/>
              <w:rPr>
                <w:ins w:id="257" w:author="Nokia" w:date="2025-08-13T13:55:00Z" w16du:dateUtc="2025-08-13T08:25:00Z"/>
                <w:lang w:eastAsia="zh-CN"/>
              </w:rPr>
            </w:pPr>
            <w:ins w:id="258" w:author="Nokia" w:date="2025-08-13T13:55:00Z" w16du:dateUtc="2025-08-13T08:25:00Z">
              <w:r>
                <w:rPr>
                  <w:lang w:eastAsia="zh-CN"/>
                </w:rPr>
                <w:t>The endpoint address of the Application Server, where the Application traffic flows.</w:t>
              </w:r>
            </w:ins>
          </w:p>
        </w:tc>
      </w:tr>
      <w:tr w:rsidR="00BF708D" w:rsidRPr="003167FF" w14:paraId="5C6BB075" w14:textId="77777777" w:rsidTr="00780D37">
        <w:trPr>
          <w:jc w:val="center"/>
          <w:ins w:id="259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E4A3" w14:textId="77777777" w:rsidR="00BF708D" w:rsidRPr="003167FF" w:rsidRDefault="00BF708D" w:rsidP="00BF708D">
            <w:pPr>
              <w:pStyle w:val="TAL"/>
              <w:rPr>
                <w:ins w:id="260" w:author="Nokia" w:date="2025-08-06T16:37:00Z" w16du:dateUtc="2025-08-06T11:07:00Z"/>
              </w:rPr>
            </w:pPr>
            <w:ins w:id="261" w:author="Nokia" w:date="2025-08-06T16:37:00Z" w16du:dateUtc="2025-08-06T11:07:00Z">
              <w:r w:rsidRPr="003167FF">
                <w:t>List of VAL UE IDs</w:t>
              </w:r>
              <w:r w:rsidRPr="00886F7E">
                <w:t xml:space="preserve"> or VAL user ID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82013" w14:textId="77777777" w:rsidR="00BF708D" w:rsidRPr="003167FF" w:rsidRDefault="00BF708D" w:rsidP="00BF708D">
            <w:pPr>
              <w:pStyle w:val="TAC"/>
              <w:rPr>
                <w:ins w:id="262" w:author="Nokia" w:date="2025-08-06T16:37:00Z" w16du:dateUtc="2025-08-06T11:07:00Z"/>
              </w:rPr>
            </w:pPr>
            <w:ins w:id="263" w:author="Nokia" w:date="2025-08-06T16:37:00Z" w16du:dateUtc="2025-08-06T11:07:00Z">
              <w:r w:rsidRPr="003167FF">
                <w:t>O</w:t>
              </w:r>
            </w:ins>
          </w:p>
          <w:p w14:paraId="2EB35118" w14:textId="77777777" w:rsidR="00BF708D" w:rsidRPr="003167FF" w:rsidRDefault="00BF708D" w:rsidP="00BF708D">
            <w:pPr>
              <w:pStyle w:val="TAC"/>
              <w:rPr>
                <w:ins w:id="264" w:author="Nokia" w:date="2025-08-06T16:37:00Z" w16du:dateUtc="2025-08-06T11:07:00Z"/>
              </w:rPr>
            </w:pPr>
            <w:ins w:id="265" w:author="Nokia" w:date="2025-08-06T16:37:00Z" w16du:dateUtc="2025-08-06T11:07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AD78B" w14:textId="164EFF97" w:rsidR="00BF708D" w:rsidRPr="003167FF" w:rsidRDefault="00BF708D" w:rsidP="00BF708D">
            <w:pPr>
              <w:pStyle w:val="TAL"/>
              <w:rPr>
                <w:ins w:id="266" w:author="Nokia" w:date="2025-08-06T16:37:00Z" w16du:dateUtc="2025-08-06T11:07:00Z"/>
              </w:rPr>
            </w:pPr>
            <w:ins w:id="267" w:author="Nokia" w:date="2025-08-06T16:37:00Z" w16du:dateUtc="2025-08-06T11:07:00Z">
              <w:r w:rsidRPr="003167FF">
                <w:t xml:space="preserve">List consisting of one or more VAL UE IDs </w:t>
              </w:r>
              <w:r w:rsidRPr="00886F7E">
                <w:t>and/or VAL user IDs</w:t>
              </w:r>
              <w:r w:rsidRPr="003167FF">
                <w:t>.</w:t>
              </w:r>
            </w:ins>
          </w:p>
        </w:tc>
      </w:tr>
      <w:tr w:rsidR="00BF708D" w:rsidRPr="003167FF" w14:paraId="5ED5BCAF" w14:textId="77777777" w:rsidTr="00780D37">
        <w:trPr>
          <w:jc w:val="center"/>
          <w:ins w:id="268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64DA" w14:textId="77777777" w:rsidR="00BF708D" w:rsidRPr="003167FF" w:rsidRDefault="00BF708D" w:rsidP="00BF708D">
            <w:pPr>
              <w:pStyle w:val="TAL"/>
              <w:rPr>
                <w:ins w:id="269" w:author="Nokia" w:date="2025-08-06T16:37:00Z" w16du:dateUtc="2025-08-06T11:07:00Z"/>
              </w:rPr>
            </w:pPr>
            <w:ins w:id="270" w:author="Nokia" w:date="2025-08-06T16:37:00Z" w16du:dateUtc="2025-08-06T11:07:00Z">
              <w:r w:rsidRPr="003167FF">
                <w:t>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2CBB2" w14:textId="77777777" w:rsidR="00BF708D" w:rsidRPr="003167FF" w:rsidRDefault="00BF708D" w:rsidP="00BF708D">
            <w:pPr>
              <w:pStyle w:val="TAC"/>
              <w:rPr>
                <w:ins w:id="271" w:author="Nokia" w:date="2025-08-06T16:37:00Z" w16du:dateUtc="2025-08-06T11:07:00Z"/>
              </w:rPr>
            </w:pPr>
            <w:ins w:id="272" w:author="Nokia" w:date="2025-08-06T16:37:00Z" w16du:dateUtc="2025-08-06T11:07:00Z">
              <w:r w:rsidRPr="003167FF">
                <w:t>O</w:t>
              </w:r>
            </w:ins>
          </w:p>
          <w:p w14:paraId="0C7D56F7" w14:textId="77777777" w:rsidR="00BF708D" w:rsidRPr="003167FF" w:rsidRDefault="00BF708D" w:rsidP="00BF708D">
            <w:pPr>
              <w:pStyle w:val="TAC"/>
              <w:rPr>
                <w:ins w:id="273" w:author="Nokia" w:date="2025-08-06T16:37:00Z" w16du:dateUtc="2025-08-06T11:07:00Z"/>
              </w:rPr>
            </w:pPr>
            <w:ins w:id="274" w:author="Nokia" w:date="2025-08-06T16:37:00Z" w16du:dateUtc="2025-08-06T11:07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DF967" w14:textId="2ADE459B" w:rsidR="00BF708D" w:rsidRPr="003167FF" w:rsidRDefault="00BF708D" w:rsidP="00BF708D">
            <w:pPr>
              <w:pStyle w:val="TAL"/>
              <w:rPr>
                <w:ins w:id="275" w:author="Nokia" w:date="2025-08-06T16:37:00Z" w16du:dateUtc="2025-08-06T11:07:00Z"/>
              </w:rPr>
            </w:pPr>
            <w:ins w:id="276" w:author="Nokia" w:date="2025-08-06T16:37:00Z" w16du:dateUtc="2025-08-06T11:07:00Z">
              <w:r w:rsidRPr="003167FF">
                <w:t>The VAL group ID.</w:t>
              </w:r>
            </w:ins>
          </w:p>
        </w:tc>
      </w:tr>
      <w:tr w:rsidR="00BF708D" w:rsidRPr="003167FF" w14:paraId="1A6F85D6" w14:textId="77777777" w:rsidTr="00780D37">
        <w:trPr>
          <w:jc w:val="center"/>
          <w:ins w:id="277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5E5D" w14:textId="77777777" w:rsidR="00BF708D" w:rsidRPr="003167FF" w:rsidDel="00682438" w:rsidRDefault="00BF708D" w:rsidP="00BF708D">
            <w:pPr>
              <w:pStyle w:val="TAL"/>
              <w:rPr>
                <w:ins w:id="278" w:author="Nokia" w:date="2025-08-06T16:37:00Z" w16du:dateUtc="2025-08-06T11:07:00Z"/>
              </w:rPr>
            </w:pPr>
            <w:ins w:id="279" w:author="Nokia" w:date="2025-08-06T16:37:00Z" w16du:dateUtc="2025-08-06T11:07:00Z">
              <w:r>
                <w:t>Target QoS</w:t>
              </w:r>
              <w:r w:rsidRPr="003167FF">
                <w:t xml:space="preserve"> requirement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4F8FD" w14:textId="3FE2ECE8" w:rsidR="00BF708D" w:rsidRPr="003167FF" w:rsidRDefault="00BF708D" w:rsidP="00BF708D">
            <w:pPr>
              <w:pStyle w:val="TAC"/>
              <w:rPr>
                <w:ins w:id="280" w:author="Nokia" w:date="2025-08-06T16:37:00Z" w16du:dateUtc="2025-08-06T11:07:00Z"/>
              </w:rPr>
            </w:pPr>
            <w:ins w:id="281" w:author="Nokia" w:date="2025-08-06T16:44:00Z" w16du:dateUtc="2025-08-06T11:1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0EEA1" w14:textId="12FFF848" w:rsidR="00BF708D" w:rsidRPr="003167FF" w:rsidRDefault="00BF708D" w:rsidP="00BF708D">
            <w:pPr>
              <w:pStyle w:val="TAL"/>
              <w:rPr>
                <w:ins w:id="282" w:author="Nokia" w:date="2025-08-06T16:37:00Z" w16du:dateUtc="2025-08-06T11:07:00Z"/>
              </w:rPr>
            </w:pPr>
            <w:ins w:id="283" w:author="Nokia" w:date="2025-08-06T16:37:00Z" w16du:dateUtc="2025-08-06T11:07:00Z">
              <w:r w:rsidRPr="003167FF">
                <w:t xml:space="preserve">The </w:t>
              </w:r>
              <w:r>
                <w:t>target QoS</w:t>
              </w:r>
              <w:r w:rsidRPr="003167FF">
                <w:t xml:space="preserve"> requirement corresponds to the VAL service QoS requirements as applied for a UE or group of UEs (E.g. </w:t>
              </w:r>
              <w:r>
                <w:t>Data rate, Delay characteristics, Packet loss</w:t>
              </w:r>
              <w:r w:rsidRPr="003167FF">
                <w:t>)</w:t>
              </w:r>
            </w:ins>
            <w:ins w:id="284" w:author="Nokia" w:date="2025-08-13T13:53:00Z" w16du:dateUtc="2025-08-13T08:23:00Z">
              <w:r>
                <w:t xml:space="preserve"> and the corresponding Application traffic flow</w:t>
              </w:r>
            </w:ins>
            <w:ins w:id="285" w:author="Nokia" w:date="2025-08-06T16:37:00Z" w16du:dateUtc="2025-08-06T11:07:00Z">
              <w:r w:rsidRPr="003167FF">
                <w:t>.</w:t>
              </w:r>
            </w:ins>
          </w:p>
        </w:tc>
      </w:tr>
      <w:tr w:rsidR="00BF708D" w:rsidRPr="003167FF" w14:paraId="70DE7972" w14:textId="77777777" w:rsidTr="00780D37">
        <w:trPr>
          <w:jc w:val="center"/>
          <w:ins w:id="286" w:author="Nokia" w:date="2025-08-06T16:3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E1312" w14:textId="77777777" w:rsidR="00BF708D" w:rsidRPr="003167FF" w:rsidRDefault="00BF708D" w:rsidP="00BF708D">
            <w:pPr>
              <w:pStyle w:val="TAN"/>
              <w:rPr>
                <w:ins w:id="287" w:author="Nokia" w:date="2025-08-06T16:37:00Z" w16du:dateUtc="2025-08-06T11:07:00Z"/>
                <w:rFonts w:cs="Arial"/>
              </w:rPr>
            </w:pPr>
            <w:ins w:id="288" w:author="Nokia" w:date="2025-08-06T16:37:00Z" w16du:dateUtc="2025-08-06T11:07:00Z">
              <w:r w:rsidRPr="003167FF">
                <w:t>NOTE:</w:t>
              </w:r>
              <w:r w:rsidRPr="003167FF">
                <w:tab/>
                <w:t>Either of the information elements should be present.</w:t>
              </w:r>
            </w:ins>
          </w:p>
        </w:tc>
      </w:tr>
    </w:tbl>
    <w:p w14:paraId="21E5F770" w14:textId="77777777" w:rsidR="00634BFE" w:rsidRPr="003167FF" w:rsidRDefault="00634BFE" w:rsidP="00634BFE">
      <w:pPr>
        <w:rPr>
          <w:ins w:id="289" w:author="Nokia" w:date="2025-08-06T16:37:00Z" w16du:dateUtc="2025-08-06T11:07:00Z"/>
        </w:rPr>
      </w:pPr>
    </w:p>
    <w:p w14:paraId="0E524242" w14:textId="3C2161E8" w:rsidR="00634BFE" w:rsidRDefault="00634BFE" w:rsidP="00634BFE">
      <w:pPr>
        <w:pStyle w:val="Heading6"/>
        <w:rPr>
          <w:ins w:id="290" w:author="Nokia" w:date="2025-08-06T16:37:00Z" w16du:dateUtc="2025-08-06T11:07:00Z"/>
        </w:rPr>
      </w:pPr>
      <w:ins w:id="291" w:author="Nokia" w:date="2025-08-06T16:37:00Z" w16du:dateUtc="2025-08-06T11:07:00Z">
        <w:r>
          <w:t>8.1.10.1.2.</w:t>
        </w:r>
      </w:ins>
      <w:ins w:id="292" w:author="Nokia" w:date="2025-08-06T16:46:00Z" w16du:dateUtc="2025-08-06T11:16:00Z">
        <w:r>
          <w:t>4</w:t>
        </w:r>
      </w:ins>
      <w:ins w:id="293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294" w:author="Nokia" w:date="2025-08-06T16:46:00Z" w16du:dateUtc="2025-08-06T11:16:00Z">
        <w:r>
          <w:t>Update</w:t>
        </w:r>
      </w:ins>
      <w:proofErr w:type="spellEnd"/>
      <w:ins w:id="295" w:author="Nokia" w:date="2025-08-06T16:37:00Z" w16du:dateUtc="2025-08-06T11:07:00Z">
        <w:r>
          <w:t xml:space="preserve"> response</w:t>
        </w:r>
      </w:ins>
    </w:p>
    <w:p w14:paraId="04C484CB" w14:textId="6EA5B7A5" w:rsidR="00634BFE" w:rsidRPr="003167FF" w:rsidRDefault="00634BFE" w:rsidP="00634BFE">
      <w:pPr>
        <w:rPr>
          <w:ins w:id="296" w:author="Nokia" w:date="2025-08-06T16:37:00Z" w16du:dateUtc="2025-08-06T11:07:00Z"/>
        </w:rPr>
      </w:pPr>
      <w:ins w:id="297" w:author="Nokia" w:date="2025-08-06T16:37:00Z" w16du:dateUtc="2025-08-06T11:07:00Z">
        <w:r w:rsidRPr="003167FF">
          <w:t>Table </w:t>
        </w:r>
        <w:r>
          <w:t>8.1.10.1.2.</w:t>
        </w:r>
      </w:ins>
      <w:ins w:id="298" w:author="Nokia" w:date="2025-08-06T16:46:00Z" w16du:dateUtc="2025-08-06T11:16:00Z">
        <w:r>
          <w:t>4</w:t>
        </w:r>
      </w:ins>
      <w:ins w:id="299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300" w:author="Nokia" w:date="2025-08-06T16:48:00Z" w16du:dateUtc="2025-08-06T11:18:00Z">
        <w:r>
          <w:t xml:space="preserve">update </w:t>
        </w:r>
      </w:ins>
      <w:ins w:id="301" w:author="Nokia" w:date="2025-08-06T16:37:00Z" w16du:dateUtc="2025-08-06T11:07:00Z">
        <w:r w:rsidRPr="003167FF">
          <w:t>re</w:t>
        </w:r>
        <w:r>
          <w:t>sponse</w:t>
        </w:r>
        <w:r w:rsidRPr="003167FF">
          <w:t xml:space="preserve"> from the </w:t>
        </w:r>
        <w:r>
          <w:t>NRM</w:t>
        </w:r>
        <w:r w:rsidRPr="003167FF">
          <w:t xml:space="preserve"> server to the </w:t>
        </w:r>
        <w:r>
          <w:t>VAL</w:t>
        </w:r>
        <w:r w:rsidRPr="003167FF">
          <w:t xml:space="preserve"> server.</w:t>
        </w:r>
      </w:ins>
    </w:p>
    <w:p w14:paraId="022716AC" w14:textId="5455F3B5" w:rsidR="00634BFE" w:rsidRPr="003167FF" w:rsidRDefault="00634BFE" w:rsidP="00634BFE">
      <w:pPr>
        <w:pStyle w:val="TH"/>
        <w:rPr>
          <w:ins w:id="302" w:author="Nokia" w:date="2025-08-06T16:37:00Z" w16du:dateUtc="2025-08-06T11:07:00Z"/>
        </w:rPr>
      </w:pPr>
      <w:ins w:id="303" w:author="Nokia" w:date="2025-08-06T16:37:00Z" w16du:dateUtc="2025-08-06T11:07:00Z">
        <w:r w:rsidRPr="003167FF">
          <w:t>Table </w:t>
        </w:r>
        <w:r>
          <w:t>8.1.10.1.2.</w:t>
        </w:r>
      </w:ins>
      <w:ins w:id="304" w:author="Nokia" w:date="2025-08-06T16:46:00Z" w16du:dateUtc="2025-08-06T11:16:00Z">
        <w:r>
          <w:t>4</w:t>
        </w:r>
      </w:ins>
      <w:ins w:id="305" w:author="Nokia" w:date="2025-08-06T16:37:00Z" w16du:dateUtc="2025-08-06T11:07:00Z">
        <w:r w:rsidRPr="003167FF">
          <w:t xml:space="preserve">-1: </w:t>
        </w:r>
        <w:proofErr w:type="spellStart"/>
        <w:r>
          <w:t>SS_NRM_QoS_Service</w:t>
        </w:r>
      </w:ins>
      <w:ins w:id="306" w:author="Nokia" w:date="2025-08-06T16:47:00Z" w16du:dateUtc="2025-08-06T11:17:00Z">
        <w:r>
          <w:t>_</w:t>
        </w:r>
      </w:ins>
      <w:ins w:id="307" w:author="Nokia" w:date="2025-08-06T16:46:00Z" w16du:dateUtc="2025-08-06T11:16:00Z">
        <w:r>
          <w:t>Update</w:t>
        </w:r>
        <w:proofErr w:type="spellEnd"/>
        <w:r>
          <w:t xml:space="preserve"> </w:t>
        </w:r>
      </w:ins>
      <w:ins w:id="308" w:author="Nokia" w:date="2025-08-06T16:37:00Z" w16du:dateUtc="2025-08-06T11:07:00Z">
        <w:r w:rsidRPr="003167FF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2AF01A81" w14:textId="77777777" w:rsidTr="00780D37">
        <w:trPr>
          <w:jc w:val="center"/>
          <w:ins w:id="309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D7D6E" w14:textId="77777777" w:rsidR="00634BFE" w:rsidRPr="003167FF" w:rsidRDefault="00634BFE" w:rsidP="00780D37">
            <w:pPr>
              <w:pStyle w:val="TAH"/>
              <w:rPr>
                <w:ins w:id="310" w:author="Nokia" w:date="2025-08-06T16:37:00Z" w16du:dateUtc="2025-08-06T11:07:00Z"/>
              </w:rPr>
            </w:pPr>
            <w:ins w:id="311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1C09A" w14:textId="77777777" w:rsidR="00634BFE" w:rsidRPr="003167FF" w:rsidRDefault="00634BFE" w:rsidP="00780D37">
            <w:pPr>
              <w:pStyle w:val="TAH"/>
              <w:rPr>
                <w:ins w:id="312" w:author="Nokia" w:date="2025-08-06T16:37:00Z" w16du:dateUtc="2025-08-06T11:07:00Z"/>
              </w:rPr>
            </w:pPr>
            <w:ins w:id="313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6A40C" w14:textId="77777777" w:rsidR="00634BFE" w:rsidRPr="003167FF" w:rsidRDefault="00634BFE" w:rsidP="00780D37">
            <w:pPr>
              <w:pStyle w:val="TAH"/>
              <w:rPr>
                <w:ins w:id="314" w:author="Nokia" w:date="2025-08-06T16:37:00Z" w16du:dateUtc="2025-08-06T11:07:00Z"/>
              </w:rPr>
            </w:pPr>
            <w:ins w:id="315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09FA7A41" w14:textId="77777777" w:rsidTr="00780D37">
        <w:trPr>
          <w:jc w:val="center"/>
          <w:ins w:id="316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59EE7" w14:textId="77777777" w:rsidR="00634BFE" w:rsidRPr="003167FF" w:rsidRDefault="00634BFE" w:rsidP="00780D37">
            <w:pPr>
              <w:pStyle w:val="TAL"/>
              <w:rPr>
                <w:ins w:id="317" w:author="Nokia" w:date="2025-08-06T16:37:00Z" w16du:dateUtc="2025-08-06T11:07:00Z"/>
              </w:rPr>
            </w:pPr>
            <w:ins w:id="318" w:author="Nokia" w:date="2025-08-06T16:37:00Z" w16du:dateUtc="2025-08-06T11:07:00Z">
              <w:r w:rsidRPr="003167F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1DEE2B" w14:textId="77777777" w:rsidR="00634BFE" w:rsidRPr="003167FF" w:rsidRDefault="00634BFE" w:rsidP="00780D37">
            <w:pPr>
              <w:pStyle w:val="TAC"/>
              <w:rPr>
                <w:ins w:id="319" w:author="Nokia" w:date="2025-08-06T16:37:00Z" w16du:dateUtc="2025-08-06T11:07:00Z"/>
              </w:rPr>
            </w:pPr>
            <w:ins w:id="320" w:author="Nokia" w:date="2025-08-06T16:37:00Z" w16du:dateUtc="2025-08-06T11:0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6B0D3" w14:textId="06554AFA" w:rsidR="00634BFE" w:rsidRPr="003167FF" w:rsidRDefault="00634BFE" w:rsidP="00780D37">
            <w:pPr>
              <w:pStyle w:val="TAL"/>
              <w:rPr>
                <w:ins w:id="321" w:author="Nokia" w:date="2025-08-06T16:37:00Z" w16du:dateUtc="2025-08-06T11:07:00Z"/>
              </w:rPr>
            </w:pPr>
            <w:ins w:id="322" w:author="Nokia" w:date="2025-08-06T16:37:00Z" w16du:dateUtc="2025-08-06T11:07:00Z">
              <w:r w:rsidRPr="003167FF">
                <w:t xml:space="preserve">Result includes success or failure of the </w:t>
              </w:r>
            </w:ins>
            <w:ins w:id="323" w:author="Nokia" w:date="2025-08-06T16:47:00Z" w16du:dateUtc="2025-08-06T11:17:00Z">
              <w:r>
                <w:t>update</w:t>
              </w:r>
            </w:ins>
            <w:ins w:id="324" w:author="Nokia" w:date="2025-08-06T16:37:00Z" w16du:dateUtc="2025-08-06T11:07:00Z">
              <w:r>
                <w:t xml:space="preserve"> of </w:t>
              </w:r>
              <w:r w:rsidRPr="003167FF">
                <w:t xml:space="preserve">network resource with the underlying network. </w:t>
              </w:r>
            </w:ins>
          </w:p>
        </w:tc>
      </w:tr>
    </w:tbl>
    <w:p w14:paraId="04153301" w14:textId="77777777" w:rsidR="00BB5C53" w:rsidRPr="00BB5C53" w:rsidRDefault="00BB5C53" w:rsidP="00BB5C53">
      <w:pPr>
        <w:rPr>
          <w:ins w:id="325" w:author="Nokia" w:date="2025-08-06T16:48:00Z" w16du:dateUtc="2025-08-06T11:18:00Z"/>
        </w:rPr>
      </w:pPr>
    </w:p>
    <w:p w14:paraId="56A076CB" w14:textId="4542D67C" w:rsidR="00634BFE" w:rsidRDefault="00634BFE" w:rsidP="00634BFE">
      <w:pPr>
        <w:pStyle w:val="Heading6"/>
        <w:rPr>
          <w:ins w:id="326" w:author="Nokia" w:date="2025-08-06T16:37:00Z" w16du:dateUtc="2025-08-06T11:07:00Z"/>
        </w:rPr>
      </w:pPr>
      <w:ins w:id="327" w:author="Nokia" w:date="2025-08-06T16:37:00Z" w16du:dateUtc="2025-08-06T11:07:00Z">
        <w:r>
          <w:t>8.1.10.1.2.</w:t>
        </w:r>
      </w:ins>
      <w:ins w:id="328" w:author="Nokia" w:date="2025-08-06T16:48:00Z" w16du:dateUtc="2025-08-06T11:18:00Z">
        <w:r>
          <w:t>5</w:t>
        </w:r>
      </w:ins>
      <w:ins w:id="329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330" w:author="Nokia" w:date="2025-08-06T16:48:00Z" w16du:dateUtc="2025-08-06T11:18:00Z">
        <w:r>
          <w:t>Delete</w:t>
        </w:r>
      </w:ins>
      <w:proofErr w:type="spellEnd"/>
      <w:ins w:id="331" w:author="Nokia" w:date="2025-08-06T16:37:00Z" w16du:dateUtc="2025-08-06T11:07:00Z">
        <w:r>
          <w:t xml:space="preserve"> request</w:t>
        </w:r>
      </w:ins>
    </w:p>
    <w:p w14:paraId="64FA3976" w14:textId="69439727" w:rsidR="00634BFE" w:rsidRPr="003167FF" w:rsidRDefault="00634BFE" w:rsidP="00634BFE">
      <w:pPr>
        <w:rPr>
          <w:ins w:id="332" w:author="Nokia" w:date="2025-08-06T16:37:00Z" w16du:dateUtc="2025-08-06T11:07:00Z"/>
        </w:rPr>
      </w:pPr>
      <w:ins w:id="333" w:author="Nokia" w:date="2025-08-06T16:37:00Z" w16du:dateUtc="2025-08-06T11:07:00Z">
        <w:r w:rsidRPr="003167FF">
          <w:t>Table </w:t>
        </w:r>
        <w:r>
          <w:t>8.1.10.1</w:t>
        </w:r>
      </w:ins>
      <w:ins w:id="334" w:author="Nokia" w:date="2025-08-06T16:48:00Z" w16du:dateUtc="2025-08-06T11:18:00Z">
        <w:r>
          <w:t>.2.5</w:t>
        </w:r>
      </w:ins>
      <w:ins w:id="335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336" w:author="Nokia" w:date="2025-08-06T16:48:00Z" w16du:dateUtc="2025-08-06T11:18:00Z">
        <w:r>
          <w:t>delete</w:t>
        </w:r>
      </w:ins>
      <w:ins w:id="337" w:author="Nokia" w:date="2025-08-06T16:39:00Z" w16du:dateUtc="2025-08-06T11:09:00Z">
        <w:r>
          <w:t xml:space="preserve"> </w:t>
        </w:r>
      </w:ins>
      <w:ins w:id="338" w:author="Nokia" w:date="2025-08-06T16:37:00Z" w16du:dateUtc="2025-08-06T11:07:00Z">
        <w:r w:rsidRPr="003167FF">
          <w:t>request from the VAL server to the NRM server.</w:t>
        </w:r>
      </w:ins>
    </w:p>
    <w:p w14:paraId="6E7B5D66" w14:textId="7BE5F339" w:rsidR="00634BFE" w:rsidRPr="003167FF" w:rsidRDefault="00634BFE" w:rsidP="00634BFE">
      <w:pPr>
        <w:pStyle w:val="TH"/>
        <w:rPr>
          <w:ins w:id="339" w:author="Nokia" w:date="2025-08-06T16:37:00Z" w16du:dateUtc="2025-08-06T11:07:00Z"/>
        </w:rPr>
      </w:pPr>
      <w:ins w:id="340" w:author="Nokia" w:date="2025-08-06T16:37:00Z" w16du:dateUtc="2025-08-06T11:07:00Z">
        <w:r w:rsidRPr="003167FF">
          <w:t>Table </w:t>
        </w:r>
        <w:r>
          <w:t>8.1.10.1.2.</w:t>
        </w:r>
      </w:ins>
      <w:ins w:id="341" w:author="Nokia" w:date="2025-08-06T16:49:00Z" w16du:dateUtc="2025-08-06T11:19:00Z">
        <w:r>
          <w:t>5</w:t>
        </w:r>
      </w:ins>
      <w:ins w:id="342" w:author="Nokia" w:date="2025-08-06T16:37:00Z" w16du:dateUtc="2025-08-06T11:07:00Z">
        <w:r w:rsidRPr="003167FF">
          <w:t xml:space="preserve">-1: </w:t>
        </w:r>
        <w:proofErr w:type="spellStart"/>
        <w:r>
          <w:t>SS_NRM_QoS_Service_</w:t>
        </w:r>
      </w:ins>
      <w:ins w:id="343" w:author="Nokia" w:date="2025-08-06T16:49:00Z" w16du:dateUtc="2025-08-06T11:19:00Z">
        <w:r>
          <w:t>Delete</w:t>
        </w:r>
      </w:ins>
      <w:proofErr w:type="spellEnd"/>
      <w:ins w:id="344" w:author="Nokia" w:date="2025-08-06T16:37:00Z" w16du:dateUtc="2025-08-06T11:07:00Z">
        <w:r w:rsidRPr="003167FF"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53EFC971" w14:textId="77777777" w:rsidTr="00780D37">
        <w:trPr>
          <w:jc w:val="center"/>
          <w:ins w:id="345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B03B9" w14:textId="77777777" w:rsidR="00634BFE" w:rsidRPr="003167FF" w:rsidRDefault="00634BFE" w:rsidP="00780D37">
            <w:pPr>
              <w:pStyle w:val="TAH"/>
              <w:rPr>
                <w:ins w:id="346" w:author="Nokia" w:date="2025-08-06T16:37:00Z" w16du:dateUtc="2025-08-06T11:07:00Z"/>
              </w:rPr>
            </w:pPr>
            <w:ins w:id="347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A98D0" w14:textId="77777777" w:rsidR="00634BFE" w:rsidRPr="003167FF" w:rsidRDefault="00634BFE" w:rsidP="00780D37">
            <w:pPr>
              <w:pStyle w:val="TAH"/>
              <w:rPr>
                <w:ins w:id="348" w:author="Nokia" w:date="2025-08-06T16:37:00Z" w16du:dateUtc="2025-08-06T11:07:00Z"/>
              </w:rPr>
            </w:pPr>
            <w:ins w:id="349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53DC7" w14:textId="77777777" w:rsidR="00634BFE" w:rsidRPr="003167FF" w:rsidRDefault="00634BFE" w:rsidP="00780D37">
            <w:pPr>
              <w:pStyle w:val="TAH"/>
              <w:rPr>
                <w:ins w:id="350" w:author="Nokia" w:date="2025-08-06T16:37:00Z" w16du:dateUtc="2025-08-06T11:07:00Z"/>
              </w:rPr>
            </w:pPr>
            <w:ins w:id="351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011EBFE5" w14:textId="77777777" w:rsidTr="00780D37">
        <w:trPr>
          <w:jc w:val="center"/>
          <w:ins w:id="352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FDF33" w14:textId="77777777" w:rsidR="00634BFE" w:rsidRPr="003167FF" w:rsidRDefault="00634BFE" w:rsidP="00780D37">
            <w:pPr>
              <w:pStyle w:val="TAL"/>
              <w:rPr>
                <w:ins w:id="353" w:author="Nokia" w:date="2025-08-06T16:37:00Z" w16du:dateUtc="2025-08-06T11:07:00Z"/>
              </w:rPr>
            </w:pPr>
            <w:ins w:id="354" w:author="Nokia" w:date="2025-08-06T16:37:00Z" w16du:dateUtc="2025-08-06T11:07:00Z">
              <w:r w:rsidRPr="003167FF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77A0" w14:textId="77777777" w:rsidR="00634BFE" w:rsidRPr="003167FF" w:rsidRDefault="00634BFE" w:rsidP="00780D37">
            <w:pPr>
              <w:pStyle w:val="TAC"/>
              <w:rPr>
                <w:ins w:id="355" w:author="Nokia" w:date="2025-08-06T16:37:00Z" w16du:dateUtc="2025-08-06T11:07:00Z"/>
              </w:rPr>
            </w:pPr>
            <w:ins w:id="356" w:author="Nokia" w:date="2025-08-06T16:37:00Z" w16du:dateUtc="2025-08-06T11:0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15A3" w14:textId="77777777" w:rsidR="00634BFE" w:rsidRPr="003167FF" w:rsidRDefault="00634BFE" w:rsidP="00780D37">
            <w:pPr>
              <w:pStyle w:val="TAL"/>
              <w:rPr>
                <w:ins w:id="357" w:author="Nokia" w:date="2025-08-06T16:37:00Z" w16du:dateUtc="2025-08-06T11:07:00Z"/>
              </w:rPr>
            </w:pPr>
            <w:ins w:id="358" w:author="Nokia" w:date="2025-08-06T16:37:00Z" w16du:dateUtc="2025-08-06T11:07:00Z">
              <w:r w:rsidRPr="003167FF">
                <w:rPr>
                  <w:lang w:eastAsia="zh-CN"/>
                </w:rPr>
                <w:t>The identity of the</w:t>
              </w:r>
              <w:r w:rsidRPr="003167FF">
                <w:t xml:space="preserve"> VAL server performing the request.</w:t>
              </w:r>
            </w:ins>
          </w:p>
        </w:tc>
      </w:tr>
      <w:tr w:rsidR="00D5139A" w:rsidRPr="003167FF" w14:paraId="69BC6518" w14:textId="77777777" w:rsidTr="00780D37">
        <w:trPr>
          <w:jc w:val="center"/>
          <w:ins w:id="359" w:author="Nokia" w:date="2025-08-14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B2DDC" w14:textId="332128AB" w:rsidR="00D5139A" w:rsidRPr="003167FF" w:rsidRDefault="00D5139A" w:rsidP="00D5139A">
            <w:pPr>
              <w:pStyle w:val="TAL"/>
              <w:rPr>
                <w:ins w:id="360" w:author="Nokia" w:date="2025-08-14T14:14:00Z" w16du:dateUtc="2025-08-14T08:44:00Z"/>
                <w:lang w:eastAsia="zh-CN"/>
              </w:rPr>
            </w:pPr>
            <w:ins w:id="361" w:author="Nokia" w:date="2025-08-14T14:14:00Z" w16du:dateUtc="2025-08-14T08:44:00Z">
              <w:r>
                <w:rPr>
                  <w:lang w:eastAsia="zh-CN"/>
                </w:rPr>
                <w:t>Application Server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AFC14" w14:textId="1A21F5F9" w:rsidR="00D5139A" w:rsidRPr="003167FF" w:rsidRDefault="00D5139A" w:rsidP="00D5139A">
            <w:pPr>
              <w:pStyle w:val="TAC"/>
              <w:rPr>
                <w:ins w:id="362" w:author="Nokia" w:date="2025-08-14T14:14:00Z" w16du:dateUtc="2025-08-14T08:44:00Z"/>
                <w:lang w:eastAsia="zh-CN"/>
              </w:rPr>
            </w:pPr>
            <w:ins w:id="363" w:author="Nokia" w:date="2025-08-14T14:14:00Z" w16du:dateUtc="2025-08-14T08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57D14" w14:textId="23E620BC" w:rsidR="00D5139A" w:rsidRPr="003167FF" w:rsidRDefault="00D5139A" w:rsidP="00D5139A">
            <w:pPr>
              <w:pStyle w:val="TAL"/>
              <w:rPr>
                <w:ins w:id="364" w:author="Nokia" w:date="2025-08-14T14:14:00Z" w16du:dateUtc="2025-08-14T08:44:00Z"/>
                <w:lang w:eastAsia="zh-CN"/>
              </w:rPr>
            </w:pPr>
            <w:ins w:id="365" w:author="Nokia" w:date="2025-08-14T14:14:00Z" w16du:dateUtc="2025-08-14T08:44:00Z">
              <w:r>
                <w:rPr>
                  <w:lang w:eastAsia="zh-CN"/>
                </w:rPr>
                <w:t>The endpoint address of the Application Server, where the Application traffic flows.</w:t>
              </w:r>
            </w:ins>
          </w:p>
        </w:tc>
      </w:tr>
      <w:tr w:rsidR="00D5139A" w:rsidRPr="003167FF" w14:paraId="77E2FA80" w14:textId="77777777" w:rsidTr="00780D37">
        <w:trPr>
          <w:jc w:val="center"/>
          <w:ins w:id="366" w:author="Nokia" w:date="2025-08-14T14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FE56E" w14:textId="4E828684" w:rsidR="00D5139A" w:rsidRPr="003167FF" w:rsidRDefault="00D5139A" w:rsidP="00D5139A">
            <w:pPr>
              <w:pStyle w:val="TAL"/>
              <w:rPr>
                <w:ins w:id="367" w:author="Nokia" w:date="2025-08-14T14:14:00Z" w16du:dateUtc="2025-08-14T08:44:00Z"/>
                <w:lang w:eastAsia="zh-CN"/>
              </w:rPr>
            </w:pPr>
            <w:ins w:id="368" w:author="Nokia" w:date="2025-08-14T14:14:00Z" w16du:dateUtc="2025-08-14T08:44:00Z">
              <w:r w:rsidRPr="003167FF">
                <w:t>List of VAL UE IDs</w:t>
              </w:r>
              <w:r w:rsidRPr="00886F7E">
                <w:t xml:space="preserve"> or VAL user ID</w:t>
              </w:r>
              <w:r>
                <w:t>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F54F7" w14:textId="77777777" w:rsidR="00D5139A" w:rsidRPr="003167FF" w:rsidRDefault="00D5139A" w:rsidP="00D5139A">
            <w:pPr>
              <w:pStyle w:val="TAC"/>
              <w:rPr>
                <w:ins w:id="369" w:author="Nokia" w:date="2025-08-14T14:14:00Z" w16du:dateUtc="2025-08-14T08:44:00Z"/>
              </w:rPr>
            </w:pPr>
            <w:ins w:id="370" w:author="Nokia" w:date="2025-08-14T14:14:00Z" w16du:dateUtc="2025-08-14T08:44:00Z">
              <w:r w:rsidRPr="003167FF">
                <w:t>O</w:t>
              </w:r>
            </w:ins>
          </w:p>
          <w:p w14:paraId="1D118707" w14:textId="4A1B477F" w:rsidR="00D5139A" w:rsidRPr="003167FF" w:rsidRDefault="00D5139A" w:rsidP="00D5139A">
            <w:pPr>
              <w:pStyle w:val="TAC"/>
              <w:rPr>
                <w:ins w:id="371" w:author="Nokia" w:date="2025-08-14T14:14:00Z" w16du:dateUtc="2025-08-14T08:44:00Z"/>
                <w:lang w:eastAsia="zh-CN"/>
              </w:rPr>
            </w:pPr>
            <w:ins w:id="372" w:author="Nokia" w:date="2025-08-14T14:14:00Z" w16du:dateUtc="2025-08-14T08:44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5D7C2" w14:textId="13929CB8" w:rsidR="00D5139A" w:rsidRPr="003167FF" w:rsidRDefault="00D5139A" w:rsidP="00D5139A">
            <w:pPr>
              <w:pStyle w:val="TAL"/>
              <w:rPr>
                <w:ins w:id="373" w:author="Nokia" w:date="2025-08-14T14:14:00Z" w16du:dateUtc="2025-08-14T08:44:00Z"/>
                <w:lang w:eastAsia="zh-CN"/>
              </w:rPr>
            </w:pPr>
            <w:ins w:id="374" w:author="Nokia" w:date="2025-08-14T14:14:00Z" w16du:dateUtc="2025-08-14T08:44:00Z">
              <w:r w:rsidRPr="003167FF">
                <w:t xml:space="preserve">List consisting of one or more VAL UE IDs </w:t>
              </w:r>
              <w:r w:rsidRPr="00886F7E">
                <w:t>and/or VAL user IDs</w:t>
              </w:r>
              <w:r w:rsidRPr="003167FF">
                <w:t>.</w:t>
              </w:r>
            </w:ins>
          </w:p>
        </w:tc>
      </w:tr>
      <w:tr w:rsidR="00D5139A" w:rsidRPr="003167FF" w14:paraId="307FDC5A" w14:textId="77777777" w:rsidTr="00D5139A">
        <w:trPr>
          <w:jc w:val="center"/>
          <w:ins w:id="375" w:author="Nokia" w:date="2025-08-14T14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F8DB7" w14:textId="77777777" w:rsidR="00D5139A" w:rsidRPr="003167FF" w:rsidRDefault="00D5139A" w:rsidP="001F62AD">
            <w:pPr>
              <w:pStyle w:val="TAL"/>
              <w:rPr>
                <w:ins w:id="376" w:author="Nokia" w:date="2025-08-14T14:15:00Z" w16du:dateUtc="2025-08-14T08:45:00Z"/>
              </w:rPr>
            </w:pPr>
            <w:ins w:id="377" w:author="Nokia" w:date="2025-08-14T14:15:00Z" w16du:dateUtc="2025-08-14T08:45:00Z">
              <w:r w:rsidRPr="003167FF">
                <w:t>VAL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C5D61" w14:textId="77777777" w:rsidR="00D5139A" w:rsidRPr="003167FF" w:rsidRDefault="00D5139A" w:rsidP="001F62AD">
            <w:pPr>
              <w:pStyle w:val="TAC"/>
              <w:rPr>
                <w:ins w:id="378" w:author="Nokia" w:date="2025-08-14T14:15:00Z" w16du:dateUtc="2025-08-14T08:45:00Z"/>
              </w:rPr>
            </w:pPr>
            <w:ins w:id="379" w:author="Nokia" w:date="2025-08-14T14:15:00Z" w16du:dateUtc="2025-08-14T08:45:00Z">
              <w:r w:rsidRPr="003167FF">
                <w:t>O</w:t>
              </w:r>
            </w:ins>
          </w:p>
          <w:p w14:paraId="40F7190C" w14:textId="77777777" w:rsidR="00D5139A" w:rsidRPr="003167FF" w:rsidRDefault="00D5139A" w:rsidP="001F62AD">
            <w:pPr>
              <w:pStyle w:val="TAC"/>
              <w:rPr>
                <w:ins w:id="380" w:author="Nokia" w:date="2025-08-14T14:15:00Z" w16du:dateUtc="2025-08-14T08:45:00Z"/>
              </w:rPr>
            </w:pPr>
            <w:ins w:id="381" w:author="Nokia" w:date="2025-08-14T14:15:00Z" w16du:dateUtc="2025-08-14T08:45:00Z">
              <w:r w:rsidRPr="003167FF">
                <w:t>(see 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ADC9" w14:textId="77777777" w:rsidR="00D5139A" w:rsidRPr="003167FF" w:rsidRDefault="00D5139A" w:rsidP="001F62AD">
            <w:pPr>
              <w:pStyle w:val="TAL"/>
              <w:rPr>
                <w:ins w:id="382" w:author="Nokia" w:date="2025-08-14T14:15:00Z" w16du:dateUtc="2025-08-14T08:45:00Z"/>
              </w:rPr>
            </w:pPr>
            <w:ins w:id="383" w:author="Nokia" w:date="2025-08-14T14:15:00Z" w16du:dateUtc="2025-08-14T08:45:00Z">
              <w:r w:rsidRPr="003167FF">
                <w:t>The VAL group ID.</w:t>
              </w:r>
            </w:ins>
          </w:p>
        </w:tc>
      </w:tr>
      <w:tr w:rsidR="006439A4" w:rsidRPr="003167FF" w14:paraId="087A16EE" w14:textId="77777777" w:rsidTr="002D68AF">
        <w:trPr>
          <w:jc w:val="center"/>
          <w:ins w:id="384" w:author="Nokia" w:date="2025-08-14T14:1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CE17F7" w14:textId="73578914" w:rsidR="006439A4" w:rsidRPr="003167FF" w:rsidRDefault="006439A4" w:rsidP="006439A4">
            <w:pPr>
              <w:pStyle w:val="TAN"/>
              <w:rPr>
                <w:ins w:id="385" w:author="Nokia" w:date="2025-08-14T14:15:00Z" w16du:dateUtc="2025-08-14T08:45:00Z"/>
              </w:rPr>
            </w:pPr>
            <w:ins w:id="386" w:author="Nokia" w:date="2025-08-14T14:16:00Z" w16du:dateUtc="2025-08-14T08:46:00Z">
              <w:r w:rsidRPr="003167FF">
                <w:t>NOTE:</w:t>
              </w:r>
              <w:r w:rsidRPr="003167FF">
                <w:tab/>
                <w:t>Either of the information elements should be present.</w:t>
              </w:r>
            </w:ins>
          </w:p>
        </w:tc>
      </w:tr>
    </w:tbl>
    <w:p w14:paraId="553EB4A0" w14:textId="77777777" w:rsidR="00634BFE" w:rsidRPr="003167FF" w:rsidRDefault="00634BFE" w:rsidP="00634BFE">
      <w:pPr>
        <w:rPr>
          <w:ins w:id="387" w:author="Nokia" w:date="2025-08-06T16:37:00Z" w16du:dateUtc="2025-08-06T11:07:00Z"/>
        </w:rPr>
      </w:pPr>
    </w:p>
    <w:p w14:paraId="61A44EE4" w14:textId="6E4FA24D" w:rsidR="00634BFE" w:rsidRDefault="00634BFE" w:rsidP="00634BFE">
      <w:pPr>
        <w:pStyle w:val="Heading6"/>
        <w:rPr>
          <w:ins w:id="388" w:author="Nokia" w:date="2025-08-06T16:37:00Z" w16du:dateUtc="2025-08-06T11:07:00Z"/>
        </w:rPr>
      </w:pPr>
      <w:ins w:id="389" w:author="Nokia" w:date="2025-08-06T16:37:00Z" w16du:dateUtc="2025-08-06T11:07:00Z">
        <w:r>
          <w:t>8.1.10.1.2.</w:t>
        </w:r>
      </w:ins>
      <w:ins w:id="390" w:author="Nokia" w:date="2025-08-06T16:51:00Z" w16du:dateUtc="2025-08-06T11:21:00Z">
        <w:r w:rsidR="001D0C1F">
          <w:t>6</w:t>
        </w:r>
      </w:ins>
      <w:ins w:id="391" w:author="Nokia" w:date="2025-08-06T16:37:00Z" w16du:dateUtc="2025-08-06T11:07:00Z">
        <w:r>
          <w:tab/>
        </w:r>
        <w:proofErr w:type="spellStart"/>
        <w:r>
          <w:t>SS_NRM_QoS_Service_</w:t>
        </w:r>
      </w:ins>
      <w:ins w:id="392" w:author="Nokia" w:date="2025-08-06T16:51:00Z" w16du:dateUtc="2025-08-06T11:21:00Z">
        <w:r w:rsidR="001D0C1F">
          <w:t>Delete</w:t>
        </w:r>
      </w:ins>
      <w:proofErr w:type="spellEnd"/>
      <w:ins w:id="393" w:author="Nokia" w:date="2025-08-06T16:37:00Z" w16du:dateUtc="2025-08-06T11:07:00Z">
        <w:r>
          <w:t xml:space="preserve"> response</w:t>
        </w:r>
      </w:ins>
    </w:p>
    <w:p w14:paraId="777368D3" w14:textId="3EEAA2FA" w:rsidR="00634BFE" w:rsidRPr="003167FF" w:rsidRDefault="00634BFE" w:rsidP="00634BFE">
      <w:pPr>
        <w:rPr>
          <w:ins w:id="394" w:author="Nokia" w:date="2025-08-06T16:37:00Z" w16du:dateUtc="2025-08-06T11:07:00Z"/>
        </w:rPr>
      </w:pPr>
      <w:ins w:id="395" w:author="Nokia" w:date="2025-08-06T16:37:00Z" w16du:dateUtc="2025-08-06T11:07:00Z">
        <w:r w:rsidRPr="003167FF">
          <w:t>Table </w:t>
        </w:r>
        <w:r>
          <w:t>8.1.10.1.2.</w:t>
        </w:r>
      </w:ins>
      <w:ins w:id="396" w:author="Nokia" w:date="2025-08-06T16:51:00Z" w16du:dateUtc="2025-08-06T11:21:00Z">
        <w:r w:rsidR="001D0C1F">
          <w:t>6</w:t>
        </w:r>
      </w:ins>
      <w:ins w:id="397" w:author="Nokia" w:date="2025-08-06T16:37:00Z" w16du:dateUtc="2025-08-06T11:07:00Z">
        <w:r w:rsidRPr="003167FF">
          <w:rPr>
            <w:lang w:eastAsia="zh-CN"/>
          </w:rPr>
          <w:t>-1</w:t>
        </w:r>
        <w:r w:rsidRPr="003167FF">
          <w:t xml:space="preserve"> describes the information flow </w:t>
        </w:r>
        <w:r>
          <w:t>for QoS service</w:t>
        </w:r>
        <w:r w:rsidRPr="003167FF">
          <w:t xml:space="preserve"> </w:t>
        </w:r>
      </w:ins>
      <w:ins w:id="398" w:author="Nokia" w:date="2025-08-06T16:51:00Z" w16du:dateUtc="2025-08-06T11:21:00Z">
        <w:r w:rsidR="001D0C1F">
          <w:t xml:space="preserve">delete </w:t>
        </w:r>
      </w:ins>
      <w:ins w:id="399" w:author="Nokia" w:date="2025-08-06T16:37:00Z" w16du:dateUtc="2025-08-06T11:07:00Z">
        <w:r w:rsidRPr="003167FF">
          <w:t>re</w:t>
        </w:r>
        <w:r>
          <w:t>sponse</w:t>
        </w:r>
        <w:r w:rsidRPr="003167FF">
          <w:t xml:space="preserve"> from the </w:t>
        </w:r>
        <w:r>
          <w:t>NRM</w:t>
        </w:r>
        <w:r w:rsidRPr="003167FF">
          <w:t xml:space="preserve"> server to the </w:t>
        </w:r>
        <w:r>
          <w:t>VAL</w:t>
        </w:r>
        <w:r w:rsidRPr="003167FF">
          <w:t xml:space="preserve"> server.</w:t>
        </w:r>
      </w:ins>
    </w:p>
    <w:p w14:paraId="21896B5A" w14:textId="73022ED5" w:rsidR="00634BFE" w:rsidRPr="003167FF" w:rsidRDefault="00634BFE" w:rsidP="00634BFE">
      <w:pPr>
        <w:pStyle w:val="TH"/>
        <w:rPr>
          <w:ins w:id="400" w:author="Nokia" w:date="2025-08-06T16:37:00Z" w16du:dateUtc="2025-08-06T11:07:00Z"/>
        </w:rPr>
      </w:pPr>
      <w:ins w:id="401" w:author="Nokia" w:date="2025-08-06T16:37:00Z" w16du:dateUtc="2025-08-06T11:07:00Z">
        <w:r w:rsidRPr="003167FF">
          <w:lastRenderedPageBreak/>
          <w:t>Table </w:t>
        </w:r>
        <w:r>
          <w:t>8.1.10.1.2.</w:t>
        </w:r>
      </w:ins>
      <w:ins w:id="402" w:author="Nokia" w:date="2025-08-06T16:51:00Z" w16du:dateUtc="2025-08-06T11:21:00Z">
        <w:r w:rsidR="001D0C1F">
          <w:t>6</w:t>
        </w:r>
      </w:ins>
      <w:ins w:id="403" w:author="Nokia" w:date="2025-08-06T16:37:00Z" w16du:dateUtc="2025-08-06T11:07:00Z">
        <w:r w:rsidRPr="003167FF">
          <w:t xml:space="preserve">-1: </w:t>
        </w:r>
        <w:proofErr w:type="spellStart"/>
        <w:r>
          <w:t>SS_NRM_QoS_Service</w:t>
        </w:r>
      </w:ins>
      <w:ins w:id="404" w:author="Nokia" w:date="2025-08-06T16:51:00Z" w16du:dateUtc="2025-08-06T11:21:00Z">
        <w:r w:rsidR="001D0C1F">
          <w:t>_Delete</w:t>
        </w:r>
        <w:proofErr w:type="spellEnd"/>
        <w:r w:rsidR="001D0C1F">
          <w:t xml:space="preserve"> </w:t>
        </w:r>
      </w:ins>
      <w:ins w:id="405" w:author="Nokia" w:date="2025-08-06T16:37:00Z" w16du:dateUtc="2025-08-06T11:07:00Z">
        <w:r w:rsidRPr="003167FF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34BFE" w:rsidRPr="003167FF" w14:paraId="2BC22EE9" w14:textId="77777777" w:rsidTr="00780D37">
        <w:trPr>
          <w:jc w:val="center"/>
          <w:ins w:id="406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E8298C" w14:textId="77777777" w:rsidR="00634BFE" w:rsidRPr="003167FF" w:rsidRDefault="00634BFE" w:rsidP="00780D37">
            <w:pPr>
              <w:pStyle w:val="TAH"/>
              <w:rPr>
                <w:ins w:id="407" w:author="Nokia" w:date="2025-08-06T16:37:00Z" w16du:dateUtc="2025-08-06T11:07:00Z"/>
              </w:rPr>
            </w:pPr>
            <w:ins w:id="408" w:author="Nokia" w:date="2025-08-06T16:37:00Z" w16du:dateUtc="2025-08-06T11:0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EAF21" w14:textId="77777777" w:rsidR="00634BFE" w:rsidRPr="003167FF" w:rsidRDefault="00634BFE" w:rsidP="00780D37">
            <w:pPr>
              <w:pStyle w:val="TAH"/>
              <w:rPr>
                <w:ins w:id="409" w:author="Nokia" w:date="2025-08-06T16:37:00Z" w16du:dateUtc="2025-08-06T11:07:00Z"/>
              </w:rPr>
            </w:pPr>
            <w:ins w:id="410" w:author="Nokia" w:date="2025-08-06T16:37:00Z" w16du:dateUtc="2025-08-06T11:0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18BF0" w14:textId="77777777" w:rsidR="00634BFE" w:rsidRPr="003167FF" w:rsidRDefault="00634BFE" w:rsidP="00780D37">
            <w:pPr>
              <w:pStyle w:val="TAH"/>
              <w:rPr>
                <w:ins w:id="411" w:author="Nokia" w:date="2025-08-06T16:37:00Z" w16du:dateUtc="2025-08-06T11:07:00Z"/>
              </w:rPr>
            </w:pPr>
            <w:ins w:id="412" w:author="Nokia" w:date="2025-08-06T16:37:00Z" w16du:dateUtc="2025-08-06T11:07:00Z">
              <w:r w:rsidRPr="003167FF">
                <w:t>Description</w:t>
              </w:r>
            </w:ins>
          </w:p>
        </w:tc>
      </w:tr>
      <w:tr w:rsidR="00634BFE" w:rsidRPr="003167FF" w14:paraId="42D69C51" w14:textId="77777777" w:rsidTr="00780D37">
        <w:trPr>
          <w:jc w:val="center"/>
          <w:ins w:id="413" w:author="Nokia" w:date="2025-08-06T16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8E6760" w14:textId="77777777" w:rsidR="00634BFE" w:rsidRPr="003167FF" w:rsidRDefault="00634BFE" w:rsidP="00780D37">
            <w:pPr>
              <w:pStyle w:val="TAL"/>
              <w:rPr>
                <w:ins w:id="414" w:author="Nokia" w:date="2025-08-06T16:37:00Z" w16du:dateUtc="2025-08-06T11:07:00Z"/>
              </w:rPr>
            </w:pPr>
            <w:ins w:id="415" w:author="Nokia" w:date="2025-08-06T16:37:00Z" w16du:dateUtc="2025-08-06T11:07:00Z">
              <w:r w:rsidRPr="003167FF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0B9B3" w14:textId="77777777" w:rsidR="00634BFE" w:rsidRPr="003167FF" w:rsidRDefault="00634BFE" w:rsidP="00780D37">
            <w:pPr>
              <w:pStyle w:val="TAC"/>
              <w:rPr>
                <w:ins w:id="416" w:author="Nokia" w:date="2025-08-06T16:37:00Z" w16du:dateUtc="2025-08-06T11:07:00Z"/>
              </w:rPr>
            </w:pPr>
            <w:ins w:id="417" w:author="Nokia" w:date="2025-08-06T16:37:00Z" w16du:dateUtc="2025-08-06T11:0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0CA1E" w14:textId="506C2A2A" w:rsidR="00634BFE" w:rsidRPr="003167FF" w:rsidRDefault="00634BFE" w:rsidP="00780D37">
            <w:pPr>
              <w:pStyle w:val="TAL"/>
              <w:rPr>
                <w:ins w:id="418" w:author="Nokia" w:date="2025-08-06T16:37:00Z" w16du:dateUtc="2025-08-06T11:07:00Z"/>
              </w:rPr>
            </w:pPr>
            <w:ins w:id="419" w:author="Nokia" w:date="2025-08-06T16:37:00Z" w16du:dateUtc="2025-08-06T11:07:00Z">
              <w:r w:rsidRPr="003167FF">
                <w:t xml:space="preserve">Result includes success or failure of the </w:t>
              </w:r>
              <w:r>
                <w:t xml:space="preserve">deletion of </w:t>
              </w:r>
              <w:r w:rsidRPr="003167FF">
                <w:t xml:space="preserve">network resource with the underlying network. </w:t>
              </w:r>
            </w:ins>
          </w:p>
        </w:tc>
      </w:tr>
    </w:tbl>
    <w:p w14:paraId="14DBCE27" w14:textId="77777777" w:rsidR="00BB5C53" w:rsidRDefault="00BB5C53" w:rsidP="00BB5C53"/>
    <w:bookmarkEnd w:id="0"/>
    <w:p w14:paraId="148AFF31" w14:textId="381AAB1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9450" w14:textId="77777777" w:rsidR="002E73E1" w:rsidRDefault="002E73E1">
      <w:r>
        <w:separator/>
      </w:r>
    </w:p>
  </w:endnote>
  <w:endnote w:type="continuationSeparator" w:id="0">
    <w:p w14:paraId="10417FC9" w14:textId="77777777" w:rsidR="002E73E1" w:rsidRDefault="002E7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0656F" w14:textId="77777777" w:rsidR="002E73E1" w:rsidRDefault="002E73E1">
      <w:r>
        <w:separator/>
      </w:r>
    </w:p>
  </w:footnote>
  <w:footnote w:type="continuationSeparator" w:id="0">
    <w:p w14:paraId="0EA33189" w14:textId="77777777" w:rsidR="002E73E1" w:rsidRDefault="002E7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02A9"/>
    <w:multiLevelType w:val="hybridMultilevel"/>
    <w:tmpl w:val="EA4AB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50581C"/>
    <w:multiLevelType w:val="multilevel"/>
    <w:tmpl w:val="2A22B91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077" w:firstLine="199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AA92F7C"/>
    <w:multiLevelType w:val="multilevel"/>
    <w:tmpl w:val="086C677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1724330908">
    <w:abstractNumId w:val="3"/>
  </w:num>
  <w:num w:numId="2" w16cid:durableId="646134786">
    <w:abstractNumId w:val="1"/>
  </w:num>
  <w:num w:numId="3" w16cid:durableId="1516383865">
    <w:abstractNumId w:val="4"/>
  </w:num>
  <w:num w:numId="4" w16cid:durableId="121465453">
    <w:abstractNumId w:val="2"/>
  </w:num>
  <w:num w:numId="5" w16cid:durableId="209901868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265"/>
    <w:rsid w:val="00017303"/>
    <w:rsid w:val="00022E4A"/>
    <w:rsid w:val="000237E3"/>
    <w:rsid w:val="00050681"/>
    <w:rsid w:val="00052623"/>
    <w:rsid w:val="000542A5"/>
    <w:rsid w:val="00062A46"/>
    <w:rsid w:val="00072D44"/>
    <w:rsid w:val="0007352F"/>
    <w:rsid w:val="000749C5"/>
    <w:rsid w:val="00074CEF"/>
    <w:rsid w:val="00087260"/>
    <w:rsid w:val="00091508"/>
    <w:rsid w:val="000928D3"/>
    <w:rsid w:val="000A1A99"/>
    <w:rsid w:val="000A1C77"/>
    <w:rsid w:val="000A5BBF"/>
    <w:rsid w:val="000B6310"/>
    <w:rsid w:val="000C195E"/>
    <w:rsid w:val="000C6598"/>
    <w:rsid w:val="000D350B"/>
    <w:rsid w:val="000E23DA"/>
    <w:rsid w:val="000E370C"/>
    <w:rsid w:val="000F6126"/>
    <w:rsid w:val="000F73CB"/>
    <w:rsid w:val="000F76CD"/>
    <w:rsid w:val="00107AAB"/>
    <w:rsid w:val="001126A1"/>
    <w:rsid w:val="0012798E"/>
    <w:rsid w:val="0013504C"/>
    <w:rsid w:val="00135915"/>
    <w:rsid w:val="001526CE"/>
    <w:rsid w:val="001553AD"/>
    <w:rsid w:val="0015571C"/>
    <w:rsid w:val="00156707"/>
    <w:rsid w:val="00162987"/>
    <w:rsid w:val="00186273"/>
    <w:rsid w:val="001A1934"/>
    <w:rsid w:val="001A1C18"/>
    <w:rsid w:val="001A486D"/>
    <w:rsid w:val="001C5CE9"/>
    <w:rsid w:val="001D0C1F"/>
    <w:rsid w:val="001D0D8B"/>
    <w:rsid w:val="001D1F82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15CCA"/>
    <w:rsid w:val="002209AD"/>
    <w:rsid w:val="002227F1"/>
    <w:rsid w:val="0022489C"/>
    <w:rsid w:val="00232D54"/>
    <w:rsid w:val="00235C79"/>
    <w:rsid w:val="00247FAF"/>
    <w:rsid w:val="00262BAD"/>
    <w:rsid w:val="002634BB"/>
    <w:rsid w:val="002664E2"/>
    <w:rsid w:val="00275D12"/>
    <w:rsid w:val="00297F39"/>
    <w:rsid w:val="00297FD0"/>
    <w:rsid w:val="002A1665"/>
    <w:rsid w:val="002A412E"/>
    <w:rsid w:val="002B1F0E"/>
    <w:rsid w:val="002B38EA"/>
    <w:rsid w:val="002C7EBF"/>
    <w:rsid w:val="002D16C0"/>
    <w:rsid w:val="002E002C"/>
    <w:rsid w:val="002E73E1"/>
    <w:rsid w:val="002F3589"/>
    <w:rsid w:val="003017C4"/>
    <w:rsid w:val="00307245"/>
    <w:rsid w:val="003131B7"/>
    <w:rsid w:val="00313E5C"/>
    <w:rsid w:val="00332BBF"/>
    <w:rsid w:val="0033648C"/>
    <w:rsid w:val="00347CAD"/>
    <w:rsid w:val="0035086D"/>
    <w:rsid w:val="00370766"/>
    <w:rsid w:val="003765CD"/>
    <w:rsid w:val="003A32CB"/>
    <w:rsid w:val="003B0DBC"/>
    <w:rsid w:val="003B1E69"/>
    <w:rsid w:val="003B4475"/>
    <w:rsid w:val="003C08DA"/>
    <w:rsid w:val="003E29EF"/>
    <w:rsid w:val="003F00E8"/>
    <w:rsid w:val="00400063"/>
    <w:rsid w:val="00406BBF"/>
    <w:rsid w:val="004103EB"/>
    <w:rsid w:val="004120CD"/>
    <w:rsid w:val="0041663F"/>
    <w:rsid w:val="00417430"/>
    <w:rsid w:val="00424B44"/>
    <w:rsid w:val="00425A80"/>
    <w:rsid w:val="004275E6"/>
    <w:rsid w:val="00427F27"/>
    <w:rsid w:val="00430092"/>
    <w:rsid w:val="00433B32"/>
    <w:rsid w:val="00436BAB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28C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7DAB"/>
    <w:rsid w:val="005413E9"/>
    <w:rsid w:val="005660BD"/>
    <w:rsid w:val="00567FC9"/>
    <w:rsid w:val="00585996"/>
    <w:rsid w:val="0058703A"/>
    <w:rsid w:val="005879F2"/>
    <w:rsid w:val="005972DE"/>
    <w:rsid w:val="005A3F92"/>
    <w:rsid w:val="005A4024"/>
    <w:rsid w:val="005A405C"/>
    <w:rsid w:val="005A4FB1"/>
    <w:rsid w:val="005B12BF"/>
    <w:rsid w:val="005B2133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BF"/>
    <w:rsid w:val="00633D92"/>
    <w:rsid w:val="00634BFE"/>
    <w:rsid w:val="00637813"/>
    <w:rsid w:val="006413AA"/>
    <w:rsid w:val="00642835"/>
    <w:rsid w:val="006439A4"/>
    <w:rsid w:val="0064455C"/>
    <w:rsid w:val="0065003E"/>
    <w:rsid w:val="00653BAD"/>
    <w:rsid w:val="00665EA1"/>
    <w:rsid w:val="00681DA1"/>
    <w:rsid w:val="00690ED5"/>
    <w:rsid w:val="006960D0"/>
    <w:rsid w:val="00697C78"/>
    <w:rsid w:val="006A0945"/>
    <w:rsid w:val="006A0FAB"/>
    <w:rsid w:val="006A241A"/>
    <w:rsid w:val="006A2CF9"/>
    <w:rsid w:val="006A6271"/>
    <w:rsid w:val="006C170D"/>
    <w:rsid w:val="006D4207"/>
    <w:rsid w:val="006E21FB"/>
    <w:rsid w:val="007010B6"/>
    <w:rsid w:val="00706936"/>
    <w:rsid w:val="00710348"/>
    <w:rsid w:val="00712A2B"/>
    <w:rsid w:val="00713847"/>
    <w:rsid w:val="00722FA4"/>
    <w:rsid w:val="00726946"/>
    <w:rsid w:val="00732381"/>
    <w:rsid w:val="007371E1"/>
    <w:rsid w:val="0073780F"/>
    <w:rsid w:val="007479F4"/>
    <w:rsid w:val="00763916"/>
    <w:rsid w:val="00770A9F"/>
    <w:rsid w:val="00774972"/>
    <w:rsid w:val="007825D3"/>
    <w:rsid w:val="00792ED3"/>
    <w:rsid w:val="00794B11"/>
    <w:rsid w:val="00795BB3"/>
    <w:rsid w:val="007A4A08"/>
    <w:rsid w:val="007B0683"/>
    <w:rsid w:val="007B4183"/>
    <w:rsid w:val="007B512A"/>
    <w:rsid w:val="007C2097"/>
    <w:rsid w:val="007C5607"/>
    <w:rsid w:val="007D17F8"/>
    <w:rsid w:val="007D3BFB"/>
    <w:rsid w:val="007D420D"/>
    <w:rsid w:val="007E0DCE"/>
    <w:rsid w:val="007E16D9"/>
    <w:rsid w:val="007F3D9B"/>
    <w:rsid w:val="007F4FDC"/>
    <w:rsid w:val="00800104"/>
    <w:rsid w:val="008058F7"/>
    <w:rsid w:val="0080691C"/>
    <w:rsid w:val="00812BFB"/>
    <w:rsid w:val="00817868"/>
    <w:rsid w:val="00837283"/>
    <w:rsid w:val="00842962"/>
    <w:rsid w:val="00843C3D"/>
    <w:rsid w:val="00844E95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2DFD"/>
    <w:rsid w:val="008E1F9F"/>
    <w:rsid w:val="008E448A"/>
    <w:rsid w:val="008E4743"/>
    <w:rsid w:val="008F33A2"/>
    <w:rsid w:val="008F647C"/>
    <w:rsid w:val="008F686C"/>
    <w:rsid w:val="009012A3"/>
    <w:rsid w:val="00914BF7"/>
    <w:rsid w:val="00917C7D"/>
    <w:rsid w:val="009237F2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88B"/>
    <w:rsid w:val="009B560B"/>
    <w:rsid w:val="009C6061"/>
    <w:rsid w:val="009C61B9"/>
    <w:rsid w:val="009C7E4B"/>
    <w:rsid w:val="009E0744"/>
    <w:rsid w:val="009E3297"/>
    <w:rsid w:val="009F120E"/>
    <w:rsid w:val="009F7FF6"/>
    <w:rsid w:val="00A031D3"/>
    <w:rsid w:val="00A05D9F"/>
    <w:rsid w:val="00A10571"/>
    <w:rsid w:val="00A1101E"/>
    <w:rsid w:val="00A200DC"/>
    <w:rsid w:val="00A33D66"/>
    <w:rsid w:val="00A352A3"/>
    <w:rsid w:val="00A3669C"/>
    <w:rsid w:val="00A47E70"/>
    <w:rsid w:val="00A526CC"/>
    <w:rsid w:val="00A66B8C"/>
    <w:rsid w:val="00A72326"/>
    <w:rsid w:val="00A823B2"/>
    <w:rsid w:val="00A8322D"/>
    <w:rsid w:val="00A862B9"/>
    <w:rsid w:val="00A90811"/>
    <w:rsid w:val="00A91F8C"/>
    <w:rsid w:val="00A97FFA"/>
    <w:rsid w:val="00AA76AB"/>
    <w:rsid w:val="00AB0983"/>
    <w:rsid w:val="00AB0C79"/>
    <w:rsid w:val="00AB6534"/>
    <w:rsid w:val="00AD2965"/>
    <w:rsid w:val="00AD384E"/>
    <w:rsid w:val="00AD724F"/>
    <w:rsid w:val="00AD7C25"/>
    <w:rsid w:val="00AF176B"/>
    <w:rsid w:val="00AF79C3"/>
    <w:rsid w:val="00B05B9E"/>
    <w:rsid w:val="00B15EB6"/>
    <w:rsid w:val="00B258BB"/>
    <w:rsid w:val="00B35C6C"/>
    <w:rsid w:val="00B4207E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960A6"/>
    <w:rsid w:val="00BA016E"/>
    <w:rsid w:val="00BB5C53"/>
    <w:rsid w:val="00BB5DFC"/>
    <w:rsid w:val="00BC7EB8"/>
    <w:rsid w:val="00BD279D"/>
    <w:rsid w:val="00BE305F"/>
    <w:rsid w:val="00BF36AF"/>
    <w:rsid w:val="00BF708D"/>
    <w:rsid w:val="00C07199"/>
    <w:rsid w:val="00C1041E"/>
    <w:rsid w:val="00C123D3"/>
    <w:rsid w:val="00C1723F"/>
    <w:rsid w:val="00C217B8"/>
    <w:rsid w:val="00C21836"/>
    <w:rsid w:val="00C33780"/>
    <w:rsid w:val="00C35B9B"/>
    <w:rsid w:val="00C41ACC"/>
    <w:rsid w:val="00C458DF"/>
    <w:rsid w:val="00C47E99"/>
    <w:rsid w:val="00C524DD"/>
    <w:rsid w:val="00C54F42"/>
    <w:rsid w:val="00C661E5"/>
    <w:rsid w:val="00C71118"/>
    <w:rsid w:val="00C94894"/>
    <w:rsid w:val="00C953E5"/>
    <w:rsid w:val="00C95985"/>
    <w:rsid w:val="00C96EAE"/>
    <w:rsid w:val="00CA36CD"/>
    <w:rsid w:val="00CA3886"/>
    <w:rsid w:val="00CA4650"/>
    <w:rsid w:val="00CA7459"/>
    <w:rsid w:val="00CB1493"/>
    <w:rsid w:val="00CB204C"/>
    <w:rsid w:val="00CC22D4"/>
    <w:rsid w:val="00CC5026"/>
    <w:rsid w:val="00CC65BA"/>
    <w:rsid w:val="00CD1719"/>
    <w:rsid w:val="00CD2478"/>
    <w:rsid w:val="00CD3417"/>
    <w:rsid w:val="00CE2155"/>
    <w:rsid w:val="00CE21CA"/>
    <w:rsid w:val="00CF2D92"/>
    <w:rsid w:val="00CF7CF6"/>
    <w:rsid w:val="00D0472E"/>
    <w:rsid w:val="00D075A9"/>
    <w:rsid w:val="00D155C2"/>
    <w:rsid w:val="00D218E3"/>
    <w:rsid w:val="00D2328E"/>
    <w:rsid w:val="00D23A71"/>
    <w:rsid w:val="00D35805"/>
    <w:rsid w:val="00D36813"/>
    <w:rsid w:val="00D407B1"/>
    <w:rsid w:val="00D5139A"/>
    <w:rsid w:val="00D54E8C"/>
    <w:rsid w:val="00D56E51"/>
    <w:rsid w:val="00D60876"/>
    <w:rsid w:val="00D65026"/>
    <w:rsid w:val="00D658A3"/>
    <w:rsid w:val="00D66B1F"/>
    <w:rsid w:val="00D70D86"/>
    <w:rsid w:val="00D7265B"/>
    <w:rsid w:val="00D83BF8"/>
    <w:rsid w:val="00D9244F"/>
    <w:rsid w:val="00D93BD7"/>
    <w:rsid w:val="00D9608C"/>
    <w:rsid w:val="00DA4A78"/>
    <w:rsid w:val="00DA75EC"/>
    <w:rsid w:val="00DB5B52"/>
    <w:rsid w:val="00DC492A"/>
    <w:rsid w:val="00DC788C"/>
    <w:rsid w:val="00DD30F3"/>
    <w:rsid w:val="00DE7885"/>
    <w:rsid w:val="00DF5481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96BB6"/>
    <w:rsid w:val="00EB4FA3"/>
    <w:rsid w:val="00EB77F5"/>
    <w:rsid w:val="00ED4616"/>
    <w:rsid w:val="00ED5B7D"/>
    <w:rsid w:val="00EE6117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316B"/>
    <w:rsid w:val="00F3636D"/>
    <w:rsid w:val="00F5389E"/>
    <w:rsid w:val="00F545AC"/>
    <w:rsid w:val="00F56BA7"/>
    <w:rsid w:val="00F610C3"/>
    <w:rsid w:val="00F65CCD"/>
    <w:rsid w:val="00F66359"/>
    <w:rsid w:val="00F77036"/>
    <w:rsid w:val="00F81736"/>
    <w:rsid w:val="00F9205A"/>
    <w:rsid w:val="00F92762"/>
    <w:rsid w:val="00F946A3"/>
    <w:rsid w:val="00F95B00"/>
    <w:rsid w:val="00F95E21"/>
    <w:rsid w:val="00FA1AAA"/>
    <w:rsid w:val="00FB1008"/>
    <w:rsid w:val="00FB58AB"/>
    <w:rsid w:val="00FB6386"/>
    <w:rsid w:val="00FC148C"/>
    <w:rsid w:val="00FC2ED3"/>
    <w:rsid w:val="00FC77DE"/>
    <w:rsid w:val="00FD08CB"/>
    <w:rsid w:val="00FE0706"/>
    <w:rsid w:val="00FE3460"/>
    <w:rsid w:val="00FE4987"/>
    <w:rsid w:val="00FF4F61"/>
    <w:rsid w:val="031FE5D4"/>
    <w:rsid w:val="0CFE88DA"/>
    <w:rsid w:val="25DAB299"/>
    <w:rsid w:val="337C73F0"/>
    <w:rsid w:val="481D3FBB"/>
    <w:rsid w:val="4AE20978"/>
    <w:rsid w:val="4B8DEF49"/>
    <w:rsid w:val="6206DDDF"/>
    <w:rsid w:val="73E54482"/>
    <w:rsid w:val="7F2C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basedOn w:val="DefaultParagraphFont"/>
    <w:link w:val="Heading5"/>
    <w:rsid w:val="00980578"/>
    <w:rPr>
      <w:rFonts w:ascii="Arial" w:hAnsi="Arial"/>
      <w:sz w:val="22"/>
      <w:lang w:eastAsia="en-US"/>
    </w:rPr>
  </w:style>
  <w:style w:type="table" w:styleId="TableGrid">
    <w:name w:val="Table Grid"/>
    <w:basedOn w:val="TableNormal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87786"/>
    <w:rPr>
      <w:b/>
      <w:bCs/>
    </w:rPr>
  </w:style>
  <w:style w:type="paragraph" w:styleId="Revision">
    <w:name w:val="Revision"/>
    <w:hidden/>
    <w:uiPriority w:val="99"/>
    <w:semiHidden/>
    <w:rsid w:val="00812BFB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006265"/>
    <w:rPr>
      <w:rFonts w:ascii="Arial" w:hAnsi="Arial"/>
      <w:sz w:val="28"/>
      <w:lang w:eastAsia="en-US"/>
    </w:rPr>
  </w:style>
  <w:style w:type="character" w:customStyle="1" w:styleId="NOZchn">
    <w:name w:val="NO Zchn"/>
    <w:link w:val="NO"/>
    <w:rsid w:val="00006265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00626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qFormat/>
    <w:rsid w:val="00006265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2F358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2F3589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2248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2489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248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2489C"/>
    <w:rPr>
      <w:rFonts w:ascii="Arial" w:hAnsi="Arial"/>
      <w:sz w:val="18"/>
      <w:lang w:eastAsia="en-US"/>
    </w:rPr>
  </w:style>
  <w:style w:type="character" w:styleId="Mention">
    <w:name w:val="Mention"/>
    <w:basedOn w:val="DefaultParagraphFont"/>
    <w:uiPriority w:val="99"/>
    <w:unhideWhenUsed/>
    <w:rsid w:val="00427F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rajesh_babu.natarajan@nokia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RBI5PAMIO524-1616901215-52427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https://nokia.sharepoint.com/sites/gxp/_layouts/15/DocIdRedir.aspx?ID=RBI5PAMIO524-1616901215-52427</Url>
      <Description>RBI5PAMIO524-1616901215-52427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92152-7C8A-4D35-8FDA-4DD8F16B2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A605D3-58FA-4C21-B412-F9578BBE264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A2502065-2389-4DB6-BDD6-3E283E7352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EE5D64-16FA-4C39-A541-3FC8B3091E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CE987A8-F342-4849-BBA6-7ABB10271CA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D0AD60E-2B17-4647-9C15-AA4F349378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881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2025-08-18T03:56:00Z</dcterms:created>
  <dcterms:modified xsi:type="dcterms:W3CDTF">2025-08-18T03:57:00Z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d65e00f8-6c53-45e0-8134-141525fab7b3</vt:lpwstr>
  </property>
  <property fmtid="{D5CDD505-2E9C-101B-9397-08002B2CF9AE}" pid="5" name="MediaServiceImageTags">
    <vt:lpwstr/>
  </property>
</Properties>
</file>