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68</w:t>
        </w:r>
      </w:fldSimple>
      <w:r w:rsidR="00822875">
        <w:fldChar w:fldCharType="begin"/>
      </w:r>
      <w:r w:rsidR="00822875">
        <w:instrText xml:space="preserve"> DOCPROPERTY  MtgTitle  \* MERGEFORMAT </w:instrText>
      </w:r>
      <w:r w:rsidR="00822875">
        <w:fldChar w:fldCharType="end"/>
      </w:r>
      <w:r>
        <w:rPr>
          <w:b/>
          <w:i/>
          <w:noProof/>
          <w:sz w:val="28"/>
        </w:rPr>
        <w:tab/>
      </w:r>
      <w:fldSimple w:instr=" DOCPROPERTY  Tdoc#  \* MERGEFORMAT ">
        <w:r w:rsidR="00E13F3D" w:rsidRPr="00E13F3D">
          <w:rPr>
            <w:b/>
            <w:i/>
            <w:noProof/>
            <w:sz w:val="28"/>
          </w:rPr>
          <w:t>S6-253154</w:t>
        </w:r>
      </w:fldSimple>
    </w:p>
    <w:p w14:paraId="7CB45193" w14:textId="77777777" w:rsidR="001E41F3" w:rsidRDefault="00822875"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2875" w:rsidP="00E13F3D">
            <w:pPr>
              <w:pStyle w:val="CRCoverPage"/>
              <w:spacing w:after="0"/>
              <w:jc w:val="right"/>
              <w:rPr>
                <w:b/>
                <w:noProof/>
                <w:sz w:val="28"/>
              </w:rPr>
            </w:pPr>
            <w:fldSimple w:instr=" DOCPROPERTY  Spec#  \* MERGEFORMAT ">
              <w:r w:rsidR="00E13F3D"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2875" w:rsidP="00547111">
            <w:pPr>
              <w:pStyle w:val="CRCoverPage"/>
              <w:spacing w:after="0"/>
              <w:rPr>
                <w:noProof/>
              </w:rPr>
            </w:pPr>
            <w:fldSimple w:instr=" DOCPROPERTY  Cr#  \* MERGEFORMAT ">
              <w:r w:rsidR="00E13F3D" w:rsidRPr="00410371">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28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2875">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2875">
            <w:pPr>
              <w:pStyle w:val="CRCoverPage"/>
              <w:spacing w:after="0"/>
              <w:ind w:left="100"/>
              <w:rPr>
                <w:noProof/>
              </w:rPr>
            </w:pPr>
            <w:fldSimple w:instr=" DOCPROPERTY  CrTitle  \* MERGEFORMAT ">
              <w:r w:rsidR="002640DD">
                <w:t>Modifications to ML model capability evaluation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2875">
            <w:pPr>
              <w:pStyle w:val="CRCoverPage"/>
              <w:spacing w:after="0"/>
              <w:ind w:left="100"/>
              <w:rPr>
                <w:noProof/>
              </w:rPr>
            </w:pPr>
            <w:fldSimple w:instr=" DOCPROPERTY  SourceIfWg  \* MERGEFORMAT ">
              <w:r w:rsidR="00E13F3D">
                <w:rPr>
                  <w:noProof/>
                </w:rPr>
                <w:t>Jio Platforms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87B97" w:rsidR="001E41F3" w:rsidRDefault="00BD3B6E" w:rsidP="00547111">
            <w:pPr>
              <w:pStyle w:val="CRCoverPage"/>
              <w:spacing w:after="0"/>
              <w:ind w:left="100"/>
              <w:rPr>
                <w:noProof/>
              </w:rPr>
            </w:pPr>
            <w:r>
              <w:t>S6</w:t>
            </w:r>
            <w:r w:rsidR="00822875">
              <w:fldChar w:fldCharType="begin"/>
            </w:r>
            <w:r w:rsidR="00822875">
              <w:instrText xml:space="preserve"> DOCPROPERTY  SourceIfTsg  \* MERGEFORMAT </w:instrText>
            </w:r>
            <w:r w:rsidR="008228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2875">
            <w:pPr>
              <w:pStyle w:val="CRCoverPage"/>
              <w:spacing w:after="0"/>
              <w:ind w:left="100"/>
              <w:rPr>
                <w:noProof/>
              </w:rPr>
            </w:pPr>
            <w:fldSimple w:instr=" DOCPROPERTY  RelatedWis  \* MERGEFORMAT ">
              <w:r w:rsidR="00E13F3D">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2875">
            <w:pPr>
              <w:pStyle w:val="CRCoverPage"/>
              <w:spacing w:after="0"/>
              <w:ind w:left="100"/>
              <w:rPr>
                <w:noProof/>
              </w:rPr>
            </w:pPr>
            <w:fldSimple w:instr=" DOCPROPERTY  ResDate  \* MERGEFORMAT ">
              <w:r w:rsidR="00D24991">
                <w:rPr>
                  <w:noProof/>
                </w:rPr>
                <w:t>2025-08-17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287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287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DEB69" w14:textId="09710E8F" w:rsidR="00BD3B6E" w:rsidRDefault="00BD3B6E" w:rsidP="00BD3B6E">
            <w:pPr>
              <w:pStyle w:val="CRCoverPage"/>
              <w:spacing w:after="0"/>
              <w:ind w:left="100"/>
              <w:rPr>
                <w:noProof/>
              </w:rPr>
            </w:pPr>
            <w:r>
              <w:rPr>
                <w:noProof/>
              </w:rPr>
              <w:t xml:space="preserve">The output of an AIMLE training can be evaluated on two parameters i.e. the generated output and the time taken to generate output. In asynchronous training, a merging alogrithm will merge the stale output of UE/AIMLE client to a model with low weights as the model has changed due to early updates of fast AIMLE clients. Hence, capability of a AIMLE client to train a ML model shall be based on output it produced for a AIML training along with the time it took to generate the output. This will also let AIMLE server compute time required to train model for multiple training iterations by the client. </w:t>
            </w:r>
          </w:p>
          <w:p w14:paraId="021D0E77" w14:textId="6E21BB09" w:rsidR="00BD3B6E" w:rsidRDefault="00BD3B6E" w:rsidP="00BD3B6E">
            <w:pPr>
              <w:pStyle w:val="CRCoverPage"/>
              <w:spacing w:after="0"/>
              <w:ind w:left="100"/>
              <w:rPr>
                <w:noProof/>
              </w:rPr>
            </w:pPr>
            <w:r>
              <w:rPr>
                <w:noProof/>
              </w:rPr>
              <w:t>In TS 23.482, there is a service to evaluate AIMLE client’s capability to train a ML model in clause 8.19. This service considers only output generated by client to judge if a client has sufficient capability to train a ML model or not. The client output generation time shall also be considered to check if a client is capable of training a model or not. The dependency on output reception time can be deceptive as it involves network delays.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79591" w:rsidR="001E41F3" w:rsidRDefault="00BD3B6E">
            <w:pPr>
              <w:pStyle w:val="CRCoverPage"/>
              <w:spacing w:after="0"/>
              <w:ind w:left="100"/>
              <w:rPr>
                <w:noProof/>
              </w:rPr>
            </w:pPr>
            <w:r>
              <w:rPr>
                <w:noProof/>
              </w:rPr>
              <w:t>Its proposed to add a “Test duration” parameter in “ML Model training capability evaluation response” to indicate how much time was taken by client to generate the output.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20945" w:rsidR="001E41F3" w:rsidRDefault="00BD3B6E">
            <w:pPr>
              <w:pStyle w:val="CRCoverPage"/>
              <w:spacing w:after="0"/>
              <w:ind w:left="100"/>
              <w:rPr>
                <w:noProof/>
              </w:rPr>
            </w:pPr>
            <w:r>
              <w:rPr>
                <w:noProof/>
              </w:rPr>
              <w:t>The client capability to train a ML model will not be correctly evaluated.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794AE" w:rsidR="001E41F3" w:rsidRDefault="00A47F1D">
            <w:pPr>
              <w:pStyle w:val="CRCoverPage"/>
              <w:spacing w:after="0"/>
              <w:ind w:left="100"/>
              <w:rPr>
                <w:noProof/>
              </w:rPr>
            </w:pPr>
            <w:r>
              <w:rPr>
                <w:noProof/>
              </w:rPr>
              <w:t xml:space="preserve">Clause </w:t>
            </w:r>
            <w:r>
              <w:rPr>
                <w:rFonts w:eastAsia="SimSun"/>
              </w:rPr>
              <w:t>8.19.3.2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48468F" w14:textId="77777777" w:rsidR="00BD3B6E" w:rsidRDefault="00BD3B6E" w:rsidP="00BD3B6E">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CC7C825" w14:textId="77777777" w:rsidR="00BD3B6E" w:rsidRDefault="00BD3B6E" w:rsidP="00BD3B6E">
      <w:pPr>
        <w:pStyle w:val="Heading4"/>
        <w:rPr>
          <w:rFonts w:eastAsia="SimSun"/>
        </w:rPr>
      </w:pPr>
      <w:bookmarkStart w:id="3" w:name="_Toc201091537"/>
      <w:bookmarkStart w:id="4" w:name="_Toc193925257"/>
      <w:bookmarkStart w:id="5" w:name="_Hlk196816442"/>
      <w:bookmarkEnd w:id="2"/>
      <w:r>
        <w:rPr>
          <w:rFonts w:eastAsia="SimSun"/>
        </w:rPr>
        <w:t>8.19.3.2</w:t>
      </w:r>
      <w:r>
        <w:rPr>
          <w:rFonts w:eastAsia="SimSun"/>
        </w:rPr>
        <w:tab/>
        <w:t>ML model training capability evaluation response</w:t>
      </w:r>
      <w:bookmarkEnd w:id="3"/>
    </w:p>
    <w:p w14:paraId="7756185E" w14:textId="77777777" w:rsidR="00BD3B6E" w:rsidRDefault="00BD3B6E" w:rsidP="00BD3B6E">
      <w:pPr>
        <w:rPr>
          <w:rFonts w:eastAsia="SimSun"/>
          <w:b/>
          <w:lang w:val="en-US"/>
        </w:rPr>
      </w:pPr>
      <w:r>
        <w:rPr>
          <w:lang w:val="en-US"/>
        </w:rPr>
        <w:t xml:space="preserve">Table 8.19.3.2-1 shows the response sent by </w:t>
      </w:r>
      <w:r>
        <w:rPr>
          <w:lang w:eastAsia="zh-CN"/>
        </w:rPr>
        <w:t xml:space="preserve">FL members (AIMLE Clients which are deployed on UEs) </w:t>
      </w:r>
      <w:r>
        <w:rPr>
          <w:lang w:val="en-US"/>
        </w:rPr>
        <w:t>to AIMLE server for the ML model training capability evaluation.</w:t>
      </w:r>
    </w:p>
    <w:p w14:paraId="3CF1C1B0" w14:textId="77777777" w:rsidR="00BD3B6E" w:rsidRDefault="00BD3B6E" w:rsidP="00BD3B6E">
      <w:pPr>
        <w:pStyle w:val="TH"/>
      </w:pPr>
      <w:r>
        <w:t>Table 8.</w:t>
      </w:r>
      <w:r>
        <w:rPr>
          <w:lang w:val="en-IN"/>
        </w:rPr>
        <w:t>19</w:t>
      </w:r>
      <w:r>
        <w:t xml:space="preserve">.3.2-1: </w:t>
      </w:r>
      <w:r>
        <w:rPr>
          <w:lang w:val="en-US"/>
        </w:rPr>
        <w:t>ML model training capability evaluation</w:t>
      </w:r>
      <w:r>
        <w:t xml:space="preserve"> response</w:t>
      </w:r>
    </w:p>
    <w:tbl>
      <w:tblPr>
        <w:tblW w:w="8640" w:type="dxa"/>
        <w:jc w:val="center"/>
        <w:tblLayout w:type="fixed"/>
        <w:tblLook w:val="04A0" w:firstRow="1" w:lastRow="0" w:firstColumn="1" w:lastColumn="0" w:noHBand="0" w:noVBand="1"/>
      </w:tblPr>
      <w:tblGrid>
        <w:gridCol w:w="2880"/>
        <w:gridCol w:w="1121"/>
        <w:gridCol w:w="4639"/>
      </w:tblGrid>
      <w:tr w:rsidR="00BD3B6E" w14:paraId="3A6E6F38"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1A05A60" w14:textId="77777777" w:rsidR="00BD3B6E" w:rsidRDefault="00BD3B6E" w:rsidP="00C004E5">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FB7DBC2" w14:textId="77777777" w:rsidR="00BD3B6E" w:rsidRDefault="00BD3B6E" w:rsidP="00C004E5">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B7674DF" w14:textId="77777777" w:rsidR="00BD3B6E" w:rsidRDefault="00BD3B6E" w:rsidP="00C004E5">
            <w:pPr>
              <w:pStyle w:val="TAH"/>
              <w:spacing w:line="252" w:lineRule="auto"/>
              <w:rPr>
                <w:lang w:eastAsia="en-GB"/>
              </w:rPr>
            </w:pPr>
            <w:r>
              <w:rPr>
                <w:lang w:eastAsia="en-GB"/>
              </w:rPr>
              <w:t>Description</w:t>
            </w:r>
          </w:p>
        </w:tc>
      </w:tr>
      <w:tr w:rsidR="00BD3B6E" w14:paraId="24F232BE"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9AD99E0" w14:textId="77777777" w:rsidR="00BD3B6E" w:rsidRDefault="00BD3B6E" w:rsidP="00C004E5">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53F4FABE" w14:textId="77777777" w:rsidR="00BD3B6E" w:rsidRDefault="00BD3B6E" w:rsidP="00C004E5">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443917" w14:textId="77777777" w:rsidR="00BD3B6E" w:rsidRDefault="00BD3B6E" w:rsidP="00C004E5">
            <w:pPr>
              <w:pStyle w:val="TAL"/>
              <w:spacing w:line="252" w:lineRule="auto"/>
              <w:rPr>
                <w:lang w:eastAsia="zh-CN"/>
              </w:rPr>
            </w:pPr>
            <w:r>
              <w:rPr>
                <w:lang w:eastAsia="zh-CN"/>
              </w:rPr>
              <w:t>The status for the evaluation: success, fail.</w:t>
            </w:r>
          </w:p>
          <w:p w14:paraId="6C4F2109" w14:textId="77777777" w:rsidR="00BD3B6E" w:rsidRDefault="00BD3B6E" w:rsidP="00C004E5">
            <w:pPr>
              <w:pStyle w:val="TAL"/>
              <w:numPr>
                <w:ilvl w:val="0"/>
                <w:numId w:val="1"/>
              </w:numPr>
              <w:spacing w:line="252" w:lineRule="auto"/>
              <w:rPr>
                <w:lang w:eastAsia="zh-CN"/>
              </w:rPr>
            </w:pPr>
            <w:r>
              <w:rPr>
                <w:lang w:eastAsia="zh-CN"/>
              </w:rPr>
              <w:t>Success means join the FL training process.</w:t>
            </w:r>
          </w:p>
          <w:p w14:paraId="32B355E0" w14:textId="77777777" w:rsidR="00BD3B6E" w:rsidRDefault="00BD3B6E" w:rsidP="00C004E5">
            <w:pPr>
              <w:pStyle w:val="TAL"/>
              <w:numPr>
                <w:ilvl w:val="0"/>
                <w:numId w:val="1"/>
              </w:numPr>
              <w:spacing w:line="252" w:lineRule="auto"/>
              <w:rPr>
                <w:lang w:eastAsia="zh-CN"/>
              </w:rPr>
            </w:pPr>
            <w:r>
              <w:rPr>
                <w:lang w:eastAsia="zh-CN"/>
              </w:rPr>
              <w:t>Fail means not join the FL training process.</w:t>
            </w:r>
          </w:p>
        </w:tc>
      </w:tr>
      <w:tr w:rsidR="00BD3B6E" w14:paraId="43937F03"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7A91579F" w14:textId="77777777" w:rsidR="00BD3B6E" w:rsidRDefault="00BD3B6E" w:rsidP="00C004E5">
            <w:pPr>
              <w:pStyle w:val="TAL"/>
              <w:spacing w:line="252" w:lineRule="auto"/>
              <w:rPr>
                <w:lang w:eastAsia="zh-CN"/>
              </w:rPr>
            </w:pPr>
            <w:r>
              <w:rPr>
                <w:lang w:eastAsia="zh-CN"/>
              </w:rPr>
              <w:t>Test result</w:t>
            </w:r>
          </w:p>
        </w:tc>
        <w:tc>
          <w:tcPr>
            <w:tcW w:w="1121" w:type="dxa"/>
            <w:tcBorders>
              <w:top w:val="single" w:sz="4" w:space="0" w:color="000000"/>
              <w:left w:val="single" w:sz="4" w:space="0" w:color="000000"/>
              <w:bottom w:val="single" w:sz="4" w:space="0" w:color="000000"/>
              <w:right w:val="nil"/>
            </w:tcBorders>
            <w:hideMark/>
          </w:tcPr>
          <w:p w14:paraId="34DB5C3C" w14:textId="77777777" w:rsidR="00BD3B6E" w:rsidRDefault="00BD3B6E" w:rsidP="00C004E5">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6E2BCF" w14:textId="77777777" w:rsidR="00BD3B6E" w:rsidRDefault="00BD3B6E" w:rsidP="00C004E5">
            <w:pPr>
              <w:pStyle w:val="TAL"/>
              <w:spacing w:line="252" w:lineRule="auto"/>
              <w:rPr>
                <w:lang w:eastAsia="zh-CN"/>
              </w:rPr>
            </w:pPr>
            <w:r>
              <w:rPr>
                <w:lang w:eastAsia="zh-CN"/>
              </w:rPr>
              <w:t>The test result of the ML model training capability evaluation. The "test result" shall be provided when the "status" is "success".</w:t>
            </w:r>
          </w:p>
        </w:tc>
      </w:tr>
      <w:tr w:rsidR="00BD3B6E" w14:paraId="2FDF2AA9" w14:textId="77777777" w:rsidTr="00C004E5">
        <w:trPr>
          <w:jc w:val="center"/>
          <w:ins w:id="6" w:author="Raghvendra Bhushan" w:date="2025-07-22T18:51:00Z"/>
        </w:trPr>
        <w:tc>
          <w:tcPr>
            <w:tcW w:w="2880" w:type="dxa"/>
            <w:tcBorders>
              <w:top w:val="single" w:sz="4" w:space="0" w:color="000000"/>
              <w:left w:val="single" w:sz="4" w:space="0" w:color="000000"/>
              <w:bottom w:val="single" w:sz="4" w:space="0" w:color="000000"/>
              <w:right w:val="nil"/>
            </w:tcBorders>
          </w:tcPr>
          <w:p w14:paraId="0C7C75A0" w14:textId="77777777" w:rsidR="00BD3B6E" w:rsidRDefault="00BD3B6E" w:rsidP="00C004E5">
            <w:pPr>
              <w:pStyle w:val="TAL"/>
              <w:spacing w:line="252" w:lineRule="auto"/>
              <w:rPr>
                <w:ins w:id="7" w:author="Raghvendra Bhushan" w:date="2025-07-22T18:51:00Z"/>
                <w:lang w:eastAsia="zh-CN"/>
              </w:rPr>
            </w:pPr>
            <w:ins w:id="8" w:author="Raghvendra Bhushan" w:date="2025-07-22T18:52:00Z">
              <w:r>
                <w:rPr>
                  <w:lang w:eastAsia="zh-CN"/>
                </w:rPr>
                <w:t>Test Duration</w:t>
              </w:r>
            </w:ins>
          </w:p>
        </w:tc>
        <w:tc>
          <w:tcPr>
            <w:tcW w:w="1121" w:type="dxa"/>
            <w:tcBorders>
              <w:top w:val="single" w:sz="4" w:space="0" w:color="000000"/>
              <w:left w:val="single" w:sz="4" w:space="0" w:color="000000"/>
              <w:bottom w:val="single" w:sz="4" w:space="0" w:color="000000"/>
              <w:right w:val="nil"/>
            </w:tcBorders>
          </w:tcPr>
          <w:p w14:paraId="1DB9454E" w14:textId="77777777" w:rsidR="00BD3B6E" w:rsidRDefault="00BD3B6E" w:rsidP="00C004E5">
            <w:pPr>
              <w:pStyle w:val="TAC"/>
              <w:spacing w:line="252" w:lineRule="auto"/>
              <w:rPr>
                <w:ins w:id="9" w:author="Raghvendra Bhushan" w:date="2025-07-22T18:51:00Z"/>
                <w:lang w:eastAsia="zh-CN"/>
              </w:rPr>
            </w:pPr>
            <w:ins w:id="10" w:author="Raghvendra Bhushan" w:date="2025-07-22T18:52: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7A4946E" w14:textId="77777777" w:rsidR="00BD3B6E" w:rsidRDefault="00BD3B6E" w:rsidP="00C004E5">
            <w:pPr>
              <w:pStyle w:val="TAL"/>
              <w:spacing w:line="252" w:lineRule="auto"/>
              <w:rPr>
                <w:ins w:id="11" w:author="Raghvendra Bhushan" w:date="2025-07-22T18:51:00Z"/>
                <w:lang w:eastAsia="zh-CN"/>
              </w:rPr>
            </w:pPr>
            <w:ins w:id="12" w:author="Raghvendra Bhushan" w:date="2025-07-22T18:52:00Z">
              <w:r>
                <w:rPr>
                  <w:lang w:eastAsia="zh-CN"/>
                </w:rPr>
                <w:t>The time duration taken by UE to generate test result</w:t>
              </w:r>
            </w:ins>
          </w:p>
        </w:tc>
      </w:tr>
      <w:tr w:rsidR="00BD3B6E" w14:paraId="24572416"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F74620C" w14:textId="77777777" w:rsidR="00BD3B6E" w:rsidRDefault="00BD3B6E" w:rsidP="00C004E5">
            <w:pPr>
              <w:pStyle w:val="TAL"/>
              <w:spacing w:line="252" w:lineRule="auto"/>
              <w:rPr>
                <w:lang w:eastAsia="zh-CN"/>
              </w:rPr>
            </w:pPr>
            <w:r>
              <w:rPr>
                <w:lang w:eastAsia="zh-CN"/>
              </w:rPr>
              <w:t>Fail reason</w:t>
            </w:r>
          </w:p>
        </w:tc>
        <w:tc>
          <w:tcPr>
            <w:tcW w:w="1121" w:type="dxa"/>
            <w:tcBorders>
              <w:top w:val="single" w:sz="4" w:space="0" w:color="000000"/>
              <w:left w:val="single" w:sz="4" w:space="0" w:color="000000"/>
              <w:bottom w:val="single" w:sz="4" w:space="0" w:color="000000"/>
              <w:right w:val="nil"/>
            </w:tcBorders>
            <w:hideMark/>
          </w:tcPr>
          <w:p w14:paraId="4EE2393B" w14:textId="77777777" w:rsidR="00BD3B6E" w:rsidRDefault="00BD3B6E" w:rsidP="00C004E5">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BA623A" w14:textId="77777777" w:rsidR="00BD3B6E" w:rsidRDefault="00BD3B6E" w:rsidP="00C004E5">
            <w:pPr>
              <w:pStyle w:val="TAL"/>
              <w:spacing w:line="252" w:lineRule="auto"/>
              <w:rPr>
                <w:lang w:eastAsia="zh-CN"/>
              </w:rPr>
            </w:pPr>
            <w:r>
              <w:rPr>
                <w:lang w:eastAsia="zh-CN"/>
              </w:rPr>
              <w:t>The reason of the ML model training capability evaluation fail. The "fail reason" shall be provided when the "status" is "</w:t>
            </w:r>
            <w:proofErr w:type="gramStart"/>
            <w:r>
              <w:rPr>
                <w:lang w:eastAsia="zh-CN"/>
              </w:rPr>
              <w:t>fail</w:t>
            </w:r>
            <w:proofErr w:type="gramEnd"/>
            <w:r>
              <w:rPr>
                <w:lang w:eastAsia="zh-CN"/>
              </w:rPr>
              <w:t>".</w:t>
            </w:r>
          </w:p>
        </w:tc>
      </w:tr>
    </w:tbl>
    <w:p w14:paraId="3E1031BD" w14:textId="77777777" w:rsidR="00BD3B6E" w:rsidRDefault="00BD3B6E" w:rsidP="00BD3B6E">
      <w:pPr>
        <w:rPr>
          <w:noProof/>
        </w:rPr>
      </w:pPr>
      <w:bookmarkStart w:id="13" w:name="_Hlk196819061"/>
      <w:bookmarkEnd w:id="4"/>
      <w:bookmarkEnd w:id="5"/>
    </w:p>
    <w:bookmarkEnd w:id="13"/>
    <w:p w14:paraId="0E510005" w14:textId="77777777" w:rsidR="00BD3B6E" w:rsidRDefault="00BD3B6E" w:rsidP="00BD3B6E">
      <w:pPr>
        <w:rPr>
          <w:noProof/>
        </w:rPr>
      </w:pPr>
    </w:p>
    <w:p w14:paraId="547A89EB" w14:textId="77777777" w:rsidR="00BD3B6E" w:rsidRPr="00C21836" w:rsidRDefault="00BD3B6E" w:rsidP="00BD3B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p>
    <w:bookmarkEnd w:id="14"/>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22875">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1C98"/>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2875"/>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47F1D"/>
    <w:rsid w:val="00A50CF0"/>
    <w:rsid w:val="00A7671C"/>
    <w:rsid w:val="00AA2CBC"/>
    <w:rsid w:val="00AC5820"/>
    <w:rsid w:val="00AD1CD8"/>
    <w:rsid w:val="00B258BB"/>
    <w:rsid w:val="00B67B97"/>
    <w:rsid w:val="00B968C8"/>
    <w:rsid w:val="00BA3EC5"/>
    <w:rsid w:val="00BA51D9"/>
    <w:rsid w:val="00BB5DFC"/>
    <w:rsid w:val="00BD279D"/>
    <w:rsid w:val="00BD3B6E"/>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D3B6E"/>
    <w:rPr>
      <w:rFonts w:ascii="Arial" w:hAnsi="Arial"/>
      <w:b/>
      <w:lang w:val="en-GB" w:eastAsia="en-US"/>
    </w:rPr>
  </w:style>
  <w:style w:type="character" w:customStyle="1" w:styleId="TALChar">
    <w:name w:val="TAL Char"/>
    <w:link w:val="TAL"/>
    <w:qFormat/>
    <w:rsid w:val="00BD3B6E"/>
    <w:rPr>
      <w:rFonts w:ascii="Arial" w:hAnsi="Arial"/>
      <w:sz w:val="18"/>
      <w:lang w:val="en-GB" w:eastAsia="en-US"/>
    </w:rPr>
  </w:style>
  <w:style w:type="character" w:customStyle="1" w:styleId="TAHCar">
    <w:name w:val="TAH Car"/>
    <w:link w:val="TAH"/>
    <w:qFormat/>
    <w:rsid w:val="00BD3B6E"/>
    <w:rPr>
      <w:rFonts w:ascii="Arial" w:hAnsi="Arial"/>
      <w:b/>
      <w:sz w:val="18"/>
      <w:lang w:val="en-GB" w:eastAsia="en-US"/>
    </w:rPr>
  </w:style>
  <w:style w:type="character" w:customStyle="1" w:styleId="TACChar">
    <w:name w:val="TAC Char"/>
    <w:link w:val="TAC"/>
    <w:qFormat/>
    <w:locked/>
    <w:rsid w:val="00BD3B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323A4-2A08-4828-98E6-E1F54880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575</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Raghvendra.Bhushan@ril.com</dc:creator>
  <cp:keywords/>
  <cp:lastModifiedBy>Raghvendra Bhushan</cp:lastModifiedBy>
  <cp:revision>15</cp:revision>
  <cp:lastPrinted>1899-12-31T23:00:00Z</cp:lastPrinted>
  <dcterms:created xsi:type="dcterms:W3CDTF">2020-02-03T08:32:00Z</dcterms:created>
  <dcterms:modified xsi:type="dcterms:W3CDTF">2025-08-17T18:49:00Z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S6-253154</vt:lpwstr>
  </property>
  <property fmtid="{D5CDD505-2E9C-101B-9397-08002B2CF9AE}" pid="10" name="Spec#">
    <vt:lpwstr>23.482</vt:lpwstr>
  </property>
  <property fmtid="{D5CDD505-2E9C-101B-9397-08002B2CF9AE}" pid="11" name="Cr#">
    <vt:lpwstr>0046</vt:lpwstr>
  </property>
  <property fmtid="{D5CDD505-2E9C-101B-9397-08002B2CF9AE}" pid="12" name="Revision">
    <vt:lpwstr>-</vt:lpwstr>
  </property>
  <property fmtid="{D5CDD505-2E9C-101B-9397-08002B2CF9AE}" pid="13" name="Version">
    <vt:lpwstr>19.2.0</vt:lpwstr>
  </property>
  <property fmtid="{D5CDD505-2E9C-101B-9397-08002B2CF9AE}" pid="14" name="CrTitle">
    <vt:lpwstr>Modifications to ML model capability evaluation</vt:lpwstr>
  </property>
  <property fmtid="{D5CDD505-2E9C-101B-9397-08002B2CF9AE}" pid="15" name="SourceIfWg">
    <vt:lpwstr>Jio Platforms</vt:lpwstr>
  </property>
  <property fmtid="{D5CDD505-2E9C-101B-9397-08002B2CF9AE}" pid="16" name="SourceIfTsg">
    <vt:lpwstr/>
  </property>
  <property fmtid="{D5CDD505-2E9C-101B-9397-08002B2CF9AE}" pid="17" name="RelatedWis">
    <vt:lpwstr>AIML_App</vt:lpwstr>
  </property>
  <property fmtid="{D5CDD505-2E9C-101B-9397-08002B2CF9AE}" pid="18" name="Cat">
    <vt:lpwstr>B</vt:lpwstr>
  </property>
  <property fmtid="{D5CDD505-2E9C-101B-9397-08002B2CF9AE}" pid="19" name="ResDate">
    <vt:lpwstr>2025-08-17</vt:lpwstr>
  </property>
  <property fmtid="{D5CDD505-2E9C-101B-9397-08002B2CF9AE}" pid="20" name="Release">
    <vt:lpwstr>Rel-19</vt:lpwstr>
  </property>
</Properties>
</file>