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0C078" w14:textId="2AECFC77" w:rsidR="005E5095" w:rsidRDefault="005E5095" w:rsidP="005E5095">
      <w:pPr>
        <w:pStyle w:val="CRCoverPage"/>
        <w:tabs>
          <w:tab w:val="right" w:pos="9639"/>
        </w:tabs>
        <w:spacing w:after="0"/>
        <w:rPr>
          <w:b/>
          <w:i/>
          <w:noProof/>
          <w:sz w:val="28"/>
        </w:rPr>
      </w:pPr>
      <w:bookmarkStart w:id="0" w:name="_GoBack"/>
      <w:bookmarkEnd w:id="0"/>
      <w:r>
        <w:rPr>
          <w:b/>
          <w:noProof/>
          <w:sz w:val="24"/>
        </w:rPr>
        <w:t>3GPP TSG-</w:t>
      </w:r>
      <w:r w:rsidR="006322E5">
        <w:fldChar w:fldCharType="begin"/>
      </w:r>
      <w:r w:rsidR="006322E5">
        <w:instrText xml:space="preserve"> DOCPROPERTY  TSG/WGRef  \* MERGEFORMAT </w:instrText>
      </w:r>
      <w:r w:rsidR="006322E5">
        <w:fldChar w:fldCharType="separate"/>
      </w:r>
      <w:r>
        <w:rPr>
          <w:b/>
          <w:noProof/>
          <w:sz w:val="24"/>
        </w:rPr>
        <w:t>SA6</w:t>
      </w:r>
      <w:r w:rsidR="006322E5">
        <w:rPr>
          <w:b/>
          <w:noProof/>
          <w:sz w:val="24"/>
        </w:rPr>
        <w:fldChar w:fldCharType="end"/>
      </w:r>
      <w:r>
        <w:rPr>
          <w:b/>
          <w:noProof/>
          <w:sz w:val="24"/>
        </w:rPr>
        <w:t xml:space="preserve"> Meeting #</w:t>
      </w:r>
      <w:r w:rsidR="006322E5">
        <w:fldChar w:fldCharType="begin"/>
      </w:r>
      <w:r w:rsidR="006322E5">
        <w:instrText xml:space="preserve"> DOCPROPERTY  MtgSeq  \* MERGEFORMAT </w:instrText>
      </w:r>
      <w:r w:rsidR="006322E5">
        <w:fldChar w:fldCharType="separate"/>
      </w:r>
      <w:r w:rsidRPr="00EB09B7">
        <w:rPr>
          <w:b/>
          <w:noProof/>
          <w:sz w:val="24"/>
        </w:rPr>
        <w:t>68</w:t>
      </w:r>
      <w:r w:rsidR="006322E5">
        <w:rPr>
          <w:b/>
          <w:noProof/>
          <w:sz w:val="24"/>
        </w:rPr>
        <w:fldChar w:fldCharType="end"/>
      </w:r>
      <w:r>
        <w:fldChar w:fldCharType="begin"/>
      </w:r>
      <w:r>
        <w:instrText xml:space="preserve"> DOCPROPERTY  MtgTitle  \* MERGEFORMAT </w:instrText>
      </w:r>
      <w:r>
        <w:fldChar w:fldCharType="end"/>
      </w:r>
      <w:r>
        <w:rPr>
          <w:b/>
          <w:i/>
          <w:noProof/>
          <w:sz w:val="28"/>
        </w:rPr>
        <w:tab/>
      </w:r>
      <w:r w:rsidR="006322E5">
        <w:fldChar w:fldCharType="begin"/>
      </w:r>
      <w:r w:rsidR="006322E5">
        <w:instrText xml:space="preserve"> DOCPROPERTY  Tdoc#  \* MERGEFORMAT </w:instrText>
      </w:r>
      <w:r w:rsidR="006322E5">
        <w:fldChar w:fldCharType="separate"/>
      </w:r>
      <w:r w:rsidRPr="00E13F3D">
        <w:rPr>
          <w:b/>
          <w:i/>
          <w:noProof/>
          <w:sz w:val="28"/>
        </w:rPr>
        <w:t>S6-25314</w:t>
      </w:r>
      <w:r w:rsidR="006322E5">
        <w:rPr>
          <w:b/>
          <w:i/>
          <w:noProof/>
          <w:sz w:val="28"/>
        </w:rPr>
        <w:fldChar w:fldCharType="end"/>
      </w:r>
      <w:r>
        <w:rPr>
          <w:b/>
          <w:i/>
          <w:noProof/>
          <w:sz w:val="28"/>
        </w:rPr>
        <w:t>8</w:t>
      </w:r>
    </w:p>
    <w:p w14:paraId="74349A00" w14:textId="77777777" w:rsidR="005E5095" w:rsidRDefault="006322E5" w:rsidP="005E5095">
      <w:pPr>
        <w:pStyle w:val="CRCoverPage"/>
        <w:outlineLvl w:val="0"/>
        <w:rPr>
          <w:b/>
          <w:noProof/>
          <w:sz w:val="24"/>
        </w:rPr>
      </w:pPr>
      <w:r>
        <w:fldChar w:fldCharType="begin"/>
      </w:r>
      <w:r>
        <w:instrText xml:space="preserve"> DOCPROPERTY  Location  \* MERGEFORMAT </w:instrText>
      </w:r>
      <w:r>
        <w:fldChar w:fldCharType="separate"/>
      </w:r>
      <w:r w:rsidR="005E5095" w:rsidRPr="00BA51D9">
        <w:rPr>
          <w:b/>
          <w:noProof/>
          <w:sz w:val="24"/>
        </w:rPr>
        <w:t>Stor-Göteborg</w:t>
      </w:r>
      <w:r>
        <w:rPr>
          <w:b/>
          <w:noProof/>
          <w:sz w:val="24"/>
        </w:rPr>
        <w:fldChar w:fldCharType="end"/>
      </w:r>
      <w:r w:rsidR="005E5095">
        <w:rPr>
          <w:b/>
          <w:noProof/>
          <w:sz w:val="24"/>
        </w:rPr>
        <w:t xml:space="preserve">, </w:t>
      </w:r>
      <w:r>
        <w:fldChar w:fldCharType="begin"/>
      </w:r>
      <w:r>
        <w:instrText xml:space="preserve"> DOCPROPERTY  Country  \* MERGEFORMAT </w:instrText>
      </w:r>
      <w:r>
        <w:fldChar w:fldCharType="separate"/>
      </w:r>
      <w:r w:rsidR="005E5095" w:rsidRPr="00BA51D9">
        <w:rPr>
          <w:b/>
          <w:noProof/>
          <w:sz w:val="24"/>
        </w:rPr>
        <w:t>Sweden</w:t>
      </w:r>
      <w:r>
        <w:rPr>
          <w:b/>
          <w:noProof/>
          <w:sz w:val="24"/>
        </w:rPr>
        <w:fldChar w:fldCharType="end"/>
      </w:r>
      <w:r w:rsidR="005E5095">
        <w:rPr>
          <w:b/>
          <w:noProof/>
          <w:sz w:val="24"/>
        </w:rPr>
        <w:t xml:space="preserve">, </w:t>
      </w:r>
      <w:r>
        <w:fldChar w:fldCharType="begin"/>
      </w:r>
      <w:r>
        <w:instrText xml:space="preserve"> DOCPROPERTY  StartDate  \* MERGEFORMAT </w:instrText>
      </w:r>
      <w:r>
        <w:fldChar w:fldCharType="separate"/>
      </w:r>
      <w:r w:rsidR="005E5095" w:rsidRPr="00BA51D9">
        <w:rPr>
          <w:b/>
          <w:noProof/>
          <w:sz w:val="24"/>
        </w:rPr>
        <w:t>25th Aug 2025</w:t>
      </w:r>
      <w:r>
        <w:rPr>
          <w:b/>
          <w:noProof/>
          <w:sz w:val="24"/>
        </w:rPr>
        <w:fldChar w:fldCharType="end"/>
      </w:r>
      <w:r w:rsidR="005E5095">
        <w:rPr>
          <w:b/>
          <w:noProof/>
          <w:sz w:val="24"/>
        </w:rPr>
        <w:t xml:space="preserve"> - </w:t>
      </w:r>
      <w:r>
        <w:fldChar w:fldCharType="begin"/>
      </w:r>
      <w:r>
        <w:instrText xml:space="preserve"> DOCPROPERTY  EndDate  \* MERGEFORMAT </w:instrText>
      </w:r>
      <w:r>
        <w:fldChar w:fldCharType="separate"/>
      </w:r>
      <w:r w:rsidR="005E5095" w:rsidRPr="00BA51D9">
        <w:rPr>
          <w:b/>
          <w:noProof/>
          <w:sz w:val="24"/>
        </w:rPr>
        <w:t>29th Aug 2025</w:t>
      </w:r>
      <w:r>
        <w:rPr>
          <w:b/>
          <w:noProof/>
          <w:sz w:val="24"/>
        </w:rPr>
        <w:fldChar w:fldCharType="end"/>
      </w:r>
    </w:p>
    <w:p w14:paraId="0A263857" w14:textId="2DAFB3C8" w:rsidR="00776D46" w:rsidRPr="001E01F0" w:rsidRDefault="00776D46" w:rsidP="00776D46">
      <w:pPr>
        <w:pBdr>
          <w:bottom w:val="single" w:sz="4" w:space="1" w:color="auto"/>
        </w:pBdr>
        <w:tabs>
          <w:tab w:val="right" w:pos="9214"/>
        </w:tabs>
        <w:rPr>
          <w:rFonts w:ascii="Arial" w:hAnsi="Arial"/>
          <w:b/>
          <w:noProof/>
          <w:sz w:val="24"/>
        </w:rPr>
      </w:pPr>
    </w:p>
    <w:p w14:paraId="3FC9216B" w14:textId="12EA7110"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r>
      <w:r w:rsidR="004E4E12" w:rsidRPr="000C3C8F">
        <w:rPr>
          <w:rFonts w:ascii="Arial" w:hAnsi="Arial" w:cs="Arial"/>
          <w:b/>
          <w:bCs/>
          <w:lang w:val="en-US"/>
        </w:rPr>
        <w:fldChar w:fldCharType="begin"/>
      </w:r>
      <w:r w:rsidR="004E4E12" w:rsidRPr="000C3C8F">
        <w:rPr>
          <w:rFonts w:ascii="Arial" w:hAnsi="Arial" w:cs="Arial"/>
          <w:b/>
          <w:bCs/>
          <w:lang w:val="en-US"/>
        </w:rPr>
        <w:instrText xml:space="preserve"> DOCPROPERTY  SourceIfWg  \* MERGEFORMAT </w:instrText>
      </w:r>
      <w:r w:rsidR="004E4E12" w:rsidRPr="000C3C8F">
        <w:rPr>
          <w:rFonts w:ascii="Arial" w:hAnsi="Arial" w:cs="Arial"/>
          <w:b/>
          <w:bCs/>
          <w:lang w:val="en-US"/>
        </w:rPr>
        <w:fldChar w:fldCharType="separate"/>
      </w:r>
      <w:r w:rsidR="004E4E12" w:rsidRPr="000C3C8F">
        <w:rPr>
          <w:rFonts w:ascii="Arial" w:hAnsi="Arial" w:cs="Arial"/>
          <w:b/>
          <w:bCs/>
          <w:lang w:val="en-US"/>
        </w:rPr>
        <w:t>Jio Platforms</w:t>
      </w:r>
      <w:r w:rsidR="004E4E12" w:rsidRPr="000C3C8F">
        <w:rPr>
          <w:rFonts w:ascii="Arial" w:hAnsi="Arial" w:cs="Arial"/>
          <w:b/>
          <w:bCs/>
          <w:lang w:val="en-US"/>
        </w:rPr>
        <w:fldChar w:fldCharType="end"/>
      </w:r>
    </w:p>
    <w:p w14:paraId="2213E0FC" w14:textId="1710EAB0"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F105CF">
        <w:rPr>
          <w:rFonts w:ascii="Arial" w:hAnsi="Arial" w:cs="Arial"/>
          <w:b/>
          <w:bCs/>
          <w:lang w:val="en-US"/>
        </w:rPr>
        <w:t>Enhance</w:t>
      </w:r>
      <w:r w:rsidR="007F6456">
        <w:rPr>
          <w:rFonts w:ascii="Arial" w:hAnsi="Arial" w:cs="Arial"/>
          <w:b/>
          <w:bCs/>
          <w:lang w:val="en-US"/>
        </w:rPr>
        <w:t xml:space="preserve">ments to </w:t>
      </w:r>
      <w:r w:rsidR="00894412">
        <w:rPr>
          <w:rFonts w:ascii="Arial" w:hAnsi="Arial" w:cs="Arial"/>
          <w:b/>
          <w:bCs/>
          <w:lang w:val="en-US"/>
        </w:rPr>
        <w:t>AIMLE data management assistance to extend assistance on external data</w:t>
      </w:r>
    </w:p>
    <w:p w14:paraId="6FAAF897" w14:textId="1D5169C6"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w:t>
      </w:r>
      <w:r w:rsidR="00F105CF">
        <w:rPr>
          <w:rFonts w:ascii="Arial" w:hAnsi="Arial" w:cs="Arial"/>
          <w:b/>
          <w:bCs/>
          <w:lang w:val="sv-SE"/>
        </w:rPr>
        <w:t>R 23.700-83</w:t>
      </w:r>
    </w:p>
    <w:p w14:paraId="0D0F98EB" w14:textId="7BFDC600"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F105CF" w:rsidRPr="005E5095">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7B15353B" w14:textId="18E83CB4" w:rsidR="00ED1BD9" w:rsidRPr="00360CC2" w:rsidRDefault="00ED1BD9" w:rsidP="00ED1BD9">
      <w:pPr>
        <w:spacing w:after="120"/>
        <w:ind w:left="1985" w:hanging="1985"/>
        <w:rPr>
          <w:rFonts w:ascii="Arial" w:hAnsi="Arial" w:cs="Arial"/>
          <w:b/>
          <w:bCs/>
        </w:rPr>
      </w:pPr>
      <w:r>
        <w:rPr>
          <w:rFonts w:ascii="Arial" w:hAnsi="Arial" w:cs="Arial"/>
          <w:b/>
          <w:bCs/>
        </w:rPr>
        <w:t>Contact:</w:t>
      </w:r>
      <w:r>
        <w:rPr>
          <w:rFonts w:ascii="Arial" w:hAnsi="Arial" w:cs="Arial"/>
          <w:b/>
          <w:bCs/>
        </w:rPr>
        <w:tab/>
      </w:r>
      <w:r w:rsidR="0062137C">
        <w:rPr>
          <w:rFonts w:ascii="Arial" w:hAnsi="Arial" w:cs="Arial"/>
          <w:b/>
          <w:bCs/>
        </w:rPr>
        <w:t>Raghvendra Bhushan</w:t>
      </w:r>
      <w:r>
        <w:rPr>
          <w:rFonts w:ascii="Arial" w:hAnsi="Arial" w:cs="Arial"/>
          <w:b/>
          <w:bCs/>
        </w:rPr>
        <w:t xml:space="preserve"> &lt;</w:t>
      </w:r>
      <w:r w:rsidR="0062137C">
        <w:rPr>
          <w:rFonts w:ascii="Arial" w:hAnsi="Arial" w:cs="Arial"/>
          <w:b/>
          <w:bCs/>
        </w:rPr>
        <w:t>Raghvendra.Bhushan@ril.com</w:t>
      </w:r>
      <w:r>
        <w:rPr>
          <w:rFonts w:ascii="Arial" w:hAnsi="Arial" w:cs="Arial"/>
          <w:b/>
          <w:bCs/>
        </w:rPr>
        <w:t>&gt;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8A70826" w14:textId="28C7FB3F" w:rsidR="006871B1" w:rsidRDefault="0062137C" w:rsidP="006871B1">
      <w:r>
        <w:t>The</w:t>
      </w:r>
      <w:r w:rsidR="006871B1" w:rsidRPr="00F130A8">
        <w:t xml:space="preserve"> Key Issue#</w:t>
      </w:r>
      <w:r w:rsidR="00AC006D">
        <w:t>6</w:t>
      </w:r>
      <w:r w:rsidR="006871B1" w:rsidRPr="00F130A8">
        <w:t>,</w:t>
      </w:r>
      <w:r w:rsidR="006871B1">
        <w:t xml:space="preserve"> </w:t>
      </w:r>
      <w:r>
        <w:t xml:space="preserve">on </w:t>
      </w:r>
      <w:r w:rsidR="006871B1">
        <w:t xml:space="preserve">the study aspects on support enhancements related to </w:t>
      </w:r>
      <w:r w:rsidR="001C3FE0" w:rsidRPr="006948E4">
        <w:rPr>
          <w:lang w:val="en-US" w:eastAsia="zh-CN"/>
        </w:rPr>
        <w:t>diverse AIMLE deployments scenarios</w:t>
      </w:r>
      <w:r w:rsidR="006871B1">
        <w:t xml:space="preserve"> include</w:t>
      </w:r>
      <w:r w:rsidR="00657F5B">
        <w:t>s</w:t>
      </w:r>
      <w:r w:rsidR="006871B1">
        <w:t>:</w:t>
      </w:r>
    </w:p>
    <w:p w14:paraId="23791A14" w14:textId="5106FCBC" w:rsidR="00657F5B" w:rsidRPr="00657F5B" w:rsidRDefault="00573811" w:rsidP="00657F5B">
      <w:pPr>
        <w:pStyle w:val="ListParagraph"/>
        <w:numPr>
          <w:ilvl w:val="0"/>
          <w:numId w:val="11"/>
        </w:numPr>
        <w:rPr>
          <w:lang w:val="en-US" w:eastAsia="zh-CN"/>
        </w:rPr>
      </w:pPr>
      <w:r>
        <w:t>Whether and how to enhance data management</w:t>
      </w:r>
      <w:r>
        <w:rPr>
          <w:lang w:val="en-US" w:eastAsia="zh-CN"/>
        </w:rPr>
        <w:t xml:space="preserve"> assistance </w:t>
      </w:r>
      <w:r>
        <w:t>among AIMLE Clients, edge AIMLE servers, and central AIMLE servers</w:t>
      </w:r>
      <w:r>
        <w:rPr>
          <w:lang w:val="en-US" w:eastAsia="zh-CN"/>
        </w:rPr>
        <w:t xml:space="preserve"> in </w:t>
      </w:r>
      <w:r>
        <w:t>diverse (e.g., hierarchical and distributed) AIMLE deployments</w:t>
      </w:r>
      <w:r>
        <w:rPr>
          <w:lang w:val="en-US" w:eastAsia="zh-CN"/>
        </w:rPr>
        <w:t xml:space="preserve"> scenarios</w:t>
      </w:r>
      <w:r w:rsidR="00657F5B" w:rsidRPr="00657F5B">
        <w:rPr>
          <w:lang w:val="en-US" w:eastAsia="zh-CN"/>
        </w:rPr>
        <w:t xml:space="preserve">. </w:t>
      </w:r>
    </w:p>
    <w:p w14:paraId="48AC5CF7" w14:textId="77777777" w:rsidR="00BF2F8C" w:rsidRDefault="002E76BC" w:rsidP="00354327">
      <w:pPr>
        <w:rPr>
          <w:lang w:val="en-IN"/>
        </w:rPr>
      </w:pPr>
      <w:r>
        <w:rPr>
          <w:lang w:val="en-IN"/>
        </w:rPr>
        <w:t xml:space="preserve">The data management assistance procedure mentioned in 8.15 </w:t>
      </w:r>
      <w:r w:rsidR="00C45FBE">
        <w:rPr>
          <w:lang w:val="en-IN"/>
        </w:rPr>
        <w:t xml:space="preserve">has </w:t>
      </w:r>
      <w:r>
        <w:rPr>
          <w:lang w:val="en-IN"/>
        </w:rPr>
        <w:t>a precondition that “</w:t>
      </w:r>
      <w:r>
        <w:rPr>
          <w:lang w:val="en-US"/>
        </w:rPr>
        <w:t xml:space="preserve">UE application data for AI/ML operations have been collected and dataset </w:t>
      </w:r>
      <w:r>
        <w:t xml:space="preserve">identifier have been assigned to each dataset. EVEX mechanism </w:t>
      </w:r>
      <w:r>
        <w:rPr>
          <w:lang w:eastAsia="zh-CN"/>
        </w:rPr>
        <w:t>can be reused for data collection as described in 3GPP </w:t>
      </w:r>
      <w:r>
        <w:t>TS 26.531 [10]</w:t>
      </w:r>
      <w:r>
        <w:rPr>
          <w:lang w:eastAsia="zh-CN"/>
        </w:rPr>
        <w:t>.</w:t>
      </w:r>
      <w:r>
        <w:rPr>
          <w:lang w:val="en-IN"/>
        </w:rPr>
        <w:t xml:space="preserve">”. </w:t>
      </w:r>
      <w:r w:rsidR="00BF2F8C">
        <w:rPr>
          <w:lang w:val="en-IN"/>
        </w:rPr>
        <w:t>However, t</w:t>
      </w:r>
      <w:r>
        <w:rPr>
          <w:lang w:val="en-IN"/>
        </w:rPr>
        <w:t>he</w:t>
      </w:r>
      <w:r w:rsidR="00BF2F8C">
        <w:rPr>
          <w:lang w:val="en-IN"/>
        </w:rPr>
        <w:t xml:space="preserve"> </w:t>
      </w:r>
      <w:r>
        <w:rPr>
          <w:lang w:val="en-IN"/>
        </w:rPr>
        <w:t>scenario where a UE needs to perform data analysis and data preparation</w:t>
      </w:r>
      <w:r w:rsidR="00377418">
        <w:rPr>
          <w:lang w:val="en-IN"/>
        </w:rPr>
        <w:t xml:space="preserve"> on external data collected by some other </w:t>
      </w:r>
      <w:r w:rsidR="0093622C">
        <w:rPr>
          <w:lang w:val="en-IN"/>
        </w:rPr>
        <w:t>UE</w:t>
      </w:r>
      <w:r w:rsidR="00377418">
        <w:rPr>
          <w:lang w:val="en-IN"/>
        </w:rPr>
        <w:t xml:space="preserve"> and hosted on a </w:t>
      </w:r>
      <w:r w:rsidR="00C942F4">
        <w:rPr>
          <w:lang w:val="en-IN"/>
        </w:rPr>
        <w:t>trusted</w:t>
      </w:r>
      <w:r w:rsidR="00377418">
        <w:rPr>
          <w:lang w:val="en-IN"/>
        </w:rPr>
        <w:t xml:space="preserve"> URL</w:t>
      </w:r>
      <w:r w:rsidR="00C942F4">
        <w:rPr>
          <w:lang w:val="en-IN"/>
        </w:rPr>
        <w:t xml:space="preserve"> by the network operator ensuring data</w:t>
      </w:r>
      <w:r w:rsidR="0093622C">
        <w:rPr>
          <w:lang w:val="en-IN"/>
        </w:rPr>
        <w:t xml:space="preserve"> privacy</w:t>
      </w:r>
      <w:r w:rsidR="00377418">
        <w:rPr>
          <w:lang w:val="en-IN"/>
        </w:rPr>
        <w:t>.</w:t>
      </w:r>
      <w:r w:rsidR="00C942F4">
        <w:rPr>
          <w:lang w:val="en-IN"/>
        </w:rPr>
        <w:t xml:space="preserve"> </w:t>
      </w:r>
    </w:p>
    <w:p w14:paraId="33409730" w14:textId="7074ECA3" w:rsidR="008779D9" w:rsidRDefault="0093622C" w:rsidP="00354327">
      <w:pPr>
        <w:rPr>
          <w:lang w:val="en-IN"/>
        </w:rPr>
      </w:pPr>
      <w:r>
        <w:rPr>
          <w:lang w:val="en-IN"/>
        </w:rPr>
        <w:t xml:space="preserve">SA2 is working on data collection mechanism in 23.700-04 and </w:t>
      </w:r>
      <w:r w:rsidR="008779D9">
        <w:rPr>
          <w:lang w:val="en-IN"/>
        </w:rPr>
        <w:t xml:space="preserve">a data collection function is introduced. </w:t>
      </w:r>
      <w:r w:rsidR="00CA18FD">
        <w:rPr>
          <w:lang w:val="en-IN"/>
        </w:rPr>
        <w:t>So,</w:t>
      </w:r>
      <w:r w:rsidR="00BF2F8C">
        <w:rPr>
          <w:lang w:val="en-IN"/>
        </w:rPr>
        <w:t xml:space="preserve"> a framework can be designed to process and analyse</w:t>
      </w:r>
      <w:r>
        <w:rPr>
          <w:lang w:val="en-IN"/>
        </w:rPr>
        <w:t xml:space="preserve"> </w:t>
      </w:r>
      <w:r w:rsidR="008779D9">
        <w:rPr>
          <w:lang w:val="en-IN"/>
        </w:rPr>
        <w:t>raw data collected by DCF on some other high capability AIMLE clients supporting high performance data analysis or preparation functions. Hence, this paper proposes a new</w:t>
      </w:r>
      <w:r w:rsidR="00793ED9">
        <w:rPr>
          <w:lang w:val="en-IN"/>
        </w:rPr>
        <w:t xml:space="preserve"> mechanism</w:t>
      </w:r>
      <w:r w:rsidR="008779D9">
        <w:rPr>
          <w:lang w:val="en-IN"/>
        </w:rPr>
        <w:t xml:space="preserve"> “external data management assistance” </w:t>
      </w:r>
      <w:r w:rsidR="00793ED9">
        <w:rPr>
          <w:lang w:val="en-IN"/>
        </w:rPr>
        <w:t>as an extension to</w:t>
      </w:r>
      <w:r w:rsidR="008779D9">
        <w:rPr>
          <w:lang w:val="en-IN"/>
        </w:rPr>
        <w:t xml:space="preserve"> </w:t>
      </w:r>
      <w:r w:rsidR="00793ED9">
        <w:rPr>
          <w:lang w:val="en-IN"/>
        </w:rPr>
        <w:t xml:space="preserve">existing </w:t>
      </w:r>
      <w:r w:rsidR="008779D9">
        <w:rPr>
          <w:lang w:val="en-IN"/>
        </w:rPr>
        <w:t>“AIMLE data management assistance” defined in clause 8.15 of TS 23.482.</w:t>
      </w:r>
      <w:r w:rsidR="000B2C8E">
        <w:rPr>
          <w:lang w:val="en-IN"/>
        </w:rPr>
        <w:t xml:space="preserve"> </w:t>
      </w:r>
      <w:r w:rsidR="00BF2F8C">
        <w:rPr>
          <w:lang w:val="en-IN"/>
        </w:rPr>
        <w:t>T</w:t>
      </w:r>
      <w:r w:rsidR="000B2C8E">
        <w:rPr>
          <w:lang w:val="en-IN"/>
        </w:rPr>
        <w:t>he data collection may follow aspects mentioned in clause mentioned in 6.2.8 and 6.2.9 of TS 23.288</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650850A0" w:rsidR="000D6995" w:rsidRPr="005E5095" w:rsidRDefault="000D6995" w:rsidP="7F07E4CD">
      <w:pPr>
        <w:pStyle w:val="CRCoverPage"/>
        <w:rPr>
          <w:rFonts w:ascii="Times New Roman" w:hAnsi="Times New Roman"/>
          <w:noProof/>
        </w:rPr>
      </w:pPr>
      <w:r w:rsidRPr="005E5095">
        <w:rPr>
          <w:rFonts w:ascii="Times New Roman" w:hAnsi="Times New Roman"/>
          <w:noProof/>
          <w:lang w:val="fr-FR"/>
        </w:rPr>
        <w:t xml:space="preserve">To </w:t>
      </w:r>
      <w:r w:rsidR="008779D9" w:rsidRPr="005E5095">
        <w:rPr>
          <w:rFonts w:ascii="Times New Roman" w:hAnsi="Times New Roman"/>
          <w:noProof/>
          <w:lang w:val="fr-FR"/>
        </w:rPr>
        <w:t>introduce external data management assistence in 3GPP data management framework.This data may be collected by UE/AIMLE client (not supporting required analysis function) and processed by some other UE/AIMLE clients supporting required data analysis/data preparation functions.</w:t>
      </w:r>
    </w:p>
    <w:p w14:paraId="498F637C" w14:textId="714ACBAB" w:rsidR="00CD2478" w:rsidRPr="005E5095" w:rsidRDefault="00CD2478" w:rsidP="00CD2478">
      <w:pPr>
        <w:pStyle w:val="CRCoverPage"/>
        <w:rPr>
          <w:b/>
          <w:noProof/>
        </w:rPr>
      </w:pPr>
      <w:r w:rsidRPr="005E5095">
        <w:rPr>
          <w:b/>
          <w:noProof/>
        </w:rPr>
        <w:t>3. Conclusions</w:t>
      </w:r>
    </w:p>
    <w:p w14:paraId="77F02322" w14:textId="5A540400" w:rsidR="00F105CF" w:rsidRPr="00D65232" w:rsidRDefault="00F105CF" w:rsidP="7F07E4CD">
      <w:pPr>
        <w:pStyle w:val="CRCoverPage"/>
        <w:rPr>
          <w:rFonts w:ascii="Times New Roman" w:hAnsi="Times New Roman"/>
          <w:lang w:val="en-US"/>
        </w:rPr>
      </w:pPr>
      <w:r w:rsidRPr="005E5095">
        <w:rPr>
          <w:rFonts w:ascii="Times New Roman" w:hAnsi="Times New Roman"/>
          <w:lang w:val="en-US"/>
        </w:rPr>
        <w:t>This paper proposes</w:t>
      </w:r>
      <w:r w:rsidR="00D65232" w:rsidRPr="005E5095">
        <w:rPr>
          <w:rFonts w:ascii="Times New Roman" w:hAnsi="Times New Roman"/>
          <w:lang w:val="en-US"/>
        </w:rPr>
        <w:t xml:space="preserve"> solution</w:t>
      </w:r>
      <w:r w:rsidR="003E65B7" w:rsidRPr="005E5095">
        <w:rPr>
          <w:rFonts w:ascii="Times New Roman" w:hAnsi="Times New Roman"/>
          <w:lang w:val="en-US"/>
        </w:rPr>
        <w:t xml:space="preserve"> </w:t>
      </w:r>
      <w:r w:rsidR="001727DF" w:rsidRPr="005E5095">
        <w:rPr>
          <w:rFonts w:ascii="Times New Roman" w:hAnsi="Times New Roman"/>
          <w:lang w:val="en-US"/>
        </w:rPr>
        <w:t xml:space="preserve">for an AIMLE client </w:t>
      </w:r>
      <w:r w:rsidR="003E65B7" w:rsidRPr="005E5095">
        <w:rPr>
          <w:rFonts w:ascii="Times New Roman" w:hAnsi="Times New Roman"/>
          <w:lang w:val="en-US"/>
        </w:rPr>
        <w:t xml:space="preserve">to </w:t>
      </w:r>
      <w:r w:rsidR="008779D9" w:rsidRPr="005E5095">
        <w:rPr>
          <w:rFonts w:ascii="Times New Roman" w:hAnsi="Times New Roman"/>
          <w:lang w:val="en-US"/>
        </w:rPr>
        <w:t>process external data</w:t>
      </w:r>
      <w:r w:rsidR="001727DF" w:rsidRPr="005E5095">
        <w:rPr>
          <w:rFonts w:ascii="Times New Roman" w:hAnsi="Times New Roman"/>
          <w:lang w:val="en-US"/>
        </w:rPr>
        <w:t xml:space="preserve"> on</w:t>
      </w:r>
      <w:r w:rsidR="008779D9" w:rsidRPr="005E5095">
        <w:rPr>
          <w:rFonts w:ascii="Times New Roman" w:hAnsi="Times New Roman"/>
          <w:lang w:val="en-US"/>
        </w:rPr>
        <w:t xml:space="preserve"> hosted on some</w:t>
      </w:r>
      <w:r w:rsidR="001727DF" w:rsidRPr="005E5095">
        <w:rPr>
          <w:rFonts w:ascii="Times New Roman" w:hAnsi="Times New Roman"/>
          <w:lang w:val="en-US"/>
        </w:rPr>
        <w:t xml:space="preserve"> trusted</w:t>
      </w:r>
      <w:r w:rsidR="008779D9" w:rsidRPr="005E5095">
        <w:rPr>
          <w:rFonts w:ascii="Times New Roman" w:hAnsi="Times New Roman"/>
          <w:lang w:val="en-US"/>
        </w:rPr>
        <w:t xml:space="preserve"> URL</w:t>
      </w:r>
      <w:r w:rsidR="001727DF" w:rsidRPr="005E5095">
        <w:rPr>
          <w:rFonts w:ascii="Times New Roman" w:hAnsi="Times New Roman"/>
          <w:lang w:val="en-US"/>
        </w:rPr>
        <w:t>. This data may be collected by a data collection function</w:t>
      </w:r>
      <w:r w:rsidR="005E5095">
        <w:rPr>
          <w:rFonts w:ascii="Times New Roman" w:hAnsi="Times New Roman"/>
          <w:lang w:val="en-US"/>
        </w:rPr>
        <w:t>. The data sharing to AIMLE clients shall be done ensuring data security</w:t>
      </w:r>
    </w:p>
    <w:p w14:paraId="1AD024AF" w14:textId="59F71BBE" w:rsidR="00CD2478" w:rsidRPr="00C55C3A" w:rsidRDefault="00CD2478" w:rsidP="00CD2478">
      <w:pPr>
        <w:pStyle w:val="CRCoverPage"/>
        <w:rPr>
          <w:b/>
          <w:noProof/>
        </w:rPr>
      </w:pPr>
      <w:r w:rsidRPr="00C55C3A">
        <w:rPr>
          <w:b/>
          <w:noProof/>
        </w:rPr>
        <w:t>4. Proposal</w:t>
      </w:r>
    </w:p>
    <w:p w14:paraId="0DB7F6B4" w14:textId="4A8AEE24" w:rsidR="00794E85" w:rsidRDefault="00794E85" w:rsidP="00794E85">
      <w:pPr>
        <w:rPr>
          <w:noProof/>
          <w:lang w:val="en-US"/>
        </w:rPr>
      </w:pPr>
      <w:r w:rsidRPr="00D658A3">
        <w:rPr>
          <w:noProof/>
          <w:lang w:val="en-US"/>
        </w:rPr>
        <w:t>It is proposed to agree the following changes to 3GPP T</w:t>
      </w:r>
      <w:r>
        <w:rPr>
          <w:noProof/>
          <w:lang w:val="en-US"/>
        </w:rPr>
        <w:t>R</w:t>
      </w:r>
      <w:r w:rsidRPr="00D658A3">
        <w:rPr>
          <w:noProof/>
          <w:lang w:val="en-US"/>
        </w:rPr>
        <w:t xml:space="preserve"> </w:t>
      </w:r>
      <w:r>
        <w:rPr>
          <w:noProof/>
          <w:lang w:val="en-US"/>
        </w:rPr>
        <w:t>23.</w:t>
      </w:r>
      <w:r w:rsidRPr="00FF10A4">
        <w:rPr>
          <w:noProof/>
          <w:lang w:val="en-US"/>
        </w:rPr>
        <w:t>700-</w:t>
      </w:r>
      <w:r w:rsidRPr="005E5095">
        <w:rPr>
          <w:noProof/>
          <w:lang w:val="en-US"/>
        </w:rPr>
        <w:t>83 v0.</w:t>
      </w:r>
      <w:r w:rsidR="005E5095" w:rsidRPr="005E5095">
        <w:rPr>
          <w:noProof/>
          <w:lang w:val="en-US"/>
        </w:rPr>
        <w:t>2</w:t>
      </w:r>
      <w:r w:rsidRPr="005E5095">
        <w:rPr>
          <w:noProof/>
          <w:lang w:val="en-US"/>
        </w:rPr>
        <w:t>.0.</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14361474" w14:textId="77777777" w:rsidR="00FE18AE" w:rsidRDefault="00FE18AE" w:rsidP="00FE18AE">
      <w:pPr>
        <w:pStyle w:val="Heading2"/>
        <w:rPr>
          <w:lang w:val="en-IN"/>
        </w:rPr>
      </w:pPr>
      <w:bookmarkStart w:id="1" w:name="_Toc201091504"/>
      <w:bookmarkStart w:id="2" w:name="_Toc201091503"/>
      <w:r>
        <w:rPr>
          <w:lang w:val="en-US" w:eastAsia="zh-CN"/>
        </w:rPr>
        <w:t>8</w:t>
      </w:r>
      <w:r>
        <w:rPr>
          <w:lang w:val="en-IN"/>
        </w:rPr>
        <w:t>.15</w:t>
      </w:r>
      <w:r>
        <w:rPr>
          <w:lang w:val="en-IN"/>
        </w:rPr>
        <w:tab/>
        <w:t>AIMLE data management assistance</w:t>
      </w:r>
    </w:p>
    <w:p w14:paraId="79BB6AEC" w14:textId="77777777" w:rsidR="00FE18AE" w:rsidRDefault="00FE18AE" w:rsidP="00FE18AE">
      <w:pPr>
        <w:pStyle w:val="Heading3"/>
        <w:rPr>
          <w:lang w:val="en-IN"/>
        </w:rPr>
      </w:pPr>
      <w:r>
        <w:rPr>
          <w:lang w:val="en-US" w:eastAsia="zh-CN"/>
        </w:rPr>
        <w:t>8</w:t>
      </w:r>
      <w:r>
        <w:rPr>
          <w:lang w:val="en-IN"/>
        </w:rPr>
        <w:t>.15.1</w:t>
      </w:r>
      <w:r>
        <w:rPr>
          <w:lang w:val="en-IN"/>
        </w:rPr>
        <w:tab/>
        <w:t>General</w:t>
      </w:r>
    </w:p>
    <w:p w14:paraId="2601D633" w14:textId="77777777" w:rsidR="00FE18AE" w:rsidRDefault="00FE18AE" w:rsidP="00FE18AE">
      <w:pPr>
        <w:rPr>
          <w:lang w:val="en-IN"/>
        </w:rPr>
      </w:pPr>
      <w:r>
        <w:rPr>
          <w:noProof/>
          <w:lang w:val="en-US"/>
        </w:rPr>
        <w:t xml:space="preserve">AIMLE data management assistance is the process of the AIMLE server assisting AIMLE service consumers with managing data operations performed by VAL clients. The data operations include data preparation and data analysis. </w:t>
      </w:r>
      <w:r>
        <w:rPr>
          <w:noProof/>
          <w:lang w:val="en-US"/>
        </w:rPr>
        <w:lastRenderedPageBreak/>
        <w:t xml:space="preserve">The AIMLE server offloads the AIMLE service consumer from interacting with AIMLE clients to manage the data operations. The VAL clients perform the actual data preparation and data analysis operations and send the outputs to the AIMLE server for aggregation. </w:t>
      </w:r>
    </w:p>
    <w:p w14:paraId="2F831CBF" w14:textId="77777777" w:rsidR="00FE18AE" w:rsidRDefault="00FE18AE" w:rsidP="00FE18AE">
      <w:pPr>
        <w:rPr>
          <w:lang w:val="en-IN"/>
        </w:rPr>
      </w:pPr>
      <w:r>
        <w:rPr>
          <w:lang w:val="en-IN"/>
        </w:rPr>
        <w:t>The following clauses specify procedures, information flows, and APIs for AIMLE data management assistance.</w:t>
      </w:r>
    </w:p>
    <w:p w14:paraId="53F2AA65" w14:textId="77777777" w:rsidR="00FE18AE" w:rsidRDefault="00FE18AE" w:rsidP="00FE18AE">
      <w:pPr>
        <w:pStyle w:val="Heading3"/>
        <w:rPr>
          <w:lang w:val="en-IN"/>
        </w:rPr>
      </w:pPr>
      <w:r>
        <w:rPr>
          <w:lang w:val="en-US" w:eastAsia="zh-CN"/>
        </w:rPr>
        <w:t>8</w:t>
      </w:r>
      <w:r>
        <w:rPr>
          <w:lang w:val="en-IN"/>
        </w:rPr>
        <w:t>.15.</w:t>
      </w:r>
      <w:r>
        <w:rPr>
          <w:lang w:val="en-US" w:eastAsia="zh-CN"/>
        </w:rPr>
        <w:t>2</w:t>
      </w:r>
      <w:r>
        <w:rPr>
          <w:lang w:val="en-IN"/>
        </w:rPr>
        <w:tab/>
        <w:t>Procedure</w:t>
      </w:r>
    </w:p>
    <w:p w14:paraId="1F7FCAD2" w14:textId="77777777" w:rsidR="00FE18AE" w:rsidRDefault="00FE18AE" w:rsidP="00FE18AE">
      <w:pPr>
        <w:rPr>
          <w:lang w:val="en-US"/>
        </w:rPr>
      </w:pPr>
      <w:r>
        <w:rPr>
          <w:lang w:val="en-US"/>
        </w:rPr>
        <w:t>Pre-conditions:</w:t>
      </w:r>
    </w:p>
    <w:p w14:paraId="0494A3DF" w14:textId="77777777" w:rsidR="00FE18AE" w:rsidRDefault="00FE18AE" w:rsidP="00FE18AE">
      <w:pPr>
        <w:pStyle w:val="B1"/>
      </w:pPr>
      <w:r>
        <w:t>1.</w:t>
      </w:r>
      <w:r>
        <w:tab/>
        <w:t>AIMLE clients have registered with AIMLE server.</w:t>
      </w:r>
    </w:p>
    <w:p w14:paraId="555F63B9" w14:textId="77777777" w:rsidR="00FE18AE" w:rsidRDefault="00FE18AE" w:rsidP="00FE18AE">
      <w:pPr>
        <w:pStyle w:val="B1"/>
      </w:pPr>
      <w:r>
        <w:rPr>
          <w:lang w:val="en-US"/>
        </w:rPr>
        <w:t>2.</w:t>
      </w:r>
      <w:r>
        <w:rPr>
          <w:lang w:val="en-US"/>
        </w:rPr>
        <w:tab/>
        <w:t xml:space="preserve">UE application data for AI/ML operations have been collected and dataset </w:t>
      </w:r>
      <w:r>
        <w:t xml:space="preserve">identifier have been assigned to each dataset. EVEX mechanism </w:t>
      </w:r>
      <w:r>
        <w:rPr>
          <w:lang w:eastAsia="zh-CN"/>
        </w:rPr>
        <w:t>can be reused for data collection as described in 3GPP </w:t>
      </w:r>
      <w:r>
        <w:t>TS 26.531 [10]</w:t>
      </w:r>
      <w:r>
        <w:rPr>
          <w:lang w:eastAsia="zh-CN"/>
        </w:rPr>
        <w:t>.</w:t>
      </w:r>
    </w:p>
    <w:p w14:paraId="47819583" w14:textId="77777777" w:rsidR="00FE18AE" w:rsidRDefault="00FE18AE" w:rsidP="00FE18AE">
      <w:pPr>
        <w:rPr>
          <w:lang w:val="en-IN"/>
        </w:rPr>
      </w:pPr>
    </w:p>
    <w:p w14:paraId="51518C3E" w14:textId="77777777" w:rsidR="00FE18AE" w:rsidRDefault="00FE18AE" w:rsidP="00FE18AE">
      <w:pPr>
        <w:pStyle w:val="TH"/>
        <w:rPr>
          <w:lang w:val="en-IN"/>
        </w:rPr>
      </w:pPr>
      <w:r>
        <w:object w:dxaOrig="8595" w:dyaOrig="4830" w14:anchorId="56DDC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40.75pt" o:ole="">
            <v:imagedata r:id="rId11" o:title=""/>
          </v:shape>
          <o:OLEObject Type="Embed" ProgID="Visio.Drawing.15" ShapeID="_x0000_i1025" DrawAspect="Content" ObjectID="_1816981440" r:id="rId12"/>
        </w:object>
      </w:r>
    </w:p>
    <w:p w14:paraId="407E1591" w14:textId="77777777" w:rsidR="00FE18AE" w:rsidRDefault="00FE18AE" w:rsidP="00FE18AE">
      <w:pPr>
        <w:pStyle w:val="TF"/>
      </w:pPr>
      <w:r>
        <w:t>Figure 8.15.2-1: AIMLE data management assistance</w:t>
      </w:r>
    </w:p>
    <w:p w14:paraId="400E3CDC" w14:textId="77777777" w:rsidR="00FE18AE" w:rsidRDefault="00FE18AE" w:rsidP="00FE18AE">
      <w:pPr>
        <w:pStyle w:val="B1"/>
      </w:pPr>
      <w:r>
        <w:t>1.</w:t>
      </w:r>
      <w:r>
        <w:tab/>
        <w:t xml:space="preserve">An AIMLE service consumer (e.g., VAL server) makes a request for AIMLE data management assistance. The request includes </w:t>
      </w:r>
      <w:r>
        <w:rPr>
          <w:lang w:eastAsia="zh-CN"/>
        </w:rPr>
        <w:t>information as described in Table 8.15.3.1-1</w:t>
      </w:r>
      <w:r>
        <w:t>.</w:t>
      </w:r>
    </w:p>
    <w:p w14:paraId="7D418DF3" w14:textId="77777777" w:rsidR="00FE18AE" w:rsidRDefault="00FE18AE" w:rsidP="00FE18AE">
      <w:pPr>
        <w:pStyle w:val="B1"/>
      </w:pPr>
      <w:r>
        <w:t>2.</w:t>
      </w:r>
      <w:r>
        <w:tab/>
        <w:t>The AIMLE server authenticates and authorizes the request. If authorized, the AMILE server assigns an identifier for the subscription.</w:t>
      </w:r>
    </w:p>
    <w:p w14:paraId="56EF8ECC" w14:textId="77777777" w:rsidR="00FE18AE" w:rsidRDefault="00FE18AE" w:rsidP="00FE18AE">
      <w:pPr>
        <w:pStyle w:val="B1"/>
        <w:rPr>
          <w:lang w:eastAsia="zh-CN"/>
        </w:rPr>
      </w:pPr>
      <w:r>
        <w:rPr>
          <w:lang w:eastAsia="zh-CN"/>
        </w:rPr>
        <w:t>3.</w:t>
      </w:r>
      <w:r>
        <w:rPr>
          <w:lang w:eastAsia="zh-CN"/>
        </w:rPr>
        <w:tab/>
        <w:t xml:space="preserve">The AIMLE server sends an AIMLE data management assistance subscription response to the AIMLE service consumer. </w:t>
      </w:r>
      <w:r>
        <w:t xml:space="preserve">The response includes </w:t>
      </w:r>
      <w:r>
        <w:rPr>
          <w:lang w:eastAsia="zh-CN"/>
        </w:rPr>
        <w:t>information as described in Table 8.15.3.2-1.</w:t>
      </w:r>
    </w:p>
    <w:p w14:paraId="3F461B20" w14:textId="77777777" w:rsidR="00FE18AE" w:rsidRDefault="00FE18AE" w:rsidP="00FE18AE">
      <w:pPr>
        <w:pStyle w:val="B1"/>
        <w:rPr>
          <w:lang w:eastAsia="zh-CN"/>
        </w:rPr>
      </w:pPr>
      <w:r>
        <w:rPr>
          <w:lang w:eastAsia="zh-CN"/>
        </w:rPr>
        <w:t>4.</w:t>
      </w:r>
      <w:r>
        <w:rPr>
          <w:lang w:eastAsia="zh-CN"/>
        </w:rPr>
        <w:tab/>
        <w:t>The AIMLE server sends Client data processing trigger requests to AIMLE clients. The request can be for data preparation or data analysis. The request includes information as described in Table 8.15.3.4-1.</w:t>
      </w:r>
    </w:p>
    <w:p w14:paraId="7F8B6D7E" w14:textId="77777777" w:rsidR="00FE18AE" w:rsidRDefault="00FE18AE" w:rsidP="00FE18AE">
      <w:pPr>
        <w:pStyle w:val="B1"/>
      </w:pPr>
      <w:r>
        <w:rPr>
          <w:lang w:eastAsia="zh-CN"/>
        </w:rPr>
        <w:t>5.</w:t>
      </w:r>
      <w:r>
        <w:rPr>
          <w:lang w:eastAsia="zh-CN"/>
        </w:rPr>
        <w:tab/>
        <w:t xml:space="preserve">Each AIMLE client sends the requirements to trigger data management for the VAL client to perform the requested data operation. The VAL client performs the operation locally. </w:t>
      </w:r>
    </w:p>
    <w:p w14:paraId="22F476EF" w14:textId="77777777" w:rsidR="00FE18AE" w:rsidRDefault="00FE18AE" w:rsidP="00FE18AE">
      <w:pPr>
        <w:pStyle w:val="NO"/>
      </w:pPr>
      <w:r>
        <w:t>NOTE:</w:t>
      </w:r>
      <w:r>
        <w:tab/>
        <w:t>The data preparation and data analysis functions operate in a similar manner as ML models. The AIMLE layer is able to transport the functions to the VAL clients and the VAL clients performs the associated function on the application data as part of data preparation or data analysis in a similar manner as ML training.</w:t>
      </w:r>
    </w:p>
    <w:p w14:paraId="1783618E" w14:textId="77777777" w:rsidR="00FE18AE" w:rsidRDefault="00FE18AE" w:rsidP="00FE18AE">
      <w:pPr>
        <w:pStyle w:val="B1"/>
      </w:pPr>
      <w:r>
        <w:rPr>
          <w:lang w:eastAsia="zh-CN"/>
        </w:rPr>
        <w:t>6.</w:t>
      </w:r>
      <w:r>
        <w:rPr>
          <w:lang w:eastAsia="zh-CN"/>
        </w:rPr>
        <w:tab/>
        <w:t xml:space="preserve">After the data operation completes, each AIMLE client sends a response to the AIMLE server with information as described in Table 8.15.3.5-1. </w:t>
      </w:r>
    </w:p>
    <w:p w14:paraId="264236F1" w14:textId="77777777" w:rsidR="00FE18AE" w:rsidRDefault="00FE18AE" w:rsidP="00FE18AE">
      <w:pPr>
        <w:pStyle w:val="B1"/>
      </w:pPr>
      <w:r>
        <w:rPr>
          <w:lang w:eastAsia="zh-CN"/>
        </w:rPr>
        <w:lastRenderedPageBreak/>
        <w:t>7.</w:t>
      </w:r>
      <w:r>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p>
    <w:p w14:paraId="5542716C" w14:textId="77777777" w:rsidR="00FE18AE" w:rsidRDefault="00FE18AE" w:rsidP="00FE18AE">
      <w:pPr>
        <w:pStyle w:val="B1"/>
      </w:pPr>
      <w:r>
        <w:rPr>
          <w:lang w:eastAsia="zh-CN"/>
        </w:rPr>
        <w:t>8.</w:t>
      </w:r>
      <w:r>
        <w:rPr>
          <w:lang w:eastAsia="zh-CN"/>
        </w:rPr>
        <w:tab/>
        <w:t>The AIMLE server sends an AIMLE data management assistance notification to the AIMLE service consumer with information as described in Table 8.15.3.3-1.</w:t>
      </w:r>
    </w:p>
    <w:bookmarkEnd w:id="1"/>
    <w:p w14:paraId="2FF2B143" w14:textId="77777777" w:rsidR="001E3269" w:rsidRPr="005A2E88" w:rsidRDefault="001E3269" w:rsidP="001E3269">
      <w:pPr>
        <w:pStyle w:val="Heading3"/>
        <w:rPr>
          <w:ins w:id="3" w:author="Raghvendra Bhushan" w:date="2025-07-23T17:46:00Z"/>
          <w:lang w:val="en-IN"/>
        </w:rPr>
      </w:pPr>
      <w:ins w:id="4" w:author="Raghvendra Bhushan" w:date="2025-07-23T17:46:00Z">
        <w:r w:rsidRPr="00FE18AE">
          <w:rPr>
            <w:lang w:val="en-IN"/>
          </w:rPr>
          <w:t>8</w:t>
        </w:r>
        <w:r>
          <w:rPr>
            <w:lang w:val="en-IN"/>
          </w:rPr>
          <w:t>.15.2.X</w:t>
        </w:r>
        <w:r>
          <w:rPr>
            <w:lang w:val="en-IN"/>
          </w:rPr>
          <w:tab/>
          <w:t>AIMLE external data management assistance</w:t>
        </w:r>
      </w:ins>
    </w:p>
    <w:p w14:paraId="0C8730F5" w14:textId="77777777" w:rsidR="001E3269" w:rsidRDefault="001E3269" w:rsidP="001E3269">
      <w:pPr>
        <w:pStyle w:val="Heading3"/>
        <w:rPr>
          <w:ins w:id="5" w:author="Raghvendra Bhushan" w:date="2025-07-23T17:46:00Z"/>
          <w:lang w:val="en-IN"/>
        </w:rPr>
      </w:pPr>
      <w:ins w:id="6" w:author="Raghvendra Bhushan" w:date="2025-07-23T17:46:00Z">
        <w:r>
          <w:rPr>
            <w:lang w:val="en-US" w:eastAsia="zh-CN"/>
          </w:rPr>
          <w:t>8</w:t>
        </w:r>
        <w:r>
          <w:rPr>
            <w:lang w:val="en-IN"/>
          </w:rPr>
          <w:t>.15.2.X.1</w:t>
        </w:r>
        <w:r>
          <w:rPr>
            <w:lang w:val="en-IN"/>
          </w:rPr>
          <w:tab/>
          <w:t>General</w:t>
        </w:r>
      </w:ins>
    </w:p>
    <w:p w14:paraId="396DE3C5" w14:textId="77777777" w:rsidR="001E3269" w:rsidRDefault="001E3269" w:rsidP="001E3269">
      <w:pPr>
        <w:rPr>
          <w:ins w:id="7" w:author="Raghvendra Bhushan" w:date="2025-07-23T17:46:00Z"/>
          <w:lang w:val="en-IN"/>
        </w:rPr>
      </w:pPr>
      <w:ins w:id="8" w:author="Raghvendra Bhushan" w:date="2025-07-23T17:46:00Z">
        <w:r>
          <w:rPr>
            <w:noProof/>
            <w:lang w:val="en-US"/>
          </w:rPr>
          <w:t>The AIMLE external data management assistance manages data operations performed by VAL clients on data collected by extenal sources (like IoT devices). This data is shared to AIMLE client by AIMLE server or VAL server. The AIMLE client downloads the dataset from trusted URL and updates its registeration details with new dataset ID</w:t>
        </w:r>
      </w:ins>
    </w:p>
    <w:p w14:paraId="47C7E252" w14:textId="77777777" w:rsidR="001E3269" w:rsidRDefault="001E3269" w:rsidP="001E3269">
      <w:pPr>
        <w:pStyle w:val="Heading3"/>
        <w:rPr>
          <w:ins w:id="9" w:author="Raghvendra Bhushan" w:date="2025-07-23T17:46:00Z"/>
          <w:lang w:val="en-IN"/>
        </w:rPr>
      </w:pPr>
      <w:bookmarkStart w:id="10" w:name="_Toc172711509"/>
      <w:bookmarkStart w:id="11" w:name="_Toc201091505"/>
      <w:ins w:id="12" w:author="Raghvendra Bhushan" w:date="2025-07-23T17:46:00Z">
        <w:r>
          <w:rPr>
            <w:lang w:val="en-US" w:eastAsia="zh-CN"/>
          </w:rPr>
          <w:t>8</w:t>
        </w:r>
        <w:r>
          <w:rPr>
            <w:lang w:val="en-IN"/>
          </w:rPr>
          <w:t>.15.2.</w:t>
        </w:r>
        <w:r>
          <w:rPr>
            <w:lang w:val="en-US" w:eastAsia="zh-CN"/>
          </w:rPr>
          <w:t>X.2</w:t>
        </w:r>
        <w:r>
          <w:rPr>
            <w:lang w:val="en-IN"/>
          </w:rPr>
          <w:tab/>
          <w:t>Procedure</w:t>
        </w:r>
        <w:bookmarkEnd w:id="10"/>
        <w:bookmarkEnd w:id="11"/>
      </w:ins>
    </w:p>
    <w:p w14:paraId="5A4230E4" w14:textId="77777777" w:rsidR="001E3269" w:rsidRDefault="001E3269" w:rsidP="001E3269">
      <w:pPr>
        <w:rPr>
          <w:ins w:id="13" w:author="Raghvendra Bhushan" w:date="2025-07-23T17:46:00Z"/>
          <w:lang w:val="en-US"/>
        </w:rPr>
      </w:pPr>
      <w:ins w:id="14" w:author="Raghvendra Bhushan" w:date="2025-07-23T17:46:00Z">
        <w:r>
          <w:rPr>
            <w:lang w:val="en-US"/>
          </w:rPr>
          <w:t>Pre-conditions:</w:t>
        </w:r>
      </w:ins>
    </w:p>
    <w:p w14:paraId="385A7125" w14:textId="77777777" w:rsidR="001E3269" w:rsidRDefault="001E3269" w:rsidP="001E3269">
      <w:pPr>
        <w:pStyle w:val="B1"/>
        <w:rPr>
          <w:ins w:id="15" w:author="Raghvendra Bhushan" w:date="2025-07-23T17:46:00Z"/>
        </w:rPr>
      </w:pPr>
      <w:ins w:id="16" w:author="Raghvendra Bhushan" w:date="2025-07-23T17:46:00Z">
        <w:r>
          <w:t>1.</w:t>
        </w:r>
        <w:r>
          <w:tab/>
          <w:t>AIMLE clients have registered with AIMLE server.</w:t>
        </w:r>
      </w:ins>
    </w:p>
    <w:p w14:paraId="00B37BE0" w14:textId="389D90B9" w:rsidR="001E3269" w:rsidRDefault="001E3269" w:rsidP="001E3269">
      <w:pPr>
        <w:pStyle w:val="B1"/>
        <w:rPr>
          <w:ins w:id="17" w:author="Raghvendra Bhushan" w:date="2025-07-23T17:46:00Z"/>
        </w:rPr>
      </w:pPr>
      <w:ins w:id="18" w:author="Raghvendra Bhushan" w:date="2025-07-23T17:46:00Z">
        <w:r>
          <w:rPr>
            <w:lang w:val="en-US"/>
          </w:rPr>
          <w:t>2.</w:t>
        </w:r>
        <w:r>
          <w:rPr>
            <w:lang w:val="en-US"/>
          </w:rPr>
          <w:tab/>
          <w:t xml:space="preserve">For external data management, VAL Server/AIMLE service consumer has endpoint of data on which analysis or preparation is required or it </w:t>
        </w:r>
      </w:ins>
      <w:ins w:id="19" w:author="Raghvendra Bhushan" w:date="2025-08-13T11:32:00Z">
        <w:r w:rsidR="00CA18FD">
          <w:rPr>
            <w:lang w:val="en-US"/>
          </w:rPr>
          <w:t>at least</w:t>
        </w:r>
      </w:ins>
      <w:ins w:id="20" w:author="Raghvendra Bhushan" w:date="2025-07-23T17:46:00Z">
        <w:r>
          <w:rPr>
            <w:lang w:val="en-US"/>
          </w:rPr>
          <w:t xml:space="preserve"> has the dataset ID for AIMLE server to identify a dataset</w:t>
        </w:r>
      </w:ins>
    </w:p>
    <w:p w14:paraId="00A3F547" w14:textId="23C7A747" w:rsidR="001E3269" w:rsidRDefault="000E1ED0" w:rsidP="000E1ED0">
      <w:pPr>
        <w:jc w:val="center"/>
        <w:rPr>
          <w:ins w:id="21" w:author="Raghvendra Bhushan" w:date="2025-07-23T18:21:00Z"/>
          <w:lang w:val="en-IN"/>
        </w:rPr>
      </w:pPr>
      <w:ins w:id="22" w:author="Raghvendra Bhushan" w:date="2025-07-23T18:18:00Z">
        <w:r>
          <w:rPr>
            <w:noProof/>
          </w:rPr>
          <w:drawing>
            <wp:inline distT="0" distB="0" distL="0" distR="0" wp14:anchorId="32B29AD8" wp14:editId="08EB25F7">
              <wp:extent cx="4714875" cy="3781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14875" cy="3781425"/>
                      </a:xfrm>
                      <a:prstGeom prst="rect">
                        <a:avLst/>
                      </a:prstGeom>
                    </pic:spPr>
                  </pic:pic>
                </a:graphicData>
              </a:graphic>
            </wp:inline>
          </w:drawing>
        </w:r>
      </w:ins>
    </w:p>
    <w:p w14:paraId="38391ECE" w14:textId="7B44AE05" w:rsidR="00FF28C5" w:rsidRDefault="00FF28C5" w:rsidP="00FF28C5">
      <w:pPr>
        <w:pStyle w:val="TF"/>
        <w:rPr>
          <w:ins w:id="23" w:author="Raghvendra Bhushan" w:date="2025-07-23T18:21:00Z"/>
        </w:rPr>
      </w:pPr>
      <w:ins w:id="24" w:author="Raghvendra Bhushan" w:date="2025-07-23T18:21:00Z">
        <w:r>
          <w:t>Figure 8.15.2.X.1-1: AIMLE external data management assistance</w:t>
        </w:r>
      </w:ins>
    </w:p>
    <w:p w14:paraId="3D6913F4" w14:textId="77777777" w:rsidR="00FF28C5" w:rsidRDefault="00FF28C5" w:rsidP="000E1ED0">
      <w:pPr>
        <w:jc w:val="center"/>
        <w:rPr>
          <w:ins w:id="25" w:author="Raghvendra Bhushan" w:date="2025-07-23T17:46:00Z"/>
          <w:lang w:val="en-IN"/>
        </w:rPr>
      </w:pPr>
    </w:p>
    <w:p w14:paraId="2D05616A" w14:textId="77777777" w:rsidR="001E3269" w:rsidRDefault="001E3269" w:rsidP="001E3269">
      <w:pPr>
        <w:pStyle w:val="B1"/>
        <w:numPr>
          <w:ilvl w:val="0"/>
          <w:numId w:val="16"/>
        </w:numPr>
        <w:rPr>
          <w:ins w:id="26" w:author="Raghvendra Bhushan" w:date="2025-07-23T17:46:00Z"/>
        </w:rPr>
      </w:pPr>
      <w:ins w:id="27" w:author="Raghvendra Bhushan" w:date="2025-07-23T17:46:00Z">
        <w:r>
          <w:t>The VAL server sends AIML data assistance request to AIMLE server. This request may contain URL of data along with external data set identifier and checksum.</w:t>
        </w:r>
        <w:r w:rsidRPr="006651C6">
          <w:t xml:space="preserve"> </w:t>
        </w:r>
        <w:r>
          <w:t xml:space="preserve">If URL is not sent by VAL server, the AIMLE server shall identify the URL of dataset using the dataset ID shared by VAL server. The request includes </w:t>
        </w:r>
        <w:r>
          <w:rPr>
            <w:lang w:eastAsia="zh-CN"/>
          </w:rPr>
          <w:t>information as described in Table 8.15.2.X.2.1-1</w:t>
        </w:r>
      </w:ins>
    </w:p>
    <w:p w14:paraId="4276DC76" w14:textId="77777777" w:rsidR="001E3269" w:rsidRDefault="001E3269" w:rsidP="001E3269">
      <w:pPr>
        <w:pStyle w:val="B1"/>
        <w:numPr>
          <w:ilvl w:val="0"/>
          <w:numId w:val="16"/>
        </w:numPr>
        <w:rPr>
          <w:ins w:id="28" w:author="Raghvendra Bhushan" w:date="2025-07-23T17:46:00Z"/>
        </w:rPr>
      </w:pPr>
      <w:ins w:id="29" w:author="Raghvendra Bhushan" w:date="2025-07-23T17:46:00Z">
        <w:r>
          <w:lastRenderedPageBreak/>
          <w:t>The AIMLE server authenticates and authorizes the request. If authorized, the AIMLE prepares distribution of URLs and data set ID to AIMLE clients.</w:t>
        </w:r>
      </w:ins>
    </w:p>
    <w:p w14:paraId="64F467DB" w14:textId="77777777" w:rsidR="001E3269" w:rsidRDefault="001E3269" w:rsidP="001E3269">
      <w:pPr>
        <w:pStyle w:val="B1"/>
        <w:numPr>
          <w:ilvl w:val="0"/>
          <w:numId w:val="16"/>
        </w:numPr>
        <w:rPr>
          <w:ins w:id="30" w:author="Raghvendra Bhushan" w:date="2025-07-23T17:46:00Z"/>
        </w:rPr>
      </w:pPr>
      <w:ins w:id="31" w:author="Raghvendra Bhushan" w:date="2025-07-23T17:46:00Z">
        <w:r>
          <w:rPr>
            <w:lang w:eastAsia="zh-CN"/>
          </w:rPr>
          <w:t xml:space="preserve">The AIMLE server sends an AIMLE data management assistance subscription response to the AIMLE service consumer. </w:t>
        </w:r>
        <w:r>
          <w:t xml:space="preserve">The response includes </w:t>
        </w:r>
        <w:r>
          <w:rPr>
            <w:lang w:eastAsia="zh-CN"/>
          </w:rPr>
          <w:t>information as described in Table 8.15.2.X.2.2-1</w:t>
        </w:r>
      </w:ins>
    </w:p>
    <w:p w14:paraId="0F411B92" w14:textId="77777777" w:rsidR="001E3269" w:rsidRDefault="001E3269" w:rsidP="001E3269">
      <w:pPr>
        <w:pStyle w:val="B1"/>
        <w:numPr>
          <w:ilvl w:val="0"/>
          <w:numId w:val="16"/>
        </w:numPr>
        <w:rPr>
          <w:ins w:id="32" w:author="Raghvendra Bhushan" w:date="2025-07-23T17:46:00Z"/>
        </w:rPr>
      </w:pPr>
      <w:ins w:id="33" w:author="Raghvendra Bhushan" w:date="2025-07-23T17:46:00Z">
        <w:r>
          <w:t>The AIMLE server sends client data processing trigger request containing the URL and dataset identifier of external data to be processed by UE along with checksum.</w:t>
        </w:r>
      </w:ins>
    </w:p>
    <w:p w14:paraId="4FCB6FCD" w14:textId="74AF36C7" w:rsidR="001E3269" w:rsidRDefault="001E3269" w:rsidP="001E3269">
      <w:pPr>
        <w:pStyle w:val="B1"/>
        <w:numPr>
          <w:ilvl w:val="0"/>
          <w:numId w:val="16"/>
        </w:numPr>
        <w:rPr>
          <w:ins w:id="34" w:author="Raghvendra Bhushan" w:date="2025-07-23T17:46:00Z"/>
        </w:rPr>
      </w:pPr>
      <w:ins w:id="35" w:author="Raghvendra Bhushan" w:date="2025-07-23T17:46:00Z">
        <w:r>
          <w:t xml:space="preserve">For external dataset management, The AIMLE client downloads the dataset and updates its </w:t>
        </w:r>
      </w:ins>
      <w:ins w:id="36" w:author="Raghvendra Bhushan" w:date="2025-08-13T11:31:00Z">
        <w:r w:rsidR="00CA18FD">
          <w:t>registration</w:t>
        </w:r>
      </w:ins>
      <w:ins w:id="37" w:author="Raghvendra Bhushan" w:date="2025-07-23T17:46:00Z">
        <w:r>
          <w:t xml:space="preserve"> with new dataset ID as defined in clause 8.7.3.2</w:t>
        </w:r>
      </w:ins>
    </w:p>
    <w:p w14:paraId="4A8CFB6A" w14:textId="7C60BF1F" w:rsidR="001E3269" w:rsidRDefault="001E3269" w:rsidP="001E3269">
      <w:pPr>
        <w:pStyle w:val="B1"/>
        <w:numPr>
          <w:ilvl w:val="0"/>
          <w:numId w:val="16"/>
        </w:numPr>
        <w:rPr>
          <w:ins w:id="38" w:author="Raghvendra Bhushan" w:date="2025-07-23T17:46:00Z"/>
          <w:lang w:eastAsia="zh-CN"/>
        </w:rPr>
      </w:pPr>
      <w:ins w:id="39" w:author="Raghvendra Bhushan" w:date="2025-07-23T17:46:00Z">
        <w:r>
          <w:t>Steps 5 to 8 of clause 8.15.2 shall follow</w:t>
        </w:r>
      </w:ins>
      <w:ins w:id="40" w:author="Raghvendra Bhushan" w:date="2025-07-23T18:22:00Z">
        <w:r w:rsidR="00FF28C5">
          <w:t xml:space="preserve"> further</w:t>
        </w:r>
      </w:ins>
      <w:ins w:id="41" w:author="Raghvendra Bhushan" w:date="2025-07-23T17:46:00Z">
        <w:r>
          <w:t>.</w:t>
        </w:r>
      </w:ins>
    </w:p>
    <w:p w14:paraId="1E58E5A1" w14:textId="4338E6F8" w:rsidR="000253C8" w:rsidRDefault="000253C8" w:rsidP="000253C8">
      <w:pPr>
        <w:pStyle w:val="B1"/>
        <w:ind w:left="0" w:firstLine="0"/>
        <w:rPr>
          <w:lang w:eastAsia="zh-CN"/>
        </w:rPr>
      </w:pPr>
    </w:p>
    <w:p w14:paraId="5DED933A" w14:textId="77777777" w:rsidR="000253C8" w:rsidRDefault="000253C8" w:rsidP="000253C8">
      <w:pPr>
        <w:pStyle w:val="Heading3"/>
        <w:rPr>
          <w:lang w:val="en-IN"/>
        </w:rPr>
      </w:pPr>
      <w:r>
        <w:rPr>
          <w:lang w:val="en-US" w:eastAsia="zh-CN"/>
        </w:rPr>
        <w:t>8</w:t>
      </w:r>
      <w:r>
        <w:rPr>
          <w:lang w:val="en-IN"/>
        </w:rPr>
        <w:t>.15.</w:t>
      </w:r>
      <w:r>
        <w:rPr>
          <w:lang w:val="en-US" w:eastAsia="zh-CN"/>
        </w:rPr>
        <w:t>3</w:t>
      </w:r>
      <w:r>
        <w:rPr>
          <w:lang w:val="en-IN"/>
        </w:rPr>
        <w:tab/>
        <w:t>Information flows</w:t>
      </w:r>
    </w:p>
    <w:p w14:paraId="7E35F19B" w14:textId="77777777" w:rsidR="000253C8" w:rsidRDefault="000253C8" w:rsidP="000253C8">
      <w:pPr>
        <w:pStyle w:val="Heading4"/>
      </w:pPr>
      <w:r>
        <w:t>8.15.3.1</w:t>
      </w:r>
      <w:r>
        <w:tab/>
        <w:t>AIMLE data management assistance subscription request</w:t>
      </w:r>
    </w:p>
    <w:p w14:paraId="7682C9D5" w14:textId="77777777" w:rsidR="000253C8" w:rsidRDefault="000253C8" w:rsidP="000253C8">
      <w:pPr>
        <w:rPr>
          <w:b/>
          <w:lang w:val="en-US"/>
        </w:rPr>
      </w:pPr>
      <w:r>
        <w:rPr>
          <w:lang w:val="en-US"/>
        </w:rPr>
        <w:t xml:space="preserve">Table 8.15.3.1-1 shows the request sent by an AIMLE service consumer to an AIMLE server for the AIMLE </w:t>
      </w:r>
      <w:r>
        <w:t xml:space="preserve">data management assistance subscription </w:t>
      </w:r>
      <w:r>
        <w:rPr>
          <w:lang w:val="en-US"/>
        </w:rPr>
        <w:t>procedure.</w:t>
      </w:r>
    </w:p>
    <w:p w14:paraId="1285DA68" w14:textId="77777777" w:rsidR="000253C8" w:rsidRDefault="000253C8" w:rsidP="000253C8">
      <w:pPr>
        <w:pStyle w:val="TH"/>
      </w:pPr>
      <w:r>
        <w:t xml:space="preserve">Table 8.15.3.1-1: </w:t>
      </w:r>
      <w:r>
        <w:rPr>
          <w:lang w:val="en-US"/>
        </w:rPr>
        <w:t>AIMLE data management assistance subscription request</w:t>
      </w:r>
    </w:p>
    <w:tbl>
      <w:tblPr>
        <w:tblW w:w="8640" w:type="dxa"/>
        <w:jc w:val="center"/>
        <w:tblLayout w:type="fixed"/>
        <w:tblLook w:val="04A0" w:firstRow="1" w:lastRow="0" w:firstColumn="1" w:lastColumn="0" w:noHBand="0" w:noVBand="1"/>
      </w:tblPr>
      <w:tblGrid>
        <w:gridCol w:w="2880"/>
        <w:gridCol w:w="1440"/>
        <w:gridCol w:w="4320"/>
      </w:tblGrid>
      <w:tr w:rsidR="000253C8" w14:paraId="51ECF652"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34187C28" w14:textId="77777777" w:rsidR="000253C8" w:rsidRDefault="000253C8" w:rsidP="000253C8">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A5FE319" w14:textId="77777777" w:rsidR="000253C8" w:rsidRDefault="000253C8" w:rsidP="000253C8">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980462" w14:textId="77777777" w:rsidR="000253C8" w:rsidRDefault="000253C8" w:rsidP="000253C8">
            <w:pPr>
              <w:pStyle w:val="TAH"/>
              <w:spacing w:line="252" w:lineRule="auto"/>
              <w:rPr>
                <w:lang w:eastAsia="en-GB"/>
              </w:rPr>
            </w:pPr>
            <w:r>
              <w:rPr>
                <w:lang w:eastAsia="en-GB"/>
              </w:rPr>
              <w:t>Description</w:t>
            </w:r>
          </w:p>
        </w:tc>
      </w:tr>
      <w:tr w:rsidR="000253C8" w14:paraId="65B7C2E6"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0AB29603" w14:textId="77777777" w:rsidR="000253C8" w:rsidRDefault="000253C8" w:rsidP="000253C8">
            <w:pPr>
              <w:pStyle w:val="TAL"/>
              <w:spacing w:line="252" w:lineRule="auto"/>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0031ABFD" w14:textId="77777777" w:rsidR="000253C8" w:rsidRDefault="000253C8" w:rsidP="000253C8">
            <w:pPr>
              <w:pStyle w:val="TAC"/>
              <w:spacing w:line="252" w:lineRule="auto"/>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FB38C" w14:textId="77777777" w:rsidR="000253C8" w:rsidRDefault="000253C8" w:rsidP="000253C8">
            <w:pPr>
              <w:pStyle w:val="TAL"/>
              <w:spacing w:line="252" w:lineRule="auto"/>
              <w:rPr>
                <w:lang w:eastAsia="en-GB"/>
              </w:rPr>
            </w:pPr>
            <w:r>
              <w:rPr>
                <w:lang w:eastAsia="zh-CN"/>
              </w:rPr>
              <w:t>The identifier of the</w:t>
            </w:r>
            <w:r>
              <w:rPr>
                <w:lang w:eastAsia="en-GB"/>
              </w:rPr>
              <w:t xml:space="preserve"> requestor.</w:t>
            </w:r>
          </w:p>
        </w:tc>
      </w:tr>
      <w:tr w:rsidR="000253C8" w14:paraId="5EEC1989"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55BCCCE2" w14:textId="77777777" w:rsidR="000253C8" w:rsidRDefault="000253C8" w:rsidP="000253C8">
            <w:pPr>
              <w:pStyle w:val="TAL"/>
              <w:spacing w:line="252" w:lineRule="auto"/>
              <w:rPr>
                <w:lang w:eastAsia="zh-CN"/>
              </w:rPr>
            </w:pPr>
            <w:r>
              <w:rPr>
                <w:lang w:eastAsia="zh-CN"/>
              </w:rPr>
              <w:t>Data management operations</w:t>
            </w:r>
          </w:p>
        </w:tc>
        <w:tc>
          <w:tcPr>
            <w:tcW w:w="1440" w:type="dxa"/>
            <w:tcBorders>
              <w:top w:val="single" w:sz="4" w:space="0" w:color="000000"/>
              <w:left w:val="single" w:sz="4" w:space="0" w:color="000000"/>
              <w:bottom w:val="single" w:sz="4" w:space="0" w:color="000000"/>
              <w:right w:val="nil"/>
            </w:tcBorders>
          </w:tcPr>
          <w:p w14:paraId="470CD4C4" w14:textId="77777777" w:rsidR="000253C8" w:rsidRDefault="000253C8" w:rsidP="000253C8">
            <w:pPr>
              <w:pStyle w:val="TAC"/>
              <w:spacing w:line="252" w:lineRule="auto"/>
              <w:rPr>
                <w:lang w:eastAsia="zh-CN"/>
              </w:rPr>
            </w:pPr>
            <w:r>
              <w:rPr>
                <w:lang w:eastAsia="zh-CN"/>
              </w:rPr>
              <w:t>M</w:t>
            </w:r>
          </w:p>
          <w:p w14:paraId="524B34CD" w14:textId="77777777" w:rsidR="000253C8" w:rsidRDefault="000253C8" w:rsidP="000253C8">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A356EE5" w14:textId="77777777" w:rsidR="000253C8" w:rsidRDefault="000253C8" w:rsidP="000253C8">
            <w:pPr>
              <w:pStyle w:val="TAL"/>
              <w:spacing w:line="252" w:lineRule="auto"/>
              <w:rPr>
                <w:lang w:eastAsia="zh-CN"/>
              </w:rPr>
            </w:pPr>
            <w:r>
              <w:rPr>
                <w:lang w:eastAsia="zh-CN"/>
              </w:rPr>
              <w:t>An indicator showing what data management type is being requested: data preparation, data analysis.</w:t>
            </w:r>
          </w:p>
        </w:tc>
      </w:tr>
      <w:tr w:rsidR="000253C8" w14:paraId="6E915D54"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229C8E83" w14:textId="77777777" w:rsidR="000253C8" w:rsidRDefault="000253C8" w:rsidP="000253C8">
            <w:pPr>
              <w:pStyle w:val="TAL"/>
              <w:spacing w:line="252" w:lineRule="auto"/>
              <w:rPr>
                <w:lang w:eastAsia="zh-CN"/>
              </w:rPr>
            </w:pPr>
            <w:r>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6B140716" w14:textId="77777777" w:rsidR="000253C8" w:rsidRDefault="000253C8" w:rsidP="000253C8">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60CC7A" w14:textId="77777777" w:rsidR="000253C8" w:rsidRDefault="000253C8" w:rsidP="000253C8">
            <w:pPr>
              <w:pStyle w:val="TAL"/>
              <w:spacing w:line="252" w:lineRule="auto"/>
              <w:rPr>
                <w:lang w:eastAsia="zh-CN"/>
              </w:rPr>
            </w:pPr>
            <w:r>
              <w:rPr>
                <w:lang w:eastAsia="zh-CN"/>
              </w:rPr>
              <w:t>Requirements for the data management request:</w:t>
            </w:r>
          </w:p>
        </w:tc>
      </w:tr>
      <w:tr w:rsidR="000253C8" w14:paraId="405F6B55" w14:textId="77777777" w:rsidTr="000253C8">
        <w:trPr>
          <w:jc w:val="center"/>
          <w:ins w:id="42" w:author="Raghvendra Bhushan" w:date="2025-07-23T17:32:00Z"/>
        </w:trPr>
        <w:tc>
          <w:tcPr>
            <w:tcW w:w="2880" w:type="dxa"/>
            <w:tcBorders>
              <w:top w:val="single" w:sz="4" w:space="0" w:color="000000"/>
              <w:left w:val="single" w:sz="4" w:space="0" w:color="000000"/>
              <w:bottom w:val="single" w:sz="4" w:space="0" w:color="000000"/>
              <w:right w:val="nil"/>
            </w:tcBorders>
          </w:tcPr>
          <w:p w14:paraId="4300C766" w14:textId="05DAA1A6" w:rsidR="000253C8" w:rsidRDefault="000253C8" w:rsidP="000253C8">
            <w:pPr>
              <w:pStyle w:val="TAL"/>
              <w:spacing w:line="252" w:lineRule="auto"/>
              <w:rPr>
                <w:ins w:id="43" w:author="Raghvendra Bhushan" w:date="2025-07-23T17:32:00Z"/>
                <w:lang w:eastAsia="zh-CN"/>
              </w:rPr>
            </w:pPr>
            <w:ins w:id="44" w:author="Raghvendra Bhushan" w:date="2025-07-23T17:32:00Z">
              <w:r>
                <w:rPr>
                  <w:lang w:eastAsia="zh-CN"/>
                </w:rPr>
                <w:t>External Data management Requirements</w:t>
              </w:r>
            </w:ins>
          </w:p>
        </w:tc>
        <w:tc>
          <w:tcPr>
            <w:tcW w:w="1440" w:type="dxa"/>
            <w:tcBorders>
              <w:top w:val="single" w:sz="4" w:space="0" w:color="000000"/>
              <w:left w:val="single" w:sz="4" w:space="0" w:color="000000"/>
              <w:bottom w:val="single" w:sz="4" w:space="0" w:color="000000"/>
              <w:right w:val="nil"/>
            </w:tcBorders>
          </w:tcPr>
          <w:p w14:paraId="0FEE6D73" w14:textId="2F78046B" w:rsidR="000253C8" w:rsidRDefault="000253C8" w:rsidP="000253C8">
            <w:pPr>
              <w:pStyle w:val="TAC"/>
              <w:spacing w:line="252" w:lineRule="auto"/>
              <w:rPr>
                <w:ins w:id="45" w:author="Raghvendra Bhushan" w:date="2025-07-23T17:32:00Z"/>
                <w:lang w:eastAsia="zh-CN"/>
              </w:rPr>
            </w:pPr>
            <w:ins w:id="46" w:author="Raghvendra Bhushan" w:date="2025-07-23T17:3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8E97CA4" w14:textId="560C1673" w:rsidR="000253C8" w:rsidRDefault="000253C8" w:rsidP="000253C8">
            <w:pPr>
              <w:pStyle w:val="TAL"/>
              <w:spacing w:line="252" w:lineRule="auto"/>
              <w:rPr>
                <w:ins w:id="47" w:author="Raghvendra Bhushan" w:date="2025-07-23T17:32:00Z"/>
                <w:lang w:eastAsia="zh-CN"/>
              </w:rPr>
            </w:pPr>
            <w:ins w:id="48" w:author="Raghvendra Bhushan" w:date="2025-07-23T17:33:00Z">
              <w:r>
                <w:rPr>
                  <w:lang w:eastAsia="zh-CN"/>
                </w:rPr>
                <w:t xml:space="preserve">URL of </w:t>
              </w:r>
            </w:ins>
            <w:ins w:id="49" w:author="Raghvendra Bhushan" w:date="2025-07-23T17:43:00Z">
              <w:r w:rsidR="001E3269">
                <w:rPr>
                  <w:lang w:eastAsia="zh-CN"/>
                </w:rPr>
                <w:t xml:space="preserve">external </w:t>
              </w:r>
            </w:ins>
            <w:ins w:id="50" w:author="Raghvendra Bhushan" w:date="2025-07-23T17:33:00Z">
              <w:r>
                <w:rPr>
                  <w:lang w:eastAsia="zh-CN"/>
                </w:rPr>
                <w:t>data, checksum</w:t>
              </w:r>
            </w:ins>
            <w:ins w:id="51" w:author="Raghvendra Bhushan" w:date="2025-07-23T17:34:00Z">
              <w:r>
                <w:rPr>
                  <w:lang w:eastAsia="zh-CN"/>
                </w:rPr>
                <w:t>, Auth details</w:t>
              </w:r>
            </w:ins>
            <w:ins w:id="52" w:author="Raghvendra Bhushan" w:date="2025-07-23T17:35:00Z">
              <w:r>
                <w:rPr>
                  <w:lang w:eastAsia="zh-CN"/>
                </w:rPr>
                <w:t xml:space="preserve"> and data schema</w:t>
              </w:r>
            </w:ins>
          </w:p>
        </w:tc>
      </w:tr>
      <w:tr w:rsidR="000253C8" w14:paraId="3C707D9D"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59B646D7" w14:textId="77777777" w:rsidR="000253C8" w:rsidRDefault="000253C8" w:rsidP="000253C8">
            <w:pPr>
              <w:pStyle w:val="TAL"/>
              <w:spacing w:line="252" w:lineRule="auto"/>
              <w:rPr>
                <w:lang w:eastAsia="zh-CN"/>
              </w:rPr>
            </w:pPr>
            <w:r>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40C89287" w14:textId="77777777" w:rsidR="000253C8" w:rsidRDefault="000253C8" w:rsidP="000253C8">
            <w:pPr>
              <w:pStyle w:val="TAC"/>
              <w:spacing w:line="252" w:lineRule="auto"/>
              <w:rPr>
                <w:lang w:eastAsia="zh-CN"/>
              </w:rPr>
            </w:pPr>
            <w:r>
              <w:rPr>
                <w:lang w:eastAsia="zh-CN"/>
              </w:rPr>
              <w:t>O</w:t>
            </w:r>
          </w:p>
          <w:p w14:paraId="69AA1883" w14:textId="77777777" w:rsidR="000253C8" w:rsidRDefault="000253C8" w:rsidP="000253C8">
            <w:pPr>
              <w:pStyle w:val="TAC"/>
              <w:spacing w:line="252" w:lineRule="auto"/>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D7B40C4" w14:textId="77777777" w:rsidR="000253C8" w:rsidRDefault="000253C8" w:rsidP="000253C8">
            <w:pPr>
              <w:pStyle w:val="TAL"/>
              <w:spacing w:line="252" w:lineRule="auto"/>
              <w:rPr>
                <w:lang w:eastAsia="zh-CN"/>
              </w:rPr>
            </w:pPr>
            <w:r>
              <w:rPr>
                <w:lang w:eastAsia="zh-CN"/>
              </w:rPr>
              <w:t xml:space="preserve">Data preparation requirements as </w:t>
            </w:r>
            <w:r>
              <w:rPr>
                <w:lang w:eastAsia="en-GB"/>
              </w:rPr>
              <w:t>detailed in Table 8.15.3.1-2.</w:t>
            </w:r>
          </w:p>
        </w:tc>
      </w:tr>
      <w:tr w:rsidR="000253C8" w14:paraId="3B38097B"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428FC4C7" w14:textId="77777777" w:rsidR="000253C8" w:rsidRDefault="000253C8" w:rsidP="000253C8">
            <w:pPr>
              <w:pStyle w:val="TAL"/>
              <w:spacing w:line="252" w:lineRule="auto"/>
              <w:rPr>
                <w:lang w:eastAsia="zh-CN"/>
              </w:rPr>
            </w:pPr>
            <w:r>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207CF0D8" w14:textId="77777777" w:rsidR="000253C8" w:rsidRDefault="000253C8" w:rsidP="000253C8">
            <w:pPr>
              <w:pStyle w:val="TAC"/>
              <w:spacing w:line="252" w:lineRule="auto"/>
              <w:rPr>
                <w:lang w:eastAsia="zh-CN"/>
              </w:rPr>
            </w:pPr>
            <w:r>
              <w:rPr>
                <w:lang w:eastAsia="zh-CN"/>
              </w:rPr>
              <w:t>O</w:t>
            </w:r>
          </w:p>
          <w:p w14:paraId="74304D2E" w14:textId="77777777" w:rsidR="000253C8" w:rsidRDefault="000253C8" w:rsidP="000253C8">
            <w:pPr>
              <w:pStyle w:val="TAC"/>
              <w:spacing w:line="252" w:lineRule="auto"/>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C0DDF2F" w14:textId="77777777" w:rsidR="000253C8" w:rsidRDefault="000253C8" w:rsidP="000253C8">
            <w:pPr>
              <w:pStyle w:val="TAL"/>
              <w:spacing w:line="252" w:lineRule="auto"/>
              <w:rPr>
                <w:lang w:eastAsia="zh-CN"/>
              </w:rPr>
            </w:pPr>
            <w:r>
              <w:rPr>
                <w:lang w:eastAsia="zh-CN"/>
              </w:rPr>
              <w:t xml:space="preserve">Data analysis requirements as </w:t>
            </w:r>
            <w:r>
              <w:rPr>
                <w:lang w:eastAsia="en-GB"/>
              </w:rPr>
              <w:t>detailed in Table 8.15.3.1-3.</w:t>
            </w:r>
          </w:p>
        </w:tc>
      </w:tr>
      <w:tr w:rsidR="000253C8" w14:paraId="5F9C4205"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6FD093D0" w14:textId="77777777" w:rsidR="000253C8" w:rsidRDefault="000253C8" w:rsidP="000253C8">
            <w:pPr>
              <w:pStyle w:val="TAL"/>
              <w:spacing w:line="252" w:lineRule="auto"/>
              <w:rPr>
                <w:lang w:eastAsia="zh-CN"/>
              </w:rPr>
            </w:pPr>
            <w:r>
              <w:rPr>
                <w:lang w:eastAsia="zh-CN"/>
              </w:rPr>
              <w:t>AIMLE clients list</w:t>
            </w:r>
          </w:p>
        </w:tc>
        <w:tc>
          <w:tcPr>
            <w:tcW w:w="1440" w:type="dxa"/>
            <w:tcBorders>
              <w:top w:val="single" w:sz="4" w:space="0" w:color="000000"/>
              <w:left w:val="single" w:sz="4" w:space="0" w:color="000000"/>
              <w:bottom w:val="single" w:sz="4" w:space="0" w:color="000000"/>
              <w:right w:val="nil"/>
            </w:tcBorders>
            <w:hideMark/>
          </w:tcPr>
          <w:p w14:paraId="2FC3947D" w14:textId="77777777" w:rsidR="000253C8" w:rsidRDefault="000253C8" w:rsidP="000253C8">
            <w:pPr>
              <w:pStyle w:val="TAC"/>
              <w:spacing w:line="252" w:lineRule="auto"/>
              <w:rPr>
                <w:lang w:eastAsia="zh-CN"/>
              </w:rPr>
            </w:pPr>
            <w:r>
              <w:rPr>
                <w:lang w:eastAsia="zh-CN"/>
              </w:rPr>
              <w:t>O</w:t>
            </w:r>
          </w:p>
          <w:p w14:paraId="7D24580C" w14:textId="77777777" w:rsidR="000253C8" w:rsidRDefault="000253C8" w:rsidP="000253C8">
            <w:pPr>
              <w:pStyle w:val="TAC"/>
              <w:spacing w:line="252" w:lineRule="auto"/>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652BFFD" w14:textId="77777777" w:rsidR="000253C8" w:rsidRDefault="000253C8" w:rsidP="000253C8">
            <w:pPr>
              <w:pStyle w:val="TAL"/>
              <w:spacing w:line="252" w:lineRule="auto"/>
              <w:rPr>
                <w:lang w:eastAsia="zh-CN"/>
              </w:rPr>
            </w:pPr>
            <w:r>
              <w:rPr>
                <w:lang w:eastAsia="zh-CN"/>
              </w:rPr>
              <w:t>A list of AIMLE clients for which data management should be performed. The list may be specified by AIMLE client set identifier.</w:t>
            </w:r>
          </w:p>
        </w:tc>
      </w:tr>
      <w:tr w:rsidR="000253C8" w14:paraId="1BE8CE12"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089DB66D" w14:textId="77777777" w:rsidR="000253C8" w:rsidRDefault="000253C8" w:rsidP="000253C8">
            <w:pPr>
              <w:pStyle w:val="TAL"/>
              <w:spacing w:line="252" w:lineRule="auto"/>
              <w:rPr>
                <w:lang w:eastAsia="zh-CN"/>
              </w:rPr>
            </w:pPr>
            <w:r>
              <w:rPr>
                <w:lang w:eastAsia="en-GB"/>
              </w:rPr>
              <w:t>AIMLE client selection criteria</w:t>
            </w:r>
          </w:p>
        </w:tc>
        <w:tc>
          <w:tcPr>
            <w:tcW w:w="1440" w:type="dxa"/>
            <w:tcBorders>
              <w:top w:val="single" w:sz="4" w:space="0" w:color="000000"/>
              <w:left w:val="single" w:sz="4" w:space="0" w:color="000000"/>
              <w:bottom w:val="single" w:sz="4" w:space="0" w:color="000000"/>
              <w:right w:val="nil"/>
            </w:tcBorders>
            <w:hideMark/>
          </w:tcPr>
          <w:p w14:paraId="256C29B3" w14:textId="77777777" w:rsidR="000253C8" w:rsidRDefault="000253C8" w:rsidP="000253C8">
            <w:pPr>
              <w:pStyle w:val="TAC"/>
              <w:spacing w:line="252" w:lineRule="auto"/>
              <w:rPr>
                <w:lang w:eastAsia="zh-CN"/>
              </w:rPr>
            </w:pPr>
            <w:r>
              <w:rPr>
                <w:lang w:eastAsia="zh-CN"/>
              </w:rPr>
              <w:t>O</w:t>
            </w:r>
          </w:p>
          <w:p w14:paraId="4188710C" w14:textId="77777777" w:rsidR="000253C8" w:rsidRDefault="000253C8" w:rsidP="000253C8">
            <w:pPr>
              <w:pStyle w:val="TAC"/>
              <w:spacing w:line="252" w:lineRule="auto"/>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A65BBF7" w14:textId="77777777" w:rsidR="000253C8" w:rsidRDefault="000253C8" w:rsidP="000253C8">
            <w:pPr>
              <w:pStyle w:val="TAL"/>
              <w:spacing w:line="252" w:lineRule="auto"/>
              <w:rPr>
                <w:lang w:eastAsia="zh-CN"/>
              </w:rPr>
            </w:pPr>
            <w:r>
              <w:rPr>
                <w:lang w:eastAsia="en-GB"/>
              </w:rPr>
              <w:t>Selection criteria for finding suitable AIMLE clients for AI/ML operations as detailed in Table 8.8.3.1-2.</w:t>
            </w:r>
          </w:p>
        </w:tc>
      </w:tr>
      <w:tr w:rsidR="000253C8" w14:paraId="77D78E81" w14:textId="77777777" w:rsidTr="000253C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364C20" w14:textId="77777777" w:rsidR="000253C8" w:rsidRDefault="000253C8" w:rsidP="000253C8">
            <w:pPr>
              <w:pStyle w:val="TAN"/>
              <w:rPr>
                <w:lang w:eastAsia="en-GB"/>
              </w:rPr>
            </w:pPr>
            <w:r>
              <w:rPr>
                <w:lang w:eastAsia="zh-CN"/>
              </w:rPr>
              <w:t>NOTE 1:</w:t>
            </w:r>
            <w:r>
              <w:rPr>
                <w:lang w:eastAsia="zh-CN"/>
              </w:rPr>
              <w:tab/>
            </w:r>
            <w:r>
              <w:rPr>
                <w:lang w:eastAsia="en-GB"/>
              </w:rPr>
              <w:t>At least one of the information elements shall be provided.</w:t>
            </w:r>
          </w:p>
          <w:p w14:paraId="37133B52" w14:textId="77777777" w:rsidR="000253C8" w:rsidRDefault="000253C8" w:rsidP="000253C8">
            <w:pPr>
              <w:pStyle w:val="TAN"/>
              <w:rPr>
                <w:lang w:eastAsia="zh-CN"/>
              </w:rPr>
            </w:pPr>
            <w:r>
              <w:rPr>
                <w:lang w:eastAsia="zh-CN"/>
              </w:rPr>
              <w:t>NOTE 2:</w:t>
            </w:r>
            <w:r>
              <w:rPr>
                <w:lang w:eastAsia="zh-CN"/>
              </w:rPr>
              <w:tab/>
            </w:r>
            <w:r>
              <w:rPr>
                <w:lang w:eastAsia="en-GB"/>
              </w:rPr>
              <w:t>At least one of the information elements shall be provided.</w:t>
            </w:r>
          </w:p>
        </w:tc>
      </w:tr>
    </w:tbl>
    <w:p w14:paraId="2382E346" w14:textId="77777777" w:rsidR="000253C8" w:rsidRDefault="000253C8" w:rsidP="000253C8">
      <w:pPr>
        <w:rPr>
          <w:lang w:val="en-US"/>
        </w:rPr>
      </w:pPr>
    </w:p>
    <w:p w14:paraId="6F55CA5F" w14:textId="77777777" w:rsidR="000253C8" w:rsidRDefault="000253C8" w:rsidP="000253C8">
      <w:pPr>
        <w:pStyle w:val="TH"/>
      </w:pPr>
      <w:r>
        <w:t>Table 8.15.3.1-2: Data preparation requirements</w:t>
      </w:r>
    </w:p>
    <w:tbl>
      <w:tblPr>
        <w:tblW w:w="8640" w:type="dxa"/>
        <w:jc w:val="center"/>
        <w:tblLayout w:type="fixed"/>
        <w:tblLook w:val="04A0" w:firstRow="1" w:lastRow="0" w:firstColumn="1" w:lastColumn="0" w:noHBand="0" w:noVBand="1"/>
      </w:tblPr>
      <w:tblGrid>
        <w:gridCol w:w="2880"/>
        <w:gridCol w:w="1440"/>
        <w:gridCol w:w="4320"/>
      </w:tblGrid>
      <w:tr w:rsidR="000253C8" w14:paraId="72608CC5"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49418577" w14:textId="77777777" w:rsidR="000253C8" w:rsidRDefault="000253C8" w:rsidP="000253C8">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1A9EFE2" w14:textId="77777777" w:rsidR="000253C8" w:rsidRDefault="000253C8" w:rsidP="000253C8">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64A026" w14:textId="77777777" w:rsidR="000253C8" w:rsidRDefault="000253C8" w:rsidP="000253C8">
            <w:pPr>
              <w:pStyle w:val="TAH"/>
              <w:spacing w:line="252" w:lineRule="auto"/>
              <w:rPr>
                <w:lang w:eastAsia="en-GB"/>
              </w:rPr>
            </w:pPr>
            <w:r>
              <w:rPr>
                <w:lang w:eastAsia="en-GB"/>
              </w:rPr>
              <w:t>Description</w:t>
            </w:r>
          </w:p>
        </w:tc>
      </w:tr>
      <w:tr w:rsidR="000253C8" w14:paraId="5724EB08"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7D055FE4" w14:textId="77777777" w:rsidR="000253C8" w:rsidRDefault="000253C8" w:rsidP="000253C8">
            <w:pPr>
              <w:pStyle w:val="TAL"/>
              <w:spacing w:line="252" w:lineRule="auto"/>
              <w:rPr>
                <w:lang w:eastAsia="zh-CN"/>
              </w:rPr>
            </w:pPr>
            <w:r>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523CB79F" w14:textId="77777777" w:rsidR="000253C8" w:rsidRDefault="000253C8" w:rsidP="000253C8">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E5D2A19" w14:textId="77777777" w:rsidR="000253C8" w:rsidRDefault="000253C8" w:rsidP="000253C8">
            <w:pPr>
              <w:pStyle w:val="TAL"/>
              <w:spacing w:line="252" w:lineRule="auto"/>
              <w:rPr>
                <w:lang w:eastAsia="zh-CN"/>
              </w:rPr>
            </w:pPr>
            <w:r>
              <w:rPr>
                <w:lang w:eastAsia="zh-CN"/>
              </w:rPr>
              <w:t>An identifier for the dataset.</w:t>
            </w:r>
          </w:p>
        </w:tc>
      </w:tr>
      <w:tr w:rsidR="001E3269" w14:paraId="0493DAF7" w14:textId="77777777" w:rsidTr="000253C8">
        <w:trPr>
          <w:jc w:val="center"/>
          <w:ins w:id="53" w:author="Raghvendra Bhushan" w:date="2025-07-23T17:35:00Z"/>
        </w:trPr>
        <w:tc>
          <w:tcPr>
            <w:tcW w:w="2880" w:type="dxa"/>
            <w:tcBorders>
              <w:top w:val="single" w:sz="4" w:space="0" w:color="000000"/>
              <w:left w:val="single" w:sz="4" w:space="0" w:color="000000"/>
              <w:bottom w:val="single" w:sz="4" w:space="0" w:color="000000"/>
              <w:right w:val="nil"/>
            </w:tcBorders>
          </w:tcPr>
          <w:p w14:paraId="4DB901CE" w14:textId="0A0BF03F" w:rsidR="001E3269" w:rsidRDefault="001E3269" w:rsidP="000253C8">
            <w:pPr>
              <w:pStyle w:val="TAL"/>
              <w:spacing w:line="252" w:lineRule="auto"/>
              <w:rPr>
                <w:ins w:id="54" w:author="Raghvendra Bhushan" w:date="2025-07-23T17:35:00Z"/>
                <w:lang w:eastAsia="zh-CN"/>
              </w:rPr>
            </w:pPr>
            <w:ins w:id="55" w:author="Raghvendra Bhushan" w:date="2025-07-23T17:35:00Z">
              <w:r>
                <w:rPr>
                  <w:lang w:eastAsia="zh-CN"/>
                </w:rPr>
                <w:t>External Dataset</w:t>
              </w:r>
            </w:ins>
            <w:ins w:id="56" w:author="Raghvendra Bhushan" w:date="2025-07-23T17:36:00Z">
              <w:r>
                <w:rPr>
                  <w:lang w:eastAsia="zh-CN"/>
                </w:rPr>
                <w:t xml:space="preserve"> identifier</w:t>
              </w:r>
            </w:ins>
          </w:p>
        </w:tc>
        <w:tc>
          <w:tcPr>
            <w:tcW w:w="1440" w:type="dxa"/>
            <w:tcBorders>
              <w:top w:val="single" w:sz="4" w:space="0" w:color="000000"/>
              <w:left w:val="single" w:sz="4" w:space="0" w:color="000000"/>
              <w:bottom w:val="single" w:sz="4" w:space="0" w:color="000000"/>
              <w:right w:val="nil"/>
            </w:tcBorders>
          </w:tcPr>
          <w:p w14:paraId="684B047A" w14:textId="77777777" w:rsidR="001E3269" w:rsidRDefault="001E3269" w:rsidP="000253C8">
            <w:pPr>
              <w:pStyle w:val="TAC"/>
              <w:spacing w:line="252" w:lineRule="auto"/>
              <w:rPr>
                <w:ins w:id="57" w:author="Raghvendra Bhushan" w:date="2025-07-23T17:38:00Z"/>
                <w:lang w:eastAsia="zh-CN"/>
              </w:rPr>
            </w:pPr>
            <w:ins w:id="58" w:author="Raghvendra Bhushan" w:date="2025-07-23T17:36:00Z">
              <w:r>
                <w:rPr>
                  <w:lang w:eastAsia="zh-CN"/>
                </w:rPr>
                <w:t>O</w:t>
              </w:r>
            </w:ins>
          </w:p>
          <w:p w14:paraId="4D872077" w14:textId="5AF74A15" w:rsidR="001E3269" w:rsidRDefault="001E3269" w:rsidP="000253C8">
            <w:pPr>
              <w:pStyle w:val="TAC"/>
              <w:spacing w:line="252" w:lineRule="auto"/>
              <w:rPr>
                <w:ins w:id="59" w:author="Raghvendra Bhushan" w:date="2025-07-23T17:35:00Z"/>
                <w:lang w:eastAsia="zh-CN"/>
              </w:rPr>
            </w:pPr>
            <w:ins w:id="60" w:author="Raghvendra Bhushan" w:date="2025-07-23T17:3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3F54CE5" w14:textId="21294EA4" w:rsidR="001E3269" w:rsidRDefault="001E3269" w:rsidP="000253C8">
            <w:pPr>
              <w:pStyle w:val="TAL"/>
              <w:spacing w:line="252" w:lineRule="auto"/>
              <w:rPr>
                <w:ins w:id="61" w:author="Raghvendra Bhushan" w:date="2025-07-23T17:35:00Z"/>
                <w:lang w:eastAsia="zh-CN"/>
              </w:rPr>
            </w:pPr>
            <w:ins w:id="62" w:author="Raghvendra Bhushan" w:date="2025-07-23T17:36:00Z">
              <w:r>
                <w:rPr>
                  <w:lang w:eastAsia="zh-CN"/>
                </w:rPr>
                <w:t>An identifier for the external dataset</w:t>
              </w:r>
            </w:ins>
            <w:ins w:id="63" w:author="Raghvendra Bhushan" w:date="2025-07-23T17:38:00Z">
              <w:r>
                <w:rPr>
                  <w:lang w:eastAsia="zh-CN"/>
                </w:rPr>
                <w:t>.</w:t>
              </w:r>
            </w:ins>
          </w:p>
        </w:tc>
      </w:tr>
      <w:tr w:rsidR="000253C8" w14:paraId="24AD7E1C"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3E5965C0" w14:textId="77777777" w:rsidR="000253C8" w:rsidRDefault="000253C8" w:rsidP="000253C8">
            <w:pPr>
              <w:pStyle w:val="TAL"/>
              <w:spacing w:line="252" w:lineRule="auto"/>
              <w:rPr>
                <w:lang w:eastAsia="zh-CN"/>
              </w:rPr>
            </w:pPr>
            <w:r>
              <w:rPr>
                <w:lang w:eastAsia="zh-CN"/>
              </w:rPr>
              <w:t>Data preparation requirements</w:t>
            </w:r>
          </w:p>
        </w:tc>
        <w:tc>
          <w:tcPr>
            <w:tcW w:w="1440" w:type="dxa"/>
            <w:tcBorders>
              <w:top w:val="single" w:sz="4" w:space="0" w:color="000000"/>
              <w:left w:val="single" w:sz="4" w:space="0" w:color="000000"/>
              <w:bottom w:val="single" w:sz="4" w:space="0" w:color="000000"/>
              <w:right w:val="nil"/>
            </w:tcBorders>
            <w:hideMark/>
          </w:tcPr>
          <w:p w14:paraId="06A15A69" w14:textId="77777777" w:rsidR="000253C8" w:rsidRDefault="000253C8" w:rsidP="000253C8">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7161195" w14:textId="77777777" w:rsidR="000253C8" w:rsidRDefault="000253C8" w:rsidP="000253C8">
            <w:pPr>
              <w:pStyle w:val="TAL"/>
              <w:spacing w:line="252" w:lineRule="auto"/>
              <w:rPr>
                <w:lang w:eastAsia="zh-CN"/>
              </w:rPr>
            </w:pPr>
            <w:r>
              <w:rPr>
                <w:lang w:eastAsia="zh-CN"/>
              </w:rPr>
              <w:t>Requirements for data preparation.</w:t>
            </w:r>
          </w:p>
        </w:tc>
      </w:tr>
      <w:tr w:rsidR="000253C8" w14:paraId="111FEB3B"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2ECBD11D" w14:textId="77777777" w:rsidR="000253C8" w:rsidRDefault="000253C8" w:rsidP="000253C8">
            <w:pPr>
              <w:pStyle w:val="TAL"/>
              <w:spacing w:line="252" w:lineRule="auto"/>
              <w:rPr>
                <w:lang w:eastAsia="zh-CN"/>
              </w:rPr>
            </w:pPr>
            <w:r>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5C221050" w14:textId="77777777" w:rsidR="000253C8" w:rsidRDefault="000253C8" w:rsidP="000253C8">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1D8B18B" w14:textId="77777777" w:rsidR="000253C8" w:rsidRDefault="000253C8" w:rsidP="000253C8">
            <w:pPr>
              <w:pStyle w:val="TAL"/>
              <w:spacing w:line="252" w:lineRule="auto"/>
              <w:rPr>
                <w:lang w:eastAsia="zh-CN"/>
              </w:rPr>
            </w:pPr>
            <w:r>
              <w:rPr>
                <w:lang w:eastAsia="zh-CN"/>
              </w:rPr>
              <w:t>The identifier for the dataset.</w:t>
            </w:r>
          </w:p>
        </w:tc>
      </w:tr>
      <w:tr w:rsidR="000253C8" w14:paraId="0E3B39A7"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108FDFB9" w14:textId="77777777" w:rsidR="000253C8" w:rsidRDefault="000253C8" w:rsidP="000253C8">
            <w:pPr>
              <w:pStyle w:val="TAL"/>
              <w:spacing w:line="252" w:lineRule="auto"/>
              <w:rPr>
                <w:lang w:eastAsia="zh-CN"/>
              </w:rPr>
            </w:pPr>
            <w:r>
              <w:rPr>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7A8672E7" w14:textId="77777777" w:rsidR="000253C8" w:rsidRDefault="000253C8" w:rsidP="000253C8">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2F2F8B0" w14:textId="77777777" w:rsidR="000253C8" w:rsidRDefault="000253C8" w:rsidP="000253C8">
            <w:pPr>
              <w:pStyle w:val="TAL"/>
              <w:spacing w:line="252" w:lineRule="auto"/>
              <w:rPr>
                <w:lang w:eastAsia="zh-CN"/>
              </w:rPr>
            </w:pPr>
            <w:r>
              <w:rPr>
                <w:lang w:eastAsia="zh-CN"/>
              </w:rPr>
              <w:t>Identifier or name of dataset feature to process.</w:t>
            </w:r>
          </w:p>
        </w:tc>
      </w:tr>
      <w:tr w:rsidR="000253C8" w14:paraId="0ABA3E80"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111F7A9C" w14:textId="77777777" w:rsidR="000253C8" w:rsidRDefault="000253C8" w:rsidP="000253C8">
            <w:pPr>
              <w:pStyle w:val="TAL"/>
              <w:spacing w:line="252" w:lineRule="auto"/>
              <w:rPr>
                <w:lang w:eastAsia="zh-CN"/>
              </w:rPr>
            </w:pPr>
            <w:r>
              <w:rPr>
                <w:lang w:eastAsia="zh-CN"/>
              </w:rPr>
              <w:t>&gt; Data preparation function</w:t>
            </w:r>
          </w:p>
        </w:tc>
        <w:tc>
          <w:tcPr>
            <w:tcW w:w="1440" w:type="dxa"/>
            <w:tcBorders>
              <w:top w:val="single" w:sz="4" w:space="0" w:color="000000"/>
              <w:left w:val="single" w:sz="4" w:space="0" w:color="000000"/>
              <w:bottom w:val="single" w:sz="4" w:space="0" w:color="000000"/>
              <w:right w:val="nil"/>
            </w:tcBorders>
            <w:hideMark/>
          </w:tcPr>
          <w:p w14:paraId="7FAF7C53" w14:textId="77777777" w:rsidR="000253C8" w:rsidRDefault="000253C8" w:rsidP="000253C8">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A416B33" w14:textId="77777777" w:rsidR="000253C8" w:rsidRDefault="000253C8" w:rsidP="000253C8">
            <w:pPr>
              <w:pStyle w:val="TAL"/>
              <w:spacing w:line="252" w:lineRule="auto"/>
              <w:rPr>
                <w:lang w:eastAsia="zh-CN"/>
              </w:rPr>
            </w:pPr>
            <w:r>
              <w:rPr>
                <w:lang w:eastAsia="zh-CN"/>
              </w:rPr>
              <w:t>This indicates the function which prepares the data, and it could be an identifier of a function if the function is available locally at the UE or an executable included in the request.</w:t>
            </w:r>
          </w:p>
        </w:tc>
      </w:tr>
      <w:tr w:rsidR="001E3269" w14:paraId="74FBE4E7" w14:textId="77777777" w:rsidTr="00650495">
        <w:trPr>
          <w:jc w:val="center"/>
          <w:ins w:id="64" w:author="Raghvendra Bhushan" w:date="2025-07-23T17:38:00Z"/>
        </w:trPr>
        <w:tc>
          <w:tcPr>
            <w:tcW w:w="8640" w:type="dxa"/>
            <w:gridSpan w:val="3"/>
            <w:tcBorders>
              <w:top w:val="single" w:sz="4" w:space="0" w:color="000000"/>
              <w:left w:val="single" w:sz="4" w:space="0" w:color="000000"/>
              <w:bottom w:val="single" w:sz="4" w:space="0" w:color="000000"/>
              <w:right w:val="single" w:sz="4" w:space="0" w:color="000000"/>
            </w:tcBorders>
          </w:tcPr>
          <w:p w14:paraId="5C885398" w14:textId="1167F6C4" w:rsidR="001E3269" w:rsidRDefault="001E3269" w:rsidP="001E3269">
            <w:pPr>
              <w:pStyle w:val="TAN"/>
              <w:tabs>
                <w:tab w:val="left" w:pos="1470"/>
              </w:tabs>
              <w:rPr>
                <w:ins w:id="65" w:author="Raghvendra Bhushan" w:date="2025-07-23T17:38:00Z"/>
                <w:lang w:eastAsia="zh-CN"/>
              </w:rPr>
            </w:pPr>
            <w:ins w:id="66" w:author="Raghvendra Bhushan" w:date="2025-07-23T17:40:00Z">
              <w:r>
                <w:rPr>
                  <w:lang w:eastAsia="zh-CN"/>
                </w:rPr>
                <w:t>NOTE:    Mandatory for external data management.</w:t>
              </w:r>
            </w:ins>
          </w:p>
        </w:tc>
      </w:tr>
    </w:tbl>
    <w:p w14:paraId="25FC661B" w14:textId="77777777" w:rsidR="000253C8" w:rsidRDefault="000253C8" w:rsidP="000253C8">
      <w:pPr>
        <w:rPr>
          <w:lang w:val="en-US"/>
        </w:rPr>
      </w:pPr>
    </w:p>
    <w:p w14:paraId="5EE5D6B9" w14:textId="77777777" w:rsidR="000253C8" w:rsidRDefault="000253C8" w:rsidP="000253C8">
      <w:pPr>
        <w:pStyle w:val="TH"/>
      </w:pPr>
      <w:r>
        <w:lastRenderedPageBreak/>
        <w:t>Table 8.15.3.1-3: Data analysis requirements</w:t>
      </w:r>
    </w:p>
    <w:tbl>
      <w:tblPr>
        <w:tblW w:w="8640" w:type="dxa"/>
        <w:jc w:val="center"/>
        <w:tblLayout w:type="fixed"/>
        <w:tblLook w:val="04A0" w:firstRow="1" w:lastRow="0" w:firstColumn="1" w:lastColumn="0" w:noHBand="0" w:noVBand="1"/>
      </w:tblPr>
      <w:tblGrid>
        <w:gridCol w:w="2880"/>
        <w:gridCol w:w="1440"/>
        <w:gridCol w:w="4320"/>
      </w:tblGrid>
      <w:tr w:rsidR="000253C8" w14:paraId="785346C9"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326B6AE6" w14:textId="77777777" w:rsidR="000253C8" w:rsidRDefault="000253C8" w:rsidP="000253C8">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DF0BE6A" w14:textId="77777777" w:rsidR="000253C8" w:rsidRDefault="000253C8" w:rsidP="000253C8">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C5BF92" w14:textId="77777777" w:rsidR="000253C8" w:rsidRDefault="000253C8" w:rsidP="000253C8">
            <w:pPr>
              <w:pStyle w:val="TAH"/>
              <w:spacing w:line="252" w:lineRule="auto"/>
              <w:rPr>
                <w:lang w:eastAsia="en-GB"/>
              </w:rPr>
            </w:pPr>
            <w:r>
              <w:rPr>
                <w:lang w:eastAsia="en-GB"/>
              </w:rPr>
              <w:t>Description</w:t>
            </w:r>
          </w:p>
        </w:tc>
      </w:tr>
      <w:tr w:rsidR="000253C8" w14:paraId="26734BF5"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2DCF8BE0" w14:textId="77777777" w:rsidR="000253C8" w:rsidRDefault="000253C8" w:rsidP="000253C8">
            <w:pPr>
              <w:pStyle w:val="TAL"/>
              <w:spacing w:line="252" w:lineRule="auto"/>
              <w:rPr>
                <w:lang w:eastAsia="zh-CN"/>
              </w:rPr>
            </w:pPr>
            <w:r>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0E35D7C9" w14:textId="77777777" w:rsidR="000253C8" w:rsidRDefault="000253C8" w:rsidP="000253C8">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2A3F177" w14:textId="77777777" w:rsidR="000253C8" w:rsidRDefault="000253C8" w:rsidP="000253C8">
            <w:pPr>
              <w:pStyle w:val="TAL"/>
              <w:spacing w:line="252" w:lineRule="auto"/>
              <w:rPr>
                <w:lang w:eastAsia="zh-CN"/>
              </w:rPr>
            </w:pPr>
            <w:r>
              <w:rPr>
                <w:lang w:eastAsia="zh-CN"/>
              </w:rPr>
              <w:t>An identifier for the dataset.</w:t>
            </w:r>
          </w:p>
        </w:tc>
      </w:tr>
      <w:tr w:rsidR="001E3269" w14:paraId="560EC1DB" w14:textId="77777777" w:rsidTr="000253C8">
        <w:trPr>
          <w:jc w:val="center"/>
          <w:ins w:id="67" w:author="Raghvendra Bhushan" w:date="2025-07-23T17:36:00Z"/>
        </w:trPr>
        <w:tc>
          <w:tcPr>
            <w:tcW w:w="2880" w:type="dxa"/>
            <w:tcBorders>
              <w:top w:val="single" w:sz="4" w:space="0" w:color="000000"/>
              <w:left w:val="single" w:sz="4" w:space="0" w:color="000000"/>
              <w:bottom w:val="single" w:sz="4" w:space="0" w:color="000000"/>
              <w:right w:val="nil"/>
            </w:tcBorders>
          </w:tcPr>
          <w:p w14:paraId="3F103426" w14:textId="652541FB" w:rsidR="001E3269" w:rsidRDefault="001E3269" w:rsidP="001E3269">
            <w:pPr>
              <w:pStyle w:val="TAL"/>
              <w:spacing w:line="252" w:lineRule="auto"/>
              <w:rPr>
                <w:ins w:id="68" w:author="Raghvendra Bhushan" w:date="2025-07-23T17:36:00Z"/>
                <w:lang w:eastAsia="zh-CN"/>
              </w:rPr>
            </w:pPr>
            <w:ins w:id="69" w:author="Raghvendra Bhushan" w:date="2025-07-23T17:36:00Z">
              <w:r>
                <w:rPr>
                  <w:lang w:eastAsia="zh-CN"/>
                </w:rPr>
                <w:t>External Dataset identifier</w:t>
              </w:r>
            </w:ins>
          </w:p>
        </w:tc>
        <w:tc>
          <w:tcPr>
            <w:tcW w:w="1440" w:type="dxa"/>
            <w:tcBorders>
              <w:top w:val="single" w:sz="4" w:space="0" w:color="000000"/>
              <w:left w:val="single" w:sz="4" w:space="0" w:color="000000"/>
              <w:bottom w:val="single" w:sz="4" w:space="0" w:color="000000"/>
              <w:right w:val="nil"/>
            </w:tcBorders>
          </w:tcPr>
          <w:p w14:paraId="58FAAAD9" w14:textId="77777777" w:rsidR="001E3269" w:rsidRDefault="001E3269" w:rsidP="001E3269">
            <w:pPr>
              <w:pStyle w:val="TAC"/>
              <w:spacing w:line="252" w:lineRule="auto"/>
              <w:rPr>
                <w:ins w:id="70" w:author="Raghvendra Bhushan" w:date="2025-07-23T17:41:00Z"/>
                <w:lang w:eastAsia="zh-CN"/>
              </w:rPr>
            </w:pPr>
            <w:ins w:id="71" w:author="Raghvendra Bhushan" w:date="2025-07-23T17:36:00Z">
              <w:r>
                <w:rPr>
                  <w:lang w:eastAsia="zh-CN"/>
                </w:rPr>
                <w:t>O</w:t>
              </w:r>
            </w:ins>
          </w:p>
          <w:p w14:paraId="6BAD6BF8" w14:textId="754BE86E" w:rsidR="001E3269" w:rsidRDefault="001E3269" w:rsidP="001E3269">
            <w:pPr>
              <w:pStyle w:val="TAC"/>
              <w:spacing w:line="252" w:lineRule="auto"/>
              <w:rPr>
                <w:ins w:id="72" w:author="Raghvendra Bhushan" w:date="2025-07-23T17:36:00Z"/>
                <w:lang w:eastAsia="zh-CN"/>
              </w:rPr>
            </w:pPr>
            <w:ins w:id="73" w:author="Raghvendra Bhushan" w:date="2025-07-23T17:4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771404F2" w14:textId="6A011A06" w:rsidR="001E3269" w:rsidRDefault="001E3269" w:rsidP="001E3269">
            <w:pPr>
              <w:pStyle w:val="TAL"/>
              <w:spacing w:line="252" w:lineRule="auto"/>
              <w:rPr>
                <w:ins w:id="74" w:author="Raghvendra Bhushan" w:date="2025-07-23T17:36:00Z"/>
                <w:lang w:eastAsia="zh-CN"/>
              </w:rPr>
            </w:pPr>
            <w:ins w:id="75" w:author="Raghvendra Bhushan" w:date="2025-07-23T17:36:00Z">
              <w:r>
                <w:rPr>
                  <w:lang w:eastAsia="zh-CN"/>
                </w:rPr>
                <w:t>An identifier for the external dataset</w:t>
              </w:r>
            </w:ins>
          </w:p>
        </w:tc>
      </w:tr>
      <w:tr w:rsidR="001E3269" w14:paraId="1A05F19F"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3035B4CC" w14:textId="77777777" w:rsidR="001E3269" w:rsidRDefault="001E3269" w:rsidP="001E3269">
            <w:pPr>
              <w:pStyle w:val="TAL"/>
              <w:spacing w:line="252" w:lineRule="auto"/>
              <w:rPr>
                <w:lang w:eastAsia="zh-CN"/>
              </w:rPr>
            </w:pPr>
            <w:r>
              <w:rPr>
                <w:lang w:eastAsia="zh-CN"/>
              </w:rPr>
              <w:t>Dataset analysis requirements</w:t>
            </w:r>
          </w:p>
        </w:tc>
        <w:tc>
          <w:tcPr>
            <w:tcW w:w="1440" w:type="dxa"/>
            <w:tcBorders>
              <w:top w:val="single" w:sz="4" w:space="0" w:color="000000"/>
              <w:left w:val="single" w:sz="4" w:space="0" w:color="000000"/>
              <w:bottom w:val="single" w:sz="4" w:space="0" w:color="000000"/>
              <w:right w:val="nil"/>
            </w:tcBorders>
            <w:hideMark/>
          </w:tcPr>
          <w:p w14:paraId="1765B1D4" w14:textId="77777777" w:rsidR="001E3269" w:rsidRDefault="001E3269" w:rsidP="001E3269">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363E2F0" w14:textId="77777777" w:rsidR="001E3269" w:rsidRDefault="001E3269" w:rsidP="001E3269">
            <w:pPr>
              <w:pStyle w:val="TAL"/>
              <w:spacing w:line="252" w:lineRule="auto"/>
              <w:rPr>
                <w:lang w:eastAsia="zh-CN"/>
              </w:rPr>
            </w:pPr>
            <w:r>
              <w:rPr>
                <w:lang w:eastAsia="zh-CN"/>
              </w:rPr>
              <w:t>Requirements for data analysis.</w:t>
            </w:r>
          </w:p>
        </w:tc>
      </w:tr>
      <w:tr w:rsidR="001E3269" w14:paraId="1465E8C2"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711331D5" w14:textId="77777777" w:rsidR="001E3269" w:rsidRDefault="001E3269" w:rsidP="001E3269">
            <w:pPr>
              <w:pStyle w:val="TAL"/>
              <w:spacing w:line="252" w:lineRule="auto"/>
              <w:rPr>
                <w:lang w:eastAsia="zh-CN"/>
              </w:rPr>
            </w:pPr>
            <w:r>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086BA6C1" w14:textId="77777777" w:rsidR="001E3269" w:rsidRDefault="001E3269" w:rsidP="001E3269">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4E8DCA8" w14:textId="77777777" w:rsidR="001E3269" w:rsidRDefault="001E3269" w:rsidP="001E3269">
            <w:pPr>
              <w:pStyle w:val="TAL"/>
              <w:spacing w:line="252" w:lineRule="auto"/>
              <w:rPr>
                <w:lang w:eastAsia="zh-CN"/>
              </w:rPr>
            </w:pPr>
            <w:r>
              <w:rPr>
                <w:lang w:eastAsia="zh-CN"/>
              </w:rPr>
              <w:t>The identifier for the dataset.</w:t>
            </w:r>
          </w:p>
        </w:tc>
      </w:tr>
      <w:tr w:rsidR="001E3269" w14:paraId="00D5BCF2"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249F1825" w14:textId="77777777" w:rsidR="001E3269" w:rsidRDefault="001E3269" w:rsidP="001E3269">
            <w:pPr>
              <w:pStyle w:val="TAL"/>
              <w:spacing w:line="252" w:lineRule="auto"/>
              <w:rPr>
                <w:lang w:eastAsia="zh-CN"/>
              </w:rPr>
            </w:pPr>
            <w:r>
              <w:rPr>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066E09BA" w14:textId="77777777" w:rsidR="001E3269" w:rsidRDefault="001E3269" w:rsidP="001E3269">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77E695" w14:textId="77777777" w:rsidR="001E3269" w:rsidRDefault="001E3269" w:rsidP="001E3269">
            <w:pPr>
              <w:pStyle w:val="TAL"/>
              <w:spacing w:line="252" w:lineRule="auto"/>
              <w:rPr>
                <w:lang w:eastAsia="zh-CN"/>
              </w:rPr>
            </w:pPr>
            <w:r>
              <w:rPr>
                <w:lang w:eastAsia="zh-CN"/>
              </w:rPr>
              <w:t>Identifier or name of dataset feature.</w:t>
            </w:r>
          </w:p>
        </w:tc>
      </w:tr>
      <w:tr w:rsidR="001E3269" w14:paraId="6057B839"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22BE4916" w14:textId="77777777" w:rsidR="001E3269" w:rsidRDefault="001E3269" w:rsidP="001E3269">
            <w:pPr>
              <w:pStyle w:val="TAL"/>
              <w:spacing w:line="252" w:lineRule="auto"/>
              <w:rPr>
                <w:lang w:eastAsia="zh-CN"/>
              </w:rPr>
            </w:pPr>
            <w:r>
              <w:rPr>
                <w:lang w:eastAsia="zh-CN"/>
              </w:rPr>
              <w:t>&gt; Data analysis function</w:t>
            </w:r>
          </w:p>
        </w:tc>
        <w:tc>
          <w:tcPr>
            <w:tcW w:w="1440" w:type="dxa"/>
            <w:tcBorders>
              <w:top w:val="single" w:sz="4" w:space="0" w:color="000000"/>
              <w:left w:val="single" w:sz="4" w:space="0" w:color="000000"/>
              <w:bottom w:val="single" w:sz="4" w:space="0" w:color="000000"/>
              <w:right w:val="nil"/>
            </w:tcBorders>
            <w:hideMark/>
          </w:tcPr>
          <w:p w14:paraId="79069B2B" w14:textId="77777777" w:rsidR="001E3269" w:rsidRDefault="001E3269" w:rsidP="001E3269">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D7BC596" w14:textId="77777777" w:rsidR="001E3269" w:rsidRDefault="001E3269" w:rsidP="001E3269">
            <w:pPr>
              <w:pStyle w:val="TAL"/>
              <w:spacing w:line="252" w:lineRule="auto"/>
              <w:rPr>
                <w:lang w:eastAsia="zh-CN"/>
              </w:rPr>
            </w:pPr>
            <w:r>
              <w:rPr>
                <w:lang w:eastAsia="zh-CN"/>
              </w:rPr>
              <w:t>This indicates the function which performs the data analysis, and it could be an identifier of a function if the function is available locally at the UE or an executable included in the request.</w:t>
            </w:r>
          </w:p>
        </w:tc>
      </w:tr>
      <w:tr w:rsidR="001E3269" w14:paraId="2A96B99F" w14:textId="77777777" w:rsidTr="00006BB6">
        <w:trPr>
          <w:jc w:val="center"/>
          <w:ins w:id="76" w:author="Raghvendra Bhushan" w:date="2025-07-23T17:40:00Z"/>
        </w:trPr>
        <w:tc>
          <w:tcPr>
            <w:tcW w:w="8640" w:type="dxa"/>
            <w:gridSpan w:val="3"/>
            <w:tcBorders>
              <w:top w:val="single" w:sz="4" w:space="0" w:color="000000"/>
              <w:left w:val="single" w:sz="4" w:space="0" w:color="000000"/>
              <w:bottom w:val="single" w:sz="4" w:space="0" w:color="000000"/>
              <w:right w:val="single" w:sz="4" w:space="0" w:color="000000"/>
            </w:tcBorders>
          </w:tcPr>
          <w:p w14:paraId="5CA46A81" w14:textId="04EF6493" w:rsidR="001E3269" w:rsidRDefault="001E3269" w:rsidP="001E3269">
            <w:pPr>
              <w:pStyle w:val="TAL"/>
              <w:spacing w:line="252" w:lineRule="auto"/>
              <w:rPr>
                <w:ins w:id="77" w:author="Raghvendra Bhushan" w:date="2025-07-23T17:40:00Z"/>
                <w:lang w:eastAsia="zh-CN"/>
              </w:rPr>
            </w:pPr>
            <w:ins w:id="78" w:author="Raghvendra Bhushan" w:date="2025-07-23T17:41:00Z">
              <w:r>
                <w:rPr>
                  <w:lang w:eastAsia="zh-CN"/>
                </w:rPr>
                <w:t>NOTE:    Mandatory for external data management.</w:t>
              </w:r>
            </w:ins>
          </w:p>
        </w:tc>
      </w:tr>
    </w:tbl>
    <w:p w14:paraId="20434D68" w14:textId="77777777" w:rsidR="000253C8" w:rsidRDefault="000253C8" w:rsidP="000253C8">
      <w:pPr>
        <w:rPr>
          <w:lang w:val="en-US"/>
        </w:rPr>
      </w:pPr>
    </w:p>
    <w:p w14:paraId="50FD5B6F" w14:textId="77777777" w:rsidR="000253C8" w:rsidRDefault="000253C8" w:rsidP="000253C8">
      <w:pPr>
        <w:pStyle w:val="Heading4"/>
      </w:pPr>
      <w:r>
        <w:t>8.15.3.2</w:t>
      </w:r>
      <w:r>
        <w:tab/>
        <w:t>AIMLE data management assistance subscription response</w:t>
      </w:r>
    </w:p>
    <w:p w14:paraId="22A98432" w14:textId="77777777" w:rsidR="000253C8" w:rsidRDefault="000253C8" w:rsidP="000253C8">
      <w:pPr>
        <w:rPr>
          <w:b/>
          <w:lang w:val="en-US"/>
        </w:rPr>
      </w:pPr>
      <w:r>
        <w:rPr>
          <w:lang w:val="en-US"/>
        </w:rPr>
        <w:t xml:space="preserve">Table 8.15.3.2-1 shows the response sent by the AIMLE server to the AIMLE service consumer for the AIMLE </w:t>
      </w:r>
      <w:r>
        <w:t xml:space="preserve">data management assistance subscription </w:t>
      </w:r>
      <w:r>
        <w:rPr>
          <w:lang w:val="en-US"/>
        </w:rPr>
        <w:t>procedure.</w:t>
      </w:r>
    </w:p>
    <w:p w14:paraId="5C4147F5" w14:textId="77777777" w:rsidR="000253C8" w:rsidRDefault="000253C8" w:rsidP="000253C8">
      <w:pPr>
        <w:pStyle w:val="TH"/>
      </w:pPr>
      <w:r>
        <w:t xml:space="preserve">Table 8.15.3.2-1: </w:t>
      </w:r>
      <w:r>
        <w:rPr>
          <w:lang w:val="en-US"/>
        </w:rPr>
        <w:t xml:space="preserve">AIMLE data management assistance subscription </w:t>
      </w:r>
      <w:r>
        <w:t>response</w:t>
      </w:r>
    </w:p>
    <w:tbl>
      <w:tblPr>
        <w:tblW w:w="8640" w:type="dxa"/>
        <w:jc w:val="center"/>
        <w:tblLayout w:type="fixed"/>
        <w:tblLook w:val="04A0" w:firstRow="1" w:lastRow="0" w:firstColumn="1" w:lastColumn="0" w:noHBand="0" w:noVBand="1"/>
      </w:tblPr>
      <w:tblGrid>
        <w:gridCol w:w="2880"/>
        <w:gridCol w:w="1440"/>
        <w:gridCol w:w="4320"/>
      </w:tblGrid>
      <w:tr w:rsidR="000253C8" w14:paraId="69EA54BC"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4F725B05" w14:textId="77777777" w:rsidR="000253C8" w:rsidRDefault="000253C8" w:rsidP="000253C8">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11AA08F" w14:textId="77777777" w:rsidR="000253C8" w:rsidRDefault="000253C8" w:rsidP="000253C8">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58E94AC" w14:textId="77777777" w:rsidR="000253C8" w:rsidRDefault="000253C8" w:rsidP="000253C8">
            <w:pPr>
              <w:pStyle w:val="TAH"/>
              <w:spacing w:line="252" w:lineRule="auto"/>
              <w:rPr>
                <w:lang w:eastAsia="en-GB"/>
              </w:rPr>
            </w:pPr>
            <w:r>
              <w:rPr>
                <w:lang w:eastAsia="en-GB"/>
              </w:rPr>
              <w:t>Description</w:t>
            </w:r>
          </w:p>
        </w:tc>
      </w:tr>
      <w:tr w:rsidR="000253C8" w14:paraId="003E9EB6"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5DC1B0B9" w14:textId="77777777" w:rsidR="000253C8" w:rsidRDefault="000253C8" w:rsidP="000253C8">
            <w:pPr>
              <w:pStyle w:val="TAL"/>
              <w:spacing w:line="252"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6AA58FC8" w14:textId="77777777" w:rsidR="000253C8" w:rsidRDefault="000253C8" w:rsidP="000253C8">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89DF0B" w14:textId="77777777" w:rsidR="000253C8" w:rsidRDefault="000253C8" w:rsidP="000253C8">
            <w:pPr>
              <w:pStyle w:val="TAL"/>
              <w:spacing w:line="252" w:lineRule="auto"/>
              <w:rPr>
                <w:lang w:eastAsia="zh-CN"/>
              </w:rPr>
            </w:pPr>
            <w:r>
              <w:rPr>
                <w:lang w:eastAsia="zh-CN"/>
              </w:rPr>
              <w:t>The status for the data management operation</w:t>
            </w:r>
          </w:p>
        </w:tc>
      </w:tr>
      <w:tr w:rsidR="000253C8" w14:paraId="76EE660B"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7D5B6D60" w14:textId="77777777" w:rsidR="000253C8" w:rsidRDefault="000253C8" w:rsidP="000253C8">
            <w:pPr>
              <w:pStyle w:val="TAL"/>
              <w:spacing w:line="252" w:lineRule="auto"/>
              <w:rPr>
                <w:lang w:eastAsia="zh-CN"/>
              </w:rPr>
            </w:pPr>
            <w:r>
              <w:rPr>
                <w:lang w:eastAsia="zh-CN"/>
              </w:rPr>
              <w:t>Subscription identifier</w:t>
            </w:r>
          </w:p>
        </w:tc>
        <w:tc>
          <w:tcPr>
            <w:tcW w:w="1440" w:type="dxa"/>
            <w:tcBorders>
              <w:top w:val="single" w:sz="4" w:space="0" w:color="000000"/>
              <w:left w:val="single" w:sz="4" w:space="0" w:color="000000"/>
              <w:bottom w:val="single" w:sz="4" w:space="0" w:color="000000"/>
              <w:right w:val="nil"/>
            </w:tcBorders>
            <w:hideMark/>
          </w:tcPr>
          <w:p w14:paraId="37800419" w14:textId="77777777" w:rsidR="000253C8" w:rsidRDefault="000253C8" w:rsidP="000253C8">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529FD7C" w14:textId="77777777" w:rsidR="000253C8" w:rsidRDefault="000253C8" w:rsidP="000253C8">
            <w:pPr>
              <w:pStyle w:val="TAL"/>
              <w:spacing w:line="252" w:lineRule="auto"/>
              <w:rPr>
                <w:lang w:eastAsia="zh-CN"/>
              </w:rPr>
            </w:pPr>
            <w:r>
              <w:rPr>
                <w:lang w:eastAsia="zh-CN"/>
              </w:rPr>
              <w:t>An identifier for the subscription.</w:t>
            </w:r>
          </w:p>
        </w:tc>
      </w:tr>
      <w:tr w:rsidR="000253C8" w14:paraId="272BCEA8"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32CDB8B2" w14:textId="77777777" w:rsidR="000253C8" w:rsidRDefault="000253C8" w:rsidP="000253C8">
            <w:pPr>
              <w:pStyle w:val="TAL"/>
              <w:spacing w:line="252" w:lineRule="auto"/>
              <w:rPr>
                <w:lang w:eastAsia="zh-CN"/>
              </w:rPr>
            </w:pPr>
            <w:r>
              <w:rPr>
                <w:lang w:val="en-US" w:eastAsia="zh-CN"/>
              </w:rPr>
              <w:t>Expiration time</w:t>
            </w:r>
          </w:p>
        </w:tc>
        <w:tc>
          <w:tcPr>
            <w:tcW w:w="1440" w:type="dxa"/>
            <w:tcBorders>
              <w:top w:val="single" w:sz="4" w:space="0" w:color="000000"/>
              <w:left w:val="single" w:sz="4" w:space="0" w:color="000000"/>
              <w:bottom w:val="single" w:sz="4" w:space="0" w:color="000000"/>
              <w:right w:val="nil"/>
            </w:tcBorders>
            <w:hideMark/>
          </w:tcPr>
          <w:p w14:paraId="19335284" w14:textId="77777777" w:rsidR="000253C8" w:rsidRDefault="000253C8" w:rsidP="000253C8">
            <w:pPr>
              <w:pStyle w:val="TAC"/>
              <w:spacing w:line="252" w:lineRule="auto"/>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F1613A" w14:textId="77777777" w:rsidR="000253C8" w:rsidRDefault="000253C8" w:rsidP="000253C8">
            <w:pPr>
              <w:pStyle w:val="TAL"/>
              <w:spacing w:line="252" w:lineRule="auto"/>
              <w:rPr>
                <w:lang w:eastAsia="zh-CN"/>
              </w:rPr>
            </w:pPr>
            <w:r>
              <w:rPr>
                <w:lang w:val="en-US" w:eastAsia="zh-CN"/>
              </w:rPr>
              <w:t>Expiration time for the subscription</w:t>
            </w:r>
          </w:p>
        </w:tc>
      </w:tr>
    </w:tbl>
    <w:p w14:paraId="56A3BBAD" w14:textId="77777777" w:rsidR="000253C8" w:rsidRDefault="000253C8" w:rsidP="000253C8">
      <w:pPr>
        <w:pStyle w:val="EditorsNote"/>
        <w:ind w:left="0" w:firstLine="0"/>
        <w:rPr>
          <w:color w:val="auto"/>
          <w:lang w:eastAsia="zh-CN"/>
        </w:rPr>
      </w:pPr>
    </w:p>
    <w:p w14:paraId="6263C1F9" w14:textId="77777777" w:rsidR="000253C8" w:rsidRDefault="000253C8" w:rsidP="000253C8">
      <w:pPr>
        <w:pStyle w:val="Heading4"/>
      </w:pPr>
      <w:r>
        <w:t>8.15.3.3</w:t>
      </w:r>
      <w:r>
        <w:tab/>
        <w:t>AIMLE data management assistance notify</w:t>
      </w:r>
    </w:p>
    <w:p w14:paraId="28155D67" w14:textId="77777777" w:rsidR="000253C8" w:rsidRDefault="000253C8" w:rsidP="000253C8">
      <w:pPr>
        <w:rPr>
          <w:b/>
          <w:lang w:val="en-US"/>
        </w:rPr>
      </w:pPr>
      <w:r>
        <w:rPr>
          <w:lang w:val="en-US"/>
        </w:rPr>
        <w:t xml:space="preserve">Table 8.15.3.3-1 shows the notification sent by the AIMLE server to the AIMLE service consumer for the AIMLE </w:t>
      </w:r>
      <w:r>
        <w:t xml:space="preserve">data management assistance subscription </w:t>
      </w:r>
      <w:r>
        <w:rPr>
          <w:lang w:val="en-US"/>
        </w:rPr>
        <w:t>procedure.</w:t>
      </w:r>
    </w:p>
    <w:p w14:paraId="56ACFA21" w14:textId="77777777" w:rsidR="000253C8" w:rsidRDefault="000253C8" w:rsidP="000253C8">
      <w:pPr>
        <w:pStyle w:val="TH"/>
      </w:pPr>
      <w:r>
        <w:t xml:space="preserve">Table 8.15.3.3-1: </w:t>
      </w:r>
      <w:r>
        <w:rPr>
          <w:lang w:val="en-US"/>
        </w:rPr>
        <w:t xml:space="preserve">AIMLE data management assistance </w:t>
      </w:r>
      <w:r>
        <w:t>notify</w:t>
      </w:r>
    </w:p>
    <w:tbl>
      <w:tblPr>
        <w:tblW w:w="8640" w:type="dxa"/>
        <w:jc w:val="center"/>
        <w:tblLayout w:type="fixed"/>
        <w:tblLook w:val="04A0" w:firstRow="1" w:lastRow="0" w:firstColumn="1" w:lastColumn="0" w:noHBand="0" w:noVBand="1"/>
      </w:tblPr>
      <w:tblGrid>
        <w:gridCol w:w="2880"/>
        <w:gridCol w:w="1440"/>
        <w:gridCol w:w="4320"/>
      </w:tblGrid>
      <w:tr w:rsidR="000253C8" w14:paraId="48E9DFC4"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4504A94B" w14:textId="77777777" w:rsidR="000253C8" w:rsidRDefault="000253C8" w:rsidP="000253C8">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EDF6BE6" w14:textId="77777777" w:rsidR="000253C8" w:rsidRDefault="000253C8" w:rsidP="000253C8">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C3B4599" w14:textId="77777777" w:rsidR="000253C8" w:rsidRDefault="000253C8" w:rsidP="000253C8">
            <w:pPr>
              <w:pStyle w:val="TAH"/>
              <w:spacing w:line="252" w:lineRule="auto"/>
              <w:rPr>
                <w:lang w:eastAsia="en-GB"/>
              </w:rPr>
            </w:pPr>
            <w:r>
              <w:rPr>
                <w:lang w:eastAsia="en-GB"/>
              </w:rPr>
              <w:t>Description</w:t>
            </w:r>
          </w:p>
        </w:tc>
      </w:tr>
      <w:tr w:rsidR="000253C8" w14:paraId="2A63E508"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4F3A2C3B" w14:textId="77777777" w:rsidR="000253C8" w:rsidRDefault="000253C8" w:rsidP="000253C8">
            <w:pPr>
              <w:pStyle w:val="TAL"/>
              <w:spacing w:line="252"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05BFBEF6" w14:textId="77777777" w:rsidR="000253C8" w:rsidRDefault="000253C8" w:rsidP="000253C8">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0D8995" w14:textId="77777777" w:rsidR="000253C8" w:rsidRDefault="000253C8" w:rsidP="000253C8">
            <w:pPr>
              <w:pStyle w:val="TAL"/>
              <w:spacing w:line="252" w:lineRule="auto"/>
              <w:rPr>
                <w:lang w:eastAsia="zh-CN"/>
              </w:rPr>
            </w:pPr>
            <w:r>
              <w:rPr>
                <w:lang w:eastAsia="zh-CN"/>
              </w:rPr>
              <w:t>The status for the data management operation</w:t>
            </w:r>
          </w:p>
        </w:tc>
      </w:tr>
      <w:tr w:rsidR="000253C8" w14:paraId="56BA000D"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55563DD2" w14:textId="77777777" w:rsidR="000253C8" w:rsidRDefault="000253C8" w:rsidP="000253C8">
            <w:pPr>
              <w:pStyle w:val="TAL"/>
              <w:spacing w:line="252" w:lineRule="auto"/>
              <w:rPr>
                <w:lang w:eastAsia="zh-CN"/>
              </w:rPr>
            </w:pPr>
            <w:r>
              <w:rPr>
                <w:lang w:eastAsia="zh-CN"/>
              </w:rPr>
              <w:t>Aggregated data preparation outputs</w:t>
            </w:r>
          </w:p>
        </w:tc>
        <w:tc>
          <w:tcPr>
            <w:tcW w:w="1440" w:type="dxa"/>
            <w:tcBorders>
              <w:top w:val="single" w:sz="4" w:space="0" w:color="000000"/>
              <w:left w:val="single" w:sz="4" w:space="0" w:color="000000"/>
              <w:bottom w:val="single" w:sz="4" w:space="0" w:color="000000"/>
              <w:right w:val="nil"/>
            </w:tcBorders>
          </w:tcPr>
          <w:p w14:paraId="688E79ED" w14:textId="77777777" w:rsidR="000253C8" w:rsidRDefault="000253C8" w:rsidP="000253C8">
            <w:pPr>
              <w:pStyle w:val="TAC"/>
              <w:spacing w:line="252" w:lineRule="auto"/>
              <w:rPr>
                <w:lang w:eastAsia="zh-CN"/>
              </w:rPr>
            </w:pPr>
            <w:r>
              <w:rPr>
                <w:lang w:eastAsia="zh-CN"/>
              </w:rPr>
              <w:t>O</w:t>
            </w:r>
          </w:p>
          <w:p w14:paraId="3CE874BB" w14:textId="77777777" w:rsidR="000253C8" w:rsidRDefault="000253C8" w:rsidP="000253C8">
            <w:pPr>
              <w:pStyle w:val="TAC"/>
              <w:spacing w:line="252" w:lineRule="auto"/>
              <w:rPr>
                <w:lang w:eastAsia="zh-CN"/>
              </w:rPr>
            </w:pPr>
            <w:r>
              <w:rPr>
                <w:lang w:eastAsia="zh-CN"/>
              </w:rPr>
              <w:t>(NOTE 1)</w:t>
            </w:r>
          </w:p>
          <w:p w14:paraId="3CD2F889" w14:textId="77777777" w:rsidR="000253C8" w:rsidRDefault="000253C8" w:rsidP="000253C8">
            <w:pPr>
              <w:pStyle w:val="TAC"/>
              <w:spacing w:line="252" w:lineRule="auto"/>
              <w:rPr>
                <w:lang w:eastAsia="zh-CN"/>
              </w:rPr>
            </w:pPr>
            <w:r>
              <w:rPr>
                <w:lang w:eastAsia="zh-CN"/>
              </w:rPr>
              <w:t>(NOTE 2)</w:t>
            </w:r>
          </w:p>
          <w:p w14:paraId="04956801" w14:textId="77777777" w:rsidR="000253C8" w:rsidRDefault="000253C8" w:rsidP="000253C8">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2C3A5BC" w14:textId="77777777" w:rsidR="000253C8" w:rsidRDefault="000253C8" w:rsidP="000253C8">
            <w:pPr>
              <w:pStyle w:val="TAL"/>
              <w:spacing w:line="252" w:lineRule="auto"/>
              <w:rPr>
                <w:lang w:eastAsia="zh-CN"/>
              </w:rPr>
            </w:pPr>
            <w:r>
              <w:rPr>
                <w:lang w:eastAsia="zh-CN"/>
              </w:rPr>
              <w:t>Provides outputs for data preparation: dataset identifier, dataset features, and prepared data output.</w:t>
            </w:r>
          </w:p>
        </w:tc>
      </w:tr>
      <w:tr w:rsidR="000253C8" w14:paraId="6168226F"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38A0DC26" w14:textId="77777777" w:rsidR="000253C8" w:rsidRDefault="000253C8" w:rsidP="000253C8">
            <w:pPr>
              <w:pStyle w:val="TAL"/>
              <w:spacing w:line="252" w:lineRule="auto"/>
              <w:rPr>
                <w:lang w:eastAsia="zh-CN"/>
              </w:rPr>
            </w:pPr>
            <w:r>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0E2A6717" w14:textId="77777777" w:rsidR="000253C8" w:rsidRDefault="000253C8" w:rsidP="000253C8">
            <w:pPr>
              <w:pStyle w:val="TAC"/>
              <w:spacing w:line="252" w:lineRule="auto"/>
              <w:rPr>
                <w:lang w:eastAsia="zh-CN"/>
              </w:rPr>
            </w:pPr>
            <w:r>
              <w:rPr>
                <w:lang w:eastAsia="zh-CN"/>
              </w:rPr>
              <w:t>O</w:t>
            </w:r>
          </w:p>
          <w:p w14:paraId="0BC18333" w14:textId="77777777" w:rsidR="000253C8" w:rsidRDefault="000253C8" w:rsidP="000253C8">
            <w:pPr>
              <w:pStyle w:val="TAC"/>
              <w:spacing w:line="252" w:lineRule="auto"/>
              <w:rPr>
                <w:lang w:eastAsia="zh-CN"/>
              </w:rPr>
            </w:pPr>
            <w:r>
              <w:rPr>
                <w:lang w:eastAsia="zh-CN"/>
              </w:rPr>
              <w:t>(NOTE 1)</w:t>
            </w:r>
          </w:p>
          <w:p w14:paraId="19D2E497" w14:textId="77777777" w:rsidR="000253C8" w:rsidRDefault="000253C8" w:rsidP="000253C8">
            <w:pPr>
              <w:pStyle w:val="TAC"/>
              <w:spacing w:line="252" w:lineRule="auto"/>
              <w:rPr>
                <w:lang w:eastAsia="zh-CN"/>
              </w:rPr>
            </w:pPr>
            <w:r>
              <w:rPr>
                <w:lang w:eastAsia="zh-CN"/>
              </w:rPr>
              <w:t>(NOTE 2)</w:t>
            </w:r>
          </w:p>
          <w:p w14:paraId="4A983D03" w14:textId="77777777" w:rsidR="000253C8" w:rsidRDefault="000253C8" w:rsidP="000253C8">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D6972DB" w14:textId="77777777" w:rsidR="000253C8" w:rsidRDefault="000253C8" w:rsidP="000253C8">
            <w:pPr>
              <w:pStyle w:val="TAL"/>
              <w:spacing w:line="252" w:lineRule="auto"/>
              <w:rPr>
                <w:lang w:eastAsia="zh-CN"/>
              </w:rPr>
            </w:pPr>
            <w:r>
              <w:rPr>
                <w:lang w:eastAsia="zh-CN"/>
              </w:rPr>
              <w:t>Provides outputs for data analysis: dataset identifier, statistical outputs for each feature, list of outlier and anomaly values, and feature correlation information.</w:t>
            </w:r>
          </w:p>
        </w:tc>
      </w:tr>
      <w:tr w:rsidR="000253C8" w14:paraId="77FF130B"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72FDE539" w14:textId="77777777" w:rsidR="000253C8" w:rsidRDefault="000253C8" w:rsidP="000253C8">
            <w:pPr>
              <w:pStyle w:val="TAL"/>
              <w:spacing w:line="252" w:lineRule="auto"/>
              <w:rPr>
                <w:lang w:eastAsia="zh-CN"/>
              </w:rPr>
            </w:pPr>
            <w:r>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114FA0F0" w14:textId="77777777" w:rsidR="000253C8" w:rsidRDefault="000253C8" w:rsidP="000253C8">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6DDD9F3" w14:textId="77777777" w:rsidR="000253C8" w:rsidRDefault="000253C8" w:rsidP="000253C8">
            <w:pPr>
              <w:pStyle w:val="TAL"/>
              <w:spacing w:line="252" w:lineRule="auto"/>
              <w:rPr>
                <w:lang w:eastAsia="zh-CN"/>
              </w:rPr>
            </w:pPr>
            <w:r>
              <w:rPr>
                <w:lang w:eastAsia="zh-CN"/>
              </w:rPr>
              <w:t>Timestamp of the data management notification</w:t>
            </w:r>
          </w:p>
        </w:tc>
      </w:tr>
      <w:tr w:rsidR="000253C8" w14:paraId="0A5FA8A3" w14:textId="77777777" w:rsidTr="000253C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F8A900D" w14:textId="77777777" w:rsidR="000253C8" w:rsidRDefault="000253C8" w:rsidP="000253C8">
            <w:pPr>
              <w:pStyle w:val="TAN"/>
              <w:rPr>
                <w:lang w:eastAsia="en-GB"/>
              </w:rPr>
            </w:pPr>
            <w:r>
              <w:rPr>
                <w:lang w:eastAsia="zh-CN"/>
              </w:rPr>
              <w:t>NOTE 1:</w:t>
            </w:r>
            <w:r>
              <w:rPr>
                <w:lang w:eastAsia="zh-CN"/>
              </w:rPr>
              <w:tab/>
            </w:r>
            <w:r>
              <w:rPr>
                <w:lang w:eastAsia="en-GB"/>
              </w:rPr>
              <w:t>At least one of the information elements shall be provided in the output.</w:t>
            </w:r>
          </w:p>
          <w:p w14:paraId="51C4EA5C" w14:textId="77777777" w:rsidR="000253C8" w:rsidRDefault="000253C8" w:rsidP="000253C8">
            <w:pPr>
              <w:pStyle w:val="TAN"/>
              <w:rPr>
                <w:lang w:eastAsia="zh-CN"/>
              </w:rPr>
            </w:pPr>
            <w:r>
              <w:rPr>
                <w:lang w:eastAsia="zh-CN"/>
              </w:rPr>
              <w:t>NOTE 2:</w:t>
            </w:r>
            <w:r>
              <w:rPr>
                <w:lang w:eastAsia="zh-CN"/>
              </w:rPr>
              <w:tab/>
              <w:t>The output format can be numerical or categorical. If categorical, the format can be nominal or ordinal.</w:t>
            </w:r>
          </w:p>
        </w:tc>
      </w:tr>
    </w:tbl>
    <w:p w14:paraId="12D52732" w14:textId="77777777" w:rsidR="000253C8" w:rsidRDefault="000253C8" w:rsidP="000253C8">
      <w:pPr>
        <w:pStyle w:val="EditorsNote"/>
        <w:ind w:left="0" w:firstLine="0"/>
        <w:rPr>
          <w:color w:val="auto"/>
          <w:lang w:eastAsia="zh-CN"/>
        </w:rPr>
      </w:pPr>
    </w:p>
    <w:p w14:paraId="164D6290" w14:textId="77777777" w:rsidR="000253C8" w:rsidRDefault="000253C8" w:rsidP="000253C8">
      <w:pPr>
        <w:pStyle w:val="Heading4"/>
      </w:pPr>
      <w:r>
        <w:t>8.15.3.4</w:t>
      </w:r>
      <w:r>
        <w:tab/>
        <w:t>Client data processing trigger request</w:t>
      </w:r>
    </w:p>
    <w:p w14:paraId="31CAE709" w14:textId="77777777" w:rsidR="000253C8" w:rsidRDefault="000253C8" w:rsidP="000253C8">
      <w:pPr>
        <w:rPr>
          <w:b/>
          <w:lang w:val="en-US"/>
        </w:rPr>
      </w:pPr>
      <w:r>
        <w:rPr>
          <w:lang w:val="en-US"/>
        </w:rPr>
        <w:t xml:space="preserve">Table 8.15.3.4-1 shows the request sent by the AIMLE server to AIMLE clients for the AIMLE client </w:t>
      </w:r>
      <w:r>
        <w:t xml:space="preserve">data processing trigger </w:t>
      </w:r>
      <w:r>
        <w:rPr>
          <w:lang w:val="en-US"/>
        </w:rPr>
        <w:t>procedure.</w:t>
      </w:r>
    </w:p>
    <w:p w14:paraId="500E0B00" w14:textId="77777777" w:rsidR="000253C8" w:rsidRDefault="000253C8" w:rsidP="000253C8">
      <w:pPr>
        <w:pStyle w:val="TH"/>
      </w:pPr>
      <w:r>
        <w:lastRenderedPageBreak/>
        <w:t>Table 8.15.3.4-1: C</w:t>
      </w:r>
      <w:proofErr w:type="spellStart"/>
      <w:r>
        <w:rPr>
          <w:lang w:val="en-US"/>
        </w:rPr>
        <w:t>lient</w:t>
      </w:r>
      <w:proofErr w:type="spellEnd"/>
      <w:r>
        <w:rPr>
          <w:lang w:val="en-US"/>
        </w:rPr>
        <w:t xml:space="preserve"> data processing trigger </w:t>
      </w:r>
      <w:r>
        <w:t>request</w:t>
      </w:r>
    </w:p>
    <w:tbl>
      <w:tblPr>
        <w:tblW w:w="8640" w:type="dxa"/>
        <w:jc w:val="center"/>
        <w:tblLayout w:type="fixed"/>
        <w:tblLook w:val="04A0" w:firstRow="1" w:lastRow="0" w:firstColumn="1" w:lastColumn="0" w:noHBand="0" w:noVBand="1"/>
      </w:tblPr>
      <w:tblGrid>
        <w:gridCol w:w="2880"/>
        <w:gridCol w:w="1440"/>
        <w:gridCol w:w="4320"/>
      </w:tblGrid>
      <w:tr w:rsidR="000253C8" w14:paraId="0141A078"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45C8EAD2" w14:textId="77777777" w:rsidR="000253C8" w:rsidRDefault="000253C8" w:rsidP="000253C8">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47E562BD" w14:textId="77777777" w:rsidR="000253C8" w:rsidRDefault="000253C8" w:rsidP="000253C8">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09CE71" w14:textId="77777777" w:rsidR="000253C8" w:rsidRDefault="000253C8" w:rsidP="000253C8">
            <w:pPr>
              <w:pStyle w:val="TAH"/>
              <w:spacing w:line="252" w:lineRule="auto"/>
              <w:rPr>
                <w:lang w:eastAsia="en-GB"/>
              </w:rPr>
            </w:pPr>
            <w:r>
              <w:rPr>
                <w:lang w:eastAsia="en-GB"/>
              </w:rPr>
              <w:t>Description</w:t>
            </w:r>
          </w:p>
        </w:tc>
      </w:tr>
      <w:tr w:rsidR="000253C8" w14:paraId="493E39CD"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4DB5BFC9" w14:textId="77777777" w:rsidR="000253C8" w:rsidRDefault="000253C8" w:rsidP="000253C8">
            <w:pPr>
              <w:pStyle w:val="TAL"/>
              <w:spacing w:line="252" w:lineRule="auto"/>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508B5198" w14:textId="77777777" w:rsidR="000253C8" w:rsidRDefault="000253C8" w:rsidP="000253C8">
            <w:pPr>
              <w:pStyle w:val="TAC"/>
              <w:spacing w:line="252" w:lineRule="auto"/>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BC615C7" w14:textId="77777777" w:rsidR="000253C8" w:rsidRDefault="000253C8" w:rsidP="000253C8">
            <w:pPr>
              <w:pStyle w:val="TAL"/>
              <w:spacing w:line="252" w:lineRule="auto"/>
              <w:rPr>
                <w:lang w:eastAsia="en-GB"/>
              </w:rPr>
            </w:pPr>
            <w:r>
              <w:rPr>
                <w:lang w:eastAsia="zh-CN"/>
              </w:rPr>
              <w:t>The identifier of the</w:t>
            </w:r>
            <w:r>
              <w:rPr>
                <w:lang w:eastAsia="en-GB"/>
              </w:rPr>
              <w:t xml:space="preserve"> requestor.</w:t>
            </w:r>
          </w:p>
        </w:tc>
      </w:tr>
      <w:tr w:rsidR="000253C8" w14:paraId="73015182"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733C4463" w14:textId="77777777" w:rsidR="000253C8" w:rsidRDefault="000253C8" w:rsidP="000253C8">
            <w:pPr>
              <w:pStyle w:val="TAL"/>
              <w:spacing w:line="252" w:lineRule="auto"/>
              <w:rPr>
                <w:lang w:eastAsia="zh-CN"/>
              </w:rPr>
            </w:pPr>
            <w:r>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6A187EC7" w14:textId="77777777" w:rsidR="000253C8" w:rsidRDefault="000253C8" w:rsidP="000253C8">
            <w:pPr>
              <w:pStyle w:val="TAC"/>
              <w:spacing w:line="252" w:lineRule="auto"/>
              <w:rPr>
                <w:lang w:eastAsia="zh-CN"/>
              </w:rPr>
            </w:pPr>
            <w:r>
              <w:rPr>
                <w:lang w:eastAsia="zh-CN"/>
              </w:rPr>
              <w:t>M</w:t>
            </w:r>
          </w:p>
          <w:p w14:paraId="48C47906" w14:textId="77777777" w:rsidR="000253C8" w:rsidRDefault="000253C8" w:rsidP="000253C8">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463C820" w14:textId="77777777" w:rsidR="000253C8" w:rsidRDefault="000253C8" w:rsidP="000253C8">
            <w:pPr>
              <w:pStyle w:val="TAL"/>
              <w:spacing w:line="252" w:lineRule="auto"/>
              <w:rPr>
                <w:lang w:eastAsia="zh-CN"/>
              </w:rPr>
            </w:pPr>
            <w:r>
              <w:rPr>
                <w:lang w:eastAsia="zh-CN"/>
              </w:rPr>
              <w:t>An indicator showing what data management type is being requested: data preparation, data analysis.</w:t>
            </w:r>
          </w:p>
        </w:tc>
      </w:tr>
      <w:tr w:rsidR="001E3269" w14:paraId="77DD4199" w14:textId="77777777" w:rsidTr="000253C8">
        <w:trPr>
          <w:jc w:val="center"/>
          <w:ins w:id="79" w:author="Raghvendra Bhushan" w:date="2025-07-23T17:36:00Z"/>
        </w:trPr>
        <w:tc>
          <w:tcPr>
            <w:tcW w:w="2880" w:type="dxa"/>
            <w:tcBorders>
              <w:top w:val="single" w:sz="4" w:space="0" w:color="000000"/>
              <w:left w:val="single" w:sz="4" w:space="0" w:color="000000"/>
              <w:bottom w:val="single" w:sz="4" w:space="0" w:color="000000"/>
              <w:right w:val="nil"/>
            </w:tcBorders>
          </w:tcPr>
          <w:p w14:paraId="2C0A61C8" w14:textId="7347CB6A" w:rsidR="001E3269" w:rsidRDefault="001E3269" w:rsidP="001E3269">
            <w:pPr>
              <w:pStyle w:val="TAL"/>
              <w:spacing w:line="252" w:lineRule="auto"/>
              <w:rPr>
                <w:ins w:id="80" w:author="Raghvendra Bhushan" w:date="2025-07-23T17:36:00Z"/>
                <w:lang w:eastAsia="zh-CN"/>
              </w:rPr>
            </w:pPr>
            <w:ins w:id="81" w:author="Raghvendra Bhushan" w:date="2025-07-23T17:43:00Z">
              <w:r>
                <w:rPr>
                  <w:lang w:eastAsia="zh-CN"/>
                </w:rPr>
                <w:t>External Data management Requirements</w:t>
              </w:r>
            </w:ins>
          </w:p>
        </w:tc>
        <w:tc>
          <w:tcPr>
            <w:tcW w:w="1440" w:type="dxa"/>
            <w:tcBorders>
              <w:top w:val="single" w:sz="4" w:space="0" w:color="000000"/>
              <w:left w:val="single" w:sz="4" w:space="0" w:color="000000"/>
              <w:bottom w:val="single" w:sz="4" w:space="0" w:color="000000"/>
              <w:right w:val="nil"/>
            </w:tcBorders>
          </w:tcPr>
          <w:p w14:paraId="4FC5962A" w14:textId="77777777" w:rsidR="001E3269" w:rsidRDefault="001E3269" w:rsidP="001E3269">
            <w:pPr>
              <w:pStyle w:val="TAC"/>
              <w:spacing w:line="252" w:lineRule="auto"/>
              <w:rPr>
                <w:ins w:id="82" w:author="Raghvendra Bhushan" w:date="2025-07-23T17:44:00Z"/>
                <w:lang w:eastAsia="zh-CN"/>
              </w:rPr>
            </w:pPr>
            <w:ins w:id="83" w:author="Raghvendra Bhushan" w:date="2025-07-23T17:43:00Z">
              <w:r>
                <w:rPr>
                  <w:lang w:eastAsia="zh-CN"/>
                </w:rPr>
                <w:t>O</w:t>
              </w:r>
            </w:ins>
          </w:p>
          <w:p w14:paraId="25560695" w14:textId="42127B34" w:rsidR="001E3269" w:rsidRDefault="001E3269" w:rsidP="001E3269">
            <w:pPr>
              <w:pStyle w:val="TAC"/>
              <w:spacing w:line="252" w:lineRule="auto"/>
              <w:rPr>
                <w:ins w:id="84" w:author="Raghvendra Bhushan" w:date="2025-07-23T17:36:00Z"/>
                <w:lang w:eastAsia="zh-CN"/>
              </w:rPr>
            </w:pPr>
            <w:ins w:id="85" w:author="Raghvendra Bhushan" w:date="2025-07-23T17:44:00Z">
              <w:r>
                <w:rPr>
                  <w:lang w:eastAsia="zh-CN"/>
                </w:rPr>
                <w:t>(NOTE X)</w:t>
              </w:r>
            </w:ins>
          </w:p>
        </w:tc>
        <w:tc>
          <w:tcPr>
            <w:tcW w:w="4320" w:type="dxa"/>
            <w:tcBorders>
              <w:top w:val="single" w:sz="4" w:space="0" w:color="000000"/>
              <w:left w:val="single" w:sz="4" w:space="0" w:color="000000"/>
              <w:bottom w:val="single" w:sz="4" w:space="0" w:color="000000"/>
              <w:right w:val="single" w:sz="4" w:space="0" w:color="000000"/>
            </w:tcBorders>
          </w:tcPr>
          <w:p w14:paraId="70473C32" w14:textId="34C373A5" w:rsidR="001E3269" w:rsidRDefault="001E3269" w:rsidP="001E3269">
            <w:pPr>
              <w:pStyle w:val="TAL"/>
              <w:spacing w:line="252" w:lineRule="auto"/>
              <w:rPr>
                <w:ins w:id="86" w:author="Raghvendra Bhushan" w:date="2025-07-23T17:36:00Z"/>
                <w:lang w:eastAsia="zh-CN"/>
              </w:rPr>
            </w:pPr>
            <w:ins w:id="87" w:author="Raghvendra Bhushan" w:date="2025-07-23T17:43:00Z">
              <w:r>
                <w:rPr>
                  <w:lang w:eastAsia="zh-CN"/>
                </w:rPr>
                <w:t>URL of external data, checksum, Auth details and data schema</w:t>
              </w:r>
            </w:ins>
          </w:p>
        </w:tc>
      </w:tr>
      <w:tr w:rsidR="001E3269" w14:paraId="02DCDBEE"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14A0D8EC" w14:textId="77777777" w:rsidR="001E3269" w:rsidRDefault="001E3269" w:rsidP="001E3269">
            <w:pPr>
              <w:pStyle w:val="TAL"/>
              <w:spacing w:line="252" w:lineRule="auto"/>
              <w:rPr>
                <w:lang w:eastAsia="zh-CN"/>
              </w:rPr>
            </w:pPr>
            <w:r>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79AE9066" w14:textId="77777777" w:rsidR="001E3269" w:rsidRDefault="001E3269" w:rsidP="001E3269">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8E6A1E0" w14:textId="77777777" w:rsidR="001E3269" w:rsidRDefault="001E3269" w:rsidP="001E3269">
            <w:pPr>
              <w:pStyle w:val="TAL"/>
              <w:spacing w:line="252" w:lineRule="auto"/>
              <w:rPr>
                <w:lang w:eastAsia="zh-CN"/>
              </w:rPr>
            </w:pPr>
            <w:r>
              <w:rPr>
                <w:lang w:eastAsia="zh-CN"/>
              </w:rPr>
              <w:t>Requirements for the data management request:</w:t>
            </w:r>
          </w:p>
        </w:tc>
      </w:tr>
      <w:tr w:rsidR="001E3269" w14:paraId="67B773B3"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6DEDECDC" w14:textId="77777777" w:rsidR="001E3269" w:rsidRDefault="001E3269" w:rsidP="001E3269">
            <w:pPr>
              <w:pStyle w:val="TAL"/>
              <w:spacing w:line="252" w:lineRule="auto"/>
              <w:rPr>
                <w:lang w:eastAsia="zh-CN"/>
              </w:rPr>
            </w:pPr>
            <w:r>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5BA4A4FD" w14:textId="77777777" w:rsidR="001E3269" w:rsidRDefault="001E3269" w:rsidP="001E3269">
            <w:pPr>
              <w:pStyle w:val="TAC"/>
              <w:spacing w:line="252" w:lineRule="auto"/>
              <w:rPr>
                <w:lang w:eastAsia="zh-CN"/>
              </w:rPr>
            </w:pPr>
            <w:r>
              <w:rPr>
                <w:lang w:eastAsia="zh-CN"/>
              </w:rPr>
              <w:t>O</w:t>
            </w:r>
          </w:p>
          <w:p w14:paraId="565A726C" w14:textId="77777777" w:rsidR="001E3269" w:rsidRDefault="001E3269" w:rsidP="001E3269">
            <w:pPr>
              <w:pStyle w:val="TAC"/>
              <w:spacing w:line="252"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6E48461" w14:textId="77777777" w:rsidR="001E3269" w:rsidRDefault="001E3269" w:rsidP="001E3269">
            <w:pPr>
              <w:pStyle w:val="TAL"/>
              <w:spacing w:line="252" w:lineRule="auto"/>
              <w:rPr>
                <w:lang w:eastAsia="zh-CN"/>
              </w:rPr>
            </w:pPr>
            <w:r>
              <w:rPr>
                <w:lang w:eastAsia="zh-CN"/>
              </w:rPr>
              <w:t xml:space="preserve">Data collection requirements as </w:t>
            </w:r>
            <w:r>
              <w:rPr>
                <w:lang w:eastAsia="en-GB"/>
              </w:rPr>
              <w:t>detailed in Table 8.15.3.1-2.</w:t>
            </w:r>
          </w:p>
        </w:tc>
      </w:tr>
      <w:tr w:rsidR="001E3269" w14:paraId="523A18C8"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03DE7A8A" w14:textId="77777777" w:rsidR="001E3269" w:rsidRDefault="001E3269" w:rsidP="001E3269">
            <w:pPr>
              <w:pStyle w:val="TAL"/>
              <w:spacing w:line="252" w:lineRule="auto"/>
              <w:rPr>
                <w:lang w:eastAsia="zh-CN"/>
              </w:rPr>
            </w:pPr>
            <w:r>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090FB1D0" w14:textId="77777777" w:rsidR="001E3269" w:rsidRDefault="001E3269" w:rsidP="001E3269">
            <w:pPr>
              <w:pStyle w:val="TAC"/>
              <w:spacing w:line="252" w:lineRule="auto"/>
              <w:rPr>
                <w:lang w:eastAsia="zh-CN"/>
              </w:rPr>
            </w:pPr>
            <w:r>
              <w:rPr>
                <w:lang w:eastAsia="zh-CN"/>
              </w:rPr>
              <w:t>O</w:t>
            </w:r>
          </w:p>
          <w:p w14:paraId="3A253C73" w14:textId="77777777" w:rsidR="001E3269" w:rsidRDefault="001E3269" w:rsidP="001E3269">
            <w:pPr>
              <w:pStyle w:val="TAC"/>
              <w:spacing w:line="252"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18CD0FC" w14:textId="77777777" w:rsidR="001E3269" w:rsidRDefault="001E3269" w:rsidP="001E3269">
            <w:pPr>
              <w:pStyle w:val="TAL"/>
              <w:spacing w:line="252" w:lineRule="auto"/>
              <w:rPr>
                <w:lang w:eastAsia="zh-CN"/>
              </w:rPr>
            </w:pPr>
            <w:r>
              <w:rPr>
                <w:lang w:eastAsia="zh-CN"/>
              </w:rPr>
              <w:t xml:space="preserve">Data collection requirements as </w:t>
            </w:r>
            <w:r>
              <w:rPr>
                <w:lang w:eastAsia="en-GB"/>
              </w:rPr>
              <w:t>detailed in Table 8.15.3.1-3.</w:t>
            </w:r>
          </w:p>
        </w:tc>
      </w:tr>
      <w:tr w:rsidR="001E3269" w14:paraId="312ED70D"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19D58434" w14:textId="77777777" w:rsidR="001E3269" w:rsidRDefault="001E3269" w:rsidP="001E3269">
            <w:pPr>
              <w:pStyle w:val="TAL"/>
              <w:spacing w:line="252" w:lineRule="auto"/>
              <w:rPr>
                <w:lang w:eastAsia="zh-CN"/>
              </w:rPr>
            </w:pPr>
            <w:r>
              <w:rPr>
                <w:lang w:eastAsia="zh-CN"/>
              </w:rPr>
              <w:t>Operational schedule</w:t>
            </w:r>
          </w:p>
        </w:tc>
        <w:tc>
          <w:tcPr>
            <w:tcW w:w="1440" w:type="dxa"/>
            <w:tcBorders>
              <w:top w:val="single" w:sz="4" w:space="0" w:color="000000"/>
              <w:left w:val="single" w:sz="4" w:space="0" w:color="000000"/>
              <w:bottom w:val="single" w:sz="4" w:space="0" w:color="000000"/>
              <w:right w:val="nil"/>
            </w:tcBorders>
            <w:hideMark/>
          </w:tcPr>
          <w:p w14:paraId="2F3D86AC" w14:textId="77777777" w:rsidR="001E3269" w:rsidRDefault="001E3269" w:rsidP="001E3269">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6644EC5" w14:textId="77777777" w:rsidR="001E3269" w:rsidRDefault="001E3269" w:rsidP="001E3269">
            <w:pPr>
              <w:pStyle w:val="TAL"/>
              <w:spacing w:line="252" w:lineRule="auto"/>
              <w:rPr>
                <w:lang w:eastAsia="zh-CN"/>
              </w:rPr>
            </w:pPr>
            <w:r>
              <w:rPr>
                <w:lang w:eastAsia="zh-CN"/>
              </w:rPr>
              <w:t>A schedule to perform the requested data management operation.</w:t>
            </w:r>
          </w:p>
        </w:tc>
      </w:tr>
      <w:tr w:rsidR="001E3269" w14:paraId="39867C70" w14:textId="77777777" w:rsidTr="000253C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5D2711" w14:textId="77777777" w:rsidR="001E3269" w:rsidRDefault="001E3269" w:rsidP="001E3269">
            <w:pPr>
              <w:pStyle w:val="TAN"/>
              <w:rPr>
                <w:ins w:id="88" w:author="Raghvendra Bhushan" w:date="2025-07-23T17:44:00Z"/>
                <w:lang w:eastAsia="en-GB"/>
              </w:rPr>
            </w:pPr>
            <w:r>
              <w:rPr>
                <w:lang w:eastAsia="zh-CN"/>
              </w:rPr>
              <w:t>NOTE:</w:t>
            </w:r>
            <w:r>
              <w:rPr>
                <w:lang w:eastAsia="zh-CN"/>
              </w:rPr>
              <w:tab/>
            </w:r>
            <w:r>
              <w:rPr>
                <w:lang w:eastAsia="en-GB"/>
              </w:rPr>
              <w:t>At least one of the information elements shall be provided.</w:t>
            </w:r>
          </w:p>
          <w:p w14:paraId="6CFCCE62" w14:textId="3598BBF8" w:rsidR="001E3269" w:rsidRDefault="001E3269" w:rsidP="001E3269">
            <w:pPr>
              <w:pStyle w:val="TAN"/>
              <w:rPr>
                <w:lang w:eastAsia="zh-CN"/>
              </w:rPr>
            </w:pPr>
            <w:ins w:id="89" w:author="Raghvendra Bhushan" w:date="2025-07-23T17:44:00Z">
              <w:r>
                <w:rPr>
                  <w:lang w:eastAsia="zh-CN"/>
                </w:rPr>
                <w:t>NOTE X:   Mandatory for external data management.</w:t>
              </w:r>
            </w:ins>
          </w:p>
        </w:tc>
      </w:tr>
    </w:tbl>
    <w:p w14:paraId="7760B1D2" w14:textId="77777777" w:rsidR="000253C8" w:rsidRDefault="000253C8" w:rsidP="000253C8">
      <w:pPr>
        <w:rPr>
          <w:lang w:val="en-US"/>
        </w:rPr>
      </w:pPr>
    </w:p>
    <w:p w14:paraId="5392BD06" w14:textId="77777777" w:rsidR="000253C8" w:rsidRDefault="000253C8" w:rsidP="000253C8">
      <w:pPr>
        <w:pStyle w:val="Heading4"/>
      </w:pPr>
      <w:r>
        <w:t>8.15.3.5</w:t>
      </w:r>
      <w:r>
        <w:tab/>
        <w:t>Client data processing trigger response</w:t>
      </w:r>
    </w:p>
    <w:p w14:paraId="3F6A7336" w14:textId="77777777" w:rsidR="000253C8" w:rsidRDefault="000253C8" w:rsidP="000253C8">
      <w:pPr>
        <w:rPr>
          <w:b/>
          <w:lang w:val="en-US"/>
        </w:rPr>
      </w:pPr>
      <w:r>
        <w:rPr>
          <w:lang w:val="en-US"/>
        </w:rPr>
        <w:t xml:space="preserve">Table 8.15.3.5-1 shows the response sent by AIMLE clients to the AIMLE server for the Client </w:t>
      </w:r>
      <w:r>
        <w:t xml:space="preserve">data processing trigger </w:t>
      </w:r>
      <w:r>
        <w:rPr>
          <w:lang w:val="en-US"/>
        </w:rPr>
        <w:t>procedure.</w:t>
      </w:r>
    </w:p>
    <w:p w14:paraId="71D2A4E6" w14:textId="77777777" w:rsidR="000253C8" w:rsidRDefault="000253C8" w:rsidP="000253C8">
      <w:pPr>
        <w:pStyle w:val="TH"/>
      </w:pPr>
      <w:r>
        <w:t>Table 8.15.3.5-1: C</w:t>
      </w:r>
      <w:proofErr w:type="spellStart"/>
      <w:r>
        <w:rPr>
          <w:lang w:val="en-US"/>
        </w:rPr>
        <w:t>lient</w:t>
      </w:r>
      <w:proofErr w:type="spellEnd"/>
      <w:r>
        <w:rPr>
          <w:lang w:val="en-US"/>
        </w:rPr>
        <w:t xml:space="preserve"> data processing trigger </w:t>
      </w:r>
      <w:r>
        <w:t>response</w:t>
      </w:r>
    </w:p>
    <w:tbl>
      <w:tblPr>
        <w:tblW w:w="8640" w:type="dxa"/>
        <w:jc w:val="center"/>
        <w:tblLayout w:type="fixed"/>
        <w:tblLook w:val="04A0" w:firstRow="1" w:lastRow="0" w:firstColumn="1" w:lastColumn="0" w:noHBand="0" w:noVBand="1"/>
      </w:tblPr>
      <w:tblGrid>
        <w:gridCol w:w="2880"/>
        <w:gridCol w:w="1440"/>
        <w:gridCol w:w="4320"/>
      </w:tblGrid>
      <w:tr w:rsidR="000253C8" w14:paraId="42FECFCD"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390CF3EE" w14:textId="77777777" w:rsidR="000253C8" w:rsidRDefault="000253C8" w:rsidP="000253C8">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40F6CC59" w14:textId="77777777" w:rsidR="000253C8" w:rsidRDefault="000253C8" w:rsidP="000253C8">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0A58D5" w14:textId="77777777" w:rsidR="000253C8" w:rsidRDefault="000253C8" w:rsidP="000253C8">
            <w:pPr>
              <w:pStyle w:val="TAH"/>
              <w:spacing w:line="252" w:lineRule="auto"/>
              <w:rPr>
                <w:lang w:eastAsia="en-GB"/>
              </w:rPr>
            </w:pPr>
            <w:r>
              <w:rPr>
                <w:lang w:eastAsia="en-GB"/>
              </w:rPr>
              <w:t>Description</w:t>
            </w:r>
          </w:p>
        </w:tc>
      </w:tr>
      <w:tr w:rsidR="000253C8" w14:paraId="3F3EF4EE"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4476BEF1" w14:textId="77777777" w:rsidR="000253C8" w:rsidRDefault="000253C8" w:rsidP="000253C8">
            <w:pPr>
              <w:pStyle w:val="TAL"/>
              <w:spacing w:line="252"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1A880ABB" w14:textId="77777777" w:rsidR="000253C8" w:rsidRDefault="000253C8" w:rsidP="000253C8">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0105FFA" w14:textId="77777777" w:rsidR="000253C8" w:rsidRDefault="000253C8" w:rsidP="000253C8">
            <w:pPr>
              <w:pStyle w:val="TAL"/>
              <w:spacing w:line="252" w:lineRule="auto"/>
              <w:rPr>
                <w:lang w:eastAsia="zh-CN"/>
              </w:rPr>
            </w:pPr>
            <w:r>
              <w:rPr>
                <w:lang w:eastAsia="zh-CN"/>
              </w:rPr>
              <w:t>The status for the data management operation</w:t>
            </w:r>
          </w:p>
        </w:tc>
      </w:tr>
      <w:tr w:rsidR="000253C8" w14:paraId="4EB82BA4"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6D4712B8" w14:textId="77777777" w:rsidR="000253C8" w:rsidRDefault="000253C8" w:rsidP="000253C8">
            <w:pPr>
              <w:pStyle w:val="TAL"/>
              <w:spacing w:line="252" w:lineRule="auto"/>
              <w:rPr>
                <w:lang w:eastAsia="zh-CN"/>
              </w:rPr>
            </w:pPr>
            <w:r>
              <w:rPr>
                <w:lang w:eastAsia="zh-CN"/>
              </w:rPr>
              <w:t>Data preparation outputs</w:t>
            </w:r>
          </w:p>
        </w:tc>
        <w:tc>
          <w:tcPr>
            <w:tcW w:w="1440" w:type="dxa"/>
            <w:tcBorders>
              <w:top w:val="single" w:sz="4" w:space="0" w:color="000000"/>
              <w:left w:val="single" w:sz="4" w:space="0" w:color="000000"/>
              <w:bottom w:val="single" w:sz="4" w:space="0" w:color="000000"/>
              <w:right w:val="nil"/>
            </w:tcBorders>
          </w:tcPr>
          <w:p w14:paraId="5AA608E4" w14:textId="77777777" w:rsidR="000253C8" w:rsidRDefault="000253C8" w:rsidP="000253C8">
            <w:pPr>
              <w:pStyle w:val="TAC"/>
              <w:spacing w:line="252" w:lineRule="auto"/>
              <w:rPr>
                <w:lang w:eastAsia="zh-CN"/>
              </w:rPr>
            </w:pPr>
            <w:r>
              <w:rPr>
                <w:lang w:eastAsia="zh-CN"/>
              </w:rPr>
              <w:t>O</w:t>
            </w:r>
          </w:p>
          <w:p w14:paraId="2EAFE9F9" w14:textId="77777777" w:rsidR="000253C8" w:rsidRDefault="000253C8" w:rsidP="000253C8">
            <w:pPr>
              <w:pStyle w:val="TAC"/>
              <w:spacing w:line="252" w:lineRule="auto"/>
              <w:rPr>
                <w:lang w:eastAsia="zh-CN"/>
              </w:rPr>
            </w:pPr>
            <w:r>
              <w:rPr>
                <w:lang w:eastAsia="zh-CN"/>
              </w:rPr>
              <w:t>(NOTE 1)</w:t>
            </w:r>
          </w:p>
          <w:p w14:paraId="2DAFB273" w14:textId="77777777" w:rsidR="000253C8" w:rsidRDefault="000253C8" w:rsidP="000253C8">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85DBA12" w14:textId="77777777" w:rsidR="000253C8" w:rsidRDefault="000253C8" w:rsidP="000253C8">
            <w:pPr>
              <w:pStyle w:val="TAL"/>
              <w:spacing w:line="252" w:lineRule="auto"/>
              <w:rPr>
                <w:lang w:eastAsia="zh-CN"/>
              </w:rPr>
            </w:pPr>
            <w:r>
              <w:rPr>
                <w:lang w:eastAsia="zh-CN"/>
              </w:rPr>
              <w:t>The output data after performing data preparation. One output data is generated for each requirement. (NOTE 2)</w:t>
            </w:r>
          </w:p>
        </w:tc>
      </w:tr>
      <w:tr w:rsidR="000253C8" w14:paraId="223AAB0F"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0A6F0A06" w14:textId="77777777" w:rsidR="000253C8" w:rsidRDefault="000253C8" w:rsidP="000253C8">
            <w:pPr>
              <w:pStyle w:val="TAL"/>
              <w:spacing w:line="252" w:lineRule="auto"/>
              <w:rPr>
                <w:lang w:eastAsia="zh-CN"/>
              </w:rPr>
            </w:pPr>
            <w:r>
              <w:rPr>
                <w:lang w:eastAsia="zh-CN"/>
              </w:rPr>
              <w:t>Data analysis outputs</w:t>
            </w:r>
          </w:p>
        </w:tc>
        <w:tc>
          <w:tcPr>
            <w:tcW w:w="1440" w:type="dxa"/>
            <w:tcBorders>
              <w:top w:val="single" w:sz="4" w:space="0" w:color="000000"/>
              <w:left w:val="single" w:sz="4" w:space="0" w:color="000000"/>
              <w:bottom w:val="single" w:sz="4" w:space="0" w:color="000000"/>
              <w:right w:val="nil"/>
            </w:tcBorders>
          </w:tcPr>
          <w:p w14:paraId="60E03AAE" w14:textId="77777777" w:rsidR="000253C8" w:rsidRDefault="000253C8" w:rsidP="000253C8">
            <w:pPr>
              <w:pStyle w:val="TAC"/>
              <w:spacing w:line="252" w:lineRule="auto"/>
              <w:rPr>
                <w:lang w:eastAsia="zh-CN"/>
              </w:rPr>
            </w:pPr>
            <w:r>
              <w:rPr>
                <w:lang w:eastAsia="zh-CN"/>
              </w:rPr>
              <w:t>O</w:t>
            </w:r>
          </w:p>
          <w:p w14:paraId="15380F63" w14:textId="77777777" w:rsidR="000253C8" w:rsidRDefault="000253C8" w:rsidP="000253C8">
            <w:pPr>
              <w:pStyle w:val="TAC"/>
              <w:spacing w:line="252" w:lineRule="auto"/>
              <w:rPr>
                <w:lang w:eastAsia="zh-CN"/>
              </w:rPr>
            </w:pPr>
            <w:r>
              <w:rPr>
                <w:lang w:eastAsia="zh-CN"/>
              </w:rPr>
              <w:t>(NOTE 1)</w:t>
            </w:r>
          </w:p>
          <w:p w14:paraId="22B30B34" w14:textId="77777777" w:rsidR="000253C8" w:rsidRDefault="000253C8" w:rsidP="000253C8">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9C1933F" w14:textId="77777777" w:rsidR="000253C8" w:rsidRDefault="000253C8" w:rsidP="000253C8">
            <w:pPr>
              <w:pStyle w:val="TAL"/>
              <w:spacing w:line="252" w:lineRule="auto"/>
              <w:rPr>
                <w:lang w:eastAsia="zh-CN"/>
              </w:rPr>
            </w:pPr>
            <w:r>
              <w:rPr>
                <w:lang w:eastAsia="zh-CN"/>
              </w:rPr>
              <w:t>The output data generated by data analysis. One output data is generated for each requirement. (NOTE 2)</w:t>
            </w:r>
          </w:p>
        </w:tc>
      </w:tr>
      <w:tr w:rsidR="000253C8" w14:paraId="66165DC8" w14:textId="77777777" w:rsidTr="000253C8">
        <w:trPr>
          <w:jc w:val="center"/>
        </w:trPr>
        <w:tc>
          <w:tcPr>
            <w:tcW w:w="2880" w:type="dxa"/>
            <w:tcBorders>
              <w:top w:val="single" w:sz="4" w:space="0" w:color="000000"/>
              <w:left w:val="single" w:sz="4" w:space="0" w:color="000000"/>
              <w:bottom w:val="single" w:sz="4" w:space="0" w:color="000000"/>
              <w:right w:val="nil"/>
            </w:tcBorders>
            <w:hideMark/>
          </w:tcPr>
          <w:p w14:paraId="3FC129C1" w14:textId="77777777" w:rsidR="000253C8" w:rsidRDefault="000253C8" w:rsidP="000253C8">
            <w:pPr>
              <w:pStyle w:val="TAL"/>
              <w:spacing w:line="252" w:lineRule="auto"/>
              <w:rPr>
                <w:lang w:eastAsia="zh-CN"/>
              </w:rPr>
            </w:pPr>
            <w:r>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706B99A4" w14:textId="77777777" w:rsidR="000253C8" w:rsidRDefault="000253C8" w:rsidP="000253C8">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2222F" w14:textId="77777777" w:rsidR="000253C8" w:rsidRDefault="000253C8" w:rsidP="000253C8">
            <w:pPr>
              <w:pStyle w:val="TAL"/>
              <w:spacing w:line="252" w:lineRule="auto"/>
              <w:rPr>
                <w:lang w:eastAsia="zh-CN"/>
              </w:rPr>
            </w:pPr>
            <w:r>
              <w:rPr>
                <w:lang w:eastAsia="zh-CN"/>
              </w:rPr>
              <w:t>Timestamp of the data management operation</w:t>
            </w:r>
          </w:p>
        </w:tc>
      </w:tr>
      <w:tr w:rsidR="000253C8" w14:paraId="45B8C39A" w14:textId="77777777" w:rsidTr="000253C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18B37A" w14:textId="77777777" w:rsidR="000253C8" w:rsidRDefault="000253C8" w:rsidP="000253C8">
            <w:pPr>
              <w:pStyle w:val="TAN"/>
              <w:rPr>
                <w:lang w:eastAsia="en-GB"/>
              </w:rPr>
            </w:pPr>
            <w:r>
              <w:rPr>
                <w:lang w:eastAsia="zh-CN"/>
              </w:rPr>
              <w:t>NOTE 1:</w:t>
            </w:r>
            <w:r>
              <w:rPr>
                <w:lang w:eastAsia="zh-CN"/>
              </w:rPr>
              <w:tab/>
            </w:r>
            <w:r>
              <w:rPr>
                <w:lang w:eastAsia="en-GB"/>
              </w:rPr>
              <w:t>At least one of the information elements shall be provided in the output.</w:t>
            </w:r>
          </w:p>
          <w:p w14:paraId="65A9FF6C" w14:textId="77777777" w:rsidR="000253C8" w:rsidRDefault="000253C8" w:rsidP="000253C8">
            <w:pPr>
              <w:pStyle w:val="TAN"/>
              <w:rPr>
                <w:lang w:eastAsia="zh-CN"/>
              </w:rPr>
            </w:pPr>
            <w:r>
              <w:rPr>
                <w:lang w:eastAsia="en-GB"/>
              </w:rPr>
              <w:t>NOTE 2:</w:t>
            </w:r>
            <w:r>
              <w:rPr>
                <w:lang w:eastAsia="en-GB"/>
              </w:rPr>
              <w:tab/>
            </w:r>
            <w:r>
              <w:rPr>
                <w:lang w:eastAsia="zh-CN"/>
              </w:rPr>
              <w:t>The output format can be numerical or categorical. If categorical, the format can be nominal or ordinal. The AIMLE server is able to process either type of data.</w:t>
            </w:r>
          </w:p>
        </w:tc>
      </w:tr>
    </w:tbl>
    <w:p w14:paraId="79018B30" w14:textId="77777777" w:rsidR="000253C8" w:rsidRDefault="000253C8" w:rsidP="000253C8">
      <w:pPr>
        <w:pStyle w:val="B1"/>
        <w:ind w:left="0" w:firstLine="0"/>
        <w:rPr>
          <w:lang w:eastAsia="zh-CN"/>
        </w:rPr>
      </w:pPr>
    </w:p>
    <w:p w14:paraId="6D2F2E9D" w14:textId="77777777" w:rsidR="00310B6F" w:rsidRDefault="00310B6F" w:rsidP="00310B6F">
      <w:pPr>
        <w:rPr>
          <w:ins w:id="90" w:author="Jing Yue" w:date="2025-05-06T08:19:00Z"/>
        </w:rPr>
      </w:pPr>
      <w:bookmarkStart w:id="91" w:name="_Toc195532223"/>
      <w:bookmarkEnd w:id="2"/>
    </w:p>
    <w:bookmarkEnd w:id="91"/>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65055" w14:textId="77777777" w:rsidR="000253C8" w:rsidRDefault="000253C8">
      <w:r>
        <w:separator/>
      </w:r>
    </w:p>
  </w:endnote>
  <w:endnote w:type="continuationSeparator" w:id="0">
    <w:p w14:paraId="33AAD18E" w14:textId="77777777" w:rsidR="000253C8" w:rsidRDefault="000253C8">
      <w:r>
        <w:continuationSeparator/>
      </w:r>
    </w:p>
  </w:endnote>
  <w:endnote w:type="continuationNotice" w:id="1">
    <w:p w14:paraId="22810C88" w14:textId="77777777" w:rsidR="000253C8" w:rsidRDefault="00025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D619A" w14:textId="77777777" w:rsidR="000253C8" w:rsidRDefault="000253C8">
      <w:r>
        <w:separator/>
      </w:r>
    </w:p>
  </w:footnote>
  <w:footnote w:type="continuationSeparator" w:id="0">
    <w:p w14:paraId="541D2953" w14:textId="77777777" w:rsidR="000253C8" w:rsidRDefault="000253C8">
      <w:r>
        <w:continuationSeparator/>
      </w:r>
    </w:p>
  </w:footnote>
  <w:footnote w:type="continuationNotice" w:id="1">
    <w:p w14:paraId="5C29460A" w14:textId="77777777" w:rsidR="000253C8" w:rsidRDefault="000253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0253C8" w:rsidRDefault="000253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CF7E89"/>
    <w:multiLevelType w:val="hybridMultilevel"/>
    <w:tmpl w:val="29808B8C"/>
    <w:lvl w:ilvl="0" w:tplc="C4FA5D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34F07"/>
    <w:multiLevelType w:val="hybridMultilevel"/>
    <w:tmpl w:val="A2540D82"/>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B525D"/>
    <w:multiLevelType w:val="hybridMultilevel"/>
    <w:tmpl w:val="67A49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7A5A63"/>
    <w:multiLevelType w:val="hybridMultilevel"/>
    <w:tmpl w:val="0BCC0586"/>
    <w:lvl w:ilvl="0" w:tplc="6030709C">
      <w:start w:val="1"/>
      <w:numFmt w:val="decimal"/>
      <w:lvlText w:val="%1."/>
      <w:lvlJc w:val="left"/>
      <w:pPr>
        <w:ind w:left="1005" w:hanging="360"/>
      </w:pPr>
      <w:rPr>
        <w:rFonts w:ascii="Times New Roman" w:eastAsia="SimSun" w:hAnsi="Times New Roman" w:cs="Times New Roman"/>
      </w:r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7F20054"/>
    <w:multiLevelType w:val="hybridMultilevel"/>
    <w:tmpl w:val="48B6F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397E5C"/>
    <w:multiLevelType w:val="hybridMultilevel"/>
    <w:tmpl w:val="051E9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870839"/>
    <w:multiLevelType w:val="hybridMultilevel"/>
    <w:tmpl w:val="3C1C4F78"/>
    <w:lvl w:ilvl="0" w:tplc="0409000F">
      <w:start w:val="1"/>
      <w:numFmt w:val="decimal"/>
      <w:lvlText w:val="%1."/>
      <w:lvlJc w:val="left"/>
      <w:pPr>
        <w:ind w:left="1005" w:hanging="360"/>
      </w:p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7" w15:restartNumberingAfterBreak="0">
    <w:nsid w:val="783130D8"/>
    <w:multiLevelType w:val="hybridMultilevel"/>
    <w:tmpl w:val="3C1C4F78"/>
    <w:lvl w:ilvl="0" w:tplc="0409000F">
      <w:start w:val="1"/>
      <w:numFmt w:val="decimal"/>
      <w:lvlText w:val="%1."/>
      <w:lvlJc w:val="left"/>
      <w:pPr>
        <w:ind w:left="1005" w:hanging="360"/>
      </w:p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num w:numId="1">
    <w:abstractNumId w:val="11"/>
  </w:num>
  <w:num w:numId="2">
    <w:abstractNumId w:val="8"/>
  </w:num>
  <w:num w:numId="3">
    <w:abstractNumId w:val="9"/>
  </w:num>
  <w:num w:numId="4">
    <w:abstractNumId w:val="5"/>
  </w:num>
  <w:num w:numId="5">
    <w:abstractNumId w:val="2"/>
  </w:num>
  <w:num w:numId="6">
    <w:abstractNumId w:val="15"/>
  </w:num>
  <w:num w:numId="7">
    <w:abstractNumId w:val="0"/>
  </w:num>
  <w:num w:numId="8">
    <w:abstractNumId w:val="12"/>
  </w:num>
  <w:num w:numId="9">
    <w:abstractNumId w:val="10"/>
  </w:num>
  <w:num w:numId="10">
    <w:abstractNumId w:val="1"/>
  </w:num>
  <w:num w:numId="11">
    <w:abstractNumId w:val="3"/>
  </w:num>
  <w:num w:numId="12">
    <w:abstractNumId w:val="13"/>
  </w:num>
  <w:num w:numId="13">
    <w:abstractNumId w:val="6"/>
  </w:num>
  <w:num w:numId="14">
    <w:abstractNumId w:val="4"/>
  </w:num>
  <w:num w:numId="15">
    <w:abstractNumId w:val="14"/>
  </w:num>
  <w:num w:numId="16">
    <w:abstractNumId w:val="7"/>
  </w:num>
  <w:num w:numId="17">
    <w:abstractNumId w:val="16"/>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699C"/>
    <w:rsid w:val="00017303"/>
    <w:rsid w:val="000178AE"/>
    <w:rsid w:val="00017CE2"/>
    <w:rsid w:val="00020C10"/>
    <w:rsid w:val="00021321"/>
    <w:rsid w:val="00021800"/>
    <w:rsid w:val="00021AB8"/>
    <w:rsid w:val="00022943"/>
    <w:rsid w:val="00022E4A"/>
    <w:rsid w:val="00023071"/>
    <w:rsid w:val="000237E3"/>
    <w:rsid w:val="00023EE1"/>
    <w:rsid w:val="00024319"/>
    <w:rsid w:val="000253C8"/>
    <w:rsid w:val="00026036"/>
    <w:rsid w:val="00027520"/>
    <w:rsid w:val="00032220"/>
    <w:rsid w:val="0004046A"/>
    <w:rsid w:val="0004113F"/>
    <w:rsid w:val="0004222F"/>
    <w:rsid w:val="00042A29"/>
    <w:rsid w:val="0004502A"/>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F1C"/>
    <w:rsid w:val="00091508"/>
    <w:rsid w:val="000924F8"/>
    <w:rsid w:val="000928D3"/>
    <w:rsid w:val="00093A72"/>
    <w:rsid w:val="000A1C77"/>
    <w:rsid w:val="000A3C16"/>
    <w:rsid w:val="000A5484"/>
    <w:rsid w:val="000A5BBF"/>
    <w:rsid w:val="000A5FF2"/>
    <w:rsid w:val="000B052D"/>
    <w:rsid w:val="000B14A9"/>
    <w:rsid w:val="000B1EDD"/>
    <w:rsid w:val="000B2C8E"/>
    <w:rsid w:val="000B6310"/>
    <w:rsid w:val="000C22B1"/>
    <w:rsid w:val="000C4089"/>
    <w:rsid w:val="000C4BE5"/>
    <w:rsid w:val="000C5088"/>
    <w:rsid w:val="000C6598"/>
    <w:rsid w:val="000C7B93"/>
    <w:rsid w:val="000C7EE7"/>
    <w:rsid w:val="000D1F0D"/>
    <w:rsid w:val="000D5FE9"/>
    <w:rsid w:val="000D6437"/>
    <w:rsid w:val="000D646B"/>
    <w:rsid w:val="000D67E0"/>
    <w:rsid w:val="000D6995"/>
    <w:rsid w:val="000E1ED0"/>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4243"/>
    <w:rsid w:val="00117BF7"/>
    <w:rsid w:val="00121039"/>
    <w:rsid w:val="00123C05"/>
    <w:rsid w:val="001241EB"/>
    <w:rsid w:val="00124470"/>
    <w:rsid w:val="00125F78"/>
    <w:rsid w:val="0012633D"/>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657"/>
    <w:rsid w:val="00170BF1"/>
    <w:rsid w:val="00171787"/>
    <w:rsid w:val="001727DF"/>
    <w:rsid w:val="00180214"/>
    <w:rsid w:val="00181328"/>
    <w:rsid w:val="00181E19"/>
    <w:rsid w:val="00182520"/>
    <w:rsid w:val="001828CE"/>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427B"/>
    <w:rsid w:val="001D684C"/>
    <w:rsid w:val="001D7B1B"/>
    <w:rsid w:val="001D7B59"/>
    <w:rsid w:val="001E326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0B93"/>
    <w:rsid w:val="00220D1D"/>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5D12"/>
    <w:rsid w:val="00275EF7"/>
    <w:rsid w:val="00280152"/>
    <w:rsid w:val="00280C0A"/>
    <w:rsid w:val="002828CC"/>
    <w:rsid w:val="00284602"/>
    <w:rsid w:val="00284D8B"/>
    <w:rsid w:val="00285820"/>
    <w:rsid w:val="002916B2"/>
    <w:rsid w:val="0029270D"/>
    <w:rsid w:val="00297DD5"/>
    <w:rsid w:val="00297FD0"/>
    <w:rsid w:val="002A14F0"/>
    <w:rsid w:val="002A3184"/>
    <w:rsid w:val="002A412E"/>
    <w:rsid w:val="002A4630"/>
    <w:rsid w:val="002A583A"/>
    <w:rsid w:val="002A5A0B"/>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6BC"/>
    <w:rsid w:val="002E7C29"/>
    <w:rsid w:val="002F2959"/>
    <w:rsid w:val="002F3C73"/>
    <w:rsid w:val="002F553D"/>
    <w:rsid w:val="002F5601"/>
    <w:rsid w:val="002F5D9E"/>
    <w:rsid w:val="002F6EE2"/>
    <w:rsid w:val="002F7180"/>
    <w:rsid w:val="002F7766"/>
    <w:rsid w:val="002F79A0"/>
    <w:rsid w:val="0030184F"/>
    <w:rsid w:val="003062A7"/>
    <w:rsid w:val="00307245"/>
    <w:rsid w:val="00310B6F"/>
    <w:rsid w:val="003115B6"/>
    <w:rsid w:val="00312FFE"/>
    <w:rsid w:val="003131B7"/>
    <w:rsid w:val="00315685"/>
    <w:rsid w:val="00316DE0"/>
    <w:rsid w:val="003179E5"/>
    <w:rsid w:val="00323F3C"/>
    <w:rsid w:val="003260C4"/>
    <w:rsid w:val="00326B83"/>
    <w:rsid w:val="00327F41"/>
    <w:rsid w:val="00332156"/>
    <w:rsid w:val="00332BBF"/>
    <w:rsid w:val="003336AD"/>
    <w:rsid w:val="003341C4"/>
    <w:rsid w:val="00336C47"/>
    <w:rsid w:val="003401AE"/>
    <w:rsid w:val="00342695"/>
    <w:rsid w:val="0034399E"/>
    <w:rsid w:val="0034643A"/>
    <w:rsid w:val="003464DA"/>
    <w:rsid w:val="00346D92"/>
    <w:rsid w:val="00347CAD"/>
    <w:rsid w:val="00350ACC"/>
    <w:rsid w:val="003511AD"/>
    <w:rsid w:val="00351809"/>
    <w:rsid w:val="0035273B"/>
    <w:rsid w:val="00353E91"/>
    <w:rsid w:val="003542C9"/>
    <w:rsid w:val="00354327"/>
    <w:rsid w:val="00355F12"/>
    <w:rsid w:val="003561E2"/>
    <w:rsid w:val="00356796"/>
    <w:rsid w:val="00360CC2"/>
    <w:rsid w:val="0036583B"/>
    <w:rsid w:val="00367769"/>
    <w:rsid w:val="00367D5D"/>
    <w:rsid w:val="00370766"/>
    <w:rsid w:val="00373265"/>
    <w:rsid w:val="00375B62"/>
    <w:rsid w:val="00375F0F"/>
    <w:rsid w:val="00376839"/>
    <w:rsid w:val="00377418"/>
    <w:rsid w:val="00380237"/>
    <w:rsid w:val="0038129D"/>
    <w:rsid w:val="00382DFE"/>
    <w:rsid w:val="00386A29"/>
    <w:rsid w:val="00394AC2"/>
    <w:rsid w:val="00394C99"/>
    <w:rsid w:val="0039762D"/>
    <w:rsid w:val="0039785B"/>
    <w:rsid w:val="003A3859"/>
    <w:rsid w:val="003A6090"/>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E65B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04BA"/>
    <w:rsid w:val="00463F90"/>
    <w:rsid w:val="0046589F"/>
    <w:rsid w:val="00465B5B"/>
    <w:rsid w:val="004668DF"/>
    <w:rsid w:val="00471BD3"/>
    <w:rsid w:val="0047322B"/>
    <w:rsid w:val="0047759E"/>
    <w:rsid w:val="004818B1"/>
    <w:rsid w:val="004862E3"/>
    <w:rsid w:val="00486FED"/>
    <w:rsid w:val="0049014B"/>
    <w:rsid w:val="00490CB1"/>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3F2E"/>
    <w:rsid w:val="004B4787"/>
    <w:rsid w:val="004B5DB4"/>
    <w:rsid w:val="004B60E2"/>
    <w:rsid w:val="004B623C"/>
    <w:rsid w:val="004B744E"/>
    <w:rsid w:val="004C0279"/>
    <w:rsid w:val="004C237D"/>
    <w:rsid w:val="004C5C6A"/>
    <w:rsid w:val="004C68BF"/>
    <w:rsid w:val="004C7654"/>
    <w:rsid w:val="004D0C80"/>
    <w:rsid w:val="004D4A41"/>
    <w:rsid w:val="004D5F95"/>
    <w:rsid w:val="004D6547"/>
    <w:rsid w:val="004E1226"/>
    <w:rsid w:val="004E3020"/>
    <w:rsid w:val="004E302C"/>
    <w:rsid w:val="004E32B7"/>
    <w:rsid w:val="004E4E12"/>
    <w:rsid w:val="004E5603"/>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AA6"/>
    <w:rsid w:val="00527C02"/>
    <w:rsid w:val="005305A9"/>
    <w:rsid w:val="005325B2"/>
    <w:rsid w:val="00533108"/>
    <w:rsid w:val="00533C2F"/>
    <w:rsid w:val="00534795"/>
    <w:rsid w:val="00534C09"/>
    <w:rsid w:val="00535A52"/>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60BD"/>
    <w:rsid w:val="00566129"/>
    <w:rsid w:val="005676E2"/>
    <w:rsid w:val="00567CFF"/>
    <w:rsid w:val="00567FC9"/>
    <w:rsid w:val="005720FA"/>
    <w:rsid w:val="00573811"/>
    <w:rsid w:val="0057595A"/>
    <w:rsid w:val="0058026D"/>
    <w:rsid w:val="0058218D"/>
    <w:rsid w:val="005856FA"/>
    <w:rsid w:val="00585996"/>
    <w:rsid w:val="0058703A"/>
    <w:rsid w:val="00587211"/>
    <w:rsid w:val="00590967"/>
    <w:rsid w:val="00591BA7"/>
    <w:rsid w:val="00592021"/>
    <w:rsid w:val="0059376B"/>
    <w:rsid w:val="005976F1"/>
    <w:rsid w:val="005A2E88"/>
    <w:rsid w:val="005A331D"/>
    <w:rsid w:val="005A3F92"/>
    <w:rsid w:val="005A4024"/>
    <w:rsid w:val="005A405C"/>
    <w:rsid w:val="005A6510"/>
    <w:rsid w:val="005B0A3A"/>
    <w:rsid w:val="005B15F3"/>
    <w:rsid w:val="005B3494"/>
    <w:rsid w:val="005B37CC"/>
    <w:rsid w:val="005B3E04"/>
    <w:rsid w:val="005B4C40"/>
    <w:rsid w:val="005B5D33"/>
    <w:rsid w:val="005B5D93"/>
    <w:rsid w:val="005B72DE"/>
    <w:rsid w:val="005B7C20"/>
    <w:rsid w:val="005C1635"/>
    <w:rsid w:val="005C3CCF"/>
    <w:rsid w:val="005C3F34"/>
    <w:rsid w:val="005C46DA"/>
    <w:rsid w:val="005C752F"/>
    <w:rsid w:val="005D14ED"/>
    <w:rsid w:val="005D33DF"/>
    <w:rsid w:val="005D5305"/>
    <w:rsid w:val="005D74C0"/>
    <w:rsid w:val="005D7570"/>
    <w:rsid w:val="005E081D"/>
    <w:rsid w:val="005E1FFA"/>
    <w:rsid w:val="005E2C44"/>
    <w:rsid w:val="005E3F34"/>
    <w:rsid w:val="005E4909"/>
    <w:rsid w:val="005E5095"/>
    <w:rsid w:val="005E55FC"/>
    <w:rsid w:val="005E5AB4"/>
    <w:rsid w:val="005E5D86"/>
    <w:rsid w:val="005E6596"/>
    <w:rsid w:val="005E681B"/>
    <w:rsid w:val="005F1419"/>
    <w:rsid w:val="005F2445"/>
    <w:rsid w:val="005F281B"/>
    <w:rsid w:val="005F52BC"/>
    <w:rsid w:val="005F5F35"/>
    <w:rsid w:val="00600DC4"/>
    <w:rsid w:val="00601BAD"/>
    <w:rsid w:val="00603517"/>
    <w:rsid w:val="00604959"/>
    <w:rsid w:val="00607CA1"/>
    <w:rsid w:val="006212AF"/>
    <w:rsid w:val="0062137C"/>
    <w:rsid w:val="00626964"/>
    <w:rsid w:val="00627B4D"/>
    <w:rsid w:val="00627F36"/>
    <w:rsid w:val="00630F7C"/>
    <w:rsid w:val="006322E5"/>
    <w:rsid w:val="006333C5"/>
    <w:rsid w:val="00635BBA"/>
    <w:rsid w:val="006413AA"/>
    <w:rsid w:val="00641B32"/>
    <w:rsid w:val="00642835"/>
    <w:rsid w:val="00645066"/>
    <w:rsid w:val="00650025"/>
    <w:rsid w:val="0065003E"/>
    <w:rsid w:val="0065339A"/>
    <w:rsid w:val="00653AF0"/>
    <w:rsid w:val="00654073"/>
    <w:rsid w:val="00656D59"/>
    <w:rsid w:val="00657F5B"/>
    <w:rsid w:val="00661381"/>
    <w:rsid w:val="006651C6"/>
    <w:rsid w:val="00665EA1"/>
    <w:rsid w:val="006676F7"/>
    <w:rsid w:val="00667B8B"/>
    <w:rsid w:val="00670072"/>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73B"/>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494D"/>
    <w:rsid w:val="006B52DD"/>
    <w:rsid w:val="006B621C"/>
    <w:rsid w:val="006B667D"/>
    <w:rsid w:val="006C170D"/>
    <w:rsid w:val="006C264E"/>
    <w:rsid w:val="006C560F"/>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8F6"/>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5DC5"/>
    <w:rsid w:val="00786694"/>
    <w:rsid w:val="007902A7"/>
    <w:rsid w:val="0079369A"/>
    <w:rsid w:val="00793ED9"/>
    <w:rsid w:val="00794423"/>
    <w:rsid w:val="007949B9"/>
    <w:rsid w:val="00794E85"/>
    <w:rsid w:val="00796060"/>
    <w:rsid w:val="007A004A"/>
    <w:rsid w:val="007A09EB"/>
    <w:rsid w:val="007A37EE"/>
    <w:rsid w:val="007A38F6"/>
    <w:rsid w:val="007A4A08"/>
    <w:rsid w:val="007A7E18"/>
    <w:rsid w:val="007B0683"/>
    <w:rsid w:val="007B1B36"/>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6456"/>
    <w:rsid w:val="007F7E99"/>
    <w:rsid w:val="00800104"/>
    <w:rsid w:val="008019C1"/>
    <w:rsid w:val="00802204"/>
    <w:rsid w:val="00803A12"/>
    <w:rsid w:val="00803E3E"/>
    <w:rsid w:val="008054AA"/>
    <w:rsid w:val="00805DD6"/>
    <w:rsid w:val="0080691C"/>
    <w:rsid w:val="00806FCF"/>
    <w:rsid w:val="0081295B"/>
    <w:rsid w:val="008143FB"/>
    <w:rsid w:val="008158FC"/>
    <w:rsid w:val="00817868"/>
    <w:rsid w:val="008207D9"/>
    <w:rsid w:val="00822CF4"/>
    <w:rsid w:val="00823DA9"/>
    <w:rsid w:val="00823EAF"/>
    <w:rsid w:val="00831A55"/>
    <w:rsid w:val="008363A0"/>
    <w:rsid w:val="00837283"/>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4D"/>
    <w:rsid w:val="00857388"/>
    <w:rsid w:val="0086040F"/>
    <w:rsid w:val="0087012B"/>
    <w:rsid w:val="00870EE7"/>
    <w:rsid w:val="00871BC1"/>
    <w:rsid w:val="00873B74"/>
    <w:rsid w:val="00875F47"/>
    <w:rsid w:val="008779D9"/>
    <w:rsid w:val="00881914"/>
    <w:rsid w:val="00881AEE"/>
    <w:rsid w:val="0088623C"/>
    <w:rsid w:val="00890799"/>
    <w:rsid w:val="00890A80"/>
    <w:rsid w:val="00891F7C"/>
    <w:rsid w:val="00893CD5"/>
    <w:rsid w:val="00893FDC"/>
    <w:rsid w:val="00894412"/>
    <w:rsid w:val="00894462"/>
    <w:rsid w:val="00896BDA"/>
    <w:rsid w:val="008A03F7"/>
    <w:rsid w:val="008A0451"/>
    <w:rsid w:val="008A2C68"/>
    <w:rsid w:val="008A3885"/>
    <w:rsid w:val="008A41E0"/>
    <w:rsid w:val="008A5E86"/>
    <w:rsid w:val="008A62FF"/>
    <w:rsid w:val="008A637E"/>
    <w:rsid w:val="008A6A2C"/>
    <w:rsid w:val="008A7409"/>
    <w:rsid w:val="008B0F34"/>
    <w:rsid w:val="008B1118"/>
    <w:rsid w:val="008B375A"/>
    <w:rsid w:val="008B3DB0"/>
    <w:rsid w:val="008B6289"/>
    <w:rsid w:val="008B6B24"/>
    <w:rsid w:val="008C1228"/>
    <w:rsid w:val="008C1E65"/>
    <w:rsid w:val="008C23E4"/>
    <w:rsid w:val="008C3D33"/>
    <w:rsid w:val="008C61B9"/>
    <w:rsid w:val="008C71E0"/>
    <w:rsid w:val="008C7547"/>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1A33"/>
    <w:rsid w:val="00902F40"/>
    <w:rsid w:val="00905AC6"/>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3622C"/>
    <w:rsid w:val="00943198"/>
    <w:rsid w:val="00943DB9"/>
    <w:rsid w:val="00946F9E"/>
    <w:rsid w:val="00950617"/>
    <w:rsid w:val="00954242"/>
    <w:rsid w:val="00954AB9"/>
    <w:rsid w:val="009563FF"/>
    <w:rsid w:val="00957D6A"/>
    <w:rsid w:val="0096028C"/>
    <w:rsid w:val="00960D76"/>
    <w:rsid w:val="00964665"/>
    <w:rsid w:val="00965C24"/>
    <w:rsid w:val="00972A0A"/>
    <w:rsid w:val="0098175B"/>
    <w:rsid w:val="009835F3"/>
    <w:rsid w:val="00983C6C"/>
    <w:rsid w:val="009876BB"/>
    <w:rsid w:val="009905A3"/>
    <w:rsid w:val="00990C96"/>
    <w:rsid w:val="00990CFE"/>
    <w:rsid w:val="00992B19"/>
    <w:rsid w:val="009947C8"/>
    <w:rsid w:val="009953B7"/>
    <w:rsid w:val="00996B17"/>
    <w:rsid w:val="009A3888"/>
    <w:rsid w:val="009A3CCE"/>
    <w:rsid w:val="009A40EE"/>
    <w:rsid w:val="009A4D72"/>
    <w:rsid w:val="009A53DB"/>
    <w:rsid w:val="009A669C"/>
    <w:rsid w:val="009A7A2A"/>
    <w:rsid w:val="009B0D2B"/>
    <w:rsid w:val="009B560B"/>
    <w:rsid w:val="009C157B"/>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F0C59"/>
    <w:rsid w:val="009F0F4C"/>
    <w:rsid w:val="009F2ABB"/>
    <w:rsid w:val="009F41FE"/>
    <w:rsid w:val="009F519C"/>
    <w:rsid w:val="009F5F2B"/>
    <w:rsid w:val="009F5F8F"/>
    <w:rsid w:val="009F6B7D"/>
    <w:rsid w:val="009F7FF6"/>
    <w:rsid w:val="00A05503"/>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1C72"/>
    <w:rsid w:val="00A43F97"/>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6D48"/>
    <w:rsid w:val="00AB72DA"/>
    <w:rsid w:val="00AC006D"/>
    <w:rsid w:val="00AC16B7"/>
    <w:rsid w:val="00AC1AEF"/>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89E"/>
    <w:rsid w:val="00B01FD5"/>
    <w:rsid w:val="00B03EBE"/>
    <w:rsid w:val="00B05A1F"/>
    <w:rsid w:val="00B05B9E"/>
    <w:rsid w:val="00B064B5"/>
    <w:rsid w:val="00B112DA"/>
    <w:rsid w:val="00B12D28"/>
    <w:rsid w:val="00B13E7C"/>
    <w:rsid w:val="00B15EB6"/>
    <w:rsid w:val="00B1612D"/>
    <w:rsid w:val="00B20AC6"/>
    <w:rsid w:val="00B248D9"/>
    <w:rsid w:val="00B258BB"/>
    <w:rsid w:val="00B261D5"/>
    <w:rsid w:val="00B3037A"/>
    <w:rsid w:val="00B30489"/>
    <w:rsid w:val="00B307CA"/>
    <w:rsid w:val="00B3206A"/>
    <w:rsid w:val="00B3366C"/>
    <w:rsid w:val="00B34235"/>
    <w:rsid w:val="00B35C6C"/>
    <w:rsid w:val="00B35E65"/>
    <w:rsid w:val="00B453EC"/>
    <w:rsid w:val="00B46356"/>
    <w:rsid w:val="00B50DD1"/>
    <w:rsid w:val="00B53995"/>
    <w:rsid w:val="00B53F9F"/>
    <w:rsid w:val="00B5541F"/>
    <w:rsid w:val="00B57FF2"/>
    <w:rsid w:val="00B600F9"/>
    <w:rsid w:val="00B63082"/>
    <w:rsid w:val="00B660D7"/>
    <w:rsid w:val="00B66C7C"/>
    <w:rsid w:val="00B66CC3"/>
    <w:rsid w:val="00B66D06"/>
    <w:rsid w:val="00B677BC"/>
    <w:rsid w:val="00B74C22"/>
    <w:rsid w:val="00B74D09"/>
    <w:rsid w:val="00B752E9"/>
    <w:rsid w:val="00B754CE"/>
    <w:rsid w:val="00B757F0"/>
    <w:rsid w:val="00B8024E"/>
    <w:rsid w:val="00B83E9E"/>
    <w:rsid w:val="00B84602"/>
    <w:rsid w:val="00B85FFC"/>
    <w:rsid w:val="00B93362"/>
    <w:rsid w:val="00B94390"/>
    <w:rsid w:val="00B95BA0"/>
    <w:rsid w:val="00B95BB1"/>
    <w:rsid w:val="00B95BC8"/>
    <w:rsid w:val="00BA016E"/>
    <w:rsid w:val="00BA194A"/>
    <w:rsid w:val="00BA2E88"/>
    <w:rsid w:val="00BA2FCA"/>
    <w:rsid w:val="00BA3D10"/>
    <w:rsid w:val="00BA3EE8"/>
    <w:rsid w:val="00BA5622"/>
    <w:rsid w:val="00BB03B7"/>
    <w:rsid w:val="00BB1891"/>
    <w:rsid w:val="00BB1D8C"/>
    <w:rsid w:val="00BB35C7"/>
    <w:rsid w:val="00BB3FC1"/>
    <w:rsid w:val="00BB5DFC"/>
    <w:rsid w:val="00BB5F3E"/>
    <w:rsid w:val="00BB63CC"/>
    <w:rsid w:val="00BB72D6"/>
    <w:rsid w:val="00BC2967"/>
    <w:rsid w:val="00BC3E40"/>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2F8C"/>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5FBE"/>
    <w:rsid w:val="00C4679C"/>
    <w:rsid w:val="00C47B72"/>
    <w:rsid w:val="00C47C92"/>
    <w:rsid w:val="00C47E99"/>
    <w:rsid w:val="00C50441"/>
    <w:rsid w:val="00C51ED7"/>
    <w:rsid w:val="00C524DD"/>
    <w:rsid w:val="00C54F42"/>
    <w:rsid w:val="00C55C3A"/>
    <w:rsid w:val="00C60751"/>
    <w:rsid w:val="00C65846"/>
    <w:rsid w:val="00C66252"/>
    <w:rsid w:val="00C666D5"/>
    <w:rsid w:val="00C71786"/>
    <w:rsid w:val="00C72268"/>
    <w:rsid w:val="00C736FD"/>
    <w:rsid w:val="00C7582B"/>
    <w:rsid w:val="00C759D1"/>
    <w:rsid w:val="00C763B0"/>
    <w:rsid w:val="00C764D5"/>
    <w:rsid w:val="00C7690E"/>
    <w:rsid w:val="00C81F38"/>
    <w:rsid w:val="00C84AA9"/>
    <w:rsid w:val="00C8742B"/>
    <w:rsid w:val="00C90354"/>
    <w:rsid w:val="00C91056"/>
    <w:rsid w:val="00C91080"/>
    <w:rsid w:val="00C927D1"/>
    <w:rsid w:val="00C942F4"/>
    <w:rsid w:val="00C953E5"/>
    <w:rsid w:val="00C95985"/>
    <w:rsid w:val="00C96EAE"/>
    <w:rsid w:val="00C97366"/>
    <w:rsid w:val="00CA18FD"/>
    <w:rsid w:val="00CA36CD"/>
    <w:rsid w:val="00CA3886"/>
    <w:rsid w:val="00CA3D99"/>
    <w:rsid w:val="00CA4650"/>
    <w:rsid w:val="00CA5699"/>
    <w:rsid w:val="00CB011A"/>
    <w:rsid w:val="00CB0ABE"/>
    <w:rsid w:val="00CB105B"/>
    <w:rsid w:val="00CB1493"/>
    <w:rsid w:val="00CB204C"/>
    <w:rsid w:val="00CB690B"/>
    <w:rsid w:val="00CC22D4"/>
    <w:rsid w:val="00CC2CB6"/>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540C"/>
    <w:rsid w:val="00CE6291"/>
    <w:rsid w:val="00CE7B1C"/>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76470"/>
    <w:rsid w:val="00D834C4"/>
    <w:rsid w:val="00D83BF8"/>
    <w:rsid w:val="00D83E16"/>
    <w:rsid w:val="00D8470F"/>
    <w:rsid w:val="00D94E16"/>
    <w:rsid w:val="00D95EC0"/>
    <w:rsid w:val="00D97647"/>
    <w:rsid w:val="00DA4A78"/>
    <w:rsid w:val="00DA739D"/>
    <w:rsid w:val="00DA75EC"/>
    <w:rsid w:val="00DA7E1F"/>
    <w:rsid w:val="00DB03D7"/>
    <w:rsid w:val="00DB0E86"/>
    <w:rsid w:val="00DB6ECE"/>
    <w:rsid w:val="00DC11E4"/>
    <w:rsid w:val="00DC285D"/>
    <w:rsid w:val="00DC2A14"/>
    <w:rsid w:val="00DC4583"/>
    <w:rsid w:val="00DC492A"/>
    <w:rsid w:val="00DC5193"/>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562F"/>
    <w:rsid w:val="00E16169"/>
    <w:rsid w:val="00E17008"/>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37F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41B"/>
    <w:rsid w:val="00E9504A"/>
    <w:rsid w:val="00E95533"/>
    <w:rsid w:val="00E97AEF"/>
    <w:rsid w:val="00EA093F"/>
    <w:rsid w:val="00EA1972"/>
    <w:rsid w:val="00EA1BC7"/>
    <w:rsid w:val="00EA2661"/>
    <w:rsid w:val="00EA2FF9"/>
    <w:rsid w:val="00EA7AD8"/>
    <w:rsid w:val="00EA7DCD"/>
    <w:rsid w:val="00EB0465"/>
    <w:rsid w:val="00EB3225"/>
    <w:rsid w:val="00EB377D"/>
    <w:rsid w:val="00EB3B25"/>
    <w:rsid w:val="00EB4FA3"/>
    <w:rsid w:val="00EB77F5"/>
    <w:rsid w:val="00EC720F"/>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17EC4"/>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6548"/>
    <w:rsid w:val="00F372E2"/>
    <w:rsid w:val="00F376FE"/>
    <w:rsid w:val="00F40F62"/>
    <w:rsid w:val="00F42195"/>
    <w:rsid w:val="00F42BB4"/>
    <w:rsid w:val="00F449CF"/>
    <w:rsid w:val="00F44D06"/>
    <w:rsid w:val="00F528FD"/>
    <w:rsid w:val="00F5389E"/>
    <w:rsid w:val="00F545AC"/>
    <w:rsid w:val="00F54929"/>
    <w:rsid w:val="00F55688"/>
    <w:rsid w:val="00F56BA7"/>
    <w:rsid w:val="00F6081A"/>
    <w:rsid w:val="00F610C3"/>
    <w:rsid w:val="00F648C0"/>
    <w:rsid w:val="00F65691"/>
    <w:rsid w:val="00F65CCD"/>
    <w:rsid w:val="00F66EFE"/>
    <w:rsid w:val="00F678BB"/>
    <w:rsid w:val="00F67B67"/>
    <w:rsid w:val="00F67BD4"/>
    <w:rsid w:val="00F70884"/>
    <w:rsid w:val="00F71A9F"/>
    <w:rsid w:val="00F71B73"/>
    <w:rsid w:val="00F75F7F"/>
    <w:rsid w:val="00F80CDE"/>
    <w:rsid w:val="00F81736"/>
    <w:rsid w:val="00F83DC7"/>
    <w:rsid w:val="00F865A5"/>
    <w:rsid w:val="00F871F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6386"/>
    <w:rsid w:val="00FB7573"/>
    <w:rsid w:val="00FB7C8C"/>
    <w:rsid w:val="00FC2B6D"/>
    <w:rsid w:val="00FC76E7"/>
    <w:rsid w:val="00FC77DE"/>
    <w:rsid w:val="00FC7A4A"/>
    <w:rsid w:val="00FD0C4E"/>
    <w:rsid w:val="00FD1648"/>
    <w:rsid w:val="00FD57A6"/>
    <w:rsid w:val="00FE0706"/>
    <w:rsid w:val="00FE0770"/>
    <w:rsid w:val="00FE18AE"/>
    <w:rsid w:val="00FE1D3E"/>
    <w:rsid w:val="00FE3460"/>
    <w:rsid w:val="00FE3B7C"/>
    <w:rsid w:val="00FE4987"/>
    <w:rsid w:val="00FE7C76"/>
    <w:rsid w:val="00FE7D83"/>
    <w:rsid w:val="00FF0ABD"/>
    <w:rsid w:val="00FF28C5"/>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styleId="ListParagraph">
    <w:name w:val="List Paragraph"/>
    <w:basedOn w:val="Normal"/>
    <w:uiPriority w:val="34"/>
    <w:qFormat/>
    <w:rsid w:val="00657F5B"/>
    <w:pPr>
      <w:ind w:left="720"/>
      <w:contextualSpacing/>
    </w:pPr>
  </w:style>
  <w:style w:type="character" w:customStyle="1" w:styleId="B2Char">
    <w:name w:val="B2 Char"/>
    <w:link w:val="B2"/>
    <w:qFormat/>
    <w:locked/>
    <w:rsid w:val="009A40E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8476322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acf136deda879c0cadfa6e5b4b42f5c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6876f350e7beba695bb280c6b83ae16e"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C831B-AF15-4BA7-B52E-DFA3731D5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a898737b-76c3-420b-8af3-9a233b1ccf50"/>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purl.org/dc/elements/1.1/"/>
    <ds:schemaRef ds:uri="http://purl.org/dc/dcmitype/"/>
    <ds:schemaRef ds:uri="edd64c1e-7efe-4eaf-ae6c-9e13ce297a2a"/>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19313DC7-7550-4C63-8FF3-90EB4D391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2518</TotalTime>
  <Pages>6</Pages>
  <Words>2002</Words>
  <Characters>11743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Raghvendra.Bhushan@ril.com</dc:creator>
  <cp:keywords/>
  <cp:lastModifiedBy>Raghvendra Bhushan</cp:lastModifiedBy>
  <cp:revision>12</cp:revision>
  <cp:lastPrinted>1900-01-01T17:00:00Z</cp:lastPrinted>
  <dcterms:created xsi:type="dcterms:W3CDTF">2025-07-19T20:30:00Z</dcterms:created>
  <dcterms:modified xsi:type="dcterms:W3CDTF">2025-08-17T18:48:00Z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y fmtid="{D5CDD505-2E9C-101B-9397-08002B2CF9AE}" pid="4" name="MediaServiceImageTags">
    <vt:lpwstr/>
  </property>
</Properties>
</file>