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5D3A2" w14:textId="46426604" w:rsidR="007F5EDD" w:rsidRDefault="00000000">
      <w:pPr>
        <w:pStyle w:val="CRCoverPage"/>
        <w:tabs>
          <w:tab w:val="right" w:pos="9639"/>
        </w:tabs>
        <w:spacing w:after="0"/>
        <w:rPr>
          <w:b/>
          <w:sz w:val="24"/>
        </w:rPr>
      </w:pPr>
      <w:r>
        <w:rPr>
          <w:b/>
          <w:sz w:val="24"/>
        </w:rPr>
        <w:t>3GPP TSG-SA WG6 Meeting #6</w:t>
      </w:r>
      <w:r w:rsidR="00DB647B">
        <w:rPr>
          <w:b/>
          <w:sz w:val="24"/>
        </w:rPr>
        <w:t>8</w:t>
      </w:r>
      <w:r>
        <w:rPr>
          <w:b/>
          <w:sz w:val="24"/>
        </w:rPr>
        <w:tab/>
      </w:r>
      <w:r w:rsidRPr="00B83FF4">
        <w:rPr>
          <w:rFonts w:hint="eastAsia"/>
          <w:b/>
          <w:sz w:val="24"/>
        </w:rPr>
        <w:t>S6-25</w:t>
      </w:r>
      <w:r w:rsidR="00B83FF4" w:rsidRPr="00B83FF4">
        <w:rPr>
          <w:b/>
          <w:sz w:val="24"/>
        </w:rPr>
        <w:t>3135</w:t>
      </w:r>
    </w:p>
    <w:p w14:paraId="4384F6BF" w14:textId="139F998F" w:rsidR="007F5EDD" w:rsidRDefault="00000000">
      <w:pPr>
        <w:pStyle w:val="CRCoverPage"/>
        <w:tabs>
          <w:tab w:val="right" w:pos="9639"/>
        </w:tabs>
        <w:spacing w:after="0"/>
        <w:rPr>
          <w:b/>
          <w:sz w:val="24"/>
        </w:rPr>
      </w:pPr>
      <w:r>
        <w:rPr>
          <w:b/>
          <w:sz w:val="24"/>
        </w:rPr>
        <w:t xml:space="preserve">Gothenburg, Sweden </w:t>
      </w:r>
      <w:r w:rsidR="00DB647B">
        <w:rPr>
          <w:b/>
          <w:sz w:val="24"/>
        </w:rPr>
        <w:t>25</w:t>
      </w:r>
      <w:r>
        <w:rPr>
          <w:b/>
          <w:sz w:val="24"/>
          <w:vertAlign w:val="superscript"/>
        </w:rPr>
        <w:t>th</w:t>
      </w:r>
      <w:r>
        <w:rPr>
          <w:b/>
          <w:sz w:val="24"/>
        </w:rPr>
        <w:t xml:space="preserve"> – </w:t>
      </w:r>
      <w:r w:rsidR="00DB647B">
        <w:rPr>
          <w:b/>
          <w:sz w:val="24"/>
        </w:rPr>
        <w:t>29</w:t>
      </w:r>
      <w:r>
        <w:rPr>
          <w:b/>
          <w:sz w:val="24"/>
          <w:vertAlign w:val="superscript"/>
        </w:rPr>
        <w:t>th</w:t>
      </w:r>
      <w:r>
        <w:rPr>
          <w:b/>
          <w:sz w:val="24"/>
        </w:rPr>
        <w:t xml:space="preserve"> </w:t>
      </w:r>
      <w:r w:rsidR="00DB647B">
        <w:rPr>
          <w:b/>
          <w:sz w:val="24"/>
        </w:rPr>
        <w:t>August</w:t>
      </w:r>
      <w:r>
        <w:rPr>
          <w:b/>
          <w:sz w:val="24"/>
        </w:rPr>
        <w:t xml:space="preserve"> 2025</w:t>
      </w:r>
      <w:r>
        <w:rPr>
          <w:b/>
          <w:sz w:val="24"/>
        </w:rPr>
        <w:tab/>
      </w:r>
    </w:p>
    <w:p w14:paraId="5EFAD1D4" w14:textId="77777777" w:rsidR="007F5EDD" w:rsidRDefault="007F5EDD">
      <w:pPr>
        <w:pBdr>
          <w:bottom w:val="single" w:sz="4" w:space="1" w:color="auto"/>
        </w:pBdr>
        <w:tabs>
          <w:tab w:val="right" w:pos="9214"/>
        </w:tabs>
        <w:spacing w:after="0"/>
        <w:rPr>
          <w:rFonts w:ascii="Arial" w:hAnsi="Arial" w:cs="Arial"/>
          <w:b/>
        </w:rPr>
      </w:pPr>
    </w:p>
    <w:p w14:paraId="5750A70D" w14:textId="77777777" w:rsidR="007F5EDD" w:rsidRDefault="007F5EDD">
      <w:pPr>
        <w:rPr>
          <w:rFonts w:ascii="Arial" w:hAnsi="Arial" w:cs="Arial"/>
          <w:b/>
          <w:bCs/>
        </w:rPr>
      </w:pPr>
    </w:p>
    <w:p w14:paraId="4C259349" w14:textId="2FC2474B" w:rsidR="007F5EDD" w:rsidRDefault="00000000">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58903122" w14:textId="1D095A47" w:rsidR="007F5EDD" w:rsidRDefault="00000000">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 xml:space="preserve">New KI on </w:t>
      </w:r>
      <w:r w:rsidR="003E38D5">
        <w:rPr>
          <w:rFonts w:ascii="Arial" w:eastAsia="SimSun" w:hAnsi="Arial" w:cs="Arial"/>
          <w:b/>
          <w:bCs/>
          <w:lang w:val="en-US" w:eastAsia="zh-CN"/>
        </w:rPr>
        <w:t>efficient content delivery over satellite access</w:t>
      </w:r>
    </w:p>
    <w:p w14:paraId="2EB9C87C" w14:textId="0404F857" w:rsidR="007F5EDD"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r>
      <w:r w:rsidRPr="00685F02">
        <w:rPr>
          <w:rFonts w:ascii="Arial" w:hAnsi="Arial" w:cs="Arial"/>
          <w:b/>
          <w:bCs/>
        </w:rPr>
        <w:t>3GPP T</w:t>
      </w:r>
      <w:r w:rsidRPr="00685F02">
        <w:rPr>
          <w:rFonts w:ascii="Arial" w:eastAsia="SimSun" w:hAnsi="Arial" w:cs="Arial" w:hint="eastAsia"/>
          <w:b/>
          <w:bCs/>
          <w:lang w:val="en-US" w:eastAsia="zh-CN"/>
        </w:rPr>
        <w:t>R</w:t>
      </w:r>
      <w:r w:rsidRPr="00685F02">
        <w:rPr>
          <w:rFonts w:ascii="Arial" w:hAnsi="Arial" w:cs="Arial"/>
          <w:b/>
          <w:bCs/>
        </w:rPr>
        <w:t xml:space="preserve"> 23.</w:t>
      </w:r>
      <w:r w:rsidRPr="00685F02">
        <w:rPr>
          <w:rFonts w:ascii="Arial" w:eastAsia="SimSun" w:hAnsi="Arial" w:cs="Arial" w:hint="eastAsia"/>
          <w:b/>
          <w:bCs/>
          <w:lang w:val="en-US" w:eastAsia="zh-CN"/>
        </w:rPr>
        <w:t>700-</w:t>
      </w:r>
      <w:r w:rsidR="00685F02" w:rsidRPr="00685F02">
        <w:rPr>
          <w:rFonts w:ascii="Arial" w:eastAsia="SimSun" w:hAnsi="Arial" w:cs="Arial"/>
          <w:b/>
          <w:bCs/>
          <w:lang w:val="en-US" w:eastAsia="zh-CN"/>
        </w:rPr>
        <w:t>02</w:t>
      </w:r>
      <w:r w:rsidRPr="00685F02">
        <w:rPr>
          <w:rFonts w:ascii="Arial" w:hAnsi="Arial" w:cs="Arial"/>
          <w:b/>
          <w:bCs/>
        </w:rPr>
        <w:t xml:space="preserve"> v0.0.0</w:t>
      </w:r>
    </w:p>
    <w:p w14:paraId="284CFC70" w14:textId="5851E8A6" w:rsidR="007F5EDD"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Pr="00A40116">
        <w:rPr>
          <w:rFonts w:ascii="Arial" w:eastAsia="SimSun" w:hAnsi="Arial" w:cs="Arial" w:hint="eastAsia"/>
          <w:b/>
          <w:bCs/>
          <w:lang w:val="en-US" w:eastAsia="zh-CN"/>
        </w:rPr>
        <w:t>9</w:t>
      </w:r>
      <w:r w:rsidRPr="00A40116">
        <w:rPr>
          <w:rFonts w:ascii="Arial" w:hAnsi="Arial" w:cs="Arial"/>
          <w:b/>
          <w:bCs/>
        </w:rPr>
        <w:t>.</w:t>
      </w:r>
      <w:r w:rsidR="00060739" w:rsidRPr="00A40116">
        <w:rPr>
          <w:rFonts w:ascii="Arial" w:hAnsi="Arial" w:cs="Arial"/>
          <w:b/>
          <w:bCs/>
        </w:rPr>
        <w:t>12</w:t>
      </w:r>
    </w:p>
    <w:p w14:paraId="2C7D21CA" w14:textId="77777777" w:rsidR="007F5ED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78618B3" w14:textId="5537AA2E" w:rsidR="007F5EDD"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r w:rsidR="004E3CCB" w:rsidRPr="00A40116">
        <w:rPr>
          <w:rFonts w:ascii="Arial" w:hAnsi="Arial" w:cs="Arial"/>
          <w:b/>
          <w:bCs/>
        </w:rPr>
        <w:t>Tianji Jiang</w:t>
      </w:r>
      <w:r w:rsidRPr="00A40116">
        <w:rPr>
          <w:rFonts w:ascii="Arial" w:hAnsi="Arial" w:cs="Arial"/>
          <w:b/>
          <w:bCs/>
        </w:rPr>
        <w:t xml:space="preserve">, </w:t>
      </w:r>
      <w:r w:rsidR="004E3CCB" w:rsidRPr="00A40116">
        <w:rPr>
          <w:rFonts w:ascii="Arial" w:hAnsi="Arial" w:cs="Arial"/>
          <w:b/>
          <w:bCs/>
        </w:rPr>
        <w:t>tianjijiang</w:t>
      </w:r>
      <w:r w:rsidRPr="00A40116">
        <w:rPr>
          <w:rFonts w:ascii="Arial" w:hAnsi="Arial" w:cs="Arial"/>
          <w:b/>
          <w:bCs/>
        </w:rPr>
        <w:t>@chinamobile.com</w:t>
      </w:r>
    </w:p>
    <w:p w14:paraId="4E6E6E75" w14:textId="77777777" w:rsidR="007F5EDD" w:rsidRDefault="007F5EDD">
      <w:pPr>
        <w:pBdr>
          <w:bottom w:val="single" w:sz="12" w:space="1" w:color="auto"/>
        </w:pBdr>
        <w:spacing w:after="120"/>
        <w:ind w:left="1985" w:hanging="1985"/>
        <w:rPr>
          <w:rFonts w:ascii="Arial" w:hAnsi="Arial" w:cs="Arial"/>
          <w:b/>
          <w:bCs/>
        </w:rPr>
      </w:pPr>
    </w:p>
    <w:p w14:paraId="7D9059C3" w14:textId="77777777" w:rsidR="007F5EDD" w:rsidRDefault="00000000">
      <w:pPr>
        <w:pStyle w:val="CRCoverPage"/>
        <w:rPr>
          <w:b/>
        </w:rPr>
      </w:pPr>
      <w:r>
        <w:rPr>
          <w:b/>
        </w:rPr>
        <w:t>1. Introduction</w:t>
      </w:r>
    </w:p>
    <w:p w14:paraId="25D0972F" w14:textId="027E0518" w:rsidR="007F5EDD" w:rsidRPr="0087791C" w:rsidRDefault="00000000">
      <w:pPr>
        <w:rPr>
          <w:rFonts w:eastAsia="SimSun"/>
          <w:lang w:val="en-US" w:eastAsia="zh-CN"/>
        </w:rPr>
      </w:pPr>
      <w:r w:rsidRPr="0087791C">
        <w:rPr>
          <w:rFonts w:eastAsia="SimSun" w:hint="eastAsia"/>
          <w:lang w:val="en-US" w:eastAsia="zh-CN"/>
        </w:rPr>
        <w:t xml:space="preserve">Add new KI </w:t>
      </w:r>
      <w:r w:rsidR="00EF5505">
        <w:rPr>
          <w:rFonts w:eastAsia="SimSun"/>
          <w:lang w:val="en-US" w:eastAsia="zh-CN"/>
        </w:rPr>
        <w:t>to enhance the</w:t>
      </w:r>
      <w:r w:rsidRPr="0087791C">
        <w:rPr>
          <w:rFonts w:eastAsia="SimSun" w:hint="eastAsia"/>
          <w:lang w:val="en-US" w:eastAsia="zh-CN"/>
        </w:rPr>
        <w:t xml:space="preserve"> </w:t>
      </w:r>
      <w:r w:rsidR="00887C89">
        <w:rPr>
          <w:rFonts w:eastAsia="SimSun"/>
          <w:lang w:val="en-US" w:eastAsia="zh-CN"/>
        </w:rPr>
        <w:t>a</w:t>
      </w:r>
      <w:r w:rsidR="0087791C" w:rsidRPr="0087791C">
        <w:rPr>
          <w:rFonts w:eastAsia="SimSun"/>
          <w:lang w:val="en-US" w:eastAsia="zh-CN"/>
        </w:rPr>
        <w:t>pplication enablement</w:t>
      </w:r>
      <w:r w:rsidR="003E38D5">
        <w:rPr>
          <w:rFonts w:eastAsia="SimSun"/>
          <w:lang w:val="en-US" w:eastAsia="zh-CN"/>
        </w:rPr>
        <w:t xml:space="preserve"> layer</w:t>
      </w:r>
      <w:r w:rsidR="0087791C" w:rsidRPr="0087791C">
        <w:rPr>
          <w:rFonts w:eastAsia="SimSun"/>
          <w:lang w:val="en-US" w:eastAsia="zh-CN"/>
        </w:rPr>
        <w:t xml:space="preserve"> for </w:t>
      </w:r>
      <w:r w:rsidR="003E38D5">
        <w:rPr>
          <w:rFonts w:eastAsia="SimSun"/>
          <w:lang w:val="en-US" w:eastAsia="zh-CN"/>
        </w:rPr>
        <w:t>the support of efficient content delivery over the satellite access</w:t>
      </w:r>
      <w:r w:rsidRPr="0087791C">
        <w:rPr>
          <w:rFonts w:eastAsia="SimSun" w:hint="eastAsia"/>
          <w:lang w:val="en-US" w:eastAsia="zh-CN"/>
        </w:rPr>
        <w:t>.</w:t>
      </w:r>
    </w:p>
    <w:p w14:paraId="4E44BDF7" w14:textId="77777777" w:rsidR="007F5EDD" w:rsidRDefault="00000000">
      <w:pPr>
        <w:pStyle w:val="CRCoverPage"/>
        <w:rPr>
          <w:b/>
          <w:lang w:val="en-US"/>
        </w:rPr>
      </w:pPr>
      <w:r>
        <w:rPr>
          <w:b/>
          <w:lang w:val="en-US"/>
        </w:rPr>
        <w:t>2. Reason for Change</w:t>
      </w:r>
    </w:p>
    <w:p w14:paraId="130ED05E" w14:textId="550E4E42" w:rsidR="0065281E" w:rsidRDefault="00B01DA9" w:rsidP="00B01DA9">
      <w:pPr>
        <w:rPr>
          <w:rFonts w:eastAsia="SimSun"/>
          <w:lang w:val="en-US" w:eastAsia="zh-CN"/>
        </w:rPr>
      </w:pPr>
      <w:r w:rsidRPr="00B01DA9">
        <w:rPr>
          <w:rFonts w:eastAsia="SimSun"/>
          <w:lang w:val="en-US" w:eastAsia="zh-CN"/>
        </w:rPr>
        <w:t>The</w:t>
      </w:r>
      <w:r>
        <w:rPr>
          <w:rFonts w:eastAsia="SimSun"/>
          <w:lang w:val="en-US" w:eastAsia="zh-CN"/>
        </w:rPr>
        <w:t xml:space="preserve"> 3GPP</w:t>
      </w:r>
      <w:r w:rsidRPr="00B01DA9">
        <w:rPr>
          <w:rFonts w:eastAsia="SimSun"/>
          <w:lang w:val="en-US" w:eastAsia="zh-CN"/>
        </w:rPr>
        <w:t xml:space="preserve"> </w:t>
      </w:r>
      <w:r w:rsidR="00DF3D79">
        <w:rPr>
          <w:rFonts w:eastAsia="SimSun"/>
          <w:lang w:val="en-US" w:eastAsia="zh-CN"/>
        </w:rPr>
        <w:t>stage-1</w:t>
      </w:r>
      <w:r w:rsidRPr="00B01DA9">
        <w:rPr>
          <w:rFonts w:eastAsia="SimSun"/>
          <w:lang w:val="en-US" w:eastAsia="zh-CN"/>
        </w:rPr>
        <w:t xml:space="preserve"> spec. TS 22.261 </w:t>
      </w:r>
      <w:r>
        <w:rPr>
          <w:rFonts w:eastAsia="SimSun"/>
          <w:lang w:val="en-US" w:eastAsia="zh-CN"/>
        </w:rPr>
        <w:t xml:space="preserve">provides the service </w:t>
      </w:r>
      <w:proofErr w:type="spellStart"/>
      <w:r>
        <w:rPr>
          <w:rFonts w:eastAsia="SimSun"/>
          <w:lang w:val="en-US" w:eastAsia="zh-CN"/>
        </w:rPr>
        <w:t>requirments</w:t>
      </w:r>
      <w:proofErr w:type="spellEnd"/>
      <w:r>
        <w:rPr>
          <w:rFonts w:eastAsia="SimSun"/>
          <w:lang w:val="en-US" w:eastAsia="zh-CN"/>
        </w:rPr>
        <w:t xml:space="preserve"> for the support of efficient content delivery. </w:t>
      </w:r>
      <w:r w:rsidR="00DF3D79">
        <w:rPr>
          <w:rFonts w:eastAsia="SimSun"/>
          <w:lang w:val="en-US" w:eastAsia="zh-CN"/>
        </w:rPr>
        <w:t>Emphasizing</w:t>
      </w:r>
      <w:r>
        <w:rPr>
          <w:rFonts w:eastAsia="SimSun"/>
          <w:lang w:val="en-US" w:eastAsia="zh-CN"/>
        </w:rPr>
        <w:t xml:space="preserve"> the v</w:t>
      </w:r>
      <w:r w:rsidRPr="00B01DA9">
        <w:rPr>
          <w:rFonts w:eastAsia="SimSun"/>
          <w:lang w:val="en-US" w:eastAsia="zh-CN"/>
        </w:rPr>
        <w:t>ideo-based services and personal data storage applications</w:t>
      </w:r>
      <w:r w:rsidR="0089077B">
        <w:rPr>
          <w:rFonts w:eastAsia="SimSun"/>
          <w:lang w:val="en-US" w:eastAsia="zh-CN"/>
        </w:rPr>
        <w:t xml:space="preserve">, </w:t>
      </w:r>
      <w:r w:rsidR="008B426C">
        <w:rPr>
          <w:rFonts w:eastAsia="SimSun"/>
          <w:lang w:val="en-US" w:eastAsia="zh-CN"/>
        </w:rPr>
        <w:t>it</w:t>
      </w:r>
      <w:r w:rsidR="0089077B">
        <w:rPr>
          <w:rFonts w:eastAsia="SimSun"/>
          <w:lang w:val="en-US" w:eastAsia="zh-CN"/>
        </w:rPr>
        <w:t xml:space="preserve"> </w:t>
      </w:r>
      <w:r w:rsidR="00DF3D79">
        <w:rPr>
          <w:rFonts w:eastAsia="SimSun"/>
          <w:lang w:val="en-US" w:eastAsia="zh-CN"/>
        </w:rPr>
        <w:t>brings up</w:t>
      </w:r>
      <w:r w:rsidR="0089077B">
        <w:rPr>
          <w:rFonts w:eastAsia="SimSun"/>
          <w:lang w:val="en-US" w:eastAsia="zh-CN"/>
        </w:rPr>
        <w:t xml:space="preserve"> that the </w:t>
      </w:r>
      <w:r w:rsidR="0089077B" w:rsidRPr="00DF3D79">
        <w:rPr>
          <w:rFonts w:eastAsia="SimSun"/>
          <w:i/>
          <w:iCs/>
          <w:lang w:val="en-US" w:eastAsia="zh-CN"/>
        </w:rPr>
        <w:t>in</w:t>
      </w:r>
      <w:r w:rsidRPr="00DF3D79">
        <w:rPr>
          <w:rFonts w:eastAsia="SimSun"/>
          <w:i/>
          <w:iCs/>
          <w:lang w:val="en-US" w:eastAsia="zh-CN"/>
        </w:rPr>
        <w:t>-network content caching</w:t>
      </w:r>
      <w:r w:rsidR="0065281E">
        <w:rPr>
          <w:rFonts w:eastAsia="SimSun"/>
          <w:lang w:val="en-US" w:eastAsia="zh-CN"/>
        </w:rPr>
        <w:t xml:space="preserve"> can be</w:t>
      </w:r>
      <w:r w:rsidR="0089077B">
        <w:rPr>
          <w:rFonts w:eastAsia="SimSun"/>
          <w:lang w:val="en-US" w:eastAsia="zh-CN"/>
        </w:rPr>
        <w:t xml:space="preserve"> </w:t>
      </w:r>
      <w:r w:rsidRPr="00B01DA9">
        <w:rPr>
          <w:rFonts w:eastAsia="SimSun"/>
          <w:lang w:val="en-US" w:eastAsia="zh-CN"/>
        </w:rPr>
        <w:t>provided b</w:t>
      </w:r>
      <w:r w:rsidR="0089077B">
        <w:rPr>
          <w:rFonts w:eastAsia="SimSun"/>
          <w:lang w:val="en-US" w:eastAsia="zh-CN"/>
        </w:rPr>
        <w:t>y an o</w:t>
      </w:r>
      <w:r w:rsidRPr="00B01DA9">
        <w:rPr>
          <w:rFonts w:eastAsia="SimSun"/>
          <w:lang w:val="en-US" w:eastAsia="zh-CN"/>
        </w:rPr>
        <w:t xml:space="preserve">perator, a third-party or both, </w:t>
      </w:r>
      <w:r w:rsidR="0065281E">
        <w:rPr>
          <w:rFonts w:eastAsia="SimSun"/>
          <w:lang w:val="en-US" w:eastAsia="zh-CN"/>
        </w:rPr>
        <w:t>to</w:t>
      </w:r>
      <w:r w:rsidRPr="00B01DA9">
        <w:rPr>
          <w:rFonts w:eastAsia="SimSun"/>
          <w:lang w:val="en-US" w:eastAsia="zh-CN"/>
        </w:rPr>
        <w:t xml:space="preserve"> improve user experience, reduce backhaul resource usage and utilize radio resource efficiently.</w:t>
      </w:r>
      <w:r w:rsidR="0089077B">
        <w:rPr>
          <w:rFonts w:eastAsia="SimSun"/>
          <w:lang w:val="en-US" w:eastAsia="zh-CN"/>
        </w:rPr>
        <w:t xml:space="preserve"> </w:t>
      </w:r>
      <w:r w:rsidRPr="00B01DA9">
        <w:rPr>
          <w:rFonts w:eastAsia="SimSun"/>
          <w:lang w:val="en-US" w:eastAsia="zh-CN"/>
        </w:rPr>
        <w:t xml:space="preserve">The operation of in-network caching includes </w:t>
      </w:r>
      <w:r w:rsidR="0089077B">
        <w:rPr>
          <w:rFonts w:eastAsia="SimSun"/>
          <w:lang w:val="en-US" w:eastAsia="zh-CN"/>
        </w:rPr>
        <w:t>the location</w:t>
      </w:r>
      <w:r w:rsidRPr="00B01DA9">
        <w:rPr>
          <w:rFonts w:eastAsia="SimSun"/>
          <w:lang w:val="en-US" w:eastAsia="zh-CN"/>
        </w:rPr>
        <w:t xml:space="preserve"> management of </w:t>
      </w:r>
      <w:r w:rsidR="0089077B">
        <w:rPr>
          <w:rFonts w:eastAsia="SimSun"/>
          <w:lang w:val="en-US" w:eastAsia="zh-CN"/>
        </w:rPr>
        <w:t xml:space="preserve">the </w:t>
      </w:r>
      <w:r w:rsidRPr="00B01DA9">
        <w:rPr>
          <w:rFonts w:eastAsia="SimSun"/>
          <w:lang w:val="en-US" w:eastAsia="zh-CN"/>
        </w:rPr>
        <w:t>content cache</w:t>
      </w:r>
      <w:r w:rsidR="0065281E">
        <w:rPr>
          <w:rFonts w:eastAsia="SimSun"/>
          <w:lang w:val="en-US" w:eastAsia="zh-CN"/>
        </w:rPr>
        <w:t xml:space="preserve"> </w:t>
      </w:r>
      <w:r w:rsidR="0089077B">
        <w:rPr>
          <w:rFonts w:eastAsia="SimSun"/>
          <w:lang w:val="en-US" w:eastAsia="zh-CN"/>
        </w:rPr>
        <w:t>as well as the</w:t>
      </w:r>
      <w:r w:rsidRPr="00B01DA9">
        <w:rPr>
          <w:rFonts w:eastAsia="SimSun"/>
          <w:lang w:val="en-US" w:eastAsia="zh-CN"/>
        </w:rPr>
        <w:t xml:space="preserve"> efficient delivery of content to and from the appropriate content caching </w:t>
      </w:r>
      <w:r w:rsidR="0089077B">
        <w:rPr>
          <w:rFonts w:eastAsia="SimSun"/>
          <w:lang w:val="en-US" w:eastAsia="zh-CN"/>
        </w:rPr>
        <w:t>applications.</w:t>
      </w:r>
      <w:r w:rsidR="0065281E">
        <w:rPr>
          <w:rFonts w:eastAsia="SimSun"/>
          <w:lang w:val="en-US" w:eastAsia="zh-CN"/>
        </w:rPr>
        <w:t xml:space="preserve"> The location requirement includes the support of content caching applications in both the network (e.g., AN/access network and CN/core network) and the UE (e.g., terminal equipment, smartphone, etc.). </w:t>
      </w:r>
    </w:p>
    <w:p w14:paraId="4BDFC2F1" w14:textId="529957BA" w:rsidR="001A777C" w:rsidRDefault="0065281E" w:rsidP="00B01DA9">
      <w:pPr>
        <w:rPr>
          <w:rFonts w:eastAsia="SimSun"/>
          <w:lang w:val="en-US" w:eastAsia="zh-CN"/>
        </w:rPr>
      </w:pPr>
      <w:r>
        <w:rPr>
          <w:rFonts w:eastAsia="SimSun"/>
          <w:lang w:val="en-US" w:eastAsia="zh-CN"/>
        </w:rPr>
        <w:t xml:space="preserve">When the </w:t>
      </w:r>
      <w:r w:rsidR="00DC72AA">
        <w:rPr>
          <w:rFonts w:eastAsia="SimSun"/>
          <w:lang w:val="en-US" w:eastAsia="zh-CN"/>
        </w:rPr>
        <w:t>service</w:t>
      </w:r>
      <w:r w:rsidR="009B22A3">
        <w:rPr>
          <w:rFonts w:eastAsia="SimSun"/>
          <w:lang w:val="en-US" w:eastAsia="zh-CN"/>
        </w:rPr>
        <w:t>s are</w:t>
      </w:r>
      <w:r>
        <w:rPr>
          <w:rFonts w:eastAsia="SimSun"/>
          <w:lang w:val="en-US" w:eastAsia="zh-CN"/>
        </w:rPr>
        <w:t xml:space="preserve"> extended to </w:t>
      </w:r>
      <w:r w:rsidR="00DC72AA">
        <w:rPr>
          <w:rFonts w:eastAsia="SimSun"/>
          <w:lang w:val="en-US" w:eastAsia="zh-CN"/>
        </w:rPr>
        <w:t xml:space="preserve">accommodate </w:t>
      </w:r>
      <w:r>
        <w:rPr>
          <w:rFonts w:eastAsia="SimSun"/>
          <w:lang w:val="en-US" w:eastAsia="zh-CN"/>
        </w:rPr>
        <w:t xml:space="preserve">the satellite access, </w:t>
      </w:r>
      <w:r w:rsidR="003A53D4">
        <w:rPr>
          <w:rFonts w:eastAsia="SimSun"/>
          <w:lang w:val="en-US" w:eastAsia="zh-CN"/>
        </w:rPr>
        <w:t>the stage-1 spec.</w:t>
      </w:r>
      <w:r>
        <w:rPr>
          <w:rFonts w:eastAsia="SimSun"/>
          <w:lang w:val="en-US" w:eastAsia="zh-CN"/>
        </w:rPr>
        <w:t xml:space="preserve"> requires</w:t>
      </w:r>
      <w:r w:rsidR="00B86FE7">
        <w:rPr>
          <w:rFonts w:eastAsia="SimSun"/>
          <w:lang w:val="en-US" w:eastAsia="zh-CN"/>
        </w:rPr>
        <w:t>, quoted as</w:t>
      </w:r>
      <w:r w:rsidR="001A777C">
        <w:rPr>
          <w:rFonts w:eastAsia="SimSun"/>
          <w:lang w:val="en-US" w:eastAsia="zh-CN"/>
        </w:rPr>
        <w:t>:</w:t>
      </w:r>
    </w:p>
    <w:p w14:paraId="4461B086" w14:textId="53B8BF28" w:rsidR="001A777C" w:rsidRDefault="001A777C" w:rsidP="001A777C">
      <w:pPr>
        <w:ind w:left="284"/>
        <w:rPr>
          <w:rFonts w:eastAsia="SimSun"/>
          <w:lang w:val="en-US" w:eastAsia="zh-CN"/>
        </w:rPr>
      </w:pPr>
      <w:r>
        <w:rPr>
          <w:rFonts w:eastAsia="SimSun"/>
          <w:i/>
          <w:iCs/>
          <w:lang w:val="en-US" w:eastAsia="zh-CN"/>
        </w:rPr>
        <w:t xml:space="preserve">A </w:t>
      </w:r>
      <w:r w:rsidR="00B01DA9" w:rsidRPr="00B86FE7">
        <w:rPr>
          <w:rFonts w:eastAsia="SimSun"/>
          <w:i/>
          <w:iCs/>
          <w:lang w:val="en-US" w:eastAsia="zh-CN"/>
        </w:rPr>
        <w:t>5G system with satellite access optimize the delivery of content from a content caching application by taking advantage of satellites in</w:t>
      </w:r>
      <w:r w:rsidR="00B86FE7" w:rsidRPr="00B86FE7">
        <w:rPr>
          <w:rFonts w:eastAsia="SimSun"/>
          <w:i/>
          <w:iCs/>
          <w:lang w:val="en-US" w:eastAsia="zh-CN"/>
        </w:rPr>
        <w:t xml:space="preserve"> supporting </w:t>
      </w:r>
      <w:r w:rsidR="00B01DA9" w:rsidRPr="00B86FE7">
        <w:rPr>
          <w:rFonts w:eastAsia="SimSun"/>
          <w:i/>
          <w:iCs/>
          <w:lang w:val="en-US" w:eastAsia="zh-CN"/>
        </w:rPr>
        <w:t>ubiquitous service</w:t>
      </w:r>
      <w:r w:rsidR="00B86FE7" w:rsidRPr="00B86FE7">
        <w:rPr>
          <w:rFonts w:eastAsia="SimSun"/>
          <w:i/>
          <w:iCs/>
          <w:lang w:val="en-US" w:eastAsia="zh-CN"/>
        </w:rPr>
        <w:t xml:space="preserve"> </w:t>
      </w:r>
      <w:r w:rsidR="00B01DA9" w:rsidRPr="00B86FE7">
        <w:rPr>
          <w:rFonts w:eastAsia="SimSun"/>
          <w:i/>
          <w:iCs/>
          <w:lang w:val="en-US" w:eastAsia="zh-CN"/>
        </w:rPr>
        <w:t>on very large to global coverages</w:t>
      </w:r>
      <w:r w:rsidR="00B01DA9" w:rsidRPr="00B01DA9">
        <w:rPr>
          <w:rFonts w:eastAsia="SimSun"/>
          <w:lang w:val="en-US" w:eastAsia="zh-CN"/>
        </w:rPr>
        <w:t>.</w:t>
      </w:r>
      <w:r w:rsidR="00B86FE7">
        <w:rPr>
          <w:rFonts w:eastAsia="SimSun"/>
          <w:lang w:val="en-US" w:eastAsia="zh-CN"/>
        </w:rPr>
        <w:t xml:space="preserve"> </w:t>
      </w:r>
    </w:p>
    <w:p w14:paraId="18BC24E5" w14:textId="27E8432C" w:rsidR="00B86FE7" w:rsidRDefault="00B86FE7" w:rsidP="00B01DA9">
      <w:pPr>
        <w:rPr>
          <w:rFonts w:eastAsia="SimSun"/>
          <w:lang w:val="en-US" w:eastAsia="zh-CN"/>
        </w:rPr>
      </w:pPr>
      <w:r>
        <w:rPr>
          <w:rFonts w:eastAsia="SimSun"/>
          <w:lang w:val="en-US" w:eastAsia="zh-CN"/>
        </w:rPr>
        <w:t xml:space="preserve">This extension suggests </w:t>
      </w:r>
      <w:r w:rsidR="001D2E6A">
        <w:rPr>
          <w:rFonts w:eastAsia="SimSun"/>
          <w:lang w:val="en-US" w:eastAsia="zh-CN"/>
        </w:rPr>
        <w:t>three</w:t>
      </w:r>
      <w:r>
        <w:rPr>
          <w:rFonts w:eastAsia="SimSun"/>
          <w:lang w:val="en-US" w:eastAsia="zh-CN"/>
        </w:rPr>
        <w:t xml:space="preserve"> aspects: (1) ubiquitous coverage over </w:t>
      </w:r>
      <w:r w:rsidR="004D2E8C">
        <w:rPr>
          <w:rFonts w:eastAsia="SimSun"/>
          <w:lang w:val="en-US" w:eastAsia="zh-CN"/>
        </w:rPr>
        <w:t xml:space="preserve">a </w:t>
      </w:r>
      <w:r>
        <w:rPr>
          <w:rFonts w:eastAsia="SimSun"/>
          <w:lang w:val="en-US" w:eastAsia="zh-CN"/>
        </w:rPr>
        <w:t xml:space="preserve">large to global scope implies the </w:t>
      </w:r>
      <w:r w:rsidR="00B01DA9" w:rsidRPr="00B01DA9">
        <w:rPr>
          <w:rFonts w:eastAsia="SimSun"/>
          <w:lang w:val="en-US" w:eastAsia="zh-CN"/>
        </w:rPr>
        <w:t>support</w:t>
      </w:r>
      <w:r>
        <w:rPr>
          <w:rFonts w:eastAsia="SimSun"/>
          <w:lang w:val="en-US" w:eastAsia="zh-CN"/>
        </w:rPr>
        <w:t xml:space="preserve"> of d</w:t>
      </w:r>
      <w:r w:rsidR="00B01DA9" w:rsidRPr="00B01DA9">
        <w:rPr>
          <w:rFonts w:eastAsia="SimSun"/>
          <w:lang w:val="en-US" w:eastAsia="zh-CN"/>
        </w:rPr>
        <w:t>istributed content caching application</w:t>
      </w:r>
      <w:r>
        <w:rPr>
          <w:rFonts w:eastAsia="SimSun"/>
          <w:lang w:val="en-US" w:eastAsia="zh-CN"/>
        </w:rPr>
        <w:t xml:space="preserve">s; (2) the </w:t>
      </w:r>
      <w:proofErr w:type="spellStart"/>
      <w:r>
        <w:rPr>
          <w:rFonts w:eastAsia="SimSun"/>
          <w:lang w:val="en-US" w:eastAsia="zh-CN"/>
        </w:rPr>
        <w:t>distributedness</w:t>
      </w:r>
      <w:proofErr w:type="spellEnd"/>
      <w:r>
        <w:rPr>
          <w:rFonts w:eastAsia="SimSun"/>
          <w:lang w:val="en-US" w:eastAsia="zh-CN"/>
        </w:rPr>
        <w:t xml:space="preserve"> necessitates the cache deployment in AN, CN</w:t>
      </w:r>
      <w:r w:rsidR="00554CE5">
        <w:rPr>
          <w:rFonts w:eastAsia="SimSun"/>
          <w:lang w:val="en-US" w:eastAsia="zh-CN"/>
        </w:rPr>
        <w:t xml:space="preserve">, and even </w:t>
      </w:r>
      <w:r>
        <w:rPr>
          <w:rFonts w:eastAsia="SimSun"/>
          <w:lang w:val="en-US" w:eastAsia="zh-CN"/>
        </w:rPr>
        <w:t>in UE</w:t>
      </w:r>
      <w:r w:rsidR="001D2E6A">
        <w:rPr>
          <w:rFonts w:eastAsia="SimSun"/>
          <w:lang w:val="en-US" w:eastAsia="zh-CN"/>
        </w:rPr>
        <w:t>; and (3) efficient content delivery from application servers with the consideration of satellite access characteristics.</w:t>
      </w:r>
    </w:p>
    <w:p w14:paraId="7540B102" w14:textId="6E02830E" w:rsidR="007D3339" w:rsidRDefault="00747252" w:rsidP="007D3339">
      <w:pPr>
        <w:rPr>
          <w:rFonts w:eastAsia="SimSun"/>
          <w:lang w:val="en-US" w:eastAsia="zh-CN"/>
        </w:rPr>
      </w:pPr>
      <w:r>
        <w:rPr>
          <w:rFonts w:eastAsia="SimSun"/>
          <w:lang w:val="en-US" w:eastAsia="zh-CN"/>
        </w:rPr>
        <w:t>The SEAL spec. TS 23.434 references the data delivery enabler, i.e., SEALDD, to ease the diversified data delivery demands for VAL applications. SEALDD offers not only the advanced data delivery capabilities, but also the storage capacities.</w:t>
      </w:r>
      <w:r w:rsidR="001B220D">
        <w:rPr>
          <w:rFonts w:eastAsia="SimSun"/>
          <w:lang w:val="en-US" w:eastAsia="zh-CN"/>
        </w:rPr>
        <w:t xml:space="preserve"> The SEALDD spec.</w:t>
      </w:r>
      <w:r>
        <w:rPr>
          <w:rFonts w:eastAsia="SimSun"/>
          <w:lang w:val="en-US" w:eastAsia="zh-CN"/>
        </w:rPr>
        <w:t xml:space="preserve"> </w:t>
      </w:r>
      <w:r w:rsidR="00EE4F66">
        <w:rPr>
          <w:rFonts w:eastAsia="SimSun"/>
          <w:lang w:val="en-US" w:eastAsia="zh-CN"/>
        </w:rPr>
        <w:t xml:space="preserve">TS 23.433 clauses 4.6 and 9.5 indicate that the </w:t>
      </w:r>
      <w:r w:rsidR="00EE4F66" w:rsidRPr="00EE4F66">
        <w:rPr>
          <w:rFonts w:eastAsia="SimSun"/>
          <w:lang w:val="en-US" w:eastAsia="zh-CN"/>
        </w:rPr>
        <w:t xml:space="preserve">SEALDD server supports the data storage and storage management for VAL </w:t>
      </w:r>
      <w:r w:rsidR="001B220D">
        <w:rPr>
          <w:rFonts w:eastAsia="SimSun"/>
          <w:lang w:val="en-US" w:eastAsia="zh-CN"/>
        </w:rPr>
        <w:t>client/</w:t>
      </w:r>
      <w:r w:rsidR="00EE4F66" w:rsidRPr="00EE4F66">
        <w:rPr>
          <w:rFonts w:eastAsia="SimSun"/>
          <w:lang w:val="en-US" w:eastAsia="zh-CN"/>
        </w:rPr>
        <w:t>server, SEALDD</w:t>
      </w:r>
      <w:r w:rsidR="00EE4F66">
        <w:rPr>
          <w:rFonts w:eastAsia="SimSun"/>
          <w:lang w:val="en-US" w:eastAsia="zh-CN"/>
        </w:rPr>
        <w:t xml:space="preserve"> c</w:t>
      </w:r>
      <w:r w:rsidR="00EE4F66" w:rsidRPr="00EE4F66">
        <w:rPr>
          <w:rFonts w:eastAsia="SimSun"/>
          <w:lang w:val="en-US" w:eastAsia="zh-CN"/>
        </w:rPr>
        <w:t>lient and other SEALDD servers</w:t>
      </w:r>
      <w:r w:rsidR="00EE44C8">
        <w:rPr>
          <w:rFonts w:eastAsia="SimSun"/>
          <w:lang w:val="en-US" w:eastAsia="zh-CN"/>
        </w:rPr>
        <w:t xml:space="preserve"> (via the SEALDD-E reference point). </w:t>
      </w:r>
      <w:r w:rsidR="001B220D">
        <w:rPr>
          <w:rFonts w:eastAsia="SimSun"/>
          <w:lang w:val="en-US" w:eastAsia="zh-CN"/>
        </w:rPr>
        <w:t xml:space="preserve">The VAL client and VAL server may </w:t>
      </w:r>
      <w:r w:rsidR="001A777C">
        <w:rPr>
          <w:rFonts w:eastAsia="SimSun"/>
          <w:lang w:val="en-US" w:eastAsia="zh-CN"/>
        </w:rPr>
        <w:t xml:space="preserve">coordinate to </w:t>
      </w:r>
      <w:r w:rsidR="001B220D">
        <w:rPr>
          <w:rFonts w:eastAsia="SimSun"/>
          <w:lang w:val="en-US" w:eastAsia="zh-CN"/>
        </w:rPr>
        <w:t>determine the usage of the SEALDD storage service.</w:t>
      </w:r>
      <w:r w:rsidR="001A777C">
        <w:rPr>
          <w:rFonts w:eastAsia="SimSun"/>
          <w:lang w:val="en-US" w:eastAsia="zh-CN"/>
        </w:rPr>
        <w:t xml:space="preserve"> As we </w:t>
      </w:r>
      <w:r w:rsidR="00D622BB">
        <w:rPr>
          <w:rFonts w:eastAsia="SimSun"/>
          <w:lang w:val="en-US" w:eastAsia="zh-CN"/>
        </w:rPr>
        <w:t>can</w:t>
      </w:r>
      <w:r w:rsidR="001A777C">
        <w:rPr>
          <w:rFonts w:eastAsia="SimSun"/>
          <w:lang w:val="en-US" w:eastAsia="zh-CN"/>
        </w:rPr>
        <w:t xml:space="preserve"> project, while the </w:t>
      </w:r>
      <w:r w:rsidR="00D622BB">
        <w:rPr>
          <w:rFonts w:eastAsia="SimSun"/>
          <w:lang w:val="en-US" w:eastAsia="zh-CN"/>
        </w:rPr>
        <w:t xml:space="preserve">content </w:t>
      </w:r>
      <w:r w:rsidR="001A777C">
        <w:rPr>
          <w:rFonts w:eastAsia="SimSun"/>
          <w:lang w:val="en-US" w:eastAsia="zh-CN"/>
        </w:rPr>
        <w:t xml:space="preserve">caching service may be leveraged via the storage service as provided by the SEALDD server, the normal deployment locations of SEALDD servers makes the </w:t>
      </w:r>
      <w:proofErr w:type="spellStart"/>
      <w:r w:rsidR="001A777C">
        <w:rPr>
          <w:rFonts w:eastAsia="SimSun"/>
          <w:lang w:val="en-US" w:eastAsia="zh-CN"/>
        </w:rPr>
        <w:t>distributedness</w:t>
      </w:r>
      <w:proofErr w:type="spellEnd"/>
      <w:r w:rsidR="001A777C">
        <w:rPr>
          <w:rFonts w:eastAsia="SimSun"/>
          <w:lang w:val="en-US" w:eastAsia="zh-CN"/>
        </w:rPr>
        <w:t xml:space="preserve"> of content caches less desirable, which </w:t>
      </w:r>
      <w:r w:rsidR="005D6B36">
        <w:rPr>
          <w:rFonts w:eastAsia="SimSun"/>
          <w:lang w:val="en-US" w:eastAsia="zh-CN"/>
        </w:rPr>
        <w:t xml:space="preserve">posts </w:t>
      </w:r>
      <w:r w:rsidR="001A777C">
        <w:rPr>
          <w:rFonts w:eastAsia="SimSun"/>
          <w:lang w:val="en-US" w:eastAsia="zh-CN"/>
        </w:rPr>
        <w:t>challenge</w:t>
      </w:r>
      <w:r w:rsidR="005D6B36">
        <w:rPr>
          <w:rFonts w:eastAsia="SimSun"/>
          <w:lang w:val="en-US" w:eastAsia="zh-CN"/>
        </w:rPr>
        <w:t xml:space="preserve"> to</w:t>
      </w:r>
      <w:r w:rsidR="001A777C">
        <w:rPr>
          <w:rFonts w:eastAsia="SimSun"/>
          <w:lang w:val="en-US" w:eastAsia="zh-CN"/>
        </w:rPr>
        <w:t xml:space="preserve"> the required ubiquitous coverage over a large to global scope for satellite access.</w:t>
      </w:r>
      <w:r w:rsidR="001F6CF7">
        <w:rPr>
          <w:rFonts w:eastAsia="SimSun"/>
          <w:lang w:val="en-US" w:eastAsia="zh-CN"/>
        </w:rPr>
        <w:t xml:space="preserve"> In TS 23.434 upon describing the </w:t>
      </w:r>
      <w:r w:rsidR="007D3339" w:rsidRPr="007D3339">
        <w:rPr>
          <w:rFonts w:eastAsia="SimSun"/>
          <w:lang w:val="en-US" w:eastAsia="zh-CN"/>
        </w:rPr>
        <w:t xml:space="preserve">NRM handling </w:t>
      </w:r>
      <w:r w:rsidR="001F6CF7">
        <w:rPr>
          <w:rFonts w:eastAsia="SimSun"/>
          <w:lang w:val="en-US" w:eastAsia="zh-CN"/>
        </w:rPr>
        <w:t xml:space="preserve">the </w:t>
      </w:r>
      <w:r w:rsidR="007D3339" w:rsidRPr="007D3339">
        <w:rPr>
          <w:rFonts w:eastAsia="SimSun"/>
          <w:lang w:val="en-US" w:eastAsia="zh-CN"/>
        </w:rPr>
        <w:t>satellite S&amp;F services</w:t>
      </w:r>
      <w:r w:rsidR="001F6CF7">
        <w:rPr>
          <w:rFonts w:eastAsia="SimSun"/>
          <w:lang w:val="en-US" w:eastAsia="zh-CN"/>
        </w:rPr>
        <w:t>, the</w:t>
      </w:r>
      <w:r w:rsidR="007D3339" w:rsidRPr="007D3339">
        <w:rPr>
          <w:rFonts w:eastAsia="SimSun"/>
          <w:lang w:val="en-US" w:eastAsia="zh-CN"/>
        </w:rPr>
        <w:t xml:space="preserve"> clause 21.3.2.2 </w:t>
      </w:r>
      <w:r w:rsidR="001F6CF7">
        <w:rPr>
          <w:rFonts w:eastAsia="SimSun"/>
          <w:lang w:val="en-US" w:eastAsia="zh-CN"/>
        </w:rPr>
        <w:t xml:space="preserve">says a </w:t>
      </w:r>
      <w:r w:rsidR="007D3339" w:rsidRPr="007D3339">
        <w:rPr>
          <w:rFonts w:eastAsia="SimSun"/>
          <w:lang w:val="en-US" w:eastAsia="zh-CN"/>
        </w:rPr>
        <w:t>VAL UE</w:t>
      </w:r>
      <w:r w:rsidR="001F6CF7">
        <w:rPr>
          <w:rFonts w:eastAsia="SimSun"/>
          <w:lang w:val="en-US" w:eastAsia="zh-CN"/>
        </w:rPr>
        <w:t xml:space="preserve"> ma</w:t>
      </w:r>
      <w:r w:rsidR="007D3339" w:rsidRPr="007D3339">
        <w:rPr>
          <w:rFonts w:eastAsia="SimSun"/>
          <w:lang w:val="en-US" w:eastAsia="zh-CN"/>
        </w:rPr>
        <w:t xml:space="preserve">y report (via </w:t>
      </w:r>
      <w:r w:rsidR="001F6CF7">
        <w:rPr>
          <w:rFonts w:eastAsia="SimSun"/>
          <w:lang w:val="en-US" w:eastAsia="zh-CN"/>
        </w:rPr>
        <w:t xml:space="preserve">the </w:t>
      </w:r>
      <w:r w:rsidR="007D3339" w:rsidRPr="007D3339">
        <w:rPr>
          <w:rFonts w:eastAsia="SimSun"/>
          <w:lang w:val="en-US" w:eastAsia="zh-CN"/>
        </w:rPr>
        <w:t>NRM client on the UE)</w:t>
      </w:r>
      <w:r w:rsidR="001F6CF7">
        <w:rPr>
          <w:rFonts w:eastAsia="SimSun"/>
          <w:lang w:val="en-US" w:eastAsia="zh-CN"/>
        </w:rPr>
        <w:t xml:space="preserve"> </w:t>
      </w:r>
      <w:r w:rsidR="007D3339" w:rsidRPr="001F6CF7">
        <w:rPr>
          <w:rFonts w:eastAsia="SimSun"/>
          <w:i/>
          <w:iCs/>
          <w:lang w:val="en-US" w:eastAsia="zh-CN"/>
        </w:rPr>
        <w:t>the maximum data storage quota</w:t>
      </w:r>
      <w:r w:rsidR="007D3339" w:rsidRPr="007D3339">
        <w:rPr>
          <w:rFonts w:eastAsia="SimSun"/>
          <w:lang w:val="en-US" w:eastAsia="zh-CN"/>
        </w:rPr>
        <w:t xml:space="preserve"> which indicates the maximum data storage quota per application layer on the UE for all of services</w:t>
      </w:r>
      <w:r w:rsidR="001F6CF7">
        <w:rPr>
          <w:rFonts w:eastAsia="SimSun"/>
          <w:lang w:val="en-US" w:eastAsia="zh-CN"/>
        </w:rPr>
        <w:t>. This suggests a content caching application might be deployable on a UE</w:t>
      </w:r>
      <w:r w:rsidR="001D2E6A">
        <w:rPr>
          <w:rFonts w:eastAsia="SimSun"/>
          <w:lang w:val="en-US" w:eastAsia="zh-CN"/>
        </w:rPr>
        <w:t xml:space="preserve"> for better </w:t>
      </w:r>
      <w:proofErr w:type="spellStart"/>
      <w:r w:rsidR="001D2E6A">
        <w:rPr>
          <w:rFonts w:eastAsia="SimSun"/>
          <w:lang w:val="en-US" w:eastAsia="zh-CN"/>
        </w:rPr>
        <w:t>distributedness</w:t>
      </w:r>
      <w:proofErr w:type="spellEnd"/>
      <w:r w:rsidR="001F6CF7">
        <w:rPr>
          <w:rFonts w:eastAsia="SimSun"/>
          <w:lang w:val="en-US" w:eastAsia="zh-CN"/>
        </w:rPr>
        <w:t>.</w:t>
      </w:r>
    </w:p>
    <w:p w14:paraId="1475A62D" w14:textId="6AF99BBF" w:rsidR="00675F44" w:rsidRDefault="00CF0AFE" w:rsidP="0009058B">
      <w:pPr>
        <w:rPr>
          <w:rFonts w:eastAsia="SimSun"/>
          <w:lang w:val="en-US" w:eastAsia="zh-CN"/>
        </w:rPr>
      </w:pPr>
      <w:r>
        <w:rPr>
          <w:rFonts w:eastAsia="SimSun"/>
          <w:lang w:val="en-US" w:eastAsia="zh-CN"/>
        </w:rPr>
        <w:t xml:space="preserve">TS 23.434 clause 21, </w:t>
      </w:r>
      <w:r w:rsidRPr="00CF0AFE">
        <w:rPr>
          <w:rFonts w:eastAsia="SimSun"/>
          <w:i/>
          <w:iCs/>
          <w:lang w:val="en-US" w:eastAsia="zh-CN"/>
        </w:rPr>
        <w:t>SEAL services over satellite access</w:t>
      </w:r>
      <w:r>
        <w:rPr>
          <w:rFonts w:eastAsia="SimSun"/>
          <w:lang w:val="en-US" w:eastAsia="zh-CN"/>
        </w:rPr>
        <w:t xml:space="preserve">, </w:t>
      </w:r>
      <w:r w:rsidR="0009058B">
        <w:rPr>
          <w:rFonts w:eastAsia="SimSun"/>
          <w:lang w:val="en-US" w:eastAsia="zh-CN"/>
        </w:rPr>
        <w:t xml:space="preserve">implies the satellite footprint or satellite coverage availability information (SCAI) as defined in SA2 TS 23.501 can be leveraged for efficient content delivery. It describes a CM </w:t>
      </w:r>
      <w:r w:rsidR="005D6B36">
        <w:rPr>
          <w:rFonts w:eastAsia="SimSun"/>
          <w:lang w:val="en-US" w:eastAsia="zh-CN"/>
        </w:rPr>
        <w:t>(</w:t>
      </w:r>
      <w:r w:rsidR="00B825B0">
        <w:rPr>
          <w:rFonts w:eastAsia="SimSun"/>
          <w:lang w:val="en-US" w:eastAsia="zh-CN"/>
        </w:rPr>
        <w:t xml:space="preserve">i.e., </w:t>
      </w:r>
      <w:r w:rsidR="005D6B36">
        <w:rPr>
          <w:rFonts w:eastAsia="SimSun"/>
          <w:lang w:val="en-US" w:eastAsia="zh-CN"/>
        </w:rPr>
        <w:t xml:space="preserve">Configuration Management) </w:t>
      </w:r>
      <w:r w:rsidR="0009058B" w:rsidRPr="0009058B">
        <w:rPr>
          <w:rFonts w:eastAsia="SimSun"/>
          <w:lang w:val="en-US" w:eastAsia="zh-CN"/>
        </w:rPr>
        <w:t xml:space="preserve">server </w:t>
      </w:r>
      <w:r w:rsidR="0009058B">
        <w:rPr>
          <w:rFonts w:eastAsia="SimSun"/>
          <w:lang w:val="en-US" w:eastAsia="zh-CN"/>
        </w:rPr>
        <w:t>can provide</w:t>
      </w:r>
      <w:r w:rsidR="0009058B" w:rsidRPr="0009058B">
        <w:rPr>
          <w:rFonts w:eastAsia="SimSun"/>
          <w:lang w:val="en-US" w:eastAsia="zh-CN"/>
        </w:rPr>
        <w:t xml:space="preserve"> t</w:t>
      </w:r>
      <w:r w:rsidR="0009058B">
        <w:rPr>
          <w:rFonts w:eastAsia="SimSun"/>
          <w:lang w:val="en-US" w:eastAsia="zh-CN"/>
        </w:rPr>
        <w:t xml:space="preserve">he </w:t>
      </w:r>
      <w:r w:rsidR="0009058B" w:rsidRPr="0009058B">
        <w:rPr>
          <w:rFonts w:eastAsia="SimSun"/>
          <w:lang w:val="en-US" w:eastAsia="zh-CN"/>
        </w:rPr>
        <w:t>SCAI to consumer</w:t>
      </w:r>
      <w:r w:rsidR="0009058B">
        <w:rPr>
          <w:rFonts w:eastAsia="SimSun"/>
          <w:lang w:val="en-US" w:eastAsia="zh-CN"/>
        </w:rPr>
        <w:t>s</w:t>
      </w:r>
      <w:r w:rsidR="0009058B" w:rsidRPr="0009058B">
        <w:rPr>
          <w:rFonts w:eastAsia="SimSun"/>
          <w:lang w:val="en-US" w:eastAsia="zh-CN"/>
        </w:rPr>
        <w:t xml:space="preserve"> (</w:t>
      </w:r>
      <w:r w:rsidR="0009058B">
        <w:rPr>
          <w:rFonts w:eastAsia="SimSun"/>
          <w:lang w:val="en-US" w:eastAsia="zh-CN"/>
        </w:rPr>
        <w:t xml:space="preserve">e.g., </w:t>
      </w:r>
      <w:r w:rsidR="0009058B" w:rsidRPr="0009058B">
        <w:rPr>
          <w:rFonts w:eastAsia="SimSun"/>
          <w:lang w:val="en-US" w:eastAsia="zh-CN"/>
        </w:rPr>
        <w:t>VAL UE</w:t>
      </w:r>
      <w:r w:rsidR="0009058B">
        <w:rPr>
          <w:rFonts w:eastAsia="SimSun"/>
          <w:lang w:val="en-US" w:eastAsia="zh-CN"/>
        </w:rPr>
        <w:t xml:space="preserve">, CM </w:t>
      </w:r>
      <w:r w:rsidR="0009058B" w:rsidRPr="0009058B">
        <w:rPr>
          <w:rFonts w:eastAsia="SimSun"/>
          <w:lang w:val="en-US" w:eastAsia="zh-CN"/>
        </w:rPr>
        <w:t>client, VAL server</w:t>
      </w:r>
      <w:r w:rsidR="0009058B">
        <w:rPr>
          <w:rFonts w:eastAsia="SimSun"/>
          <w:lang w:val="en-US" w:eastAsia="zh-CN"/>
        </w:rPr>
        <w:t>, etc.</w:t>
      </w:r>
      <w:r w:rsidR="0009058B" w:rsidRPr="0009058B">
        <w:rPr>
          <w:rFonts w:eastAsia="SimSun"/>
          <w:lang w:val="en-US" w:eastAsia="zh-CN"/>
        </w:rPr>
        <w:t xml:space="preserve">) to guide </w:t>
      </w:r>
      <w:r w:rsidR="0009058B">
        <w:rPr>
          <w:rFonts w:eastAsia="SimSun"/>
          <w:lang w:val="en-US" w:eastAsia="zh-CN"/>
        </w:rPr>
        <w:t>to</w:t>
      </w:r>
      <w:r w:rsidR="0009058B" w:rsidRPr="0009058B">
        <w:rPr>
          <w:rFonts w:eastAsia="SimSun"/>
          <w:lang w:val="en-US" w:eastAsia="zh-CN"/>
        </w:rPr>
        <w:t xml:space="preserve"> minimize the service impact (e.g. indicate when to trigger the UL/DL service flow if the VAL UE is accessing the satellite)</w:t>
      </w:r>
      <w:r w:rsidR="0009058B">
        <w:rPr>
          <w:rFonts w:eastAsia="SimSun"/>
          <w:lang w:val="en-US" w:eastAsia="zh-CN"/>
        </w:rPr>
        <w:t>. TR 23.700-01 indicates that s</w:t>
      </w:r>
      <w:r w:rsidR="0009058B" w:rsidRPr="0009058B">
        <w:rPr>
          <w:rFonts w:eastAsia="SimSun"/>
          <w:lang w:val="en-US" w:eastAsia="zh-CN"/>
        </w:rPr>
        <w:t>upplying the discontinuous coverage pattern</w:t>
      </w:r>
      <w:r w:rsidR="0009058B">
        <w:rPr>
          <w:rFonts w:eastAsia="SimSun"/>
          <w:lang w:val="en-US" w:eastAsia="zh-CN"/>
        </w:rPr>
        <w:t xml:space="preserve"> between UEs and AS/AFs </w:t>
      </w:r>
      <w:r w:rsidR="0009058B" w:rsidRPr="0009058B">
        <w:rPr>
          <w:rFonts w:eastAsia="SimSun"/>
          <w:lang w:val="en-US" w:eastAsia="zh-CN"/>
        </w:rPr>
        <w:t>to the</w:t>
      </w:r>
      <w:r w:rsidR="0009058B">
        <w:rPr>
          <w:rFonts w:eastAsia="SimSun"/>
          <w:lang w:val="en-US" w:eastAsia="zh-CN"/>
        </w:rPr>
        <w:t xml:space="preserve"> </w:t>
      </w:r>
      <w:r w:rsidR="0009058B" w:rsidRPr="0009058B">
        <w:rPr>
          <w:rFonts w:eastAsia="SimSun"/>
          <w:lang w:val="en-US" w:eastAsia="zh-CN"/>
        </w:rPr>
        <w:t xml:space="preserve">application layer will help applications design themselves for handling discontinuity accordingly. For instance, if the intermittent connectivity pattern </w:t>
      </w:r>
      <w:r w:rsidR="0009058B">
        <w:rPr>
          <w:rFonts w:eastAsia="SimSun"/>
          <w:lang w:val="en-US" w:eastAsia="zh-CN"/>
        </w:rPr>
        <w:t xml:space="preserve">is </w:t>
      </w:r>
      <w:r w:rsidR="0009058B" w:rsidRPr="0009058B">
        <w:rPr>
          <w:rFonts w:eastAsia="SimSun"/>
          <w:lang w:val="en-US" w:eastAsia="zh-CN"/>
        </w:rPr>
        <w:t xml:space="preserve">predicted in advance and </w:t>
      </w:r>
      <w:r w:rsidR="0009058B">
        <w:rPr>
          <w:rFonts w:eastAsia="SimSun"/>
          <w:lang w:val="en-US" w:eastAsia="zh-CN"/>
        </w:rPr>
        <w:t xml:space="preserve">then </w:t>
      </w:r>
      <w:r w:rsidR="0009058B" w:rsidRPr="0009058B">
        <w:rPr>
          <w:rFonts w:eastAsia="SimSun"/>
          <w:lang w:val="en-US" w:eastAsia="zh-CN"/>
        </w:rPr>
        <w:t xml:space="preserve">exposed to the </w:t>
      </w:r>
      <w:r w:rsidR="00C97A64">
        <w:rPr>
          <w:rFonts w:eastAsia="SimSun"/>
          <w:lang w:val="en-US" w:eastAsia="zh-CN"/>
        </w:rPr>
        <w:t>application enablement layer</w:t>
      </w:r>
      <w:r w:rsidR="0009058B" w:rsidRPr="0009058B">
        <w:rPr>
          <w:rFonts w:eastAsia="SimSun"/>
          <w:lang w:val="en-US" w:eastAsia="zh-CN"/>
        </w:rPr>
        <w:t xml:space="preserve">, </w:t>
      </w:r>
      <w:r w:rsidR="00C97A64">
        <w:rPr>
          <w:rFonts w:eastAsia="SimSun"/>
          <w:lang w:val="en-US" w:eastAsia="zh-CN"/>
        </w:rPr>
        <w:t xml:space="preserve">then </w:t>
      </w:r>
      <w:r w:rsidR="0009058B" w:rsidRPr="0009058B">
        <w:rPr>
          <w:rFonts w:eastAsia="SimSun"/>
          <w:lang w:val="en-US" w:eastAsia="zh-CN"/>
        </w:rPr>
        <w:t>the application</w:t>
      </w:r>
      <w:r w:rsidR="00C97A64">
        <w:rPr>
          <w:rFonts w:eastAsia="SimSun"/>
          <w:lang w:val="en-US" w:eastAsia="zh-CN"/>
        </w:rPr>
        <w:t xml:space="preserve"> </w:t>
      </w:r>
      <w:r w:rsidR="0009058B" w:rsidRPr="0009058B">
        <w:rPr>
          <w:rFonts w:eastAsia="SimSun"/>
          <w:lang w:val="en-US" w:eastAsia="zh-CN"/>
        </w:rPr>
        <w:t xml:space="preserve">layer could use this information to </w:t>
      </w:r>
      <w:r w:rsidR="00C97A64">
        <w:rPr>
          <w:rFonts w:eastAsia="SimSun"/>
          <w:lang w:val="en-US" w:eastAsia="zh-CN"/>
        </w:rPr>
        <w:t>better schedule</w:t>
      </w:r>
      <w:r w:rsidR="0009058B" w:rsidRPr="0009058B">
        <w:rPr>
          <w:rFonts w:eastAsia="SimSun"/>
          <w:lang w:val="en-US" w:eastAsia="zh-CN"/>
        </w:rPr>
        <w:t xml:space="preserve"> </w:t>
      </w:r>
      <w:r w:rsidR="00C97A64">
        <w:rPr>
          <w:rFonts w:eastAsia="SimSun"/>
          <w:lang w:val="en-US" w:eastAsia="zh-CN"/>
        </w:rPr>
        <w:t>content delivery to distributed caching applications</w:t>
      </w:r>
      <w:r w:rsidR="0009058B" w:rsidRPr="0009058B">
        <w:rPr>
          <w:rFonts w:eastAsia="SimSun"/>
          <w:lang w:val="en-US" w:eastAsia="zh-CN"/>
        </w:rPr>
        <w:t xml:space="preserve"> (e.g. </w:t>
      </w:r>
      <w:r w:rsidR="000D61E0">
        <w:rPr>
          <w:rFonts w:eastAsia="SimSun"/>
          <w:lang w:val="en-US" w:eastAsia="zh-CN"/>
        </w:rPr>
        <w:t xml:space="preserve">UEs supporting caching applications </w:t>
      </w:r>
      <w:r w:rsidR="00C702CE">
        <w:rPr>
          <w:rFonts w:eastAsia="SimSun"/>
          <w:lang w:val="en-US" w:eastAsia="zh-CN"/>
        </w:rPr>
        <w:t>may</w:t>
      </w:r>
      <w:r w:rsidR="0009058B" w:rsidRPr="0009058B">
        <w:rPr>
          <w:rFonts w:eastAsia="SimSun"/>
          <w:lang w:val="en-US" w:eastAsia="zh-CN"/>
        </w:rPr>
        <w:t xml:space="preserve"> be given precedence </w:t>
      </w:r>
      <w:r w:rsidR="000D61E0">
        <w:rPr>
          <w:rFonts w:eastAsia="SimSun"/>
          <w:lang w:val="en-US" w:eastAsia="zh-CN"/>
        </w:rPr>
        <w:t>during a</w:t>
      </w:r>
      <w:r w:rsidR="0009058B" w:rsidRPr="0009058B">
        <w:rPr>
          <w:rFonts w:eastAsia="SimSun"/>
          <w:lang w:val="en-US" w:eastAsia="zh-CN"/>
        </w:rPr>
        <w:t xml:space="preserve"> connectivity </w:t>
      </w:r>
      <w:r w:rsidR="000D61E0">
        <w:rPr>
          <w:rFonts w:eastAsia="SimSun"/>
          <w:lang w:val="en-US" w:eastAsia="zh-CN"/>
        </w:rPr>
        <w:t xml:space="preserve">available </w:t>
      </w:r>
      <w:r w:rsidR="0009058B" w:rsidRPr="0009058B">
        <w:rPr>
          <w:rFonts w:eastAsia="SimSun"/>
          <w:lang w:val="en-US" w:eastAsia="zh-CN"/>
        </w:rPr>
        <w:t xml:space="preserve">interval, </w:t>
      </w:r>
      <w:r w:rsidR="000D61E0">
        <w:rPr>
          <w:rFonts w:eastAsia="SimSun"/>
          <w:lang w:val="en-US" w:eastAsia="zh-CN"/>
        </w:rPr>
        <w:t>UEs with large</w:t>
      </w:r>
      <w:r w:rsidR="00D92A43">
        <w:rPr>
          <w:rFonts w:eastAsia="SimSun"/>
          <w:lang w:val="en-US" w:eastAsia="zh-CN"/>
        </w:rPr>
        <w:t xml:space="preserve"> caching demand may be better off utilizing longer </w:t>
      </w:r>
      <w:proofErr w:type="spellStart"/>
      <w:r w:rsidR="00D92A43">
        <w:rPr>
          <w:rFonts w:eastAsia="SimSun"/>
          <w:lang w:val="en-US" w:eastAsia="zh-CN"/>
        </w:rPr>
        <w:t>connecvitiy</w:t>
      </w:r>
      <w:proofErr w:type="spellEnd"/>
      <w:r w:rsidR="00D92A43">
        <w:rPr>
          <w:rFonts w:eastAsia="SimSun"/>
          <w:lang w:val="en-US" w:eastAsia="zh-CN"/>
        </w:rPr>
        <w:t xml:space="preserve"> interval, </w:t>
      </w:r>
      <w:r w:rsidR="0009058B" w:rsidRPr="0009058B">
        <w:rPr>
          <w:rFonts w:eastAsia="SimSun"/>
          <w:lang w:val="en-US" w:eastAsia="zh-CN"/>
        </w:rPr>
        <w:t>etc.).</w:t>
      </w:r>
    </w:p>
    <w:p w14:paraId="31CA3776" w14:textId="77777777" w:rsidR="00C702CE" w:rsidRDefault="00C702CE" w:rsidP="0009058B">
      <w:pPr>
        <w:rPr>
          <w:rFonts w:eastAsia="SimSun"/>
          <w:lang w:val="en-US" w:eastAsia="zh-CN"/>
        </w:rPr>
      </w:pPr>
    </w:p>
    <w:p w14:paraId="2F1037A5" w14:textId="1A791486" w:rsidR="00961E41" w:rsidRDefault="005B5571" w:rsidP="00961E41">
      <w:pPr>
        <w:rPr>
          <w:lang w:val="en-US"/>
        </w:rPr>
      </w:pPr>
      <w:r w:rsidRPr="0087791C">
        <w:rPr>
          <w:lang w:val="en-US"/>
        </w:rPr>
        <w:t xml:space="preserve"> </w:t>
      </w:r>
      <w:r w:rsidR="00961E41">
        <w:rPr>
          <w:rFonts w:eastAsiaTheme="minorEastAsia" w:hint="eastAsia"/>
          <w:lang w:val="en-US" w:eastAsia="zh-CN"/>
        </w:rPr>
        <w:t xml:space="preserve">This Key issue </w:t>
      </w:r>
      <w:r w:rsidR="00961E41">
        <w:rPr>
          <w:rFonts w:eastAsiaTheme="minorEastAsia"/>
          <w:lang w:val="en-US" w:eastAsia="zh-CN"/>
        </w:rPr>
        <w:t>is proposed to study the enhancement of the application enablement architecture for</w:t>
      </w:r>
      <w:r w:rsidR="000D0CA2">
        <w:rPr>
          <w:rFonts w:eastAsiaTheme="minorEastAsia"/>
          <w:lang w:val="en-US" w:eastAsia="zh-CN"/>
        </w:rPr>
        <w:t xml:space="preserve"> the support of </w:t>
      </w:r>
      <w:r w:rsidR="00420384">
        <w:rPr>
          <w:rFonts w:eastAsia="SimSun"/>
          <w:lang w:val="en-US" w:eastAsia="zh-CN"/>
        </w:rPr>
        <w:t>efficient content delivery over the satellite access</w:t>
      </w:r>
      <w:r w:rsidR="00961E41">
        <w:rPr>
          <w:rFonts w:hint="eastAsia"/>
          <w:lang w:val="en-US"/>
        </w:rPr>
        <w:t>:</w:t>
      </w:r>
    </w:p>
    <w:p w14:paraId="1C33814C" w14:textId="5B4E245F" w:rsidR="00961E41" w:rsidRDefault="003A2297" w:rsidP="00961E41">
      <w:pPr>
        <w:pStyle w:val="B1"/>
        <w:numPr>
          <w:ilvl w:val="0"/>
          <w:numId w:val="1"/>
        </w:numPr>
        <w:ind w:left="540" w:hanging="256"/>
        <w:rPr>
          <w:rFonts w:eastAsia="SimSun"/>
          <w:lang w:val="en-US" w:eastAsia="zh-CN"/>
        </w:rPr>
      </w:pPr>
      <w:r>
        <w:rPr>
          <w:lang w:val="en-US"/>
        </w:rPr>
        <w:t>W</w:t>
      </w:r>
      <w:r w:rsidR="00961E41">
        <w:rPr>
          <w:lang w:val="en-US"/>
        </w:rPr>
        <w:t>hether and</w:t>
      </w:r>
      <w:r w:rsidR="00961E41" w:rsidRPr="0087791C">
        <w:rPr>
          <w:lang w:val="en-US"/>
        </w:rPr>
        <w:t xml:space="preserve"> </w:t>
      </w:r>
      <w:r w:rsidR="00961E41">
        <w:rPr>
          <w:lang w:val="en-US"/>
        </w:rPr>
        <w:t xml:space="preserve">how to </w:t>
      </w:r>
      <w:r>
        <w:rPr>
          <w:lang w:val="en-US"/>
        </w:rPr>
        <w:t xml:space="preserve">enhance </w:t>
      </w:r>
      <w:r w:rsidR="00961E41" w:rsidRPr="0087791C">
        <w:rPr>
          <w:lang w:val="en-US"/>
        </w:rPr>
        <w:t xml:space="preserve">the application enablement </w:t>
      </w:r>
      <w:r w:rsidR="0084492E">
        <w:rPr>
          <w:lang w:val="en-US"/>
        </w:rPr>
        <w:t xml:space="preserve">architecture </w:t>
      </w:r>
      <w:r>
        <w:rPr>
          <w:lang w:val="en-US"/>
        </w:rPr>
        <w:t>layer</w:t>
      </w:r>
      <w:r w:rsidR="00961E41">
        <w:rPr>
          <w:lang w:val="en-US"/>
        </w:rPr>
        <w:t xml:space="preserve"> to support </w:t>
      </w:r>
      <w:r>
        <w:rPr>
          <w:lang w:val="en-US"/>
        </w:rPr>
        <w:t xml:space="preserve">the deployment of content caching </w:t>
      </w:r>
      <w:r>
        <w:rPr>
          <w:rFonts w:eastAsia="SimSun"/>
          <w:lang w:val="en-US" w:eastAsia="zh-CN"/>
        </w:rPr>
        <w:t>applications for efficient content delivery.</w:t>
      </w:r>
    </w:p>
    <w:p w14:paraId="2332A25D" w14:textId="34E73A12" w:rsidR="005B5571" w:rsidRDefault="00755B82" w:rsidP="005B5571">
      <w:pPr>
        <w:pStyle w:val="B1"/>
        <w:numPr>
          <w:ilvl w:val="0"/>
          <w:numId w:val="1"/>
        </w:numPr>
        <w:rPr>
          <w:rFonts w:eastAsia="SimSun"/>
          <w:lang w:val="en-US" w:eastAsia="zh-CN"/>
        </w:rPr>
      </w:pPr>
      <w:r w:rsidRPr="00755B82">
        <w:rPr>
          <w:rFonts w:eastAsia="SimSun"/>
          <w:lang w:val="en-US" w:eastAsia="zh-CN"/>
        </w:rPr>
        <w:t>Whether and how to</w:t>
      </w:r>
      <w:r>
        <w:rPr>
          <w:rFonts w:eastAsia="SimSun"/>
          <w:lang w:val="en-US" w:eastAsia="zh-CN"/>
        </w:rPr>
        <w:t xml:space="preserve"> enhance the application enablers (e.g., SEALDD, NRM, etc.) </w:t>
      </w:r>
      <w:r w:rsidR="00C702CE" w:rsidRPr="00755B82">
        <w:rPr>
          <w:rFonts w:eastAsia="SimSun"/>
          <w:lang w:val="en-US" w:eastAsia="zh-CN"/>
        </w:rPr>
        <w:t xml:space="preserve">to optimize </w:t>
      </w:r>
      <w:r w:rsidR="00C702CE">
        <w:rPr>
          <w:rFonts w:eastAsia="SimSun"/>
          <w:lang w:val="en-US" w:eastAsia="zh-CN"/>
        </w:rPr>
        <w:t>the content delivery over</w:t>
      </w:r>
      <w:r w:rsidR="00893E84">
        <w:rPr>
          <w:rFonts w:eastAsia="SimSun"/>
          <w:lang w:val="en-US" w:eastAsia="zh-CN"/>
        </w:rPr>
        <w:t xml:space="preserve"> the</w:t>
      </w:r>
      <w:r w:rsidR="00C702CE">
        <w:rPr>
          <w:rFonts w:eastAsia="SimSun"/>
          <w:lang w:val="en-US" w:eastAsia="zh-CN"/>
        </w:rPr>
        <w:t xml:space="preserve"> satellite connec</w:t>
      </w:r>
      <w:r w:rsidR="00B35A0A">
        <w:rPr>
          <w:rFonts w:eastAsia="SimSun"/>
          <w:lang w:val="en-US" w:eastAsia="zh-CN"/>
        </w:rPr>
        <w:t>ti</w:t>
      </w:r>
      <w:r w:rsidR="00C702CE">
        <w:rPr>
          <w:rFonts w:eastAsia="SimSun"/>
          <w:lang w:val="en-US" w:eastAsia="zh-CN"/>
        </w:rPr>
        <w:t xml:space="preserve">vity </w:t>
      </w:r>
      <w:r>
        <w:rPr>
          <w:rFonts w:eastAsia="SimSun"/>
          <w:lang w:val="en-US" w:eastAsia="zh-CN"/>
        </w:rPr>
        <w:t>by</w:t>
      </w:r>
      <w:r w:rsidRPr="00755B82">
        <w:rPr>
          <w:rFonts w:eastAsia="SimSun"/>
          <w:lang w:val="en-US" w:eastAsia="zh-CN"/>
        </w:rPr>
        <w:t xml:space="preserve"> leverag</w:t>
      </w:r>
      <w:r>
        <w:rPr>
          <w:rFonts w:eastAsia="SimSun"/>
          <w:lang w:val="en-US" w:eastAsia="zh-CN"/>
        </w:rPr>
        <w:t>ing</w:t>
      </w:r>
      <w:r w:rsidRPr="00755B82">
        <w:rPr>
          <w:rFonts w:eastAsia="SimSun"/>
          <w:lang w:val="en-US" w:eastAsia="zh-CN"/>
        </w:rPr>
        <w:t xml:space="preserve"> the satellite access characteristics (e.g., satellite ephemeris, SCAI or satellite coverage availability information as defined in SA2 TS 23.501, QoS parameters for traffic over the satellite access</w:t>
      </w:r>
      <w:r>
        <w:rPr>
          <w:rFonts w:eastAsia="SimSun"/>
          <w:lang w:val="en-US" w:eastAsia="zh-CN"/>
        </w:rPr>
        <w:t>, etc.</w:t>
      </w:r>
      <w:r w:rsidRPr="00755B82">
        <w:rPr>
          <w:rFonts w:eastAsia="SimSun"/>
          <w:lang w:val="en-US" w:eastAsia="zh-CN"/>
        </w:rPr>
        <w:t>)</w:t>
      </w:r>
      <w:r>
        <w:rPr>
          <w:rFonts w:eastAsia="SimSun"/>
          <w:lang w:val="en-US" w:eastAsia="zh-CN"/>
        </w:rPr>
        <w:t>.</w:t>
      </w:r>
    </w:p>
    <w:p w14:paraId="42BF65B7" w14:textId="77777777" w:rsidR="00755B82" w:rsidRPr="00755B82" w:rsidRDefault="00755B82" w:rsidP="00755B82">
      <w:pPr>
        <w:pStyle w:val="B1"/>
        <w:ind w:left="644" w:firstLine="0"/>
        <w:rPr>
          <w:rFonts w:eastAsia="SimSun"/>
          <w:lang w:val="en-US" w:eastAsia="zh-CN"/>
        </w:rPr>
      </w:pPr>
    </w:p>
    <w:p w14:paraId="58EE6214" w14:textId="77777777" w:rsidR="007F5EDD" w:rsidRDefault="00000000">
      <w:pPr>
        <w:pStyle w:val="CRCoverPage"/>
        <w:rPr>
          <w:b/>
        </w:rPr>
      </w:pPr>
      <w:r>
        <w:rPr>
          <w:b/>
        </w:rPr>
        <w:t>4. Proposal</w:t>
      </w:r>
    </w:p>
    <w:p w14:paraId="4C35919A" w14:textId="23471764" w:rsidR="007F5EDD" w:rsidRDefault="00000000">
      <w:pPr>
        <w:rPr>
          <w:lang w:val="en-US"/>
        </w:rPr>
      </w:pPr>
      <w:r>
        <w:rPr>
          <w:lang w:val="en-US"/>
        </w:rPr>
        <w:t xml:space="preserve">It is proposed to agree the following changes to 3GPP </w:t>
      </w:r>
      <w:r>
        <w:rPr>
          <w:rFonts w:hint="eastAsia"/>
          <w:lang w:val="en-US"/>
        </w:rPr>
        <w:t>TR 23.</w:t>
      </w:r>
      <w:r w:rsidRPr="001B6355">
        <w:rPr>
          <w:rFonts w:hint="eastAsia"/>
          <w:lang w:val="en-US"/>
        </w:rPr>
        <w:t>700</w:t>
      </w:r>
      <w:r w:rsidR="001B6355" w:rsidRPr="001B6355">
        <w:rPr>
          <w:lang w:val="en-US"/>
        </w:rPr>
        <w:t>-02</w:t>
      </w:r>
      <w:r>
        <w:rPr>
          <w:rFonts w:hint="eastAsia"/>
          <w:lang w:val="en-US"/>
        </w:rPr>
        <w:t xml:space="preserve"> v0.0.0</w:t>
      </w:r>
      <w:r>
        <w:rPr>
          <w:lang w:val="en-US"/>
        </w:rPr>
        <w:t>.</w:t>
      </w:r>
    </w:p>
    <w:p w14:paraId="3E1F8FD8" w14:textId="77777777" w:rsidR="007F5EDD" w:rsidRDefault="007F5EDD">
      <w:pPr>
        <w:pBdr>
          <w:bottom w:val="single" w:sz="12" w:space="1" w:color="auto"/>
        </w:pBdr>
        <w:rPr>
          <w:lang w:val="en-US"/>
        </w:rPr>
      </w:pPr>
    </w:p>
    <w:p w14:paraId="5BDE3592" w14:textId="77777777" w:rsidR="007F5EDD" w:rsidRDefault="007F5EDD">
      <w:pPr>
        <w:rPr>
          <w:lang w:val="en-US"/>
        </w:rPr>
      </w:pPr>
    </w:p>
    <w:p w14:paraId="76BA15A7" w14:textId="77777777" w:rsidR="007F5ED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9F15631" w14:textId="77777777" w:rsidR="00785E63" w:rsidRDefault="00785E63" w:rsidP="00785E63">
      <w:pPr>
        <w:pStyle w:val="Heading1"/>
      </w:pPr>
      <w:bookmarkStart w:id="0" w:name="_Toc1440270372"/>
      <w:bookmarkStart w:id="1" w:name="_Toc18900"/>
      <w:bookmarkStart w:id="2" w:name="_Toc146875942"/>
      <w:bookmarkStart w:id="3" w:name="_Toc90373823"/>
      <w:bookmarkStart w:id="4" w:name="_Toc92217032"/>
      <w:bookmarkStart w:id="5" w:name="_Toc90373983"/>
      <w:bookmarkStart w:id="6" w:name="_Toc90374064"/>
      <w:r>
        <w:t>2</w:t>
      </w:r>
      <w:r>
        <w:tab/>
        <w:t>References</w:t>
      </w:r>
      <w:bookmarkEnd w:id="3"/>
      <w:bookmarkEnd w:id="4"/>
      <w:bookmarkEnd w:id="5"/>
      <w:bookmarkEnd w:id="6"/>
    </w:p>
    <w:p w14:paraId="3A849029" w14:textId="77777777" w:rsidR="00785E63" w:rsidRDefault="00785E63" w:rsidP="00785E63">
      <w:r>
        <w:t>The following documents contain provisions which, through reference in this text, constitute provisions of the present document.</w:t>
      </w:r>
    </w:p>
    <w:p w14:paraId="0A9B4033" w14:textId="77777777" w:rsidR="00785E63" w:rsidRDefault="00785E63" w:rsidP="00785E63">
      <w:pPr>
        <w:pStyle w:val="B1"/>
      </w:pPr>
      <w:r>
        <w:t>-</w:t>
      </w:r>
      <w:r>
        <w:tab/>
        <w:t>References are either specific (identified by date of publication, edition number, version number, etc.) or non</w:t>
      </w:r>
      <w:r>
        <w:noBreakHyphen/>
        <w:t>specific.</w:t>
      </w:r>
    </w:p>
    <w:p w14:paraId="00FAAD10" w14:textId="77777777" w:rsidR="00785E63" w:rsidRDefault="00785E63" w:rsidP="00785E63">
      <w:pPr>
        <w:pStyle w:val="B1"/>
      </w:pPr>
      <w:r>
        <w:t>-</w:t>
      </w:r>
      <w:r>
        <w:tab/>
        <w:t>For a specific reference, subsequent revisions do not apply.</w:t>
      </w:r>
    </w:p>
    <w:p w14:paraId="2BCDEBB2" w14:textId="77777777" w:rsidR="00785E63" w:rsidRDefault="00785E63" w:rsidP="00785E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323532" w14:textId="77777777" w:rsidR="001B6355" w:rsidRDefault="001B6355" w:rsidP="001B6355">
      <w:pPr>
        <w:pStyle w:val="EX"/>
        <w:rPr>
          <w:ins w:id="7" w:author="CMCC" w:date="2025-08-15T12:13:00Z" w16du:dateUtc="2025-08-15T19:13:00Z"/>
        </w:rPr>
      </w:pPr>
      <w:ins w:id="8" w:author="CMCC" w:date="2025-08-15T12:13:00Z" w16du:dateUtc="2025-08-15T19:13:00Z">
        <w:r>
          <w:rPr>
            <w:rFonts w:eastAsia="SimSun" w:hint="eastAsia"/>
            <w:lang w:val="en-US" w:eastAsia="zh-CN"/>
          </w:rPr>
          <w:t>[x</w:t>
        </w:r>
        <w:r>
          <w:rPr>
            <w:rFonts w:eastAsia="SimSun"/>
            <w:lang w:val="en-US" w:eastAsia="zh-CN"/>
          </w:rPr>
          <w:t>1</w:t>
        </w:r>
        <w:r>
          <w:rPr>
            <w:rFonts w:eastAsia="SimSun" w:hint="eastAsia"/>
            <w:lang w:val="en-US" w:eastAsia="zh-CN"/>
          </w:rPr>
          <w:t>]</w:t>
        </w:r>
        <w:r>
          <w:rPr>
            <w:rFonts w:eastAsia="SimSun" w:hint="eastAsia"/>
            <w:lang w:val="en-US" w:eastAsia="zh-CN"/>
          </w:rPr>
          <w:tab/>
        </w:r>
        <w:r>
          <w:t>3GPP TS 22.261: "</w:t>
        </w:r>
        <w:r w:rsidRPr="00785E63">
          <w:t>Service requirements for the 5G system</w:t>
        </w:r>
        <w:r>
          <w:t>".</w:t>
        </w:r>
      </w:ins>
    </w:p>
    <w:p w14:paraId="4A2F9DB9" w14:textId="77777777" w:rsidR="001B6355" w:rsidRDefault="001B6355" w:rsidP="001B6355">
      <w:pPr>
        <w:pStyle w:val="EX"/>
        <w:rPr>
          <w:ins w:id="9" w:author="CMCC" w:date="2025-08-15T12:13:00Z" w16du:dateUtc="2025-08-15T19:13:00Z"/>
        </w:rPr>
      </w:pPr>
      <w:ins w:id="10" w:author="CMCC" w:date="2025-08-15T12:13:00Z" w16du:dateUtc="2025-08-15T19:13:00Z">
        <w:r>
          <w:rPr>
            <w:rFonts w:hint="eastAsia"/>
            <w:lang w:val="en-US" w:eastAsia="zh-CN"/>
          </w:rPr>
          <w:t>[</w:t>
        </w:r>
        <w:r>
          <w:rPr>
            <w:lang w:val="en-US" w:eastAsia="zh-CN"/>
          </w:rPr>
          <w:t>x2</w:t>
        </w:r>
        <w:r>
          <w:rPr>
            <w:rFonts w:hint="eastAsia"/>
            <w:lang w:val="en-US" w:eastAsia="zh-CN"/>
          </w:rPr>
          <w:t>]</w:t>
        </w:r>
        <w:r>
          <w:rPr>
            <w:rFonts w:hint="eastAsia"/>
            <w:lang w:val="en-US" w:eastAsia="zh-CN"/>
          </w:rPr>
          <w:tab/>
        </w:r>
        <w:r>
          <w:t>3GPP TS 23.433: "</w:t>
        </w:r>
        <w:r w:rsidRPr="00931A62">
          <w:t>Service Enabler Architecture Layer for Verticals (SEAL); Data Delivery enabler for vertical applications</w:t>
        </w:r>
        <w:r>
          <w:t>".</w:t>
        </w:r>
      </w:ins>
    </w:p>
    <w:p w14:paraId="1FC2A4E4" w14:textId="77777777" w:rsidR="001B6355" w:rsidRDefault="001B6355" w:rsidP="001B6355">
      <w:pPr>
        <w:pStyle w:val="EX"/>
        <w:rPr>
          <w:ins w:id="11" w:author="CMCC" w:date="2025-08-15T12:13:00Z" w16du:dateUtc="2025-08-15T19:13:00Z"/>
        </w:rPr>
      </w:pPr>
      <w:ins w:id="12" w:author="CMCC" w:date="2025-08-15T12:13:00Z" w16du:dateUtc="2025-08-15T19:13:00Z">
        <w:r>
          <w:rPr>
            <w:rFonts w:hint="eastAsia"/>
            <w:lang w:val="en-US" w:eastAsia="zh-CN"/>
          </w:rPr>
          <w:t>[</w:t>
        </w:r>
        <w:r>
          <w:rPr>
            <w:lang w:val="en-US" w:eastAsia="zh-CN"/>
          </w:rPr>
          <w:t>x3</w:t>
        </w:r>
        <w:r>
          <w:rPr>
            <w:rFonts w:hint="eastAsia"/>
            <w:lang w:val="en-US" w:eastAsia="zh-CN"/>
          </w:rPr>
          <w:t>]</w:t>
        </w:r>
        <w:r>
          <w:rPr>
            <w:rFonts w:hint="eastAsia"/>
            <w:lang w:val="en-US" w:eastAsia="zh-CN"/>
          </w:rPr>
          <w:tab/>
        </w:r>
        <w:r>
          <w:t>3GPP TS 23.434: "</w:t>
        </w:r>
        <w:r w:rsidRPr="00931A62">
          <w:t>Service Enabler Architecture Layer for Verticals (SEAL); Functional architecture and information flows</w:t>
        </w:r>
        <w:r>
          <w:t>".</w:t>
        </w:r>
      </w:ins>
    </w:p>
    <w:p w14:paraId="093C7AC6" w14:textId="77777777" w:rsidR="001B6355" w:rsidRDefault="001B6355" w:rsidP="001B6355">
      <w:pPr>
        <w:pStyle w:val="EX"/>
        <w:rPr>
          <w:ins w:id="13" w:author="CMCC" w:date="2025-08-15T12:13:00Z" w16du:dateUtc="2025-08-15T19:13:00Z"/>
        </w:rPr>
      </w:pPr>
      <w:ins w:id="14" w:author="CMCC" w:date="2025-08-15T12:13:00Z" w16du:dateUtc="2025-08-15T19:13:00Z">
        <w:r>
          <w:rPr>
            <w:rFonts w:hint="eastAsia"/>
            <w:lang w:val="en-US" w:eastAsia="zh-CN"/>
          </w:rPr>
          <w:t>[</w:t>
        </w:r>
        <w:r>
          <w:rPr>
            <w:lang w:val="en-US" w:eastAsia="zh-CN"/>
          </w:rPr>
          <w:t>x4</w:t>
        </w:r>
        <w:r>
          <w:rPr>
            <w:rFonts w:hint="eastAsia"/>
            <w:lang w:val="en-US" w:eastAsia="zh-CN"/>
          </w:rPr>
          <w:t>]</w:t>
        </w:r>
        <w:r>
          <w:rPr>
            <w:rFonts w:hint="eastAsia"/>
            <w:lang w:val="en-US" w:eastAsia="zh-CN"/>
          </w:rPr>
          <w:tab/>
        </w:r>
        <w:r>
          <w:t>3GPP TS 23.501: "</w:t>
        </w:r>
        <w:r w:rsidRPr="007D6F76">
          <w:t>System architecture for the 5G System (5GS)</w:t>
        </w:r>
        <w:r>
          <w:t>".</w:t>
        </w:r>
      </w:ins>
    </w:p>
    <w:p w14:paraId="703EBD64" w14:textId="77777777" w:rsidR="001B6355" w:rsidRDefault="001B6355" w:rsidP="001B6355">
      <w:pPr>
        <w:pStyle w:val="EX"/>
        <w:rPr>
          <w:ins w:id="15" w:author="CMCC" w:date="2025-08-15T12:13:00Z" w16du:dateUtc="2025-08-15T19:13:00Z"/>
        </w:rPr>
      </w:pPr>
      <w:ins w:id="16" w:author="CMCC" w:date="2025-08-15T12:13:00Z" w16du:dateUtc="2025-08-15T19:13:00Z">
        <w:r>
          <w:rPr>
            <w:rFonts w:hint="eastAsia"/>
            <w:lang w:val="en-US" w:eastAsia="zh-CN"/>
          </w:rPr>
          <w:t>[</w:t>
        </w:r>
        <w:r>
          <w:rPr>
            <w:lang w:val="en-US" w:eastAsia="zh-CN"/>
          </w:rPr>
          <w:t>x5</w:t>
        </w:r>
        <w:r>
          <w:rPr>
            <w:rFonts w:hint="eastAsia"/>
            <w:lang w:val="en-US" w:eastAsia="zh-CN"/>
          </w:rPr>
          <w:t>]</w:t>
        </w:r>
        <w:r>
          <w:rPr>
            <w:rFonts w:hint="eastAsia"/>
            <w:lang w:val="en-US" w:eastAsia="zh-CN"/>
          </w:rPr>
          <w:tab/>
        </w:r>
        <w:r>
          <w:t>3GPP TR 23.700-01: "</w:t>
        </w:r>
        <w:r w:rsidRPr="006E2DBB">
          <w:t>Study on application enablement for Satellite access enabled 5G Services</w:t>
        </w:r>
        <w:r>
          <w:t>”.</w:t>
        </w:r>
      </w:ins>
    </w:p>
    <w:p w14:paraId="4B93ED88" w14:textId="77777777" w:rsidR="006E2DBB" w:rsidRDefault="006E2DBB" w:rsidP="007D6F76">
      <w:pPr>
        <w:pStyle w:val="EX"/>
      </w:pPr>
    </w:p>
    <w:p w14:paraId="1A13F8AD" w14:textId="77777777" w:rsidR="00931A62" w:rsidRDefault="00931A62" w:rsidP="00785E63">
      <w:pPr>
        <w:pStyle w:val="EX"/>
      </w:pPr>
    </w:p>
    <w:p w14:paraId="785AB2DE" w14:textId="6D6041FD" w:rsidR="00785E63" w:rsidRDefault="00785E63" w:rsidP="00785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1B6355">
        <w:rPr>
          <w:rFonts w:ascii="Arial" w:hAnsi="Arial" w:cs="Arial"/>
          <w:color w:val="0000FF"/>
          <w:sz w:val="28"/>
          <w:szCs w:val="28"/>
          <w:lang w:val="en-US"/>
        </w:rPr>
        <w:t xml:space="preserve"> (all new texts)</w:t>
      </w:r>
      <w:r>
        <w:rPr>
          <w:rFonts w:ascii="Arial" w:hAnsi="Arial" w:cs="Arial"/>
          <w:color w:val="0000FF"/>
          <w:sz w:val="28"/>
          <w:szCs w:val="28"/>
          <w:lang w:val="en-US"/>
        </w:rPr>
        <w:t xml:space="preserve"> * * * *</w:t>
      </w:r>
    </w:p>
    <w:p w14:paraId="5BDD8BEC" w14:textId="21784C53" w:rsidR="007F5EDD" w:rsidRDefault="00000000">
      <w:pPr>
        <w:pStyle w:val="Heading2"/>
      </w:pPr>
      <w:r>
        <w:rPr>
          <w:rFonts w:eastAsia="SimSun" w:hint="eastAsia"/>
          <w:lang w:val="en-US" w:eastAsia="zh-CN"/>
        </w:rPr>
        <w:t>4</w:t>
      </w:r>
      <w:r>
        <w:t>.x</w:t>
      </w:r>
      <w:r>
        <w:tab/>
        <w:t xml:space="preserve">Key issue #x: </w:t>
      </w:r>
      <w:bookmarkEnd w:id="0"/>
      <w:bookmarkEnd w:id="1"/>
      <w:bookmarkEnd w:id="2"/>
      <w:r w:rsidR="0087791C" w:rsidRPr="0087791C">
        <w:rPr>
          <w:rFonts w:eastAsia="SimSun"/>
          <w:lang w:val="en-US" w:eastAsia="zh-CN"/>
        </w:rPr>
        <w:t xml:space="preserve">Application enablement </w:t>
      </w:r>
      <w:r w:rsidR="0034399A">
        <w:rPr>
          <w:rFonts w:eastAsia="SimSun"/>
          <w:lang w:val="en-US" w:eastAsia="zh-CN"/>
        </w:rPr>
        <w:t>layer</w:t>
      </w:r>
      <w:r w:rsidR="0087791C" w:rsidRPr="0087791C">
        <w:rPr>
          <w:rFonts w:eastAsia="SimSun"/>
          <w:lang w:val="en-US" w:eastAsia="zh-CN"/>
        </w:rPr>
        <w:t xml:space="preserve"> enhancement for </w:t>
      </w:r>
      <w:r w:rsidR="0034399A">
        <w:rPr>
          <w:rFonts w:eastAsia="SimSun"/>
          <w:lang w:val="en-US" w:eastAsia="zh-CN"/>
        </w:rPr>
        <w:t>efficient content delivery over satellite access</w:t>
      </w:r>
    </w:p>
    <w:p w14:paraId="322747D5" w14:textId="3B917077" w:rsidR="00B35A0A" w:rsidRDefault="00B35A0A" w:rsidP="00B35A0A">
      <w:pPr>
        <w:rPr>
          <w:rFonts w:eastAsia="SimSun"/>
          <w:lang w:val="en-US" w:eastAsia="zh-CN"/>
        </w:rPr>
      </w:pPr>
      <w:r w:rsidRPr="00B01DA9">
        <w:rPr>
          <w:rFonts w:eastAsia="SimSun"/>
          <w:lang w:val="en-US" w:eastAsia="zh-CN"/>
        </w:rPr>
        <w:t>The</w:t>
      </w:r>
      <w:r>
        <w:rPr>
          <w:rFonts w:eastAsia="SimSun"/>
          <w:lang w:val="en-US" w:eastAsia="zh-CN"/>
        </w:rPr>
        <w:t xml:space="preserve"> 3GPP</w:t>
      </w:r>
      <w:r w:rsidRPr="00B01DA9">
        <w:rPr>
          <w:rFonts w:eastAsia="SimSun"/>
          <w:lang w:val="en-US" w:eastAsia="zh-CN"/>
        </w:rPr>
        <w:t xml:space="preserve"> </w:t>
      </w:r>
      <w:r>
        <w:rPr>
          <w:rFonts w:eastAsia="SimSun"/>
          <w:lang w:val="en-US" w:eastAsia="zh-CN"/>
        </w:rPr>
        <w:t>stage-1</w:t>
      </w:r>
      <w:r w:rsidRPr="00B01DA9">
        <w:rPr>
          <w:rFonts w:eastAsia="SimSun"/>
          <w:lang w:val="en-US" w:eastAsia="zh-CN"/>
        </w:rPr>
        <w:t xml:space="preserve"> spec. TS 22.261</w:t>
      </w:r>
      <w:r w:rsidR="00931A62">
        <w:rPr>
          <w:rFonts w:eastAsia="SimSun"/>
          <w:lang w:val="en-US" w:eastAsia="zh-CN"/>
        </w:rPr>
        <w:t>[x1]</w:t>
      </w:r>
      <w:r w:rsidRPr="00B01DA9">
        <w:rPr>
          <w:rFonts w:eastAsia="SimSun"/>
          <w:lang w:val="en-US" w:eastAsia="zh-CN"/>
        </w:rPr>
        <w:t xml:space="preserve"> </w:t>
      </w:r>
      <w:r>
        <w:rPr>
          <w:rFonts w:eastAsia="SimSun"/>
          <w:lang w:val="en-US" w:eastAsia="zh-CN"/>
        </w:rPr>
        <w:t xml:space="preserve">provides the service </w:t>
      </w:r>
      <w:proofErr w:type="spellStart"/>
      <w:r>
        <w:rPr>
          <w:rFonts w:eastAsia="SimSun"/>
          <w:lang w:val="en-US" w:eastAsia="zh-CN"/>
        </w:rPr>
        <w:t>requirments</w:t>
      </w:r>
      <w:proofErr w:type="spellEnd"/>
      <w:r>
        <w:rPr>
          <w:rFonts w:eastAsia="SimSun"/>
          <w:lang w:val="en-US" w:eastAsia="zh-CN"/>
        </w:rPr>
        <w:t xml:space="preserve"> for the support of efficient content delivery. Emphasizing the v</w:t>
      </w:r>
      <w:r w:rsidRPr="00B01DA9">
        <w:rPr>
          <w:rFonts w:eastAsia="SimSun"/>
          <w:lang w:val="en-US" w:eastAsia="zh-CN"/>
        </w:rPr>
        <w:t>ideo-based services and personal data storage applications</w:t>
      </w:r>
      <w:r>
        <w:rPr>
          <w:rFonts w:eastAsia="SimSun"/>
          <w:lang w:val="en-US" w:eastAsia="zh-CN"/>
        </w:rPr>
        <w:t xml:space="preserve">, it brings up that the </w:t>
      </w:r>
      <w:r w:rsidRPr="00DF3D79">
        <w:rPr>
          <w:rFonts w:eastAsia="SimSun"/>
          <w:i/>
          <w:iCs/>
          <w:lang w:val="en-US" w:eastAsia="zh-CN"/>
        </w:rPr>
        <w:t>in-network content caching</w:t>
      </w:r>
      <w:r>
        <w:rPr>
          <w:rFonts w:eastAsia="SimSun"/>
          <w:lang w:val="en-US" w:eastAsia="zh-CN"/>
        </w:rPr>
        <w:t xml:space="preserve"> can be </w:t>
      </w:r>
      <w:r w:rsidRPr="00B01DA9">
        <w:rPr>
          <w:rFonts w:eastAsia="SimSun"/>
          <w:lang w:val="en-US" w:eastAsia="zh-CN"/>
        </w:rPr>
        <w:t>provided b</w:t>
      </w:r>
      <w:r>
        <w:rPr>
          <w:rFonts w:eastAsia="SimSun"/>
          <w:lang w:val="en-US" w:eastAsia="zh-CN"/>
        </w:rPr>
        <w:t>y an o</w:t>
      </w:r>
      <w:r w:rsidRPr="00B01DA9">
        <w:rPr>
          <w:rFonts w:eastAsia="SimSun"/>
          <w:lang w:val="en-US" w:eastAsia="zh-CN"/>
        </w:rPr>
        <w:t xml:space="preserve">perator, a third-party or both, </w:t>
      </w:r>
      <w:r>
        <w:rPr>
          <w:rFonts w:eastAsia="SimSun"/>
          <w:lang w:val="en-US" w:eastAsia="zh-CN"/>
        </w:rPr>
        <w:t>to</w:t>
      </w:r>
      <w:r w:rsidRPr="00B01DA9">
        <w:rPr>
          <w:rFonts w:eastAsia="SimSun"/>
          <w:lang w:val="en-US" w:eastAsia="zh-CN"/>
        </w:rPr>
        <w:t xml:space="preserve"> improve user experience, reduce backhaul resource </w:t>
      </w:r>
      <w:r w:rsidRPr="00B01DA9">
        <w:rPr>
          <w:rFonts w:eastAsia="SimSun"/>
          <w:lang w:val="en-US" w:eastAsia="zh-CN"/>
        </w:rPr>
        <w:lastRenderedPageBreak/>
        <w:t>usage and utilize radio resource efficiently.</w:t>
      </w:r>
      <w:r>
        <w:rPr>
          <w:rFonts w:eastAsia="SimSun"/>
          <w:lang w:val="en-US" w:eastAsia="zh-CN"/>
        </w:rPr>
        <w:t xml:space="preserve"> </w:t>
      </w:r>
      <w:r w:rsidRPr="00B01DA9">
        <w:rPr>
          <w:rFonts w:eastAsia="SimSun"/>
          <w:lang w:val="en-US" w:eastAsia="zh-CN"/>
        </w:rPr>
        <w:t xml:space="preserve">The operation of in-network caching includes </w:t>
      </w:r>
      <w:r>
        <w:rPr>
          <w:rFonts w:eastAsia="SimSun"/>
          <w:lang w:val="en-US" w:eastAsia="zh-CN"/>
        </w:rPr>
        <w:t>the location</w:t>
      </w:r>
      <w:r w:rsidRPr="00B01DA9">
        <w:rPr>
          <w:rFonts w:eastAsia="SimSun"/>
          <w:lang w:val="en-US" w:eastAsia="zh-CN"/>
        </w:rPr>
        <w:t xml:space="preserve"> management of </w:t>
      </w:r>
      <w:r>
        <w:rPr>
          <w:rFonts w:eastAsia="SimSun"/>
          <w:lang w:val="en-US" w:eastAsia="zh-CN"/>
        </w:rPr>
        <w:t xml:space="preserve">the </w:t>
      </w:r>
      <w:r w:rsidRPr="00B01DA9">
        <w:rPr>
          <w:rFonts w:eastAsia="SimSun"/>
          <w:lang w:val="en-US" w:eastAsia="zh-CN"/>
        </w:rPr>
        <w:t>content cache</w:t>
      </w:r>
      <w:r>
        <w:rPr>
          <w:rFonts w:eastAsia="SimSun"/>
          <w:lang w:val="en-US" w:eastAsia="zh-CN"/>
        </w:rPr>
        <w:t xml:space="preserve"> as well as the</w:t>
      </w:r>
      <w:r w:rsidRPr="00B01DA9">
        <w:rPr>
          <w:rFonts w:eastAsia="SimSun"/>
          <w:lang w:val="en-US" w:eastAsia="zh-CN"/>
        </w:rPr>
        <w:t xml:space="preserve"> efficient delivery of content to and from the appropriate content caching </w:t>
      </w:r>
      <w:r>
        <w:rPr>
          <w:rFonts w:eastAsia="SimSun"/>
          <w:lang w:val="en-US" w:eastAsia="zh-CN"/>
        </w:rPr>
        <w:t xml:space="preserve">applications. The location requirement includes the support of content caching applications in both the network (e.g., AN/access network and CN/core network) and the UE (e.g., terminal equipment, smartphone, etc.). </w:t>
      </w:r>
    </w:p>
    <w:p w14:paraId="27FB977D" w14:textId="77777777" w:rsidR="00B35A0A" w:rsidRDefault="00B35A0A" w:rsidP="00B35A0A">
      <w:pPr>
        <w:rPr>
          <w:rFonts w:eastAsia="SimSun"/>
          <w:lang w:val="en-US" w:eastAsia="zh-CN"/>
        </w:rPr>
      </w:pPr>
      <w:r>
        <w:rPr>
          <w:rFonts w:eastAsia="SimSun"/>
          <w:lang w:val="en-US" w:eastAsia="zh-CN"/>
        </w:rPr>
        <w:t>When the services are extended to accommodate the satellite access, the stage-1 spec. requires, quoted as:</w:t>
      </w:r>
    </w:p>
    <w:p w14:paraId="79EF5978" w14:textId="77777777" w:rsidR="00B35A0A" w:rsidRDefault="00B35A0A" w:rsidP="00B35A0A">
      <w:pPr>
        <w:ind w:left="284"/>
        <w:rPr>
          <w:rFonts w:eastAsia="SimSun"/>
          <w:lang w:val="en-US" w:eastAsia="zh-CN"/>
        </w:rPr>
      </w:pPr>
      <w:r>
        <w:rPr>
          <w:rFonts w:eastAsia="SimSun"/>
          <w:i/>
          <w:iCs/>
          <w:lang w:val="en-US" w:eastAsia="zh-CN"/>
        </w:rPr>
        <w:t xml:space="preserve">A </w:t>
      </w:r>
      <w:r w:rsidRPr="00B86FE7">
        <w:rPr>
          <w:rFonts w:eastAsia="SimSun"/>
          <w:i/>
          <w:iCs/>
          <w:lang w:val="en-US" w:eastAsia="zh-CN"/>
        </w:rPr>
        <w:t>5G system with satellite access optimize the delivery of content from a content caching application by taking advantage of satellites in supporting ubiquitous service on very large to global coverages</w:t>
      </w:r>
      <w:r w:rsidRPr="00B01DA9">
        <w:rPr>
          <w:rFonts w:eastAsia="SimSun"/>
          <w:lang w:val="en-US" w:eastAsia="zh-CN"/>
        </w:rPr>
        <w:t>.</w:t>
      </w:r>
      <w:r>
        <w:rPr>
          <w:rFonts w:eastAsia="SimSun"/>
          <w:lang w:val="en-US" w:eastAsia="zh-CN"/>
        </w:rPr>
        <w:t xml:space="preserve"> </w:t>
      </w:r>
    </w:p>
    <w:p w14:paraId="6E48403C" w14:textId="77777777" w:rsidR="00B35A0A" w:rsidRDefault="00B35A0A" w:rsidP="00B35A0A">
      <w:pPr>
        <w:rPr>
          <w:rFonts w:eastAsia="SimSun"/>
          <w:lang w:val="en-US" w:eastAsia="zh-CN"/>
        </w:rPr>
      </w:pPr>
      <w:r>
        <w:rPr>
          <w:rFonts w:eastAsia="SimSun"/>
          <w:lang w:val="en-US" w:eastAsia="zh-CN"/>
        </w:rPr>
        <w:t xml:space="preserve">This extension suggests three aspects: (1) ubiquitous coverage over a large to global scope implies the </w:t>
      </w:r>
      <w:r w:rsidRPr="00B01DA9">
        <w:rPr>
          <w:rFonts w:eastAsia="SimSun"/>
          <w:lang w:val="en-US" w:eastAsia="zh-CN"/>
        </w:rPr>
        <w:t>support</w:t>
      </w:r>
      <w:r>
        <w:rPr>
          <w:rFonts w:eastAsia="SimSun"/>
          <w:lang w:val="en-US" w:eastAsia="zh-CN"/>
        </w:rPr>
        <w:t xml:space="preserve"> of d</w:t>
      </w:r>
      <w:r w:rsidRPr="00B01DA9">
        <w:rPr>
          <w:rFonts w:eastAsia="SimSun"/>
          <w:lang w:val="en-US" w:eastAsia="zh-CN"/>
        </w:rPr>
        <w:t>istributed content caching application</w:t>
      </w:r>
      <w:r>
        <w:rPr>
          <w:rFonts w:eastAsia="SimSun"/>
          <w:lang w:val="en-US" w:eastAsia="zh-CN"/>
        </w:rPr>
        <w:t xml:space="preserve">s; (2) the </w:t>
      </w:r>
      <w:proofErr w:type="spellStart"/>
      <w:r>
        <w:rPr>
          <w:rFonts w:eastAsia="SimSun"/>
          <w:lang w:val="en-US" w:eastAsia="zh-CN"/>
        </w:rPr>
        <w:t>distributedness</w:t>
      </w:r>
      <w:proofErr w:type="spellEnd"/>
      <w:r>
        <w:rPr>
          <w:rFonts w:eastAsia="SimSun"/>
          <w:lang w:val="en-US" w:eastAsia="zh-CN"/>
        </w:rPr>
        <w:t xml:space="preserve"> necessitates the cache deployment in AN, CN, and even in UE; and (3) efficient content delivery from application servers with the consideration of satellite access characteristics.</w:t>
      </w:r>
    </w:p>
    <w:p w14:paraId="64D53083" w14:textId="2D80C58D" w:rsidR="00B35A0A" w:rsidRDefault="00B35A0A" w:rsidP="00B35A0A">
      <w:pPr>
        <w:rPr>
          <w:rFonts w:eastAsia="SimSun"/>
          <w:lang w:val="en-US" w:eastAsia="zh-CN"/>
        </w:rPr>
      </w:pPr>
      <w:r>
        <w:rPr>
          <w:rFonts w:eastAsia="SimSun"/>
          <w:lang w:val="en-US" w:eastAsia="zh-CN"/>
        </w:rPr>
        <w:t xml:space="preserve">The </w:t>
      </w:r>
      <w:r w:rsidR="009B7020">
        <w:rPr>
          <w:rFonts w:eastAsia="SimSun"/>
          <w:lang w:val="en-US" w:eastAsia="zh-CN"/>
        </w:rPr>
        <w:t xml:space="preserve">3GPP </w:t>
      </w:r>
      <w:r>
        <w:rPr>
          <w:rFonts w:eastAsia="SimSun"/>
          <w:lang w:val="en-US" w:eastAsia="zh-CN"/>
        </w:rPr>
        <w:t>SEAL spec. TS 23.434</w:t>
      </w:r>
      <w:r w:rsidR="007D7F20">
        <w:rPr>
          <w:rFonts w:eastAsia="SimSun"/>
          <w:lang w:val="en-US" w:eastAsia="zh-CN"/>
        </w:rPr>
        <w:t>[x3]</w:t>
      </w:r>
      <w:r>
        <w:rPr>
          <w:rFonts w:eastAsia="SimSun"/>
          <w:lang w:val="en-US" w:eastAsia="zh-CN"/>
        </w:rPr>
        <w:t xml:space="preserve"> references the data delivery enabler, i.e., SEALDD, to ease the diversified data delivery demands for VAL applications. SEALDD offers not only the advanced data delivery capabilities, but also the storage capacities. The SEALDD spec. </w:t>
      </w:r>
      <w:r w:rsidR="009B7020">
        <w:rPr>
          <w:rFonts w:eastAsia="SimSun"/>
          <w:lang w:val="en-US" w:eastAsia="zh-CN"/>
        </w:rPr>
        <w:t xml:space="preserve">The 3GPP </w:t>
      </w:r>
      <w:r>
        <w:rPr>
          <w:rFonts w:eastAsia="SimSun"/>
          <w:lang w:val="en-US" w:eastAsia="zh-CN"/>
        </w:rPr>
        <w:t>TS 23.433</w:t>
      </w:r>
      <w:r w:rsidR="007D7F20">
        <w:rPr>
          <w:rFonts w:eastAsia="SimSun"/>
          <w:lang w:val="en-US" w:eastAsia="zh-CN"/>
        </w:rPr>
        <w:t>[x2]</w:t>
      </w:r>
      <w:r>
        <w:rPr>
          <w:rFonts w:eastAsia="SimSun"/>
          <w:lang w:val="en-US" w:eastAsia="zh-CN"/>
        </w:rPr>
        <w:t xml:space="preserve"> clauses 4.6 and 9.5 indicate that the </w:t>
      </w:r>
      <w:r w:rsidRPr="00EE4F66">
        <w:rPr>
          <w:rFonts w:eastAsia="SimSun"/>
          <w:lang w:val="en-US" w:eastAsia="zh-CN"/>
        </w:rPr>
        <w:t xml:space="preserve">SEALDD server supports the data storage and storage management for VAL </w:t>
      </w:r>
      <w:r>
        <w:rPr>
          <w:rFonts w:eastAsia="SimSun"/>
          <w:lang w:val="en-US" w:eastAsia="zh-CN"/>
        </w:rPr>
        <w:t>client/</w:t>
      </w:r>
      <w:r w:rsidRPr="00EE4F66">
        <w:rPr>
          <w:rFonts w:eastAsia="SimSun"/>
          <w:lang w:val="en-US" w:eastAsia="zh-CN"/>
        </w:rPr>
        <w:t>server, SEALDD</w:t>
      </w:r>
      <w:r>
        <w:rPr>
          <w:rFonts w:eastAsia="SimSun"/>
          <w:lang w:val="en-US" w:eastAsia="zh-CN"/>
        </w:rPr>
        <w:t xml:space="preserve"> c</w:t>
      </w:r>
      <w:r w:rsidRPr="00EE4F66">
        <w:rPr>
          <w:rFonts w:eastAsia="SimSun"/>
          <w:lang w:val="en-US" w:eastAsia="zh-CN"/>
        </w:rPr>
        <w:t>lient and other SEALDD servers</w:t>
      </w:r>
      <w:r>
        <w:rPr>
          <w:rFonts w:eastAsia="SimSun"/>
          <w:lang w:val="en-US" w:eastAsia="zh-CN"/>
        </w:rPr>
        <w:t xml:space="preserve">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w:t>
      </w:r>
      <w:proofErr w:type="spellStart"/>
      <w:r>
        <w:rPr>
          <w:rFonts w:eastAsia="SimSun"/>
          <w:lang w:val="en-US" w:eastAsia="zh-CN"/>
        </w:rPr>
        <w:t>distributedness</w:t>
      </w:r>
      <w:proofErr w:type="spellEnd"/>
      <w:r>
        <w:rPr>
          <w:rFonts w:eastAsia="SimSun"/>
          <w:lang w:val="en-US" w:eastAsia="zh-CN"/>
        </w:rPr>
        <w:t xml:space="preserve"> of content caches less desirable, which posts challenge to the required ubiquitous coverage over a large to global scope for satellite access. In TS 23.434</w:t>
      </w:r>
      <w:r w:rsidR="007D7F20">
        <w:rPr>
          <w:rFonts w:eastAsia="SimSun"/>
          <w:lang w:val="en-US" w:eastAsia="zh-CN"/>
        </w:rPr>
        <w:t>[x3]</w:t>
      </w:r>
      <w:r>
        <w:rPr>
          <w:rFonts w:eastAsia="SimSun"/>
          <w:lang w:val="en-US" w:eastAsia="zh-CN"/>
        </w:rPr>
        <w:t xml:space="preserve"> upon describing the </w:t>
      </w:r>
      <w:r w:rsidRPr="007D3339">
        <w:rPr>
          <w:rFonts w:eastAsia="SimSun"/>
          <w:lang w:val="en-US" w:eastAsia="zh-CN"/>
        </w:rPr>
        <w:t xml:space="preserve">NRM handling </w:t>
      </w:r>
      <w:r>
        <w:rPr>
          <w:rFonts w:eastAsia="SimSun"/>
          <w:lang w:val="en-US" w:eastAsia="zh-CN"/>
        </w:rPr>
        <w:t xml:space="preserve">the </w:t>
      </w:r>
      <w:r w:rsidRPr="007D3339">
        <w:rPr>
          <w:rFonts w:eastAsia="SimSun"/>
          <w:lang w:val="en-US" w:eastAsia="zh-CN"/>
        </w:rPr>
        <w:t>satellite S&amp;F services</w:t>
      </w:r>
      <w:r>
        <w:rPr>
          <w:rFonts w:eastAsia="SimSun"/>
          <w:lang w:val="en-US" w:eastAsia="zh-CN"/>
        </w:rPr>
        <w:t>, the</w:t>
      </w:r>
      <w:r w:rsidRPr="007D3339">
        <w:rPr>
          <w:rFonts w:eastAsia="SimSun"/>
          <w:lang w:val="en-US" w:eastAsia="zh-CN"/>
        </w:rPr>
        <w:t xml:space="preserve"> clause 21.3.2.2 </w:t>
      </w:r>
      <w:r>
        <w:rPr>
          <w:rFonts w:eastAsia="SimSun"/>
          <w:lang w:val="en-US" w:eastAsia="zh-CN"/>
        </w:rPr>
        <w:t xml:space="preserve">says a </w:t>
      </w:r>
      <w:r w:rsidRPr="007D3339">
        <w:rPr>
          <w:rFonts w:eastAsia="SimSun"/>
          <w:lang w:val="en-US" w:eastAsia="zh-CN"/>
        </w:rPr>
        <w:t>VAL UE</w:t>
      </w:r>
      <w:r>
        <w:rPr>
          <w:rFonts w:eastAsia="SimSun"/>
          <w:lang w:val="en-US" w:eastAsia="zh-CN"/>
        </w:rPr>
        <w:t xml:space="preserve"> ma</w:t>
      </w:r>
      <w:r w:rsidRPr="007D3339">
        <w:rPr>
          <w:rFonts w:eastAsia="SimSun"/>
          <w:lang w:val="en-US" w:eastAsia="zh-CN"/>
        </w:rPr>
        <w:t xml:space="preserve">y report (via </w:t>
      </w:r>
      <w:r>
        <w:rPr>
          <w:rFonts w:eastAsia="SimSun"/>
          <w:lang w:val="en-US" w:eastAsia="zh-CN"/>
        </w:rPr>
        <w:t xml:space="preserve">the </w:t>
      </w:r>
      <w:r w:rsidRPr="007D3339">
        <w:rPr>
          <w:rFonts w:eastAsia="SimSun"/>
          <w:lang w:val="en-US" w:eastAsia="zh-CN"/>
        </w:rPr>
        <w:t>NRM client on the UE)</w:t>
      </w:r>
      <w:r>
        <w:rPr>
          <w:rFonts w:eastAsia="SimSun"/>
          <w:lang w:val="en-US" w:eastAsia="zh-CN"/>
        </w:rPr>
        <w:t xml:space="preserve"> </w:t>
      </w:r>
      <w:r w:rsidRPr="001F6CF7">
        <w:rPr>
          <w:rFonts w:eastAsia="SimSun"/>
          <w:i/>
          <w:iCs/>
          <w:lang w:val="en-US" w:eastAsia="zh-CN"/>
        </w:rPr>
        <w:t>the maximum data storage quota</w:t>
      </w:r>
      <w:r w:rsidRPr="007D3339">
        <w:rPr>
          <w:rFonts w:eastAsia="SimSun"/>
          <w:lang w:val="en-US" w:eastAsia="zh-CN"/>
        </w:rPr>
        <w:t xml:space="preserve"> which indicates the maximum data storage quota per application layer on the UE for all of services</w:t>
      </w:r>
      <w:r>
        <w:rPr>
          <w:rFonts w:eastAsia="SimSun"/>
          <w:lang w:val="en-US" w:eastAsia="zh-CN"/>
        </w:rPr>
        <w:t xml:space="preserve">. This suggests a content caching application might be deployable on a UE for better </w:t>
      </w:r>
      <w:proofErr w:type="spellStart"/>
      <w:r>
        <w:rPr>
          <w:rFonts w:eastAsia="SimSun"/>
          <w:lang w:val="en-US" w:eastAsia="zh-CN"/>
        </w:rPr>
        <w:t>distributedness</w:t>
      </w:r>
      <w:proofErr w:type="spellEnd"/>
      <w:r>
        <w:rPr>
          <w:rFonts w:eastAsia="SimSun"/>
          <w:lang w:val="en-US" w:eastAsia="zh-CN"/>
        </w:rPr>
        <w:t>.</w:t>
      </w:r>
    </w:p>
    <w:p w14:paraId="61B2EF06" w14:textId="2B3C7C6E" w:rsidR="00B35A0A" w:rsidRDefault="00B35A0A" w:rsidP="00B35A0A">
      <w:pPr>
        <w:rPr>
          <w:rFonts w:eastAsia="SimSun"/>
          <w:lang w:val="en-US" w:eastAsia="zh-CN"/>
        </w:rPr>
      </w:pPr>
      <w:r>
        <w:rPr>
          <w:rFonts w:eastAsia="SimSun"/>
          <w:lang w:val="en-US" w:eastAsia="zh-CN"/>
        </w:rPr>
        <w:t>TS 23.434</w:t>
      </w:r>
      <w:r w:rsidR="007D7F20">
        <w:rPr>
          <w:rFonts w:eastAsia="SimSun"/>
          <w:lang w:val="en-US" w:eastAsia="zh-CN"/>
        </w:rPr>
        <w:t>[x3]</w:t>
      </w:r>
      <w:r>
        <w:rPr>
          <w:rFonts w:eastAsia="SimSun"/>
          <w:lang w:val="en-US" w:eastAsia="zh-CN"/>
        </w:rPr>
        <w:t xml:space="preserve"> clause 21, </w:t>
      </w:r>
      <w:r w:rsidRPr="00CF0AFE">
        <w:rPr>
          <w:rFonts w:eastAsia="SimSun"/>
          <w:i/>
          <w:iCs/>
          <w:lang w:val="en-US" w:eastAsia="zh-CN"/>
        </w:rPr>
        <w:t>SEAL services over satellite access</w:t>
      </w:r>
      <w:r>
        <w:rPr>
          <w:rFonts w:eastAsia="SimSun"/>
          <w:lang w:val="en-US" w:eastAsia="zh-CN"/>
        </w:rPr>
        <w:t xml:space="preserve">, implies the satellite footprint or satellite coverage availability information (SCAI) as defined in </w:t>
      </w:r>
      <w:r w:rsidR="00EC587B">
        <w:rPr>
          <w:rFonts w:eastAsia="SimSun"/>
          <w:lang w:val="en-US" w:eastAsia="zh-CN"/>
        </w:rPr>
        <w:t>3GPP</w:t>
      </w:r>
      <w:r>
        <w:rPr>
          <w:rFonts w:eastAsia="SimSun"/>
          <w:lang w:val="en-US" w:eastAsia="zh-CN"/>
        </w:rPr>
        <w:t xml:space="preserve"> TS 23.501</w:t>
      </w:r>
      <w:r w:rsidR="009B7020">
        <w:rPr>
          <w:rFonts w:eastAsia="SimSun"/>
          <w:lang w:val="en-US" w:eastAsia="zh-CN"/>
        </w:rPr>
        <w:t>[x4]</w:t>
      </w:r>
      <w:r>
        <w:rPr>
          <w:rFonts w:eastAsia="SimSun"/>
          <w:lang w:val="en-US" w:eastAsia="zh-CN"/>
        </w:rPr>
        <w:t xml:space="preserve"> can be leveraged for efficient content delivery. It describes a CM (i.e., Configuration Management) </w:t>
      </w:r>
      <w:r w:rsidRPr="0009058B">
        <w:rPr>
          <w:rFonts w:eastAsia="SimSun"/>
          <w:lang w:val="en-US" w:eastAsia="zh-CN"/>
        </w:rPr>
        <w:t xml:space="preserve">server </w:t>
      </w:r>
      <w:r>
        <w:rPr>
          <w:rFonts w:eastAsia="SimSun"/>
          <w:lang w:val="en-US" w:eastAsia="zh-CN"/>
        </w:rPr>
        <w:t>can provide</w:t>
      </w:r>
      <w:r w:rsidRPr="0009058B">
        <w:rPr>
          <w:rFonts w:eastAsia="SimSun"/>
          <w:lang w:val="en-US" w:eastAsia="zh-CN"/>
        </w:rPr>
        <w:t xml:space="preserve"> t</w:t>
      </w:r>
      <w:r>
        <w:rPr>
          <w:rFonts w:eastAsia="SimSun"/>
          <w:lang w:val="en-US" w:eastAsia="zh-CN"/>
        </w:rPr>
        <w:t xml:space="preserve">he </w:t>
      </w:r>
      <w:r w:rsidRPr="0009058B">
        <w:rPr>
          <w:rFonts w:eastAsia="SimSun"/>
          <w:lang w:val="en-US" w:eastAsia="zh-CN"/>
        </w:rPr>
        <w:t>SCAI to consumer</w:t>
      </w:r>
      <w:r>
        <w:rPr>
          <w:rFonts w:eastAsia="SimSun"/>
          <w:lang w:val="en-US" w:eastAsia="zh-CN"/>
        </w:rPr>
        <w:t>s</w:t>
      </w:r>
      <w:r w:rsidRPr="0009058B">
        <w:rPr>
          <w:rFonts w:eastAsia="SimSun"/>
          <w:lang w:val="en-US" w:eastAsia="zh-CN"/>
        </w:rPr>
        <w:t xml:space="preserve"> (</w:t>
      </w:r>
      <w:r>
        <w:rPr>
          <w:rFonts w:eastAsia="SimSun"/>
          <w:lang w:val="en-US" w:eastAsia="zh-CN"/>
        </w:rPr>
        <w:t xml:space="preserve">e.g., </w:t>
      </w:r>
      <w:r w:rsidRPr="0009058B">
        <w:rPr>
          <w:rFonts w:eastAsia="SimSun"/>
          <w:lang w:val="en-US" w:eastAsia="zh-CN"/>
        </w:rPr>
        <w:t>VAL UE</w:t>
      </w:r>
      <w:r>
        <w:rPr>
          <w:rFonts w:eastAsia="SimSun"/>
          <w:lang w:val="en-US" w:eastAsia="zh-CN"/>
        </w:rPr>
        <w:t xml:space="preserve">, CM </w:t>
      </w:r>
      <w:r w:rsidRPr="0009058B">
        <w:rPr>
          <w:rFonts w:eastAsia="SimSun"/>
          <w:lang w:val="en-US" w:eastAsia="zh-CN"/>
        </w:rPr>
        <w:t>client, VAL server</w:t>
      </w:r>
      <w:r>
        <w:rPr>
          <w:rFonts w:eastAsia="SimSun"/>
          <w:lang w:val="en-US" w:eastAsia="zh-CN"/>
        </w:rPr>
        <w:t>, etc.</w:t>
      </w:r>
      <w:r w:rsidRPr="0009058B">
        <w:rPr>
          <w:rFonts w:eastAsia="SimSun"/>
          <w:lang w:val="en-US" w:eastAsia="zh-CN"/>
        </w:rPr>
        <w:t xml:space="preserve">) to guide </w:t>
      </w:r>
      <w:r>
        <w:rPr>
          <w:rFonts w:eastAsia="SimSun"/>
          <w:lang w:val="en-US" w:eastAsia="zh-CN"/>
        </w:rPr>
        <w:t>to</w:t>
      </w:r>
      <w:r w:rsidRPr="0009058B">
        <w:rPr>
          <w:rFonts w:eastAsia="SimSun"/>
          <w:lang w:val="en-US" w:eastAsia="zh-CN"/>
        </w:rPr>
        <w:t xml:space="preserve"> minimize the service impact (e.g. indicate when to trigger the UL/DL service flow if the VAL UE is accessing the satellite)</w:t>
      </w:r>
      <w:r>
        <w:rPr>
          <w:rFonts w:eastAsia="SimSun"/>
          <w:lang w:val="en-US" w:eastAsia="zh-CN"/>
        </w:rPr>
        <w:t xml:space="preserve">. </w:t>
      </w:r>
      <w:r w:rsidR="00645344">
        <w:rPr>
          <w:rFonts w:eastAsia="SimSun"/>
          <w:lang w:val="en-US" w:eastAsia="zh-CN"/>
        </w:rPr>
        <w:t xml:space="preserve">The 3GPP </w:t>
      </w:r>
      <w:r>
        <w:rPr>
          <w:rFonts w:eastAsia="SimSun"/>
          <w:lang w:val="en-US" w:eastAsia="zh-CN"/>
        </w:rPr>
        <w:t>TR 23.700-01</w:t>
      </w:r>
      <w:r w:rsidR="00645344">
        <w:rPr>
          <w:rFonts w:eastAsia="SimSun"/>
          <w:lang w:val="en-US" w:eastAsia="zh-CN"/>
        </w:rPr>
        <w:t>[x5]</w:t>
      </w:r>
      <w:r>
        <w:rPr>
          <w:rFonts w:eastAsia="SimSun"/>
          <w:lang w:val="en-US" w:eastAsia="zh-CN"/>
        </w:rPr>
        <w:t xml:space="preserve"> indicates that s</w:t>
      </w:r>
      <w:r w:rsidRPr="0009058B">
        <w:rPr>
          <w:rFonts w:eastAsia="SimSun"/>
          <w:lang w:val="en-US" w:eastAsia="zh-CN"/>
        </w:rPr>
        <w:t>upplying the discontinuous coverage pattern</w:t>
      </w:r>
      <w:r>
        <w:rPr>
          <w:rFonts w:eastAsia="SimSun"/>
          <w:lang w:val="en-US" w:eastAsia="zh-CN"/>
        </w:rPr>
        <w:t xml:space="preserve"> between UEs and AS/AFs </w:t>
      </w:r>
      <w:r w:rsidRPr="0009058B">
        <w:rPr>
          <w:rFonts w:eastAsia="SimSun"/>
          <w:lang w:val="en-US" w:eastAsia="zh-CN"/>
        </w:rPr>
        <w:t>to the</w:t>
      </w:r>
      <w:r>
        <w:rPr>
          <w:rFonts w:eastAsia="SimSun"/>
          <w:lang w:val="en-US" w:eastAsia="zh-CN"/>
        </w:rPr>
        <w:t xml:space="preserve"> </w:t>
      </w:r>
      <w:r w:rsidRPr="0009058B">
        <w:rPr>
          <w:rFonts w:eastAsia="SimSun"/>
          <w:lang w:val="en-US" w:eastAsia="zh-CN"/>
        </w:rPr>
        <w:t xml:space="preserve">application layer will help applications design themselves for handling discontinuity accordingly. For instance, if the intermittent connectivity pattern </w:t>
      </w:r>
      <w:r>
        <w:rPr>
          <w:rFonts w:eastAsia="SimSun"/>
          <w:lang w:val="en-US" w:eastAsia="zh-CN"/>
        </w:rPr>
        <w:t xml:space="preserve">is </w:t>
      </w:r>
      <w:r w:rsidRPr="0009058B">
        <w:rPr>
          <w:rFonts w:eastAsia="SimSun"/>
          <w:lang w:val="en-US" w:eastAsia="zh-CN"/>
        </w:rPr>
        <w:t xml:space="preserve">predicted in advance and </w:t>
      </w:r>
      <w:r>
        <w:rPr>
          <w:rFonts w:eastAsia="SimSun"/>
          <w:lang w:val="en-US" w:eastAsia="zh-CN"/>
        </w:rPr>
        <w:t xml:space="preserve">then </w:t>
      </w:r>
      <w:r w:rsidRPr="0009058B">
        <w:rPr>
          <w:rFonts w:eastAsia="SimSun"/>
          <w:lang w:val="en-US" w:eastAsia="zh-CN"/>
        </w:rPr>
        <w:t xml:space="preserve">exposed to the </w:t>
      </w:r>
      <w:r>
        <w:rPr>
          <w:rFonts w:eastAsia="SimSun"/>
          <w:lang w:val="en-US" w:eastAsia="zh-CN"/>
        </w:rPr>
        <w:t>application enablement layer</w:t>
      </w:r>
      <w:r w:rsidRPr="0009058B">
        <w:rPr>
          <w:rFonts w:eastAsia="SimSun"/>
          <w:lang w:val="en-US" w:eastAsia="zh-CN"/>
        </w:rPr>
        <w:t xml:space="preserve">, </w:t>
      </w:r>
      <w:r>
        <w:rPr>
          <w:rFonts w:eastAsia="SimSun"/>
          <w:lang w:val="en-US" w:eastAsia="zh-CN"/>
        </w:rPr>
        <w:t xml:space="preserve">then </w:t>
      </w:r>
      <w:r w:rsidRPr="0009058B">
        <w:rPr>
          <w:rFonts w:eastAsia="SimSun"/>
          <w:lang w:val="en-US" w:eastAsia="zh-CN"/>
        </w:rPr>
        <w:t>the application</w:t>
      </w:r>
      <w:r>
        <w:rPr>
          <w:rFonts w:eastAsia="SimSun"/>
          <w:lang w:val="en-US" w:eastAsia="zh-CN"/>
        </w:rPr>
        <w:t xml:space="preserve"> </w:t>
      </w:r>
      <w:r w:rsidRPr="0009058B">
        <w:rPr>
          <w:rFonts w:eastAsia="SimSun"/>
          <w:lang w:val="en-US" w:eastAsia="zh-CN"/>
        </w:rPr>
        <w:t xml:space="preserve">layer could use this information to </w:t>
      </w:r>
      <w:r>
        <w:rPr>
          <w:rFonts w:eastAsia="SimSun"/>
          <w:lang w:val="en-US" w:eastAsia="zh-CN"/>
        </w:rPr>
        <w:t>better schedule</w:t>
      </w:r>
      <w:r w:rsidRPr="0009058B">
        <w:rPr>
          <w:rFonts w:eastAsia="SimSun"/>
          <w:lang w:val="en-US" w:eastAsia="zh-CN"/>
        </w:rPr>
        <w:t xml:space="preserve"> </w:t>
      </w:r>
      <w:r>
        <w:rPr>
          <w:rFonts w:eastAsia="SimSun"/>
          <w:lang w:val="en-US" w:eastAsia="zh-CN"/>
        </w:rPr>
        <w:t>content delivery to distributed caching applications</w:t>
      </w:r>
      <w:r w:rsidRPr="0009058B">
        <w:rPr>
          <w:rFonts w:eastAsia="SimSun"/>
          <w:lang w:val="en-US" w:eastAsia="zh-CN"/>
        </w:rPr>
        <w:t xml:space="preserve"> (e.g. </w:t>
      </w:r>
      <w:r>
        <w:rPr>
          <w:rFonts w:eastAsia="SimSun"/>
          <w:lang w:val="en-US" w:eastAsia="zh-CN"/>
        </w:rPr>
        <w:t>UEs supporting caching applications may</w:t>
      </w:r>
      <w:r w:rsidRPr="0009058B">
        <w:rPr>
          <w:rFonts w:eastAsia="SimSun"/>
          <w:lang w:val="en-US" w:eastAsia="zh-CN"/>
        </w:rPr>
        <w:t xml:space="preserve"> be given precedence </w:t>
      </w:r>
      <w:r>
        <w:rPr>
          <w:rFonts w:eastAsia="SimSun"/>
          <w:lang w:val="en-US" w:eastAsia="zh-CN"/>
        </w:rPr>
        <w:t>during a</w:t>
      </w:r>
      <w:r w:rsidRPr="0009058B">
        <w:rPr>
          <w:rFonts w:eastAsia="SimSun"/>
          <w:lang w:val="en-US" w:eastAsia="zh-CN"/>
        </w:rPr>
        <w:t xml:space="preserve"> connectivity </w:t>
      </w:r>
      <w:r>
        <w:rPr>
          <w:rFonts w:eastAsia="SimSun"/>
          <w:lang w:val="en-US" w:eastAsia="zh-CN"/>
        </w:rPr>
        <w:t xml:space="preserve">available </w:t>
      </w:r>
      <w:r w:rsidRPr="0009058B">
        <w:rPr>
          <w:rFonts w:eastAsia="SimSun"/>
          <w:lang w:val="en-US" w:eastAsia="zh-CN"/>
        </w:rPr>
        <w:t xml:space="preserve">interval, </w:t>
      </w:r>
      <w:r>
        <w:rPr>
          <w:rFonts w:eastAsia="SimSun"/>
          <w:lang w:val="en-US" w:eastAsia="zh-CN"/>
        </w:rPr>
        <w:t xml:space="preserve">UEs with large caching demand may be better off utilizing longer </w:t>
      </w:r>
      <w:proofErr w:type="spellStart"/>
      <w:r>
        <w:rPr>
          <w:rFonts w:eastAsia="SimSun"/>
          <w:lang w:val="en-US" w:eastAsia="zh-CN"/>
        </w:rPr>
        <w:t>connecvitiy</w:t>
      </w:r>
      <w:proofErr w:type="spellEnd"/>
      <w:r>
        <w:rPr>
          <w:rFonts w:eastAsia="SimSun"/>
          <w:lang w:val="en-US" w:eastAsia="zh-CN"/>
        </w:rPr>
        <w:t xml:space="preserve"> interval, </w:t>
      </w:r>
      <w:r w:rsidRPr="0009058B">
        <w:rPr>
          <w:rFonts w:eastAsia="SimSun"/>
          <w:lang w:val="en-US" w:eastAsia="zh-CN"/>
        </w:rPr>
        <w:t>etc.).</w:t>
      </w:r>
    </w:p>
    <w:p w14:paraId="7C34DBBC" w14:textId="77777777" w:rsidR="00B35A0A" w:rsidRDefault="00B35A0A" w:rsidP="00B35A0A">
      <w:pPr>
        <w:rPr>
          <w:rFonts w:eastAsiaTheme="minorEastAsia"/>
          <w:lang w:val="en-US" w:eastAsia="zh-CN"/>
        </w:rPr>
      </w:pPr>
    </w:p>
    <w:p w14:paraId="1D6576FF" w14:textId="219F6D67" w:rsidR="00B35A0A" w:rsidRDefault="00B35A0A" w:rsidP="00B35A0A">
      <w:pPr>
        <w:rPr>
          <w:lang w:val="en-US"/>
        </w:rPr>
      </w:pPr>
      <w:r>
        <w:rPr>
          <w:rFonts w:eastAsiaTheme="minorEastAsia" w:hint="eastAsia"/>
          <w:lang w:val="en-US" w:eastAsia="zh-CN"/>
        </w:rPr>
        <w:t xml:space="preserve">This Key issue </w:t>
      </w:r>
      <w:r>
        <w:rPr>
          <w:rFonts w:eastAsiaTheme="minorEastAsia"/>
          <w:lang w:val="en-US" w:eastAsia="zh-CN"/>
        </w:rPr>
        <w:t xml:space="preserve">is proposed to study the enhancement of the application enablement architecture for the support of </w:t>
      </w:r>
      <w:r>
        <w:rPr>
          <w:rFonts w:eastAsia="SimSun"/>
          <w:lang w:val="en-US" w:eastAsia="zh-CN"/>
        </w:rPr>
        <w:t>efficient content delivery over the satellite access</w:t>
      </w:r>
      <w:r>
        <w:rPr>
          <w:rFonts w:hint="eastAsia"/>
          <w:lang w:val="en-US"/>
        </w:rPr>
        <w:t>:</w:t>
      </w:r>
    </w:p>
    <w:p w14:paraId="5892CE7B" w14:textId="77777777" w:rsidR="00B35A0A" w:rsidRDefault="00B35A0A" w:rsidP="00B35A0A">
      <w:pPr>
        <w:pStyle w:val="B1"/>
        <w:numPr>
          <w:ilvl w:val="0"/>
          <w:numId w:val="1"/>
        </w:numPr>
        <w:ind w:left="540" w:hanging="256"/>
        <w:rPr>
          <w:rFonts w:eastAsia="SimSun"/>
          <w:lang w:val="en-US" w:eastAsia="zh-CN"/>
        </w:rPr>
      </w:pPr>
      <w:r>
        <w:rPr>
          <w:lang w:val="en-US"/>
        </w:rPr>
        <w:t>Whether and</w:t>
      </w:r>
      <w:r w:rsidRPr="0087791C">
        <w:rPr>
          <w:lang w:val="en-US"/>
        </w:rPr>
        <w:t xml:space="preserve"> </w:t>
      </w:r>
      <w:r>
        <w:rPr>
          <w:lang w:val="en-US"/>
        </w:rPr>
        <w:t xml:space="preserve">how to enhance </w:t>
      </w:r>
      <w:r w:rsidRPr="0087791C">
        <w:rPr>
          <w:lang w:val="en-US"/>
        </w:rPr>
        <w:t xml:space="preserve">the application enablement </w:t>
      </w:r>
      <w:r>
        <w:rPr>
          <w:lang w:val="en-US"/>
        </w:rPr>
        <w:t xml:space="preserve">architecture layer to support the deployment of content caching </w:t>
      </w:r>
      <w:r>
        <w:rPr>
          <w:rFonts w:eastAsia="SimSun"/>
          <w:lang w:val="en-US" w:eastAsia="zh-CN"/>
        </w:rPr>
        <w:t>applications for efficient content delivery.</w:t>
      </w:r>
    </w:p>
    <w:p w14:paraId="13082738" w14:textId="27BD64E9" w:rsidR="00B35A0A" w:rsidRDefault="00B35A0A" w:rsidP="00B35A0A">
      <w:pPr>
        <w:pStyle w:val="B1"/>
        <w:numPr>
          <w:ilvl w:val="0"/>
          <w:numId w:val="1"/>
        </w:numPr>
        <w:rPr>
          <w:rFonts w:eastAsia="SimSun"/>
          <w:lang w:val="en-US" w:eastAsia="zh-CN"/>
        </w:rPr>
      </w:pPr>
      <w:r w:rsidRPr="00755B82">
        <w:rPr>
          <w:rFonts w:eastAsia="SimSun"/>
          <w:lang w:val="en-US" w:eastAsia="zh-CN"/>
        </w:rPr>
        <w:t>Whether and how to</w:t>
      </w:r>
      <w:r>
        <w:rPr>
          <w:rFonts w:eastAsia="SimSun"/>
          <w:lang w:val="en-US" w:eastAsia="zh-CN"/>
        </w:rPr>
        <w:t xml:space="preserve"> enhance the application enablers (e.g., SEALDD, NRM, etc.) </w:t>
      </w:r>
      <w:r w:rsidRPr="00755B82">
        <w:rPr>
          <w:rFonts w:eastAsia="SimSun"/>
          <w:lang w:val="en-US" w:eastAsia="zh-CN"/>
        </w:rPr>
        <w:t xml:space="preserve">to optimize </w:t>
      </w:r>
      <w:r>
        <w:rPr>
          <w:rFonts w:eastAsia="SimSun"/>
          <w:lang w:val="en-US" w:eastAsia="zh-CN"/>
        </w:rPr>
        <w:t>the content delivery over the satellite connectivity by</w:t>
      </w:r>
      <w:r w:rsidRPr="00755B82">
        <w:rPr>
          <w:rFonts w:eastAsia="SimSun"/>
          <w:lang w:val="en-US" w:eastAsia="zh-CN"/>
        </w:rPr>
        <w:t xml:space="preserve"> leverag</w:t>
      </w:r>
      <w:r>
        <w:rPr>
          <w:rFonts w:eastAsia="SimSun"/>
          <w:lang w:val="en-US" w:eastAsia="zh-CN"/>
        </w:rPr>
        <w:t>ing</w:t>
      </w:r>
      <w:r w:rsidRPr="00755B82">
        <w:rPr>
          <w:rFonts w:eastAsia="SimSun"/>
          <w:lang w:val="en-US" w:eastAsia="zh-CN"/>
        </w:rPr>
        <w:t xml:space="preserve"> the satellite access characteristics (e.g., satellite ephemeris, SCAI or satellite coverage availability information as defined in </w:t>
      </w:r>
      <w:r w:rsidR="00645344">
        <w:rPr>
          <w:rFonts w:eastAsia="SimSun"/>
          <w:lang w:val="en-US" w:eastAsia="zh-CN"/>
        </w:rPr>
        <w:t>the 3GPP</w:t>
      </w:r>
      <w:r w:rsidRPr="00755B82">
        <w:rPr>
          <w:rFonts w:eastAsia="SimSun"/>
          <w:lang w:val="en-US" w:eastAsia="zh-CN"/>
        </w:rPr>
        <w:t xml:space="preserve"> TS 23.501</w:t>
      </w:r>
      <w:r w:rsidR="005B49DC">
        <w:rPr>
          <w:rFonts w:eastAsia="SimSun"/>
          <w:lang w:val="en-US" w:eastAsia="zh-CN"/>
        </w:rPr>
        <w:t>[x4]</w:t>
      </w:r>
      <w:r w:rsidRPr="00755B82">
        <w:rPr>
          <w:rFonts w:eastAsia="SimSun"/>
          <w:lang w:val="en-US" w:eastAsia="zh-CN"/>
        </w:rPr>
        <w:t>, QoS parameters for traffic over the satellite access</w:t>
      </w:r>
      <w:r>
        <w:rPr>
          <w:rFonts w:eastAsia="SimSun"/>
          <w:lang w:val="en-US" w:eastAsia="zh-CN"/>
        </w:rPr>
        <w:t>, etc.</w:t>
      </w:r>
      <w:r w:rsidRPr="00755B82">
        <w:rPr>
          <w:rFonts w:eastAsia="SimSun"/>
          <w:lang w:val="en-US" w:eastAsia="zh-CN"/>
        </w:rPr>
        <w:t>)</w:t>
      </w:r>
      <w:r>
        <w:rPr>
          <w:rFonts w:eastAsia="SimSun"/>
          <w:lang w:val="en-US" w:eastAsia="zh-CN"/>
        </w:rPr>
        <w:t>.</w:t>
      </w:r>
    </w:p>
    <w:p w14:paraId="09C643D4" w14:textId="77777777" w:rsidR="00ED304A" w:rsidRDefault="00ED304A">
      <w:pPr>
        <w:rPr>
          <w:lang w:val="en-US"/>
        </w:rPr>
      </w:pPr>
    </w:p>
    <w:p w14:paraId="31AF45FE" w14:textId="7C62C542" w:rsidR="007F5ED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C89">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6EDD3913" w14:textId="77777777" w:rsidR="007F5EDD" w:rsidRDefault="007F5EDD">
      <w:pPr>
        <w:rPr>
          <w:lang w:val="en-US"/>
        </w:rPr>
      </w:pPr>
    </w:p>
    <w:sectPr w:rsidR="007F5EDD">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688BA" w14:textId="77777777" w:rsidR="00C12F70" w:rsidRDefault="00C12F70">
      <w:pPr>
        <w:spacing w:after="0"/>
      </w:pPr>
      <w:r>
        <w:separator/>
      </w:r>
    </w:p>
  </w:endnote>
  <w:endnote w:type="continuationSeparator" w:id="0">
    <w:p w14:paraId="025C3A02" w14:textId="77777777" w:rsidR="00C12F70" w:rsidRDefault="00C12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DCCB" w14:textId="77777777" w:rsidR="00C12F70" w:rsidRDefault="00C12F70">
      <w:pPr>
        <w:spacing w:after="0"/>
      </w:pPr>
      <w:r>
        <w:separator/>
      </w:r>
    </w:p>
  </w:footnote>
  <w:footnote w:type="continuationSeparator" w:id="0">
    <w:p w14:paraId="53C57EAB" w14:textId="77777777" w:rsidR="00C12F70" w:rsidRDefault="00C12F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D7532" w14:textId="77777777" w:rsidR="007F5EDD"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0E735A"/>
    <w:multiLevelType w:val="hybridMultilevel"/>
    <w:tmpl w:val="DA6290E4"/>
    <w:lvl w:ilvl="0" w:tplc="FA6213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89615536">
    <w:abstractNumId w:val="0"/>
  </w:num>
  <w:num w:numId="2" w16cid:durableId="14487691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CFFD01E7"/>
    <w:rsid w:val="EDBF3BB3"/>
    <w:rsid w:val="F7FFA293"/>
    <w:rsid w:val="FFFFAB42"/>
    <w:rsid w:val="00004E42"/>
    <w:rsid w:val="00017303"/>
    <w:rsid w:val="00022E4A"/>
    <w:rsid w:val="000237E3"/>
    <w:rsid w:val="00052623"/>
    <w:rsid w:val="00060739"/>
    <w:rsid w:val="00062A46"/>
    <w:rsid w:val="00072D44"/>
    <w:rsid w:val="0009058B"/>
    <w:rsid w:val="00091508"/>
    <w:rsid w:val="000928D3"/>
    <w:rsid w:val="00093572"/>
    <w:rsid w:val="000A1C77"/>
    <w:rsid w:val="000A52CF"/>
    <w:rsid w:val="000A5BBF"/>
    <w:rsid w:val="000B6310"/>
    <w:rsid w:val="000C6598"/>
    <w:rsid w:val="000D0CA2"/>
    <w:rsid w:val="000D61E0"/>
    <w:rsid w:val="000E1E73"/>
    <w:rsid w:val="000F3125"/>
    <w:rsid w:val="000F6126"/>
    <w:rsid w:val="000F73CB"/>
    <w:rsid w:val="000F76CD"/>
    <w:rsid w:val="00107AAB"/>
    <w:rsid w:val="00124C66"/>
    <w:rsid w:val="0012798E"/>
    <w:rsid w:val="0013241D"/>
    <w:rsid w:val="0013504C"/>
    <w:rsid w:val="00135915"/>
    <w:rsid w:val="00144087"/>
    <w:rsid w:val="001526CE"/>
    <w:rsid w:val="001553AD"/>
    <w:rsid w:val="0015571C"/>
    <w:rsid w:val="00156707"/>
    <w:rsid w:val="00162C2D"/>
    <w:rsid w:val="001A1C18"/>
    <w:rsid w:val="001A486D"/>
    <w:rsid w:val="001A777C"/>
    <w:rsid w:val="001B220D"/>
    <w:rsid w:val="001B6355"/>
    <w:rsid w:val="001D1A77"/>
    <w:rsid w:val="001D2E6A"/>
    <w:rsid w:val="001E41F3"/>
    <w:rsid w:val="001E5A1C"/>
    <w:rsid w:val="001F0441"/>
    <w:rsid w:val="001F6CF7"/>
    <w:rsid w:val="0020225A"/>
    <w:rsid w:val="002037A2"/>
    <w:rsid w:val="002055DD"/>
    <w:rsid w:val="002100CD"/>
    <w:rsid w:val="00210E61"/>
    <w:rsid w:val="00212FF7"/>
    <w:rsid w:val="002148F6"/>
    <w:rsid w:val="00215ABA"/>
    <w:rsid w:val="00232D54"/>
    <w:rsid w:val="00237A0F"/>
    <w:rsid w:val="00247FAF"/>
    <w:rsid w:val="00262BAD"/>
    <w:rsid w:val="002634BB"/>
    <w:rsid w:val="00275D12"/>
    <w:rsid w:val="00286025"/>
    <w:rsid w:val="00296BB0"/>
    <w:rsid w:val="00297FD0"/>
    <w:rsid w:val="002A412E"/>
    <w:rsid w:val="002B1F0E"/>
    <w:rsid w:val="002B38EA"/>
    <w:rsid w:val="002C7EBF"/>
    <w:rsid w:val="002D16C0"/>
    <w:rsid w:val="00307245"/>
    <w:rsid w:val="003131B7"/>
    <w:rsid w:val="00332BBF"/>
    <w:rsid w:val="00342C5D"/>
    <w:rsid w:val="0034399A"/>
    <w:rsid w:val="00347CAD"/>
    <w:rsid w:val="0035086D"/>
    <w:rsid w:val="00370766"/>
    <w:rsid w:val="003765CD"/>
    <w:rsid w:val="00395D51"/>
    <w:rsid w:val="003A2297"/>
    <w:rsid w:val="003A32CB"/>
    <w:rsid w:val="003A53D4"/>
    <w:rsid w:val="003B3042"/>
    <w:rsid w:val="003B4475"/>
    <w:rsid w:val="003C08DA"/>
    <w:rsid w:val="003E29EF"/>
    <w:rsid w:val="003E38D5"/>
    <w:rsid w:val="003F00E8"/>
    <w:rsid w:val="00400063"/>
    <w:rsid w:val="00406BBF"/>
    <w:rsid w:val="004103EB"/>
    <w:rsid w:val="004120CD"/>
    <w:rsid w:val="00417430"/>
    <w:rsid w:val="00420384"/>
    <w:rsid w:val="00424B44"/>
    <w:rsid w:val="00425A80"/>
    <w:rsid w:val="00436BAB"/>
    <w:rsid w:val="0044247D"/>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2E8C"/>
    <w:rsid w:val="004D5F95"/>
    <w:rsid w:val="004E302C"/>
    <w:rsid w:val="004E3CCB"/>
    <w:rsid w:val="0050780D"/>
    <w:rsid w:val="00521039"/>
    <w:rsid w:val="00521FBF"/>
    <w:rsid w:val="005254C3"/>
    <w:rsid w:val="00525DE5"/>
    <w:rsid w:val="0052615C"/>
    <w:rsid w:val="00537046"/>
    <w:rsid w:val="00544311"/>
    <w:rsid w:val="00551870"/>
    <w:rsid w:val="00554CE5"/>
    <w:rsid w:val="005660BD"/>
    <w:rsid w:val="00567FC9"/>
    <w:rsid w:val="00585996"/>
    <w:rsid w:val="0058703A"/>
    <w:rsid w:val="005A3F92"/>
    <w:rsid w:val="005A4024"/>
    <w:rsid w:val="005A405C"/>
    <w:rsid w:val="005A74FF"/>
    <w:rsid w:val="005B12BF"/>
    <w:rsid w:val="005B49DC"/>
    <w:rsid w:val="005B5571"/>
    <w:rsid w:val="005B5D33"/>
    <w:rsid w:val="005C1635"/>
    <w:rsid w:val="005D061E"/>
    <w:rsid w:val="005D5305"/>
    <w:rsid w:val="005D6B36"/>
    <w:rsid w:val="005E2C44"/>
    <w:rsid w:val="005E4909"/>
    <w:rsid w:val="00600DC4"/>
    <w:rsid w:val="00603517"/>
    <w:rsid w:val="00607CA1"/>
    <w:rsid w:val="006413AA"/>
    <w:rsid w:val="00642835"/>
    <w:rsid w:val="0064455C"/>
    <w:rsid w:val="00645344"/>
    <w:rsid w:val="0065003E"/>
    <w:rsid w:val="0065281E"/>
    <w:rsid w:val="00665EA1"/>
    <w:rsid w:val="00675F44"/>
    <w:rsid w:val="00681DA1"/>
    <w:rsid w:val="00685F02"/>
    <w:rsid w:val="00690ED5"/>
    <w:rsid w:val="006960D0"/>
    <w:rsid w:val="006A0945"/>
    <w:rsid w:val="006A0FAB"/>
    <w:rsid w:val="006A241A"/>
    <w:rsid w:val="006A6271"/>
    <w:rsid w:val="006C170D"/>
    <w:rsid w:val="006D4207"/>
    <w:rsid w:val="006E21FB"/>
    <w:rsid w:val="006E2DBB"/>
    <w:rsid w:val="007010B6"/>
    <w:rsid w:val="00710348"/>
    <w:rsid w:val="00712A2B"/>
    <w:rsid w:val="00713847"/>
    <w:rsid w:val="00722FA4"/>
    <w:rsid w:val="00726946"/>
    <w:rsid w:val="00732381"/>
    <w:rsid w:val="0073780F"/>
    <w:rsid w:val="00747252"/>
    <w:rsid w:val="007479F4"/>
    <w:rsid w:val="00755B82"/>
    <w:rsid w:val="00770A9F"/>
    <w:rsid w:val="007825D3"/>
    <w:rsid w:val="00785E63"/>
    <w:rsid w:val="007A01C1"/>
    <w:rsid w:val="007A4A08"/>
    <w:rsid w:val="007B0683"/>
    <w:rsid w:val="007B4183"/>
    <w:rsid w:val="007B512A"/>
    <w:rsid w:val="007C2097"/>
    <w:rsid w:val="007C5607"/>
    <w:rsid w:val="007D3339"/>
    <w:rsid w:val="007D3BFB"/>
    <w:rsid w:val="007D6F76"/>
    <w:rsid w:val="007D7F20"/>
    <w:rsid w:val="007E0DCE"/>
    <w:rsid w:val="007E16D9"/>
    <w:rsid w:val="007F4FDC"/>
    <w:rsid w:val="007F5EDD"/>
    <w:rsid w:val="00800104"/>
    <w:rsid w:val="0080691C"/>
    <w:rsid w:val="00817868"/>
    <w:rsid w:val="00837283"/>
    <w:rsid w:val="00843C3D"/>
    <w:rsid w:val="0084492E"/>
    <w:rsid w:val="00847D51"/>
    <w:rsid w:val="0085467E"/>
    <w:rsid w:val="00856B98"/>
    <w:rsid w:val="00870EE7"/>
    <w:rsid w:val="00873B74"/>
    <w:rsid w:val="0087791C"/>
    <w:rsid w:val="00881AEE"/>
    <w:rsid w:val="00887C89"/>
    <w:rsid w:val="0089077B"/>
    <w:rsid w:val="00891B5E"/>
    <w:rsid w:val="00893E84"/>
    <w:rsid w:val="00895313"/>
    <w:rsid w:val="00895C76"/>
    <w:rsid w:val="008A0451"/>
    <w:rsid w:val="008A5E86"/>
    <w:rsid w:val="008B10C3"/>
    <w:rsid w:val="008B1118"/>
    <w:rsid w:val="008B3DB0"/>
    <w:rsid w:val="008B426C"/>
    <w:rsid w:val="008B6B24"/>
    <w:rsid w:val="008C107A"/>
    <w:rsid w:val="008C1E65"/>
    <w:rsid w:val="008E448A"/>
    <w:rsid w:val="008E5818"/>
    <w:rsid w:val="008F3348"/>
    <w:rsid w:val="008F33A2"/>
    <w:rsid w:val="008F647C"/>
    <w:rsid w:val="008F686C"/>
    <w:rsid w:val="009012A3"/>
    <w:rsid w:val="00914BF7"/>
    <w:rsid w:val="00931A62"/>
    <w:rsid w:val="00934B69"/>
    <w:rsid w:val="009359C8"/>
    <w:rsid w:val="00946F9E"/>
    <w:rsid w:val="009520A3"/>
    <w:rsid w:val="00954242"/>
    <w:rsid w:val="00957D6A"/>
    <w:rsid w:val="00961E41"/>
    <w:rsid w:val="0098100C"/>
    <w:rsid w:val="009947C8"/>
    <w:rsid w:val="009A3CCE"/>
    <w:rsid w:val="009A7930"/>
    <w:rsid w:val="009B22A3"/>
    <w:rsid w:val="009B560B"/>
    <w:rsid w:val="009B7020"/>
    <w:rsid w:val="009C61B9"/>
    <w:rsid w:val="009E3297"/>
    <w:rsid w:val="009F7FF6"/>
    <w:rsid w:val="00A200DC"/>
    <w:rsid w:val="00A33D66"/>
    <w:rsid w:val="00A3669C"/>
    <w:rsid w:val="00A40116"/>
    <w:rsid w:val="00A4436D"/>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1DA9"/>
    <w:rsid w:val="00B0470D"/>
    <w:rsid w:val="00B05B9E"/>
    <w:rsid w:val="00B07306"/>
    <w:rsid w:val="00B15EB6"/>
    <w:rsid w:val="00B258BB"/>
    <w:rsid w:val="00B35A0A"/>
    <w:rsid w:val="00B35C6C"/>
    <w:rsid w:val="00B46356"/>
    <w:rsid w:val="00B660D7"/>
    <w:rsid w:val="00B66D06"/>
    <w:rsid w:val="00B74C22"/>
    <w:rsid w:val="00B754CE"/>
    <w:rsid w:val="00B8024E"/>
    <w:rsid w:val="00B825B0"/>
    <w:rsid w:val="00B83FF4"/>
    <w:rsid w:val="00B86FE7"/>
    <w:rsid w:val="00B95BA0"/>
    <w:rsid w:val="00B95BC8"/>
    <w:rsid w:val="00BA016E"/>
    <w:rsid w:val="00BB5DFC"/>
    <w:rsid w:val="00BC7EB8"/>
    <w:rsid w:val="00BD279D"/>
    <w:rsid w:val="00C07199"/>
    <w:rsid w:val="00C1041E"/>
    <w:rsid w:val="00C123D3"/>
    <w:rsid w:val="00C12F70"/>
    <w:rsid w:val="00C16E38"/>
    <w:rsid w:val="00C1723F"/>
    <w:rsid w:val="00C217B8"/>
    <w:rsid w:val="00C21836"/>
    <w:rsid w:val="00C35B9B"/>
    <w:rsid w:val="00C47E99"/>
    <w:rsid w:val="00C524DD"/>
    <w:rsid w:val="00C547B0"/>
    <w:rsid w:val="00C54F42"/>
    <w:rsid w:val="00C702CE"/>
    <w:rsid w:val="00C71354"/>
    <w:rsid w:val="00C953E5"/>
    <w:rsid w:val="00C95985"/>
    <w:rsid w:val="00C96EAE"/>
    <w:rsid w:val="00C97A64"/>
    <w:rsid w:val="00CA36CD"/>
    <w:rsid w:val="00CA3886"/>
    <w:rsid w:val="00CA4650"/>
    <w:rsid w:val="00CB1493"/>
    <w:rsid w:val="00CB204C"/>
    <w:rsid w:val="00CC22D4"/>
    <w:rsid w:val="00CC5026"/>
    <w:rsid w:val="00CC65BA"/>
    <w:rsid w:val="00CD1719"/>
    <w:rsid w:val="00CD2478"/>
    <w:rsid w:val="00CD3417"/>
    <w:rsid w:val="00CE21CA"/>
    <w:rsid w:val="00CF0AFE"/>
    <w:rsid w:val="00D0472E"/>
    <w:rsid w:val="00D075A9"/>
    <w:rsid w:val="00D218E3"/>
    <w:rsid w:val="00D2328E"/>
    <w:rsid w:val="00D23A71"/>
    <w:rsid w:val="00D35805"/>
    <w:rsid w:val="00D407B1"/>
    <w:rsid w:val="00D45E92"/>
    <w:rsid w:val="00D54E8C"/>
    <w:rsid w:val="00D622BB"/>
    <w:rsid w:val="00D65026"/>
    <w:rsid w:val="00D658A3"/>
    <w:rsid w:val="00D66B1F"/>
    <w:rsid w:val="00D70D86"/>
    <w:rsid w:val="00D7265B"/>
    <w:rsid w:val="00D83BF8"/>
    <w:rsid w:val="00D92A43"/>
    <w:rsid w:val="00DA4A78"/>
    <w:rsid w:val="00DA75EC"/>
    <w:rsid w:val="00DB5FF4"/>
    <w:rsid w:val="00DB647B"/>
    <w:rsid w:val="00DC492A"/>
    <w:rsid w:val="00DC72AA"/>
    <w:rsid w:val="00DD30F3"/>
    <w:rsid w:val="00DE500C"/>
    <w:rsid w:val="00DE7885"/>
    <w:rsid w:val="00DF3D79"/>
    <w:rsid w:val="00E00442"/>
    <w:rsid w:val="00E1161B"/>
    <w:rsid w:val="00E20CD5"/>
    <w:rsid w:val="00E22736"/>
    <w:rsid w:val="00E2764E"/>
    <w:rsid w:val="00E32FD7"/>
    <w:rsid w:val="00E348FE"/>
    <w:rsid w:val="00E412FD"/>
    <w:rsid w:val="00E42C12"/>
    <w:rsid w:val="00E43851"/>
    <w:rsid w:val="00E50C14"/>
    <w:rsid w:val="00E50C3F"/>
    <w:rsid w:val="00E5646D"/>
    <w:rsid w:val="00E71595"/>
    <w:rsid w:val="00E74E32"/>
    <w:rsid w:val="00E81BF9"/>
    <w:rsid w:val="00E84466"/>
    <w:rsid w:val="00E855CA"/>
    <w:rsid w:val="00EB4FA3"/>
    <w:rsid w:val="00EB77F5"/>
    <w:rsid w:val="00EC587B"/>
    <w:rsid w:val="00ED304A"/>
    <w:rsid w:val="00ED4616"/>
    <w:rsid w:val="00ED5B7D"/>
    <w:rsid w:val="00EE330C"/>
    <w:rsid w:val="00EE40C6"/>
    <w:rsid w:val="00EE44C8"/>
    <w:rsid w:val="00EE4F66"/>
    <w:rsid w:val="00EE7D7C"/>
    <w:rsid w:val="00EF2CB8"/>
    <w:rsid w:val="00EF366B"/>
    <w:rsid w:val="00EF5505"/>
    <w:rsid w:val="00F04BAF"/>
    <w:rsid w:val="00F06166"/>
    <w:rsid w:val="00F10DFC"/>
    <w:rsid w:val="00F171D1"/>
    <w:rsid w:val="00F20362"/>
    <w:rsid w:val="00F2509E"/>
    <w:rsid w:val="00F25D98"/>
    <w:rsid w:val="00F27894"/>
    <w:rsid w:val="00F300FB"/>
    <w:rsid w:val="00F4116A"/>
    <w:rsid w:val="00F5389E"/>
    <w:rsid w:val="00F545AC"/>
    <w:rsid w:val="00F56BA7"/>
    <w:rsid w:val="00F610C3"/>
    <w:rsid w:val="00F65CCD"/>
    <w:rsid w:val="00F66359"/>
    <w:rsid w:val="00F714AB"/>
    <w:rsid w:val="00F81736"/>
    <w:rsid w:val="00F84633"/>
    <w:rsid w:val="00F9205A"/>
    <w:rsid w:val="00F92762"/>
    <w:rsid w:val="00F946A3"/>
    <w:rsid w:val="00F95B00"/>
    <w:rsid w:val="00F95E21"/>
    <w:rsid w:val="00FA1AAA"/>
    <w:rsid w:val="00FA4C31"/>
    <w:rsid w:val="00FB6386"/>
    <w:rsid w:val="00FC77DE"/>
    <w:rsid w:val="00FE0706"/>
    <w:rsid w:val="00FE3460"/>
    <w:rsid w:val="00FE4987"/>
    <w:rsid w:val="00FE5CCF"/>
    <w:rsid w:val="00FF4F61"/>
    <w:rsid w:val="1FFBA27C"/>
    <w:rsid w:val="3FFF5965"/>
    <w:rsid w:val="4EF7F706"/>
    <w:rsid w:val="4FFEBD5F"/>
    <w:rsid w:val="76E7646F"/>
    <w:rsid w:val="7DFE134B"/>
    <w:rsid w:val="7EA5BBC6"/>
    <w:rsid w:val="7F4FF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FD5CE8"/>
  <w15:docId w15:val="{64B75F69-7B35-814D-B626-75880C27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 w:type="paragraph" w:styleId="Revision">
    <w:name w:val="Revision"/>
    <w:hidden/>
    <w:uiPriority w:val="99"/>
    <w:unhideWhenUsed/>
    <w:rsid w:val="00DB647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201</TotalTime>
  <Pages>3</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11097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110</cp:revision>
  <cp:lastPrinted>1900-01-02T07:00:00Z</cp:lastPrinted>
  <dcterms:created xsi:type="dcterms:W3CDTF">2023-05-10T17:18:00Z</dcterms:created>
  <dcterms:modified xsi:type="dcterms:W3CDTF">2025-08-15T19:18:00Z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8B34F5256ECF270D8C82E367620C1DB3_43</vt:lpwstr>
  </property>
</Properties>
</file>