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59CC727F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9747E1">
        <w:rPr>
          <w:b/>
          <w:noProof/>
          <w:sz w:val="24"/>
        </w:rPr>
        <w:t>060</w:t>
      </w:r>
    </w:p>
    <w:p w14:paraId="133FF1EF" w14:textId="13515844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AA753C3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9029E">
        <w:rPr>
          <w:rFonts w:ascii="Arial" w:hAnsi="Arial" w:cs="Arial"/>
          <w:b/>
          <w:bCs/>
        </w:rPr>
        <w:t>InterDigital</w:t>
      </w:r>
    </w:p>
    <w:p w14:paraId="7A651A91" w14:textId="773AA0F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36F81">
        <w:rPr>
          <w:rFonts w:ascii="Arial" w:hAnsi="Arial" w:cs="Arial"/>
          <w:b/>
          <w:bCs/>
        </w:rPr>
        <w:t xml:space="preserve">New KI on </w:t>
      </w:r>
      <w:r w:rsidR="00E7379B">
        <w:rPr>
          <w:rFonts w:ascii="Arial" w:hAnsi="Arial" w:cs="Arial"/>
          <w:b/>
          <w:bCs/>
        </w:rPr>
        <w:t>presence monitoring</w:t>
      </w:r>
    </w:p>
    <w:p w14:paraId="13B93593" w14:textId="6160B8E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536F81">
        <w:rPr>
          <w:rFonts w:ascii="Arial" w:hAnsi="Arial" w:cs="Arial"/>
          <w:b/>
          <w:bCs/>
        </w:rPr>
        <w:t>23.700-26</w:t>
      </w:r>
    </w:p>
    <w:p w14:paraId="4348F67C" w14:textId="7B3E878D" w:rsidR="00CD2478" w:rsidRPr="00E06981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06981">
        <w:rPr>
          <w:rFonts w:ascii="Arial" w:hAnsi="Arial" w:cs="Arial"/>
          <w:b/>
          <w:bCs/>
          <w:lang w:val="en-US"/>
        </w:rPr>
        <w:t>Agenda item:</w:t>
      </w:r>
      <w:r w:rsidRPr="00E06981">
        <w:rPr>
          <w:rFonts w:ascii="Arial" w:hAnsi="Arial" w:cs="Arial"/>
          <w:b/>
          <w:bCs/>
          <w:lang w:val="en-US"/>
        </w:rPr>
        <w:tab/>
      </w:r>
      <w:r w:rsidR="00361D80" w:rsidRPr="00E06981">
        <w:rPr>
          <w:rFonts w:ascii="Arial" w:hAnsi="Arial" w:cs="Arial"/>
          <w:b/>
          <w:bCs/>
          <w:lang w:val="en-US"/>
        </w:rPr>
        <w:t>9.8</w:t>
      </w:r>
    </w:p>
    <w:p w14:paraId="6124C1B8" w14:textId="77777777" w:rsidR="00CD2478" w:rsidRPr="00E06981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06981">
        <w:rPr>
          <w:rFonts w:ascii="Arial" w:hAnsi="Arial" w:cs="Arial"/>
          <w:b/>
          <w:bCs/>
          <w:lang w:val="en-US"/>
        </w:rPr>
        <w:t>Document for:</w:t>
      </w:r>
      <w:r w:rsidRPr="00E06981">
        <w:rPr>
          <w:rFonts w:ascii="Arial" w:hAnsi="Arial" w:cs="Arial"/>
          <w:b/>
          <w:bCs/>
          <w:lang w:val="en-US"/>
        </w:rPr>
        <w:tab/>
      </w:r>
      <w:r w:rsidR="005E4909" w:rsidRPr="00E06981">
        <w:rPr>
          <w:rFonts w:ascii="Arial" w:hAnsi="Arial" w:cs="Arial"/>
          <w:b/>
          <w:bCs/>
          <w:lang w:val="en-US"/>
        </w:rPr>
        <w:t>A</w:t>
      </w:r>
      <w:r w:rsidR="00F545AC" w:rsidRPr="00E06981">
        <w:rPr>
          <w:rFonts w:ascii="Arial" w:hAnsi="Arial" w:cs="Arial"/>
          <w:b/>
          <w:bCs/>
          <w:lang w:val="en-US"/>
        </w:rPr>
        <w:t>pproval</w:t>
      </w:r>
    </w:p>
    <w:p w14:paraId="5A28A568" w14:textId="6949F83E" w:rsidR="00F545AC" w:rsidRPr="00E06981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06981">
        <w:rPr>
          <w:rFonts w:ascii="Arial" w:hAnsi="Arial" w:cs="Arial"/>
          <w:b/>
          <w:bCs/>
          <w:lang w:val="en-US"/>
        </w:rPr>
        <w:t>Contact:</w:t>
      </w:r>
      <w:r w:rsidRPr="00E06981">
        <w:rPr>
          <w:rFonts w:ascii="Arial" w:hAnsi="Arial" w:cs="Arial"/>
          <w:b/>
          <w:bCs/>
          <w:lang w:val="en-US"/>
        </w:rPr>
        <w:tab/>
      </w:r>
      <w:r w:rsidR="00361D80" w:rsidRPr="00E06981">
        <w:rPr>
          <w:rFonts w:ascii="Arial" w:hAnsi="Arial" w:cs="Arial"/>
          <w:b/>
          <w:bCs/>
          <w:lang w:val="en-US"/>
        </w:rPr>
        <w:t>michel.roy</w:t>
      </w:r>
      <w:r w:rsidR="00C9029E" w:rsidRPr="00E06981">
        <w:rPr>
          <w:rFonts w:ascii="Arial" w:hAnsi="Arial" w:cs="Arial"/>
          <w:b/>
          <w:bCs/>
          <w:lang w:val="en-US"/>
        </w:rPr>
        <w:t>@interdigital.com</w:t>
      </w:r>
    </w:p>
    <w:p w14:paraId="645E6065" w14:textId="77777777" w:rsidR="00CD2478" w:rsidRPr="00E06981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E06981" w:rsidRDefault="00CD2478" w:rsidP="00CD2478">
      <w:pPr>
        <w:pStyle w:val="CRCoverPage"/>
        <w:rPr>
          <w:b/>
          <w:noProof/>
          <w:lang w:val="en-US"/>
        </w:rPr>
      </w:pPr>
      <w:r w:rsidRPr="00E06981">
        <w:rPr>
          <w:b/>
          <w:noProof/>
          <w:lang w:val="en-US"/>
        </w:rPr>
        <w:t>1. Introduction</w:t>
      </w:r>
    </w:p>
    <w:p w14:paraId="38118F0B" w14:textId="39D83A4E" w:rsidR="00CD2478" w:rsidRPr="00215ABA" w:rsidRDefault="00361D80" w:rsidP="00CD2478">
      <w:pPr>
        <w:rPr>
          <w:noProof/>
        </w:rPr>
      </w:pPr>
      <w:r>
        <w:rPr>
          <w:noProof/>
        </w:rPr>
        <w:t>This pCR proposes a n</w:t>
      </w:r>
      <w:r w:rsidRPr="00361D80">
        <w:rPr>
          <w:noProof/>
        </w:rPr>
        <w:t xml:space="preserve">ew KI on </w:t>
      </w:r>
      <w:r w:rsidR="00E7379B" w:rsidRPr="00E7379B">
        <w:rPr>
          <w:noProof/>
        </w:rPr>
        <w:t>presence monitoring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5F48247" w14:textId="77777777" w:rsidR="00E07303" w:rsidRDefault="00E07303" w:rsidP="00CD2478">
      <w:pPr>
        <w:rPr>
          <w:noProof/>
          <w:lang w:val="en-US"/>
        </w:rPr>
      </w:pPr>
      <w:r>
        <w:rPr>
          <w:noProof/>
          <w:lang w:val="en-US"/>
        </w:rPr>
        <w:t>This KI is related to o</w:t>
      </w:r>
      <w:r w:rsidR="00361D80">
        <w:rPr>
          <w:noProof/>
          <w:lang w:val="en-US"/>
        </w:rPr>
        <w:t xml:space="preserve">bjective </w:t>
      </w:r>
      <w:r w:rsidR="00AE3750">
        <w:rPr>
          <w:noProof/>
          <w:lang w:val="en-US"/>
        </w:rPr>
        <w:t xml:space="preserve">2a </w:t>
      </w:r>
      <w:r>
        <w:rPr>
          <w:noProof/>
          <w:lang w:val="en-US"/>
        </w:rPr>
        <w:t>of</w:t>
      </w:r>
      <w:r w:rsidR="00361D80">
        <w:rPr>
          <w:noProof/>
          <w:lang w:val="en-US"/>
        </w:rPr>
        <w:t xml:space="preserve"> </w:t>
      </w:r>
      <w:r w:rsidR="00361D80" w:rsidRPr="00361D80">
        <w:rPr>
          <w:noProof/>
          <w:lang w:val="en-US"/>
        </w:rPr>
        <w:t>SP-250870</w:t>
      </w:r>
      <w:r>
        <w:rPr>
          <w:noProof/>
          <w:lang w:val="en-US"/>
        </w:rPr>
        <w:t>.</w:t>
      </w:r>
    </w:p>
    <w:p w14:paraId="620CE17E" w14:textId="2B6BC99E" w:rsidR="00E7379B" w:rsidRDefault="00E07303" w:rsidP="00CD2478">
      <w:pPr>
        <w:rPr>
          <w:noProof/>
          <w:lang w:val="en-US"/>
        </w:rPr>
      </w:pPr>
      <w:r>
        <w:rPr>
          <w:noProof/>
          <w:lang w:val="en-US"/>
        </w:rPr>
        <w:t xml:space="preserve">A new KI is proposed to study </w:t>
      </w:r>
      <w:r w:rsidR="00E7379B">
        <w:rPr>
          <w:noProof/>
          <w:lang w:val="en-US"/>
        </w:rPr>
        <w:t xml:space="preserve">the </w:t>
      </w:r>
      <w:r w:rsidR="00AE3750">
        <w:rPr>
          <w:noProof/>
          <w:lang w:val="en-US"/>
        </w:rPr>
        <w:t xml:space="preserve">exposure of </w:t>
      </w:r>
      <w:r w:rsidR="0067510C">
        <w:rPr>
          <w:noProof/>
          <w:lang w:val="en-US"/>
        </w:rPr>
        <w:t>AIoT</w:t>
      </w:r>
      <w:r>
        <w:rPr>
          <w:noProof/>
          <w:lang w:val="en-US"/>
        </w:rPr>
        <w:t xml:space="preserve"> device </w:t>
      </w:r>
      <w:r w:rsidR="00AE3750">
        <w:rPr>
          <w:noProof/>
          <w:lang w:val="en-US"/>
        </w:rPr>
        <w:t xml:space="preserve">presence </w:t>
      </w:r>
      <w:r>
        <w:rPr>
          <w:noProof/>
          <w:lang w:val="en-US"/>
        </w:rPr>
        <w:t xml:space="preserve">and </w:t>
      </w:r>
      <w:r w:rsidR="00E7379B">
        <w:rPr>
          <w:noProof/>
          <w:lang w:val="en-US"/>
        </w:rPr>
        <w:t xml:space="preserve">monitoring </w:t>
      </w:r>
      <w:r>
        <w:rPr>
          <w:noProof/>
          <w:lang w:val="en-US"/>
        </w:rPr>
        <w:t xml:space="preserve">for </w:t>
      </w:r>
      <w:r w:rsidR="00E66FAD">
        <w:rPr>
          <w:noProof/>
          <w:lang w:val="en-US"/>
        </w:rPr>
        <w:t xml:space="preserve">provisioned </w:t>
      </w:r>
      <w:r w:rsidR="0067510C">
        <w:rPr>
          <w:noProof/>
          <w:lang w:val="en-US"/>
        </w:rPr>
        <w:t>AIoT</w:t>
      </w:r>
      <w:r w:rsidR="0067510C">
        <w:rPr>
          <w:noProof/>
          <w:lang w:val="en-US"/>
        </w:rPr>
        <w:t xml:space="preserve"> </w:t>
      </w:r>
      <w:r w:rsidR="00AE3750">
        <w:rPr>
          <w:noProof/>
          <w:lang w:val="en-US"/>
        </w:rPr>
        <w:t>devices</w:t>
      </w:r>
      <w:r>
        <w:rPr>
          <w:noProof/>
          <w:lang w:val="en-US"/>
        </w:rPr>
        <w:t xml:space="preserve"> within the application enablement layer</w:t>
      </w:r>
      <w:r w:rsidR="00E7379B">
        <w:rPr>
          <w:noProof/>
          <w:lang w:val="en-US"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08395D71" w:rsidR="00CD2478" w:rsidRPr="00215ABA" w:rsidRDefault="00E7379B" w:rsidP="00CD2478">
      <w:pPr>
        <w:rPr>
          <w:noProof/>
        </w:rPr>
      </w:pPr>
      <w:r>
        <w:rPr>
          <w:noProof/>
        </w:rPr>
        <w:t>NA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6A67514E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</w:t>
      </w:r>
      <w:r w:rsidR="00E66FAD">
        <w:rPr>
          <w:noProof/>
          <w:lang w:val="en-US"/>
        </w:rPr>
        <w:t xml:space="preserve">a new KI in </w:t>
      </w:r>
      <w:r w:rsidRPr="00D658A3">
        <w:rPr>
          <w:noProof/>
          <w:lang w:val="en-US"/>
        </w:rPr>
        <w:t xml:space="preserve">3GPP TR </w:t>
      </w:r>
      <w:r w:rsidR="00E7379B">
        <w:rPr>
          <w:noProof/>
          <w:lang w:val="en-US"/>
        </w:rPr>
        <w:t>23.700-26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3769658" w14:textId="2CB38E89" w:rsidR="0067510C" w:rsidRDefault="0067510C" w:rsidP="0067510C">
      <w:pPr>
        <w:pStyle w:val="Heading2"/>
        <w:rPr>
          <w:ins w:id="0" w:author="InterDigital" w:date="2025-08-18T10:30:00Z"/>
        </w:rPr>
      </w:pPr>
      <w:bookmarkStart w:id="1" w:name="_Toc146875942"/>
      <w:bookmarkStart w:id="2" w:name="_Toc199317762"/>
      <w:ins w:id="3" w:author="InterDigital" w:date="2025-08-18T10:30:00Z">
        <w:r>
          <w:t>5.X</w:t>
        </w:r>
        <w:r>
          <w:tab/>
        </w:r>
        <w:bookmarkEnd w:id="1"/>
        <w:r>
          <w:t xml:space="preserve">Key issue #X: Key issue on </w:t>
        </w:r>
        <w:bookmarkEnd w:id="2"/>
        <w:r>
          <w:t xml:space="preserve">exposure of </w:t>
        </w:r>
        <w:r>
          <w:rPr>
            <w:noProof/>
            <w:lang w:val="en-US"/>
          </w:rPr>
          <w:t xml:space="preserve">provisioned </w:t>
        </w:r>
      </w:ins>
      <w:ins w:id="4" w:author="InterDigital" w:date="2025-08-18T10:32:00Z" w16du:dateUtc="2025-08-18T14:32:00Z">
        <w:r>
          <w:rPr>
            <w:noProof/>
            <w:lang w:val="en-US"/>
          </w:rPr>
          <w:t>AIoT</w:t>
        </w:r>
      </w:ins>
      <w:ins w:id="5" w:author="InterDigital" w:date="2025-08-18T10:30:00Z">
        <w:r>
          <w:rPr>
            <w:noProof/>
            <w:lang w:val="en-US"/>
          </w:rPr>
          <w:t xml:space="preserve"> device presence and monitoring </w:t>
        </w:r>
      </w:ins>
    </w:p>
    <w:p w14:paraId="1772814B" w14:textId="77777777" w:rsidR="0067510C" w:rsidRDefault="0067510C" w:rsidP="0067510C">
      <w:pPr>
        <w:pStyle w:val="Heading3"/>
        <w:rPr>
          <w:ins w:id="6" w:author="InterDigital" w:date="2025-08-18T10:30:00Z"/>
          <w:lang w:eastAsia="ko-KR"/>
        </w:rPr>
      </w:pPr>
      <w:bookmarkStart w:id="7" w:name="_Toc199317763"/>
      <w:ins w:id="8" w:author="InterDigital" w:date="2025-08-18T10:30:00Z">
        <w:r>
          <w:t>5.X.1</w:t>
        </w:r>
        <w:r>
          <w:tab/>
          <w:t>Description</w:t>
        </w:r>
        <w:bookmarkEnd w:id="7"/>
        <w:r>
          <w:t> </w:t>
        </w:r>
      </w:ins>
    </w:p>
    <w:p w14:paraId="1ED6CD20" w14:textId="0552AF28" w:rsidR="0067510C" w:rsidRDefault="0067510C" w:rsidP="0067510C">
      <w:pPr>
        <w:rPr>
          <w:ins w:id="9" w:author="InterDigital" w:date="2025-08-18T10:30:00Z"/>
          <w:noProof/>
        </w:rPr>
      </w:pPr>
      <w:ins w:id="10" w:author="InterDigital" w:date="2025-08-18T10:30:00Z">
        <w:r w:rsidRPr="00E37CEB">
          <w:rPr>
            <w:noProof/>
          </w:rPr>
          <w:t>KI #</w:t>
        </w:r>
        <w:r>
          <w:rPr>
            <w:noProof/>
          </w:rPr>
          <w:t>X</w:t>
        </w:r>
        <w:r w:rsidRPr="00E37CEB">
          <w:rPr>
            <w:noProof/>
          </w:rPr>
          <w:t xml:space="preserve"> focuses on</w:t>
        </w:r>
        <w:r>
          <w:rPr>
            <w:noProof/>
          </w:rPr>
          <w:t xml:space="preserve"> providing enhanced means to monitor the presence of provisioned </w:t>
        </w:r>
      </w:ins>
      <w:ins w:id="11" w:author="InterDigital" w:date="2025-08-18T10:32:00Z" w16du:dateUtc="2025-08-18T14:32:00Z">
        <w:r>
          <w:rPr>
            <w:noProof/>
          </w:rPr>
          <w:t>AIoT</w:t>
        </w:r>
      </w:ins>
      <w:ins w:id="12" w:author="InterDigital" w:date="2025-08-18T10:30:00Z">
        <w:r>
          <w:rPr>
            <w:noProof/>
          </w:rPr>
          <w:t xml:space="preserve"> devices in the application enablement layer.</w:t>
        </w:r>
      </w:ins>
    </w:p>
    <w:p w14:paraId="318804EA" w14:textId="04368ED0" w:rsidR="0067510C" w:rsidRDefault="0067510C" w:rsidP="0067510C">
      <w:pPr>
        <w:rPr>
          <w:ins w:id="13" w:author="InterDigital" w:date="2025-08-18T10:30:00Z"/>
          <w:noProof/>
        </w:rPr>
      </w:pPr>
      <w:ins w:id="14" w:author="InterDigital" w:date="2025-08-18T10:30:00Z">
        <w:r w:rsidRPr="00E07303">
          <w:rPr>
            <w:noProof/>
          </w:rPr>
          <w:t xml:space="preserve">The </w:t>
        </w:r>
        <w:r>
          <w:rPr>
            <w:noProof/>
          </w:rPr>
          <w:t xml:space="preserve">monitoring </w:t>
        </w:r>
        <w:r w:rsidRPr="00E07303">
          <w:rPr>
            <w:noProof/>
          </w:rPr>
          <w:t xml:space="preserve">of </w:t>
        </w:r>
      </w:ins>
      <w:ins w:id="15" w:author="InterDigital" w:date="2025-08-18T10:32:00Z" w16du:dateUtc="2025-08-18T14:32:00Z">
        <w:r>
          <w:rPr>
            <w:noProof/>
          </w:rPr>
          <w:t>AIoT</w:t>
        </w:r>
      </w:ins>
      <w:ins w:id="16" w:author="InterDigital" w:date="2025-08-18T10:30:00Z">
        <w:r>
          <w:rPr>
            <w:noProof/>
          </w:rPr>
          <w:t xml:space="preserve"> device presence may need to be performed according to different schedules and according to different presence monitoring criteria.</w:t>
        </w:r>
      </w:ins>
    </w:p>
    <w:p w14:paraId="4A315901" w14:textId="4E7DED98" w:rsidR="0067510C" w:rsidRDefault="0067510C" w:rsidP="0067510C">
      <w:pPr>
        <w:spacing w:after="0"/>
        <w:rPr>
          <w:ins w:id="17" w:author="InterDigital" w:date="2025-08-18T10:30:00Z"/>
        </w:rPr>
      </w:pPr>
      <w:ins w:id="18" w:author="InterDigital" w:date="2025-08-18T10:30:00Z">
        <w:r>
          <w:t xml:space="preserve">The exposure of </w:t>
        </w:r>
      </w:ins>
      <w:ins w:id="19" w:author="InterDigital" w:date="2025-08-18T10:32:00Z" w16du:dateUtc="2025-08-18T14:32:00Z">
        <w:r>
          <w:t>AIoT</w:t>
        </w:r>
      </w:ins>
      <w:ins w:id="20" w:author="InterDigital" w:date="2025-08-18T10:30:00Z">
        <w:r>
          <w:t xml:space="preserve"> devices by the core network (e.g., via the inventory or command) offers limited reporting options, and it may be beneficial for an </w:t>
        </w:r>
      </w:ins>
      <w:ins w:id="21" w:author="InterDigital" w:date="2025-08-18T10:32:00Z" w16du:dateUtc="2025-08-18T14:32:00Z">
        <w:r>
          <w:t>AIoT</w:t>
        </w:r>
      </w:ins>
      <w:ins w:id="22" w:author="InterDigital" w:date="2025-08-18T10:30:00Z">
        <w:r>
          <w:t xml:space="preserve"> information consumer (e.g., VAL server) to have access to enhanced capabilities for configuring and monitoring the presence of </w:t>
        </w:r>
      </w:ins>
      <w:ins w:id="23" w:author="InterDigital" w:date="2025-08-18T10:32:00Z" w16du:dateUtc="2025-08-18T14:32:00Z">
        <w:r>
          <w:t>AIoT</w:t>
        </w:r>
      </w:ins>
      <w:ins w:id="24" w:author="InterDigital" w:date="2025-08-18T10:30:00Z">
        <w:r>
          <w:t xml:space="preserve"> devices.</w:t>
        </w:r>
      </w:ins>
    </w:p>
    <w:p w14:paraId="62304697" w14:textId="77777777" w:rsidR="0067510C" w:rsidRDefault="0067510C" w:rsidP="0067510C">
      <w:pPr>
        <w:pStyle w:val="Heading3"/>
        <w:rPr>
          <w:ins w:id="25" w:author="InterDigital" w:date="2025-08-18T10:30:00Z"/>
          <w:lang w:eastAsia="ko-KR"/>
        </w:rPr>
      </w:pPr>
      <w:bookmarkStart w:id="26" w:name="_Toc199317764"/>
      <w:ins w:id="27" w:author="InterDigital" w:date="2025-08-18T10:30:00Z">
        <w:r>
          <w:t>5.X.2</w:t>
        </w:r>
        <w:r>
          <w:tab/>
          <w:t>Open Issues</w:t>
        </w:r>
        <w:bookmarkEnd w:id="26"/>
        <w:r>
          <w:t> </w:t>
        </w:r>
      </w:ins>
    </w:p>
    <w:p w14:paraId="7110F6C7" w14:textId="77777777" w:rsidR="0067510C" w:rsidRDefault="0067510C" w:rsidP="0067510C">
      <w:pPr>
        <w:rPr>
          <w:ins w:id="28" w:author="InterDigital" w:date="2025-08-18T10:30:00Z"/>
          <w:lang w:val="en-US" w:eastAsia="ko-KR"/>
        </w:rPr>
      </w:pPr>
      <w:ins w:id="29" w:author="InterDigital" w:date="2025-08-18T10:30:00Z">
        <w:r>
          <w:rPr>
            <w:noProof/>
          </w:rPr>
          <w:t>This key issue will study the following aspects</w:t>
        </w:r>
      </w:ins>
    </w:p>
    <w:p w14:paraId="32D82E06" w14:textId="2D375DB1" w:rsidR="0067510C" w:rsidRDefault="0067510C" w:rsidP="0067510C">
      <w:pPr>
        <w:pStyle w:val="B1"/>
        <w:numPr>
          <w:ilvl w:val="0"/>
          <w:numId w:val="1"/>
        </w:numPr>
        <w:rPr>
          <w:ins w:id="30" w:author="InterDigital" w:date="2025-08-18T10:30:00Z"/>
          <w:lang w:eastAsia="ko-KR"/>
        </w:rPr>
      </w:pPr>
      <w:ins w:id="31" w:author="InterDigital" w:date="2025-08-18T10:30:00Z">
        <w:r>
          <w:rPr>
            <w:lang w:eastAsia="ko-KR"/>
          </w:rPr>
          <w:t xml:space="preserve">How to provision information about </w:t>
        </w:r>
      </w:ins>
      <w:ins w:id="32" w:author="InterDigital" w:date="2025-08-18T10:32:00Z" w16du:dateUtc="2025-08-18T14:32:00Z">
        <w:r>
          <w:rPr>
            <w:lang w:eastAsia="ko-KR"/>
          </w:rPr>
          <w:t>AIoT</w:t>
        </w:r>
      </w:ins>
      <w:ins w:id="33" w:author="InterDigital" w:date="2025-08-18T10:30:00Z">
        <w:r>
          <w:rPr>
            <w:lang w:eastAsia="ko-KR"/>
          </w:rPr>
          <w:t xml:space="preserve"> devices requiring monitoring in the application enablement layer.</w:t>
        </w:r>
      </w:ins>
    </w:p>
    <w:p w14:paraId="2A6A6E3A" w14:textId="1D56AA2C" w:rsidR="0067510C" w:rsidRDefault="0067510C" w:rsidP="0067510C">
      <w:pPr>
        <w:pStyle w:val="B1"/>
        <w:numPr>
          <w:ilvl w:val="0"/>
          <w:numId w:val="1"/>
        </w:numPr>
        <w:rPr>
          <w:ins w:id="34" w:author="InterDigital" w:date="2025-08-18T10:30:00Z"/>
        </w:rPr>
      </w:pPr>
      <w:ins w:id="35" w:author="InterDigital" w:date="2025-08-18T10:30:00Z">
        <w:r>
          <w:rPr>
            <w:lang w:eastAsia="ko-KR"/>
          </w:rPr>
          <w:t xml:space="preserve">Whether and how concurrent </w:t>
        </w:r>
      </w:ins>
      <w:ins w:id="36" w:author="InterDigital" w:date="2025-08-18T10:32:00Z" w16du:dateUtc="2025-08-18T14:32:00Z">
        <w:r>
          <w:rPr>
            <w:lang w:eastAsia="ko-KR"/>
          </w:rPr>
          <w:t>AIoT</w:t>
        </w:r>
      </w:ins>
      <w:ins w:id="37" w:author="InterDigital" w:date="2025-08-18T10:30:00Z">
        <w:r>
          <w:rPr>
            <w:lang w:eastAsia="ko-KR"/>
          </w:rPr>
          <w:t xml:space="preserve"> device monitoring operations can be managed in the application enablement layer considering </w:t>
        </w:r>
      </w:ins>
      <w:ins w:id="38" w:author="InterDigital" w:date="2025-08-18T10:34:00Z" w16du:dateUtc="2025-08-18T14:34:00Z">
        <w:r>
          <w:rPr>
            <w:lang w:eastAsia="ko-KR"/>
          </w:rPr>
          <w:t>CN</w:t>
        </w:r>
      </w:ins>
      <w:ins w:id="39" w:author="InterDigital" w:date="2025-08-18T10:30:00Z">
        <w:r>
          <w:rPr>
            <w:lang w:eastAsia="ko-KR"/>
          </w:rPr>
          <w:t xml:space="preserve"> </w:t>
        </w:r>
      </w:ins>
      <w:ins w:id="40" w:author="InterDigital" w:date="2025-08-18T10:32:00Z" w16du:dateUtc="2025-08-18T14:32:00Z">
        <w:r>
          <w:rPr>
            <w:lang w:eastAsia="ko-KR"/>
          </w:rPr>
          <w:t>AIoT</w:t>
        </w:r>
      </w:ins>
      <w:ins w:id="41" w:author="InterDigital" w:date="2025-08-18T10:30:00Z">
        <w:r>
          <w:rPr>
            <w:lang w:eastAsia="ko-KR"/>
          </w:rPr>
          <w:t xml:space="preserve"> exposure capabilities.</w:t>
        </w:r>
      </w:ins>
    </w:p>
    <w:p w14:paraId="50137CF0" w14:textId="393A6878" w:rsidR="0067510C" w:rsidRDefault="0067510C" w:rsidP="0067510C">
      <w:pPr>
        <w:pStyle w:val="B1"/>
        <w:numPr>
          <w:ilvl w:val="0"/>
          <w:numId w:val="1"/>
        </w:numPr>
        <w:rPr>
          <w:ins w:id="42" w:author="InterDigital" w:date="2025-08-18T10:30:00Z"/>
        </w:rPr>
      </w:pPr>
      <w:ins w:id="43" w:author="InterDigital" w:date="2025-08-18T10:30:00Z">
        <w:r>
          <w:t xml:space="preserve">How to manage </w:t>
        </w:r>
      </w:ins>
      <w:ins w:id="44" w:author="InterDigital" w:date="2025-08-18T10:32:00Z" w16du:dateUtc="2025-08-18T14:32:00Z">
        <w:r>
          <w:rPr>
            <w:lang w:eastAsia="ko-KR"/>
          </w:rPr>
          <w:t>AIoT</w:t>
        </w:r>
      </w:ins>
      <w:ins w:id="45" w:author="InterDigital" w:date="2025-08-18T10:30:00Z">
        <w:r>
          <w:rPr>
            <w:lang w:eastAsia="ko-KR"/>
          </w:rPr>
          <w:t xml:space="preserve"> device monitoring operations for groups of </w:t>
        </w:r>
      </w:ins>
      <w:ins w:id="46" w:author="InterDigital" w:date="2025-08-18T10:32:00Z" w16du:dateUtc="2025-08-18T14:32:00Z">
        <w:r>
          <w:rPr>
            <w:lang w:eastAsia="ko-KR"/>
          </w:rPr>
          <w:t>AIoT</w:t>
        </w:r>
      </w:ins>
      <w:ins w:id="47" w:author="InterDigital" w:date="2025-08-18T10:30:00Z">
        <w:r>
          <w:rPr>
            <w:lang w:eastAsia="ko-KR"/>
          </w:rPr>
          <w:t xml:space="preserve"> devices.</w:t>
        </w:r>
      </w:ins>
    </w:p>
    <w:p w14:paraId="16ACE32C" w14:textId="2CF4578F" w:rsidR="0067510C" w:rsidRDefault="0067510C" w:rsidP="0067510C">
      <w:pPr>
        <w:pStyle w:val="B1"/>
        <w:numPr>
          <w:ilvl w:val="0"/>
          <w:numId w:val="1"/>
        </w:numPr>
        <w:rPr>
          <w:ins w:id="48" w:author="InterDigital" w:date="2025-08-18T10:30:00Z"/>
        </w:rPr>
      </w:pPr>
      <w:ins w:id="49" w:author="InterDigital" w:date="2025-08-18T10:30:00Z">
        <w:r>
          <w:rPr>
            <w:lang w:eastAsia="ko-KR"/>
          </w:rPr>
          <w:t>How to support and expose enhanced reporting capabilities</w:t>
        </w:r>
      </w:ins>
      <w:ins w:id="50" w:author="InterDigital" w:date="2025-08-18T10:34:00Z" w16du:dateUtc="2025-08-18T14:34:00Z">
        <w:r>
          <w:rPr>
            <w:lang w:eastAsia="ko-KR"/>
          </w:rPr>
          <w:t xml:space="preserve"> by the application enablement layer</w:t>
        </w:r>
      </w:ins>
      <w:ins w:id="51" w:author="InterDigital" w:date="2025-08-18T10:30:00Z">
        <w:r>
          <w:rPr>
            <w:lang w:eastAsia="ko-KR"/>
          </w:rPr>
          <w:t>.</w:t>
        </w:r>
      </w:ins>
    </w:p>
    <w:p w14:paraId="7D43290E" w14:textId="77777777" w:rsidR="00C21836" w:rsidRPr="0067510C" w:rsidRDefault="00C21836" w:rsidP="00CD2478">
      <w:pPr>
        <w:rPr>
          <w:noProof/>
        </w:rPr>
      </w:pPr>
    </w:p>
    <w:p w14:paraId="148AFF31" w14:textId="095C2F6B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30612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 w:rsidR="00230612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989DE" w14:textId="77777777" w:rsidR="00A85724" w:rsidRDefault="00A85724">
      <w:r>
        <w:separator/>
      </w:r>
    </w:p>
  </w:endnote>
  <w:endnote w:type="continuationSeparator" w:id="0">
    <w:p w14:paraId="4AE45D49" w14:textId="77777777" w:rsidR="00A85724" w:rsidRDefault="00A85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F92A4" w14:textId="77777777" w:rsidR="00A85724" w:rsidRDefault="00A85724">
      <w:r>
        <w:separator/>
      </w:r>
    </w:p>
  </w:footnote>
  <w:footnote w:type="continuationSeparator" w:id="0">
    <w:p w14:paraId="2F922934" w14:textId="77777777" w:rsidR="00A85724" w:rsidRDefault="00A857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460EDD"/>
    <w:multiLevelType w:val="hybridMultilevel"/>
    <w:tmpl w:val="ACC6BAD6"/>
    <w:lvl w:ilvl="0" w:tplc="8F74CA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3794788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552FD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37E09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0612"/>
    <w:rsid w:val="00232D54"/>
    <w:rsid w:val="00247FAF"/>
    <w:rsid w:val="00262BAD"/>
    <w:rsid w:val="002634BB"/>
    <w:rsid w:val="00275D12"/>
    <w:rsid w:val="00297FD0"/>
    <w:rsid w:val="002A3EE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61D80"/>
    <w:rsid w:val="00370766"/>
    <w:rsid w:val="003765CD"/>
    <w:rsid w:val="003A32CB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4303"/>
    <w:rsid w:val="004D5F95"/>
    <w:rsid w:val="004E302C"/>
    <w:rsid w:val="0050780D"/>
    <w:rsid w:val="00521039"/>
    <w:rsid w:val="00521FBF"/>
    <w:rsid w:val="00525DE5"/>
    <w:rsid w:val="0052615C"/>
    <w:rsid w:val="00536F81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18F0"/>
    <w:rsid w:val="00642835"/>
    <w:rsid w:val="0064455C"/>
    <w:rsid w:val="0065003E"/>
    <w:rsid w:val="00665EA1"/>
    <w:rsid w:val="0067510C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7358E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6AE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4BF7"/>
    <w:rsid w:val="00930B17"/>
    <w:rsid w:val="00934B69"/>
    <w:rsid w:val="009359C8"/>
    <w:rsid w:val="00946F9E"/>
    <w:rsid w:val="00954242"/>
    <w:rsid w:val="00957D6A"/>
    <w:rsid w:val="009747E1"/>
    <w:rsid w:val="0098100C"/>
    <w:rsid w:val="009947C8"/>
    <w:rsid w:val="009A3CCE"/>
    <w:rsid w:val="009B560B"/>
    <w:rsid w:val="009C61B9"/>
    <w:rsid w:val="009D6508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642E"/>
    <w:rsid w:val="00AD7C25"/>
    <w:rsid w:val="00AE3750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029E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06981"/>
    <w:rsid w:val="00E07303"/>
    <w:rsid w:val="00E1161B"/>
    <w:rsid w:val="00E20CD5"/>
    <w:rsid w:val="00E22736"/>
    <w:rsid w:val="00E2764E"/>
    <w:rsid w:val="00E32FD7"/>
    <w:rsid w:val="00E348FE"/>
    <w:rsid w:val="00E40624"/>
    <w:rsid w:val="00E412FD"/>
    <w:rsid w:val="00E42C12"/>
    <w:rsid w:val="00E43851"/>
    <w:rsid w:val="00E50C3F"/>
    <w:rsid w:val="00E5646D"/>
    <w:rsid w:val="00E66FAD"/>
    <w:rsid w:val="00E71595"/>
    <w:rsid w:val="00E7379B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66FAD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E66FAD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E66FAD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E66FAD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E66FAD"/>
    <w:rPr>
      <w:rFonts w:ascii="Arial" w:hAnsi="Arial"/>
      <w:sz w:val="28"/>
      <w:lang w:eastAsia="en-US"/>
    </w:rPr>
  </w:style>
  <w:style w:type="paragraph" w:styleId="ListParagraph">
    <w:name w:val="List Paragraph"/>
    <w:basedOn w:val="Normal"/>
    <w:uiPriority w:val="34"/>
    <w:qFormat/>
    <w:rsid w:val="00230612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dfdcb4e1a01738e63af266d94136426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d134a7ad53664799f54ca419ab8d86e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DB23B6-65FC-423E-9B24-343E3916C6CA}">
  <ds:schemaRefs>
    <ds:schemaRef ds:uri="http://schemas.microsoft.com/sharepoint/v4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5a888943-97ca-4c93-b605-714bb5e9e285"/>
    <ds:schemaRef ds:uri="http://www.w3.org/XML/1998/namespace"/>
    <ds:schemaRef ds:uri="http://purl.org/dc/terms/"/>
    <ds:schemaRef ds:uri="http://purl.org/dc/dcmitype/"/>
    <ds:schemaRef ds:uri="http://schemas.openxmlformats.org/package/2006/metadata/core-properties"/>
    <ds:schemaRef ds:uri="23a22248-acb0-4303-bd1b-c36b2527d0a2"/>
    <ds:schemaRef ds:uri="e32f50e1-6846-4d7d-ad60-ccd6877e6c5e"/>
  </ds:schemaRefs>
</ds:datastoreItem>
</file>

<file path=customXml/itemProps2.xml><?xml version="1.0" encoding="utf-8"?>
<ds:datastoreItem xmlns:ds="http://schemas.openxmlformats.org/officeDocument/2006/customXml" ds:itemID="{B77CADBC-1BB8-4088-8F3B-AF628CECC7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7ECA8E-ACAA-4126-ABDA-DEFB17C5229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</TotalTime>
  <Pages>2</Pages>
  <Words>279</Words>
  <Characters>1595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InterDigital</cp:lastModifiedBy>
  <cp:revision>25</cp:revision>
  <cp:lastPrinted>1900-01-01T05:00:00Z</cp:lastPrinted>
  <dcterms:created xsi:type="dcterms:W3CDTF">2023-05-09T09:18:00Z</dcterms:created>
  <dcterms:modified xsi:type="dcterms:W3CDTF">2025-08-18T14:34:00Z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2025-08-14T19:17:55Z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768e3930-a3f9-4042-b1da-92822b418624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MediaServiceImageTags">
    <vt:lpwstr/>
  </property>
</Properties>
</file>