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011CF" w14:textId="2B505B1E" w:rsidR="00B557E6" w:rsidRDefault="00B557E6" w:rsidP="00B557E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67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S6-25207</w:t>
      </w:r>
      <w:r>
        <w:rPr>
          <w:b/>
          <w:i/>
          <w:noProof/>
          <w:sz w:val="28"/>
        </w:rPr>
        <w:fldChar w:fldCharType="end"/>
      </w:r>
      <w:r>
        <w:rPr>
          <w:b/>
          <w:i/>
          <w:noProof/>
          <w:sz w:val="28"/>
        </w:rPr>
        <w:t>2</w:t>
      </w:r>
    </w:p>
    <w:p w14:paraId="2D186064" w14:textId="059AA298" w:rsidR="00DB363D" w:rsidRDefault="00B557E6" w:rsidP="00B557E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r w:rsidR="00CA2C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5CC7B" w:rsidR="001E41F3" w:rsidRPr="00410371" w:rsidRDefault="00F206B3" w:rsidP="00E13F3D">
            <w:pPr>
              <w:pStyle w:val="CRCoverPage"/>
              <w:spacing w:after="0"/>
              <w:jc w:val="right"/>
              <w:rPr>
                <w:b/>
                <w:noProof/>
                <w:sz w:val="28"/>
              </w:rPr>
            </w:pPr>
            <w:fldSimple w:instr=" DOCPROPERTY  Spec#  \* MERGEFORMAT ">
              <w:r>
                <w:rPr>
                  <w:rFonts w:hint="eastAsia"/>
                  <w:b/>
                  <w:noProof/>
                  <w:sz w:val="28"/>
                  <w:lang w:eastAsia="ja-JP"/>
                </w:rPr>
                <w:t>23.</w:t>
              </w:r>
              <w:r w:rsidR="004568BC">
                <w:rPr>
                  <w:b/>
                  <w:noProof/>
                  <w:sz w:val="28"/>
                  <w:lang w:eastAsia="ja-JP"/>
                </w:rPr>
                <w:t>392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C9386" w:rsidR="001E41F3" w:rsidRPr="00410371" w:rsidRDefault="00B557E6" w:rsidP="00B557E6">
            <w:pPr>
              <w:pStyle w:val="CRCoverPage"/>
              <w:spacing w:after="0"/>
              <w:jc w:val="center"/>
              <w:rPr>
                <w:noProof/>
                <w:lang w:eastAsia="ja-JP"/>
              </w:rPr>
            </w:pPr>
            <w:r w:rsidRPr="00B557E6">
              <w:rPr>
                <w:b/>
                <w:noProof/>
                <w:sz w:val="28"/>
                <w:lang w:eastAsia="ja-JP"/>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46F38" w:rsidR="001E41F3" w:rsidRPr="00410371" w:rsidRDefault="00B557E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E8A2F" w:rsidR="001E41F3" w:rsidRPr="00410371" w:rsidRDefault="00F206B3">
            <w:pPr>
              <w:pStyle w:val="CRCoverPage"/>
              <w:spacing w:after="0"/>
              <w:jc w:val="center"/>
              <w:rPr>
                <w:noProof/>
                <w:sz w:val="28"/>
              </w:rPr>
            </w:pPr>
            <w:fldSimple w:instr=" DOCPROPERTY  Version  \* MERGEFORMAT ">
              <w:r>
                <w:rPr>
                  <w:rFonts w:hint="eastAsia"/>
                  <w:b/>
                  <w:noProof/>
                  <w:sz w:val="28"/>
                  <w:lang w:eastAsia="ja-JP"/>
                </w:rPr>
                <w:t>19.</w:t>
              </w:r>
              <w:r w:rsidR="004568BC">
                <w:rPr>
                  <w:b/>
                  <w:noProof/>
                  <w:sz w:val="28"/>
                  <w:lang w:eastAsia="ja-JP"/>
                </w:rPr>
                <w:t>0</w:t>
              </w:r>
              <w:r>
                <w:rPr>
                  <w:rFonts w:hint="eastAsia"/>
                  <w:b/>
                  <w:noProof/>
                  <w:sz w:val="28"/>
                  <w:lang w:eastAsia="ja-JP"/>
                </w:rPr>
                <w:t>.</w:t>
              </w:r>
            </w:fldSimple>
            <w:r w:rsidR="0027490F">
              <w:rPr>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06CF1C" w:rsidR="00F25D98" w:rsidRDefault="004568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40163F" w:rsidR="00F25D98" w:rsidRDefault="00F206B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64177" w:rsidR="001E41F3" w:rsidRDefault="00EF2996">
            <w:pPr>
              <w:pStyle w:val="CRCoverPage"/>
              <w:spacing w:after="0"/>
              <w:ind w:left="100"/>
              <w:rPr>
                <w:noProof/>
                <w:lang w:eastAsia="ja-JP"/>
              </w:rPr>
            </w:pPr>
            <w:r>
              <w:rPr>
                <w:noProof/>
                <w:lang w:eastAsia="ja-JP"/>
              </w:rPr>
              <w:t>Corrections related to Information elements</w:t>
            </w:r>
            <w:r w:rsidR="00B557E6">
              <w:rPr>
                <w:noProof/>
                <w:lang w:eastAsia="ja-JP"/>
              </w:rPr>
              <w:t xml:space="preserve"> across various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B8CAC" w:rsidR="001E41F3" w:rsidRDefault="00AC3E55">
            <w:pPr>
              <w:pStyle w:val="CRCoverPage"/>
              <w:spacing w:after="0"/>
              <w:ind w:left="100"/>
              <w:rPr>
                <w:noProof/>
                <w:lang w:eastAsia="ja-JP"/>
              </w:rPr>
            </w:pPr>
            <w:r>
              <w:rPr>
                <w:lang w:eastAsia="ja-JP"/>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6AC357" w:rsidR="001E41F3" w:rsidRDefault="004568BC">
            <w:pPr>
              <w:pStyle w:val="CRCoverPage"/>
              <w:spacing w:after="0"/>
              <w:ind w:left="100"/>
              <w:rPr>
                <w:noProof/>
                <w:lang w:eastAsia="ja-JP"/>
              </w:rPr>
            </w:pPr>
            <w:proofErr w:type="spellStart"/>
            <w:r>
              <w:t>MMTel_App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8185D" w:rsidR="001E41F3" w:rsidRDefault="006C5C23">
            <w:pPr>
              <w:pStyle w:val="CRCoverPage"/>
              <w:spacing w:after="0"/>
              <w:ind w:left="100"/>
              <w:rPr>
                <w:noProof/>
                <w:lang w:eastAsia="ja-JP"/>
              </w:rPr>
            </w:pPr>
            <w:r>
              <w:rPr>
                <w:rFonts w:hint="eastAsia"/>
                <w:lang w:eastAsia="ja-JP"/>
              </w:rPr>
              <w:t>2025-</w:t>
            </w:r>
            <w:r w:rsidR="004568BC">
              <w:rPr>
                <w:lang w:eastAsia="ja-JP"/>
              </w:rPr>
              <w:t>5</w:t>
            </w:r>
            <w:r>
              <w:rPr>
                <w:rFonts w:hint="eastAsia"/>
                <w:lang w:eastAsia="ja-JP"/>
              </w:rPr>
              <w:t>-</w:t>
            </w:r>
            <w:r w:rsidR="00D4220E">
              <w:rPr>
                <w:rFonts w:hint="eastAsia"/>
                <w:lang w:eastAsia="ja-JP"/>
              </w:rPr>
              <w:t>1</w:t>
            </w:r>
            <w:r w:rsidR="004568BC">
              <w:rPr>
                <w:lang w:eastAsia="ja-JP"/>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226AC" w:rsidR="001E41F3" w:rsidRDefault="004568BC" w:rsidP="00D24991">
            <w:pPr>
              <w:pStyle w:val="CRCoverPage"/>
              <w:spacing w:after="0"/>
              <w:ind w:left="100" w:right="-609"/>
              <w:rPr>
                <w:b/>
                <w:noProof/>
                <w:lang w:eastAsia="ja-JP"/>
              </w:rPr>
            </w:pPr>
            <w:r>
              <w:rPr>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A21BC" w:rsidR="001E41F3" w:rsidRDefault="00D97DD1">
            <w:pPr>
              <w:pStyle w:val="CRCoverPage"/>
              <w:spacing w:after="0"/>
              <w:ind w:left="100"/>
              <w:rPr>
                <w:noProof/>
                <w:lang w:eastAsia="ja-JP"/>
              </w:rPr>
            </w:pPr>
            <w:r>
              <w:rPr>
                <w:rFonts w:hint="eastAsia"/>
                <w:lang w:eastAsia="ja-JP"/>
              </w:rPr>
              <w:t>Rel-</w:t>
            </w:r>
            <w:r w:rsidR="004568BC">
              <w:rPr>
                <w:lang w:eastAsia="ja-JP"/>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DE4A1" w14:textId="77777777" w:rsidR="008C0AB8" w:rsidRDefault="00D171AC" w:rsidP="00D171AC">
            <w:pPr>
              <w:pStyle w:val="CRCoverPage"/>
              <w:numPr>
                <w:ilvl w:val="0"/>
                <w:numId w:val="3"/>
              </w:numPr>
              <w:spacing w:after="0"/>
              <w:rPr>
                <w:noProof/>
                <w:lang w:eastAsia="ja-JP"/>
              </w:rPr>
            </w:pPr>
            <w:r>
              <w:rPr>
                <w:noProof/>
                <w:lang w:eastAsia="ja-JP"/>
              </w:rPr>
              <w:t>DC Application list already provides the number of application, hence there is no need for another attribute to indicate the Number of DC Application.</w:t>
            </w:r>
          </w:p>
          <w:p w14:paraId="3EAA8436" w14:textId="77777777" w:rsidR="00D171AC" w:rsidRDefault="00D171AC" w:rsidP="00D171AC">
            <w:pPr>
              <w:pStyle w:val="CRCoverPage"/>
              <w:numPr>
                <w:ilvl w:val="0"/>
                <w:numId w:val="3"/>
              </w:numPr>
              <w:spacing w:after="0"/>
              <w:rPr>
                <w:noProof/>
                <w:lang w:eastAsia="ja-JP"/>
              </w:rPr>
            </w:pPr>
            <w:r>
              <w:rPr>
                <w:noProof/>
                <w:lang w:eastAsia="ja-JP"/>
              </w:rPr>
              <w:t>Many of the Information element names are not aligned with the description, which are renamed to more appropriate names.</w:t>
            </w:r>
          </w:p>
          <w:p w14:paraId="28F60DDD" w14:textId="77777777" w:rsidR="00D171AC" w:rsidRDefault="00D171AC" w:rsidP="00D171AC">
            <w:pPr>
              <w:pStyle w:val="CRCoverPage"/>
              <w:numPr>
                <w:ilvl w:val="0"/>
                <w:numId w:val="3"/>
              </w:numPr>
              <w:spacing w:after="0"/>
              <w:rPr>
                <w:noProof/>
                <w:lang w:eastAsia="ja-JP"/>
              </w:rPr>
            </w:pPr>
            <w:r>
              <w:rPr>
                <w:noProof/>
                <w:lang w:eastAsia="ja-JP"/>
              </w:rPr>
              <w:t xml:space="preserve">Reference to tables are corrected. </w:t>
            </w:r>
          </w:p>
          <w:p w14:paraId="3FC5D607" w14:textId="77777777" w:rsidR="00D171AC" w:rsidRDefault="00D171AC" w:rsidP="00D171AC">
            <w:pPr>
              <w:pStyle w:val="CRCoverPage"/>
              <w:numPr>
                <w:ilvl w:val="0"/>
                <w:numId w:val="3"/>
              </w:numPr>
              <w:spacing w:after="0"/>
              <w:rPr>
                <w:noProof/>
                <w:lang w:eastAsia="ja-JP"/>
              </w:rPr>
            </w:pPr>
            <w:r>
              <w:rPr>
                <w:noProof/>
                <w:lang w:eastAsia="ja-JP"/>
              </w:rPr>
              <w:t>Unncessary tables are removed (which are duplicate).</w:t>
            </w:r>
          </w:p>
          <w:p w14:paraId="4E2928C8" w14:textId="49AE0A8C" w:rsidR="00D171AC" w:rsidRDefault="00D171AC" w:rsidP="00D171AC">
            <w:pPr>
              <w:pStyle w:val="CRCoverPage"/>
              <w:numPr>
                <w:ilvl w:val="0"/>
                <w:numId w:val="3"/>
              </w:numPr>
              <w:spacing w:after="0"/>
              <w:rPr>
                <w:noProof/>
                <w:lang w:eastAsia="ja-JP"/>
              </w:rPr>
            </w:pPr>
            <w:r>
              <w:rPr>
                <w:noProof/>
                <w:lang w:eastAsia="ja-JP"/>
              </w:rPr>
              <w:t>Instead of two information elements indicating successful response and failure response, one inform</w:t>
            </w:r>
            <w:r w:rsidR="00B557E6">
              <w:rPr>
                <w:noProof/>
                <w:lang w:eastAsia="ja-JP"/>
              </w:rPr>
              <w:t>a</w:t>
            </w:r>
            <w:r>
              <w:rPr>
                <w:noProof/>
                <w:lang w:eastAsia="ja-JP"/>
              </w:rPr>
              <w:t xml:space="preserve">tion element indicating Result is </w:t>
            </w:r>
            <w:r w:rsidR="00B557E6">
              <w:rPr>
                <w:noProof/>
                <w:lang w:eastAsia="ja-JP"/>
              </w:rPr>
              <w:t>added along with cause (in case of failure) in alignment with other procedures</w:t>
            </w:r>
            <w:r>
              <w:rPr>
                <w:noProof/>
                <w:lang w:eastAsia="ja-JP"/>
              </w:rPr>
              <w:t>.</w:t>
            </w:r>
          </w:p>
          <w:p w14:paraId="795A2770" w14:textId="4963CA14" w:rsidR="00D171AC" w:rsidRDefault="00D171AC" w:rsidP="00D171AC">
            <w:pPr>
              <w:pStyle w:val="CRCoverPage"/>
              <w:numPr>
                <w:ilvl w:val="0"/>
                <w:numId w:val="3"/>
              </w:numPr>
              <w:spacing w:after="0"/>
              <w:rPr>
                <w:noProof/>
                <w:lang w:eastAsia="ja-JP"/>
              </w:rPr>
            </w:pPr>
            <w:r>
              <w:rPr>
                <w:noProof/>
                <w:lang w:eastAsia="ja-JP"/>
              </w:rPr>
              <w:t xml:space="preserve">Media information was updated from M to O in couple of instances based on description/condition. </w:t>
            </w:r>
          </w:p>
          <w:p w14:paraId="708AA7DE" w14:textId="4F2C4DD1" w:rsidR="00D171AC" w:rsidRDefault="00D171AC" w:rsidP="00D171AC">
            <w:pPr>
              <w:pStyle w:val="CRCoverPage"/>
              <w:numPr>
                <w:ilvl w:val="0"/>
                <w:numId w:val="3"/>
              </w:numPr>
              <w:spacing w:after="0"/>
              <w:rPr>
                <w:noProof/>
                <w:lang w:eastAsia="ja-JP"/>
              </w:rPr>
            </w:pPr>
            <w:r>
              <w:rPr>
                <w:noProof/>
                <w:lang w:eastAsia="ja-JP"/>
              </w:rPr>
              <w:t>Many typo's are corrected.</w:t>
            </w:r>
          </w:p>
        </w:tc>
      </w:tr>
      <w:tr w:rsidR="001E41F3" w14:paraId="4CA74D09" w14:textId="77777777" w:rsidTr="00547111">
        <w:tc>
          <w:tcPr>
            <w:tcW w:w="2694" w:type="dxa"/>
            <w:gridSpan w:val="2"/>
            <w:tcBorders>
              <w:left w:val="single" w:sz="4" w:space="0" w:color="auto"/>
            </w:tcBorders>
          </w:tcPr>
          <w:p w14:paraId="2D0866D6" w14:textId="1B87494F" w:rsidR="001E41F3" w:rsidRDefault="00AD0A4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38C30" w14:textId="5951231E" w:rsidR="00EF2996" w:rsidRDefault="004F0DC0" w:rsidP="00EF2996">
            <w:pPr>
              <w:pStyle w:val="CRCoverPage"/>
              <w:spacing w:after="0"/>
              <w:rPr>
                <w:noProof/>
                <w:lang w:eastAsia="ja-JP"/>
              </w:rPr>
            </w:pPr>
            <w:r>
              <w:rPr>
                <w:noProof/>
                <w:lang w:eastAsia="ja-JP"/>
              </w:rPr>
              <w:t xml:space="preserve"> </w:t>
            </w:r>
            <w:r w:rsidR="00D171AC">
              <w:rPr>
                <w:noProof/>
                <w:lang w:eastAsia="ja-JP"/>
              </w:rPr>
              <w:t xml:space="preserve">All the above indicated changes are done in the clauses </w:t>
            </w:r>
            <w:r w:rsidR="00843090">
              <w:rPr>
                <w:noProof/>
                <w:lang w:eastAsia="ja-JP"/>
              </w:rPr>
              <w:t>included in the clauses affected.</w:t>
            </w:r>
          </w:p>
          <w:p w14:paraId="31C656EC" w14:textId="4573C63B" w:rsidR="008C0AB8" w:rsidRDefault="008C0AB8" w:rsidP="004568BC">
            <w:pPr>
              <w:pStyle w:val="CRCoverPage"/>
              <w:spacing w:after="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D83C84" w14:textId="1D1DB850" w:rsidR="001E41F3" w:rsidRDefault="00843090" w:rsidP="00843090">
            <w:pPr>
              <w:pStyle w:val="CRCoverPage"/>
              <w:spacing w:after="0"/>
              <w:rPr>
                <w:noProof/>
              </w:rPr>
            </w:pPr>
            <w:r>
              <w:rPr>
                <w:noProof/>
              </w:rPr>
              <w:t>Incorrect stage-2 requirements and poor quality of the specification.</w:t>
            </w:r>
          </w:p>
          <w:p w14:paraId="5C4BEB44" w14:textId="6DA88ABD" w:rsidR="00843090" w:rsidRDefault="00843090" w:rsidP="00843090">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90A02" w:rsidR="001E41F3" w:rsidRDefault="00D171AC">
            <w:pPr>
              <w:pStyle w:val="CRCoverPage"/>
              <w:spacing w:after="0"/>
              <w:ind w:left="100"/>
              <w:rPr>
                <w:noProof/>
                <w:lang w:eastAsia="ja-JP"/>
              </w:rPr>
            </w:pPr>
            <w:r>
              <w:rPr>
                <w:noProof/>
                <w:lang w:eastAsia="ja-JP"/>
              </w:rPr>
              <w:t xml:space="preserve">8.2.2.3.1, 8.2.3.3.1, 8.2.3.3.2, 8.2.4.3.1, 8.2.4.3.2, 8.2.5.3.1, 8.2.5.3.2, 8.3.2.3.1, 8.3.2.3.2, </w:t>
            </w:r>
            <w:r w:rsidR="00843090">
              <w:rPr>
                <w:noProof/>
                <w:lang w:eastAsia="ja-JP"/>
              </w:rPr>
              <w:t>8.3.2.3.3, 8.3.2.3.4, 8.3.3.3.1, 8.3.3.3.2, 8.4.3.3.1, 8.4.3.3.2, 8.4.4.2.1, 8.4.4.2.2, 8.4.4.2.3, 8.4.4.2.4, 8.4.5.2.1, 8.4.5.2.2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69042"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92651"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FD275"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2A8FF" w14:textId="78A2BF84" w:rsidR="00A642D4" w:rsidRPr="00215ABA" w:rsidRDefault="00957ED5" w:rsidP="00A642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sidRPr="00215ABA">
        <w:rPr>
          <w:rFonts w:ascii="Arial" w:hAnsi="Arial" w:cs="Arial"/>
          <w:noProof/>
          <w:color w:val="0000FF"/>
          <w:sz w:val="28"/>
          <w:szCs w:val="28"/>
        </w:rPr>
        <w:lastRenderedPageBreak/>
        <w:t>* * * First Change * * * *</w:t>
      </w:r>
    </w:p>
    <w:p w14:paraId="4D5A8DD5" w14:textId="77777777" w:rsidR="00EF2996" w:rsidRDefault="00EF2996" w:rsidP="00EF2996">
      <w:pPr>
        <w:pStyle w:val="Heading5"/>
      </w:pPr>
      <w:bookmarkStart w:id="1" w:name="_Toc175659400"/>
      <w:bookmarkStart w:id="2" w:name="_Toc3813"/>
      <w:bookmarkStart w:id="3" w:name="_Toc193671344"/>
      <w:r>
        <w:t>8.2.</w:t>
      </w:r>
      <w:r>
        <w:rPr>
          <w:rFonts w:hint="eastAsia"/>
          <w:lang w:val="en-US" w:eastAsia="zh-CN"/>
        </w:rPr>
        <w:t>2</w:t>
      </w:r>
      <w:r>
        <w:t>.3.1</w:t>
      </w:r>
      <w:r>
        <w:tab/>
        <w:t xml:space="preserve">DC </w:t>
      </w:r>
      <w:r w:rsidRPr="0026620B">
        <w:rPr>
          <w:lang w:eastAsia="zh-CN"/>
        </w:rPr>
        <w:t>a</w:t>
      </w:r>
      <w:r w:rsidRPr="0026620B">
        <w:t>pplication</w:t>
      </w:r>
      <w:r>
        <w:t xml:space="preserve"> and profile configuration request</w:t>
      </w:r>
      <w:bookmarkEnd w:id="1"/>
      <w:bookmarkEnd w:id="2"/>
      <w:bookmarkEnd w:id="3"/>
    </w:p>
    <w:p w14:paraId="260008B6" w14:textId="77777777" w:rsidR="00EF2996" w:rsidRDefault="00EF2996" w:rsidP="00EF2996">
      <w:r>
        <w:t>Table 8.2.</w:t>
      </w:r>
      <w:r>
        <w:rPr>
          <w:rFonts w:eastAsia="SimSun" w:hint="eastAsia"/>
          <w:lang w:val="en-US" w:eastAsia="zh-CN"/>
        </w:rPr>
        <w:t>2</w:t>
      </w:r>
      <w:r>
        <w:t xml:space="preserve">.3.1-1 describes information elements for the </w:t>
      </w:r>
      <w:r>
        <w:rPr>
          <w:lang w:val="en-US"/>
        </w:rPr>
        <w:t xml:space="preserve">DC </w:t>
      </w:r>
      <w:r>
        <w:rPr>
          <w:rFonts w:eastAsia="SimSun" w:hint="eastAsia"/>
          <w:lang w:val="en-US" w:eastAsia="zh-CN"/>
        </w:rPr>
        <w:t>a</w:t>
      </w:r>
      <w:r>
        <w:rPr>
          <w:lang w:val="en-US"/>
        </w:rPr>
        <w:t>pplication and profile configuration</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proofErr w:type="spellStart"/>
      <w:r>
        <w:t>erver</w:t>
      </w:r>
      <w:proofErr w:type="spellEnd"/>
      <w:r>
        <w:t>.</w:t>
      </w:r>
    </w:p>
    <w:p w14:paraId="6A5AE9E8" w14:textId="77777777" w:rsidR="00EF2996" w:rsidRDefault="00EF2996" w:rsidP="00EF2996">
      <w:pPr>
        <w:pStyle w:val="TH"/>
        <w:rPr>
          <w:lang w:val="en-US"/>
        </w:rPr>
      </w:pPr>
      <w:bookmarkStart w:id="4" w:name="_Hlk180059813"/>
      <w:r>
        <w:t>Table 8.2.</w:t>
      </w:r>
      <w:r>
        <w:rPr>
          <w:rFonts w:hint="eastAsia"/>
          <w:lang w:val="en-US" w:eastAsia="zh-CN"/>
        </w:rPr>
        <w:t>2</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EF2996" w14:paraId="240805C1"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CCC6789" w14:textId="77777777" w:rsidR="00EF2996" w:rsidRDefault="00EF2996"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8ACCF16" w14:textId="77777777" w:rsidR="00EF2996" w:rsidRDefault="00EF2996"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12A13" w14:textId="77777777" w:rsidR="00EF2996" w:rsidRDefault="00EF2996" w:rsidP="00042388">
            <w:pPr>
              <w:pStyle w:val="TAH"/>
            </w:pPr>
            <w:r>
              <w:t>Description</w:t>
            </w:r>
          </w:p>
        </w:tc>
      </w:tr>
      <w:tr w:rsidR="00EF2996" w14:paraId="5A4664AA"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2D17156" w14:textId="77777777" w:rsidR="00EF2996" w:rsidRDefault="00EF2996" w:rsidP="00042388">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17F5E13D" w14:textId="77777777" w:rsidR="00EF2996" w:rsidRDefault="00EF2996"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CE9157" w14:textId="77777777" w:rsidR="00EF2996" w:rsidRDefault="00EF2996" w:rsidP="00042388">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65AA8893" w14:textId="77777777" w:rsidR="00EF2996" w:rsidRDefault="00EF2996" w:rsidP="00042388">
            <w:pPr>
              <w:pStyle w:val="TAL"/>
            </w:pPr>
            <w:r>
              <w:rPr>
                <w:rFonts w:hint="eastAsia"/>
                <w:lang w:val="en-US" w:eastAsia="zh-CN"/>
              </w:rPr>
              <w:t>(VAL service provider)</w:t>
            </w:r>
            <w:r>
              <w:rPr>
                <w:lang w:val="en-US" w:eastAsia="zh-CN"/>
              </w:rPr>
              <w:t xml:space="preserve"> performing the request.</w:t>
            </w:r>
          </w:p>
        </w:tc>
      </w:tr>
      <w:tr w:rsidR="00EF2996" w14:paraId="2BE1F55E"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990B1DC" w14:textId="77777777" w:rsidR="00EF2996" w:rsidRDefault="00EF2996" w:rsidP="00042388">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1F04388A" w14:textId="77777777" w:rsidR="00EF2996" w:rsidRDefault="00EF2996" w:rsidP="00042388">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F9C405" w14:textId="77777777" w:rsidR="00EF2996" w:rsidRDefault="00EF2996" w:rsidP="00042388">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EF2996" w:rsidDel="00EF2996" w14:paraId="52B5FEA0" w14:textId="54E5B59C" w:rsidTr="00042388">
        <w:trPr>
          <w:jc w:val="center"/>
          <w:del w:id="5" w:author="Nokia" w:date="2025-05-03T13:50:00Z"/>
        </w:trPr>
        <w:tc>
          <w:tcPr>
            <w:tcW w:w="2880" w:type="dxa"/>
            <w:tcBorders>
              <w:top w:val="single" w:sz="4" w:space="0" w:color="000000"/>
              <w:left w:val="single" w:sz="4" w:space="0" w:color="000000"/>
              <w:bottom w:val="single" w:sz="4" w:space="0" w:color="000000"/>
            </w:tcBorders>
            <w:shd w:val="clear" w:color="auto" w:fill="auto"/>
          </w:tcPr>
          <w:p w14:paraId="168EF33D" w14:textId="3391406A" w:rsidR="00EF2996" w:rsidDel="00EF2996" w:rsidRDefault="00EF2996" w:rsidP="00042388">
            <w:pPr>
              <w:pStyle w:val="TAL"/>
              <w:rPr>
                <w:del w:id="6" w:author="Nokia" w:date="2025-05-03T13:50:00Z" w16du:dateUtc="2025-05-03T08:20:00Z"/>
                <w:lang w:val="en-US" w:eastAsia="zh-CN"/>
              </w:rPr>
            </w:pPr>
            <w:del w:id="7" w:author="Nokia" w:date="2025-05-03T13:50:00Z" w16du:dateUtc="2025-05-03T08:20:00Z">
              <w:r w:rsidDel="00EF2996">
                <w:delText xml:space="preserve">Number of </w:delText>
              </w:r>
              <w:r w:rsidDel="00EF2996">
                <w:rPr>
                  <w:rFonts w:hint="eastAsia"/>
                  <w:lang w:val="en-US" w:eastAsia="zh-CN"/>
                </w:rPr>
                <w:delText>DC Application included</w:delText>
              </w:r>
            </w:del>
          </w:p>
        </w:tc>
        <w:tc>
          <w:tcPr>
            <w:tcW w:w="1440" w:type="dxa"/>
            <w:tcBorders>
              <w:top w:val="single" w:sz="4" w:space="0" w:color="000000"/>
              <w:left w:val="single" w:sz="4" w:space="0" w:color="000000"/>
              <w:bottom w:val="single" w:sz="4" w:space="0" w:color="000000"/>
            </w:tcBorders>
            <w:shd w:val="clear" w:color="auto" w:fill="auto"/>
          </w:tcPr>
          <w:p w14:paraId="051627B5" w14:textId="2F4B1033" w:rsidR="00EF2996" w:rsidDel="00EF2996" w:rsidRDefault="00EF2996" w:rsidP="00042388">
            <w:pPr>
              <w:pStyle w:val="TAC"/>
              <w:rPr>
                <w:del w:id="8" w:author="Nokia" w:date="2025-05-03T13:50:00Z" w16du:dateUtc="2025-05-03T08:20:00Z"/>
                <w:lang w:val="en-US" w:eastAsia="zh-CN"/>
              </w:rPr>
            </w:pPr>
            <w:del w:id="9" w:author="Nokia" w:date="2025-05-03T13:50:00Z" w16du:dateUtc="2025-05-03T08:20:00Z">
              <w:r w:rsidDel="00EF2996">
                <w:rPr>
                  <w:rFonts w:hint="eastAsia"/>
                  <w:lang w:val="en-US"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FDF53D" w14:textId="25B2BC12" w:rsidR="00EF2996" w:rsidDel="00EF2996" w:rsidRDefault="00EF2996" w:rsidP="00042388">
            <w:pPr>
              <w:pStyle w:val="TAL"/>
              <w:rPr>
                <w:del w:id="10" w:author="Nokia" w:date="2025-05-03T13:50:00Z" w16du:dateUtc="2025-05-03T08:20:00Z"/>
                <w:lang w:val="en-US"/>
              </w:rPr>
            </w:pPr>
            <w:del w:id="11" w:author="Nokia" w:date="2025-05-03T13:50:00Z" w16du:dateUtc="2025-05-03T08:20:00Z">
              <w:r w:rsidDel="00EF2996">
                <w:rPr>
                  <w:lang w:eastAsia="zh-CN"/>
                </w:rPr>
                <w:delText xml:space="preserve">Indicates total number of </w:delText>
              </w:r>
              <w:r w:rsidDel="00EF2996">
                <w:rPr>
                  <w:rFonts w:hint="eastAsia"/>
                  <w:lang w:val="en-US" w:eastAsia="zh-CN"/>
                </w:rPr>
                <w:delText>DC Application included in this request</w:delText>
              </w:r>
            </w:del>
          </w:p>
        </w:tc>
      </w:tr>
      <w:tr w:rsidR="00EF2996" w14:paraId="7F1DB978"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2AF61552" w14:textId="77777777" w:rsidR="00EF2996" w:rsidRDefault="00EF2996" w:rsidP="00042388">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shd w:val="clear" w:color="auto" w:fill="auto"/>
          </w:tcPr>
          <w:p w14:paraId="3D9CB26C" w14:textId="77777777" w:rsidR="00EF2996" w:rsidRDefault="00EF2996"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5A596" w14:textId="77777777" w:rsidR="00EF2996" w:rsidRDefault="00EF2996" w:rsidP="00042388">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1F5E48DB" w14:textId="48C1D1AA" w:rsidR="00EF2996" w:rsidRDefault="00EF2996" w:rsidP="00042388">
            <w:pPr>
              <w:pStyle w:val="TAL"/>
              <w:rPr>
                <w:lang w:val="en-US" w:eastAsia="zh-CN"/>
              </w:rPr>
            </w:pPr>
            <w:r>
              <w:rPr>
                <w:rFonts w:hint="eastAsia"/>
                <w:lang w:val="en-US" w:eastAsia="zh-CN"/>
              </w:rPr>
              <w:t xml:space="preserve">The detailed information elements of </w:t>
            </w:r>
            <w:r>
              <w:t xml:space="preserve">DC application </w:t>
            </w:r>
            <w:ins w:id="12" w:author="Nokia" w:date="2025-05-03T13:50:00Z" w16du:dateUtc="2025-05-03T08:20:00Z">
              <w:r>
                <w:t xml:space="preserve">list </w:t>
              </w:r>
            </w:ins>
            <w:r>
              <w:rPr>
                <w:rFonts w:hint="eastAsia"/>
                <w:lang w:val="en-US" w:eastAsia="zh-CN"/>
              </w:rPr>
              <w:t xml:space="preserve">are listed in </w:t>
            </w:r>
            <w:ins w:id="13" w:author="Nokia" w:date="2025-05-03T13:50:00Z" w16du:dateUtc="2025-05-03T08:20:00Z">
              <w:r>
                <w:rPr>
                  <w:lang w:val="en-US" w:eastAsia="zh-CN"/>
                </w:rPr>
                <w:t xml:space="preserve">the </w:t>
              </w:r>
            </w:ins>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bookmarkEnd w:id="4"/>
    </w:tbl>
    <w:p w14:paraId="32612E79" w14:textId="77777777" w:rsidR="00EF2996" w:rsidRDefault="00EF2996" w:rsidP="00EF2996">
      <w:pPr>
        <w:ind w:left="568" w:hanging="284"/>
        <w:rPr>
          <w:lang w:eastAsia="zh-CN"/>
        </w:rPr>
      </w:pPr>
    </w:p>
    <w:p w14:paraId="5540B7CA" w14:textId="77777777" w:rsidR="00EF2996" w:rsidRDefault="00EF2996" w:rsidP="00EF2996">
      <w:pPr>
        <w:pStyle w:val="TH"/>
        <w:rPr>
          <w:lang w:val="en-US"/>
        </w:rPr>
      </w:pPr>
      <w:r>
        <w:lastRenderedPageBreak/>
        <w:t>Table 8.2.</w:t>
      </w:r>
      <w:r>
        <w:rPr>
          <w:rFonts w:hint="eastAsia"/>
          <w:lang w:val="en-US" w:eastAsia="zh-CN"/>
        </w:rPr>
        <w:t>2</w:t>
      </w:r>
      <w:r>
        <w:t>.</w:t>
      </w:r>
      <w:r>
        <w:rPr>
          <w:lang w:val="en-US" w:eastAsia="zh-CN"/>
        </w:rPr>
        <w:t>3.1</w:t>
      </w:r>
      <w:r>
        <w:rPr>
          <w:rFonts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w:t>
      </w:r>
      <w:r>
        <w:rPr>
          <w:lang w:eastAsia="zh-CN"/>
        </w:rPr>
        <w:t>n list</w:t>
      </w:r>
    </w:p>
    <w:tbl>
      <w:tblPr>
        <w:tblW w:w="8640" w:type="dxa"/>
        <w:jc w:val="center"/>
        <w:tblLayout w:type="fixed"/>
        <w:tblLook w:val="04A0" w:firstRow="1" w:lastRow="0" w:firstColumn="1" w:lastColumn="0" w:noHBand="0" w:noVBand="1"/>
      </w:tblPr>
      <w:tblGrid>
        <w:gridCol w:w="2880"/>
        <w:gridCol w:w="1440"/>
        <w:gridCol w:w="4320"/>
      </w:tblGrid>
      <w:tr w:rsidR="00EF2996" w14:paraId="1371D7C4"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2ED7A670" w14:textId="77777777" w:rsidR="00EF2996" w:rsidRDefault="00EF2996" w:rsidP="00042388">
            <w:pPr>
              <w:pStyle w:val="TAH"/>
            </w:pPr>
            <w:r>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2218D94D" w14:textId="77777777" w:rsidR="00EF2996" w:rsidRDefault="00EF2996"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5524CF" w14:textId="77777777" w:rsidR="00EF2996" w:rsidRDefault="00EF2996" w:rsidP="00042388">
            <w:pPr>
              <w:pStyle w:val="TAH"/>
            </w:pPr>
            <w:r>
              <w:t>Description</w:t>
            </w:r>
          </w:p>
        </w:tc>
      </w:tr>
      <w:tr w:rsidR="00EF2996" w14:paraId="42B2858C"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116F4762" w14:textId="77777777" w:rsidR="00EF2996" w:rsidRDefault="00EF2996" w:rsidP="00042388">
            <w:pPr>
              <w:pStyle w:val="TAL"/>
              <w:rPr>
                <w:lang w:val="en-US" w:eastAsia="zh-CN"/>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75123185" w14:textId="77777777" w:rsidR="00EF2996" w:rsidRDefault="00EF2996"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2C0FD" w14:textId="77777777" w:rsidR="00EF2996" w:rsidRDefault="00EF2996" w:rsidP="00042388">
            <w:pPr>
              <w:pStyle w:val="TAL"/>
              <w:rPr>
                <w:lang w:val="en-US" w:eastAsia="zh-CN"/>
              </w:rPr>
            </w:pPr>
            <w:r>
              <w:rPr>
                <w:rFonts w:hint="eastAsia"/>
                <w:lang w:val="en-US" w:eastAsia="zh-CN"/>
              </w:rPr>
              <w:t>Identifier of the Data Channel Application</w:t>
            </w:r>
            <w:r>
              <w:rPr>
                <w:lang w:val="en-US" w:eastAsia="zh-CN"/>
              </w:rPr>
              <w:t xml:space="preserve"> assigned by the Application Provider</w:t>
            </w:r>
          </w:p>
        </w:tc>
      </w:tr>
      <w:tr w:rsidR="00EF2996" w14:paraId="5E284F4D"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55BA2B51" w14:textId="77777777" w:rsidR="00EF2996" w:rsidRDefault="00EF2996" w:rsidP="00042388">
            <w:pPr>
              <w:pStyle w:val="TAL"/>
              <w:rPr>
                <w:lang w:val="en-US"/>
              </w:rPr>
            </w:pPr>
            <w:r>
              <w:rPr>
                <w:rFonts w:hint="eastAsia"/>
                <w:lang w:val="en-US" w:eastAsia="zh-CN"/>
              </w:rPr>
              <w:t>Application Name</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621CABFF" w14:textId="77777777" w:rsidR="00EF2996" w:rsidRDefault="00EF2996" w:rsidP="00042388">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FF5339" w14:textId="77777777" w:rsidR="00EF2996" w:rsidRDefault="00EF2996" w:rsidP="00042388">
            <w:pPr>
              <w:pStyle w:val="TAL"/>
              <w:rPr>
                <w:lang w:val="en-US" w:eastAsia="zh-CN"/>
              </w:rPr>
            </w:pPr>
            <w:r>
              <w:rPr>
                <w:rFonts w:hint="eastAsia"/>
                <w:lang w:val="en-US" w:eastAsia="zh-CN"/>
              </w:rPr>
              <w:t>Name of the Data Channel Application</w:t>
            </w:r>
          </w:p>
        </w:tc>
      </w:tr>
      <w:tr w:rsidR="00EF2996" w14:paraId="3E047498"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B773383" w14:textId="77777777" w:rsidR="00EF2996" w:rsidRDefault="00EF2996" w:rsidP="00042388">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36FFF52B"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6D3E87" w14:textId="77777777" w:rsidR="00EF2996" w:rsidRDefault="00EF2996" w:rsidP="00042388">
            <w:pPr>
              <w:pStyle w:val="TAL"/>
              <w:rPr>
                <w:lang w:val="en-US" w:eastAsia="zh-CN"/>
              </w:rPr>
            </w:pPr>
            <w:r>
              <w:rPr>
                <w:lang w:val="en-US" w:eastAsia="zh-CN"/>
              </w:rPr>
              <w:t>Service type of the Data Channel Application, used to help the user understand the type of services provided by the application</w:t>
            </w:r>
          </w:p>
        </w:tc>
      </w:tr>
      <w:tr w:rsidR="00EF2996" w14:paraId="5E99C9A6"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BF9C3DC" w14:textId="77777777" w:rsidR="00EF2996" w:rsidRDefault="00EF2996" w:rsidP="00042388">
            <w:pPr>
              <w:pStyle w:val="TAL"/>
              <w:rPr>
                <w:lang w:val="en-US" w:eastAsia="zh-CN"/>
              </w:rPr>
            </w:pPr>
            <w:r>
              <w:rPr>
                <w:rFonts w:hint="eastAsia"/>
                <w:lang w:val="en-US" w:eastAsia="zh-CN"/>
              </w:rPr>
              <w:t>Application Icon</w:t>
            </w:r>
            <w:r>
              <w:rPr>
                <w:lang w:val="en-US" w:eastAsia="zh-CN"/>
              </w:rPr>
              <w:t xml:space="preserve"> </w:t>
            </w:r>
            <w:proofErr w:type="spellStart"/>
            <w:r>
              <w:rPr>
                <w:lang w:val="en-US" w:eastAsia="zh-CN"/>
              </w:rPr>
              <w:t>Url</w:t>
            </w:r>
            <w:proofErr w:type="spellEnd"/>
          </w:p>
        </w:tc>
        <w:tc>
          <w:tcPr>
            <w:tcW w:w="1440" w:type="dxa"/>
            <w:tcBorders>
              <w:top w:val="single" w:sz="4" w:space="0" w:color="000000"/>
              <w:left w:val="single" w:sz="4" w:space="0" w:color="000000"/>
              <w:bottom w:val="single" w:sz="4" w:space="0" w:color="000000"/>
            </w:tcBorders>
            <w:shd w:val="clear" w:color="auto" w:fill="auto"/>
          </w:tcPr>
          <w:p w14:paraId="47DBA431"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6BA66" w14:textId="77777777" w:rsidR="00EF2996" w:rsidRDefault="00EF2996" w:rsidP="00042388">
            <w:pPr>
              <w:pStyle w:val="TAL"/>
              <w:rPr>
                <w:lang w:val="en-US" w:eastAsia="zh-CN"/>
              </w:rPr>
            </w:pPr>
            <w:r>
              <w:rPr>
                <w:rFonts w:hint="eastAsia"/>
                <w:lang w:val="en-US" w:eastAsia="zh-CN"/>
              </w:rPr>
              <w:t>Icon</w:t>
            </w:r>
            <w:r>
              <w:rPr>
                <w:lang w:val="en-US" w:eastAsia="zh-CN"/>
              </w:rPr>
              <w:t xml:space="preserve"> </w:t>
            </w:r>
            <w:proofErr w:type="spellStart"/>
            <w:r>
              <w:rPr>
                <w:lang w:val="en-US" w:eastAsia="zh-CN"/>
              </w:rPr>
              <w:t>url</w:t>
            </w:r>
            <w:proofErr w:type="spellEnd"/>
            <w:r>
              <w:rPr>
                <w:rFonts w:hint="eastAsia"/>
                <w:lang w:val="en-US" w:eastAsia="zh-CN"/>
              </w:rPr>
              <w:t xml:space="preserve"> of the Data Channel Application</w:t>
            </w:r>
          </w:p>
        </w:tc>
      </w:tr>
      <w:tr w:rsidR="00EF2996" w14:paraId="66C229DD"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CD9C30A" w14:textId="77777777" w:rsidR="00EF2996" w:rsidRDefault="00EF2996" w:rsidP="00042388">
            <w:pPr>
              <w:pStyle w:val="TAL"/>
              <w:rPr>
                <w:lang w:val="en-US" w:eastAsia="zh-CN"/>
              </w:rPr>
            </w:pPr>
            <w:r>
              <w:rPr>
                <w:lang w:val="en-US" w:eastAsia="zh-CN"/>
              </w:rPr>
              <w:t>Application Version</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591C3963"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D2743E" w14:textId="00C09590" w:rsidR="00EF2996" w:rsidRDefault="00EF2996" w:rsidP="00042388">
            <w:pPr>
              <w:pStyle w:val="TAL"/>
              <w:rPr>
                <w:lang w:val="en-US" w:eastAsia="zh-CN"/>
              </w:rPr>
            </w:pPr>
            <w:r>
              <w:rPr>
                <w:rFonts w:hint="eastAsia"/>
                <w:lang w:val="en-US" w:eastAsia="zh-CN"/>
              </w:rPr>
              <w:t xml:space="preserve">The </w:t>
            </w:r>
            <w:ins w:id="14" w:author="Nokia" w:date="2025-05-03T15:11:00Z" w16du:dateUtc="2025-05-03T09:41:00Z">
              <w:r w:rsidR="006F0762">
                <w:rPr>
                  <w:lang w:val="en-US" w:eastAsia="zh-CN"/>
                </w:rPr>
                <w:t>latest</w:t>
              </w:r>
            </w:ins>
            <w:del w:id="15" w:author="Nokia" w:date="2025-05-03T15:11:00Z" w16du:dateUtc="2025-05-03T09:41:00Z">
              <w:r w:rsidDel="006F0762">
                <w:rPr>
                  <w:rFonts w:hint="eastAsia"/>
                  <w:lang w:val="en-US" w:eastAsia="zh-CN"/>
                </w:rPr>
                <w:delText>new</w:delText>
              </w:r>
              <w:r w:rsidR="006F0762" w:rsidDel="006F0762">
                <w:rPr>
                  <w:lang w:val="en-US" w:eastAsia="zh-CN"/>
                </w:rPr>
                <w:delText>est</w:delText>
              </w:r>
            </w:del>
            <w:r>
              <w:rPr>
                <w:rFonts w:hint="eastAsia"/>
                <w:lang w:val="en-US" w:eastAsia="zh-CN"/>
              </w:rPr>
              <w:t xml:space="preserve"> version of the</w:t>
            </w:r>
            <w:r>
              <w:rPr>
                <w:lang w:val="en-US" w:eastAsia="zh-CN"/>
              </w:rPr>
              <w:t xml:space="preserve"> application.</w:t>
            </w:r>
          </w:p>
        </w:tc>
      </w:tr>
      <w:tr w:rsidR="00EF2996" w14:paraId="18786685"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1CCFE18" w14:textId="77777777" w:rsidR="00EF2996" w:rsidRDefault="00EF2996" w:rsidP="00042388">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703CAD64"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4CAE4" w14:textId="77777777" w:rsidR="00EF2996" w:rsidRDefault="00EF2996" w:rsidP="00042388">
            <w:pPr>
              <w:pStyle w:val="TAL"/>
              <w:rPr>
                <w:lang w:val="en-US" w:eastAsia="zh-CN"/>
              </w:rPr>
            </w:pPr>
            <w:r>
              <w:rPr>
                <w:lang w:val="en-US" w:eastAsia="zh-CN"/>
              </w:rPr>
              <w:t>The latest validity of the application.</w:t>
            </w:r>
          </w:p>
        </w:tc>
      </w:tr>
      <w:tr w:rsidR="00EF2996" w14:paraId="14266E7B"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5E01C00D" w14:textId="77777777" w:rsidR="00EF2996" w:rsidRDefault="00EF2996" w:rsidP="00042388">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0431945C"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153488" w14:textId="77777777" w:rsidR="00EF2996" w:rsidRDefault="00EF2996" w:rsidP="00042388">
            <w:pPr>
              <w:pStyle w:val="TAL"/>
              <w:rPr>
                <w:lang w:val="en-US" w:eastAsia="zh-CN"/>
              </w:rPr>
            </w:pPr>
            <w:r>
              <w:rPr>
                <w:rFonts w:hint="eastAsia"/>
                <w:lang w:val="en-US" w:eastAsia="zh-CN"/>
              </w:rPr>
              <w:t>Indicates when this Data Channel Application is allowed to be used. The values of this IE include:</w:t>
            </w:r>
          </w:p>
          <w:p w14:paraId="318D3E91" w14:textId="53F5A83B" w:rsidR="00EF2996" w:rsidRDefault="00EF2996" w:rsidP="00042388">
            <w:pPr>
              <w:pStyle w:val="TAL"/>
              <w:rPr>
                <w:lang w:val="en-US" w:eastAsia="zh-CN"/>
              </w:rPr>
            </w:pPr>
            <w:proofErr w:type="spellStart"/>
            <w:r>
              <w:rPr>
                <w:rFonts w:hint="eastAsia"/>
              </w:rPr>
              <w:t>Precall</w:t>
            </w:r>
            <w:proofErr w:type="spellEnd"/>
            <w:r>
              <w:rPr>
                <w:rFonts w:hint="eastAsia"/>
                <w:lang w:val="en-US" w:eastAsia="zh-CN"/>
              </w:rPr>
              <w:t xml:space="preserve"> </w:t>
            </w:r>
            <w:r>
              <w:t>only</w:t>
            </w:r>
            <w:r>
              <w:rPr>
                <w:rFonts w:hint="eastAsia"/>
                <w:lang w:val="en-US" w:eastAsia="zh-CN"/>
              </w:rPr>
              <w:t>:</w:t>
            </w:r>
            <w:ins w:id="16" w:author="Nokia" w:date="2025-05-03T15:11:00Z" w16du:dateUtc="2025-05-03T09:41:00Z">
              <w:r w:rsidR="006F0762">
                <w:rPr>
                  <w:lang w:val="en-US" w:eastAsia="zh-CN"/>
                </w:rPr>
                <w:t xml:space="preserve"> </w:t>
              </w:r>
            </w:ins>
            <w:del w:id="17" w:author="Nokia" w:date="2025-05-03T15:11:00Z" w16du:dateUtc="2025-05-03T09:41:00Z">
              <w:r w:rsidDel="006F0762">
                <w:rPr>
                  <w:rFonts w:hint="eastAsia"/>
                  <w:lang w:val="en-US" w:eastAsia="zh-CN"/>
                </w:rPr>
                <w:delText>t</w:delText>
              </w:r>
            </w:del>
            <w:ins w:id="18" w:author="Nokia" w:date="2025-05-03T15:12:00Z" w16du:dateUtc="2025-05-03T09:42:00Z">
              <w:r w:rsidR="006F0762">
                <w:rPr>
                  <w:lang w:val="en-US" w:eastAsia="zh-CN"/>
                </w:rPr>
                <w:t>T</w:t>
              </w:r>
            </w:ins>
            <w:r>
              <w:rPr>
                <w:rFonts w:hint="eastAsia"/>
                <w:lang w:val="en-US" w:eastAsia="zh-CN"/>
              </w:rPr>
              <w:t>he Data Channel Application is allowed to be used before the MMTel call session is established, i.e. after the 18x response is sent/received and before the 200 OK of the initial SIP INVITE request is sent/received.</w:t>
            </w:r>
          </w:p>
          <w:p w14:paraId="12A60F94" w14:textId="11FA61FC" w:rsidR="00EF2996" w:rsidRDefault="00EF2996" w:rsidP="00042388">
            <w:pPr>
              <w:pStyle w:val="TAL"/>
              <w:rPr>
                <w:lang w:val="en-US" w:eastAsia="zh-CN"/>
              </w:rPr>
            </w:pPr>
            <w:r>
              <w:rPr>
                <w:rFonts w:hint="eastAsia"/>
                <w:lang w:val="en-US" w:eastAsia="zh-CN"/>
              </w:rPr>
              <w:t>In</w:t>
            </w:r>
            <w:r>
              <w:rPr>
                <w:rFonts w:hint="eastAsia"/>
              </w:rPr>
              <w:t>call</w:t>
            </w:r>
            <w:ins w:id="19" w:author="Nokia" w:date="2025-05-03T15:11:00Z" w16du:dateUtc="2025-05-03T09:41:00Z">
              <w:r w:rsidR="006F0762">
                <w:t xml:space="preserve"> only</w:t>
              </w:r>
            </w:ins>
            <w:r>
              <w:rPr>
                <w:rFonts w:hint="eastAsia"/>
                <w:lang w:val="en-US" w:eastAsia="zh-CN"/>
              </w:rPr>
              <w:t>:</w:t>
            </w:r>
            <w:ins w:id="20" w:author="Nokia" w:date="2025-05-03T15:11:00Z" w16du:dateUtc="2025-05-03T09:41:00Z">
              <w:r w:rsidR="006F0762">
                <w:rPr>
                  <w:lang w:val="en-US" w:eastAsia="zh-CN"/>
                </w:rPr>
                <w:t xml:space="preserve"> </w:t>
              </w:r>
            </w:ins>
            <w:del w:id="21" w:author="Nokia" w:date="2025-05-03T15:12:00Z" w16du:dateUtc="2025-05-03T09:42:00Z">
              <w:r w:rsidDel="006F0762">
                <w:rPr>
                  <w:rFonts w:hint="eastAsia"/>
                  <w:lang w:val="en-US" w:eastAsia="zh-CN"/>
                </w:rPr>
                <w:delText>t</w:delText>
              </w:r>
            </w:del>
            <w:ins w:id="22" w:author="Nokia" w:date="2025-05-03T15:12:00Z" w16du:dateUtc="2025-05-03T09:42:00Z">
              <w:r w:rsidR="006F0762">
                <w:rPr>
                  <w:lang w:val="en-US" w:eastAsia="zh-CN"/>
                </w:rPr>
                <w:t>T</w:t>
              </w:r>
            </w:ins>
            <w:r>
              <w:rPr>
                <w:rFonts w:hint="eastAsia"/>
                <w:lang w:val="en-US" w:eastAsia="zh-CN"/>
              </w:rPr>
              <w:t>he Data Channel Application is allowed to be used after the MMTel call session is established, i.e. after the 200 OK of the initial SIP INVITE request is sent/received.</w:t>
            </w:r>
          </w:p>
          <w:p w14:paraId="07B05E83" w14:textId="684B687A" w:rsidR="00EF2996" w:rsidRDefault="006F0762" w:rsidP="00042388">
            <w:pPr>
              <w:pStyle w:val="TAL"/>
              <w:rPr>
                <w:lang w:val="en-US" w:eastAsia="zh-CN"/>
              </w:rPr>
            </w:pPr>
            <w:ins w:id="23" w:author="Nokia" w:date="2025-05-03T15:11:00Z" w16du:dateUtc="2025-05-03T09:41:00Z">
              <w:r>
                <w:rPr>
                  <w:lang w:val="en-US" w:eastAsia="zh-CN"/>
                </w:rPr>
                <w:t xml:space="preserve">Both </w:t>
              </w:r>
            </w:ins>
            <w:del w:id="24" w:author="Nokia" w:date="2025-05-03T15:11:00Z" w16du:dateUtc="2025-05-03T09:41:00Z">
              <w:r w:rsidR="00EF2996" w:rsidDel="006F0762">
                <w:rPr>
                  <w:rFonts w:hint="eastAsia"/>
                  <w:lang w:val="en-US" w:eastAsia="zh-CN"/>
                </w:rPr>
                <w:delText>P</w:delText>
              </w:r>
            </w:del>
            <w:proofErr w:type="spellStart"/>
            <w:ins w:id="25" w:author="Nokia" w:date="2025-05-03T15:11:00Z" w16du:dateUtc="2025-05-03T09:41:00Z">
              <w:r>
                <w:rPr>
                  <w:lang w:val="en-US" w:eastAsia="zh-CN"/>
                </w:rPr>
                <w:t>p</w:t>
              </w:r>
            </w:ins>
            <w:r w:rsidR="00EF2996">
              <w:rPr>
                <w:rFonts w:hint="eastAsia"/>
                <w:lang w:val="en-US" w:eastAsia="zh-CN"/>
              </w:rPr>
              <w:t>recall</w:t>
            </w:r>
            <w:proofErr w:type="spellEnd"/>
            <w:ins w:id="26" w:author="Nokia" w:date="2025-05-03T15:11:00Z" w16du:dateUtc="2025-05-03T09:41:00Z">
              <w:r>
                <w:rPr>
                  <w:lang w:val="en-US" w:eastAsia="zh-CN"/>
                </w:rPr>
                <w:t xml:space="preserve"> and </w:t>
              </w:r>
            </w:ins>
            <w:del w:id="27" w:author="Nokia" w:date="2025-05-03T15:11:00Z" w16du:dateUtc="2025-05-03T09:41:00Z">
              <w:r w:rsidR="00EF2996" w:rsidDel="006F0762">
                <w:rPr>
                  <w:rFonts w:hint="eastAsia"/>
                  <w:lang w:val="en-US" w:eastAsia="zh-CN"/>
                </w:rPr>
                <w:delText>+</w:delText>
              </w:r>
            </w:del>
            <w:proofErr w:type="spellStart"/>
            <w:r w:rsidR="00EF2996">
              <w:rPr>
                <w:rFonts w:hint="eastAsia"/>
                <w:lang w:val="en-US" w:eastAsia="zh-CN"/>
              </w:rPr>
              <w:t>Incall</w:t>
            </w:r>
            <w:proofErr w:type="spellEnd"/>
            <w:r w:rsidR="00EF2996">
              <w:rPr>
                <w:rFonts w:hint="eastAsia"/>
                <w:lang w:val="en-US" w:eastAsia="zh-CN"/>
              </w:rPr>
              <w:t xml:space="preserve">: </w:t>
            </w:r>
            <w:del w:id="28" w:author="Nokia" w:date="2025-05-03T15:12:00Z" w16du:dateUtc="2025-05-03T09:42:00Z">
              <w:r w:rsidR="00EF2996" w:rsidDel="006F0762">
                <w:rPr>
                  <w:rFonts w:hint="eastAsia"/>
                  <w:lang w:val="en-US" w:eastAsia="zh-CN"/>
                </w:rPr>
                <w:delText>t</w:delText>
              </w:r>
            </w:del>
            <w:ins w:id="29" w:author="Nokia" w:date="2025-05-03T15:12:00Z" w16du:dateUtc="2025-05-03T09:42:00Z">
              <w:r>
                <w:rPr>
                  <w:lang w:val="en-US" w:eastAsia="zh-CN"/>
                </w:rPr>
                <w:t>T</w:t>
              </w:r>
            </w:ins>
            <w:r w:rsidR="00EF2996">
              <w:rPr>
                <w:rFonts w:hint="eastAsia"/>
                <w:lang w:val="en-US" w:eastAsia="zh-CN"/>
              </w:rPr>
              <w:t xml:space="preserve">he Data Channel Application is allowed to be used during the entire </w:t>
            </w:r>
            <w:proofErr w:type="spellStart"/>
            <w:r w:rsidR="00EF2996">
              <w:rPr>
                <w:rFonts w:hint="eastAsia"/>
                <w:lang w:val="en-US" w:eastAsia="zh-CN"/>
              </w:rPr>
              <w:t>Precall</w:t>
            </w:r>
            <w:proofErr w:type="spellEnd"/>
            <w:r w:rsidR="00EF2996">
              <w:rPr>
                <w:rFonts w:hint="eastAsia"/>
                <w:lang w:val="en-US" w:eastAsia="zh-CN"/>
              </w:rPr>
              <w:t xml:space="preserve"> and </w:t>
            </w:r>
            <w:proofErr w:type="spellStart"/>
            <w:r w:rsidR="00EF2996">
              <w:rPr>
                <w:rFonts w:hint="eastAsia"/>
                <w:lang w:val="en-US" w:eastAsia="zh-CN"/>
              </w:rPr>
              <w:t>incall</w:t>
            </w:r>
            <w:proofErr w:type="spellEnd"/>
            <w:r w:rsidR="00EF2996">
              <w:rPr>
                <w:rFonts w:hint="eastAsia"/>
                <w:lang w:val="en-US" w:eastAsia="zh-CN"/>
              </w:rPr>
              <w:t>.</w:t>
            </w:r>
          </w:p>
        </w:tc>
      </w:tr>
      <w:tr w:rsidR="00EF2996" w14:paraId="38554896"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21692294" w14:textId="29C2DFCF" w:rsidR="00EF2996" w:rsidRDefault="00EF2996" w:rsidP="00042388">
            <w:pPr>
              <w:pStyle w:val="TAL"/>
              <w:rPr>
                <w:lang w:val="en-US" w:eastAsia="zh-CN"/>
              </w:rPr>
            </w:pPr>
            <w:r>
              <w:rPr>
                <w:rFonts w:hint="eastAsia"/>
                <w:lang w:val="en-US" w:eastAsia="zh-CN"/>
              </w:rPr>
              <w:t>A</w:t>
            </w:r>
            <w:proofErr w:type="spellStart"/>
            <w:r>
              <w:rPr>
                <w:rFonts w:hint="eastAsia"/>
              </w:rPr>
              <w:t>utoload</w:t>
            </w:r>
            <w:proofErr w:type="spellEnd"/>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59603C97"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148DE" w14:textId="1F96CE32" w:rsidR="00EF2996" w:rsidRDefault="00EF2996" w:rsidP="00042388">
            <w:pPr>
              <w:pStyle w:val="TAL"/>
              <w:rPr>
                <w:lang w:val="en-US" w:eastAsia="zh-CN"/>
              </w:rPr>
            </w:pPr>
            <w:r>
              <w:rPr>
                <w:rFonts w:hint="eastAsia"/>
                <w:lang w:val="en-US" w:eastAsia="zh-CN"/>
              </w:rPr>
              <w:t>Indicates whether this Data Channel Application is needed to be load</w:t>
            </w:r>
            <w:ins w:id="30" w:author="Nokia" w:date="2025-05-03T15:13:00Z" w16du:dateUtc="2025-05-03T09:43:00Z">
              <w:r w:rsidR="006F0762">
                <w:rPr>
                  <w:lang w:val="en-US" w:eastAsia="zh-CN"/>
                </w:rPr>
                <w:t>ed</w:t>
              </w:r>
            </w:ins>
            <w:r>
              <w:rPr>
                <w:rFonts w:hint="eastAsia"/>
                <w:lang w:val="en-US" w:eastAsia="zh-CN"/>
              </w:rPr>
              <w:t xml:space="preserve"> to the UE automatically.</w:t>
            </w:r>
          </w:p>
        </w:tc>
      </w:tr>
      <w:tr w:rsidR="00EF2996" w14:paraId="6D06B414"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ACE7776" w14:textId="3410D8E6" w:rsidR="00EF2996" w:rsidRDefault="00EF2996" w:rsidP="00042388">
            <w:pPr>
              <w:pStyle w:val="TAL"/>
              <w:rPr>
                <w:lang w:val="en-US" w:eastAsia="zh-CN"/>
              </w:rPr>
            </w:pPr>
            <w:proofErr w:type="spellStart"/>
            <w:r>
              <w:rPr>
                <w:rFonts w:hint="eastAsia"/>
                <w:lang w:val="en-US" w:eastAsia="zh-CN"/>
              </w:rPr>
              <w:t>Autolaunch</w:t>
            </w:r>
            <w:proofErr w:type="spellEnd"/>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1DC9C2F6"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4909B8" w14:textId="1D787819" w:rsidR="00EF2996" w:rsidRDefault="00EF2996" w:rsidP="00042388">
            <w:pPr>
              <w:pStyle w:val="TAL"/>
              <w:rPr>
                <w:lang w:val="en-US" w:eastAsia="zh-CN"/>
              </w:rPr>
            </w:pPr>
            <w:r>
              <w:rPr>
                <w:rFonts w:hint="eastAsia"/>
                <w:lang w:val="en-US" w:eastAsia="zh-CN"/>
              </w:rPr>
              <w:t xml:space="preserve">Indicates whether this Data Channel Application </w:t>
            </w:r>
            <w:proofErr w:type="gramStart"/>
            <w:r>
              <w:rPr>
                <w:rFonts w:hint="eastAsia"/>
                <w:lang w:val="en-US" w:eastAsia="zh-CN"/>
              </w:rPr>
              <w:t>is needed</w:t>
            </w:r>
            <w:proofErr w:type="gramEnd"/>
            <w:r>
              <w:rPr>
                <w:rFonts w:hint="eastAsia"/>
                <w:lang w:val="en-US" w:eastAsia="zh-CN"/>
              </w:rPr>
              <w:t xml:space="preserve"> to be downloaded to the UE and </w:t>
            </w:r>
            <w:ins w:id="31" w:author="Nokia" w:date="2025-05-03T15:13:00Z" w16du:dateUtc="2025-05-03T09:43:00Z">
              <w:r w:rsidR="006F0762">
                <w:rPr>
                  <w:lang w:val="en-US" w:eastAsia="zh-CN"/>
                </w:rPr>
                <w:t>launched</w:t>
              </w:r>
            </w:ins>
            <w:del w:id="32" w:author="Nokia" w:date="2025-05-03T15:13:00Z" w16du:dateUtc="2025-05-03T09:43:00Z">
              <w:r w:rsidDel="006F0762">
                <w:rPr>
                  <w:rFonts w:hint="eastAsia"/>
                  <w:lang w:val="en-US" w:eastAsia="zh-CN"/>
                </w:rPr>
                <w:delText>run</w:delText>
              </w:r>
            </w:del>
            <w:r>
              <w:rPr>
                <w:rFonts w:hint="eastAsia"/>
                <w:lang w:val="en-US" w:eastAsia="zh-CN"/>
              </w:rPr>
              <w:t xml:space="preserve"> automatically.</w:t>
            </w:r>
          </w:p>
        </w:tc>
      </w:tr>
      <w:tr w:rsidR="00EF2996" w14:paraId="7A508728"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537541C" w14:textId="7CD415E1" w:rsidR="00EF2996" w:rsidRDefault="006F0762" w:rsidP="00042388">
            <w:pPr>
              <w:pStyle w:val="TAL"/>
              <w:rPr>
                <w:lang w:val="en-US" w:eastAsia="zh-CN"/>
              </w:rPr>
            </w:pPr>
            <w:ins w:id="33" w:author="Nokia" w:date="2025-05-03T15:14:00Z" w16du:dateUtc="2025-05-03T09:44:00Z">
              <w:r>
                <w:rPr>
                  <w:lang w:val="en-US" w:eastAsia="zh-CN"/>
                </w:rPr>
                <w:t>Usage Indication</w:t>
              </w:r>
            </w:ins>
            <w:del w:id="34" w:author="Nokia" w:date="2025-05-03T15:14:00Z" w16du:dateUtc="2025-05-03T09:44:00Z">
              <w:r w:rsidR="00EF2996" w:rsidDel="006F0762">
                <w:rPr>
                  <w:rFonts w:hint="eastAsia"/>
                  <w:lang w:val="en-US" w:eastAsia="zh-CN"/>
                </w:rPr>
                <w:delText>If Work Without Peer DC</w:delText>
              </w:r>
            </w:del>
            <w:r w:rsidR="00EF2996">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26A27EEE"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EC3240" w14:textId="77777777" w:rsidR="00EF2996" w:rsidRDefault="00EF2996" w:rsidP="00042388">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EF2996" w14:paraId="088C7953"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7E5DF56D" w14:textId="5E7C174B" w:rsidR="00EF2996" w:rsidRDefault="00EF2996" w:rsidP="00042388">
            <w:pPr>
              <w:pStyle w:val="TAL"/>
              <w:rPr>
                <w:lang w:val="en-US" w:eastAsia="zh-CN"/>
              </w:rPr>
            </w:pPr>
            <w:r>
              <w:rPr>
                <w:rFonts w:hint="eastAsia"/>
                <w:lang w:val="en-US" w:eastAsia="zh-CN"/>
              </w:rPr>
              <w:t xml:space="preserve">Supported </w:t>
            </w:r>
            <w:ins w:id="35" w:author="Nokia" w:date="2025-05-03T15:15:00Z" w16du:dateUtc="2025-05-03T09:45:00Z">
              <w:r w:rsidR="006F0762">
                <w:rPr>
                  <w:lang w:val="en-US" w:eastAsia="zh-CN"/>
                </w:rPr>
                <w:t>Media Type</w:t>
              </w:r>
            </w:ins>
            <w:del w:id="36" w:author="Nokia" w:date="2025-05-03T15:15:00Z" w16du:dateUtc="2025-05-03T09:45:00Z">
              <w:r w:rsidDel="006F0762">
                <w:rPr>
                  <w:rFonts w:hint="eastAsia"/>
                  <w:lang w:val="en-US" w:eastAsia="zh-CN"/>
                </w:rPr>
                <w:delText>Scenario</w:delText>
              </w:r>
            </w:del>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759D4603"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3E531" w14:textId="77777777" w:rsidR="00EF2996" w:rsidRDefault="00EF2996" w:rsidP="00042388">
            <w:pPr>
              <w:pStyle w:val="TAL"/>
              <w:rPr>
                <w:lang w:val="en-US" w:eastAsia="zh-CN"/>
              </w:rPr>
            </w:pPr>
            <w:r>
              <w:rPr>
                <w:rFonts w:hint="eastAsia"/>
                <w:lang w:val="en-US" w:eastAsia="zh-CN"/>
              </w:rPr>
              <w:t>Indicates supported media type required for this Data Channel Application. The values of this IE include:</w:t>
            </w:r>
          </w:p>
          <w:p w14:paraId="1DCC4545" w14:textId="7B131E13" w:rsidR="00EF2996" w:rsidRDefault="00EF2996" w:rsidP="00042388">
            <w:pPr>
              <w:pStyle w:val="TAL"/>
              <w:rPr>
                <w:lang w:val="en-US" w:eastAsia="zh-CN"/>
              </w:rPr>
            </w:pPr>
            <w:r>
              <w:rPr>
                <w:rFonts w:hint="eastAsia"/>
                <w:lang w:val="en-US" w:eastAsia="zh-CN"/>
              </w:rPr>
              <w:t xml:space="preserve">Voice call only: </w:t>
            </w:r>
            <w:del w:id="37" w:author="Nokia" w:date="2025-05-03T15:16:00Z" w16du:dateUtc="2025-05-03T09:46:00Z">
              <w:r w:rsidDel="006F0762">
                <w:rPr>
                  <w:rFonts w:hint="eastAsia"/>
                  <w:lang w:val="en-US" w:eastAsia="zh-CN"/>
                </w:rPr>
                <w:delText>t</w:delText>
              </w:r>
            </w:del>
            <w:ins w:id="38" w:author="Nokia" w:date="2025-05-03T15:16:00Z" w16du:dateUtc="2025-05-03T09:46:00Z">
              <w:r w:rsidR="006F0762">
                <w:rPr>
                  <w:lang w:val="en-US" w:eastAsia="zh-CN"/>
                </w:rPr>
                <w:t>T</w:t>
              </w:r>
            </w:ins>
            <w:r>
              <w:rPr>
                <w:rFonts w:hint="eastAsia"/>
                <w:lang w:val="en-US" w:eastAsia="zh-CN"/>
              </w:rPr>
              <w:t>his Data Channel Application can be used if and only if the corresponding call is a voice call.</w:t>
            </w:r>
          </w:p>
          <w:p w14:paraId="408A31F2" w14:textId="15E8DEBA" w:rsidR="00EF2996" w:rsidRDefault="00EF2996" w:rsidP="00042388">
            <w:pPr>
              <w:pStyle w:val="TAL"/>
              <w:rPr>
                <w:lang w:val="en-US" w:eastAsia="zh-CN"/>
              </w:rPr>
            </w:pPr>
            <w:r>
              <w:rPr>
                <w:rFonts w:hint="eastAsia"/>
                <w:lang w:val="en-US" w:eastAsia="zh-CN"/>
              </w:rPr>
              <w:t xml:space="preserve">Video call only: </w:t>
            </w:r>
            <w:del w:id="39" w:author="Nokia" w:date="2025-05-03T15:16:00Z" w16du:dateUtc="2025-05-03T09:46:00Z">
              <w:r w:rsidDel="006F0762">
                <w:rPr>
                  <w:rFonts w:hint="eastAsia"/>
                  <w:lang w:val="en-US" w:eastAsia="zh-CN"/>
                </w:rPr>
                <w:delText>t</w:delText>
              </w:r>
            </w:del>
            <w:ins w:id="40" w:author="Nokia" w:date="2025-05-03T15:16:00Z" w16du:dateUtc="2025-05-03T09:46:00Z">
              <w:r w:rsidR="006F0762">
                <w:rPr>
                  <w:lang w:val="en-US" w:eastAsia="zh-CN"/>
                </w:rPr>
                <w:t>T</w:t>
              </w:r>
            </w:ins>
            <w:r>
              <w:rPr>
                <w:rFonts w:hint="eastAsia"/>
                <w:lang w:val="en-US" w:eastAsia="zh-CN"/>
              </w:rPr>
              <w:t>his Data Channel Application can be used if and only if the corresponding call is a video call.</w:t>
            </w:r>
          </w:p>
          <w:p w14:paraId="10AAEE81" w14:textId="0328B778" w:rsidR="00EF2996" w:rsidRDefault="006F0762" w:rsidP="00042388">
            <w:pPr>
              <w:pStyle w:val="TAL"/>
              <w:rPr>
                <w:lang w:val="en-US" w:eastAsia="zh-CN"/>
              </w:rPr>
            </w:pPr>
            <w:ins w:id="41" w:author="Nokia" w:date="2025-05-03T15:15:00Z" w16du:dateUtc="2025-05-03T09:45:00Z">
              <w:r>
                <w:rPr>
                  <w:lang w:val="en-US" w:eastAsia="zh-CN"/>
                </w:rPr>
                <w:t xml:space="preserve">Both </w:t>
              </w:r>
            </w:ins>
            <w:r w:rsidR="00EF2996">
              <w:rPr>
                <w:rFonts w:hint="eastAsia"/>
                <w:lang w:val="en-US" w:eastAsia="zh-CN"/>
              </w:rPr>
              <w:t xml:space="preserve">Voice and video call: </w:t>
            </w:r>
            <w:del w:id="42" w:author="Nokia" w:date="2025-05-03T15:16:00Z" w16du:dateUtc="2025-05-03T09:46:00Z">
              <w:r w:rsidR="00EF2996" w:rsidDel="006F0762">
                <w:rPr>
                  <w:rFonts w:hint="eastAsia"/>
                  <w:lang w:val="en-US" w:eastAsia="zh-CN"/>
                </w:rPr>
                <w:delText>t</w:delText>
              </w:r>
            </w:del>
            <w:ins w:id="43" w:author="Nokia" w:date="2025-05-03T15:16:00Z" w16du:dateUtc="2025-05-03T09:46:00Z">
              <w:r>
                <w:rPr>
                  <w:lang w:val="en-US" w:eastAsia="zh-CN"/>
                </w:rPr>
                <w:t>T</w:t>
              </w:r>
            </w:ins>
            <w:r w:rsidR="00EF2996">
              <w:rPr>
                <w:rFonts w:hint="eastAsia"/>
                <w:lang w:val="en-US" w:eastAsia="zh-CN"/>
              </w:rPr>
              <w:t>his Data Channel Application can be used in both voice call and video call.</w:t>
            </w:r>
          </w:p>
        </w:tc>
      </w:tr>
      <w:tr w:rsidR="00EF2996" w14:paraId="68F6C464"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101709F2" w14:textId="4F191EB3" w:rsidR="00EF2996" w:rsidRDefault="006F0762" w:rsidP="00042388">
            <w:pPr>
              <w:pStyle w:val="TAL"/>
              <w:rPr>
                <w:lang w:val="en-US" w:eastAsia="zh-CN"/>
              </w:rPr>
            </w:pPr>
            <w:ins w:id="44" w:author="Nokia" w:date="2025-05-03T15:16:00Z" w16du:dateUtc="2025-05-03T09:46:00Z">
              <w:r>
                <w:rPr>
                  <w:lang w:val="en-US" w:eastAsia="zh-CN"/>
                </w:rPr>
                <w:t xml:space="preserve">Application </w:t>
              </w:r>
            </w:ins>
            <w:ins w:id="45" w:author="Nokia" w:date="2025-05-03T15:18:00Z" w16du:dateUtc="2025-05-03T09:48:00Z">
              <w:r>
                <w:rPr>
                  <w:lang w:val="en-US" w:eastAsia="zh-CN"/>
                </w:rPr>
                <w:t>U</w:t>
              </w:r>
            </w:ins>
            <w:ins w:id="46" w:author="Nokia" w:date="2025-05-03T15:16:00Z" w16du:dateUtc="2025-05-03T09:46:00Z">
              <w:r>
                <w:rPr>
                  <w:lang w:val="en-US" w:eastAsia="zh-CN"/>
                </w:rPr>
                <w:t xml:space="preserve">sage </w:t>
              </w:r>
            </w:ins>
            <w:r w:rsidR="00EF2996">
              <w:rPr>
                <w:lang w:val="en-US" w:eastAsia="zh-CN"/>
              </w:rPr>
              <w:t>Condition</w:t>
            </w:r>
            <w:r w:rsidR="00EF2996">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5EE54382"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BADB7" w14:textId="257D094A" w:rsidR="00EF2996" w:rsidRDefault="00EF2996" w:rsidP="00042388">
            <w:pPr>
              <w:pStyle w:val="TAL"/>
              <w:rPr>
                <w:lang w:val="en-US" w:eastAsia="zh-CN"/>
              </w:rPr>
            </w:pPr>
            <w:r>
              <w:rPr>
                <w:rFonts w:hint="eastAsia"/>
                <w:lang w:val="en-US" w:eastAsia="zh-CN"/>
              </w:rPr>
              <w:t xml:space="preserve">Indicates whether this Data Channel Application can be used </w:t>
            </w:r>
            <w:ins w:id="47" w:author="Nokia" w:date="2025-05-03T15:17:00Z" w16du:dateUtc="2025-05-03T09:47:00Z">
              <w:r w:rsidR="006F0762">
                <w:rPr>
                  <w:lang w:val="en-US" w:eastAsia="zh-CN"/>
                </w:rPr>
                <w:t>based on certain</w:t>
              </w:r>
            </w:ins>
            <w:del w:id="48" w:author="Nokia" w:date="2025-05-03T15:17:00Z" w16du:dateUtc="2025-05-03T09:47:00Z">
              <w:r w:rsidDel="006F0762">
                <w:rPr>
                  <w:rFonts w:hint="eastAsia"/>
                  <w:lang w:val="en-US" w:eastAsia="zh-CN"/>
                </w:rPr>
                <w:delText xml:space="preserve">if </w:delText>
              </w:r>
              <w:r w:rsidDel="006F0762">
                <w:rPr>
                  <w:lang w:val="en-US" w:eastAsia="zh-CN"/>
                </w:rPr>
                <w:delText>under this</w:delText>
              </w:r>
            </w:del>
            <w:r>
              <w:rPr>
                <w:lang w:val="en-US" w:eastAsia="zh-CN"/>
              </w:rPr>
              <w:t xml:space="preserve"> condition. </w:t>
            </w:r>
            <w:r>
              <w:t>The values of this IE include</w:t>
            </w:r>
            <w:ins w:id="49" w:author="Nokia" w:date="2025-05-03T15:17:00Z" w16du:dateUtc="2025-05-03T09:47:00Z">
              <w:r w:rsidR="006F0762">
                <w:t>,</w:t>
              </w:r>
            </w:ins>
            <w:r>
              <w:t xml:space="preserve"> but not limited:</w:t>
            </w:r>
          </w:p>
          <w:p w14:paraId="04241702" w14:textId="77777777" w:rsidR="00EF2996" w:rsidRDefault="00EF2996" w:rsidP="00042388">
            <w:pPr>
              <w:pStyle w:val="TAL"/>
              <w:rPr>
                <w:lang w:val="en-US" w:eastAsia="zh-CN"/>
              </w:rPr>
            </w:pPr>
            <w:r>
              <w:rPr>
                <w:lang w:val="en-US" w:eastAsia="zh-CN"/>
              </w:rPr>
              <w:t>Service area: the application is allowed to be used in a certain area.</w:t>
            </w:r>
          </w:p>
          <w:p w14:paraId="77934CD0" w14:textId="77777777" w:rsidR="00EF2996" w:rsidRDefault="00EF2996" w:rsidP="00042388">
            <w:pPr>
              <w:pStyle w:val="TAL"/>
              <w:rPr>
                <w:lang w:val="en-US" w:eastAsia="zh-CN"/>
              </w:rPr>
            </w:pPr>
            <w:r>
              <w:rPr>
                <w:lang w:val="en-US" w:eastAsia="zh-CN"/>
              </w:rPr>
              <w:t xml:space="preserve">Time period: the application is allowed to be used for a certain </w:t>
            </w:r>
            <w:proofErr w:type="gramStart"/>
            <w:r>
              <w:rPr>
                <w:lang w:val="en-US" w:eastAsia="zh-CN"/>
              </w:rPr>
              <w:t>period of time</w:t>
            </w:r>
            <w:proofErr w:type="gramEnd"/>
            <w:r>
              <w:rPr>
                <w:lang w:val="en-US" w:eastAsia="zh-CN"/>
              </w:rPr>
              <w:t>.</w:t>
            </w:r>
          </w:p>
        </w:tc>
      </w:tr>
      <w:tr w:rsidR="00EF2996" w14:paraId="33000697"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5DD921D8" w14:textId="2A84C9F5" w:rsidR="00EF2996" w:rsidRDefault="00EF2996" w:rsidP="00042388">
            <w:pPr>
              <w:pStyle w:val="TAL"/>
              <w:rPr>
                <w:lang w:val="en-US" w:eastAsia="zh-CN"/>
              </w:rPr>
            </w:pPr>
            <w:r>
              <w:rPr>
                <w:rFonts w:hint="eastAsia"/>
              </w:rPr>
              <w:t>3gpp</w:t>
            </w:r>
            <w:r>
              <w:rPr>
                <w:rFonts w:hint="eastAsia"/>
                <w:lang w:val="en-US" w:eastAsia="zh-CN"/>
              </w:rPr>
              <w:t xml:space="preserve"> Q</w:t>
            </w:r>
            <w:proofErr w:type="spellStart"/>
            <w:r>
              <w:rPr>
                <w:rFonts w:hint="eastAsia"/>
              </w:rPr>
              <w:t>o</w:t>
            </w:r>
            <w:ins w:id="50" w:author="Nokia" w:date="2025-05-03T15:17:00Z" w16du:dateUtc="2025-05-03T09:47:00Z">
              <w:r w:rsidR="006F0762">
                <w:t>S</w:t>
              </w:r>
            </w:ins>
            <w:proofErr w:type="spellEnd"/>
            <w:del w:id="51" w:author="Nokia" w:date="2025-05-03T15:17:00Z" w16du:dateUtc="2025-05-03T09:47:00Z">
              <w:r w:rsidDel="006F0762">
                <w:rPr>
                  <w:rFonts w:hint="eastAsia"/>
                </w:rPr>
                <w:delText>s</w:delText>
              </w:r>
            </w:del>
            <w:r>
              <w:rPr>
                <w:rFonts w:hint="eastAsia"/>
                <w:lang w:val="en-US" w:eastAsia="zh-CN"/>
              </w:rPr>
              <w:t xml:space="preserve"> H</w:t>
            </w:r>
            <w:r>
              <w:rPr>
                <w:rFonts w:hint="eastAsia"/>
              </w:rPr>
              <w:t>int</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6DF43C6C"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BEFD16" w14:textId="77777777" w:rsidR="00EF2996" w:rsidRDefault="00EF2996" w:rsidP="00042388">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EF2996" w14:paraId="2D5B9301"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2309A147" w14:textId="323591C8" w:rsidR="00EF2996" w:rsidRDefault="00EF2996" w:rsidP="00042388">
            <w:pPr>
              <w:pStyle w:val="TAL"/>
            </w:pPr>
            <w:r>
              <w:rPr>
                <w:rFonts w:hint="eastAsia"/>
                <w:lang w:eastAsia="zh-CN"/>
              </w:rPr>
              <w:t>Pe</w:t>
            </w:r>
            <w:r>
              <w:t>rsonal</w:t>
            </w:r>
            <w:ins w:id="52" w:author="Nokia" w:date="2025-05-03T15:18:00Z" w16du:dateUtc="2025-05-03T09:48:00Z">
              <w:r w:rsidR="006F0762">
                <w:t xml:space="preserve"> </w:t>
              </w:r>
            </w:ins>
            <w:r>
              <w:t>Data</w:t>
            </w:r>
            <w:ins w:id="53" w:author="Nokia" w:date="2025-05-03T15:18:00Z" w16du:dateUtc="2025-05-03T09:48:00Z">
              <w:r w:rsidR="006F0762">
                <w:t xml:space="preserve"> </w:t>
              </w:r>
            </w:ins>
            <w:r>
              <w:t xml:space="preserve">Collection </w:t>
            </w:r>
            <w:proofErr w:type="gramStart"/>
            <w:ins w:id="54" w:author="Nokia" w:date="2025-05-03T15:18:00Z" w16du:dateUtc="2025-05-03T09:48:00Z">
              <w:r w:rsidR="006F0762">
                <w:t>Indication</w:t>
              </w:r>
            </w:ins>
            <w:r>
              <w:t>(</w:t>
            </w:r>
            <w:proofErr w:type="gramEnd"/>
            <w:r>
              <w:t>see NOTE 4)</w:t>
            </w:r>
          </w:p>
        </w:tc>
        <w:tc>
          <w:tcPr>
            <w:tcW w:w="1440" w:type="dxa"/>
            <w:tcBorders>
              <w:top w:val="single" w:sz="4" w:space="0" w:color="000000"/>
              <w:left w:val="single" w:sz="4" w:space="0" w:color="000000"/>
              <w:bottom w:val="single" w:sz="4" w:space="0" w:color="000000"/>
            </w:tcBorders>
            <w:shd w:val="clear" w:color="auto" w:fill="auto"/>
          </w:tcPr>
          <w:p w14:paraId="437CF324"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887775" w14:textId="77777777" w:rsidR="00EF2996" w:rsidRDefault="00EF2996" w:rsidP="00042388">
            <w:pPr>
              <w:pStyle w:val="TAL"/>
              <w:rPr>
                <w:lang w:val="en-US" w:eastAsia="zh-CN"/>
              </w:rPr>
            </w:pPr>
            <w:r>
              <w:rPr>
                <w:lang w:val="en-US" w:eastAsia="zh-CN"/>
              </w:rPr>
              <w:t>Indicates whether this Data Channel Application will collect the user personal data (along with related consent opt-in/opt-out procedures).</w:t>
            </w:r>
          </w:p>
        </w:tc>
      </w:tr>
      <w:tr w:rsidR="00EF2996" w14:paraId="08BA12A0"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2D235C7D" w14:textId="7488394D" w:rsidR="00EF2996" w:rsidRDefault="00EF2996" w:rsidP="00042388">
            <w:pPr>
              <w:pStyle w:val="TAL"/>
              <w:rPr>
                <w:lang w:eastAsia="zh-CN"/>
              </w:rPr>
            </w:pPr>
            <w:r>
              <w:rPr>
                <w:lang w:val="en-US" w:eastAsia="zh-CN"/>
              </w:rPr>
              <w:t>Personal</w:t>
            </w:r>
            <w:ins w:id="55" w:author="Nokia" w:date="2025-05-03T15:18:00Z" w16du:dateUtc="2025-05-03T09:48:00Z">
              <w:r w:rsidR="006F0762">
                <w:rPr>
                  <w:lang w:val="en-US" w:eastAsia="zh-CN"/>
                </w:rPr>
                <w:t xml:space="preserve"> </w:t>
              </w:r>
            </w:ins>
            <w:r>
              <w:rPr>
                <w:lang w:val="en-US" w:eastAsia="zh-CN"/>
              </w:rPr>
              <w:t>Data</w:t>
            </w:r>
            <w:ins w:id="56" w:author="Nokia" w:date="2025-05-03T15:18:00Z" w16du:dateUtc="2025-05-03T09:48:00Z">
              <w:r w:rsidR="006F0762">
                <w:rPr>
                  <w:lang w:val="en-US" w:eastAsia="zh-CN"/>
                </w:rPr>
                <w:t xml:space="preserve"> </w:t>
              </w:r>
            </w:ins>
            <w:r>
              <w:rPr>
                <w:lang w:val="en-US" w:eastAsia="zh-CN"/>
              </w:rPr>
              <w:t>Collection</w:t>
            </w:r>
            <w:ins w:id="57" w:author="Nokia" w:date="2025-05-03T15:18:00Z" w16du:dateUtc="2025-05-03T09:48:00Z">
              <w:r w:rsidR="006F0762">
                <w:rPr>
                  <w:lang w:val="en-US" w:eastAsia="zh-CN"/>
                </w:rPr>
                <w:t xml:space="preserve"> </w:t>
              </w:r>
            </w:ins>
            <w:r>
              <w:rPr>
                <w:lang w:val="en-US" w:eastAsia="zh-CN"/>
              </w:rPr>
              <w:t>Info</w:t>
            </w:r>
            <w:ins w:id="58" w:author="Nokia" w:date="2025-05-03T15:18:00Z" w16du:dateUtc="2025-05-03T09:48:00Z">
              <w:r w:rsidR="006F0762">
                <w:rPr>
                  <w:lang w:val="en-US" w:eastAsia="zh-CN"/>
                </w:rPr>
                <w:t xml:space="preserve"> </w:t>
              </w:r>
            </w:ins>
            <w:r>
              <w:rPr>
                <w:lang w:val="en-US" w:eastAsia="zh-CN"/>
              </w:rPr>
              <w:t>URL (see NOTE 4)</w:t>
            </w:r>
          </w:p>
        </w:tc>
        <w:tc>
          <w:tcPr>
            <w:tcW w:w="1440" w:type="dxa"/>
            <w:tcBorders>
              <w:top w:val="single" w:sz="4" w:space="0" w:color="000000"/>
              <w:left w:val="single" w:sz="4" w:space="0" w:color="000000"/>
              <w:bottom w:val="single" w:sz="4" w:space="0" w:color="000000"/>
            </w:tcBorders>
            <w:shd w:val="clear" w:color="auto" w:fill="auto"/>
          </w:tcPr>
          <w:p w14:paraId="409FFA0E"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48D256" w14:textId="77777777" w:rsidR="00EF2996" w:rsidRDefault="00EF2996" w:rsidP="00042388">
            <w:pPr>
              <w:pStyle w:val="TAL"/>
              <w:rPr>
                <w:lang w:val="en-US" w:eastAsia="zh-CN"/>
              </w:rPr>
            </w:pPr>
            <w:r>
              <w:rPr>
                <w:lang w:val="en-US" w:eastAsia="zh-CN"/>
              </w:rPr>
              <w:t>URL to retrieve the description of the purpose of mandatory and optional personal data to be collected, their processing their protection etc.</w:t>
            </w:r>
          </w:p>
        </w:tc>
      </w:tr>
      <w:tr w:rsidR="00EF2996" w14:paraId="7AEF18AA"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5692E62" w14:textId="77777777" w:rsidR="00EF2996" w:rsidRDefault="00EF2996" w:rsidP="00042388">
            <w:pPr>
              <w:pStyle w:val="TAL"/>
              <w:rPr>
                <w:lang w:val="en-US" w:eastAsia="zh-CN"/>
              </w:rPr>
            </w:pPr>
            <w:r>
              <w:rPr>
                <w:rFonts w:hint="eastAsia"/>
                <w:lang w:val="en-US" w:eastAsia="zh-CN"/>
              </w:rPr>
              <w:t>A</w:t>
            </w:r>
            <w:r>
              <w:rPr>
                <w:lang w:val="en-US" w:eastAsia="zh-CN"/>
              </w:rPr>
              <w:t xml:space="preserve">pplication </w:t>
            </w:r>
            <w:r>
              <w:rPr>
                <w:lang w:eastAsia="zh-CN"/>
              </w:rPr>
              <w:t>Package</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0F255087"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8F063D" w14:textId="77777777" w:rsidR="00EF2996" w:rsidRDefault="00EF2996" w:rsidP="00042388">
            <w:pPr>
              <w:pStyle w:val="TAL"/>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rsidR="00EF2996" w14:paraId="42084325" w14:textId="77777777" w:rsidTr="000423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922F0A" w14:textId="77777777" w:rsidR="00EF2996" w:rsidRDefault="00EF2996" w:rsidP="00042388">
            <w:pPr>
              <w:pStyle w:val="TAN"/>
            </w:pPr>
            <w:r>
              <w:lastRenderedPageBreak/>
              <w:t>NOTE</w:t>
            </w:r>
            <w:r>
              <w:rPr>
                <w:rFonts w:hint="eastAsia"/>
              </w:rPr>
              <w:t xml:space="preserve"> 1</w:t>
            </w:r>
            <w:r>
              <w:t>:</w:t>
            </w:r>
            <w:r>
              <w:tab/>
              <w:t xml:space="preserve">This IE shall be present when </w:t>
            </w:r>
            <w:proofErr w:type="spellStart"/>
            <w:r>
              <w:t>when</w:t>
            </w:r>
            <w:proofErr w:type="spellEnd"/>
            <w:r>
              <w:t xml:space="preserve"> configuring the DC application.</w:t>
            </w:r>
          </w:p>
          <w:p w14:paraId="20236116" w14:textId="77777777" w:rsidR="00EF2996" w:rsidRDefault="00EF2996" w:rsidP="00042388">
            <w:pPr>
              <w:pStyle w:val="TAN"/>
            </w:pPr>
            <w:r>
              <w:t>NOTE</w:t>
            </w:r>
            <w:r>
              <w:rPr>
                <w:rFonts w:hint="eastAsia"/>
              </w:rPr>
              <w:t xml:space="preserve"> </w:t>
            </w:r>
            <w:r>
              <w:t>2:</w:t>
            </w:r>
            <w:r>
              <w:tab/>
              <w:t xml:space="preserve">This IE shall be present when </w:t>
            </w:r>
            <w:proofErr w:type="spellStart"/>
            <w:r>
              <w:t>when</w:t>
            </w:r>
            <w:proofErr w:type="spellEnd"/>
            <w:r>
              <w:t xml:space="preserve"> configuring the DC application profile.</w:t>
            </w:r>
          </w:p>
          <w:p w14:paraId="0850434A" w14:textId="03B34701" w:rsidR="00EF2996" w:rsidRDefault="00EF2996" w:rsidP="00042388">
            <w:pPr>
              <w:pStyle w:val="TAN"/>
            </w:pPr>
            <w:r>
              <w:t>NOTE</w:t>
            </w:r>
            <w:r>
              <w:rPr>
                <w:rFonts w:hint="eastAsia"/>
              </w:rPr>
              <w:t xml:space="preserve"> </w:t>
            </w:r>
            <w:r>
              <w:t>3:</w:t>
            </w:r>
            <w:r>
              <w:tab/>
            </w:r>
            <w:r>
              <w:rPr>
                <w:rFonts w:hint="eastAsia"/>
              </w:rPr>
              <w:t>These IEs can be applied only if the specific service using this data channel application is agreed to be used by the user based on the subscription of this specific service</w:t>
            </w:r>
            <w:del w:id="59" w:author="Nokia" w:date="2025-05-03T15:19:00Z" w16du:dateUtc="2025-05-03T09:49:00Z">
              <w:r w:rsidDel="006F0762">
                <w:rPr>
                  <w:rFonts w:hint="eastAsia"/>
                </w:rPr>
                <w:delText>,</w:delText>
              </w:r>
            </w:del>
            <w:r>
              <w:rPr>
                <w:rFonts w:hint="eastAsia"/>
              </w:rPr>
              <w:t xml:space="preserve"> or explicitly agreed to be applied by the user on the UE</w:t>
            </w:r>
            <w:r>
              <w:t>. The relationship with Personal</w:t>
            </w:r>
            <w:ins w:id="60" w:author="Nokia" w:date="2025-05-03T15:19:00Z" w16du:dateUtc="2025-05-03T09:49:00Z">
              <w:r w:rsidR="006F0762">
                <w:t xml:space="preserve"> </w:t>
              </w:r>
            </w:ins>
            <w:r>
              <w:t>Data</w:t>
            </w:r>
            <w:ins w:id="61" w:author="Nokia" w:date="2025-05-03T15:19:00Z" w16du:dateUtc="2025-05-03T09:49:00Z">
              <w:r w:rsidR="006F0762">
                <w:t xml:space="preserve"> </w:t>
              </w:r>
            </w:ins>
            <w:r>
              <w:t>Collection should be considered, which is out of 3GPP scope.</w:t>
            </w:r>
          </w:p>
          <w:p w14:paraId="0A322D80" w14:textId="77777777" w:rsidR="00EF2996" w:rsidRDefault="00EF2996" w:rsidP="00042388">
            <w:pPr>
              <w:pStyle w:val="TAN"/>
            </w:pPr>
            <w:r>
              <w:t xml:space="preserve">NOTE 4: </w:t>
            </w:r>
            <w:r>
              <w:tab/>
              <w:t xml:space="preserve">These IEs are mandatory when regulatory requirements request that the user </w:t>
            </w:r>
            <w:proofErr w:type="gramStart"/>
            <w:r>
              <w:t>has to</w:t>
            </w:r>
            <w:proofErr w:type="gramEnd"/>
            <w:r>
              <w:t xml:space="preserve"> be informed if the personal data are collected by the application and how they are treated. </w:t>
            </w:r>
          </w:p>
        </w:tc>
      </w:tr>
    </w:tbl>
    <w:p w14:paraId="451CB161" w14:textId="77777777" w:rsidR="00AB6EDA" w:rsidRPr="00AB6EDA" w:rsidRDefault="00AB6EDA" w:rsidP="00EF2996">
      <w:pPr>
        <w:contextualSpacing/>
        <w:rPr>
          <w:rFonts w:eastAsia="Times New Roman"/>
          <w:lang w:val="en-US" w:eastAsia="zh-CN"/>
        </w:rPr>
      </w:pPr>
    </w:p>
    <w:p w14:paraId="23789560" w14:textId="77777777" w:rsidR="004568BC" w:rsidRPr="00215ABA" w:rsidRDefault="004568BC" w:rsidP="004568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18D898C5" w14:textId="77777777" w:rsidR="00757E7D" w:rsidRDefault="00757E7D" w:rsidP="00757E7D">
      <w:pPr>
        <w:pStyle w:val="Heading5"/>
      </w:pPr>
      <w:bookmarkStart w:id="62" w:name="_Toc2570"/>
      <w:bookmarkStart w:id="63" w:name="_Toc183998930"/>
      <w:bookmarkStart w:id="64" w:name="_Toc20804"/>
      <w:bookmarkStart w:id="65" w:name="_Toc5548"/>
      <w:bookmarkStart w:id="66" w:name="_Toc14619"/>
      <w:bookmarkStart w:id="67" w:name="_Toc193671350"/>
      <w:r>
        <w:t>8.2.</w:t>
      </w:r>
      <w:r>
        <w:rPr>
          <w:rFonts w:eastAsia="SimSun" w:hint="eastAsia"/>
          <w:lang w:val="en-US" w:eastAsia="zh-CN"/>
        </w:rPr>
        <w:t>3</w:t>
      </w:r>
      <w:r>
        <w:t>.3.1</w:t>
      </w:r>
      <w:r>
        <w:tab/>
        <w:t xml:space="preserve">DC </w:t>
      </w:r>
      <w:r>
        <w:rPr>
          <w:rFonts w:eastAsia="SimSun" w:hint="eastAsia"/>
          <w:lang w:val="en-US" w:eastAsia="zh-CN"/>
        </w:rPr>
        <w:t>a</w:t>
      </w:r>
      <w:proofErr w:type="spellStart"/>
      <w:r>
        <w:t>pplication</w:t>
      </w:r>
      <w:proofErr w:type="spellEnd"/>
      <w:r>
        <w:t xml:space="preserve"> and profile update request</w:t>
      </w:r>
      <w:bookmarkEnd w:id="62"/>
      <w:bookmarkEnd w:id="63"/>
      <w:bookmarkEnd w:id="64"/>
      <w:bookmarkEnd w:id="65"/>
      <w:bookmarkEnd w:id="66"/>
      <w:bookmarkEnd w:id="67"/>
    </w:p>
    <w:p w14:paraId="486980DA" w14:textId="77777777" w:rsidR="00757E7D" w:rsidRDefault="00757E7D" w:rsidP="00757E7D">
      <w:r>
        <w:t>Table 8.2.</w:t>
      </w:r>
      <w:r>
        <w:rPr>
          <w:rFonts w:eastAsia="SimSun" w:hint="eastAsia"/>
          <w:lang w:val="en-US" w:eastAsia="zh-CN"/>
        </w:rPr>
        <w:t>3</w:t>
      </w:r>
      <w:r>
        <w:t xml:space="preserve">.3.1-1 describes information elements for the </w:t>
      </w:r>
      <w:r>
        <w:rPr>
          <w:lang w:val="en-US"/>
        </w:rPr>
        <w:t xml:space="preserve">DC </w:t>
      </w:r>
      <w:r>
        <w:rPr>
          <w:rFonts w:eastAsia="SimSun" w:hint="eastAsia"/>
          <w:lang w:val="en-US" w:eastAsia="zh-CN"/>
        </w:rPr>
        <w:t>a</w:t>
      </w:r>
      <w:r>
        <w:rPr>
          <w:lang w:val="en-US"/>
        </w:rPr>
        <w:t>pplication and profile update</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proofErr w:type="spellStart"/>
      <w:r>
        <w:t>erver</w:t>
      </w:r>
      <w:proofErr w:type="spellEnd"/>
      <w:r>
        <w:t>.</w:t>
      </w:r>
    </w:p>
    <w:p w14:paraId="12810962" w14:textId="77777777" w:rsidR="00757E7D" w:rsidRDefault="00757E7D" w:rsidP="00757E7D">
      <w:pPr>
        <w:pStyle w:val="TH"/>
        <w:rPr>
          <w:lang w:val="en-US"/>
        </w:rPr>
      </w:pPr>
      <w:r>
        <w:t>Table 8.2.</w:t>
      </w:r>
      <w:r>
        <w:rPr>
          <w:rFonts w:hint="eastAsia"/>
          <w:lang w:val="en-US" w:eastAsia="zh-CN"/>
        </w:rPr>
        <w:t>3</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 xml:space="preserve">profile </w:t>
      </w:r>
      <w:r>
        <w:rPr>
          <w:lang w:val="en-US" w:eastAsia="zh-CN"/>
        </w:rPr>
        <w:t>update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757E7D" w14:paraId="22C3B552"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7B51B470" w14:textId="77777777" w:rsidR="00757E7D" w:rsidRDefault="00757E7D"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884239A" w14:textId="77777777" w:rsidR="00757E7D" w:rsidRDefault="00757E7D"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6889C" w14:textId="77777777" w:rsidR="00757E7D" w:rsidRDefault="00757E7D" w:rsidP="00042388">
            <w:pPr>
              <w:pStyle w:val="TAH"/>
            </w:pPr>
            <w:r>
              <w:t>Description</w:t>
            </w:r>
          </w:p>
        </w:tc>
      </w:tr>
      <w:tr w:rsidR="00757E7D" w14:paraId="6C2215AB"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90FCCCD" w14:textId="77777777" w:rsidR="00757E7D" w:rsidRDefault="00757E7D" w:rsidP="00042388">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7E30AF48" w14:textId="77777777" w:rsidR="00757E7D" w:rsidRDefault="00757E7D"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1630E" w14:textId="77777777" w:rsidR="00757E7D" w:rsidRDefault="00757E7D" w:rsidP="00042388">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1201DA58" w14:textId="77777777" w:rsidR="00757E7D" w:rsidRDefault="00757E7D" w:rsidP="00042388">
            <w:pPr>
              <w:pStyle w:val="TAL"/>
            </w:pPr>
            <w:r>
              <w:rPr>
                <w:rFonts w:hint="eastAsia"/>
                <w:lang w:val="en-US" w:eastAsia="zh-CN"/>
              </w:rPr>
              <w:t>(VAL service provider)</w:t>
            </w:r>
            <w:r>
              <w:rPr>
                <w:lang w:val="en-US" w:eastAsia="zh-CN"/>
              </w:rPr>
              <w:t xml:space="preserve"> performing the request.</w:t>
            </w:r>
          </w:p>
        </w:tc>
      </w:tr>
      <w:tr w:rsidR="00757E7D" w14:paraId="38347EB6"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2A627B2" w14:textId="77777777" w:rsidR="00757E7D" w:rsidRDefault="00757E7D" w:rsidP="00042388">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6B4DCB20" w14:textId="77777777" w:rsidR="00757E7D" w:rsidRDefault="00757E7D" w:rsidP="00042388">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768762" w14:textId="77777777" w:rsidR="00757E7D" w:rsidRDefault="00757E7D" w:rsidP="00042388">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757E7D" w:rsidDel="00757E7D" w14:paraId="0766FCF2" w14:textId="77E78728" w:rsidTr="00042388">
        <w:trPr>
          <w:jc w:val="center"/>
          <w:del w:id="68" w:author="Nokia" w:date="2025-05-03T15:23:00Z"/>
        </w:trPr>
        <w:tc>
          <w:tcPr>
            <w:tcW w:w="2880" w:type="dxa"/>
            <w:tcBorders>
              <w:top w:val="single" w:sz="4" w:space="0" w:color="000000"/>
              <w:left w:val="single" w:sz="4" w:space="0" w:color="000000"/>
              <w:bottom w:val="single" w:sz="4" w:space="0" w:color="000000"/>
            </w:tcBorders>
            <w:shd w:val="clear" w:color="auto" w:fill="auto"/>
          </w:tcPr>
          <w:p w14:paraId="50EDEA3A" w14:textId="0F25F6F2" w:rsidR="00757E7D" w:rsidDel="00757E7D" w:rsidRDefault="00757E7D" w:rsidP="00042388">
            <w:pPr>
              <w:pStyle w:val="TAL"/>
              <w:rPr>
                <w:del w:id="69" w:author="Nokia" w:date="2025-05-03T15:23:00Z" w16du:dateUtc="2025-05-03T09:53:00Z"/>
                <w:lang w:val="en-US" w:eastAsia="zh-CN"/>
              </w:rPr>
            </w:pPr>
            <w:del w:id="70" w:author="Nokia" w:date="2025-05-03T15:23:00Z" w16du:dateUtc="2025-05-03T09:53:00Z">
              <w:r w:rsidDel="00757E7D">
                <w:delText xml:space="preserve">Number of </w:delText>
              </w:r>
              <w:r w:rsidDel="00757E7D">
                <w:rPr>
                  <w:rFonts w:hint="eastAsia"/>
                  <w:lang w:val="en-US" w:eastAsia="zh-CN"/>
                </w:rPr>
                <w:delText>DC Application included</w:delText>
              </w:r>
            </w:del>
          </w:p>
        </w:tc>
        <w:tc>
          <w:tcPr>
            <w:tcW w:w="1440" w:type="dxa"/>
            <w:tcBorders>
              <w:top w:val="single" w:sz="4" w:space="0" w:color="000000"/>
              <w:left w:val="single" w:sz="4" w:space="0" w:color="000000"/>
              <w:bottom w:val="single" w:sz="4" w:space="0" w:color="000000"/>
            </w:tcBorders>
            <w:shd w:val="clear" w:color="auto" w:fill="auto"/>
          </w:tcPr>
          <w:p w14:paraId="523F924E" w14:textId="340A70E0" w:rsidR="00757E7D" w:rsidDel="00757E7D" w:rsidRDefault="00757E7D" w:rsidP="00042388">
            <w:pPr>
              <w:pStyle w:val="TAC"/>
              <w:rPr>
                <w:del w:id="71" w:author="Nokia" w:date="2025-05-03T15:23:00Z" w16du:dateUtc="2025-05-03T09:53:00Z"/>
                <w:lang w:val="en-US" w:eastAsia="zh-CN"/>
              </w:rPr>
            </w:pPr>
            <w:del w:id="72" w:author="Nokia" w:date="2025-05-03T15:23:00Z" w16du:dateUtc="2025-05-03T09:53:00Z">
              <w:r w:rsidDel="00757E7D">
                <w:rPr>
                  <w:rFonts w:hint="eastAsia"/>
                  <w:lang w:val="en-US"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DC8F01" w14:textId="16D80293" w:rsidR="00757E7D" w:rsidDel="00757E7D" w:rsidRDefault="00757E7D" w:rsidP="00042388">
            <w:pPr>
              <w:pStyle w:val="TAL"/>
              <w:rPr>
                <w:del w:id="73" w:author="Nokia" w:date="2025-05-03T15:23:00Z" w16du:dateUtc="2025-05-03T09:53:00Z"/>
                <w:lang w:val="en-US"/>
              </w:rPr>
            </w:pPr>
            <w:del w:id="74" w:author="Nokia" w:date="2025-05-03T15:23:00Z" w16du:dateUtc="2025-05-03T09:53:00Z">
              <w:r w:rsidDel="00757E7D">
                <w:rPr>
                  <w:lang w:eastAsia="zh-CN"/>
                </w:rPr>
                <w:delText xml:space="preserve">Indicates total number of </w:delText>
              </w:r>
              <w:r w:rsidDel="00757E7D">
                <w:rPr>
                  <w:rFonts w:hint="eastAsia"/>
                  <w:lang w:val="en-US" w:eastAsia="zh-CN"/>
                </w:rPr>
                <w:delText>DC Application included in this request</w:delText>
              </w:r>
            </w:del>
          </w:p>
        </w:tc>
      </w:tr>
      <w:tr w:rsidR="00757E7D" w14:paraId="1E2C1D5B"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150292D4" w14:textId="77777777" w:rsidR="00757E7D" w:rsidRDefault="00757E7D" w:rsidP="00042388">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shd w:val="clear" w:color="auto" w:fill="auto"/>
          </w:tcPr>
          <w:p w14:paraId="1EC78A5C" w14:textId="77777777" w:rsidR="00757E7D" w:rsidRDefault="00757E7D"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3BFDD" w14:textId="77777777" w:rsidR="00757E7D" w:rsidRDefault="00757E7D" w:rsidP="00042388">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58B47652" w14:textId="5A41E6B4" w:rsidR="00757E7D" w:rsidRDefault="00757E7D" w:rsidP="00042388">
            <w:pPr>
              <w:pStyle w:val="TAL"/>
              <w:rPr>
                <w:lang w:val="en-US" w:eastAsia="zh-CN"/>
              </w:rPr>
            </w:pPr>
            <w:r>
              <w:rPr>
                <w:rFonts w:hint="eastAsia"/>
                <w:lang w:val="en-US" w:eastAsia="zh-CN"/>
              </w:rPr>
              <w:t xml:space="preserve">The detailed information elements of </w:t>
            </w:r>
            <w:r>
              <w:t xml:space="preserve">DC application </w:t>
            </w:r>
            <w:ins w:id="75" w:author="Nokia" w:date="2025-05-03T15:23:00Z" w16du:dateUtc="2025-05-03T09:53:00Z">
              <w:r>
                <w:t>list</w:t>
              </w:r>
            </w:ins>
            <w:del w:id="76" w:author="Nokia" w:date="2025-05-03T15:23:00Z" w16du:dateUtc="2025-05-03T09:53:00Z">
              <w:r w:rsidDel="00757E7D">
                <w:delText>and profile</w:delText>
              </w:r>
            </w:del>
            <w:r>
              <w:rPr>
                <w:rFonts w:hint="eastAsia"/>
                <w:lang w:val="en-US" w:eastAsia="zh-CN"/>
              </w:rPr>
              <w:t xml:space="preserve"> are listed in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tbl>
    <w:p w14:paraId="1D6EDF50" w14:textId="77777777" w:rsidR="00757E7D" w:rsidRDefault="00757E7D" w:rsidP="00757E7D"/>
    <w:p w14:paraId="4179BCD4" w14:textId="6A278BD8" w:rsidR="00757E7D" w:rsidDel="00757E7D" w:rsidRDefault="00757E7D" w:rsidP="00757E7D">
      <w:pPr>
        <w:pStyle w:val="TH"/>
        <w:rPr>
          <w:del w:id="77" w:author="Nokia" w:date="2025-05-03T15:23:00Z" w16du:dateUtc="2025-05-03T09:53:00Z"/>
        </w:rPr>
      </w:pPr>
      <w:del w:id="78" w:author="Nokia" w:date="2025-05-03T15:23:00Z" w16du:dateUtc="2025-05-03T09:53:00Z">
        <w:r w:rsidDel="00757E7D">
          <w:lastRenderedPageBreak/>
          <w:delText>Table 8.2.</w:delText>
        </w:r>
        <w:r w:rsidDel="00757E7D">
          <w:rPr>
            <w:rFonts w:eastAsia="SimSun" w:hint="eastAsia"/>
            <w:lang w:val="en-US" w:eastAsia="zh-CN"/>
          </w:rPr>
          <w:delText>3</w:delText>
        </w:r>
        <w:r w:rsidDel="00757E7D">
          <w:delText>.3.1</w:delText>
        </w:r>
        <w:r w:rsidDel="00757E7D">
          <w:rPr>
            <w:rFonts w:hint="eastAsia"/>
          </w:rPr>
          <w:delText>-</w:delText>
        </w:r>
        <w:r w:rsidDel="00757E7D">
          <w:delText>2: I</w:delText>
        </w:r>
        <w:r w:rsidDel="00757E7D">
          <w:rPr>
            <w:rFonts w:hint="eastAsia"/>
          </w:rPr>
          <w:delText xml:space="preserve">nformation </w:delText>
        </w:r>
        <w:r w:rsidDel="00757E7D">
          <w:delText xml:space="preserve">elements </w:delText>
        </w:r>
        <w:r w:rsidDel="00757E7D">
          <w:rPr>
            <w:rFonts w:hint="eastAsia"/>
          </w:rPr>
          <w:delText xml:space="preserve">in </w:delText>
        </w:r>
        <w:r w:rsidDel="00757E7D">
          <w:delText>DC application list</w:delText>
        </w:r>
      </w:del>
    </w:p>
    <w:tbl>
      <w:tblPr>
        <w:tblW w:w="8640" w:type="dxa"/>
        <w:jc w:val="center"/>
        <w:tblLayout w:type="fixed"/>
        <w:tblLook w:val="04A0" w:firstRow="1" w:lastRow="0" w:firstColumn="1" w:lastColumn="0" w:noHBand="0" w:noVBand="1"/>
      </w:tblPr>
      <w:tblGrid>
        <w:gridCol w:w="2880"/>
        <w:gridCol w:w="1440"/>
        <w:gridCol w:w="4320"/>
      </w:tblGrid>
      <w:tr w:rsidR="00757E7D" w:rsidDel="00757E7D" w14:paraId="681799FC" w14:textId="65B3B9FE" w:rsidTr="00042388">
        <w:trPr>
          <w:jc w:val="center"/>
          <w:del w:id="79" w:author="Nokia" w:date="2025-05-03T15:23:00Z"/>
        </w:trPr>
        <w:tc>
          <w:tcPr>
            <w:tcW w:w="2880" w:type="dxa"/>
            <w:tcBorders>
              <w:top w:val="single" w:sz="4" w:space="0" w:color="000000"/>
              <w:left w:val="single" w:sz="4" w:space="0" w:color="000000"/>
              <w:bottom w:val="single" w:sz="4" w:space="0" w:color="000000"/>
            </w:tcBorders>
            <w:shd w:val="clear" w:color="auto" w:fill="auto"/>
          </w:tcPr>
          <w:p w14:paraId="764DF6C4" w14:textId="75F064C6" w:rsidR="00757E7D" w:rsidDel="00757E7D" w:rsidRDefault="00757E7D" w:rsidP="00042388">
            <w:pPr>
              <w:pStyle w:val="TAH"/>
              <w:rPr>
                <w:del w:id="80" w:author="Nokia" w:date="2025-05-03T15:23:00Z" w16du:dateUtc="2025-05-03T09:53:00Z"/>
              </w:rPr>
            </w:pPr>
            <w:del w:id="81" w:author="Nokia" w:date="2025-05-03T15:23:00Z" w16du:dateUtc="2025-05-03T09:53:00Z">
              <w:r w:rsidDel="00757E7D">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800B0AB" w14:textId="7EA72A5A" w:rsidR="00757E7D" w:rsidDel="00757E7D" w:rsidRDefault="00757E7D" w:rsidP="00042388">
            <w:pPr>
              <w:pStyle w:val="TAH"/>
              <w:rPr>
                <w:del w:id="82" w:author="Nokia" w:date="2025-05-03T15:23:00Z" w16du:dateUtc="2025-05-03T09:53:00Z"/>
              </w:rPr>
            </w:pPr>
            <w:del w:id="83" w:author="Nokia" w:date="2025-05-03T15:23:00Z" w16du:dateUtc="2025-05-03T09:53:00Z">
              <w:r w:rsidDel="00757E7D">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866684" w14:textId="15AE95C1" w:rsidR="00757E7D" w:rsidDel="00757E7D" w:rsidRDefault="00757E7D" w:rsidP="00042388">
            <w:pPr>
              <w:pStyle w:val="TAH"/>
              <w:rPr>
                <w:del w:id="84" w:author="Nokia" w:date="2025-05-03T15:23:00Z" w16du:dateUtc="2025-05-03T09:53:00Z"/>
              </w:rPr>
            </w:pPr>
            <w:del w:id="85" w:author="Nokia" w:date="2025-05-03T15:23:00Z" w16du:dateUtc="2025-05-03T09:53:00Z">
              <w:r w:rsidDel="00757E7D">
                <w:delText>Description</w:delText>
              </w:r>
            </w:del>
          </w:p>
        </w:tc>
      </w:tr>
      <w:tr w:rsidR="00757E7D" w:rsidDel="00757E7D" w14:paraId="01766FCC" w14:textId="6F729D61" w:rsidTr="00042388">
        <w:trPr>
          <w:jc w:val="center"/>
          <w:del w:id="86" w:author="Nokia" w:date="2025-05-03T15:23:00Z"/>
        </w:trPr>
        <w:tc>
          <w:tcPr>
            <w:tcW w:w="2880" w:type="dxa"/>
            <w:tcBorders>
              <w:top w:val="single" w:sz="4" w:space="0" w:color="000000"/>
              <w:left w:val="single" w:sz="4" w:space="0" w:color="000000"/>
              <w:bottom w:val="single" w:sz="4" w:space="0" w:color="000000"/>
            </w:tcBorders>
            <w:shd w:val="clear" w:color="auto" w:fill="auto"/>
          </w:tcPr>
          <w:p w14:paraId="6C7B560D" w14:textId="209AD80E" w:rsidR="00757E7D" w:rsidDel="00757E7D" w:rsidRDefault="00757E7D" w:rsidP="00042388">
            <w:pPr>
              <w:pStyle w:val="TAL"/>
              <w:rPr>
                <w:del w:id="87" w:author="Nokia" w:date="2025-05-03T15:23:00Z" w16du:dateUtc="2025-05-03T09:53:00Z"/>
                <w:rFonts w:eastAsia="SimSun"/>
                <w:lang w:val="en-US" w:eastAsia="zh-CN"/>
              </w:rPr>
            </w:pPr>
            <w:del w:id="88" w:author="Nokia" w:date="2025-05-03T15:23:00Z" w16du:dateUtc="2025-05-03T09:53:00Z">
              <w:r w:rsidDel="00757E7D">
                <w:rPr>
                  <w:rFonts w:eastAsia="SimSun" w:hint="eastAsia"/>
                  <w:lang w:eastAsia="zh-CN"/>
                </w:rPr>
                <w:delText>APPID</w:delText>
              </w:r>
            </w:del>
          </w:p>
        </w:tc>
        <w:tc>
          <w:tcPr>
            <w:tcW w:w="1440" w:type="dxa"/>
            <w:tcBorders>
              <w:top w:val="single" w:sz="4" w:space="0" w:color="000000"/>
              <w:left w:val="single" w:sz="4" w:space="0" w:color="000000"/>
              <w:bottom w:val="single" w:sz="4" w:space="0" w:color="000000"/>
            </w:tcBorders>
            <w:shd w:val="clear" w:color="auto" w:fill="auto"/>
          </w:tcPr>
          <w:p w14:paraId="52A11414" w14:textId="39A74281" w:rsidR="00757E7D" w:rsidDel="00757E7D" w:rsidRDefault="00757E7D" w:rsidP="00042388">
            <w:pPr>
              <w:pStyle w:val="TAC"/>
              <w:rPr>
                <w:del w:id="89" w:author="Nokia" w:date="2025-05-03T15:23:00Z" w16du:dateUtc="2025-05-03T09:53:00Z"/>
                <w:lang w:val="en-US" w:eastAsia="zh-CN"/>
              </w:rPr>
            </w:pPr>
            <w:del w:id="90" w:author="Nokia" w:date="2025-05-03T15:23:00Z" w16du:dateUtc="2025-05-03T09:53:00Z">
              <w:r w:rsidDel="00757E7D">
                <w:rPr>
                  <w:rFonts w:hint="eastAsia"/>
                  <w:lang w:val="en-US"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C17B7" w14:textId="45808B73" w:rsidR="00757E7D" w:rsidDel="00757E7D" w:rsidRDefault="00757E7D" w:rsidP="00042388">
            <w:pPr>
              <w:pStyle w:val="TAL"/>
              <w:rPr>
                <w:del w:id="91" w:author="Nokia" w:date="2025-05-03T15:23:00Z" w16du:dateUtc="2025-05-03T09:53:00Z"/>
                <w:lang w:val="en-US" w:eastAsia="zh-CN"/>
              </w:rPr>
            </w:pPr>
            <w:del w:id="92" w:author="Nokia" w:date="2025-05-03T15:23:00Z" w16du:dateUtc="2025-05-03T09:53:00Z">
              <w:r w:rsidDel="00757E7D">
                <w:rPr>
                  <w:rFonts w:hint="eastAsia"/>
                  <w:lang w:val="en-US" w:eastAsia="zh-CN"/>
                </w:rPr>
                <w:delText>Identifier of the Data Channel Application</w:delText>
              </w:r>
              <w:r w:rsidDel="00757E7D">
                <w:rPr>
                  <w:lang w:val="en-US" w:eastAsia="zh-CN"/>
                </w:rPr>
                <w:delText xml:space="preserve"> </w:delText>
              </w:r>
            </w:del>
          </w:p>
        </w:tc>
      </w:tr>
      <w:tr w:rsidR="00757E7D" w:rsidDel="00757E7D" w14:paraId="74C1B5F2" w14:textId="7C09D52A" w:rsidTr="00042388">
        <w:trPr>
          <w:jc w:val="center"/>
          <w:del w:id="93" w:author="Nokia" w:date="2025-05-03T15:23:00Z"/>
        </w:trPr>
        <w:tc>
          <w:tcPr>
            <w:tcW w:w="2880" w:type="dxa"/>
            <w:tcBorders>
              <w:top w:val="single" w:sz="4" w:space="0" w:color="000000"/>
              <w:left w:val="single" w:sz="4" w:space="0" w:color="000000"/>
              <w:bottom w:val="single" w:sz="4" w:space="0" w:color="000000"/>
            </w:tcBorders>
            <w:shd w:val="clear" w:color="auto" w:fill="auto"/>
          </w:tcPr>
          <w:p w14:paraId="37AB8DF2" w14:textId="4C944836" w:rsidR="00757E7D" w:rsidDel="00757E7D" w:rsidRDefault="00757E7D" w:rsidP="00042388">
            <w:pPr>
              <w:pStyle w:val="TAL"/>
              <w:rPr>
                <w:del w:id="94" w:author="Nokia" w:date="2025-05-03T15:23:00Z" w16du:dateUtc="2025-05-03T09:53:00Z"/>
              </w:rPr>
            </w:pPr>
            <w:del w:id="95" w:author="Nokia" w:date="2025-05-03T15:23:00Z" w16du:dateUtc="2025-05-03T09:53:00Z">
              <w:r w:rsidDel="00757E7D">
                <w:rPr>
                  <w:rFonts w:hint="eastAsia"/>
                  <w:lang w:val="en-US" w:eastAsia="zh-CN"/>
                </w:rPr>
                <w:delText>Application Name</w:delText>
              </w:r>
            </w:del>
          </w:p>
        </w:tc>
        <w:tc>
          <w:tcPr>
            <w:tcW w:w="1440" w:type="dxa"/>
            <w:tcBorders>
              <w:top w:val="single" w:sz="4" w:space="0" w:color="000000"/>
              <w:left w:val="single" w:sz="4" w:space="0" w:color="000000"/>
              <w:bottom w:val="single" w:sz="4" w:space="0" w:color="000000"/>
            </w:tcBorders>
            <w:shd w:val="clear" w:color="auto" w:fill="auto"/>
          </w:tcPr>
          <w:p w14:paraId="4B715687" w14:textId="5F340DC0" w:rsidR="00757E7D" w:rsidDel="00757E7D" w:rsidRDefault="00757E7D" w:rsidP="00042388">
            <w:pPr>
              <w:pStyle w:val="TAC"/>
              <w:rPr>
                <w:del w:id="96" w:author="Nokia" w:date="2025-05-03T15:23:00Z" w16du:dateUtc="2025-05-03T09:53:00Z"/>
                <w:lang w:val="en-US" w:eastAsia="zh-CN"/>
              </w:rPr>
            </w:pPr>
            <w:del w:id="97" w:author="Nokia" w:date="2025-05-03T15:23:00Z" w16du:dateUtc="2025-05-03T09:53:00Z">
              <w:r w:rsidDel="00757E7D">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167A3" w14:textId="0BF974FD" w:rsidR="00757E7D" w:rsidDel="00757E7D" w:rsidRDefault="00757E7D" w:rsidP="00042388">
            <w:pPr>
              <w:pStyle w:val="TAL"/>
              <w:rPr>
                <w:del w:id="98" w:author="Nokia" w:date="2025-05-03T15:23:00Z" w16du:dateUtc="2025-05-03T09:53:00Z"/>
                <w:lang w:val="en-US" w:eastAsia="zh-CN"/>
              </w:rPr>
            </w:pPr>
            <w:del w:id="99" w:author="Nokia" w:date="2025-05-03T15:23:00Z" w16du:dateUtc="2025-05-03T09:53:00Z">
              <w:r w:rsidDel="00757E7D">
                <w:rPr>
                  <w:rFonts w:hint="eastAsia"/>
                  <w:lang w:val="en-US" w:eastAsia="zh-CN"/>
                </w:rPr>
                <w:delText>Name of the Data Channel Application</w:delText>
              </w:r>
            </w:del>
          </w:p>
        </w:tc>
      </w:tr>
      <w:tr w:rsidR="00757E7D" w:rsidDel="00757E7D" w14:paraId="2F12E119" w14:textId="79BA669E" w:rsidTr="00042388">
        <w:trPr>
          <w:jc w:val="center"/>
          <w:del w:id="100" w:author="Nokia" w:date="2025-05-03T15:23:00Z"/>
        </w:trPr>
        <w:tc>
          <w:tcPr>
            <w:tcW w:w="2880" w:type="dxa"/>
            <w:tcBorders>
              <w:top w:val="single" w:sz="4" w:space="0" w:color="000000"/>
              <w:left w:val="single" w:sz="4" w:space="0" w:color="000000"/>
              <w:bottom w:val="single" w:sz="4" w:space="0" w:color="000000"/>
            </w:tcBorders>
            <w:shd w:val="clear" w:color="auto" w:fill="auto"/>
          </w:tcPr>
          <w:p w14:paraId="466E0E08" w14:textId="5DBDADE3" w:rsidR="00757E7D" w:rsidDel="00757E7D" w:rsidRDefault="00757E7D" w:rsidP="00042388">
            <w:pPr>
              <w:pStyle w:val="TAL"/>
              <w:rPr>
                <w:del w:id="101" w:author="Nokia" w:date="2025-05-03T15:23:00Z" w16du:dateUtc="2025-05-03T09:53:00Z"/>
                <w:lang w:val="en-US" w:eastAsia="zh-CN"/>
              </w:rPr>
            </w:pPr>
            <w:del w:id="102" w:author="Nokia" w:date="2025-05-03T15:23:00Z" w16du:dateUtc="2025-05-03T09:53:00Z">
              <w:r w:rsidDel="00757E7D">
                <w:rPr>
                  <w:lang w:val="en-US" w:eastAsia="zh-CN"/>
                </w:rPr>
                <w:delText>Service Type</w:delText>
              </w:r>
            </w:del>
          </w:p>
        </w:tc>
        <w:tc>
          <w:tcPr>
            <w:tcW w:w="1440" w:type="dxa"/>
            <w:tcBorders>
              <w:top w:val="single" w:sz="4" w:space="0" w:color="000000"/>
              <w:left w:val="single" w:sz="4" w:space="0" w:color="000000"/>
              <w:bottom w:val="single" w:sz="4" w:space="0" w:color="000000"/>
            </w:tcBorders>
            <w:shd w:val="clear" w:color="auto" w:fill="auto"/>
          </w:tcPr>
          <w:p w14:paraId="071D3256" w14:textId="2964F2B8" w:rsidR="00757E7D" w:rsidDel="00757E7D" w:rsidRDefault="00757E7D" w:rsidP="00042388">
            <w:pPr>
              <w:pStyle w:val="TAC"/>
              <w:rPr>
                <w:del w:id="103" w:author="Nokia" w:date="2025-05-03T15:23:00Z" w16du:dateUtc="2025-05-03T09:53:00Z"/>
                <w:lang w:val="en-US" w:eastAsia="zh-CN"/>
              </w:rPr>
            </w:pPr>
            <w:del w:id="104" w:author="Nokia" w:date="2025-05-03T15:23:00Z" w16du:dateUtc="2025-05-03T09:53:00Z">
              <w:r w:rsidDel="00757E7D">
                <w:rPr>
                  <w:rFonts w:hint="eastAsia"/>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20B02A" w14:textId="0EE1710B" w:rsidR="00757E7D" w:rsidDel="00757E7D" w:rsidRDefault="00757E7D" w:rsidP="00042388">
            <w:pPr>
              <w:pStyle w:val="TAL"/>
              <w:rPr>
                <w:del w:id="105" w:author="Nokia" w:date="2025-05-03T15:23:00Z" w16du:dateUtc="2025-05-03T09:53:00Z"/>
                <w:lang w:val="en-US" w:eastAsia="zh-CN"/>
              </w:rPr>
            </w:pPr>
            <w:del w:id="106" w:author="Nokia" w:date="2025-05-03T15:23:00Z" w16du:dateUtc="2025-05-03T09:53:00Z">
              <w:r w:rsidDel="00757E7D">
                <w:rPr>
                  <w:lang w:val="en-US" w:eastAsia="zh-CN"/>
                </w:rPr>
                <w:delText>Service type of the Data Channel Application, used to help the user understand the type of services provided by the application</w:delText>
              </w:r>
            </w:del>
          </w:p>
        </w:tc>
      </w:tr>
      <w:tr w:rsidR="00757E7D" w:rsidDel="00757E7D" w14:paraId="4BFDD407" w14:textId="411AC987" w:rsidTr="00042388">
        <w:trPr>
          <w:jc w:val="center"/>
          <w:del w:id="107" w:author="Nokia" w:date="2025-05-03T15:23:00Z"/>
        </w:trPr>
        <w:tc>
          <w:tcPr>
            <w:tcW w:w="2880" w:type="dxa"/>
            <w:tcBorders>
              <w:top w:val="single" w:sz="4" w:space="0" w:color="000000"/>
              <w:left w:val="single" w:sz="4" w:space="0" w:color="000000"/>
              <w:bottom w:val="single" w:sz="4" w:space="0" w:color="000000"/>
            </w:tcBorders>
            <w:shd w:val="clear" w:color="auto" w:fill="auto"/>
          </w:tcPr>
          <w:p w14:paraId="02524B83" w14:textId="7F336471" w:rsidR="00757E7D" w:rsidDel="00757E7D" w:rsidRDefault="00757E7D" w:rsidP="00042388">
            <w:pPr>
              <w:pStyle w:val="TAL"/>
              <w:rPr>
                <w:del w:id="108" w:author="Nokia" w:date="2025-05-03T15:23:00Z" w16du:dateUtc="2025-05-03T09:53:00Z"/>
                <w:lang w:val="en-US" w:eastAsia="zh-CN"/>
              </w:rPr>
            </w:pPr>
            <w:del w:id="109" w:author="Nokia" w:date="2025-05-03T15:23:00Z" w16du:dateUtc="2025-05-03T09:53:00Z">
              <w:r w:rsidDel="00757E7D">
                <w:rPr>
                  <w:rFonts w:hint="eastAsia"/>
                  <w:lang w:val="en-US" w:eastAsia="zh-CN"/>
                </w:rPr>
                <w:delText>Application Icon</w:delText>
              </w:r>
              <w:r w:rsidDel="00757E7D">
                <w:rPr>
                  <w:lang w:val="en-US" w:eastAsia="zh-CN"/>
                </w:rPr>
                <w:delText xml:space="preserve"> Url</w:delText>
              </w:r>
            </w:del>
          </w:p>
        </w:tc>
        <w:tc>
          <w:tcPr>
            <w:tcW w:w="1440" w:type="dxa"/>
            <w:tcBorders>
              <w:top w:val="single" w:sz="4" w:space="0" w:color="000000"/>
              <w:left w:val="single" w:sz="4" w:space="0" w:color="000000"/>
              <w:bottom w:val="single" w:sz="4" w:space="0" w:color="000000"/>
            </w:tcBorders>
            <w:shd w:val="clear" w:color="auto" w:fill="auto"/>
          </w:tcPr>
          <w:p w14:paraId="2A278262" w14:textId="507E9EE0" w:rsidR="00757E7D" w:rsidDel="00757E7D" w:rsidRDefault="00757E7D" w:rsidP="00042388">
            <w:pPr>
              <w:pStyle w:val="TAC"/>
              <w:rPr>
                <w:del w:id="110" w:author="Nokia" w:date="2025-05-03T15:23:00Z" w16du:dateUtc="2025-05-03T09:53:00Z"/>
                <w:lang w:val="en-US" w:eastAsia="zh-CN"/>
              </w:rPr>
            </w:pPr>
            <w:del w:id="111" w:author="Nokia" w:date="2025-05-03T15:23:00Z" w16du:dateUtc="2025-05-03T09:53:00Z">
              <w:r w:rsidDel="00757E7D">
                <w:rPr>
                  <w:rFonts w:hint="eastAsia"/>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C1C05F" w14:textId="51478DE1" w:rsidR="00757E7D" w:rsidDel="00757E7D" w:rsidRDefault="00757E7D" w:rsidP="00042388">
            <w:pPr>
              <w:pStyle w:val="TAL"/>
              <w:rPr>
                <w:del w:id="112" w:author="Nokia" w:date="2025-05-03T15:23:00Z" w16du:dateUtc="2025-05-03T09:53:00Z"/>
                <w:lang w:val="en-US" w:eastAsia="zh-CN"/>
              </w:rPr>
            </w:pPr>
            <w:del w:id="113" w:author="Nokia" w:date="2025-05-03T15:23:00Z" w16du:dateUtc="2025-05-03T09:53:00Z">
              <w:r w:rsidDel="00757E7D">
                <w:rPr>
                  <w:rFonts w:hint="eastAsia"/>
                  <w:lang w:val="en-US" w:eastAsia="zh-CN"/>
                </w:rPr>
                <w:delText xml:space="preserve">Icon </w:delText>
              </w:r>
              <w:r w:rsidDel="00757E7D">
                <w:rPr>
                  <w:lang w:val="en-US" w:eastAsia="zh-CN"/>
                </w:rPr>
                <w:delText xml:space="preserve">url </w:delText>
              </w:r>
              <w:r w:rsidDel="00757E7D">
                <w:rPr>
                  <w:rFonts w:hint="eastAsia"/>
                  <w:lang w:val="en-US" w:eastAsia="zh-CN"/>
                </w:rPr>
                <w:delText>of the Data Channel Application</w:delText>
              </w:r>
            </w:del>
          </w:p>
        </w:tc>
      </w:tr>
      <w:tr w:rsidR="00757E7D" w:rsidDel="00757E7D" w14:paraId="66946FBC" w14:textId="7F307A54" w:rsidTr="00042388">
        <w:trPr>
          <w:jc w:val="center"/>
          <w:del w:id="114" w:author="Nokia" w:date="2025-05-03T15:23:00Z"/>
        </w:trPr>
        <w:tc>
          <w:tcPr>
            <w:tcW w:w="2880" w:type="dxa"/>
            <w:tcBorders>
              <w:top w:val="single" w:sz="4" w:space="0" w:color="000000"/>
              <w:left w:val="single" w:sz="4" w:space="0" w:color="000000"/>
              <w:bottom w:val="single" w:sz="4" w:space="0" w:color="000000"/>
            </w:tcBorders>
            <w:shd w:val="clear" w:color="auto" w:fill="auto"/>
          </w:tcPr>
          <w:p w14:paraId="63BBF060" w14:textId="3BFF149C" w:rsidR="00757E7D" w:rsidDel="00757E7D" w:rsidRDefault="00757E7D" w:rsidP="00042388">
            <w:pPr>
              <w:pStyle w:val="TAL"/>
              <w:rPr>
                <w:del w:id="115" w:author="Nokia" w:date="2025-05-03T15:23:00Z" w16du:dateUtc="2025-05-03T09:53:00Z"/>
                <w:lang w:val="en-US" w:eastAsia="zh-CN"/>
              </w:rPr>
            </w:pPr>
            <w:del w:id="116" w:author="Nokia" w:date="2025-05-03T15:23:00Z" w16du:dateUtc="2025-05-03T09:53:00Z">
              <w:r w:rsidDel="00757E7D">
                <w:rPr>
                  <w:lang w:val="en-US" w:eastAsia="zh-CN"/>
                </w:rPr>
                <w:delText>Application Version</w:delText>
              </w:r>
            </w:del>
          </w:p>
        </w:tc>
        <w:tc>
          <w:tcPr>
            <w:tcW w:w="1440" w:type="dxa"/>
            <w:tcBorders>
              <w:top w:val="single" w:sz="4" w:space="0" w:color="000000"/>
              <w:left w:val="single" w:sz="4" w:space="0" w:color="000000"/>
              <w:bottom w:val="single" w:sz="4" w:space="0" w:color="000000"/>
            </w:tcBorders>
            <w:shd w:val="clear" w:color="auto" w:fill="auto"/>
          </w:tcPr>
          <w:p w14:paraId="3C0178EE" w14:textId="2E69765D" w:rsidR="00757E7D" w:rsidDel="00757E7D" w:rsidRDefault="00757E7D" w:rsidP="00042388">
            <w:pPr>
              <w:pStyle w:val="TAC"/>
              <w:rPr>
                <w:del w:id="117" w:author="Nokia" w:date="2025-05-03T15:23:00Z" w16du:dateUtc="2025-05-03T09:53:00Z"/>
                <w:lang w:val="en-US" w:eastAsia="zh-CN"/>
              </w:rPr>
            </w:pPr>
            <w:del w:id="118" w:author="Nokia" w:date="2025-05-03T15:23:00Z" w16du:dateUtc="2025-05-03T09:53:00Z">
              <w:r w:rsidDel="00757E7D">
                <w:rPr>
                  <w:rFonts w:hint="eastAsia"/>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890513" w14:textId="58CB029F" w:rsidR="00757E7D" w:rsidDel="00757E7D" w:rsidRDefault="00757E7D" w:rsidP="00042388">
            <w:pPr>
              <w:pStyle w:val="TAL"/>
              <w:rPr>
                <w:del w:id="119" w:author="Nokia" w:date="2025-05-03T15:23:00Z" w16du:dateUtc="2025-05-03T09:53:00Z"/>
                <w:lang w:val="en-US" w:eastAsia="zh-CN"/>
              </w:rPr>
            </w:pPr>
            <w:del w:id="120" w:author="Nokia" w:date="2025-05-03T15:23:00Z" w16du:dateUtc="2025-05-03T09:53:00Z">
              <w:r w:rsidDel="00757E7D">
                <w:rPr>
                  <w:rFonts w:hint="eastAsia"/>
                  <w:lang w:val="en-US" w:eastAsia="zh-CN"/>
                </w:rPr>
                <w:delText>The newest version of the</w:delText>
              </w:r>
              <w:r w:rsidDel="00757E7D">
                <w:rPr>
                  <w:lang w:val="en-US" w:eastAsia="zh-CN"/>
                </w:rPr>
                <w:delText xml:space="preserve"> application.</w:delText>
              </w:r>
            </w:del>
          </w:p>
        </w:tc>
      </w:tr>
      <w:tr w:rsidR="00757E7D" w:rsidDel="00757E7D" w14:paraId="5D94AF4B" w14:textId="34F7B396" w:rsidTr="00042388">
        <w:trPr>
          <w:jc w:val="center"/>
          <w:del w:id="121" w:author="Nokia" w:date="2025-05-03T15:23:00Z"/>
        </w:trPr>
        <w:tc>
          <w:tcPr>
            <w:tcW w:w="2880" w:type="dxa"/>
            <w:tcBorders>
              <w:top w:val="single" w:sz="4" w:space="0" w:color="000000"/>
              <w:left w:val="single" w:sz="4" w:space="0" w:color="000000"/>
              <w:bottom w:val="single" w:sz="4" w:space="0" w:color="000000"/>
            </w:tcBorders>
            <w:shd w:val="clear" w:color="auto" w:fill="auto"/>
          </w:tcPr>
          <w:p w14:paraId="678F6439" w14:textId="6DFBFF74" w:rsidR="00757E7D" w:rsidDel="00757E7D" w:rsidRDefault="00757E7D" w:rsidP="00042388">
            <w:pPr>
              <w:pStyle w:val="TAL"/>
              <w:rPr>
                <w:del w:id="122" w:author="Nokia" w:date="2025-05-03T15:23:00Z" w16du:dateUtc="2025-05-03T09:53:00Z"/>
                <w:lang w:val="en-US" w:eastAsia="zh-CN"/>
              </w:rPr>
            </w:pPr>
            <w:del w:id="123" w:author="Nokia" w:date="2025-05-03T15:23:00Z" w16du:dateUtc="2025-05-03T09:53:00Z">
              <w:r w:rsidDel="00757E7D">
                <w:rPr>
                  <w:lang w:val="en-US" w:eastAsia="zh-CN"/>
                </w:rPr>
                <w:delText>Application Validity</w:delText>
              </w:r>
            </w:del>
          </w:p>
        </w:tc>
        <w:tc>
          <w:tcPr>
            <w:tcW w:w="1440" w:type="dxa"/>
            <w:tcBorders>
              <w:top w:val="single" w:sz="4" w:space="0" w:color="000000"/>
              <w:left w:val="single" w:sz="4" w:space="0" w:color="000000"/>
              <w:bottom w:val="single" w:sz="4" w:space="0" w:color="000000"/>
            </w:tcBorders>
            <w:shd w:val="clear" w:color="auto" w:fill="auto"/>
          </w:tcPr>
          <w:p w14:paraId="0304D240" w14:textId="19DA42C1" w:rsidR="00757E7D" w:rsidDel="00757E7D" w:rsidRDefault="00757E7D" w:rsidP="00042388">
            <w:pPr>
              <w:pStyle w:val="TAC"/>
              <w:rPr>
                <w:del w:id="124" w:author="Nokia" w:date="2025-05-03T15:23:00Z" w16du:dateUtc="2025-05-03T09:53:00Z"/>
                <w:lang w:val="en-US" w:eastAsia="zh-CN"/>
              </w:rPr>
            </w:pPr>
            <w:del w:id="125" w:author="Nokia" w:date="2025-05-03T15:23:00Z" w16du:dateUtc="2025-05-03T09:53:00Z">
              <w:r w:rsidDel="00757E7D">
                <w:rPr>
                  <w:rFonts w:hint="eastAsia"/>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2982C" w14:textId="6346FA28" w:rsidR="00757E7D" w:rsidDel="00757E7D" w:rsidRDefault="00757E7D" w:rsidP="00042388">
            <w:pPr>
              <w:pStyle w:val="TAL"/>
              <w:rPr>
                <w:del w:id="126" w:author="Nokia" w:date="2025-05-03T15:23:00Z" w16du:dateUtc="2025-05-03T09:53:00Z"/>
                <w:lang w:val="en-US" w:eastAsia="zh-CN"/>
              </w:rPr>
            </w:pPr>
            <w:del w:id="127" w:author="Nokia" w:date="2025-05-03T15:23:00Z" w16du:dateUtc="2025-05-03T09:53:00Z">
              <w:r w:rsidDel="00757E7D">
                <w:rPr>
                  <w:lang w:val="en-US" w:eastAsia="zh-CN"/>
                </w:rPr>
                <w:delText>The latest validity of the application</w:delText>
              </w:r>
            </w:del>
          </w:p>
        </w:tc>
      </w:tr>
      <w:tr w:rsidR="00757E7D" w:rsidDel="00757E7D" w14:paraId="1879B7AD" w14:textId="63D3C0E5" w:rsidTr="00042388">
        <w:trPr>
          <w:jc w:val="center"/>
          <w:del w:id="128" w:author="Nokia" w:date="2025-05-03T15:23:00Z"/>
        </w:trPr>
        <w:tc>
          <w:tcPr>
            <w:tcW w:w="2880" w:type="dxa"/>
            <w:tcBorders>
              <w:top w:val="single" w:sz="4" w:space="0" w:color="000000"/>
              <w:left w:val="single" w:sz="4" w:space="0" w:color="000000"/>
              <w:bottom w:val="single" w:sz="4" w:space="0" w:color="000000"/>
            </w:tcBorders>
            <w:shd w:val="clear" w:color="auto" w:fill="auto"/>
          </w:tcPr>
          <w:p w14:paraId="2C15C2F6" w14:textId="38C75504" w:rsidR="00757E7D" w:rsidDel="00757E7D" w:rsidRDefault="00757E7D" w:rsidP="00042388">
            <w:pPr>
              <w:pStyle w:val="TAL"/>
              <w:rPr>
                <w:del w:id="129" w:author="Nokia" w:date="2025-05-03T15:23:00Z" w16du:dateUtc="2025-05-03T09:53:00Z"/>
                <w:lang w:val="en-US"/>
              </w:rPr>
            </w:pPr>
            <w:del w:id="130" w:author="Nokia" w:date="2025-05-03T15:23:00Z" w16du:dateUtc="2025-05-03T09:53:00Z">
              <w:r w:rsidDel="00757E7D">
                <w:rPr>
                  <w:rFonts w:hint="eastAsia"/>
                  <w:lang w:val="en-US" w:eastAsia="zh-CN"/>
                </w:rPr>
                <w:delText>Application Loading Phase</w:delText>
              </w:r>
            </w:del>
          </w:p>
        </w:tc>
        <w:tc>
          <w:tcPr>
            <w:tcW w:w="1440" w:type="dxa"/>
            <w:tcBorders>
              <w:top w:val="single" w:sz="4" w:space="0" w:color="000000"/>
              <w:left w:val="single" w:sz="4" w:space="0" w:color="000000"/>
              <w:bottom w:val="single" w:sz="4" w:space="0" w:color="000000"/>
            </w:tcBorders>
            <w:shd w:val="clear" w:color="auto" w:fill="auto"/>
          </w:tcPr>
          <w:p w14:paraId="59E534BA" w14:textId="16BA19A5" w:rsidR="00757E7D" w:rsidDel="00757E7D" w:rsidRDefault="00757E7D" w:rsidP="00042388">
            <w:pPr>
              <w:pStyle w:val="TAC"/>
              <w:rPr>
                <w:del w:id="131" w:author="Nokia" w:date="2025-05-03T15:23:00Z" w16du:dateUtc="2025-05-03T09:53:00Z"/>
                <w:lang w:eastAsia="zh-CN"/>
              </w:rPr>
            </w:pPr>
            <w:del w:id="132" w:author="Nokia" w:date="2025-05-03T15:23:00Z" w16du:dateUtc="2025-05-03T09:53:00Z">
              <w:r w:rsidDel="00757E7D">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24A9D9" w14:textId="6CC32E85" w:rsidR="00757E7D" w:rsidDel="00757E7D" w:rsidRDefault="00757E7D" w:rsidP="00042388">
            <w:pPr>
              <w:pStyle w:val="TAL"/>
              <w:rPr>
                <w:del w:id="133" w:author="Nokia" w:date="2025-05-03T15:23:00Z" w16du:dateUtc="2025-05-03T09:53:00Z"/>
                <w:lang w:val="en-US" w:eastAsia="zh-CN"/>
              </w:rPr>
            </w:pPr>
            <w:del w:id="134" w:author="Nokia" w:date="2025-05-03T15:23:00Z" w16du:dateUtc="2025-05-03T09:53:00Z">
              <w:r w:rsidDel="00757E7D">
                <w:rPr>
                  <w:rFonts w:hint="eastAsia"/>
                  <w:lang w:val="en-US" w:eastAsia="zh-CN"/>
                </w:rPr>
                <w:delText>Indicates when this Data Channel Application is allowed to be used. The values of this IE include:</w:delText>
              </w:r>
            </w:del>
          </w:p>
          <w:p w14:paraId="1E94C15A" w14:textId="0014B250" w:rsidR="00757E7D" w:rsidDel="00757E7D" w:rsidRDefault="00757E7D" w:rsidP="00042388">
            <w:pPr>
              <w:pStyle w:val="TAL"/>
              <w:rPr>
                <w:del w:id="135" w:author="Nokia" w:date="2025-05-03T15:23:00Z" w16du:dateUtc="2025-05-03T09:53:00Z"/>
                <w:lang w:val="en-US" w:eastAsia="zh-CN"/>
              </w:rPr>
            </w:pPr>
            <w:del w:id="136" w:author="Nokia" w:date="2025-05-03T15:23:00Z" w16du:dateUtc="2025-05-03T09:53:00Z">
              <w:r w:rsidDel="00757E7D">
                <w:rPr>
                  <w:rFonts w:hint="eastAsia"/>
                </w:rPr>
                <w:delText>Precall</w:delText>
              </w:r>
              <w:r w:rsidDel="00757E7D">
                <w:rPr>
                  <w:rFonts w:hint="eastAsia"/>
                  <w:lang w:val="en-US" w:eastAsia="zh-CN"/>
                </w:rPr>
                <w:delText xml:space="preserve"> </w:delText>
              </w:r>
              <w:r w:rsidDel="00757E7D">
                <w:delText>only</w:delText>
              </w:r>
              <w:r w:rsidDel="00757E7D">
                <w:rPr>
                  <w:rFonts w:hint="eastAsia"/>
                  <w:lang w:val="en-US" w:eastAsia="zh-CN"/>
                </w:rPr>
                <w:delText>:the Data Channel Application is allowed to be used before the MMTel call session is established, i.e. after the 18x response is sent/received and before the 200 OK of the initial SIP INVITE request is sent/received.</w:delText>
              </w:r>
            </w:del>
          </w:p>
          <w:p w14:paraId="4BCA532A" w14:textId="45BCFCF3" w:rsidR="00757E7D" w:rsidDel="00757E7D" w:rsidRDefault="00757E7D" w:rsidP="00042388">
            <w:pPr>
              <w:pStyle w:val="TAL"/>
              <w:rPr>
                <w:del w:id="137" w:author="Nokia" w:date="2025-05-03T15:23:00Z" w16du:dateUtc="2025-05-03T09:53:00Z"/>
                <w:lang w:val="en-US" w:eastAsia="zh-CN"/>
              </w:rPr>
            </w:pPr>
            <w:del w:id="138" w:author="Nokia" w:date="2025-05-03T15:23:00Z" w16du:dateUtc="2025-05-03T09:53:00Z">
              <w:r w:rsidDel="00757E7D">
                <w:rPr>
                  <w:rFonts w:hint="eastAsia"/>
                  <w:lang w:val="en-US" w:eastAsia="zh-CN"/>
                </w:rPr>
                <w:delText>In</w:delText>
              </w:r>
              <w:r w:rsidDel="00757E7D">
                <w:rPr>
                  <w:rFonts w:hint="eastAsia"/>
                </w:rPr>
                <w:delText>call</w:delText>
              </w:r>
              <w:r w:rsidDel="00757E7D">
                <w:rPr>
                  <w:rFonts w:hint="eastAsia"/>
                  <w:lang w:val="en-US" w:eastAsia="zh-CN"/>
                </w:rPr>
                <w:delText>:the Data Channel Application is allowed to be used after the MMTel call session is established, i.e. after the 200 OK of the initial SIP INVITE request is sent/received.</w:delText>
              </w:r>
            </w:del>
          </w:p>
          <w:p w14:paraId="2BE55850" w14:textId="17DBBC4E" w:rsidR="00757E7D" w:rsidDel="00757E7D" w:rsidRDefault="00757E7D" w:rsidP="00042388">
            <w:pPr>
              <w:pStyle w:val="TAL"/>
              <w:rPr>
                <w:del w:id="139" w:author="Nokia" w:date="2025-05-03T15:23:00Z" w16du:dateUtc="2025-05-03T09:53:00Z"/>
                <w:lang w:val="en-US" w:eastAsia="zh-CN"/>
              </w:rPr>
            </w:pPr>
            <w:del w:id="140" w:author="Nokia" w:date="2025-05-03T15:23:00Z" w16du:dateUtc="2025-05-03T09:53:00Z">
              <w:r w:rsidDel="00757E7D">
                <w:rPr>
                  <w:rFonts w:hint="eastAsia"/>
                  <w:lang w:val="en-US" w:eastAsia="zh-CN"/>
                </w:rPr>
                <w:delText>Precall+Incall: the Data Channel Application is allowed to be used during the entire Precall and incall.</w:delText>
              </w:r>
            </w:del>
          </w:p>
        </w:tc>
      </w:tr>
      <w:tr w:rsidR="00757E7D" w:rsidDel="00757E7D" w14:paraId="0FA05DE7" w14:textId="54908024" w:rsidTr="00042388">
        <w:trPr>
          <w:jc w:val="center"/>
          <w:del w:id="141" w:author="Nokia" w:date="2025-05-03T15:23:00Z"/>
        </w:trPr>
        <w:tc>
          <w:tcPr>
            <w:tcW w:w="2880" w:type="dxa"/>
            <w:tcBorders>
              <w:top w:val="single" w:sz="4" w:space="0" w:color="000000"/>
              <w:left w:val="single" w:sz="4" w:space="0" w:color="000000"/>
              <w:bottom w:val="single" w:sz="4" w:space="0" w:color="000000"/>
            </w:tcBorders>
            <w:shd w:val="clear" w:color="auto" w:fill="auto"/>
          </w:tcPr>
          <w:p w14:paraId="10882DAF" w14:textId="431198E5" w:rsidR="00757E7D" w:rsidDel="00757E7D" w:rsidRDefault="00757E7D" w:rsidP="00042388">
            <w:pPr>
              <w:pStyle w:val="TAL"/>
              <w:rPr>
                <w:del w:id="142" w:author="Nokia" w:date="2025-05-03T15:23:00Z" w16du:dateUtc="2025-05-03T09:53:00Z"/>
                <w:lang w:val="en-US" w:eastAsia="zh-CN"/>
              </w:rPr>
            </w:pPr>
            <w:del w:id="143" w:author="Nokia" w:date="2025-05-03T15:23:00Z" w16du:dateUtc="2025-05-03T09:53:00Z">
              <w:r w:rsidDel="00757E7D">
                <w:rPr>
                  <w:rFonts w:hint="eastAsia"/>
                  <w:lang w:val="en-US" w:eastAsia="zh-CN"/>
                </w:rPr>
                <w:delText>A</w:delText>
              </w:r>
              <w:r w:rsidDel="00757E7D">
                <w:rPr>
                  <w:rFonts w:hint="eastAsia"/>
                </w:rPr>
                <w:delText>utoload</w:delText>
              </w:r>
            </w:del>
          </w:p>
        </w:tc>
        <w:tc>
          <w:tcPr>
            <w:tcW w:w="1440" w:type="dxa"/>
            <w:tcBorders>
              <w:top w:val="single" w:sz="4" w:space="0" w:color="000000"/>
              <w:left w:val="single" w:sz="4" w:space="0" w:color="000000"/>
              <w:bottom w:val="single" w:sz="4" w:space="0" w:color="000000"/>
            </w:tcBorders>
            <w:shd w:val="clear" w:color="auto" w:fill="auto"/>
          </w:tcPr>
          <w:p w14:paraId="534D5123" w14:textId="07E60F3D" w:rsidR="00757E7D" w:rsidDel="00757E7D" w:rsidRDefault="00757E7D" w:rsidP="00042388">
            <w:pPr>
              <w:pStyle w:val="TAC"/>
              <w:rPr>
                <w:del w:id="144" w:author="Nokia" w:date="2025-05-03T15:23:00Z" w16du:dateUtc="2025-05-03T09:53:00Z"/>
                <w:lang w:val="en-US" w:eastAsia="zh-CN"/>
              </w:rPr>
            </w:pPr>
            <w:del w:id="145" w:author="Nokia" w:date="2025-05-03T15:23:00Z" w16du:dateUtc="2025-05-03T09:53:00Z">
              <w:r w:rsidDel="00757E7D">
                <w:rPr>
                  <w:rFonts w:hint="eastAsia"/>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E9F41" w14:textId="6F84CBEF" w:rsidR="00757E7D" w:rsidDel="00757E7D" w:rsidRDefault="00757E7D" w:rsidP="00042388">
            <w:pPr>
              <w:pStyle w:val="TAL"/>
              <w:rPr>
                <w:del w:id="146" w:author="Nokia" w:date="2025-05-03T15:23:00Z" w16du:dateUtc="2025-05-03T09:53:00Z"/>
                <w:lang w:val="en-US" w:eastAsia="zh-CN"/>
              </w:rPr>
            </w:pPr>
            <w:del w:id="147" w:author="Nokia" w:date="2025-05-03T15:23:00Z" w16du:dateUtc="2025-05-03T09:53:00Z">
              <w:r w:rsidDel="00757E7D">
                <w:rPr>
                  <w:rFonts w:hint="eastAsia"/>
                  <w:lang w:val="en-US" w:eastAsia="zh-CN"/>
                </w:rPr>
                <w:delText>Indicates whether this Data Channel Application is needed to be load to the UE automatically.</w:delText>
              </w:r>
            </w:del>
          </w:p>
        </w:tc>
      </w:tr>
      <w:tr w:rsidR="00757E7D" w:rsidDel="00757E7D" w14:paraId="00098661" w14:textId="5AD7B36F" w:rsidTr="00042388">
        <w:trPr>
          <w:jc w:val="center"/>
          <w:del w:id="148" w:author="Nokia" w:date="2025-05-03T15:23:00Z"/>
        </w:trPr>
        <w:tc>
          <w:tcPr>
            <w:tcW w:w="2880" w:type="dxa"/>
            <w:tcBorders>
              <w:top w:val="single" w:sz="4" w:space="0" w:color="000000"/>
              <w:left w:val="single" w:sz="4" w:space="0" w:color="000000"/>
              <w:bottom w:val="single" w:sz="4" w:space="0" w:color="000000"/>
            </w:tcBorders>
            <w:shd w:val="clear" w:color="auto" w:fill="auto"/>
          </w:tcPr>
          <w:p w14:paraId="163F1FDE" w14:textId="3B96FC6C" w:rsidR="00757E7D" w:rsidDel="00757E7D" w:rsidRDefault="00757E7D" w:rsidP="00042388">
            <w:pPr>
              <w:pStyle w:val="TAL"/>
              <w:rPr>
                <w:del w:id="149" w:author="Nokia" w:date="2025-05-03T15:23:00Z" w16du:dateUtc="2025-05-03T09:53:00Z"/>
                <w:lang w:val="en-US" w:eastAsia="zh-CN"/>
              </w:rPr>
            </w:pPr>
            <w:del w:id="150" w:author="Nokia" w:date="2025-05-03T15:23:00Z" w16du:dateUtc="2025-05-03T09:53:00Z">
              <w:r w:rsidDel="00757E7D">
                <w:rPr>
                  <w:rFonts w:hint="eastAsia"/>
                  <w:lang w:val="en-US" w:eastAsia="zh-CN"/>
                </w:rPr>
                <w:delText>Autolaunch</w:delText>
              </w:r>
            </w:del>
          </w:p>
        </w:tc>
        <w:tc>
          <w:tcPr>
            <w:tcW w:w="1440" w:type="dxa"/>
            <w:tcBorders>
              <w:top w:val="single" w:sz="4" w:space="0" w:color="000000"/>
              <w:left w:val="single" w:sz="4" w:space="0" w:color="000000"/>
              <w:bottom w:val="single" w:sz="4" w:space="0" w:color="000000"/>
            </w:tcBorders>
            <w:shd w:val="clear" w:color="auto" w:fill="auto"/>
          </w:tcPr>
          <w:p w14:paraId="0EB63CED" w14:textId="06C6AB64" w:rsidR="00757E7D" w:rsidDel="00757E7D" w:rsidRDefault="00757E7D" w:rsidP="00042388">
            <w:pPr>
              <w:pStyle w:val="TAC"/>
              <w:rPr>
                <w:del w:id="151" w:author="Nokia" w:date="2025-05-03T15:23:00Z" w16du:dateUtc="2025-05-03T09:53:00Z"/>
                <w:lang w:val="en-US" w:eastAsia="zh-CN"/>
              </w:rPr>
            </w:pPr>
            <w:del w:id="152" w:author="Nokia" w:date="2025-05-03T15:23:00Z" w16du:dateUtc="2025-05-03T09:53:00Z">
              <w:r w:rsidDel="00757E7D">
                <w:rPr>
                  <w:rFonts w:hint="eastAsia"/>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4C0932" w14:textId="25D0EB18" w:rsidR="00757E7D" w:rsidDel="00757E7D" w:rsidRDefault="00757E7D" w:rsidP="00042388">
            <w:pPr>
              <w:pStyle w:val="TAL"/>
              <w:rPr>
                <w:del w:id="153" w:author="Nokia" w:date="2025-05-03T15:23:00Z" w16du:dateUtc="2025-05-03T09:53:00Z"/>
                <w:lang w:val="en-US" w:eastAsia="zh-CN"/>
              </w:rPr>
            </w:pPr>
            <w:del w:id="154" w:author="Nokia" w:date="2025-05-03T15:23:00Z" w16du:dateUtc="2025-05-03T09:53:00Z">
              <w:r w:rsidDel="00757E7D">
                <w:rPr>
                  <w:rFonts w:hint="eastAsia"/>
                  <w:lang w:val="en-US" w:eastAsia="zh-CN"/>
                </w:rPr>
                <w:delText>Indicates whether this Data Channel Application is needed to be downloaded to the UE and run automatically.</w:delText>
              </w:r>
            </w:del>
          </w:p>
        </w:tc>
      </w:tr>
      <w:tr w:rsidR="00757E7D" w:rsidDel="00757E7D" w14:paraId="0FD70AB6" w14:textId="22FA7294" w:rsidTr="00042388">
        <w:trPr>
          <w:jc w:val="center"/>
          <w:del w:id="155" w:author="Nokia" w:date="2025-05-03T15:23:00Z"/>
        </w:trPr>
        <w:tc>
          <w:tcPr>
            <w:tcW w:w="2880" w:type="dxa"/>
            <w:tcBorders>
              <w:top w:val="single" w:sz="4" w:space="0" w:color="000000"/>
              <w:left w:val="single" w:sz="4" w:space="0" w:color="000000"/>
              <w:bottom w:val="single" w:sz="4" w:space="0" w:color="000000"/>
            </w:tcBorders>
            <w:shd w:val="clear" w:color="auto" w:fill="auto"/>
          </w:tcPr>
          <w:p w14:paraId="0874E819" w14:textId="791D611A" w:rsidR="00757E7D" w:rsidDel="00757E7D" w:rsidRDefault="00757E7D" w:rsidP="00042388">
            <w:pPr>
              <w:pStyle w:val="TAL"/>
              <w:rPr>
                <w:del w:id="156" w:author="Nokia" w:date="2025-05-03T15:23:00Z" w16du:dateUtc="2025-05-03T09:53:00Z"/>
                <w:lang w:val="en-US" w:eastAsia="zh-CN"/>
              </w:rPr>
            </w:pPr>
            <w:del w:id="157" w:author="Nokia" w:date="2025-05-03T15:23:00Z" w16du:dateUtc="2025-05-03T09:53:00Z">
              <w:r w:rsidDel="00757E7D">
                <w:rPr>
                  <w:rFonts w:hint="eastAsia"/>
                  <w:lang w:val="en-US" w:eastAsia="zh-CN"/>
                </w:rPr>
                <w:delText>If Work Without Peer DC</w:delText>
              </w:r>
            </w:del>
          </w:p>
        </w:tc>
        <w:tc>
          <w:tcPr>
            <w:tcW w:w="1440" w:type="dxa"/>
            <w:tcBorders>
              <w:top w:val="single" w:sz="4" w:space="0" w:color="000000"/>
              <w:left w:val="single" w:sz="4" w:space="0" w:color="000000"/>
              <w:bottom w:val="single" w:sz="4" w:space="0" w:color="000000"/>
            </w:tcBorders>
            <w:shd w:val="clear" w:color="auto" w:fill="auto"/>
          </w:tcPr>
          <w:p w14:paraId="07F8B30E" w14:textId="18A4BB43" w:rsidR="00757E7D" w:rsidDel="00757E7D" w:rsidRDefault="00757E7D" w:rsidP="00042388">
            <w:pPr>
              <w:pStyle w:val="TAC"/>
              <w:rPr>
                <w:del w:id="158" w:author="Nokia" w:date="2025-05-03T15:23:00Z" w16du:dateUtc="2025-05-03T09:53:00Z"/>
                <w:lang w:val="en-US" w:eastAsia="zh-CN"/>
              </w:rPr>
            </w:pPr>
            <w:del w:id="159" w:author="Nokia" w:date="2025-05-03T15:23:00Z" w16du:dateUtc="2025-05-03T09:53:00Z">
              <w:r w:rsidDel="00757E7D">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9E51A" w14:textId="2C10FE59" w:rsidR="00757E7D" w:rsidDel="00757E7D" w:rsidRDefault="00757E7D" w:rsidP="00042388">
            <w:pPr>
              <w:pStyle w:val="TAL"/>
              <w:rPr>
                <w:del w:id="160" w:author="Nokia" w:date="2025-05-03T15:23:00Z" w16du:dateUtc="2025-05-03T09:53:00Z"/>
                <w:lang w:val="en-US" w:eastAsia="zh-CN"/>
              </w:rPr>
            </w:pPr>
            <w:del w:id="161" w:author="Nokia" w:date="2025-05-03T15:23:00Z" w16du:dateUtc="2025-05-03T09:53:00Z">
              <w:r w:rsidDel="00757E7D">
                <w:rPr>
                  <w:rFonts w:hint="eastAsia"/>
                  <w:lang w:val="en-US" w:eastAsia="zh-CN"/>
                </w:rPr>
                <w:delText>Indicates whether this Data Channel Application can be used if Data Channel is not supported by the other party of the call.</w:delText>
              </w:r>
            </w:del>
          </w:p>
        </w:tc>
      </w:tr>
      <w:tr w:rsidR="00757E7D" w:rsidDel="00757E7D" w14:paraId="1062238B" w14:textId="75396A1B" w:rsidTr="00042388">
        <w:trPr>
          <w:jc w:val="center"/>
          <w:del w:id="162" w:author="Nokia" w:date="2025-05-03T15:23:00Z"/>
        </w:trPr>
        <w:tc>
          <w:tcPr>
            <w:tcW w:w="2880" w:type="dxa"/>
            <w:tcBorders>
              <w:top w:val="single" w:sz="4" w:space="0" w:color="000000"/>
              <w:left w:val="single" w:sz="4" w:space="0" w:color="000000"/>
              <w:bottom w:val="single" w:sz="4" w:space="0" w:color="000000"/>
            </w:tcBorders>
            <w:shd w:val="clear" w:color="auto" w:fill="auto"/>
          </w:tcPr>
          <w:p w14:paraId="47C290A7" w14:textId="0F59F6AC" w:rsidR="00757E7D" w:rsidDel="00757E7D" w:rsidRDefault="00757E7D" w:rsidP="00042388">
            <w:pPr>
              <w:pStyle w:val="TAL"/>
              <w:rPr>
                <w:del w:id="163" w:author="Nokia" w:date="2025-05-03T15:23:00Z" w16du:dateUtc="2025-05-03T09:53:00Z"/>
                <w:lang w:val="en-US" w:eastAsia="zh-CN"/>
              </w:rPr>
            </w:pPr>
            <w:del w:id="164" w:author="Nokia" w:date="2025-05-03T15:23:00Z" w16du:dateUtc="2025-05-03T09:53:00Z">
              <w:r w:rsidDel="00757E7D">
                <w:rPr>
                  <w:rFonts w:hint="eastAsia"/>
                  <w:lang w:val="en-US" w:eastAsia="zh-CN"/>
                </w:rPr>
                <w:delText>Supported Scenario</w:delText>
              </w:r>
            </w:del>
          </w:p>
        </w:tc>
        <w:tc>
          <w:tcPr>
            <w:tcW w:w="1440" w:type="dxa"/>
            <w:tcBorders>
              <w:top w:val="single" w:sz="4" w:space="0" w:color="000000"/>
              <w:left w:val="single" w:sz="4" w:space="0" w:color="000000"/>
              <w:bottom w:val="single" w:sz="4" w:space="0" w:color="000000"/>
            </w:tcBorders>
            <w:shd w:val="clear" w:color="auto" w:fill="auto"/>
          </w:tcPr>
          <w:p w14:paraId="0E343AC7" w14:textId="31B4FAC8" w:rsidR="00757E7D" w:rsidDel="00757E7D" w:rsidRDefault="00757E7D" w:rsidP="00042388">
            <w:pPr>
              <w:pStyle w:val="TAC"/>
              <w:rPr>
                <w:del w:id="165" w:author="Nokia" w:date="2025-05-03T15:23:00Z" w16du:dateUtc="2025-05-03T09:53:00Z"/>
                <w:lang w:val="en-US" w:eastAsia="zh-CN"/>
              </w:rPr>
            </w:pPr>
            <w:del w:id="166" w:author="Nokia" w:date="2025-05-03T15:23:00Z" w16du:dateUtc="2025-05-03T09:53:00Z">
              <w:r w:rsidDel="00757E7D">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F8B2F" w14:textId="7A909B54" w:rsidR="00757E7D" w:rsidDel="00757E7D" w:rsidRDefault="00757E7D" w:rsidP="00042388">
            <w:pPr>
              <w:pStyle w:val="TAL"/>
              <w:rPr>
                <w:del w:id="167" w:author="Nokia" w:date="2025-05-03T15:23:00Z" w16du:dateUtc="2025-05-03T09:53:00Z"/>
                <w:lang w:val="en-US" w:eastAsia="zh-CN"/>
              </w:rPr>
            </w:pPr>
            <w:del w:id="168" w:author="Nokia" w:date="2025-05-03T15:23:00Z" w16du:dateUtc="2025-05-03T09:53:00Z">
              <w:r w:rsidDel="00757E7D">
                <w:rPr>
                  <w:rFonts w:hint="eastAsia"/>
                  <w:lang w:val="en-US" w:eastAsia="zh-CN"/>
                </w:rPr>
                <w:delText>Indicates supported media type required for this Data Channel Application. The values of this IE include:</w:delText>
              </w:r>
            </w:del>
          </w:p>
          <w:p w14:paraId="434B47F7" w14:textId="618B62C8" w:rsidR="00757E7D" w:rsidDel="00757E7D" w:rsidRDefault="00757E7D" w:rsidP="00042388">
            <w:pPr>
              <w:pStyle w:val="TAL"/>
              <w:rPr>
                <w:del w:id="169" w:author="Nokia" w:date="2025-05-03T15:23:00Z" w16du:dateUtc="2025-05-03T09:53:00Z"/>
                <w:lang w:val="en-US" w:eastAsia="zh-CN"/>
              </w:rPr>
            </w:pPr>
            <w:del w:id="170" w:author="Nokia" w:date="2025-05-03T15:23:00Z" w16du:dateUtc="2025-05-03T09:53:00Z">
              <w:r w:rsidDel="00757E7D">
                <w:rPr>
                  <w:rFonts w:hint="eastAsia"/>
                  <w:lang w:val="en-US" w:eastAsia="zh-CN"/>
                </w:rPr>
                <w:delText>Voice call only: this Data Channel Application can be used if and only if the corresponding call is a voice call.</w:delText>
              </w:r>
            </w:del>
          </w:p>
          <w:p w14:paraId="3A14A9EB" w14:textId="715EED66" w:rsidR="00757E7D" w:rsidDel="00757E7D" w:rsidRDefault="00757E7D" w:rsidP="00042388">
            <w:pPr>
              <w:pStyle w:val="TAL"/>
              <w:rPr>
                <w:del w:id="171" w:author="Nokia" w:date="2025-05-03T15:23:00Z" w16du:dateUtc="2025-05-03T09:53:00Z"/>
                <w:lang w:val="en-US" w:eastAsia="zh-CN"/>
              </w:rPr>
            </w:pPr>
            <w:del w:id="172" w:author="Nokia" w:date="2025-05-03T15:23:00Z" w16du:dateUtc="2025-05-03T09:53:00Z">
              <w:r w:rsidDel="00757E7D">
                <w:rPr>
                  <w:rFonts w:hint="eastAsia"/>
                  <w:lang w:val="en-US" w:eastAsia="zh-CN"/>
                </w:rPr>
                <w:delText>Video call only: this Data Channel Application can be used if and only if the corresponding call is a video call.</w:delText>
              </w:r>
            </w:del>
          </w:p>
          <w:p w14:paraId="45C77862" w14:textId="12BCEF6A" w:rsidR="00757E7D" w:rsidDel="00757E7D" w:rsidRDefault="00757E7D" w:rsidP="00042388">
            <w:pPr>
              <w:pStyle w:val="TAL"/>
              <w:rPr>
                <w:del w:id="173" w:author="Nokia" w:date="2025-05-03T15:23:00Z" w16du:dateUtc="2025-05-03T09:53:00Z"/>
                <w:lang w:val="en-US" w:eastAsia="zh-CN"/>
              </w:rPr>
            </w:pPr>
            <w:del w:id="174" w:author="Nokia" w:date="2025-05-03T15:23:00Z" w16du:dateUtc="2025-05-03T09:53:00Z">
              <w:r w:rsidDel="00757E7D">
                <w:rPr>
                  <w:rFonts w:hint="eastAsia"/>
                  <w:lang w:val="en-US" w:eastAsia="zh-CN"/>
                </w:rPr>
                <w:delText>Voice and video call: this Data Channel Application can be used in both voice call and video call.</w:delText>
              </w:r>
            </w:del>
          </w:p>
        </w:tc>
      </w:tr>
      <w:tr w:rsidR="00757E7D" w:rsidDel="00757E7D" w14:paraId="628E209B" w14:textId="2138A62A" w:rsidTr="00042388">
        <w:trPr>
          <w:jc w:val="center"/>
          <w:del w:id="175" w:author="Nokia" w:date="2025-05-03T15:23:00Z"/>
        </w:trPr>
        <w:tc>
          <w:tcPr>
            <w:tcW w:w="2880" w:type="dxa"/>
            <w:tcBorders>
              <w:top w:val="single" w:sz="4" w:space="0" w:color="000000"/>
              <w:left w:val="single" w:sz="4" w:space="0" w:color="000000"/>
              <w:bottom w:val="single" w:sz="4" w:space="0" w:color="000000"/>
            </w:tcBorders>
            <w:shd w:val="clear" w:color="auto" w:fill="auto"/>
          </w:tcPr>
          <w:p w14:paraId="1FFA3A1B" w14:textId="788E3B2A" w:rsidR="00757E7D" w:rsidDel="00757E7D" w:rsidRDefault="00757E7D" w:rsidP="00042388">
            <w:pPr>
              <w:pStyle w:val="TAL"/>
              <w:rPr>
                <w:del w:id="176" w:author="Nokia" w:date="2025-05-03T15:23:00Z" w16du:dateUtc="2025-05-03T09:53:00Z"/>
                <w:lang w:val="en-US" w:eastAsia="zh-CN"/>
              </w:rPr>
            </w:pPr>
            <w:del w:id="177" w:author="Nokia" w:date="2025-05-03T15:23:00Z" w16du:dateUtc="2025-05-03T09:53:00Z">
              <w:r w:rsidDel="00757E7D">
                <w:rPr>
                  <w:lang w:val="en-US" w:eastAsia="zh-CN"/>
                </w:rPr>
                <w:delText>Condition</w:delText>
              </w:r>
            </w:del>
          </w:p>
        </w:tc>
        <w:tc>
          <w:tcPr>
            <w:tcW w:w="1440" w:type="dxa"/>
            <w:tcBorders>
              <w:top w:val="single" w:sz="4" w:space="0" w:color="000000"/>
              <w:left w:val="single" w:sz="4" w:space="0" w:color="000000"/>
              <w:bottom w:val="single" w:sz="4" w:space="0" w:color="000000"/>
            </w:tcBorders>
            <w:shd w:val="clear" w:color="auto" w:fill="auto"/>
          </w:tcPr>
          <w:p w14:paraId="5D93D089" w14:textId="7CA370DB" w:rsidR="00757E7D" w:rsidDel="00757E7D" w:rsidRDefault="00757E7D" w:rsidP="00042388">
            <w:pPr>
              <w:pStyle w:val="TAC"/>
              <w:rPr>
                <w:del w:id="178" w:author="Nokia" w:date="2025-05-03T15:23:00Z" w16du:dateUtc="2025-05-03T09:53:00Z"/>
                <w:lang w:val="en-US" w:eastAsia="zh-CN"/>
              </w:rPr>
            </w:pPr>
            <w:del w:id="179" w:author="Nokia" w:date="2025-05-03T15:23:00Z" w16du:dateUtc="2025-05-03T09:53:00Z">
              <w:r w:rsidDel="00757E7D">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3F07D" w14:textId="606975CF" w:rsidR="00757E7D" w:rsidDel="00757E7D" w:rsidRDefault="00757E7D" w:rsidP="00042388">
            <w:pPr>
              <w:pStyle w:val="TAL"/>
              <w:rPr>
                <w:del w:id="180" w:author="Nokia" w:date="2025-05-03T15:23:00Z" w16du:dateUtc="2025-05-03T09:53:00Z"/>
                <w:lang w:val="en-US" w:eastAsia="zh-CN"/>
              </w:rPr>
            </w:pPr>
            <w:del w:id="181" w:author="Nokia" w:date="2025-05-03T15:23:00Z" w16du:dateUtc="2025-05-03T09:53:00Z">
              <w:r w:rsidDel="00757E7D">
                <w:rPr>
                  <w:rFonts w:hint="eastAsia"/>
                  <w:lang w:val="en-US" w:eastAsia="zh-CN"/>
                </w:rPr>
                <w:delText xml:space="preserve">Indicates whether this Data Channel Application can be used if </w:delText>
              </w:r>
              <w:r w:rsidDel="00757E7D">
                <w:rPr>
                  <w:lang w:val="en-US" w:eastAsia="zh-CN"/>
                </w:rPr>
                <w:delText xml:space="preserve">under this condition. </w:delText>
              </w:r>
              <w:r w:rsidDel="00757E7D">
                <w:delText>The values of this IE include but not limited:</w:delText>
              </w:r>
            </w:del>
          </w:p>
          <w:p w14:paraId="341DA149" w14:textId="5B1759D3" w:rsidR="00757E7D" w:rsidDel="00757E7D" w:rsidRDefault="00757E7D" w:rsidP="00042388">
            <w:pPr>
              <w:pStyle w:val="TAL"/>
              <w:rPr>
                <w:del w:id="182" w:author="Nokia" w:date="2025-05-03T15:23:00Z" w16du:dateUtc="2025-05-03T09:53:00Z"/>
                <w:lang w:val="en-US" w:eastAsia="zh-CN"/>
              </w:rPr>
            </w:pPr>
            <w:del w:id="183" w:author="Nokia" w:date="2025-05-03T15:23:00Z" w16du:dateUtc="2025-05-03T09:53:00Z">
              <w:r w:rsidDel="00757E7D">
                <w:rPr>
                  <w:lang w:val="en-US" w:eastAsia="zh-CN"/>
                </w:rPr>
                <w:delText>Service area: the application is allowed to be used in a certain area.</w:delText>
              </w:r>
            </w:del>
          </w:p>
          <w:p w14:paraId="6FC137FF" w14:textId="3C9452C8" w:rsidR="00757E7D" w:rsidDel="00757E7D" w:rsidRDefault="00757E7D" w:rsidP="00042388">
            <w:pPr>
              <w:pStyle w:val="TAL"/>
              <w:rPr>
                <w:del w:id="184" w:author="Nokia" w:date="2025-05-03T15:23:00Z" w16du:dateUtc="2025-05-03T09:53:00Z"/>
                <w:lang w:val="en-US" w:eastAsia="zh-CN"/>
              </w:rPr>
            </w:pPr>
            <w:del w:id="185" w:author="Nokia" w:date="2025-05-03T15:23:00Z" w16du:dateUtc="2025-05-03T09:53:00Z">
              <w:r w:rsidDel="00757E7D">
                <w:rPr>
                  <w:lang w:val="en-US" w:eastAsia="zh-CN"/>
                </w:rPr>
                <w:delText>Time period: the application is allowed to be used for a certain period of time.</w:delText>
              </w:r>
            </w:del>
          </w:p>
        </w:tc>
      </w:tr>
      <w:tr w:rsidR="00757E7D" w:rsidDel="00757E7D" w14:paraId="29A35D0F" w14:textId="62D7D9A0" w:rsidTr="00042388">
        <w:trPr>
          <w:jc w:val="center"/>
          <w:del w:id="186" w:author="Nokia" w:date="2025-05-03T15:23:00Z"/>
        </w:trPr>
        <w:tc>
          <w:tcPr>
            <w:tcW w:w="2880" w:type="dxa"/>
            <w:tcBorders>
              <w:top w:val="single" w:sz="4" w:space="0" w:color="000000"/>
              <w:left w:val="single" w:sz="4" w:space="0" w:color="000000"/>
              <w:bottom w:val="single" w:sz="4" w:space="0" w:color="000000"/>
            </w:tcBorders>
            <w:shd w:val="clear" w:color="auto" w:fill="auto"/>
          </w:tcPr>
          <w:p w14:paraId="0185B49A" w14:textId="70F15492" w:rsidR="00757E7D" w:rsidDel="00757E7D" w:rsidRDefault="00757E7D" w:rsidP="00042388">
            <w:pPr>
              <w:pStyle w:val="TAL"/>
              <w:rPr>
                <w:del w:id="187" w:author="Nokia" w:date="2025-05-03T15:23:00Z" w16du:dateUtc="2025-05-03T09:53:00Z"/>
                <w:lang w:val="en-US" w:eastAsia="zh-CN"/>
              </w:rPr>
            </w:pPr>
            <w:del w:id="188" w:author="Nokia" w:date="2025-05-03T15:23:00Z" w16du:dateUtc="2025-05-03T09:53:00Z">
              <w:r w:rsidDel="00757E7D">
                <w:rPr>
                  <w:rFonts w:hint="eastAsia"/>
                </w:rPr>
                <w:delText>3gpp</w:delText>
              </w:r>
              <w:r w:rsidDel="00757E7D">
                <w:rPr>
                  <w:rFonts w:hint="eastAsia"/>
                  <w:lang w:val="en-US" w:eastAsia="zh-CN"/>
                </w:rPr>
                <w:delText xml:space="preserve"> Q</w:delText>
              </w:r>
              <w:r w:rsidDel="00757E7D">
                <w:rPr>
                  <w:rFonts w:hint="eastAsia"/>
                </w:rPr>
                <w:delText>os</w:delText>
              </w:r>
              <w:r w:rsidDel="00757E7D">
                <w:rPr>
                  <w:rFonts w:hint="eastAsia"/>
                  <w:lang w:val="en-US" w:eastAsia="zh-CN"/>
                </w:rPr>
                <w:delText xml:space="preserve"> H</w:delText>
              </w:r>
              <w:r w:rsidDel="00757E7D">
                <w:rPr>
                  <w:rFonts w:hint="eastAsia"/>
                </w:rPr>
                <w:delText>int</w:delText>
              </w:r>
            </w:del>
          </w:p>
        </w:tc>
        <w:tc>
          <w:tcPr>
            <w:tcW w:w="1440" w:type="dxa"/>
            <w:tcBorders>
              <w:top w:val="single" w:sz="4" w:space="0" w:color="000000"/>
              <w:left w:val="single" w:sz="4" w:space="0" w:color="000000"/>
              <w:bottom w:val="single" w:sz="4" w:space="0" w:color="000000"/>
            </w:tcBorders>
            <w:shd w:val="clear" w:color="auto" w:fill="auto"/>
          </w:tcPr>
          <w:p w14:paraId="016E26B4" w14:textId="26A7244B" w:rsidR="00757E7D" w:rsidDel="00757E7D" w:rsidRDefault="00757E7D" w:rsidP="00042388">
            <w:pPr>
              <w:pStyle w:val="TAC"/>
              <w:rPr>
                <w:del w:id="189" w:author="Nokia" w:date="2025-05-03T15:23:00Z" w16du:dateUtc="2025-05-03T09:53:00Z"/>
                <w:lang w:val="en-US" w:eastAsia="zh-CN"/>
              </w:rPr>
            </w:pPr>
            <w:del w:id="190" w:author="Nokia" w:date="2025-05-03T15:23:00Z" w16du:dateUtc="2025-05-03T09:53:00Z">
              <w:r w:rsidDel="00757E7D">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CF880D" w14:textId="1E05E2BB" w:rsidR="00757E7D" w:rsidDel="00757E7D" w:rsidRDefault="00757E7D" w:rsidP="00042388">
            <w:pPr>
              <w:pStyle w:val="TAL"/>
              <w:rPr>
                <w:del w:id="191" w:author="Nokia" w:date="2025-05-03T15:23:00Z" w16du:dateUtc="2025-05-03T09:53:00Z"/>
                <w:lang w:val="en-US" w:eastAsia="zh-CN"/>
              </w:rPr>
            </w:pPr>
            <w:del w:id="192" w:author="Nokia" w:date="2025-05-03T15:23:00Z" w16du:dateUtc="2025-05-03T09:53:00Z">
              <w:r w:rsidDel="00757E7D">
                <w:rPr>
                  <w:rFonts w:hint="eastAsia"/>
                  <w:lang w:val="en-US" w:eastAsia="zh-CN"/>
                </w:rPr>
                <w:delText>Indicates the QoS requirement of this Data Channel Application</w:delText>
              </w:r>
              <w:r w:rsidDel="00757E7D">
                <w:rPr>
                  <w:lang w:val="en-US" w:eastAsia="zh-CN"/>
                </w:rPr>
                <w:delText xml:space="preserve"> which is used to set the value of “a=3gpp-qos-hint” attribute in SDP for the data channel(s) used by the application.</w:delText>
              </w:r>
            </w:del>
          </w:p>
        </w:tc>
      </w:tr>
      <w:tr w:rsidR="00757E7D" w:rsidDel="00757E7D" w14:paraId="71C2E8FF" w14:textId="4EC6D2AE" w:rsidTr="00042388">
        <w:trPr>
          <w:jc w:val="center"/>
          <w:del w:id="193" w:author="Nokia" w:date="2025-05-03T15:23:00Z"/>
        </w:trPr>
        <w:tc>
          <w:tcPr>
            <w:tcW w:w="2880" w:type="dxa"/>
            <w:tcBorders>
              <w:top w:val="single" w:sz="4" w:space="0" w:color="000000"/>
              <w:left w:val="single" w:sz="4" w:space="0" w:color="000000"/>
              <w:bottom w:val="single" w:sz="4" w:space="0" w:color="000000"/>
            </w:tcBorders>
            <w:shd w:val="clear" w:color="auto" w:fill="auto"/>
          </w:tcPr>
          <w:p w14:paraId="7B35DD31" w14:textId="1ED7657C" w:rsidR="00757E7D" w:rsidDel="00757E7D" w:rsidRDefault="00757E7D" w:rsidP="00042388">
            <w:pPr>
              <w:pStyle w:val="TAL"/>
              <w:rPr>
                <w:del w:id="194" w:author="Nokia" w:date="2025-05-03T15:23:00Z" w16du:dateUtc="2025-05-03T09:53:00Z"/>
              </w:rPr>
            </w:pPr>
            <w:del w:id="195" w:author="Nokia" w:date="2025-05-03T15:23:00Z" w16du:dateUtc="2025-05-03T09:53:00Z">
              <w:r w:rsidDel="00757E7D">
                <w:rPr>
                  <w:rFonts w:hint="eastAsia"/>
                  <w:lang w:eastAsia="zh-CN"/>
                </w:rPr>
                <w:delText>Pe</w:delText>
              </w:r>
              <w:r w:rsidDel="00757E7D">
                <w:delText>rsonalDataCollection</w:delText>
              </w:r>
            </w:del>
          </w:p>
        </w:tc>
        <w:tc>
          <w:tcPr>
            <w:tcW w:w="1440" w:type="dxa"/>
            <w:tcBorders>
              <w:top w:val="single" w:sz="4" w:space="0" w:color="000000"/>
              <w:left w:val="single" w:sz="4" w:space="0" w:color="000000"/>
              <w:bottom w:val="single" w:sz="4" w:space="0" w:color="000000"/>
            </w:tcBorders>
            <w:shd w:val="clear" w:color="auto" w:fill="auto"/>
          </w:tcPr>
          <w:p w14:paraId="5C738B59" w14:textId="31F17A73" w:rsidR="00757E7D" w:rsidDel="00757E7D" w:rsidRDefault="00757E7D" w:rsidP="00042388">
            <w:pPr>
              <w:pStyle w:val="TAC"/>
              <w:rPr>
                <w:del w:id="196" w:author="Nokia" w:date="2025-05-03T15:23:00Z" w16du:dateUtc="2025-05-03T09:53:00Z"/>
                <w:lang w:val="en-US" w:eastAsia="zh-CN"/>
              </w:rPr>
            </w:pPr>
            <w:del w:id="197" w:author="Nokia" w:date="2025-05-03T15:23:00Z" w16du:dateUtc="2025-05-03T09:53:00Z">
              <w:r w:rsidDel="00757E7D">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5BA8F" w14:textId="6B76FCA2" w:rsidR="00757E7D" w:rsidDel="00757E7D" w:rsidRDefault="00757E7D" w:rsidP="00042388">
            <w:pPr>
              <w:pStyle w:val="TAL"/>
              <w:rPr>
                <w:del w:id="198" w:author="Nokia" w:date="2025-05-03T15:23:00Z" w16du:dateUtc="2025-05-03T09:53:00Z"/>
                <w:lang w:val="en-US" w:eastAsia="zh-CN"/>
              </w:rPr>
            </w:pPr>
            <w:del w:id="199" w:author="Nokia" w:date="2025-05-03T15:23:00Z" w16du:dateUtc="2025-05-03T09:53:00Z">
              <w:r w:rsidDel="00757E7D">
                <w:rPr>
                  <w:lang w:val="en-US" w:eastAsia="zh-CN"/>
                </w:rPr>
                <w:delText>Indicates whether this Data Channel Application will collect the user personal data (along with related consent opt-in/opt-out procedures).</w:delText>
              </w:r>
            </w:del>
          </w:p>
        </w:tc>
      </w:tr>
      <w:tr w:rsidR="00757E7D" w:rsidDel="00757E7D" w14:paraId="24199469" w14:textId="6F3BEF65" w:rsidTr="00042388">
        <w:trPr>
          <w:jc w:val="center"/>
          <w:del w:id="200" w:author="Nokia" w:date="2025-05-03T15:23:00Z"/>
        </w:trPr>
        <w:tc>
          <w:tcPr>
            <w:tcW w:w="2880" w:type="dxa"/>
            <w:tcBorders>
              <w:top w:val="single" w:sz="4" w:space="0" w:color="000000"/>
              <w:left w:val="single" w:sz="4" w:space="0" w:color="000000"/>
              <w:bottom w:val="single" w:sz="4" w:space="0" w:color="000000"/>
            </w:tcBorders>
            <w:shd w:val="clear" w:color="auto" w:fill="auto"/>
          </w:tcPr>
          <w:p w14:paraId="5D7171CD" w14:textId="0FD94728" w:rsidR="00757E7D" w:rsidDel="00757E7D" w:rsidRDefault="00757E7D" w:rsidP="00042388">
            <w:pPr>
              <w:pStyle w:val="TAL"/>
              <w:rPr>
                <w:del w:id="201" w:author="Nokia" w:date="2025-05-03T15:23:00Z" w16du:dateUtc="2025-05-03T09:53:00Z"/>
                <w:lang w:eastAsia="zh-CN"/>
              </w:rPr>
            </w:pPr>
            <w:del w:id="202" w:author="Nokia" w:date="2025-05-03T15:23:00Z" w16du:dateUtc="2025-05-03T09:53:00Z">
              <w:r w:rsidDel="00757E7D">
                <w:rPr>
                  <w:lang w:val="en-US" w:eastAsia="zh-CN"/>
                </w:rPr>
                <w:delText>PersonalDataCollectionInfoURL</w:delText>
              </w:r>
            </w:del>
          </w:p>
        </w:tc>
        <w:tc>
          <w:tcPr>
            <w:tcW w:w="1440" w:type="dxa"/>
            <w:tcBorders>
              <w:top w:val="single" w:sz="4" w:space="0" w:color="000000"/>
              <w:left w:val="single" w:sz="4" w:space="0" w:color="000000"/>
              <w:bottom w:val="single" w:sz="4" w:space="0" w:color="000000"/>
            </w:tcBorders>
            <w:shd w:val="clear" w:color="auto" w:fill="auto"/>
          </w:tcPr>
          <w:p w14:paraId="6427A65A" w14:textId="0DC5AAB1" w:rsidR="00757E7D" w:rsidDel="00757E7D" w:rsidRDefault="00757E7D" w:rsidP="00042388">
            <w:pPr>
              <w:pStyle w:val="TAC"/>
              <w:rPr>
                <w:del w:id="203" w:author="Nokia" w:date="2025-05-03T15:23:00Z" w16du:dateUtc="2025-05-03T09:53:00Z"/>
                <w:lang w:val="en-US" w:eastAsia="zh-CN"/>
              </w:rPr>
            </w:pPr>
            <w:del w:id="204" w:author="Nokia" w:date="2025-05-03T15:23:00Z" w16du:dateUtc="2025-05-03T09:53:00Z">
              <w:r w:rsidDel="00757E7D">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5C593" w14:textId="6063C9A7" w:rsidR="00757E7D" w:rsidDel="00757E7D" w:rsidRDefault="00757E7D" w:rsidP="00042388">
            <w:pPr>
              <w:pStyle w:val="TAL"/>
              <w:rPr>
                <w:del w:id="205" w:author="Nokia" w:date="2025-05-03T15:23:00Z" w16du:dateUtc="2025-05-03T09:53:00Z"/>
                <w:lang w:val="en-US" w:eastAsia="zh-CN"/>
              </w:rPr>
            </w:pPr>
            <w:del w:id="206" w:author="Nokia" w:date="2025-05-03T15:23:00Z" w16du:dateUtc="2025-05-03T09:53:00Z">
              <w:r w:rsidDel="00757E7D">
                <w:rPr>
                  <w:lang w:val="en-US" w:eastAsia="zh-CN"/>
                </w:rPr>
                <w:delText>URL to retrieve the description of the purpose of mandatory and optional personal data to be collected, their processing their protection etc.</w:delText>
              </w:r>
            </w:del>
          </w:p>
        </w:tc>
      </w:tr>
      <w:tr w:rsidR="00757E7D" w:rsidDel="00757E7D" w14:paraId="5B512593" w14:textId="5AEAC749" w:rsidTr="00042388">
        <w:trPr>
          <w:jc w:val="center"/>
          <w:del w:id="207" w:author="Nokia" w:date="2025-05-03T15:23:00Z"/>
        </w:trPr>
        <w:tc>
          <w:tcPr>
            <w:tcW w:w="2880" w:type="dxa"/>
            <w:tcBorders>
              <w:top w:val="single" w:sz="4" w:space="0" w:color="000000"/>
              <w:left w:val="single" w:sz="4" w:space="0" w:color="000000"/>
              <w:bottom w:val="single" w:sz="4" w:space="0" w:color="000000"/>
            </w:tcBorders>
            <w:shd w:val="clear" w:color="auto" w:fill="auto"/>
          </w:tcPr>
          <w:p w14:paraId="045F4B3A" w14:textId="300A066A" w:rsidR="00757E7D" w:rsidDel="00757E7D" w:rsidRDefault="00757E7D" w:rsidP="00042388">
            <w:pPr>
              <w:pStyle w:val="TAL"/>
              <w:rPr>
                <w:del w:id="208" w:author="Nokia" w:date="2025-05-03T15:23:00Z" w16du:dateUtc="2025-05-03T09:53:00Z"/>
                <w:lang w:eastAsia="zh-CN"/>
              </w:rPr>
            </w:pPr>
            <w:del w:id="209" w:author="Nokia" w:date="2025-05-03T15:23:00Z" w16du:dateUtc="2025-05-03T09:53:00Z">
              <w:r w:rsidDel="00757E7D">
                <w:rPr>
                  <w:rFonts w:hint="eastAsia"/>
                  <w:lang w:val="en-US" w:eastAsia="zh-CN"/>
                </w:rPr>
                <w:delText>A</w:delText>
              </w:r>
              <w:r w:rsidDel="00757E7D">
                <w:rPr>
                  <w:lang w:val="en-US" w:eastAsia="zh-CN"/>
                </w:rPr>
                <w:delText xml:space="preserve">pplication </w:delText>
              </w:r>
              <w:r w:rsidDel="00757E7D">
                <w:rPr>
                  <w:lang w:eastAsia="zh-CN"/>
                </w:rPr>
                <w:delText xml:space="preserve">Package </w:delText>
              </w:r>
              <w:r w:rsidDel="00757E7D">
                <w:delText>(see NOTE 2)</w:delText>
              </w:r>
            </w:del>
          </w:p>
        </w:tc>
        <w:tc>
          <w:tcPr>
            <w:tcW w:w="1440" w:type="dxa"/>
            <w:tcBorders>
              <w:top w:val="single" w:sz="4" w:space="0" w:color="000000"/>
              <w:left w:val="single" w:sz="4" w:space="0" w:color="000000"/>
              <w:bottom w:val="single" w:sz="4" w:space="0" w:color="000000"/>
            </w:tcBorders>
            <w:shd w:val="clear" w:color="auto" w:fill="auto"/>
          </w:tcPr>
          <w:p w14:paraId="56D5A3B2" w14:textId="4D8ECEBB" w:rsidR="00757E7D" w:rsidDel="00757E7D" w:rsidRDefault="00757E7D" w:rsidP="00042388">
            <w:pPr>
              <w:pStyle w:val="TAC"/>
              <w:rPr>
                <w:del w:id="210" w:author="Nokia" w:date="2025-05-03T15:23:00Z" w16du:dateUtc="2025-05-03T09:53:00Z"/>
                <w:lang w:val="en-US" w:eastAsia="zh-CN"/>
              </w:rPr>
            </w:pPr>
            <w:del w:id="211" w:author="Nokia" w:date="2025-05-03T15:23:00Z" w16du:dateUtc="2025-05-03T09:53:00Z">
              <w:r w:rsidDel="00757E7D">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F5C345" w14:textId="6E8E0F38" w:rsidR="00757E7D" w:rsidDel="00757E7D" w:rsidRDefault="00757E7D" w:rsidP="00042388">
            <w:pPr>
              <w:pStyle w:val="TAL"/>
              <w:rPr>
                <w:del w:id="212" w:author="Nokia" w:date="2025-05-03T15:23:00Z" w16du:dateUtc="2025-05-03T09:53:00Z"/>
                <w:lang w:val="en-US" w:eastAsia="zh-CN"/>
              </w:rPr>
            </w:pPr>
            <w:del w:id="213" w:author="Nokia" w:date="2025-05-03T15:23:00Z" w16du:dateUtc="2025-05-03T09:53:00Z">
              <w:r w:rsidDel="00757E7D">
                <w:rPr>
                  <w:lang w:val="en-US" w:eastAsia="zh-CN"/>
                </w:rPr>
                <w:delText xml:space="preserve">The </w:delText>
              </w:r>
              <w:r w:rsidDel="00757E7D">
                <w:rPr>
                  <w:lang w:eastAsia="zh-CN"/>
                </w:rPr>
                <w:delText>Code package</w:delText>
              </w:r>
              <w:r w:rsidDel="00757E7D">
                <w:rPr>
                  <w:rFonts w:hint="eastAsia"/>
                  <w:lang w:val="en-US" w:eastAsia="zh-CN"/>
                </w:rPr>
                <w:delText xml:space="preserve"> of the Data Channel Application</w:delText>
              </w:r>
              <w:r w:rsidDel="00757E7D">
                <w:rPr>
                  <w:lang w:val="en-US" w:eastAsia="zh-CN"/>
                </w:rPr>
                <w:delText>.</w:delText>
              </w:r>
            </w:del>
          </w:p>
        </w:tc>
      </w:tr>
      <w:tr w:rsidR="00757E7D" w:rsidDel="00757E7D" w14:paraId="6B33B36D" w14:textId="440017B9" w:rsidTr="00042388">
        <w:trPr>
          <w:jc w:val="center"/>
          <w:del w:id="214" w:author="Nokia" w:date="2025-05-03T15:2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1B6DBD" w14:textId="17581D70" w:rsidR="00757E7D" w:rsidDel="00757E7D" w:rsidRDefault="00757E7D" w:rsidP="00042388">
            <w:pPr>
              <w:pStyle w:val="TAN"/>
              <w:rPr>
                <w:del w:id="215" w:author="Nokia" w:date="2025-05-03T15:23:00Z" w16du:dateUtc="2025-05-03T09:53:00Z"/>
              </w:rPr>
            </w:pPr>
            <w:del w:id="216" w:author="Nokia" w:date="2025-05-03T15:23:00Z" w16du:dateUtc="2025-05-03T09:53:00Z">
              <w:r w:rsidDel="00757E7D">
                <w:delText>NOTE</w:delText>
              </w:r>
              <w:r w:rsidDel="00757E7D">
                <w:rPr>
                  <w:rFonts w:hint="eastAsia"/>
                  <w:lang w:val="en-US" w:eastAsia="zh-CN"/>
                </w:rPr>
                <w:delText xml:space="preserve"> </w:delText>
              </w:r>
              <w:r w:rsidDel="00757E7D">
                <w:delText>1:</w:delText>
              </w:r>
              <w:r w:rsidDel="00757E7D">
                <w:tab/>
                <w:delText>At least one of these optional IEs is present in the update request. A special case. When the application is updated, the request must carry the application package and application version.</w:delText>
              </w:r>
            </w:del>
          </w:p>
          <w:p w14:paraId="5E4DD6BB" w14:textId="5C5BACC6" w:rsidR="00757E7D" w:rsidDel="00757E7D" w:rsidRDefault="00757E7D" w:rsidP="00042388">
            <w:pPr>
              <w:pStyle w:val="TAN"/>
              <w:rPr>
                <w:del w:id="217" w:author="Nokia" w:date="2025-05-03T15:23:00Z" w16du:dateUtc="2025-05-03T09:53:00Z"/>
                <w:rFonts w:eastAsia="SimSun"/>
              </w:rPr>
            </w:pPr>
            <w:del w:id="218" w:author="Nokia" w:date="2025-05-03T15:23:00Z" w16du:dateUtc="2025-05-03T09:53:00Z">
              <w:r w:rsidDel="00757E7D">
                <w:delText>NOTE</w:delText>
              </w:r>
              <w:r w:rsidDel="00757E7D">
                <w:rPr>
                  <w:rFonts w:hint="eastAsia"/>
                  <w:lang w:val="en-US" w:eastAsia="zh-CN"/>
                </w:rPr>
                <w:delText xml:space="preserve"> </w:delText>
              </w:r>
              <w:r w:rsidDel="00757E7D">
                <w:delText>2:</w:delText>
              </w:r>
              <w:r w:rsidDel="00757E7D">
                <w:tab/>
                <w:delText>The Application Package also support incremental updates.</w:delText>
              </w:r>
            </w:del>
          </w:p>
        </w:tc>
      </w:tr>
    </w:tbl>
    <w:p w14:paraId="201D889F" w14:textId="02DBAE66" w:rsidR="004568BC" w:rsidRPr="00B53D46" w:rsidRDefault="004568BC" w:rsidP="00B53D46">
      <w:pPr>
        <w:pStyle w:val="EditorsNote"/>
        <w:ind w:left="0" w:firstLine="0"/>
        <w:rPr>
          <w:lang w:val="en-US" w:eastAsia="zh-CN"/>
        </w:rPr>
      </w:pPr>
    </w:p>
    <w:p w14:paraId="79D082C0" w14:textId="77777777" w:rsidR="00A06D26" w:rsidRPr="00215ABA" w:rsidRDefault="00A06D26" w:rsidP="00A06D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745D2178" w14:textId="77777777" w:rsidR="00F763EF" w:rsidRDefault="00F763EF" w:rsidP="00F763EF">
      <w:pPr>
        <w:pStyle w:val="Heading5"/>
      </w:pPr>
      <w:bookmarkStart w:id="219" w:name="_Toc183998931"/>
      <w:bookmarkStart w:id="220" w:name="_Toc7564"/>
      <w:bookmarkStart w:id="221" w:name="_Toc27462"/>
      <w:bookmarkStart w:id="222" w:name="_Toc7546"/>
      <w:bookmarkStart w:id="223" w:name="_Toc4376"/>
      <w:bookmarkStart w:id="224" w:name="_Toc193671351"/>
      <w:r>
        <w:t>8.2.</w:t>
      </w:r>
      <w:r>
        <w:rPr>
          <w:rFonts w:eastAsia="SimSun" w:hint="eastAsia"/>
          <w:lang w:val="en-US" w:eastAsia="zh-CN"/>
        </w:rPr>
        <w:t>3</w:t>
      </w:r>
      <w:r>
        <w:t>.3.2</w:t>
      </w:r>
      <w:r>
        <w:tab/>
        <w:t xml:space="preserve">DC </w:t>
      </w:r>
      <w:r>
        <w:rPr>
          <w:rFonts w:eastAsia="SimSun" w:hint="eastAsia"/>
          <w:lang w:val="en-US" w:eastAsia="zh-CN"/>
        </w:rPr>
        <w:t>a</w:t>
      </w:r>
      <w:proofErr w:type="spellStart"/>
      <w:r>
        <w:t>pplication</w:t>
      </w:r>
      <w:proofErr w:type="spellEnd"/>
      <w:r>
        <w:t xml:space="preserve"> and profile update response</w:t>
      </w:r>
      <w:bookmarkEnd w:id="219"/>
      <w:bookmarkEnd w:id="220"/>
      <w:bookmarkEnd w:id="221"/>
      <w:bookmarkEnd w:id="222"/>
      <w:bookmarkEnd w:id="223"/>
      <w:bookmarkEnd w:id="224"/>
    </w:p>
    <w:p w14:paraId="33D9E1F2" w14:textId="77777777" w:rsidR="00F763EF" w:rsidRDefault="00F763EF" w:rsidP="00F763EF">
      <w:r>
        <w:t>Table 8.2.</w:t>
      </w:r>
      <w:r>
        <w:rPr>
          <w:rFonts w:eastAsia="SimSun" w:hint="eastAsia"/>
          <w:lang w:val="en-US" w:eastAsia="zh-CN"/>
        </w:rPr>
        <w:t>3</w:t>
      </w:r>
      <w:r>
        <w:t xml:space="preserve">.3.2-1 describes information elements for the </w:t>
      </w:r>
      <w:r>
        <w:rPr>
          <w:lang w:val="en-US"/>
        </w:rPr>
        <w:t xml:space="preserve">DC </w:t>
      </w:r>
      <w:r>
        <w:rPr>
          <w:rFonts w:eastAsia="SimSun" w:hint="eastAsia"/>
          <w:lang w:val="en-US" w:eastAsia="zh-CN"/>
        </w:rPr>
        <w:t>a</w:t>
      </w:r>
      <w:r>
        <w:rPr>
          <w:lang w:val="en-US"/>
        </w:rPr>
        <w:t>pplication and profile update</w:t>
      </w:r>
      <w:r>
        <w:t xml:space="preserve"> response from the MMTel Enabler Server.</w:t>
      </w:r>
    </w:p>
    <w:p w14:paraId="48BDC360" w14:textId="77777777" w:rsidR="00F763EF" w:rsidRDefault="00F763EF" w:rsidP="00F763EF">
      <w:pPr>
        <w:pStyle w:val="TH"/>
        <w:rPr>
          <w:lang w:val="en-US"/>
        </w:rPr>
      </w:pPr>
      <w:r>
        <w:t>Table 8.</w:t>
      </w:r>
      <w:r>
        <w:rPr>
          <w:lang w:val="en-US" w:eastAsia="zh-CN"/>
        </w:rPr>
        <w:t>2.</w:t>
      </w:r>
      <w:r>
        <w:rPr>
          <w:rFonts w:hint="eastAsia"/>
          <w:lang w:val="en-US" w:eastAsia="zh-CN"/>
        </w:rPr>
        <w:t>3</w:t>
      </w:r>
      <w:r>
        <w:t>.</w:t>
      </w:r>
      <w:r>
        <w:rPr>
          <w:lang w:val="en-US" w:eastAsia="zh-CN"/>
        </w:rPr>
        <w:t>3.2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F763EF" w14:paraId="22F11224"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2FD1823" w14:textId="77777777" w:rsidR="00F763EF" w:rsidRDefault="00F763EF"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293BD86" w14:textId="77777777" w:rsidR="00F763EF" w:rsidRDefault="00F763EF"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DA8A1B" w14:textId="77777777" w:rsidR="00F763EF" w:rsidRDefault="00F763EF" w:rsidP="00042388">
            <w:pPr>
              <w:pStyle w:val="TAH"/>
            </w:pPr>
            <w:r>
              <w:t>Description</w:t>
            </w:r>
          </w:p>
        </w:tc>
      </w:tr>
      <w:tr w:rsidR="00F763EF" w14:paraId="28DE8896"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551AAE0" w14:textId="77777777" w:rsidR="00F763EF" w:rsidRDefault="00F763EF" w:rsidP="00042388">
            <w:pPr>
              <w:pStyle w:val="TAL"/>
              <w:rPr>
                <w:lang w:val="en-US" w:eastAsia="zh-CN"/>
              </w:rPr>
            </w:pPr>
            <w:r>
              <w:rPr>
                <w:rFonts w:hint="eastAsia"/>
                <w:lang w:val="en-US" w:eastAsia="zh-CN"/>
              </w:rPr>
              <w:t xml:space="preserve">DC application </w:t>
            </w:r>
            <w:r>
              <w:rPr>
                <w:lang w:val="en-US" w:eastAsia="zh-CN"/>
              </w:rPr>
              <w:t>and profile update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shd w:val="clear" w:color="auto" w:fill="auto"/>
          </w:tcPr>
          <w:p w14:paraId="791504E6" w14:textId="77777777" w:rsidR="00F763EF" w:rsidRDefault="00F763EF"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69EE3B" w14:textId="77777777" w:rsidR="00F763EF" w:rsidRDefault="00F763EF" w:rsidP="00042388">
            <w:pPr>
              <w:pStyle w:val="TAL"/>
              <w:rPr>
                <w:lang w:val="en-US" w:eastAsia="zh-CN"/>
              </w:rPr>
            </w:pPr>
            <w:r>
              <w:rPr>
                <w:rFonts w:hint="eastAsia"/>
                <w:lang w:val="en-US" w:eastAsia="zh-CN"/>
              </w:rPr>
              <w:t xml:space="preserve">A list of application </w:t>
            </w:r>
            <w:r>
              <w:rPr>
                <w:lang w:val="en-US" w:eastAsia="zh-CN"/>
              </w:rPr>
              <w:t>and profile update</w:t>
            </w:r>
            <w:r>
              <w:rPr>
                <w:rFonts w:hint="eastAsia"/>
                <w:lang w:val="en-US" w:eastAsia="zh-CN"/>
              </w:rPr>
              <w:t xml:space="preserve"> response. </w:t>
            </w:r>
          </w:p>
          <w:p w14:paraId="18E51EE2" w14:textId="77777777" w:rsidR="00F763EF" w:rsidRDefault="00F763EF" w:rsidP="00042388">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w:t>
            </w:r>
            <w:r>
              <w:rPr>
                <w:lang w:val="en-US" w:eastAsia="zh-CN"/>
              </w:rPr>
              <w:t xml:space="preserve"> and</w:t>
            </w:r>
            <w:r>
              <w:rPr>
                <w:rFonts w:hint="eastAsia"/>
                <w:lang w:val="en-US" w:eastAsia="zh-CN"/>
              </w:rPr>
              <w:t xml:space="preserve"> profile. The detailed information is listed in </w:t>
            </w:r>
            <w:r>
              <w:t>Table 8.</w:t>
            </w:r>
            <w:r>
              <w:rPr>
                <w:lang w:val="en-US" w:eastAsia="zh-CN"/>
              </w:rPr>
              <w:t>2.</w:t>
            </w:r>
            <w:r>
              <w:rPr>
                <w:rFonts w:hint="eastAsia"/>
                <w:lang w:val="en-US" w:eastAsia="zh-CN"/>
              </w:rPr>
              <w:t>3</w:t>
            </w:r>
            <w:r>
              <w:t>.3.</w:t>
            </w:r>
            <w:r>
              <w:rPr>
                <w:rFonts w:hint="eastAsia"/>
                <w:lang w:val="en-US" w:eastAsia="zh-CN"/>
              </w:rPr>
              <w:t>2</w:t>
            </w:r>
            <w:r>
              <w:t>-</w:t>
            </w:r>
            <w:r>
              <w:rPr>
                <w:lang w:val="en-US" w:eastAsia="zh-CN"/>
              </w:rPr>
              <w:t>2</w:t>
            </w:r>
            <w:r>
              <w:rPr>
                <w:rFonts w:hint="eastAsia"/>
                <w:lang w:val="en-US" w:eastAsia="zh-CN"/>
              </w:rPr>
              <w:t>.</w:t>
            </w:r>
          </w:p>
        </w:tc>
      </w:tr>
    </w:tbl>
    <w:p w14:paraId="7C2ABD14" w14:textId="77777777" w:rsidR="00F763EF" w:rsidRDefault="00F763EF" w:rsidP="00F763EF">
      <w:pPr>
        <w:rPr>
          <w:lang w:val="en-US" w:eastAsia="zh-CN"/>
        </w:rPr>
      </w:pPr>
    </w:p>
    <w:p w14:paraId="0EA49943" w14:textId="77777777" w:rsidR="00F763EF" w:rsidRDefault="00F763EF" w:rsidP="00F763EF">
      <w:pPr>
        <w:pStyle w:val="TH"/>
        <w:rPr>
          <w:lang w:val="en-US"/>
        </w:rPr>
      </w:pPr>
      <w:r>
        <w:t>Table 8.2.</w:t>
      </w:r>
      <w:r>
        <w:rPr>
          <w:rFonts w:eastAsia="SimSun" w:hint="eastAsia"/>
          <w:lang w:val="en-US" w:eastAsia="zh-CN"/>
        </w:rPr>
        <w:t>3</w:t>
      </w:r>
      <w:r>
        <w:t>.3.</w:t>
      </w:r>
      <w:r>
        <w:rPr>
          <w:rFonts w:hint="eastAsia"/>
          <w:lang w:val="en-US" w:eastAsia="zh-CN"/>
        </w:rPr>
        <w:t>2</w:t>
      </w:r>
      <w:r>
        <w:t>-</w:t>
      </w:r>
      <w:r>
        <w:rPr>
          <w:lang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and profile update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F763EF" w14:paraId="1DFF58D6"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5B984F84" w14:textId="77777777" w:rsidR="00F763EF" w:rsidRDefault="00F763EF"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D2F7349" w14:textId="77777777" w:rsidR="00F763EF" w:rsidRDefault="00F763EF"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6ACC9" w14:textId="77777777" w:rsidR="00F763EF" w:rsidRDefault="00F763EF" w:rsidP="00042388">
            <w:pPr>
              <w:pStyle w:val="TAH"/>
            </w:pPr>
            <w:r>
              <w:t>Description</w:t>
            </w:r>
          </w:p>
        </w:tc>
      </w:tr>
      <w:tr w:rsidR="00F763EF" w14:paraId="606C964D"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7FFDDF6" w14:textId="071146B6" w:rsidR="00F763EF" w:rsidRDefault="00F763EF" w:rsidP="00042388">
            <w:pPr>
              <w:pStyle w:val="TAL"/>
              <w:rPr>
                <w:lang w:val="en-US"/>
              </w:rPr>
            </w:pPr>
            <w:ins w:id="225" w:author="Nokia" w:date="2025-05-03T15:25:00Z" w16du:dateUtc="2025-05-03T09:55:00Z">
              <w:r>
                <w:rPr>
                  <w:lang w:val="en-US" w:eastAsia="zh-CN"/>
                </w:rPr>
                <w:t>Result</w:t>
              </w:r>
            </w:ins>
            <w:del w:id="226" w:author="Nokia" w:date="2025-05-03T15:25:00Z" w16du:dateUtc="2025-05-03T09:55:00Z">
              <w:r w:rsidDel="00F763EF">
                <w:rPr>
                  <w:lang w:val="en-US" w:eastAsia="zh-CN"/>
                </w:rPr>
                <w:delText>Successful response</w:delText>
              </w:r>
            </w:del>
          </w:p>
        </w:tc>
        <w:tc>
          <w:tcPr>
            <w:tcW w:w="1440" w:type="dxa"/>
            <w:tcBorders>
              <w:top w:val="single" w:sz="4" w:space="0" w:color="000000"/>
              <w:left w:val="single" w:sz="4" w:space="0" w:color="000000"/>
              <w:bottom w:val="single" w:sz="4" w:space="0" w:color="000000"/>
            </w:tcBorders>
            <w:shd w:val="clear" w:color="auto" w:fill="auto"/>
          </w:tcPr>
          <w:p w14:paraId="5DF30680" w14:textId="6AD89BE1" w:rsidR="00F763EF" w:rsidRDefault="00F763EF" w:rsidP="00042388">
            <w:pPr>
              <w:pStyle w:val="TAC"/>
              <w:rPr>
                <w:lang w:eastAsia="zh-CN"/>
              </w:rPr>
            </w:pPr>
            <w:ins w:id="227" w:author="Nokia" w:date="2025-05-03T15:25:00Z" w16du:dateUtc="2025-05-03T09:55:00Z">
              <w:r>
                <w:rPr>
                  <w:lang w:val="en-US" w:eastAsia="zh-CN"/>
                </w:rPr>
                <w:t>M</w:t>
              </w:r>
            </w:ins>
            <w:del w:id="228" w:author="Nokia" w:date="2025-05-03T15:25:00Z" w16du:dateUtc="2025-05-03T09:55:00Z">
              <w:r w:rsidDel="00F763EF">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4D3810" w14:textId="5D8F46C9" w:rsidR="00F763EF" w:rsidRDefault="00F763EF" w:rsidP="00042388">
            <w:pPr>
              <w:pStyle w:val="TAL"/>
              <w:rPr>
                <w:lang w:val="en-US"/>
              </w:rPr>
            </w:pPr>
            <w:r>
              <w:rPr>
                <w:lang w:eastAsia="zh-CN"/>
              </w:rPr>
              <w:t xml:space="preserve">Indicates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w:t>
            </w:r>
            <w:r>
              <w:t xml:space="preserve">update </w:t>
            </w:r>
            <w:proofErr w:type="spellStart"/>
            <w:r>
              <w:t>resquest</w:t>
            </w:r>
            <w:proofErr w:type="spellEnd"/>
            <w:r>
              <w:t xml:space="preserve"> </w:t>
            </w:r>
            <w:r>
              <w:rPr>
                <w:lang w:val="en-US" w:eastAsia="zh-CN"/>
              </w:rPr>
              <w:t>was successful</w:t>
            </w:r>
            <w:ins w:id="229" w:author="Nokia" w:date="2025-05-03T15:31:00Z" w16du:dateUtc="2025-05-03T10:01:00Z">
              <w:r w:rsidR="00685B51">
                <w:rPr>
                  <w:lang w:val="en-US" w:eastAsia="zh-CN"/>
                </w:rPr>
                <w:t xml:space="preserve"> or failure</w:t>
              </w:r>
            </w:ins>
            <w:r>
              <w:rPr>
                <w:rFonts w:hint="eastAsia"/>
                <w:lang w:val="en-US" w:eastAsia="zh-CN"/>
              </w:rPr>
              <w:t>.</w:t>
            </w:r>
          </w:p>
        </w:tc>
      </w:tr>
      <w:tr w:rsidR="00F763EF" w:rsidDel="00F763EF" w14:paraId="03112A66" w14:textId="7223D043" w:rsidTr="00042388">
        <w:trPr>
          <w:jc w:val="center"/>
          <w:del w:id="230" w:author="Nokia" w:date="2025-05-03T15:25:00Z"/>
        </w:trPr>
        <w:tc>
          <w:tcPr>
            <w:tcW w:w="2880" w:type="dxa"/>
            <w:tcBorders>
              <w:top w:val="single" w:sz="4" w:space="0" w:color="000000"/>
              <w:left w:val="single" w:sz="4" w:space="0" w:color="000000"/>
              <w:bottom w:val="single" w:sz="4" w:space="0" w:color="000000"/>
            </w:tcBorders>
            <w:shd w:val="clear" w:color="auto" w:fill="auto"/>
          </w:tcPr>
          <w:p w14:paraId="40CEF5AB" w14:textId="53F2E1EF" w:rsidR="00F763EF" w:rsidDel="00F763EF" w:rsidRDefault="00F763EF" w:rsidP="00042388">
            <w:pPr>
              <w:pStyle w:val="TAL"/>
              <w:rPr>
                <w:del w:id="231" w:author="Nokia" w:date="2025-05-03T15:25:00Z" w16du:dateUtc="2025-05-03T09:55:00Z"/>
                <w:lang w:val="en-US" w:eastAsia="zh-CN"/>
              </w:rPr>
            </w:pPr>
            <w:del w:id="232" w:author="Nokia" w:date="2025-05-03T15:25:00Z" w16du:dateUtc="2025-05-03T09:55:00Z">
              <w:r w:rsidDel="00F763EF">
                <w:rPr>
                  <w:lang w:val="en-US" w:eastAsia="zh-CN"/>
                </w:rPr>
                <w:delText>Failure response</w:delText>
              </w:r>
            </w:del>
          </w:p>
        </w:tc>
        <w:tc>
          <w:tcPr>
            <w:tcW w:w="1440" w:type="dxa"/>
            <w:tcBorders>
              <w:top w:val="single" w:sz="4" w:space="0" w:color="000000"/>
              <w:left w:val="single" w:sz="4" w:space="0" w:color="000000"/>
              <w:bottom w:val="single" w:sz="4" w:space="0" w:color="000000"/>
            </w:tcBorders>
            <w:shd w:val="clear" w:color="auto" w:fill="auto"/>
          </w:tcPr>
          <w:p w14:paraId="5EB377F6" w14:textId="4F2767B0" w:rsidR="00F763EF" w:rsidDel="00F763EF" w:rsidRDefault="00F763EF" w:rsidP="00042388">
            <w:pPr>
              <w:pStyle w:val="TAC"/>
              <w:rPr>
                <w:del w:id="233" w:author="Nokia" w:date="2025-05-03T15:25:00Z" w16du:dateUtc="2025-05-03T09:55:00Z"/>
                <w:lang w:val="en-US" w:eastAsia="zh-CN"/>
              </w:rPr>
            </w:pPr>
            <w:del w:id="234" w:author="Nokia" w:date="2025-05-03T15:25:00Z" w16du:dateUtc="2025-05-03T09:55:00Z">
              <w:r w:rsidDel="00F763EF">
                <w:rPr>
                  <w:rFonts w:hint="eastAsia"/>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E0637" w14:textId="1316F0E2" w:rsidR="00F763EF" w:rsidDel="00F763EF" w:rsidRDefault="00F763EF" w:rsidP="00042388">
            <w:pPr>
              <w:pStyle w:val="TAL"/>
              <w:rPr>
                <w:del w:id="235" w:author="Nokia" w:date="2025-05-03T15:25:00Z" w16du:dateUtc="2025-05-03T09:55:00Z"/>
                <w:lang w:eastAsia="zh-CN"/>
              </w:rPr>
            </w:pPr>
            <w:del w:id="236" w:author="Nokia" w:date="2025-05-03T15:25:00Z" w16du:dateUtc="2025-05-03T09:55:00Z">
              <w:r w:rsidDel="00F763EF">
                <w:rPr>
                  <w:lang w:val="en-US" w:eastAsia="zh-CN"/>
                </w:rPr>
                <w:delText xml:space="preserve">Indicates that the </w:delText>
              </w:r>
              <w:r w:rsidDel="00F763EF">
                <w:delText xml:space="preserve">DC </w:delText>
              </w:r>
              <w:r w:rsidDel="00F763EF">
                <w:rPr>
                  <w:rFonts w:eastAsia="SimSun" w:hint="eastAsia"/>
                  <w:lang w:val="en-US" w:eastAsia="zh-CN"/>
                </w:rPr>
                <w:delText>a</w:delText>
              </w:r>
              <w:r w:rsidDel="00F763EF">
                <w:delText xml:space="preserve">pplication and </w:delText>
              </w:r>
              <w:r w:rsidDel="00F763EF">
                <w:rPr>
                  <w:rFonts w:eastAsia="SimSun" w:hint="eastAsia"/>
                  <w:lang w:val="en-US" w:eastAsia="zh-CN"/>
                </w:rPr>
                <w:delText>p</w:delText>
              </w:r>
              <w:r w:rsidDel="00F763EF">
                <w:delText>rofile update resquest</w:delText>
              </w:r>
              <w:r w:rsidDel="00F763EF">
                <w:rPr>
                  <w:lang w:val="en-US" w:eastAsia="zh-CN"/>
                </w:rPr>
                <w:delText xml:space="preserve"> failed</w:delText>
              </w:r>
            </w:del>
          </w:p>
        </w:tc>
      </w:tr>
      <w:tr w:rsidR="00F763EF" w14:paraId="71445C63"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4944A4B" w14:textId="77777777" w:rsidR="00F763EF" w:rsidRDefault="00F763EF" w:rsidP="00042388">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07F304C8" w14:textId="77777777" w:rsidR="00F763EF" w:rsidRDefault="00F763EF"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B157F" w14:textId="77777777" w:rsidR="00F763EF" w:rsidRDefault="00F763EF" w:rsidP="00042388">
            <w:pPr>
              <w:pStyle w:val="TAL"/>
              <w:rPr>
                <w:lang w:val="en-US" w:eastAsia="zh-CN"/>
              </w:rPr>
            </w:pPr>
            <w:r>
              <w:rPr>
                <w:rFonts w:hint="eastAsia"/>
                <w:lang w:val="en-US" w:eastAsia="zh-CN"/>
              </w:rPr>
              <w:t xml:space="preserve">Indicates the </w:t>
            </w:r>
            <w:r>
              <w:rPr>
                <w:lang w:val="en-US" w:eastAsia="zh-CN"/>
              </w:rPr>
              <w:t>cause</w:t>
            </w:r>
            <w:r>
              <w:t xml:space="preserve"> of DC </w:t>
            </w:r>
            <w:r>
              <w:rPr>
                <w:rFonts w:eastAsia="SimSun" w:hint="eastAsia"/>
                <w:lang w:val="en-US" w:eastAsia="zh-CN"/>
              </w:rPr>
              <w:t>a</w:t>
            </w:r>
            <w:proofErr w:type="spellStart"/>
            <w:r>
              <w:t>pplication</w:t>
            </w:r>
            <w:proofErr w:type="spellEnd"/>
            <w:r>
              <w:t xml:space="preserve"> and </w:t>
            </w:r>
            <w:r>
              <w:rPr>
                <w:rFonts w:eastAsia="SimSun" w:hint="eastAsia"/>
                <w:lang w:val="en-US" w:eastAsia="zh-CN"/>
              </w:rPr>
              <w:t>p</w:t>
            </w:r>
            <w:proofErr w:type="spellStart"/>
            <w:r>
              <w:t>rofile</w:t>
            </w:r>
            <w:proofErr w:type="spellEnd"/>
            <w:r>
              <w:t xml:space="preserve"> update re</w:t>
            </w:r>
            <w:del w:id="237" w:author="Nokia" w:date="2025-05-03T15:25:00Z" w16du:dateUtc="2025-05-03T09:55:00Z">
              <w:r w:rsidDel="00F763EF">
                <w:delText>s</w:delText>
              </w:r>
            </w:del>
            <w:r>
              <w:t>quest failure</w:t>
            </w:r>
            <w:r>
              <w:rPr>
                <w:rFonts w:hint="eastAsia"/>
                <w:lang w:val="en-US" w:eastAsia="zh-CN"/>
              </w:rPr>
              <w:t>.</w:t>
            </w:r>
          </w:p>
        </w:tc>
      </w:tr>
    </w:tbl>
    <w:p w14:paraId="40FB3D87" w14:textId="77777777" w:rsidR="00A06D26" w:rsidRPr="00AB6EDA" w:rsidRDefault="00A06D26" w:rsidP="00A06D26">
      <w:pPr>
        <w:ind w:left="568" w:hanging="284"/>
        <w:contextualSpacing/>
        <w:rPr>
          <w:rFonts w:eastAsia="Times New Roman"/>
          <w:lang w:val="en-US" w:eastAsia="zh-CN"/>
        </w:rPr>
      </w:pPr>
    </w:p>
    <w:p w14:paraId="01743F03" w14:textId="77777777" w:rsidR="00A06D26" w:rsidRPr="00215ABA" w:rsidRDefault="00A06D26" w:rsidP="00A06D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3C91F466" w14:textId="77777777" w:rsidR="00193B70" w:rsidRDefault="00193B70" w:rsidP="00193B70">
      <w:pPr>
        <w:pStyle w:val="Heading5"/>
      </w:pPr>
      <w:bookmarkStart w:id="238" w:name="_Toc183998936"/>
      <w:bookmarkStart w:id="239" w:name="_Toc20597"/>
      <w:bookmarkStart w:id="240" w:name="_Toc23900"/>
      <w:bookmarkStart w:id="241" w:name="_Toc25152"/>
      <w:bookmarkStart w:id="242" w:name="_Toc20052"/>
      <w:bookmarkStart w:id="243" w:name="_Toc193671356"/>
      <w:r>
        <w:t>8.2.</w:t>
      </w:r>
      <w:r>
        <w:rPr>
          <w:rFonts w:eastAsia="SimSun" w:hint="eastAsia"/>
          <w:lang w:val="en-US" w:eastAsia="zh-CN"/>
        </w:rPr>
        <w:t>4</w:t>
      </w:r>
      <w:r>
        <w:t>.3.1</w:t>
      </w:r>
      <w:r>
        <w:tab/>
        <w:t>DC Application delete request</w:t>
      </w:r>
      <w:bookmarkEnd w:id="238"/>
      <w:bookmarkEnd w:id="239"/>
      <w:bookmarkEnd w:id="240"/>
      <w:bookmarkEnd w:id="241"/>
      <w:bookmarkEnd w:id="242"/>
      <w:bookmarkEnd w:id="243"/>
    </w:p>
    <w:p w14:paraId="4659D102" w14:textId="77777777" w:rsidR="00193B70" w:rsidRDefault="00193B70" w:rsidP="00193B70">
      <w:r>
        <w:t>Table 8.2.</w:t>
      </w:r>
      <w:r>
        <w:rPr>
          <w:rFonts w:eastAsia="SimSun" w:hint="eastAsia"/>
          <w:lang w:val="en-US" w:eastAsia="zh-CN"/>
        </w:rPr>
        <w:t>4</w:t>
      </w:r>
      <w:r>
        <w:t xml:space="preserve">.3.1-1 describes information elements for the </w:t>
      </w:r>
      <w:r>
        <w:rPr>
          <w:lang w:val="en-US"/>
        </w:rPr>
        <w:t>DC Application delete</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proofErr w:type="spellStart"/>
      <w:r>
        <w:t>erver</w:t>
      </w:r>
      <w:proofErr w:type="spellEnd"/>
      <w:r>
        <w:t>.</w:t>
      </w:r>
    </w:p>
    <w:p w14:paraId="7EB41F67" w14:textId="77777777" w:rsidR="00193B70" w:rsidRDefault="00193B70" w:rsidP="00193B70">
      <w:pPr>
        <w:pStyle w:val="TH"/>
        <w:rPr>
          <w:lang w:val="en-US"/>
        </w:rPr>
      </w:pPr>
      <w:r>
        <w:t>Table 8.2.</w:t>
      </w:r>
      <w:r>
        <w:rPr>
          <w:rFonts w:hint="eastAsia"/>
          <w:lang w:val="en-US" w:eastAsia="zh-CN"/>
        </w:rPr>
        <w:t>4</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93B70" w14:paraId="6F1C8B60"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5F259EEA" w14:textId="77777777" w:rsidR="00193B70" w:rsidRDefault="00193B70"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14E5172" w14:textId="77777777" w:rsidR="00193B70" w:rsidRDefault="00193B70"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976577" w14:textId="77777777" w:rsidR="00193B70" w:rsidRDefault="00193B70" w:rsidP="00042388">
            <w:pPr>
              <w:pStyle w:val="TAH"/>
            </w:pPr>
            <w:r>
              <w:t>Description</w:t>
            </w:r>
          </w:p>
        </w:tc>
      </w:tr>
      <w:tr w:rsidR="00193B70" w14:paraId="703A5529"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51BD989" w14:textId="77777777" w:rsidR="00193B70" w:rsidRDefault="00193B70" w:rsidP="00042388">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087539C2" w14:textId="77777777" w:rsidR="00193B70" w:rsidRDefault="00193B70"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358AEA" w14:textId="77777777" w:rsidR="00193B70" w:rsidRDefault="00193B70" w:rsidP="00042388">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651EF8C4" w14:textId="77777777" w:rsidR="00193B70" w:rsidRDefault="00193B70" w:rsidP="00042388">
            <w:pPr>
              <w:pStyle w:val="TAL"/>
            </w:pPr>
            <w:r>
              <w:rPr>
                <w:rFonts w:hint="eastAsia"/>
                <w:lang w:val="en-US" w:eastAsia="zh-CN"/>
              </w:rPr>
              <w:t>(VAL service provider)</w:t>
            </w:r>
            <w:r>
              <w:rPr>
                <w:lang w:val="en-US" w:eastAsia="zh-CN"/>
              </w:rPr>
              <w:t xml:space="preserve"> performing the request.</w:t>
            </w:r>
          </w:p>
        </w:tc>
      </w:tr>
      <w:tr w:rsidR="00193B70" w14:paraId="404094DD"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8E1FD8F" w14:textId="77777777" w:rsidR="00193B70" w:rsidRDefault="00193B70" w:rsidP="00042388">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60C90D92" w14:textId="77777777" w:rsidR="00193B70" w:rsidRDefault="00193B70" w:rsidP="00042388">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1A83D7" w14:textId="77777777" w:rsidR="00193B70" w:rsidRDefault="00193B70" w:rsidP="00042388">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93B70" w:rsidDel="00193B70" w14:paraId="6FF62360" w14:textId="7915DD86" w:rsidTr="00042388">
        <w:trPr>
          <w:trHeight w:val="90"/>
          <w:jc w:val="center"/>
          <w:del w:id="244" w:author="Nokia" w:date="2025-05-03T15:26:00Z"/>
        </w:trPr>
        <w:tc>
          <w:tcPr>
            <w:tcW w:w="2880" w:type="dxa"/>
            <w:tcBorders>
              <w:top w:val="single" w:sz="4" w:space="0" w:color="000000"/>
              <w:left w:val="single" w:sz="4" w:space="0" w:color="000000"/>
              <w:bottom w:val="single" w:sz="4" w:space="0" w:color="000000"/>
            </w:tcBorders>
            <w:shd w:val="clear" w:color="auto" w:fill="auto"/>
          </w:tcPr>
          <w:p w14:paraId="089BC040" w14:textId="405A0FDB" w:rsidR="00193B70" w:rsidDel="00193B70" w:rsidRDefault="00193B70" w:rsidP="00042388">
            <w:pPr>
              <w:pStyle w:val="TAL"/>
              <w:rPr>
                <w:del w:id="245" w:author="Nokia" w:date="2025-05-03T15:26:00Z" w16du:dateUtc="2025-05-03T09:56:00Z"/>
              </w:rPr>
            </w:pPr>
            <w:del w:id="246" w:author="Nokia" w:date="2025-05-03T15:26:00Z" w16du:dateUtc="2025-05-03T09:56:00Z">
              <w:r w:rsidDel="00193B70">
                <w:delText xml:space="preserve">Number of </w:delText>
              </w:r>
              <w:r w:rsidDel="00193B70">
                <w:rPr>
                  <w:rFonts w:hint="eastAsia"/>
                  <w:lang w:val="en-US" w:eastAsia="zh-CN"/>
                </w:rPr>
                <w:delText>DC Application included</w:delText>
              </w:r>
            </w:del>
          </w:p>
        </w:tc>
        <w:tc>
          <w:tcPr>
            <w:tcW w:w="1440" w:type="dxa"/>
            <w:tcBorders>
              <w:top w:val="single" w:sz="4" w:space="0" w:color="000000"/>
              <w:left w:val="single" w:sz="4" w:space="0" w:color="000000"/>
              <w:bottom w:val="single" w:sz="4" w:space="0" w:color="000000"/>
            </w:tcBorders>
            <w:shd w:val="clear" w:color="auto" w:fill="auto"/>
          </w:tcPr>
          <w:p w14:paraId="5A2B022F" w14:textId="78A14C6B" w:rsidR="00193B70" w:rsidDel="00193B70" w:rsidRDefault="00193B70" w:rsidP="00042388">
            <w:pPr>
              <w:pStyle w:val="TAC"/>
              <w:rPr>
                <w:del w:id="247" w:author="Nokia" w:date="2025-05-03T15:26:00Z" w16du:dateUtc="2025-05-03T09:56:00Z"/>
                <w:lang w:val="en-US" w:eastAsia="zh-CN"/>
              </w:rPr>
            </w:pPr>
            <w:del w:id="248" w:author="Nokia" w:date="2025-05-03T15:26:00Z" w16du:dateUtc="2025-05-03T09:56:00Z">
              <w:r w:rsidDel="00193B70">
                <w:rPr>
                  <w:rFonts w:hint="eastAsia"/>
                  <w:lang w:val="en-US"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FFA1FC" w14:textId="5960FEA5" w:rsidR="00193B70" w:rsidDel="00193B70" w:rsidRDefault="00193B70" w:rsidP="00042388">
            <w:pPr>
              <w:pStyle w:val="TAL"/>
              <w:rPr>
                <w:del w:id="249" w:author="Nokia" w:date="2025-05-03T15:26:00Z" w16du:dateUtc="2025-05-03T09:56:00Z"/>
                <w:lang w:val="en-US" w:eastAsia="zh-CN"/>
              </w:rPr>
            </w:pPr>
            <w:del w:id="250" w:author="Nokia" w:date="2025-05-03T15:26:00Z" w16du:dateUtc="2025-05-03T09:56:00Z">
              <w:r w:rsidDel="00193B70">
                <w:rPr>
                  <w:lang w:eastAsia="zh-CN"/>
                </w:rPr>
                <w:delText xml:space="preserve">Indicates total number of </w:delText>
              </w:r>
              <w:r w:rsidDel="00193B70">
                <w:rPr>
                  <w:rFonts w:hint="eastAsia"/>
                  <w:lang w:val="en-US" w:eastAsia="zh-CN"/>
                </w:rPr>
                <w:delText>DC Application included in this request</w:delText>
              </w:r>
            </w:del>
          </w:p>
        </w:tc>
      </w:tr>
      <w:tr w:rsidR="00193B70" w14:paraId="4AAF7695"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50B80A1E" w14:textId="77777777" w:rsidR="00193B70" w:rsidRDefault="00193B70" w:rsidP="00042388">
            <w:pPr>
              <w:pStyle w:val="TAL"/>
              <w:rPr>
                <w:lang w:val="en-US" w:eastAsia="zh-CN"/>
              </w:rPr>
            </w:pPr>
            <w:r>
              <w:t xml:space="preserve">List of </w:t>
            </w:r>
            <w:r>
              <w:rPr>
                <w:rFonts w:hint="eastAsia"/>
                <w:lang w:val="en-US" w:eastAsia="zh-CN"/>
              </w:rPr>
              <w:t>APPID</w:t>
            </w:r>
          </w:p>
        </w:tc>
        <w:tc>
          <w:tcPr>
            <w:tcW w:w="1440" w:type="dxa"/>
            <w:tcBorders>
              <w:top w:val="single" w:sz="4" w:space="0" w:color="000000"/>
              <w:left w:val="single" w:sz="4" w:space="0" w:color="000000"/>
              <w:bottom w:val="single" w:sz="4" w:space="0" w:color="000000"/>
            </w:tcBorders>
            <w:shd w:val="clear" w:color="auto" w:fill="auto"/>
          </w:tcPr>
          <w:p w14:paraId="3F68FEA2" w14:textId="77777777" w:rsidR="00193B70" w:rsidRDefault="00193B70"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FD6F9C" w14:textId="77777777" w:rsidR="00193B70" w:rsidRDefault="00193B70" w:rsidP="00042388">
            <w:pPr>
              <w:pStyle w:val="TAL"/>
              <w:rPr>
                <w:lang w:val="en-US" w:eastAsia="zh-CN"/>
              </w:rPr>
            </w:pPr>
            <w:r>
              <w:rPr>
                <w:lang w:val="en-US" w:eastAsia="zh-CN"/>
              </w:rPr>
              <w:t>List of identifiers of the DC application to be deleted.</w:t>
            </w:r>
          </w:p>
        </w:tc>
      </w:tr>
    </w:tbl>
    <w:p w14:paraId="012B6BBB" w14:textId="12F62C96" w:rsidR="00A06D26" w:rsidRPr="00C0509B" w:rsidRDefault="00A06D26" w:rsidP="00C0509B">
      <w:pPr>
        <w:pStyle w:val="B1"/>
        <w:rPr>
          <w:lang w:val="en-US" w:eastAsia="zh-CN"/>
        </w:rPr>
      </w:pPr>
    </w:p>
    <w:p w14:paraId="7889BF84" w14:textId="77777777" w:rsidR="00A06D26" w:rsidRPr="00215ABA" w:rsidRDefault="00A06D26" w:rsidP="00A06D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7C519024" w14:textId="77777777" w:rsidR="00193B70" w:rsidRDefault="00193B70" w:rsidP="00193B70">
      <w:pPr>
        <w:pStyle w:val="Heading5"/>
      </w:pPr>
      <w:bookmarkStart w:id="251" w:name="_Toc183998937"/>
      <w:bookmarkStart w:id="252" w:name="_Toc1954"/>
      <w:bookmarkStart w:id="253" w:name="_Toc20224"/>
      <w:bookmarkStart w:id="254" w:name="_Toc32504"/>
      <w:bookmarkStart w:id="255" w:name="_Toc29176"/>
      <w:bookmarkStart w:id="256" w:name="_Toc193671357"/>
      <w:r>
        <w:t>8.2.</w:t>
      </w:r>
      <w:r>
        <w:rPr>
          <w:rFonts w:eastAsia="SimSun" w:hint="eastAsia"/>
          <w:lang w:val="en-US" w:eastAsia="zh-CN"/>
        </w:rPr>
        <w:t>4</w:t>
      </w:r>
      <w:r>
        <w:t>.3.2</w:t>
      </w:r>
      <w:r>
        <w:tab/>
        <w:t>DC Application delete response</w:t>
      </w:r>
      <w:bookmarkEnd w:id="251"/>
      <w:bookmarkEnd w:id="252"/>
      <w:bookmarkEnd w:id="253"/>
      <w:bookmarkEnd w:id="254"/>
      <w:bookmarkEnd w:id="255"/>
      <w:bookmarkEnd w:id="256"/>
    </w:p>
    <w:p w14:paraId="6013BAD3" w14:textId="77777777" w:rsidR="00193B70" w:rsidRDefault="00193B70" w:rsidP="00193B70">
      <w:r>
        <w:t>Table 8.2.</w:t>
      </w:r>
      <w:r>
        <w:rPr>
          <w:rFonts w:eastAsia="SimSun" w:hint="eastAsia"/>
          <w:lang w:val="en-US" w:eastAsia="zh-CN"/>
        </w:rPr>
        <w:t>4</w:t>
      </w:r>
      <w:r>
        <w:t xml:space="preserve">.3.2-1 describes information elements for the </w:t>
      </w:r>
      <w:r>
        <w:rPr>
          <w:lang w:val="en-US"/>
        </w:rPr>
        <w:t>DC Application delete</w:t>
      </w:r>
      <w:r>
        <w:t xml:space="preserve"> response from the MMTel Enabler Server.</w:t>
      </w:r>
    </w:p>
    <w:p w14:paraId="6FF31355" w14:textId="77777777" w:rsidR="00193B70" w:rsidRDefault="00193B70" w:rsidP="00193B70">
      <w:pPr>
        <w:pStyle w:val="TH"/>
        <w:rPr>
          <w:lang w:val="en-US"/>
        </w:rPr>
      </w:pPr>
      <w:r>
        <w:t>Table 8.</w:t>
      </w:r>
      <w:r>
        <w:rPr>
          <w:lang w:val="en-US" w:eastAsia="zh-CN"/>
        </w:rPr>
        <w:t>2.</w:t>
      </w:r>
      <w:r>
        <w:rPr>
          <w:rFonts w:hint="eastAsia"/>
          <w:lang w:val="en-US" w:eastAsia="zh-CN"/>
        </w:rPr>
        <w:t>4</w:t>
      </w:r>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93B70" w14:paraId="3BDBD71B"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5B39862F" w14:textId="77777777" w:rsidR="00193B70" w:rsidRDefault="00193B70"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8DD9EE7" w14:textId="77777777" w:rsidR="00193B70" w:rsidRDefault="00193B70"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5D7FC" w14:textId="77777777" w:rsidR="00193B70" w:rsidRDefault="00193B70" w:rsidP="00042388">
            <w:pPr>
              <w:pStyle w:val="TAH"/>
            </w:pPr>
            <w:r>
              <w:t>Description</w:t>
            </w:r>
          </w:p>
        </w:tc>
      </w:tr>
      <w:tr w:rsidR="00193B70" w14:paraId="0CAAEA04"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BD80AAF" w14:textId="77777777" w:rsidR="00193B70" w:rsidRDefault="00193B70" w:rsidP="00042388">
            <w:pPr>
              <w:pStyle w:val="TAL"/>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shd w:val="clear" w:color="auto" w:fill="auto"/>
          </w:tcPr>
          <w:p w14:paraId="2A1EE0A6" w14:textId="77777777" w:rsidR="00193B70" w:rsidRDefault="00193B70"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D0A8E" w14:textId="77777777" w:rsidR="00193B70" w:rsidRDefault="00193B70" w:rsidP="00042388">
            <w:pPr>
              <w:pStyle w:val="TAL"/>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8.</w:t>
            </w:r>
            <w:r>
              <w:rPr>
                <w:lang w:val="en-US" w:eastAsia="zh-CN"/>
              </w:rPr>
              <w:t>2.</w:t>
            </w:r>
            <w:r>
              <w:rPr>
                <w:rFonts w:hint="eastAsia"/>
                <w:lang w:val="en-US" w:eastAsia="zh-CN"/>
              </w:rPr>
              <w:t>4</w:t>
            </w:r>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13E05BD2" w14:textId="77777777" w:rsidR="00193B70" w:rsidRDefault="00193B70" w:rsidP="00193B70">
      <w:pPr>
        <w:rPr>
          <w:lang w:val="en-US" w:eastAsia="zh-CN"/>
        </w:rPr>
      </w:pPr>
    </w:p>
    <w:p w14:paraId="212F3BE4" w14:textId="77777777" w:rsidR="00193B70" w:rsidRDefault="00193B70" w:rsidP="00193B70">
      <w:pPr>
        <w:pStyle w:val="TH"/>
        <w:rPr>
          <w:lang w:val="en-US"/>
        </w:rPr>
      </w:pPr>
      <w:r>
        <w:lastRenderedPageBreak/>
        <w:t>Table 8.2.</w:t>
      </w:r>
      <w:r>
        <w:rPr>
          <w:rFonts w:eastAsia="SimSun" w:hint="eastAsia"/>
          <w:lang w:val="en-US" w:eastAsia="zh-CN"/>
        </w:rPr>
        <w:t>4</w:t>
      </w:r>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193B70" w14:paraId="3674C340" w14:textId="77777777" w:rsidTr="00042388">
        <w:trPr>
          <w:trHeight w:val="170"/>
          <w:jc w:val="center"/>
        </w:trPr>
        <w:tc>
          <w:tcPr>
            <w:tcW w:w="2880" w:type="dxa"/>
            <w:tcBorders>
              <w:top w:val="single" w:sz="4" w:space="0" w:color="000000"/>
              <w:left w:val="single" w:sz="4" w:space="0" w:color="000000"/>
              <w:bottom w:val="single" w:sz="4" w:space="0" w:color="000000"/>
            </w:tcBorders>
            <w:shd w:val="clear" w:color="auto" w:fill="auto"/>
          </w:tcPr>
          <w:p w14:paraId="2C1960F0" w14:textId="77777777" w:rsidR="00193B70" w:rsidRDefault="00193B70"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4A8991F" w14:textId="77777777" w:rsidR="00193B70" w:rsidRDefault="00193B70"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73479" w14:textId="77777777" w:rsidR="00193B70" w:rsidRDefault="00193B70" w:rsidP="00042388">
            <w:pPr>
              <w:pStyle w:val="TAH"/>
            </w:pPr>
            <w:r>
              <w:t>Description</w:t>
            </w:r>
          </w:p>
        </w:tc>
      </w:tr>
      <w:tr w:rsidR="00193B70" w14:paraId="3DE990A8"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873380E" w14:textId="0DA00769" w:rsidR="00193B70" w:rsidRDefault="00193B70" w:rsidP="00042388">
            <w:pPr>
              <w:pStyle w:val="TAL"/>
              <w:rPr>
                <w:lang w:val="en-US"/>
              </w:rPr>
            </w:pPr>
            <w:ins w:id="257" w:author="Nokia" w:date="2025-05-03T15:30:00Z" w16du:dateUtc="2025-05-03T10:00:00Z">
              <w:r>
                <w:rPr>
                  <w:lang w:val="en-US" w:eastAsia="zh-CN"/>
                </w:rPr>
                <w:t>Result</w:t>
              </w:r>
            </w:ins>
            <w:del w:id="258" w:author="Nokia" w:date="2025-05-03T15:30:00Z" w16du:dateUtc="2025-05-03T10:00:00Z">
              <w:r w:rsidDel="00193B70">
                <w:rPr>
                  <w:lang w:val="en-US" w:eastAsia="zh-CN"/>
                </w:rPr>
                <w:delText>Successful response</w:delText>
              </w:r>
            </w:del>
          </w:p>
        </w:tc>
        <w:tc>
          <w:tcPr>
            <w:tcW w:w="1440" w:type="dxa"/>
            <w:tcBorders>
              <w:top w:val="single" w:sz="4" w:space="0" w:color="000000"/>
              <w:left w:val="single" w:sz="4" w:space="0" w:color="000000"/>
              <w:bottom w:val="single" w:sz="4" w:space="0" w:color="000000"/>
            </w:tcBorders>
            <w:shd w:val="clear" w:color="auto" w:fill="auto"/>
          </w:tcPr>
          <w:p w14:paraId="373A47B4" w14:textId="40D7A8AF" w:rsidR="00193B70" w:rsidRDefault="00193B70" w:rsidP="00042388">
            <w:pPr>
              <w:pStyle w:val="TAC"/>
              <w:rPr>
                <w:lang w:eastAsia="zh-CN"/>
              </w:rPr>
            </w:pPr>
            <w:ins w:id="259" w:author="Nokia" w:date="2025-05-03T15:30:00Z" w16du:dateUtc="2025-05-03T10:00:00Z">
              <w:r>
                <w:rPr>
                  <w:lang w:eastAsia="zh-CN"/>
                </w:rPr>
                <w:t>M</w:t>
              </w:r>
            </w:ins>
            <w:del w:id="260" w:author="Nokia" w:date="2025-05-03T15:30:00Z" w16du:dateUtc="2025-05-03T10:00:00Z">
              <w:r w:rsidDel="00193B70">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DD9D54" w14:textId="14F409BD" w:rsidR="00193B70" w:rsidRDefault="00193B70" w:rsidP="00042388">
            <w:pPr>
              <w:pStyle w:val="TAL"/>
              <w:rPr>
                <w:lang w:val="en-US"/>
              </w:rPr>
            </w:pPr>
            <w:r>
              <w:rPr>
                <w:lang w:eastAsia="zh-CN"/>
              </w:rPr>
              <w:t>Indicates the deletion of the DC Application was successful</w:t>
            </w:r>
            <w:ins w:id="261" w:author="Nokia" w:date="2025-05-03T15:31:00Z" w16du:dateUtc="2025-05-03T10:01:00Z">
              <w:r w:rsidR="00685B51">
                <w:rPr>
                  <w:lang w:eastAsia="zh-CN"/>
                </w:rPr>
                <w:t xml:space="preserve"> or failure.</w:t>
              </w:r>
            </w:ins>
          </w:p>
        </w:tc>
      </w:tr>
      <w:tr w:rsidR="00193B70" w:rsidDel="00193B70" w14:paraId="0A09A2C1" w14:textId="2ACB814E" w:rsidTr="00042388">
        <w:trPr>
          <w:trHeight w:val="90"/>
          <w:jc w:val="center"/>
          <w:del w:id="262" w:author="Nokia" w:date="2025-05-03T15:30:00Z"/>
        </w:trPr>
        <w:tc>
          <w:tcPr>
            <w:tcW w:w="2880" w:type="dxa"/>
            <w:tcBorders>
              <w:top w:val="single" w:sz="4" w:space="0" w:color="000000"/>
              <w:left w:val="single" w:sz="4" w:space="0" w:color="000000"/>
              <w:bottom w:val="single" w:sz="4" w:space="0" w:color="000000"/>
            </w:tcBorders>
            <w:shd w:val="clear" w:color="auto" w:fill="auto"/>
          </w:tcPr>
          <w:p w14:paraId="445F6183" w14:textId="4BED4B04" w:rsidR="00193B70" w:rsidDel="00193B70" w:rsidRDefault="00193B70" w:rsidP="00042388">
            <w:pPr>
              <w:pStyle w:val="TAL"/>
              <w:rPr>
                <w:del w:id="263" w:author="Nokia" w:date="2025-05-03T15:30:00Z" w16du:dateUtc="2025-05-03T10:00:00Z"/>
                <w:lang w:val="en-US" w:eastAsia="zh-CN"/>
              </w:rPr>
            </w:pPr>
            <w:del w:id="264" w:author="Nokia" w:date="2025-05-03T15:30:00Z" w16du:dateUtc="2025-05-03T10:00:00Z">
              <w:r w:rsidDel="00193B70">
                <w:delText>Failure response</w:delText>
              </w:r>
            </w:del>
          </w:p>
        </w:tc>
        <w:tc>
          <w:tcPr>
            <w:tcW w:w="1440" w:type="dxa"/>
            <w:tcBorders>
              <w:top w:val="single" w:sz="4" w:space="0" w:color="000000"/>
              <w:left w:val="single" w:sz="4" w:space="0" w:color="000000"/>
              <w:bottom w:val="single" w:sz="4" w:space="0" w:color="000000"/>
            </w:tcBorders>
            <w:shd w:val="clear" w:color="auto" w:fill="auto"/>
          </w:tcPr>
          <w:p w14:paraId="1A2CA852" w14:textId="30263FA5" w:rsidR="00193B70" w:rsidDel="00193B70" w:rsidRDefault="00193B70" w:rsidP="00042388">
            <w:pPr>
              <w:pStyle w:val="TAC"/>
              <w:rPr>
                <w:del w:id="265" w:author="Nokia" w:date="2025-05-03T15:30:00Z" w16du:dateUtc="2025-05-03T10:00:00Z"/>
                <w:lang w:eastAsia="zh-CN"/>
              </w:rPr>
            </w:pPr>
            <w:del w:id="266" w:author="Nokia" w:date="2025-05-03T15:30:00Z" w16du:dateUtc="2025-05-03T10:00:00Z">
              <w:r w:rsidDel="00193B70">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22170" w14:textId="65A94BBD" w:rsidR="00193B70" w:rsidDel="00193B70" w:rsidRDefault="00193B70" w:rsidP="00042388">
            <w:pPr>
              <w:pStyle w:val="TAL"/>
              <w:rPr>
                <w:del w:id="267" w:author="Nokia" w:date="2025-05-03T15:30:00Z" w16du:dateUtc="2025-05-03T10:00:00Z"/>
                <w:lang w:eastAsia="zh-CN"/>
              </w:rPr>
            </w:pPr>
            <w:del w:id="268" w:author="Nokia" w:date="2025-05-03T15:30:00Z" w16du:dateUtc="2025-05-03T10:00:00Z">
              <w:r w:rsidDel="00193B70">
                <w:rPr>
                  <w:lang w:eastAsia="zh-CN"/>
                </w:rPr>
                <w:delText>Indicates the deletion of the DC Application was failed</w:delText>
              </w:r>
            </w:del>
          </w:p>
        </w:tc>
      </w:tr>
      <w:tr w:rsidR="00193B70" w14:paraId="2AC309C8"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EB56A28" w14:textId="77777777" w:rsidR="00193B70" w:rsidRDefault="00193B70" w:rsidP="00042388">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00B6422C" w14:textId="77777777" w:rsidR="00193B70" w:rsidRDefault="00193B70" w:rsidP="00042388">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549F4" w14:textId="6E7649D4" w:rsidR="00193B70" w:rsidRDefault="00193B70" w:rsidP="00042388">
            <w:pPr>
              <w:pStyle w:val="TAL"/>
              <w:rPr>
                <w:lang w:eastAsia="ko-KR"/>
              </w:rPr>
            </w:pPr>
            <w:r>
              <w:rPr>
                <w:lang w:eastAsia="ko-KR"/>
              </w:rPr>
              <w:t>Indicates the cause of failure</w:t>
            </w:r>
            <w:ins w:id="269" w:author="Nokia" w:date="2025-05-03T15:30:00Z" w16du:dateUtc="2025-05-03T10:00:00Z">
              <w:r w:rsidR="00685B51">
                <w:rPr>
                  <w:lang w:eastAsia="ko-KR"/>
                </w:rPr>
                <w:t>.</w:t>
              </w:r>
            </w:ins>
          </w:p>
        </w:tc>
      </w:tr>
    </w:tbl>
    <w:p w14:paraId="57852CF4" w14:textId="77777777" w:rsidR="00A06D26" w:rsidRDefault="00A06D26" w:rsidP="00A06D26">
      <w:pPr>
        <w:ind w:left="568" w:hanging="284"/>
        <w:contextualSpacing/>
        <w:rPr>
          <w:rFonts w:eastAsia="Times New Roman"/>
          <w:lang w:val="en-US" w:eastAsia="zh-CN"/>
        </w:rPr>
      </w:pPr>
    </w:p>
    <w:p w14:paraId="2B1A6C2D" w14:textId="77777777" w:rsidR="00A06D26" w:rsidRPr="00AB6EDA" w:rsidRDefault="00A06D26" w:rsidP="00A06D26">
      <w:pPr>
        <w:ind w:left="568" w:hanging="284"/>
        <w:contextualSpacing/>
        <w:rPr>
          <w:rFonts w:eastAsia="Times New Roman"/>
          <w:lang w:val="en-US" w:eastAsia="zh-CN"/>
        </w:rPr>
      </w:pPr>
    </w:p>
    <w:p w14:paraId="2FB4C487" w14:textId="77777777" w:rsidR="00A06D26" w:rsidRPr="00215ABA" w:rsidRDefault="00A06D26" w:rsidP="00A06D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1A294C10" w14:textId="77777777" w:rsidR="00685B51" w:rsidRDefault="00685B51" w:rsidP="00685B51">
      <w:pPr>
        <w:pStyle w:val="Heading5"/>
      </w:pPr>
      <w:bookmarkStart w:id="270" w:name="_Toc183998942"/>
      <w:bookmarkStart w:id="271" w:name="_Toc4574"/>
      <w:bookmarkStart w:id="272" w:name="_Toc16061"/>
      <w:bookmarkStart w:id="273" w:name="_Toc25910"/>
      <w:bookmarkStart w:id="274" w:name="_Toc29435"/>
      <w:bookmarkStart w:id="275" w:name="_Toc193671362"/>
      <w:r>
        <w:t>8.2.</w:t>
      </w:r>
      <w:r>
        <w:rPr>
          <w:rFonts w:eastAsia="SimSun" w:hint="eastAsia"/>
          <w:lang w:val="en-US" w:eastAsia="zh-CN"/>
        </w:rPr>
        <w:t>5</w:t>
      </w:r>
      <w:r>
        <w:t>.3.1</w:t>
      </w:r>
      <w:r>
        <w:tab/>
        <w:t xml:space="preserve">Getting DC </w:t>
      </w:r>
      <w:r>
        <w:rPr>
          <w:rFonts w:eastAsia="SimSun" w:hint="eastAsia"/>
          <w:lang w:val="en-US" w:eastAsia="zh-CN"/>
        </w:rPr>
        <w:t>a</w:t>
      </w:r>
      <w:proofErr w:type="spellStart"/>
      <w:r>
        <w:t>pplication</w:t>
      </w:r>
      <w:proofErr w:type="spellEnd"/>
      <w:r>
        <w:t xml:space="preserve"> profile information request</w:t>
      </w:r>
      <w:bookmarkEnd w:id="270"/>
      <w:bookmarkEnd w:id="271"/>
      <w:bookmarkEnd w:id="272"/>
      <w:bookmarkEnd w:id="273"/>
      <w:bookmarkEnd w:id="274"/>
      <w:bookmarkEnd w:id="275"/>
    </w:p>
    <w:p w14:paraId="3D57B1B1" w14:textId="77777777" w:rsidR="00685B51" w:rsidRDefault="00685B51" w:rsidP="00685B51">
      <w:r>
        <w:t>Table 8.2.</w:t>
      </w:r>
      <w:r>
        <w:rPr>
          <w:rFonts w:eastAsia="SimSun" w:hint="eastAsia"/>
          <w:lang w:val="en-US" w:eastAsia="zh-CN"/>
        </w:rPr>
        <w:t>5</w:t>
      </w:r>
      <w:r>
        <w:t>.3.1-1 describes information elements for the Getting</w:t>
      </w:r>
      <w:r>
        <w:rPr>
          <w:lang w:val="en-US"/>
        </w:rPr>
        <w:t xml:space="preserve"> DC </w:t>
      </w:r>
      <w:r>
        <w:rPr>
          <w:rFonts w:eastAsia="SimSun" w:hint="eastAsia"/>
          <w:lang w:val="en-US" w:eastAsia="zh-CN"/>
        </w:rPr>
        <w:t>a</w:t>
      </w:r>
      <w:r>
        <w:rPr>
          <w:lang w:val="en-US"/>
        </w:rPr>
        <w:t xml:space="preserve">pplication </w:t>
      </w:r>
      <w:r>
        <w:t xml:space="preserve">profile information request from the </w:t>
      </w:r>
      <w:r>
        <w:rPr>
          <w:rFonts w:hint="eastAsia"/>
          <w:lang w:val="en-US" w:eastAsia="zh-CN"/>
        </w:rPr>
        <w:t>Controlling Application Server</w:t>
      </w:r>
      <w:r>
        <w:t xml:space="preserve"> to the MMTel Enabler </w:t>
      </w:r>
      <w:r>
        <w:rPr>
          <w:rFonts w:eastAsia="SimSun" w:hint="eastAsia"/>
          <w:lang w:val="en-US" w:eastAsia="zh-CN"/>
        </w:rPr>
        <w:t>S</w:t>
      </w:r>
      <w:proofErr w:type="spellStart"/>
      <w:r>
        <w:t>erver</w:t>
      </w:r>
      <w:proofErr w:type="spellEnd"/>
      <w:r>
        <w:t>.</w:t>
      </w:r>
    </w:p>
    <w:p w14:paraId="6848AFC3" w14:textId="77777777" w:rsidR="00685B51" w:rsidRDefault="00685B51" w:rsidP="00685B51">
      <w:pPr>
        <w:pStyle w:val="TH"/>
        <w:rPr>
          <w:lang w:val="en-US"/>
        </w:rPr>
      </w:pPr>
      <w:r>
        <w:t>Table 8.2.</w:t>
      </w:r>
      <w:r>
        <w:rPr>
          <w:rFonts w:hint="eastAsia"/>
          <w:lang w:val="en-US" w:eastAsia="zh-CN"/>
        </w:rPr>
        <w:t>5</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Getting</w:t>
      </w:r>
      <w:r>
        <w:rPr>
          <w:rFonts w:hint="eastAsia"/>
          <w:lang w:val="en-US" w:eastAsia="zh-CN"/>
        </w:rPr>
        <w:t xml:space="preserve"> DC application profile </w:t>
      </w:r>
      <w:r>
        <w:rPr>
          <w:lang w:val="en-US" w:eastAsia="zh-CN"/>
        </w:rPr>
        <w:t>information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685B51" w14:paraId="7FD09700"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78BAB39" w14:textId="77777777" w:rsidR="00685B51" w:rsidRDefault="00685B51"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4348C50" w14:textId="77777777" w:rsidR="00685B51" w:rsidRDefault="00685B51"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F7B466" w14:textId="77777777" w:rsidR="00685B51" w:rsidRDefault="00685B51" w:rsidP="00042388">
            <w:pPr>
              <w:pStyle w:val="TAH"/>
            </w:pPr>
            <w:r>
              <w:t>Description</w:t>
            </w:r>
          </w:p>
        </w:tc>
      </w:tr>
      <w:tr w:rsidR="00685B51" w14:paraId="09B71A02"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003DD536" w14:textId="77777777" w:rsidR="00685B51" w:rsidRDefault="00685B51" w:rsidP="00042388">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5F2935FB" w14:textId="77777777" w:rsidR="00685B51" w:rsidRDefault="00685B51"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08D552" w14:textId="77777777" w:rsidR="00685B51" w:rsidRDefault="00685B51" w:rsidP="00042388">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2CEC8BAC" w14:textId="77777777" w:rsidR="00685B51" w:rsidRDefault="00685B51" w:rsidP="00042388">
            <w:pPr>
              <w:pStyle w:val="TAL"/>
            </w:pPr>
            <w:r>
              <w:rPr>
                <w:rFonts w:hint="eastAsia"/>
                <w:lang w:val="en-US" w:eastAsia="zh-CN"/>
              </w:rPr>
              <w:t>(VAL service provider)</w:t>
            </w:r>
            <w:r>
              <w:rPr>
                <w:lang w:val="en-US" w:eastAsia="zh-CN"/>
              </w:rPr>
              <w:t xml:space="preserve"> performing the request.</w:t>
            </w:r>
          </w:p>
        </w:tc>
      </w:tr>
      <w:tr w:rsidR="00685B51" w14:paraId="41B38B43"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06D6E01" w14:textId="77777777" w:rsidR="00685B51" w:rsidRDefault="00685B51" w:rsidP="00042388">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11220DCF" w14:textId="77777777" w:rsidR="00685B51" w:rsidRDefault="00685B51" w:rsidP="00042388">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7871D3" w14:textId="77777777" w:rsidR="00685B51" w:rsidRDefault="00685B51" w:rsidP="00042388">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685B51" w:rsidDel="00685B51" w14:paraId="3BBAC3FA" w14:textId="5FB63E08" w:rsidTr="00042388">
        <w:trPr>
          <w:trHeight w:val="90"/>
          <w:jc w:val="center"/>
          <w:del w:id="276" w:author="Nokia" w:date="2025-05-03T15:32:00Z"/>
        </w:trPr>
        <w:tc>
          <w:tcPr>
            <w:tcW w:w="2880" w:type="dxa"/>
            <w:tcBorders>
              <w:top w:val="single" w:sz="4" w:space="0" w:color="000000"/>
              <w:left w:val="single" w:sz="4" w:space="0" w:color="000000"/>
              <w:bottom w:val="single" w:sz="4" w:space="0" w:color="000000"/>
            </w:tcBorders>
            <w:shd w:val="clear" w:color="auto" w:fill="auto"/>
          </w:tcPr>
          <w:p w14:paraId="1FF25A7D" w14:textId="5CDEAD2D" w:rsidR="00685B51" w:rsidDel="00685B51" w:rsidRDefault="00685B51" w:rsidP="00042388">
            <w:pPr>
              <w:pStyle w:val="TAL"/>
              <w:rPr>
                <w:del w:id="277" w:author="Nokia" w:date="2025-05-03T15:32:00Z" w16du:dateUtc="2025-05-03T10:02:00Z"/>
              </w:rPr>
            </w:pPr>
            <w:del w:id="278" w:author="Nokia" w:date="2025-05-03T15:32:00Z" w16du:dateUtc="2025-05-03T10:02:00Z">
              <w:r w:rsidDel="00685B51">
                <w:delText xml:space="preserve">Number of </w:delText>
              </w:r>
              <w:r w:rsidDel="00685B51">
                <w:rPr>
                  <w:rFonts w:hint="eastAsia"/>
                  <w:lang w:val="en-US" w:eastAsia="zh-CN"/>
                </w:rPr>
                <w:delText>DC Application included</w:delText>
              </w:r>
            </w:del>
          </w:p>
        </w:tc>
        <w:tc>
          <w:tcPr>
            <w:tcW w:w="1440" w:type="dxa"/>
            <w:tcBorders>
              <w:top w:val="single" w:sz="4" w:space="0" w:color="000000"/>
              <w:left w:val="single" w:sz="4" w:space="0" w:color="000000"/>
              <w:bottom w:val="single" w:sz="4" w:space="0" w:color="000000"/>
            </w:tcBorders>
            <w:shd w:val="clear" w:color="auto" w:fill="auto"/>
          </w:tcPr>
          <w:p w14:paraId="2F863C63" w14:textId="3F0BBC32" w:rsidR="00685B51" w:rsidDel="00685B51" w:rsidRDefault="00685B51" w:rsidP="00042388">
            <w:pPr>
              <w:pStyle w:val="TAC"/>
              <w:rPr>
                <w:del w:id="279" w:author="Nokia" w:date="2025-05-03T15:32:00Z" w16du:dateUtc="2025-05-03T10:02:00Z"/>
                <w:lang w:val="en-US" w:eastAsia="zh-CN"/>
              </w:rPr>
            </w:pPr>
            <w:del w:id="280" w:author="Nokia" w:date="2025-05-03T15:32:00Z" w16du:dateUtc="2025-05-03T10:02:00Z">
              <w:r w:rsidDel="00685B51">
                <w:rPr>
                  <w:rFonts w:hint="eastAsia"/>
                  <w:lang w:val="en-US"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C766AC" w14:textId="4F8295B6" w:rsidR="00685B51" w:rsidDel="00685B51" w:rsidRDefault="00685B51" w:rsidP="00042388">
            <w:pPr>
              <w:pStyle w:val="TAL"/>
              <w:rPr>
                <w:del w:id="281" w:author="Nokia" w:date="2025-05-03T15:32:00Z" w16du:dateUtc="2025-05-03T10:02:00Z"/>
                <w:lang w:val="en-US" w:eastAsia="zh-CN"/>
              </w:rPr>
            </w:pPr>
            <w:del w:id="282" w:author="Nokia" w:date="2025-05-03T15:32:00Z" w16du:dateUtc="2025-05-03T10:02:00Z">
              <w:r w:rsidDel="00685B51">
                <w:rPr>
                  <w:lang w:eastAsia="zh-CN"/>
                </w:rPr>
                <w:delText xml:space="preserve">Indicates total number of </w:delText>
              </w:r>
              <w:r w:rsidDel="00685B51">
                <w:rPr>
                  <w:rFonts w:hint="eastAsia"/>
                  <w:lang w:val="en-US" w:eastAsia="zh-CN"/>
                </w:rPr>
                <w:delText>DC Application included in this request</w:delText>
              </w:r>
            </w:del>
          </w:p>
        </w:tc>
      </w:tr>
      <w:tr w:rsidR="00685B51" w14:paraId="3753271A"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06FD3274" w14:textId="77777777" w:rsidR="00685B51" w:rsidRDefault="00685B51" w:rsidP="00042388">
            <w:pPr>
              <w:pStyle w:val="TAL"/>
              <w:rPr>
                <w:lang w:val="en-US" w:eastAsia="zh-CN"/>
              </w:rPr>
            </w:pPr>
            <w:r>
              <w:rPr>
                <w:rFonts w:hint="eastAsia"/>
                <w:lang w:val="en-US" w:eastAsia="zh-CN"/>
              </w:rPr>
              <w:t>APPID</w:t>
            </w:r>
            <w:r>
              <w:rPr>
                <w:lang w:val="en-US" w:eastAsia="zh-CN"/>
              </w:rPr>
              <w:t xml:space="preserve"> </w:t>
            </w:r>
            <w:r>
              <w:rPr>
                <w:rFonts w:hint="eastAsia"/>
                <w:lang w:val="en-US" w:eastAsia="zh-CN"/>
              </w:rPr>
              <w:t>list</w:t>
            </w:r>
          </w:p>
        </w:tc>
        <w:tc>
          <w:tcPr>
            <w:tcW w:w="1440" w:type="dxa"/>
            <w:tcBorders>
              <w:top w:val="single" w:sz="4" w:space="0" w:color="000000"/>
              <w:left w:val="single" w:sz="4" w:space="0" w:color="000000"/>
              <w:bottom w:val="single" w:sz="4" w:space="0" w:color="000000"/>
            </w:tcBorders>
            <w:shd w:val="clear" w:color="auto" w:fill="auto"/>
          </w:tcPr>
          <w:p w14:paraId="3A853D72" w14:textId="77777777" w:rsidR="00685B51" w:rsidRDefault="00685B51"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305D3" w14:textId="77777777" w:rsidR="00685B51" w:rsidRDefault="00685B51" w:rsidP="00042388">
            <w:pPr>
              <w:pStyle w:val="TAL"/>
              <w:rPr>
                <w:lang w:val="en-US" w:eastAsia="zh-CN"/>
              </w:rPr>
            </w:pPr>
            <w:r>
              <w:rPr>
                <w:rFonts w:hint="eastAsia"/>
                <w:lang w:val="en-US" w:eastAsia="zh-CN"/>
              </w:rPr>
              <w:t xml:space="preserve">A list of </w:t>
            </w:r>
            <w:r>
              <w:rPr>
                <w:rFonts w:eastAsia="SimSun" w:hint="eastAsia"/>
                <w:lang w:eastAsia="zh-CN"/>
              </w:rPr>
              <w:t>APPID</w:t>
            </w:r>
            <w:r>
              <w:t xml:space="preserve"> for the request</w:t>
            </w:r>
            <w:r>
              <w:rPr>
                <w:rFonts w:hint="eastAsia"/>
                <w:lang w:val="en-US" w:eastAsia="zh-CN"/>
              </w:rPr>
              <w:t>.</w:t>
            </w:r>
          </w:p>
        </w:tc>
      </w:tr>
    </w:tbl>
    <w:p w14:paraId="578731AE" w14:textId="77777777" w:rsidR="00A06D26" w:rsidRDefault="00A06D26" w:rsidP="004F0DC0">
      <w:pPr>
        <w:keepLines/>
        <w:ind w:left="1135" w:hanging="851"/>
        <w:rPr>
          <w:rFonts w:eastAsia="Times New Roman"/>
        </w:rPr>
      </w:pPr>
    </w:p>
    <w:p w14:paraId="7CBD6628" w14:textId="77777777" w:rsidR="00A06D26" w:rsidRPr="00215ABA" w:rsidRDefault="00A06D26" w:rsidP="00A06D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17499D63" w14:textId="77777777" w:rsidR="00685B51" w:rsidRDefault="00685B51" w:rsidP="00685B51">
      <w:pPr>
        <w:pStyle w:val="Heading5"/>
      </w:pPr>
      <w:bookmarkStart w:id="283" w:name="_Toc183998943"/>
      <w:bookmarkStart w:id="284" w:name="_Toc3463"/>
      <w:bookmarkStart w:id="285" w:name="_Toc1025"/>
      <w:bookmarkStart w:id="286" w:name="_Toc17512"/>
      <w:bookmarkStart w:id="287" w:name="_Toc86"/>
      <w:bookmarkStart w:id="288" w:name="_Toc193671363"/>
      <w:r>
        <w:t>8.2.</w:t>
      </w:r>
      <w:r>
        <w:rPr>
          <w:rFonts w:eastAsia="SimSun" w:hint="eastAsia"/>
          <w:lang w:val="en-US" w:eastAsia="zh-CN"/>
        </w:rPr>
        <w:t>5</w:t>
      </w:r>
      <w:r>
        <w:t>.3.2</w:t>
      </w:r>
      <w:r>
        <w:tab/>
        <w:t xml:space="preserve">Getting DC </w:t>
      </w:r>
      <w:r>
        <w:rPr>
          <w:rFonts w:eastAsia="SimSun" w:hint="eastAsia"/>
          <w:lang w:val="en-US" w:eastAsia="zh-CN"/>
        </w:rPr>
        <w:t>a</w:t>
      </w:r>
      <w:proofErr w:type="spellStart"/>
      <w:r>
        <w:t>pplication</w:t>
      </w:r>
      <w:proofErr w:type="spellEnd"/>
      <w:r>
        <w:t xml:space="preserve"> profile information response</w:t>
      </w:r>
      <w:bookmarkEnd w:id="283"/>
      <w:bookmarkEnd w:id="284"/>
      <w:bookmarkEnd w:id="285"/>
      <w:bookmarkEnd w:id="286"/>
      <w:bookmarkEnd w:id="287"/>
      <w:bookmarkEnd w:id="288"/>
    </w:p>
    <w:p w14:paraId="7E27918A" w14:textId="77777777" w:rsidR="00685B51" w:rsidRDefault="00685B51" w:rsidP="00685B51">
      <w:r>
        <w:t>Table 8.2.</w:t>
      </w:r>
      <w:r>
        <w:rPr>
          <w:rFonts w:eastAsia="SimSun" w:hint="eastAsia"/>
          <w:lang w:val="en-US" w:eastAsia="zh-CN"/>
        </w:rPr>
        <w:t>5</w:t>
      </w:r>
      <w:r>
        <w:t xml:space="preserve">.3.2-1 describes information elements for the Getting DC </w:t>
      </w:r>
      <w:r>
        <w:rPr>
          <w:rFonts w:eastAsia="SimSun" w:hint="eastAsia"/>
          <w:lang w:val="en-US" w:eastAsia="zh-CN"/>
        </w:rPr>
        <w:t>a</w:t>
      </w:r>
      <w:proofErr w:type="spellStart"/>
      <w:r>
        <w:t>pplication</w:t>
      </w:r>
      <w:proofErr w:type="spellEnd"/>
      <w:r>
        <w:t xml:space="preserve"> profile information response from the MMTel Enabler Server.</w:t>
      </w:r>
    </w:p>
    <w:p w14:paraId="4F074C46" w14:textId="77777777" w:rsidR="00685B51" w:rsidRDefault="00685B51" w:rsidP="00685B51">
      <w:pPr>
        <w:pStyle w:val="TH"/>
        <w:rPr>
          <w:lang w:val="en-US"/>
        </w:rPr>
      </w:pPr>
      <w:r>
        <w:t>Table 8.2.</w:t>
      </w:r>
      <w:r>
        <w:rPr>
          <w:rFonts w:hint="eastAsia"/>
          <w:lang w:val="en-US" w:eastAsia="zh-CN"/>
        </w:rPr>
        <w:t>5</w:t>
      </w:r>
      <w:r>
        <w:t>.</w:t>
      </w:r>
      <w:r>
        <w:rPr>
          <w:lang w:val="en-US" w:eastAsia="zh-CN"/>
        </w:rPr>
        <w:t>3.2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Getting </w:t>
      </w:r>
      <w:r>
        <w:rPr>
          <w:rFonts w:hint="eastAsia"/>
          <w:lang w:val="en-US" w:eastAsia="zh-CN"/>
        </w:rPr>
        <w:t xml:space="preserve">DC application profile </w:t>
      </w:r>
      <w:r>
        <w:rPr>
          <w:lang w:val="en-US" w:eastAsia="zh-CN"/>
        </w:rPr>
        <w:t xml:space="preserve">information </w:t>
      </w:r>
      <w:r>
        <w:rPr>
          <w:rFonts w:hint="eastAsia"/>
          <w:lang w:val="en-US" w:eastAsia="zh-CN"/>
        </w:rPr>
        <w:t>re</w:t>
      </w:r>
      <w:r>
        <w:rPr>
          <w:lang w:val="en-US" w:eastAsia="zh-CN"/>
        </w:rPr>
        <w:t>sponse</w:t>
      </w:r>
    </w:p>
    <w:tbl>
      <w:tblPr>
        <w:tblW w:w="8640" w:type="dxa"/>
        <w:jc w:val="center"/>
        <w:tblLayout w:type="fixed"/>
        <w:tblLook w:val="04A0" w:firstRow="1" w:lastRow="0" w:firstColumn="1" w:lastColumn="0" w:noHBand="0" w:noVBand="1"/>
      </w:tblPr>
      <w:tblGrid>
        <w:gridCol w:w="2880"/>
        <w:gridCol w:w="1440"/>
        <w:gridCol w:w="4320"/>
      </w:tblGrid>
      <w:tr w:rsidR="00685B51" w14:paraId="13250126"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605FE0E" w14:textId="77777777" w:rsidR="00685B51" w:rsidRDefault="00685B51"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EF05D1E" w14:textId="77777777" w:rsidR="00685B51" w:rsidRDefault="00685B51"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310F4E" w14:textId="77777777" w:rsidR="00685B51" w:rsidRDefault="00685B51" w:rsidP="00042388">
            <w:pPr>
              <w:pStyle w:val="TAH"/>
            </w:pPr>
            <w:r>
              <w:t>Description</w:t>
            </w:r>
          </w:p>
        </w:tc>
      </w:tr>
      <w:tr w:rsidR="00685B51" w14:paraId="76D0B1FD"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0DA9D22B" w14:textId="77777777" w:rsidR="00685B51" w:rsidRDefault="00685B51" w:rsidP="00042388">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46F07A69" w14:textId="77777777" w:rsidR="00685B51" w:rsidRDefault="00685B51" w:rsidP="00042388">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94F03B" w14:textId="77777777" w:rsidR="00685B51" w:rsidRDefault="00685B51" w:rsidP="00042388">
            <w:pPr>
              <w:pStyle w:val="TAL"/>
              <w:rPr>
                <w:lang w:val="en-US" w:eastAsia="zh-CN"/>
              </w:rPr>
            </w:pPr>
            <w:proofErr w:type="gramStart"/>
            <w:r>
              <w:rPr>
                <w:lang w:val="en-US" w:eastAsia="zh-CN"/>
              </w:rPr>
              <w:t>Indicates</w:t>
            </w:r>
            <w:proofErr w:type="gramEnd"/>
            <w:r>
              <w:rPr>
                <w:lang w:val="en-US" w:eastAsia="zh-CN"/>
              </w:rPr>
              <w:t xml:space="preserve"> that the Getting DC </w:t>
            </w:r>
            <w:r>
              <w:rPr>
                <w:rFonts w:hint="eastAsia"/>
                <w:lang w:val="en-US" w:eastAsia="zh-CN"/>
              </w:rPr>
              <w:t>a</w:t>
            </w:r>
            <w:r>
              <w:rPr>
                <w:lang w:val="en-US" w:eastAsia="zh-CN"/>
              </w:rPr>
              <w:t>pplication profile information request was successful.</w:t>
            </w:r>
          </w:p>
        </w:tc>
      </w:tr>
      <w:tr w:rsidR="00685B51" w14:paraId="1F12F30E"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F493DB5" w14:textId="77777777" w:rsidR="00685B51" w:rsidRDefault="00685B51" w:rsidP="00042388">
            <w:pPr>
              <w:pStyle w:val="TAL"/>
              <w:rPr>
                <w:lang w:val="en-US" w:eastAsia="zh-CN"/>
              </w:rPr>
            </w:pPr>
            <w:r>
              <w:rPr>
                <w:lang w:val="en-US" w:eastAsia="zh-CN"/>
              </w:rPr>
              <w:t xml:space="preserve">&gt; List of DC </w:t>
            </w:r>
            <w:r>
              <w:rPr>
                <w:rFonts w:hint="eastAsia"/>
                <w:lang w:val="en-US" w:eastAsia="zh-CN"/>
              </w:rPr>
              <w:t>a</w:t>
            </w:r>
            <w:r>
              <w:rPr>
                <w:lang w:val="en-US" w:eastAsia="zh-CN"/>
              </w:rPr>
              <w:t>pplication profile information</w:t>
            </w:r>
          </w:p>
        </w:tc>
        <w:tc>
          <w:tcPr>
            <w:tcW w:w="1440" w:type="dxa"/>
            <w:tcBorders>
              <w:top w:val="single" w:sz="4" w:space="0" w:color="000000"/>
              <w:left w:val="single" w:sz="4" w:space="0" w:color="000000"/>
              <w:bottom w:val="single" w:sz="4" w:space="0" w:color="000000"/>
            </w:tcBorders>
            <w:shd w:val="clear" w:color="auto" w:fill="auto"/>
          </w:tcPr>
          <w:p w14:paraId="77D119E6" w14:textId="77777777" w:rsidR="00685B51" w:rsidRDefault="00685B51"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DB81E5" w14:textId="5ADB4613" w:rsidR="00685B51" w:rsidRDefault="00685B51" w:rsidP="00042388">
            <w:pPr>
              <w:pStyle w:val="TAL"/>
              <w:rPr>
                <w:lang w:val="en-US" w:eastAsia="zh-CN"/>
              </w:rPr>
            </w:pPr>
            <w:r>
              <w:rPr>
                <w:lang w:val="en-US" w:eastAsia="zh-CN"/>
              </w:rPr>
              <w:t xml:space="preserve">List of DC </w:t>
            </w:r>
            <w:r>
              <w:rPr>
                <w:rFonts w:hint="eastAsia"/>
                <w:lang w:val="en-US" w:eastAsia="zh-CN"/>
              </w:rPr>
              <w:t>a</w:t>
            </w:r>
            <w:r>
              <w:rPr>
                <w:lang w:val="en-US" w:eastAsia="zh-CN"/>
              </w:rPr>
              <w:t xml:space="preserve">pplication profile information as defined in Table </w:t>
            </w:r>
            <w:ins w:id="289" w:author="Nokia" w:date="2025-05-03T15:34:00Z" w16du:dateUtc="2025-05-03T10:04:00Z">
              <w:r w:rsidRPr="006F00FE">
                <w:rPr>
                  <w:lang w:val="en-US" w:eastAsia="zh-CN"/>
                </w:rPr>
                <w:t>8.3.2.3.4-2</w:t>
              </w:r>
            </w:ins>
            <w:del w:id="290" w:author="Nokia" w:date="2025-05-03T15:34:00Z" w16du:dateUtc="2025-05-03T10:04:00Z">
              <w:r w:rsidDel="00685B51">
                <w:rPr>
                  <w:lang w:val="en-US" w:eastAsia="zh-CN"/>
                </w:rPr>
                <w:delText>8.2.</w:delText>
              </w:r>
              <w:r w:rsidDel="00685B51">
                <w:rPr>
                  <w:rFonts w:hint="eastAsia"/>
                  <w:lang w:val="en-US" w:eastAsia="zh-CN"/>
                </w:rPr>
                <w:delText>2</w:delText>
              </w:r>
              <w:r w:rsidDel="00685B51">
                <w:rPr>
                  <w:lang w:val="en-US" w:eastAsia="zh-CN"/>
                </w:rPr>
                <w:delText>.3.1</w:delText>
              </w:r>
              <w:r w:rsidDel="00685B51">
                <w:rPr>
                  <w:rFonts w:hint="eastAsia"/>
                  <w:lang w:val="en-US" w:eastAsia="zh-CN"/>
                </w:rPr>
                <w:delText>-2</w:delText>
              </w:r>
            </w:del>
            <w:r>
              <w:rPr>
                <w:lang w:val="en-US" w:eastAsia="zh-CN"/>
              </w:rPr>
              <w:t>.</w:t>
            </w:r>
          </w:p>
        </w:tc>
      </w:tr>
      <w:tr w:rsidR="00685B51" w14:paraId="2C2D85E9"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50310CA" w14:textId="77777777" w:rsidR="00685B51" w:rsidRDefault="00685B51" w:rsidP="00042388">
            <w:pPr>
              <w:pStyle w:val="TAL"/>
              <w:rPr>
                <w:lang w:val="en-US" w:eastAsia="zh-CN"/>
              </w:rPr>
            </w:pPr>
            <w:r>
              <w:rPr>
                <w:lang w:val="en-US" w:eastAsia="zh-CN"/>
              </w:rPr>
              <w:t>Failure response</w:t>
            </w:r>
            <w:r>
              <w:rPr>
                <w:rFonts w:hint="eastAsia"/>
                <w:lang w:val="en-US" w:eastAsia="zh-CN"/>
              </w:rPr>
              <w:t xml:space="preserve"> </w:t>
            </w:r>
          </w:p>
        </w:tc>
        <w:tc>
          <w:tcPr>
            <w:tcW w:w="1440" w:type="dxa"/>
            <w:tcBorders>
              <w:top w:val="single" w:sz="4" w:space="0" w:color="000000"/>
              <w:left w:val="single" w:sz="4" w:space="0" w:color="000000"/>
              <w:bottom w:val="single" w:sz="4" w:space="0" w:color="000000"/>
            </w:tcBorders>
            <w:shd w:val="clear" w:color="auto" w:fill="auto"/>
          </w:tcPr>
          <w:p w14:paraId="51A7F1C5" w14:textId="77777777" w:rsidR="00685B51" w:rsidRDefault="00685B51" w:rsidP="00042388">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2EAFC" w14:textId="77777777" w:rsidR="00685B51" w:rsidRDefault="00685B51" w:rsidP="00042388">
            <w:pPr>
              <w:pStyle w:val="TAL"/>
              <w:rPr>
                <w:lang w:val="en-US" w:eastAsia="zh-CN"/>
              </w:rPr>
            </w:pPr>
            <w:proofErr w:type="gramStart"/>
            <w:r>
              <w:rPr>
                <w:lang w:val="en-US" w:eastAsia="zh-CN"/>
              </w:rPr>
              <w:t>Indicates</w:t>
            </w:r>
            <w:proofErr w:type="gramEnd"/>
            <w:r>
              <w:rPr>
                <w:lang w:val="en-US" w:eastAsia="zh-CN"/>
              </w:rPr>
              <w:t xml:space="preserve"> that the Getting DC </w:t>
            </w:r>
            <w:r>
              <w:rPr>
                <w:rFonts w:hint="eastAsia"/>
                <w:lang w:val="en-US" w:eastAsia="zh-CN"/>
              </w:rPr>
              <w:t>a</w:t>
            </w:r>
            <w:r>
              <w:rPr>
                <w:lang w:val="en-US" w:eastAsia="zh-CN"/>
              </w:rPr>
              <w:t>pplication profile information request failed.</w:t>
            </w:r>
          </w:p>
        </w:tc>
      </w:tr>
      <w:tr w:rsidR="00685B51" w14:paraId="24F63A11"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977169B" w14:textId="77777777" w:rsidR="00685B51" w:rsidRDefault="00685B51" w:rsidP="00042388">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18AB25C8" w14:textId="77777777" w:rsidR="00685B51" w:rsidRDefault="00685B51" w:rsidP="00042388">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52B97" w14:textId="77777777" w:rsidR="00685B51" w:rsidRDefault="00685B51" w:rsidP="00042388">
            <w:pPr>
              <w:pStyle w:val="TAL"/>
              <w:rPr>
                <w:lang w:val="en-US" w:eastAsia="zh-CN"/>
              </w:rPr>
            </w:pPr>
            <w:r>
              <w:rPr>
                <w:lang w:val="en-US" w:eastAsia="zh-CN"/>
              </w:rPr>
              <w:t xml:space="preserve">Indicates the cause of Getting DC </w:t>
            </w:r>
            <w:r>
              <w:rPr>
                <w:rFonts w:hint="eastAsia"/>
                <w:lang w:val="en-US" w:eastAsia="zh-CN"/>
              </w:rPr>
              <w:t>a</w:t>
            </w:r>
            <w:r>
              <w:rPr>
                <w:lang w:val="en-US" w:eastAsia="zh-CN"/>
              </w:rPr>
              <w:t>pplication profile information request failure.</w:t>
            </w:r>
          </w:p>
        </w:tc>
      </w:tr>
    </w:tbl>
    <w:p w14:paraId="090505C5" w14:textId="77777777" w:rsidR="00A06D26" w:rsidRDefault="00A06D26" w:rsidP="00A06D26">
      <w:pPr>
        <w:ind w:left="568" w:hanging="284"/>
        <w:contextualSpacing/>
        <w:rPr>
          <w:rFonts w:eastAsia="Times New Roman"/>
          <w:lang w:val="en-US" w:eastAsia="zh-CN"/>
        </w:rPr>
      </w:pPr>
    </w:p>
    <w:p w14:paraId="20BB0626" w14:textId="77777777" w:rsidR="00A06D26" w:rsidRPr="00AB6EDA" w:rsidRDefault="00A06D26" w:rsidP="00A06D26">
      <w:pPr>
        <w:ind w:left="568" w:hanging="284"/>
        <w:contextualSpacing/>
        <w:rPr>
          <w:rFonts w:eastAsia="Times New Roman"/>
          <w:lang w:val="en-US" w:eastAsia="zh-CN"/>
        </w:rPr>
      </w:pPr>
    </w:p>
    <w:p w14:paraId="41E7A065" w14:textId="77777777" w:rsidR="00A06D26" w:rsidRPr="00215ABA" w:rsidRDefault="00A06D26" w:rsidP="00A06D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1F374A52" w14:textId="77777777" w:rsidR="00685B51" w:rsidRDefault="00685B51" w:rsidP="00685B51">
      <w:pPr>
        <w:pStyle w:val="Heading5"/>
        <w:rPr>
          <w:lang w:val="en-US"/>
        </w:rPr>
      </w:pPr>
      <w:bookmarkStart w:id="291" w:name="_Toc3922"/>
      <w:bookmarkStart w:id="292" w:name="_Toc17061"/>
      <w:bookmarkStart w:id="293" w:name="_Toc183998950"/>
      <w:bookmarkStart w:id="294" w:name="_Toc502"/>
      <w:bookmarkStart w:id="295" w:name="_Toc193671370"/>
      <w:r>
        <w:rPr>
          <w:rFonts w:hint="eastAsia"/>
          <w:lang w:val="en-US" w:eastAsia="zh-CN"/>
        </w:rPr>
        <w:t>8.3.2.3.1</w:t>
      </w:r>
      <w:r>
        <w:rPr>
          <w:rFonts w:hint="eastAsia"/>
          <w:lang w:val="en-US" w:eastAsia="zh-CN"/>
        </w:rPr>
        <w:tab/>
        <w:t>Get Root application request</w:t>
      </w:r>
      <w:bookmarkEnd w:id="291"/>
      <w:bookmarkEnd w:id="292"/>
      <w:bookmarkEnd w:id="293"/>
      <w:bookmarkEnd w:id="294"/>
      <w:bookmarkEnd w:id="295"/>
    </w:p>
    <w:p w14:paraId="272AE1BD" w14:textId="77777777" w:rsidR="00685B51" w:rsidRDefault="00685B51" w:rsidP="00685B51">
      <w:pPr>
        <w:rPr>
          <w:lang w:val="en-US"/>
        </w:rPr>
      </w:pPr>
      <w:r>
        <w:t>Table </w:t>
      </w:r>
      <w:r>
        <w:rPr>
          <w:rFonts w:eastAsia="SimSun" w:hint="eastAsia"/>
          <w:lang w:eastAsia="zh-CN"/>
        </w:rPr>
        <w:t>8.3.2</w:t>
      </w:r>
      <w:r>
        <w:t xml:space="preserve">.3.1-1 describes information elements for the </w:t>
      </w:r>
      <w:r>
        <w:rPr>
          <w:rFonts w:hint="eastAsia"/>
          <w:lang w:val="en-US" w:eastAsia="zh-CN"/>
        </w:rPr>
        <w:t>Get Root application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proofErr w:type="spellStart"/>
      <w:r>
        <w:t>erver</w:t>
      </w:r>
      <w:proofErr w:type="spellEnd"/>
      <w:r>
        <w:t>.</w:t>
      </w:r>
    </w:p>
    <w:p w14:paraId="3322E11C" w14:textId="77777777" w:rsidR="00685B51" w:rsidRDefault="00685B51" w:rsidP="00685B51">
      <w:pPr>
        <w:pStyle w:val="TH"/>
      </w:pPr>
      <w:r>
        <w:lastRenderedPageBreak/>
        <w:t>Table </w:t>
      </w:r>
      <w:r>
        <w:rPr>
          <w:rFonts w:eastAsia="SimSun" w:hint="eastAsia"/>
          <w:lang w:eastAsia="zh-CN"/>
        </w:rPr>
        <w:t>8.3.2</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685B51" w14:paraId="756936DE"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5C22B3A8" w14:textId="77777777" w:rsidR="00685B51" w:rsidRDefault="00685B51"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A530E9F" w14:textId="77777777" w:rsidR="00685B51" w:rsidRDefault="00685B51"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64B465" w14:textId="77777777" w:rsidR="00685B51" w:rsidRDefault="00685B51" w:rsidP="00042388">
            <w:pPr>
              <w:pStyle w:val="TAH"/>
            </w:pPr>
            <w:r>
              <w:t>Description</w:t>
            </w:r>
          </w:p>
        </w:tc>
      </w:tr>
      <w:tr w:rsidR="00685B51" w14:paraId="6D6BE87F"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06ADAFB" w14:textId="77777777" w:rsidR="00685B51" w:rsidRDefault="00685B51" w:rsidP="00042388">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shd w:val="clear" w:color="auto" w:fill="auto"/>
          </w:tcPr>
          <w:p w14:paraId="7E5FC498" w14:textId="77777777" w:rsidR="00685B51" w:rsidRDefault="00685B51" w:rsidP="00042388">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05ED43" w14:textId="77777777" w:rsidR="00685B51" w:rsidRDefault="00685B51" w:rsidP="00042388">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685B51" w14:paraId="33DF9ED2"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5FC34313" w14:textId="77777777" w:rsidR="00685B51" w:rsidRDefault="00685B51" w:rsidP="00042388">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60F12251" w14:textId="77777777" w:rsidR="00685B51" w:rsidRDefault="00685B51" w:rsidP="00042388">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BE6547" w14:textId="6E2D34D4" w:rsidR="00685B51" w:rsidRDefault="00685B51" w:rsidP="00042388">
            <w:pPr>
              <w:pStyle w:val="TAL"/>
              <w:rPr>
                <w:lang w:val="en-US" w:eastAsia="zh-CN"/>
              </w:rPr>
            </w:pPr>
            <w:r>
              <w:rPr>
                <w:rFonts w:eastAsia="SimSun" w:hint="eastAsia"/>
                <w:lang w:val="en-US" w:eastAsia="zh-CN"/>
              </w:rPr>
              <w:t xml:space="preserve">The </w:t>
            </w:r>
            <w:ins w:id="296" w:author="Nokia" w:date="2025-05-03T15:40:00Z" w16du:dateUtc="2025-05-03T10:10:00Z">
              <w:r>
                <w:rPr>
                  <w:rFonts w:eastAsia="SimSun"/>
                  <w:lang w:val="en-US" w:eastAsia="zh-CN"/>
                </w:rPr>
                <w:t>latest</w:t>
              </w:r>
            </w:ins>
            <w:del w:id="297" w:author="Nokia" w:date="2025-05-03T15:40:00Z" w16du:dateUtc="2025-05-03T10:10:00Z">
              <w:r w:rsidDel="00685B51">
                <w:rPr>
                  <w:rFonts w:eastAsia="SimSun" w:hint="eastAsia"/>
                  <w:lang w:val="en-US" w:eastAsia="zh-CN"/>
                </w:rPr>
                <w:delText>newest</w:delText>
              </w:r>
            </w:del>
            <w:r>
              <w:rPr>
                <w:rFonts w:eastAsia="SimSun" w:hint="eastAsia"/>
                <w:lang w:val="en-US" w:eastAsia="zh-CN"/>
              </w:rPr>
              <w:t xml:space="preserve"> version of the </w:t>
            </w:r>
            <w:r>
              <w:rPr>
                <w:rFonts w:hint="eastAsia"/>
                <w:lang w:val="en-US" w:eastAsia="zh-CN"/>
              </w:rPr>
              <w:t>Root application stored in the MMTel Enabler Client in the UE.</w:t>
            </w:r>
          </w:p>
          <w:p w14:paraId="2C402531" w14:textId="7C550490" w:rsidR="00685B51" w:rsidRDefault="00685B51" w:rsidP="00042388">
            <w:pPr>
              <w:pStyle w:val="TAL"/>
              <w:rPr>
                <w:lang w:val="en-US" w:eastAsia="zh-CN"/>
              </w:rPr>
            </w:pPr>
            <w:r>
              <w:rPr>
                <w:rFonts w:hint="eastAsia"/>
                <w:lang w:val="en-US" w:eastAsia="zh-CN"/>
              </w:rPr>
              <w:t xml:space="preserve">This IE </w:t>
            </w:r>
            <w:ins w:id="298" w:author="Nokia" w:date="2025-05-03T15:41:00Z" w16du:dateUtc="2025-05-03T10:11:00Z">
              <w:r w:rsidR="00846467">
                <w:rPr>
                  <w:lang w:val="en-US" w:eastAsia="zh-CN"/>
                </w:rPr>
                <w:t xml:space="preserve">is </w:t>
              </w:r>
            </w:ins>
            <w:r>
              <w:rPr>
                <w:rFonts w:hint="eastAsia"/>
                <w:lang w:val="en-US" w:eastAsia="zh-CN"/>
              </w:rPr>
              <w:t>present</w:t>
            </w:r>
            <w:del w:id="299" w:author="Nokia" w:date="2025-05-03T15:41:00Z" w16du:dateUtc="2025-05-03T10:11:00Z">
              <w:r w:rsidDel="00846467">
                <w:rPr>
                  <w:rFonts w:hint="eastAsia"/>
                  <w:lang w:val="en-US" w:eastAsia="zh-CN"/>
                </w:rPr>
                <w:delText>s</w:delText>
              </w:r>
            </w:del>
            <w:r>
              <w:rPr>
                <w:rFonts w:hint="eastAsia"/>
                <w:lang w:val="en-US" w:eastAsia="zh-CN"/>
              </w:rPr>
              <w:t xml:space="preserve"> if Root application is locally stored in the MMTel Enabler Client.</w:t>
            </w:r>
          </w:p>
        </w:tc>
      </w:tr>
      <w:tr w:rsidR="00685B51" w14:paraId="3FD33B37" w14:textId="77777777" w:rsidTr="000423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DCA5D9" w14:textId="77777777" w:rsidR="00685B51" w:rsidRDefault="00685B51" w:rsidP="00042388">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Root application </w:t>
            </w:r>
            <w:r>
              <w:t>based on this IE.</w:t>
            </w:r>
          </w:p>
        </w:tc>
      </w:tr>
    </w:tbl>
    <w:p w14:paraId="03CA236B" w14:textId="77777777" w:rsidR="00A06D26" w:rsidRDefault="00A06D26" w:rsidP="004F0DC0">
      <w:pPr>
        <w:keepLines/>
        <w:ind w:left="1135" w:hanging="851"/>
        <w:rPr>
          <w:rFonts w:eastAsia="Times New Roman"/>
        </w:rPr>
      </w:pPr>
    </w:p>
    <w:p w14:paraId="10462F7E" w14:textId="77777777" w:rsidR="00A06D26" w:rsidRPr="00215ABA" w:rsidRDefault="00A06D26" w:rsidP="00A06D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463FFCF9" w14:textId="77777777" w:rsidR="00846467" w:rsidRDefault="00846467" w:rsidP="00846467">
      <w:pPr>
        <w:pStyle w:val="Heading5"/>
        <w:rPr>
          <w:lang w:val="en-US" w:eastAsia="zh-CN"/>
        </w:rPr>
      </w:pPr>
      <w:bookmarkStart w:id="300" w:name="_Toc17515"/>
      <w:bookmarkStart w:id="301" w:name="_Toc28130"/>
      <w:bookmarkStart w:id="302" w:name="_Toc183998951"/>
      <w:bookmarkStart w:id="303" w:name="_Toc31466"/>
      <w:bookmarkStart w:id="304" w:name="_Toc193671371"/>
      <w:r>
        <w:rPr>
          <w:rFonts w:hint="eastAsia"/>
          <w:lang w:val="en-US" w:eastAsia="zh-CN"/>
        </w:rPr>
        <w:t>8.3.2.3.2</w:t>
      </w:r>
      <w:r>
        <w:rPr>
          <w:rFonts w:hint="eastAsia"/>
          <w:lang w:val="en-US" w:eastAsia="zh-CN"/>
        </w:rPr>
        <w:tab/>
        <w:t>Get Root application response</w:t>
      </w:r>
      <w:bookmarkEnd w:id="300"/>
      <w:bookmarkEnd w:id="301"/>
      <w:bookmarkEnd w:id="302"/>
      <w:bookmarkEnd w:id="303"/>
      <w:bookmarkEnd w:id="304"/>
    </w:p>
    <w:p w14:paraId="1FD8B3C0" w14:textId="77777777" w:rsidR="00846467" w:rsidRDefault="00846467" w:rsidP="00846467">
      <w:pPr>
        <w:rPr>
          <w:lang w:val="en-US"/>
        </w:rPr>
      </w:pPr>
      <w:r>
        <w:t>Table </w:t>
      </w:r>
      <w:r>
        <w:rPr>
          <w:rFonts w:eastAsia="SimSun" w:hint="eastAsia"/>
          <w:lang w:eastAsia="zh-CN"/>
        </w:rPr>
        <w:t>8.3.2</w:t>
      </w:r>
      <w:r>
        <w:t>.3.</w:t>
      </w:r>
      <w:r>
        <w:rPr>
          <w:rFonts w:eastAsia="SimSun" w:hint="eastAsia"/>
          <w:lang w:val="en-US" w:eastAsia="zh-CN"/>
        </w:rPr>
        <w:t>2</w:t>
      </w:r>
      <w:r>
        <w:t xml:space="preserve">-1 describes information elements for the </w:t>
      </w:r>
      <w:r>
        <w:rPr>
          <w:rFonts w:hint="eastAsia"/>
          <w:lang w:val="en-US" w:eastAsia="zh-CN"/>
        </w:rPr>
        <w:t>Get Root application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577497AD" w14:textId="77777777" w:rsidR="00846467" w:rsidRDefault="00846467" w:rsidP="00846467">
      <w:pPr>
        <w:pStyle w:val="TH"/>
        <w:rPr>
          <w:lang w:val="en-US"/>
        </w:rPr>
      </w:pPr>
      <w:r>
        <w:t>Table </w:t>
      </w:r>
      <w:r>
        <w:rPr>
          <w:rFonts w:eastAsia="SimSun" w:hint="eastAsia"/>
          <w:lang w:eastAsia="zh-CN"/>
        </w:rPr>
        <w:t>8.3.2</w:t>
      </w:r>
      <w:r>
        <w:rPr>
          <w:rFonts w:eastAsia="SimSun" w:hint="eastAsia"/>
          <w:lang w:val="en-US" w:eastAsia="zh-CN"/>
        </w:rPr>
        <w:t>.3.2</w:t>
      </w:r>
      <w:r>
        <w:t>-</w:t>
      </w:r>
      <w:r>
        <w:rPr>
          <w:rFonts w:eastAsia="SimSun" w:hint="eastAsia"/>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846467" w14:paraId="14EFA68C"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2EEBBA44" w14:textId="77777777" w:rsidR="00846467" w:rsidRDefault="00846467"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4558431" w14:textId="77777777" w:rsidR="00846467" w:rsidRDefault="00846467"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D1C32" w14:textId="77777777" w:rsidR="00846467" w:rsidRDefault="00846467" w:rsidP="00042388">
            <w:pPr>
              <w:pStyle w:val="TAH"/>
            </w:pPr>
            <w:r>
              <w:t>Description</w:t>
            </w:r>
          </w:p>
        </w:tc>
      </w:tr>
      <w:tr w:rsidR="00846467" w14:paraId="1E3F4FA0"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8D5106A" w14:textId="77777777" w:rsidR="00846467" w:rsidRDefault="00846467" w:rsidP="00042388">
            <w:pPr>
              <w:pStyle w:val="TAL"/>
              <w:rPr>
                <w:lang w:val="en-US"/>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30E39E42" w14:textId="77777777" w:rsidR="00846467" w:rsidRDefault="00846467" w:rsidP="00042388">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B0519" w14:textId="77777777" w:rsidR="00846467" w:rsidRDefault="00846467" w:rsidP="00042388">
            <w:pPr>
              <w:pStyle w:val="TAL"/>
              <w:rPr>
                <w:lang w:val="en-US"/>
              </w:rPr>
            </w:pPr>
            <w:r>
              <w:rPr>
                <w:lang w:eastAsia="zh-CN"/>
              </w:rPr>
              <w:t xml:space="preserve">Indicates the success or failure of </w:t>
            </w:r>
            <w:r>
              <w:rPr>
                <w:rFonts w:hint="eastAsia"/>
                <w:lang w:val="en-US" w:eastAsia="zh-CN"/>
              </w:rPr>
              <w:t>Get Root application request.</w:t>
            </w:r>
          </w:p>
        </w:tc>
      </w:tr>
      <w:tr w:rsidR="00846467" w14:paraId="12B63199"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DDE61CC" w14:textId="77777777" w:rsidR="00846467" w:rsidRDefault="00846467" w:rsidP="00042388">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575AC38C" w14:textId="77777777" w:rsidR="00846467" w:rsidRDefault="00846467" w:rsidP="00042388">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0CB630" w14:textId="77777777" w:rsidR="00846467" w:rsidRDefault="00846467" w:rsidP="00042388">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rsidR="00846467" w14:paraId="6FE9695A" w14:textId="77777777" w:rsidTr="00042388">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72996C1B" w14:textId="77777777" w:rsidR="00846467" w:rsidRDefault="00846467" w:rsidP="00042388">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02D54A7D" w14:textId="77777777" w:rsidR="00846467" w:rsidRDefault="00846467" w:rsidP="00042388">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97487E" w14:textId="53E57A26" w:rsidR="00846467" w:rsidRDefault="00846467" w:rsidP="00042388">
            <w:pPr>
              <w:pStyle w:val="TAL"/>
              <w:rPr>
                <w:lang w:val="en-US" w:eastAsia="zh-CN"/>
              </w:rPr>
            </w:pPr>
            <w:r>
              <w:rPr>
                <w:rFonts w:eastAsia="SimSun" w:hint="eastAsia"/>
                <w:lang w:val="en-US" w:eastAsia="zh-CN"/>
              </w:rPr>
              <w:t xml:space="preserve">The </w:t>
            </w:r>
            <w:ins w:id="305" w:author="Nokia" w:date="2025-05-03T15:42:00Z" w16du:dateUtc="2025-05-03T10:12:00Z">
              <w:r>
                <w:rPr>
                  <w:rFonts w:eastAsia="SimSun"/>
                  <w:lang w:val="en-US" w:eastAsia="zh-CN"/>
                </w:rPr>
                <w:t>latest</w:t>
              </w:r>
            </w:ins>
            <w:del w:id="306" w:author="Nokia" w:date="2025-05-03T15:42:00Z" w16du:dateUtc="2025-05-03T10:12:00Z">
              <w:r w:rsidDel="00846467">
                <w:rPr>
                  <w:rFonts w:eastAsia="SimSun" w:hint="eastAsia"/>
                  <w:lang w:val="en-US" w:eastAsia="zh-CN"/>
                </w:rPr>
                <w:delText>newest</w:delText>
              </w:r>
            </w:del>
            <w:r>
              <w:rPr>
                <w:rFonts w:eastAsia="SimSun" w:hint="eastAsia"/>
                <w:lang w:val="en-US" w:eastAsia="zh-CN"/>
              </w:rPr>
              <w:t xml:space="preserve"> version of the </w:t>
            </w:r>
            <w:r>
              <w:rPr>
                <w:rFonts w:hint="eastAsia"/>
                <w:lang w:val="en-US" w:eastAsia="zh-CN"/>
              </w:rPr>
              <w:t xml:space="preserve">Root application. </w:t>
            </w:r>
          </w:p>
          <w:p w14:paraId="05C4F4A1" w14:textId="77777777" w:rsidR="00846467" w:rsidRDefault="00846467" w:rsidP="00042388">
            <w:pPr>
              <w:pStyle w:val="TAL"/>
              <w:rPr>
                <w:rFonts w:eastAsia="SimSun"/>
                <w:lang w:val="en-US" w:eastAsia="zh-CN"/>
              </w:rPr>
            </w:pPr>
            <w:r>
              <w:rPr>
                <w:rFonts w:hint="eastAsia"/>
                <w:lang w:val="en-US" w:eastAsia="zh-CN"/>
              </w:rPr>
              <w:t>This IE presents only if the Root application is needed to be downloaded or updated by the MMTel Enabler Client in the UE.</w:t>
            </w:r>
          </w:p>
        </w:tc>
      </w:tr>
      <w:tr w:rsidR="00846467" w14:paraId="7155FD49" w14:textId="77777777" w:rsidTr="00042388">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687B899E" w14:textId="77777777" w:rsidR="00846467" w:rsidRDefault="00846467" w:rsidP="00042388">
            <w:pPr>
              <w:pStyle w:val="TAL"/>
              <w:rPr>
                <w:lang w:val="en-US" w:eastAsia="zh-CN"/>
              </w:rPr>
            </w:pPr>
            <w:r>
              <w:rPr>
                <w:lang w:val="en-US" w:eastAsia="zh-CN"/>
              </w:rPr>
              <w:t>Root application validity</w:t>
            </w:r>
          </w:p>
        </w:tc>
        <w:tc>
          <w:tcPr>
            <w:tcW w:w="1440" w:type="dxa"/>
            <w:tcBorders>
              <w:top w:val="single" w:sz="4" w:space="0" w:color="000000"/>
              <w:left w:val="single" w:sz="4" w:space="0" w:color="000000"/>
              <w:bottom w:val="single" w:sz="4" w:space="0" w:color="000000"/>
            </w:tcBorders>
            <w:shd w:val="clear" w:color="auto" w:fill="auto"/>
          </w:tcPr>
          <w:p w14:paraId="665B7033" w14:textId="77777777" w:rsidR="00846467" w:rsidRDefault="00846467"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EC53C1" w14:textId="77777777" w:rsidR="00846467" w:rsidRDefault="00846467" w:rsidP="00042388">
            <w:pPr>
              <w:pStyle w:val="TAL"/>
              <w:rPr>
                <w:lang w:val="en-US" w:eastAsia="zh-CN"/>
              </w:rPr>
            </w:pPr>
            <w:r>
              <w:rPr>
                <w:rFonts w:eastAsia="SimSun"/>
                <w:lang w:val="en-US" w:eastAsia="zh-CN"/>
              </w:rPr>
              <w:t>The validity of the Root application.</w:t>
            </w:r>
            <w:r>
              <w:rPr>
                <w:rFonts w:hint="eastAsia"/>
                <w:lang w:val="en-US" w:eastAsia="zh-CN"/>
              </w:rPr>
              <w:t xml:space="preserve"> This IE presents only if the Root application is needed to be downloaded or updated by the MMTel Enabler Client in the UE.</w:t>
            </w:r>
          </w:p>
        </w:tc>
      </w:tr>
      <w:tr w:rsidR="00846467" w14:paraId="682D0DBE" w14:textId="77777777" w:rsidTr="00042388">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0AE2C21F" w14:textId="77777777" w:rsidR="00846467" w:rsidRDefault="00846467" w:rsidP="00042388">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83DE89E" w14:textId="77777777" w:rsidR="00846467" w:rsidRDefault="00846467"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11C892" w14:textId="77777777" w:rsidR="00846467" w:rsidRDefault="00846467" w:rsidP="00042388">
            <w:pPr>
              <w:pStyle w:val="TAL"/>
              <w:rPr>
                <w:lang w:val="en-US" w:eastAsia="zh-CN"/>
              </w:rPr>
            </w:pPr>
            <w:r>
              <w:rPr>
                <w:rFonts w:eastAsia="SimSun" w:hint="eastAsia"/>
                <w:lang w:val="en-US" w:eastAsia="zh-CN"/>
              </w:rPr>
              <w:t xml:space="preserve">The </w:t>
            </w:r>
            <w:r>
              <w:rPr>
                <w:rFonts w:hint="eastAsia"/>
                <w:lang w:val="en-US" w:eastAsia="zh-CN"/>
              </w:rPr>
              <w:t xml:space="preserve">Root application provided by </w:t>
            </w:r>
            <w:proofErr w:type="gramStart"/>
            <w:r>
              <w:rPr>
                <w:rFonts w:hint="eastAsia"/>
                <w:lang w:val="en-US" w:eastAsia="zh-CN"/>
              </w:rPr>
              <w:t>the MMTel</w:t>
            </w:r>
            <w:proofErr w:type="gramEnd"/>
            <w:r>
              <w:rPr>
                <w:rFonts w:hint="eastAsia"/>
                <w:lang w:val="en-US" w:eastAsia="zh-CN"/>
              </w:rPr>
              <w:t xml:space="preserve"> </w:t>
            </w:r>
          </w:p>
          <w:p w14:paraId="57485457" w14:textId="77777777" w:rsidR="00846467" w:rsidRDefault="00846467" w:rsidP="00042388">
            <w:pPr>
              <w:pStyle w:val="TAL"/>
              <w:rPr>
                <w:rFonts w:eastAsia="SimSun"/>
                <w:lang w:val="en-US" w:eastAsia="zh-CN"/>
              </w:rPr>
            </w:pPr>
            <w:r>
              <w:rPr>
                <w:rFonts w:hint="eastAsia"/>
                <w:lang w:val="en-US" w:eastAsia="zh-CN"/>
              </w:rPr>
              <w:t xml:space="preserve">service provider, e.g. </w:t>
            </w:r>
            <w:r>
              <w:rPr>
                <w:rFonts w:eastAsia="SimSun" w:hint="eastAsia"/>
                <w:lang w:val="en-US" w:eastAsia="zh-CN"/>
              </w:rPr>
              <w:t xml:space="preserve">layout, and/or home page </w:t>
            </w:r>
            <w:proofErr w:type="spellStart"/>
            <w:r>
              <w:rPr>
                <w:rFonts w:eastAsia="SimSun" w:hint="eastAsia"/>
                <w:lang w:val="en-US" w:eastAsia="zh-CN"/>
              </w:rPr>
              <w:t>etc</w:t>
            </w:r>
            <w:proofErr w:type="spellEnd"/>
            <w:r>
              <w:rPr>
                <w:rFonts w:eastAsia="SimSun" w:hint="eastAsia"/>
                <w:lang w:val="en-US" w:eastAsia="zh-CN"/>
              </w:rPr>
              <w:t xml:space="preserve"> of the Data Channel Application list.</w:t>
            </w:r>
          </w:p>
          <w:p w14:paraId="0CD87C81" w14:textId="4D620810" w:rsidR="00846467" w:rsidRDefault="00846467" w:rsidP="00042388">
            <w:pPr>
              <w:pStyle w:val="TAL"/>
              <w:rPr>
                <w:rFonts w:eastAsia="SimSun"/>
                <w:lang w:val="en-US" w:eastAsia="zh-CN"/>
              </w:rPr>
            </w:pPr>
            <w:r>
              <w:rPr>
                <w:rFonts w:eastAsia="SimSun" w:hint="eastAsia"/>
                <w:lang w:val="en-US" w:eastAsia="zh-CN"/>
              </w:rPr>
              <w:t xml:space="preserve">This IE </w:t>
            </w:r>
            <w:ins w:id="307" w:author="Nokia" w:date="2025-05-03T15:43:00Z" w16du:dateUtc="2025-05-03T10:13:00Z">
              <w:r>
                <w:rPr>
                  <w:rFonts w:eastAsia="SimSun"/>
                  <w:lang w:val="en-US" w:eastAsia="zh-CN"/>
                </w:rPr>
                <w:t xml:space="preserve">is </w:t>
              </w:r>
            </w:ins>
            <w:r>
              <w:rPr>
                <w:rFonts w:eastAsia="SimSun" w:hint="eastAsia"/>
                <w:lang w:val="en-US" w:eastAsia="zh-CN"/>
              </w:rPr>
              <w:t>present</w:t>
            </w:r>
            <w:del w:id="308" w:author="Nokia" w:date="2025-05-03T15:43:00Z" w16du:dateUtc="2025-05-03T10:13:00Z">
              <w:r w:rsidDel="00846467">
                <w:rPr>
                  <w:rFonts w:eastAsia="SimSun" w:hint="eastAsia"/>
                  <w:lang w:val="en-US" w:eastAsia="zh-CN"/>
                </w:rPr>
                <w:delText>s</w:delText>
              </w:r>
            </w:del>
            <w:r>
              <w:rPr>
                <w:rFonts w:eastAsia="SimSun" w:hint="eastAsia"/>
                <w:lang w:val="en-US" w:eastAsia="zh-CN"/>
              </w:rPr>
              <w:t xml:space="preserve"> if the update of the </w:t>
            </w:r>
            <w:r>
              <w:rPr>
                <w:rFonts w:hint="eastAsia"/>
                <w:lang w:val="en-US" w:eastAsia="zh-CN"/>
              </w:rPr>
              <w:t xml:space="preserve">Root application in the UE is needed, i.e. the Root application version included in the Get Root application request is not equal to the </w:t>
            </w:r>
            <w:ins w:id="309" w:author="Nokia" w:date="2025-05-03T15:43:00Z" w16du:dateUtc="2025-05-03T10:13:00Z">
              <w:r>
                <w:rPr>
                  <w:lang w:val="en-US" w:eastAsia="zh-CN"/>
                </w:rPr>
                <w:t>latest</w:t>
              </w:r>
            </w:ins>
            <w:del w:id="310" w:author="Nokia" w:date="2025-05-03T15:43:00Z" w16du:dateUtc="2025-05-03T10:13:00Z">
              <w:r w:rsidDel="00846467">
                <w:rPr>
                  <w:rFonts w:hint="eastAsia"/>
                  <w:lang w:val="en-US" w:eastAsia="zh-CN"/>
                </w:rPr>
                <w:delText>newest</w:delText>
              </w:r>
            </w:del>
            <w:r>
              <w:rPr>
                <w:rFonts w:hint="eastAsia"/>
                <w:lang w:val="en-US" w:eastAsia="zh-CN"/>
              </w:rPr>
              <w:t xml:space="preserve"> version on the MMTel Enabler Server.</w:t>
            </w:r>
          </w:p>
        </w:tc>
      </w:tr>
      <w:tr w:rsidR="00846467" w14:paraId="60F259CD" w14:textId="77777777" w:rsidTr="000423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3752AA9" w14:textId="77777777" w:rsidR="00846467" w:rsidRDefault="00846467" w:rsidP="00042388">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p>
        </w:tc>
      </w:tr>
    </w:tbl>
    <w:p w14:paraId="6F98BE0D" w14:textId="77777777" w:rsidR="00A06D26" w:rsidRDefault="00A06D26" w:rsidP="00A06D26">
      <w:pPr>
        <w:ind w:left="568" w:hanging="284"/>
        <w:contextualSpacing/>
        <w:rPr>
          <w:rFonts w:eastAsia="Times New Roman"/>
          <w:lang w:val="en-US" w:eastAsia="zh-CN"/>
        </w:rPr>
      </w:pPr>
    </w:p>
    <w:p w14:paraId="51BFEB4A" w14:textId="77777777" w:rsidR="00A06D26" w:rsidRPr="00AB6EDA" w:rsidRDefault="00A06D26" w:rsidP="00A06D26">
      <w:pPr>
        <w:ind w:left="568" w:hanging="284"/>
        <w:contextualSpacing/>
        <w:rPr>
          <w:rFonts w:eastAsia="Times New Roman"/>
          <w:lang w:val="en-US" w:eastAsia="zh-CN"/>
        </w:rPr>
      </w:pPr>
    </w:p>
    <w:p w14:paraId="4AB24562" w14:textId="77777777" w:rsidR="00A06D26" w:rsidRPr="00215ABA" w:rsidRDefault="00A06D26" w:rsidP="00A06D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51A22D9A" w14:textId="77777777" w:rsidR="00846467" w:rsidRDefault="00846467" w:rsidP="00846467">
      <w:pPr>
        <w:pStyle w:val="Heading5"/>
        <w:rPr>
          <w:lang w:val="en-US" w:eastAsia="zh-CN"/>
        </w:rPr>
      </w:pPr>
      <w:bookmarkStart w:id="311" w:name="_Toc183998952"/>
      <w:bookmarkStart w:id="312" w:name="_Toc13161"/>
      <w:bookmarkStart w:id="313" w:name="_Toc7195"/>
      <w:bookmarkStart w:id="314" w:name="_Toc19132"/>
      <w:bookmarkStart w:id="315" w:name="_Toc193671372"/>
      <w:r>
        <w:rPr>
          <w:rFonts w:hint="eastAsia"/>
          <w:lang w:val="en-US" w:eastAsia="zh-CN"/>
        </w:rPr>
        <w:t>8.3.2.3.3</w:t>
      </w:r>
      <w:r>
        <w:rPr>
          <w:rFonts w:hint="eastAsia"/>
          <w:lang w:val="en-US" w:eastAsia="zh-CN"/>
        </w:rPr>
        <w:tab/>
        <w:t>Get DC application profile List request</w:t>
      </w:r>
      <w:bookmarkEnd w:id="311"/>
      <w:bookmarkEnd w:id="312"/>
      <w:bookmarkEnd w:id="313"/>
      <w:bookmarkEnd w:id="314"/>
      <w:bookmarkEnd w:id="315"/>
    </w:p>
    <w:p w14:paraId="55BC5086" w14:textId="77777777" w:rsidR="00846467" w:rsidRDefault="00846467" w:rsidP="00846467">
      <w:pPr>
        <w:rPr>
          <w:lang w:val="en-US"/>
        </w:rPr>
      </w:pPr>
      <w:r>
        <w:t>Table </w:t>
      </w:r>
      <w:r>
        <w:rPr>
          <w:rFonts w:eastAsia="SimSun" w:hint="eastAsia"/>
          <w:lang w:eastAsia="zh-CN"/>
        </w:rPr>
        <w:t>8.3.2</w:t>
      </w:r>
      <w:r>
        <w:t>.3.</w:t>
      </w:r>
      <w:r>
        <w:rPr>
          <w:rFonts w:eastAsia="SimSun" w:hint="eastAsia"/>
          <w:lang w:val="en-US" w:eastAsia="zh-CN"/>
        </w:rPr>
        <w:t>3</w:t>
      </w:r>
      <w:r>
        <w:t xml:space="preserve">-1 describes information elements for the </w:t>
      </w:r>
      <w:r>
        <w:rPr>
          <w:rFonts w:hint="eastAsia"/>
          <w:lang w:val="en-US" w:eastAsia="zh-CN"/>
        </w:rPr>
        <w:t>Get DC application profile List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proofErr w:type="spellStart"/>
      <w:r>
        <w:t>erver</w:t>
      </w:r>
      <w:proofErr w:type="spellEnd"/>
      <w:r>
        <w:t>.</w:t>
      </w:r>
    </w:p>
    <w:p w14:paraId="346A0DE1" w14:textId="77777777" w:rsidR="00846467" w:rsidRDefault="00846467" w:rsidP="00846467">
      <w:pPr>
        <w:pStyle w:val="TH"/>
      </w:pPr>
      <w:r>
        <w:lastRenderedPageBreak/>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DC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846467" w14:paraId="6A3112EC"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3A34B79" w14:textId="77777777" w:rsidR="00846467" w:rsidRDefault="00846467"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A935FE4" w14:textId="77777777" w:rsidR="00846467" w:rsidRDefault="00846467"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D255C4" w14:textId="77777777" w:rsidR="00846467" w:rsidRDefault="00846467" w:rsidP="00042388">
            <w:pPr>
              <w:pStyle w:val="TAH"/>
            </w:pPr>
            <w:r>
              <w:t>Description</w:t>
            </w:r>
          </w:p>
        </w:tc>
      </w:tr>
      <w:tr w:rsidR="00846467" w14:paraId="6D1AD25D"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77AFD5F3" w14:textId="77777777" w:rsidR="00846467" w:rsidRDefault="00846467" w:rsidP="00042388">
            <w:pPr>
              <w:pStyle w:val="TAL"/>
            </w:pPr>
            <w:r>
              <w:rPr>
                <w:rFonts w:hint="eastAsia"/>
                <w:lang w:val="en-US" w:eastAsia="zh-CN"/>
              </w:rPr>
              <w:t>MMTel Enabler Client version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2FAFD2E6" w14:textId="77777777" w:rsidR="00846467" w:rsidRDefault="00846467" w:rsidP="00042388">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A92B5" w14:textId="3F4587DC" w:rsidR="00846467" w:rsidRDefault="00846467" w:rsidP="00042388">
            <w:pPr>
              <w:pStyle w:val="TAL"/>
              <w:rPr>
                <w:lang w:val="en-US"/>
              </w:rPr>
            </w:pPr>
            <w:r>
              <w:rPr>
                <w:rFonts w:hint="eastAsia"/>
                <w:lang w:val="en-US" w:eastAsia="zh-CN"/>
              </w:rPr>
              <w:t>The version of MMTel Enabler Client</w:t>
            </w:r>
            <w:ins w:id="316" w:author="Nokia" w:date="2025-05-03T15:46:00Z" w16du:dateUtc="2025-05-03T10:16:00Z">
              <w:r>
                <w:rPr>
                  <w:lang w:val="en-US" w:eastAsia="zh-CN"/>
                </w:rPr>
                <w:t>.</w:t>
              </w:r>
            </w:ins>
            <w:r>
              <w:rPr>
                <w:rFonts w:hint="eastAsia"/>
                <w:lang w:val="en-US" w:eastAsia="zh-CN"/>
              </w:rPr>
              <w:t xml:space="preserve"> </w:t>
            </w:r>
          </w:p>
        </w:tc>
      </w:tr>
      <w:tr w:rsidR="00846467" w14:paraId="7C521640"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90524DC" w14:textId="77777777" w:rsidR="00846467" w:rsidRDefault="00846467" w:rsidP="00042388">
            <w:pPr>
              <w:pStyle w:val="TAL"/>
              <w:rPr>
                <w:lang w:val="en-US" w:eastAsia="zh-CN"/>
              </w:rPr>
            </w:pPr>
            <w:r>
              <w:t>application type</w:t>
            </w:r>
          </w:p>
        </w:tc>
        <w:tc>
          <w:tcPr>
            <w:tcW w:w="1440" w:type="dxa"/>
            <w:tcBorders>
              <w:top w:val="single" w:sz="4" w:space="0" w:color="000000"/>
              <w:left w:val="single" w:sz="4" w:space="0" w:color="000000"/>
              <w:bottom w:val="single" w:sz="4" w:space="0" w:color="000000"/>
            </w:tcBorders>
            <w:shd w:val="clear" w:color="auto" w:fill="auto"/>
          </w:tcPr>
          <w:p w14:paraId="1563D521" w14:textId="77777777" w:rsidR="00846467" w:rsidRDefault="00846467"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F41839" w14:textId="522E8173" w:rsidR="00846467" w:rsidRDefault="00846467" w:rsidP="00042388">
            <w:pPr>
              <w:pStyle w:val="TAL"/>
              <w:rPr>
                <w:lang w:val="en-US" w:eastAsia="zh-CN"/>
              </w:rPr>
            </w:pPr>
            <w:del w:id="317" w:author="Nokia" w:date="2025-05-03T15:46:00Z" w16du:dateUtc="2025-05-03T10:16:00Z">
              <w:r w:rsidDel="00846467">
                <w:delText>t</w:delText>
              </w:r>
            </w:del>
            <w:ins w:id="318" w:author="Nokia" w:date="2025-05-03T15:46:00Z" w16du:dateUtc="2025-05-03T10:16:00Z">
              <w:r>
                <w:t>T</w:t>
              </w:r>
            </w:ins>
            <w:r>
              <w:t>ype of application (e.g. emergency, conference, XR, etc.)</w:t>
            </w:r>
            <w:ins w:id="319" w:author="Nokia" w:date="2025-05-03T15:46:00Z" w16du:dateUtc="2025-05-03T10:16:00Z">
              <w:r>
                <w:t>.</w:t>
              </w:r>
            </w:ins>
          </w:p>
        </w:tc>
      </w:tr>
      <w:tr w:rsidR="00846467" w14:paraId="198A43A1"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42C8364" w14:textId="77777777" w:rsidR="00846467" w:rsidRDefault="00846467" w:rsidP="00042388">
            <w:pPr>
              <w:pStyle w:val="TAL"/>
              <w:rPr>
                <w:lang w:val="en-US" w:eastAsia="zh-CN"/>
              </w:rPr>
            </w:pPr>
            <w:r>
              <w:rPr>
                <w:rFonts w:hint="eastAsia"/>
                <w:lang w:val="en-US" w:eastAsia="zh-CN"/>
              </w:rPr>
              <w:t>Begin index</w:t>
            </w:r>
          </w:p>
        </w:tc>
        <w:tc>
          <w:tcPr>
            <w:tcW w:w="1440" w:type="dxa"/>
            <w:tcBorders>
              <w:top w:val="single" w:sz="4" w:space="0" w:color="000000"/>
              <w:left w:val="single" w:sz="4" w:space="0" w:color="000000"/>
              <w:bottom w:val="single" w:sz="4" w:space="0" w:color="000000"/>
            </w:tcBorders>
            <w:shd w:val="clear" w:color="auto" w:fill="auto"/>
          </w:tcPr>
          <w:p w14:paraId="6AB99421" w14:textId="77777777" w:rsidR="00846467" w:rsidRDefault="00846467" w:rsidP="00042388">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4991E" w14:textId="77777777" w:rsidR="00846467" w:rsidRDefault="00846467" w:rsidP="00042388">
            <w:pPr>
              <w:pStyle w:val="TAL"/>
              <w:rPr>
                <w:lang w:val="en-US" w:eastAsia="zh-CN"/>
              </w:rPr>
            </w:pPr>
            <w:r>
              <w:rPr>
                <w:rFonts w:hint="eastAsia"/>
                <w:lang w:val="en-US" w:eastAsia="zh-CN"/>
              </w:rPr>
              <w:t xml:space="preserve">The starting index of the first Data Channel Application </w:t>
            </w:r>
            <w:proofErr w:type="gramStart"/>
            <w:r>
              <w:rPr>
                <w:rFonts w:hint="eastAsia"/>
                <w:lang w:val="en-US" w:eastAsia="zh-CN"/>
              </w:rPr>
              <w:t>required</w:t>
            </w:r>
            <w:proofErr w:type="gramEnd"/>
            <w:r>
              <w:rPr>
                <w:rFonts w:hint="eastAsia"/>
                <w:lang w:val="en-US" w:eastAsia="zh-CN"/>
              </w:rPr>
              <w:t xml:space="preserve"> in the Data Channel Application list. </w:t>
            </w:r>
          </w:p>
          <w:p w14:paraId="5022F9A7" w14:textId="312E57A6" w:rsidR="00846467" w:rsidRDefault="00846467" w:rsidP="00042388">
            <w:pPr>
              <w:pStyle w:val="TAL"/>
              <w:rPr>
                <w:lang w:val="en-US" w:eastAsia="zh-CN"/>
              </w:rPr>
            </w:pPr>
            <w:r>
              <w:rPr>
                <w:rFonts w:hint="eastAsia"/>
                <w:lang w:val="en-US" w:eastAsia="zh-CN"/>
              </w:rPr>
              <w:t xml:space="preserve">This IE </w:t>
            </w:r>
            <w:ins w:id="320" w:author="Nokia" w:date="2025-05-03T15:45:00Z" w16du:dateUtc="2025-05-03T10:15:00Z">
              <w:r>
                <w:rPr>
                  <w:lang w:val="en-US" w:eastAsia="zh-CN"/>
                </w:rPr>
                <w:t xml:space="preserve">is </w:t>
              </w:r>
            </w:ins>
            <w:r>
              <w:rPr>
                <w:rFonts w:hint="eastAsia"/>
                <w:lang w:val="en-US" w:eastAsia="zh-CN"/>
              </w:rPr>
              <w:t>present</w:t>
            </w:r>
            <w:del w:id="321" w:author="Nokia" w:date="2025-05-03T15:45:00Z" w16du:dateUtc="2025-05-03T10:15:00Z">
              <w:r w:rsidDel="00846467">
                <w:rPr>
                  <w:rFonts w:hint="eastAsia"/>
                  <w:lang w:val="en-US" w:eastAsia="zh-CN"/>
                </w:rPr>
                <w:delText>s</w:delText>
              </w:r>
            </w:del>
            <w:r>
              <w:rPr>
                <w:rFonts w:hint="eastAsia"/>
                <w:lang w:val="en-US" w:eastAsia="zh-CN"/>
              </w:rPr>
              <w:t xml:space="preserve"> if the requested Data Channel Application is not the first one in the Data Channel Application list, e.g. when the Data Channel Application list </w:t>
            </w:r>
            <w:proofErr w:type="gramStart"/>
            <w:r>
              <w:rPr>
                <w:rFonts w:hint="eastAsia"/>
                <w:lang w:val="en-US" w:eastAsia="zh-CN"/>
              </w:rPr>
              <w:t>is needed</w:t>
            </w:r>
            <w:proofErr w:type="gramEnd"/>
            <w:r>
              <w:rPr>
                <w:rFonts w:hint="eastAsia"/>
                <w:lang w:val="en-US" w:eastAsia="zh-CN"/>
              </w:rPr>
              <w:t xml:space="preserve"> to be shown in multiple pages, this IE is </w:t>
            </w:r>
            <w:del w:id="322" w:author="Nokia" w:date="2025-05-03T15:46:00Z" w16du:dateUtc="2025-05-03T10:16:00Z">
              <w:r w:rsidDel="00846467">
                <w:rPr>
                  <w:rFonts w:hint="eastAsia"/>
                  <w:lang w:val="en-US" w:eastAsia="zh-CN"/>
                </w:rPr>
                <w:delText xml:space="preserve">needed to be </w:delText>
              </w:r>
            </w:del>
            <w:r>
              <w:rPr>
                <w:rFonts w:hint="eastAsia"/>
                <w:lang w:val="en-US" w:eastAsia="zh-CN"/>
              </w:rPr>
              <w:t>included when request</w:t>
            </w:r>
            <w:ins w:id="323" w:author="Nokia" w:date="2025-05-03T15:45:00Z" w16du:dateUtc="2025-05-03T10:15:00Z">
              <w:r>
                <w:rPr>
                  <w:lang w:val="en-US" w:eastAsia="zh-CN"/>
                </w:rPr>
                <w:t>ing</w:t>
              </w:r>
            </w:ins>
            <w:r>
              <w:rPr>
                <w:rFonts w:hint="eastAsia"/>
                <w:lang w:val="en-US" w:eastAsia="zh-CN"/>
              </w:rPr>
              <w:t xml:space="preserve"> the pages other than the first page. </w:t>
            </w:r>
          </w:p>
          <w:p w14:paraId="68D048EB" w14:textId="0FB1631D" w:rsidR="00846467" w:rsidRDefault="00846467" w:rsidP="00042388">
            <w:pPr>
              <w:pStyle w:val="TAL"/>
              <w:rPr>
                <w:lang w:val="en-US" w:eastAsia="zh-CN"/>
              </w:rPr>
            </w:pPr>
            <w:r>
              <w:rPr>
                <w:rFonts w:hint="eastAsia"/>
                <w:lang w:val="en-US" w:eastAsia="zh-CN"/>
              </w:rPr>
              <w:t>The default value of this IE is 0</w:t>
            </w:r>
            <w:ins w:id="324" w:author="Nokia" w:date="2025-05-03T15:46:00Z" w16du:dateUtc="2025-05-03T10:16:00Z">
              <w:r>
                <w:rPr>
                  <w:lang w:val="en-US" w:eastAsia="zh-CN"/>
                </w:rPr>
                <w:t>,</w:t>
              </w:r>
            </w:ins>
            <w:r>
              <w:rPr>
                <w:rFonts w:hint="eastAsia"/>
                <w:lang w:val="en-US" w:eastAsia="zh-CN"/>
              </w:rPr>
              <w:t xml:space="preserve"> if this IE is absent. </w:t>
            </w:r>
          </w:p>
        </w:tc>
      </w:tr>
      <w:tr w:rsidR="00846467" w:rsidDel="00846467" w14:paraId="0246AE14" w14:textId="2DBD5CCE" w:rsidTr="00042388">
        <w:trPr>
          <w:jc w:val="center"/>
          <w:del w:id="325" w:author="Nokia" w:date="2025-05-03T15:45:00Z"/>
        </w:trPr>
        <w:tc>
          <w:tcPr>
            <w:tcW w:w="2880" w:type="dxa"/>
            <w:tcBorders>
              <w:top w:val="single" w:sz="4" w:space="0" w:color="000000"/>
              <w:left w:val="single" w:sz="4" w:space="0" w:color="000000"/>
              <w:bottom w:val="single" w:sz="4" w:space="0" w:color="000000"/>
            </w:tcBorders>
            <w:shd w:val="clear" w:color="auto" w:fill="auto"/>
          </w:tcPr>
          <w:p w14:paraId="68512C50" w14:textId="2915BEB9" w:rsidR="00846467" w:rsidDel="00846467" w:rsidRDefault="00846467" w:rsidP="00042388">
            <w:pPr>
              <w:pStyle w:val="TAL"/>
              <w:rPr>
                <w:del w:id="326" w:author="Nokia" w:date="2025-05-03T15:45:00Z" w16du:dateUtc="2025-05-03T10:15:00Z"/>
                <w:lang w:val="en-US" w:eastAsia="zh-CN"/>
              </w:rPr>
            </w:pPr>
            <w:del w:id="327" w:author="Nokia" w:date="2025-05-03T15:45:00Z" w16du:dateUtc="2025-05-03T10:15:00Z">
              <w:r w:rsidDel="00846467">
                <w:rPr>
                  <w:rFonts w:hint="eastAsia"/>
                  <w:lang w:val="en-US" w:eastAsia="zh-CN"/>
                </w:rPr>
                <w:delText>Number of application profile required</w:delText>
              </w:r>
            </w:del>
          </w:p>
        </w:tc>
        <w:tc>
          <w:tcPr>
            <w:tcW w:w="1440" w:type="dxa"/>
            <w:tcBorders>
              <w:top w:val="single" w:sz="4" w:space="0" w:color="000000"/>
              <w:left w:val="single" w:sz="4" w:space="0" w:color="000000"/>
              <w:bottom w:val="single" w:sz="4" w:space="0" w:color="000000"/>
            </w:tcBorders>
            <w:shd w:val="clear" w:color="auto" w:fill="auto"/>
          </w:tcPr>
          <w:p w14:paraId="0D1DD514" w14:textId="0AB4EF8F" w:rsidR="00846467" w:rsidDel="00846467" w:rsidRDefault="00846467" w:rsidP="00042388">
            <w:pPr>
              <w:pStyle w:val="TAC"/>
              <w:rPr>
                <w:del w:id="328" w:author="Nokia" w:date="2025-05-03T15:45:00Z" w16du:dateUtc="2025-05-03T10:15:00Z"/>
                <w:rFonts w:eastAsia="SimSun"/>
                <w:lang w:val="en-US" w:eastAsia="zh-CN"/>
              </w:rPr>
            </w:pPr>
            <w:del w:id="329" w:author="Nokia" w:date="2025-05-03T15:45:00Z" w16du:dateUtc="2025-05-03T10:15:00Z">
              <w:r w:rsidDel="00846467">
                <w:rPr>
                  <w:rFonts w:eastAsia="SimSun" w:hint="eastAsia"/>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8415D7" w14:textId="566CF9F0" w:rsidR="00846467" w:rsidDel="00846467" w:rsidRDefault="00846467" w:rsidP="00042388">
            <w:pPr>
              <w:pStyle w:val="TAL"/>
              <w:rPr>
                <w:del w:id="330" w:author="Nokia" w:date="2025-05-03T15:45:00Z" w16du:dateUtc="2025-05-03T10:15:00Z"/>
                <w:lang w:val="en-US" w:eastAsia="zh-CN"/>
              </w:rPr>
            </w:pPr>
            <w:del w:id="331" w:author="Nokia" w:date="2025-05-03T15:45:00Z" w16du:dateUtc="2025-05-03T10:15:00Z">
              <w:r w:rsidDel="00846467">
                <w:rPr>
                  <w:rFonts w:hint="eastAsia"/>
                  <w:lang w:val="en-US" w:eastAsia="zh-CN"/>
                </w:rPr>
                <w:delText>The total number of DC application profiles required in this request</w:delText>
              </w:r>
            </w:del>
          </w:p>
        </w:tc>
      </w:tr>
      <w:tr w:rsidR="00846467" w14:paraId="0E20D3FF" w14:textId="77777777" w:rsidTr="000423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C90E7FD" w14:textId="77777777" w:rsidR="00846467" w:rsidRDefault="00846467" w:rsidP="00042388">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DC application profile list </w:t>
            </w:r>
            <w:r>
              <w:t>based on this IE.</w:t>
            </w:r>
          </w:p>
        </w:tc>
      </w:tr>
    </w:tbl>
    <w:p w14:paraId="393DBB46" w14:textId="77777777" w:rsidR="00A06D26" w:rsidRDefault="00A06D26" w:rsidP="004F0DC0">
      <w:pPr>
        <w:keepLines/>
        <w:ind w:left="1135" w:hanging="851"/>
        <w:rPr>
          <w:rFonts w:eastAsia="Times New Roman"/>
        </w:rPr>
      </w:pPr>
    </w:p>
    <w:p w14:paraId="579BEC09" w14:textId="77777777" w:rsidR="00685B51" w:rsidRPr="00215ABA" w:rsidRDefault="00685B51" w:rsidP="00685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0CBBAFDD" w14:textId="77777777" w:rsidR="004A4EF9" w:rsidRDefault="004A4EF9" w:rsidP="004A4EF9">
      <w:pPr>
        <w:pStyle w:val="Heading5"/>
        <w:rPr>
          <w:lang w:val="en-US" w:eastAsia="zh-CN"/>
        </w:rPr>
      </w:pPr>
      <w:bookmarkStart w:id="332" w:name="_Toc183998953"/>
      <w:bookmarkStart w:id="333" w:name="_Toc3039"/>
      <w:bookmarkStart w:id="334" w:name="_Toc10930"/>
      <w:bookmarkStart w:id="335" w:name="_Toc29029"/>
      <w:bookmarkStart w:id="336" w:name="_Toc193671373"/>
      <w:r>
        <w:rPr>
          <w:rFonts w:hint="eastAsia"/>
          <w:lang w:val="en-US" w:eastAsia="zh-CN"/>
        </w:rPr>
        <w:t>8.3.2.3.4</w:t>
      </w:r>
      <w:r>
        <w:rPr>
          <w:rFonts w:hint="eastAsia"/>
          <w:lang w:val="en-US" w:eastAsia="zh-CN"/>
        </w:rPr>
        <w:tab/>
        <w:t>Get DC application profile List response</w:t>
      </w:r>
      <w:bookmarkEnd w:id="332"/>
      <w:bookmarkEnd w:id="333"/>
      <w:bookmarkEnd w:id="334"/>
      <w:bookmarkEnd w:id="335"/>
      <w:bookmarkEnd w:id="336"/>
    </w:p>
    <w:p w14:paraId="17566D28" w14:textId="77777777" w:rsidR="004A4EF9" w:rsidRDefault="004A4EF9" w:rsidP="004A4EF9">
      <w:pPr>
        <w:rPr>
          <w:lang w:val="en-US"/>
        </w:rPr>
      </w:pPr>
      <w:r>
        <w:t>Table </w:t>
      </w:r>
      <w:r>
        <w:rPr>
          <w:rFonts w:eastAsia="SimSun" w:hint="eastAsia"/>
          <w:lang w:eastAsia="zh-CN"/>
        </w:rPr>
        <w:t>8.3.2</w:t>
      </w:r>
      <w:r>
        <w:t>.3.</w:t>
      </w:r>
      <w:r>
        <w:rPr>
          <w:rFonts w:eastAsia="SimSun" w:hint="eastAsia"/>
          <w:lang w:val="en-US" w:eastAsia="zh-CN"/>
        </w:rPr>
        <w:t>4</w:t>
      </w:r>
      <w:r>
        <w:t>-1 describes information elements for the</w:t>
      </w:r>
      <w:r>
        <w:rPr>
          <w:rFonts w:eastAsia="SimSun" w:hint="eastAsia"/>
          <w:lang w:val="en-US" w:eastAsia="zh-CN"/>
        </w:rPr>
        <w:t xml:space="preserve"> </w:t>
      </w:r>
      <w:r>
        <w:rPr>
          <w:rFonts w:hint="eastAsia"/>
          <w:lang w:val="en-US" w:eastAsia="zh-CN"/>
        </w:rPr>
        <w:t>Get DC application profile List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69A65006" w14:textId="77777777" w:rsidR="004A4EF9" w:rsidRDefault="004A4EF9" w:rsidP="004A4EF9">
      <w:pPr>
        <w:pStyle w:val="TH"/>
        <w:rPr>
          <w:lang w:val="en-US"/>
        </w:rPr>
      </w:pPr>
      <w:r>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DC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4A4EF9" w14:paraId="169DB722"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2C58F4BC" w14:textId="77777777" w:rsidR="004A4EF9" w:rsidRDefault="004A4EF9"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BB1A21E" w14:textId="77777777" w:rsidR="004A4EF9" w:rsidRDefault="004A4EF9"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5403A" w14:textId="77777777" w:rsidR="004A4EF9" w:rsidRDefault="004A4EF9" w:rsidP="00042388">
            <w:pPr>
              <w:pStyle w:val="TAH"/>
            </w:pPr>
            <w:r>
              <w:t>Description</w:t>
            </w:r>
          </w:p>
        </w:tc>
      </w:tr>
      <w:tr w:rsidR="004A4EF9" w14:paraId="185CEB6A" w14:textId="77777777" w:rsidTr="00042388">
        <w:trPr>
          <w:trHeight w:val="1229"/>
          <w:jc w:val="center"/>
        </w:trPr>
        <w:tc>
          <w:tcPr>
            <w:tcW w:w="2880" w:type="dxa"/>
            <w:tcBorders>
              <w:top w:val="single" w:sz="4" w:space="0" w:color="000000"/>
              <w:left w:val="single" w:sz="4" w:space="0" w:color="000000"/>
              <w:bottom w:val="single" w:sz="4" w:space="0" w:color="000000"/>
            </w:tcBorders>
            <w:shd w:val="clear" w:color="auto" w:fill="auto"/>
          </w:tcPr>
          <w:p w14:paraId="3B874076" w14:textId="77777777" w:rsidR="004A4EF9" w:rsidRDefault="004A4EF9" w:rsidP="00042388">
            <w:pPr>
              <w:pStyle w:val="TAL"/>
              <w:rPr>
                <w:lang w:val="en-US"/>
              </w:rPr>
            </w:pPr>
            <w:r>
              <w:rPr>
                <w:rFonts w:hint="eastAsia"/>
                <w:lang w:val="en-US" w:eastAsia="zh-CN"/>
              </w:rPr>
              <w:t>DC Application profile list</w:t>
            </w:r>
          </w:p>
        </w:tc>
        <w:tc>
          <w:tcPr>
            <w:tcW w:w="1440" w:type="dxa"/>
            <w:tcBorders>
              <w:top w:val="single" w:sz="4" w:space="0" w:color="000000"/>
              <w:left w:val="single" w:sz="4" w:space="0" w:color="000000"/>
              <w:bottom w:val="single" w:sz="4" w:space="0" w:color="000000"/>
            </w:tcBorders>
            <w:shd w:val="clear" w:color="auto" w:fill="auto"/>
          </w:tcPr>
          <w:p w14:paraId="4EC0AFAE" w14:textId="77777777" w:rsidR="004A4EF9" w:rsidRDefault="004A4EF9" w:rsidP="00042388">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20849F" w14:textId="77777777" w:rsidR="004A4EF9" w:rsidRDefault="004A4EF9" w:rsidP="00042388">
            <w:pPr>
              <w:pStyle w:val="TAL"/>
              <w:rPr>
                <w:rFonts w:eastAsia="SimSun"/>
                <w:lang w:val="en-US" w:eastAsia="zh-CN"/>
              </w:rPr>
            </w:pPr>
            <w:r>
              <w:rPr>
                <w:rFonts w:hint="eastAsia"/>
                <w:lang w:val="en-US" w:eastAsia="zh-CN"/>
              </w:rPr>
              <w:t xml:space="preserve">A list of DC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678C9C81" w14:textId="1C396F73" w:rsidR="004A4EF9" w:rsidRDefault="004A4EF9" w:rsidP="00042388">
            <w:pPr>
              <w:pStyle w:val="TAL"/>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w:t>
            </w:r>
            <w:ins w:id="337" w:author="Nokia" w:date="2025-05-03T15:49:00Z" w16du:dateUtc="2025-05-03T10:19:00Z">
              <w:r w:rsidRPr="006F00FE">
                <w:t>8.3.2.3.4-2</w:t>
              </w:r>
            </w:ins>
            <w:del w:id="338" w:author="Nokia" w:date="2025-05-03T15:49:00Z" w16du:dateUtc="2025-05-03T10:19:00Z">
              <w:r w:rsidDel="004A4EF9">
                <w:delText>8.</w:delText>
              </w:r>
              <w:r w:rsidDel="004A4EF9">
                <w:rPr>
                  <w:rFonts w:eastAsia="SimSun" w:hint="eastAsia"/>
                  <w:lang w:val="en-US" w:eastAsia="zh-CN"/>
                </w:rPr>
                <w:delText>3</w:delText>
              </w:r>
              <w:r w:rsidDel="004A4EF9">
                <w:delText>.</w:delText>
              </w:r>
              <w:r w:rsidDel="004A4EF9">
                <w:rPr>
                  <w:rFonts w:eastAsia="SimSun" w:hint="eastAsia"/>
                  <w:lang w:val="en-US" w:eastAsia="zh-CN"/>
                </w:rPr>
                <w:delText>2.1</w:delText>
              </w:r>
              <w:r w:rsidDel="004A4EF9">
                <w:delText>-</w:delText>
              </w:r>
              <w:r w:rsidDel="004A4EF9">
                <w:rPr>
                  <w:rFonts w:eastAsia="SimSun" w:hint="eastAsia"/>
                  <w:lang w:val="en-US" w:eastAsia="zh-CN"/>
                </w:rPr>
                <w:delText>5</w:delText>
              </w:r>
            </w:del>
            <w:r>
              <w:rPr>
                <w:rFonts w:hint="eastAsia"/>
                <w:lang w:val="en-US" w:eastAsia="zh-CN"/>
              </w:rPr>
              <w:t>.</w:t>
            </w:r>
          </w:p>
        </w:tc>
      </w:tr>
    </w:tbl>
    <w:p w14:paraId="3FC00039" w14:textId="77777777" w:rsidR="004A4EF9" w:rsidRDefault="004A4EF9" w:rsidP="004A4EF9">
      <w:pPr>
        <w:pStyle w:val="B1"/>
        <w:numPr>
          <w:ilvl w:val="255"/>
          <w:numId w:val="0"/>
        </w:numPr>
        <w:rPr>
          <w:lang w:val="en-US" w:eastAsia="zh-CN"/>
        </w:rPr>
      </w:pPr>
    </w:p>
    <w:p w14:paraId="43D565D2" w14:textId="77777777" w:rsidR="004A4EF9" w:rsidRDefault="004A4EF9" w:rsidP="004A4EF9">
      <w:pPr>
        <w:pStyle w:val="TH"/>
        <w:rPr>
          <w:lang w:val="en-US"/>
        </w:rPr>
      </w:pPr>
      <w:r>
        <w:lastRenderedPageBreak/>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4A4EF9" w14:paraId="4533C602"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CAFFE55" w14:textId="77777777" w:rsidR="004A4EF9" w:rsidRDefault="004A4EF9"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6BCE2F0" w14:textId="77777777" w:rsidR="004A4EF9" w:rsidRDefault="004A4EF9"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5AE5EF" w14:textId="77777777" w:rsidR="004A4EF9" w:rsidRDefault="004A4EF9" w:rsidP="00042388">
            <w:pPr>
              <w:pStyle w:val="TAH"/>
            </w:pPr>
            <w:r>
              <w:t>Description</w:t>
            </w:r>
          </w:p>
        </w:tc>
      </w:tr>
      <w:tr w:rsidR="004A4EF9" w14:paraId="3BB8E8D9"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E401FCD" w14:textId="77777777" w:rsidR="004A4EF9" w:rsidRDefault="004A4EF9" w:rsidP="00042388">
            <w:pPr>
              <w:pStyle w:val="TAL"/>
              <w:rPr>
                <w:lang w:val="en-US" w:eastAsia="zh-CN"/>
              </w:rPr>
            </w:pPr>
            <w:r>
              <w:rPr>
                <w:rFonts w:hint="eastAsia"/>
                <w:lang w:val="en-US" w:eastAsia="zh-CN"/>
              </w:rPr>
              <w:t>APPID</w:t>
            </w:r>
          </w:p>
        </w:tc>
        <w:tc>
          <w:tcPr>
            <w:tcW w:w="1440" w:type="dxa"/>
            <w:tcBorders>
              <w:top w:val="single" w:sz="4" w:space="0" w:color="000000"/>
              <w:left w:val="single" w:sz="4" w:space="0" w:color="000000"/>
              <w:bottom w:val="single" w:sz="4" w:space="0" w:color="000000"/>
            </w:tcBorders>
            <w:shd w:val="clear" w:color="auto" w:fill="auto"/>
          </w:tcPr>
          <w:p w14:paraId="2D10FCF3" w14:textId="77777777" w:rsidR="004A4EF9" w:rsidRDefault="004A4EF9" w:rsidP="00042388">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4CB51" w14:textId="4CF0A663" w:rsidR="004A4EF9" w:rsidRDefault="004A4EF9" w:rsidP="00042388">
            <w:pPr>
              <w:pStyle w:val="TAL"/>
              <w:rPr>
                <w:lang w:val="en-US" w:eastAsia="zh-CN"/>
              </w:rPr>
            </w:pPr>
            <w:r>
              <w:rPr>
                <w:rFonts w:hint="eastAsia"/>
                <w:lang w:val="en-US" w:eastAsia="zh-CN"/>
              </w:rPr>
              <w:t>Identifier of the Data Channel Application</w:t>
            </w:r>
            <w:ins w:id="339" w:author="Nokia" w:date="2025-05-03T15:49:00Z" w16du:dateUtc="2025-05-03T10:19:00Z">
              <w:r>
                <w:rPr>
                  <w:lang w:val="en-US" w:eastAsia="zh-CN"/>
                </w:rPr>
                <w:t>.</w:t>
              </w:r>
            </w:ins>
          </w:p>
        </w:tc>
      </w:tr>
      <w:tr w:rsidR="004A4EF9" w14:paraId="2ED28F2C"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FC9A194" w14:textId="77777777" w:rsidR="004A4EF9" w:rsidRDefault="004A4EF9" w:rsidP="00042388">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35486EF4" w14:textId="77777777" w:rsidR="004A4EF9" w:rsidRDefault="004A4EF9" w:rsidP="00042388">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D5455B" w14:textId="09BE7898" w:rsidR="004A4EF9" w:rsidRDefault="004A4EF9" w:rsidP="00042388">
            <w:pPr>
              <w:pStyle w:val="TAL"/>
              <w:rPr>
                <w:lang w:val="en-US" w:eastAsia="zh-CN"/>
              </w:rPr>
            </w:pPr>
            <w:r>
              <w:rPr>
                <w:rFonts w:hint="eastAsia"/>
                <w:lang w:val="en-US" w:eastAsia="zh-CN"/>
              </w:rPr>
              <w:t>Name of the Data Channel Application</w:t>
            </w:r>
            <w:ins w:id="340" w:author="Nokia" w:date="2025-05-03T15:50:00Z" w16du:dateUtc="2025-05-03T10:20:00Z">
              <w:r>
                <w:rPr>
                  <w:lang w:val="en-US" w:eastAsia="zh-CN"/>
                </w:rPr>
                <w:t>.</w:t>
              </w:r>
            </w:ins>
          </w:p>
        </w:tc>
      </w:tr>
      <w:tr w:rsidR="004A4EF9" w14:paraId="41BFFEBF"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5ECB6007" w14:textId="77777777" w:rsidR="004A4EF9" w:rsidRDefault="004A4EF9" w:rsidP="00042388">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3B2FCC9A"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C9048A" w14:textId="05CB514B" w:rsidR="004A4EF9" w:rsidRDefault="004A4EF9" w:rsidP="00042388">
            <w:pPr>
              <w:pStyle w:val="TAL"/>
              <w:rPr>
                <w:lang w:val="en-US" w:eastAsia="zh-CN"/>
              </w:rPr>
            </w:pPr>
            <w:r>
              <w:rPr>
                <w:lang w:val="en-US" w:eastAsia="zh-CN"/>
              </w:rPr>
              <w:t>Service type of the Data Channel Application, used to help the user understand the type of services provided by the application</w:t>
            </w:r>
            <w:ins w:id="341" w:author="Nokia" w:date="2025-05-03T15:50:00Z" w16du:dateUtc="2025-05-03T10:20:00Z">
              <w:r>
                <w:rPr>
                  <w:lang w:val="en-US" w:eastAsia="zh-CN"/>
                </w:rPr>
                <w:t>.</w:t>
              </w:r>
            </w:ins>
          </w:p>
        </w:tc>
      </w:tr>
      <w:tr w:rsidR="004A4EF9" w14:paraId="55571473"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7D9CAC57" w14:textId="77777777" w:rsidR="004A4EF9" w:rsidRDefault="004A4EF9" w:rsidP="00042388">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7E8C8654"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0A471D" w14:textId="3DB98933" w:rsidR="004A4EF9" w:rsidRDefault="004A4EF9" w:rsidP="00042388">
            <w:pPr>
              <w:pStyle w:val="TAL"/>
              <w:rPr>
                <w:lang w:val="en-US" w:eastAsia="zh-CN"/>
              </w:rPr>
            </w:pPr>
            <w:r>
              <w:rPr>
                <w:rFonts w:hint="eastAsia"/>
                <w:lang w:val="en-US" w:eastAsia="zh-CN"/>
              </w:rPr>
              <w:t>Icon of the Data Channel Application</w:t>
            </w:r>
            <w:ins w:id="342" w:author="Nokia" w:date="2025-05-03T15:50:00Z" w16du:dateUtc="2025-05-03T10:20:00Z">
              <w:r>
                <w:rPr>
                  <w:lang w:val="en-US" w:eastAsia="zh-CN"/>
                </w:rPr>
                <w:t>.</w:t>
              </w:r>
            </w:ins>
          </w:p>
        </w:tc>
      </w:tr>
      <w:tr w:rsidR="004A4EF9" w14:paraId="251A37EE"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08B875CB" w14:textId="77777777" w:rsidR="004A4EF9" w:rsidRDefault="004A4EF9" w:rsidP="00042388">
            <w:pPr>
              <w:pStyle w:val="TAL"/>
              <w:rPr>
                <w:lang w:val="en-US" w:eastAsia="zh-CN"/>
              </w:rPr>
            </w:pPr>
            <w:r>
              <w:rPr>
                <w:lang w:val="en-US" w:eastAsia="zh-CN"/>
              </w:rPr>
              <w:t>Application Version</w:t>
            </w:r>
          </w:p>
        </w:tc>
        <w:tc>
          <w:tcPr>
            <w:tcW w:w="1440" w:type="dxa"/>
            <w:tcBorders>
              <w:top w:val="single" w:sz="4" w:space="0" w:color="000000"/>
              <w:left w:val="single" w:sz="4" w:space="0" w:color="000000"/>
              <w:bottom w:val="single" w:sz="4" w:space="0" w:color="000000"/>
            </w:tcBorders>
            <w:shd w:val="clear" w:color="auto" w:fill="auto"/>
          </w:tcPr>
          <w:p w14:paraId="278BA372"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A16D2" w14:textId="0E44649F" w:rsidR="004A4EF9" w:rsidRDefault="004A4EF9" w:rsidP="00042388">
            <w:pPr>
              <w:pStyle w:val="TAL"/>
              <w:rPr>
                <w:lang w:val="en-US" w:eastAsia="zh-CN"/>
              </w:rPr>
            </w:pPr>
            <w:r>
              <w:rPr>
                <w:rFonts w:hint="eastAsia"/>
                <w:lang w:val="en-US" w:eastAsia="zh-CN"/>
              </w:rPr>
              <w:t xml:space="preserve">The </w:t>
            </w:r>
            <w:ins w:id="343" w:author="Nokia" w:date="2025-05-03T15:52:00Z" w16du:dateUtc="2025-05-03T10:22:00Z">
              <w:r w:rsidR="00EC357C">
                <w:rPr>
                  <w:lang w:val="en-US" w:eastAsia="zh-CN"/>
                </w:rPr>
                <w:t>latest</w:t>
              </w:r>
            </w:ins>
            <w:del w:id="344" w:author="Nokia" w:date="2025-05-03T15:52:00Z" w16du:dateUtc="2025-05-03T10:22:00Z">
              <w:r w:rsidDel="00EC357C">
                <w:rPr>
                  <w:rFonts w:hint="eastAsia"/>
                  <w:lang w:val="en-US" w:eastAsia="zh-CN"/>
                </w:rPr>
                <w:delText>newest</w:delText>
              </w:r>
            </w:del>
            <w:r>
              <w:rPr>
                <w:rFonts w:hint="eastAsia"/>
                <w:lang w:val="en-US" w:eastAsia="zh-CN"/>
              </w:rPr>
              <w:t xml:space="preserve"> version of the</w:t>
            </w:r>
            <w:r>
              <w:rPr>
                <w:lang w:val="en-US" w:eastAsia="zh-CN"/>
              </w:rPr>
              <w:t xml:space="preserve"> application.</w:t>
            </w:r>
          </w:p>
        </w:tc>
      </w:tr>
      <w:tr w:rsidR="004A4EF9" w14:paraId="50C30432"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79E05D6E" w14:textId="77777777" w:rsidR="004A4EF9" w:rsidRDefault="004A4EF9" w:rsidP="00042388">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2F6D391A"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462E8" w14:textId="77777777" w:rsidR="004A4EF9" w:rsidRDefault="004A4EF9" w:rsidP="00042388">
            <w:pPr>
              <w:pStyle w:val="TAL"/>
              <w:rPr>
                <w:lang w:val="en-US" w:eastAsia="zh-CN"/>
              </w:rPr>
            </w:pPr>
            <w:r>
              <w:rPr>
                <w:lang w:val="en-US" w:eastAsia="zh-CN"/>
              </w:rPr>
              <w:t>The latest validity of the application.</w:t>
            </w:r>
          </w:p>
        </w:tc>
      </w:tr>
      <w:tr w:rsidR="004A4EF9" w14:paraId="596B883C"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484C88E" w14:textId="77777777" w:rsidR="004A4EF9" w:rsidRDefault="004A4EF9" w:rsidP="00042388">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550ED9FC"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CD6FB0" w14:textId="77777777" w:rsidR="004A4EF9" w:rsidRDefault="004A4EF9" w:rsidP="00042388">
            <w:pPr>
              <w:pStyle w:val="TAL"/>
              <w:rPr>
                <w:lang w:val="en-US" w:eastAsia="zh-CN"/>
              </w:rPr>
            </w:pPr>
            <w:r>
              <w:rPr>
                <w:rFonts w:hint="eastAsia"/>
                <w:lang w:val="en-US" w:eastAsia="zh-CN"/>
              </w:rPr>
              <w:t>Indicates when this Data Channel Application is allowed to be used. The values of this IE include:</w:t>
            </w:r>
          </w:p>
          <w:p w14:paraId="2542964B" w14:textId="2C5730DE" w:rsidR="004A4EF9" w:rsidRDefault="004A4EF9" w:rsidP="00042388">
            <w:pPr>
              <w:pStyle w:val="TAL"/>
              <w:numPr>
                <w:ilvl w:val="255"/>
                <w:numId w:val="0"/>
              </w:numPr>
              <w:rPr>
                <w:lang w:val="en-US" w:eastAsia="zh-CN"/>
              </w:rPr>
            </w:pPr>
            <w:proofErr w:type="spellStart"/>
            <w:r>
              <w:rPr>
                <w:rFonts w:hint="eastAsia"/>
              </w:rPr>
              <w:t>Precall</w:t>
            </w:r>
            <w:proofErr w:type="spellEnd"/>
            <w:r>
              <w:rPr>
                <w:rFonts w:hint="eastAsia"/>
                <w:lang w:val="en-US" w:eastAsia="zh-CN"/>
              </w:rPr>
              <w:t xml:space="preserve"> </w:t>
            </w:r>
            <w:r>
              <w:t>only</w:t>
            </w:r>
            <w:r>
              <w:rPr>
                <w:rFonts w:hint="eastAsia"/>
                <w:lang w:val="en-US" w:eastAsia="zh-CN"/>
              </w:rPr>
              <w:t>:</w:t>
            </w:r>
            <w:ins w:id="345" w:author="Nokia" w:date="2025-05-03T15:50:00Z" w16du:dateUtc="2025-05-03T10:20:00Z">
              <w:r>
                <w:rPr>
                  <w:lang w:val="en-US" w:eastAsia="zh-CN"/>
                </w:rPr>
                <w:t xml:space="preserve"> T</w:t>
              </w:r>
            </w:ins>
            <w:del w:id="346" w:author="Nokia" w:date="2025-05-03T15:50:00Z" w16du:dateUtc="2025-05-03T10:20:00Z">
              <w:r w:rsidDel="004A4EF9">
                <w:rPr>
                  <w:rFonts w:hint="eastAsia"/>
                  <w:lang w:val="en-US" w:eastAsia="zh-CN"/>
                </w:rPr>
                <w:delText>t</w:delText>
              </w:r>
            </w:del>
            <w:proofErr w:type="gramStart"/>
            <w:r>
              <w:rPr>
                <w:rFonts w:hint="eastAsia"/>
                <w:lang w:val="en-US" w:eastAsia="zh-CN"/>
              </w:rPr>
              <w:t>he</w:t>
            </w:r>
            <w:proofErr w:type="gramEnd"/>
            <w:r>
              <w:rPr>
                <w:rFonts w:hint="eastAsia"/>
                <w:lang w:val="en-US" w:eastAsia="zh-CN"/>
              </w:rPr>
              <w:t xml:space="preserve"> Data Channel Application is allowed to be used before the MMTel call session is established, i.e. after the 18x response is sent/received and before the 200 OK of the initial SIP INVITE request is sent/received.</w:t>
            </w:r>
          </w:p>
          <w:p w14:paraId="068C8F8B" w14:textId="6B9EDF83" w:rsidR="004A4EF9" w:rsidRDefault="004A4EF9" w:rsidP="00042388">
            <w:pPr>
              <w:pStyle w:val="TAL"/>
              <w:numPr>
                <w:ilvl w:val="255"/>
                <w:numId w:val="0"/>
              </w:numPr>
              <w:rPr>
                <w:lang w:val="en-US" w:eastAsia="zh-CN"/>
              </w:rPr>
            </w:pPr>
            <w:r>
              <w:rPr>
                <w:rFonts w:hint="eastAsia"/>
                <w:lang w:val="en-US" w:eastAsia="zh-CN"/>
              </w:rPr>
              <w:t>In</w:t>
            </w:r>
            <w:r>
              <w:rPr>
                <w:rFonts w:hint="eastAsia"/>
              </w:rPr>
              <w:t>call</w:t>
            </w:r>
            <w:ins w:id="347" w:author="Nokia" w:date="2025-05-03T15:50:00Z" w16du:dateUtc="2025-05-03T10:20:00Z">
              <w:r>
                <w:t xml:space="preserve"> only</w:t>
              </w:r>
            </w:ins>
            <w:r>
              <w:rPr>
                <w:rFonts w:hint="eastAsia"/>
                <w:lang w:val="en-US" w:eastAsia="zh-CN"/>
              </w:rPr>
              <w:t>:</w:t>
            </w:r>
            <w:ins w:id="348" w:author="Nokia" w:date="2025-05-03T15:50:00Z" w16du:dateUtc="2025-05-03T10:20:00Z">
              <w:r>
                <w:rPr>
                  <w:lang w:val="en-US" w:eastAsia="zh-CN"/>
                </w:rPr>
                <w:t xml:space="preserve"> </w:t>
              </w:r>
            </w:ins>
            <w:del w:id="349" w:author="Nokia" w:date="2025-05-03T15:50:00Z" w16du:dateUtc="2025-05-03T10:20:00Z">
              <w:r w:rsidDel="004A4EF9">
                <w:rPr>
                  <w:rFonts w:hint="eastAsia"/>
                  <w:lang w:val="en-US" w:eastAsia="zh-CN"/>
                </w:rPr>
                <w:delText>t</w:delText>
              </w:r>
            </w:del>
            <w:ins w:id="350" w:author="Nokia" w:date="2025-05-03T15:50:00Z" w16du:dateUtc="2025-05-03T10:20:00Z">
              <w:r>
                <w:rPr>
                  <w:lang w:val="en-US" w:eastAsia="zh-CN"/>
                </w:rPr>
                <w:t>T</w:t>
              </w:r>
            </w:ins>
            <w:r>
              <w:rPr>
                <w:rFonts w:hint="eastAsia"/>
                <w:lang w:val="en-US" w:eastAsia="zh-CN"/>
              </w:rPr>
              <w:t>he Data Channel Application is allowed to be used after the MMTel call session is established, i.e. after the 200 OK of the initial SIP INVITE request is sent/received.</w:t>
            </w:r>
          </w:p>
        </w:tc>
      </w:tr>
      <w:tr w:rsidR="004A4EF9" w14:paraId="2862CB4C"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0D563D3E" w14:textId="77777777" w:rsidR="004A4EF9" w:rsidRDefault="004A4EF9" w:rsidP="00042388">
            <w:pPr>
              <w:pStyle w:val="TAL"/>
              <w:rPr>
                <w:lang w:val="en-US" w:eastAsia="zh-CN"/>
              </w:rPr>
            </w:pPr>
            <w:r>
              <w:rPr>
                <w:rFonts w:eastAsia="SimSun" w:hint="eastAsia"/>
                <w:lang w:val="en-US" w:eastAsia="zh-CN"/>
              </w:rPr>
              <w:t>A</w:t>
            </w:r>
            <w:proofErr w:type="spellStart"/>
            <w:r>
              <w:rPr>
                <w:rFonts w:hint="eastAsia"/>
              </w:rPr>
              <w:t>utoload</w:t>
            </w:r>
            <w:proofErr w:type="spellEnd"/>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shd w:val="clear" w:color="auto" w:fill="auto"/>
          </w:tcPr>
          <w:p w14:paraId="40782607"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579E5A" w14:textId="77777777" w:rsidR="004A4EF9" w:rsidRDefault="004A4EF9" w:rsidP="00042388">
            <w:pPr>
              <w:pStyle w:val="TAL"/>
              <w:rPr>
                <w:lang w:val="en-US" w:eastAsia="zh-CN"/>
              </w:rPr>
            </w:pPr>
            <w:r>
              <w:rPr>
                <w:rFonts w:hint="eastAsia"/>
                <w:lang w:val="en-US" w:eastAsia="zh-CN"/>
              </w:rPr>
              <w:t xml:space="preserve">Indicates whether this Data Channel Application is needed to be </w:t>
            </w:r>
            <w:proofErr w:type="gramStart"/>
            <w:r>
              <w:rPr>
                <w:rFonts w:hint="eastAsia"/>
                <w:lang w:val="en-US" w:eastAsia="zh-CN"/>
              </w:rPr>
              <w:t>load</w:t>
            </w:r>
            <w:proofErr w:type="gramEnd"/>
            <w:r>
              <w:rPr>
                <w:rFonts w:hint="eastAsia"/>
                <w:lang w:val="en-US" w:eastAsia="zh-CN"/>
              </w:rPr>
              <w:t xml:space="preserve"> to the UE automatically.</w:t>
            </w:r>
          </w:p>
        </w:tc>
      </w:tr>
      <w:tr w:rsidR="004A4EF9" w14:paraId="1A36D4FB"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711DEBF6" w14:textId="77777777" w:rsidR="004A4EF9" w:rsidRDefault="004A4EF9" w:rsidP="00042388">
            <w:pPr>
              <w:pStyle w:val="TAL"/>
              <w:rPr>
                <w:lang w:val="en-US" w:eastAsia="zh-CN"/>
              </w:rPr>
            </w:pPr>
            <w:proofErr w:type="spellStart"/>
            <w:r>
              <w:rPr>
                <w:rFonts w:hint="eastAsia"/>
                <w:lang w:val="en-US" w:eastAsia="zh-CN"/>
              </w:rPr>
              <w:t>Autolaunch</w:t>
            </w:r>
            <w:proofErr w:type="spellEnd"/>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shd w:val="clear" w:color="auto" w:fill="auto"/>
          </w:tcPr>
          <w:p w14:paraId="23F235E7"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AAA60" w14:textId="3EDB6AAD" w:rsidR="004A4EF9" w:rsidRDefault="004A4EF9" w:rsidP="00042388">
            <w:pPr>
              <w:pStyle w:val="TAL"/>
              <w:rPr>
                <w:lang w:val="en-US" w:eastAsia="zh-CN"/>
              </w:rPr>
            </w:pPr>
            <w:r>
              <w:rPr>
                <w:rFonts w:hint="eastAsia"/>
                <w:lang w:val="en-US" w:eastAsia="zh-CN"/>
              </w:rPr>
              <w:t xml:space="preserve">Indicates whether this Data Channel Application </w:t>
            </w:r>
            <w:proofErr w:type="gramStart"/>
            <w:r>
              <w:rPr>
                <w:rFonts w:hint="eastAsia"/>
                <w:lang w:val="en-US" w:eastAsia="zh-CN"/>
              </w:rPr>
              <w:t>is needed</w:t>
            </w:r>
            <w:proofErr w:type="gramEnd"/>
            <w:r>
              <w:rPr>
                <w:rFonts w:hint="eastAsia"/>
                <w:lang w:val="en-US" w:eastAsia="zh-CN"/>
              </w:rPr>
              <w:t xml:space="preserve"> to be downloaded to the UE and </w:t>
            </w:r>
            <w:ins w:id="351" w:author="Nokia" w:date="2025-05-03T15:52:00Z" w16du:dateUtc="2025-05-03T10:22:00Z">
              <w:r w:rsidR="00EC357C">
                <w:rPr>
                  <w:lang w:val="en-US" w:eastAsia="zh-CN"/>
                </w:rPr>
                <w:t>launched</w:t>
              </w:r>
            </w:ins>
            <w:del w:id="352" w:author="Nokia" w:date="2025-05-03T15:52:00Z" w16du:dateUtc="2025-05-03T10:22:00Z">
              <w:r w:rsidDel="00EC357C">
                <w:rPr>
                  <w:rFonts w:hint="eastAsia"/>
                  <w:lang w:val="en-US" w:eastAsia="zh-CN"/>
                </w:rPr>
                <w:delText>run</w:delText>
              </w:r>
            </w:del>
            <w:r>
              <w:rPr>
                <w:rFonts w:hint="eastAsia"/>
                <w:lang w:val="en-US" w:eastAsia="zh-CN"/>
              </w:rPr>
              <w:t xml:space="preserve"> automatically.</w:t>
            </w:r>
          </w:p>
        </w:tc>
      </w:tr>
      <w:tr w:rsidR="004A4EF9" w14:paraId="16214A93"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4956C30" w14:textId="46F8E03E" w:rsidR="004A4EF9" w:rsidRDefault="00EC357C" w:rsidP="00042388">
            <w:pPr>
              <w:pStyle w:val="TAL"/>
              <w:rPr>
                <w:lang w:val="en-US" w:eastAsia="zh-CN"/>
              </w:rPr>
            </w:pPr>
            <w:ins w:id="353" w:author="Nokia" w:date="2025-05-03T15:53:00Z" w16du:dateUtc="2025-05-03T10:23:00Z">
              <w:r>
                <w:rPr>
                  <w:lang w:val="en-US" w:eastAsia="zh-CN"/>
                </w:rPr>
                <w:t>Usage Indication</w:t>
              </w:r>
            </w:ins>
            <w:del w:id="354" w:author="Nokia" w:date="2025-05-03T15:53:00Z" w16du:dateUtc="2025-05-03T10:23:00Z">
              <w:r w:rsidR="004A4EF9" w:rsidDel="00EC357C">
                <w:rPr>
                  <w:rFonts w:hint="eastAsia"/>
                  <w:lang w:val="en-US" w:eastAsia="zh-CN"/>
                </w:rPr>
                <w:delText>If Work Without Peer DC</w:delText>
              </w:r>
            </w:del>
          </w:p>
        </w:tc>
        <w:tc>
          <w:tcPr>
            <w:tcW w:w="1440" w:type="dxa"/>
            <w:tcBorders>
              <w:top w:val="single" w:sz="4" w:space="0" w:color="000000"/>
              <w:left w:val="single" w:sz="4" w:space="0" w:color="000000"/>
              <w:bottom w:val="single" w:sz="4" w:space="0" w:color="000000"/>
            </w:tcBorders>
            <w:shd w:val="clear" w:color="auto" w:fill="auto"/>
          </w:tcPr>
          <w:p w14:paraId="33644076"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9AC3C" w14:textId="77777777" w:rsidR="004A4EF9" w:rsidRDefault="004A4EF9" w:rsidP="00042388">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4A4EF9" w14:paraId="65929B14"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1636958A" w14:textId="09F241D7" w:rsidR="004A4EF9" w:rsidRDefault="004A4EF9" w:rsidP="00042388">
            <w:pPr>
              <w:pStyle w:val="TAL"/>
              <w:rPr>
                <w:lang w:val="en-US" w:eastAsia="zh-CN"/>
              </w:rPr>
            </w:pPr>
            <w:r>
              <w:rPr>
                <w:rFonts w:hint="eastAsia"/>
                <w:lang w:val="en-US" w:eastAsia="zh-CN"/>
              </w:rPr>
              <w:t xml:space="preserve">Supported </w:t>
            </w:r>
            <w:ins w:id="355" w:author="Nokia" w:date="2025-05-03T15:53:00Z" w16du:dateUtc="2025-05-03T10:23:00Z">
              <w:r w:rsidR="00EC357C">
                <w:rPr>
                  <w:lang w:val="en-US" w:eastAsia="zh-CN"/>
                </w:rPr>
                <w:t>Media Type</w:t>
              </w:r>
            </w:ins>
            <w:del w:id="356" w:author="Nokia" w:date="2025-05-03T15:53:00Z" w16du:dateUtc="2025-05-03T10:23:00Z">
              <w:r w:rsidDel="00EC357C">
                <w:rPr>
                  <w:rFonts w:hint="eastAsia"/>
                  <w:lang w:val="en-US" w:eastAsia="zh-CN"/>
                </w:rPr>
                <w:delText>Scenario</w:delText>
              </w:r>
            </w:del>
          </w:p>
        </w:tc>
        <w:tc>
          <w:tcPr>
            <w:tcW w:w="1440" w:type="dxa"/>
            <w:tcBorders>
              <w:top w:val="single" w:sz="4" w:space="0" w:color="000000"/>
              <w:left w:val="single" w:sz="4" w:space="0" w:color="000000"/>
              <w:bottom w:val="single" w:sz="4" w:space="0" w:color="000000"/>
            </w:tcBorders>
            <w:shd w:val="clear" w:color="auto" w:fill="auto"/>
          </w:tcPr>
          <w:p w14:paraId="47138215"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724D40" w14:textId="77777777" w:rsidR="004A4EF9" w:rsidRDefault="004A4EF9" w:rsidP="00042388">
            <w:pPr>
              <w:pStyle w:val="TAL"/>
              <w:rPr>
                <w:lang w:val="en-US" w:eastAsia="zh-CN"/>
              </w:rPr>
            </w:pPr>
            <w:r>
              <w:rPr>
                <w:rFonts w:hint="eastAsia"/>
                <w:lang w:val="en-US" w:eastAsia="zh-CN"/>
              </w:rPr>
              <w:t>Indicates supported media type required for this Data Channel Application. The values of this IE include:</w:t>
            </w:r>
          </w:p>
          <w:p w14:paraId="060A6021" w14:textId="3EC195EB" w:rsidR="004A4EF9" w:rsidRDefault="004A4EF9" w:rsidP="00042388">
            <w:pPr>
              <w:pStyle w:val="TAL"/>
              <w:numPr>
                <w:ilvl w:val="255"/>
                <w:numId w:val="0"/>
              </w:numPr>
              <w:rPr>
                <w:lang w:val="en-US" w:eastAsia="zh-CN"/>
              </w:rPr>
            </w:pPr>
            <w:r>
              <w:rPr>
                <w:rFonts w:hint="eastAsia"/>
                <w:lang w:val="en-US" w:eastAsia="zh-CN"/>
              </w:rPr>
              <w:t xml:space="preserve">Voice call only: </w:t>
            </w:r>
            <w:del w:id="357" w:author="Nokia" w:date="2025-05-03T15:50:00Z" w16du:dateUtc="2025-05-03T10:20:00Z">
              <w:r w:rsidDel="004A4EF9">
                <w:rPr>
                  <w:rFonts w:hint="eastAsia"/>
                  <w:lang w:val="en-US" w:eastAsia="zh-CN"/>
                </w:rPr>
                <w:delText>t</w:delText>
              </w:r>
            </w:del>
            <w:ins w:id="358" w:author="Nokia" w:date="2025-05-03T15:50:00Z" w16du:dateUtc="2025-05-03T10:20:00Z">
              <w:r>
                <w:rPr>
                  <w:lang w:val="en-US" w:eastAsia="zh-CN"/>
                </w:rPr>
                <w:t>T</w:t>
              </w:r>
            </w:ins>
            <w:r>
              <w:rPr>
                <w:rFonts w:hint="eastAsia"/>
                <w:lang w:val="en-US" w:eastAsia="zh-CN"/>
              </w:rPr>
              <w:t>his Data Channel Application can be used if and only if the corresponding call is a voice call.</w:t>
            </w:r>
          </w:p>
          <w:p w14:paraId="5716773A" w14:textId="1019303C" w:rsidR="004A4EF9" w:rsidRDefault="004A4EF9" w:rsidP="00042388">
            <w:pPr>
              <w:pStyle w:val="TAL"/>
              <w:numPr>
                <w:ilvl w:val="255"/>
                <w:numId w:val="0"/>
              </w:numPr>
              <w:rPr>
                <w:lang w:val="en-US" w:eastAsia="zh-CN"/>
              </w:rPr>
            </w:pPr>
            <w:r>
              <w:rPr>
                <w:rFonts w:hint="eastAsia"/>
                <w:lang w:val="en-US" w:eastAsia="zh-CN"/>
              </w:rPr>
              <w:t xml:space="preserve">Video call only: </w:t>
            </w:r>
            <w:del w:id="359" w:author="Nokia" w:date="2025-05-03T15:50:00Z" w16du:dateUtc="2025-05-03T10:20:00Z">
              <w:r w:rsidDel="004A4EF9">
                <w:rPr>
                  <w:rFonts w:hint="eastAsia"/>
                  <w:lang w:val="en-US" w:eastAsia="zh-CN"/>
                </w:rPr>
                <w:delText>t</w:delText>
              </w:r>
            </w:del>
            <w:ins w:id="360" w:author="Nokia" w:date="2025-05-03T15:50:00Z" w16du:dateUtc="2025-05-03T10:20:00Z">
              <w:r>
                <w:rPr>
                  <w:lang w:val="en-US" w:eastAsia="zh-CN"/>
                </w:rPr>
                <w:t>T</w:t>
              </w:r>
            </w:ins>
            <w:r>
              <w:rPr>
                <w:rFonts w:hint="eastAsia"/>
                <w:lang w:val="en-US" w:eastAsia="zh-CN"/>
              </w:rPr>
              <w:t>his Data Channel Application can be used if and only if the corresponding call is a video call.</w:t>
            </w:r>
          </w:p>
          <w:p w14:paraId="13E8D07A" w14:textId="03BBA124" w:rsidR="004A4EF9" w:rsidRDefault="004A4EF9" w:rsidP="00042388">
            <w:pPr>
              <w:pStyle w:val="TAL"/>
              <w:numPr>
                <w:ilvl w:val="255"/>
                <w:numId w:val="0"/>
              </w:numPr>
              <w:rPr>
                <w:lang w:val="en-US" w:eastAsia="zh-CN"/>
              </w:rPr>
            </w:pPr>
            <w:ins w:id="361" w:author="Nokia" w:date="2025-05-03T15:50:00Z" w16du:dateUtc="2025-05-03T10:20:00Z">
              <w:r>
                <w:rPr>
                  <w:lang w:val="en-US" w:eastAsia="zh-CN"/>
                </w:rPr>
                <w:t xml:space="preserve">Both </w:t>
              </w:r>
            </w:ins>
            <w:del w:id="362" w:author="Nokia" w:date="2025-05-03T15:50:00Z" w16du:dateUtc="2025-05-03T10:20:00Z">
              <w:r w:rsidDel="004A4EF9">
                <w:rPr>
                  <w:rFonts w:hint="eastAsia"/>
                  <w:lang w:val="en-US" w:eastAsia="zh-CN"/>
                </w:rPr>
                <w:delText>V</w:delText>
              </w:r>
            </w:del>
            <w:ins w:id="363" w:author="Nokia" w:date="2025-05-03T15:50:00Z" w16du:dateUtc="2025-05-03T10:20:00Z">
              <w:r>
                <w:rPr>
                  <w:lang w:val="en-US" w:eastAsia="zh-CN"/>
                </w:rPr>
                <w:t>v</w:t>
              </w:r>
            </w:ins>
            <w:r>
              <w:rPr>
                <w:rFonts w:hint="eastAsia"/>
                <w:lang w:val="en-US" w:eastAsia="zh-CN"/>
              </w:rPr>
              <w:t xml:space="preserve">oice and video call: </w:t>
            </w:r>
            <w:del w:id="364" w:author="Nokia" w:date="2025-05-03T15:50:00Z" w16du:dateUtc="2025-05-03T10:20:00Z">
              <w:r w:rsidDel="004A4EF9">
                <w:rPr>
                  <w:rFonts w:hint="eastAsia"/>
                  <w:lang w:val="en-US" w:eastAsia="zh-CN"/>
                </w:rPr>
                <w:delText>t</w:delText>
              </w:r>
            </w:del>
            <w:ins w:id="365" w:author="Nokia" w:date="2025-05-03T15:50:00Z" w16du:dateUtc="2025-05-03T10:20:00Z">
              <w:r>
                <w:rPr>
                  <w:lang w:val="en-US" w:eastAsia="zh-CN"/>
                </w:rPr>
                <w:t>T</w:t>
              </w:r>
            </w:ins>
            <w:r>
              <w:rPr>
                <w:rFonts w:hint="eastAsia"/>
                <w:lang w:val="en-US" w:eastAsia="zh-CN"/>
              </w:rPr>
              <w:t>his Data Channel Application can be used in both voice call and video call.</w:t>
            </w:r>
          </w:p>
        </w:tc>
      </w:tr>
      <w:tr w:rsidR="004A4EF9" w14:paraId="6E3D8EAD"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4544866" w14:textId="1BFC9E6E" w:rsidR="004A4EF9" w:rsidRDefault="00EC357C" w:rsidP="00042388">
            <w:pPr>
              <w:pStyle w:val="TAL"/>
              <w:rPr>
                <w:lang w:val="en-US" w:eastAsia="zh-CN"/>
              </w:rPr>
            </w:pPr>
            <w:ins w:id="366" w:author="Nokia" w:date="2025-05-03T15:54:00Z" w16du:dateUtc="2025-05-03T10:24:00Z">
              <w:r>
                <w:rPr>
                  <w:lang w:val="en-US" w:eastAsia="zh-CN"/>
                </w:rPr>
                <w:t xml:space="preserve">Application Usage </w:t>
              </w:r>
            </w:ins>
            <w:r w:rsidR="004A4EF9">
              <w:rPr>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706A4DBD"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353FF3" w14:textId="77777777" w:rsidR="004A4EF9" w:rsidRDefault="004A4EF9" w:rsidP="00042388">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4AE32385" w14:textId="7C887972" w:rsidR="004A4EF9" w:rsidRDefault="004A4EF9" w:rsidP="00042388">
            <w:pPr>
              <w:pStyle w:val="TAL"/>
              <w:rPr>
                <w:lang w:val="en-US" w:eastAsia="zh-CN"/>
              </w:rPr>
            </w:pPr>
            <w:r>
              <w:rPr>
                <w:lang w:val="en-US" w:eastAsia="zh-CN"/>
              </w:rPr>
              <w:t xml:space="preserve">Service area: </w:t>
            </w:r>
            <w:del w:id="367" w:author="Nokia" w:date="2025-05-03T15:51:00Z" w16du:dateUtc="2025-05-03T10:21:00Z">
              <w:r w:rsidDel="004A4EF9">
                <w:rPr>
                  <w:lang w:val="en-US" w:eastAsia="zh-CN"/>
                </w:rPr>
                <w:delText>t</w:delText>
              </w:r>
            </w:del>
            <w:ins w:id="368" w:author="Nokia" w:date="2025-05-03T15:51:00Z" w16du:dateUtc="2025-05-03T10:21:00Z">
              <w:r>
                <w:rPr>
                  <w:lang w:val="en-US" w:eastAsia="zh-CN"/>
                </w:rPr>
                <w:t>T</w:t>
              </w:r>
            </w:ins>
            <w:r>
              <w:rPr>
                <w:lang w:val="en-US" w:eastAsia="zh-CN"/>
              </w:rPr>
              <w:t>he application is allowed to be used in a certain area.</w:t>
            </w:r>
          </w:p>
          <w:p w14:paraId="06D681C8" w14:textId="39FD35B3" w:rsidR="004A4EF9" w:rsidRDefault="004A4EF9" w:rsidP="00042388">
            <w:pPr>
              <w:pStyle w:val="TAL"/>
              <w:rPr>
                <w:lang w:val="en-US" w:eastAsia="zh-CN"/>
              </w:rPr>
            </w:pPr>
            <w:r>
              <w:rPr>
                <w:lang w:val="en-US" w:eastAsia="zh-CN"/>
              </w:rPr>
              <w:t xml:space="preserve">Time period: </w:t>
            </w:r>
            <w:del w:id="369" w:author="Nokia" w:date="2025-05-03T15:51:00Z" w16du:dateUtc="2025-05-03T10:21:00Z">
              <w:r w:rsidDel="004A4EF9">
                <w:rPr>
                  <w:lang w:val="en-US" w:eastAsia="zh-CN"/>
                </w:rPr>
                <w:delText>t</w:delText>
              </w:r>
            </w:del>
            <w:ins w:id="370" w:author="Nokia" w:date="2025-05-03T15:51:00Z" w16du:dateUtc="2025-05-03T10:21:00Z">
              <w:r>
                <w:rPr>
                  <w:lang w:val="en-US" w:eastAsia="zh-CN"/>
                </w:rPr>
                <w:t>T</w:t>
              </w:r>
            </w:ins>
            <w:r>
              <w:rPr>
                <w:lang w:val="en-US" w:eastAsia="zh-CN"/>
              </w:rPr>
              <w:t xml:space="preserve">he application is allowed to be used for a certain </w:t>
            </w:r>
            <w:proofErr w:type="gramStart"/>
            <w:r>
              <w:rPr>
                <w:lang w:val="en-US" w:eastAsia="zh-CN"/>
              </w:rPr>
              <w:t>period of time</w:t>
            </w:r>
            <w:proofErr w:type="gramEnd"/>
            <w:r>
              <w:rPr>
                <w:lang w:val="en-US" w:eastAsia="zh-CN"/>
              </w:rPr>
              <w:t>.</w:t>
            </w:r>
          </w:p>
        </w:tc>
      </w:tr>
      <w:tr w:rsidR="004A4EF9" w14:paraId="327C32C3"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A976574" w14:textId="3C4ACD5B" w:rsidR="004A4EF9" w:rsidRDefault="004A4EF9" w:rsidP="00042388">
            <w:pPr>
              <w:pStyle w:val="TAL"/>
              <w:rPr>
                <w:lang w:val="en-US" w:eastAsia="zh-CN"/>
              </w:rPr>
            </w:pPr>
            <w:r>
              <w:rPr>
                <w:rFonts w:hint="eastAsia"/>
              </w:rPr>
              <w:t>3gpp</w:t>
            </w:r>
            <w:r>
              <w:rPr>
                <w:rFonts w:eastAsia="SimSun" w:hint="eastAsia"/>
                <w:lang w:val="en-US" w:eastAsia="zh-CN"/>
              </w:rPr>
              <w:t xml:space="preserve"> Q</w:t>
            </w:r>
            <w:proofErr w:type="spellStart"/>
            <w:r>
              <w:rPr>
                <w:rFonts w:hint="eastAsia"/>
              </w:rPr>
              <w:t>o</w:t>
            </w:r>
            <w:ins w:id="371" w:author="Nokia" w:date="2025-05-03T15:51:00Z" w16du:dateUtc="2025-05-03T10:21:00Z">
              <w:r w:rsidR="00EC357C">
                <w:t>S</w:t>
              </w:r>
            </w:ins>
            <w:proofErr w:type="spellEnd"/>
            <w:del w:id="372" w:author="Nokia" w:date="2025-05-03T15:51:00Z" w16du:dateUtc="2025-05-03T10:21:00Z">
              <w:r w:rsidDel="00EC357C">
                <w:rPr>
                  <w:rFonts w:hint="eastAsia"/>
                </w:rPr>
                <w:delText>s</w:delText>
              </w:r>
            </w:del>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2D1BEE7B"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8A845" w14:textId="77777777" w:rsidR="004A4EF9" w:rsidRDefault="004A4EF9" w:rsidP="00042388">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4A4EF9" w14:paraId="041F1FDA"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1B4388E" w14:textId="7201AC34" w:rsidR="004A4EF9" w:rsidRDefault="004A4EF9" w:rsidP="00042388">
            <w:pPr>
              <w:pStyle w:val="TAL"/>
            </w:pPr>
            <w:r>
              <w:rPr>
                <w:rFonts w:hint="eastAsia"/>
                <w:lang w:eastAsia="zh-CN"/>
              </w:rPr>
              <w:t>Pe</w:t>
            </w:r>
            <w:r>
              <w:t>rsonal</w:t>
            </w:r>
            <w:ins w:id="373" w:author="Nokia" w:date="2025-05-03T15:51:00Z" w16du:dateUtc="2025-05-03T10:21:00Z">
              <w:r w:rsidR="00EC357C">
                <w:t xml:space="preserve"> </w:t>
              </w:r>
            </w:ins>
            <w:r>
              <w:t>Data</w:t>
            </w:r>
            <w:ins w:id="374" w:author="Nokia" w:date="2025-05-03T15:51:00Z" w16du:dateUtc="2025-05-03T10:21:00Z">
              <w:r w:rsidR="00EC357C">
                <w:t xml:space="preserve"> </w:t>
              </w:r>
            </w:ins>
            <w:r>
              <w:t>Collection (see NOTE 2)</w:t>
            </w:r>
          </w:p>
        </w:tc>
        <w:tc>
          <w:tcPr>
            <w:tcW w:w="1440" w:type="dxa"/>
            <w:tcBorders>
              <w:top w:val="single" w:sz="4" w:space="0" w:color="000000"/>
              <w:left w:val="single" w:sz="4" w:space="0" w:color="000000"/>
              <w:bottom w:val="single" w:sz="4" w:space="0" w:color="000000"/>
            </w:tcBorders>
            <w:shd w:val="clear" w:color="auto" w:fill="auto"/>
          </w:tcPr>
          <w:p w14:paraId="59EA97FF"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D5E782" w14:textId="77777777" w:rsidR="004A4EF9" w:rsidRDefault="004A4EF9" w:rsidP="00042388">
            <w:pPr>
              <w:pStyle w:val="TAL"/>
              <w:rPr>
                <w:lang w:val="en-US" w:eastAsia="zh-CN"/>
              </w:rPr>
            </w:pPr>
            <w:r>
              <w:rPr>
                <w:lang w:val="en-US" w:eastAsia="zh-CN"/>
              </w:rPr>
              <w:t>Indicates whether this Data Channel Application will collect the user personal data.</w:t>
            </w:r>
          </w:p>
        </w:tc>
      </w:tr>
      <w:tr w:rsidR="004A4EF9" w14:paraId="1114B2E9"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9159575" w14:textId="3CCCF63E" w:rsidR="004A4EF9" w:rsidRDefault="004A4EF9" w:rsidP="00042388">
            <w:pPr>
              <w:pStyle w:val="TAL"/>
              <w:rPr>
                <w:lang w:eastAsia="zh-CN"/>
              </w:rPr>
            </w:pPr>
            <w:r>
              <w:rPr>
                <w:rFonts w:eastAsia="SimSun"/>
                <w:lang w:val="en-US" w:eastAsia="zh-CN"/>
              </w:rPr>
              <w:t>Personal</w:t>
            </w:r>
            <w:ins w:id="375" w:author="Nokia" w:date="2025-05-03T15:51:00Z" w16du:dateUtc="2025-05-03T10:21:00Z">
              <w:r w:rsidR="00EC357C">
                <w:rPr>
                  <w:rFonts w:eastAsia="SimSun"/>
                  <w:lang w:val="en-US" w:eastAsia="zh-CN"/>
                </w:rPr>
                <w:t xml:space="preserve"> </w:t>
              </w:r>
            </w:ins>
            <w:r>
              <w:rPr>
                <w:rFonts w:eastAsia="SimSun"/>
                <w:lang w:val="en-US" w:eastAsia="zh-CN"/>
              </w:rPr>
              <w:t>Data</w:t>
            </w:r>
            <w:ins w:id="376" w:author="Nokia" w:date="2025-05-03T15:51:00Z" w16du:dateUtc="2025-05-03T10:21:00Z">
              <w:r w:rsidR="00EC357C">
                <w:rPr>
                  <w:rFonts w:eastAsia="SimSun"/>
                  <w:lang w:val="en-US" w:eastAsia="zh-CN"/>
                </w:rPr>
                <w:t xml:space="preserve"> </w:t>
              </w:r>
            </w:ins>
            <w:r>
              <w:rPr>
                <w:rFonts w:eastAsia="SimSun"/>
                <w:lang w:val="en-US" w:eastAsia="zh-CN"/>
              </w:rPr>
              <w:t>Collection</w:t>
            </w:r>
            <w:ins w:id="377" w:author="Nokia" w:date="2025-05-03T15:51:00Z" w16du:dateUtc="2025-05-03T10:21:00Z">
              <w:r w:rsidR="00EC357C">
                <w:rPr>
                  <w:rFonts w:eastAsia="SimSun"/>
                  <w:lang w:val="en-US" w:eastAsia="zh-CN"/>
                </w:rPr>
                <w:t xml:space="preserve"> </w:t>
              </w:r>
            </w:ins>
            <w:r>
              <w:rPr>
                <w:rFonts w:eastAsia="SimSun"/>
                <w:lang w:val="en-US" w:eastAsia="zh-CN"/>
              </w:rPr>
              <w:t>Info</w:t>
            </w:r>
            <w:ins w:id="378" w:author="Nokia" w:date="2025-05-03T15:51:00Z" w16du:dateUtc="2025-05-03T10:21:00Z">
              <w:r w:rsidR="00EC357C">
                <w:rPr>
                  <w:rFonts w:eastAsia="SimSun"/>
                  <w:lang w:val="en-US" w:eastAsia="zh-CN"/>
                </w:rPr>
                <w:t xml:space="preserve"> </w:t>
              </w:r>
            </w:ins>
            <w:r>
              <w:rPr>
                <w:rFonts w:eastAsia="SimSun"/>
                <w:lang w:val="en-US" w:eastAsia="zh-CN"/>
              </w:rPr>
              <w:t>URL (see NOTE 2)</w:t>
            </w:r>
          </w:p>
        </w:tc>
        <w:tc>
          <w:tcPr>
            <w:tcW w:w="1440" w:type="dxa"/>
            <w:tcBorders>
              <w:top w:val="single" w:sz="4" w:space="0" w:color="000000"/>
              <w:left w:val="single" w:sz="4" w:space="0" w:color="000000"/>
              <w:bottom w:val="single" w:sz="4" w:space="0" w:color="000000"/>
            </w:tcBorders>
            <w:shd w:val="clear" w:color="auto" w:fill="auto"/>
          </w:tcPr>
          <w:p w14:paraId="0C138A3D"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AB0CBE" w14:textId="77777777" w:rsidR="004A4EF9" w:rsidRDefault="004A4EF9" w:rsidP="00042388">
            <w:pPr>
              <w:pStyle w:val="TAL"/>
              <w:rPr>
                <w:lang w:val="en-US" w:eastAsia="zh-CN"/>
              </w:rPr>
            </w:pPr>
            <w:r>
              <w:rPr>
                <w:lang w:val="en-US" w:eastAsia="zh-CN"/>
              </w:rPr>
              <w:t>URL to retrieve the description of the purpose of mandatory and optional personal data to be collected (along with related consent opt-in/opt-out procedures), their processing their protection etc.</w:t>
            </w:r>
          </w:p>
        </w:tc>
      </w:tr>
      <w:tr w:rsidR="004A4EF9" w14:paraId="027138DF" w14:textId="77777777" w:rsidTr="000423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205EF9" w14:textId="77777777" w:rsidR="004A4EF9" w:rsidRDefault="004A4EF9" w:rsidP="00042388">
            <w:pPr>
              <w:pStyle w:val="TAN"/>
            </w:pPr>
            <w:r>
              <w:t>NOTE</w:t>
            </w:r>
            <w:r>
              <w:rPr>
                <w:rFonts w:eastAsia="SimSun" w:hint="eastAsia"/>
                <w:lang w:val="en-US" w:eastAsia="zh-CN"/>
              </w:rPr>
              <w:t xml:space="preserve"> 1</w:t>
            </w:r>
            <w:r>
              <w:t>:</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w:t>
            </w:r>
            <w:del w:id="379" w:author="Nokia" w:date="2025-05-03T15:51:00Z" w16du:dateUtc="2025-05-03T10:21:00Z">
              <w:r w:rsidDel="004A4EF9">
                <w:rPr>
                  <w:rFonts w:hint="eastAsia"/>
                  <w:lang w:val="en-US" w:eastAsia="zh-CN"/>
                </w:rPr>
                <w:delText>,</w:delText>
              </w:r>
            </w:del>
            <w:r>
              <w:rPr>
                <w:rFonts w:hint="eastAsia"/>
                <w:lang w:val="en-US" w:eastAsia="zh-CN"/>
              </w:rPr>
              <w:t xml:space="preserve"> or explicitly agreed to be applied by the user on the UE</w:t>
            </w:r>
            <w:r>
              <w:t>.</w:t>
            </w:r>
          </w:p>
          <w:p w14:paraId="0EE8577E" w14:textId="77777777" w:rsidR="004A4EF9" w:rsidRDefault="004A4EF9" w:rsidP="00042388">
            <w:pPr>
              <w:pStyle w:val="TAN"/>
              <w:rPr>
                <w:lang w:val="en-US" w:eastAsia="zh-CN"/>
              </w:rPr>
            </w:pPr>
            <w:r>
              <w:rPr>
                <w:rFonts w:eastAsia="SimSun"/>
                <w:lang w:val="en-US" w:eastAsia="zh-CN"/>
              </w:rPr>
              <w:t>NOTE 2</w:t>
            </w:r>
            <w:proofErr w:type="gramStart"/>
            <w:r>
              <w:rPr>
                <w:rFonts w:eastAsia="SimSun"/>
                <w:lang w:val="en-US" w:eastAsia="zh-CN"/>
              </w:rPr>
              <w:t>:</w:t>
            </w:r>
            <w:r>
              <w:t xml:space="preserve"> </w:t>
            </w:r>
            <w:r>
              <w:tab/>
              <w:t>These</w:t>
            </w:r>
            <w:proofErr w:type="gramEnd"/>
            <w:r>
              <w:t xml:space="preserve"> IEs are mandatory when regulatory requirements request that the user </w:t>
            </w:r>
            <w:proofErr w:type="gramStart"/>
            <w:r>
              <w:t>has to</w:t>
            </w:r>
            <w:proofErr w:type="gramEnd"/>
            <w:r>
              <w:t xml:space="preserve"> be informed if the personal data are collected by the application and how they are treated.</w:t>
            </w:r>
          </w:p>
        </w:tc>
      </w:tr>
    </w:tbl>
    <w:p w14:paraId="13BB06A4" w14:textId="77777777" w:rsidR="00685B51" w:rsidRDefault="00685B51" w:rsidP="00685B51">
      <w:pPr>
        <w:ind w:left="568" w:hanging="284"/>
        <w:contextualSpacing/>
        <w:rPr>
          <w:rFonts w:eastAsia="Times New Roman"/>
          <w:lang w:val="en-US" w:eastAsia="zh-CN"/>
        </w:rPr>
      </w:pPr>
    </w:p>
    <w:p w14:paraId="08FA6E3D" w14:textId="77777777" w:rsidR="00685B51" w:rsidRPr="00AB6EDA" w:rsidRDefault="00685B51" w:rsidP="00685B51">
      <w:pPr>
        <w:ind w:left="568" w:hanging="284"/>
        <w:contextualSpacing/>
        <w:rPr>
          <w:rFonts w:eastAsia="Times New Roman"/>
          <w:lang w:val="en-US" w:eastAsia="zh-CN"/>
        </w:rPr>
      </w:pPr>
    </w:p>
    <w:p w14:paraId="0A63D788" w14:textId="77777777" w:rsidR="00685B51" w:rsidRPr="00215ABA" w:rsidRDefault="00685B51" w:rsidP="00685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33476B17" w14:textId="77777777" w:rsidR="00CC0E88" w:rsidRDefault="00CC0E88" w:rsidP="00CC0E88">
      <w:pPr>
        <w:pStyle w:val="Heading5"/>
        <w:rPr>
          <w:lang w:val="en-US"/>
        </w:rPr>
      </w:pPr>
      <w:bookmarkStart w:id="380" w:name="_Toc29369"/>
      <w:bookmarkStart w:id="381" w:name="_Toc183998959"/>
      <w:bookmarkStart w:id="382" w:name="_Toc22461"/>
      <w:bookmarkStart w:id="383" w:name="_Toc20330"/>
      <w:bookmarkStart w:id="384" w:name="_Toc193671379"/>
      <w:r>
        <w:rPr>
          <w:rFonts w:hint="eastAsia"/>
          <w:lang w:val="en-US" w:eastAsia="zh-CN"/>
        </w:rPr>
        <w:lastRenderedPageBreak/>
        <w:t>8.3.3.3.1</w:t>
      </w:r>
      <w:r>
        <w:rPr>
          <w:rFonts w:hint="eastAsia"/>
          <w:lang w:val="en-US" w:eastAsia="zh-CN"/>
        </w:rPr>
        <w:tab/>
        <w:t>Root application and profile update notification</w:t>
      </w:r>
      <w:bookmarkEnd w:id="380"/>
      <w:bookmarkEnd w:id="381"/>
      <w:bookmarkEnd w:id="382"/>
      <w:bookmarkEnd w:id="383"/>
      <w:bookmarkEnd w:id="384"/>
    </w:p>
    <w:p w14:paraId="55E4213A" w14:textId="77777777" w:rsidR="00CC0E88" w:rsidRDefault="00CC0E88" w:rsidP="00CC0E88">
      <w:pPr>
        <w:rPr>
          <w:lang w:val="en-US"/>
        </w:rPr>
      </w:pPr>
      <w:r>
        <w:t>Table </w:t>
      </w:r>
      <w:r>
        <w:rPr>
          <w:rFonts w:eastAsia="SimSun" w:hint="eastAsia"/>
          <w:lang w:eastAsia="zh-CN"/>
        </w:rPr>
        <w:t>8.3.</w:t>
      </w:r>
      <w:r>
        <w:rPr>
          <w:rFonts w:eastAsia="SimSun" w:hint="eastAsia"/>
          <w:lang w:val="en-US" w:eastAsia="zh-CN"/>
        </w:rPr>
        <w:t>3</w:t>
      </w:r>
      <w:r>
        <w:t>.3.1-1 describes information elements for the</w:t>
      </w:r>
      <w:r>
        <w:rPr>
          <w:rFonts w:eastAsia="SimSun" w:hint="eastAsia"/>
          <w:lang w:val="en-US" w:eastAsia="zh-CN"/>
        </w:rPr>
        <w:t xml:space="preserve"> </w:t>
      </w:r>
      <w:r>
        <w:rPr>
          <w:rFonts w:hint="eastAsia"/>
          <w:lang w:val="en-US" w:eastAsia="zh-CN"/>
        </w:rPr>
        <w:t>Root application and profile update 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2BDBA00A" w14:textId="77777777" w:rsidR="00CC0E88" w:rsidRDefault="00CC0E88" w:rsidP="00CC0E88">
      <w:pPr>
        <w:pStyle w:val="TH"/>
      </w:pPr>
      <w:r>
        <w:t>Table </w:t>
      </w:r>
      <w:r>
        <w:rPr>
          <w:rFonts w:eastAsia="SimSun" w:hint="eastAsia"/>
          <w:lang w:eastAsia="zh-CN"/>
        </w:rPr>
        <w:t>8.3.2</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Root application and profile update notification</w:t>
      </w:r>
    </w:p>
    <w:tbl>
      <w:tblPr>
        <w:tblW w:w="8640" w:type="dxa"/>
        <w:jc w:val="center"/>
        <w:tblLayout w:type="fixed"/>
        <w:tblLook w:val="04A0" w:firstRow="1" w:lastRow="0" w:firstColumn="1" w:lastColumn="0" w:noHBand="0" w:noVBand="1"/>
      </w:tblPr>
      <w:tblGrid>
        <w:gridCol w:w="2880"/>
        <w:gridCol w:w="1440"/>
        <w:gridCol w:w="4320"/>
      </w:tblGrid>
      <w:tr w:rsidR="00CC0E88" w14:paraId="622BE7BD"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23975DAD" w14:textId="77777777" w:rsidR="00CC0E88" w:rsidRDefault="00CC0E88"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0F1789D" w14:textId="77777777" w:rsidR="00CC0E88" w:rsidRDefault="00CC0E88"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CCC71" w14:textId="77777777" w:rsidR="00CC0E88" w:rsidRDefault="00CC0E88" w:rsidP="00042388">
            <w:pPr>
              <w:pStyle w:val="TAH"/>
            </w:pPr>
            <w:r>
              <w:t>Description</w:t>
            </w:r>
          </w:p>
        </w:tc>
      </w:tr>
      <w:tr w:rsidR="00CC0E88" w14:paraId="523DCFF5"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966170D" w14:textId="0669D3FF" w:rsidR="00CC0E88" w:rsidRDefault="00CC0E88" w:rsidP="00042388">
            <w:pPr>
              <w:pStyle w:val="TAL"/>
            </w:pPr>
            <w:ins w:id="385" w:author="Nokia" w:date="2025-05-03T15:56:00Z" w16du:dateUtc="2025-05-03T10:26:00Z">
              <w:r>
                <w:rPr>
                  <w:lang w:val="en-US" w:eastAsia="zh-CN"/>
                </w:rPr>
                <w:t>Immediate Indication</w:t>
              </w:r>
            </w:ins>
            <w:del w:id="386" w:author="Nokia" w:date="2025-05-03T15:56:00Z" w16du:dateUtc="2025-05-03T10:26:00Z">
              <w:r w:rsidDel="00CC0E88">
                <w:rPr>
                  <w:lang w:val="en-US" w:eastAsia="zh-CN"/>
                </w:rPr>
                <w:delText>Urgent</w:delText>
              </w:r>
            </w:del>
          </w:p>
        </w:tc>
        <w:tc>
          <w:tcPr>
            <w:tcW w:w="1440" w:type="dxa"/>
            <w:tcBorders>
              <w:top w:val="single" w:sz="4" w:space="0" w:color="000000"/>
              <w:left w:val="single" w:sz="4" w:space="0" w:color="000000"/>
              <w:bottom w:val="single" w:sz="4" w:space="0" w:color="000000"/>
            </w:tcBorders>
            <w:shd w:val="clear" w:color="auto" w:fill="auto"/>
          </w:tcPr>
          <w:p w14:paraId="6C8F1BF2" w14:textId="77777777" w:rsidR="00CC0E88" w:rsidRDefault="00CC0E88"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00508" w14:textId="055352E6" w:rsidR="00CC0E88" w:rsidRDefault="00CC0E88" w:rsidP="00042388">
            <w:pPr>
              <w:pStyle w:val="TAL"/>
              <w:rPr>
                <w:lang w:val="en-US" w:eastAsia="zh-CN"/>
              </w:rPr>
            </w:pPr>
            <w:r>
              <w:rPr>
                <w:lang w:val="en-US" w:eastAsia="zh-CN"/>
              </w:rPr>
              <w:t xml:space="preserve">Indicates whether the operation is </w:t>
            </w:r>
            <w:ins w:id="387" w:author="Nokia" w:date="2025-05-03T15:57:00Z" w16du:dateUtc="2025-05-03T10:27:00Z">
              <w:r>
                <w:rPr>
                  <w:lang w:val="en-US" w:eastAsia="zh-CN"/>
                </w:rPr>
                <w:t>critical</w:t>
              </w:r>
            </w:ins>
            <w:del w:id="388" w:author="Nokia" w:date="2025-05-03T15:56:00Z" w16du:dateUtc="2025-05-03T10:26:00Z">
              <w:r w:rsidDel="00CC0E88">
                <w:rPr>
                  <w:lang w:val="en-US" w:eastAsia="zh-CN"/>
                </w:rPr>
                <w:delText>urgent</w:delText>
              </w:r>
            </w:del>
            <w:r>
              <w:rPr>
                <w:lang w:val="en-US" w:eastAsia="zh-CN"/>
              </w:rPr>
              <w:t xml:space="preserve"> to </w:t>
            </w:r>
            <w:proofErr w:type="gramStart"/>
            <w:r>
              <w:rPr>
                <w:lang w:val="en-US" w:eastAsia="zh-CN"/>
              </w:rPr>
              <w:t>UE</w:t>
            </w:r>
            <w:proofErr w:type="gramEnd"/>
            <w:r>
              <w:rPr>
                <w:rFonts w:hint="eastAsia"/>
                <w:lang w:val="en-US" w:eastAsia="zh-CN"/>
              </w:rPr>
              <w:t xml:space="preserve">, i.e. whether the Root application and profile need to be updated immediately. E.g. the update of Root application and profile is </w:t>
            </w:r>
            <w:ins w:id="389" w:author="Nokia" w:date="2025-05-03T15:57:00Z" w16du:dateUtc="2025-05-03T10:27:00Z">
              <w:r>
                <w:rPr>
                  <w:lang w:val="en-US" w:eastAsia="zh-CN"/>
                </w:rPr>
                <w:t>c</w:t>
              </w:r>
            </w:ins>
            <w:ins w:id="390" w:author="Nokia" w:date="2025-05-03T15:58:00Z" w16du:dateUtc="2025-05-03T10:28:00Z">
              <w:r>
                <w:rPr>
                  <w:lang w:val="en-US" w:eastAsia="zh-CN"/>
                </w:rPr>
                <w:t>ritical,</w:t>
              </w:r>
            </w:ins>
            <w:del w:id="391" w:author="Nokia" w:date="2025-05-03T15:57:00Z" w16du:dateUtc="2025-05-03T10:27:00Z">
              <w:r w:rsidDel="00CC0E88">
                <w:rPr>
                  <w:rFonts w:hint="eastAsia"/>
                  <w:lang w:val="en-US" w:eastAsia="zh-CN"/>
                </w:rPr>
                <w:delText>urgent</w:delText>
              </w:r>
            </w:del>
            <w:r>
              <w:rPr>
                <w:rFonts w:hint="eastAsia"/>
                <w:lang w:val="en-US" w:eastAsia="zh-CN"/>
              </w:rPr>
              <w:t xml:space="preserve"> if the available DC Application for the user is changed</w:t>
            </w:r>
            <w:ins w:id="392" w:author="Nokia" w:date="2025-05-03T15:57:00Z" w16du:dateUtc="2025-05-03T10:27:00Z">
              <w:r>
                <w:rPr>
                  <w:lang w:val="en-US" w:eastAsia="zh-CN"/>
                </w:rPr>
                <w:t>.</w:t>
              </w:r>
            </w:ins>
          </w:p>
        </w:tc>
      </w:tr>
    </w:tbl>
    <w:p w14:paraId="45E0AEBA" w14:textId="77777777" w:rsidR="00685B51" w:rsidRDefault="00685B51" w:rsidP="00CC0E88">
      <w:pPr>
        <w:keepLines/>
        <w:rPr>
          <w:rFonts w:eastAsia="Times New Roman"/>
        </w:rPr>
      </w:pPr>
    </w:p>
    <w:p w14:paraId="5779F28C" w14:textId="77777777" w:rsidR="00685B51" w:rsidRPr="00215ABA" w:rsidRDefault="00685B51" w:rsidP="00685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7C5AD27A" w14:textId="77777777" w:rsidR="00685B51" w:rsidRDefault="00685B51" w:rsidP="00685B51">
      <w:pPr>
        <w:ind w:left="568" w:hanging="284"/>
        <w:contextualSpacing/>
        <w:rPr>
          <w:rFonts w:eastAsia="Times New Roman"/>
          <w:lang w:val="en-US" w:eastAsia="zh-CN"/>
        </w:rPr>
      </w:pPr>
    </w:p>
    <w:p w14:paraId="27E0492B" w14:textId="77777777" w:rsidR="00CC0E88" w:rsidRDefault="00CC0E88" w:rsidP="00CC0E88">
      <w:pPr>
        <w:pStyle w:val="Heading5"/>
        <w:rPr>
          <w:lang w:val="en-US" w:eastAsia="zh-CN"/>
        </w:rPr>
      </w:pPr>
      <w:bookmarkStart w:id="393" w:name="_Toc23699"/>
      <w:bookmarkStart w:id="394" w:name="_Toc7286"/>
      <w:bookmarkStart w:id="395" w:name="_Toc183998960"/>
      <w:bookmarkStart w:id="396" w:name="_Toc8393"/>
      <w:bookmarkStart w:id="397" w:name="_Toc193671380"/>
      <w:r>
        <w:rPr>
          <w:rFonts w:hint="eastAsia"/>
          <w:lang w:val="en-US" w:eastAsia="zh-CN"/>
        </w:rPr>
        <w:t>8.3.3.3.2</w:t>
      </w:r>
      <w:r>
        <w:rPr>
          <w:rFonts w:hint="eastAsia"/>
          <w:lang w:val="en-US" w:eastAsia="zh-CN"/>
        </w:rPr>
        <w:tab/>
        <w:t xml:space="preserve">Root application </w:t>
      </w:r>
      <w:r>
        <w:rPr>
          <w:lang w:val="en-US" w:eastAsia="zh-CN"/>
        </w:rPr>
        <w:t>notification</w:t>
      </w:r>
      <w:bookmarkEnd w:id="393"/>
      <w:bookmarkEnd w:id="394"/>
      <w:bookmarkEnd w:id="395"/>
      <w:bookmarkEnd w:id="396"/>
      <w:bookmarkEnd w:id="397"/>
    </w:p>
    <w:p w14:paraId="6263BB54" w14:textId="77777777" w:rsidR="00CC0E88" w:rsidRDefault="00CC0E88" w:rsidP="00CC0E88">
      <w:pPr>
        <w:rPr>
          <w:lang w:val="en-US"/>
        </w:rPr>
      </w:pPr>
      <w:r>
        <w:t>Table </w:t>
      </w:r>
      <w:r>
        <w:rPr>
          <w:rFonts w:eastAsia="SimSun" w:hint="eastAsia"/>
          <w:lang w:eastAsia="zh-CN"/>
        </w:rPr>
        <w:t>8.3.</w:t>
      </w:r>
      <w:r>
        <w:rPr>
          <w:rFonts w:eastAsia="SimSun" w:hint="eastAsia"/>
          <w:lang w:val="en-US" w:eastAsia="zh-CN"/>
        </w:rPr>
        <w:t>3</w:t>
      </w:r>
      <w:r>
        <w:t>.3.</w:t>
      </w:r>
      <w:r>
        <w:rPr>
          <w:rFonts w:eastAsia="SimSun" w:hint="eastAsia"/>
          <w:lang w:val="en-US" w:eastAsia="zh-CN"/>
        </w:rPr>
        <w:t>2</w:t>
      </w:r>
      <w:r>
        <w:t xml:space="preserve">-1 describes information elements for the </w:t>
      </w:r>
      <w:r>
        <w:rPr>
          <w:rFonts w:hint="eastAsia"/>
          <w:lang w:val="en-US" w:eastAsia="zh-CN"/>
        </w:rPr>
        <w:t xml:space="preserve">Root application </w:t>
      </w:r>
      <w:r>
        <w:rPr>
          <w:lang w:val="en-US" w:eastAsia="zh-CN"/>
        </w:rPr>
        <w:t>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27167503" w14:textId="77777777" w:rsidR="00CC0E88" w:rsidRDefault="00CC0E88" w:rsidP="00CC0E88">
      <w:pPr>
        <w:pStyle w:val="TH"/>
        <w:rPr>
          <w:lang w:val="en-US"/>
        </w:rPr>
      </w:pPr>
      <w:r>
        <w:t>Table 8.</w:t>
      </w:r>
      <w:r>
        <w:rPr>
          <w:rFonts w:eastAsia="SimSun" w:hint="eastAsia"/>
          <w:lang w:val="en-US" w:eastAsia="zh-CN"/>
        </w:rPr>
        <w:t>3.3</w:t>
      </w:r>
      <w:r>
        <w:t>.</w:t>
      </w:r>
      <w:r>
        <w:rPr>
          <w:rFonts w:eastAsia="SimSun" w:hint="eastAsia"/>
          <w:lang w:val="en-US" w:eastAsia="zh-CN"/>
        </w:rPr>
        <w:t>3.</w:t>
      </w:r>
      <w:r>
        <w:rPr>
          <w:rFonts w:eastAsia="SimSun"/>
          <w:lang w:val="en-US" w:eastAsia="zh-CN"/>
        </w:rPr>
        <w:t>2</w:t>
      </w:r>
      <w:r>
        <w:t>-</w:t>
      </w:r>
      <w:r>
        <w:rPr>
          <w:rFonts w:eastAsia="SimSun"/>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CC0E88" w14:paraId="2668E6B5"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2393B25B" w14:textId="77777777" w:rsidR="00CC0E88" w:rsidRDefault="00CC0E88" w:rsidP="00042388">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42E24B9" w14:textId="77777777" w:rsidR="00CC0E88" w:rsidRDefault="00CC0E88" w:rsidP="00042388">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3BAFB" w14:textId="77777777" w:rsidR="00CC0E88" w:rsidRDefault="00CC0E88" w:rsidP="00042388">
            <w:pPr>
              <w:keepNext/>
              <w:keepLines/>
              <w:spacing w:after="0"/>
              <w:jc w:val="center"/>
              <w:rPr>
                <w:rFonts w:ascii="Arial" w:hAnsi="Arial"/>
                <w:b/>
                <w:sz w:val="18"/>
              </w:rPr>
            </w:pPr>
            <w:r>
              <w:rPr>
                <w:rFonts w:ascii="Arial" w:hAnsi="Arial"/>
                <w:b/>
                <w:sz w:val="18"/>
              </w:rPr>
              <w:t>Description</w:t>
            </w:r>
          </w:p>
        </w:tc>
      </w:tr>
      <w:tr w:rsidR="00CC0E88" w14:paraId="16B4C799"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1677816" w14:textId="7FFDF9F4" w:rsidR="00CC0E88" w:rsidRDefault="00CC0E88" w:rsidP="00042388">
            <w:pPr>
              <w:pStyle w:val="TAL"/>
              <w:rPr>
                <w:lang w:val="en-US" w:eastAsia="zh-CN"/>
              </w:rPr>
            </w:pPr>
            <w:r>
              <w:rPr>
                <w:rFonts w:hint="eastAsia"/>
                <w:lang w:val="en-US" w:eastAsia="zh-CN"/>
              </w:rPr>
              <w:t xml:space="preserve">Update </w:t>
            </w:r>
            <w:ins w:id="398" w:author="Nokia" w:date="2025-05-03T15:59:00Z" w16du:dateUtc="2025-05-03T10:29:00Z">
              <w:r>
                <w:rPr>
                  <w:lang w:val="en-US" w:eastAsia="zh-CN"/>
                </w:rPr>
                <w:t>Indication</w:t>
              </w:r>
            </w:ins>
            <w:del w:id="399" w:author="Nokia" w:date="2025-05-03T15:59:00Z" w16du:dateUtc="2025-05-03T10:29:00Z">
              <w:r w:rsidDel="00CC0E88">
                <w:rPr>
                  <w:rFonts w:hint="eastAsia"/>
                  <w:lang w:val="en-US" w:eastAsia="zh-CN"/>
                </w:rPr>
                <w:delText>needed</w:delText>
              </w:r>
            </w:del>
          </w:p>
        </w:tc>
        <w:tc>
          <w:tcPr>
            <w:tcW w:w="1440" w:type="dxa"/>
            <w:tcBorders>
              <w:top w:val="single" w:sz="4" w:space="0" w:color="000000"/>
              <w:left w:val="single" w:sz="4" w:space="0" w:color="000000"/>
              <w:bottom w:val="single" w:sz="4" w:space="0" w:color="000000"/>
            </w:tcBorders>
            <w:shd w:val="clear" w:color="auto" w:fill="auto"/>
          </w:tcPr>
          <w:p w14:paraId="19769EAA" w14:textId="77777777" w:rsidR="00CC0E88" w:rsidRDefault="00CC0E88"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B19BD9" w14:textId="09C50B84" w:rsidR="00CC0E88" w:rsidRDefault="00CC0E88" w:rsidP="00042388">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ins w:id="400" w:author="Nokia" w:date="2025-05-03T15:59:00Z" w16du:dateUtc="2025-05-03T10:29:00Z">
              <w:r>
                <w:rPr>
                  <w:lang w:val="en-US" w:eastAsia="zh-CN"/>
                </w:rPr>
                <w:t>.</w:t>
              </w:r>
            </w:ins>
          </w:p>
        </w:tc>
      </w:tr>
      <w:tr w:rsidR="00CC0E88" w14:paraId="29EA523D" w14:textId="77777777" w:rsidTr="00042388">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305A047C" w14:textId="77777777" w:rsidR="00CC0E88" w:rsidRDefault="00CC0E88" w:rsidP="00042388">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086AE2F7" w14:textId="77777777" w:rsidR="00CC0E88" w:rsidRDefault="00CC0E88" w:rsidP="00042388">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1D003" w14:textId="7795D05E" w:rsidR="00CC0E88" w:rsidRDefault="00CC0E88" w:rsidP="00042388">
            <w:pPr>
              <w:pStyle w:val="TAL"/>
              <w:rPr>
                <w:lang w:val="en-US" w:eastAsia="zh-CN"/>
              </w:rPr>
            </w:pPr>
            <w:r>
              <w:rPr>
                <w:rFonts w:hint="eastAsia"/>
                <w:lang w:val="en-US" w:eastAsia="zh-CN"/>
              </w:rPr>
              <w:t xml:space="preserve">The </w:t>
            </w:r>
            <w:ins w:id="401" w:author="Nokia" w:date="2025-05-03T15:59:00Z" w16du:dateUtc="2025-05-03T10:29:00Z">
              <w:r>
                <w:rPr>
                  <w:lang w:val="en-US" w:eastAsia="zh-CN"/>
                </w:rPr>
                <w:t>latest</w:t>
              </w:r>
            </w:ins>
            <w:del w:id="402" w:author="Nokia" w:date="2025-05-03T15:59:00Z" w16du:dateUtc="2025-05-03T10:29:00Z">
              <w:r w:rsidDel="00CC0E88">
                <w:rPr>
                  <w:rFonts w:hint="eastAsia"/>
                  <w:lang w:val="en-US" w:eastAsia="zh-CN"/>
                </w:rPr>
                <w:delText>newest</w:delText>
              </w:r>
            </w:del>
            <w:r>
              <w:rPr>
                <w:rFonts w:hint="eastAsia"/>
                <w:lang w:val="en-US" w:eastAsia="zh-CN"/>
              </w:rPr>
              <w:t xml:space="preserve"> version of the Root application. </w:t>
            </w:r>
          </w:p>
          <w:p w14:paraId="7FE5B1FE" w14:textId="77777777" w:rsidR="00CC0E88" w:rsidRDefault="00CC0E88" w:rsidP="00042388">
            <w:pPr>
              <w:pStyle w:val="TAL"/>
              <w:rPr>
                <w:lang w:val="en-US" w:eastAsia="zh-CN"/>
              </w:rPr>
            </w:pPr>
            <w:r>
              <w:rPr>
                <w:rFonts w:hint="eastAsia"/>
                <w:lang w:val="en-US" w:eastAsia="zh-CN"/>
              </w:rPr>
              <w:t xml:space="preserve">This IE presents only if the Root application is needed to be </w:t>
            </w:r>
            <w:r>
              <w:rPr>
                <w:lang w:val="en-US" w:eastAsia="zh-CN"/>
              </w:rPr>
              <w:t>updated</w:t>
            </w:r>
            <w:r>
              <w:rPr>
                <w:rFonts w:hint="eastAsia"/>
                <w:lang w:val="en-US" w:eastAsia="zh-CN"/>
              </w:rPr>
              <w:t xml:space="preserve"> by the MMTel Enabler Client in the UE.</w:t>
            </w:r>
          </w:p>
        </w:tc>
      </w:tr>
      <w:tr w:rsidR="00CC0E88" w14:paraId="659BBA5A" w14:textId="77777777" w:rsidTr="00042388">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1D61B678" w14:textId="77777777" w:rsidR="00CC0E88" w:rsidRDefault="00CC0E88" w:rsidP="00042388">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48A1D7EF" w14:textId="77777777" w:rsidR="00CC0E88" w:rsidRDefault="00CC0E88"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E5CA76" w14:textId="77777777" w:rsidR="00CC0E88" w:rsidRDefault="00CC0E88" w:rsidP="00042388">
            <w:pPr>
              <w:pStyle w:val="TAL"/>
              <w:rPr>
                <w:lang w:val="en-US" w:eastAsia="zh-CN"/>
              </w:rPr>
            </w:pPr>
            <w:r>
              <w:rPr>
                <w:rFonts w:hint="eastAsia"/>
                <w:lang w:val="en-US" w:eastAsia="zh-CN"/>
              </w:rPr>
              <w:t>The Root application provided by the MMTel service provider, e.g. layout, and/or home page etc</w:t>
            </w:r>
            <w:r>
              <w:rPr>
                <w:lang w:val="en-US" w:eastAsia="zh-CN"/>
              </w:rPr>
              <w:t>.</w:t>
            </w:r>
            <w:r>
              <w:rPr>
                <w:rFonts w:hint="eastAsia"/>
                <w:lang w:val="en-US" w:eastAsia="zh-CN"/>
              </w:rPr>
              <w:t xml:space="preserve"> of the Data Channel Application list.</w:t>
            </w:r>
          </w:p>
          <w:p w14:paraId="2194D428" w14:textId="3E52618F" w:rsidR="00CC0E88" w:rsidRDefault="00CC0E88" w:rsidP="00042388">
            <w:pPr>
              <w:pStyle w:val="TAL"/>
              <w:rPr>
                <w:lang w:val="en-US" w:eastAsia="zh-CN"/>
              </w:rPr>
            </w:pPr>
            <w:r>
              <w:rPr>
                <w:rFonts w:hint="eastAsia"/>
                <w:lang w:val="en-US" w:eastAsia="zh-CN"/>
              </w:rPr>
              <w:t xml:space="preserve">This IE </w:t>
            </w:r>
            <w:ins w:id="403" w:author="Nokia" w:date="2025-05-03T15:59:00Z" w16du:dateUtc="2025-05-03T10:29:00Z">
              <w:r>
                <w:rPr>
                  <w:lang w:val="en-US" w:eastAsia="zh-CN"/>
                </w:rPr>
                <w:t>is</w:t>
              </w:r>
            </w:ins>
            <w:ins w:id="404" w:author="Nokia" w:date="2025-05-03T16:00:00Z" w16du:dateUtc="2025-05-03T10:30:00Z">
              <w:r>
                <w:rPr>
                  <w:lang w:val="en-US" w:eastAsia="zh-CN"/>
                </w:rPr>
                <w:t xml:space="preserve"> </w:t>
              </w:r>
            </w:ins>
            <w:r>
              <w:rPr>
                <w:rFonts w:hint="eastAsia"/>
                <w:lang w:val="en-US" w:eastAsia="zh-CN"/>
              </w:rPr>
              <w:t>present</w:t>
            </w:r>
            <w:del w:id="405" w:author="Nokia" w:date="2025-05-03T16:00:00Z" w16du:dateUtc="2025-05-03T10:30:00Z">
              <w:r w:rsidDel="00CC0E88">
                <w:rPr>
                  <w:rFonts w:hint="eastAsia"/>
                  <w:lang w:val="en-US" w:eastAsia="zh-CN"/>
                </w:rPr>
                <w:delText>s</w:delText>
              </w:r>
            </w:del>
            <w:r>
              <w:rPr>
                <w:rFonts w:hint="eastAsia"/>
                <w:lang w:val="en-US" w:eastAsia="zh-CN"/>
              </w:rPr>
              <w:t xml:space="preserve"> if the update of the Root application in the UE is needed, i.e. the Root application version included in the Get Root application request is not equal to the </w:t>
            </w:r>
            <w:ins w:id="406" w:author="Nokia" w:date="2025-05-03T16:00:00Z" w16du:dateUtc="2025-05-03T10:30:00Z">
              <w:r>
                <w:rPr>
                  <w:lang w:val="en-US" w:eastAsia="zh-CN"/>
                </w:rPr>
                <w:t>latest</w:t>
              </w:r>
            </w:ins>
            <w:del w:id="407" w:author="Nokia" w:date="2025-05-03T16:00:00Z" w16du:dateUtc="2025-05-03T10:30:00Z">
              <w:r w:rsidDel="00CC0E88">
                <w:rPr>
                  <w:rFonts w:hint="eastAsia"/>
                  <w:lang w:val="en-US" w:eastAsia="zh-CN"/>
                </w:rPr>
                <w:delText>newest</w:delText>
              </w:r>
            </w:del>
            <w:r>
              <w:rPr>
                <w:rFonts w:hint="eastAsia"/>
                <w:lang w:val="en-US" w:eastAsia="zh-CN"/>
              </w:rPr>
              <w:t xml:space="preserve"> version on the MMTel Enabler Server.</w:t>
            </w:r>
          </w:p>
        </w:tc>
      </w:tr>
      <w:tr w:rsidR="00CC0E88" w14:paraId="63E7EC1A" w14:textId="77777777" w:rsidTr="000423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48F4E6" w14:textId="77777777" w:rsidR="00CC0E88" w:rsidRDefault="00CC0E88" w:rsidP="00042388">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w:t>
            </w:r>
            <w:r>
              <w:rPr>
                <w:rFonts w:eastAsia="SimSun"/>
                <w:lang w:val="en-US" w:eastAsia="zh-CN"/>
              </w:rPr>
              <w:t>document.</w:t>
            </w:r>
          </w:p>
        </w:tc>
      </w:tr>
    </w:tbl>
    <w:p w14:paraId="4349888F" w14:textId="77777777" w:rsidR="00685B51" w:rsidRPr="00AB6EDA" w:rsidRDefault="00685B51" w:rsidP="00685B51">
      <w:pPr>
        <w:ind w:left="568" w:hanging="284"/>
        <w:contextualSpacing/>
        <w:rPr>
          <w:rFonts w:eastAsia="Times New Roman"/>
          <w:lang w:val="en-US" w:eastAsia="zh-CN"/>
        </w:rPr>
      </w:pPr>
    </w:p>
    <w:p w14:paraId="7708A1B3" w14:textId="77777777" w:rsidR="00685B51" w:rsidRPr="00215ABA" w:rsidRDefault="00685B51" w:rsidP="00685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1C646009" w14:textId="77777777" w:rsidR="00CC0E88" w:rsidRDefault="00CC0E88" w:rsidP="00CC0E88">
      <w:pPr>
        <w:pStyle w:val="Heading5"/>
      </w:pPr>
      <w:bookmarkStart w:id="408" w:name="_Toc23064"/>
      <w:bookmarkStart w:id="409" w:name="_Toc193671395"/>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408"/>
      <w:bookmarkEnd w:id="409"/>
    </w:p>
    <w:p w14:paraId="51C4FE0E" w14:textId="77777777" w:rsidR="00CC0E88" w:rsidRDefault="00CC0E88" w:rsidP="00CC0E88">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proofErr w:type="spellStart"/>
      <w:r>
        <w:t>erver</w:t>
      </w:r>
      <w:proofErr w:type="spellEnd"/>
      <w:r>
        <w:t>.</w:t>
      </w:r>
    </w:p>
    <w:p w14:paraId="0D532F30" w14:textId="3EDBD7F0" w:rsidR="00CC0E88" w:rsidRDefault="00CC0E88" w:rsidP="00CC0E88">
      <w:pPr>
        <w:pStyle w:val="TH"/>
      </w:pPr>
      <w:r>
        <w:lastRenderedPageBreak/>
        <w:t>Table </w:t>
      </w:r>
      <w:r>
        <w:rPr>
          <w:rFonts w:eastAsia="SimSun" w:hint="eastAsia"/>
          <w:lang w:eastAsia="zh-CN"/>
        </w:rPr>
        <w:t>8.</w:t>
      </w:r>
      <w:ins w:id="410" w:author="Nokia" w:date="2025-05-03T16:02:00Z" w16du:dateUtc="2025-05-03T10:32:00Z">
        <w:r>
          <w:rPr>
            <w:rFonts w:eastAsia="SimSun"/>
            <w:lang w:eastAsia="zh-CN"/>
          </w:rPr>
          <w:t>4</w:t>
        </w:r>
      </w:ins>
      <w:del w:id="411" w:author="Nokia" w:date="2025-05-03T16:02:00Z" w16du:dateUtc="2025-05-03T10:32:00Z">
        <w:r w:rsidDel="00CC0E88">
          <w:rPr>
            <w:rFonts w:eastAsia="SimSun" w:hint="eastAsia"/>
            <w:lang w:eastAsia="zh-CN"/>
          </w:rPr>
          <w:delText>3</w:delText>
        </w:r>
      </w:del>
      <w:r>
        <w:rPr>
          <w:rFonts w:eastAsia="SimSun" w:hint="eastAsia"/>
          <w:lang w:eastAsia="zh-CN"/>
        </w:rPr>
        <w:t>.</w:t>
      </w:r>
      <w:ins w:id="412" w:author="Nokia" w:date="2025-05-03T16:02:00Z" w16du:dateUtc="2025-05-03T10:32:00Z">
        <w:r>
          <w:rPr>
            <w:rFonts w:eastAsia="SimSun"/>
            <w:lang w:eastAsia="zh-CN"/>
          </w:rPr>
          <w:t>3</w:t>
        </w:r>
      </w:ins>
      <w:del w:id="413" w:author="Nokia" w:date="2025-05-03T16:02:00Z" w16du:dateUtc="2025-05-03T10:32:00Z">
        <w:r w:rsidDel="00CC0E88">
          <w:rPr>
            <w:rFonts w:eastAsia="SimSun" w:hint="eastAsia"/>
            <w:lang w:eastAsia="zh-CN"/>
          </w:rPr>
          <w:delText>2</w:delText>
        </w:r>
      </w:del>
      <w:r>
        <w:rPr>
          <w:rFonts w:eastAsia="SimSun" w:hint="eastAsia"/>
          <w:lang w:val="en-US" w:eastAsia="zh-CN"/>
        </w:rPr>
        <w:t>.3.1</w:t>
      </w:r>
      <w:r>
        <w:t xml:space="preserve">-1: </w:t>
      </w:r>
      <w:r>
        <w:rPr>
          <w:rFonts w:hint="eastAsia"/>
          <w:lang w:val="en-US" w:eastAsia="zh-CN"/>
        </w:rPr>
        <w:t>Third-Party Call with DC capability establishment request</w:t>
      </w:r>
    </w:p>
    <w:tbl>
      <w:tblPr>
        <w:tblW w:w="9101" w:type="dxa"/>
        <w:jc w:val="center"/>
        <w:tblLayout w:type="fixed"/>
        <w:tblLook w:val="04A0" w:firstRow="1" w:lastRow="0" w:firstColumn="1" w:lastColumn="0" w:noHBand="0" w:noVBand="1"/>
      </w:tblPr>
      <w:tblGrid>
        <w:gridCol w:w="2346"/>
        <w:gridCol w:w="1188"/>
        <w:gridCol w:w="3096"/>
        <w:gridCol w:w="2471"/>
      </w:tblGrid>
      <w:tr w:rsidR="00CC0E88" w14:paraId="6B5DBAA6" w14:textId="77777777" w:rsidTr="00042388">
        <w:trPr>
          <w:jc w:val="center"/>
        </w:trPr>
        <w:tc>
          <w:tcPr>
            <w:tcW w:w="2346" w:type="dxa"/>
            <w:tcBorders>
              <w:top w:val="single" w:sz="4" w:space="0" w:color="000000"/>
              <w:left w:val="single" w:sz="4" w:space="0" w:color="000000"/>
              <w:bottom w:val="single" w:sz="4" w:space="0" w:color="000000"/>
            </w:tcBorders>
            <w:shd w:val="clear" w:color="auto" w:fill="auto"/>
          </w:tcPr>
          <w:p w14:paraId="4B45FE95" w14:textId="77777777" w:rsidR="00CC0E88" w:rsidRDefault="00CC0E88" w:rsidP="00042388">
            <w:pPr>
              <w:pStyle w:val="TAH"/>
            </w:pPr>
            <w:r>
              <w:t>Information element</w:t>
            </w:r>
          </w:p>
        </w:tc>
        <w:tc>
          <w:tcPr>
            <w:tcW w:w="1188" w:type="dxa"/>
            <w:tcBorders>
              <w:top w:val="single" w:sz="4" w:space="0" w:color="000000"/>
              <w:left w:val="single" w:sz="4" w:space="0" w:color="000000"/>
              <w:bottom w:val="single" w:sz="4" w:space="0" w:color="000000"/>
            </w:tcBorders>
            <w:shd w:val="clear" w:color="auto" w:fill="auto"/>
          </w:tcPr>
          <w:p w14:paraId="5744722B" w14:textId="77777777" w:rsidR="00CC0E88" w:rsidRDefault="00CC0E88" w:rsidP="00042388">
            <w:pPr>
              <w:pStyle w:val="TAH"/>
            </w:pPr>
            <w:r>
              <w:t>Status</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77DCC5DE" w14:textId="77777777" w:rsidR="00CC0E88" w:rsidRDefault="00CC0E88" w:rsidP="00042388">
            <w:pPr>
              <w:pStyle w:val="TAH"/>
            </w:pPr>
            <w:r>
              <w:t>Description</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6B9FC537" w14:textId="77777777" w:rsidR="00CC0E88" w:rsidRDefault="00CC0E88" w:rsidP="00042388">
            <w:pPr>
              <w:pStyle w:val="TAH"/>
              <w:rPr>
                <w:lang w:val="en-US" w:eastAsia="zh-CN"/>
              </w:rPr>
            </w:pPr>
            <w:r>
              <w:rPr>
                <w:rFonts w:hint="eastAsia"/>
                <w:lang w:val="en-US" w:eastAsia="zh-CN"/>
              </w:rPr>
              <w:t>Related OMA API Element</w:t>
            </w:r>
          </w:p>
        </w:tc>
      </w:tr>
      <w:tr w:rsidR="00CC0E88" w14:paraId="74C6D2B8" w14:textId="77777777" w:rsidTr="00042388">
        <w:trPr>
          <w:jc w:val="center"/>
        </w:trPr>
        <w:tc>
          <w:tcPr>
            <w:tcW w:w="2346" w:type="dxa"/>
            <w:tcBorders>
              <w:top w:val="single" w:sz="4" w:space="0" w:color="000000"/>
              <w:left w:val="single" w:sz="4" w:space="0" w:color="000000"/>
              <w:bottom w:val="single" w:sz="4" w:space="0" w:color="000000"/>
            </w:tcBorders>
            <w:shd w:val="clear" w:color="auto" w:fill="auto"/>
          </w:tcPr>
          <w:p w14:paraId="05CE7343" w14:textId="77777777" w:rsidR="00CC0E88" w:rsidRDefault="00CC0E88" w:rsidP="00042388">
            <w:pPr>
              <w:pStyle w:val="TAL"/>
              <w:rPr>
                <w:lang w:val="en-US" w:eastAsia="zh-CN"/>
              </w:rPr>
            </w:pPr>
            <w:r>
              <w:rPr>
                <w:rFonts w:hint="eastAsia"/>
                <w:lang w:val="en-US" w:eastAsia="zh-CN"/>
              </w:rPr>
              <w:t>Originating ID</w:t>
            </w:r>
            <w:r>
              <w:rPr>
                <w:lang w:eastAsia="zh-CN"/>
              </w:rPr>
              <w:t xml:space="preserve"> (see NOTE)</w:t>
            </w:r>
          </w:p>
        </w:tc>
        <w:tc>
          <w:tcPr>
            <w:tcW w:w="1188" w:type="dxa"/>
            <w:tcBorders>
              <w:top w:val="single" w:sz="4" w:space="0" w:color="000000"/>
              <w:left w:val="single" w:sz="4" w:space="0" w:color="000000"/>
              <w:bottom w:val="single" w:sz="4" w:space="0" w:color="000000"/>
            </w:tcBorders>
            <w:shd w:val="clear" w:color="auto" w:fill="auto"/>
          </w:tcPr>
          <w:p w14:paraId="5C2875AE" w14:textId="77777777" w:rsidR="00CC0E88" w:rsidRDefault="00CC0E88" w:rsidP="00042388">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173771B9" w14:textId="77777777" w:rsidR="00CC0E88" w:rsidRDefault="00CC0E88" w:rsidP="00042388">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4512940F" w14:textId="5473B3E8" w:rsidR="00CC0E88" w:rsidRDefault="00CC0E88" w:rsidP="00042388">
            <w:pPr>
              <w:pStyle w:val="TAL"/>
              <w:rPr>
                <w:lang w:val="en-US" w:eastAsia="zh-CN"/>
              </w:rPr>
            </w:pPr>
            <w:r>
              <w:rPr>
                <w:rFonts w:hint="eastAsia"/>
                <w:lang w:val="en-US" w:eastAsia="zh-CN"/>
              </w:rPr>
              <w:t xml:space="preserve">The first element in the participant list, which considered to denote the </w:t>
            </w:r>
            <w:r>
              <w:rPr>
                <w:rFonts w:hint="eastAsia"/>
                <w:lang w:val="en-US" w:eastAsia="zh-CN"/>
              </w:rPr>
              <w:t>“</w:t>
            </w:r>
            <w:r>
              <w:rPr>
                <w:rFonts w:hint="eastAsia"/>
                <w:lang w:val="en-US" w:eastAsia="zh-CN"/>
              </w:rPr>
              <w:t>A-Party</w:t>
            </w:r>
            <w:r>
              <w:rPr>
                <w:rFonts w:hint="eastAsia"/>
                <w:lang w:val="en-US" w:eastAsia="zh-CN"/>
              </w:rPr>
              <w:t>”</w:t>
            </w:r>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ins w:id="414" w:author="Nokia" w:date="2025-05-03T16:03:00Z" w16du:dateUtc="2025-05-03T10:33:00Z">
              <w:r w:rsidR="00563AAD">
                <w:rPr>
                  <w:lang w:eastAsia="zh-CN"/>
                </w:rPr>
                <w:t>.</w:t>
              </w:r>
            </w:ins>
          </w:p>
        </w:tc>
      </w:tr>
      <w:tr w:rsidR="00CC0E88" w14:paraId="593EA0E8" w14:textId="77777777" w:rsidTr="00042388">
        <w:trPr>
          <w:jc w:val="center"/>
        </w:trPr>
        <w:tc>
          <w:tcPr>
            <w:tcW w:w="2346" w:type="dxa"/>
            <w:tcBorders>
              <w:top w:val="single" w:sz="4" w:space="0" w:color="000000"/>
              <w:left w:val="single" w:sz="4" w:space="0" w:color="000000"/>
              <w:bottom w:val="single" w:sz="4" w:space="0" w:color="000000"/>
            </w:tcBorders>
            <w:shd w:val="clear" w:color="auto" w:fill="auto"/>
          </w:tcPr>
          <w:p w14:paraId="0A8EE3CB" w14:textId="77777777" w:rsidR="00CC0E88" w:rsidRDefault="00CC0E88" w:rsidP="00042388">
            <w:pPr>
              <w:pStyle w:val="TAL"/>
              <w:rPr>
                <w:lang w:val="en-US" w:eastAsia="zh-CN"/>
              </w:rPr>
            </w:pPr>
            <w:r>
              <w:rPr>
                <w:rFonts w:hint="eastAsia"/>
                <w:lang w:val="en-US" w:eastAsia="zh-CN"/>
              </w:rPr>
              <w:t>Terminating ID</w:t>
            </w:r>
            <w:r>
              <w:rPr>
                <w:lang w:eastAsia="zh-CN"/>
              </w:rPr>
              <w:t xml:space="preserve"> (see NOTE)</w:t>
            </w:r>
          </w:p>
        </w:tc>
        <w:tc>
          <w:tcPr>
            <w:tcW w:w="1188" w:type="dxa"/>
            <w:tcBorders>
              <w:top w:val="single" w:sz="4" w:space="0" w:color="000000"/>
              <w:left w:val="single" w:sz="4" w:space="0" w:color="000000"/>
              <w:bottom w:val="single" w:sz="4" w:space="0" w:color="000000"/>
            </w:tcBorders>
            <w:shd w:val="clear" w:color="auto" w:fill="auto"/>
          </w:tcPr>
          <w:p w14:paraId="26C59B78" w14:textId="77777777" w:rsidR="00CC0E88" w:rsidRDefault="00CC0E88" w:rsidP="00042388">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05EA1154" w14:textId="77777777" w:rsidR="00CC0E88" w:rsidRDefault="00CC0E88" w:rsidP="00042388">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7FA788F8" w14:textId="142C0A73" w:rsidR="00CC0E88" w:rsidRDefault="00CC0E88" w:rsidP="00042388">
            <w:pPr>
              <w:pStyle w:val="TAL"/>
              <w:rPr>
                <w:lang w:val="en-US" w:eastAsia="zh-CN"/>
              </w:rPr>
            </w:pPr>
            <w:r>
              <w:rPr>
                <w:rFonts w:hint="eastAsia"/>
                <w:lang w:val="en-US" w:eastAsia="zh-CN"/>
              </w:rPr>
              <w:t xml:space="preserve">The second element in the participant list, which considered to denote the </w:t>
            </w:r>
            <w:r>
              <w:rPr>
                <w:rFonts w:hint="eastAsia"/>
                <w:lang w:val="en-US" w:eastAsia="zh-CN"/>
              </w:rPr>
              <w:t>“</w:t>
            </w:r>
            <w:r>
              <w:rPr>
                <w:rFonts w:hint="eastAsia"/>
                <w:lang w:val="en-US" w:eastAsia="zh-CN"/>
              </w:rPr>
              <w:t>B-Party</w:t>
            </w:r>
            <w:r>
              <w:rPr>
                <w:rFonts w:hint="eastAsia"/>
                <w:lang w:val="en-US" w:eastAsia="zh-CN"/>
              </w:rPr>
              <w:t>”</w:t>
            </w:r>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ins w:id="415" w:author="Nokia" w:date="2025-05-03T16:03:00Z" w16du:dateUtc="2025-05-03T10:33:00Z">
              <w:r w:rsidR="00563AAD">
                <w:rPr>
                  <w:lang w:eastAsia="zh-CN"/>
                </w:rPr>
                <w:t>.</w:t>
              </w:r>
            </w:ins>
          </w:p>
        </w:tc>
      </w:tr>
      <w:tr w:rsidR="00CC0E88" w14:paraId="3B22F919" w14:textId="77777777" w:rsidTr="00042388">
        <w:trPr>
          <w:jc w:val="center"/>
        </w:trPr>
        <w:tc>
          <w:tcPr>
            <w:tcW w:w="2346" w:type="dxa"/>
            <w:tcBorders>
              <w:top w:val="single" w:sz="4" w:space="0" w:color="000000"/>
              <w:left w:val="single" w:sz="4" w:space="0" w:color="000000"/>
              <w:bottom w:val="single" w:sz="4" w:space="0" w:color="000000"/>
            </w:tcBorders>
            <w:shd w:val="clear" w:color="auto" w:fill="auto"/>
          </w:tcPr>
          <w:p w14:paraId="52AFC636" w14:textId="77777777" w:rsidR="00CC0E88" w:rsidRDefault="00CC0E88" w:rsidP="00042388">
            <w:pPr>
              <w:pStyle w:val="TAL"/>
              <w:rPr>
                <w:lang w:val="en-US" w:eastAsia="zh-CN"/>
              </w:rPr>
            </w:pPr>
            <w:r>
              <w:rPr>
                <w:rFonts w:hint="eastAsia"/>
                <w:lang w:val="en-US" w:eastAsia="zh-CN"/>
              </w:rPr>
              <w:t>Media information</w:t>
            </w:r>
          </w:p>
        </w:tc>
        <w:tc>
          <w:tcPr>
            <w:tcW w:w="1188" w:type="dxa"/>
            <w:tcBorders>
              <w:top w:val="single" w:sz="4" w:space="0" w:color="000000"/>
              <w:left w:val="single" w:sz="4" w:space="0" w:color="000000"/>
              <w:bottom w:val="single" w:sz="4" w:space="0" w:color="000000"/>
            </w:tcBorders>
            <w:shd w:val="clear" w:color="auto" w:fill="auto"/>
          </w:tcPr>
          <w:p w14:paraId="3C53EEF8" w14:textId="231E18C4" w:rsidR="00CC0E88" w:rsidRDefault="00CC0E88" w:rsidP="00042388">
            <w:pPr>
              <w:pStyle w:val="TAC"/>
              <w:rPr>
                <w:lang w:val="en-US" w:eastAsia="zh-CN"/>
              </w:rPr>
            </w:pPr>
            <w:ins w:id="416" w:author="Nokia" w:date="2025-05-03T16:02:00Z" w16du:dateUtc="2025-05-03T10:32:00Z">
              <w:r>
                <w:rPr>
                  <w:lang w:val="en-US" w:eastAsia="zh-CN"/>
                </w:rPr>
                <w:t>O</w:t>
              </w:r>
            </w:ins>
            <w:del w:id="417" w:author="Nokia" w:date="2025-05-03T16:02:00Z" w16du:dateUtc="2025-05-03T10:32:00Z">
              <w:r w:rsidDel="00CC0E88">
                <w:rPr>
                  <w:rFonts w:hint="eastAsia"/>
                  <w:lang w:val="en-US" w:eastAsia="zh-CN"/>
                </w:rPr>
                <w:delText>M</w:delText>
              </w:r>
            </w:del>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7B036267" w14:textId="77777777" w:rsidR="00CC0E88" w:rsidRDefault="00CC0E88" w:rsidP="00042388">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4BE3001B" w14:textId="77777777" w:rsidR="00CC0E88" w:rsidRDefault="00CC0E88" w:rsidP="00042388">
            <w:pPr>
              <w:pStyle w:val="TAL"/>
              <w:rPr>
                <w:lang w:val="en-US" w:eastAsia="zh-CN"/>
              </w:rPr>
            </w:pPr>
            <w:r>
              <w:rPr>
                <w:rFonts w:hint="eastAsia"/>
                <w:lang w:val="en-US" w:eastAsia="zh-CN"/>
              </w:rPr>
              <w:t xml:space="preserve">a) </w:t>
            </w:r>
            <w:proofErr w:type="gramStart"/>
            <w:r>
              <w:rPr>
                <w:rFonts w:hint="eastAsia"/>
                <w:lang w:val="en-US" w:eastAsia="zh-CN"/>
              </w:rPr>
              <w:t>audio;</w:t>
            </w:r>
            <w:proofErr w:type="gramEnd"/>
            <w:r>
              <w:rPr>
                <w:rFonts w:hint="eastAsia"/>
                <w:lang w:val="en-US" w:eastAsia="zh-CN"/>
              </w:rPr>
              <w:t xml:space="preserve"> </w:t>
            </w:r>
          </w:p>
          <w:p w14:paraId="5E87DADB" w14:textId="77777777" w:rsidR="00CC0E88" w:rsidRDefault="00CC0E88" w:rsidP="00042388">
            <w:pPr>
              <w:pStyle w:val="TAL"/>
              <w:rPr>
                <w:lang w:val="en-US" w:eastAsia="zh-CN"/>
              </w:rPr>
            </w:pPr>
            <w:r>
              <w:rPr>
                <w:rFonts w:hint="eastAsia"/>
                <w:lang w:val="en-US" w:eastAsia="zh-CN"/>
              </w:rPr>
              <w:t xml:space="preserve">b) </w:t>
            </w:r>
            <w:proofErr w:type="gramStart"/>
            <w:r>
              <w:rPr>
                <w:rFonts w:hint="eastAsia"/>
                <w:lang w:val="en-US" w:eastAsia="zh-CN"/>
              </w:rPr>
              <w:t>video;</w:t>
            </w:r>
            <w:proofErr w:type="gramEnd"/>
          </w:p>
          <w:p w14:paraId="1CE3F59A" w14:textId="77777777" w:rsidR="00CC0E88" w:rsidRDefault="00CC0E88" w:rsidP="00042388">
            <w:pPr>
              <w:pStyle w:val="TAL"/>
              <w:rPr>
                <w:lang w:val="en-US" w:eastAsia="zh-CN"/>
              </w:rPr>
            </w:pPr>
            <w:r>
              <w:rPr>
                <w:rFonts w:hint="eastAsia"/>
                <w:lang w:val="en-US" w:eastAsia="zh-CN"/>
              </w:rPr>
              <w:t>c) audio and video.</w:t>
            </w:r>
          </w:p>
          <w:p w14:paraId="7051D9F4" w14:textId="15F8429D" w:rsidR="00CC0E88" w:rsidRDefault="00CC0E88" w:rsidP="00042388">
            <w:pPr>
              <w:pStyle w:val="TAL"/>
              <w:rPr>
                <w:lang w:val="en-US" w:eastAsia="zh-CN"/>
              </w:rPr>
            </w:pPr>
            <w:r>
              <w:rPr>
                <w:rFonts w:hint="eastAsia"/>
                <w:lang w:val="en-US" w:eastAsia="zh-CN"/>
              </w:rPr>
              <w:t xml:space="preserve">The detailed media information, e.g. the information included in the SDP of </w:t>
            </w:r>
            <w:del w:id="418" w:author="Nokia" w:date="2025-05-03T16:02:00Z" w16du:dateUtc="2025-05-03T10:32:00Z">
              <w:r w:rsidDel="00563AAD">
                <w:rPr>
                  <w:rFonts w:hint="eastAsia"/>
                  <w:lang w:val="en-US" w:eastAsia="zh-CN"/>
                </w:rPr>
                <w:delText>mmt</w:delText>
              </w:r>
            </w:del>
            <w:ins w:id="419" w:author="Nokia" w:date="2025-05-03T16:02:00Z" w16du:dateUtc="2025-05-03T10:32:00Z">
              <w:r w:rsidR="00563AAD">
                <w:rPr>
                  <w:lang w:val="en-US" w:eastAsia="zh-CN"/>
                </w:rPr>
                <w:t>MMT</w:t>
              </w:r>
            </w:ins>
            <w:r>
              <w:rPr>
                <w:rFonts w:hint="eastAsia"/>
                <w:lang w:val="en-US" w:eastAsia="zh-CN"/>
              </w:rPr>
              <w:t xml:space="preserve">el call </w:t>
            </w:r>
            <w:proofErr w:type="gramStart"/>
            <w:r>
              <w:rPr>
                <w:rFonts w:hint="eastAsia"/>
                <w:lang w:val="en-US" w:eastAsia="zh-CN"/>
              </w:rPr>
              <w:t>session</w:t>
            </w:r>
            <w:proofErr w:type="gramEnd"/>
            <w:r>
              <w:rPr>
                <w:rFonts w:hint="eastAsia"/>
                <w:lang w:val="en-US" w:eastAsia="zh-CN"/>
              </w:rPr>
              <w:t xml:space="preserve"> is negotiated by the underlying network.</w:t>
            </w:r>
          </w:p>
          <w:p w14:paraId="0F234AA6" w14:textId="77777777" w:rsidR="00CC0E88" w:rsidRDefault="00CC0E88" w:rsidP="00042388">
            <w:pPr>
              <w:pStyle w:val="TAL"/>
              <w:rPr>
                <w:lang w:val="en-US" w:eastAsia="zh-CN"/>
              </w:rPr>
            </w:pPr>
          </w:p>
          <w:p w14:paraId="57F37016" w14:textId="77777777" w:rsidR="00CC0E88" w:rsidRDefault="00CC0E88" w:rsidP="00042388">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311FD528" w14:textId="633345D4" w:rsidR="00CC0E88" w:rsidRDefault="00CC0E88" w:rsidP="00042388">
            <w:pPr>
              <w:pStyle w:val="TAL"/>
            </w:pPr>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ins w:id="420" w:author="Nokia" w:date="2025-05-03T16:03:00Z" w16du:dateUtc="2025-05-03T10:33:00Z">
              <w:r w:rsidR="00563AAD">
                <w:rPr>
                  <w:lang w:eastAsia="zh-CN"/>
                </w:rPr>
                <w:t>.</w:t>
              </w:r>
            </w:ins>
          </w:p>
          <w:p w14:paraId="2D413F37" w14:textId="77777777" w:rsidR="00CC0E88" w:rsidRDefault="00CC0E88" w:rsidP="00042388">
            <w:pPr>
              <w:pStyle w:val="TAL"/>
              <w:rPr>
                <w:lang w:val="en-US" w:eastAsia="zh-CN"/>
              </w:rPr>
            </w:pPr>
          </w:p>
        </w:tc>
      </w:tr>
      <w:tr w:rsidR="00CC0E88" w14:paraId="187F3E72" w14:textId="77777777" w:rsidTr="00042388">
        <w:trPr>
          <w:jc w:val="center"/>
        </w:trPr>
        <w:tc>
          <w:tcPr>
            <w:tcW w:w="2346" w:type="dxa"/>
            <w:tcBorders>
              <w:top w:val="single" w:sz="4" w:space="0" w:color="000000"/>
              <w:left w:val="single" w:sz="4" w:space="0" w:color="000000"/>
              <w:bottom w:val="single" w:sz="4" w:space="0" w:color="000000"/>
            </w:tcBorders>
            <w:shd w:val="clear" w:color="auto" w:fill="auto"/>
          </w:tcPr>
          <w:p w14:paraId="47BAFEEF" w14:textId="77777777" w:rsidR="00CC0E88" w:rsidRDefault="00CC0E88" w:rsidP="00042388">
            <w:pPr>
              <w:pStyle w:val="TAL"/>
              <w:rPr>
                <w:lang w:val="en-US" w:eastAsia="zh-CN"/>
              </w:rPr>
            </w:pPr>
            <w:r>
              <w:rPr>
                <w:rFonts w:hint="eastAsia"/>
                <w:lang w:val="en-US" w:eastAsia="zh-CN"/>
              </w:rPr>
              <w:t>DC media information</w:t>
            </w:r>
          </w:p>
        </w:tc>
        <w:tc>
          <w:tcPr>
            <w:tcW w:w="1188" w:type="dxa"/>
            <w:tcBorders>
              <w:top w:val="single" w:sz="4" w:space="0" w:color="000000"/>
              <w:left w:val="single" w:sz="4" w:space="0" w:color="000000"/>
              <w:bottom w:val="single" w:sz="4" w:space="0" w:color="000000"/>
            </w:tcBorders>
            <w:shd w:val="clear" w:color="auto" w:fill="auto"/>
          </w:tcPr>
          <w:p w14:paraId="6BD30245" w14:textId="77777777" w:rsidR="00CC0E88" w:rsidRDefault="00CC0E88" w:rsidP="00042388">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190AFD0A" w14:textId="77777777" w:rsidR="00CC0E88" w:rsidRDefault="00CC0E88" w:rsidP="00042388">
            <w:pPr>
              <w:pStyle w:val="TAL"/>
              <w:rPr>
                <w:lang w:val="en-US" w:eastAsia="zh-CN"/>
              </w:rPr>
            </w:pPr>
            <w:r>
              <w:rPr>
                <w:rFonts w:hint="eastAsia"/>
                <w:lang w:val="en-US" w:eastAsia="zh-CN"/>
              </w:rPr>
              <w:t>Identifier of whether DC media is expected to be used in this call</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559A38BB" w14:textId="77777777" w:rsidR="00CC0E88" w:rsidRDefault="00CC0E88" w:rsidP="00042388">
            <w:pPr>
              <w:pStyle w:val="TAL"/>
              <w:rPr>
                <w:lang w:val="en-US" w:eastAsia="zh-CN"/>
              </w:rPr>
            </w:pPr>
            <w:r>
              <w:rPr>
                <w:rFonts w:hint="eastAsia"/>
                <w:lang w:val="en-US" w:eastAsia="zh-CN"/>
              </w:rPr>
              <w:t>N/A</w:t>
            </w:r>
          </w:p>
        </w:tc>
      </w:tr>
      <w:tr w:rsidR="00CC0E88" w14:paraId="523941FB" w14:textId="77777777" w:rsidTr="00042388">
        <w:trPr>
          <w:jc w:val="center"/>
        </w:trPr>
        <w:tc>
          <w:tcPr>
            <w:tcW w:w="2346" w:type="dxa"/>
            <w:tcBorders>
              <w:top w:val="single" w:sz="4" w:space="0" w:color="000000"/>
              <w:left w:val="single" w:sz="4" w:space="0" w:color="000000"/>
              <w:bottom w:val="single" w:sz="4" w:space="0" w:color="000000"/>
            </w:tcBorders>
            <w:shd w:val="clear" w:color="auto" w:fill="auto"/>
          </w:tcPr>
          <w:p w14:paraId="648B4D17" w14:textId="77777777" w:rsidR="00CC0E88" w:rsidRDefault="00CC0E88" w:rsidP="00042388">
            <w:pPr>
              <w:pStyle w:val="TAL"/>
              <w:rPr>
                <w:lang w:val="en-US" w:eastAsia="zh-CN"/>
              </w:rPr>
            </w:pPr>
            <w:r>
              <w:rPr>
                <w:rFonts w:hint="eastAsia"/>
                <w:lang w:val="en-US" w:eastAsia="zh-CN"/>
              </w:rPr>
              <w:t>Application Profile requested</w:t>
            </w:r>
          </w:p>
        </w:tc>
        <w:tc>
          <w:tcPr>
            <w:tcW w:w="1188" w:type="dxa"/>
            <w:tcBorders>
              <w:top w:val="single" w:sz="4" w:space="0" w:color="000000"/>
              <w:left w:val="single" w:sz="4" w:space="0" w:color="000000"/>
              <w:bottom w:val="single" w:sz="4" w:space="0" w:color="000000"/>
            </w:tcBorders>
            <w:shd w:val="clear" w:color="auto" w:fill="auto"/>
          </w:tcPr>
          <w:p w14:paraId="4F19559A" w14:textId="77777777" w:rsidR="00CC0E88" w:rsidRDefault="00CC0E88" w:rsidP="00042388">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19F5E484" w14:textId="77777777" w:rsidR="00CC0E88" w:rsidRDefault="00CC0E88" w:rsidP="00042388">
            <w:pPr>
              <w:pStyle w:val="TAL"/>
              <w:rPr>
                <w:lang w:val="en-US" w:eastAsia="zh-CN"/>
              </w:rPr>
            </w:pPr>
            <w:r>
              <w:rPr>
                <w:rFonts w:hint="eastAsia"/>
                <w:lang w:val="en-US" w:eastAsia="zh-CN"/>
              </w:rPr>
              <w:t>The DC application profile expected to be used in this call</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094C6131" w14:textId="77777777" w:rsidR="00CC0E88" w:rsidRDefault="00CC0E88" w:rsidP="00042388">
            <w:pPr>
              <w:pStyle w:val="TAL"/>
              <w:rPr>
                <w:lang w:val="en-US" w:eastAsia="zh-CN"/>
              </w:rPr>
            </w:pPr>
            <w:r>
              <w:rPr>
                <w:rFonts w:hint="eastAsia"/>
                <w:lang w:val="en-US" w:eastAsia="zh-CN"/>
              </w:rPr>
              <w:t>N/A</w:t>
            </w:r>
          </w:p>
        </w:tc>
      </w:tr>
      <w:tr w:rsidR="00CC0E88" w14:paraId="6172787C" w14:textId="77777777" w:rsidTr="00042388">
        <w:trPr>
          <w:jc w:val="center"/>
        </w:trPr>
        <w:tc>
          <w:tcPr>
            <w:tcW w:w="2346" w:type="dxa"/>
            <w:tcBorders>
              <w:top w:val="single" w:sz="4" w:space="0" w:color="000000"/>
              <w:left w:val="single" w:sz="4" w:space="0" w:color="000000"/>
              <w:bottom w:val="single" w:sz="4" w:space="0" w:color="000000"/>
            </w:tcBorders>
            <w:shd w:val="clear" w:color="auto" w:fill="auto"/>
          </w:tcPr>
          <w:p w14:paraId="79A52853" w14:textId="77777777" w:rsidR="00CC0E88" w:rsidRDefault="00CC0E88" w:rsidP="00042388">
            <w:pPr>
              <w:pStyle w:val="TAL"/>
              <w:rPr>
                <w:lang w:val="en-US" w:eastAsia="zh-CN"/>
              </w:rPr>
            </w:pPr>
            <w:r>
              <w:rPr>
                <w:rFonts w:hint="eastAsia"/>
                <w:lang w:val="en-US" w:eastAsia="zh-CN"/>
              </w:rPr>
              <w:t>Notification information</w:t>
            </w:r>
          </w:p>
        </w:tc>
        <w:tc>
          <w:tcPr>
            <w:tcW w:w="1188" w:type="dxa"/>
            <w:tcBorders>
              <w:top w:val="single" w:sz="4" w:space="0" w:color="000000"/>
              <w:left w:val="single" w:sz="4" w:space="0" w:color="000000"/>
              <w:bottom w:val="single" w:sz="4" w:space="0" w:color="000000"/>
            </w:tcBorders>
            <w:shd w:val="clear" w:color="auto" w:fill="auto"/>
          </w:tcPr>
          <w:p w14:paraId="5008F8CE" w14:textId="77777777" w:rsidR="00CC0E88" w:rsidRDefault="00CC0E88" w:rsidP="00042388">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033DCC09" w14:textId="77777777" w:rsidR="00CC0E88" w:rsidRDefault="00CC0E88" w:rsidP="00042388">
            <w:pPr>
              <w:pStyle w:val="TAL"/>
              <w:rPr>
                <w:lang w:val="en-US" w:eastAsia="zh-CN"/>
              </w:rPr>
            </w:pPr>
            <w:r>
              <w:rPr>
                <w:rFonts w:hint="eastAsia"/>
                <w:lang w:val="en-US" w:eastAsia="zh-CN"/>
              </w:rPr>
              <w:t xml:space="preserve">The address where the </w:t>
            </w:r>
            <w:proofErr w:type="gramStart"/>
            <w:r>
              <w:rPr>
                <w:rFonts w:hint="eastAsia"/>
                <w:lang w:val="en-US" w:eastAsia="zh-CN"/>
              </w:rPr>
              <w:t>call related</w:t>
            </w:r>
            <w:proofErr w:type="gramEnd"/>
            <w:r>
              <w:rPr>
                <w:rFonts w:hint="eastAsia"/>
                <w:lang w:val="en-US" w:eastAsia="zh-CN"/>
              </w:rPr>
              <w:t xml:space="preserve"> notification, e.g. whether the call between UE A and UE B is established successfully or not, is sent to.</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74C91689" w14:textId="7996EF87" w:rsidR="00CC0E88" w:rsidRDefault="00CC0E88" w:rsidP="00042388">
            <w:pPr>
              <w:pStyle w:val="TAL"/>
              <w:rPr>
                <w:lang w:val="en-US" w:eastAsia="zh-CN"/>
              </w:rPr>
            </w:pPr>
            <w:r>
              <w:rPr>
                <w:rFonts w:hint="eastAsia"/>
                <w:lang w:val="en-US" w:eastAsia="zh-CN"/>
              </w:rPr>
              <w:t xml:space="preserve">The </w:t>
            </w:r>
            <w:proofErr w:type="spellStart"/>
            <w:r>
              <w:rPr>
                <w:rFonts w:hint="eastAsia"/>
                <w:lang w:val="en-US" w:eastAsia="zh-CN"/>
              </w:rPr>
              <w:t>callbackReference</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ins w:id="421" w:author="Nokia" w:date="2025-05-03T16:03:00Z" w16du:dateUtc="2025-05-03T10:33:00Z">
              <w:r w:rsidR="00563AAD">
                <w:rPr>
                  <w:lang w:eastAsia="zh-CN"/>
                </w:rPr>
                <w:t>.</w:t>
              </w:r>
            </w:ins>
          </w:p>
        </w:tc>
      </w:tr>
      <w:tr w:rsidR="00CC0E88" w14:paraId="315F965B" w14:textId="77777777" w:rsidTr="00042388">
        <w:trPr>
          <w:jc w:val="center"/>
        </w:trPr>
        <w:tc>
          <w:tcPr>
            <w:tcW w:w="9101" w:type="dxa"/>
            <w:gridSpan w:val="4"/>
            <w:tcBorders>
              <w:top w:val="single" w:sz="4" w:space="0" w:color="000000"/>
              <w:left w:val="single" w:sz="4" w:space="0" w:color="000000"/>
              <w:bottom w:val="single" w:sz="4" w:space="0" w:color="000000"/>
              <w:right w:val="single" w:sz="4" w:space="0" w:color="000000"/>
            </w:tcBorders>
            <w:shd w:val="clear" w:color="auto" w:fill="auto"/>
          </w:tcPr>
          <w:p w14:paraId="7F852168" w14:textId="77777777" w:rsidR="00CC0E88" w:rsidRDefault="00CC0E88" w:rsidP="00042388">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w:t>
            </w:r>
            <w:del w:id="422" w:author="Nokia" w:date="2025-05-03T16:03:00Z" w16du:dateUtc="2025-05-03T10:33:00Z">
              <w:r w:rsidDel="00563AAD">
                <w:rPr>
                  <w:rFonts w:hint="eastAsia"/>
                  <w:lang w:val="en-US" w:eastAsia="zh-CN"/>
                </w:rPr>
                <w:delText>,</w:delText>
              </w:r>
            </w:del>
            <w:r>
              <w:rPr>
                <w:rFonts w:hint="eastAsia"/>
                <w:lang w:val="en-US" w:eastAsia="zh-CN"/>
              </w:rPr>
              <w:t xml:space="preserve">. If </w:t>
            </w:r>
            <w:proofErr w:type="gramStart"/>
            <w:r>
              <w:rPr>
                <w:rFonts w:hint="eastAsia"/>
                <w:lang w:val="en-US" w:eastAsia="zh-CN"/>
              </w:rPr>
              <w:t>Originating</w:t>
            </w:r>
            <w:proofErr w:type="gramEnd"/>
            <w:r>
              <w:rPr>
                <w:rFonts w:hint="eastAsia"/>
                <w:lang w:val="en-US" w:eastAsia="zh-CN"/>
              </w:rPr>
              <w:t xml:space="preserve"> ID or Terminating ID is not MSISDN based identifier, the MMTel Enabler Server will translate it into a routable ID in the IMS domain and record the mapping relationship between the Originating ID/Terminating ID and the routable ID</w:t>
            </w:r>
            <w:r>
              <w:t>.</w:t>
            </w:r>
          </w:p>
        </w:tc>
      </w:tr>
    </w:tbl>
    <w:p w14:paraId="24EDF26C" w14:textId="77777777" w:rsidR="00685B51" w:rsidRDefault="00685B51" w:rsidP="004F0DC0">
      <w:pPr>
        <w:keepLines/>
        <w:ind w:left="1135" w:hanging="851"/>
        <w:rPr>
          <w:rFonts w:eastAsia="Times New Roman"/>
        </w:rPr>
      </w:pPr>
    </w:p>
    <w:p w14:paraId="6227542A" w14:textId="77777777" w:rsidR="00685B51" w:rsidRPr="00215ABA" w:rsidRDefault="00685B51" w:rsidP="00685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4B1EA03D" w14:textId="77777777" w:rsidR="00AE70F1" w:rsidRDefault="00AE70F1" w:rsidP="00AE70F1">
      <w:pPr>
        <w:pStyle w:val="Heading5"/>
        <w:rPr>
          <w:rFonts w:eastAsia="SimSun"/>
          <w:lang w:val="en-US" w:eastAsia="zh-CN"/>
        </w:rPr>
      </w:pPr>
      <w:bookmarkStart w:id="423" w:name="_Toc29184"/>
      <w:bookmarkStart w:id="424" w:name="_Toc193671396"/>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423"/>
      <w:bookmarkEnd w:id="424"/>
    </w:p>
    <w:p w14:paraId="70F63261" w14:textId="77777777" w:rsidR="00AE70F1" w:rsidRDefault="00AE70F1" w:rsidP="00AE70F1">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proofErr w:type="spellStart"/>
      <w:r>
        <w:t>erver</w:t>
      </w:r>
      <w:proofErr w:type="spellEnd"/>
      <w:r>
        <w:t>.</w:t>
      </w:r>
    </w:p>
    <w:p w14:paraId="2FF7947F" w14:textId="2F3838CB" w:rsidR="00AE70F1" w:rsidRDefault="00AE70F1" w:rsidP="00AE70F1">
      <w:pPr>
        <w:pStyle w:val="TH"/>
        <w:rPr>
          <w:lang w:val="en-US"/>
        </w:rPr>
      </w:pPr>
      <w:r>
        <w:lastRenderedPageBreak/>
        <w:t>Table </w:t>
      </w:r>
      <w:r>
        <w:rPr>
          <w:rFonts w:eastAsia="SimSun" w:hint="eastAsia"/>
          <w:lang w:eastAsia="zh-CN"/>
        </w:rPr>
        <w:t>8.</w:t>
      </w:r>
      <w:ins w:id="425" w:author="Nokia" w:date="2025-05-03T16:04:00Z" w16du:dateUtc="2025-05-03T10:34:00Z">
        <w:r>
          <w:rPr>
            <w:rFonts w:eastAsia="SimSun"/>
            <w:lang w:eastAsia="zh-CN"/>
          </w:rPr>
          <w:t>4</w:t>
        </w:r>
      </w:ins>
      <w:del w:id="426" w:author="Nokia" w:date="2025-05-03T16:04:00Z" w16du:dateUtc="2025-05-03T10:34:00Z">
        <w:r w:rsidDel="00AE70F1">
          <w:rPr>
            <w:rFonts w:eastAsia="SimSun" w:hint="eastAsia"/>
            <w:lang w:eastAsia="zh-CN"/>
          </w:rPr>
          <w:delText>3</w:delText>
        </w:r>
      </w:del>
      <w:r>
        <w:rPr>
          <w:rFonts w:eastAsia="SimSun" w:hint="eastAsia"/>
          <w:lang w:eastAsia="zh-CN"/>
        </w:rPr>
        <w:t>.</w:t>
      </w:r>
      <w:ins w:id="427" w:author="Nokia" w:date="2025-05-03T16:04:00Z" w16du:dateUtc="2025-05-03T10:34:00Z">
        <w:r>
          <w:rPr>
            <w:rFonts w:eastAsia="SimSun"/>
            <w:lang w:eastAsia="zh-CN"/>
          </w:rPr>
          <w:t>3</w:t>
        </w:r>
      </w:ins>
      <w:del w:id="428" w:author="Nokia" w:date="2025-05-03T16:04:00Z" w16du:dateUtc="2025-05-03T10:34:00Z">
        <w:r w:rsidDel="00AE70F1">
          <w:rPr>
            <w:rFonts w:eastAsia="SimSun" w:hint="eastAsia"/>
            <w:lang w:eastAsia="zh-CN"/>
          </w:rPr>
          <w:delText>2</w:delText>
        </w:r>
      </w:del>
      <w:r>
        <w:rPr>
          <w:rFonts w:eastAsia="SimSun" w:hint="eastAsia"/>
          <w:lang w:val="en-US" w:eastAsia="zh-CN"/>
        </w:rPr>
        <w:t>.3.2</w:t>
      </w:r>
      <w:r>
        <w:t xml:space="preserve">-1: </w:t>
      </w:r>
      <w:r>
        <w:rPr>
          <w:rFonts w:hint="eastAsia"/>
          <w:lang w:val="en-US" w:eastAsia="zh-CN"/>
        </w:rPr>
        <w:t>Third-Party Call with DC capability establishment response</w:t>
      </w:r>
    </w:p>
    <w:tbl>
      <w:tblPr>
        <w:tblW w:w="9036" w:type="dxa"/>
        <w:jc w:val="center"/>
        <w:tblLayout w:type="fixed"/>
        <w:tblLook w:val="04A0" w:firstRow="1" w:lastRow="0" w:firstColumn="1" w:lastColumn="0" w:noHBand="0" w:noVBand="1"/>
      </w:tblPr>
      <w:tblGrid>
        <w:gridCol w:w="2376"/>
        <w:gridCol w:w="1126"/>
        <w:gridCol w:w="3108"/>
        <w:gridCol w:w="2426"/>
      </w:tblGrid>
      <w:tr w:rsidR="00AE70F1" w14:paraId="1589CF00" w14:textId="77777777" w:rsidTr="00042388">
        <w:trPr>
          <w:jc w:val="center"/>
        </w:trPr>
        <w:tc>
          <w:tcPr>
            <w:tcW w:w="2376" w:type="dxa"/>
            <w:tcBorders>
              <w:top w:val="single" w:sz="4" w:space="0" w:color="000000"/>
              <w:left w:val="single" w:sz="4" w:space="0" w:color="000000"/>
              <w:bottom w:val="single" w:sz="4" w:space="0" w:color="000000"/>
            </w:tcBorders>
            <w:shd w:val="clear" w:color="auto" w:fill="auto"/>
          </w:tcPr>
          <w:p w14:paraId="48089D49" w14:textId="77777777" w:rsidR="00AE70F1" w:rsidRDefault="00AE70F1" w:rsidP="00042388">
            <w:pPr>
              <w:pStyle w:val="TAH"/>
            </w:pPr>
            <w:r>
              <w:t>Information element</w:t>
            </w:r>
          </w:p>
        </w:tc>
        <w:tc>
          <w:tcPr>
            <w:tcW w:w="1126" w:type="dxa"/>
            <w:tcBorders>
              <w:top w:val="single" w:sz="4" w:space="0" w:color="000000"/>
              <w:left w:val="single" w:sz="4" w:space="0" w:color="000000"/>
              <w:bottom w:val="single" w:sz="4" w:space="0" w:color="000000"/>
            </w:tcBorders>
            <w:shd w:val="clear" w:color="auto" w:fill="auto"/>
          </w:tcPr>
          <w:p w14:paraId="0D86C87F" w14:textId="77777777" w:rsidR="00AE70F1" w:rsidRDefault="00AE70F1" w:rsidP="00042388">
            <w:pPr>
              <w:pStyle w:val="TAH"/>
            </w:pPr>
            <w:r>
              <w:t>Status</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06C674DA" w14:textId="77777777" w:rsidR="00AE70F1" w:rsidRDefault="00AE70F1" w:rsidP="00042388">
            <w:pPr>
              <w:pStyle w:val="TAH"/>
            </w:pPr>
            <w:r>
              <w:t>Description</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067D71F7" w14:textId="77777777" w:rsidR="00AE70F1" w:rsidRDefault="00AE70F1" w:rsidP="00042388">
            <w:pPr>
              <w:pStyle w:val="TAH"/>
              <w:rPr>
                <w:lang w:val="en-US" w:eastAsia="zh-CN"/>
              </w:rPr>
            </w:pPr>
            <w:r>
              <w:rPr>
                <w:rFonts w:hint="eastAsia"/>
                <w:lang w:val="en-US" w:eastAsia="zh-CN"/>
              </w:rPr>
              <w:t>Related OMA API Element</w:t>
            </w:r>
          </w:p>
        </w:tc>
      </w:tr>
      <w:tr w:rsidR="00AE70F1" w14:paraId="048928AD" w14:textId="77777777" w:rsidTr="00042388">
        <w:trPr>
          <w:jc w:val="center"/>
        </w:trPr>
        <w:tc>
          <w:tcPr>
            <w:tcW w:w="2376" w:type="dxa"/>
            <w:tcBorders>
              <w:top w:val="single" w:sz="4" w:space="0" w:color="000000"/>
              <w:left w:val="single" w:sz="4" w:space="0" w:color="000000"/>
              <w:bottom w:val="single" w:sz="4" w:space="0" w:color="000000"/>
            </w:tcBorders>
            <w:shd w:val="clear" w:color="auto" w:fill="auto"/>
          </w:tcPr>
          <w:p w14:paraId="62D6E44D" w14:textId="77777777" w:rsidR="00AE70F1" w:rsidRDefault="00AE70F1" w:rsidP="00042388">
            <w:pPr>
              <w:pStyle w:val="TAL"/>
              <w:rPr>
                <w:lang w:val="en-US" w:eastAsia="zh-CN"/>
              </w:rPr>
            </w:pPr>
            <w:r>
              <w:rPr>
                <w:rFonts w:hint="eastAsia"/>
                <w:lang w:val="en-US" w:eastAsia="zh-CN"/>
              </w:rPr>
              <w:t>Call establishment result</w:t>
            </w:r>
          </w:p>
        </w:tc>
        <w:tc>
          <w:tcPr>
            <w:tcW w:w="1126" w:type="dxa"/>
            <w:tcBorders>
              <w:top w:val="single" w:sz="4" w:space="0" w:color="000000"/>
              <w:left w:val="single" w:sz="4" w:space="0" w:color="000000"/>
              <w:bottom w:val="single" w:sz="4" w:space="0" w:color="000000"/>
            </w:tcBorders>
            <w:shd w:val="clear" w:color="auto" w:fill="auto"/>
          </w:tcPr>
          <w:p w14:paraId="69014BBE" w14:textId="77777777" w:rsidR="00AE70F1" w:rsidRDefault="00AE70F1" w:rsidP="00042388">
            <w:pPr>
              <w:pStyle w:val="TAC"/>
              <w:rPr>
                <w:lang w:val="en-US" w:eastAsia="zh-CN"/>
              </w:rPr>
            </w:pPr>
            <w:r>
              <w:rPr>
                <w:lang w:val="en-US" w:eastAsia="zh-CN"/>
              </w:rPr>
              <w:t>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71C395D5" w14:textId="77777777" w:rsidR="00AE70F1" w:rsidRDefault="00AE70F1" w:rsidP="00042388">
            <w:pPr>
              <w:pStyle w:val="TAL"/>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7757F61A" w14:textId="39699E4A" w:rsidR="00AE70F1" w:rsidRDefault="00AE70F1" w:rsidP="00042388">
            <w:pPr>
              <w:pStyle w:val="TAL"/>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w:t>
            </w:r>
            <w:proofErr w:type="spellStart"/>
            <w:r>
              <w:rPr>
                <w:rFonts w:hint="eastAsia"/>
                <w:lang w:val="en-US" w:eastAsia="zh-CN"/>
              </w:rPr>
              <w:t>REST_NetAPI_Common</w:t>
            </w:r>
            <w:proofErr w:type="spellEnd"/>
            <w:r>
              <w:rPr>
                <w:rFonts w:hint="eastAsia"/>
                <w:lang w:val="en-US" w:eastAsia="zh-CN"/>
              </w:rPr>
              <w:t> [11]</w:t>
            </w:r>
            <w:ins w:id="429" w:author="Nokia" w:date="2025-05-03T16:05:00Z" w16du:dateUtc="2025-05-03T10:35:00Z">
              <w:r>
                <w:rPr>
                  <w:lang w:val="en-US" w:eastAsia="zh-CN"/>
                </w:rPr>
                <w:t>.</w:t>
              </w:r>
            </w:ins>
          </w:p>
        </w:tc>
      </w:tr>
      <w:tr w:rsidR="00AE70F1" w14:paraId="35C43EBC" w14:textId="77777777" w:rsidTr="00042388">
        <w:trPr>
          <w:jc w:val="center"/>
        </w:trPr>
        <w:tc>
          <w:tcPr>
            <w:tcW w:w="2376" w:type="dxa"/>
            <w:tcBorders>
              <w:top w:val="single" w:sz="4" w:space="0" w:color="000000"/>
              <w:left w:val="single" w:sz="4" w:space="0" w:color="000000"/>
              <w:bottom w:val="single" w:sz="4" w:space="0" w:color="000000"/>
            </w:tcBorders>
            <w:shd w:val="clear" w:color="auto" w:fill="auto"/>
          </w:tcPr>
          <w:p w14:paraId="1CEA379C" w14:textId="77777777" w:rsidR="00AE70F1" w:rsidRDefault="00AE70F1" w:rsidP="00042388">
            <w:pPr>
              <w:pStyle w:val="TAL"/>
              <w:rPr>
                <w:lang w:val="en-US" w:eastAsia="zh-CN"/>
              </w:rPr>
            </w:pPr>
            <w:r>
              <w:rPr>
                <w:rFonts w:hint="eastAsia"/>
                <w:lang w:val="en-US" w:eastAsia="zh-CN"/>
              </w:rPr>
              <w:t>Session ID (see NOTE 1)</w:t>
            </w:r>
          </w:p>
        </w:tc>
        <w:tc>
          <w:tcPr>
            <w:tcW w:w="1126" w:type="dxa"/>
            <w:tcBorders>
              <w:top w:val="single" w:sz="4" w:space="0" w:color="000000"/>
              <w:left w:val="single" w:sz="4" w:space="0" w:color="000000"/>
              <w:bottom w:val="single" w:sz="4" w:space="0" w:color="000000"/>
            </w:tcBorders>
            <w:shd w:val="clear" w:color="auto" w:fill="auto"/>
          </w:tcPr>
          <w:p w14:paraId="60642F71" w14:textId="77777777" w:rsidR="00AE70F1" w:rsidRDefault="00AE70F1" w:rsidP="00042388">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7E7CDEBC" w14:textId="77777777" w:rsidR="00AE70F1" w:rsidRDefault="00AE70F1" w:rsidP="00042388">
            <w:pPr>
              <w:pStyle w:val="TAL"/>
            </w:pPr>
            <w:r>
              <w:rPr>
                <w:rFonts w:hint="eastAsia"/>
                <w:lang w:val="en-US" w:eastAsia="zh-CN"/>
              </w:rPr>
              <w:t xml:space="preserve">The identifier of the call session. </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1779C697" w14:textId="37F547BC" w:rsidR="00AE70F1" w:rsidRDefault="00AE70F1" w:rsidP="00042388">
            <w:pPr>
              <w:pStyle w:val="TAL"/>
              <w:rPr>
                <w:lang w:val="en-US" w:eastAsia="zh-CN"/>
              </w:rPr>
            </w:pPr>
            <w:r>
              <w:rPr>
                <w:rFonts w:hint="eastAsia"/>
                <w:lang w:val="en-US" w:eastAsia="zh-CN"/>
              </w:rPr>
              <w:t xml:space="preserve">The </w:t>
            </w:r>
            <w:proofErr w:type="spellStart"/>
            <w:r>
              <w:rPr>
                <w:lang w:val="en-US" w:eastAsia="zh-CN"/>
              </w:rPr>
              <w:t>callSessionI</w:t>
            </w:r>
            <w:r>
              <w:rPr>
                <w:rFonts w:hint="eastAsia"/>
                <w:lang w:val="en-US" w:eastAsia="zh-CN"/>
              </w:rPr>
              <w:t>d</w:t>
            </w:r>
            <w:proofErr w:type="spellEnd"/>
            <w:r>
              <w:rPr>
                <w:rFonts w:hint="eastAsia"/>
                <w:lang w:val="en-US" w:eastAsia="zh-CN"/>
              </w:rPr>
              <w:t xml:space="preserve"> as </w:t>
            </w:r>
            <w:r>
              <w:t xml:space="preserve">specified in </w:t>
            </w:r>
            <w:r>
              <w:rPr>
                <w:lang w:eastAsia="zh-CN"/>
              </w:rPr>
              <w:t>OMA Third Party Call API [</w:t>
            </w:r>
            <w:r>
              <w:rPr>
                <w:rFonts w:hint="eastAsia"/>
                <w:lang w:val="en-US" w:eastAsia="zh-CN"/>
              </w:rPr>
              <w:t>7</w:t>
            </w:r>
            <w:r>
              <w:rPr>
                <w:lang w:eastAsia="zh-CN"/>
              </w:rPr>
              <w:t>]</w:t>
            </w:r>
            <w:ins w:id="430" w:author="Nokia" w:date="2025-05-03T16:05:00Z" w16du:dateUtc="2025-05-03T10:35:00Z">
              <w:r>
                <w:rPr>
                  <w:lang w:eastAsia="zh-CN"/>
                </w:rPr>
                <w:t>.</w:t>
              </w:r>
            </w:ins>
          </w:p>
        </w:tc>
      </w:tr>
      <w:tr w:rsidR="00AE70F1" w14:paraId="5C5D3E2F" w14:textId="77777777" w:rsidTr="00042388">
        <w:trPr>
          <w:jc w:val="center"/>
        </w:trPr>
        <w:tc>
          <w:tcPr>
            <w:tcW w:w="2376" w:type="dxa"/>
            <w:tcBorders>
              <w:top w:val="single" w:sz="4" w:space="0" w:color="000000"/>
              <w:left w:val="single" w:sz="4" w:space="0" w:color="000000"/>
              <w:bottom w:val="single" w:sz="4" w:space="0" w:color="000000"/>
            </w:tcBorders>
            <w:shd w:val="clear" w:color="auto" w:fill="auto"/>
          </w:tcPr>
          <w:p w14:paraId="44A78EC2" w14:textId="77777777" w:rsidR="00AE70F1" w:rsidRDefault="00AE70F1" w:rsidP="00042388">
            <w:pPr>
              <w:pStyle w:val="TAL"/>
              <w:rPr>
                <w:lang w:val="en-US" w:eastAsia="zh-CN"/>
              </w:rPr>
            </w:pPr>
            <w:r>
              <w:rPr>
                <w:rFonts w:hint="eastAsia"/>
                <w:lang w:val="en-US" w:eastAsia="zh-CN"/>
              </w:rPr>
              <w:t>Failure Cause (see NOTE 2)</w:t>
            </w:r>
          </w:p>
        </w:tc>
        <w:tc>
          <w:tcPr>
            <w:tcW w:w="1126" w:type="dxa"/>
            <w:tcBorders>
              <w:top w:val="single" w:sz="4" w:space="0" w:color="000000"/>
              <w:left w:val="single" w:sz="4" w:space="0" w:color="000000"/>
              <w:bottom w:val="single" w:sz="4" w:space="0" w:color="000000"/>
            </w:tcBorders>
            <w:shd w:val="clear" w:color="auto" w:fill="auto"/>
          </w:tcPr>
          <w:p w14:paraId="6B1C87DC" w14:textId="77777777" w:rsidR="00AE70F1" w:rsidRDefault="00AE70F1" w:rsidP="00042388">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4094E587" w14:textId="77777777" w:rsidR="00AE70F1" w:rsidRDefault="00AE70F1" w:rsidP="00042388">
            <w:pPr>
              <w:pStyle w:val="TAL"/>
            </w:pPr>
            <w:r>
              <w:t>The reason for failure</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2B364762" w14:textId="0286AC72" w:rsidR="00AE70F1" w:rsidRDefault="00AE70F1" w:rsidP="00042388">
            <w:pPr>
              <w:pStyle w:val="TAL"/>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ins w:id="431" w:author="Nokia" w:date="2025-05-03T16:05:00Z" w16du:dateUtc="2025-05-03T10:35:00Z">
              <w:r>
                <w:rPr>
                  <w:lang w:eastAsia="zh-CN"/>
                </w:rPr>
                <w:t>.</w:t>
              </w:r>
            </w:ins>
          </w:p>
        </w:tc>
      </w:tr>
      <w:tr w:rsidR="00AE70F1" w14:paraId="0318099B" w14:textId="77777777" w:rsidTr="00042388">
        <w:trPr>
          <w:jc w:val="center"/>
        </w:trPr>
        <w:tc>
          <w:tcPr>
            <w:tcW w:w="2376" w:type="dxa"/>
            <w:tcBorders>
              <w:top w:val="single" w:sz="4" w:space="0" w:color="000000"/>
              <w:left w:val="single" w:sz="4" w:space="0" w:color="000000"/>
              <w:bottom w:val="single" w:sz="4" w:space="0" w:color="000000"/>
            </w:tcBorders>
            <w:shd w:val="clear" w:color="auto" w:fill="auto"/>
          </w:tcPr>
          <w:p w14:paraId="00278B23" w14:textId="77777777" w:rsidR="00AE70F1" w:rsidRDefault="00AE70F1" w:rsidP="00042388">
            <w:pPr>
              <w:pStyle w:val="TAL"/>
              <w:rPr>
                <w:lang w:val="en-US" w:eastAsia="zh-CN"/>
              </w:rPr>
            </w:pPr>
            <w:r>
              <w:rPr>
                <w:rFonts w:hint="eastAsia"/>
                <w:lang w:val="en-US" w:eastAsia="zh-CN"/>
              </w:rPr>
              <w:t>Originating ID (see NOTE 3)</w:t>
            </w:r>
          </w:p>
        </w:tc>
        <w:tc>
          <w:tcPr>
            <w:tcW w:w="1126" w:type="dxa"/>
            <w:tcBorders>
              <w:top w:val="single" w:sz="4" w:space="0" w:color="000000"/>
              <w:left w:val="single" w:sz="4" w:space="0" w:color="000000"/>
              <w:bottom w:val="single" w:sz="4" w:space="0" w:color="000000"/>
            </w:tcBorders>
            <w:shd w:val="clear" w:color="auto" w:fill="auto"/>
          </w:tcPr>
          <w:p w14:paraId="08116D13" w14:textId="77777777" w:rsidR="00AE70F1" w:rsidRDefault="00AE70F1" w:rsidP="00042388">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1F921D97" w14:textId="77777777" w:rsidR="00AE70F1" w:rsidRDefault="00AE70F1" w:rsidP="00042388">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4385E7BD" w14:textId="1D4DA770" w:rsidR="00AE70F1" w:rsidRDefault="00AE70F1" w:rsidP="00042388">
            <w:pPr>
              <w:pStyle w:val="TAL"/>
              <w:rPr>
                <w:lang w:val="en-US" w:eastAsia="zh-CN"/>
              </w:rPr>
            </w:pPr>
            <w:r>
              <w:rPr>
                <w:rFonts w:hint="eastAsia"/>
                <w:lang w:val="en-US" w:eastAsia="zh-CN"/>
              </w:rPr>
              <w:t xml:space="preserve">The first element in the participant list, which considered to denote the </w:t>
            </w:r>
            <w:r>
              <w:rPr>
                <w:rFonts w:hint="eastAsia"/>
                <w:lang w:val="en-US" w:eastAsia="zh-CN"/>
              </w:rPr>
              <w:t>“</w:t>
            </w:r>
            <w:r>
              <w:rPr>
                <w:rFonts w:hint="eastAsia"/>
                <w:lang w:val="en-US" w:eastAsia="zh-CN"/>
              </w:rPr>
              <w:t>A-Party</w:t>
            </w:r>
            <w:r>
              <w:rPr>
                <w:rFonts w:hint="eastAsia"/>
                <w:lang w:val="en-US" w:eastAsia="zh-CN"/>
              </w:rPr>
              <w:t>”</w:t>
            </w:r>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ins w:id="432" w:author="Nokia" w:date="2025-05-03T16:05:00Z" w16du:dateUtc="2025-05-03T10:35:00Z">
              <w:r>
                <w:rPr>
                  <w:lang w:eastAsia="zh-CN"/>
                </w:rPr>
                <w:t>.</w:t>
              </w:r>
            </w:ins>
          </w:p>
        </w:tc>
      </w:tr>
      <w:tr w:rsidR="00AE70F1" w14:paraId="29F2CC1C" w14:textId="77777777" w:rsidTr="00042388">
        <w:trPr>
          <w:jc w:val="center"/>
        </w:trPr>
        <w:tc>
          <w:tcPr>
            <w:tcW w:w="2376" w:type="dxa"/>
            <w:tcBorders>
              <w:top w:val="single" w:sz="4" w:space="0" w:color="000000"/>
              <w:left w:val="single" w:sz="4" w:space="0" w:color="000000"/>
              <w:bottom w:val="single" w:sz="4" w:space="0" w:color="000000"/>
            </w:tcBorders>
            <w:shd w:val="clear" w:color="auto" w:fill="auto"/>
          </w:tcPr>
          <w:p w14:paraId="4C352320" w14:textId="77777777" w:rsidR="00AE70F1" w:rsidRDefault="00AE70F1" w:rsidP="00042388">
            <w:pPr>
              <w:pStyle w:val="TAL"/>
              <w:rPr>
                <w:lang w:val="en-US" w:eastAsia="zh-CN"/>
              </w:rPr>
            </w:pPr>
            <w:r>
              <w:rPr>
                <w:rFonts w:hint="eastAsia"/>
                <w:lang w:val="en-US" w:eastAsia="zh-CN"/>
              </w:rPr>
              <w:t>Terminating ID (see NOTE 3)</w:t>
            </w:r>
          </w:p>
        </w:tc>
        <w:tc>
          <w:tcPr>
            <w:tcW w:w="1126" w:type="dxa"/>
            <w:tcBorders>
              <w:top w:val="single" w:sz="4" w:space="0" w:color="000000"/>
              <w:left w:val="single" w:sz="4" w:space="0" w:color="000000"/>
              <w:bottom w:val="single" w:sz="4" w:space="0" w:color="000000"/>
            </w:tcBorders>
            <w:shd w:val="clear" w:color="auto" w:fill="auto"/>
          </w:tcPr>
          <w:p w14:paraId="2D9155B9" w14:textId="77777777" w:rsidR="00AE70F1" w:rsidRDefault="00AE70F1" w:rsidP="00042388">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3B92758C" w14:textId="77777777" w:rsidR="00AE70F1" w:rsidRDefault="00AE70F1" w:rsidP="00042388">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7CB43F71" w14:textId="0C271410" w:rsidR="00AE70F1" w:rsidRDefault="00AE70F1" w:rsidP="00042388">
            <w:pPr>
              <w:pStyle w:val="TAL"/>
              <w:rPr>
                <w:lang w:val="en-US" w:eastAsia="zh-CN"/>
              </w:rPr>
            </w:pPr>
            <w:r>
              <w:rPr>
                <w:rFonts w:hint="eastAsia"/>
                <w:lang w:val="en-US" w:eastAsia="zh-CN"/>
              </w:rPr>
              <w:t xml:space="preserve">The second element in the participant list, which considered to denote the </w:t>
            </w:r>
            <w:r>
              <w:rPr>
                <w:rFonts w:hint="eastAsia"/>
                <w:lang w:val="en-US" w:eastAsia="zh-CN"/>
              </w:rPr>
              <w:t>“</w:t>
            </w:r>
            <w:r>
              <w:rPr>
                <w:rFonts w:hint="eastAsia"/>
                <w:lang w:val="en-US" w:eastAsia="zh-CN"/>
              </w:rPr>
              <w:t>B-Party</w:t>
            </w:r>
            <w:r>
              <w:rPr>
                <w:rFonts w:hint="eastAsia"/>
                <w:lang w:val="en-US" w:eastAsia="zh-CN"/>
              </w:rPr>
              <w:t>”</w:t>
            </w:r>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ins w:id="433" w:author="Nokia" w:date="2025-05-03T16:05:00Z" w16du:dateUtc="2025-05-03T10:35:00Z">
              <w:r>
                <w:rPr>
                  <w:lang w:eastAsia="zh-CN"/>
                </w:rPr>
                <w:t>.</w:t>
              </w:r>
            </w:ins>
          </w:p>
        </w:tc>
      </w:tr>
      <w:tr w:rsidR="00AE70F1" w14:paraId="4DC7BDCE" w14:textId="77777777" w:rsidTr="00042388">
        <w:trPr>
          <w:jc w:val="center"/>
        </w:trPr>
        <w:tc>
          <w:tcPr>
            <w:tcW w:w="2376" w:type="dxa"/>
            <w:tcBorders>
              <w:top w:val="single" w:sz="4" w:space="0" w:color="000000"/>
              <w:left w:val="single" w:sz="4" w:space="0" w:color="000000"/>
              <w:bottom w:val="single" w:sz="4" w:space="0" w:color="000000"/>
            </w:tcBorders>
            <w:shd w:val="clear" w:color="auto" w:fill="auto"/>
          </w:tcPr>
          <w:p w14:paraId="628D23F7" w14:textId="77777777" w:rsidR="00AE70F1" w:rsidRDefault="00AE70F1" w:rsidP="00042388">
            <w:pPr>
              <w:pStyle w:val="TAL"/>
              <w:rPr>
                <w:lang w:val="en-US" w:eastAsia="zh-CN"/>
              </w:rPr>
            </w:pPr>
            <w:r>
              <w:rPr>
                <w:rFonts w:hint="eastAsia"/>
                <w:lang w:val="en-US" w:eastAsia="zh-CN"/>
              </w:rPr>
              <w:t>Media information</w:t>
            </w:r>
          </w:p>
        </w:tc>
        <w:tc>
          <w:tcPr>
            <w:tcW w:w="1126" w:type="dxa"/>
            <w:tcBorders>
              <w:top w:val="single" w:sz="4" w:space="0" w:color="000000"/>
              <w:left w:val="single" w:sz="4" w:space="0" w:color="000000"/>
              <w:bottom w:val="single" w:sz="4" w:space="0" w:color="000000"/>
            </w:tcBorders>
            <w:shd w:val="clear" w:color="auto" w:fill="auto"/>
          </w:tcPr>
          <w:p w14:paraId="5BA993BE" w14:textId="6E66F043" w:rsidR="00AE70F1" w:rsidRDefault="00AE70F1" w:rsidP="00042388">
            <w:pPr>
              <w:pStyle w:val="TAC"/>
              <w:rPr>
                <w:lang w:val="en-US" w:eastAsia="zh-CN"/>
              </w:rPr>
            </w:pPr>
            <w:ins w:id="434" w:author="Nokia" w:date="2025-05-03T16:04:00Z" w16du:dateUtc="2025-05-03T10:34:00Z">
              <w:r>
                <w:rPr>
                  <w:lang w:val="en-US" w:eastAsia="zh-CN"/>
                </w:rPr>
                <w:t>O</w:t>
              </w:r>
            </w:ins>
            <w:del w:id="435" w:author="Nokia" w:date="2025-05-03T16:04:00Z" w16du:dateUtc="2025-05-03T10:34:00Z">
              <w:r w:rsidDel="00AE70F1">
                <w:rPr>
                  <w:rFonts w:hint="eastAsia"/>
                  <w:lang w:val="en-US" w:eastAsia="zh-CN"/>
                </w:rPr>
                <w:delText>M</w:delText>
              </w:r>
            </w:del>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1395D823" w14:textId="77777777" w:rsidR="00AE70F1" w:rsidRDefault="00AE70F1" w:rsidP="00042388">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769170B5" w14:textId="77777777" w:rsidR="00AE70F1" w:rsidRDefault="00AE70F1" w:rsidP="00042388">
            <w:pPr>
              <w:pStyle w:val="TAL"/>
              <w:rPr>
                <w:lang w:val="en-US" w:eastAsia="zh-CN"/>
              </w:rPr>
            </w:pPr>
            <w:r>
              <w:rPr>
                <w:rFonts w:hint="eastAsia"/>
                <w:lang w:val="en-US" w:eastAsia="zh-CN"/>
              </w:rPr>
              <w:t xml:space="preserve">a) </w:t>
            </w:r>
            <w:proofErr w:type="gramStart"/>
            <w:r>
              <w:rPr>
                <w:rFonts w:hint="eastAsia"/>
                <w:lang w:val="en-US" w:eastAsia="zh-CN"/>
              </w:rPr>
              <w:t>audio;</w:t>
            </w:r>
            <w:proofErr w:type="gramEnd"/>
            <w:r>
              <w:rPr>
                <w:rFonts w:hint="eastAsia"/>
                <w:lang w:val="en-US" w:eastAsia="zh-CN"/>
              </w:rPr>
              <w:t xml:space="preserve"> </w:t>
            </w:r>
          </w:p>
          <w:p w14:paraId="449DC039" w14:textId="77777777" w:rsidR="00AE70F1" w:rsidRDefault="00AE70F1" w:rsidP="00042388">
            <w:pPr>
              <w:pStyle w:val="TAL"/>
              <w:rPr>
                <w:lang w:val="en-US" w:eastAsia="zh-CN"/>
              </w:rPr>
            </w:pPr>
            <w:r>
              <w:rPr>
                <w:rFonts w:hint="eastAsia"/>
                <w:lang w:val="en-US" w:eastAsia="zh-CN"/>
              </w:rPr>
              <w:t xml:space="preserve">b) </w:t>
            </w:r>
            <w:proofErr w:type="gramStart"/>
            <w:r>
              <w:rPr>
                <w:rFonts w:hint="eastAsia"/>
                <w:lang w:val="en-US" w:eastAsia="zh-CN"/>
              </w:rPr>
              <w:t>video;</w:t>
            </w:r>
            <w:proofErr w:type="gramEnd"/>
          </w:p>
          <w:p w14:paraId="72E416E8" w14:textId="77777777" w:rsidR="00AE70F1" w:rsidRDefault="00AE70F1" w:rsidP="00042388">
            <w:pPr>
              <w:pStyle w:val="TAL"/>
              <w:rPr>
                <w:lang w:val="en-US" w:eastAsia="zh-CN"/>
              </w:rPr>
            </w:pPr>
            <w:r>
              <w:rPr>
                <w:rFonts w:hint="eastAsia"/>
                <w:lang w:val="en-US" w:eastAsia="zh-CN"/>
              </w:rPr>
              <w:t>c) audio and video.</w:t>
            </w:r>
          </w:p>
          <w:p w14:paraId="334FB812" w14:textId="52726720" w:rsidR="00AE70F1" w:rsidRDefault="00AE70F1" w:rsidP="00042388">
            <w:pPr>
              <w:pStyle w:val="TAL"/>
              <w:rPr>
                <w:lang w:val="en-US" w:eastAsia="zh-CN"/>
              </w:rPr>
            </w:pPr>
            <w:r>
              <w:rPr>
                <w:rFonts w:hint="eastAsia"/>
                <w:lang w:val="en-US" w:eastAsia="zh-CN"/>
              </w:rPr>
              <w:t xml:space="preserve">The detailed media information, e.g. the information included in the SDP of </w:t>
            </w:r>
            <w:del w:id="436" w:author="Nokia" w:date="2025-05-03T16:05:00Z" w16du:dateUtc="2025-05-03T10:35:00Z">
              <w:r w:rsidDel="00AE70F1">
                <w:rPr>
                  <w:rFonts w:hint="eastAsia"/>
                  <w:lang w:val="en-US" w:eastAsia="zh-CN"/>
                </w:rPr>
                <w:delText>mmt</w:delText>
              </w:r>
            </w:del>
            <w:ins w:id="437" w:author="Nokia" w:date="2025-05-03T16:05:00Z" w16du:dateUtc="2025-05-03T10:35:00Z">
              <w:r>
                <w:rPr>
                  <w:lang w:val="en-US" w:eastAsia="zh-CN"/>
                </w:rPr>
                <w:t>MMT</w:t>
              </w:r>
            </w:ins>
            <w:r>
              <w:rPr>
                <w:rFonts w:hint="eastAsia"/>
                <w:lang w:val="en-US" w:eastAsia="zh-CN"/>
              </w:rPr>
              <w:t xml:space="preserve">el call </w:t>
            </w:r>
            <w:proofErr w:type="gramStart"/>
            <w:r>
              <w:rPr>
                <w:rFonts w:hint="eastAsia"/>
                <w:lang w:val="en-US" w:eastAsia="zh-CN"/>
              </w:rPr>
              <w:t>session</w:t>
            </w:r>
            <w:proofErr w:type="gramEnd"/>
            <w:r>
              <w:rPr>
                <w:rFonts w:hint="eastAsia"/>
                <w:lang w:val="en-US" w:eastAsia="zh-CN"/>
              </w:rPr>
              <w:t xml:space="preserve"> is negotiated by the underlying network.</w:t>
            </w:r>
          </w:p>
          <w:p w14:paraId="145552B3" w14:textId="77777777" w:rsidR="00AE70F1" w:rsidRDefault="00AE70F1" w:rsidP="00042388">
            <w:pPr>
              <w:pStyle w:val="TAL"/>
              <w:rPr>
                <w:lang w:val="en-US" w:eastAsia="zh-CN"/>
              </w:rPr>
            </w:pPr>
          </w:p>
          <w:p w14:paraId="28524D6F" w14:textId="77777777" w:rsidR="00AE70F1" w:rsidRDefault="00AE70F1" w:rsidP="00042388">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78715BD6" w14:textId="37CE88F0" w:rsidR="00AE70F1" w:rsidRDefault="00AE70F1" w:rsidP="00042388">
            <w:pPr>
              <w:pStyle w:val="TAL"/>
            </w:pPr>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ins w:id="438" w:author="Nokia" w:date="2025-05-03T16:05:00Z" w16du:dateUtc="2025-05-03T10:35:00Z">
              <w:r>
                <w:rPr>
                  <w:lang w:eastAsia="zh-CN"/>
                </w:rPr>
                <w:t>.</w:t>
              </w:r>
            </w:ins>
          </w:p>
          <w:p w14:paraId="2FDD09A5" w14:textId="77777777" w:rsidR="00AE70F1" w:rsidRDefault="00AE70F1" w:rsidP="00042388">
            <w:pPr>
              <w:pStyle w:val="TAL"/>
              <w:rPr>
                <w:lang w:val="en-US" w:eastAsia="zh-CN"/>
              </w:rPr>
            </w:pPr>
          </w:p>
        </w:tc>
      </w:tr>
      <w:tr w:rsidR="00AE70F1" w14:paraId="76268C20" w14:textId="77777777" w:rsidTr="00042388">
        <w:trPr>
          <w:jc w:val="center"/>
        </w:trPr>
        <w:tc>
          <w:tcPr>
            <w:tcW w:w="2376" w:type="dxa"/>
            <w:tcBorders>
              <w:top w:val="single" w:sz="4" w:space="0" w:color="000000"/>
              <w:left w:val="single" w:sz="4" w:space="0" w:color="000000"/>
              <w:bottom w:val="single" w:sz="4" w:space="0" w:color="000000"/>
            </w:tcBorders>
            <w:shd w:val="clear" w:color="auto" w:fill="auto"/>
          </w:tcPr>
          <w:p w14:paraId="02C970E4" w14:textId="77777777" w:rsidR="00AE70F1" w:rsidRDefault="00AE70F1" w:rsidP="00042388">
            <w:pPr>
              <w:pStyle w:val="TAL"/>
              <w:rPr>
                <w:lang w:val="en-US" w:eastAsia="zh-CN"/>
              </w:rPr>
            </w:pPr>
            <w:r>
              <w:rPr>
                <w:rFonts w:hint="eastAsia"/>
                <w:lang w:val="en-US" w:eastAsia="zh-CN"/>
              </w:rPr>
              <w:t>DC media information</w:t>
            </w:r>
          </w:p>
        </w:tc>
        <w:tc>
          <w:tcPr>
            <w:tcW w:w="1126" w:type="dxa"/>
            <w:tcBorders>
              <w:top w:val="single" w:sz="4" w:space="0" w:color="000000"/>
              <w:left w:val="single" w:sz="4" w:space="0" w:color="000000"/>
              <w:bottom w:val="single" w:sz="4" w:space="0" w:color="000000"/>
            </w:tcBorders>
            <w:shd w:val="clear" w:color="auto" w:fill="auto"/>
          </w:tcPr>
          <w:p w14:paraId="04FC8145" w14:textId="77777777" w:rsidR="00AE70F1" w:rsidRDefault="00AE70F1" w:rsidP="00042388">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65F7EE83" w14:textId="68DDBE74" w:rsidR="00AE70F1" w:rsidRDefault="00AE70F1" w:rsidP="00042388">
            <w:pPr>
              <w:pStyle w:val="TAL"/>
              <w:rPr>
                <w:lang w:val="en-US" w:eastAsia="zh-CN"/>
              </w:rPr>
            </w:pPr>
            <w:r>
              <w:rPr>
                <w:rFonts w:hint="eastAsia"/>
                <w:lang w:val="en-US" w:eastAsia="zh-CN"/>
              </w:rPr>
              <w:t>Identifier of whether DC media is expected to be used in this call</w:t>
            </w:r>
            <w:ins w:id="439" w:author="Nokia" w:date="2025-05-03T16:05:00Z" w16du:dateUtc="2025-05-03T10:35:00Z">
              <w:r>
                <w:rPr>
                  <w:lang w:val="en-US" w:eastAsia="zh-CN"/>
                </w:rPr>
                <w:t>.</w:t>
              </w:r>
            </w:ins>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7385FC22" w14:textId="77777777" w:rsidR="00AE70F1" w:rsidRDefault="00AE70F1" w:rsidP="00042388">
            <w:pPr>
              <w:pStyle w:val="TAL"/>
              <w:rPr>
                <w:lang w:val="en-US" w:eastAsia="zh-CN"/>
              </w:rPr>
            </w:pPr>
            <w:r>
              <w:rPr>
                <w:rFonts w:hint="eastAsia"/>
                <w:lang w:val="en-US" w:eastAsia="zh-CN"/>
              </w:rPr>
              <w:t>N/A</w:t>
            </w:r>
          </w:p>
        </w:tc>
      </w:tr>
      <w:tr w:rsidR="00AE70F1" w14:paraId="5E328889" w14:textId="77777777" w:rsidTr="00042388">
        <w:trPr>
          <w:jc w:val="center"/>
        </w:trPr>
        <w:tc>
          <w:tcPr>
            <w:tcW w:w="2376" w:type="dxa"/>
            <w:tcBorders>
              <w:top w:val="single" w:sz="4" w:space="0" w:color="000000"/>
              <w:left w:val="single" w:sz="4" w:space="0" w:color="000000"/>
              <w:bottom w:val="single" w:sz="4" w:space="0" w:color="000000"/>
            </w:tcBorders>
            <w:shd w:val="clear" w:color="auto" w:fill="auto"/>
          </w:tcPr>
          <w:p w14:paraId="3FDA977E" w14:textId="77777777" w:rsidR="00AE70F1" w:rsidRDefault="00AE70F1" w:rsidP="00042388">
            <w:pPr>
              <w:pStyle w:val="TAL"/>
              <w:rPr>
                <w:lang w:val="en-US" w:eastAsia="zh-CN"/>
              </w:rPr>
            </w:pPr>
            <w:r>
              <w:rPr>
                <w:rFonts w:hint="eastAsia"/>
                <w:lang w:val="en-US" w:eastAsia="zh-CN"/>
              </w:rPr>
              <w:t>Application Profile requested</w:t>
            </w:r>
          </w:p>
        </w:tc>
        <w:tc>
          <w:tcPr>
            <w:tcW w:w="1126" w:type="dxa"/>
            <w:tcBorders>
              <w:top w:val="single" w:sz="4" w:space="0" w:color="000000"/>
              <w:left w:val="single" w:sz="4" w:space="0" w:color="000000"/>
              <w:bottom w:val="single" w:sz="4" w:space="0" w:color="000000"/>
            </w:tcBorders>
            <w:shd w:val="clear" w:color="auto" w:fill="auto"/>
          </w:tcPr>
          <w:p w14:paraId="3FF29DF5" w14:textId="77777777" w:rsidR="00AE70F1" w:rsidRDefault="00AE70F1" w:rsidP="00042388">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59A28A08" w14:textId="4ECFCC33" w:rsidR="00AE70F1" w:rsidRDefault="00AE70F1" w:rsidP="00042388">
            <w:pPr>
              <w:pStyle w:val="TAL"/>
              <w:rPr>
                <w:lang w:val="en-US" w:eastAsia="zh-CN"/>
              </w:rPr>
            </w:pPr>
            <w:r>
              <w:rPr>
                <w:rFonts w:hint="eastAsia"/>
                <w:lang w:val="en-US" w:eastAsia="zh-CN"/>
              </w:rPr>
              <w:t>The DC application profile expected to be used in this call</w:t>
            </w:r>
            <w:ins w:id="440" w:author="Nokia" w:date="2025-05-03T16:05:00Z" w16du:dateUtc="2025-05-03T10:35:00Z">
              <w:r>
                <w:rPr>
                  <w:lang w:val="en-US" w:eastAsia="zh-CN"/>
                </w:rPr>
                <w:t>.</w:t>
              </w:r>
            </w:ins>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4B96406E" w14:textId="77777777" w:rsidR="00AE70F1" w:rsidRDefault="00AE70F1" w:rsidP="00042388">
            <w:pPr>
              <w:pStyle w:val="TAL"/>
              <w:rPr>
                <w:lang w:val="en-US" w:eastAsia="zh-CN"/>
              </w:rPr>
            </w:pPr>
            <w:r>
              <w:rPr>
                <w:rFonts w:hint="eastAsia"/>
                <w:lang w:val="en-US" w:eastAsia="zh-CN"/>
              </w:rPr>
              <w:t>N/A</w:t>
            </w:r>
          </w:p>
        </w:tc>
      </w:tr>
      <w:tr w:rsidR="00AE70F1" w14:paraId="24D12DC0" w14:textId="77777777" w:rsidTr="00042388">
        <w:trPr>
          <w:jc w:val="center"/>
        </w:trPr>
        <w:tc>
          <w:tcPr>
            <w:tcW w:w="9036" w:type="dxa"/>
            <w:gridSpan w:val="4"/>
            <w:tcBorders>
              <w:top w:val="single" w:sz="4" w:space="0" w:color="000000"/>
              <w:left w:val="single" w:sz="4" w:space="0" w:color="000000"/>
              <w:bottom w:val="single" w:sz="4" w:space="0" w:color="000000"/>
              <w:right w:val="single" w:sz="4" w:space="0" w:color="000000"/>
            </w:tcBorders>
            <w:shd w:val="clear" w:color="auto" w:fill="auto"/>
          </w:tcPr>
          <w:p w14:paraId="53ACE209" w14:textId="77777777" w:rsidR="00AE70F1" w:rsidRDefault="00AE70F1" w:rsidP="00042388">
            <w:pPr>
              <w:pStyle w:val="TAN"/>
            </w:pPr>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2A684D2F" w14:textId="77777777" w:rsidR="00AE70F1" w:rsidRDefault="00AE70F1" w:rsidP="00042388">
            <w:pPr>
              <w:pStyle w:val="TAN"/>
            </w:pPr>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p>
          <w:p w14:paraId="7E65DCB6" w14:textId="77777777" w:rsidR="00AE70F1" w:rsidRDefault="00AE70F1" w:rsidP="00042388">
            <w:pPr>
              <w:pStyle w:val="TAN"/>
              <w:rPr>
                <w:lang w:val="en-US" w:eastAsia="zh-CN"/>
              </w:rPr>
            </w:pPr>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w:t>
            </w:r>
            <w:del w:id="441" w:author="Nokia" w:date="2025-05-03T16:06:00Z" w16du:dateUtc="2025-05-03T10:36:00Z">
              <w:r w:rsidDel="00AE70F1">
                <w:rPr>
                  <w:rFonts w:hint="eastAsia"/>
                  <w:lang w:val="en-US" w:eastAsia="zh-CN"/>
                </w:rPr>
                <w:delText>,</w:delText>
              </w:r>
            </w:del>
            <w:r>
              <w:rPr>
                <w:rFonts w:hint="eastAsia"/>
                <w:lang w:val="en-US" w:eastAsia="zh-CN"/>
              </w:rPr>
              <w:t xml:space="preserve">. If </w:t>
            </w:r>
            <w:proofErr w:type="gramStart"/>
            <w:r>
              <w:rPr>
                <w:rFonts w:hint="eastAsia"/>
                <w:lang w:val="en-US" w:eastAsia="zh-CN"/>
              </w:rPr>
              <w:t>Originating</w:t>
            </w:r>
            <w:proofErr w:type="gramEnd"/>
            <w:r>
              <w:rPr>
                <w:rFonts w:hint="eastAsia"/>
                <w:lang w:val="en-US" w:eastAsia="zh-CN"/>
              </w:rPr>
              <w:t xml:space="preserve"> ID or Terminating ID is not MSISDN based identifier, the MMTel Enabler Server will translate it into a routable ID in the IMS domain and record the mapping relationship between the Originating ID/Terminating ID and the routable ID</w:t>
            </w:r>
            <w:r>
              <w:t>.</w:t>
            </w:r>
          </w:p>
        </w:tc>
      </w:tr>
    </w:tbl>
    <w:p w14:paraId="19D4C306" w14:textId="77777777" w:rsidR="00685B51" w:rsidRDefault="00685B51" w:rsidP="00685B51">
      <w:pPr>
        <w:ind w:left="568" w:hanging="284"/>
        <w:contextualSpacing/>
        <w:rPr>
          <w:rFonts w:eastAsia="Times New Roman"/>
          <w:lang w:val="en-US" w:eastAsia="zh-CN"/>
        </w:rPr>
      </w:pPr>
    </w:p>
    <w:p w14:paraId="124A8903" w14:textId="77777777" w:rsidR="00685B51" w:rsidRPr="00AB6EDA" w:rsidRDefault="00685B51" w:rsidP="00685B51">
      <w:pPr>
        <w:ind w:left="568" w:hanging="284"/>
        <w:contextualSpacing/>
        <w:rPr>
          <w:rFonts w:eastAsia="Times New Roman"/>
          <w:lang w:val="en-US" w:eastAsia="zh-CN"/>
        </w:rPr>
      </w:pPr>
    </w:p>
    <w:p w14:paraId="5076E4AC" w14:textId="77777777" w:rsidR="00685B51" w:rsidRPr="00215ABA" w:rsidRDefault="00685B51" w:rsidP="00685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2BAF6460" w14:textId="4CE5F44D" w:rsidR="0011688D" w:rsidRDefault="0011688D" w:rsidP="0011688D">
      <w:pPr>
        <w:pStyle w:val="Heading5"/>
      </w:pPr>
      <w:bookmarkStart w:id="442" w:name="_Toc29596"/>
      <w:bookmarkStart w:id="443" w:name="_Toc193671400"/>
      <w:r>
        <w:lastRenderedPageBreak/>
        <w:t>8.4.</w:t>
      </w:r>
      <w:r>
        <w:rPr>
          <w:rFonts w:eastAsia="SimSun" w:hint="eastAsia"/>
          <w:lang w:val="en-US" w:eastAsia="zh-CN"/>
        </w:rPr>
        <w:t>4</w:t>
      </w:r>
      <w:r>
        <w:t>.2.1</w:t>
      </w:r>
      <w:r>
        <w:tab/>
        <w:t>Application Add Data Chan</w:t>
      </w:r>
      <w:ins w:id="444" w:author="Nokia" w:date="2025-05-03T16:11:00Z" w16du:dateUtc="2025-05-03T10:41:00Z">
        <w:r>
          <w:t>n</w:t>
        </w:r>
      </w:ins>
      <w:r>
        <w:t xml:space="preserve">el media to UE1 session (A2P) </w:t>
      </w:r>
      <w:r>
        <w:rPr>
          <w:rFonts w:hint="eastAsia"/>
        </w:rPr>
        <w:t>request</w:t>
      </w:r>
      <w:bookmarkEnd w:id="442"/>
      <w:bookmarkEnd w:id="443"/>
    </w:p>
    <w:p w14:paraId="02AA72BF" w14:textId="35A01CA9" w:rsidR="0011688D" w:rsidRDefault="0011688D" w:rsidP="0011688D">
      <w:pPr>
        <w:pStyle w:val="TH"/>
        <w:rPr>
          <w:lang w:eastAsia="zh-CN"/>
        </w:rPr>
      </w:pPr>
      <w:r>
        <w:t>Table 8.4.</w:t>
      </w:r>
      <w:r>
        <w:rPr>
          <w:rFonts w:hint="eastAsia"/>
          <w:lang w:val="en-US" w:eastAsia="zh-CN"/>
        </w:rPr>
        <w:t>4</w:t>
      </w:r>
      <w:r>
        <w:rPr>
          <w:lang w:eastAsia="zh-CN"/>
        </w:rPr>
        <w:t>.2.1</w:t>
      </w:r>
      <w:r>
        <w:t xml:space="preserve">-1: </w:t>
      </w:r>
      <w:r>
        <w:rPr>
          <w:lang w:eastAsia="zh-CN"/>
        </w:rPr>
        <w:t>Application Add Data Chan</w:t>
      </w:r>
      <w:ins w:id="445" w:author="Nokia" w:date="2025-05-03T16:10:00Z" w16du:dateUtc="2025-05-03T10:40:00Z">
        <w:r>
          <w:rPr>
            <w:lang w:eastAsia="zh-CN"/>
          </w:rPr>
          <w:t>n</w:t>
        </w:r>
      </w:ins>
      <w:r>
        <w:rPr>
          <w:lang w:eastAsia="zh-CN"/>
        </w:rPr>
        <w:t xml:space="preserve">el media to UE1 session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1688D" w14:paraId="305009CD" w14:textId="77777777" w:rsidTr="00042388">
        <w:trPr>
          <w:trHeight w:val="391"/>
          <w:jc w:val="center"/>
        </w:trPr>
        <w:tc>
          <w:tcPr>
            <w:tcW w:w="2880" w:type="dxa"/>
            <w:tcBorders>
              <w:top w:val="single" w:sz="4" w:space="0" w:color="000000"/>
              <w:left w:val="single" w:sz="4" w:space="0" w:color="000000"/>
              <w:bottom w:val="single" w:sz="4" w:space="0" w:color="000000"/>
            </w:tcBorders>
            <w:shd w:val="clear" w:color="auto" w:fill="auto"/>
          </w:tcPr>
          <w:p w14:paraId="6000C1E2" w14:textId="77777777" w:rsidR="0011688D" w:rsidRDefault="0011688D"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81AD34C" w14:textId="77777777" w:rsidR="0011688D" w:rsidRDefault="0011688D"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8CD12" w14:textId="77777777" w:rsidR="0011688D" w:rsidRDefault="0011688D" w:rsidP="00042388">
            <w:pPr>
              <w:pStyle w:val="TAH"/>
            </w:pPr>
            <w:r>
              <w:t>Description</w:t>
            </w:r>
          </w:p>
        </w:tc>
      </w:tr>
      <w:tr w:rsidR="0011688D" w14:paraId="3F845CA9" w14:textId="77777777" w:rsidTr="00042388">
        <w:trPr>
          <w:trHeight w:val="283"/>
          <w:jc w:val="center"/>
        </w:trPr>
        <w:tc>
          <w:tcPr>
            <w:tcW w:w="2880" w:type="dxa"/>
            <w:tcBorders>
              <w:top w:val="single" w:sz="4" w:space="0" w:color="000000"/>
              <w:left w:val="single" w:sz="4" w:space="0" w:color="000000"/>
              <w:bottom w:val="single" w:sz="4" w:space="0" w:color="000000"/>
            </w:tcBorders>
            <w:shd w:val="clear" w:color="auto" w:fill="auto"/>
          </w:tcPr>
          <w:p w14:paraId="0994C449" w14:textId="77777777" w:rsidR="0011688D" w:rsidRDefault="0011688D" w:rsidP="00042388">
            <w:pPr>
              <w:pStyle w:val="TAL"/>
              <w:rPr>
                <w:lang w:val="en-US" w:eastAsia="zh-CN"/>
              </w:rPr>
            </w:pPr>
            <w:bookmarkStart w:id="446" w:name="_Hlk178097426"/>
            <w:r>
              <w:rPr>
                <w:lang w:val="en-US" w:eastAsia="zh-CN"/>
              </w:rPr>
              <w:t xml:space="preserve">Data Channel </w:t>
            </w:r>
            <w:bookmarkEnd w:id="446"/>
            <w:r>
              <w:rPr>
                <w:rFonts w:hint="eastAsia"/>
                <w:lang w:val="en-US" w:eastAsia="zh-CN"/>
              </w:rPr>
              <w:t>APPID</w:t>
            </w:r>
          </w:p>
        </w:tc>
        <w:tc>
          <w:tcPr>
            <w:tcW w:w="1440" w:type="dxa"/>
            <w:tcBorders>
              <w:top w:val="single" w:sz="4" w:space="0" w:color="000000"/>
              <w:left w:val="single" w:sz="4" w:space="0" w:color="000000"/>
              <w:bottom w:val="single" w:sz="4" w:space="0" w:color="000000"/>
            </w:tcBorders>
            <w:shd w:val="clear" w:color="auto" w:fill="auto"/>
          </w:tcPr>
          <w:p w14:paraId="2B3ACA96" w14:textId="77777777" w:rsidR="0011688D" w:rsidRDefault="0011688D"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A9A76" w14:textId="055A8A6F" w:rsidR="0011688D" w:rsidRDefault="0011688D" w:rsidP="00042388">
            <w:pPr>
              <w:pStyle w:val="TAL"/>
              <w:rPr>
                <w:lang w:val="en-US" w:eastAsia="zh-CN"/>
              </w:rPr>
            </w:pPr>
            <w:r>
              <w:rPr>
                <w:rFonts w:hint="eastAsia"/>
                <w:lang w:val="en-US" w:eastAsia="zh-CN"/>
              </w:rPr>
              <w:t>The</w:t>
            </w:r>
            <w:r>
              <w:rPr>
                <w:lang w:val="en-US" w:eastAsia="zh-CN"/>
              </w:rPr>
              <w:t xml:space="preserve"> </w:t>
            </w:r>
            <w:r>
              <w:rPr>
                <w:rFonts w:hint="eastAsia"/>
                <w:lang w:val="en-US" w:eastAsia="zh-CN"/>
              </w:rPr>
              <w:t xml:space="preserve">identifier of the </w:t>
            </w:r>
            <w:r>
              <w:rPr>
                <w:lang w:val="en-US" w:eastAsia="zh-CN"/>
              </w:rPr>
              <w:t>DCH application</w:t>
            </w:r>
            <w:ins w:id="447" w:author="Nokia" w:date="2025-05-03T16:10:00Z" w16du:dateUtc="2025-05-03T10:40:00Z">
              <w:r>
                <w:rPr>
                  <w:lang w:val="en-US" w:eastAsia="zh-CN"/>
                </w:rPr>
                <w:t>.</w:t>
              </w:r>
            </w:ins>
          </w:p>
        </w:tc>
      </w:tr>
      <w:tr w:rsidR="0011688D" w14:paraId="1009F481"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53E39749" w14:textId="77777777" w:rsidR="0011688D" w:rsidRDefault="0011688D" w:rsidP="00042388">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5D2FA7D4" w14:textId="77777777" w:rsidR="0011688D" w:rsidRDefault="0011688D" w:rsidP="00042388">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667D4" w14:textId="77777777" w:rsidR="0011688D" w:rsidRDefault="0011688D" w:rsidP="00042388">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1688D" w14:paraId="124DB355"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8F5AD16" w14:textId="77777777" w:rsidR="0011688D" w:rsidRDefault="0011688D" w:rsidP="00042388">
            <w:pPr>
              <w:pStyle w:val="TAL"/>
              <w:rPr>
                <w:lang w:val="en-US" w:eastAsia="zh-CN"/>
              </w:rPr>
            </w:pPr>
            <w:bookmarkStart w:id="448" w:name="_Hlk178097864"/>
            <w:r>
              <w:rPr>
                <w:rFonts w:hint="eastAsia"/>
                <w:lang w:val="en-US" w:eastAsia="zh-CN"/>
              </w:rPr>
              <w:t xml:space="preserve">Media </w:t>
            </w:r>
            <w:r>
              <w:rPr>
                <w:lang w:val="en-US" w:eastAsia="zh-CN"/>
              </w:rPr>
              <w:t xml:space="preserve">resource </w:t>
            </w:r>
            <w:r>
              <w:rPr>
                <w:rFonts w:hint="eastAsia"/>
                <w:lang w:val="en-US" w:eastAsia="zh-CN"/>
              </w:rPr>
              <w:t>information</w:t>
            </w:r>
            <w:bookmarkEnd w:id="448"/>
          </w:p>
        </w:tc>
        <w:tc>
          <w:tcPr>
            <w:tcW w:w="1440" w:type="dxa"/>
            <w:tcBorders>
              <w:top w:val="single" w:sz="4" w:space="0" w:color="000000"/>
              <w:left w:val="single" w:sz="4" w:space="0" w:color="000000"/>
              <w:bottom w:val="single" w:sz="4" w:space="0" w:color="000000"/>
            </w:tcBorders>
            <w:shd w:val="clear" w:color="auto" w:fill="auto"/>
          </w:tcPr>
          <w:p w14:paraId="33FE15FC" w14:textId="77777777" w:rsidR="0011688D" w:rsidRDefault="0011688D" w:rsidP="00042388">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E3B17" w14:textId="55EF00E6" w:rsidR="0011688D" w:rsidRDefault="0011688D" w:rsidP="00042388">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w:t>
            </w:r>
            <w:proofErr w:type="gramStart"/>
            <w:r>
              <w:rPr>
                <w:lang w:val="en-US" w:eastAsia="zh-CN"/>
              </w:rPr>
              <w:t>to</w:t>
            </w:r>
            <w:proofErr w:type="gramEnd"/>
            <w:r>
              <w:rPr>
                <w:lang w:val="en-US" w:eastAsia="zh-CN"/>
              </w:rPr>
              <w:t xml:space="preserve"> be passed via the Data Chan</w:t>
            </w:r>
            <w:ins w:id="449" w:author="Nokia" w:date="2025-05-03T16:11:00Z" w16du:dateUtc="2025-05-03T10:41:00Z">
              <w:r>
                <w:rPr>
                  <w:lang w:val="en-US" w:eastAsia="zh-CN"/>
                </w:rPr>
                <w:t>n</w:t>
              </w:r>
            </w:ins>
            <w:r>
              <w:rPr>
                <w:lang w:val="en-US" w:eastAsia="zh-CN"/>
              </w:rPr>
              <w:t xml:space="preserve">el. It includes information described in </w:t>
            </w:r>
            <w:r>
              <w:rPr>
                <w:rFonts w:hint="eastAsia"/>
                <w:lang w:val="en-US" w:eastAsia="zh-CN"/>
              </w:rPr>
              <w:t>3GPP TS </w:t>
            </w:r>
            <w:r>
              <w:rPr>
                <w:rFonts w:ascii="Times New Roman" w:hAnsi="Times New Roman" w:hint="eastAsia"/>
                <w:sz w:val="20"/>
                <w:lang w:val="en-US" w:eastAsia="zh-CN"/>
              </w:rPr>
              <w:t>23.502 [12]</w:t>
            </w:r>
            <w:r>
              <w:rPr>
                <w:lang w:val="en-US" w:eastAsia="zh-CN"/>
              </w:rPr>
              <w:t xml:space="preserve"> clause 5.2.6.40.</w:t>
            </w:r>
          </w:p>
        </w:tc>
      </w:tr>
      <w:tr w:rsidR="0011688D" w14:paraId="4F62EAC6"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9E56C6A" w14:textId="77777777" w:rsidR="0011688D" w:rsidRDefault="0011688D" w:rsidP="00042388">
            <w:pPr>
              <w:pStyle w:val="TAL"/>
              <w:rPr>
                <w:lang w:val="en-US" w:eastAsia="zh-CN"/>
              </w:rPr>
            </w:pPr>
            <w:bookmarkStart w:id="450" w:name="_Hlk178097981"/>
            <w:r>
              <w:rPr>
                <w:rFonts w:hint="eastAsia"/>
                <w:lang w:val="en-US" w:eastAsia="zh-CN"/>
              </w:rPr>
              <w:t>Application Profile requested</w:t>
            </w:r>
            <w:bookmarkEnd w:id="450"/>
          </w:p>
        </w:tc>
        <w:tc>
          <w:tcPr>
            <w:tcW w:w="1440" w:type="dxa"/>
            <w:tcBorders>
              <w:top w:val="single" w:sz="4" w:space="0" w:color="000000"/>
              <w:left w:val="single" w:sz="4" w:space="0" w:color="000000"/>
              <w:bottom w:val="single" w:sz="4" w:space="0" w:color="000000"/>
            </w:tcBorders>
            <w:shd w:val="clear" w:color="auto" w:fill="auto"/>
          </w:tcPr>
          <w:p w14:paraId="017D029E" w14:textId="77777777" w:rsidR="0011688D" w:rsidRDefault="0011688D"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DA0E4A" w14:textId="77777777" w:rsidR="0011688D" w:rsidRDefault="0011688D" w:rsidP="00042388">
            <w:pPr>
              <w:pStyle w:val="TAL"/>
              <w:rPr>
                <w:lang w:val="en-US" w:eastAsia="zh-CN"/>
              </w:rPr>
            </w:pPr>
            <w:r>
              <w:rPr>
                <w:rFonts w:hint="eastAsia"/>
                <w:lang w:val="en-US" w:eastAsia="zh-CN"/>
              </w:rPr>
              <w:t>The DC application profile expected to be used in this call</w:t>
            </w:r>
            <w:r>
              <w:rPr>
                <w:lang w:val="en-US" w:eastAsia="zh-CN"/>
              </w:rPr>
              <w:t>.</w:t>
            </w:r>
          </w:p>
        </w:tc>
      </w:tr>
      <w:tr w:rsidR="0011688D" w14:paraId="1C8CBA2C"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20D5949F" w14:textId="77777777" w:rsidR="0011688D" w:rsidRDefault="0011688D" w:rsidP="00042388">
            <w:pPr>
              <w:pStyle w:val="TAL"/>
              <w:rPr>
                <w:lang w:val="en-US" w:eastAsia="zh-CN"/>
              </w:rPr>
            </w:pPr>
            <w:bookmarkStart w:id="451" w:name="_Hlk178097872"/>
            <w:r>
              <w:rPr>
                <w:rFonts w:hint="eastAsia"/>
                <w:lang w:val="en-US" w:eastAsia="zh-CN"/>
              </w:rPr>
              <w:t>Notification address</w:t>
            </w:r>
            <w:bookmarkEnd w:id="451"/>
          </w:p>
        </w:tc>
        <w:tc>
          <w:tcPr>
            <w:tcW w:w="1440" w:type="dxa"/>
            <w:tcBorders>
              <w:top w:val="single" w:sz="4" w:space="0" w:color="000000"/>
              <w:left w:val="single" w:sz="4" w:space="0" w:color="000000"/>
              <w:bottom w:val="single" w:sz="4" w:space="0" w:color="000000"/>
            </w:tcBorders>
            <w:shd w:val="clear" w:color="auto" w:fill="auto"/>
          </w:tcPr>
          <w:p w14:paraId="3CB35C19" w14:textId="77777777" w:rsidR="0011688D" w:rsidRDefault="0011688D"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E0F7BC" w14:textId="77777777" w:rsidR="0011688D" w:rsidRDefault="0011688D" w:rsidP="00042388">
            <w:pPr>
              <w:pStyle w:val="TAL"/>
              <w:rPr>
                <w:lang w:val="en-US" w:eastAsia="zh-CN"/>
              </w:rPr>
            </w:pPr>
            <w:r>
              <w:rPr>
                <w:rFonts w:hint="eastAsia"/>
                <w:lang w:val="en-US" w:eastAsia="zh-CN"/>
              </w:rPr>
              <w:t xml:space="preserve">The address where the </w:t>
            </w:r>
            <w:proofErr w:type="gramStart"/>
            <w:r>
              <w:rPr>
                <w:rFonts w:hint="eastAsia"/>
                <w:lang w:val="en-US" w:eastAsia="zh-CN"/>
              </w:rPr>
              <w:t>call related</w:t>
            </w:r>
            <w:proofErr w:type="gramEnd"/>
            <w:r>
              <w:rPr>
                <w:rFonts w:hint="eastAsia"/>
                <w:lang w:val="en-US" w:eastAsia="zh-CN"/>
              </w:rPr>
              <w:t xml:space="preserve"> notification, e.g. whether the call between UE A and UE B is established successfully or not, is sent to.</w:t>
            </w:r>
          </w:p>
        </w:tc>
      </w:tr>
    </w:tbl>
    <w:p w14:paraId="536EF12E" w14:textId="77777777" w:rsidR="00685B51" w:rsidRDefault="00685B51" w:rsidP="004F0DC0">
      <w:pPr>
        <w:keepLines/>
        <w:ind w:left="1135" w:hanging="851"/>
        <w:rPr>
          <w:rFonts w:eastAsia="Times New Roman"/>
        </w:rPr>
      </w:pPr>
    </w:p>
    <w:p w14:paraId="159F4ADB" w14:textId="77777777" w:rsidR="00685B51" w:rsidRPr="00215ABA" w:rsidRDefault="00685B51" w:rsidP="00685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7DD77591" w14:textId="4E20F801" w:rsidR="0011688D" w:rsidRDefault="0011688D" w:rsidP="0011688D">
      <w:pPr>
        <w:pStyle w:val="Heading5"/>
      </w:pPr>
      <w:bookmarkStart w:id="452" w:name="_Toc27349"/>
      <w:bookmarkStart w:id="453" w:name="_Toc193671401"/>
      <w:r>
        <w:t>8.4.</w:t>
      </w:r>
      <w:r>
        <w:rPr>
          <w:rFonts w:eastAsia="SimSun" w:hint="eastAsia"/>
          <w:lang w:val="en-US" w:eastAsia="zh-CN"/>
        </w:rPr>
        <w:t>4</w:t>
      </w:r>
      <w:r>
        <w:t>.2.2</w:t>
      </w:r>
      <w:r>
        <w:tab/>
        <w:t>Application Add Data Chan</w:t>
      </w:r>
      <w:ins w:id="454" w:author="Nokia" w:date="2025-05-03T16:12:00Z" w16du:dateUtc="2025-05-03T10:42:00Z">
        <w:r>
          <w:t>n</w:t>
        </w:r>
      </w:ins>
      <w:r>
        <w:t xml:space="preserve">el media to UE1 session (A2P) </w:t>
      </w:r>
      <w:r>
        <w:rPr>
          <w:rFonts w:hint="eastAsia"/>
        </w:rPr>
        <w:t>re</w:t>
      </w:r>
      <w:r>
        <w:t>sponse</w:t>
      </w:r>
      <w:bookmarkEnd w:id="452"/>
      <w:bookmarkEnd w:id="453"/>
    </w:p>
    <w:p w14:paraId="4DC62819" w14:textId="1A6935BB" w:rsidR="0011688D" w:rsidRDefault="0011688D" w:rsidP="0011688D">
      <w:pPr>
        <w:pStyle w:val="TH"/>
        <w:rPr>
          <w:lang w:val="en-US"/>
        </w:rPr>
      </w:pPr>
      <w:r>
        <w:t>Table 8.</w:t>
      </w:r>
      <w:r>
        <w:rPr>
          <w:lang w:val="en-US" w:eastAsia="zh-CN"/>
        </w:rPr>
        <w:t>4.</w:t>
      </w:r>
      <w:r>
        <w:rPr>
          <w:rFonts w:hint="eastAsia"/>
          <w:lang w:val="en-US" w:eastAsia="zh-CN"/>
        </w:rPr>
        <w:t>4</w:t>
      </w:r>
      <w:r>
        <w:rPr>
          <w:lang w:val="en-US" w:eastAsia="zh-CN"/>
        </w:rPr>
        <w:t>.2.2</w:t>
      </w:r>
      <w:r>
        <w:t>-</w:t>
      </w:r>
      <w:r>
        <w:rPr>
          <w:lang w:val="en-US" w:eastAsia="zh-CN"/>
        </w:rPr>
        <w:t>1</w:t>
      </w:r>
      <w:r>
        <w:t xml:space="preserve">: </w:t>
      </w:r>
      <w:r>
        <w:rPr>
          <w:lang w:eastAsia="zh-CN"/>
        </w:rPr>
        <w:t>Application Add Data Chan</w:t>
      </w:r>
      <w:ins w:id="455" w:author="Nokia" w:date="2025-05-03T16:12:00Z" w16du:dateUtc="2025-05-03T10:42:00Z">
        <w:r>
          <w:rPr>
            <w:lang w:eastAsia="zh-CN"/>
          </w:rPr>
          <w:t>n</w:t>
        </w:r>
      </w:ins>
      <w:r>
        <w:rPr>
          <w:lang w:eastAsia="zh-CN"/>
        </w:rPr>
        <w:t xml:space="preserve">el media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1688D" w14:paraId="1350EF2E"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5FD1AA1" w14:textId="77777777" w:rsidR="0011688D" w:rsidRDefault="0011688D"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9F35A46" w14:textId="77777777" w:rsidR="0011688D" w:rsidRDefault="0011688D"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DAE35B" w14:textId="77777777" w:rsidR="0011688D" w:rsidRDefault="0011688D" w:rsidP="00042388">
            <w:pPr>
              <w:pStyle w:val="TAH"/>
            </w:pPr>
            <w:r>
              <w:t>Description</w:t>
            </w:r>
          </w:p>
        </w:tc>
      </w:tr>
      <w:tr w:rsidR="0011688D" w14:paraId="0D9431D5" w14:textId="77777777" w:rsidTr="00042388">
        <w:trPr>
          <w:trHeight w:val="362"/>
          <w:jc w:val="center"/>
        </w:trPr>
        <w:tc>
          <w:tcPr>
            <w:tcW w:w="2880" w:type="dxa"/>
            <w:tcBorders>
              <w:top w:val="single" w:sz="4" w:space="0" w:color="000000"/>
              <w:left w:val="single" w:sz="4" w:space="0" w:color="000000"/>
              <w:bottom w:val="single" w:sz="4" w:space="0" w:color="000000"/>
            </w:tcBorders>
            <w:shd w:val="clear" w:color="auto" w:fill="auto"/>
          </w:tcPr>
          <w:p w14:paraId="22F47860" w14:textId="77777777" w:rsidR="0011688D" w:rsidRDefault="0011688D" w:rsidP="00042388">
            <w:pPr>
              <w:pStyle w:val="TAL"/>
              <w:rPr>
                <w:lang w:val="en-US" w:eastAsia="zh-CN"/>
              </w:rPr>
            </w:pPr>
            <w:r>
              <w:rPr>
                <w:rFonts w:hint="eastAsia"/>
              </w:rPr>
              <w:t>S</w:t>
            </w:r>
            <w:proofErr w:type="spellStart"/>
            <w:r>
              <w:rPr>
                <w:rFonts w:hint="eastAsia"/>
                <w:lang w:val="en-US" w:eastAsia="zh-CN"/>
              </w:rPr>
              <w:t>ession</w:t>
            </w:r>
            <w:proofErr w:type="spellEnd"/>
            <w:r>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17BACB5A" w14:textId="77777777" w:rsidR="0011688D" w:rsidRDefault="0011688D"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17F251" w14:textId="77777777" w:rsidR="0011688D" w:rsidRDefault="0011688D" w:rsidP="00042388">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55B7F739" w14:textId="77777777" w:rsidR="0011688D" w:rsidRDefault="0011688D" w:rsidP="00042388">
            <w:pPr>
              <w:pStyle w:val="TAL"/>
              <w:rPr>
                <w:lang w:val="en-US" w:eastAsia="zh-CN"/>
              </w:rPr>
            </w:pPr>
          </w:p>
        </w:tc>
      </w:tr>
      <w:tr w:rsidR="0011688D" w14:paraId="77C0AA07" w14:textId="77777777" w:rsidTr="00042388">
        <w:trPr>
          <w:trHeight w:val="503"/>
          <w:jc w:val="center"/>
        </w:trPr>
        <w:tc>
          <w:tcPr>
            <w:tcW w:w="2880" w:type="dxa"/>
            <w:tcBorders>
              <w:top w:val="single" w:sz="4" w:space="0" w:color="000000"/>
              <w:left w:val="single" w:sz="4" w:space="0" w:color="000000"/>
              <w:bottom w:val="single" w:sz="4" w:space="0" w:color="000000"/>
            </w:tcBorders>
            <w:shd w:val="clear" w:color="auto" w:fill="auto"/>
          </w:tcPr>
          <w:p w14:paraId="09486FFB" w14:textId="520DA43D" w:rsidR="0011688D" w:rsidRDefault="0011688D" w:rsidP="00042388">
            <w:pPr>
              <w:pStyle w:val="TAL"/>
              <w:rPr>
                <w:lang w:val="en-US"/>
              </w:rPr>
            </w:pPr>
            <w:ins w:id="456" w:author="Nokia" w:date="2025-05-03T16:12:00Z" w16du:dateUtc="2025-05-03T10:42:00Z">
              <w:r>
                <w:rPr>
                  <w:lang w:val="en-US" w:eastAsia="zh-CN"/>
                </w:rPr>
                <w:t>Result</w:t>
              </w:r>
            </w:ins>
            <w:del w:id="457" w:author="Nokia" w:date="2025-05-03T16:12:00Z" w16du:dateUtc="2025-05-03T10:42:00Z">
              <w:r w:rsidDel="0011688D">
                <w:rPr>
                  <w:lang w:val="en-US" w:eastAsia="zh-CN"/>
                </w:rPr>
                <w:delText>Successful response</w:delText>
              </w:r>
            </w:del>
          </w:p>
        </w:tc>
        <w:tc>
          <w:tcPr>
            <w:tcW w:w="1440" w:type="dxa"/>
            <w:tcBorders>
              <w:top w:val="single" w:sz="4" w:space="0" w:color="000000"/>
              <w:left w:val="single" w:sz="4" w:space="0" w:color="000000"/>
              <w:bottom w:val="single" w:sz="4" w:space="0" w:color="000000"/>
            </w:tcBorders>
            <w:shd w:val="clear" w:color="auto" w:fill="auto"/>
          </w:tcPr>
          <w:p w14:paraId="3AFC9B1E" w14:textId="089926C1" w:rsidR="0011688D" w:rsidRDefault="00D30488" w:rsidP="00042388">
            <w:pPr>
              <w:pStyle w:val="TAC"/>
              <w:rPr>
                <w:lang w:eastAsia="zh-CN"/>
              </w:rPr>
            </w:pPr>
            <w:ins w:id="458" w:author="Nokia" w:date="2025-05-03T16:16:00Z" w16du:dateUtc="2025-05-03T10:46:00Z">
              <w:r>
                <w:rPr>
                  <w:lang w:eastAsia="zh-CN"/>
                </w:rPr>
                <w:t>M</w:t>
              </w:r>
            </w:ins>
            <w:del w:id="459" w:author="Nokia" w:date="2025-05-03T16:16:00Z" w16du:dateUtc="2025-05-03T10:46:00Z">
              <w:r w:rsidR="0011688D" w:rsidDel="00D30488">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D7AAD0" w14:textId="0CA8763C" w:rsidR="0011688D" w:rsidRDefault="0011688D" w:rsidP="00042388">
            <w:pPr>
              <w:pStyle w:val="TAL"/>
              <w:rPr>
                <w:lang w:val="en-US"/>
              </w:rPr>
            </w:pPr>
            <w:r>
              <w:rPr>
                <w:lang w:eastAsia="zh-CN"/>
              </w:rPr>
              <w:t xml:space="preserve">Indicates the </w:t>
            </w:r>
            <w:proofErr w:type="spellStart"/>
            <w:r>
              <w:rPr>
                <w:lang w:eastAsia="zh-CN"/>
              </w:rPr>
              <w:t>Notificaiton</w:t>
            </w:r>
            <w:proofErr w:type="spellEnd"/>
            <w:r>
              <w:rPr>
                <w:lang w:eastAsia="zh-CN"/>
              </w:rPr>
              <w:t xml:space="preserve"> of Application of DCH media info (A2P) request was successful</w:t>
            </w:r>
            <w:ins w:id="460" w:author="Nokia" w:date="2025-05-03T16:12:00Z" w16du:dateUtc="2025-05-03T10:42:00Z">
              <w:r>
                <w:rPr>
                  <w:lang w:eastAsia="zh-CN"/>
                </w:rPr>
                <w:t xml:space="preserve"> or failure.</w:t>
              </w:r>
            </w:ins>
          </w:p>
        </w:tc>
      </w:tr>
      <w:tr w:rsidR="0011688D" w:rsidDel="0011688D" w14:paraId="739495EB" w14:textId="521DDBA0" w:rsidTr="00042388">
        <w:trPr>
          <w:trHeight w:val="90"/>
          <w:jc w:val="center"/>
          <w:del w:id="461" w:author="Nokia" w:date="2025-05-03T16:12:00Z"/>
        </w:trPr>
        <w:tc>
          <w:tcPr>
            <w:tcW w:w="2880" w:type="dxa"/>
            <w:tcBorders>
              <w:top w:val="single" w:sz="4" w:space="0" w:color="000000"/>
              <w:left w:val="single" w:sz="4" w:space="0" w:color="000000"/>
              <w:bottom w:val="single" w:sz="4" w:space="0" w:color="000000"/>
            </w:tcBorders>
            <w:shd w:val="clear" w:color="auto" w:fill="auto"/>
          </w:tcPr>
          <w:p w14:paraId="3547BEC9" w14:textId="58780DF0" w:rsidR="0011688D" w:rsidDel="0011688D" w:rsidRDefault="0011688D" w:rsidP="00042388">
            <w:pPr>
              <w:pStyle w:val="TAL"/>
              <w:rPr>
                <w:del w:id="462" w:author="Nokia" w:date="2025-05-03T16:12:00Z" w16du:dateUtc="2025-05-03T10:42:00Z"/>
                <w:lang w:val="en-US" w:eastAsia="zh-CN"/>
              </w:rPr>
            </w:pPr>
            <w:del w:id="463" w:author="Nokia" w:date="2025-05-03T16:12:00Z" w16du:dateUtc="2025-05-03T10:42:00Z">
              <w:r w:rsidDel="0011688D">
                <w:delText>Failure response</w:delText>
              </w:r>
            </w:del>
          </w:p>
        </w:tc>
        <w:tc>
          <w:tcPr>
            <w:tcW w:w="1440" w:type="dxa"/>
            <w:tcBorders>
              <w:top w:val="single" w:sz="4" w:space="0" w:color="000000"/>
              <w:left w:val="single" w:sz="4" w:space="0" w:color="000000"/>
              <w:bottom w:val="single" w:sz="4" w:space="0" w:color="000000"/>
            </w:tcBorders>
            <w:shd w:val="clear" w:color="auto" w:fill="auto"/>
          </w:tcPr>
          <w:p w14:paraId="1C6F02C2" w14:textId="05BC3F71" w:rsidR="0011688D" w:rsidDel="0011688D" w:rsidRDefault="0011688D" w:rsidP="00042388">
            <w:pPr>
              <w:pStyle w:val="TAC"/>
              <w:rPr>
                <w:del w:id="464" w:author="Nokia" w:date="2025-05-03T16:12:00Z" w16du:dateUtc="2025-05-03T10:42:00Z"/>
                <w:lang w:eastAsia="zh-CN"/>
              </w:rPr>
            </w:pPr>
            <w:del w:id="465" w:author="Nokia" w:date="2025-05-03T16:12:00Z" w16du:dateUtc="2025-05-03T10:42:00Z">
              <w:r w:rsidDel="0011688D">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C988DE" w14:textId="593B46F4" w:rsidR="0011688D" w:rsidDel="0011688D" w:rsidRDefault="0011688D" w:rsidP="00042388">
            <w:pPr>
              <w:pStyle w:val="TAL"/>
              <w:rPr>
                <w:del w:id="466" w:author="Nokia" w:date="2025-05-03T16:12:00Z" w16du:dateUtc="2025-05-03T10:42:00Z"/>
                <w:lang w:eastAsia="zh-CN"/>
              </w:rPr>
            </w:pPr>
            <w:del w:id="467" w:author="Nokia" w:date="2025-05-03T16:12:00Z" w16du:dateUtc="2025-05-03T10:42:00Z">
              <w:r w:rsidDel="0011688D">
                <w:rPr>
                  <w:lang w:eastAsia="zh-CN"/>
                </w:rPr>
                <w:delText>Indicates the Notificaiton of Application of DCH media info (A2P) request has failed</w:delText>
              </w:r>
            </w:del>
          </w:p>
        </w:tc>
      </w:tr>
      <w:tr w:rsidR="0011688D" w14:paraId="5A3FB3C3"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6486071" w14:textId="77777777" w:rsidR="0011688D" w:rsidRDefault="0011688D" w:rsidP="00042388">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41A8A37F" w14:textId="77777777" w:rsidR="0011688D" w:rsidRDefault="0011688D" w:rsidP="00042388">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50DCF" w14:textId="74737438" w:rsidR="0011688D" w:rsidRDefault="0011688D" w:rsidP="00042388">
            <w:pPr>
              <w:pStyle w:val="TAL"/>
              <w:rPr>
                <w:lang w:eastAsia="ko-KR"/>
              </w:rPr>
            </w:pPr>
            <w:r>
              <w:rPr>
                <w:lang w:eastAsia="ko-KR"/>
              </w:rPr>
              <w:t>Indicates the cause of request failure</w:t>
            </w:r>
            <w:ins w:id="468" w:author="Nokia" w:date="2025-05-03T16:12:00Z" w16du:dateUtc="2025-05-03T10:42:00Z">
              <w:r>
                <w:rPr>
                  <w:lang w:eastAsia="ko-KR"/>
                </w:rPr>
                <w:t>.</w:t>
              </w:r>
            </w:ins>
          </w:p>
        </w:tc>
      </w:tr>
    </w:tbl>
    <w:p w14:paraId="1B077101" w14:textId="77777777" w:rsidR="00685B51" w:rsidRDefault="00685B51" w:rsidP="00685B51">
      <w:pPr>
        <w:ind w:left="568" w:hanging="284"/>
        <w:contextualSpacing/>
        <w:rPr>
          <w:rFonts w:eastAsia="Times New Roman"/>
          <w:lang w:val="en-US" w:eastAsia="zh-CN"/>
        </w:rPr>
      </w:pPr>
    </w:p>
    <w:p w14:paraId="0786E4BF" w14:textId="77777777" w:rsidR="00685B51" w:rsidRPr="00AB6EDA" w:rsidRDefault="00685B51" w:rsidP="00685B51">
      <w:pPr>
        <w:ind w:left="568" w:hanging="284"/>
        <w:contextualSpacing/>
        <w:rPr>
          <w:rFonts w:eastAsia="Times New Roman"/>
          <w:lang w:val="en-US" w:eastAsia="zh-CN"/>
        </w:rPr>
      </w:pPr>
    </w:p>
    <w:p w14:paraId="5D021B66" w14:textId="77777777" w:rsidR="00685B51" w:rsidRPr="00215ABA" w:rsidRDefault="00685B51" w:rsidP="00685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58A081F3" w14:textId="77777777" w:rsidR="00D30488" w:rsidRDefault="00D30488" w:rsidP="00D30488">
      <w:pPr>
        <w:pStyle w:val="Heading5"/>
      </w:pPr>
      <w:bookmarkStart w:id="469" w:name="_Toc14253"/>
      <w:bookmarkStart w:id="470" w:name="_Toc193671402"/>
      <w:r>
        <w:t>8.4.</w:t>
      </w:r>
      <w:r>
        <w:rPr>
          <w:rFonts w:eastAsia="SimSun" w:hint="eastAsia"/>
          <w:lang w:val="en-US" w:eastAsia="zh-CN"/>
        </w:rPr>
        <w:t>4</w:t>
      </w:r>
      <w:r>
        <w:t>.</w:t>
      </w:r>
      <w:r>
        <w:rPr>
          <w:rFonts w:eastAsia="SimSun" w:hint="eastAsia"/>
          <w:lang w:val="en-US" w:eastAsia="zh-CN"/>
        </w:rPr>
        <w:t>2</w:t>
      </w:r>
      <w:r>
        <w:t>.3</w:t>
      </w:r>
      <w:r>
        <w:tab/>
        <w:t>Notify Application of DCH media info (A2P)</w:t>
      </w:r>
      <w:r>
        <w:rPr>
          <w:rFonts w:hint="eastAsia"/>
        </w:rPr>
        <w:t xml:space="preserve"> request</w:t>
      </w:r>
      <w:bookmarkEnd w:id="469"/>
      <w:bookmarkEnd w:id="470"/>
    </w:p>
    <w:p w14:paraId="20A63D37" w14:textId="77777777" w:rsidR="00D30488" w:rsidRDefault="00D30488" w:rsidP="00D30488">
      <w:pPr>
        <w:pStyle w:val="TH"/>
        <w:rPr>
          <w:lang w:eastAsia="zh-CN"/>
        </w:rPr>
      </w:pPr>
      <w:r>
        <w:t>Table 8.4.</w:t>
      </w:r>
      <w:r>
        <w:rPr>
          <w:rFonts w:hint="eastAsia"/>
          <w:lang w:val="en-US" w:eastAsia="zh-CN"/>
        </w:rPr>
        <w:t>4</w:t>
      </w:r>
      <w:r>
        <w:rPr>
          <w:lang w:eastAsia="zh-CN"/>
        </w:rPr>
        <w:t>.</w:t>
      </w:r>
      <w:r>
        <w:rPr>
          <w:rFonts w:hint="eastAsia"/>
          <w:lang w:val="en-US" w:eastAsia="zh-CN"/>
        </w:rPr>
        <w:t>2</w:t>
      </w:r>
      <w:r>
        <w:rPr>
          <w:lang w:val="en-US" w:eastAsia="zh-CN"/>
        </w:rPr>
        <w:t>.3</w:t>
      </w:r>
      <w:r>
        <w:t xml:space="preserve">-1: Notify </w:t>
      </w:r>
      <w:r>
        <w:rPr>
          <w:lang w:eastAsia="zh-CN"/>
        </w:rPr>
        <w:t xml:space="preserve">Application of DCH media info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D30488" w14:paraId="57A3E5A3" w14:textId="77777777" w:rsidTr="00042388">
        <w:trPr>
          <w:trHeight w:val="391"/>
          <w:jc w:val="center"/>
        </w:trPr>
        <w:tc>
          <w:tcPr>
            <w:tcW w:w="2880" w:type="dxa"/>
            <w:tcBorders>
              <w:top w:val="single" w:sz="4" w:space="0" w:color="000000"/>
              <w:left w:val="single" w:sz="4" w:space="0" w:color="000000"/>
              <w:bottom w:val="single" w:sz="4" w:space="0" w:color="000000"/>
            </w:tcBorders>
            <w:shd w:val="clear" w:color="auto" w:fill="auto"/>
          </w:tcPr>
          <w:p w14:paraId="24873D13" w14:textId="77777777" w:rsidR="00D30488" w:rsidRDefault="00D30488"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33ED06D" w14:textId="77777777" w:rsidR="00D30488" w:rsidRDefault="00D30488"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CECD39" w14:textId="77777777" w:rsidR="00D30488" w:rsidRDefault="00D30488" w:rsidP="00042388">
            <w:pPr>
              <w:pStyle w:val="TAH"/>
            </w:pPr>
            <w:r>
              <w:t>Description</w:t>
            </w:r>
          </w:p>
        </w:tc>
      </w:tr>
      <w:tr w:rsidR="00D30488" w14:paraId="7E9A5DD8"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5AD8790" w14:textId="77777777" w:rsidR="00D30488" w:rsidRDefault="00D30488" w:rsidP="00042388">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2D3687FD" w14:textId="77777777" w:rsidR="00D30488" w:rsidRDefault="00D30488" w:rsidP="00042388">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0BC53C" w14:textId="77777777" w:rsidR="00D30488" w:rsidRDefault="00D30488" w:rsidP="00042388">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D30488" w14:paraId="6C71167E"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030F1983" w14:textId="77777777" w:rsidR="00D30488" w:rsidRDefault="00D30488" w:rsidP="00042388">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shd w:val="clear" w:color="auto" w:fill="auto"/>
          </w:tcPr>
          <w:p w14:paraId="75527BBF" w14:textId="77777777" w:rsidR="00D30488" w:rsidRDefault="00D30488"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624153" w14:textId="77777777" w:rsidR="00D30488" w:rsidRDefault="00D30488" w:rsidP="00042388">
            <w:pPr>
              <w:pStyle w:val="TAL"/>
              <w:rPr>
                <w:lang w:val="en-US" w:eastAsia="zh-CN"/>
              </w:rPr>
            </w:pPr>
            <w:r>
              <w:rPr>
                <w:rFonts w:hint="eastAsia"/>
                <w:lang w:val="en-US" w:eastAsia="zh-CN"/>
              </w:rPr>
              <w:t xml:space="preserve">The address where the </w:t>
            </w:r>
            <w:proofErr w:type="gramStart"/>
            <w:r>
              <w:rPr>
                <w:rFonts w:hint="eastAsia"/>
                <w:lang w:val="en-US" w:eastAsia="zh-CN"/>
              </w:rPr>
              <w:t>call related</w:t>
            </w:r>
            <w:proofErr w:type="gramEnd"/>
            <w:r>
              <w:rPr>
                <w:rFonts w:hint="eastAsia"/>
                <w:lang w:val="en-US" w:eastAsia="zh-CN"/>
              </w:rPr>
              <w:t xml:space="preserve"> notification, e.g. whether the call between UE A and UE B is established successfully or not, is sent to.</w:t>
            </w:r>
          </w:p>
        </w:tc>
      </w:tr>
      <w:tr w:rsidR="00D30488" w14:paraId="2019301B"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978DE07" w14:textId="77777777" w:rsidR="00D30488" w:rsidRDefault="00D30488" w:rsidP="00042388">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shd w:val="clear" w:color="auto" w:fill="auto"/>
          </w:tcPr>
          <w:p w14:paraId="3CEA8EEE" w14:textId="77777777" w:rsidR="00D30488" w:rsidRDefault="00D30488" w:rsidP="00042388">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A18E1" w14:textId="10C047C5" w:rsidR="00D30488" w:rsidRDefault="00D30488" w:rsidP="00042388">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w:t>
            </w:r>
            <w:proofErr w:type="gramStart"/>
            <w:r>
              <w:rPr>
                <w:lang w:val="en-US" w:eastAsia="zh-CN"/>
              </w:rPr>
              <w:t>to</w:t>
            </w:r>
            <w:proofErr w:type="gramEnd"/>
            <w:r>
              <w:rPr>
                <w:lang w:val="en-US" w:eastAsia="zh-CN"/>
              </w:rPr>
              <w:t xml:space="preserve"> be passed via the Data Chan</w:t>
            </w:r>
            <w:ins w:id="471" w:author="Nokia" w:date="2025-05-03T16:14:00Z" w16du:dateUtc="2025-05-03T10:44:00Z">
              <w:r>
                <w:rPr>
                  <w:lang w:val="en-US" w:eastAsia="zh-CN"/>
                </w:rPr>
                <w:t>n</w:t>
              </w:r>
            </w:ins>
            <w:r>
              <w:rPr>
                <w:lang w:val="en-US" w:eastAsia="zh-CN"/>
              </w:rPr>
              <w:t xml:space="preserve">el. It includes information described in </w:t>
            </w:r>
            <w:r>
              <w:rPr>
                <w:rFonts w:hint="eastAsia"/>
                <w:lang w:val="en-US" w:eastAsia="zh-CN"/>
              </w:rPr>
              <w:t>3</w:t>
            </w:r>
            <w:r>
              <w:rPr>
                <w:lang w:val="en-US" w:eastAsia="zh-CN"/>
              </w:rPr>
              <w:t>GPP TS 23.502 [12] clause 5.2.6.40.</w:t>
            </w:r>
          </w:p>
        </w:tc>
      </w:tr>
      <w:tr w:rsidR="00D30488" w14:paraId="1075EE92"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0157306A" w14:textId="77777777" w:rsidR="00D30488" w:rsidRDefault="00D30488" w:rsidP="00042388">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08E8F341" w14:textId="77777777" w:rsidR="00D30488" w:rsidRDefault="00D30488"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C8C68D" w14:textId="77777777" w:rsidR="00D30488" w:rsidRDefault="00D30488" w:rsidP="00042388">
            <w:pPr>
              <w:pStyle w:val="TAL"/>
              <w:rPr>
                <w:lang w:val="en-US" w:eastAsia="zh-CN"/>
              </w:rPr>
            </w:pPr>
            <w:r>
              <w:rPr>
                <w:rFonts w:hint="eastAsia"/>
                <w:lang w:val="en-US" w:eastAsia="zh-CN"/>
              </w:rPr>
              <w:t>The DC application profile expected to be used in this call</w:t>
            </w:r>
            <w:r>
              <w:rPr>
                <w:lang w:val="en-US" w:eastAsia="zh-CN"/>
              </w:rPr>
              <w:t>.</w:t>
            </w:r>
          </w:p>
        </w:tc>
      </w:tr>
    </w:tbl>
    <w:p w14:paraId="43FE80C8" w14:textId="77777777" w:rsidR="00685B51" w:rsidRDefault="00685B51" w:rsidP="004F0DC0">
      <w:pPr>
        <w:keepLines/>
        <w:ind w:left="1135" w:hanging="851"/>
        <w:rPr>
          <w:rFonts w:eastAsia="Times New Roman"/>
        </w:rPr>
      </w:pPr>
    </w:p>
    <w:p w14:paraId="7BB2CA4B" w14:textId="77777777" w:rsidR="00D30488" w:rsidRPr="00215ABA" w:rsidRDefault="00D30488" w:rsidP="00D30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7866C2D9" w14:textId="77777777" w:rsidR="00D30488" w:rsidRDefault="00D30488" w:rsidP="00D30488">
      <w:pPr>
        <w:pStyle w:val="Heading5"/>
      </w:pPr>
      <w:bookmarkStart w:id="472" w:name="_Toc31560"/>
      <w:bookmarkStart w:id="473" w:name="_Toc193671403"/>
      <w:r>
        <w:lastRenderedPageBreak/>
        <w:t>8.4.</w:t>
      </w:r>
      <w:r>
        <w:rPr>
          <w:rFonts w:eastAsia="SimSun" w:hint="eastAsia"/>
          <w:lang w:val="en-US" w:eastAsia="zh-CN"/>
        </w:rPr>
        <w:t>4</w:t>
      </w:r>
      <w:r>
        <w:t>.</w:t>
      </w:r>
      <w:r>
        <w:rPr>
          <w:rFonts w:eastAsia="SimSun" w:hint="eastAsia"/>
          <w:lang w:val="en-US" w:eastAsia="zh-CN"/>
        </w:rPr>
        <w:t>2</w:t>
      </w:r>
      <w:r>
        <w:t>.4</w:t>
      </w:r>
      <w:r>
        <w:tab/>
        <w:t>Notify Application of DCH media info (A2P)</w:t>
      </w:r>
      <w:r>
        <w:rPr>
          <w:rFonts w:hint="eastAsia"/>
        </w:rPr>
        <w:t xml:space="preserve"> re</w:t>
      </w:r>
      <w:r>
        <w:t>sponse</w:t>
      </w:r>
      <w:bookmarkEnd w:id="472"/>
      <w:bookmarkEnd w:id="473"/>
    </w:p>
    <w:p w14:paraId="194DFDC3" w14:textId="77777777" w:rsidR="00D30488" w:rsidRDefault="00D30488" w:rsidP="00D30488">
      <w:pPr>
        <w:pStyle w:val="TH"/>
        <w:rPr>
          <w:lang w:val="en-US"/>
        </w:rPr>
      </w:pPr>
      <w:r>
        <w:t>Table 8.4.</w:t>
      </w:r>
      <w:r>
        <w:rPr>
          <w:rFonts w:hint="eastAsia"/>
          <w:lang w:val="en-US" w:eastAsia="zh-CN"/>
        </w:rPr>
        <w:t>4</w:t>
      </w:r>
      <w:r>
        <w:rPr>
          <w:lang w:eastAsia="zh-CN"/>
        </w:rPr>
        <w:t>.</w:t>
      </w:r>
      <w:r>
        <w:rPr>
          <w:rFonts w:hint="eastAsia"/>
          <w:lang w:val="en-US" w:eastAsia="zh-CN"/>
        </w:rPr>
        <w:t>2</w:t>
      </w:r>
      <w:r>
        <w:rPr>
          <w:lang w:val="en-US" w:eastAsia="zh-CN"/>
        </w:rPr>
        <w:t>.4</w:t>
      </w:r>
      <w:r>
        <w:t xml:space="preserve">-1: Notify </w:t>
      </w:r>
      <w:r>
        <w:rPr>
          <w:lang w:eastAsia="zh-CN"/>
        </w:rPr>
        <w:t xml:space="preserve">Application of DCH media info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D30488" w14:paraId="7E287740" w14:textId="77777777" w:rsidTr="00042388">
        <w:trPr>
          <w:trHeight w:val="301"/>
          <w:jc w:val="center"/>
        </w:trPr>
        <w:tc>
          <w:tcPr>
            <w:tcW w:w="2880" w:type="dxa"/>
            <w:tcBorders>
              <w:top w:val="single" w:sz="4" w:space="0" w:color="000000"/>
              <w:left w:val="single" w:sz="4" w:space="0" w:color="000000"/>
              <w:bottom w:val="single" w:sz="4" w:space="0" w:color="000000"/>
            </w:tcBorders>
            <w:shd w:val="clear" w:color="auto" w:fill="auto"/>
          </w:tcPr>
          <w:p w14:paraId="600CF04A" w14:textId="77777777" w:rsidR="00D30488" w:rsidRDefault="00D30488"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B6B278A" w14:textId="77777777" w:rsidR="00D30488" w:rsidRDefault="00D30488"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D8BF1D" w14:textId="77777777" w:rsidR="00D30488" w:rsidRDefault="00D30488" w:rsidP="00042388">
            <w:pPr>
              <w:pStyle w:val="TAH"/>
            </w:pPr>
            <w:r>
              <w:t>Description</w:t>
            </w:r>
          </w:p>
        </w:tc>
      </w:tr>
      <w:tr w:rsidR="00D30488" w14:paraId="1B922F76" w14:textId="77777777" w:rsidTr="00042388">
        <w:trPr>
          <w:trHeight w:val="362"/>
          <w:jc w:val="center"/>
        </w:trPr>
        <w:tc>
          <w:tcPr>
            <w:tcW w:w="2880" w:type="dxa"/>
            <w:tcBorders>
              <w:top w:val="single" w:sz="4" w:space="0" w:color="000000"/>
              <w:left w:val="single" w:sz="4" w:space="0" w:color="000000"/>
              <w:bottom w:val="single" w:sz="4" w:space="0" w:color="000000"/>
            </w:tcBorders>
            <w:shd w:val="clear" w:color="auto" w:fill="auto"/>
          </w:tcPr>
          <w:p w14:paraId="7173C988" w14:textId="77777777" w:rsidR="00D30488" w:rsidRDefault="00D30488" w:rsidP="00042388">
            <w:pPr>
              <w:pStyle w:val="TAL"/>
              <w:rPr>
                <w:lang w:val="en-US" w:eastAsia="zh-CN"/>
              </w:rPr>
            </w:pPr>
            <w:r>
              <w:rPr>
                <w:rFonts w:hint="eastAsia"/>
              </w:rPr>
              <w:t>S</w:t>
            </w:r>
            <w:proofErr w:type="spellStart"/>
            <w:r>
              <w:rPr>
                <w:rFonts w:hint="eastAsia"/>
                <w:lang w:val="en-US" w:eastAsia="zh-CN"/>
              </w:rPr>
              <w:t>ession</w:t>
            </w:r>
            <w:proofErr w:type="spellEnd"/>
            <w:r>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02076D35" w14:textId="77777777" w:rsidR="00D30488" w:rsidRDefault="00D30488"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53509" w14:textId="77777777" w:rsidR="00D30488" w:rsidRDefault="00D30488" w:rsidP="00042388">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67008F9C" w14:textId="77777777" w:rsidR="00D30488" w:rsidRDefault="00D30488" w:rsidP="00042388">
            <w:pPr>
              <w:pStyle w:val="TAL"/>
              <w:rPr>
                <w:lang w:val="en-US" w:eastAsia="zh-CN"/>
              </w:rPr>
            </w:pPr>
          </w:p>
        </w:tc>
      </w:tr>
      <w:tr w:rsidR="00D30488" w14:paraId="59310B3D" w14:textId="77777777" w:rsidTr="00042388">
        <w:trPr>
          <w:trHeight w:val="503"/>
          <w:jc w:val="center"/>
        </w:trPr>
        <w:tc>
          <w:tcPr>
            <w:tcW w:w="2880" w:type="dxa"/>
            <w:tcBorders>
              <w:top w:val="single" w:sz="4" w:space="0" w:color="000000"/>
              <w:left w:val="single" w:sz="4" w:space="0" w:color="000000"/>
              <w:bottom w:val="single" w:sz="4" w:space="0" w:color="000000"/>
            </w:tcBorders>
            <w:shd w:val="clear" w:color="auto" w:fill="auto"/>
          </w:tcPr>
          <w:p w14:paraId="523388E6" w14:textId="52B54BFD" w:rsidR="00D30488" w:rsidRDefault="00D30488" w:rsidP="00042388">
            <w:pPr>
              <w:pStyle w:val="TAL"/>
              <w:rPr>
                <w:lang w:val="en-US"/>
              </w:rPr>
            </w:pPr>
            <w:ins w:id="474" w:author="Nokia" w:date="2025-05-03T16:16:00Z" w16du:dateUtc="2025-05-03T10:46:00Z">
              <w:r>
                <w:rPr>
                  <w:lang w:val="en-US" w:eastAsia="zh-CN"/>
                </w:rPr>
                <w:t>Result</w:t>
              </w:r>
            </w:ins>
            <w:del w:id="475" w:author="Nokia" w:date="2025-05-03T16:16:00Z" w16du:dateUtc="2025-05-03T10:46:00Z">
              <w:r w:rsidDel="00D30488">
                <w:rPr>
                  <w:lang w:val="en-US" w:eastAsia="zh-CN"/>
                </w:rPr>
                <w:delText>Successful response</w:delText>
              </w:r>
            </w:del>
          </w:p>
        </w:tc>
        <w:tc>
          <w:tcPr>
            <w:tcW w:w="1440" w:type="dxa"/>
            <w:tcBorders>
              <w:top w:val="single" w:sz="4" w:space="0" w:color="000000"/>
              <w:left w:val="single" w:sz="4" w:space="0" w:color="000000"/>
              <w:bottom w:val="single" w:sz="4" w:space="0" w:color="000000"/>
            </w:tcBorders>
            <w:shd w:val="clear" w:color="auto" w:fill="auto"/>
          </w:tcPr>
          <w:p w14:paraId="1E17C0E4" w14:textId="4611B037" w:rsidR="00D30488" w:rsidRDefault="00D30488" w:rsidP="00042388">
            <w:pPr>
              <w:pStyle w:val="TAC"/>
              <w:rPr>
                <w:lang w:eastAsia="zh-CN"/>
              </w:rPr>
            </w:pPr>
            <w:ins w:id="476" w:author="Nokia" w:date="2025-05-03T16:16:00Z" w16du:dateUtc="2025-05-03T10:46:00Z">
              <w:r>
                <w:rPr>
                  <w:lang w:eastAsia="zh-CN"/>
                </w:rPr>
                <w:t>M</w:t>
              </w:r>
            </w:ins>
            <w:del w:id="477" w:author="Nokia" w:date="2025-05-03T16:16:00Z" w16du:dateUtc="2025-05-03T10:46:00Z">
              <w:r w:rsidDel="00D30488">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4F9C6F" w14:textId="4E20CFFE" w:rsidR="00D30488" w:rsidRDefault="00D30488" w:rsidP="00042388">
            <w:pPr>
              <w:pStyle w:val="TAL"/>
              <w:rPr>
                <w:lang w:val="en-US"/>
              </w:rPr>
            </w:pPr>
            <w:r>
              <w:rPr>
                <w:lang w:eastAsia="zh-CN"/>
              </w:rPr>
              <w:t xml:space="preserve">Indicates the </w:t>
            </w:r>
            <w:proofErr w:type="spellStart"/>
            <w:r>
              <w:rPr>
                <w:lang w:eastAsia="zh-CN"/>
              </w:rPr>
              <w:t>Notificaiton</w:t>
            </w:r>
            <w:proofErr w:type="spellEnd"/>
            <w:r>
              <w:rPr>
                <w:lang w:eastAsia="zh-CN"/>
              </w:rPr>
              <w:t xml:space="preserve"> of Application of DCH media info (A2P) request was successful</w:t>
            </w:r>
            <w:ins w:id="478" w:author="Nokia" w:date="2025-05-03T16:15:00Z" w16du:dateUtc="2025-05-03T10:45:00Z">
              <w:r>
                <w:rPr>
                  <w:lang w:eastAsia="zh-CN"/>
                </w:rPr>
                <w:t xml:space="preserve"> or fai</w:t>
              </w:r>
            </w:ins>
            <w:ins w:id="479" w:author="Nokia" w:date="2025-05-03T16:16:00Z" w16du:dateUtc="2025-05-03T10:46:00Z">
              <w:r>
                <w:rPr>
                  <w:lang w:eastAsia="zh-CN"/>
                </w:rPr>
                <w:t>lure.</w:t>
              </w:r>
            </w:ins>
          </w:p>
        </w:tc>
      </w:tr>
      <w:tr w:rsidR="00D30488" w:rsidDel="00D30488" w14:paraId="445A428E" w14:textId="7D956747" w:rsidTr="00042388">
        <w:trPr>
          <w:trHeight w:val="90"/>
          <w:jc w:val="center"/>
          <w:del w:id="480" w:author="Nokia" w:date="2025-05-03T16:16:00Z"/>
        </w:trPr>
        <w:tc>
          <w:tcPr>
            <w:tcW w:w="2880" w:type="dxa"/>
            <w:tcBorders>
              <w:top w:val="single" w:sz="4" w:space="0" w:color="000000"/>
              <w:left w:val="single" w:sz="4" w:space="0" w:color="000000"/>
              <w:bottom w:val="single" w:sz="4" w:space="0" w:color="000000"/>
            </w:tcBorders>
            <w:shd w:val="clear" w:color="auto" w:fill="auto"/>
          </w:tcPr>
          <w:p w14:paraId="498916D9" w14:textId="7A6C2EF1" w:rsidR="00D30488" w:rsidDel="00D30488" w:rsidRDefault="00D30488" w:rsidP="00042388">
            <w:pPr>
              <w:pStyle w:val="TAL"/>
              <w:rPr>
                <w:del w:id="481" w:author="Nokia" w:date="2025-05-03T16:16:00Z" w16du:dateUtc="2025-05-03T10:46:00Z"/>
                <w:lang w:val="en-US" w:eastAsia="zh-CN"/>
              </w:rPr>
            </w:pPr>
            <w:del w:id="482" w:author="Nokia" w:date="2025-05-03T16:16:00Z" w16du:dateUtc="2025-05-03T10:46:00Z">
              <w:r w:rsidDel="00D30488">
                <w:delText>Failure response</w:delText>
              </w:r>
            </w:del>
          </w:p>
        </w:tc>
        <w:tc>
          <w:tcPr>
            <w:tcW w:w="1440" w:type="dxa"/>
            <w:tcBorders>
              <w:top w:val="single" w:sz="4" w:space="0" w:color="000000"/>
              <w:left w:val="single" w:sz="4" w:space="0" w:color="000000"/>
              <w:bottom w:val="single" w:sz="4" w:space="0" w:color="000000"/>
            </w:tcBorders>
            <w:shd w:val="clear" w:color="auto" w:fill="auto"/>
          </w:tcPr>
          <w:p w14:paraId="2B3E6E0E" w14:textId="149FEB97" w:rsidR="00D30488" w:rsidDel="00D30488" w:rsidRDefault="00D30488" w:rsidP="00042388">
            <w:pPr>
              <w:pStyle w:val="TAC"/>
              <w:rPr>
                <w:del w:id="483" w:author="Nokia" w:date="2025-05-03T16:16:00Z" w16du:dateUtc="2025-05-03T10:46:00Z"/>
                <w:lang w:eastAsia="zh-CN"/>
              </w:rPr>
            </w:pPr>
            <w:del w:id="484" w:author="Nokia" w:date="2025-05-03T16:16:00Z" w16du:dateUtc="2025-05-03T10:46:00Z">
              <w:r w:rsidDel="00D30488">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10E628" w14:textId="4B0E45B7" w:rsidR="00D30488" w:rsidDel="00D30488" w:rsidRDefault="00D30488" w:rsidP="00042388">
            <w:pPr>
              <w:pStyle w:val="TAL"/>
              <w:rPr>
                <w:del w:id="485" w:author="Nokia" w:date="2025-05-03T16:16:00Z" w16du:dateUtc="2025-05-03T10:46:00Z"/>
                <w:lang w:eastAsia="zh-CN"/>
              </w:rPr>
            </w:pPr>
            <w:del w:id="486" w:author="Nokia" w:date="2025-05-03T16:16:00Z" w16du:dateUtc="2025-05-03T10:46:00Z">
              <w:r w:rsidDel="00D30488">
                <w:rPr>
                  <w:lang w:eastAsia="zh-CN"/>
                </w:rPr>
                <w:delText>Indicates the Notificaiton of Application of DCH media info (A2P) request has failed</w:delText>
              </w:r>
            </w:del>
          </w:p>
        </w:tc>
      </w:tr>
      <w:tr w:rsidR="00D30488" w14:paraId="505FF8E0"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5B81A00" w14:textId="77777777" w:rsidR="00D30488" w:rsidRDefault="00D30488" w:rsidP="00042388">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12CA58BB" w14:textId="77777777" w:rsidR="00D30488" w:rsidRDefault="00D30488" w:rsidP="00042388">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BAB288" w14:textId="69F7D8B3" w:rsidR="00D30488" w:rsidRDefault="00D30488" w:rsidP="00042388">
            <w:pPr>
              <w:pStyle w:val="TAL"/>
              <w:rPr>
                <w:lang w:eastAsia="ko-KR"/>
              </w:rPr>
            </w:pPr>
            <w:r>
              <w:rPr>
                <w:lang w:eastAsia="ko-KR"/>
              </w:rPr>
              <w:t>Indicates the cause of request failure</w:t>
            </w:r>
            <w:ins w:id="487" w:author="Nokia" w:date="2025-05-03T16:16:00Z" w16du:dateUtc="2025-05-03T10:46:00Z">
              <w:r>
                <w:rPr>
                  <w:lang w:eastAsia="ko-KR"/>
                </w:rPr>
                <w:t>.</w:t>
              </w:r>
            </w:ins>
          </w:p>
        </w:tc>
      </w:tr>
    </w:tbl>
    <w:p w14:paraId="0CDB91C1" w14:textId="77777777" w:rsidR="00D30488" w:rsidRDefault="00D30488" w:rsidP="00D30488">
      <w:pPr>
        <w:rPr>
          <w:lang w:eastAsia="zh-CN"/>
        </w:rPr>
      </w:pPr>
    </w:p>
    <w:p w14:paraId="62268B17" w14:textId="77777777" w:rsidR="00D30488" w:rsidRDefault="00D30488" w:rsidP="004F0DC0">
      <w:pPr>
        <w:keepLines/>
        <w:ind w:left="1135" w:hanging="851"/>
        <w:rPr>
          <w:rFonts w:eastAsia="Times New Roman"/>
        </w:rPr>
      </w:pPr>
    </w:p>
    <w:p w14:paraId="1A1240E3" w14:textId="77777777" w:rsidR="00D30488" w:rsidRPr="00215ABA" w:rsidRDefault="00D30488" w:rsidP="00D30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701A3710" w14:textId="77777777" w:rsidR="00236CA7" w:rsidRDefault="00236CA7" w:rsidP="00236CA7">
      <w:pPr>
        <w:pStyle w:val="Heading5"/>
      </w:pPr>
      <w:bookmarkStart w:id="488" w:name="_Toc23476"/>
      <w:bookmarkStart w:id="489" w:name="_Toc193671408"/>
      <w:r>
        <w:t>8.4.</w:t>
      </w:r>
      <w:r>
        <w:rPr>
          <w:rFonts w:hint="eastAsia"/>
          <w:lang w:val="en-US" w:eastAsia="zh-CN"/>
        </w:rPr>
        <w:t>5</w:t>
      </w:r>
      <w:r>
        <w:t>.2.1</w:t>
      </w:r>
      <w:r>
        <w:tab/>
        <w:t>Notify DCH Application of MDC2 media (P2A)</w:t>
      </w:r>
      <w:r>
        <w:rPr>
          <w:rFonts w:hint="eastAsia"/>
        </w:rPr>
        <w:t xml:space="preserve"> request</w:t>
      </w:r>
      <w:bookmarkEnd w:id="488"/>
      <w:bookmarkEnd w:id="489"/>
    </w:p>
    <w:p w14:paraId="38BF4A50" w14:textId="77777777" w:rsidR="00236CA7" w:rsidRDefault="00236CA7" w:rsidP="00236CA7">
      <w:pPr>
        <w:pStyle w:val="TH"/>
        <w:rPr>
          <w:lang w:eastAsia="zh-CN"/>
        </w:rPr>
      </w:pPr>
      <w:r>
        <w:t>Table 8.4.</w:t>
      </w:r>
      <w:r>
        <w:rPr>
          <w:rFonts w:hint="eastAsia"/>
          <w:lang w:val="en-US" w:eastAsia="zh-CN"/>
        </w:rPr>
        <w:t>5</w:t>
      </w:r>
      <w:r>
        <w:rPr>
          <w:lang w:eastAsia="zh-CN"/>
        </w:rPr>
        <w:t>.2.1</w:t>
      </w:r>
      <w:r>
        <w:t xml:space="preserve">-1: Notify DCH Application of MDC2 media (P2A)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236CA7" w14:paraId="1EBC3629" w14:textId="77777777" w:rsidTr="00042388">
        <w:trPr>
          <w:trHeight w:val="391"/>
          <w:jc w:val="center"/>
        </w:trPr>
        <w:tc>
          <w:tcPr>
            <w:tcW w:w="2880" w:type="dxa"/>
            <w:tcBorders>
              <w:top w:val="single" w:sz="4" w:space="0" w:color="000000"/>
              <w:left w:val="single" w:sz="4" w:space="0" w:color="000000"/>
              <w:bottom w:val="single" w:sz="4" w:space="0" w:color="000000"/>
            </w:tcBorders>
            <w:shd w:val="clear" w:color="auto" w:fill="auto"/>
          </w:tcPr>
          <w:p w14:paraId="1D92AF50" w14:textId="77777777" w:rsidR="00236CA7" w:rsidRDefault="00236CA7"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F5C5825" w14:textId="77777777" w:rsidR="00236CA7" w:rsidRDefault="00236CA7"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AE533E" w14:textId="77777777" w:rsidR="00236CA7" w:rsidRDefault="00236CA7" w:rsidP="00042388">
            <w:pPr>
              <w:pStyle w:val="TAH"/>
            </w:pPr>
            <w:r>
              <w:t>Description</w:t>
            </w:r>
          </w:p>
        </w:tc>
      </w:tr>
      <w:tr w:rsidR="00236CA7" w14:paraId="78B22B32"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576850F" w14:textId="77777777" w:rsidR="00236CA7" w:rsidRDefault="00236CA7" w:rsidP="00042388">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1EDB52D7" w14:textId="77777777" w:rsidR="00236CA7" w:rsidRDefault="00236CA7" w:rsidP="00042388">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05B308" w14:textId="77777777" w:rsidR="00236CA7" w:rsidRDefault="00236CA7" w:rsidP="00042388">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236CA7" w14:paraId="17F60305"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6300F94" w14:textId="77777777" w:rsidR="00236CA7" w:rsidRDefault="00236CA7" w:rsidP="00042388">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shd w:val="clear" w:color="auto" w:fill="auto"/>
          </w:tcPr>
          <w:p w14:paraId="5CD288B1" w14:textId="77777777" w:rsidR="00236CA7" w:rsidRDefault="00236CA7" w:rsidP="00042388">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D2C5AC" w14:textId="145B15FA" w:rsidR="00236CA7" w:rsidRDefault="00236CA7" w:rsidP="00042388">
            <w:pPr>
              <w:pStyle w:val="TAL"/>
              <w:rPr>
                <w:lang w:val="en-US" w:eastAsia="zh-CN"/>
              </w:rPr>
            </w:pPr>
            <w:r>
              <w:rPr>
                <w:lang w:val="en-US" w:eastAsia="zh-CN"/>
              </w:rPr>
              <w:t xml:space="preserve">The MDC2 </w:t>
            </w:r>
            <w:r>
              <w:rPr>
                <w:rFonts w:hint="eastAsia"/>
                <w:lang w:val="en-US" w:eastAsia="zh-CN"/>
              </w:rPr>
              <w:t>media information</w:t>
            </w:r>
            <w:r>
              <w:rPr>
                <w:lang w:val="en-US" w:eastAsia="zh-CN"/>
              </w:rPr>
              <w:t xml:space="preserve"> requested by the UE1 to be sent over the Data Chan</w:t>
            </w:r>
            <w:ins w:id="490" w:author="Nokia" w:date="2025-05-03T16:18:00Z" w16du:dateUtc="2025-05-03T10:48:00Z">
              <w:r>
                <w:rPr>
                  <w:lang w:val="en-US" w:eastAsia="zh-CN"/>
                </w:rPr>
                <w:t>n</w:t>
              </w:r>
            </w:ins>
            <w:r>
              <w:rPr>
                <w:lang w:val="en-US" w:eastAsia="zh-CN"/>
              </w:rPr>
              <w:t xml:space="preserve">el. It includes information described in </w:t>
            </w:r>
            <w:r>
              <w:rPr>
                <w:rFonts w:hint="eastAsia"/>
                <w:lang w:val="en-US" w:eastAsia="zh-CN"/>
              </w:rPr>
              <w:t>3GPP TS 23</w:t>
            </w:r>
            <w:r>
              <w:rPr>
                <w:rFonts w:ascii="Times New Roman" w:hAnsi="Times New Roman" w:hint="eastAsia"/>
                <w:lang w:val="en-US" w:eastAsia="zh-CN"/>
              </w:rPr>
              <w:t>.502</w:t>
            </w:r>
            <w:r>
              <w:rPr>
                <w:rFonts w:ascii="Times New Roman" w:hAnsi="Times New Roman" w:hint="eastAsia"/>
                <w:sz w:val="20"/>
                <w:lang w:val="en-US" w:eastAsia="zh-CN"/>
              </w:rPr>
              <w:t> [12]</w:t>
            </w:r>
            <w:r>
              <w:rPr>
                <w:lang w:val="en-US" w:eastAsia="zh-CN"/>
              </w:rPr>
              <w:t xml:space="preserve"> clause 5.2.6.40.</w:t>
            </w:r>
          </w:p>
        </w:tc>
      </w:tr>
    </w:tbl>
    <w:p w14:paraId="5E3B0A98" w14:textId="77777777" w:rsidR="00D30488" w:rsidRDefault="00D30488" w:rsidP="004F0DC0">
      <w:pPr>
        <w:keepLines/>
        <w:ind w:left="1135" w:hanging="851"/>
        <w:rPr>
          <w:rFonts w:eastAsia="Times New Roman"/>
        </w:rPr>
      </w:pPr>
    </w:p>
    <w:p w14:paraId="36A42D04" w14:textId="77777777" w:rsidR="00D30488" w:rsidRPr="00215ABA" w:rsidRDefault="00D30488" w:rsidP="00D30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5EEF4100" w14:textId="77777777" w:rsidR="00236CA7" w:rsidRDefault="00236CA7" w:rsidP="00236CA7">
      <w:pPr>
        <w:keepNext/>
        <w:keepLines/>
        <w:spacing w:before="120"/>
        <w:ind w:left="1701" w:hanging="1701"/>
        <w:outlineLvl w:val="4"/>
        <w:rPr>
          <w:rFonts w:ascii="Arial" w:hAnsi="Arial"/>
          <w:sz w:val="22"/>
        </w:rPr>
      </w:pPr>
      <w:r>
        <w:rPr>
          <w:rFonts w:ascii="Arial" w:hAnsi="Arial"/>
          <w:sz w:val="22"/>
        </w:rPr>
        <w:t>8.4.</w:t>
      </w:r>
      <w:r>
        <w:rPr>
          <w:rFonts w:ascii="Arial" w:eastAsia="SimSun" w:hAnsi="Arial" w:hint="eastAsia"/>
          <w:sz w:val="22"/>
          <w:lang w:val="en-US" w:eastAsia="zh-CN"/>
        </w:rPr>
        <w:t>5</w:t>
      </w:r>
      <w:r>
        <w:rPr>
          <w:rFonts w:ascii="Arial" w:hAnsi="Arial"/>
          <w:sz w:val="22"/>
        </w:rPr>
        <w:t>.2.2</w:t>
      </w:r>
      <w:r>
        <w:rPr>
          <w:rFonts w:ascii="Arial" w:hAnsi="Arial"/>
          <w:sz w:val="22"/>
        </w:rPr>
        <w:tab/>
        <w:t>Notify DCH Application of MDC2 media (P2A)</w:t>
      </w:r>
      <w:r>
        <w:rPr>
          <w:rFonts w:ascii="Arial" w:hAnsi="Arial" w:hint="eastAsia"/>
          <w:sz w:val="22"/>
        </w:rPr>
        <w:t xml:space="preserve"> re</w:t>
      </w:r>
      <w:r>
        <w:rPr>
          <w:rFonts w:ascii="Arial" w:hAnsi="Arial"/>
          <w:sz w:val="22"/>
        </w:rPr>
        <w:t>sponse</w:t>
      </w:r>
    </w:p>
    <w:p w14:paraId="1B9D7F3C" w14:textId="77777777" w:rsidR="00236CA7" w:rsidRDefault="00236CA7" w:rsidP="00236CA7">
      <w:pPr>
        <w:pStyle w:val="TH"/>
        <w:rPr>
          <w:lang w:val="en-US"/>
        </w:rPr>
      </w:pPr>
      <w:r>
        <w:t>Table 8.4.</w:t>
      </w:r>
      <w:r>
        <w:rPr>
          <w:rFonts w:hint="eastAsia"/>
          <w:lang w:val="en-US" w:eastAsia="zh-CN"/>
        </w:rPr>
        <w:t>5</w:t>
      </w:r>
      <w:r>
        <w:rPr>
          <w:lang w:eastAsia="zh-CN"/>
        </w:rPr>
        <w:t>.2.2</w:t>
      </w:r>
      <w:r>
        <w:t xml:space="preserve">-1: Notify DCH Application of MDC2 media (P2A)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236CA7" w14:paraId="5B710E8D" w14:textId="77777777" w:rsidTr="00042388">
        <w:trPr>
          <w:trHeight w:val="301"/>
          <w:jc w:val="center"/>
        </w:trPr>
        <w:tc>
          <w:tcPr>
            <w:tcW w:w="2880" w:type="dxa"/>
            <w:tcBorders>
              <w:top w:val="single" w:sz="4" w:space="0" w:color="000000"/>
              <w:left w:val="single" w:sz="4" w:space="0" w:color="000000"/>
              <w:bottom w:val="single" w:sz="4" w:space="0" w:color="000000"/>
            </w:tcBorders>
            <w:shd w:val="clear" w:color="auto" w:fill="auto"/>
          </w:tcPr>
          <w:p w14:paraId="0426D94C" w14:textId="77777777" w:rsidR="00236CA7" w:rsidRDefault="00236CA7"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16AEA6F" w14:textId="77777777" w:rsidR="00236CA7" w:rsidRDefault="00236CA7"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B09C82" w14:textId="77777777" w:rsidR="00236CA7" w:rsidRDefault="00236CA7" w:rsidP="00042388">
            <w:pPr>
              <w:pStyle w:val="TAH"/>
            </w:pPr>
            <w:r>
              <w:t>Description</w:t>
            </w:r>
          </w:p>
        </w:tc>
      </w:tr>
      <w:tr w:rsidR="00236CA7" w14:paraId="743778E6" w14:textId="77777777" w:rsidTr="00042388">
        <w:trPr>
          <w:trHeight w:val="362"/>
          <w:jc w:val="center"/>
        </w:trPr>
        <w:tc>
          <w:tcPr>
            <w:tcW w:w="2880" w:type="dxa"/>
            <w:tcBorders>
              <w:top w:val="single" w:sz="4" w:space="0" w:color="000000"/>
              <w:left w:val="single" w:sz="4" w:space="0" w:color="000000"/>
              <w:bottom w:val="single" w:sz="4" w:space="0" w:color="000000"/>
            </w:tcBorders>
            <w:shd w:val="clear" w:color="auto" w:fill="auto"/>
          </w:tcPr>
          <w:p w14:paraId="1B482392" w14:textId="77777777" w:rsidR="00236CA7" w:rsidRDefault="00236CA7" w:rsidP="00042388">
            <w:pPr>
              <w:pStyle w:val="TAL"/>
              <w:rPr>
                <w:lang w:val="en-US" w:eastAsia="zh-CN"/>
              </w:rPr>
            </w:pPr>
            <w:r>
              <w:rPr>
                <w:rFonts w:hint="eastAsia"/>
              </w:rPr>
              <w:t>S</w:t>
            </w:r>
            <w:proofErr w:type="spellStart"/>
            <w:r>
              <w:rPr>
                <w:rFonts w:hint="eastAsia"/>
                <w:lang w:val="en-US" w:eastAsia="zh-CN"/>
              </w:rPr>
              <w:t>ession</w:t>
            </w:r>
            <w:proofErr w:type="spellEnd"/>
            <w:r>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3989648B" w14:textId="77777777" w:rsidR="00236CA7" w:rsidRDefault="00236CA7"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2ED6E" w14:textId="77777777" w:rsidR="00236CA7" w:rsidRDefault="00236CA7" w:rsidP="00042388">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2ABB72FF" w14:textId="77777777" w:rsidR="00236CA7" w:rsidRDefault="00236CA7" w:rsidP="00042388">
            <w:pPr>
              <w:pStyle w:val="TAL"/>
              <w:rPr>
                <w:lang w:val="en-US" w:eastAsia="zh-CN"/>
              </w:rPr>
            </w:pPr>
          </w:p>
        </w:tc>
      </w:tr>
      <w:tr w:rsidR="00236CA7" w14:paraId="333B2171" w14:textId="77777777" w:rsidTr="00042388">
        <w:trPr>
          <w:trHeight w:val="503"/>
          <w:jc w:val="center"/>
        </w:trPr>
        <w:tc>
          <w:tcPr>
            <w:tcW w:w="2880" w:type="dxa"/>
            <w:tcBorders>
              <w:top w:val="single" w:sz="4" w:space="0" w:color="000000"/>
              <w:left w:val="single" w:sz="4" w:space="0" w:color="000000"/>
              <w:bottom w:val="single" w:sz="4" w:space="0" w:color="000000"/>
            </w:tcBorders>
            <w:shd w:val="clear" w:color="auto" w:fill="auto"/>
          </w:tcPr>
          <w:p w14:paraId="0F260EB6" w14:textId="1B326B33" w:rsidR="00236CA7" w:rsidRDefault="00236CA7" w:rsidP="00042388">
            <w:pPr>
              <w:pStyle w:val="TAL"/>
              <w:rPr>
                <w:lang w:val="en-US"/>
              </w:rPr>
            </w:pPr>
            <w:ins w:id="491" w:author="Nokia" w:date="2025-05-03T16:19:00Z" w16du:dateUtc="2025-05-03T10:49:00Z">
              <w:r>
                <w:rPr>
                  <w:lang w:val="en-US" w:eastAsia="zh-CN"/>
                </w:rPr>
                <w:t>Result</w:t>
              </w:r>
            </w:ins>
            <w:del w:id="492" w:author="Nokia" w:date="2025-05-03T16:19:00Z" w16du:dateUtc="2025-05-03T10:49:00Z">
              <w:r w:rsidDel="00236CA7">
                <w:rPr>
                  <w:lang w:val="en-US" w:eastAsia="zh-CN"/>
                </w:rPr>
                <w:delText>Successful response</w:delText>
              </w:r>
            </w:del>
          </w:p>
        </w:tc>
        <w:tc>
          <w:tcPr>
            <w:tcW w:w="1440" w:type="dxa"/>
            <w:tcBorders>
              <w:top w:val="single" w:sz="4" w:space="0" w:color="000000"/>
              <w:left w:val="single" w:sz="4" w:space="0" w:color="000000"/>
              <w:bottom w:val="single" w:sz="4" w:space="0" w:color="000000"/>
            </w:tcBorders>
            <w:shd w:val="clear" w:color="auto" w:fill="auto"/>
          </w:tcPr>
          <w:p w14:paraId="420F1909" w14:textId="598D672E" w:rsidR="00236CA7" w:rsidRDefault="00236CA7" w:rsidP="00042388">
            <w:pPr>
              <w:pStyle w:val="TAC"/>
              <w:rPr>
                <w:lang w:eastAsia="zh-CN"/>
              </w:rPr>
            </w:pPr>
            <w:ins w:id="493" w:author="Nokia" w:date="2025-05-03T16:20:00Z" w16du:dateUtc="2025-05-03T10:50:00Z">
              <w:r>
                <w:rPr>
                  <w:lang w:eastAsia="zh-CN"/>
                </w:rPr>
                <w:t>M</w:t>
              </w:r>
            </w:ins>
            <w:del w:id="494" w:author="Nokia" w:date="2025-05-03T16:20:00Z" w16du:dateUtc="2025-05-03T10:50:00Z">
              <w:r w:rsidDel="00236CA7">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403B98" w14:textId="0C03B410" w:rsidR="00236CA7" w:rsidRDefault="00236CA7" w:rsidP="00042388">
            <w:pPr>
              <w:pStyle w:val="TAL"/>
              <w:rPr>
                <w:lang w:val="en-US"/>
              </w:rPr>
            </w:pPr>
            <w:r>
              <w:rPr>
                <w:lang w:eastAsia="zh-CN"/>
              </w:rPr>
              <w:t xml:space="preserve">Indicates the </w:t>
            </w:r>
            <w:proofErr w:type="spellStart"/>
            <w:r>
              <w:rPr>
                <w:lang w:eastAsia="zh-CN"/>
              </w:rPr>
              <w:t>Notificaiton</w:t>
            </w:r>
            <w:proofErr w:type="spellEnd"/>
            <w:r>
              <w:rPr>
                <w:lang w:eastAsia="zh-CN"/>
              </w:rPr>
              <w:t xml:space="preserve"> of Application of DCH media info (A2P) request was successful</w:t>
            </w:r>
            <w:ins w:id="495" w:author="Nokia" w:date="2025-05-03T16:19:00Z" w16du:dateUtc="2025-05-03T10:49:00Z">
              <w:r>
                <w:rPr>
                  <w:lang w:eastAsia="zh-CN"/>
                </w:rPr>
                <w:t xml:space="preserve"> or failure.</w:t>
              </w:r>
            </w:ins>
          </w:p>
        </w:tc>
      </w:tr>
      <w:tr w:rsidR="00236CA7" w:rsidDel="00236CA7" w14:paraId="2A28816C" w14:textId="1D88DFF5" w:rsidTr="00042388">
        <w:trPr>
          <w:trHeight w:val="90"/>
          <w:jc w:val="center"/>
          <w:del w:id="496" w:author="Nokia" w:date="2025-05-03T16:19:00Z"/>
        </w:trPr>
        <w:tc>
          <w:tcPr>
            <w:tcW w:w="2880" w:type="dxa"/>
            <w:tcBorders>
              <w:top w:val="single" w:sz="4" w:space="0" w:color="000000"/>
              <w:left w:val="single" w:sz="4" w:space="0" w:color="000000"/>
              <w:bottom w:val="single" w:sz="4" w:space="0" w:color="000000"/>
            </w:tcBorders>
            <w:shd w:val="clear" w:color="auto" w:fill="auto"/>
          </w:tcPr>
          <w:p w14:paraId="7E7EC31D" w14:textId="3D4D7586" w:rsidR="00236CA7" w:rsidDel="00236CA7" w:rsidRDefault="00236CA7" w:rsidP="00042388">
            <w:pPr>
              <w:pStyle w:val="TAL"/>
              <w:rPr>
                <w:del w:id="497" w:author="Nokia" w:date="2025-05-03T16:19:00Z" w16du:dateUtc="2025-05-03T10:49:00Z"/>
                <w:lang w:val="en-US" w:eastAsia="zh-CN"/>
              </w:rPr>
            </w:pPr>
            <w:del w:id="498" w:author="Nokia" w:date="2025-05-03T16:19:00Z" w16du:dateUtc="2025-05-03T10:49:00Z">
              <w:r w:rsidDel="00236CA7">
                <w:delText>Failure response</w:delText>
              </w:r>
            </w:del>
          </w:p>
        </w:tc>
        <w:tc>
          <w:tcPr>
            <w:tcW w:w="1440" w:type="dxa"/>
            <w:tcBorders>
              <w:top w:val="single" w:sz="4" w:space="0" w:color="000000"/>
              <w:left w:val="single" w:sz="4" w:space="0" w:color="000000"/>
              <w:bottom w:val="single" w:sz="4" w:space="0" w:color="000000"/>
            </w:tcBorders>
            <w:shd w:val="clear" w:color="auto" w:fill="auto"/>
          </w:tcPr>
          <w:p w14:paraId="60103249" w14:textId="76AB5DD5" w:rsidR="00236CA7" w:rsidDel="00236CA7" w:rsidRDefault="00236CA7" w:rsidP="00042388">
            <w:pPr>
              <w:pStyle w:val="TAC"/>
              <w:rPr>
                <w:del w:id="499" w:author="Nokia" w:date="2025-05-03T16:19:00Z" w16du:dateUtc="2025-05-03T10:49:00Z"/>
                <w:lang w:eastAsia="zh-CN"/>
              </w:rPr>
            </w:pPr>
            <w:del w:id="500" w:author="Nokia" w:date="2025-05-03T16:19:00Z" w16du:dateUtc="2025-05-03T10:49:00Z">
              <w:r w:rsidDel="00236CA7">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5F302" w14:textId="368EC0D8" w:rsidR="00236CA7" w:rsidDel="00236CA7" w:rsidRDefault="00236CA7" w:rsidP="00042388">
            <w:pPr>
              <w:pStyle w:val="TAL"/>
              <w:rPr>
                <w:del w:id="501" w:author="Nokia" w:date="2025-05-03T16:19:00Z" w16du:dateUtc="2025-05-03T10:49:00Z"/>
                <w:lang w:eastAsia="zh-CN"/>
              </w:rPr>
            </w:pPr>
            <w:del w:id="502" w:author="Nokia" w:date="2025-05-03T16:19:00Z" w16du:dateUtc="2025-05-03T10:49:00Z">
              <w:r w:rsidDel="00236CA7">
                <w:rPr>
                  <w:lang w:eastAsia="zh-CN"/>
                </w:rPr>
                <w:delText>Indicates the Notificaiton of Application of DCH media info (A2P) request has failed</w:delText>
              </w:r>
            </w:del>
          </w:p>
        </w:tc>
      </w:tr>
      <w:tr w:rsidR="00236CA7" w14:paraId="3E8FC99A"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EF9E313" w14:textId="77777777" w:rsidR="00236CA7" w:rsidRDefault="00236CA7" w:rsidP="00042388">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03893DC0" w14:textId="77777777" w:rsidR="00236CA7" w:rsidRDefault="00236CA7" w:rsidP="00042388">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12AD51" w14:textId="307C7C46" w:rsidR="00236CA7" w:rsidRDefault="00236CA7" w:rsidP="00042388">
            <w:pPr>
              <w:pStyle w:val="TAL"/>
              <w:rPr>
                <w:lang w:eastAsia="ko-KR"/>
              </w:rPr>
            </w:pPr>
            <w:r>
              <w:rPr>
                <w:lang w:eastAsia="ko-KR"/>
              </w:rPr>
              <w:t>Indicates the cause of request failure</w:t>
            </w:r>
            <w:ins w:id="503" w:author="Nokia" w:date="2025-05-03T16:19:00Z" w16du:dateUtc="2025-05-03T10:49:00Z">
              <w:r>
                <w:rPr>
                  <w:lang w:eastAsia="ko-KR"/>
                </w:rPr>
                <w:t>.</w:t>
              </w:r>
            </w:ins>
          </w:p>
        </w:tc>
      </w:tr>
    </w:tbl>
    <w:p w14:paraId="191F799B" w14:textId="77777777" w:rsidR="00D30488" w:rsidRPr="004F0DC0" w:rsidRDefault="00D30488" w:rsidP="00236CA7">
      <w:pPr>
        <w:keepLines/>
        <w:rPr>
          <w:rFonts w:eastAsia="Times New Roman"/>
        </w:rPr>
      </w:pPr>
    </w:p>
    <w:p w14:paraId="3704EF73" w14:textId="66FF613B" w:rsidR="008205CA" w:rsidRPr="00215ABA" w:rsidRDefault="008205CA" w:rsidP="008205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End of</w:t>
      </w:r>
      <w:r w:rsidRPr="00215ABA">
        <w:rPr>
          <w:rFonts w:ascii="Arial" w:hAnsi="Arial" w:cs="Arial"/>
          <w:noProof/>
          <w:color w:val="0000FF"/>
          <w:sz w:val="28"/>
          <w:szCs w:val="28"/>
        </w:rPr>
        <w:t xml:space="preserve"> Change</w:t>
      </w:r>
      <w:r>
        <w:rPr>
          <w:rFonts w:ascii="Arial" w:hAnsi="Arial" w:cs="Arial" w:hint="eastAsia"/>
          <w:noProof/>
          <w:color w:val="0000FF"/>
          <w:sz w:val="28"/>
          <w:szCs w:val="28"/>
          <w:lang w:eastAsia="ja-JP"/>
        </w:rPr>
        <w:t>s</w:t>
      </w:r>
      <w:r w:rsidRPr="00215ABA">
        <w:rPr>
          <w:rFonts w:ascii="Arial" w:hAnsi="Arial" w:cs="Arial"/>
          <w:noProof/>
          <w:color w:val="0000FF"/>
          <w:sz w:val="28"/>
          <w:szCs w:val="28"/>
        </w:rPr>
        <w:t xml:space="preserve"> * * * *</w:t>
      </w:r>
    </w:p>
    <w:p w14:paraId="2B4FFF61" w14:textId="77777777" w:rsidR="008205CA" w:rsidRPr="003819E6" w:rsidRDefault="008205CA">
      <w:pPr>
        <w:rPr>
          <w:noProof/>
          <w:lang w:eastAsia="ja-JP"/>
        </w:rPr>
      </w:pPr>
    </w:p>
    <w:sectPr w:rsidR="008205CA" w:rsidRPr="003819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41E0D" w14:textId="77777777" w:rsidR="00644D01" w:rsidRDefault="00644D01">
      <w:r>
        <w:separator/>
      </w:r>
    </w:p>
  </w:endnote>
  <w:endnote w:type="continuationSeparator" w:id="0">
    <w:p w14:paraId="540D3440" w14:textId="77777777" w:rsidR="00644D01" w:rsidRDefault="0064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BB6D3" w14:textId="77777777" w:rsidR="00644D01" w:rsidRDefault="00644D01">
      <w:r>
        <w:separator/>
      </w:r>
    </w:p>
  </w:footnote>
  <w:footnote w:type="continuationSeparator" w:id="0">
    <w:p w14:paraId="17489608" w14:textId="77777777" w:rsidR="00644D01" w:rsidRDefault="00644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63913"/>
    <w:multiLevelType w:val="hybridMultilevel"/>
    <w:tmpl w:val="103C5470"/>
    <w:lvl w:ilvl="0" w:tplc="873C8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37E7833"/>
    <w:multiLevelType w:val="hybridMultilevel"/>
    <w:tmpl w:val="0D1E96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B990371"/>
    <w:multiLevelType w:val="hybridMultilevel"/>
    <w:tmpl w:val="8DD80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3F61A4"/>
    <w:multiLevelType w:val="hybridMultilevel"/>
    <w:tmpl w:val="8B8AC0A2"/>
    <w:lvl w:ilvl="0" w:tplc="16006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76217093">
    <w:abstractNumId w:val="1"/>
  </w:num>
  <w:num w:numId="2" w16cid:durableId="949583483">
    <w:abstractNumId w:val="3"/>
  </w:num>
  <w:num w:numId="3" w16cid:durableId="47457977">
    <w:abstractNumId w:val="2"/>
  </w:num>
  <w:num w:numId="4" w16cid:durableId="18410410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62"/>
    <w:rsid w:val="00006EB1"/>
    <w:rsid w:val="00010863"/>
    <w:rsid w:val="00022E4A"/>
    <w:rsid w:val="000447FF"/>
    <w:rsid w:val="00044937"/>
    <w:rsid w:val="00047FB1"/>
    <w:rsid w:val="000500D6"/>
    <w:rsid w:val="00070E09"/>
    <w:rsid w:val="00074395"/>
    <w:rsid w:val="000A6394"/>
    <w:rsid w:val="000A6DD4"/>
    <w:rsid w:val="000B46AD"/>
    <w:rsid w:val="000B7FED"/>
    <w:rsid w:val="000C038A"/>
    <w:rsid w:val="000C3396"/>
    <w:rsid w:val="000C6598"/>
    <w:rsid w:val="000C660B"/>
    <w:rsid w:val="000D2682"/>
    <w:rsid w:val="000D44B3"/>
    <w:rsid w:val="000F4D02"/>
    <w:rsid w:val="000F7FD0"/>
    <w:rsid w:val="00100799"/>
    <w:rsid w:val="00100CC2"/>
    <w:rsid w:val="00101186"/>
    <w:rsid w:val="00102080"/>
    <w:rsid w:val="00113BD9"/>
    <w:rsid w:val="0011688D"/>
    <w:rsid w:val="00145D43"/>
    <w:rsid w:val="0015258E"/>
    <w:rsid w:val="00153CCA"/>
    <w:rsid w:val="00190540"/>
    <w:rsid w:val="00192C46"/>
    <w:rsid w:val="00193B70"/>
    <w:rsid w:val="001A08B3"/>
    <w:rsid w:val="001A59E9"/>
    <w:rsid w:val="001A7AA1"/>
    <w:rsid w:val="001A7B60"/>
    <w:rsid w:val="001B3538"/>
    <w:rsid w:val="001B52F0"/>
    <w:rsid w:val="001B7A65"/>
    <w:rsid w:val="001C21CA"/>
    <w:rsid w:val="001C2253"/>
    <w:rsid w:val="001D50DD"/>
    <w:rsid w:val="001E163D"/>
    <w:rsid w:val="001E41F3"/>
    <w:rsid w:val="00201F2E"/>
    <w:rsid w:val="0021111C"/>
    <w:rsid w:val="00231E6F"/>
    <w:rsid w:val="00236CA7"/>
    <w:rsid w:val="0026004D"/>
    <w:rsid w:val="002603DD"/>
    <w:rsid w:val="002640DD"/>
    <w:rsid w:val="002664EC"/>
    <w:rsid w:val="0027490F"/>
    <w:rsid w:val="00275D12"/>
    <w:rsid w:val="00284FEB"/>
    <w:rsid w:val="002860C4"/>
    <w:rsid w:val="00286C65"/>
    <w:rsid w:val="002A1655"/>
    <w:rsid w:val="002B1B47"/>
    <w:rsid w:val="002B49E0"/>
    <w:rsid w:val="002B5741"/>
    <w:rsid w:val="002C0437"/>
    <w:rsid w:val="002D2FA3"/>
    <w:rsid w:val="002E472E"/>
    <w:rsid w:val="002F0091"/>
    <w:rsid w:val="002F12BA"/>
    <w:rsid w:val="002F3884"/>
    <w:rsid w:val="002F5012"/>
    <w:rsid w:val="002F6C27"/>
    <w:rsid w:val="00303FB6"/>
    <w:rsid w:val="00305409"/>
    <w:rsid w:val="00306EA8"/>
    <w:rsid w:val="00314501"/>
    <w:rsid w:val="00334651"/>
    <w:rsid w:val="003414B0"/>
    <w:rsid w:val="003438C1"/>
    <w:rsid w:val="00357379"/>
    <w:rsid w:val="003609EF"/>
    <w:rsid w:val="0036231A"/>
    <w:rsid w:val="00363A74"/>
    <w:rsid w:val="00371D5C"/>
    <w:rsid w:val="0037479D"/>
    <w:rsid w:val="00374DD4"/>
    <w:rsid w:val="0037752B"/>
    <w:rsid w:val="003819E6"/>
    <w:rsid w:val="003828E1"/>
    <w:rsid w:val="00392DC7"/>
    <w:rsid w:val="00394349"/>
    <w:rsid w:val="003D54AC"/>
    <w:rsid w:val="003E1A36"/>
    <w:rsid w:val="00410371"/>
    <w:rsid w:val="004122AB"/>
    <w:rsid w:val="00416E4C"/>
    <w:rsid w:val="004242F1"/>
    <w:rsid w:val="00425CD2"/>
    <w:rsid w:val="00435844"/>
    <w:rsid w:val="0045449D"/>
    <w:rsid w:val="004568BC"/>
    <w:rsid w:val="00463398"/>
    <w:rsid w:val="0046509D"/>
    <w:rsid w:val="00470911"/>
    <w:rsid w:val="00473FE6"/>
    <w:rsid w:val="00487C4D"/>
    <w:rsid w:val="00491896"/>
    <w:rsid w:val="00494E0E"/>
    <w:rsid w:val="00495E48"/>
    <w:rsid w:val="004A4914"/>
    <w:rsid w:val="004A4EF9"/>
    <w:rsid w:val="004B6685"/>
    <w:rsid w:val="004B75B7"/>
    <w:rsid w:val="004C3861"/>
    <w:rsid w:val="004D3064"/>
    <w:rsid w:val="004D457B"/>
    <w:rsid w:val="004D48D8"/>
    <w:rsid w:val="004E5F79"/>
    <w:rsid w:val="004F0DC0"/>
    <w:rsid w:val="00502330"/>
    <w:rsid w:val="005141D9"/>
    <w:rsid w:val="0051460A"/>
    <w:rsid w:val="0051580D"/>
    <w:rsid w:val="0052525C"/>
    <w:rsid w:val="005302A2"/>
    <w:rsid w:val="0053438D"/>
    <w:rsid w:val="0053730F"/>
    <w:rsid w:val="00537922"/>
    <w:rsid w:val="00547111"/>
    <w:rsid w:val="00547B40"/>
    <w:rsid w:val="00563AAD"/>
    <w:rsid w:val="0058244A"/>
    <w:rsid w:val="00591182"/>
    <w:rsid w:val="00592D74"/>
    <w:rsid w:val="005B098B"/>
    <w:rsid w:val="005B6B29"/>
    <w:rsid w:val="005C3A3D"/>
    <w:rsid w:val="005E2C44"/>
    <w:rsid w:val="005F6344"/>
    <w:rsid w:val="00604928"/>
    <w:rsid w:val="00621188"/>
    <w:rsid w:val="006257ED"/>
    <w:rsid w:val="00633813"/>
    <w:rsid w:val="00644D01"/>
    <w:rsid w:val="00653DE4"/>
    <w:rsid w:val="006623CC"/>
    <w:rsid w:val="0066290E"/>
    <w:rsid w:val="00664D3D"/>
    <w:rsid w:val="00665C47"/>
    <w:rsid w:val="00677B39"/>
    <w:rsid w:val="00685B51"/>
    <w:rsid w:val="00695808"/>
    <w:rsid w:val="006B46FB"/>
    <w:rsid w:val="006B7289"/>
    <w:rsid w:val="006C5C23"/>
    <w:rsid w:val="006E21FB"/>
    <w:rsid w:val="006F0762"/>
    <w:rsid w:val="006F084C"/>
    <w:rsid w:val="006F145A"/>
    <w:rsid w:val="00711540"/>
    <w:rsid w:val="007255B7"/>
    <w:rsid w:val="00757E7D"/>
    <w:rsid w:val="00764BCD"/>
    <w:rsid w:val="00781086"/>
    <w:rsid w:val="00785DDD"/>
    <w:rsid w:val="00792342"/>
    <w:rsid w:val="007977A8"/>
    <w:rsid w:val="007A6505"/>
    <w:rsid w:val="007A7130"/>
    <w:rsid w:val="007B00D0"/>
    <w:rsid w:val="007B512A"/>
    <w:rsid w:val="007B7120"/>
    <w:rsid w:val="007C2097"/>
    <w:rsid w:val="007D6A07"/>
    <w:rsid w:val="007E7835"/>
    <w:rsid w:val="007F6102"/>
    <w:rsid w:val="007F7259"/>
    <w:rsid w:val="007F73DA"/>
    <w:rsid w:val="008040A8"/>
    <w:rsid w:val="00814FBE"/>
    <w:rsid w:val="008205CA"/>
    <w:rsid w:val="00821A26"/>
    <w:rsid w:val="008279FA"/>
    <w:rsid w:val="00843090"/>
    <w:rsid w:val="008447DE"/>
    <w:rsid w:val="00846467"/>
    <w:rsid w:val="00850AE6"/>
    <w:rsid w:val="008541DE"/>
    <w:rsid w:val="008626E7"/>
    <w:rsid w:val="00870EE7"/>
    <w:rsid w:val="00884211"/>
    <w:rsid w:val="008863B9"/>
    <w:rsid w:val="00894BB6"/>
    <w:rsid w:val="008A45A6"/>
    <w:rsid w:val="008B21BD"/>
    <w:rsid w:val="008C0AB8"/>
    <w:rsid w:val="008D3CCC"/>
    <w:rsid w:val="008F1837"/>
    <w:rsid w:val="008F3789"/>
    <w:rsid w:val="008F686C"/>
    <w:rsid w:val="00902F2B"/>
    <w:rsid w:val="009148DE"/>
    <w:rsid w:val="00925428"/>
    <w:rsid w:val="00941E30"/>
    <w:rsid w:val="009531B0"/>
    <w:rsid w:val="00957ED5"/>
    <w:rsid w:val="00965CAC"/>
    <w:rsid w:val="009741B3"/>
    <w:rsid w:val="009777D9"/>
    <w:rsid w:val="00991B88"/>
    <w:rsid w:val="009A1C3E"/>
    <w:rsid w:val="009A5753"/>
    <w:rsid w:val="009A579D"/>
    <w:rsid w:val="009A5D65"/>
    <w:rsid w:val="009B15E6"/>
    <w:rsid w:val="009B76AA"/>
    <w:rsid w:val="009C12F6"/>
    <w:rsid w:val="009C589D"/>
    <w:rsid w:val="009D140C"/>
    <w:rsid w:val="009D4067"/>
    <w:rsid w:val="009E3297"/>
    <w:rsid w:val="009E771A"/>
    <w:rsid w:val="009F734F"/>
    <w:rsid w:val="00A01519"/>
    <w:rsid w:val="00A04866"/>
    <w:rsid w:val="00A05A98"/>
    <w:rsid w:val="00A06D26"/>
    <w:rsid w:val="00A246B6"/>
    <w:rsid w:val="00A41651"/>
    <w:rsid w:val="00A41D00"/>
    <w:rsid w:val="00A47E70"/>
    <w:rsid w:val="00A50CF0"/>
    <w:rsid w:val="00A5566F"/>
    <w:rsid w:val="00A55E59"/>
    <w:rsid w:val="00A642D4"/>
    <w:rsid w:val="00A643B4"/>
    <w:rsid w:val="00A6719B"/>
    <w:rsid w:val="00A72A1F"/>
    <w:rsid w:val="00A7404F"/>
    <w:rsid w:val="00A7671C"/>
    <w:rsid w:val="00A91617"/>
    <w:rsid w:val="00A974F9"/>
    <w:rsid w:val="00AA2CBC"/>
    <w:rsid w:val="00AB0BB8"/>
    <w:rsid w:val="00AB6EDA"/>
    <w:rsid w:val="00AC3E55"/>
    <w:rsid w:val="00AC5820"/>
    <w:rsid w:val="00AD067E"/>
    <w:rsid w:val="00AD0A49"/>
    <w:rsid w:val="00AD1CD8"/>
    <w:rsid w:val="00AD5E47"/>
    <w:rsid w:val="00AD6C24"/>
    <w:rsid w:val="00AE43A4"/>
    <w:rsid w:val="00AE70F1"/>
    <w:rsid w:val="00AE723B"/>
    <w:rsid w:val="00AF176B"/>
    <w:rsid w:val="00B00D6A"/>
    <w:rsid w:val="00B2128B"/>
    <w:rsid w:val="00B2262B"/>
    <w:rsid w:val="00B258BB"/>
    <w:rsid w:val="00B35C60"/>
    <w:rsid w:val="00B4178A"/>
    <w:rsid w:val="00B4207E"/>
    <w:rsid w:val="00B46261"/>
    <w:rsid w:val="00B53D46"/>
    <w:rsid w:val="00B557E6"/>
    <w:rsid w:val="00B67B97"/>
    <w:rsid w:val="00B71950"/>
    <w:rsid w:val="00B72571"/>
    <w:rsid w:val="00B8128C"/>
    <w:rsid w:val="00B968C8"/>
    <w:rsid w:val="00BA3EC5"/>
    <w:rsid w:val="00BA51D9"/>
    <w:rsid w:val="00BB5DFC"/>
    <w:rsid w:val="00BB6762"/>
    <w:rsid w:val="00BB73A4"/>
    <w:rsid w:val="00BC2AD2"/>
    <w:rsid w:val="00BC67F1"/>
    <w:rsid w:val="00BC76AA"/>
    <w:rsid w:val="00BD279D"/>
    <w:rsid w:val="00BD6BB8"/>
    <w:rsid w:val="00BE12C0"/>
    <w:rsid w:val="00BF0CD4"/>
    <w:rsid w:val="00C03ADA"/>
    <w:rsid w:val="00C0509B"/>
    <w:rsid w:val="00C075DB"/>
    <w:rsid w:val="00C208B5"/>
    <w:rsid w:val="00C2321A"/>
    <w:rsid w:val="00C25500"/>
    <w:rsid w:val="00C37CE4"/>
    <w:rsid w:val="00C533FD"/>
    <w:rsid w:val="00C6656A"/>
    <w:rsid w:val="00C66BA2"/>
    <w:rsid w:val="00C870F6"/>
    <w:rsid w:val="00C9314E"/>
    <w:rsid w:val="00C95985"/>
    <w:rsid w:val="00C95FCE"/>
    <w:rsid w:val="00CA2CD0"/>
    <w:rsid w:val="00CB39A3"/>
    <w:rsid w:val="00CC0E88"/>
    <w:rsid w:val="00CC5026"/>
    <w:rsid w:val="00CC68D0"/>
    <w:rsid w:val="00CC7095"/>
    <w:rsid w:val="00CD2949"/>
    <w:rsid w:val="00CD3838"/>
    <w:rsid w:val="00CF5FA8"/>
    <w:rsid w:val="00D03F9A"/>
    <w:rsid w:val="00D06D51"/>
    <w:rsid w:val="00D10891"/>
    <w:rsid w:val="00D11349"/>
    <w:rsid w:val="00D171AC"/>
    <w:rsid w:val="00D24991"/>
    <w:rsid w:val="00D30488"/>
    <w:rsid w:val="00D31226"/>
    <w:rsid w:val="00D34DBA"/>
    <w:rsid w:val="00D41D27"/>
    <w:rsid w:val="00D4220E"/>
    <w:rsid w:val="00D50255"/>
    <w:rsid w:val="00D65185"/>
    <w:rsid w:val="00D65DC7"/>
    <w:rsid w:val="00D66520"/>
    <w:rsid w:val="00D77ACF"/>
    <w:rsid w:val="00D84AE9"/>
    <w:rsid w:val="00D866CB"/>
    <w:rsid w:val="00D877FF"/>
    <w:rsid w:val="00D9124E"/>
    <w:rsid w:val="00D97DD1"/>
    <w:rsid w:val="00DB0CE4"/>
    <w:rsid w:val="00DB363D"/>
    <w:rsid w:val="00DC52E4"/>
    <w:rsid w:val="00DD0FCD"/>
    <w:rsid w:val="00DD7D1C"/>
    <w:rsid w:val="00DE34AD"/>
    <w:rsid w:val="00DE34CF"/>
    <w:rsid w:val="00DF731A"/>
    <w:rsid w:val="00E106EA"/>
    <w:rsid w:val="00E13F3D"/>
    <w:rsid w:val="00E245DF"/>
    <w:rsid w:val="00E26880"/>
    <w:rsid w:val="00E34898"/>
    <w:rsid w:val="00E54512"/>
    <w:rsid w:val="00E6153C"/>
    <w:rsid w:val="00E666A5"/>
    <w:rsid w:val="00E74C46"/>
    <w:rsid w:val="00E976CE"/>
    <w:rsid w:val="00EB09B7"/>
    <w:rsid w:val="00EB190A"/>
    <w:rsid w:val="00EB2ABD"/>
    <w:rsid w:val="00EB3D8B"/>
    <w:rsid w:val="00EC2408"/>
    <w:rsid w:val="00EC357C"/>
    <w:rsid w:val="00EC484F"/>
    <w:rsid w:val="00EE7D7C"/>
    <w:rsid w:val="00EF2996"/>
    <w:rsid w:val="00F206B3"/>
    <w:rsid w:val="00F25D98"/>
    <w:rsid w:val="00F300FB"/>
    <w:rsid w:val="00F35591"/>
    <w:rsid w:val="00F408D6"/>
    <w:rsid w:val="00F46D15"/>
    <w:rsid w:val="00F55829"/>
    <w:rsid w:val="00F6000D"/>
    <w:rsid w:val="00F65187"/>
    <w:rsid w:val="00F71706"/>
    <w:rsid w:val="00F720C1"/>
    <w:rsid w:val="00F763EF"/>
    <w:rsid w:val="00F90FB8"/>
    <w:rsid w:val="00F94E80"/>
    <w:rsid w:val="00FA32EC"/>
    <w:rsid w:val="00FB6386"/>
    <w:rsid w:val="00FC1F16"/>
    <w:rsid w:val="00FD3B72"/>
    <w:rsid w:val="00FF4C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C7095"/>
    <w:rPr>
      <w:rFonts w:ascii="Arial" w:hAnsi="Arial"/>
      <w:b/>
      <w:lang w:val="en-GB" w:eastAsia="en-US"/>
    </w:rPr>
  </w:style>
  <w:style w:type="character" w:customStyle="1" w:styleId="TALChar">
    <w:name w:val="TAL Char"/>
    <w:link w:val="TAL"/>
    <w:qFormat/>
    <w:rsid w:val="00CC7095"/>
    <w:rPr>
      <w:rFonts w:ascii="Arial" w:hAnsi="Arial"/>
      <w:sz w:val="18"/>
      <w:lang w:val="en-GB" w:eastAsia="en-US"/>
    </w:rPr>
  </w:style>
  <w:style w:type="character" w:customStyle="1" w:styleId="TAHCar">
    <w:name w:val="TAH Car"/>
    <w:link w:val="TAH"/>
    <w:qFormat/>
    <w:rsid w:val="00CC7095"/>
    <w:rPr>
      <w:rFonts w:ascii="Arial" w:hAnsi="Arial"/>
      <w:b/>
      <w:sz w:val="18"/>
      <w:lang w:val="en-GB" w:eastAsia="en-US"/>
    </w:rPr>
  </w:style>
  <w:style w:type="paragraph" w:styleId="Revision">
    <w:name w:val="Revision"/>
    <w:hidden/>
    <w:uiPriority w:val="99"/>
    <w:semiHidden/>
    <w:rsid w:val="00CC7095"/>
    <w:rPr>
      <w:rFonts w:ascii="Times New Roman" w:hAnsi="Times New Roman"/>
      <w:lang w:val="en-GB" w:eastAsia="en-US"/>
    </w:rPr>
  </w:style>
  <w:style w:type="character" w:customStyle="1" w:styleId="TANChar">
    <w:name w:val="TAN Char"/>
    <w:link w:val="TAN"/>
    <w:qFormat/>
    <w:rsid w:val="008F1837"/>
    <w:rPr>
      <w:rFonts w:ascii="Arial" w:hAnsi="Arial"/>
      <w:sz w:val="18"/>
      <w:lang w:val="en-GB" w:eastAsia="en-US"/>
    </w:rPr>
  </w:style>
  <w:style w:type="character" w:customStyle="1" w:styleId="TFChar">
    <w:name w:val="TF Char"/>
    <w:link w:val="TF"/>
    <w:qFormat/>
    <w:rsid w:val="006F145A"/>
    <w:rPr>
      <w:rFonts w:ascii="Arial" w:hAnsi="Arial"/>
      <w:b/>
      <w:lang w:val="en-GB" w:eastAsia="en-US"/>
    </w:rPr>
  </w:style>
  <w:style w:type="character" w:customStyle="1" w:styleId="EditorsNoteChar">
    <w:name w:val="Editor's Note Char"/>
    <w:aliases w:val="EN Char,Editor's Note Char1"/>
    <w:link w:val="EditorsNote"/>
    <w:qFormat/>
    <w:locked/>
    <w:rsid w:val="007A7130"/>
    <w:rPr>
      <w:rFonts w:ascii="Times New Roman" w:hAnsi="Times New Roman"/>
      <w:color w:val="FF0000"/>
      <w:lang w:val="en-GB" w:eastAsia="en-US"/>
    </w:rPr>
  </w:style>
  <w:style w:type="character" w:customStyle="1" w:styleId="TAHChar">
    <w:name w:val="TAH Char"/>
    <w:qFormat/>
    <w:locked/>
    <w:rsid w:val="008205CA"/>
    <w:rPr>
      <w:rFonts w:ascii="Arial" w:hAnsi="Arial"/>
      <w:b/>
      <w:sz w:val="18"/>
      <w:lang w:eastAsia="en-US"/>
    </w:rPr>
  </w:style>
  <w:style w:type="character" w:customStyle="1" w:styleId="TACChar">
    <w:name w:val="TAC Char"/>
    <w:link w:val="TAC"/>
    <w:qFormat/>
    <w:locked/>
    <w:rsid w:val="008205CA"/>
    <w:rPr>
      <w:rFonts w:ascii="Arial" w:hAnsi="Arial"/>
      <w:sz w:val="18"/>
      <w:lang w:val="en-GB" w:eastAsia="en-US"/>
    </w:rPr>
  </w:style>
  <w:style w:type="character" w:customStyle="1" w:styleId="B1Char">
    <w:name w:val="B1 Char"/>
    <w:link w:val="B1"/>
    <w:qFormat/>
    <w:rsid w:val="005C3A3D"/>
    <w:rPr>
      <w:rFonts w:ascii="Times New Roman" w:hAnsi="Times New Roman"/>
      <w:lang w:val="en-GB" w:eastAsia="en-US"/>
    </w:rPr>
  </w:style>
  <w:style w:type="character" w:customStyle="1" w:styleId="NOZchn">
    <w:name w:val="NO Zchn"/>
    <w:link w:val="NO"/>
    <w:rsid w:val="005C3A3D"/>
    <w:rPr>
      <w:rFonts w:ascii="Times New Roman" w:hAnsi="Times New Roman"/>
      <w:lang w:val="en-GB" w:eastAsia="en-US"/>
    </w:rPr>
  </w:style>
  <w:style w:type="character" w:customStyle="1" w:styleId="B2Char">
    <w:name w:val="B2 Char"/>
    <w:link w:val="B2"/>
    <w:qFormat/>
    <w:rsid w:val="001C21CA"/>
    <w:rPr>
      <w:rFonts w:ascii="Times New Roman" w:hAnsi="Times New Roman"/>
      <w:lang w:val="en-GB" w:eastAsia="en-US"/>
    </w:rPr>
  </w:style>
  <w:style w:type="character" w:styleId="UnresolvedMention">
    <w:name w:val="Unresolved Mention"/>
    <w:basedOn w:val="DefaultParagraphFont"/>
    <w:uiPriority w:val="99"/>
    <w:semiHidden/>
    <w:unhideWhenUsed/>
    <w:rsid w:val="00274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9455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17</Pages>
  <Words>5103</Words>
  <Characters>29092</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34127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2036-02-07T05:28:00Z</cp:lastPrinted>
  <dcterms:created xsi:type="dcterms:W3CDTF">2025-05-10T05:39:00Z</dcterms:created>
  <dcterms:modified xsi:type="dcterms:W3CDTF">2025-05-10T05:39:00Z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2025-02-07T07:27:13Z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