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8301A37" w:rsidR="003765CD" w:rsidRDefault="003765CD" w:rsidP="003765CD">
      <w:pPr>
        <w:pStyle w:val="CRCoverPage"/>
        <w:tabs>
          <w:tab w:val="right" w:pos="9639"/>
        </w:tabs>
        <w:spacing w:after="0"/>
        <w:rPr>
          <w:b/>
          <w:noProof/>
          <w:sz w:val="24"/>
        </w:rPr>
      </w:pPr>
      <w:r>
        <w:rPr>
          <w:b/>
          <w:noProof/>
          <w:sz w:val="24"/>
        </w:rPr>
        <w:t>3GPP TSG-SA WG6 Meeting #6</w:t>
      </w:r>
      <w:r w:rsidR="008F3348">
        <w:rPr>
          <w:b/>
          <w:noProof/>
          <w:sz w:val="24"/>
        </w:rPr>
        <w:t>6</w:t>
      </w:r>
      <w:r>
        <w:rPr>
          <w:b/>
          <w:noProof/>
          <w:sz w:val="24"/>
        </w:rPr>
        <w:tab/>
        <w:t>S6-2</w:t>
      </w:r>
      <w:r w:rsidR="008C107A">
        <w:rPr>
          <w:b/>
          <w:noProof/>
          <w:sz w:val="24"/>
        </w:rPr>
        <w:t>5</w:t>
      </w:r>
      <w:r w:rsidR="008F3348">
        <w:rPr>
          <w:b/>
          <w:noProof/>
          <w:sz w:val="24"/>
        </w:rPr>
        <w:t>1</w:t>
      </w:r>
      <w:r w:rsidR="00342747">
        <w:rPr>
          <w:b/>
          <w:noProof/>
          <w:sz w:val="24"/>
        </w:rPr>
        <w:t>459</w:t>
      </w:r>
    </w:p>
    <w:p w14:paraId="133FF1EF" w14:textId="4DE0E4E7"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7</w:t>
      </w:r>
      <w:r w:rsidR="005B12BF" w:rsidRPr="005B12BF">
        <w:rPr>
          <w:b/>
          <w:noProof/>
          <w:sz w:val="24"/>
          <w:vertAlign w:val="superscript"/>
        </w:rPr>
        <w:t>th</w:t>
      </w:r>
      <w:r w:rsidR="005B12BF" w:rsidRPr="005B12BF">
        <w:rPr>
          <w:b/>
          <w:noProof/>
          <w:sz w:val="24"/>
        </w:rPr>
        <w:t xml:space="preserve"> – 1</w:t>
      </w:r>
      <w:r>
        <w:rPr>
          <w:b/>
          <w:noProof/>
          <w:sz w:val="24"/>
        </w:rPr>
        <w:t>1</w:t>
      </w:r>
      <w:r w:rsidRPr="008F3348">
        <w:rPr>
          <w:b/>
          <w:noProof/>
          <w:sz w:val="24"/>
          <w:vertAlign w:val="superscript"/>
        </w:rPr>
        <w:t>th</w:t>
      </w:r>
      <w:r>
        <w:rPr>
          <w:b/>
          <w:noProof/>
          <w:sz w:val="24"/>
        </w:rPr>
        <w:t xml:space="preserve"> April </w:t>
      </w:r>
      <w:r w:rsidR="005B12BF" w:rsidRPr="005B12BF">
        <w:rPr>
          <w:b/>
          <w:noProof/>
          <w:sz w:val="24"/>
        </w:rPr>
        <w:t>2025</w:t>
      </w:r>
      <w:r w:rsidR="003765CD">
        <w:rPr>
          <w:b/>
          <w:noProof/>
          <w:sz w:val="24"/>
        </w:rPr>
        <w:tab/>
      </w:r>
      <w:r w:rsidR="00963D9E">
        <w:rPr>
          <w:b/>
          <w:noProof/>
          <w:sz w:val="24"/>
        </w:rPr>
        <w:t xml:space="preserve">(revision of </w:t>
      </w:r>
      <w:r w:rsidR="00342747">
        <w:rPr>
          <w:b/>
          <w:noProof/>
          <w:sz w:val="24"/>
        </w:rPr>
        <w:t>S6-251335</w:t>
      </w:r>
      <w:r w:rsidR="00342747">
        <w:rPr>
          <w:b/>
          <w:noProof/>
          <w:sz w:val="24"/>
        </w:rPr>
        <w:t>,</w:t>
      </w:r>
      <w:r w:rsidR="00963D9E">
        <w:rPr>
          <w:b/>
          <w:noProof/>
          <w:sz w:val="24"/>
        </w:rPr>
        <w:t>S6-251244)</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ED06EF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E4DD6">
        <w:rPr>
          <w:rFonts w:ascii="Arial" w:hAnsi="Arial" w:cs="Arial"/>
          <w:b/>
          <w:bCs/>
        </w:rPr>
        <w:t>InterDigital</w:t>
      </w:r>
      <w:r w:rsidR="00DF02BF">
        <w:rPr>
          <w:rFonts w:ascii="Arial" w:hAnsi="Arial" w:cs="Arial"/>
          <w:b/>
          <w:bCs/>
        </w:rPr>
        <w:t>,</w:t>
      </w:r>
      <w:r w:rsidR="00DF02BF" w:rsidRPr="00DF02BF">
        <w:rPr>
          <w:rFonts w:ascii="Arial" w:hAnsi="Arial" w:cs="Arial" w:hint="eastAsia"/>
          <w:b/>
          <w:bCs/>
          <w:lang w:val="en-US" w:eastAsia="zh-CN"/>
        </w:rPr>
        <w:t xml:space="preserve"> </w:t>
      </w:r>
      <w:r w:rsidR="00DF02BF">
        <w:rPr>
          <w:rFonts w:ascii="Arial" w:hAnsi="Arial" w:cs="Arial" w:hint="eastAsia"/>
          <w:b/>
          <w:bCs/>
          <w:lang w:val="en-US" w:eastAsia="zh-CN"/>
        </w:rPr>
        <w:t>ZTE Corporation</w:t>
      </w:r>
      <w:r w:rsidR="00DF02BF">
        <w:rPr>
          <w:rFonts w:ascii="Arial" w:hAnsi="Arial" w:cs="Arial"/>
          <w:b/>
          <w:bCs/>
          <w:lang w:val="en-US" w:eastAsia="zh-CN"/>
        </w:rPr>
        <w:t>,</w:t>
      </w:r>
      <w:r w:rsidR="00DF02BF" w:rsidRPr="00DF02BF">
        <w:rPr>
          <w:rFonts w:ascii="Arial" w:hAnsi="Arial" w:cs="Arial"/>
          <w:b/>
          <w:bCs/>
        </w:rPr>
        <w:t xml:space="preserve"> </w:t>
      </w:r>
      <w:r w:rsidR="00DF02BF">
        <w:rPr>
          <w:rFonts w:ascii="Arial" w:hAnsi="Arial" w:cs="Arial"/>
          <w:b/>
          <w:bCs/>
        </w:rPr>
        <w:t>Lenovo,</w:t>
      </w:r>
      <w:r w:rsidR="00DF02BF" w:rsidRPr="00DF02BF">
        <w:rPr>
          <w:rFonts w:ascii="Arial" w:hAnsi="Arial" w:cs="Arial"/>
          <w:b/>
          <w:bCs/>
        </w:rPr>
        <w:t xml:space="preserve"> </w:t>
      </w:r>
      <w:r w:rsidR="00DF02BF">
        <w:rPr>
          <w:rFonts w:ascii="Arial" w:hAnsi="Arial" w:cs="Arial"/>
          <w:b/>
          <w:bCs/>
        </w:rPr>
        <w:t>Ericsson</w:t>
      </w:r>
    </w:p>
    <w:p w14:paraId="7A651A91" w14:textId="702C614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56E32">
        <w:rPr>
          <w:rFonts w:ascii="Arial" w:hAnsi="Arial" w:cs="Arial"/>
          <w:b/>
          <w:bCs/>
        </w:rPr>
        <w:t xml:space="preserve">KI </w:t>
      </w:r>
      <w:r w:rsidR="002155B5">
        <w:rPr>
          <w:rFonts w:ascii="Arial" w:hAnsi="Arial" w:cs="Arial"/>
          <w:b/>
          <w:bCs/>
        </w:rPr>
        <w:t xml:space="preserve">for </w:t>
      </w:r>
      <w:r w:rsidR="00256E32">
        <w:rPr>
          <w:rFonts w:ascii="Arial" w:hAnsi="Arial" w:cs="Arial"/>
          <w:b/>
          <w:bCs/>
        </w:rPr>
        <w:t>model performance and correctness</w:t>
      </w:r>
      <w:r w:rsidR="006B42D8">
        <w:rPr>
          <w:rFonts w:ascii="Arial" w:hAnsi="Arial" w:cs="Arial"/>
          <w:b/>
          <w:bCs/>
        </w:rPr>
        <w:t xml:space="preserve"> evaluation</w:t>
      </w:r>
    </w:p>
    <w:p w14:paraId="13B93593" w14:textId="5D9DF6F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83A78" w:rsidRPr="00B83A78">
        <w:rPr>
          <w:rFonts w:ascii="Arial" w:hAnsi="Arial" w:cs="Arial"/>
          <w:b/>
          <w:bCs/>
        </w:rPr>
        <w:t>23.700-83</w:t>
      </w:r>
    </w:p>
    <w:p w14:paraId="4348F67C" w14:textId="234936DD" w:rsidR="00CD2478" w:rsidRPr="00256E32" w:rsidRDefault="00CD2478" w:rsidP="00CD2478">
      <w:pPr>
        <w:spacing w:after="120"/>
        <w:ind w:left="1985" w:hanging="1985"/>
        <w:rPr>
          <w:rFonts w:ascii="Arial" w:hAnsi="Arial" w:cs="Arial"/>
          <w:b/>
          <w:bCs/>
          <w:lang w:val="en-US"/>
        </w:rPr>
      </w:pPr>
      <w:r w:rsidRPr="00256E32">
        <w:rPr>
          <w:rFonts w:ascii="Arial" w:hAnsi="Arial" w:cs="Arial"/>
          <w:b/>
          <w:bCs/>
          <w:lang w:val="en-US"/>
        </w:rPr>
        <w:t>Agenda item:</w:t>
      </w:r>
      <w:r w:rsidRPr="00256E32">
        <w:rPr>
          <w:rFonts w:ascii="Arial" w:hAnsi="Arial" w:cs="Arial"/>
          <w:b/>
          <w:bCs/>
          <w:lang w:val="en-US"/>
        </w:rPr>
        <w:tab/>
      </w:r>
      <w:r w:rsidR="00256E32" w:rsidRPr="00256E32">
        <w:rPr>
          <w:rFonts w:ascii="Arial" w:hAnsi="Arial" w:cs="Arial"/>
          <w:b/>
          <w:bCs/>
          <w:lang w:val="en-US"/>
        </w:rPr>
        <w:t>9</w:t>
      </w:r>
      <w:r w:rsidR="00256E32">
        <w:rPr>
          <w:rFonts w:ascii="Arial" w:hAnsi="Arial" w:cs="Arial"/>
          <w:b/>
          <w:bCs/>
          <w:lang w:val="en-US"/>
        </w:rPr>
        <w:t>.4</w:t>
      </w:r>
    </w:p>
    <w:p w14:paraId="6124C1B8" w14:textId="77777777" w:rsidR="00CD2478" w:rsidRPr="00B83A78" w:rsidRDefault="00CD2478" w:rsidP="00CD2478">
      <w:pPr>
        <w:spacing w:after="120"/>
        <w:ind w:left="1985" w:hanging="1985"/>
        <w:rPr>
          <w:rFonts w:ascii="Arial" w:hAnsi="Arial" w:cs="Arial"/>
          <w:b/>
          <w:bCs/>
          <w:lang w:val="fr-CA"/>
        </w:rPr>
      </w:pPr>
      <w:r w:rsidRPr="00B83A78">
        <w:rPr>
          <w:rFonts w:ascii="Arial" w:hAnsi="Arial" w:cs="Arial"/>
          <w:b/>
          <w:bCs/>
          <w:lang w:val="fr-CA"/>
        </w:rPr>
        <w:t>Document for:</w:t>
      </w:r>
      <w:r w:rsidRPr="00B83A78">
        <w:rPr>
          <w:rFonts w:ascii="Arial" w:hAnsi="Arial" w:cs="Arial"/>
          <w:b/>
          <w:bCs/>
          <w:lang w:val="fr-CA"/>
        </w:rPr>
        <w:tab/>
      </w:r>
      <w:r w:rsidR="005E4909" w:rsidRPr="00B83A78">
        <w:rPr>
          <w:rFonts w:ascii="Arial" w:hAnsi="Arial" w:cs="Arial"/>
          <w:b/>
          <w:bCs/>
          <w:lang w:val="fr-CA"/>
        </w:rPr>
        <w:t>A</w:t>
      </w:r>
      <w:r w:rsidR="00F545AC" w:rsidRPr="00B83A78">
        <w:rPr>
          <w:rFonts w:ascii="Arial" w:hAnsi="Arial" w:cs="Arial"/>
          <w:b/>
          <w:bCs/>
          <w:lang w:val="fr-CA"/>
        </w:rPr>
        <w:t>pproval</w:t>
      </w:r>
    </w:p>
    <w:p w14:paraId="5A28A568" w14:textId="3A88E4C6" w:rsidR="00F545AC" w:rsidRPr="00B83A78" w:rsidRDefault="00F545AC" w:rsidP="00CD2478">
      <w:pPr>
        <w:spacing w:after="120"/>
        <w:ind w:left="1985" w:hanging="1985"/>
        <w:rPr>
          <w:rFonts w:ascii="Arial" w:hAnsi="Arial" w:cs="Arial"/>
          <w:b/>
          <w:bCs/>
          <w:lang w:val="fr-CA"/>
        </w:rPr>
      </w:pPr>
      <w:r w:rsidRPr="00B83A78">
        <w:rPr>
          <w:rFonts w:ascii="Arial" w:hAnsi="Arial" w:cs="Arial"/>
          <w:b/>
          <w:bCs/>
          <w:lang w:val="fr-CA"/>
        </w:rPr>
        <w:t>Contact:</w:t>
      </w:r>
      <w:r w:rsidRPr="00B83A78">
        <w:rPr>
          <w:rFonts w:ascii="Arial" w:hAnsi="Arial" w:cs="Arial"/>
          <w:b/>
          <w:bCs/>
          <w:lang w:val="fr-CA"/>
        </w:rPr>
        <w:tab/>
      </w:r>
      <w:r w:rsidR="009E4DD6" w:rsidRPr="00B83A78">
        <w:rPr>
          <w:rFonts w:ascii="Arial" w:hAnsi="Arial" w:cs="Arial"/>
          <w:b/>
          <w:bCs/>
          <w:lang w:val="fr-CA"/>
        </w:rPr>
        <w:t>michel.roy@interdigital.com</w:t>
      </w:r>
    </w:p>
    <w:p w14:paraId="645E6065" w14:textId="77777777" w:rsidR="00CD2478" w:rsidRPr="00B83A78"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6C285FF" w:rsidR="00CD2478" w:rsidRPr="00215ABA" w:rsidRDefault="00256E32" w:rsidP="00CD2478">
      <w:pPr>
        <w:rPr>
          <w:noProof/>
        </w:rPr>
      </w:pPr>
      <w:r>
        <w:rPr>
          <w:noProof/>
        </w:rPr>
        <w:t xml:space="preserve">This pCR provides a KI on </w:t>
      </w:r>
      <w:r w:rsidRPr="00256E32">
        <w:rPr>
          <w:noProof/>
        </w:rPr>
        <w:t>Enhancements related to ML model performance monitoring and correctness evaluation</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DEED965" w:rsidR="00CD2478" w:rsidRDefault="00256E32" w:rsidP="00CD2478">
      <w:pPr>
        <w:rPr>
          <w:noProof/>
        </w:rPr>
      </w:pPr>
      <w:r>
        <w:rPr>
          <w:noProof/>
          <w:lang w:val="en-US"/>
        </w:rPr>
        <w:t xml:space="preserve">This KI is related to objective </w:t>
      </w:r>
      <w:r>
        <w:rPr>
          <w:noProof/>
        </w:rPr>
        <w:t>#1a of SP-250384.</w:t>
      </w:r>
    </w:p>
    <w:p w14:paraId="2E4AE849" w14:textId="42DC7956" w:rsidR="00256E32" w:rsidRPr="008A5E86" w:rsidRDefault="003466D0" w:rsidP="00CD2478">
      <w:pPr>
        <w:rPr>
          <w:noProof/>
          <w:lang w:val="en-US"/>
        </w:rPr>
      </w:pPr>
      <w:r>
        <w:rPr>
          <w:noProof/>
          <w:lang w:val="en-US"/>
        </w:rPr>
        <w:t>A new KI is pr</w:t>
      </w:r>
      <w:r w:rsidR="00CA0CA9">
        <w:rPr>
          <w:noProof/>
          <w:lang w:val="en-US"/>
        </w:rPr>
        <w:t>o</w:t>
      </w:r>
      <w:r>
        <w:rPr>
          <w:noProof/>
          <w:lang w:val="en-US"/>
        </w:rPr>
        <w:t>posed to define solutions ad</w:t>
      </w:r>
      <w:r w:rsidR="00CA0CA9">
        <w:rPr>
          <w:noProof/>
          <w:lang w:val="en-US"/>
        </w:rPr>
        <w:t>d</w:t>
      </w:r>
      <w:r>
        <w:rPr>
          <w:noProof/>
          <w:lang w:val="en-US"/>
        </w:rPr>
        <w:t xml:space="preserve">ressing the evaluation and determination of </w:t>
      </w:r>
      <w:r w:rsidRPr="00256E32">
        <w:rPr>
          <w:noProof/>
        </w:rPr>
        <w:t>ML model performance monitoring and correctness</w:t>
      </w:r>
      <w:r>
        <w:rPr>
          <w:noProof/>
        </w:rPr>
        <w:t xml:space="preserve"> within the AIML Enablement Layer.</w:t>
      </w:r>
    </w:p>
    <w:p w14:paraId="498F637C" w14:textId="77777777" w:rsidR="00CD2478" w:rsidRPr="00215ABA" w:rsidRDefault="00CD2478" w:rsidP="00CD2478">
      <w:pPr>
        <w:pStyle w:val="CRCoverPage"/>
        <w:rPr>
          <w:b/>
          <w:noProof/>
        </w:rPr>
      </w:pPr>
      <w:r w:rsidRPr="00215ABA">
        <w:rPr>
          <w:b/>
          <w:noProof/>
        </w:rPr>
        <w:t>3. Conclusions</w:t>
      </w:r>
    </w:p>
    <w:p w14:paraId="1CE86750" w14:textId="07BD6526" w:rsidR="00CD2478" w:rsidRPr="00215ABA" w:rsidRDefault="003466D0"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286D98B7" w:rsidR="00CD2478" w:rsidRPr="008A5E86" w:rsidRDefault="00D658A3" w:rsidP="00CD2478">
      <w:pPr>
        <w:rPr>
          <w:noProof/>
          <w:lang w:val="en-US"/>
        </w:rPr>
      </w:pPr>
      <w:r w:rsidRPr="00D658A3">
        <w:rPr>
          <w:noProof/>
          <w:lang w:val="en-US"/>
        </w:rPr>
        <w:t xml:space="preserve">It is proposed to agree the following changes to 3GPP TR </w:t>
      </w:r>
      <w:r w:rsidR="003466D0">
        <w:rPr>
          <w:noProof/>
          <w:lang w:val="en-US"/>
        </w:rPr>
        <w:t>23.700-83</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4E378454" w14:textId="77777777" w:rsidR="00CA0CA9" w:rsidRDefault="00CA0CA9" w:rsidP="00CA0CA9">
      <w:pPr>
        <w:pStyle w:val="B1"/>
        <w:ind w:left="0" w:firstLine="0"/>
      </w:pPr>
      <w:bookmarkStart w:id="0" w:name="_Toc164779118"/>
      <w:bookmarkStart w:id="1" w:name="_Toc164779372"/>
      <w:bookmarkStart w:id="2" w:name="_Toc178277846"/>
    </w:p>
    <w:p w14:paraId="3FE733D6" w14:textId="77777777" w:rsidR="00CA0CA9" w:rsidRPr="00215ABA" w:rsidRDefault="00CA0CA9" w:rsidP="00CA0C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38C4102" w14:textId="77777777" w:rsidR="00CA0CA9" w:rsidRPr="0054533E" w:rsidRDefault="00CA0CA9" w:rsidP="00CA0CA9">
      <w:pPr>
        <w:pStyle w:val="Heading2"/>
        <w:rPr>
          <w:ins w:id="3" w:author="InterDigital" w:date="2025-03-31T09:28:00Z"/>
          <w:lang w:eastAsia="zh-CN"/>
        </w:rPr>
      </w:pPr>
      <w:ins w:id="4" w:author="InterDigital" w:date="2025-03-31T09:28:00Z">
        <w:r>
          <w:rPr>
            <w:lang w:eastAsia="zh-CN"/>
          </w:rPr>
          <w:t>5</w:t>
        </w:r>
        <w:r w:rsidRPr="0054533E">
          <w:rPr>
            <w:lang w:eastAsia="zh-CN"/>
          </w:rPr>
          <w:t>.</w:t>
        </w:r>
        <w:r>
          <w:rPr>
            <w:lang w:eastAsia="zh-CN"/>
          </w:rPr>
          <w:t>X</w:t>
        </w:r>
        <w:r w:rsidRPr="0054533E">
          <w:rPr>
            <w:lang w:eastAsia="zh-CN"/>
          </w:rPr>
          <w:tab/>
          <w:t>Key Issue</w:t>
        </w:r>
        <w:r>
          <w:rPr>
            <w:lang w:eastAsia="zh-CN"/>
          </w:rPr>
          <w:t> </w:t>
        </w:r>
        <w:r w:rsidRPr="0054533E">
          <w:rPr>
            <w:lang w:eastAsia="zh-CN"/>
          </w:rPr>
          <w:t>#</w:t>
        </w:r>
        <w:r>
          <w:rPr>
            <w:lang w:eastAsia="zh-CN"/>
          </w:rPr>
          <w:t>X</w:t>
        </w:r>
        <w:r w:rsidRPr="0054533E">
          <w:rPr>
            <w:lang w:eastAsia="zh-CN"/>
          </w:rPr>
          <w:t xml:space="preserve">: Support </w:t>
        </w:r>
        <w:r>
          <w:rPr>
            <w:lang w:eastAsia="zh-CN"/>
          </w:rPr>
          <w:t xml:space="preserve">enhancements for evaluation and determination of </w:t>
        </w:r>
        <w:r w:rsidRPr="004E0D1D">
          <w:t>ML model</w:t>
        </w:r>
        <w:bookmarkEnd w:id="0"/>
        <w:bookmarkEnd w:id="1"/>
        <w:bookmarkEnd w:id="2"/>
        <w:r>
          <w:t xml:space="preserve"> performance and correctness </w:t>
        </w:r>
        <w:r>
          <w:rPr>
            <w:noProof/>
          </w:rPr>
          <w:t>within the AIML Enablement Layer</w:t>
        </w:r>
      </w:ins>
    </w:p>
    <w:p w14:paraId="45FF0058" w14:textId="42BD0AE9" w:rsidR="00A41E09" w:rsidRDefault="00A41E09" w:rsidP="00A41E09">
      <w:pPr>
        <w:pStyle w:val="Heading3"/>
        <w:rPr>
          <w:ins w:id="5" w:author="1335" w:date="2025-04-10T05:35:00Z"/>
        </w:rPr>
      </w:pPr>
      <w:bookmarkStart w:id="6" w:name="_Toc194304261"/>
      <w:ins w:id="7" w:author="1335" w:date="2025-04-10T05:35:00Z">
        <w:r>
          <w:t>5</w:t>
        </w:r>
        <w:r w:rsidRPr="004D3578">
          <w:t>.</w:t>
        </w:r>
      </w:ins>
      <w:ins w:id="8" w:author="1335" w:date="2025-04-10T05:37:00Z" w16du:dateUtc="2025-04-10T09:37:00Z">
        <w:r w:rsidR="00C37987">
          <w:t>X</w:t>
        </w:r>
      </w:ins>
      <w:ins w:id="9" w:author="1335" w:date="2025-04-10T05:35:00Z">
        <w:r>
          <w:t>.1</w:t>
        </w:r>
        <w:r w:rsidRPr="004D3578">
          <w:tab/>
        </w:r>
        <w:r>
          <w:t>Description</w:t>
        </w:r>
        <w:bookmarkEnd w:id="6"/>
      </w:ins>
    </w:p>
    <w:p w14:paraId="26A6C0B8" w14:textId="77777777" w:rsidR="00CA0CA9" w:rsidRDefault="00CA0CA9" w:rsidP="00CA0CA9">
      <w:pPr>
        <w:rPr>
          <w:ins w:id="10" w:author="InterDigital" w:date="2025-03-31T09:28:00Z"/>
          <w:noProof/>
        </w:rPr>
      </w:pPr>
      <w:ins w:id="11" w:author="InterDigital" w:date="2025-03-31T09:28:00Z">
        <w:r w:rsidRPr="00E37CEB">
          <w:rPr>
            <w:noProof/>
          </w:rPr>
          <w:t>KI #</w:t>
        </w:r>
        <w:r>
          <w:rPr>
            <w:noProof/>
          </w:rPr>
          <w:t>X</w:t>
        </w:r>
        <w:r w:rsidRPr="00E37CEB">
          <w:rPr>
            <w:noProof/>
          </w:rPr>
          <w:t xml:space="preserve"> focuses on</w:t>
        </w:r>
        <w:r>
          <w:rPr>
            <w:noProof/>
          </w:rPr>
          <w:t xml:space="preserve"> providing enhanced means to evaluate and determine ML model performance and correctness in the AIML Enablement Layer.</w:t>
        </w:r>
      </w:ins>
    </w:p>
    <w:p w14:paraId="663C2843" w14:textId="2E5A5440" w:rsidR="00CA0CA9" w:rsidRDefault="006F5E15" w:rsidP="00CA0CA9">
      <w:pPr>
        <w:rPr>
          <w:ins w:id="12" w:author="InterDigital" w:date="2025-03-31T09:28:00Z"/>
          <w:noProof/>
        </w:rPr>
      </w:pPr>
      <w:ins w:id="13" w:author="InterDigital" w:date="2025-03-31T09:57:00Z" w16du:dateUtc="2025-03-31T13:57:00Z">
        <w:r>
          <w:rPr>
            <w:noProof/>
          </w:rPr>
          <w:t>The e</w:t>
        </w:r>
      </w:ins>
      <w:ins w:id="14" w:author="InterDigital" w:date="2025-03-31T09:28:00Z">
        <w:r w:rsidR="00CA0CA9">
          <w:rPr>
            <w:noProof/>
          </w:rPr>
          <w:t xml:space="preserve">valuation of </w:t>
        </w:r>
      </w:ins>
      <w:ins w:id="15" w:author="InterDigital" w:date="2025-03-31T09:57:00Z">
        <w:r>
          <w:rPr>
            <w:noProof/>
          </w:rPr>
          <w:t xml:space="preserve">performance and correctness </w:t>
        </w:r>
      </w:ins>
      <w:ins w:id="16" w:author="InterDigital" w:date="2025-03-31T09:57:00Z" w16du:dateUtc="2025-03-31T13:57:00Z">
        <w:r>
          <w:rPr>
            <w:noProof/>
          </w:rPr>
          <w:t xml:space="preserve">of </w:t>
        </w:r>
      </w:ins>
      <w:ins w:id="17" w:author="InterDigital" w:date="2025-03-31T09:28:00Z">
        <w:r w:rsidR="00CA0CA9">
          <w:rPr>
            <w:noProof/>
          </w:rPr>
          <w:t xml:space="preserve">a ML model may </w:t>
        </w:r>
      </w:ins>
      <w:ins w:id="18" w:author="InterDigital" w:date="2025-03-31T09:55:00Z" w16du:dateUtc="2025-03-31T13:55:00Z">
        <w:r>
          <w:rPr>
            <w:noProof/>
          </w:rPr>
          <w:t>depend on t</w:t>
        </w:r>
      </w:ins>
      <w:ins w:id="19" w:author="InterDigital" w:date="2025-03-31T09:28:00Z">
        <w:r w:rsidR="00CA0CA9">
          <w:rPr>
            <w:noProof/>
          </w:rPr>
          <w:t>he ML model</w:t>
        </w:r>
      </w:ins>
      <w:ins w:id="20" w:author="InterDigital" w:date="2025-03-31T09:56:00Z" w16du:dateUtc="2025-03-31T13:56:00Z">
        <w:r>
          <w:rPr>
            <w:noProof/>
          </w:rPr>
          <w:t>,</w:t>
        </w:r>
      </w:ins>
      <w:ins w:id="21" w:author="InterDigital" w:date="2025-03-31T09:28:00Z">
        <w:r w:rsidR="00CA0CA9">
          <w:rPr>
            <w:noProof/>
          </w:rPr>
          <w:t xml:space="preserve"> and the means for evaluating </w:t>
        </w:r>
      </w:ins>
      <w:ins w:id="22" w:author="InterDigital" w:date="2025-03-31T09:58:00Z">
        <w:r>
          <w:rPr>
            <w:noProof/>
          </w:rPr>
          <w:t xml:space="preserve">performance and correctness </w:t>
        </w:r>
      </w:ins>
      <w:ins w:id="23" w:author="InterDigital" w:date="2025-03-31T09:58:00Z" w16du:dateUtc="2025-03-31T13:58:00Z">
        <w:r>
          <w:rPr>
            <w:noProof/>
          </w:rPr>
          <w:t xml:space="preserve">of </w:t>
        </w:r>
      </w:ins>
      <w:ins w:id="24" w:author="InterDigital" w:date="2025-03-31T09:28:00Z">
        <w:r w:rsidR="00CA0CA9">
          <w:rPr>
            <w:noProof/>
          </w:rPr>
          <w:t>a ML model may vary depending on the ML model usage and purpose.</w:t>
        </w:r>
      </w:ins>
    </w:p>
    <w:p w14:paraId="2CE16EE1" w14:textId="72FE79C4" w:rsidR="00CA0CA9" w:rsidRDefault="00CA0CA9" w:rsidP="00CA0CA9">
      <w:pPr>
        <w:rPr>
          <w:ins w:id="25" w:author="InterDigital" w:date="2025-03-31T09:28:00Z"/>
          <w:noProof/>
        </w:rPr>
      </w:pPr>
      <w:ins w:id="26" w:author="InterDigital" w:date="2025-03-31T09:28:00Z">
        <w:r>
          <w:rPr>
            <w:noProof/>
          </w:rPr>
          <w:t xml:space="preserve">ML model performance and correctness evaluation may require evaluating different aspects of the ML model. For example, the performance </w:t>
        </w:r>
      </w:ins>
      <w:ins w:id="27" w:author="1459" w:date="2025-04-10T19:33:00Z" w16du:dateUtc="2025-04-10T23:33:00Z">
        <w:r w:rsidR="00937BED">
          <w:rPr>
            <w:noProof/>
          </w:rPr>
          <w:t xml:space="preserve">and correctness </w:t>
        </w:r>
      </w:ins>
      <w:ins w:id="28" w:author="InterDigital" w:date="2025-03-31T09:28:00Z">
        <w:r>
          <w:rPr>
            <w:noProof/>
          </w:rPr>
          <w:t>of a ML model may be related to its robustness (e.g., capability for handling unseen or drifting underlying data) or may be associated with its stability (e.g., small changes in input not leading to drastic prediction change).</w:t>
        </w:r>
      </w:ins>
    </w:p>
    <w:p w14:paraId="5F676DBA" w14:textId="67F88F6B" w:rsidR="00CA0CA9" w:rsidRDefault="00CA0CA9" w:rsidP="00CA0CA9">
      <w:pPr>
        <w:rPr>
          <w:ins w:id="29" w:author="InterDigital" w:date="2025-03-31T09:28:00Z"/>
          <w:noProof/>
        </w:rPr>
      </w:pPr>
      <w:ins w:id="30" w:author="InterDigital" w:date="2025-03-31T09:28:00Z">
        <w:r>
          <w:rPr>
            <w:noProof/>
          </w:rPr>
          <w:t xml:space="preserve">A procedure to monitor ML model performance degradation by VAL server has been defined in clause 8.22 of 3GPP TS 23.482. </w:t>
        </w:r>
      </w:ins>
      <w:ins w:id="31" w:author="InterDigital" w:date="2025-03-31T10:02:00Z" w16du:dateUtc="2025-03-31T14:02:00Z">
        <w:r w:rsidR="006F5E15">
          <w:rPr>
            <w:noProof/>
          </w:rPr>
          <w:t>However, t</w:t>
        </w:r>
      </w:ins>
      <w:ins w:id="32" w:author="InterDigital" w:date="2025-03-31T09:28:00Z">
        <w:r>
          <w:rPr>
            <w:noProof/>
          </w:rPr>
          <w:t>his procedure is limited to evaluat</w:t>
        </w:r>
      </w:ins>
      <w:ins w:id="33" w:author="InterDigital" w:date="2025-03-31T10:02:00Z" w16du:dateUtc="2025-03-31T14:02:00Z">
        <w:r w:rsidR="006F5E15">
          <w:rPr>
            <w:noProof/>
          </w:rPr>
          <w:t>ing</w:t>
        </w:r>
      </w:ins>
      <w:ins w:id="34" w:author="InterDigital" w:date="2025-03-31T09:28:00Z">
        <w:r>
          <w:rPr>
            <w:noProof/>
          </w:rPr>
          <w:t xml:space="preserve"> performance degradation at the AIMLE client for ML model training and HFL use cases and does not clearly define </w:t>
        </w:r>
      </w:ins>
      <w:ins w:id="35" w:author="InterDigital" w:date="2025-03-31T10:02:00Z" w16du:dateUtc="2025-03-31T14:02:00Z">
        <w:r w:rsidR="006F5E15">
          <w:rPr>
            <w:noProof/>
          </w:rPr>
          <w:t xml:space="preserve">the </w:t>
        </w:r>
      </w:ins>
      <w:ins w:id="36" w:author="InterDigital" w:date="2025-03-31T09:28:00Z">
        <w:r>
          <w:rPr>
            <w:noProof/>
          </w:rPr>
          <w:t>information needed for the AIML enablement layer to perform performance and correctness evaluation.</w:t>
        </w:r>
      </w:ins>
    </w:p>
    <w:p w14:paraId="444980DA" w14:textId="002BDCD9" w:rsidR="0075570F" w:rsidRDefault="0075570F" w:rsidP="0075570F">
      <w:pPr>
        <w:pStyle w:val="Heading3"/>
        <w:rPr>
          <w:ins w:id="37" w:author="1335" w:date="2025-04-10T05:36:00Z"/>
        </w:rPr>
      </w:pPr>
      <w:bookmarkStart w:id="38" w:name="_Toc194304262"/>
      <w:ins w:id="39" w:author="1335" w:date="2025-04-10T05:36:00Z">
        <w:r>
          <w:lastRenderedPageBreak/>
          <w:t>5</w:t>
        </w:r>
        <w:r w:rsidRPr="004D3578">
          <w:t>.</w:t>
        </w:r>
      </w:ins>
      <w:ins w:id="40" w:author="1335" w:date="2025-04-10T05:37:00Z" w16du:dateUtc="2025-04-10T09:37:00Z">
        <w:r w:rsidR="00C37987">
          <w:t>X</w:t>
        </w:r>
      </w:ins>
      <w:ins w:id="41" w:author="1335" w:date="2025-04-10T05:36:00Z">
        <w:r>
          <w:t>.2</w:t>
        </w:r>
        <w:r w:rsidRPr="004D3578">
          <w:tab/>
        </w:r>
        <w:r>
          <w:t>Open Issues</w:t>
        </w:r>
        <w:bookmarkEnd w:id="38"/>
      </w:ins>
    </w:p>
    <w:p w14:paraId="1DE9570F" w14:textId="669EA800" w:rsidR="00CA0CA9" w:rsidRDefault="00F848F8" w:rsidP="00CA0CA9">
      <w:pPr>
        <w:rPr>
          <w:ins w:id="42" w:author="InterDigital" w:date="2025-03-31T09:28:00Z"/>
          <w:noProof/>
        </w:rPr>
      </w:pPr>
      <w:ins w:id="43" w:author="InterDigital" w:date="2025-03-31T10:04:00Z" w16du:dateUtc="2025-03-31T14:04:00Z">
        <w:r>
          <w:rPr>
            <w:noProof/>
          </w:rPr>
          <w:t>This key issue will study</w:t>
        </w:r>
      </w:ins>
      <w:ins w:id="44" w:author="InterDigital" w:date="2025-03-31T09:28:00Z">
        <w:r w:rsidR="00CA0CA9">
          <w:rPr>
            <w:noProof/>
          </w:rPr>
          <w:t xml:space="preserve"> the following </w:t>
        </w:r>
        <w:r w:rsidR="00CA0CA9">
          <w:t>AIML enablement layer</w:t>
        </w:r>
        <w:r w:rsidR="00CA0CA9">
          <w:rPr>
            <w:noProof/>
          </w:rPr>
          <w:t xml:space="preserve"> aspects:</w:t>
        </w:r>
      </w:ins>
    </w:p>
    <w:p w14:paraId="4B1C9CE9" w14:textId="1843E201" w:rsidR="00417A86" w:rsidRDefault="00CA0CA9" w:rsidP="00CA0CA9">
      <w:pPr>
        <w:pStyle w:val="B1"/>
        <w:rPr>
          <w:ins w:id="45" w:author="1459" w:date="2025-04-10T12:34:00Z" w16du:dateUtc="2025-04-10T16:34:00Z"/>
        </w:rPr>
      </w:pPr>
      <w:ins w:id="46" w:author="InterDigital" w:date="2025-03-31T09:28:00Z">
        <w:r>
          <w:t>1.</w:t>
        </w:r>
        <w:r>
          <w:tab/>
        </w:r>
      </w:ins>
      <w:ins w:id="47" w:author="1459" w:date="2025-04-10T19:21:00Z" w16du:dateUtc="2025-04-10T23:21:00Z">
        <w:r w:rsidR="00872394">
          <w:t>How to d</w:t>
        </w:r>
      </w:ins>
      <w:ins w:id="48" w:author="1459" w:date="2025-04-10T19:13:00Z" w16du:dateUtc="2025-04-10T23:13:00Z">
        <w:r w:rsidR="00653680">
          <w:t xml:space="preserve">efine </w:t>
        </w:r>
      </w:ins>
      <w:ins w:id="49" w:author="1459" w:date="2025-04-10T19:04:00Z" w16du:dateUtc="2025-04-10T23:04:00Z">
        <w:r w:rsidR="00653680">
          <w:t>ML model performance</w:t>
        </w:r>
      </w:ins>
      <w:ins w:id="50" w:author="1459" w:date="2025-04-10T19:06:00Z" w16du:dateUtc="2025-04-10T23:06:00Z">
        <w:r w:rsidR="00653680">
          <w:t xml:space="preserve"> and ML model correc</w:t>
        </w:r>
      </w:ins>
      <w:ins w:id="51" w:author="1459" w:date="2025-04-10T19:07:00Z" w16du:dateUtc="2025-04-10T23:07:00Z">
        <w:r w:rsidR="00653680">
          <w:t>t</w:t>
        </w:r>
      </w:ins>
      <w:ins w:id="52" w:author="1459" w:date="2025-04-10T19:06:00Z" w16du:dateUtc="2025-04-10T23:06:00Z">
        <w:r w:rsidR="00653680">
          <w:t xml:space="preserve">ness </w:t>
        </w:r>
      </w:ins>
      <w:ins w:id="53" w:author="1459" w:date="2025-04-10T19:07:00Z" w16du:dateUtc="2025-04-10T23:07:00Z">
        <w:r w:rsidR="00653680">
          <w:t>in the context of the AIML enablement layer.</w:t>
        </w:r>
      </w:ins>
    </w:p>
    <w:p w14:paraId="1BBD8FCD" w14:textId="25919427" w:rsidR="00CA0CA9" w:rsidRDefault="00417A86" w:rsidP="00CA0CA9">
      <w:pPr>
        <w:pStyle w:val="B1"/>
        <w:rPr>
          <w:ins w:id="54" w:author="InterDigital" w:date="2025-03-31T09:28:00Z"/>
        </w:rPr>
      </w:pPr>
      <w:ins w:id="55" w:author="1459" w:date="2025-04-10T12:34:00Z" w16du:dateUtc="2025-04-10T16:34:00Z">
        <w:r>
          <w:t>2.</w:t>
        </w:r>
        <w:r>
          <w:tab/>
        </w:r>
      </w:ins>
      <w:ins w:id="56" w:author="1459" w:date="2025-04-10T19:21:00Z" w16du:dateUtc="2025-04-10T23:21:00Z">
        <w:r w:rsidR="00872394">
          <w:t>W</w:t>
        </w:r>
      </w:ins>
      <w:ins w:id="57" w:author="InterDigital" w:date="2025-03-31T09:28:00Z">
        <w:r w:rsidR="00CA0CA9">
          <w:t xml:space="preserve">hether and how </w:t>
        </w:r>
      </w:ins>
      <w:ins w:id="58" w:author="1459" w:date="2025-04-10T19:16:00Z" w16du:dateUtc="2025-04-10T23:16:00Z">
        <w:r w:rsidR="00872394">
          <w:t xml:space="preserve">to evaluate </w:t>
        </w:r>
      </w:ins>
      <w:ins w:id="59" w:author="InterDigital" w:date="2025-03-31T09:28:00Z">
        <w:r w:rsidR="00CA0CA9">
          <w:t xml:space="preserve">ML model performance </w:t>
        </w:r>
      </w:ins>
      <w:ins w:id="60" w:author="1459" w:date="2025-04-10T19:08:00Z" w16du:dateUtc="2025-04-10T23:08:00Z">
        <w:r w:rsidR="00653680" w:rsidRPr="00653680">
          <w:t xml:space="preserve">and correctness </w:t>
        </w:r>
      </w:ins>
      <w:ins w:id="61" w:author="1459" w:date="2025-04-10T12:37:00Z">
        <w:r w:rsidR="00F77834" w:rsidRPr="00653680">
          <w:t>considering application specific ML models</w:t>
        </w:r>
      </w:ins>
      <w:ins w:id="62" w:author="1459" w:date="2025-04-10T19:11:00Z" w16du:dateUtc="2025-04-10T23:11:00Z">
        <w:r w:rsidR="00653680" w:rsidRPr="00653680">
          <w:t>.</w:t>
        </w:r>
      </w:ins>
    </w:p>
    <w:p w14:paraId="59244C39" w14:textId="5D529A01" w:rsidR="00CA0CA9" w:rsidRDefault="00CA0CA9" w:rsidP="00CA0CA9">
      <w:pPr>
        <w:pStyle w:val="B1"/>
        <w:rPr>
          <w:ins w:id="63" w:author="1459" w:date="2025-04-10T12:41:00Z" w16du:dateUtc="2025-04-10T16:41:00Z"/>
        </w:rPr>
      </w:pPr>
      <w:ins w:id="64" w:author="InterDigital" w:date="2025-03-31T09:28:00Z">
        <w:r>
          <w:t>3.</w:t>
        </w:r>
        <w:r>
          <w:tab/>
        </w:r>
      </w:ins>
      <w:ins w:id="65" w:author="1459" w:date="2025-04-10T19:28:00Z" w16du:dateUtc="2025-04-10T23:28:00Z">
        <w:r w:rsidR="00937BED">
          <w:t>W</w:t>
        </w:r>
      </w:ins>
      <w:ins w:id="66" w:author="InterDigital" w:date="2025-03-31T09:28:00Z">
        <w:r>
          <w:t xml:space="preserve">hether and how </w:t>
        </w:r>
      </w:ins>
      <w:ins w:id="67" w:author="1459" w:date="2025-04-10T19:18:00Z" w16du:dateUtc="2025-04-10T23:18:00Z">
        <w:r w:rsidR="00872394">
          <w:t xml:space="preserve">to monitor </w:t>
        </w:r>
      </w:ins>
      <w:ins w:id="68" w:author="1459" w:date="2025-04-10T19:22:00Z" w16du:dateUtc="2025-04-10T23:22:00Z">
        <w:r w:rsidR="00872394">
          <w:t xml:space="preserve">(e.g., </w:t>
        </w:r>
      </w:ins>
      <w:ins w:id="69" w:author="1459" w:date="2025-04-10T19:22:00Z">
        <w:r w:rsidR="00872394">
          <w:t>trigger, detect and report)</w:t>
        </w:r>
      </w:ins>
      <w:ins w:id="70" w:author="1459" w:date="2025-04-10T19:22:00Z" w16du:dateUtc="2025-04-10T23:22:00Z">
        <w:r w:rsidR="00872394">
          <w:t xml:space="preserve"> </w:t>
        </w:r>
      </w:ins>
      <w:ins w:id="71" w:author="InterDigital" w:date="2025-03-31T09:28:00Z">
        <w:r>
          <w:t xml:space="preserve">ML model performance </w:t>
        </w:r>
      </w:ins>
      <w:ins w:id="72" w:author="1459" w:date="2025-04-10T19:18:00Z" w16du:dateUtc="2025-04-10T23:18:00Z">
        <w:r w:rsidR="00872394">
          <w:t xml:space="preserve">and correctness </w:t>
        </w:r>
      </w:ins>
      <w:ins w:id="73" w:author="1459" w:date="2025-04-10T19:28:00Z" w16du:dateUtc="2025-04-10T23:28:00Z">
        <w:r w:rsidR="00937BED">
          <w:t xml:space="preserve">degradation </w:t>
        </w:r>
      </w:ins>
      <w:ins w:id="74" w:author="1459" w:date="2025-04-10T19:23:00Z" w16du:dateUtc="2025-04-10T23:23:00Z">
        <w:r w:rsidR="00872394">
          <w:t xml:space="preserve">for different </w:t>
        </w:r>
      </w:ins>
      <w:ins w:id="75" w:author="1335" w:date="2025-04-09T03:35:00Z">
        <w:r w:rsidR="00DF02BF">
          <w:rPr>
            <w:lang w:eastAsia="ko-KR"/>
          </w:rPr>
          <w:t>ML-enabled operation</w:t>
        </w:r>
      </w:ins>
      <w:ins w:id="76" w:author="1335" w:date="2025-04-09T03:35:00Z" w16du:dateUtc="2025-04-09T07:35:00Z">
        <w:r w:rsidR="00DF02BF">
          <w:rPr>
            <w:lang w:eastAsia="ko-KR"/>
          </w:rPr>
          <w:t>s</w:t>
        </w:r>
      </w:ins>
      <w:ins w:id="77" w:author="1335" w:date="2025-04-09T03:35:00Z">
        <w:r w:rsidR="00DF02BF">
          <w:rPr>
            <w:lang w:eastAsia="ko-KR"/>
          </w:rPr>
          <w:t xml:space="preserve"> </w:t>
        </w:r>
      </w:ins>
      <w:ins w:id="78" w:author="InterDigital" w:date="2025-03-31T09:28:00Z">
        <w:r>
          <w:t>(e.g., inferencing, training, split AIML operation, HFL, VFL, transfer learning</w:t>
        </w:r>
      </w:ins>
      <w:ins w:id="79" w:author="1459" w:date="2025-04-10T19:23:00Z" w16du:dateUtc="2025-04-10T23:23:00Z">
        <w:r w:rsidR="00872394">
          <w:t xml:space="preserve">) </w:t>
        </w:r>
      </w:ins>
      <w:ins w:id="80" w:author="1459" w:date="2025-04-10T19:19:00Z" w16du:dateUtc="2025-04-10T23:19:00Z">
        <w:r w:rsidR="00872394">
          <w:t xml:space="preserve">and </w:t>
        </w:r>
      </w:ins>
      <w:ins w:id="81" w:author="1459" w:date="2025-04-10T19:24:00Z" w16du:dateUtc="2025-04-10T23:24:00Z">
        <w:r w:rsidR="00872394">
          <w:t xml:space="preserve">considering </w:t>
        </w:r>
      </w:ins>
      <w:ins w:id="82" w:author="1459" w:date="2025-04-10T12:59:00Z">
        <w:r w:rsidR="009A3997" w:rsidRPr="00872394">
          <w:t xml:space="preserve">data managements </w:t>
        </w:r>
      </w:ins>
      <w:ins w:id="83" w:author="1459" w:date="2025-04-10T19:24:00Z" w16du:dateUtc="2025-04-10T23:24:00Z">
        <w:r w:rsidR="00872394">
          <w:t>assistance</w:t>
        </w:r>
      </w:ins>
      <w:ins w:id="84" w:author="InterDigital" w:date="2025-03-31T09:28:00Z">
        <w:r>
          <w:t>.</w:t>
        </w:r>
      </w:ins>
    </w:p>
    <w:p w14:paraId="7401A0A7" w14:textId="5EA92C23" w:rsidR="00F77834" w:rsidRDefault="00F77834" w:rsidP="00CA0CA9">
      <w:pPr>
        <w:pStyle w:val="B1"/>
        <w:rPr>
          <w:ins w:id="85" w:author="InterDigital" w:date="2025-03-31T09:28:00Z"/>
        </w:rPr>
      </w:pPr>
      <w:ins w:id="86" w:author="1459" w:date="2025-04-10T12:41:00Z" w16du:dateUtc="2025-04-10T16:41:00Z">
        <w:r>
          <w:t>4.</w:t>
        </w:r>
        <w:r>
          <w:tab/>
        </w:r>
      </w:ins>
      <w:ins w:id="87" w:author="1459" w:date="2025-04-10T19:32:00Z" w16du:dateUtc="2025-04-10T23:32:00Z">
        <w:r w:rsidR="00937BED">
          <w:t>W</w:t>
        </w:r>
      </w:ins>
      <w:ins w:id="88" w:author="1459" w:date="2025-04-10T19:20:00Z" w16du:dateUtc="2025-04-10T23:20:00Z">
        <w:r w:rsidR="00872394">
          <w:t>hether and how</w:t>
        </w:r>
      </w:ins>
      <w:ins w:id="89" w:author="1459" w:date="2025-04-10T19:24:00Z" w16du:dateUtc="2025-04-10T23:24:00Z">
        <w:r w:rsidR="00937BED">
          <w:t xml:space="preserve"> to trigger corrective actions </w:t>
        </w:r>
      </w:ins>
      <w:ins w:id="90" w:author="1459" w:date="2025-04-10T19:26:00Z" w16du:dateUtc="2025-04-10T23:26:00Z">
        <w:r w:rsidR="00937BED">
          <w:t xml:space="preserve">on </w:t>
        </w:r>
      </w:ins>
      <w:ins w:id="91" w:author="1459" w:date="2025-04-10T19:25:00Z" w16du:dateUtc="2025-04-10T23:25:00Z">
        <w:r w:rsidR="00937BED">
          <w:t xml:space="preserve">ML </w:t>
        </w:r>
        <w:r w:rsidR="00937BED" w:rsidRPr="00937BED">
          <w:t xml:space="preserve">model </w:t>
        </w:r>
      </w:ins>
      <w:ins w:id="92" w:author="1459" w:date="2025-04-10T19:26:00Z" w16du:dateUtc="2025-04-10T23:26:00Z">
        <w:r w:rsidR="00937BED" w:rsidRPr="00937BED">
          <w:t xml:space="preserve">performance and correctness </w:t>
        </w:r>
      </w:ins>
      <w:ins w:id="93" w:author="1459" w:date="2025-04-10T12:42:00Z" w16du:dateUtc="2025-04-10T16:42:00Z">
        <w:r w:rsidRPr="00937BED">
          <w:t>degrad</w:t>
        </w:r>
      </w:ins>
      <w:ins w:id="94" w:author="1459" w:date="2025-04-10T19:26:00Z" w16du:dateUtc="2025-04-10T23:26:00Z">
        <w:r w:rsidR="00937BED" w:rsidRPr="00937BED">
          <w:t>ation</w:t>
        </w:r>
      </w:ins>
      <w:ins w:id="95" w:author="1459" w:date="2025-04-10T12:42:00Z" w16du:dateUtc="2025-04-10T16:42:00Z">
        <w:r w:rsidRPr="00937BED">
          <w:t xml:space="preserve"> </w:t>
        </w:r>
      </w:ins>
      <w:ins w:id="96" w:author="1459" w:date="2025-04-10T19:26:00Z" w16du:dateUtc="2025-04-10T23:26:00Z">
        <w:r w:rsidR="00937BED" w:rsidRPr="00937BED">
          <w:t>detection</w:t>
        </w:r>
      </w:ins>
      <w:ins w:id="97" w:author="1459" w:date="2025-04-10T19:32:00Z" w16du:dateUtc="2025-04-10T23:32:00Z">
        <w:r w:rsidR="00937BED">
          <w:t xml:space="preserve"> </w:t>
        </w:r>
      </w:ins>
      <w:ins w:id="98" w:author="1459" w:date="2025-04-10T19:29:00Z" w16du:dateUtc="2025-04-10T23:29:00Z">
        <w:r w:rsidR="00937BED" w:rsidRPr="00937BED">
          <w:t>(e</w:t>
        </w:r>
      </w:ins>
      <w:ins w:id="99" w:author="1459" w:date="2025-04-10T12:43:00Z" w16du:dateUtc="2025-04-10T16:43:00Z">
        <w:r w:rsidRPr="00937BED">
          <w:t>.g.</w:t>
        </w:r>
      </w:ins>
      <w:ins w:id="100" w:author="1459" w:date="2025-04-10T19:29:00Z" w16du:dateUtc="2025-04-10T23:29:00Z">
        <w:r w:rsidR="00937BED" w:rsidRPr="00937BED">
          <w:t>,</w:t>
        </w:r>
      </w:ins>
      <w:ins w:id="101" w:author="1459" w:date="2025-04-10T12:43:00Z" w16du:dateUtc="2025-04-10T16:43:00Z">
        <w:r w:rsidRPr="00937BED">
          <w:t xml:space="preserve"> model maintenance</w:t>
        </w:r>
      </w:ins>
      <w:ins w:id="102" w:author="1459" w:date="2025-04-10T19:29:00Z" w16du:dateUtc="2025-04-10T23:29:00Z">
        <w:r w:rsidR="00937BED" w:rsidRPr="00937BED">
          <w:t>).</w:t>
        </w:r>
      </w:ins>
    </w:p>
    <w:p w14:paraId="52358D50" w14:textId="77777777" w:rsidR="00CA0CA9" w:rsidRDefault="00CA0CA9" w:rsidP="00CA0CA9">
      <w:pPr>
        <w:pStyle w:val="B1"/>
        <w:ind w:left="0" w:firstLine="0"/>
      </w:pPr>
    </w:p>
    <w:p w14:paraId="69FA6E58" w14:textId="26C04702"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929A6">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F929A6">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C21836">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81347" w14:textId="77777777" w:rsidR="0098100C" w:rsidRDefault="0098100C">
      <w:r>
        <w:separator/>
      </w:r>
    </w:p>
  </w:endnote>
  <w:endnote w:type="continuationSeparator" w:id="0">
    <w:p w14:paraId="2AEB4D7D" w14:textId="77777777" w:rsidR="0098100C" w:rsidRDefault="00981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DB1E7" w14:textId="77777777" w:rsidR="0098100C" w:rsidRDefault="0098100C">
      <w:r>
        <w:separator/>
      </w:r>
    </w:p>
  </w:footnote>
  <w:footnote w:type="continuationSeparator" w:id="0">
    <w:p w14:paraId="382BA532" w14:textId="77777777" w:rsidR="0098100C" w:rsidRDefault="00981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1335">
    <w15:presenceInfo w15:providerId="None" w15:userId="1335"/>
  </w15:person>
  <w15:person w15:author="1459">
    <w15:presenceInfo w15:providerId="None" w15:userId="14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06510"/>
    <w:rsid w:val="00017303"/>
    <w:rsid w:val="00022E4A"/>
    <w:rsid w:val="000237E3"/>
    <w:rsid w:val="00052623"/>
    <w:rsid w:val="00057F5F"/>
    <w:rsid w:val="00062A46"/>
    <w:rsid w:val="00063087"/>
    <w:rsid w:val="00072D44"/>
    <w:rsid w:val="00091508"/>
    <w:rsid w:val="000928D3"/>
    <w:rsid w:val="00092F0E"/>
    <w:rsid w:val="000A1C77"/>
    <w:rsid w:val="000A52CF"/>
    <w:rsid w:val="000A5BBF"/>
    <w:rsid w:val="000B6310"/>
    <w:rsid w:val="000C6598"/>
    <w:rsid w:val="000F6126"/>
    <w:rsid w:val="000F73CB"/>
    <w:rsid w:val="000F76CD"/>
    <w:rsid w:val="00107AAB"/>
    <w:rsid w:val="001213ED"/>
    <w:rsid w:val="00123BAC"/>
    <w:rsid w:val="0012798E"/>
    <w:rsid w:val="0013504C"/>
    <w:rsid w:val="00135915"/>
    <w:rsid w:val="001526CE"/>
    <w:rsid w:val="001553AD"/>
    <w:rsid w:val="0015571C"/>
    <w:rsid w:val="00156707"/>
    <w:rsid w:val="001A1C18"/>
    <w:rsid w:val="001A486D"/>
    <w:rsid w:val="001B046D"/>
    <w:rsid w:val="001E41F3"/>
    <w:rsid w:val="001E5A1C"/>
    <w:rsid w:val="001F0441"/>
    <w:rsid w:val="0020225A"/>
    <w:rsid w:val="002037A2"/>
    <w:rsid w:val="002055DD"/>
    <w:rsid w:val="002100CD"/>
    <w:rsid w:val="00210E61"/>
    <w:rsid w:val="00212FF7"/>
    <w:rsid w:val="002141D2"/>
    <w:rsid w:val="002155B5"/>
    <w:rsid w:val="00215ABA"/>
    <w:rsid w:val="00232D54"/>
    <w:rsid w:val="00247FAF"/>
    <w:rsid w:val="00256E32"/>
    <w:rsid w:val="00262BAD"/>
    <w:rsid w:val="002634BB"/>
    <w:rsid w:val="00275D12"/>
    <w:rsid w:val="0028324D"/>
    <w:rsid w:val="00297FD0"/>
    <w:rsid w:val="002A412E"/>
    <w:rsid w:val="002B1F0E"/>
    <w:rsid w:val="002B38EA"/>
    <w:rsid w:val="002B5647"/>
    <w:rsid w:val="002B6A83"/>
    <w:rsid w:val="002C7EBF"/>
    <w:rsid w:val="002D16C0"/>
    <w:rsid w:val="00307245"/>
    <w:rsid w:val="003131B7"/>
    <w:rsid w:val="003269E5"/>
    <w:rsid w:val="00332BBF"/>
    <w:rsid w:val="00342747"/>
    <w:rsid w:val="003466D0"/>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17A86"/>
    <w:rsid w:val="0042122B"/>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C2E86"/>
    <w:rsid w:val="005D061E"/>
    <w:rsid w:val="005D5305"/>
    <w:rsid w:val="005E2C44"/>
    <w:rsid w:val="005E4909"/>
    <w:rsid w:val="00600DC4"/>
    <w:rsid w:val="00603517"/>
    <w:rsid w:val="00607CA1"/>
    <w:rsid w:val="006413AA"/>
    <w:rsid w:val="00642835"/>
    <w:rsid w:val="006436F3"/>
    <w:rsid w:val="0064455C"/>
    <w:rsid w:val="0065003E"/>
    <w:rsid w:val="00653680"/>
    <w:rsid w:val="00665EA1"/>
    <w:rsid w:val="00666DEB"/>
    <w:rsid w:val="00681DA1"/>
    <w:rsid w:val="00690ED5"/>
    <w:rsid w:val="006960D0"/>
    <w:rsid w:val="006A0945"/>
    <w:rsid w:val="006A0FAB"/>
    <w:rsid w:val="006A241A"/>
    <w:rsid w:val="006A6271"/>
    <w:rsid w:val="006B42D8"/>
    <w:rsid w:val="006C170D"/>
    <w:rsid w:val="006D4207"/>
    <w:rsid w:val="006E21FB"/>
    <w:rsid w:val="006F5E15"/>
    <w:rsid w:val="007010B6"/>
    <w:rsid w:val="00710348"/>
    <w:rsid w:val="00712A2B"/>
    <w:rsid w:val="00713847"/>
    <w:rsid w:val="00722FA4"/>
    <w:rsid w:val="00726946"/>
    <w:rsid w:val="00732381"/>
    <w:rsid w:val="0073780F"/>
    <w:rsid w:val="007479F4"/>
    <w:rsid w:val="0075570F"/>
    <w:rsid w:val="00756BBD"/>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2394"/>
    <w:rsid w:val="00872D56"/>
    <w:rsid w:val="00873B74"/>
    <w:rsid w:val="00881AEE"/>
    <w:rsid w:val="00895313"/>
    <w:rsid w:val="00895C76"/>
    <w:rsid w:val="008A0451"/>
    <w:rsid w:val="008A5E86"/>
    <w:rsid w:val="008B1118"/>
    <w:rsid w:val="008B3DB0"/>
    <w:rsid w:val="008B6B24"/>
    <w:rsid w:val="008C107A"/>
    <w:rsid w:val="008C1E65"/>
    <w:rsid w:val="008D3B99"/>
    <w:rsid w:val="008E448A"/>
    <w:rsid w:val="008F3348"/>
    <w:rsid w:val="008F33A2"/>
    <w:rsid w:val="008F647C"/>
    <w:rsid w:val="008F686C"/>
    <w:rsid w:val="009012A3"/>
    <w:rsid w:val="00914BF7"/>
    <w:rsid w:val="00934B69"/>
    <w:rsid w:val="009359C8"/>
    <w:rsid w:val="00937BED"/>
    <w:rsid w:val="00946F9E"/>
    <w:rsid w:val="00954242"/>
    <w:rsid w:val="00957D6A"/>
    <w:rsid w:val="00963D9E"/>
    <w:rsid w:val="0098100C"/>
    <w:rsid w:val="0099294F"/>
    <w:rsid w:val="009947C8"/>
    <w:rsid w:val="009A2EB1"/>
    <w:rsid w:val="009A3997"/>
    <w:rsid w:val="009A3CCE"/>
    <w:rsid w:val="009B560B"/>
    <w:rsid w:val="009C61B9"/>
    <w:rsid w:val="009E3297"/>
    <w:rsid w:val="009E4DD6"/>
    <w:rsid w:val="009F7FF6"/>
    <w:rsid w:val="00A200DC"/>
    <w:rsid w:val="00A33D66"/>
    <w:rsid w:val="00A3669C"/>
    <w:rsid w:val="00A41E09"/>
    <w:rsid w:val="00A47E70"/>
    <w:rsid w:val="00A526CC"/>
    <w:rsid w:val="00A54467"/>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3443"/>
    <w:rsid w:val="00B15EB6"/>
    <w:rsid w:val="00B258BB"/>
    <w:rsid w:val="00B35C6C"/>
    <w:rsid w:val="00B46356"/>
    <w:rsid w:val="00B464EE"/>
    <w:rsid w:val="00B660D7"/>
    <w:rsid w:val="00B66D06"/>
    <w:rsid w:val="00B74C22"/>
    <w:rsid w:val="00B754CE"/>
    <w:rsid w:val="00B8024E"/>
    <w:rsid w:val="00B83A78"/>
    <w:rsid w:val="00B95BA0"/>
    <w:rsid w:val="00B95BC8"/>
    <w:rsid w:val="00BA016E"/>
    <w:rsid w:val="00BB5DFC"/>
    <w:rsid w:val="00BC7EB8"/>
    <w:rsid w:val="00BD279D"/>
    <w:rsid w:val="00C07199"/>
    <w:rsid w:val="00C1041E"/>
    <w:rsid w:val="00C123D3"/>
    <w:rsid w:val="00C1723F"/>
    <w:rsid w:val="00C217B8"/>
    <w:rsid w:val="00C21836"/>
    <w:rsid w:val="00C35B9B"/>
    <w:rsid w:val="00C37987"/>
    <w:rsid w:val="00C47E99"/>
    <w:rsid w:val="00C524DD"/>
    <w:rsid w:val="00C54F42"/>
    <w:rsid w:val="00C732FE"/>
    <w:rsid w:val="00C953E5"/>
    <w:rsid w:val="00C95985"/>
    <w:rsid w:val="00C96EAE"/>
    <w:rsid w:val="00CA0CA9"/>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40F88"/>
    <w:rsid w:val="00D54E8C"/>
    <w:rsid w:val="00D65026"/>
    <w:rsid w:val="00D658A3"/>
    <w:rsid w:val="00D66B1F"/>
    <w:rsid w:val="00D70D86"/>
    <w:rsid w:val="00D7265B"/>
    <w:rsid w:val="00D80F4D"/>
    <w:rsid w:val="00D83BF8"/>
    <w:rsid w:val="00DA4A78"/>
    <w:rsid w:val="00DA75EC"/>
    <w:rsid w:val="00DC492A"/>
    <w:rsid w:val="00DD30F3"/>
    <w:rsid w:val="00DE7885"/>
    <w:rsid w:val="00DF02BF"/>
    <w:rsid w:val="00DF3C30"/>
    <w:rsid w:val="00E00442"/>
    <w:rsid w:val="00E1161B"/>
    <w:rsid w:val="00E14357"/>
    <w:rsid w:val="00E20CD5"/>
    <w:rsid w:val="00E22736"/>
    <w:rsid w:val="00E2764E"/>
    <w:rsid w:val="00E32FD7"/>
    <w:rsid w:val="00E348FE"/>
    <w:rsid w:val="00E37CEB"/>
    <w:rsid w:val="00E412FD"/>
    <w:rsid w:val="00E42C12"/>
    <w:rsid w:val="00E43851"/>
    <w:rsid w:val="00E50C3F"/>
    <w:rsid w:val="00E5646D"/>
    <w:rsid w:val="00E57F13"/>
    <w:rsid w:val="00E71595"/>
    <w:rsid w:val="00E74E32"/>
    <w:rsid w:val="00E81BF9"/>
    <w:rsid w:val="00E84466"/>
    <w:rsid w:val="00E855CA"/>
    <w:rsid w:val="00EB4FA3"/>
    <w:rsid w:val="00EB77F5"/>
    <w:rsid w:val="00ED4616"/>
    <w:rsid w:val="00ED5B7D"/>
    <w:rsid w:val="00ED7BCE"/>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77834"/>
    <w:rsid w:val="00F81736"/>
    <w:rsid w:val="00F848F8"/>
    <w:rsid w:val="00F86A89"/>
    <w:rsid w:val="00F9205A"/>
    <w:rsid w:val="00F92762"/>
    <w:rsid w:val="00F929A6"/>
    <w:rsid w:val="00F946A3"/>
    <w:rsid w:val="00F95B00"/>
    <w:rsid w:val="00F95E21"/>
    <w:rsid w:val="00FA1AAA"/>
    <w:rsid w:val="00FB6386"/>
    <w:rsid w:val="00FC77DE"/>
    <w:rsid w:val="00FD1386"/>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uiPriority w:val="9"/>
    <w:rsid w:val="00E37CEB"/>
    <w:rPr>
      <w:rFonts w:ascii="Arial" w:hAnsi="Arial"/>
      <w:sz w:val="32"/>
      <w:lang w:eastAsia="en-US"/>
    </w:rPr>
  </w:style>
  <w:style w:type="character" w:customStyle="1" w:styleId="B1Char">
    <w:name w:val="B1 Char"/>
    <w:link w:val="B1"/>
    <w:qFormat/>
    <w:rsid w:val="00E57F13"/>
    <w:rPr>
      <w:rFonts w:ascii="Times New Roman" w:hAnsi="Times New Roman"/>
      <w:lang w:eastAsia="en-US"/>
    </w:rPr>
  </w:style>
  <w:style w:type="paragraph" w:styleId="Revision">
    <w:name w:val="Revision"/>
    <w:hidden/>
    <w:uiPriority w:val="99"/>
    <w:semiHidden/>
    <w:rsid w:val="00CA0CA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47033688">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23538713">
      <w:bodyDiv w:val="1"/>
      <w:marLeft w:val="0"/>
      <w:marRight w:val="0"/>
      <w:marTop w:val="0"/>
      <w:marBottom w:val="0"/>
      <w:divBdr>
        <w:top w:val="none" w:sz="0" w:space="0" w:color="auto"/>
        <w:left w:val="none" w:sz="0" w:space="0" w:color="auto"/>
        <w:bottom w:val="none" w:sz="0" w:space="0" w:color="auto"/>
        <w:right w:val="none" w:sz="0" w:space="0" w:color="auto"/>
      </w:divBdr>
    </w:div>
    <w:div w:id="644970192">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4449404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1E17E-8CC2-48C6-9FC8-3D70FF3EC010}">
  <ds:schemaRefs>
    <ds:schemaRef ds:uri="http://schemas.microsoft.com/sharepoint/v3/contenttype/forms"/>
  </ds:schemaRefs>
</ds:datastoreItem>
</file>

<file path=customXml/itemProps2.xml><?xml version="1.0" encoding="utf-8"?>
<ds:datastoreItem xmlns:ds="http://schemas.openxmlformats.org/officeDocument/2006/customXml" ds:itemID="{C73F04ED-74ED-4387-BBAC-BDD54649D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8BF1A0-073A-421F-8A61-8705AE40273A}">
  <ds:schemaRefs>
    <ds:schemaRef ds:uri="http://purl.org/dc/terms/"/>
    <ds:schemaRef ds:uri="23a22248-acb0-4303-bd1b-c36b2527d0a2"/>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schemas.microsoft.com/sharepoint/v4"/>
    <ds:schemaRef ds:uri="e32f50e1-6846-4d7d-ad60-ccd6877e6c5e"/>
    <ds:schemaRef ds:uri="5a888943-97ca-4c93-b605-714bb5e9e285"/>
    <ds:schemaRef ds:uri="http://www.w3.org/XML/1998/namespace"/>
    <ds:schemaRef ds:uri="http://purl.org/dc/dcmitype/"/>
  </ds:schemaRefs>
</ds:datastoreItem>
</file>

<file path=customXml/itemProps4.xml><?xml version="1.0" encoding="utf-8"?>
<ds:datastoreItem xmlns:ds="http://schemas.openxmlformats.org/officeDocument/2006/customXml" ds:itemID="{C866D817-B6C0-473C-848C-D062675B0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1054</TotalTime>
  <Pages>2</Pages>
  <Words>425</Words>
  <Characters>2429</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1459</cp:lastModifiedBy>
  <cp:revision>30</cp:revision>
  <cp:lastPrinted>1900-01-01T05:00:00Z</cp:lastPrinted>
  <dcterms:created xsi:type="dcterms:W3CDTF">2023-05-09T09:18:00Z</dcterms:created>
  <dcterms:modified xsi:type="dcterms:W3CDTF">2025-04-10T23:35:00Z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2025-03-26T19:39:22Z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6ac2ca0b-aec4-48a4-bdc3-c604d4c2405e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