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308BE" w14:textId="6069839C" w:rsidR="003B553A" w:rsidRDefault="003B553A" w:rsidP="003B553A">
      <w:pPr>
        <w:pStyle w:val="CRCoverPage"/>
        <w:tabs>
          <w:tab w:val="right" w:pos="9639"/>
        </w:tabs>
        <w:spacing w:after="0"/>
        <w:rPr>
          <w:b/>
          <w:i/>
          <w:noProof/>
          <w:sz w:val="28"/>
        </w:rPr>
      </w:pPr>
      <w:r w:rsidRPr="00CA2CD0">
        <w:rPr>
          <w:b/>
          <w:noProof/>
          <w:sz w:val="24"/>
        </w:rPr>
        <w:t>3GPP TSG-SA WG6 Meeting #6</w:t>
      </w:r>
      <w:r>
        <w:rPr>
          <w:b/>
          <w:noProof/>
          <w:sz w:val="24"/>
        </w:rPr>
        <w:t>6</w:t>
      </w:r>
      <w:r>
        <w:rPr>
          <w:b/>
          <w:i/>
          <w:noProof/>
          <w:sz w:val="28"/>
        </w:rPr>
        <w:tab/>
      </w:r>
      <w:r w:rsidR="00CC7279" w:rsidRPr="00CC7279">
        <w:rPr>
          <w:b/>
          <w:bCs/>
          <w:sz w:val="24"/>
          <w:szCs w:val="24"/>
        </w:rPr>
        <w:t>S6-25</w:t>
      </w:r>
      <w:r w:rsidR="00025EA9">
        <w:rPr>
          <w:b/>
          <w:bCs/>
          <w:sz w:val="24"/>
          <w:szCs w:val="24"/>
        </w:rPr>
        <w:t>1397</w:t>
      </w:r>
      <w:bookmarkStart w:id="0" w:name="_GoBack"/>
      <w:bookmarkEnd w:id="0"/>
    </w:p>
    <w:p w14:paraId="59B33ADC" w14:textId="00BB1339" w:rsidR="003B553A" w:rsidRDefault="003B553A" w:rsidP="003B553A">
      <w:pPr>
        <w:pStyle w:val="CRCoverPage"/>
        <w:tabs>
          <w:tab w:val="right" w:pos="9639"/>
        </w:tabs>
        <w:spacing w:after="0"/>
        <w:rPr>
          <w:b/>
          <w:noProof/>
          <w:sz w:val="24"/>
        </w:rPr>
      </w:pPr>
      <w:bookmarkStart w:id="1" w:name="_Hlk188111820"/>
      <w:r w:rsidRPr="00B71267">
        <w:rPr>
          <w:b/>
          <w:noProof/>
          <w:sz w:val="24"/>
        </w:rPr>
        <w:t xml:space="preserve">Gothenburg, Sweden </w:t>
      </w:r>
      <w:r>
        <w:rPr>
          <w:b/>
          <w:noProof/>
          <w:sz w:val="24"/>
        </w:rPr>
        <w:t>7</w:t>
      </w:r>
      <w:r w:rsidRPr="00BC76AA">
        <w:rPr>
          <w:b/>
          <w:noProof/>
          <w:sz w:val="24"/>
          <w:vertAlign w:val="superscript"/>
        </w:rPr>
        <w:t>th</w:t>
      </w:r>
      <w:r>
        <w:rPr>
          <w:b/>
          <w:noProof/>
          <w:sz w:val="24"/>
        </w:rPr>
        <w:t xml:space="preserve"> </w:t>
      </w:r>
      <w:r w:rsidRPr="00BC76AA">
        <w:rPr>
          <w:b/>
          <w:noProof/>
          <w:sz w:val="24"/>
        </w:rPr>
        <w:t>– 1</w:t>
      </w:r>
      <w:r>
        <w:rPr>
          <w:b/>
          <w:noProof/>
          <w:sz w:val="24"/>
        </w:rPr>
        <w:t>1</w:t>
      </w:r>
      <w:r w:rsidRPr="00B71267">
        <w:rPr>
          <w:b/>
          <w:noProof/>
          <w:sz w:val="24"/>
          <w:vertAlign w:val="superscript"/>
        </w:rPr>
        <w:t>th</w:t>
      </w:r>
      <w:r>
        <w:rPr>
          <w:b/>
          <w:noProof/>
          <w:sz w:val="24"/>
        </w:rPr>
        <w:t xml:space="preserve"> April</w:t>
      </w:r>
      <w:r w:rsidRPr="00BC76AA">
        <w:rPr>
          <w:b/>
          <w:noProof/>
          <w:sz w:val="24"/>
        </w:rPr>
        <w:t xml:space="preserve"> 202</w:t>
      </w:r>
      <w:r>
        <w:rPr>
          <w:b/>
          <w:noProof/>
          <w:sz w:val="24"/>
        </w:rPr>
        <w:t>5</w:t>
      </w:r>
      <w:bookmarkEnd w:id="1"/>
      <w:r>
        <w:rPr>
          <w:b/>
          <w:noProof/>
          <w:sz w:val="24"/>
        </w:rPr>
        <w:tab/>
        <w:t>(</w:t>
      </w:r>
      <w:r w:rsidRPr="00472571">
        <w:rPr>
          <w:b/>
          <w:noProof/>
          <w:sz w:val="22"/>
        </w:rPr>
        <w:t xml:space="preserve">revision of </w:t>
      </w:r>
      <w:r w:rsidR="006537A2" w:rsidRPr="00CC7279">
        <w:rPr>
          <w:b/>
          <w:bCs/>
          <w:sz w:val="24"/>
          <w:szCs w:val="24"/>
        </w:rPr>
        <w:t>S6-251243</w:t>
      </w:r>
      <w:r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95A57" w:rsidR="001E41F3" w:rsidRPr="00410371" w:rsidRDefault="00400A54" w:rsidP="004F61BC">
            <w:pPr>
              <w:pStyle w:val="CRCoverPage"/>
              <w:spacing w:after="0"/>
              <w:ind w:right="200"/>
              <w:jc w:val="center"/>
              <w:rPr>
                <w:b/>
                <w:noProof/>
                <w:sz w:val="28"/>
                <w:lang w:eastAsia="zh-CN"/>
              </w:rPr>
            </w:pPr>
            <w:r w:rsidRPr="00400A54">
              <w:rPr>
                <w:b/>
                <w:noProof/>
                <w:sz w:val="28"/>
                <w:lang w:eastAsia="zh-CN"/>
              </w:rPr>
              <w:t>23.</w:t>
            </w:r>
            <w:r w:rsidR="004F61BC">
              <w:rPr>
                <w:b/>
                <w:noProof/>
                <w:sz w:val="28"/>
                <w:lang w:eastAsia="zh-CN"/>
              </w:rPr>
              <w:t>958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BB9D6" w:rsidR="001E41F3" w:rsidRPr="00410371" w:rsidRDefault="008D6E39" w:rsidP="00CC7279">
            <w:pPr>
              <w:pStyle w:val="CRCoverPage"/>
              <w:spacing w:after="0"/>
              <w:jc w:val="center"/>
              <w:rPr>
                <w:noProof/>
                <w:lang w:eastAsia="zh-CN"/>
              </w:rPr>
            </w:pPr>
            <w:r>
              <w:rPr>
                <w:rFonts w:hint="eastAsia"/>
                <w:b/>
                <w:noProof/>
                <w:sz w:val="28"/>
                <w:lang w:eastAsia="zh-CN"/>
              </w:rPr>
              <w:t>0</w:t>
            </w:r>
            <w:r w:rsidR="00604F86">
              <w:rPr>
                <w:b/>
                <w:noProof/>
                <w:sz w:val="28"/>
                <w:lang w:eastAsia="zh-CN"/>
              </w:rPr>
              <w:t>00</w:t>
            </w:r>
            <w:r w:rsidR="00CC7279">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03E07" w:rsidR="001E41F3" w:rsidRPr="006537A2" w:rsidRDefault="006537A2" w:rsidP="00400A54">
            <w:pPr>
              <w:pStyle w:val="CRCoverPage"/>
              <w:spacing w:after="0"/>
              <w:jc w:val="center"/>
              <w:rPr>
                <w:b/>
                <w:noProof/>
                <w:sz w:val="28"/>
                <w:lang w:eastAsia="zh-CN"/>
              </w:rPr>
            </w:pPr>
            <w:r w:rsidRPr="006537A2">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604A8" w:rsidR="001E41F3" w:rsidRPr="00410371" w:rsidRDefault="00D834CF" w:rsidP="004F61BC">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F61BC">
              <w:rPr>
                <w:b/>
                <w:noProof/>
                <w:sz w:val="28"/>
                <w:lang w:eastAsia="zh-CN"/>
              </w:rPr>
              <w:t>8</w:t>
            </w:r>
            <w:r w:rsidR="00400A54" w:rsidRPr="00410371">
              <w:rPr>
                <w:b/>
                <w:noProof/>
                <w:sz w:val="28"/>
              </w:rPr>
              <w:t>.</w:t>
            </w:r>
            <w:r w:rsidR="004F61BC">
              <w:rPr>
                <w:b/>
                <w:noProof/>
                <w:sz w:val="28"/>
              </w:rPr>
              <w:t>2</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B32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92F48" w:rsidR="001E41F3" w:rsidRDefault="00E413B0" w:rsidP="00AC1CCE">
            <w:pPr>
              <w:pStyle w:val="CRCoverPage"/>
              <w:spacing w:after="0"/>
              <w:ind w:left="100"/>
              <w:rPr>
                <w:noProof/>
                <w:lang w:eastAsia="zh-CN"/>
              </w:rPr>
            </w:pPr>
            <w:r>
              <w:t>EDGEAPP TR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E203D" w:rsidR="001E41F3" w:rsidRDefault="00A108B2" w:rsidP="00A108B2">
            <w:pPr>
              <w:pStyle w:val="CRCoverPage"/>
              <w:spacing w:after="0"/>
              <w:ind w:left="100"/>
              <w:rPr>
                <w:noProof/>
                <w:lang w:eastAsia="zh-CN"/>
              </w:rPr>
            </w:pPr>
            <w:r w:rsidRPr="00A108B2">
              <w:rPr>
                <w:noProof/>
                <w:lang w:eastAsia="zh-CN"/>
              </w:rPr>
              <w:t>EDGEAPP_EXT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38E24" w:rsidR="001E41F3" w:rsidRDefault="004F2E82" w:rsidP="00F61426">
            <w:pPr>
              <w:pStyle w:val="CRCoverPage"/>
              <w:spacing w:after="0"/>
              <w:ind w:left="100"/>
              <w:rPr>
                <w:noProof/>
                <w:lang w:eastAsia="zh-CN"/>
              </w:rPr>
            </w:pPr>
            <w:r>
              <w:rPr>
                <w:rFonts w:hint="eastAsia"/>
                <w:lang w:eastAsia="zh-CN"/>
              </w:rPr>
              <w:t>202</w:t>
            </w:r>
            <w:r>
              <w:rPr>
                <w:lang w:eastAsia="zh-CN"/>
              </w:rPr>
              <w:t>5</w:t>
            </w:r>
            <w:r w:rsidR="00AC1CCE">
              <w:rPr>
                <w:rFonts w:hint="eastAsia"/>
                <w:lang w:eastAsia="zh-CN"/>
              </w:rPr>
              <w:t>-</w:t>
            </w:r>
            <w:r w:rsidR="00F61426">
              <w:rPr>
                <w:lang w:eastAsia="zh-CN"/>
              </w:rPr>
              <w:t>03</w:t>
            </w:r>
            <w:r w:rsidR="00400A54">
              <w:rPr>
                <w:rFonts w:hint="eastAsia"/>
                <w:lang w:eastAsia="zh-CN"/>
              </w:rPr>
              <w:t>-</w:t>
            </w:r>
            <w:r w:rsidR="00F61426">
              <w:rPr>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AF84C" w:rsidR="001E41F3" w:rsidRPr="00400A54" w:rsidRDefault="00F61426"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8260E" w:rsidR="001E41F3" w:rsidRDefault="00D834CF" w:rsidP="00F61426">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F6142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7EC4D42B" w14:textId="3DBC230D" w:rsidR="0053535F" w:rsidRDefault="00A2765A" w:rsidP="009715CD">
            <w:pPr>
              <w:pStyle w:val="CRCoverPage"/>
              <w:spacing w:after="0"/>
              <w:rPr>
                <w:noProof/>
                <w:lang w:val="en-US" w:eastAsia="zh-CN"/>
              </w:rPr>
            </w:pPr>
            <w:r>
              <w:rPr>
                <w:noProof/>
                <w:lang w:val="en-US" w:eastAsia="zh-CN"/>
              </w:rPr>
              <w:t>TR 23.958 has the following EN:</w:t>
            </w:r>
          </w:p>
          <w:p w14:paraId="4328881E" w14:textId="04FAB98C" w:rsidR="0053535F" w:rsidRDefault="0053535F" w:rsidP="009715CD">
            <w:pPr>
              <w:pStyle w:val="CRCoverPage"/>
              <w:spacing w:after="0"/>
              <w:rPr>
                <w:noProof/>
                <w:lang w:val="en-US" w:eastAsia="zh-CN"/>
              </w:rPr>
            </w:pPr>
          </w:p>
          <w:p w14:paraId="029CB4C5" w14:textId="77777777" w:rsidR="0053535F" w:rsidRPr="00E75753" w:rsidRDefault="0053535F" w:rsidP="0053535F">
            <w:pPr>
              <w:pStyle w:val="EditorsNote"/>
              <w:rPr>
                <w:noProof/>
              </w:rPr>
            </w:pPr>
            <w:r>
              <w:rPr>
                <w:noProof/>
              </w:rPr>
              <w:t>Editor</w:t>
            </w:r>
            <w:r w:rsidRPr="00330D9C">
              <w:rPr>
                <w:noProof/>
              </w:rPr>
              <w:t>'</w:t>
            </w:r>
            <w:r>
              <w:rPr>
                <w:noProof/>
              </w:rPr>
              <w:t xml:space="preserve">s note: </w:t>
            </w:r>
            <w:r w:rsidRPr="008C6733">
              <w:rPr>
                <w:noProof/>
              </w:rPr>
              <w:t>Alignment of EDGEAPP and GSMA OP for ECSP Management System is FFS and requires inputs from SA5</w:t>
            </w:r>
            <w:r>
              <w:rPr>
                <w:noProof/>
              </w:rPr>
              <w:t>.</w:t>
            </w:r>
          </w:p>
          <w:p w14:paraId="21ACF0C0" w14:textId="61BAC419" w:rsidR="0053535F" w:rsidRPr="0053535F" w:rsidRDefault="00A2765A" w:rsidP="009715CD">
            <w:pPr>
              <w:pStyle w:val="CRCoverPage"/>
              <w:spacing w:after="0"/>
              <w:rPr>
                <w:noProof/>
                <w:lang w:eastAsia="zh-CN"/>
              </w:rPr>
            </w:pPr>
            <w:r>
              <w:rPr>
                <w:noProof/>
                <w:lang w:eastAsia="zh-CN"/>
              </w:rPr>
              <w:t>The CR</w:t>
            </w:r>
            <w:r w:rsidR="00104DCC">
              <w:rPr>
                <w:noProof/>
                <w:lang w:eastAsia="zh-CN"/>
              </w:rPr>
              <w:t xml:space="preserve"> proposes to address the above EN.</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68F68" w:rsidR="009715CD" w:rsidRDefault="009936BE" w:rsidP="0061115E">
            <w:pPr>
              <w:pStyle w:val="CRCoverPage"/>
              <w:spacing w:after="0"/>
              <w:rPr>
                <w:noProof/>
                <w:lang w:eastAsia="zh-CN"/>
              </w:rPr>
            </w:pPr>
            <w:r>
              <w:rPr>
                <w:noProof/>
                <w:lang w:eastAsia="zh-CN"/>
              </w:rPr>
              <w:t>Figures and text aligned to ECSP management from SA5</w:t>
            </w:r>
            <w:r w:rsidR="0061115E">
              <w:rPr>
                <w:noProof/>
                <w:lang w:eastAsia="zh-CN"/>
              </w:rPr>
              <w:t xml:space="preserve"> as per the LS response </w:t>
            </w:r>
            <w:r w:rsidR="0061115E">
              <w:rPr>
                <w:lang w:val="en-US"/>
              </w:rPr>
              <w:t>received from SA5 (S6-240014, S6-240036)</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179DE" w:rsidR="001E41F3" w:rsidRDefault="0061115E" w:rsidP="0090553B">
            <w:pPr>
              <w:pStyle w:val="CRCoverPage"/>
              <w:spacing w:after="0"/>
              <w:rPr>
                <w:noProof/>
                <w:lang w:eastAsia="zh-CN"/>
              </w:rPr>
            </w:pPr>
            <w:r>
              <w:rPr>
                <w:noProof/>
                <w:lang w:eastAsia="zh-CN"/>
              </w:rPr>
              <w:t>EN will continue to remain unaddressed</w:t>
            </w:r>
            <w:r w:rsidR="008967F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26C11" w:rsidR="001E41F3" w:rsidRDefault="0061115E" w:rsidP="00D51A6A">
            <w:pPr>
              <w:pStyle w:val="CRCoverPage"/>
              <w:spacing w:after="0"/>
              <w:ind w:left="100"/>
              <w:rPr>
                <w:noProof/>
                <w:lang w:eastAsia="zh-CN"/>
              </w:rPr>
            </w:pPr>
            <w:r>
              <w:rPr>
                <w:noProof/>
                <w:lang w:eastAsia="zh-CN"/>
              </w:rPr>
              <w:t>6.2,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8839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3" w:name="OLE_LINK474"/>
      <w:bookmarkStart w:id="4"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4518207A" w14:textId="77777777" w:rsidR="00322382" w:rsidRPr="006C7FEB" w:rsidRDefault="00322382" w:rsidP="00322382">
      <w:pPr>
        <w:pStyle w:val="Heading2"/>
        <w:rPr>
          <w:rFonts w:eastAsia="SimSun"/>
        </w:rPr>
      </w:pPr>
      <w:bookmarkStart w:id="5" w:name="_Toc169796128"/>
      <w:bookmarkEnd w:id="3"/>
      <w:bookmarkEnd w:id="4"/>
      <w:r w:rsidRPr="006C7FEB">
        <w:rPr>
          <w:rFonts w:eastAsia="SimSun"/>
        </w:rPr>
        <w:t>6.2</w:t>
      </w:r>
      <w:r>
        <w:rPr>
          <w:rFonts w:eastAsia="SimSun"/>
        </w:rPr>
        <w:tab/>
      </w:r>
      <w:r w:rsidRPr="006C7FEB">
        <w:rPr>
          <w:rFonts w:eastAsia="SimSun"/>
        </w:rPr>
        <w:t>Relationship between EDGEAPP architecture and GSMA OPG reference architecture</w:t>
      </w:r>
      <w:bookmarkEnd w:id="5"/>
    </w:p>
    <w:p w14:paraId="49A2CDFF" w14:textId="77777777" w:rsidR="00322382" w:rsidRPr="00F477AF" w:rsidRDefault="00322382" w:rsidP="00322382">
      <w:r w:rsidRPr="00F477AF">
        <w:t>Figure </w:t>
      </w:r>
      <w:r>
        <w:t>6</w:t>
      </w:r>
      <w:r w:rsidRPr="00F477AF">
        <w:t>.2-1</w:t>
      </w:r>
      <w:r w:rsidRPr="00F84CD7">
        <w:t xml:space="preserve"> and Figure 6.2-2</w:t>
      </w:r>
      <w:r w:rsidRPr="00F477AF">
        <w:t xml:space="preserve"> illustrates the relationship between EDGEAPP architecture and GSMA OPG reference architecture</w:t>
      </w:r>
      <w:r>
        <w:t xml:space="preserve"> [3]</w:t>
      </w:r>
      <w:r w:rsidRPr="00F477AF">
        <w:t>.</w:t>
      </w:r>
    </w:p>
    <w:p w14:paraId="05C59C23" w14:textId="77777777" w:rsidR="00322382" w:rsidRDefault="00322382" w:rsidP="00322382">
      <w:pPr>
        <w:pStyle w:val="TH"/>
      </w:pPr>
    </w:p>
    <w:p w14:paraId="09039ECB" w14:textId="28B861A5" w:rsidR="00322382" w:rsidRPr="00F477AF" w:rsidRDefault="00322382" w:rsidP="00322382">
      <w:pPr>
        <w:pStyle w:val="TH"/>
      </w:pPr>
      <w:del w:id="6" w:author="Samsung" w:date="2025-03-31T19:35:00Z">
        <w:r w:rsidDel="005646A4">
          <w:object w:dxaOrig="12640" w:dyaOrig="5220" w14:anchorId="4FFB2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85pt" o:ole="">
              <v:imagedata r:id="rId13" o:title=""/>
            </v:shape>
            <o:OLEObject Type="Embed" ProgID="Visio.Drawing.15" ShapeID="_x0000_i1025" DrawAspect="Content" ObjectID="_1805717470" r:id="rId14"/>
          </w:object>
        </w:r>
      </w:del>
      <w:ins w:id="7" w:author="Samsung" w:date="2025-03-31T19:35:00Z">
        <w:r w:rsidR="00A81710">
          <w:object w:dxaOrig="12645" w:dyaOrig="5220" w14:anchorId="22EE9FB3">
            <v:shape id="_x0000_i1032" type="#_x0000_t75" style="width:481.8pt;height:198.6pt" o:ole="">
              <v:imagedata r:id="rId15" o:title=""/>
            </v:shape>
            <o:OLEObject Type="Embed" ProgID="Visio.Drawing.15" ShapeID="_x0000_i1032" DrawAspect="Content" ObjectID="_1805717471" r:id="rId16"/>
          </w:object>
        </w:r>
      </w:ins>
    </w:p>
    <w:p w14:paraId="6AEF8E70" w14:textId="77777777" w:rsidR="00322382" w:rsidRPr="00F477AF" w:rsidRDefault="00322382" w:rsidP="00322382">
      <w:pPr>
        <w:pStyle w:val="TF"/>
      </w:pPr>
      <w:r w:rsidRPr="00F477AF">
        <w:t>Figure </w:t>
      </w:r>
      <w:r>
        <w:t>6</w:t>
      </w:r>
      <w:r w:rsidRPr="00F477AF">
        <w:t>.2-1: Relationship between EDGEAPP architecture and GSMA OPG reference architecture</w:t>
      </w:r>
      <w:r w:rsidRPr="00F84CD7">
        <w:t xml:space="preserve"> without Federation</w:t>
      </w:r>
    </w:p>
    <w:p w14:paraId="03383D7A" w14:textId="10DCCC8F" w:rsidR="00322382" w:rsidRDefault="00322382" w:rsidP="00322382">
      <w:pPr>
        <w:pStyle w:val="TH"/>
      </w:pPr>
      <w:del w:id="8" w:author="Samsung" w:date="2025-03-31T19:34:00Z">
        <w:r w:rsidDel="005646A4">
          <w:object w:dxaOrig="14440" w:dyaOrig="5030" w14:anchorId="709CA94F">
            <v:shape id="_x0000_i1027" type="#_x0000_t75" style="width:481.5pt;height:168.6pt" o:ole="">
              <v:imagedata r:id="rId17" o:title=""/>
            </v:shape>
            <o:OLEObject Type="Embed" ProgID="Visio.Drawing.15" ShapeID="_x0000_i1027" DrawAspect="Content" ObjectID="_1805717472" r:id="rId18"/>
          </w:object>
        </w:r>
      </w:del>
      <w:ins w:id="9" w:author="Samsung" w:date="2025-03-31T19:34:00Z">
        <w:r w:rsidR="006537A2">
          <w:object w:dxaOrig="14438" w:dyaOrig="5033" w14:anchorId="70133E0D">
            <v:shape id="_x0000_i1038" type="#_x0000_t75" style="width:481.5pt;height:168.9pt" o:ole="">
              <v:imagedata r:id="rId19" o:title=""/>
            </v:shape>
            <o:OLEObject Type="Embed" ProgID="Visio.Drawing.15" ShapeID="_x0000_i1038" DrawAspect="Content" ObjectID="_1805717473" r:id="rId20"/>
          </w:object>
        </w:r>
      </w:ins>
    </w:p>
    <w:p w14:paraId="1F9B1C42" w14:textId="77777777" w:rsidR="00322382" w:rsidRDefault="00322382" w:rsidP="00322382">
      <w:pPr>
        <w:pStyle w:val="TF"/>
      </w:pPr>
      <w:r w:rsidRPr="00F477AF">
        <w:t>Figure </w:t>
      </w:r>
      <w:r>
        <w:t>6</w:t>
      </w:r>
      <w:r w:rsidRPr="00F477AF">
        <w:t>.2-</w:t>
      </w:r>
      <w:r>
        <w:t>2</w:t>
      </w:r>
      <w:r w:rsidRPr="00F477AF">
        <w:t>: Relationship between EDGEAPP architecture and GSMA OPG reference architecture</w:t>
      </w:r>
      <w:r>
        <w:t xml:space="preserve"> with Federation</w:t>
      </w:r>
    </w:p>
    <w:p w14:paraId="1C97C687" w14:textId="77777777" w:rsidR="00322382" w:rsidRPr="00F477AF" w:rsidRDefault="00322382" w:rsidP="00322382">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05A7FC84" w14:textId="77777777" w:rsidR="00322382" w:rsidRPr="00F477AF" w:rsidRDefault="00322382" w:rsidP="00322382">
      <w:r w:rsidRPr="00F477AF">
        <w:t>EDGE-2 and EDGE-8 reference points can support similar function(s) as OP's Southbound interface (SBI), through which the edge enabler layer (corresponding to the operator platform) access the 3GPP network capabilities and services</w:t>
      </w:r>
      <w:r>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r w:rsidRPr="00F84CD7">
        <w:t xml:space="preserve">utilizes ETSI NFV MANO </w:t>
      </w:r>
      <w:r w:rsidRPr="002E4D75">
        <w:t>as specified in 3GPP TS 28.538</w:t>
      </w:r>
      <w:r>
        <w:t> </w:t>
      </w:r>
      <w:r w:rsidRPr="002E4D75">
        <w:t>[</w:t>
      </w:r>
      <w:r>
        <w:t>8</w:t>
      </w:r>
      <w:r w:rsidRPr="002E4D75">
        <w:t>]</w:t>
      </w:r>
      <w:r>
        <w:t xml:space="preserve"> and</w:t>
      </w:r>
      <w:r w:rsidRPr="002E4D75">
        <w:t xml:space="preserve"> </w:t>
      </w:r>
      <w:r w:rsidRPr="00F477AF">
        <w:t>caters to the requirements of OP's SBI-CloudResource interface</w:t>
      </w:r>
      <w:r w:rsidRPr="00F84CD7">
        <w:t xml:space="preserve"> over Os-Ma-nfvo reference point. The charging function is specified in 3GPP</w:t>
      </w:r>
      <w:r>
        <w:t> </w:t>
      </w:r>
      <w:r w:rsidRPr="00F84CD7">
        <w:t>TS</w:t>
      </w:r>
      <w:r>
        <w:t> </w:t>
      </w:r>
      <w:r w:rsidRPr="00F84CD7">
        <w:t>32.257</w:t>
      </w:r>
      <w:r>
        <w:t> </w:t>
      </w:r>
      <w:r w:rsidRPr="00F84CD7">
        <w:t>[</w:t>
      </w:r>
      <w:r>
        <w:t>18</w:t>
      </w:r>
      <w:r w:rsidRPr="00F84CD7">
        <w:t>]</w:t>
      </w:r>
      <w:r w:rsidRPr="00F477AF">
        <w:t>.</w:t>
      </w:r>
    </w:p>
    <w:p w14:paraId="188F14C5" w14:textId="77777777" w:rsidR="00322382" w:rsidRPr="00F477AF" w:rsidRDefault="00322382" w:rsidP="00322382">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441C819D" w14:textId="77777777" w:rsidR="00322382" w:rsidRPr="0083476E" w:rsidRDefault="00322382" w:rsidP="00322382">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r w:rsidRPr="00F84CD7">
        <w:t xml:space="preserve"> The ECSP management system as specified in 3GPP TS 28.538 [8] caters to the requirements of OP's EWBI enabling the interactions between ECSP management systems of a Leading Operator (LO) and a Partner Operator (PO) to support use cases for Federation relationship management and Federation Management.</w:t>
      </w:r>
    </w:p>
    <w:p w14:paraId="038B9A1A" w14:textId="3828079D" w:rsidR="00C44462" w:rsidRPr="009A35C4" w:rsidRDefault="00C44462" w:rsidP="00C44462">
      <w:pPr>
        <w:pStyle w:val="B1"/>
        <w:rPr>
          <w:rFonts w:eastAsia="SimSun"/>
          <w:lang w:eastAsia="zh-CN"/>
        </w:rPr>
      </w:pPr>
    </w:p>
    <w:p w14:paraId="673062E8" w14:textId="7C28986E"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03F7BD5F" w14:textId="77777777" w:rsidR="00AA3DB3" w:rsidRPr="004D3578" w:rsidRDefault="00AA3DB3" w:rsidP="00AA3DB3">
      <w:pPr>
        <w:pStyle w:val="Heading8"/>
      </w:pPr>
      <w:bookmarkStart w:id="10" w:name="_Toc169796133"/>
      <w:r w:rsidRPr="004D3578">
        <w:lastRenderedPageBreak/>
        <w:t>Annex</w:t>
      </w:r>
      <w:r>
        <w:t>A</w:t>
      </w:r>
      <w:r w:rsidRPr="004D3578">
        <w:t>:</w:t>
      </w:r>
      <w:r>
        <w:br/>
        <w:t>Mapping</w:t>
      </w:r>
      <w:r w:rsidRPr="00F477AF">
        <w:t xml:space="preserve"> </w:t>
      </w:r>
      <w:r>
        <w:t xml:space="preserve">roles </w:t>
      </w:r>
      <w:r w:rsidRPr="00F477AF">
        <w:t xml:space="preserve">between EDGEAPP architecture and GSMA OPG </w:t>
      </w:r>
      <w:r>
        <w:t>architecture</w:t>
      </w:r>
      <w:bookmarkEnd w:id="10"/>
    </w:p>
    <w:p w14:paraId="52289F81" w14:textId="77777777" w:rsidR="00AA3DB3" w:rsidRDefault="00AA3DB3" w:rsidP="00AA3DB3">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xml:space="preserve"> [3]. </w:t>
      </w:r>
    </w:p>
    <w:p w14:paraId="7B7C0854" w14:textId="77777777" w:rsidR="00AA3DB3" w:rsidRDefault="00AA3DB3" w:rsidP="00AA3DB3">
      <w:r>
        <w:t xml:space="preserve">Clause 3 of </w:t>
      </w:r>
      <w:r w:rsidRPr="001B24EE">
        <w:t>Operator Platform Telco Edge Requirements</w:t>
      </w:r>
      <w:r>
        <w:t xml:space="preserve"> [3] provides the </w:t>
      </w:r>
      <w:r w:rsidRPr="00124006">
        <w:t>OP Roles and Interfaces Reference Architecture</w:t>
      </w:r>
      <w:r>
        <w:t xml:space="preserve">. Clause 3.2 of </w:t>
      </w:r>
      <w:r w:rsidRPr="001B24EE">
        <w:t>Operator Platform Telco Edge Requirements</w:t>
      </w:r>
      <w:r>
        <w:t xml:space="preserve"> [3] defines </w:t>
      </w:r>
      <w:r w:rsidRPr="00915FBA">
        <w:t>roles along with their key functions</w:t>
      </w:r>
      <w:r>
        <w:t xml:space="preserve">. </w:t>
      </w:r>
    </w:p>
    <w:p w14:paraId="60587101" w14:textId="77777777" w:rsidR="00AA3DB3" w:rsidRDefault="00AA3DB3" w:rsidP="00AA3DB3">
      <w:r>
        <w:t>The three main roles in the GSMA OP architecture and their mapping with EDGEAPP architecture entity is as follows:</w:t>
      </w:r>
    </w:p>
    <w:p w14:paraId="3BF4222F" w14:textId="77777777" w:rsidR="00AA3DB3" w:rsidRDefault="00AA3DB3" w:rsidP="00AA3DB3">
      <w:pPr>
        <w:pStyle w:val="B1"/>
      </w:pPr>
      <w:bookmarkStart w:id="11" w:name="_Toc54104640"/>
      <w:bookmarkStart w:id="12" w:name="_Toc54267752"/>
      <w:bookmarkStart w:id="13" w:name="_Ref96511366"/>
      <w:bookmarkStart w:id="14" w:name="_Toc115710421"/>
      <w:r>
        <w:rPr>
          <w:noProof/>
        </w:rPr>
        <w:t>1)</w:t>
      </w:r>
      <w:r>
        <w:tab/>
      </w:r>
      <w:r w:rsidRPr="00915FBA">
        <w:t>Capabilities Exposure Role</w:t>
      </w:r>
      <w:bookmarkEnd w:id="11"/>
      <w:bookmarkEnd w:id="12"/>
      <w:bookmarkEnd w:id="13"/>
      <w:bookmarkEnd w:id="14"/>
      <w:r>
        <w:t xml:space="preserve">: It </w:t>
      </w:r>
      <w:r w:rsidRPr="000F467C">
        <w:t xml:space="preserve">enables an Application Provider to operate </w:t>
      </w:r>
      <w:r>
        <w:t xml:space="preserve">their </w:t>
      </w:r>
      <w:r w:rsidRPr="000F467C">
        <w:t>applications</w:t>
      </w:r>
      <w:r>
        <w:t xml:space="preserve">. Table A-1shows the scenarios enabled by Capabilities exposure role as indicated in </w:t>
      </w:r>
      <w:r w:rsidRPr="001B24EE">
        <w:t>Operator Platform Telco Edge Requirements</w:t>
      </w:r>
      <w:r>
        <w:t> [3] and their mapping with 3GPP EDGEAPP architecture.</w:t>
      </w:r>
    </w:p>
    <w:p w14:paraId="1FD0315A" w14:textId="77777777" w:rsidR="00AA3DB3" w:rsidRPr="00F477AF" w:rsidRDefault="00AA3DB3" w:rsidP="00AA3DB3">
      <w:pPr>
        <w:pStyle w:val="TH"/>
      </w:pPr>
      <w:r w:rsidRPr="00F477AF">
        <w:lastRenderedPageBreak/>
        <w:t>Table </w:t>
      </w:r>
      <w:r w:rsidDel="0052673A">
        <w:t xml:space="preserve"> </w:t>
      </w:r>
      <w:r>
        <w:t>A</w:t>
      </w:r>
      <w:r w:rsidRPr="00F477AF">
        <w:t xml:space="preserve">-1: </w:t>
      </w:r>
      <w:r>
        <w:t>Capabilities exposure role</w:t>
      </w:r>
    </w:p>
    <w:tbl>
      <w:tblPr>
        <w:tblW w:w="10417" w:type="dxa"/>
        <w:jc w:val="center"/>
        <w:tblLayout w:type="fixed"/>
        <w:tblLook w:val="0000" w:firstRow="0" w:lastRow="0" w:firstColumn="0" w:lastColumn="0" w:noHBand="0" w:noVBand="0"/>
      </w:tblPr>
      <w:tblGrid>
        <w:gridCol w:w="992"/>
        <w:gridCol w:w="1980"/>
        <w:gridCol w:w="5103"/>
        <w:gridCol w:w="2342"/>
      </w:tblGrid>
      <w:tr w:rsidR="00AA3DB3" w:rsidRPr="00F477AF" w14:paraId="3C18BD92" w14:textId="77777777" w:rsidTr="00A91B14">
        <w:trPr>
          <w:jc w:val="center"/>
        </w:trPr>
        <w:tc>
          <w:tcPr>
            <w:tcW w:w="992" w:type="dxa"/>
            <w:tcBorders>
              <w:top w:val="single" w:sz="4" w:space="0" w:color="000000"/>
              <w:left w:val="single" w:sz="4" w:space="0" w:color="000000"/>
              <w:bottom w:val="single" w:sz="4" w:space="0" w:color="000000"/>
            </w:tcBorders>
          </w:tcPr>
          <w:p w14:paraId="11022017" w14:textId="77777777" w:rsidR="00AA3DB3" w:rsidRDefault="00AA3DB3" w:rsidP="00A91B14">
            <w:pPr>
              <w:pStyle w:val="TAH"/>
            </w:pPr>
            <w:r>
              <w:t>Interface</w:t>
            </w:r>
          </w:p>
        </w:tc>
        <w:tc>
          <w:tcPr>
            <w:tcW w:w="1980" w:type="dxa"/>
            <w:tcBorders>
              <w:top w:val="single" w:sz="4" w:space="0" w:color="000000"/>
              <w:left w:val="single" w:sz="4" w:space="0" w:color="000000"/>
              <w:bottom w:val="single" w:sz="4" w:space="0" w:color="000000"/>
            </w:tcBorders>
            <w:shd w:val="clear" w:color="auto" w:fill="auto"/>
          </w:tcPr>
          <w:p w14:paraId="1995D665" w14:textId="77777777" w:rsidR="00AA3DB3" w:rsidRPr="00F477AF" w:rsidRDefault="00AA3DB3" w:rsidP="00A91B14">
            <w:pPr>
              <w:pStyle w:val="TAH"/>
            </w:pPr>
            <w:r>
              <w:t>Scenario</w:t>
            </w:r>
          </w:p>
        </w:tc>
        <w:tc>
          <w:tcPr>
            <w:tcW w:w="5103" w:type="dxa"/>
            <w:tcBorders>
              <w:top w:val="single" w:sz="4" w:space="0" w:color="000000"/>
              <w:left w:val="single" w:sz="4" w:space="0" w:color="000000"/>
              <w:bottom w:val="single" w:sz="4" w:space="0" w:color="000000"/>
            </w:tcBorders>
            <w:shd w:val="clear" w:color="auto" w:fill="auto"/>
          </w:tcPr>
          <w:p w14:paraId="244E9179" w14:textId="77777777" w:rsidR="00AA3DB3" w:rsidRPr="00F477AF" w:rsidRDefault="00AA3DB3" w:rsidP="00A91B14">
            <w:pPr>
              <w:pStyle w:val="TAH"/>
            </w:pPr>
            <w:r w:rsidRPr="00F477AF">
              <w:t>Description</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2F8BF2" w14:textId="77777777" w:rsidR="00AA3DB3" w:rsidRPr="00F477AF" w:rsidRDefault="00AA3DB3" w:rsidP="00A91B14">
            <w:pPr>
              <w:pStyle w:val="TAH"/>
            </w:pPr>
            <w:r>
              <w:t>Mapping to 3GPP EDGEAPP</w:t>
            </w:r>
          </w:p>
        </w:tc>
      </w:tr>
      <w:tr w:rsidR="00AA3DB3" w:rsidRPr="00F477AF" w14:paraId="05082013" w14:textId="77777777" w:rsidTr="00A91B14">
        <w:trPr>
          <w:jc w:val="center"/>
        </w:trPr>
        <w:tc>
          <w:tcPr>
            <w:tcW w:w="992" w:type="dxa"/>
            <w:vMerge w:val="restart"/>
            <w:tcBorders>
              <w:top w:val="single" w:sz="4" w:space="0" w:color="000000"/>
              <w:left w:val="single" w:sz="4" w:space="0" w:color="000000"/>
            </w:tcBorders>
          </w:tcPr>
          <w:p w14:paraId="1C2D7138" w14:textId="77777777" w:rsidR="00AA3DB3" w:rsidRPr="00CF55A2" w:rsidRDefault="00AA3DB3" w:rsidP="00A91B14">
            <w:pPr>
              <w:pStyle w:val="TAL"/>
            </w:pPr>
            <w:r>
              <w:t>NBI</w:t>
            </w:r>
          </w:p>
        </w:tc>
        <w:tc>
          <w:tcPr>
            <w:tcW w:w="1980" w:type="dxa"/>
            <w:tcBorders>
              <w:top w:val="single" w:sz="4" w:space="0" w:color="000000"/>
              <w:left w:val="single" w:sz="4" w:space="0" w:color="000000"/>
              <w:bottom w:val="single" w:sz="4" w:space="0" w:color="000000"/>
            </w:tcBorders>
            <w:shd w:val="clear" w:color="auto" w:fill="auto"/>
          </w:tcPr>
          <w:p w14:paraId="165D2965" w14:textId="77777777" w:rsidR="00AA3DB3" w:rsidRPr="001A5F22" w:rsidRDefault="00AA3DB3" w:rsidP="00A91B14">
            <w:pPr>
              <w:pStyle w:val="TAL"/>
              <w:rPr>
                <w:lang w:val="fr-FR"/>
              </w:rPr>
            </w:pPr>
            <w:r w:rsidRPr="001A5F22">
              <w:rPr>
                <w:lang w:val="fr-FR"/>
              </w:rPr>
              <w:t>Edge Cloud Infrastructure Endpoint Exposure</w:t>
            </w:r>
          </w:p>
        </w:tc>
        <w:tc>
          <w:tcPr>
            <w:tcW w:w="5103" w:type="dxa"/>
            <w:tcBorders>
              <w:top w:val="single" w:sz="4" w:space="0" w:color="000000"/>
              <w:left w:val="single" w:sz="4" w:space="0" w:color="000000"/>
              <w:bottom w:val="single" w:sz="4" w:space="0" w:color="000000"/>
            </w:tcBorders>
            <w:shd w:val="clear" w:color="auto" w:fill="auto"/>
          </w:tcPr>
          <w:p w14:paraId="0F09B613" w14:textId="77777777" w:rsidR="00AA3DB3" w:rsidRPr="00F477AF" w:rsidRDefault="00AA3DB3" w:rsidP="00A91B14">
            <w:pPr>
              <w:pStyle w:val="TAL"/>
            </w:pPr>
            <w:r w:rsidRPr="001D320F">
              <w:t>The Application Provider uses an authenticated and authorized endpoint to carry out scenarios involving application instances on edge clouds;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29ABB17" w14:textId="77777777" w:rsidR="00AA3DB3" w:rsidRPr="00F477AF" w:rsidRDefault="00AA3DB3" w:rsidP="00A91B14">
            <w:pPr>
              <w:pStyle w:val="TAL"/>
            </w:pPr>
            <w:r w:rsidRPr="00B540FB">
              <w:t>ASP interacts with 3GPP Management system using Management Service for Edge Computing, as defined in Clause</w:t>
            </w:r>
            <w:r>
              <w:t> </w:t>
            </w:r>
            <w:r w:rsidRPr="00B540FB">
              <w:t>8 of 3GPP</w:t>
            </w:r>
            <w:r>
              <w:t> </w:t>
            </w:r>
            <w:r w:rsidRPr="00B540FB">
              <w:t>TS</w:t>
            </w:r>
            <w:r>
              <w:t> </w:t>
            </w:r>
            <w:r w:rsidRPr="00B540FB">
              <w:t>28.538, to carry out scenarios involving application instances on Edge Data Network.</w:t>
            </w:r>
          </w:p>
        </w:tc>
      </w:tr>
      <w:tr w:rsidR="00AA3DB3" w:rsidRPr="00F477AF" w14:paraId="49D4DD89" w14:textId="77777777" w:rsidTr="00A91B14">
        <w:trPr>
          <w:jc w:val="center"/>
        </w:trPr>
        <w:tc>
          <w:tcPr>
            <w:tcW w:w="992" w:type="dxa"/>
            <w:vMerge/>
            <w:tcBorders>
              <w:left w:val="single" w:sz="4" w:space="0" w:color="000000"/>
            </w:tcBorders>
          </w:tcPr>
          <w:p w14:paraId="23C32DA8"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11BB4BB5" w14:textId="77777777" w:rsidR="00AA3DB3" w:rsidRPr="00F477AF" w:rsidRDefault="00AA3DB3" w:rsidP="00A91B14">
            <w:pPr>
              <w:pStyle w:val="TAL"/>
            </w:pPr>
            <w:r w:rsidRPr="00915FBA">
              <w:t>Application Onboarding</w:t>
            </w:r>
          </w:p>
        </w:tc>
        <w:tc>
          <w:tcPr>
            <w:tcW w:w="5103" w:type="dxa"/>
            <w:tcBorders>
              <w:top w:val="single" w:sz="4" w:space="0" w:color="000000"/>
              <w:left w:val="single" w:sz="4" w:space="0" w:color="000000"/>
              <w:bottom w:val="single" w:sz="4" w:space="0" w:color="000000"/>
            </w:tcBorders>
            <w:shd w:val="clear" w:color="auto" w:fill="auto"/>
          </w:tcPr>
          <w:p w14:paraId="5954267F" w14:textId="77777777" w:rsidR="00AA3DB3" w:rsidRPr="00F477AF" w:rsidRDefault="00AA3DB3" w:rsidP="00A91B14">
            <w:pPr>
              <w:pStyle w:val="TAL"/>
            </w:pPr>
            <w:r w:rsidRPr="000F467C">
              <w:t>The Application Provider uses the NBI to provide application images and metadata to the OP Federation Broker/Manager Role</w:t>
            </w:r>
          </w:p>
        </w:tc>
        <w:tc>
          <w:tcPr>
            <w:tcW w:w="2342" w:type="dxa"/>
            <w:vMerge w:val="restart"/>
            <w:tcBorders>
              <w:top w:val="single" w:sz="4" w:space="0" w:color="000000"/>
              <w:left w:val="single" w:sz="4" w:space="0" w:color="000000"/>
              <w:right w:val="single" w:sz="4" w:space="0" w:color="000000"/>
            </w:tcBorders>
            <w:shd w:val="clear" w:color="auto" w:fill="auto"/>
          </w:tcPr>
          <w:p w14:paraId="0C55C020" w14:textId="77777777" w:rsidR="00AA3DB3" w:rsidRDefault="00AA3DB3" w:rsidP="00A91B14">
            <w:pPr>
              <w:pStyle w:val="TAL"/>
            </w:pPr>
            <w:r>
              <w:t xml:space="preserve">Application instances are managed by 3GPP Management System as VNFs. VNF on boarding is defined in ETSI GS NFV IFA-013. </w:t>
            </w:r>
          </w:p>
          <w:p w14:paraId="50B84FA9" w14:textId="77777777" w:rsidR="00AA3DB3" w:rsidRPr="00F477AF" w:rsidRDefault="00AA3DB3" w:rsidP="00A91B14">
            <w:pPr>
              <w:pStyle w:val="TAL"/>
            </w:pPr>
            <w:r>
              <w:t>This may require additional functionality to be defined between ASP and ECSP Management System.</w:t>
            </w:r>
          </w:p>
        </w:tc>
      </w:tr>
      <w:tr w:rsidR="00AA3DB3" w:rsidRPr="00F477AF" w14:paraId="028233EC" w14:textId="77777777" w:rsidTr="00A91B14">
        <w:trPr>
          <w:jc w:val="center"/>
        </w:trPr>
        <w:tc>
          <w:tcPr>
            <w:tcW w:w="992" w:type="dxa"/>
            <w:vMerge/>
            <w:tcBorders>
              <w:left w:val="single" w:sz="4" w:space="0" w:color="000000"/>
            </w:tcBorders>
          </w:tcPr>
          <w:p w14:paraId="0643B421"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6E6203EB" w14:textId="77777777" w:rsidR="00AA3DB3" w:rsidRPr="00F477AF" w:rsidRDefault="00AA3DB3" w:rsidP="00A91B14">
            <w:pPr>
              <w:pStyle w:val="TAL"/>
            </w:pPr>
            <w:r w:rsidRPr="00915FBA">
              <w:t>Application Metadata/Manifest Submission</w:t>
            </w:r>
          </w:p>
        </w:tc>
        <w:tc>
          <w:tcPr>
            <w:tcW w:w="5103" w:type="dxa"/>
            <w:tcBorders>
              <w:top w:val="single" w:sz="4" w:space="0" w:color="000000"/>
              <w:left w:val="single" w:sz="4" w:space="0" w:color="000000"/>
              <w:bottom w:val="single" w:sz="4" w:space="0" w:color="000000"/>
            </w:tcBorders>
            <w:shd w:val="clear" w:color="auto" w:fill="auto"/>
          </w:tcPr>
          <w:p w14:paraId="413D3579" w14:textId="77777777" w:rsidR="00AA3DB3" w:rsidRPr="00F477AF" w:rsidRDefault="00AA3DB3" w:rsidP="00A91B14">
            <w:pPr>
              <w:pStyle w:val="TAL"/>
            </w:pPr>
            <w:r w:rsidRPr="000F467C">
              <w:t>The Application Provider uses the NBI and the metadata model to submit application metadata to the OP and follows defined procedures to extend the metadata model specification</w:t>
            </w:r>
          </w:p>
        </w:tc>
        <w:tc>
          <w:tcPr>
            <w:tcW w:w="2342" w:type="dxa"/>
            <w:vMerge/>
            <w:tcBorders>
              <w:left w:val="single" w:sz="4" w:space="0" w:color="000000"/>
              <w:bottom w:val="single" w:sz="4" w:space="0" w:color="000000"/>
              <w:right w:val="single" w:sz="4" w:space="0" w:color="000000"/>
            </w:tcBorders>
            <w:shd w:val="clear" w:color="auto" w:fill="auto"/>
          </w:tcPr>
          <w:p w14:paraId="64393A65" w14:textId="77777777" w:rsidR="00AA3DB3" w:rsidRPr="00F477AF" w:rsidRDefault="00AA3DB3" w:rsidP="00A91B14">
            <w:pPr>
              <w:pStyle w:val="TAL"/>
            </w:pPr>
          </w:p>
        </w:tc>
      </w:tr>
      <w:tr w:rsidR="00AA3DB3" w:rsidRPr="00F477AF" w14:paraId="78A4AFA8" w14:textId="77777777" w:rsidTr="00A91B14">
        <w:trPr>
          <w:jc w:val="center"/>
        </w:trPr>
        <w:tc>
          <w:tcPr>
            <w:tcW w:w="992" w:type="dxa"/>
            <w:vMerge/>
            <w:tcBorders>
              <w:left w:val="single" w:sz="4" w:space="0" w:color="000000"/>
            </w:tcBorders>
          </w:tcPr>
          <w:p w14:paraId="580EA88B" w14:textId="77777777" w:rsidR="00AA3DB3" w:rsidRPr="00CF55A2"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4564C519" w14:textId="77777777" w:rsidR="00AA3DB3" w:rsidRPr="001A5F22" w:rsidRDefault="00AA3DB3" w:rsidP="00A91B14">
            <w:pPr>
              <w:pStyle w:val="TAL"/>
              <w:rPr>
                <w:lang w:val="fr-FR"/>
              </w:rPr>
            </w:pPr>
            <w:r w:rsidRPr="001A5F22">
              <w:rPr>
                <w:lang w:val="fr-FR"/>
              </w:rPr>
              <w:t>Application CI/CD Management DevOps</w:t>
            </w:r>
          </w:p>
        </w:tc>
        <w:tc>
          <w:tcPr>
            <w:tcW w:w="5103" w:type="dxa"/>
            <w:tcBorders>
              <w:top w:val="single" w:sz="4" w:space="0" w:color="000000"/>
              <w:left w:val="single" w:sz="4" w:space="0" w:color="000000"/>
              <w:bottom w:val="single" w:sz="4" w:space="0" w:color="000000"/>
            </w:tcBorders>
            <w:shd w:val="clear" w:color="auto" w:fill="auto"/>
          </w:tcPr>
          <w:p w14:paraId="45EA3071" w14:textId="77777777" w:rsidR="00AA3DB3" w:rsidRPr="00F477AF" w:rsidRDefault="00AA3DB3" w:rsidP="00A91B14">
            <w:pPr>
              <w:pStyle w:val="TAL"/>
            </w:pPr>
            <w:r w:rsidRPr="000F467C">
              <w:t>The Application Provider integrates the CI/CD framework used to create an application with the OP via NBI APIs (which implies an integration between a CI/CD framework and Application Onboarding and Lifecycle Management)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44512928" w14:textId="77777777" w:rsidR="00AA3DB3" w:rsidRPr="00F477AF" w:rsidRDefault="00AA3DB3" w:rsidP="00A91B14">
            <w:pPr>
              <w:pStyle w:val="TAL"/>
            </w:pPr>
          </w:p>
        </w:tc>
      </w:tr>
      <w:tr w:rsidR="00AA3DB3" w:rsidRPr="00F477AF" w14:paraId="20BB4606" w14:textId="77777777" w:rsidTr="00A91B14">
        <w:trPr>
          <w:jc w:val="center"/>
        </w:trPr>
        <w:tc>
          <w:tcPr>
            <w:tcW w:w="992" w:type="dxa"/>
            <w:vMerge/>
            <w:tcBorders>
              <w:left w:val="single" w:sz="4" w:space="0" w:color="000000"/>
            </w:tcBorders>
          </w:tcPr>
          <w:p w14:paraId="60F3AED9"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7F87AD8B" w14:textId="77777777" w:rsidR="00AA3DB3" w:rsidRPr="00F477AF" w:rsidRDefault="00AA3DB3" w:rsidP="00A91B14">
            <w:pPr>
              <w:pStyle w:val="TAL"/>
            </w:pPr>
            <w:r w:rsidRPr="00915FBA">
              <w:t>Application Lifecycle Management</w:t>
            </w:r>
          </w:p>
        </w:tc>
        <w:tc>
          <w:tcPr>
            <w:tcW w:w="5103" w:type="dxa"/>
            <w:tcBorders>
              <w:top w:val="single" w:sz="4" w:space="0" w:color="000000"/>
              <w:left w:val="single" w:sz="4" w:space="0" w:color="000000"/>
              <w:bottom w:val="single" w:sz="4" w:space="0" w:color="000000"/>
            </w:tcBorders>
            <w:shd w:val="clear" w:color="auto" w:fill="auto"/>
          </w:tcPr>
          <w:p w14:paraId="1319B139" w14:textId="77777777" w:rsidR="00AA3DB3" w:rsidRPr="00F477AF" w:rsidRDefault="00AA3DB3" w:rsidP="00A91B14">
            <w:pPr>
              <w:pStyle w:val="TAL"/>
            </w:pPr>
            <w:r w:rsidRPr="000F467C">
              <w:t>The Application Provider observes and changes the operational state of application instances, including the geographical/network extent of the OP on which application instances may run</w:t>
            </w:r>
            <w:r w:rsidRPr="00915FBA">
              <w:t>;</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BB097C5" w14:textId="77777777" w:rsidR="00AA3DB3" w:rsidRPr="00F477AF" w:rsidRDefault="00AA3DB3" w:rsidP="00A91B14">
            <w:pPr>
              <w:pStyle w:val="TAL"/>
            </w:pPr>
            <w:r w:rsidRPr="00B540FB">
              <w:t>Clause “7.1 Lifecycle management” of 3GPP</w:t>
            </w:r>
            <w:r>
              <w:t> </w:t>
            </w:r>
            <w:r w:rsidRPr="00B540FB">
              <w:t>TS</w:t>
            </w:r>
            <w:r>
              <w:t> </w:t>
            </w:r>
            <w:r w:rsidRPr="00B540FB">
              <w:t>28.538.</w:t>
            </w:r>
          </w:p>
        </w:tc>
      </w:tr>
      <w:tr w:rsidR="00AA3DB3" w:rsidRPr="00F477AF" w14:paraId="1A2FE9C9" w14:textId="77777777" w:rsidTr="00A91B14">
        <w:trPr>
          <w:jc w:val="center"/>
        </w:trPr>
        <w:tc>
          <w:tcPr>
            <w:tcW w:w="992" w:type="dxa"/>
            <w:vMerge/>
            <w:tcBorders>
              <w:left w:val="single" w:sz="4" w:space="0" w:color="000000"/>
            </w:tcBorders>
          </w:tcPr>
          <w:p w14:paraId="4B7A0568"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232E4D96" w14:textId="77777777" w:rsidR="00AA3DB3" w:rsidRPr="00F477AF" w:rsidRDefault="00AA3DB3" w:rsidP="00A91B14">
            <w:pPr>
              <w:pStyle w:val="TAL"/>
            </w:pPr>
            <w:r w:rsidRPr="00915FBA">
              <w:t>Application Resource Consumption Monitoring</w:t>
            </w:r>
          </w:p>
        </w:tc>
        <w:tc>
          <w:tcPr>
            <w:tcW w:w="5103" w:type="dxa"/>
            <w:tcBorders>
              <w:top w:val="single" w:sz="4" w:space="0" w:color="000000"/>
              <w:left w:val="single" w:sz="4" w:space="0" w:color="000000"/>
              <w:bottom w:val="single" w:sz="4" w:space="0" w:color="000000"/>
            </w:tcBorders>
            <w:shd w:val="clear" w:color="auto" w:fill="auto"/>
          </w:tcPr>
          <w:p w14:paraId="42632F0F" w14:textId="77777777" w:rsidR="00AA3DB3" w:rsidRPr="00F477AF" w:rsidRDefault="00AA3DB3" w:rsidP="00A91B14">
            <w:pPr>
              <w:pStyle w:val="TAL"/>
            </w:pPr>
            <w:r w:rsidRPr="000F467C">
              <w:t>The Application Provider observes resource consumption of application instances, using the resource data model</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2113BCC" w14:textId="77777777" w:rsidR="00AA3DB3" w:rsidRPr="00F477AF" w:rsidRDefault="00AA3DB3" w:rsidP="00A91B14">
            <w:pPr>
              <w:pStyle w:val="TAL"/>
            </w:pPr>
            <w:r w:rsidRPr="0065787C">
              <w:t>Defined in clause “8.2.1 EAS performance assurance” of 3GPP</w:t>
            </w:r>
            <w:r>
              <w:t> </w:t>
            </w:r>
            <w:r w:rsidRPr="0065787C">
              <w:t>TS</w:t>
            </w:r>
            <w:r>
              <w:t> </w:t>
            </w:r>
            <w:r w:rsidRPr="0065787C">
              <w:t>28.538. The virtual resource usage can be monitored by collecting the respective performance measurements as defined in clause</w:t>
            </w:r>
            <w:r>
              <w:t> </w:t>
            </w:r>
            <w:r w:rsidRPr="0065787C">
              <w:t>8.2.1.2 of 3GPP</w:t>
            </w:r>
            <w:r>
              <w:t> </w:t>
            </w:r>
            <w:r w:rsidRPr="0065787C">
              <w:t>TS</w:t>
            </w:r>
            <w:r>
              <w:t> </w:t>
            </w:r>
            <w:r w:rsidRPr="0065787C">
              <w:t>28.538.</w:t>
            </w:r>
          </w:p>
        </w:tc>
      </w:tr>
      <w:tr w:rsidR="00AA3DB3" w:rsidRPr="00F477AF" w14:paraId="4A56B2D0" w14:textId="77777777" w:rsidTr="00A91B14">
        <w:trPr>
          <w:jc w:val="center"/>
        </w:trPr>
        <w:tc>
          <w:tcPr>
            <w:tcW w:w="992" w:type="dxa"/>
            <w:vMerge/>
            <w:tcBorders>
              <w:left w:val="single" w:sz="4" w:space="0" w:color="000000"/>
            </w:tcBorders>
          </w:tcPr>
          <w:p w14:paraId="3B28946B" w14:textId="77777777" w:rsidR="00AA3DB3" w:rsidRPr="00915FBA"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1ED2A2E4" w14:textId="77777777" w:rsidR="00AA3DB3" w:rsidRPr="001A5F22" w:rsidRDefault="00AA3DB3" w:rsidP="00A91B14">
            <w:pPr>
              <w:pStyle w:val="TAL"/>
              <w:rPr>
                <w:lang w:val="fr-FR"/>
              </w:rPr>
            </w:pPr>
            <w:r w:rsidRPr="001A5F22">
              <w:rPr>
                <w:lang w:val="fr-FR"/>
              </w:rPr>
              <w:t>Edge Cloud Resource Catalogue exposure</w:t>
            </w:r>
          </w:p>
        </w:tc>
        <w:tc>
          <w:tcPr>
            <w:tcW w:w="5103" w:type="dxa"/>
            <w:tcBorders>
              <w:top w:val="single" w:sz="4" w:space="0" w:color="000000"/>
              <w:left w:val="single" w:sz="4" w:space="0" w:color="000000"/>
              <w:bottom w:val="single" w:sz="4" w:space="0" w:color="000000"/>
            </w:tcBorders>
            <w:shd w:val="clear" w:color="auto" w:fill="auto"/>
          </w:tcPr>
          <w:p w14:paraId="11BFCC63" w14:textId="77777777" w:rsidR="00AA3DB3" w:rsidRPr="00F477AF" w:rsidRDefault="00AA3DB3" w:rsidP="00A91B14">
            <w:pPr>
              <w:pStyle w:val="TAL"/>
            </w:pPr>
            <w:r w:rsidRPr="000F467C">
              <w:t>The Application Provider inventories edge cloud resources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610B75A" w14:textId="77777777" w:rsidR="00AA3DB3" w:rsidRPr="00F477AF" w:rsidRDefault="00AA3DB3" w:rsidP="00A91B14">
            <w:pPr>
              <w:pStyle w:val="TAL"/>
            </w:pPr>
          </w:p>
        </w:tc>
      </w:tr>
      <w:tr w:rsidR="00AA3DB3" w:rsidRPr="00F477AF" w14:paraId="2039CF3D" w14:textId="77777777" w:rsidTr="00A91B14">
        <w:trPr>
          <w:jc w:val="center"/>
        </w:trPr>
        <w:tc>
          <w:tcPr>
            <w:tcW w:w="992" w:type="dxa"/>
            <w:vMerge/>
            <w:tcBorders>
              <w:left w:val="single" w:sz="4" w:space="0" w:color="000000"/>
              <w:bottom w:val="single" w:sz="4" w:space="0" w:color="000000"/>
            </w:tcBorders>
          </w:tcPr>
          <w:p w14:paraId="7B16BB76" w14:textId="77777777" w:rsidR="00AA3DB3" w:rsidRPr="003C2926" w:rsidRDefault="00AA3DB3" w:rsidP="00A91B14">
            <w:pPr>
              <w:pStyle w:val="TAL"/>
            </w:pPr>
          </w:p>
        </w:tc>
        <w:tc>
          <w:tcPr>
            <w:tcW w:w="1980" w:type="dxa"/>
            <w:tcBorders>
              <w:top w:val="single" w:sz="4" w:space="0" w:color="000000"/>
              <w:left w:val="single" w:sz="4" w:space="0" w:color="000000"/>
              <w:bottom w:val="single" w:sz="4" w:space="0" w:color="000000"/>
            </w:tcBorders>
            <w:shd w:val="clear" w:color="auto" w:fill="auto"/>
          </w:tcPr>
          <w:p w14:paraId="32229F45" w14:textId="77777777" w:rsidR="00AA3DB3" w:rsidRPr="00F477AF" w:rsidRDefault="00AA3DB3" w:rsidP="00A91B14">
            <w:pPr>
              <w:pStyle w:val="TAL"/>
            </w:pPr>
            <w:r w:rsidRPr="003C2926">
              <w:t>Network Capabilities exposure</w:t>
            </w:r>
          </w:p>
        </w:tc>
        <w:tc>
          <w:tcPr>
            <w:tcW w:w="5103" w:type="dxa"/>
            <w:tcBorders>
              <w:top w:val="single" w:sz="4" w:space="0" w:color="000000"/>
              <w:left w:val="single" w:sz="4" w:space="0" w:color="000000"/>
              <w:bottom w:val="single" w:sz="4" w:space="0" w:color="000000"/>
            </w:tcBorders>
            <w:shd w:val="clear" w:color="auto" w:fill="auto"/>
          </w:tcPr>
          <w:p w14:paraId="7544E837" w14:textId="77777777" w:rsidR="00AA3DB3" w:rsidRPr="00F477AF" w:rsidRDefault="00AA3DB3" w:rsidP="00A91B14">
            <w:pPr>
              <w:pStyle w:val="TAL"/>
            </w:pPr>
            <w:r w:rsidRPr="003C2926">
              <w:t>The Application Provider inventories network capabilities, like Network Analytics, nominally available to application instances</w:t>
            </w:r>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6F8D7120" w14:textId="77777777" w:rsidR="00AA3DB3" w:rsidRPr="00F477AF" w:rsidRDefault="00AA3DB3" w:rsidP="00A91B14">
            <w:pPr>
              <w:pStyle w:val="TAL"/>
            </w:pPr>
            <w:r>
              <w:t>EES (as per clause </w:t>
            </w:r>
            <w:r w:rsidRPr="00F477AF">
              <w:t>8.7.3</w:t>
            </w:r>
            <w:r>
              <w:t>)</w:t>
            </w:r>
          </w:p>
        </w:tc>
      </w:tr>
    </w:tbl>
    <w:p w14:paraId="64D01F50" w14:textId="77777777" w:rsidR="00AA3DB3" w:rsidRDefault="00AA3DB3" w:rsidP="00AA3DB3">
      <w:pPr>
        <w:rPr>
          <w:noProof/>
        </w:rPr>
      </w:pPr>
    </w:p>
    <w:p w14:paraId="1F4E3D32" w14:textId="77777777" w:rsidR="00AA3DB3" w:rsidRDefault="00AA3DB3" w:rsidP="00AA3DB3">
      <w:pPr>
        <w:pStyle w:val="B1"/>
      </w:pPr>
      <w:r>
        <w:rPr>
          <w:noProof/>
        </w:rPr>
        <w:t>2)</w:t>
      </w:r>
      <w:bookmarkStart w:id="15" w:name="_Toc54104641"/>
      <w:bookmarkStart w:id="16" w:name="_Toc54267753"/>
      <w:bookmarkStart w:id="17" w:name="_Toc115710422"/>
      <w:r>
        <w:rPr>
          <w:noProof/>
        </w:rPr>
        <w:tab/>
      </w:r>
      <w:r w:rsidRPr="00915FBA">
        <w:t>Service Resource Manager Role</w:t>
      </w:r>
      <w:bookmarkEnd w:id="15"/>
      <w:bookmarkEnd w:id="16"/>
      <w:bookmarkEnd w:id="17"/>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Table A-2shows t</w:t>
      </w:r>
      <w:r w:rsidRPr="00915FBA">
        <w:t>ypical scenarios enabled by the Service Resource Manager role towards the different interfaces</w:t>
      </w:r>
      <w:r>
        <w:t xml:space="preserve"> as indicated in </w:t>
      </w:r>
      <w:r w:rsidRPr="001B24EE">
        <w:t>Operator Platform Telco Edge Requirements</w:t>
      </w:r>
      <w:r>
        <w:t> [3] and their mapping with 3GPP EDGEAPP architecture.</w:t>
      </w:r>
    </w:p>
    <w:p w14:paraId="178E67AE" w14:textId="77777777" w:rsidR="00AA3DB3" w:rsidRPr="00F477AF" w:rsidRDefault="00AA3DB3" w:rsidP="00AA3DB3">
      <w:pPr>
        <w:pStyle w:val="TH"/>
      </w:pPr>
      <w:r w:rsidRPr="00F477AF">
        <w:lastRenderedPageBreak/>
        <w:t>Table </w:t>
      </w:r>
      <w:r w:rsidDel="003D3ADC">
        <w:t xml:space="preserve"> </w:t>
      </w:r>
      <w:r>
        <w:t>A</w:t>
      </w:r>
      <w:r w:rsidRPr="00F477AF">
        <w:t>-</w:t>
      </w:r>
      <w:r>
        <w:t>2</w:t>
      </w:r>
      <w:r w:rsidRPr="00F477AF">
        <w:t xml:space="preserve">: </w:t>
      </w:r>
      <w:r w:rsidRPr="00915FBA">
        <w:t>Service Resource Manager Role</w:t>
      </w:r>
    </w:p>
    <w:tbl>
      <w:tblPr>
        <w:tblW w:w="9634" w:type="dxa"/>
        <w:jc w:val="center"/>
        <w:tblLayout w:type="fixed"/>
        <w:tblLook w:val="0000" w:firstRow="0" w:lastRow="0" w:firstColumn="0" w:lastColumn="0" w:noHBand="0" w:noVBand="0"/>
      </w:tblPr>
      <w:tblGrid>
        <w:gridCol w:w="1980"/>
        <w:gridCol w:w="5103"/>
        <w:gridCol w:w="2551"/>
      </w:tblGrid>
      <w:tr w:rsidR="00AA3DB3" w:rsidRPr="00F477AF" w14:paraId="29D6ACCC" w14:textId="77777777" w:rsidTr="00A91B14">
        <w:trPr>
          <w:jc w:val="center"/>
        </w:trPr>
        <w:tc>
          <w:tcPr>
            <w:tcW w:w="1980" w:type="dxa"/>
            <w:tcBorders>
              <w:top w:val="single" w:sz="4" w:space="0" w:color="000000"/>
              <w:left w:val="single" w:sz="4" w:space="0" w:color="000000"/>
              <w:bottom w:val="single" w:sz="4" w:space="0" w:color="000000"/>
            </w:tcBorders>
            <w:shd w:val="clear" w:color="auto" w:fill="auto"/>
          </w:tcPr>
          <w:p w14:paraId="4D2C40BF" w14:textId="77777777" w:rsidR="00AA3DB3" w:rsidRPr="00F477AF" w:rsidRDefault="00AA3DB3" w:rsidP="00A91B14">
            <w:pPr>
              <w:pStyle w:val="TAH"/>
            </w:pPr>
            <w:r>
              <w:t>Interface</w:t>
            </w:r>
          </w:p>
        </w:tc>
        <w:tc>
          <w:tcPr>
            <w:tcW w:w="5103" w:type="dxa"/>
            <w:tcBorders>
              <w:top w:val="single" w:sz="4" w:space="0" w:color="000000"/>
              <w:left w:val="single" w:sz="4" w:space="0" w:color="000000"/>
              <w:bottom w:val="single" w:sz="4" w:space="0" w:color="000000"/>
            </w:tcBorders>
            <w:shd w:val="clear" w:color="auto" w:fill="auto"/>
          </w:tcPr>
          <w:p w14:paraId="35BCC49E" w14:textId="77777777" w:rsidR="00AA3DB3" w:rsidRPr="00F477AF" w:rsidRDefault="00AA3DB3" w:rsidP="00A91B14">
            <w:pPr>
              <w:pStyle w:val="TAH"/>
            </w:pPr>
            <w:r>
              <w:t>Scenario</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5CFA416" w14:textId="77777777" w:rsidR="00AA3DB3" w:rsidRPr="00F477AF" w:rsidRDefault="00AA3DB3" w:rsidP="00A91B14">
            <w:pPr>
              <w:pStyle w:val="TAH"/>
            </w:pPr>
            <w:r>
              <w:t>Mapping to 3GPP EDGEAPP</w:t>
            </w:r>
          </w:p>
        </w:tc>
      </w:tr>
      <w:tr w:rsidR="00AA3DB3" w:rsidRPr="00F477AF" w14:paraId="49345663" w14:textId="77777777" w:rsidTr="00A91B14">
        <w:trPr>
          <w:jc w:val="center"/>
        </w:trPr>
        <w:tc>
          <w:tcPr>
            <w:tcW w:w="1980" w:type="dxa"/>
            <w:vMerge w:val="restart"/>
            <w:tcBorders>
              <w:top w:val="single" w:sz="4" w:space="0" w:color="000000"/>
              <w:left w:val="single" w:sz="4" w:space="0" w:color="000000"/>
            </w:tcBorders>
            <w:shd w:val="clear" w:color="auto" w:fill="auto"/>
          </w:tcPr>
          <w:p w14:paraId="2BAFC88E" w14:textId="77777777" w:rsidR="00AA3DB3" w:rsidRPr="00F477AF" w:rsidRDefault="00AA3DB3" w:rsidP="00A91B14">
            <w:pPr>
              <w:pStyle w:val="TAL"/>
            </w:pPr>
            <w:r>
              <w:t>SBI</w:t>
            </w:r>
          </w:p>
        </w:tc>
        <w:tc>
          <w:tcPr>
            <w:tcW w:w="5103" w:type="dxa"/>
            <w:tcBorders>
              <w:top w:val="single" w:sz="4" w:space="0" w:color="000000"/>
              <w:left w:val="single" w:sz="4" w:space="0" w:color="000000"/>
              <w:bottom w:val="single" w:sz="4" w:space="0" w:color="000000"/>
            </w:tcBorders>
            <w:shd w:val="clear" w:color="auto" w:fill="auto"/>
          </w:tcPr>
          <w:p w14:paraId="11ADBD24" w14:textId="77777777" w:rsidR="00AA3DB3" w:rsidRPr="00F477AF" w:rsidRDefault="00AA3DB3" w:rsidP="00A91B14">
            <w:pPr>
              <w:pStyle w:val="TAL"/>
            </w:pPr>
            <w:r w:rsidRPr="00915FBA">
              <w:t>Inventory, Allocation and Monitoring of Compute resources from Edge Cloud Infrastructure via the Southbound Interface – Cloud Resources (SBI-CR);</w:t>
            </w:r>
          </w:p>
        </w:tc>
        <w:tc>
          <w:tcPr>
            <w:tcW w:w="2551" w:type="dxa"/>
            <w:vMerge w:val="restart"/>
            <w:tcBorders>
              <w:top w:val="single" w:sz="4" w:space="0" w:color="000000"/>
              <w:left w:val="single" w:sz="4" w:space="0" w:color="000000"/>
              <w:right w:val="single" w:sz="4" w:space="0" w:color="000000"/>
            </w:tcBorders>
            <w:shd w:val="clear" w:color="auto" w:fill="auto"/>
          </w:tcPr>
          <w:p w14:paraId="513DC17A" w14:textId="77777777" w:rsidR="00AA3DB3" w:rsidRPr="00F477AF" w:rsidRDefault="00AA3DB3" w:rsidP="00A91B14">
            <w:pPr>
              <w:pStyle w:val="TAL"/>
            </w:pPr>
            <w:r w:rsidRPr="0065787C">
              <w:t>Application instances are managed by 3GPP Management System as VNFs. VNF resource orchestration, including reservation, is defined in ETSI</w:t>
            </w:r>
            <w:r>
              <w:t> </w:t>
            </w:r>
            <w:r w:rsidRPr="0065787C">
              <w:t>NFV</w:t>
            </w:r>
            <w:r>
              <w:t> </w:t>
            </w:r>
            <w:r w:rsidRPr="0065787C">
              <w:t>IFA013</w:t>
            </w:r>
          </w:p>
        </w:tc>
      </w:tr>
      <w:tr w:rsidR="00AA3DB3" w:rsidRPr="00F477AF" w14:paraId="41CD0A6E" w14:textId="77777777" w:rsidTr="00A91B14">
        <w:trPr>
          <w:jc w:val="center"/>
        </w:trPr>
        <w:tc>
          <w:tcPr>
            <w:tcW w:w="1980" w:type="dxa"/>
            <w:vMerge/>
            <w:tcBorders>
              <w:left w:val="single" w:sz="4" w:space="0" w:color="000000"/>
            </w:tcBorders>
            <w:shd w:val="clear" w:color="auto" w:fill="auto"/>
          </w:tcPr>
          <w:p w14:paraId="77E2F179"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5856A32B" w14:textId="77777777" w:rsidR="00AA3DB3" w:rsidRPr="00F477AF" w:rsidRDefault="00AA3DB3" w:rsidP="00A91B14">
            <w:pPr>
              <w:pStyle w:val="TAL"/>
            </w:pPr>
            <w:r w:rsidRPr="00915FBA">
              <w:t xml:space="preserve">Orchestration of Application </w:t>
            </w:r>
            <w:r>
              <w:t>instances</w:t>
            </w:r>
            <w:r w:rsidRPr="00915FBA">
              <w:t xml:space="preserve"> on the Edge Cloud Infrastructure via the SBI-CR interface</w:t>
            </w:r>
          </w:p>
        </w:tc>
        <w:tc>
          <w:tcPr>
            <w:tcW w:w="2551" w:type="dxa"/>
            <w:vMerge/>
            <w:tcBorders>
              <w:left w:val="single" w:sz="4" w:space="0" w:color="000000"/>
              <w:right w:val="single" w:sz="4" w:space="0" w:color="000000"/>
            </w:tcBorders>
            <w:shd w:val="clear" w:color="auto" w:fill="auto"/>
          </w:tcPr>
          <w:p w14:paraId="0EBE9E56" w14:textId="77777777" w:rsidR="00AA3DB3" w:rsidRPr="00F477AF" w:rsidRDefault="00AA3DB3" w:rsidP="00A91B14">
            <w:pPr>
              <w:pStyle w:val="TAL"/>
            </w:pPr>
          </w:p>
        </w:tc>
      </w:tr>
      <w:tr w:rsidR="00AA3DB3" w:rsidRPr="00F477AF" w14:paraId="42569D71" w14:textId="77777777" w:rsidTr="00A91B14">
        <w:trPr>
          <w:jc w:val="center"/>
        </w:trPr>
        <w:tc>
          <w:tcPr>
            <w:tcW w:w="1980" w:type="dxa"/>
            <w:vMerge/>
            <w:tcBorders>
              <w:left w:val="single" w:sz="4" w:space="0" w:color="000000"/>
            </w:tcBorders>
            <w:shd w:val="clear" w:color="auto" w:fill="auto"/>
          </w:tcPr>
          <w:p w14:paraId="7215F8D9"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4FF88355" w14:textId="77777777" w:rsidR="00AA3DB3" w:rsidRPr="00F477AF" w:rsidRDefault="00AA3DB3" w:rsidP="00A91B14">
            <w:pPr>
              <w:pStyle w:val="TAL"/>
            </w:pPr>
            <w:r w:rsidRPr="0064087A">
              <w:t>Cloud resource reservation managed by the OP</w:t>
            </w:r>
          </w:p>
        </w:tc>
        <w:tc>
          <w:tcPr>
            <w:tcW w:w="2551" w:type="dxa"/>
            <w:vMerge/>
            <w:tcBorders>
              <w:left w:val="single" w:sz="4" w:space="0" w:color="000000"/>
              <w:bottom w:val="single" w:sz="4" w:space="0" w:color="000000"/>
              <w:right w:val="single" w:sz="4" w:space="0" w:color="000000"/>
            </w:tcBorders>
            <w:shd w:val="clear" w:color="auto" w:fill="auto"/>
          </w:tcPr>
          <w:p w14:paraId="0BD3404E" w14:textId="77777777" w:rsidR="00AA3DB3" w:rsidRPr="00F477AF" w:rsidRDefault="00AA3DB3" w:rsidP="00A91B14">
            <w:pPr>
              <w:pStyle w:val="TAL"/>
            </w:pPr>
          </w:p>
        </w:tc>
      </w:tr>
      <w:tr w:rsidR="00AA3DB3" w:rsidRPr="00F477AF" w14:paraId="53913925" w14:textId="77777777" w:rsidTr="00A91B14">
        <w:trPr>
          <w:jc w:val="center"/>
        </w:trPr>
        <w:tc>
          <w:tcPr>
            <w:tcW w:w="1980" w:type="dxa"/>
            <w:vMerge/>
            <w:tcBorders>
              <w:left w:val="single" w:sz="4" w:space="0" w:color="000000"/>
            </w:tcBorders>
            <w:shd w:val="clear" w:color="auto" w:fill="auto"/>
          </w:tcPr>
          <w:p w14:paraId="0FE2DF3B"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0D9A927C" w14:textId="77777777" w:rsidR="00AA3DB3" w:rsidRPr="00F477AF" w:rsidRDefault="00AA3DB3" w:rsidP="00A91B14">
            <w:pPr>
              <w:pStyle w:val="TAL"/>
            </w:pPr>
            <w:r>
              <w:t>Configuring UE traffic management policies to accomplish the application's requirements, or the UE's IP address shall be maintained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F24D6D" w14:textId="77777777" w:rsidR="00AA3DB3" w:rsidRPr="00F477AF" w:rsidRDefault="00AA3DB3" w:rsidP="00A91B14">
            <w:pPr>
              <w:pStyle w:val="TAL"/>
            </w:pPr>
          </w:p>
        </w:tc>
      </w:tr>
      <w:tr w:rsidR="00AA3DB3" w:rsidRPr="00F477AF" w14:paraId="53CF9DD3" w14:textId="77777777" w:rsidTr="00A91B14">
        <w:trPr>
          <w:jc w:val="center"/>
        </w:trPr>
        <w:tc>
          <w:tcPr>
            <w:tcW w:w="1980" w:type="dxa"/>
            <w:vMerge/>
            <w:tcBorders>
              <w:left w:val="single" w:sz="4" w:space="0" w:color="000000"/>
              <w:bottom w:val="single" w:sz="4" w:space="0" w:color="000000"/>
            </w:tcBorders>
            <w:shd w:val="clear" w:color="auto" w:fill="auto"/>
          </w:tcPr>
          <w:p w14:paraId="054A25AC"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0893FA2D" w14:textId="77777777" w:rsidR="00AA3DB3" w:rsidRPr="00F477AF" w:rsidRDefault="00AA3DB3" w:rsidP="00A91B14">
            <w:pPr>
              <w:pStyle w:val="TAL"/>
            </w:pPr>
            <w:r w:rsidRPr="001D212A">
              <w:t>Exposure of usage and monitoring information to operator</w:t>
            </w:r>
            <w:r w:rsidRPr="00073E20">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F136CA" w14:textId="77777777" w:rsidR="00AA3DB3" w:rsidRPr="00F477AF" w:rsidRDefault="00AA3DB3" w:rsidP="00A91B14">
            <w:pPr>
              <w:pStyle w:val="TAL"/>
            </w:pPr>
            <w:r w:rsidRPr="0065787C">
              <w:t>The charging for edge is defined in 3GPP</w:t>
            </w:r>
            <w:r>
              <w:t> </w:t>
            </w:r>
            <w:r w:rsidRPr="0065787C">
              <w:t>TS</w:t>
            </w:r>
            <w:r>
              <w:t> </w:t>
            </w:r>
            <w:r w:rsidRPr="0065787C">
              <w:t>32.257.</w:t>
            </w:r>
          </w:p>
        </w:tc>
      </w:tr>
      <w:tr w:rsidR="00AA3DB3" w:rsidRPr="00F477AF" w14:paraId="646F399F" w14:textId="77777777" w:rsidTr="00A91B14">
        <w:trPr>
          <w:jc w:val="center"/>
        </w:trPr>
        <w:tc>
          <w:tcPr>
            <w:tcW w:w="1980" w:type="dxa"/>
            <w:vMerge w:val="restart"/>
            <w:tcBorders>
              <w:top w:val="single" w:sz="4" w:space="0" w:color="000000"/>
              <w:left w:val="single" w:sz="4" w:space="0" w:color="000000"/>
            </w:tcBorders>
            <w:shd w:val="clear" w:color="auto" w:fill="auto"/>
          </w:tcPr>
          <w:p w14:paraId="5EE69B91" w14:textId="77777777" w:rsidR="00AA3DB3" w:rsidRPr="00F477AF" w:rsidRDefault="00AA3DB3" w:rsidP="00A91B14">
            <w:pPr>
              <w:pStyle w:val="TAL"/>
            </w:pPr>
            <w:r w:rsidRPr="00915FBA">
              <w:t>Southbound Interface – Network Resources (SBI-NR)</w:t>
            </w:r>
          </w:p>
        </w:tc>
        <w:tc>
          <w:tcPr>
            <w:tcW w:w="5103" w:type="dxa"/>
            <w:tcBorders>
              <w:top w:val="single" w:sz="4" w:space="0" w:color="000000"/>
              <w:left w:val="single" w:sz="4" w:space="0" w:color="000000"/>
              <w:bottom w:val="single" w:sz="4" w:space="0" w:color="000000"/>
            </w:tcBorders>
            <w:shd w:val="clear" w:color="auto" w:fill="auto"/>
          </w:tcPr>
          <w:p w14:paraId="4FEAE370" w14:textId="77777777" w:rsidR="00AA3DB3" w:rsidRPr="00F477AF" w:rsidRDefault="00AA3DB3" w:rsidP="00A91B14">
            <w:pPr>
              <w:pStyle w:val="TAL"/>
            </w:pPr>
            <w:r w:rsidRPr="00915FBA">
              <w:t>Fetch Cloudlet locations based on the mobile network data-plane breakout location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2430C2" w14:textId="77777777" w:rsidR="00AA3DB3" w:rsidRPr="00F477AF" w:rsidRDefault="00AA3DB3" w:rsidP="00A91B14">
            <w:pPr>
              <w:pStyle w:val="TAL"/>
            </w:pPr>
          </w:p>
        </w:tc>
      </w:tr>
      <w:tr w:rsidR="00AA3DB3" w:rsidRPr="00F477AF" w14:paraId="23330968" w14:textId="77777777" w:rsidTr="00A91B14">
        <w:trPr>
          <w:jc w:val="center"/>
        </w:trPr>
        <w:tc>
          <w:tcPr>
            <w:tcW w:w="1980" w:type="dxa"/>
            <w:vMerge/>
            <w:tcBorders>
              <w:left w:val="single" w:sz="4" w:space="0" w:color="000000"/>
            </w:tcBorders>
            <w:shd w:val="clear" w:color="auto" w:fill="auto"/>
          </w:tcPr>
          <w:p w14:paraId="1A027CFB"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6C815D8E" w14:textId="77777777" w:rsidR="00AA3DB3" w:rsidRPr="00F477AF" w:rsidRDefault="00AA3DB3" w:rsidP="00A91B14">
            <w:pPr>
              <w:pStyle w:val="TAL"/>
            </w:pPr>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9EF0F84" w14:textId="77777777" w:rsidR="00AA3DB3" w:rsidRPr="00F477AF" w:rsidRDefault="00AA3DB3" w:rsidP="00A91B14">
            <w:pPr>
              <w:pStyle w:val="TAL"/>
            </w:pPr>
            <w:r>
              <w:t xml:space="preserve">UE mobility events are exposed by NEF (TS 23.502) and EES and ECS subscribes to receive UE mobility notification to assist applications for ACR </w:t>
            </w:r>
          </w:p>
        </w:tc>
      </w:tr>
      <w:tr w:rsidR="00AA3DB3" w:rsidRPr="00F477AF" w14:paraId="01C8F537" w14:textId="77777777" w:rsidTr="00A91B14">
        <w:trPr>
          <w:jc w:val="center"/>
        </w:trPr>
        <w:tc>
          <w:tcPr>
            <w:tcW w:w="1980" w:type="dxa"/>
            <w:vMerge/>
            <w:tcBorders>
              <w:left w:val="single" w:sz="4" w:space="0" w:color="000000"/>
            </w:tcBorders>
            <w:shd w:val="clear" w:color="auto" w:fill="auto"/>
          </w:tcPr>
          <w:p w14:paraId="77FC9513"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2FEFDFE2" w14:textId="77777777" w:rsidR="00AA3DB3" w:rsidRPr="00F477AF" w:rsidRDefault="00AA3DB3" w:rsidP="00A91B14">
            <w:pPr>
              <w:pStyle w:val="TAL"/>
            </w:pPr>
            <w:r w:rsidRPr="00915FBA">
              <w:t>Configur</w:t>
            </w:r>
            <w:r>
              <w:t>e</w:t>
            </w:r>
            <w:r w:rsidRPr="00915FBA">
              <w:t xml:space="preserve"> traffic steering in the Mobile Network towards </w:t>
            </w:r>
            <w:r>
              <w:t>A</w:t>
            </w:r>
            <w:r w:rsidRPr="00915FBA">
              <w:t>pplications orchestrated in Edge Clouds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C9CD2" w14:textId="77777777" w:rsidR="00AA3DB3" w:rsidRPr="00F477AF" w:rsidRDefault="00AA3DB3" w:rsidP="00A91B14">
            <w:pPr>
              <w:pStyle w:val="TAL"/>
            </w:pPr>
            <w:r>
              <w:t xml:space="preserve">NEF exposes </w:t>
            </w:r>
            <w:r w:rsidRPr="00140E21">
              <w:t>TrafficInfluence</w:t>
            </w:r>
            <w:r>
              <w:t xml:space="preserve"> service (TS 23.502), EES uses the </w:t>
            </w:r>
            <w:r w:rsidRPr="00140E21">
              <w:t>TrafficInfluence</w:t>
            </w:r>
            <w:r>
              <w:t xml:space="preserve"> service to steer the traffic (related to traffic influence)</w:t>
            </w:r>
          </w:p>
        </w:tc>
      </w:tr>
      <w:tr w:rsidR="00AA3DB3" w:rsidRPr="00F477AF" w14:paraId="4EF96A06" w14:textId="77777777" w:rsidTr="00A91B14">
        <w:trPr>
          <w:jc w:val="center"/>
        </w:trPr>
        <w:tc>
          <w:tcPr>
            <w:tcW w:w="1980" w:type="dxa"/>
            <w:vMerge/>
            <w:tcBorders>
              <w:left w:val="single" w:sz="4" w:space="0" w:color="000000"/>
            </w:tcBorders>
            <w:shd w:val="clear" w:color="auto" w:fill="auto"/>
          </w:tcPr>
          <w:p w14:paraId="1573F90E"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1D2638CD" w14:textId="77777777" w:rsidR="00AA3DB3" w:rsidRPr="00F477AF" w:rsidRDefault="00AA3DB3" w:rsidP="00A91B14">
            <w:pPr>
              <w:pStyle w:val="TAL"/>
            </w:pPr>
            <w:r w:rsidRPr="00915FBA">
              <w:t>Receiv</w:t>
            </w:r>
            <w:r>
              <w:t>e</w:t>
            </w:r>
            <w:r w:rsidRPr="00915FBA">
              <w:t xml:space="preserve"> statistics/analytics, e.g. to influence Application placement or mobility decisions</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5DC91E" w14:textId="77777777" w:rsidR="00AA3DB3" w:rsidRPr="00F477AF" w:rsidRDefault="00AA3DB3" w:rsidP="00A91B14">
            <w:pPr>
              <w:pStyle w:val="TAL"/>
            </w:pPr>
          </w:p>
        </w:tc>
      </w:tr>
      <w:tr w:rsidR="00AA3DB3" w:rsidRPr="00F477AF" w14:paraId="7BCAD983" w14:textId="77777777" w:rsidTr="00A9163A">
        <w:trPr>
          <w:jc w:val="center"/>
        </w:trPr>
        <w:tc>
          <w:tcPr>
            <w:tcW w:w="1980" w:type="dxa"/>
            <w:vMerge/>
            <w:tcBorders>
              <w:left w:val="single" w:sz="4" w:space="0" w:color="000000"/>
              <w:bottom w:val="single" w:sz="4" w:space="0" w:color="000000"/>
            </w:tcBorders>
            <w:shd w:val="clear" w:color="auto" w:fill="auto"/>
          </w:tcPr>
          <w:p w14:paraId="5165581F"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37F28557" w14:textId="77777777" w:rsidR="00AA3DB3" w:rsidRPr="00F477AF" w:rsidRDefault="00AA3DB3" w:rsidP="00A91B14">
            <w:pPr>
              <w:pStyle w:val="TAL"/>
            </w:pPr>
            <w:r>
              <w:t>Receive i</w:t>
            </w:r>
            <w:r w:rsidRPr="00065321">
              <w:t>nformation related to the network capabilities, such as QoS, policy, network information</w:t>
            </w:r>
            <w:r>
              <w:t>, etc</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DF2198B" w14:textId="77777777" w:rsidR="00AA3DB3" w:rsidRPr="00F477AF" w:rsidRDefault="00AA3DB3" w:rsidP="00A91B14">
            <w:pPr>
              <w:pStyle w:val="TAL"/>
            </w:pPr>
            <w:r>
              <w:t xml:space="preserve">NEF exposes events related to network capabilities, EES and ECS subscribes to receive network capability related information. </w:t>
            </w:r>
          </w:p>
        </w:tc>
      </w:tr>
      <w:tr w:rsidR="00AA3DB3" w:rsidRPr="00F477AF" w14:paraId="06C1213B" w14:textId="77777777" w:rsidTr="00A9163A">
        <w:trPr>
          <w:jc w:val="center"/>
        </w:trPr>
        <w:tc>
          <w:tcPr>
            <w:tcW w:w="1980" w:type="dxa"/>
            <w:vMerge w:val="restart"/>
            <w:tcBorders>
              <w:top w:val="single" w:sz="4" w:space="0" w:color="000000"/>
              <w:left w:val="single" w:sz="4" w:space="0" w:color="000000"/>
              <w:bottom w:val="single" w:sz="4" w:space="0" w:color="auto"/>
            </w:tcBorders>
            <w:shd w:val="clear" w:color="auto" w:fill="auto"/>
          </w:tcPr>
          <w:p w14:paraId="300765B6" w14:textId="77777777" w:rsidR="00AA3DB3" w:rsidRPr="00F477AF" w:rsidRDefault="00AA3DB3" w:rsidP="00A91B14">
            <w:pPr>
              <w:pStyle w:val="TAL"/>
            </w:pPr>
            <w:r w:rsidRPr="006101C3">
              <w:t>UNI</w:t>
            </w:r>
          </w:p>
        </w:tc>
        <w:tc>
          <w:tcPr>
            <w:tcW w:w="5103" w:type="dxa"/>
            <w:tcBorders>
              <w:top w:val="single" w:sz="4" w:space="0" w:color="000000"/>
              <w:left w:val="single" w:sz="4" w:space="0" w:color="000000"/>
              <w:bottom w:val="single" w:sz="4" w:space="0" w:color="000000"/>
            </w:tcBorders>
            <w:shd w:val="clear" w:color="auto" w:fill="auto"/>
          </w:tcPr>
          <w:p w14:paraId="26D5B8FB" w14:textId="77777777" w:rsidR="00AA3DB3" w:rsidRPr="00F477AF" w:rsidRDefault="00AA3DB3" w:rsidP="00A91B14">
            <w:pPr>
              <w:pStyle w:val="TAL"/>
            </w:pPr>
            <w:r w:rsidRPr="00915FBA">
              <w:t>Application Instantiation/Termination, e.g. based on 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026420F" w14:textId="77777777" w:rsidR="00AA3DB3" w:rsidRPr="00F477AF" w:rsidRDefault="00AA3DB3" w:rsidP="00A91B14">
            <w:pPr>
              <w:pStyle w:val="TAL"/>
            </w:pPr>
          </w:p>
        </w:tc>
      </w:tr>
      <w:tr w:rsidR="00AA3DB3" w:rsidRPr="00F477AF" w14:paraId="25209EF3" w14:textId="77777777" w:rsidTr="00A9163A">
        <w:trPr>
          <w:jc w:val="center"/>
        </w:trPr>
        <w:tc>
          <w:tcPr>
            <w:tcW w:w="1980" w:type="dxa"/>
            <w:vMerge/>
            <w:tcBorders>
              <w:top w:val="single" w:sz="4" w:space="0" w:color="auto"/>
              <w:left w:val="single" w:sz="4" w:space="0" w:color="000000"/>
              <w:bottom w:val="single" w:sz="4" w:space="0" w:color="auto"/>
            </w:tcBorders>
            <w:shd w:val="clear" w:color="auto" w:fill="auto"/>
          </w:tcPr>
          <w:p w14:paraId="3A247793"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240C2383" w14:textId="77777777" w:rsidR="00AA3DB3" w:rsidRPr="00F477AF" w:rsidRDefault="00AA3DB3" w:rsidP="00A91B14">
            <w:pPr>
              <w:pStyle w:val="TAL"/>
            </w:pPr>
            <w:r w:rsidRPr="00915FBA">
              <w:t xml:space="preserve">Application Endpoint exposure towards User Clients </w:t>
            </w:r>
            <w:r>
              <w:t xml:space="preserve">(UC) </w:t>
            </w:r>
            <w:r w:rsidRPr="00915FBA">
              <w:t>via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0BB1BA8" w14:textId="77777777" w:rsidR="00AA3DB3" w:rsidRPr="00F477AF" w:rsidRDefault="00AA3DB3" w:rsidP="00A91B14">
            <w:pPr>
              <w:pStyle w:val="TAL"/>
            </w:pPr>
            <w:r>
              <w:t>EES (clause 8.4.2 and clause 8.5)</w:t>
            </w:r>
          </w:p>
        </w:tc>
      </w:tr>
      <w:tr w:rsidR="00AA3DB3" w:rsidRPr="00F477AF" w14:paraId="5E40E76F" w14:textId="77777777" w:rsidTr="00A9163A">
        <w:trPr>
          <w:jc w:val="center"/>
        </w:trPr>
        <w:tc>
          <w:tcPr>
            <w:tcW w:w="1980" w:type="dxa"/>
            <w:vMerge/>
            <w:tcBorders>
              <w:top w:val="single" w:sz="4" w:space="0" w:color="auto"/>
              <w:left w:val="single" w:sz="4" w:space="0" w:color="000000"/>
              <w:bottom w:val="single" w:sz="4" w:space="0" w:color="auto"/>
            </w:tcBorders>
            <w:shd w:val="clear" w:color="auto" w:fill="auto"/>
          </w:tcPr>
          <w:p w14:paraId="6F7E9C7A" w14:textId="77777777" w:rsidR="00AA3DB3" w:rsidRPr="00F477AF" w:rsidRDefault="00AA3DB3" w:rsidP="00A91B14">
            <w:pPr>
              <w:pStyle w:val="TAL"/>
            </w:pPr>
          </w:p>
        </w:tc>
        <w:tc>
          <w:tcPr>
            <w:tcW w:w="5103" w:type="dxa"/>
            <w:tcBorders>
              <w:top w:val="single" w:sz="4" w:space="0" w:color="000000"/>
              <w:left w:val="single" w:sz="4" w:space="0" w:color="000000"/>
              <w:bottom w:val="single" w:sz="4" w:space="0" w:color="000000"/>
            </w:tcBorders>
            <w:shd w:val="clear" w:color="auto" w:fill="auto"/>
          </w:tcPr>
          <w:p w14:paraId="6745F59B" w14:textId="77777777" w:rsidR="00AA3DB3" w:rsidRPr="00915FBA" w:rsidRDefault="00AA3DB3" w:rsidP="00A91B14">
            <w:pPr>
              <w:pStyle w:val="TAL"/>
            </w:pPr>
            <w:r w:rsidRPr="00915FBA">
              <w:t>Application Placement decisions, e.g. based on measurements/triggers from the UNI</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EC3885" w14:textId="77777777" w:rsidR="00AA3DB3" w:rsidRPr="00F477AF" w:rsidRDefault="00AA3DB3" w:rsidP="00A91B14">
            <w:pPr>
              <w:pStyle w:val="TAL"/>
            </w:pPr>
          </w:p>
        </w:tc>
      </w:tr>
      <w:tr w:rsidR="00A9163A" w:rsidRPr="00F477AF" w14:paraId="18638DD8" w14:textId="77777777" w:rsidTr="00A9163A">
        <w:trPr>
          <w:jc w:val="center"/>
          <w:ins w:id="18" w:author="Samsung" w:date="2025-03-31T19:36:00Z"/>
        </w:trPr>
        <w:tc>
          <w:tcPr>
            <w:tcW w:w="1980" w:type="dxa"/>
            <w:tcBorders>
              <w:top w:val="single" w:sz="4" w:space="0" w:color="auto"/>
              <w:left w:val="single" w:sz="4" w:space="0" w:color="000000"/>
              <w:bottom w:val="single" w:sz="4" w:space="0" w:color="000000"/>
            </w:tcBorders>
            <w:shd w:val="clear" w:color="auto" w:fill="auto"/>
          </w:tcPr>
          <w:p w14:paraId="7096DD77" w14:textId="0CB2E9FE" w:rsidR="00A9163A" w:rsidRPr="00F477AF" w:rsidRDefault="00A9163A" w:rsidP="00A91B14">
            <w:pPr>
              <w:pStyle w:val="TAL"/>
              <w:rPr>
                <w:ins w:id="19" w:author="Samsung" w:date="2025-03-31T19:36:00Z"/>
              </w:rPr>
            </w:pPr>
            <w:ins w:id="20" w:author="Samsung" w:date="2025-03-31T19:36:00Z">
              <w:r w:rsidRPr="00A9163A">
                <w:t>SBI-OAM</w:t>
              </w:r>
            </w:ins>
          </w:p>
        </w:tc>
        <w:tc>
          <w:tcPr>
            <w:tcW w:w="5103" w:type="dxa"/>
            <w:tcBorders>
              <w:top w:val="single" w:sz="4" w:space="0" w:color="000000"/>
              <w:left w:val="single" w:sz="4" w:space="0" w:color="000000"/>
              <w:bottom w:val="single" w:sz="4" w:space="0" w:color="000000"/>
            </w:tcBorders>
            <w:shd w:val="clear" w:color="auto" w:fill="auto"/>
          </w:tcPr>
          <w:p w14:paraId="66BB03D5" w14:textId="03EB8DDD" w:rsidR="00A9163A" w:rsidRPr="00915FBA" w:rsidRDefault="00A9163A" w:rsidP="00A91B14">
            <w:pPr>
              <w:pStyle w:val="TAL"/>
              <w:rPr>
                <w:ins w:id="21" w:author="Samsung" w:date="2025-03-31T19:36:00Z"/>
              </w:rPr>
            </w:pPr>
            <w:ins w:id="22" w:author="Samsung" w:date="2025-03-31T19:37:00Z">
              <w:r w:rsidRPr="00A9163A">
                <w:t>Management of network slice lifecycle.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8EE7E8" w14:textId="77777777" w:rsidR="00A9163A" w:rsidRPr="00F477AF" w:rsidRDefault="00A9163A" w:rsidP="00A91B14">
            <w:pPr>
              <w:pStyle w:val="TAL"/>
              <w:rPr>
                <w:ins w:id="23" w:author="Samsung" w:date="2025-03-31T19:36:00Z"/>
              </w:rPr>
            </w:pPr>
          </w:p>
        </w:tc>
      </w:tr>
    </w:tbl>
    <w:p w14:paraId="7AFB721A" w14:textId="77777777" w:rsidR="00AA3DB3" w:rsidRDefault="00AA3DB3" w:rsidP="00AA3DB3">
      <w:pPr>
        <w:rPr>
          <w:noProof/>
        </w:rPr>
      </w:pPr>
    </w:p>
    <w:p w14:paraId="1B554C0E" w14:textId="77777777" w:rsidR="00AA3DB3" w:rsidRDefault="00AA3DB3" w:rsidP="00AA3DB3">
      <w:pPr>
        <w:pStyle w:val="B1"/>
      </w:pPr>
      <w:bookmarkStart w:id="24" w:name="_Toc54104642"/>
      <w:bookmarkStart w:id="25" w:name="_Toc54267754"/>
      <w:bookmarkStart w:id="26" w:name="_Toc115710423"/>
      <w:r>
        <w:rPr>
          <w:noProof/>
        </w:rPr>
        <w:t>3)</w:t>
      </w:r>
      <w:r>
        <w:tab/>
      </w:r>
      <w:r w:rsidRPr="00915FBA">
        <w:t>Federation Broker</w:t>
      </w:r>
      <w:bookmarkEnd w:id="24"/>
      <w:bookmarkEnd w:id="25"/>
      <w:r>
        <w:t xml:space="preserve"> and Federation Manager Roles</w:t>
      </w:r>
      <w:bookmarkEnd w:id="26"/>
      <w:r>
        <w:t xml:space="preserve">: </w:t>
      </w:r>
      <w:r w:rsidRPr="00915FBA">
        <w:t>The Federation Broker and Manager Roles in the OP are responsible for interfacing with other OPs via the East-West Bound Interface</w:t>
      </w:r>
      <w:r>
        <w:t>. Table A-3 shows t</w:t>
      </w:r>
      <w:r w:rsidRPr="00915FBA">
        <w:t>ypical scenarios enabled by the Federation Broker</w:t>
      </w:r>
      <w:r>
        <w:t xml:space="preserve"> and Federation Manager Roles as indicated in </w:t>
      </w:r>
      <w:r w:rsidRPr="001B24EE">
        <w:t>Operator Platform Telco Edge Requirements</w:t>
      </w:r>
      <w:r>
        <w:t> [3] and their mapping with 3GPP EDGEAPP architecture.</w:t>
      </w:r>
    </w:p>
    <w:p w14:paraId="32536B43" w14:textId="77777777" w:rsidR="00AA3DB3" w:rsidRPr="00F477AF" w:rsidRDefault="00AA3DB3" w:rsidP="00AA3DB3">
      <w:pPr>
        <w:pStyle w:val="TH"/>
      </w:pPr>
      <w:r w:rsidRPr="00F477AF">
        <w:lastRenderedPageBreak/>
        <w:t>Table </w:t>
      </w:r>
      <w:r w:rsidDel="003D3ADC">
        <w:t xml:space="preserve"> </w:t>
      </w:r>
      <w:r>
        <w:t>A</w:t>
      </w:r>
      <w:r w:rsidRPr="00F477AF">
        <w:t>-</w:t>
      </w:r>
      <w:r>
        <w:t>3</w:t>
      </w:r>
      <w:r w:rsidRPr="00F477AF">
        <w:t xml:space="preserve">: </w:t>
      </w:r>
      <w:r w:rsidRPr="00915FBA">
        <w:t>Federation Broker</w:t>
      </w:r>
      <w:r>
        <w:t xml:space="preserve"> and Federation Manager Roles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AA3DB3" w:rsidRPr="00F477AF" w14:paraId="0E1CE58C" w14:textId="77777777" w:rsidTr="00A91B14">
        <w:trPr>
          <w:jc w:val="center"/>
        </w:trPr>
        <w:tc>
          <w:tcPr>
            <w:tcW w:w="1985" w:type="dxa"/>
          </w:tcPr>
          <w:p w14:paraId="4546A954" w14:textId="77777777" w:rsidR="00AA3DB3" w:rsidRDefault="00AA3DB3" w:rsidP="00A91B14">
            <w:pPr>
              <w:pStyle w:val="TAH"/>
            </w:pPr>
            <w:r>
              <w:t>Interface</w:t>
            </w:r>
          </w:p>
        </w:tc>
        <w:tc>
          <w:tcPr>
            <w:tcW w:w="5103" w:type="dxa"/>
            <w:shd w:val="clear" w:color="auto" w:fill="auto"/>
          </w:tcPr>
          <w:p w14:paraId="42DADA00" w14:textId="77777777" w:rsidR="00AA3DB3" w:rsidRPr="00F477AF" w:rsidRDefault="00AA3DB3" w:rsidP="00A91B14">
            <w:pPr>
              <w:pStyle w:val="TAH"/>
            </w:pPr>
            <w:r>
              <w:t>Scenario</w:t>
            </w:r>
          </w:p>
        </w:tc>
        <w:tc>
          <w:tcPr>
            <w:tcW w:w="2691" w:type="dxa"/>
            <w:shd w:val="clear" w:color="auto" w:fill="auto"/>
          </w:tcPr>
          <w:p w14:paraId="60EA0DB6" w14:textId="77777777" w:rsidR="00AA3DB3" w:rsidRPr="00F477AF" w:rsidRDefault="00AA3DB3" w:rsidP="00A91B14">
            <w:pPr>
              <w:pStyle w:val="TAH"/>
            </w:pPr>
            <w:r>
              <w:t>Mapping to 3GPP EDGEAPP</w:t>
            </w:r>
          </w:p>
        </w:tc>
      </w:tr>
      <w:tr w:rsidR="00AA3DB3" w:rsidRPr="00F477AF" w14:paraId="2BD957B6" w14:textId="77777777" w:rsidTr="00A91B14">
        <w:trPr>
          <w:jc w:val="center"/>
        </w:trPr>
        <w:tc>
          <w:tcPr>
            <w:tcW w:w="1985" w:type="dxa"/>
            <w:vMerge w:val="restart"/>
          </w:tcPr>
          <w:p w14:paraId="059EEAF4" w14:textId="77777777" w:rsidR="00AA3DB3" w:rsidRPr="00915FBA" w:rsidRDefault="00AA3DB3" w:rsidP="00A91B14">
            <w:pPr>
              <w:pStyle w:val="TAL"/>
            </w:pPr>
            <w:r>
              <w:t>EWBI</w:t>
            </w:r>
          </w:p>
        </w:tc>
        <w:tc>
          <w:tcPr>
            <w:tcW w:w="5103" w:type="dxa"/>
            <w:shd w:val="clear" w:color="auto" w:fill="auto"/>
          </w:tcPr>
          <w:p w14:paraId="3CA843DE" w14:textId="77777777" w:rsidR="00AA3DB3" w:rsidRPr="00F477AF" w:rsidRDefault="00AA3DB3" w:rsidP="00A91B14">
            <w:pPr>
              <w:pStyle w:val="TAL"/>
            </w:pPr>
            <w:r w:rsidRPr="00915FBA">
              <w:t>Federation Interconnection Management</w:t>
            </w:r>
          </w:p>
        </w:tc>
        <w:tc>
          <w:tcPr>
            <w:tcW w:w="2691" w:type="dxa"/>
            <w:shd w:val="clear" w:color="auto" w:fill="auto"/>
          </w:tcPr>
          <w:p w14:paraId="1E408274" w14:textId="77777777" w:rsidR="00AA3DB3" w:rsidRPr="00F477AF" w:rsidRDefault="00AA3DB3" w:rsidP="00A91B14">
            <w:pPr>
              <w:pStyle w:val="TAL"/>
            </w:pPr>
            <w:r w:rsidRPr="0065787C">
              <w:t>Clause “7.5.2</w:t>
            </w:r>
            <w:r w:rsidRPr="0065787C">
              <w:tab/>
              <w:t>Edge Federation Establishment” of 3GPP TS 28.538.</w:t>
            </w:r>
          </w:p>
        </w:tc>
      </w:tr>
      <w:tr w:rsidR="00AA3DB3" w:rsidRPr="00F477AF" w14:paraId="3A61BC8B" w14:textId="77777777" w:rsidTr="00A91B14">
        <w:trPr>
          <w:jc w:val="center"/>
        </w:trPr>
        <w:tc>
          <w:tcPr>
            <w:tcW w:w="1985" w:type="dxa"/>
            <w:vMerge/>
          </w:tcPr>
          <w:p w14:paraId="4C06A41A" w14:textId="77777777" w:rsidR="00AA3DB3" w:rsidRPr="00915FBA" w:rsidRDefault="00AA3DB3" w:rsidP="00A91B14">
            <w:pPr>
              <w:pStyle w:val="TAL"/>
            </w:pPr>
          </w:p>
        </w:tc>
        <w:tc>
          <w:tcPr>
            <w:tcW w:w="5103" w:type="dxa"/>
            <w:shd w:val="clear" w:color="auto" w:fill="auto"/>
          </w:tcPr>
          <w:p w14:paraId="35D2621F" w14:textId="77777777" w:rsidR="00AA3DB3" w:rsidRPr="00F477AF" w:rsidRDefault="00AA3DB3" w:rsidP="00A91B14">
            <w:pPr>
              <w:pStyle w:val="TAL"/>
            </w:pPr>
            <w:r w:rsidRPr="00915FBA">
              <w:t>Edge Cloud Resource Exposure and Monitoring towards partner OPs</w:t>
            </w:r>
          </w:p>
        </w:tc>
        <w:tc>
          <w:tcPr>
            <w:tcW w:w="2691" w:type="dxa"/>
            <w:shd w:val="clear" w:color="auto" w:fill="auto"/>
          </w:tcPr>
          <w:p w14:paraId="630B0F95" w14:textId="77777777" w:rsidR="00AA3DB3" w:rsidRPr="00F477AF" w:rsidRDefault="00AA3DB3" w:rsidP="00A91B14">
            <w:pPr>
              <w:pStyle w:val="TAL"/>
            </w:pPr>
          </w:p>
        </w:tc>
      </w:tr>
      <w:tr w:rsidR="00AA3DB3" w:rsidRPr="00F477AF" w14:paraId="740218F4" w14:textId="77777777" w:rsidTr="00A91B14">
        <w:trPr>
          <w:jc w:val="center"/>
        </w:trPr>
        <w:tc>
          <w:tcPr>
            <w:tcW w:w="1985" w:type="dxa"/>
            <w:vMerge/>
          </w:tcPr>
          <w:p w14:paraId="528AEC2C" w14:textId="77777777" w:rsidR="00AA3DB3" w:rsidRPr="003C2926" w:rsidRDefault="00AA3DB3" w:rsidP="00A91B14">
            <w:pPr>
              <w:pStyle w:val="TAL"/>
            </w:pPr>
          </w:p>
        </w:tc>
        <w:tc>
          <w:tcPr>
            <w:tcW w:w="5103" w:type="dxa"/>
            <w:shd w:val="clear" w:color="auto" w:fill="auto"/>
          </w:tcPr>
          <w:p w14:paraId="36933F5C" w14:textId="77777777" w:rsidR="00AA3DB3" w:rsidRPr="00F477AF" w:rsidRDefault="00AA3DB3" w:rsidP="00A91B14">
            <w:pPr>
              <w:pStyle w:val="TAL"/>
            </w:pPr>
            <w:r w:rsidRPr="003C2926">
              <w:t>Network and Analytics Capabilities Exposure towards partner OPs</w:t>
            </w:r>
          </w:p>
        </w:tc>
        <w:tc>
          <w:tcPr>
            <w:tcW w:w="2691" w:type="dxa"/>
            <w:shd w:val="clear" w:color="auto" w:fill="auto"/>
          </w:tcPr>
          <w:p w14:paraId="49F26B10" w14:textId="77777777" w:rsidR="00AA3DB3" w:rsidRPr="00F477AF" w:rsidRDefault="00AA3DB3" w:rsidP="00A91B14">
            <w:pPr>
              <w:pStyle w:val="TAL"/>
            </w:pPr>
          </w:p>
        </w:tc>
      </w:tr>
      <w:tr w:rsidR="00AA3DB3" w:rsidRPr="00F477AF" w14:paraId="659169C6" w14:textId="77777777" w:rsidTr="00A91B14">
        <w:trPr>
          <w:jc w:val="center"/>
        </w:trPr>
        <w:tc>
          <w:tcPr>
            <w:tcW w:w="1985" w:type="dxa"/>
            <w:vMerge/>
          </w:tcPr>
          <w:p w14:paraId="0F84482C" w14:textId="77777777" w:rsidR="00AA3DB3" w:rsidRPr="00915FBA" w:rsidRDefault="00AA3DB3" w:rsidP="00A91B14">
            <w:pPr>
              <w:pStyle w:val="TAL"/>
            </w:pPr>
          </w:p>
        </w:tc>
        <w:tc>
          <w:tcPr>
            <w:tcW w:w="5103" w:type="dxa"/>
            <w:shd w:val="clear" w:color="auto" w:fill="auto"/>
          </w:tcPr>
          <w:p w14:paraId="60D17974" w14:textId="77777777" w:rsidR="00AA3DB3" w:rsidRPr="00F477AF" w:rsidRDefault="00AA3DB3" w:rsidP="00A91B14">
            <w:pPr>
              <w:pStyle w:val="TAL"/>
            </w:pPr>
            <w:r w:rsidRPr="00915FBA">
              <w:t>Application Images and Application metadata transfer towards partner OPs</w:t>
            </w:r>
          </w:p>
        </w:tc>
        <w:tc>
          <w:tcPr>
            <w:tcW w:w="2691" w:type="dxa"/>
            <w:shd w:val="clear" w:color="auto" w:fill="auto"/>
          </w:tcPr>
          <w:p w14:paraId="5F2D3D31" w14:textId="77777777" w:rsidR="00AA3DB3" w:rsidRPr="00F477AF" w:rsidRDefault="00AA3DB3" w:rsidP="00A91B14">
            <w:pPr>
              <w:pStyle w:val="TAL"/>
            </w:pPr>
            <w:r w:rsidRPr="0065787C">
              <w:t>Application instances are managed by 3GPP Management System as VNFs. Application Image and metadata management is considered part of VNF onboarding. VNF onboarding is defined in ETSI</w:t>
            </w:r>
            <w:r>
              <w:t> </w:t>
            </w:r>
            <w:r w:rsidRPr="0065787C">
              <w:t>NFV</w:t>
            </w:r>
            <w:r>
              <w:t> </w:t>
            </w:r>
            <w:r w:rsidRPr="0065787C">
              <w:t>IFA013.</w:t>
            </w:r>
          </w:p>
        </w:tc>
      </w:tr>
      <w:tr w:rsidR="00AA3DB3" w:rsidRPr="00F477AF" w14:paraId="48E13B20" w14:textId="77777777" w:rsidTr="00A91B14">
        <w:trPr>
          <w:jc w:val="center"/>
        </w:trPr>
        <w:tc>
          <w:tcPr>
            <w:tcW w:w="1985" w:type="dxa"/>
            <w:vMerge/>
          </w:tcPr>
          <w:p w14:paraId="1693BD21" w14:textId="77777777" w:rsidR="00AA3DB3" w:rsidRPr="00915FBA" w:rsidRDefault="00AA3DB3" w:rsidP="00A91B14">
            <w:pPr>
              <w:pStyle w:val="TAL"/>
            </w:pPr>
          </w:p>
        </w:tc>
        <w:tc>
          <w:tcPr>
            <w:tcW w:w="5103" w:type="dxa"/>
            <w:shd w:val="clear" w:color="auto" w:fill="auto"/>
          </w:tcPr>
          <w:p w14:paraId="3CCB598E" w14:textId="77777777" w:rsidR="00AA3DB3" w:rsidRPr="00F477AF" w:rsidRDefault="00AA3DB3" w:rsidP="00A91B14">
            <w:pPr>
              <w:pStyle w:val="TAL"/>
            </w:pPr>
            <w:r w:rsidRPr="00915FBA">
              <w:t>Application Instantiation/Termination towards partner OPs</w:t>
            </w:r>
          </w:p>
        </w:tc>
        <w:tc>
          <w:tcPr>
            <w:tcW w:w="2691" w:type="dxa"/>
            <w:shd w:val="clear" w:color="auto" w:fill="auto"/>
          </w:tcPr>
          <w:p w14:paraId="603769C3" w14:textId="77777777" w:rsidR="00AA3DB3" w:rsidRPr="00F477AF" w:rsidRDefault="00AA3DB3" w:rsidP="00A91B14">
            <w:pPr>
              <w:pStyle w:val="TAL"/>
            </w:pPr>
            <w:r w:rsidRPr="0065787C">
              <w:t>Clause “7.5.3</w:t>
            </w:r>
            <w:r w:rsidRPr="0065787C">
              <w:tab/>
              <w:t>Edge Federation Establishment” of 3GPP TS 28.538.</w:t>
            </w:r>
          </w:p>
        </w:tc>
      </w:tr>
      <w:tr w:rsidR="00AA3DB3" w:rsidRPr="00F477AF" w14:paraId="0B4078BB" w14:textId="77777777" w:rsidTr="00A91B14">
        <w:trPr>
          <w:jc w:val="center"/>
        </w:trPr>
        <w:tc>
          <w:tcPr>
            <w:tcW w:w="1985" w:type="dxa"/>
            <w:vMerge/>
          </w:tcPr>
          <w:p w14:paraId="03A619F0" w14:textId="77777777" w:rsidR="00AA3DB3" w:rsidRPr="00915FBA" w:rsidRDefault="00AA3DB3" w:rsidP="00A91B14">
            <w:pPr>
              <w:pStyle w:val="TAL"/>
            </w:pPr>
          </w:p>
        </w:tc>
        <w:tc>
          <w:tcPr>
            <w:tcW w:w="5103" w:type="dxa"/>
            <w:shd w:val="clear" w:color="auto" w:fill="auto"/>
          </w:tcPr>
          <w:p w14:paraId="163DC177" w14:textId="77777777" w:rsidR="00AA3DB3" w:rsidRPr="00F477AF" w:rsidRDefault="00AA3DB3" w:rsidP="00A91B14">
            <w:pPr>
              <w:pStyle w:val="TAL"/>
            </w:pPr>
            <w:r w:rsidRPr="00915FBA">
              <w:t>Application Monitoring towards partner OPs</w:t>
            </w:r>
          </w:p>
        </w:tc>
        <w:tc>
          <w:tcPr>
            <w:tcW w:w="2691" w:type="dxa"/>
            <w:shd w:val="clear" w:color="auto" w:fill="auto"/>
          </w:tcPr>
          <w:p w14:paraId="5A33AB53" w14:textId="77777777" w:rsidR="00AA3DB3" w:rsidRPr="00F477AF" w:rsidRDefault="00AA3DB3" w:rsidP="00A91B14">
            <w:pPr>
              <w:pStyle w:val="TAL"/>
            </w:pPr>
          </w:p>
        </w:tc>
      </w:tr>
      <w:tr w:rsidR="00AA3DB3" w:rsidRPr="00F477AF" w14:paraId="18D8E3B5" w14:textId="77777777" w:rsidTr="00A91B14">
        <w:trPr>
          <w:jc w:val="center"/>
        </w:trPr>
        <w:tc>
          <w:tcPr>
            <w:tcW w:w="1985" w:type="dxa"/>
            <w:vMerge/>
          </w:tcPr>
          <w:p w14:paraId="43644EC9" w14:textId="77777777" w:rsidR="00AA3DB3" w:rsidRPr="00915FBA" w:rsidRDefault="00AA3DB3" w:rsidP="00A91B14">
            <w:pPr>
              <w:pStyle w:val="TAL"/>
            </w:pPr>
          </w:p>
        </w:tc>
        <w:tc>
          <w:tcPr>
            <w:tcW w:w="5103" w:type="dxa"/>
            <w:shd w:val="clear" w:color="auto" w:fill="auto"/>
          </w:tcPr>
          <w:p w14:paraId="7A2F5F57" w14:textId="77777777" w:rsidR="00AA3DB3" w:rsidRPr="001A5F22" w:rsidRDefault="00AA3DB3" w:rsidP="00A91B14">
            <w:pPr>
              <w:pStyle w:val="TAL"/>
              <w:rPr>
                <w:lang w:val="fr-FR"/>
              </w:rPr>
            </w:pPr>
            <w:r w:rsidRPr="001A5F22">
              <w:rPr>
                <w:lang w:val="fr-FR"/>
              </w:rPr>
              <w:t>Edge Cloud Resource Catalogue exposure</w:t>
            </w:r>
          </w:p>
        </w:tc>
        <w:tc>
          <w:tcPr>
            <w:tcW w:w="2691" w:type="dxa"/>
            <w:shd w:val="clear" w:color="auto" w:fill="auto"/>
          </w:tcPr>
          <w:p w14:paraId="06698325" w14:textId="77777777" w:rsidR="00AA3DB3" w:rsidRPr="00F477AF" w:rsidRDefault="00AA3DB3" w:rsidP="00A91B14">
            <w:pPr>
              <w:pStyle w:val="TAL"/>
            </w:pPr>
            <w:r>
              <w:t>EES (Exposing EAS profile) (See NOTE 1)</w:t>
            </w:r>
          </w:p>
        </w:tc>
      </w:tr>
      <w:tr w:rsidR="00AA3DB3" w:rsidRPr="00F477AF" w14:paraId="356CAA6D" w14:textId="77777777" w:rsidTr="00A91B14">
        <w:trPr>
          <w:jc w:val="center"/>
        </w:trPr>
        <w:tc>
          <w:tcPr>
            <w:tcW w:w="1985" w:type="dxa"/>
            <w:vMerge/>
          </w:tcPr>
          <w:p w14:paraId="53A4523F" w14:textId="77777777" w:rsidR="00AA3DB3" w:rsidRPr="00915FBA" w:rsidRDefault="00AA3DB3" w:rsidP="00A91B14">
            <w:pPr>
              <w:pStyle w:val="TAL"/>
            </w:pPr>
          </w:p>
        </w:tc>
        <w:tc>
          <w:tcPr>
            <w:tcW w:w="5103" w:type="dxa"/>
            <w:shd w:val="clear" w:color="auto" w:fill="auto"/>
          </w:tcPr>
          <w:p w14:paraId="61F41D44" w14:textId="77777777" w:rsidR="00AA3DB3" w:rsidRPr="00F477AF" w:rsidRDefault="00AA3DB3" w:rsidP="00A91B14">
            <w:pPr>
              <w:pStyle w:val="TAL"/>
            </w:pPr>
            <w:r w:rsidRPr="00915FBA">
              <w:t>Service Availability in visited networks</w:t>
            </w:r>
          </w:p>
        </w:tc>
        <w:tc>
          <w:tcPr>
            <w:tcW w:w="2691" w:type="dxa"/>
            <w:shd w:val="clear" w:color="auto" w:fill="auto"/>
          </w:tcPr>
          <w:p w14:paraId="6D13A67F" w14:textId="77777777" w:rsidR="00AA3DB3" w:rsidRDefault="00AA3DB3" w:rsidP="00A91B14">
            <w:pPr>
              <w:pStyle w:val="TAL"/>
            </w:pPr>
            <w:r w:rsidRPr="00962DFC">
              <w:t xml:space="preserve">ECS </w:t>
            </w:r>
            <w:r>
              <w:t>(Table </w:t>
            </w:r>
            <w:r w:rsidRPr="00962DFC">
              <w:t>8.3.3.3.3-2</w:t>
            </w:r>
            <w:r>
              <w:t xml:space="preserve"> and </w:t>
            </w:r>
            <w:r w:rsidRPr="00962DFC">
              <w:t>clause 8.17.2.4 of TS 23.558)</w:t>
            </w:r>
          </w:p>
          <w:p w14:paraId="25E74C73" w14:textId="77777777" w:rsidR="00AA3DB3" w:rsidRPr="00F477AF" w:rsidRDefault="00AA3DB3" w:rsidP="00A91B14">
            <w:pPr>
              <w:pStyle w:val="TAL"/>
            </w:pPr>
            <w:r>
              <w:t>(See NOTE 2)</w:t>
            </w:r>
          </w:p>
        </w:tc>
      </w:tr>
      <w:tr w:rsidR="00AA3DB3" w:rsidRPr="00F477AF" w14:paraId="5CAC1038" w14:textId="77777777" w:rsidTr="00A91B14">
        <w:trPr>
          <w:jc w:val="center"/>
        </w:trPr>
        <w:tc>
          <w:tcPr>
            <w:tcW w:w="9779" w:type="dxa"/>
            <w:gridSpan w:val="3"/>
          </w:tcPr>
          <w:p w14:paraId="24D2D87D" w14:textId="77777777" w:rsidR="00AA3DB3" w:rsidRDefault="00AA3DB3" w:rsidP="00A91B14">
            <w:pPr>
              <w:pStyle w:val="TAN"/>
            </w:pPr>
            <w:r>
              <w:t>NOTE 1:</w:t>
            </w:r>
            <w:r>
              <w:tab/>
            </w:r>
            <w:r w:rsidRPr="00915FBA">
              <w:t>Edge Cloud Resource Catalogue</w:t>
            </w:r>
            <w:r>
              <w:t xml:space="preserve"> may contain information other than EAS profile which is within scope of SA5.</w:t>
            </w:r>
          </w:p>
          <w:p w14:paraId="47C7F26D" w14:textId="77777777" w:rsidR="00AA3DB3" w:rsidRPr="00F477AF" w:rsidRDefault="00AA3DB3" w:rsidP="00A91B14">
            <w:pPr>
              <w:pStyle w:val="TAN"/>
            </w:pPr>
            <w:r>
              <w:t>NOTE 2:</w:t>
            </w:r>
            <w:r>
              <w:tab/>
              <w:t>EASIDs are considered as available services in partner ECSP and are exchanged between ECSs of home ECSP and partner ECSP.</w:t>
            </w:r>
          </w:p>
        </w:tc>
      </w:tr>
    </w:tbl>
    <w:p w14:paraId="4FF71F44" w14:textId="77777777" w:rsidR="00AA3DB3" w:rsidRDefault="00AA3DB3" w:rsidP="00AA3DB3">
      <w:pPr>
        <w:rPr>
          <w:noProof/>
        </w:rPr>
      </w:pPr>
    </w:p>
    <w:p w14:paraId="56775542" w14:textId="77777777" w:rsidR="00AA3DB3" w:rsidRDefault="00AA3DB3" w:rsidP="00AA3DB3">
      <w:pPr>
        <w:rPr>
          <w:noProof/>
        </w:rPr>
      </w:pPr>
      <w:r>
        <w:rPr>
          <w:noProof/>
        </w:rPr>
        <w:t>Based on the mapping tables in this clause, EES and ECS of 3GPP EDGEAPP architecture can be mapped to take responsibilities of the some roles as defined in GSMA OPG reference architecture.</w:t>
      </w:r>
    </w:p>
    <w:p w14:paraId="3B0EB1D9" w14:textId="402397C0" w:rsidR="00AA3DB3" w:rsidRPr="00E75753" w:rsidDel="00A9163A" w:rsidRDefault="00AA3DB3" w:rsidP="00AA3DB3">
      <w:pPr>
        <w:pStyle w:val="EditorsNote"/>
        <w:rPr>
          <w:del w:id="27" w:author="Samsung" w:date="2025-03-31T19:37:00Z"/>
          <w:noProof/>
        </w:rPr>
      </w:pPr>
      <w:del w:id="28" w:author="Samsung" w:date="2025-03-31T19:37:00Z">
        <w:r w:rsidDel="00A9163A">
          <w:rPr>
            <w:noProof/>
          </w:rPr>
          <w:delText>Editor</w:delText>
        </w:r>
        <w:r w:rsidRPr="00330D9C" w:rsidDel="00A9163A">
          <w:rPr>
            <w:noProof/>
          </w:rPr>
          <w:delText>'</w:delText>
        </w:r>
        <w:r w:rsidDel="00A9163A">
          <w:rPr>
            <w:noProof/>
          </w:rPr>
          <w:delText xml:space="preserve">s note: </w:delText>
        </w:r>
        <w:r w:rsidRPr="008C6733" w:rsidDel="00A9163A">
          <w:rPr>
            <w:noProof/>
          </w:rPr>
          <w:delText>Alignment of EDGEAPP and GSMA OP for ECSP Management System is FFS and requires inputs from SA5</w:delText>
        </w:r>
        <w:r w:rsidDel="00A9163A">
          <w:rPr>
            <w:noProof/>
          </w:rPr>
          <w:delText>.</w:delText>
        </w:r>
      </w:del>
    </w:p>
    <w:p w14:paraId="3BF75997" w14:textId="77777777" w:rsidR="00C44462" w:rsidRPr="00D36077" w:rsidRDefault="00C44462" w:rsidP="00C44462">
      <w:pPr>
        <w:rPr>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A68BA" w:rsidRPr="009D5A23" w:rsidSect="00A91F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69A8E" w14:textId="77777777" w:rsidR="00D834CF" w:rsidRDefault="00D834CF">
      <w:r>
        <w:separator/>
      </w:r>
    </w:p>
  </w:endnote>
  <w:endnote w:type="continuationSeparator" w:id="0">
    <w:p w14:paraId="2992CEFE" w14:textId="77777777" w:rsidR="00D834CF" w:rsidRDefault="00D8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F5F23" w14:textId="77777777" w:rsidR="00D834CF" w:rsidRDefault="00D834CF">
      <w:r>
        <w:separator/>
      </w:r>
    </w:p>
  </w:footnote>
  <w:footnote w:type="continuationSeparator" w:id="0">
    <w:p w14:paraId="45F4B7FB" w14:textId="77777777" w:rsidR="00D834CF" w:rsidRDefault="00D83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A"/>
    <w:rsid w:val="00022E4A"/>
    <w:rsid w:val="00024590"/>
    <w:rsid w:val="00025EA9"/>
    <w:rsid w:val="00032077"/>
    <w:rsid w:val="00033D7E"/>
    <w:rsid w:val="00041FBA"/>
    <w:rsid w:val="000420DE"/>
    <w:rsid w:val="00055A72"/>
    <w:rsid w:val="00061420"/>
    <w:rsid w:val="00064826"/>
    <w:rsid w:val="000746D4"/>
    <w:rsid w:val="000817C1"/>
    <w:rsid w:val="00085703"/>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04DCC"/>
    <w:rsid w:val="001329C1"/>
    <w:rsid w:val="0014013E"/>
    <w:rsid w:val="00145D43"/>
    <w:rsid w:val="00150970"/>
    <w:rsid w:val="00162691"/>
    <w:rsid w:val="00176F73"/>
    <w:rsid w:val="001777CE"/>
    <w:rsid w:val="00183057"/>
    <w:rsid w:val="001917FD"/>
    <w:rsid w:val="00192C46"/>
    <w:rsid w:val="0019472E"/>
    <w:rsid w:val="00195D7A"/>
    <w:rsid w:val="001A08B3"/>
    <w:rsid w:val="001A0B1A"/>
    <w:rsid w:val="001A1D61"/>
    <w:rsid w:val="001A5E26"/>
    <w:rsid w:val="001A710D"/>
    <w:rsid w:val="001A7B60"/>
    <w:rsid w:val="001B0B71"/>
    <w:rsid w:val="001B2019"/>
    <w:rsid w:val="001B52F0"/>
    <w:rsid w:val="001B7A65"/>
    <w:rsid w:val="001C311E"/>
    <w:rsid w:val="001D4D48"/>
    <w:rsid w:val="001E2330"/>
    <w:rsid w:val="001E41F3"/>
    <w:rsid w:val="001E596D"/>
    <w:rsid w:val="001F105A"/>
    <w:rsid w:val="001F7010"/>
    <w:rsid w:val="00201148"/>
    <w:rsid w:val="00204DF5"/>
    <w:rsid w:val="002132C2"/>
    <w:rsid w:val="002276DA"/>
    <w:rsid w:val="0024798E"/>
    <w:rsid w:val="0025127A"/>
    <w:rsid w:val="00255582"/>
    <w:rsid w:val="002578AA"/>
    <w:rsid w:val="0026004D"/>
    <w:rsid w:val="002613BD"/>
    <w:rsid w:val="0026336E"/>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32E8"/>
    <w:rsid w:val="002E472E"/>
    <w:rsid w:val="002F6054"/>
    <w:rsid w:val="002F637E"/>
    <w:rsid w:val="00304EF9"/>
    <w:rsid w:val="003053EB"/>
    <w:rsid w:val="00305409"/>
    <w:rsid w:val="00314A5E"/>
    <w:rsid w:val="00314BCA"/>
    <w:rsid w:val="00322382"/>
    <w:rsid w:val="003324DB"/>
    <w:rsid w:val="00334F1F"/>
    <w:rsid w:val="0034424E"/>
    <w:rsid w:val="003452B6"/>
    <w:rsid w:val="00345925"/>
    <w:rsid w:val="00351A04"/>
    <w:rsid w:val="00353127"/>
    <w:rsid w:val="003609EF"/>
    <w:rsid w:val="0036231A"/>
    <w:rsid w:val="00374DD4"/>
    <w:rsid w:val="0037749D"/>
    <w:rsid w:val="00385AA7"/>
    <w:rsid w:val="00397C44"/>
    <w:rsid w:val="003A6899"/>
    <w:rsid w:val="003B553A"/>
    <w:rsid w:val="003C468F"/>
    <w:rsid w:val="003D0959"/>
    <w:rsid w:val="003D16C1"/>
    <w:rsid w:val="003E1A36"/>
    <w:rsid w:val="003E2784"/>
    <w:rsid w:val="003F0850"/>
    <w:rsid w:val="003F43B0"/>
    <w:rsid w:val="003F4583"/>
    <w:rsid w:val="00400A54"/>
    <w:rsid w:val="00402D1D"/>
    <w:rsid w:val="00403101"/>
    <w:rsid w:val="00406E76"/>
    <w:rsid w:val="00410371"/>
    <w:rsid w:val="0041512F"/>
    <w:rsid w:val="00420D3D"/>
    <w:rsid w:val="00422F19"/>
    <w:rsid w:val="0042300C"/>
    <w:rsid w:val="004235FA"/>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1557"/>
    <w:rsid w:val="004B6FDF"/>
    <w:rsid w:val="004B75B7"/>
    <w:rsid w:val="004B761D"/>
    <w:rsid w:val="004C2847"/>
    <w:rsid w:val="004C3183"/>
    <w:rsid w:val="004C4180"/>
    <w:rsid w:val="004C449F"/>
    <w:rsid w:val="004C5755"/>
    <w:rsid w:val="004C7854"/>
    <w:rsid w:val="004D5EBD"/>
    <w:rsid w:val="004F2E82"/>
    <w:rsid w:val="004F61BC"/>
    <w:rsid w:val="00502BAF"/>
    <w:rsid w:val="00511C25"/>
    <w:rsid w:val="005141D9"/>
    <w:rsid w:val="0051580D"/>
    <w:rsid w:val="00521720"/>
    <w:rsid w:val="00533701"/>
    <w:rsid w:val="00534343"/>
    <w:rsid w:val="0053535F"/>
    <w:rsid w:val="00535650"/>
    <w:rsid w:val="0054505C"/>
    <w:rsid w:val="00547111"/>
    <w:rsid w:val="00550DFF"/>
    <w:rsid w:val="00551494"/>
    <w:rsid w:val="00552EA7"/>
    <w:rsid w:val="005646A4"/>
    <w:rsid w:val="005761D5"/>
    <w:rsid w:val="00583367"/>
    <w:rsid w:val="005844AA"/>
    <w:rsid w:val="00587461"/>
    <w:rsid w:val="00591BF4"/>
    <w:rsid w:val="00592D74"/>
    <w:rsid w:val="00592DDA"/>
    <w:rsid w:val="005B6BB7"/>
    <w:rsid w:val="005B706B"/>
    <w:rsid w:val="005C53D7"/>
    <w:rsid w:val="005C7B8F"/>
    <w:rsid w:val="005E0BDB"/>
    <w:rsid w:val="005E2C44"/>
    <w:rsid w:val="005F31BC"/>
    <w:rsid w:val="005F577B"/>
    <w:rsid w:val="00604F86"/>
    <w:rsid w:val="00606FCD"/>
    <w:rsid w:val="0061115E"/>
    <w:rsid w:val="006140AE"/>
    <w:rsid w:val="00614598"/>
    <w:rsid w:val="00621188"/>
    <w:rsid w:val="00623F6B"/>
    <w:rsid w:val="006257ED"/>
    <w:rsid w:val="00647D78"/>
    <w:rsid w:val="006530E8"/>
    <w:rsid w:val="006537A2"/>
    <w:rsid w:val="00653DE4"/>
    <w:rsid w:val="00655DDE"/>
    <w:rsid w:val="00660348"/>
    <w:rsid w:val="006604AF"/>
    <w:rsid w:val="006653F0"/>
    <w:rsid w:val="00665C47"/>
    <w:rsid w:val="00667722"/>
    <w:rsid w:val="00667FC2"/>
    <w:rsid w:val="00677BDB"/>
    <w:rsid w:val="00687A0A"/>
    <w:rsid w:val="00695808"/>
    <w:rsid w:val="006A0F72"/>
    <w:rsid w:val="006B46FB"/>
    <w:rsid w:val="006B570D"/>
    <w:rsid w:val="006C420D"/>
    <w:rsid w:val="006C4E37"/>
    <w:rsid w:val="006E21FB"/>
    <w:rsid w:val="006F7168"/>
    <w:rsid w:val="0070235C"/>
    <w:rsid w:val="007167D6"/>
    <w:rsid w:val="00721FE9"/>
    <w:rsid w:val="00724924"/>
    <w:rsid w:val="007259F4"/>
    <w:rsid w:val="00736029"/>
    <w:rsid w:val="007547ED"/>
    <w:rsid w:val="007666FF"/>
    <w:rsid w:val="00774727"/>
    <w:rsid w:val="00792342"/>
    <w:rsid w:val="00794492"/>
    <w:rsid w:val="007977A8"/>
    <w:rsid w:val="007A7562"/>
    <w:rsid w:val="007B3D4C"/>
    <w:rsid w:val="007B4E9C"/>
    <w:rsid w:val="007B512A"/>
    <w:rsid w:val="007C2097"/>
    <w:rsid w:val="007C3FF8"/>
    <w:rsid w:val="007D23EF"/>
    <w:rsid w:val="007D6A07"/>
    <w:rsid w:val="007E2442"/>
    <w:rsid w:val="007F1712"/>
    <w:rsid w:val="007F7259"/>
    <w:rsid w:val="00802C18"/>
    <w:rsid w:val="008040A8"/>
    <w:rsid w:val="0081300E"/>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7628D"/>
    <w:rsid w:val="00882B9F"/>
    <w:rsid w:val="008863B9"/>
    <w:rsid w:val="00887798"/>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36BE"/>
    <w:rsid w:val="009958A7"/>
    <w:rsid w:val="009A35C4"/>
    <w:rsid w:val="009A44B7"/>
    <w:rsid w:val="009A5753"/>
    <w:rsid w:val="009A579D"/>
    <w:rsid w:val="009B41B8"/>
    <w:rsid w:val="009C321A"/>
    <w:rsid w:val="009D467A"/>
    <w:rsid w:val="009D5A23"/>
    <w:rsid w:val="009E3297"/>
    <w:rsid w:val="009E367D"/>
    <w:rsid w:val="009E5E0A"/>
    <w:rsid w:val="009F0945"/>
    <w:rsid w:val="009F2682"/>
    <w:rsid w:val="009F6436"/>
    <w:rsid w:val="009F734F"/>
    <w:rsid w:val="00A009A4"/>
    <w:rsid w:val="00A00FA2"/>
    <w:rsid w:val="00A05C48"/>
    <w:rsid w:val="00A108B2"/>
    <w:rsid w:val="00A16496"/>
    <w:rsid w:val="00A246B6"/>
    <w:rsid w:val="00A24DC5"/>
    <w:rsid w:val="00A2765A"/>
    <w:rsid w:val="00A32C1A"/>
    <w:rsid w:val="00A47E70"/>
    <w:rsid w:val="00A50CF0"/>
    <w:rsid w:val="00A534E9"/>
    <w:rsid w:val="00A71094"/>
    <w:rsid w:val="00A7671C"/>
    <w:rsid w:val="00A812D2"/>
    <w:rsid w:val="00A81710"/>
    <w:rsid w:val="00A82C4D"/>
    <w:rsid w:val="00A9163A"/>
    <w:rsid w:val="00A91B14"/>
    <w:rsid w:val="00A91E19"/>
    <w:rsid w:val="00A91FF0"/>
    <w:rsid w:val="00A92173"/>
    <w:rsid w:val="00AA2CBC"/>
    <w:rsid w:val="00AA3DB3"/>
    <w:rsid w:val="00AB34B6"/>
    <w:rsid w:val="00AB7991"/>
    <w:rsid w:val="00AC1CCE"/>
    <w:rsid w:val="00AC2424"/>
    <w:rsid w:val="00AC29ED"/>
    <w:rsid w:val="00AC2F8D"/>
    <w:rsid w:val="00AC37B7"/>
    <w:rsid w:val="00AC5820"/>
    <w:rsid w:val="00AD09B0"/>
    <w:rsid w:val="00AD1CD8"/>
    <w:rsid w:val="00AD6C00"/>
    <w:rsid w:val="00AD6F46"/>
    <w:rsid w:val="00AE191E"/>
    <w:rsid w:val="00AE2655"/>
    <w:rsid w:val="00AE6AF4"/>
    <w:rsid w:val="00AF21CA"/>
    <w:rsid w:val="00AF3406"/>
    <w:rsid w:val="00AF4E74"/>
    <w:rsid w:val="00B01E1D"/>
    <w:rsid w:val="00B066AA"/>
    <w:rsid w:val="00B07668"/>
    <w:rsid w:val="00B13571"/>
    <w:rsid w:val="00B17F76"/>
    <w:rsid w:val="00B258BB"/>
    <w:rsid w:val="00B4338C"/>
    <w:rsid w:val="00B4478E"/>
    <w:rsid w:val="00B46156"/>
    <w:rsid w:val="00B50C33"/>
    <w:rsid w:val="00B6526D"/>
    <w:rsid w:val="00B67B97"/>
    <w:rsid w:val="00B901E9"/>
    <w:rsid w:val="00B93EFA"/>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26CAA"/>
    <w:rsid w:val="00C31FCF"/>
    <w:rsid w:val="00C4063A"/>
    <w:rsid w:val="00C43955"/>
    <w:rsid w:val="00C44111"/>
    <w:rsid w:val="00C44462"/>
    <w:rsid w:val="00C4795E"/>
    <w:rsid w:val="00C56FA5"/>
    <w:rsid w:val="00C66BA2"/>
    <w:rsid w:val="00C72F59"/>
    <w:rsid w:val="00C742C8"/>
    <w:rsid w:val="00C8062B"/>
    <w:rsid w:val="00C86CD2"/>
    <w:rsid w:val="00C870F6"/>
    <w:rsid w:val="00C95985"/>
    <w:rsid w:val="00CC1FF8"/>
    <w:rsid w:val="00CC5026"/>
    <w:rsid w:val="00CC68D0"/>
    <w:rsid w:val="00CC7279"/>
    <w:rsid w:val="00CC784F"/>
    <w:rsid w:val="00CE689B"/>
    <w:rsid w:val="00CE72F8"/>
    <w:rsid w:val="00CF0111"/>
    <w:rsid w:val="00CF2783"/>
    <w:rsid w:val="00CF2ADA"/>
    <w:rsid w:val="00CF6E05"/>
    <w:rsid w:val="00D03F9A"/>
    <w:rsid w:val="00D06D51"/>
    <w:rsid w:val="00D14F76"/>
    <w:rsid w:val="00D23C63"/>
    <w:rsid w:val="00D24991"/>
    <w:rsid w:val="00D306C8"/>
    <w:rsid w:val="00D32EF0"/>
    <w:rsid w:val="00D36077"/>
    <w:rsid w:val="00D37110"/>
    <w:rsid w:val="00D43C97"/>
    <w:rsid w:val="00D453E3"/>
    <w:rsid w:val="00D50255"/>
    <w:rsid w:val="00D51A6A"/>
    <w:rsid w:val="00D6100F"/>
    <w:rsid w:val="00D633D0"/>
    <w:rsid w:val="00D66520"/>
    <w:rsid w:val="00D671F3"/>
    <w:rsid w:val="00D834CF"/>
    <w:rsid w:val="00D84AE9"/>
    <w:rsid w:val="00D95019"/>
    <w:rsid w:val="00DA2370"/>
    <w:rsid w:val="00DA4A6F"/>
    <w:rsid w:val="00DA670B"/>
    <w:rsid w:val="00DA68BA"/>
    <w:rsid w:val="00DB0DCC"/>
    <w:rsid w:val="00DB4B19"/>
    <w:rsid w:val="00DC2A38"/>
    <w:rsid w:val="00DC56AA"/>
    <w:rsid w:val="00DC56C7"/>
    <w:rsid w:val="00DC7CE7"/>
    <w:rsid w:val="00DD75D8"/>
    <w:rsid w:val="00DE34CF"/>
    <w:rsid w:val="00DF1BC4"/>
    <w:rsid w:val="00E06888"/>
    <w:rsid w:val="00E10289"/>
    <w:rsid w:val="00E13F3D"/>
    <w:rsid w:val="00E15292"/>
    <w:rsid w:val="00E311AA"/>
    <w:rsid w:val="00E320E7"/>
    <w:rsid w:val="00E34898"/>
    <w:rsid w:val="00E4063B"/>
    <w:rsid w:val="00E40763"/>
    <w:rsid w:val="00E413B0"/>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C73CC"/>
    <w:rsid w:val="00ED1612"/>
    <w:rsid w:val="00ED2A77"/>
    <w:rsid w:val="00ED2E08"/>
    <w:rsid w:val="00ED3E1C"/>
    <w:rsid w:val="00ED52EF"/>
    <w:rsid w:val="00ED7E18"/>
    <w:rsid w:val="00ED7F61"/>
    <w:rsid w:val="00EE46CE"/>
    <w:rsid w:val="00EE5C8E"/>
    <w:rsid w:val="00EE7D7C"/>
    <w:rsid w:val="00EF11EA"/>
    <w:rsid w:val="00EF3E8B"/>
    <w:rsid w:val="00F14D14"/>
    <w:rsid w:val="00F25D98"/>
    <w:rsid w:val="00F300FB"/>
    <w:rsid w:val="00F3302E"/>
    <w:rsid w:val="00F33B15"/>
    <w:rsid w:val="00F44CA8"/>
    <w:rsid w:val="00F5065E"/>
    <w:rsid w:val="00F61426"/>
    <w:rsid w:val="00F80080"/>
    <w:rsid w:val="00F801BB"/>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65E691-B9CD-40FC-BB33-FDB62336E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 w:type="paragraph" w:styleId="Revision">
    <w:name w:val="Revision"/>
    <w:hidden/>
    <w:uiPriority w:val="99"/>
    <w:semiHidden/>
    <w:rsid w:val="00AE191E"/>
    <w:rPr>
      <w:rFonts w:ascii="Times New Roman" w:hAnsi="Times New Roman"/>
      <w:lang w:val="en-GB" w:eastAsia="en-US"/>
    </w:rPr>
  </w:style>
  <w:style w:type="character" w:customStyle="1" w:styleId="TAHCar">
    <w:name w:val="TAH Car"/>
    <w:qFormat/>
    <w:rsid w:val="00AA3DB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97D2-DE83-45C7-A670-A627BC38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1822</Words>
  <Characters>10387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1900-12-31T16:00:00Z</cp:lastPrinted>
  <dcterms:created xsi:type="dcterms:W3CDTF">2025-04-09T13:19:00Z</dcterms:created>
  <dcterms:modified xsi:type="dcterms:W3CDTF">2025-04-09T13:19:00Z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