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03493A02" w:rsidR="001E41F3" w:rsidRDefault="00CA2C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A2CD0">
        <w:rPr>
          <w:b/>
          <w:noProof/>
          <w:sz w:val="24"/>
        </w:rPr>
        <w:t>3GPP TSG-SA WG6 Meeting #6</w:t>
      </w:r>
      <w:r w:rsidR="00B71267">
        <w:rPr>
          <w:b/>
          <w:noProof/>
          <w:sz w:val="24"/>
        </w:rPr>
        <w:t>6</w:t>
      </w:r>
      <w:r w:rsidR="001E41F3">
        <w:rPr>
          <w:b/>
          <w:i/>
          <w:noProof/>
          <w:sz w:val="28"/>
        </w:rPr>
        <w:tab/>
      </w:r>
      <w:r w:rsidR="00E14C5D" w:rsidRPr="00E14C5D">
        <w:rPr>
          <w:b/>
          <w:bCs/>
          <w:sz w:val="24"/>
          <w:szCs w:val="24"/>
        </w:rPr>
        <w:t>S6-251239</w:t>
      </w:r>
    </w:p>
    <w:p w14:paraId="5691839E" w14:textId="1765DFA1" w:rsidR="00CA2CD0" w:rsidRDefault="00B71267" w:rsidP="00CA2CD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88111820"/>
      <w:r w:rsidRPr="00B71267">
        <w:rPr>
          <w:b/>
          <w:noProof/>
          <w:sz w:val="24"/>
        </w:rPr>
        <w:t xml:space="preserve">Gothenburg, Sweden </w:t>
      </w:r>
      <w:r w:rsidR="00BC76AA">
        <w:rPr>
          <w:b/>
          <w:noProof/>
          <w:sz w:val="24"/>
        </w:rPr>
        <w:t>7</w:t>
      </w:r>
      <w:r w:rsidR="00BC76AA" w:rsidRPr="00BC76AA">
        <w:rPr>
          <w:b/>
          <w:noProof/>
          <w:sz w:val="24"/>
          <w:vertAlign w:val="superscript"/>
        </w:rPr>
        <w:t>th</w:t>
      </w:r>
      <w:r w:rsidR="00BC76AA">
        <w:rPr>
          <w:b/>
          <w:noProof/>
          <w:sz w:val="24"/>
        </w:rPr>
        <w:t xml:space="preserve"> </w:t>
      </w:r>
      <w:r w:rsidR="00BC76AA" w:rsidRPr="00BC76AA">
        <w:rPr>
          <w:b/>
          <w:noProof/>
          <w:sz w:val="24"/>
        </w:rPr>
        <w:t>– 1</w:t>
      </w:r>
      <w:r>
        <w:rPr>
          <w:b/>
          <w:noProof/>
          <w:sz w:val="24"/>
        </w:rPr>
        <w:t>1</w:t>
      </w:r>
      <w:r w:rsidRPr="00B7126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</w:t>
      </w:r>
      <w:r w:rsidR="00BC76AA" w:rsidRPr="00BC76AA">
        <w:rPr>
          <w:b/>
          <w:noProof/>
          <w:sz w:val="24"/>
        </w:rPr>
        <w:t xml:space="preserve"> 202</w:t>
      </w:r>
      <w:r w:rsidR="00BC76AA">
        <w:rPr>
          <w:b/>
          <w:noProof/>
          <w:sz w:val="24"/>
        </w:rPr>
        <w:t>5</w:t>
      </w:r>
      <w:bookmarkEnd w:id="0"/>
      <w:r w:rsidR="00CA2CD0">
        <w:rPr>
          <w:b/>
          <w:noProof/>
          <w:sz w:val="24"/>
        </w:rPr>
        <w:tab/>
        <w:t>(revision of S6-2</w:t>
      </w:r>
      <w:r w:rsidR="00100799">
        <w:rPr>
          <w:b/>
          <w:noProof/>
          <w:sz w:val="24"/>
        </w:rPr>
        <w:t>5</w:t>
      </w:r>
      <w:r>
        <w:rPr>
          <w:b/>
          <w:noProof/>
          <w:sz w:val="24"/>
        </w:rPr>
        <w:t>1</w:t>
      </w:r>
      <w:r w:rsidR="00CA2CD0" w:rsidRPr="00BC1240">
        <w:rPr>
          <w:b/>
          <w:noProof/>
          <w:sz w:val="24"/>
        </w:rPr>
        <w:t>xxx)</w:t>
      </w:r>
    </w:p>
    <w:p w14:paraId="7CB45193" w14:textId="27732CA0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348F5D5" w:rsidR="001E41F3" w:rsidRPr="00410371" w:rsidRDefault="0064259B" w:rsidP="007F187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F1876">
                <w:rPr>
                  <w:b/>
                  <w:noProof/>
                  <w:sz w:val="28"/>
                </w:rPr>
                <w:t>23.222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0E09635" w:rsidR="001E41F3" w:rsidRPr="00410371" w:rsidRDefault="0064259B" w:rsidP="00E14C5D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4C5D">
                <w:rPr>
                  <w:b/>
                  <w:noProof/>
                  <w:sz w:val="28"/>
                </w:rPr>
                <w:t>0291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84F84DA" w:rsidR="001E41F3" w:rsidRPr="00410371" w:rsidRDefault="0064259B" w:rsidP="007F1876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7F1876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7F1D008" w:rsidR="001E41F3" w:rsidRPr="00410371" w:rsidRDefault="0064259B" w:rsidP="007F187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F1876">
                <w:rPr>
                  <w:b/>
                  <w:noProof/>
                  <w:sz w:val="28"/>
                </w:rPr>
                <w:t>19.5.0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B430DB5" w:rsidR="00F25D98" w:rsidRDefault="00E14C5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  <w:bookmarkStart w:id="2" w:name="_GoBack"/>
            <w:bookmarkEnd w:id="2"/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A7CBF42" w:rsidR="001E41F3" w:rsidRDefault="007F1876">
            <w:pPr>
              <w:pStyle w:val="CRCoverPage"/>
              <w:spacing w:after="0"/>
              <w:ind w:left="100"/>
              <w:rPr>
                <w:noProof/>
              </w:rPr>
            </w:pPr>
            <w:r>
              <w:t>Open Discover API name and service operation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9FA4580" w:rsidR="001E41F3" w:rsidRDefault="007F1876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AB52EC8" w:rsidR="001E41F3" w:rsidRDefault="00BC76A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91B3538" w:rsidR="001E41F3" w:rsidRDefault="007F1876">
            <w:pPr>
              <w:pStyle w:val="CRCoverPage"/>
              <w:spacing w:after="0"/>
              <w:ind w:left="100"/>
              <w:rPr>
                <w:noProof/>
              </w:rPr>
            </w:pPr>
            <w:r>
              <w:t>CAPIF_Ph3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B2C19A1" w:rsidR="001E41F3" w:rsidRDefault="0064259B" w:rsidP="007F187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7F1876">
                <w:rPr>
                  <w:noProof/>
                </w:rPr>
                <w:t>2025-03-31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6C05A34" w:rsidR="001E41F3" w:rsidRDefault="0064259B" w:rsidP="007F187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7F1876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10C15E5" w:rsidR="001E41F3" w:rsidRDefault="0064259B" w:rsidP="007F187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7F1876"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B74EFA" w14:textId="0AB71496" w:rsidR="001E41F3" w:rsidRDefault="007F1876" w:rsidP="007F18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SA6 agreed CR (S6-250555) for enabling the open discovery of service APIs by API invoker. The related API name and service operation needs to be specified.</w:t>
            </w:r>
          </w:p>
          <w:p w14:paraId="620667A1" w14:textId="77777777" w:rsidR="007F1876" w:rsidRDefault="007F1876" w:rsidP="007F187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61611FAF" w:rsidR="007F1876" w:rsidRDefault="007F1876" w:rsidP="007F18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proposes the API name and service operation for Open discover service.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33165F9" w:rsidR="001E41F3" w:rsidRDefault="007C06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API name and service operation for Open discovery service API.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8870527" w:rsidR="001E41F3" w:rsidRDefault="007C0681" w:rsidP="007C06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API name and service operation is not specified for CCF Open disocvery service API.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D37B59C" w:rsidR="001E41F3" w:rsidRDefault="004C36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(new) 10.X, (new) 10.X.1, (new) 10.X.2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EDD9896" w:rsidR="001E41F3" w:rsidRDefault="007C06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32E03F5" w:rsidR="001E41F3" w:rsidRDefault="007C06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6339028" w:rsidR="001E41F3" w:rsidRDefault="007C06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9145B9A" w14:textId="77777777" w:rsidR="007C0681" w:rsidRDefault="007C0681" w:rsidP="007C0681">
      <w:pPr>
        <w:outlineLvl w:val="0"/>
        <w:rPr>
          <w:noProof/>
        </w:rPr>
      </w:pPr>
      <w:r w:rsidRPr="00117833">
        <w:rPr>
          <w:rFonts w:hint="eastAsia"/>
          <w:noProof/>
          <w:highlight w:val="yellow"/>
          <w:lang w:eastAsia="zh-CN"/>
        </w:rPr>
        <w:lastRenderedPageBreak/>
        <w:t>/************************</w:t>
      </w:r>
      <w:r w:rsidRPr="00117833">
        <w:rPr>
          <w:noProof/>
          <w:highlight w:val="yellow"/>
          <w:lang w:eastAsia="zh-CN"/>
        </w:rPr>
        <w:t xml:space="preserve"> First change </w:t>
      </w:r>
      <w:r w:rsidRPr="00117833">
        <w:rPr>
          <w:rFonts w:hint="eastAsia"/>
          <w:noProof/>
          <w:highlight w:val="yellow"/>
          <w:lang w:eastAsia="zh-CN"/>
        </w:rPr>
        <w:t>******************************</w:t>
      </w:r>
      <w:r w:rsidRPr="00117833">
        <w:rPr>
          <w:noProof/>
          <w:highlight w:val="yellow"/>
          <w:lang w:eastAsia="zh-CN"/>
        </w:rPr>
        <w:t>/</w:t>
      </w:r>
    </w:p>
    <w:p w14:paraId="49F70FD1" w14:textId="6C3CD39C" w:rsidR="004C3624" w:rsidRPr="005A40C6" w:rsidRDefault="004C3624" w:rsidP="004C3624">
      <w:pPr>
        <w:pStyle w:val="Heading2"/>
        <w:rPr>
          <w:ins w:id="3" w:author="Samsung" w:date="2025-03-31T14:39:00Z"/>
        </w:rPr>
      </w:pPr>
      <w:bookmarkStart w:id="4" w:name="_Toc193630150"/>
      <w:bookmarkStart w:id="5" w:name="_Toc484168243"/>
      <w:ins w:id="6" w:author="Samsung" w:date="2025-03-31T14:39:00Z">
        <w:r>
          <w:t>10</w:t>
        </w:r>
        <w:proofErr w:type="gramStart"/>
        <w:r>
          <w:t>.</w:t>
        </w:r>
      </w:ins>
      <w:ins w:id="7" w:author="Samsung" w:date="2025-03-31T14:40:00Z">
        <w:r>
          <w:t>X</w:t>
        </w:r>
      </w:ins>
      <w:proofErr w:type="gramEnd"/>
      <w:ins w:id="8" w:author="Samsung" w:date="2025-03-31T14:39:00Z">
        <w:r>
          <w:tab/>
        </w:r>
        <w:proofErr w:type="spellStart"/>
        <w:r>
          <w:t>CAPIF_</w:t>
        </w:r>
      </w:ins>
      <w:ins w:id="9" w:author="Samsung" w:date="2025-03-31T14:40:00Z">
        <w:r>
          <w:t>Open_</w:t>
        </w:r>
      </w:ins>
      <w:ins w:id="10" w:author="Samsung" w:date="2025-03-31T14:39:00Z">
        <w:r>
          <w:t>Discover_Service_API</w:t>
        </w:r>
        <w:proofErr w:type="spellEnd"/>
        <w:r>
          <w:t xml:space="preserve"> API</w:t>
        </w:r>
        <w:bookmarkEnd w:id="4"/>
      </w:ins>
    </w:p>
    <w:p w14:paraId="2626AC7B" w14:textId="111FD659" w:rsidR="004C3624" w:rsidRPr="005A40C6" w:rsidRDefault="004C3624" w:rsidP="004C3624">
      <w:pPr>
        <w:pStyle w:val="Heading3"/>
        <w:rPr>
          <w:ins w:id="11" w:author="Samsung" w:date="2025-03-31T14:39:00Z"/>
        </w:rPr>
      </w:pPr>
      <w:bookmarkStart w:id="12" w:name="_Toc193630151"/>
      <w:ins w:id="13" w:author="Samsung" w:date="2025-03-31T14:39:00Z">
        <w:r>
          <w:t>10</w:t>
        </w:r>
        <w:proofErr w:type="gramStart"/>
        <w:r>
          <w:t>.</w:t>
        </w:r>
      </w:ins>
      <w:ins w:id="14" w:author="Samsung" w:date="2025-03-31T14:40:00Z">
        <w:r>
          <w:t>X</w:t>
        </w:r>
      </w:ins>
      <w:ins w:id="15" w:author="Samsung" w:date="2025-03-31T14:39:00Z">
        <w:r>
          <w:t>.1</w:t>
        </w:r>
        <w:proofErr w:type="gramEnd"/>
        <w:r>
          <w:tab/>
          <w:t>General</w:t>
        </w:r>
        <w:bookmarkEnd w:id="12"/>
      </w:ins>
    </w:p>
    <w:p w14:paraId="13236A2C" w14:textId="0A3DA3BE" w:rsidR="004C3624" w:rsidRPr="00050CA8" w:rsidRDefault="004C3624" w:rsidP="004C3624">
      <w:pPr>
        <w:rPr>
          <w:ins w:id="16" w:author="Samsung" w:date="2025-03-31T14:39:00Z"/>
        </w:rPr>
      </w:pPr>
      <w:ins w:id="17" w:author="Samsung" w:date="2025-03-31T14:39:00Z">
        <w:r>
          <w:rPr>
            <w:b/>
          </w:rPr>
          <w:t>API</w:t>
        </w:r>
        <w:r w:rsidRPr="00050CA8">
          <w:rPr>
            <w:b/>
          </w:rPr>
          <w:t xml:space="preserve"> description:</w:t>
        </w:r>
        <w:r w:rsidRPr="00050CA8">
          <w:t xml:space="preserve"> </w:t>
        </w:r>
        <w:r>
          <w:t xml:space="preserve">This API enables the API invoker </w:t>
        </w:r>
      </w:ins>
      <w:ins w:id="18" w:author="Samsung" w:date="2025-03-31T14:41:00Z">
        <w:r w:rsidRPr="00D45412">
          <w:rPr>
            <w:noProof/>
            <w:lang w:val="en-US"/>
          </w:rPr>
          <w:t xml:space="preserve">to discover </w:t>
        </w:r>
        <w:r>
          <w:rPr>
            <w:noProof/>
            <w:lang w:val="en-US"/>
          </w:rPr>
          <w:t xml:space="preserve">service API </w:t>
        </w:r>
        <w:r w:rsidRPr="00D45412">
          <w:rPr>
            <w:noProof/>
            <w:lang w:val="en-US"/>
          </w:rPr>
          <w:t>information about the available set of APIs offered by CCF before onboarding</w:t>
        </w:r>
      </w:ins>
    </w:p>
    <w:p w14:paraId="69EF9AC1" w14:textId="7B8DE0F6" w:rsidR="004C3624" w:rsidRPr="005A40C6" w:rsidRDefault="004C3624" w:rsidP="004C3624">
      <w:pPr>
        <w:pStyle w:val="Heading3"/>
        <w:rPr>
          <w:ins w:id="19" w:author="Samsung" w:date="2025-03-31T14:39:00Z"/>
        </w:rPr>
      </w:pPr>
      <w:bookmarkStart w:id="20" w:name="_Toc193630152"/>
      <w:ins w:id="21" w:author="Samsung" w:date="2025-03-31T14:39:00Z">
        <w:r>
          <w:t>10</w:t>
        </w:r>
        <w:proofErr w:type="gramStart"/>
        <w:r>
          <w:t>.</w:t>
        </w:r>
      </w:ins>
      <w:ins w:id="22" w:author="Samsung" w:date="2025-03-31T14:40:00Z">
        <w:r>
          <w:t>X</w:t>
        </w:r>
      </w:ins>
      <w:ins w:id="23" w:author="Samsung" w:date="2025-03-31T14:39:00Z">
        <w:r>
          <w:t>.2</w:t>
        </w:r>
        <w:proofErr w:type="gramEnd"/>
        <w:r>
          <w:tab/>
        </w:r>
      </w:ins>
      <w:proofErr w:type="spellStart"/>
      <w:ins w:id="24" w:author="Samsung" w:date="2025-03-31T14:41:00Z">
        <w:r>
          <w:t>Open_</w:t>
        </w:r>
      </w:ins>
      <w:ins w:id="25" w:author="Samsung" w:date="2025-03-31T14:39:00Z">
        <w:r>
          <w:t>Discover_Service_API</w:t>
        </w:r>
        <w:proofErr w:type="spellEnd"/>
        <w:r>
          <w:t xml:space="preserve"> operation</w:t>
        </w:r>
        <w:bookmarkEnd w:id="5"/>
        <w:bookmarkEnd w:id="20"/>
      </w:ins>
    </w:p>
    <w:p w14:paraId="2810CA89" w14:textId="40DE6B51" w:rsidR="004C3624" w:rsidRDefault="004C3624" w:rsidP="004C3624">
      <w:pPr>
        <w:rPr>
          <w:ins w:id="26" w:author="Samsung" w:date="2025-03-31T14:39:00Z"/>
          <w:b/>
        </w:rPr>
      </w:pPr>
      <w:ins w:id="27" w:author="Samsung" w:date="2025-03-31T14:39:00Z">
        <w:r>
          <w:rPr>
            <w:b/>
          </w:rPr>
          <w:t xml:space="preserve">API operation name: </w:t>
        </w:r>
      </w:ins>
      <w:proofErr w:type="spellStart"/>
      <w:ins w:id="28" w:author="Samsung" w:date="2025-03-31T14:42:00Z">
        <w:r>
          <w:t>Open_D</w:t>
        </w:r>
      </w:ins>
      <w:ins w:id="29" w:author="Samsung" w:date="2025-03-31T14:39:00Z">
        <w:r w:rsidRPr="00C75CC9">
          <w:t>iscover_</w:t>
        </w:r>
        <w:r w:rsidRPr="00B55207">
          <w:t>Service_API</w:t>
        </w:r>
        <w:proofErr w:type="spellEnd"/>
      </w:ins>
    </w:p>
    <w:p w14:paraId="2736BD3E" w14:textId="31952983" w:rsidR="004C3624" w:rsidRPr="00FF1309" w:rsidRDefault="004C3624" w:rsidP="004C3624">
      <w:pPr>
        <w:rPr>
          <w:ins w:id="30" w:author="Samsung" w:date="2025-03-31T14:39:00Z"/>
          <w:lang w:eastAsia="zh-CN"/>
        </w:rPr>
      </w:pPr>
      <w:ins w:id="31" w:author="Samsung" w:date="2025-03-31T14:39:00Z">
        <w:r>
          <w:rPr>
            <w:b/>
          </w:rPr>
          <w:t>D</w:t>
        </w:r>
        <w:r w:rsidRPr="00205936">
          <w:rPr>
            <w:b/>
          </w:rPr>
          <w:t>escription:</w:t>
        </w:r>
        <w:r w:rsidRPr="00FF1309">
          <w:t xml:space="preserve"> Provides the </w:t>
        </w:r>
        <w:r>
          <w:t>published service APIs</w:t>
        </w:r>
        <w:r w:rsidRPr="00FF1309">
          <w:t xml:space="preserve"> </w:t>
        </w:r>
        <w:r>
          <w:t>information</w:t>
        </w:r>
      </w:ins>
      <w:ins w:id="32" w:author="Samsung" w:date="2025-03-31T14:42:00Z">
        <w:r>
          <w:t xml:space="preserve"> before </w:t>
        </w:r>
        <w:proofErr w:type="spellStart"/>
        <w:r>
          <w:t>onboarding</w:t>
        </w:r>
      </w:ins>
      <w:proofErr w:type="spellEnd"/>
      <w:ins w:id="33" w:author="Samsung" w:date="2025-03-31T14:39:00Z">
        <w:r w:rsidRPr="00FF1309">
          <w:rPr>
            <w:rFonts w:hint="eastAsia"/>
            <w:lang w:eastAsia="zh-CN"/>
          </w:rPr>
          <w:t>.</w:t>
        </w:r>
      </w:ins>
    </w:p>
    <w:p w14:paraId="7A06B455" w14:textId="77777777" w:rsidR="004C3624" w:rsidRDefault="004C3624" w:rsidP="004C3624">
      <w:pPr>
        <w:rPr>
          <w:ins w:id="34" w:author="Samsung" w:date="2025-03-31T14:39:00Z"/>
        </w:rPr>
      </w:pPr>
      <w:ins w:id="35" w:author="Samsung" w:date="2025-03-31T14:39:00Z">
        <w:r w:rsidRPr="00783ED1">
          <w:rPr>
            <w:b/>
          </w:rPr>
          <w:t>Known Consumers:</w:t>
        </w:r>
        <w:r w:rsidRPr="00783ED1">
          <w:t xml:space="preserve"> </w:t>
        </w:r>
        <w:r>
          <w:t>API invoker.</w:t>
        </w:r>
      </w:ins>
    </w:p>
    <w:p w14:paraId="6E4125A6" w14:textId="76208035" w:rsidR="004C3624" w:rsidRDefault="004C3624" w:rsidP="004C3624">
      <w:pPr>
        <w:rPr>
          <w:ins w:id="36" w:author="Samsung" w:date="2025-03-31T14:39:00Z"/>
          <w:lang w:eastAsia="zh-CN"/>
        </w:rPr>
      </w:pPr>
      <w:ins w:id="37" w:author="Samsung" w:date="2025-03-31T14:39:00Z">
        <w:r w:rsidRPr="00205936">
          <w:rPr>
            <w:rFonts w:hint="eastAsia"/>
            <w:b/>
            <w:lang w:eastAsia="zh-CN"/>
          </w:rPr>
          <w:t>Input</w:t>
        </w:r>
        <w:r>
          <w:rPr>
            <w:b/>
            <w:lang w:eastAsia="zh-CN"/>
          </w:rPr>
          <w:t>s</w:t>
        </w:r>
        <w:r w:rsidRPr="00205936">
          <w:rPr>
            <w:rFonts w:hint="eastAsia"/>
            <w:b/>
            <w:lang w:eastAsia="zh-CN"/>
          </w:rPr>
          <w:t xml:space="preserve">: </w:t>
        </w:r>
        <w:r>
          <w:rPr>
            <w:lang w:eastAsia="zh-CN"/>
          </w:rPr>
          <w:t xml:space="preserve">Refer </w:t>
        </w:r>
        <w:proofErr w:type="spellStart"/>
        <w:r>
          <w:rPr>
            <w:lang w:eastAsia="zh-CN"/>
          </w:rPr>
          <w:t>subclause</w:t>
        </w:r>
        <w:proofErr w:type="spellEnd"/>
        <w:r>
          <w:rPr>
            <w:lang w:eastAsia="zh-CN"/>
          </w:rPr>
          <w:t> 8.</w:t>
        </w:r>
      </w:ins>
      <w:ins w:id="38" w:author="Samsung" w:date="2025-03-31T14:43:00Z">
        <w:r>
          <w:rPr>
            <w:lang w:eastAsia="zh-CN"/>
          </w:rPr>
          <w:t>38</w:t>
        </w:r>
      </w:ins>
      <w:ins w:id="39" w:author="Samsung" w:date="2025-03-31T14:39:00Z">
        <w:r>
          <w:rPr>
            <w:lang w:eastAsia="zh-CN"/>
          </w:rPr>
          <w:t>.2.1.</w:t>
        </w:r>
      </w:ins>
    </w:p>
    <w:p w14:paraId="544E4C69" w14:textId="269F1430" w:rsidR="004C3624" w:rsidRDefault="004C3624" w:rsidP="004C3624">
      <w:pPr>
        <w:rPr>
          <w:ins w:id="40" w:author="Samsung" w:date="2025-03-31T14:39:00Z"/>
          <w:lang w:eastAsia="zh-CN"/>
        </w:rPr>
      </w:pPr>
      <w:ins w:id="41" w:author="Samsung" w:date="2025-03-31T14:39:00Z">
        <w:r w:rsidRPr="00205936">
          <w:rPr>
            <w:rFonts w:hint="eastAsia"/>
            <w:b/>
            <w:lang w:eastAsia="zh-CN"/>
          </w:rPr>
          <w:t>Output</w:t>
        </w:r>
        <w:r>
          <w:rPr>
            <w:b/>
            <w:lang w:eastAsia="zh-CN"/>
          </w:rPr>
          <w:t>s</w:t>
        </w:r>
        <w:r w:rsidRPr="00205936">
          <w:rPr>
            <w:rFonts w:hint="eastAsia"/>
            <w:b/>
            <w:lang w:eastAsia="zh-CN"/>
          </w:rPr>
          <w:t>:</w:t>
        </w:r>
        <w:r w:rsidRPr="00FF1309"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Refer </w:t>
        </w:r>
        <w:proofErr w:type="spellStart"/>
        <w:r>
          <w:rPr>
            <w:lang w:eastAsia="zh-CN"/>
          </w:rPr>
          <w:t>subclause</w:t>
        </w:r>
        <w:proofErr w:type="spellEnd"/>
        <w:r>
          <w:rPr>
            <w:lang w:eastAsia="zh-CN"/>
          </w:rPr>
          <w:t> 8.38.2.2.</w:t>
        </w:r>
      </w:ins>
    </w:p>
    <w:p w14:paraId="5AD642C4" w14:textId="7E23FD83" w:rsidR="004C3624" w:rsidRDefault="004C3624" w:rsidP="004C3624">
      <w:pPr>
        <w:rPr>
          <w:ins w:id="42" w:author="Samsung" w:date="2025-03-31T14:39:00Z"/>
          <w:lang w:eastAsia="zh-CN"/>
        </w:rPr>
      </w:pPr>
      <w:ins w:id="43" w:author="Samsung" w:date="2025-03-31T14:39:00Z">
        <w:r>
          <w:rPr>
            <w:lang w:eastAsia="zh-CN"/>
          </w:rPr>
          <w:t xml:space="preserve">See </w:t>
        </w:r>
        <w:proofErr w:type="spellStart"/>
        <w:r>
          <w:rPr>
            <w:lang w:eastAsia="zh-CN"/>
          </w:rPr>
          <w:t>subclause</w:t>
        </w:r>
        <w:proofErr w:type="spellEnd"/>
        <w:r>
          <w:rPr>
            <w:lang w:eastAsia="zh-CN"/>
          </w:rPr>
          <w:t> 8.38.3 for the details of usage of this API operation.</w:t>
        </w:r>
      </w:ins>
    </w:p>
    <w:p w14:paraId="20185E76" w14:textId="61EC85A5" w:rsidR="007C0681" w:rsidRDefault="007C0681">
      <w:pPr>
        <w:rPr>
          <w:noProof/>
        </w:rPr>
      </w:pPr>
    </w:p>
    <w:p w14:paraId="48F5ADE7" w14:textId="651A3AB5" w:rsidR="007C0681" w:rsidRDefault="007C0681" w:rsidP="007C0681">
      <w:pPr>
        <w:outlineLvl w:val="0"/>
        <w:rPr>
          <w:noProof/>
        </w:rPr>
      </w:pPr>
      <w:r w:rsidRPr="00117833">
        <w:rPr>
          <w:rFonts w:hint="eastAsia"/>
          <w:noProof/>
          <w:highlight w:val="yellow"/>
          <w:lang w:eastAsia="zh-CN"/>
        </w:rPr>
        <w:t>/************************</w:t>
      </w:r>
      <w:r w:rsidRPr="00117833">
        <w:rPr>
          <w:noProof/>
          <w:highlight w:val="yellow"/>
          <w:lang w:eastAsia="zh-CN"/>
        </w:rPr>
        <w:t xml:space="preserve"> </w:t>
      </w:r>
      <w:r>
        <w:rPr>
          <w:noProof/>
          <w:highlight w:val="yellow"/>
          <w:lang w:eastAsia="zh-CN"/>
        </w:rPr>
        <w:t>End of</w:t>
      </w:r>
      <w:r w:rsidRPr="00117833">
        <w:rPr>
          <w:noProof/>
          <w:highlight w:val="yellow"/>
          <w:lang w:eastAsia="zh-CN"/>
        </w:rPr>
        <w:t xml:space="preserve"> change</w:t>
      </w:r>
      <w:r>
        <w:rPr>
          <w:noProof/>
          <w:highlight w:val="yellow"/>
          <w:lang w:eastAsia="zh-CN"/>
        </w:rPr>
        <w:t>s</w:t>
      </w:r>
      <w:r w:rsidRPr="00117833">
        <w:rPr>
          <w:noProof/>
          <w:highlight w:val="yellow"/>
          <w:lang w:eastAsia="zh-CN"/>
        </w:rPr>
        <w:t xml:space="preserve"> </w:t>
      </w:r>
      <w:r w:rsidRPr="00117833">
        <w:rPr>
          <w:rFonts w:hint="eastAsia"/>
          <w:noProof/>
          <w:highlight w:val="yellow"/>
          <w:lang w:eastAsia="zh-CN"/>
        </w:rPr>
        <w:t>******************************</w:t>
      </w:r>
      <w:r w:rsidRPr="00117833">
        <w:rPr>
          <w:noProof/>
          <w:highlight w:val="yellow"/>
          <w:lang w:eastAsia="zh-CN"/>
        </w:rPr>
        <w:t>/</w:t>
      </w:r>
    </w:p>
    <w:p w14:paraId="49CFEE4C" w14:textId="77777777" w:rsidR="007C0681" w:rsidRDefault="007C0681">
      <w:pPr>
        <w:rPr>
          <w:noProof/>
        </w:rPr>
      </w:pPr>
    </w:p>
    <w:sectPr w:rsidR="007C0681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63337C8" w14:textId="77777777" w:rsidR="00B66332" w:rsidRDefault="00B66332">
      <w:r>
        <w:separator/>
      </w:r>
    </w:p>
  </w:endnote>
  <w:endnote w:type="continuationSeparator" w:id="0">
    <w:p w14:paraId="2B9CF375" w14:textId="77777777" w:rsidR="00B66332" w:rsidRDefault="00B663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2046C90" w14:textId="77777777" w:rsidR="00B66332" w:rsidRDefault="00B66332">
      <w:r>
        <w:separator/>
      </w:r>
    </w:p>
  </w:footnote>
  <w:footnote w:type="continuationSeparator" w:id="0">
    <w:p w14:paraId="40318AEF" w14:textId="77777777" w:rsidR="00B66332" w:rsidRDefault="00B663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0F7FD0"/>
    <w:rsid w:val="00100799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A1655"/>
    <w:rsid w:val="002B49E0"/>
    <w:rsid w:val="002B5741"/>
    <w:rsid w:val="002E472E"/>
    <w:rsid w:val="00305409"/>
    <w:rsid w:val="003438C1"/>
    <w:rsid w:val="003609EF"/>
    <w:rsid w:val="0036231A"/>
    <w:rsid w:val="00374DD4"/>
    <w:rsid w:val="003D54AC"/>
    <w:rsid w:val="003E1A36"/>
    <w:rsid w:val="00410371"/>
    <w:rsid w:val="004242F1"/>
    <w:rsid w:val="00491896"/>
    <w:rsid w:val="00495E48"/>
    <w:rsid w:val="004B6685"/>
    <w:rsid w:val="004B75B7"/>
    <w:rsid w:val="004C3624"/>
    <w:rsid w:val="004C6F1B"/>
    <w:rsid w:val="004D457B"/>
    <w:rsid w:val="005141D9"/>
    <w:rsid w:val="0051580D"/>
    <w:rsid w:val="0053438D"/>
    <w:rsid w:val="00547111"/>
    <w:rsid w:val="00592D74"/>
    <w:rsid w:val="005B098B"/>
    <w:rsid w:val="005E2C44"/>
    <w:rsid w:val="00621188"/>
    <w:rsid w:val="006257ED"/>
    <w:rsid w:val="00633813"/>
    <w:rsid w:val="0064259B"/>
    <w:rsid w:val="00653DE4"/>
    <w:rsid w:val="006623CC"/>
    <w:rsid w:val="00665C47"/>
    <w:rsid w:val="00695808"/>
    <w:rsid w:val="006B46FB"/>
    <w:rsid w:val="006E21FB"/>
    <w:rsid w:val="006F4CC1"/>
    <w:rsid w:val="00764BCD"/>
    <w:rsid w:val="00781086"/>
    <w:rsid w:val="00792342"/>
    <w:rsid w:val="007977A8"/>
    <w:rsid w:val="007B512A"/>
    <w:rsid w:val="007C0681"/>
    <w:rsid w:val="007C2097"/>
    <w:rsid w:val="007D6A07"/>
    <w:rsid w:val="007F1876"/>
    <w:rsid w:val="007F7259"/>
    <w:rsid w:val="008040A8"/>
    <w:rsid w:val="008279FA"/>
    <w:rsid w:val="008626E7"/>
    <w:rsid w:val="00870EE7"/>
    <w:rsid w:val="008863B9"/>
    <w:rsid w:val="008A45A6"/>
    <w:rsid w:val="008B21BD"/>
    <w:rsid w:val="008D3CCC"/>
    <w:rsid w:val="008F3789"/>
    <w:rsid w:val="008F686C"/>
    <w:rsid w:val="009148DE"/>
    <w:rsid w:val="00941E30"/>
    <w:rsid w:val="009531B0"/>
    <w:rsid w:val="00965CAC"/>
    <w:rsid w:val="009741B3"/>
    <w:rsid w:val="009777D9"/>
    <w:rsid w:val="00991B88"/>
    <w:rsid w:val="009A5753"/>
    <w:rsid w:val="009A579D"/>
    <w:rsid w:val="009E3297"/>
    <w:rsid w:val="009F734F"/>
    <w:rsid w:val="00A04866"/>
    <w:rsid w:val="00A246B6"/>
    <w:rsid w:val="00A47E70"/>
    <w:rsid w:val="00A50CF0"/>
    <w:rsid w:val="00A546CC"/>
    <w:rsid w:val="00A7671C"/>
    <w:rsid w:val="00AA2CBC"/>
    <w:rsid w:val="00AC5820"/>
    <w:rsid w:val="00AD1CD8"/>
    <w:rsid w:val="00AD5E47"/>
    <w:rsid w:val="00AF176B"/>
    <w:rsid w:val="00B258BB"/>
    <w:rsid w:val="00B46261"/>
    <w:rsid w:val="00B66332"/>
    <w:rsid w:val="00B67B97"/>
    <w:rsid w:val="00B71267"/>
    <w:rsid w:val="00B968C8"/>
    <w:rsid w:val="00BA3EC5"/>
    <w:rsid w:val="00BA51D9"/>
    <w:rsid w:val="00BB5DFC"/>
    <w:rsid w:val="00BB6762"/>
    <w:rsid w:val="00BC76AA"/>
    <w:rsid w:val="00BD279D"/>
    <w:rsid w:val="00BD6BB8"/>
    <w:rsid w:val="00BF0CD4"/>
    <w:rsid w:val="00C208B5"/>
    <w:rsid w:val="00C66BA2"/>
    <w:rsid w:val="00C870F6"/>
    <w:rsid w:val="00C95985"/>
    <w:rsid w:val="00CA2CD0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14C5D"/>
    <w:rsid w:val="00E245DF"/>
    <w:rsid w:val="00E34783"/>
    <w:rsid w:val="00E34898"/>
    <w:rsid w:val="00EB09B7"/>
    <w:rsid w:val="00EB2ABD"/>
    <w:rsid w:val="00EE7D7C"/>
    <w:rsid w:val="00F25D98"/>
    <w:rsid w:val="00F300FB"/>
    <w:rsid w:val="00F35591"/>
    <w:rsid w:val="00F90FB8"/>
    <w:rsid w:val="00FA32E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F33629-81C2-433E-956D-53B9F920F2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50</TotalTime>
  <Pages>2</Pages>
  <Words>445</Words>
  <Characters>2538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</cp:lastModifiedBy>
  <cp:revision>24</cp:revision>
  <cp:lastPrinted>1899-12-31T23:00:00Z</cp:lastPrinted>
  <dcterms:created xsi:type="dcterms:W3CDTF">2020-02-03T08:32:00Z</dcterms:created>
  <dcterms:modified xsi:type="dcterms:W3CDTF">2025-03-31T14:59:00Z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