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2CEC1F0"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0B0507">
        <w:rPr>
          <w:b/>
          <w:bCs/>
          <w:sz w:val="24"/>
          <w:szCs w:val="24"/>
        </w:rPr>
        <w:t>453</w:t>
      </w:r>
    </w:p>
    <w:p w14:paraId="5691839E" w14:textId="341A43C3" w:rsidR="00CA2CD0" w:rsidRDefault="00BC76AA" w:rsidP="000B0507">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0B0507">
        <w:rPr>
          <w:b/>
          <w:noProof/>
          <w:sz w:val="24"/>
        </w:rPr>
        <w:tab/>
        <w:t xml:space="preserve">(revision of </w:t>
      </w:r>
      <w:r w:rsidR="000B0507" w:rsidRPr="00CA2CD0">
        <w:rPr>
          <w:b/>
          <w:bCs/>
          <w:sz w:val="24"/>
          <w:szCs w:val="24"/>
        </w:rPr>
        <w:t>S6-2</w:t>
      </w:r>
      <w:r w:rsidR="000B0507">
        <w:rPr>
          <w:b/>
          <w:bCs/>
          <w:sz w:val="24"/>
          <w:szCs w:val="24"/>
        </w:rPr>
        <w:t>5005</w:t>
      </w:r>
      <w:r w:rsidR="000B0507">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558B5" w:rsidR="001E41F3" w:rsidRPr="00410371" w:rsidRDefault="00000000" w:rsidP="00E13F3D">
            <w:pPr>
              <w:pStyle w:val="CRCoverPage"/>
              <w:spacing w:after="0"/>
              <w:jc w:val="right"/>
              <w:rPr>
                <w:b/>
                <w:noProof/>
                <w:sz w:val="28"/>
              </w:rPr>
            </w:pPr>
            <w:fldSimple w:instr=" DOCPROPERTY  Spec#  \* MERGEFORMAT ">
              <w:r w:rsidR="000B0507" w:rsidRPr="000B0507">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0A322" w:rsidR="001E41F3" w:rsidRPr="00410371" w:rsidRDefault="00000000" w:rsidP="00547111">
            <w:pPr>
              <w:pStyle w:val="CRCoverPage"/>
              <w:spacing w:after="0"/>
              <w:rPr>
                <w:noProof/>
              </w:rPr>
            </w:pPr>
            <w:fldSimple w:instr=" DOCPROPERTY  Cr#  \* MERGEFORMAT ">
              <w:r w:rsidR="000B0507" w:rsidRPr="000B0507">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2D161" w:rsidR="001E41F3" w:rsidRPr="00410371" w:rsidRDefault="00000000" w:rsidP="00E13F3D">
            <w:pPr>
              <w:pStyle w:val="CRCoverPage"/>
              <w:spacing w:after="0"/>
              <w:jc w:val="center"/>
              <w:rPr>
                <w:b/>
                <w:noProof/>
              </w:rPr>
            </w:pPr>
            <w:fldSimple w:instr=" DOCPROPERTY  Revision  \* MERGEFORMAT ">
              <w:r w:rsidR="000B0507" w:rsidRPr="000B0507">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8CCF2E" w:rsidR="001E41F3" w:rsidRPr="00410371" w:rsidRDefault="00000000">
            <w:pPr>
              <w:pStyle w:val="CRCoverPage"/>
              <w:spacing w:after="0"/>
              <w:jc w:val="center"/>
              <w:rPr>
                <w:noProof/>
                <w:sz w:val="28"/>
              </w:rPr>
            </w:pPr>
            <w:fldSimple w:instr=" DOCPROPERTY  Version  \* MERGEFORMAT ">
              <w:r w:rsidR="000B0507" w:rsidRPr="000B050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19BA92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5455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51FF5" w:rsidR="00F25D98" w:rsidRDefault="002027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44091" w:rsidR="001E41F3" w:rsidRDefault="00000000">
            <w:pPr>
              <w:pStyle w:val="CRCoverPage"/>
              <w:spacing w:after="0"/>
              <w:ind w:left="100"/>
              <w:rPr>
                <w:noProof/>
              </w:rPr>
            </w:pPr>
            <w:fldSimple w:instr=" DOCPROPERTY  CrTitle  \* MERGEFORMAT ">
              <w:r w:rsidR="000B0507">
                <w:t>Corrections related to ML model data types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8F2C3" w:rsidR="001E41F3" w:rsidRDefault="00000000">
            <w:pPr>
              <w:pStyle w:val="CRCoverPage"/>
              <w:spacing w:after="0"/>
              <w:ind w:left="100"/>
              <w:rPr>
                <w:noProof/>
              </w:rPr>
            </w:pPr>
            <w:fldSimple w:instr=" DOCPROPERTY  SourceIfWg  \* MERGEFORMAT ">
              <w:r w:rsidR="000B0507">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EF63" w:rsidR="001E41F3" w:rsidRDefault="00000000">
            <w:pPr>
              <w:pStyle w:val="CRCoverPage"/>
              <w:spacing w:after="0"/>
              <w:ind w:left="100"/>
              <w:rPr>
                <w:noProof/>
              </w:rPr>
            </w:pPr>
            <w:fldSimple w:instr=" DOCPROPERTY  RelatedWis  \* MERGEFORMAT ">
              <w:r w:rsidR="000B0507">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23F84" w:rsidR="001E41F3" w:rsidRDefault="00000000">
            <w:pPr>
              <w:pStyle w:val="CRCoverPage"/>
              <w:spacing w:after="0"/>
              <w:ind w:left="100"/>
              <w:rPr>
                <w:noProof/>
              </w:rPr>
            </w:pPr>
            <w:fldSimple w:instr=" DOCPROPERTY  ResDate  \* MERGEFORMAT ">
              <w:r w:rsidR="000B0507">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05ADD" w:rsidR="001E41F3" w:rsidRDefault="00000000" w:rsidP="00D24991">
            <w:pPr>
              <w:pStyle w:val="CRCoverPage"/>
              <w:spacing w:after="0"/>
              <w:ind w:left="100" w:right="-609"/>
              <w:rPr>
                <w:b/>
                <w:noProof/>
              </w:rPr>
            </w:pPr>
            <w:fldSimple w:instr=" DOCPROPERTY  Cat  \* MERGEFORMAT ">
              <w:r w:rsidR="000B0507" w:rsidRPr="000B050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366CA2" w:rsidR="001E41F3" w:rsidRDefault="00000000">
            <w:pPr>
              <w:pStyle w:val="CRCoverPage"/>
              <w:spacing w:after="0"/>
              <w:ind w:left="100"/>
              <w:rPr>
                <w:noProof/>
              </w:rPr>
            </w:pPr>
            <w:fldSimple w:instr=" DOCPROPERTY  Release  \* MERGEFORMAT ">
              <w:r w:rsidR="000B050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2834F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BD12A" w14:textId="518423F4" w:rsidR="00CC270C" w:rsidRDefault="00CC270C" w:rsidP="00202749">
            <w:pPr>
              <w:pStyle w:val="CRCoverPage"/>
              <w:spacing w:after="0"/>
              <w:ind w:left="100"/>
            </w:pPr>
            <w:r>
              <w:t>Change 1: At least f</w:t>
            </w:r>
            <w:r w:rsidRPr="00CC270C">
              <w:t>our model phases are considered</w:t>
            </w:r>
            <w:r>
              <w:t xml:space="preserve">: </w:t>
            </w:r>
            <w:r w:rsidRPr="00CC270C">
              <w:t>in training, trained, re-training</w:t>
            </w:r>
            <w:r>
              <w:t xml:space="preserve"> &amp;</w:t>
            </w:r>
            <w:r w:rsidRPr="00CC270C">
              <w:t xml:space="preserve"> deployed</w:t>
            </w:r>
            <w:r>
              <w:t>, so not just trained.</w:t>
            </w:r>
          </w:p>
          <w:p w14:paraId="6B8BE21C" w14:textId="175D9EA5" w:rsidR="00CC270C" w:rsidRDefault="00CC270C" w:rsidP="00202749">
            <w:pPr>
              <w:pStyle w:val="CRCoverPage"/>
              <w:spacing w:after="0"/>
              <w:ind w:left="100"/>
            </w:pPr>
            <w:r>
              <w:t>Change 2: ML model ID is a mandatory attributed of ML model information, therefore it shouldn’t be duplicated.</w:t>
            </w:r>
          </w:p>
          <w:p w14:paraId="009552ED" w14:textId="3B7A2168" w:rsidR="00CC270C" w:rsidRDefault="00CC270C" w:rsidP="00202749">
            <w:pPr>
              <w:pStyle w:val="CRCoverPage"/>
              <w:spacing w:after="0"/>
              <w:ind w:left="100"/>
            </w:pPr>
            <w:r>
              <w:t>Change 3: Throughout the GS a ML model with associated ID is referred to, rather than an AI/ML model.</w:t>
            </w:r>
          </w:p>
          <w:p w14:paraId="3164538C" w14:textId="77777777" w:rsidR="001E41F3" w:rsidRDefault="00CC270C" w:rsidP="00202749">
            <w:pPr>
              <w:pStyle w:val="CRCoverPage"/>
              <w:spacing w:after="0"/>
              <w:ind w:left="100"/>
            </w:pPr>
            <w:r>
              <w:t>Change 4: The model information is provided storage request, rather than the profile</w:t>
            </w:r>
          </w:p>
          <w:p w14:paraId="6150F07A" w14:textId="77777777" w:rsidR="00CC270C" w:rsidRDefault="00CC270C" w:rsidP="00202749">
            <w:pPr>
              <w:pStyle w:val="CRCoverPage"/>
              <w:spacing w:after="0"/>
              <w:ind w:left="100"/>
            </w:pPr>
            <w:r>
              <w:t xml:space="preserve">Change 5: ML model information is a mandatory attribute of ML model profile, therefore it should not be respecified as </w:t>
            </w:r>
          </w:p>
          <w:p w14:paraId="34C76A3E" w14:textId="69958111" w:rsidR="00CC270C" w:rsidRDefault="00CC270C" w:rsidP="00202749">
            <w:pPr>
              <w:pStyle w:val="CRCoverPage"/>
              <w:spacing w:after="0"/>
              <w:ind w:left="100"/>
            </w:pPr>
            <w:r>
              <w:t>Change 6 &amp; 7: Model attributes should be listed under an identifier and ML Model already includes the ML Model ID.</w:t>
            </w:r>
          </w:p>
          <w:p w14:paraId="708AA7DE" w14:textId="4FDD78A1" w:rsidR="00CC270C" w:rsidRDefault="00CC270C" w:rsidP="00CC270C">
            <w:pPr>
              <w:pStyle w:val="CRCoverPage"/>
              <w:spacing w:after="0"/>
              <w:ind w:left="100"/>
            </w:pPr>
            <w:r>
              <w:t>Change 8: ML Model already includes the ML Model ID, where ML model should only be included in a successful response.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9C9122" w:rsidR="00202749" w:rsidRDefault="00CC270C" w:rsidP="00202749">
            <w:pPr>
              <w:pStyle w:val="CRCoverPage"/>
              <w:spacing w:after="0"/>
              <w:ind w:left="100"/>
            </w:pPr>
            <w:r>
              <w:t>Resolution is provided for the 8 changes list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89BF" w:rsidR="001E41F3" w:rsidRDefault="00CC270C">
            <w:pPr>
              <w:pStyle w:val="CRCoverPage"/>
              <w:spacing w:after="0"/>
              <w:ind w:left="100"/>
            </w:pPr>
            <w:r>
              <w:t xml:space="preserve">Erroneous data type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81309B" w:rsidR="001E41F3" w:rsidRDefault="00F43144">
            <w:pPr>
              <w:pStyle w:val="CRCoverPage"/>
              <w:spacing w:after="0"/>
              <w:ind w:left="100"/>
            </w:pPr>
            <w:r>
              <w:t xml:space="preserve">6.10, 8.5.5.2, 8.10.3.1, </w:t>
            </w:r>
            <w:r>
              <w:rPr>
                <w:rFonts w:eastAsia="SimSun"/>
                <w:lang w:val="en-US" w:eastAsia="zh-CN"/>
              </w:rPr>
              <w:t>8</w:t>
            </w:r>
            <w:r>
              <w:rPr>
                <w:lang w:val="en-IN"/>
              </w:rPr>
              <w:t>.11.</w:t>
            </w:r>
            <w:r>
              <w:rPr>
                <w:rFonts w:eastAsia="SimSun"/>
                <w:lang w:val="en-US" w:eastAsia="zh-CN"/>
              </w:rPr>
              <w:t>2.1</w:t>
            </w:r>
            <w:r>
              <w:t xml:space="preserve">, 8.16.4.2, 8.16.4.4 &amp; </w:t>
            </w:r>
            <w:r>
              <w:rPr>
                <w:rFonts w:eastAsia="SimSun"/>
                <w:lang w:val="en-US" w:eastAsia="zh-CN"/>
              </w:rPr>
              <w:t>8</w:t>
            </w:r>
            <w:r>
              <w:rPr>
                <w:lang w:val="en-US"/>
              </w:rPr>
              <w:t>.21.</w:t>
            </w:r>
            <w:r>
              <w:rPr>
                <w:rFonts w:eastAsia="SimSun"/>
                <w:lang w:val="en-US"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6846B0" w:rsidR="001E41F3" w:rsidRDefault="002027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C8A2E" w:rsidR="001E41F3" w:rsidRDefault="002027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DE20C" w:rsidR="001E41F3" w:rsidRDefault="002027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A2525F" w:rsidR="008863B9" w:rsidRDefault="000B0507">
            <w:pPr>
              <w:pStyle w:val="CRCoverPage"/>
              <w:spacing w:after="0"/>
              <w:ind w:left="100"/>
            </w:pPr>
            <w:r>
              <w:t xml:space="preserve">In rev1, removed change 5 (renumbering accordingly). In change 8 (now 7) reverted the </w:t>
            </w:r>
            <w:r w:rsidRPr="000B0507">
              <w:t>ML model information</w:t>
            </w:r>
            <w:r w:rsidRPr="000B0507">
              <w:t xml:space="preserve"> </w:t>
            </w:r>
            <w:r>
              <w:t xml:space="preserve">attribute to optional </w:t>
            </w:r>
            <w:r w:rsidRPr="000B0507">
              <w:t>Table 8.21.3.2-1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63AB08" w14:textId="77777777" w:rsidR="00202749" w:rsidRPr="006F27A1" w:rsidRDefault="00202749" w:rsidP="002027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B50BE62" w14:textId="77777777" w:rsidR="00CC270C" w:rsidRDefault="00CC270C" w:rsidP="00CC270C">
      <w:pPr>
        <w:rPr>
          <w:rFonts w:eastAsia="SimSun"/>
        </w:rPr>
      </w:pPr>
      <w:bookmarkStart w:id="2" w:name="_Toc183517129"/>
    </w:p>
    <w:p w14:paraId="2A82AAD5" w14:textId="2DCB4CDE" w:rsidR="004B4132" w:rsidRPr="0063309F" w:rsidRDefault="004B4132" w:rsidP="004B4132">
      <w:pPr>
        <w:pStyle w:val="Heading2"/>
        <w:rPr>
          <w:rFonts w:eastAsia="SimSun"/>
        </w:rPr>
      </w:pPr>
      <w:r w:rsidRPr="0063309F">
        <w:rPr>
          <w:rFonts w:eastAsia="SimSun"/>
        </w:rPr>
        <w:t>6.</w:t>
      </w:r>
      <w:r>
        <w:rPr>
          <w:rFonts w:eastAsia="SimSun"/>
        </w:rPr>
        <w:t>10</w:t>
      </w:r>
      <w:r w:rsidRPr="009C626A">
        <w:tab/>
      </w:r>
      <w:r w:rsidRPr="0063309F">
        <w:rPr>
          <w:rFonts w:eastAsia="SimSun"/>
        </w:rPr>
        <w:t>Support for ML model management</w:t>
      </w:r>
      <w:bookmarkEnd w:id="2"/>
    </w:p>
    <w:p w14:paraId="68C9CD36" w14:textId="7E963CAB" w:rsidR="001E41F3" w:rsidRPr="004B4132" w:rsidRDefault="004B4132">
      <w:pPr>
        <w:rPr>
          <w:rFonts w:eastAsia="SimSun"/>
          <w:lang w:val="en-US" w:eastAsia="zh-CN"/>
        </w:rPr>
      </w:pPr>
      <w:r>
        <w:rPr>
          <w:rFonts w:eastAsia="SimSun"/>
          <w:lang w:val="en-US" w:eastAsia="zh-CN"/>
        </w:rPr>
        <w:t xml:space="preserve">This functionality enables the AIMLE server to manage ML models through interaction with the ML repository. The AIMLE server provides the storage and discovery functionality for ML model information. The storage functionality allows the AIMLE server to store </w:t>
      </w:r>
      <w:del w:id="3" w:author="WF" w:date="2025-01-06T14:56:00Z" w16du:dateUtc="2025-01-06T14:56:00Z">
        <w:r w:rsidDel="008E70FF">
          <w:rPr>
            <w:rFonts w:eastAsia="SimSun"/>
            <w:lang w:val="en-US" w:eastAsia="zh-CN"/>
          </w:rPr>
          <w:delText xml:space="preserve">trained </w:delText>
        </w:r>
      </w:del>
      <w:r>
        <w:rPr>
          <w:rFonts w:eastAsia="SimSun"/>
          <w:lang w:val="en-US" w:eastAsia="zh-CN"/>
        </w:rPr>
        <w:t>ML model information in the repository. The discovery functionality enables the AIMLE server to retrieve information about available ML models via an API following a request/response model.</w:t>
      </w:r>
    </w:p>
    <w:p w14:paraId="697EEE79" w14:textId="77777777" w:rsidR="00D35CE8" w:rsidRDefault="00D35CE8">
      <w:pPr>
        <w:rPr>
          <w:noProof/>
        </w:rPr>
      </w:pPr>
    </w:p>
    <w:p w14:paraId="3D445FC4" w14:textId="77777777" w:rsidR="00CC270C" w:rsidRDefault="00CC270C">
      <w:pPr>
        <w:rPr>
          <w:noProof/>
        </w:rPr>
      </w:pPr>
    </w:p>
    <w:p w14:paraId="019331C7" w14:textId="5EA602EB" w:rsidR="004B4132" w:rsidRPr="006F27A1" w:rsidRDefault="004B4132" w:rsidP="004B41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747D3286" w14:textId="77777777" w:rsidR="00CC270C" w:rsidRDefault="00CC270C" w:rsidP="00CC270C">
      <w:pPr>
        <w:pStyle w:val="Heading4"/>
      </w:pPr>
      <w:bookmarkStart w:id="4" w:name="_Toc183517198"/>
    </w:p>
    <w:p w14:paraId="16E841E3" w14:textId="13CB2CAA" w:rsidR="00CC270C" w:rsidRDefault="00CC270C" w:rsidP="00CC270C">
      <w:pPr>
        <w:pStyle w:val="Heading4"/>
      </w:pPr>
      <w:r>
        <w:t>8.</w:t>
      </w:r>
      <w:r>
        <w:rPr>
          <w:lang w:eastAsia="zh-CN"/>
        </w:rPr>
        <w:t>5</w:t>
      </w:r>
      <w:r>
        <w:t>.5.2</w:t>
      </w:r>
      <w:r>
        <w:tab/>
      </w:r>
      <w:r>
        <w:rPr>
          <w:lang w:val="en-US"/>
        </w:rPr>
        <w:t>FL-related event subscription</w:t>
      </w:r>
      <w:r>
        <w:t xml:space="preserve"> request</w:t>
      </w:r>
      <w:bookmarkEnd w:id="4"/>
    </w:p>
    <w:p w14:paraId="67345490" w14:textId="77777777" w:rsidR="00CC270C" w:rsidRDefault="00CC270C" w:rsidP="00CC270C">
      <w:r>
        <w:t xml:space="preserve">Table 8.5.5.2-1 describes information elements for </w:t>
      </w:r>
      <w:r>
        <w:rPr>
          <w:lang w:val="en-US"/>
        </w:rPr>
        <w:t>FL-related event subscription</w:t>
      </w:r>
      <w:r>
        <w:t xml:space="preserve"> request from the subscriber (AIMLE server) to the ML repository.</w:t>
      </w:r>
    </w:p>
    <w:p w14:paraId="5D9D13DE" w14:textId="77777777" w:rsidR="00CC270C" w:rsidRDefault="00CC270C" w:rsidP="00CC270C">
      <w:pPr>
        <w:pStyle w:val="TH"/>
      </w:pPr>
      <w:r>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CC270C" w14:paraId="5A012588"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E1019A4" w14:textId="77777777" w:rsidR="00CC270C" w:rsidRDefault="00CC270C" w:rsidP="00862BCC">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AB49B4A" w14:textId="77777777" w:rsidR="00CC270C" w:rsidRDefault="00CC270C" w:rsidP="00862BCC">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B669AE" w14:textId="77777777" w:rsidR="00CC270C" w:rsidRDefault="00CC270C" w:rsidP="00862BCC">
            <w:pPr>
              <w:pStyle w:val="TAH"/>
              <w:rPr>
                <w:kern w:val="2"/>
                <w:lang w:eastAsia="de-DE"/>
              </w:rPr>
            </w:pPr>
            <w:r>
              <w:rPr>
                <w:kern w:val="2"/>
                <w:lang w:eastAsia="de-DE"/>
              </w:rPr>
              <w:t>Description</w:t>
            </w:r>
          </w:p>
        </w:tc>
      </w:tr>
      <w:tr w:rsidR="00CC270C" w14:paraId="483E5274" w14:textId="77777777" w:rsidTr="00862BCC">
        <w:trPr>
          <w:jc w:val="center"/>
        </w:trPr>
        <w:tc>
          <w:tcPr>
            <w:tcW w:w="2880" w:type="dxa"/>
            <w:tcBorders>
              <w:top w:val="single" w:sz="4" w:space="0" w:color="000000"/>
              <w:left w:val="single" w:sz="4" w:space="0" w:color="000000"/>
              <w:bottom w:val="single" w:sz="4" w:space="0" w:color="000000"/>
              <w:right w:val="nil"/>
            </w:tcBorders>
          </w:tcPr>
          <w:p w14:paraId="7909ACD7" w14:textId="77777777" w:rsidR="00CC270C" w:rsidRDefault="00CC270C" w:rsidP="00862BCC">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0338BD87"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2CB9C77" w14:textId="77777777" w:rsidR="00CC270C" w:rsidRDefault="00CC270C" w:rsidP="00862BCC">
            <w:pPr>
              <w:pStyle w:val="TAL"/>
              <w:rPr>
                <w:kern w:val="2"/>
                <w:lang w:eastAsia="de-DE"/>
              </w:rPr>
            </w:pPr>
            <w:r w:rsidRPr="003A1AAC">
              <w:t xml:space="preserve">The </w:t>
            </w:r>
            <w:r>
              <w:t>identifier</w:t>
            </w:r>
            <w:r w:rsidRPr="003A1AAC">
              <w:t xml:space="preserve"> to determine the identity of the </w:t>
            </w:r>
            <w:r>
              <w:t>requestor</w:t>
            </w:r>
            <w:r w:rsidRPr="003A1AAC">
              <w:t xml:space="preserve"> entity</w:t>
            </w:r>
            <w:r>
              <w:t>. This can be the VAL server ID.</w:t>
            </w:r>
          </w:p>
        </w:tc>
      </w:tr>
      <w:tr w:rsidR="00CC270C" w14:paraId="47645535" w14:textId="77777777" w:rsidTr="00862BCC">
        <w:trPr>
          <w:jc w:val="center"/>
        </w:trPr>
        <w:tc>
          <w:tcPr>
            <w:tcW w:w="2880" w:type="dxa"/>
            <w:tcBorders>
              <w:top w:val="single" w:sz="4" w:space="0" w:color="000000"/>
              <w:left w:val="single" w:sz="4" w:space="0" w:color="000000"/>
              <w:bottom w:val="single" w:sz="4" w:space="0" w:color="000000"/>
              <w:right w:val="nil"/>
            </w:tcBorders>
          </w:tcPr>
          <w:p w14:paraId="19EE1917" w14:textId="77777777" w:rsidR="00CC270C" w:rsidRDefault="00CC270C" w:rsidP="00862BCC">
            <w:pPr>
              <w:pStyle w:val="TAL"/>
            </w:pPr>
            <w:r>
              <w:t>Security Credentials</w:t>
            </w:r>
          </w:p>
        </w:tc>
        <w:tc>
          <w:tcPr>
            <w:tcW w:w="1440" w:type="dxa"/>
            <w:tcBorders>
              <w:top w:val="single" w:sz="4" w:space="0" w:color="000000"/>
              <w:left w:val="single" w:sz="4" w:space="0" w:color="000000"/>
              <w:bottom w:val="single" w:sz="4" w:space="0" w:color="000000"/>
              <w:right w:val="nil"/>
            </w:tcBorders>
          </w:tcPr>
          <w:p w14:paraId="5E453EE0"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18A0812" w14:textId="77777777" w:rsidR="00CC270C" w:rsidRPr="003A1AAC" w:rsidRDefault="00CC270C" w:rsidP="00862BCC">
            <w:pPr>
              <w:pStyle w:val="TAL"/>
            </w:pPr>
            <w:r>
              <w:t>The security credentials of the requestor.</w:t>
            </w:r>
          </w:p>
        </w:tc>
      </w:tr>
      <w:tr w:rsidR="00CC270C" w14:paraId="636F3F42" w14:textId="77777777" w:rsidTr="00862BCC">
        <w:trPr>
          <w:jc w:val="center"/>
        </w:trPr>
        <w:tc>
          <w:tcPr>
            <w:tcW w:w="2880" w:type="dxa"/>
            <w:tcBorders>
              <w:top w:val="single" w:sz="4" w:space="0" w:color="000000"/>
              <w:left w:val="single" w:sz="4" w:space="0" w:color="000000"/>
              <w:bottom w:val="single" w:sz="4" w:space="0" w:color="000000"/>
              <w:right w:val="nil"/>
            </w:tcBorders>
          </w:tcPr>
          <w:p w14:paraId="6F25B4B5" w14:textId="77777777" w:rsidR="00CC270C" w:rsidRDefault="00CC270C" w:rsidP="00862BCC">
            <w:pPr>
              <w:pStyle w:val="TAL"/>
            </w:pPr>
            <w:r w:rsidRPr="00556EE4">
              <w:t>Time of validity</w:t>
            </w:r>
          </w:p>
        </w:tc>
        <w:tc>
          <w:tcPr>
            <w:tcW w:w="1440" w:type="dxa"/>
            <w:tcBorders>
              <w:top w:val="single" w:sz="4" w:space="0" w:color="000000"/>
              <w:left w:val="single" w:sz="4" w:space="0" w:color="000000"/>
              <w:bottom w:val="single" w:sz="4" w:space="0" w:color="000000"/>
              <w:right w:val="nil"/>
            </w:tcBorders>
          </w:tcPr>
          <w:p w14:paraId="14927785"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51FFF538" w14:textId="77777777" w:rsidR="00CC270C" w:rsidRDefault="00CC270C" w:rsidP="00862BCC">
            <w:pPr>
              <w:pStyle w:val="TAL"/>
            </w:pPr>
            <w:r w:rsidRPr="00556EE4">
              <w:t>The time validity for the subscription.</w:t>
            </w:r>
          </w:p>
        </w:tc>
      </w:tr>
      <w:tr w:rsidR="00CC270C" w14:paraId="7C93A46F" w14:textId="77777777" w:rsidTr="00862BCC">
        <w:trPr>
          <w:jc w:val="center"/>
        </w:trPr>
        <w:tc>
          <w:tcPr>
            <w:tcW w:w="2880" w:type="dxa"/>
            <w:tcBorders>
              <w:top w:val="single" w:sz="4" w:space="0" w:color="000000"/>
              <w:left w:val="single" w:sz="4" w:space="0" w:color="000000"/>
              <w:bottom w:val="single" w:sz="4" w:space="0" w:color="000000"/>
              <w:right w:val="nil"/>
            </w:tcBorders>
          </w:tcPr>
          <w:p w14:paraId="3DDA9F9E" w14:textId="77777777" w:rsidR="00CC270C" w:rsidRDefault="00CC270C" w:rsidP="00862BCC">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tcPr>
          <w:p w14:paraId="072A45AC"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BBF7FB8" w14:textId="1325E436" w:rsidR="00CC270C" w:rsidRDefault="00CC270C" w:rsidP="00862BCC">
            <w:pPr>
              <w:pStyle w:val="TAL"/>
              <w:rPr>
                <w:kern w:val="2"/>
                <w:lang w:eastAsia="de-DE"/>
              </w:rPr>
            </w:pPr>
            <w:r>
              <w:t>Information</w:t>
            </w:r>
            <w:r w:rsidRPr="00556EE4">
              <w:t xml:space="preserve"> of the ML model</w:t>
            </w:r>
            <w:ins w:id="5" w:author="WFr1" w:date="2025-02-19T13:16:00Z" w16du:dateUtc="2025-02-19T11:16:00Z">
              <w:r w:rsidR="00BE2FF6">
                <w:rPr>
                  <w:lang w:eastAsia="zh-CN"/>
                </w:rPr>
                <w:t xml:space="preserve">, </w:t>
              </w:r>
              <w:r w:rsidR="00BE2FF6">
                <w:rPr>
                  <w:lang w:eastAsia="de-DE"/>
                </w:rPr>
                <w:t xml:space="preserve">specified </w:t>
              </w:r>
              <w:r w:rsidR="00BE2FF6">
                <w:rPr>
                  <w:lang w:eastAsia="zh-CN"/>
                </w:rPr>
                <w:t xml:space="preserve">in </w:t>
              </w:r>
              <w:r w:rsidR="00BE2FF6" w:rsidRPr="008273A9">
                <w:rPr>
                  <w:lang w:eastAsia="zh-CN"/>
                </w:rPr>
                <w:t>Table 8.11.4.1-2</w:t>
              </w:r>
            </w:ins>
            <w:ins w:id="6" w:author="WFr1" w:date="2025-02-19T13:17:00Z" w16du:dateUtc="2025-02-19T11:17:00Z">
              <w:r w:rsidR="00BE2FF6">
                <w:rPr>
                  <w:lang w:eastAsia="zh-CN"/>
                </w:rPr>
                <w:t>,</w:t>
              </w:r>
            </w:ins>
            <w:r w:rsidRPr="00556EE4">
              <w:t xml:space="preserve"> for which the subscription is needed.</w:t>
            </w:r>
          </w:p>
        </w:tc>
      </w:tr>
      <w:tr w:rsidR="00CC270C" w:rsidDel="001F505A" w14:paraId="034B78AD" w14:textId="77777777" w:rsidTr="00862BCC">
        <w:trPr>
          <w:jc w:val="center"/>
          <w:del w:id="7" w:author="WF" w:date="2025-01-06T16:20:00Z"/>
        </w:trPr>
        <w:tc>
          <w:tcPr>
            <w:tcW w:w="2880" w:type="dxa"/>
            <w:tcBorders>
              <w:top w:val="single" w:sz="4" w:space="0" w:color="000000"/>
              <w:left w:val="single" w:sz="4" w:space="0" w:color="000000"/>
              <w:bottom w:val="single" w:sz="4" w:space="0" w:color="000000"/>
              <w:right w:val="nil"/>
            </w:tcBorders>
          </w:tcPr>
          <w:p w14:paraId="47183A6C" w14:textId="77777777" w:rsidR="00CC270C" w:rsidRPr="00556EE4" w:rsidDel="001F505A" w:rsidRDefault="00CC270C" w:rsidP="00862BCC">
            <w:pPr>
              <w:pStyle w:val="TAL"/>
              <w:rPr>
                <w:del w:id="8" w:author="WF" w:date="2025-01-06T16:20:00Z" w16du:dateUtc="2025-01-06T16:20:00Z"/>
              </w:rPr>
            </w:pPr>
            <w:del w:id="9" w:author="WF" w:date="2025-01-06T16:20:00Z" w16du:dateUtc="2025-01-06T16:20:00Z">
              <w:r w:rsidDel="001F505A">
                <w:delText>&gt;</w:delText>
              </w:r>
              <w:r w:rsidRPr="00556EE4" w:rsidDel="001F505A">
                <w:delText>ML model ID</w:delText>
              </w:r>
            </w:del>
          </w:p>
        </w:tc>
        <w:tc>
          <w:tcPr>
            <w:tcW w:w="1440" w:type="dxa"/>
            <w:tcBorders>
              <w:top w:val="single" w:sz="4" w:space="0" w:color="000000"/>
              <w:left w:val="single" w:sz="4" w:space="0" w:color="000000"/>
              <w:bottom w:val="single" w:sz="4" w:space="0" w:color="000000"/>
              <w:right w:val="nil"/>
            </w:tcBorders>
          </w:tcPr>
          <w:p w14:paraId="07862412" w14:textId="77777777" w:rsidR="00CC270C" w:rsidDel="001F505A" w:rsidRDefault="00CC270C" w:rsidP="00862BCC">
            <w:pPr>
              <w:pStyle w:val="TAC"/>
              <w:rPr>
                <w:del w:id="10" w:author="WF" w:date="2025-01-06T16:20:00Z" w16du:dateUtc="2025-01-06T16:20:00Z"/>
                <w:kern w:val="2"/>
                <w:lang w:eastAsia="de-DE"/>
              </w:rPr>
            </w:pPr>
            <w:del w:id="11" w:author="WF" w:date="2025-01-06T16:20:00Z" w16du:dateUtc="2025-01-06T16:20:00Z">
              <w:r w:rsidDel="001F505A">
                <w:rPr>
                  <w:kern w:val="2"/>
                  <w:lang w:eastAsia="de-DE"/>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40226A0E" w14:textId="77777777" w:rsidR="00CC270C" w:rsidRPr="00556EE4" w:rsidDel="001F505A" w:rsidRDefault="00CC270C" w:rsidP="00862BCC">
            <w:pPr>
              <w:pStyle w:val="TAL"/>
              <w:rPr>
                <w:del w:id="12" w:author="WF" w:date="2025-01-06T16:20:00Z" w16du:dateUtc="2025-01-06T16:20:00Z"/>
              </w:rPr>
            </w:pPr>
            <w:del w:id="13" w:author="WF" w:date="2025-01-06T16:20:00Z" w16du:dateUtc="2025-01-06T16:20:00Z">
              <w:r w:rsidRPr="00556EE4" w:rsidDel="001F505A">
                <w:delText>The identity of the ML model for which the subscription is needed.</w:delText>
              </w:r>
            </w:del>
          </w:p>
        </w:tc>
      </w:tr>
      <w:tr w:rsidR="00CC270C" w14:paraId="47F66E72" w14:textId="77777777" w:rsidTr="00862BCC">
        <w:trPr>
          <w:jc w:val="center"/>
        </w:trPr>
        <w:tc>
          <w:tcPr>
            <w:tcW w:w="2880" w:type="dxa"/>
            <w:tcBorders>
              <w:top w:val="single" w:sz="4" w:space="0" w:color="000000"/>
              <w:left w:val="single" w:sz="4" w:space="0" w:color="000000"/>
              <w:bottom w:val="single" w:sz="4" w:space="0" w:color="000000"/>
              <w:right w:val="nil"/>
            </w:tcBorders>
          </w:tcPr>
          <w:p w14:paraId="0161334F" w14:textId="77777777" w:rsidR="00CC270C" w:rsidRDefault="00CC270C" w:rsidP="00862BCC">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tcPr>
          <w:p w14:paraId="08FA027F"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7A3E6D5C" w14:textId="77777777" w:rsidR="00CC270C" w:rsidRDefault="00CC270C" w:rsidP="00862BCC">
            <w:pPr>
              <w:pStyle w:val="TAL"/>
              <w:rPr>
                <w:kern w:val="2"/>
                <w:lang w:eastAsia="de-DE"/>
              </w:rPr>
            </w:pPr>
            <w:r>
              <w:rPr>
                <w:kern w:val="2"/>
                <w:lang w:eastAsia="de-DE"/>
              </w:rPr>
              <w:t>Information on the FL member (candidate or selected).</w:t>
            </w:r>
          </w:p>
        </w:tc>
      </w:tr>
      <w:tr w:rsidR="00CC270C" w14:paraId="344EB377" w14:textId="77777777" w:rsidTr="00862BCC">
        <w:trPr>
          <w:jc w:val="center"/>
        </w:trPr>
        <w:tc>
          <w:tcPr>
            <w:tcW w:w="2880" w:type="dxa"/>
            <w:tcBorders>
              <w:top w:val="single" w:sz="4" w:space="0" w:color="000000"/>
              <w:left w:val="single" w:sz="4" w:space="0" w:color="000000"/>
              <w:bottom w:val="single" w:sz="4" w:space="0" w:color="000000"/>
              <w:right w:val="nil"/>
            </w:tcBorders>
          </w:tcPr>
          <w:p w14:paraId="53F7D96A" w14:textId="77777777" w:rsidR="00CC270C" w:rsidRPr="002065AE" w:rsidRDefault="00CC270C" w:rsidP="00862BCC">
            <w:pPr>
              <w:pStyle w:val="TAL"/>
            </w:pPr>
            <w:r w:rsidRPr="002065AE">
              <w:t>&gt;FL member type</w:t>
            </w:r>
          </w:p>
        </w:tc>
        <w:tc>
          <w:tcPr>
            <w:tcW w:w="1440" w:type="dxa"/>
            <w:tcBorders>
              <w:top w:val="single" w:sz="4" w:space="0" w:color="000000"/>
              <w:left w:val="single" w:sz="4" w:space="0" w:color="000000"/>
              <w:bottom w:val="single" w:sz="4" w:space="0" w:color="000000"/>
              <w:right w:val="nil"/>
            </w:tcBorders>
          </w:tcPr>
          <w:p w14:paraId="665C94B7" w14:textId="77777777" w:rsidR="00CC270C" w:rsidRDefault="00CC270C" w:rsidP="00862BCC">
            <w:pPr>
              <w:pStyle w:val="TAC"/>
              <w:rPr>
                <w:kern w:val="2"/>
                <w:lang w:eastAsia="de-DE"/>
              </w:rPr>
            </w:pPr>
            <w:r w:rsidRPr="002065AE">
              <w:rPr>
                <w:kern w:val="2"/>
                <w:lang w:eastAsia="de-DE"/>
              </w:rPr>
              <w:t>O</w:t>
            </w:r>
          </w:p>
          <w:p w14:paraId="08C22F30" w14:textId="77777777" w:rsidR="00CC270C" w:rsidRPr="002065AE" w:rsidRDefault="00CC270C" w:rsidP="00862BCC">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1C98FDD6" w14:textId="77777777" w:rsidR="00CC270C" w:rsidRPr="002065AE" w:rsidRDefault="00CC270C" w:rsidP="00862BCC">
            <w:pPr>
              <w:pStyle w:val="TAL"/>
              <w:rPr>
                <w:kern w:val="2"/>
                <w:lang w:eastAsia="de-DE"/>
              </w:rPr>
            </w:pPr>
            <w:r w:rsidRPr="002065AE">
              <w:t>The type of FL member which can be an FL server or FL client.</w:t>
            </w:r>
          </w:p>
        </w:tc>
      </w:tr>
      <w:tr w:rsidR="00CC270C" w14:paraId="002AAA61" w14:textId="77777777" w:rsidTr="00862BCC">
        <w:trPr>
          <w:jc w:val="center"/>
        </w:trPr>
        <w:tc>
          <w:tcPr>
            <w:tcW w:w="2880" w:type="dxa"/>
            <w:tcBorders>
              <w:top w:val="single" w:sz="4" w:space="0" w:color="000000"/>
              <w:left w:val="single" w:sz="4" w:space="0" w:color="000000"/>
              <w:bottom w:val="single" w:sz="4" w:space="0" w:color="000000"/>
              <w:right w:val="nil"/>
            </w:tcBorders>
          </w:tcPr>
          <w:p w14:paraId="4A47A2F6" w14:textId="77777777" w:rsidR="00CC270C" w:rsidRPr="002065AE" w:rsidRDefault="00CC270C" w:rsidP="00862BCC">
            <w:pPr>
              <w:pStyle w:val="TAL"/>
            </w:pPr>
            <w:r w:rsidRPr="002065AE">
              <w:t>&gt;FL member ID</w:t>
            </w:r>
          </w:p>
        </w:tc>
        <w:tc>
          <w:tcPr>
            <w:tcW w:w="1440" w:type="dxa"/>
            <w:tcBorders>
              <w:top w:val="single" w:sz="4" w:space="0" w:color="000000"/>
              <w:left w:val="single" w:sz="4" w:space="0" w:color="000000"/>
              <w:bottom w:val="single" w:sz="4" w:space="0" w:color="000000"/>
              <w:right w:val="nil"/>
            </w:tcBorders>
          </w:tcPr>
          <w:p w14:paraId="3943A331" w14:textId="77777777" w:rsidR="00CC270C" w:rsidRDefault="00CC270C" w:rsidP="00862BCC">
            <w:pPr>
              <w:pStyle w:val="TAC"/>
              <w:rPr>
                <w:kern w:val="2"/>
                <w:lang w:eastAsia="de-DE"/>
              </w:rPr>
            </w:pPr>
            <w:r w:rsidRPr="002065AE">
              <w:rPr>
                <w:kern w:val="2"/>
                <w:lang w:eastAsia="de-DE"/>
              </w:rPr>
              <w:t>O</w:t>
            </w:r>
          </w:p>
          <w:p w14:paraId="72D850E2" w14:textId="77777777" w:rsidR="00CC270C" w:rsidRPr="002065AE" w:rsidRDefault="00CC270C" w:rsidP="00862BCC">
            <w:pPr>
              <w:pStyle w:val="TAC"/>
              <w:rPr>
                <w:kern w:val="2"/>
                <w:lang w:eastAsia="de-DE"/>
              </w:rPr>
            </w:pPr>
            <w:r w:rsidRPr="002065AE">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6FA3F63E" w14:textId="77777777" w:rsidR="00CC270C" w:rsidRPr="002065AE" w:rsidRDefault="00CC270C" w:rsidP="00862BCC">
            <w:pPr>
              <w:pStyle w:val="TAL"/>
              <w:rPr>
                <w:kern w:val="2"/>
                <w:lang w:eastAsia="de-DE"/>
              </w:rPr>
            </w:pPr>
            <w:r w:rsidRPr="002065AE">
              <w:t>The ID of the entity serving as FL member. This can be used for events where the FL member is known and possibly selected, and the availability needs to be checked.</w:t>
            </w:r>
          </w:p>
        </w:tc>
      </w:tr>
      <w:tr w:rsidR="00CC270C" w14:paraId="68919E1D" w14:textId="77777777" w:rsidTr="00862BCC">
        <w:trPr>
          <w:jc w:val="center"/>
        </w:trPr>
        <w:tc>
          <w:tcPr>
            <w:tcW w:w="2880" w:type="dxa"/>
            <w:tcBorders>
              <w:top w:val="single" w:sz="4" w:space="0" w:color="000000"/>
              <w:left w:val="single" w:sz="4" w:space="0" w:color="000000"/>
              <w:bottom w:val="single" w:sz="4" w:space="0" w:color="000000"/>
              <w:right w:val="nil"/>
            </w:tcBorders>
          </w:tcPr>
          <w:p w14:paraId="7FD6F678" w14:textId="77777777" w:rsidR="00CC270C" w:rsidRPr="002065AE" w:rsidRDefault="00CC270C" w:rsidP="00862BCC">
            <w:pPr>
              <w:pStyle w:val="TAL"/>
            </w:pPr>
            <w:r w:rsidRPr="002065AE">
              <w:t>Event Information</w:t>
            </w:r>
          </w:p>
        </w:tc>
        <w:tc>
          <w:tcPr>
            <w:tcW w:w="1440" w:type="dxa"/>
            <w:tcBorders>
              <w:top w:val="single" w:sz="4" w:space="0" w:color="000000"/>
              <w:left w:val="single" w:sz="4" w:space="0" w:color="000000"/>
              <w:bottom w:val="single" w:sz="4" w:space="0" w:color="000000"/>
              <w:right w:val="nil"/>
            </w:tcBorders>
          </w:tcPr>
          <w:p w14:paraId="74BA5260" w14:textId="77777777" w:rsidR="00CC270C" w:rsidRPr="002065AE" w:rsidRDefault="00CC270C" w:rsidP="00862BCC">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AF733F9" w14:textId="77777777" w:rsidR="00CC270C" w:rsidRPr="002065AE" w:rsidRDefault="00CC270C" w:rsidP="00862BCC">
            <w:pPr>
              <w:pStyle w:val="TAL"/>
            </w:pPr>
            <w:r w:rsidRPr="002065AE">
              <w:t>Information on the FL-related event.</w:t>
            </w:r>
          </w:p>
        </w:tc>
      </w:tr>
      <w:tr w:rsidR="00CC270C" w14:paraId="6C444348" w14:textId="77777777" w:rsidTr="00862BCC">
        <w:trPr>
          <w:jc w:val="center"/>
        </w:trPr>
        <w:tc>
          <w:tcPr>
            <w:tcW w:w="2880" w:type="dxa"/>
            <w:tcBorders>
              <w:top w:val="single" w:sz="4" w:space="0" w:color="000000"/>
              <w:left w:val="single" w:sz="4" w:space="0" w:color="000000"/>
              <w:bottom w:val="single" w:sz="4" w:space="0" w:color="000000"/>
              <w:right w:val="nil"/>
            </w:tcBorders>
          </w:tcPr>
          <w:p w14:paraId="356BA364" w14:textId="77777777" w:rsidR="00CC270C" w:rsidRPr="002065AE" w:rsidRDefault="00CC270C" w:rsidP="00862BCC">
            <w:pPr>
              <w:pStyle w:val="TAL"/>
            </w:pPr>
            <w:r w:rsidRPr="002065AE">
              <w:t>&gt; Event ID</w:t>
            </w:r>
          </w:p>
        </w:tc>
        <w:tc>
          <w:tcPr>
            <w:tcW w:w="1440" w:type="dxa"/>
            <w:tcBorders>
              <w:top w:val="single" w:sz="4" w:space="0" w:color="000000"/>
              <w:left w:val="single" w:sz="4" w:space="0" w:color="000000"/>
              <w:bottom w:val="single" w:sz="4" w:space="0" w:color="000000"/>
              <w:right w:val="nil"/>
            </w:tcBorders>
          </w:tcPr>
          <w:p w14:paraId="7D67F988" w14:textId="77777777" w:rsidR="00CC270C" w:rsidRPr="002065AE" w:rsidRDefault="00CC270C" w:rsidP="00862BCC">
            <w:pPr>
              <w:pStyle w:val="TAC"/>
              <w:rPr>
                <w:kern w:val="2"/>
                <w:lang w:eastAsia="de-DE"/>
              </w:rPr>
            </w:pPr>
            <w:r w:rsidRPr="002065AE">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18DCDE2E" w14:textId="77777777" w:rsidR="00CC270C" w:rsidRPr="002065AE" w:rsidRDefault="00CC270C" w:rsidP="00862BCC">
            <w:pPr>
              <w:pStyle w:val="TAL"/>
            </w:pPr>
            <w:r w:rsidRPr="002065AE">
              <w:t>The identity of the FL-related event (if known by the requestor).</w:t>
            </w:r>
          </w:p>
        </w:tc>
      </w:tr>
      <w:tr w:rsidR="00CC270C" w14:paraId="19C998FB" w14:textId="77777777" w:rsidTr="00862BCC">
        <w:trPr>
          <w:jc w:val="center"/>
        </w:trPr>
        <w:tc>
          <w:tcPr>
            <w:tcW w:w="2880" w:type="dxa"/>
            <w:tcBorders>
              <w:top w:val="single" w:sz="4" w:space="0" w:color="000000"/>
              <w:left w:val="single" w:sz="4" w:space="0" w:color="000000"/>
              <w:bottom w:val="single" w:sz="4" w:space="0" w:color="000000"/>
              <w:right w:val="nil"/>
            </w:tcBorders>
          </w:tcPr>
          <w:p w14:paraId="11D60051" w14:textId="77777777" w:rsidR="00CC270C" w:rsidRPr="002065AE" w:rsidRDefault="00CC270C" w:rsidP="00862BCC">
            <w:pPr>
              <w:pStyle w:val="TAL"/>
            </w:pPr>
            <w:r w:rsidRPr="002065AE">
              <w:t>&gt; Event type</w:t>
            </w:r>
          </w:p>
        </w:tc>
        <w:tc>
          <w:tcPr>
            <w:tcW w:w="1440" w:type="dxa"/>
            <w:tcBorders>
              <w:top w:val="single" w:sz="4" w:space="0" w:color="000000"/>
              <w:left w:val="single" w:sz="4" w:space="0" w:color="000000"/>
              <w:bottom w:val="single" w:sz="4" w:space="0" w:color="000000"/>
              <w:right w:val="nil"/>
            </w:tcBorders>
          </w:tcPr>
          <w:p w14:paraId="59D6F120" w14:textId="77777777" w:rsidR="00CC270C" w:rsidRPr="002065AE" w:rsidRDefault="00CC270C" w:rsidP="00862BCC">
            <w:pPr>
              <w:pStyle w:val="TAC"/>
              <w:rPr>
                <w:kern w:val="2"/>
                <w:lang w:eastAsia="de-DE"/>
              </w:rPr>
            </w:pPr>
            <w:r w:rsidRPr="002065AE">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25ED4054" w14:textId="77777777" w:rsidR="00CC270C" w:rsidRPr="002065AE" w:rsidRDefault="00CC270C" w:rsidP="00862BCC">
            <w:pPr>
              <w:pStyle w:val="TAL"/>
            </w:pPr>
            <w:r w:rsidRPr="002065AE">
              <w:t>The event type requested, based on the Definition of FL related events (shown in Table</w:t>
            </w:r>
            <w:r>
              <w:t> </w:t>
            </w:r>
            <w:r w:rsidRPr="002065AE">
              <w:t>8.</w:t>
            </w:r>
            <w:r>
              <w:t>5</w:t>
            </w:r>
            <w:r w:rsidRPr="002065AE">
              <w:t>.4-1).</w:t>
            </w:r>
          </w:p>
        </w:tc>
      </w:tr>
      <w:tr w:rsidR="00CC270C" w14:paraId="00CB6ADE" w14:textId="77777777" w:rsidTr="00862BCC">
        <w:trPr>
          <w:jc w:val="center"/>
        </w:trPr>
        <w:tc>
          <w:tcPr>
            <w:tcW w:w="2880" w:type="dxa"/>
            <w:tcBorders>
              <w:top w:val="single" w:sz="4" w:space="0" w:color="000000"/>
              <w:left w:val="single" w:sz="4" w:space="0" w:color="000000"/>
              <w:bottom w:val="single" w:sz="4" w:space="0" w:color="000000"/>
              <w:right w:val="nil"/>
            </w:tcBorders>
          </w:tcPr>
          <w:p w14:paraId="65FE8D14" w14:textId="77777777" w:rsidR="00CC270C" w:rsidRPr="00AD40AA" w:rsidRDefault="00CC270C" w:rsidP="00862BCC">
            <w:pPr>
              <w:pStyle w:val="TAL"/>
            </w:pPr>
            <w:r w:rsidRPr="003A1AAC">
              <w:t xml:space="preserve">Notification </w:t>
            </w:r>
            <w:r>
              <w:t>endpoint</w:t>
            </w:r>
          </w:p>
        </w:tc>
        <w:tc>
          <w:tcPr>
            <w:tcW w:w="1440" w:type="dxa"/>
            <w:tcBorders>
              <w:top w:val="single" w:sz="4" w:space="0" w:color="000000"/>
              <w:left w:val="single" w:sz="4" w:space="0" w:color="000000"/>
              <w:bottom w:val="single" w:sz="4" w:space="0" w:color="000000"/>
              <w:right w:val="nil"/>
            </w:tcBorders>
          </w:tcPr>
          <w:p w14:paraId="7177256F" w14:textId="77777777" w:rsidR="00CC270C" w:rsidRDefault="00CC270C" w:rsidP="00862BCC">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tcPr>
          <w:p w14:paraId="02E4061E" w14:textId="77777777" w:rsidR="00CC270C" w:rsidRPr="00AD40AA" w:rsidRDefault="00CC270C" w:rsidP="00862BCC">
            <w:pPr>
              <w:pStyle w:val="TAL"/>
            </w:pPr>
            <w:r w:rsidRPr="003A1AAC">
              <w:t xml:space="preserve">The information of the </w:t>
            </w:r>
            <w:r>
              <w:t>endpoint</w:t>
            </w:r>
            <w:r w:rsidRPr="003A1AAC">
              <w:t xml:space="preserve"> for receiving the notifications for the event.</w:t>
            </w:r>
          </w:p>
        </w:tc>
      </w:tr>
      <w:tr w:rsidR="00CC270C" w14:paraId="31CC17F1"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CF8272" w14:textId="77777777" w:rsidR="00CC270C" w:rsidRPr="00AD40AA" w:rsidRDefault="00CC270C" w:rsidP="00862BCC">
            <w:pPr>
              <w:pStyle w:val="TAL"/>
            </w:pPr>
            <w:r>
              <w:t>NOTE: At least one of these shall be present.</w:t>
            </w:r>
          </w:p>
        </w:tc>
      </w:tr>
    </w:tbl>
    <w:p w14:paraId="0A8EC3CD" w14:textId="77777777" w:rsidR="00D35CE8" w:rsidRDefault="00D35CE8">
      <w:pPr>
        <w:rPr>
          <w:noProof/>
        </w:rPr>
      </w:pPr>
    </w:p>
    <w:p w14:paraId="2549E85F" w14:textId="77777777" w:rsidR="00CC270C" w:rsidRDefault="00CC270C">
      <w:pPr>
        <w:rPr>
          <w:noProof/>
        </w:rPr>
      </w:pPr>
    </w:p>
    <w:p w14:paraId="11928929"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6CBDE727" w14:textId="00D54A5D"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2FAB4547" w14:textId="77777777" w:rsidR="00CC270C" w:rsidRDefault="00CC270C">
      <w:pPr>
        <w:rPr>
          <w:noProof/>
        </w:rPr>
      </w:pPr>
    </w:p>
    <w:p w14:paraId="11ED8C07" w14:textId="77777777" w:rsidR="00CC270C" w:rsidRDefault="00CC270C" w:rsidP="00CC270C">
      <w:pPr>
        <w:pStyle w:val="Heading4"/>
        <w:rPr>
          <w:rFonts w:eastAsia="SimSun"/>
        </w:rPr>
      </w:pPr>
      <w:bookmarkStart w:id="14" w:name="_Toc183517253"/>
      <w:r>
        <w:t>8.10.3.1</w:t>
      </w:r>
      <w:r>
        <w:tab/>
      </w:r>
      <w:r>
        <w:rPr>
          <w:rFonts w:eastAsia="SimSun"/>
        </w:rPr>
        <w:t>AIMLE client participation request</w:t>
      </w:r>
      <w:bookmarkEnd w:id="14"/>
    </w:p>
    <w:p w14:paraId="61219054" w14:textId="77777777" w:rsidR="00CC270C" w:rsidRDefault="00CC270C" w:rsidP="00CC270C">
      <w:r>
        <w:t>Table 8.10.3.1-1 shows the request sent by the AIMLE server to each AIMLE client selected for AIMLE client participation procedure.</w:t>
      </w:r>
    </w:p>
    <w:p w14:paraId="5FAAD1A9" w14:textId="77777777" w:rsidR="00CC270C" w:rsidRDefault="00CC270C" w:rsidP="00CC270C">
      <w:pPr>
        <w:pStyle w:val="TH"/>
      </w:pPr>
      <w:r>
        <w:t>Table 8.10.3.1</w:t>
      </w:r>
      <w:r>
        <w:rPr>
          <w:lang w:eastAsia="zh-CN"/>
        </w:rPr>
        <w:t>-1</w:t>
      </w:r>
      <w:r>
        <w:t>: AIMLE client participation request</w:t>
      </w:r>
    </w:p>
    <w:tbl>
      <w:tblPr>
        <w:tblW w:w="8640" w:type="dxa"/>
        <w:jc w:val="center"/>
        <w:tblLayout w:type="fixed"/>
        <w:tblLook w:val="04A0" w:firstRow="1" w:lastRow="0" w:firstColumn="1" w:lastColumn="0" w:noHBand="0" w:noVBand="1"/>
      </w:tblPr>
      <w:tblGrid>
        <w:gridCol w:w="2880"/>
        <w:gridCol w:w="1165"/>
        <w:gridCol w:w="4595"/>
      </w:tblGrid>
      <w:tr w:rsidR="00CC270C" w14:paraId="2A224C3B"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73A36DB" w14:textId="77777777" w:rsidR="00CC270C" w:rsidRDefault="00CC270C" w:rsidP="00862BCC">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4F575011" w14:textId="77777777" w:rsidR="00CC270C" w:rsidRDefault="00CC270C" w:rsidP="00862BCC">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63A77437" w14:textId="77777777" w:rsidR="00CC270C" w:rsidRDefault="00CC270C" w:rsidP="00862BCC">
            <w:pPr>
              <w:pStyle w:val="TAH"/>
            </w:pPr>
            <w:r>
              <w:t>Description</w:t>
            </w:r>
          </w:p>
        </w:tc>
      </w:tr>
      <w:tr w:rsidR="00CC270C" w14:paraId="0B30EC6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0D33CA5" w14:textId="77777777" w:rsidR="00CC270C" w:rsidRDefault="00CC270C" w:rsidP="00862BCC">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42CA24D0"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5FF3131B" w14:textId="77777777" w:rsidR="00CC270C" w:rsidRDefault="00CC270C" w:rsidP="00862BCC">
            <w:pPr>
              <w:pStyle w:val="TAL"/>
            </w:pPr>
            <w:r>
              <w:rPr>
                <w:lang w:eastAsia="zh-CN"/>
              </w:rPr>
              <w:t>The identifier of the</w:t>
            </w:r>
            <w:r>
              <w:t xml:space="preserve"> requestor.</w:t>
            </w:r>
          </w:p>
        </w:tc>
      </w:tr>
      <w:tr w:rsidR="00CC270C" w14:paraId="57A9C08C"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EEA9724" w14:textId="77777777" w:rsidR="00CC270C" w:rsidRDefault="00CC270C" w:rsidP="00862BCC">
            <w:pPr>
              <w:pStyle w:val="TAL"/>
              <w:rPr>
                <w:rFonts w:cs="Arial"/>
                <w:szCs w:val="18"/>
                <w:lang w:eastAsia="zh-CN"/>
              </w:rPr>
            </w:pPr>
            <w:r>
              <w:rPr>
                <w:rFonts w:cs="Arial"/>
                <w:szCs w:val="18"/>
                <w:lang w:eastAsia="zh-CN"/>
              </w:rPr>
              <w:t>AIMLE client set identifier</w:t>
            </w:r>
          </w:p>
        </w:tc>
        <w:tc>
          <w:tcPr>
            <w:tcW w:w="1165" w:type="dxa"/>
            <w:tcBorders>
              <w:top w:val="single" w:sz="4" w:space="0" w:color="000000"/>
              <w:left w:val="single" w:sz="4" w:space="0" w:color="000000"/>
              <w:bottom w:val="single" w:sz="4" w:space="0" w:color="000000"/>
              <w:right w:val="nil"/>
            </w:tcBorders>
            <w:hideMark/>
          </w:tcPr>
          <w:p w14:paraId="38B52ADA"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39C0E5" w14:textId="77777777" w:rsidR="00CC270C" w:rsidRDefault="00CC270C" w:rsidP="00862BCC">
            <w:pPr>
              <w:pStyle w:val="TAL"/>
              <w:rPr>
                <w:lang w:eastAsia="zh-CN"/>
              </w:rPr>
            </w:pPr>
            <w:r>
              <w:rPr>
                <w:lang w:eastAsia="zh-CN"/>
              </w:rPr>
              <w:t>An identifier for the AIMLE client set.</w:t>
            </w:r>
          </w:p>
        </w:tc>
      </w:tr>
      <w:tr w:rsidR="00CC270C" w14:paraId="0660660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64C8CE8" w14:textId="77777777" w:rsidR="00CC270C" w:rsidRDefault="00CC270C" w:rsidP="00862BCC">
            <w:pPr>
              <w:pStyle w:val="TAL"/>
              <w:rPr>
                <w:rFonts w:cs="Arial"/>
                <w:szCs w:val="18"/>
                <w:lang w:eastAsia="zh-CN"/>
              </w:rPr>
            </w:pPr>
            <w:r>
              <w:rPr>
                <w:rFonts w:cs="Arial"/>
                <w:szCs w:val="18"/>
                <w:lang w:eastAsia="zh-CN"/>
              </w:rPr>
              <w:t>Add/remove indicator</w:t>
            </w:r>
          </w:p>
        </w:tc>
        <w:tc>
          <w:tcPr>
            <w:tcW w:w="1165" w:type="dxa"/>
            <w:tcBorders>
              <w:top w:val="single" w:sz="4" w:space="0" w:color="000000"/>
              <w:left w:val="single" w:sz="4" w:space="0" w:color="000000"/>
              <w:bottom w:val="single" w:sz="4" w:space="0" w:color="000000"/>
              <w:right w:val="nil"/>
            </w:tcBorders>
            <w:hideMark/>
          </w:tcPr>
          <w:p w14:paraId="61C67626"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5AF6FCA" w14:textId="77777777" w:rsidR="00CC270C" w:rsidRDefault="00CC270C" w:rsidP="00862BCC">
            <w:pPr>
              <w:pStyle w:val="TAL"/>
              <w:rPr>
                <w:lang w:eastAsia="zh-CN"/>
              </w:rPr>
            </w:pPr>
            <w:r>
              <w:rPr>
                <w:lang w:eastAsia="zh-CN"/>
              </w:rPr>
              <w:t>Indicator for adding/removing the AIMLE client to/from the AIMLE client set.</w:t>
            </w:r>
          </w:p>
        </w:tc>
      </w:tr>
      <w:tr w:rsidR="00CC270C" w14:paraId="263D5D1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B363B76" w14:textId="77777777" w:rsidR="00CC270C" w:rsidRDefault="00CC270C" w:rsidP="00862BCC">
            <w:pPr>
              <w:pStyle w:val="TAL"/>
              <w:rPr>
                <w:rFonts w:cs="Arial"/>
                <w:szCs w:val="18"/>
              </w:rPr>
            </w:pPr>
            <w:del w:id="15" w:author="WF" w:date="2025-01-03T17:10:00Z" w16du:dateUtc="2025-01-03T17:10:00Z">
              <w:r w:rsidDel="005B3C22">
                <w:rPr>
                  <w:rFonts w:cs="Arial"/>
                  <w:szCs w:val="18"/>
                  <w:lang w:eastAsia="zh-CN"/>
                </w:rPr>
                <w:delText>AI/</w:delText>
              </w:r>
            </w:del>
            <w:r>
              <w:rPr>
                <w:rFonts w:cs="Arial"/>
                <w:szCs w:val="18"/>
                <w:lang w:eastAsia="zh-CN"/>
              </w:rPr>
              <w:t>ML model ID</w:t>
            </w:r>
          </w:p>
        </w:tc>
        <w:tc>
          <w:tcPr>
            <w:tcW w:w="1165" w:type="dxa"/>
            <w:tcBorders>
              <w:top w:val="single" w:sz="4" w:space="0" w:color="000000"/>
              <w:left w:val="single" w:sz="4" w:space="0" w:color="000000"/>
              <w:bottom w:val="single" w:sz="4" w:space="0" w:color="000000"/>
              <w:right w:val="nil"/>
            </w:tcBorders>
            <w:hideMark/>
          </w:tcPr>
          <w:p w14:paraId="2A93E474"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06AFEDAB" w14:textId="77777777" w:rsidR="00CC270C" w:rsidRDefault="00CC270C" w:rsidP="00862BCC">
            <w:pPr>
              <w:pStyle w:val="TAL"/>
              <w:rPr>
                <w:lang w:eastAsia="zh-CN"/>
              </w:rPr>
            </w:pPr>
            <w:r>
              <w:rPr>
                <w:lang w:eastAsia="zh-CN"/>
              </w:rPr>
              <w:t xml:space="preserve">The </w:t>
            </w:r>
            <w:del w:id="16" w:author="WF" w:date="2025-01-03T17:10:00Z" w16du:dateUtc="2025-01-03T17:10:00Z">
              <w:r w:rsidDel="005B3C22">
                <w:rPr>
                  <w:lang w:eastAsia="zh-CN"/>
                </w:rPr>
                <w:delText>AI/</w:delText>
              </w:r>
            </w:del>
            <w:r>
              <w:rPr>
                <w:lang w:eastAsia="zh-CN"/>
              </w:rPr>
              <w:t>ML model ID to use for the AI/ML operation.</w:t>
            </w:r>
          </w:p>
        </w:tc>
      </w:tr>
      <w:tr w:rsidR="00CC270C" w14:paraId="6ABD613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B28F607" w14:textId="77777777" w:rsidR="00CC270C" w:rsidRDefault="00CC270C" w:rsidP="00862BCC">
            <w:pPr>
              <w:keepNext/>
              <w:keepLines/>
              <w:spacing w:after="0"/>
              <w:rPr>
                <w:rFonts w:ascii="Arial" w:hAnsi="Arial" w:cs="Arial"/>
                <w:sz w:val="18"/>
                <w:szCs w:val="18"/>
              </w:rPr>
            </w:pPr>
            <w:r>
              <w:rPr>
                <w:rFonts w:ascii="Arial" w:hAnsi="Arial" w:cs="Arial"/>
                <w:sz w:val="18"/>
                <w:szCs w:val="18"/>
                <w:lang w:eastAsia="zh-CN"/>
              </w:rPr>
              <w:t>AI/ML operations</w:t>
            </w:r>
          </w:p>
        </w:tc>
        <w:tc>
          <w:tcPr>
            <w:tcW w:w="1165" w:type="dxa"/>
            <w:tcBorders>
              <w:top w:val="single" w:sz="4" w:space="0" w:color="000000"/>
              <w:left w:val="single" w:sz="4" w:space="0" w:color="000000"/>
              <w:bottom w:val="single" w:sz="4" w:space="0" w:color="000000"/>
              <w:right w:val="nil"/>
            </w:tcBorders>
            <w:hideMark/>
          </w:tcPr>
          <w:p w14:paraId="0D7326A4" w14:textId="77777777" w:rsidR="00CC270C" w:rsidRDefault="00CC270C" w:rsidP="00862BCC">
            <w:pPr>
              <w:keepNext/>
              <w:keepLines/>
              <w:spacing w:after="0"/>
              <w:jc w:val="center"/>
              <w:rPr>
                <w:rFonts w:ascii="Arial" w:hAnsi="Arial"/>
                <w:sz w:val="18"/>
                <w:lang w:eastAsia="zh-CN"/>
              </w:rPr>
            </w:pPr>
            <w:r>
              <w:rPr>
                <w:rFonts w:ascii="Arial" w:hAnsi="Arial"/>
                <w:sz w:val="18"/>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59E089E" w14:textId="77777777" w:rsidR="00CC270C" w:rsidRDefault="00CC270C" w:rsidP="00862BCC">
            <w:pPr>
              <w:keepNext/>
              <w:keepLines/>
              <w:spacing w:after="0"/>
              <w:rPr>
                <w:rFonts w:ascii="Arial" w:hAnsi="Arial"/>
                <w:sz w:val="18"/>
                <w:lang w:eastAsia="zh-CN"/>
              </w:rPr>
            </w:pPr>
            <w:r>
              <w:rPr>
                <w:rFonts w:ascii="Arial" w:hAnsi="Arial"/>
                <w:sz w:val="18"/>
                <w:lang w:eastAsia="zh-CN"/>
              </w:rPr>
              <w:t>A list of AI/ML operations (e.g., training) required to be performed.</w:t>
            </w:r>
          </w:p>
        </w:tc>
      </w:tr>
      <w:tr w:rsidR="00CC270C" w14:paraId="6360587F"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E47C103" w14:textId="77777777" w:rsidR="00CC270C" w:rsidRDefault="00CC270C" w:rsidP="00862BCC">
            <w:pPr>
              <w:pStyle w:val="TAL"/>
              <w:rPr>
                <w:rFonts w:cs="Arial"/>
                <w:szCs w:val="18"/>
              </w:rPr>
            </w:pPr>
            <w:r>
              <w:rPr>
                <w:rFonts w:cs="Arial"/>
                <w:szCs w:val="18"/>
              </w:rPr>
              <w:t>Operational schedule</w:t>
            </w:r>
          </w:p>
        </w:tc>
        <w:tc>
          <w:tcPr>
            <w:tcW w:w="1165" w:type="dxa"/>
            <w:tcBorders>
              <w:top w:val="single" w:sz="4" w:space="0" w:color="000000"/>
              <w:left w:val="single" w:sz="4" w:space="0" w:color="000000"/>
              <w:bottom w:val="single" w:sz="4" w:space="0" w:color="000000"/>
              <w:right w:val="nil"/>
            </w:tcBorders>
            <w:hideMark/>
          </w:tcPr>
          <w:p w14:paraId="21C49337" w14:textId="77777777" w:rsidR="00CC270C" w:rsidRDefault="00CC270C" w:rsidP="00862BCC">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0D5079E1" w14:textId="77777777" w:rsidR="00CC270C" w:rsidRDefault="00CC270C" w:rsidP="00862BCC">
            <w:pPr>
              <w:pStyle w:val="TAL"/>
              <w:rPr>
                <w:lang w:eastAsia="zh-CN"/>
              </w:rPr>
            </w:pPr>
            <w:r>
              <w:rPr>
                <w:lang w:eastAsia="zh-CN"/>
              </w:rPr>
              <w:t>Schedule for the AI/ML operations.</w:t>
            </w:r>
          </w:p>
        </w:tc>
      </w:tr>
      <w:tr w:rsidR="00CC270C" w14:paraId="28626C98"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22FDCFA" w14:textId="77777777" w:rsidR="00CC270C" w:rsidRDefault="00CC270C" w:rsidP="00862BCC">
            <w:pPr>
              <w:pStyle w:val="TAL"/>
              <w:rPr>
                <w:rFonts w:cs="Arial"/>
                <w:szCs w:val="18"/>
              </w:rPr>
            </w:pPr>
            <w:r>
              <w:rPr>
                <w:rFonts w:cs="Arial"/>
                <w:szCs w:val="18"/>
              </w:rPr>
              <w:t>Dataset requirement</w:t>
            </w:r>
          </w:p>
        </w:tc>
        <w:tc>
          <w:tcPr>
            <w:tcW w:w="1165" w:type="dxa"/>
            <w:tcBorders>
              <w:top w:val="single" w:sz="4" w:space="0" w:color="000000"/>
              <w:left w:val="single" w:sz="4" w:space="0" w:color="000000"/>
              <w:bottom w:val="single" w:sz="4" w:space="0" w:color="000000"/>
              <w:right w:val="nil"/>
            </w:tcBorders>
            <w:hideMark/>
          </w:tcPr>
          <w:p w14:paraId="013D1853" w14:textId="77777777" w:rsidR="00CC270C" w:rsidRDefault="00CC270C" w:rsidP="00862BCC">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FDACFCB" w14:textId="77777777" w:rsidR="00CC270C" w:rsidRDefault="00CC270C" w:rsidP="00862BCC">
            <w:pPr>
              <w:pStyle w:val="TAL"/>
              <w:rPr>
                <w:lang w:eastAsia="zh-CN"/>
              </w:rPr>
            </w:pPr>
            <w:r>
              <w:rPr>
                <w:lang w:eastAsia="zh-CN"/>
              </w:rPr>
              <w:t>Dataset requirements for the AI/ML operations. Requirements includes dataset identifier, dataset size and age, and/or dataset features.</w:t>
            </w:r>
          </w:p>
        </w:tc>
      </w:tr>
      <w:tr w:rsidR="00CC270C" w14:paraId="1ED2349A"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62ECBF62" w14:textId="77777777" w:rsidR="00CC270C" w:rsidRDefault="00CC270C" w:rsidP="00862BCC">
            <w:pPr>
              <w:pStyle w:val="TAL"/>
              <w:rPr>
                <w:rFonts w:cs="Arial"/>
                <w:szCs w:val="18"/>
              </w:rPr>
            </w:pPr>
            <w:r>
              <w:rPr>
                <w:lang w:eastAsia="en-GB"/>
              </w:rPr>
              <w:t>Service requirement</w:t>
            </w:r>
          </w:p>
        </w:tc>
        <w:tc>
          <w:tcPr>
            <w:tcW w:w="1165" w:type="dxa"/>
            <w:tcBorders>
              <w:top w:val="single" w:sz="4" w:space="0" w:color="000000"/>
              <w:left w:val="single" w:sz="4" w:space="0" w:color="000000"/>
              <w:bottom w:val="single" w:sz="4" w:space="0" w:color="000000"/>
              <w:right w:val="nil"/>
            </w:tcBorders>
            <w:hideMark/>
          </w:tcPr>
          <w:p w14:paraId="2F770D56" w14:textId="77777777" w:rsidR="00CC270C" w:rsidRDefault="00CC270C" w:rsidP="00862BCC">
            <w:pPr>
              <w:pStyle w:val="TAC"/>
              <w:rPr>
                <w:lang w:eastAsia="zh-CN"/>
              </w:rPr>
            </w:pPr>
            <w:r>
              <w:rPr>
                <w:lang w:eastAsia="en-GB"/>
              </w:rPr>
              <w:t>M</w:t>
            </w:r>
          </w:p>
        </w:tc>
        <w:tc>
          <w:tcPr>
            <w:tcW w:w="4595" w:type="dxa"/>
            <w:tcBorders>
              <w:top w:val="single" w:sz="4" w:space="0" w:color="000000"/>
              <w:left w:val="single" w:sz="4" w:space="0" w:color="000000"/>
              <w:bottom w:val="single" w:sz="4" w:space="0" w:color="000000"/>
              <w:right w:val="single" w:sz="4" w:space="0" w:color="000000"/>
            </w:tcBorders>
            <w:hideMark/>
          </w:tcPr>
          <w:p w14:paraId="054763F4" w14:textId="74F72389" w:rsidR="00CC270C" w:rsidRDefault="00CC270C" w:rsidP="00862BCC">
            <w:pPr>
              <w:pStyle w:val="TAL"/>
              <w:rPr>
                <w:lang w:eastAsia="zh-CN"/>
              </w:rPr>
            </w:pPr>
            <w:r>
              <w:rPr>
                <w:bCs/>
                <w:lang w:val="en-US" w:eastAsia="en-GB"/>
              </w:rPr>
              <w:t>Information about the required Service ID</w:t>
            </w:r>
            <w:r>
              <w:rPr>
                <w:lang w:eastAsia="en-GB"/>
              </w:rPr>
              <w:t xml:space="preserve"> and its service</w:t>
            </w:r>
            <w:r>
              <w:rPr>
                <w:bCs/>
                <w:lang w:val="en-US" w:eastAsia="en-GB"/>
              </w:rPr>
              <w:t xml:space="preserve"> permission level (e.g., premium resource usage standard resource usage, limited resource usage)</w:t>
            </w:r>
          </w:p>
        </w:tc>
      </w:tr>
    </w:tbl>
    <w:p w14:paraId="5DB88A37" w14:textId="77777777" w:rsidR="00CC270C" w:rsidRDefault="00CC270C">
      <w:pPr>
        <w:rPr>
          <w:noProof/>
        </w:rPr>
      </w:pPr>
    </w:p>
    <w:p w14:paraId="5DF77419" w14:textId="77777777" w:rsidR="00CC270C" w:rsidRDefault="00CC270C">
      <w:pPr>
        <w:rPr>
          <w:noProof/>
        </w:rPr>
      </w:pPr>
    </w:p>
    <w:p w14:paraId="0E58AC24" w14:textId="61A3CC6D"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Fourth</w:t>
      </w:r>
      <w:r w:rsidRPr="00215ABA">
        <w:rPr>
          <w:rFonts w:ascii="Arial" w:hAnsi="Arial" w:cs="Arial"/>
          <w:noProof/>
          <w:color w:val="0000FF"/>
          <w:sz w:val="28"/>
          <w:szCs w:val="28"/>
        </w:rPr>
        <w:t xml:space="preserve"> Change * * * *</w:t>
      </w:r>
    </w:p>
    <w:p w14:paraId="2FA1C17C" w14:textId="77777777" w:rsidR="00CC270C" w:rsidRDefault="00CC270C" w:rsidP="00CC270C">
      <w:pPr>
        <w:rPr>
          <w:rFonts w:eastAsia="SimSun"/>
          <w:lang w:val="en-US" w:eastAsia="zh-CN"/>
        </w:rPr>
      </w:pPr>
      <w:bookmarkStart w:id="17" w:name="_Toc183517258"/>
    </w:p>
    <w:p w14:paraId="31154352" w14:textId="2CA42164" w:rsidR="00CC270C" w:rsidRDefault="00CC270C" w:rsidP="00CC270C">
      <w:pPr>
        <w:pStyle w:val="Heading4"/>
        <w:rPr>
          <w:lang w:val="en-IN"/>
        </w:rPr>
      </w:pPr>
      <w:r>
        <w:rPr>
          <w:rFonts w:eastAsia="SimSun"/>
          <w:lang w:val="en-US" w:eastAsia="zh-CN"/>
        </w:rPr>
        <w:t>8</w:t>
      </w:r>
      <w:r>
        <w:rPr>
          <w:lang w:val="en-IN"/>
        </w:rPr>
        <w:t>.11.</w:t>
      </w:r>
      <w:r>
        <w:rPr>
          <w:rFonts w:eastAsia="SimSun"/>
          <w:lang w:val="en-US" w:eastAsia="zh-CN"/>
        </w:rPr>
        <w:t>2.1</w:t>
      </w:r>
      <w:r>
        <w:rPr>
          <w:lang w:val="en-IN"/>
        </w:rPr>
        <w:tab/>
        <w:t>AIMLE server-initiated ML model information storage</w:t>
      </w:r>
      <w:bookmarkEnd w:id="17"/>
    </w:p>
    <w:p w14:paraId="17C46247" w14:textId="77777777" w:rsidR="00CC270C" w:rsidRDefault="00CC270C" w:rsidP="00CC270C">
      <w:pPr>
        <w:rPr>
          <w:lang w:val="en-IN"/>
        </w:rPr>
      </w:pPr>
      <w:r>
        <w:rPr>
          <w:lang w:val="en-IN"/>
        </w:rPr>
        <w:t>Figure 8.11.2.1-1 illustrates the procedure of the AIMLE server-initiated ML model information storage.</w:t>
      </w:r>
    </w:p>
    <w:p w14:paraId="63FB0E30" w14:textId="77777777" w:rsidR="00CC270C" w:rsidRDefault="00CC270C" w:rsidP="00CC270C">
      <w:pPr>
        <w:rPr>
          <w:lang w:val="en-IN"/>
        </w:rPr>
      </w:pPr>
      <w:r>
        <w:rPr>
          <w:lang w:val="en-IN"/>
        </w:rPr>
        <w:t>Pre-condition:</w:t>
      </w:r>
    </w:p>
    <w:p w14:paraId="315C43D2" w14:textId="77777777" w:rsidR="00CC270C" w:rsidRDefault="00CC270C" w:rsidP="00CC270C">
      <w:pPr>
        <w:pStyle w:val="B1"/>
        <w:rPr>
          <w:lang w:val="en-IN"/>
        </w:rPr>
      </w:pPr>
      <w:r>
        <w:rPr>
          <w:lang w:val="en-IN"/>
        </w:rPr>
        <w:t>1.</w:t>
      </w:r>
      <w:r>
        <w:rPr>
          <w:lang w:val="en-IN"/>
        </w:rPr>
        <w:tab/>
        <w:t>The AIMLE server has either received application specific model details from AIML consumer or produced analytics model.</w:t>
      </w:r>
    </w:p>
    <w:bookmarkStart w:id="18" w:name="_MON_1786271308"/>
    <w:bookmarkEnd w:id="18"/>
    <w:p w14:paraId="3BA296D9" w14:textId="77777777" w:rsidR="00CC270C" w:rsidRDefault="00810477" w:rsidP="00CC270C">
      <w:pPr>
        <w:pStyle w:val="TH"/>
      </w:pPr>
      <w:r>
        <w:rPr>
          <w:noProof/>
        </w:rPr>
        <w:object w:dxaOrig="9026" w:dyaOrig="5135" w14:anchorId="5B1CF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65pt;height:255.05pt;mso-width-percent:0;mso-height-percent:0;mso-width-percent:0;mso-height-percent:0" o:ole="">
            <v:imagedata r:id="rId13" o:title=""/>
          </v:shape>
          <o:OLEObject Type="Embed" ProgID="Word.Document.12" ShapeID="_x0000_i1025" DrawAspect="Content" ObjectID="_1801491070" r:id="rId14">
            <o:FieldCodes>\s</o:FieldCodes>
          </o:OLEObject>
        </w:object>
      </w:r>
    </w:p>
    <w:p w14:paraId="6781C837" w14:textId="77777777" w:rsidR="00CC270C" w:rsidRDefault="00CC270C" w:rsidP="00CC270C">
      <w:pPr>
        <w:pStyle w:val="TF"/>
        <w:rPr>
          <w:i/>
          <w:iCs/>
        </w:rPr>
      </w:pPr>
      <w:r>
        <w:t xml:space="preserve">Figure 8.11.2.1-1: </w:t>
      </w:r>
      <w:r>
        <w:rPr>
          <w:lang w:val="en-IN"/>
        </w:rPr>
        <w:t xml:space="preserve">AIMLE server-initiated </w:t>
      </w:r>
      <w:r>
        <w:t>ML model information storage</w:t>
      </w:r>
    </w:p>
    <w:p w14:paraId="78EAC776" w14:textId="77777777" w:rsidR="00CC270C" w:rsidRDefault="00CC270C" w:rsidP="00CC270C">
      <w:pPr>
        <w:pStyle w:val="B1"/>
      </w:pPr>
      <w:r>
        <w:t>1.</w:t>
      </w:r>
      <w:r>
        <w:tab/>
        <w:t>The AIMLE server sends a ML model information storage request to the ML repository to store an ML model. The ML model included in the request can be one trained by the ML repository consumer or its information can be provisioned to the ML repository consumer. The request contains information elements as described in Table 8.11.4.1</w:t>
      </w:r>
      <w:r>
        <w:rPr>
          <w:lang w:eastAsia="zh-CN"/>
        </w:rPr>
        <w:t>-1. The request message may contain Indication of continuous training and continuous training model parameter.</w:t>
      </w:r>
    </w:p>
    <w:p w14:paraId="61F2DFC5" w14:textId="77777777" w:rsidR="00CC270C" w:rsidRDefault="00CC270C" w:rsidP="00CC270C">
      <w:pPr>
        <w:pStyle w:val="NO"/>
      </w:pPr>
      <w:r>
        <w:t>NOTE 1:</w:t>
      </w:r>
      <w:r>
        <w:tab/>
        <w:t xml:space="preserve">The </w:t>
      </w:r>
      <w:r>
        <w:rPr>
          <w:lang w:eastAsia="zh-CN"/>
        </w:rPr>
        <w:t>security requirements within the</w:t>
      </w:r>
      <w:r>
        <w:t xml:space="preserve"> </w:t>
      </w:r>
      <w:r>
        <w:rPr>
          <w:lang w:eastAsia="zh-CN"/>
        </w:rPr>
        <w:t>ML model storage requirements are out of scope</w:t>
      </w:r>
      <w:r>
        <w:t>.</w:t>
      </w:r>
    </w:p>
    <w:p w14:paraId="3D95C6B2" w14:textId="38D09517" w:rsidR="00CC270C" w:rsidRDefault="00CC270C" w:rsidP="00CC270C">
      <w:pPr>
        <w:pStyle w:val="B1"/>
      </w:pPr>
      <w:r>
        <w:t>2.</w:t>
      </w:r>
      <w:r>
        <w:tab/>
        <w:t xml:space="preserve">Upon receiving the ML model information storage request, the ML repository verifies if the AIMLE server is authorized to store the ML model identified by </w:t>
      </w:r>
      <w:r>
        <w:rPr>
          <w:lang w:eastAsia="zh-CN"/>
        </w:rPr>
        <w:t>Analytics ID</w:t>
      </w:r>
      <w:r>
        <w:t xml:space="preserve"> and/or list of the allowed vendors</w:t>
      </w:r>
      <w:r>
        <w:rPr>
          <w:lang w:eastAsia="zh-CN"/>
        </w:rPr>
        <w:t xml:space="preserve"> provided within the ML model </w:t>
      </w:r>
      <w:ins w:id="19" w:author="WF" w:date="2025-01-06T12:19:00Z" w16du:dateUtc="2025-01-06T12:19:00Z">
        <w:r>
          <w:rPr>
            <w:lang w:eastAsia="zh-CN"/>
          </w:rPr>
          <w:t>information</w:t>
        </w:r>
      </w:ins>
      <w:del w:id="20" w:author="WF" w:date="2025-01-06T12:19:00Z" w16du:dateUtc="2025-01-06T12:19:00Z">
        <w:r w:rsidDel="005C7C30">
          <w:rPr>
            <w:lang w:eastAsia="zh-CN"/>
          </w:rPr>
          <w:delText>profile</w:delText>
        </w:r>
      </w:del>
      <w:r>
        <w:rPr>
          <w:lang w:eastAsia="zh-CN"/>
        </w:rPr>
        <w:t xml:space="preserve"> attribute. If the </w:t>
      </w:r>
      <w:r>
        <w:t>AIMLE server is authorized, the ML repository processes the request and records information of the ML model (e.g., by creating a ML model profile). The ML repository sends an ML model information storage response to the AIMLE server with an identifier of the created ML model profile.</w:t>
      </w:r>
    </w:p>
    <w:p w14:paraId="1ADA5F6D" w14:textId="77777777" w:rsidR="00CC270C" w:rsidRDefault="00CC270C" w:rsidP="00CC270C">
      <w:pPr>
        <w:pStyle w:val="B1"/>
      </w:pPr>
    </w:p>
    <w:p w14:paraId="1EC3D5F5"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5EBB7AFA" w14:textId="31E44F52"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Fifth</w:t>
      </w:r>
      <w:r w:rsidRPr="00215ABA">
        <w:rPr>
          <w:rFonts w:ascii="Arial" w:hAnsi="Arial" w:cs="Arial"/>
          <w:noProof/>
          <w:color w:val="0000FF"/>
          <w:sz w:val="28"/>
          <w:szCs w:val="28"/>
        </w:rPr>
        <w:t xml:space="preserve"> Change * * * *</w:t>
      </w:r>
    </w:p>
    <w:p w14:paraId="4FCC0FF3" w14:textId="35921B1C" w:rsidR="00CC270C" w:rsidRDefault="00CC270C">
      <w:pPr>
        <w:rPr>
          <w:noProof/>
        </w:rPr>
      </w:pPr>
    </w:p>
    <w:p w14:paraId="49372CFE" w14:textId="77777777" w:rsidR="00CC270C" w:rsidRPr="00E22654" w:rsidRDefault="00CC270C" w:rsidP="00CC270C">
      <w:pPr>
        <w:pStyle w:val="Heading4"/>
      </w:pPr>
      <w:bookmarkStart w:id="21" w:name="_Toc183517337"/>
      <w:r>
        <w:t>8.16.4.2</w:t>
      </w:r>
      <w:r>
        <w:tab/>
        <w:t>Transfer learning model selection assistance</w:t>
      </w:r>
      <w:r>
        <w:rPr>
          <w:rFonts w:eastAsia="SimSun"/>
        </w:rPr>
        <w:t xml:space="preserve"> response</w:t>
      </w:r>
      <w:bookmarkEnd w:id="21"/>
    </w:p>
    <w:p w14:paraId="17A691DF" w14:textId="2F40EE83" w:rsidR="00CC270C" w:rsidRDefault="00CC270C" w:rsidP="00BE2FF6">
      <w:r w:rsidRPr="00BE2FF6">
        <w:t xml:space="preserve">Table 8.16.4.2-1 shows the response sent by the AIMLE server to the VAL server for the server-triggered </w:t>
      </w:r>
      <w:r>
        <w:t>transfer learning support</w:t>
      </w:r>
      <w:r w:rsidRPr="00BE2FF6">
        <w:t xml:space="preserve"> procedure.</w:t>
      </w:r>
    </w:p>
    <w:p w14:paraId="2EE5507D" w14:textId="77777777" w:rsidR="00BE2FF6" w:rsidRPr="00BE2FF6" w:rsidDel="00CC270C" w:rsidRDefault="00BE2FF6" w:rsidP="00BE2FF6">
      <w:pPr>
        <w:rPr>
          <w:del w:id="22" w:author="WF" w:date="2025-02-07T10:12:00Z" w16du:dateUtc="2025-02-07T10:12:00Z"/>
        </w:rPr>
      </w:pPr>
    </w:p>
    <w:p w14:paraId="6C36E749" w14:textId="77777777" w:rsidR="00CC270C" w:rsidRDefault="00CC270C" w:rsidP="00BE2FF6">
      <w:pPr>
        <w:pStyle w:val="TH"/>
      </w:pPr>
      <w:r>
        <w:t>Table 8.16.4.2-1: Transfer learning model selection assistance</w:t>
      </w:r>
      <w:r w:rsidRPr="00BE2FF6">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CC270C" w14:paraId="746E4289"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1153BC1B" w14:textId="77777777" w:rsidR="00CC270C" w:rsidRDefault="00CC270C" w:rsidP="00862BCC">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54641087" w14:textId="77777777" w:rsidR="00CC270C" w:rsidRDefault="00CC270C" w:rsidP="00862BCC">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DAF824" w14:textId="77777777" w:rsidR="00CC270C" w:rsidRDefault="00CC270C" w:rsidP="00862BCC">
            <w:pPr>
              <w:pStyle w:val="TAH"/>
              <w:rPr>
                <w:lang w:eastAsia="en-IN"/>
              </w:rPr>
            </w:pPr>
            <w:r>
              <w:rPr>
                <w:lang w:eastAsia="en-IN"/>
              </w:rPr>
              <w:t>Description</w:t>
            </w:r>
          </w:p>
        </w:tc>
      </w:tr>
      <w:tr w:rsidR="00CC270C" w14:paraId="0169EA17" w14:textId="77777777" w:rsidTr="00862BCC">
        <w:trPr>
          <w:jc w:val="center"/>
        </w:trPr>
        <w:tc>
          <w:tcPr>
            <w:tcW w:w="2880" w:type="dxa"/>
            <w:tcBorders>
              <w:top w:val="single" w:sz="4" w:space="0" w:color="000000"/>
              <w:left w:val="single" w:sz="4" w:space="0" w:color="000000"/>
              <w:bottom w:val="single" w:sz="4" w:space="0" w:color="000000"/>
              <w:right w:val="nil"/>
            </w:tcBorders>
          </w:tcPr>
          <w:p w14:paraId="44FB6A38" w14:textId="77777777" w:rsidR="00CC270C" w:rsidRDefault="00CC270C" w:rsidP="00862BCC">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7C26C81F" w14:textId="77777777" w:rsidR="00CC270C" w:rsidRDefault="00CC270C" w:rsidP="00862BCC">
            <w:pPr>
              <w:pStyle w:val="TAC"/>
              <w:rPr>
                <w:lang w:eastAsia="zh-CN"/>
              </w:rPr>
            </w:pPr>
            <w:r>
              <w:rPr>
                <w:lang w:eastAsia="zh-CN"/>
              </w:rPr>
              <w:t>O</w:t>
            </w:r>
          </w:p>
          <w:p w14:paraId="76D84F09"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35CFD2F" w14:textId="77777777" w:rsidR="00CC270C" w:rsidRDefault="00CC270C" w:rsidP="00862BCC">
            <w:pPr>
              <w:pStyle w:val="TAL"/>
              <w:rPr>
                <w:lang w:eastAsia="zh-CN"/>
              </w:rPr>
            </w:pPr>
            <w:r>
              <w:rPr>
                <w:lang w:eastAsia="zh-CN"/>
              </w:rPr>
              <w:t>Indicates that the transfer learning model selection assistance request was successful.</w:t>
            </w:r>
          </w:p>
        </w:tc>
      </w:tr>
      <w:tr w:rsidR="00CC270C" w14:paraId="39C2AFB1" w14:textId="77777777" w:rsidTr="00862BCC">
        <w:trPr>
          <w:jc w:val="center"/>
        </w:trPr>
        <w:tc>
          <w:tcPr>
            <w:tcW w:w="2880" w:type="dxa"/>
            <w:tcBorders>
              <w:top w:val="single" w:sz="4" w:space="0" w:color="000000"/>
              <w:left w:val="single" w:sz="4" w:space="0" w:color="000000"/>
              <w:bottom w:val="single" w:sz="4" w:space="0" w:color="000000"/>
              <w:right w:val="nil"/>
            </w:tcBorders>
          </w:tcPr>
          <w:p w14:paraId="57462B0D" w14:textId="77777777" w:rsidR="00CC270C" w:rsidRDefault="00CC270C" w:rsidP="00862BCC">
            <w:pPr>
              <w:pStyle w:val="TAL"/>
              <w:rPr>
                <w:lang w:eastAsia="zh-CN"/>
              </w:rPr>
            </w:pPr>
            <w:r>
              <w:rPr>
                <w:lang w:eastAsia="zh-CN"/>
              </w:rPr>
              <w:t xml:space="preserve">&gt; </w:t>
            </w:r>
            <w:ins w:id="23" w:author="WF" w:date="2025-01-06T07:55:00Z" w16du:dateUtc="2025-01-06T07:55:00Z">
              <w:r w:rsidRPr="00437573">
                <w:rPr>
                  <w:lang w:eastAsia="zh-CN"/>
                </w:rPr>
                <w:t xml:space="preserve">List of </w:t>
              </w:r>
            </w:ins>
            <w:r>
              <w:rPr>
                <w:lang w:eastAsia="zh-CN"/>
              </w:rPr>
              <w:t>ML model</w:t>
            </w:r>
            <w:del w:id="24" w:author="WF" w:date="2025-01-06T07:56:00Z" w16du:dateUtc="2025-01-06T07:56:00Z">
              <w:r w:rsidDel="00437573">
                <w:rPr>
                  <w:lang w:eastAsia="zh-CN"/>
                </w:rPr>
                <w:delText xml:space="preserve"> identifier(</w:delText>
              </w:r>
            </w:del>
            <w:r>
              <w:rPr>
                <w:lang w:eastAsia="zh-CN"/>
              </w:rPr>
              <w:t>s</w:t>
            </w:r>
            <w:del w:id="25" w:author="WF" w:date="2025-01-06T07:56:00Z" w16du:dateUtc="2025-01-06T07:56:00Z">
              <w:r w:rsidDel="00437573">
                <w:rPr>
                  <w:lang w:eastAsia="zh-CN"/>
                </w:rPr>
                <w:delText>)</w:delText>
              </w:r>
            </w:del>
          </w:p>
        </w:tc>
        <w:tc>
          <w:tcPr>
            <w:tcW w:w="1440" w:type="dxa"/>
            <w:tcBorders>
              <w:top w:val="single" w:sz="4" w:space="0" w:color="000000"/>
              <w:left w:val="single" w:sz="4" w:space="0" w:color="000000"/>
              <w:bottom w:val="single" w:sz="4" w:space="0" w:color="000000"/>
              <w:right w:val="nil"/>
            </w:tcBorders>
          </w:tcPr>
          <w:p w14:paraId="39EE827E"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10E8E1" w14:textId="77777777" w:rsidR="00CC270C" w:rsidRDefault="00CC270C" w:rsidP="00862BCC">
            <w:pPr>
              <w:pStyle w:val="TAL"/>
              <w:rPr>
                <w:lang w:eastAsia="zh-CN"/>
              </w:rPr>
            </w:pPr>
            <w:ins w:id="26" w:author="WF" w:date="2025-01-06T07:56:00Z" w16du:dateUtc="2025-01-06T07:56:00Z">
              <w:r>
                <w:rPr>
                  <w:lang w:eastAsia="zh-CN"/>
                </w:rPr>
                <w:t xml:space="preserve">List of </w:t>
              </w:r>
            </w:ins>
            <w:del w:id="27" w:author="WF" w:date="2025-01-06T07:56:00Z" w16du:dateUtc="2025-01-06T07:56:00Z">
              <w:r w:rsidDel="00437573">
                <w:rPr>
                  <w:lang w:eastAsia="zh-CN"/>
                </w:rPr>
                <w:delText xml:space="preserve">Identifies one or more </w:delText>
              </w:r>
            </w:del>
            <w:r>
              <w:rPr>
                <w:lang w:eastAsia="zh-CN"/>
              </w:rPr>
              <w:t>ML models selected by AIMLE server for training as candidate pre-trained model.</w:t>
            </w:r>
          </w:p>
        </w:tc>
      </w:tr>
      <w:tr w:rsidR="00CC270C" w14:paraId="113C3556" w14:textId="77777777" w:rsidTr="00862BCC">
        <w:trPr>
          <w:jc w:val="center"/>
        </w:trPr>
        <w:tc>
          <w:tcPr>
            <w:tcW w:w="2880" w:type="dxa"/>
            <w:tcBorders>
              <w:top w:val="single" w:sz="4" w:space="0" w:color="000000"/>
              <w:left w:val="single" w:sz="4" w:space="0" w:color="000000"/>
              <w:bottom w:val="single" w:sz="4" w:space="0" w:color="000000"/>
              <w:right w:val="nil"/>
            </w:tcBorders>
          </w:tcPr>
          <w:p w14:paraId="7CDAFCBA" w14:textId="77777777" w:rsidR="00CC270C" w:rsidRDefault="00CC270C" w:rsidP="00862BCC">
            <w:pPr>
              <w:pStyle w:val="TAL"/>
              <w:rPr>
                <w:lang w:eastAsia="zh-CN"/>
              </w:rPr>
            </w:pPr>
            <w:r>
              <w:rPr>
                <w:lang w:eastAsia="zh-CN"/>
              </w:rPr>
              <w:t>&gt;&gt; ML repository identifier and address</w:t>
            </w:r>
          </w:p>
        </w:tc>
        <w:tc>
          <w:tcPr>
            <w:tcW w:w="1440" w:type="dxa"/>
            <w:tcBorders>
              <w:top w:val="single" w:sz="4" w:space="0" w:color="000000"/>
              <w:left w:val="single" w:sz="4" w:space="0" w:color="000000"/>
              <w:bottom w:val="single" w:sz="4" w:space="0" w:color="000000"/>
              <w:right w:val="nil"/>
            </w:tcBorders>
          </w:tcPr>
          <w:p w14:paraId="781E6D31"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24FFA25" w14:textId="77777777" w:rsidR="00CC270C" w:rsidRDefault="00CC270C" w:rsidP="00862BCC">
            <w:pPr>
              <w:pStyle w:val="TAL"/>
              <w:rPr>
                <w:lang w:eastAsia="zh-CN"/>
              </w:rPr>
            </w:pPr>
            <w:r>
              <w:rPr>
                <w:lang w:eastAsia="zh-CN"/>
              </w:rPr>
              <w:t>Provides the ID and address of the ML repository which stores the pre-trained ML model selected by AIMLE server for training as pre-trained model.</w:t>
            </w:r>
          </w:p>
        </w:tc>
      </w:tr>
      <w:tr w:rsidR="00CC270C" w14:paraId="0B413719" w14:textId="77777777" w:rsidTr="00862BCC">
        <w:trPr>
          <w:jc w:val="center"/>
        </w:trPr>
        <w:tc>
          <w:tcPr>
            <w:tcW w:w="2880" w:type="dxa"/>
            <w:tcBorders>
              <w:top w:val="single" w:sz="4" w:space="0" w:color="000000"/>
              <w:left w:val="single" w:sz="4" w:space="0" w:color="000000"/>
              <w:bottom w:val="single" w:sz="4" w:space="0" w:color="000000"/>
              <w:right w:val="nil"/>
            </w:tcBorders>
          </w:tcPr>
          <w:p w14:paraId="4DD6DA31" w14:textId="77777777" w:rsidR="00CC270C" w:rsidRDefault="00CC270C" w:rsidP="00862BCC">
            <w:pPr>
              <w:pStyle w:val="TAL"/>
              <w:rPr>
                <w:ins w:id="28" w:author="WF" w:date="2025-01-03T20:01:00Z" w16du:dateUtc="2025-01-03T20:01:00Z"/>
                <w:lang w:eastAsia="zh-CN"/>
              </w:rPr>
            </w:pPr>
            <w:r>
              <w:rPr>
                <w:lang w:eastAsia="zh-CN"/>
              </w:rPr>
              <w:t>&gt;&gt; ML model information</w:t>
            </w:r>
          </w:p>
          <w:p w14:paraId="467D5B3F" w14:textId="77777777" w:rsidR="00CC270C" w:rsidRDefault="00CC270C" w:rsidP="00862BCC">
            <w:pPr>
              <w:pStyle w:val="TAL"/>
              <w:rPr>
                <w:lang w:eastAsia="zh-CN"/>
              </w:rPr>
            </w:pPr>
          </w:p>
        </w:tc>
        <w:tc>
          <w:tcPr>
            <w:tcW w:w="1440" w:type="dxa"/>
            <w:tcBorders>
              <w:top w:val="single" w:sz="4" w:space="0" w:color="000000"/>
              <w:left w:val="single" w:sz="4" w:space="0" w:color="000000"/>
              <w:bottom w:val="single" w:sz="4" w:space="0" w:color="000000"/>
              <w:right w:val="nil"/>
            </w:tcBorders>
          </w:tcPr>
          <w:p w14:paraId="52226ABC"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D6588E3" w14:textId="00554B37" w:rsidR="00CC270C" w:rsidRDefault="00CC270C" w:rsidP="00862BCC">
            <w:pPr>
              <w:pStyle w:val="TAL"/>
              <w:rPr>
                <w:lang w:eastAsia="zh-CN"/>
              </w:rPr>
            </w:pPr>
            <w:r>
              <w:rPr>
                <w:lang w:eastAsia="zh-CN"/>
              </w:rPr>
              <w:t xml:space="preserve">Information on the selected model, </w:t>
            </w:r>
            <w:ins w:id="29" w:author="WF" w:date="2025-02-07T10:12:00Z" w16du:dateUtc="2025-02-07T10:12:00Z">
              <w:r>
                <w:rPr>
                  <w:lang w:eastAsia="de-DE"/>
                </w:rPr>
                <w:t xml:space="preserve">specified </w:t>
              </w:r>
            </w:ins>
            <w:ins w:id="30" w:author="WF" w:date="2025-01-03T20:02:00Z" w16du:dateUtc="2025-01-03T20:02:00Z">
              <w:r>
                <w:rPr>
                  <w:lang w:eastAsia="zh-CN"/>
                </w:rPr>
                <w:t xml:space="preserve">in </w:t>
              </w:r>
              <w:r w:rsidRPr="008273A9">
                <w:rPr>
                  <w:lang w:eastAsia="zh-CN"/>
                </w:rPr>
                <w:t>Table 8.11.4.1-2</w:t>
              </w:r>
            </w:ins>
            <w:del w:id="31" w:author="WF" w:date="2025-01-03T20:02:00Z" w16du:dateUtc="2025-01-03T20:02:00Z">
              <w:r w:rsidDel="008273A9">
                <w:rPr>
                  <w:lang w:eastAsia="zh-CN"/>
                </w:rPr>
                <w:delText>such as availability of the model</w:delText>
              </w:r>
            </w:del>
            <w:r>
              <w:rPr>
                <w:lang w:eastAsia="zh-CN"/>
              </w:rPr>
              <w:t>.</w:t>
            </w:r>
          </w:p>
        </w:tc>
      </w:tr>
      <w:tr w:rsidR="00CC270C" w14:paraId="131D4E79" w14:textId="77777777" w:rsidTr="00862BCC">
        <w:trPr>
          <w:jc w:val="center"/>
        </w:trPr>
        <w:tc>
          <w:tcPr>
            <w:tcW w:w="2880" w:type="dxa"/>
            <w:tcBorders>
              <w:top w:val="single" w:sz="4" w:space="0" w:color="000000"/>
              <w:left w:val="single" w:sz="4" w:space="0" w:color="000000"/>
              <w:bottom w:val="single" w:sz="4" w:space="0" w:color="000000"/>
              <w:right w:val="nil"/>
            </w:tcBorders>
          </w:tcPr>
          <w:p w14:paraId="5FEB6A42" w14:textId="77777777" w:rsidR="00CC270C" w:rsidRDefault="00CC270C" w:rsidP="00862BCC">
            <w:pPr>
              <w:pStyle w:val="TAL"/>
              <w:rPr>
                <w:lang w:eastAsia="zh-CN"/>
              </w:rPr>
            </w:pPr>
            <w:r>
              <w:rPr>
                <w:lang w:eastAsia="zh-CN"/>
              </w:rPr>
              <w:t>&gt;&gt; ML model rating</w:t>
            </w:r>
          </w:p>
        </w:tc>
        <w:tc>
          <w:tcPr>
            <w:tcW w:w="1440" w:type="dxa"/>
            <w:tcBorders>
              <w:top w:val="single" w:sz="4" w:space="0" w:color="000000"/>
              <w:left w:val="single" w:sz="4" w:space="0" w:color="000000"/>
              <w:bottom w:val="single" w:sz="4" w:space="0" w:color="000000"/>
              <w:right w:val="nil"/>
            </w:tcBorders>
          </w:tcPr>
          <w:p w14:paraId="65585E4F"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A26F1F7" w14:textId="77777777" w:rsidR="00CC270C" w:rsidRDefault="00CC270C" w:rsidP="00862BCC">
            <w:pPr>
              <w:pStyle w:val="TAL"/>
              <w:rPr>
                <w:lang w:eastAsia="zh-CN"/>
              </w:rPr>
            </w:pPr>
            <w:r>
              <w:rPr>
                <w:lang w:eastAsia="zh-CN"/>
              </w:rPr>
              <w:t>If requested, a rating parameter for the ML model to serve as pre-trained. Such rating can be based on the ML task similarity score e.g. based on the feature.</w:t>
            </w:r>
          </w:p>
        </w:tc>
      </w:tr>
      <w:tr w:rsidR="00CC270C" w14:paraId="1D4AD442" w14:textId="77777777" w:rsidTr="00862BCC">
        <w:trPr>
          <w:jc w:val="center"/>
        </w:trPr>
        <w:tc>
          <w:tcPr>
            <w:tcW w:w="2880" w:type="dxa"/>
            <w:tcBorders>
              <w:top w:val="single" w:sz="4" w:space="0" w:color="000000"/>
              <w:left w:val="single" w:sz="4" w:space="0" w:color="000000"/>
              <w:bottom w:val="single" w:sz="4" w:space="0" w:color="000000"/>
              <w:right w:val="nil"/>
            </w:tcBorders>
          </w:tcPr>
          <w:p w14:paraId="66584535" w14:textId="77777777" w:rsidR="00CC270C" w:rsidRDefault="00CC270C" w:rsidP="00862BCC">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6363E682" w14:textId="77777777" w:rsidR="00CC270C" w:rsidRDefault="00CC270C" w:rsidP="00862BCC">
            <w:pPr>
              <w:pStyle w:val="TAC"/>
              <w:rPr>
                <w:lang w:eastAsia="zh-CN"/>
              </w:rPr>
            </w:pPr>
            <w:r>
              <w:rPr>
                <w:lang w:eastAsia="zh-CN"/>
              </w:rPr>
              <w:t>O</w:t>
            </w:r>
          </w:p>
          <w:p w14:paraId="0A8EE46B"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6DD9286" w14:textId="77777777" w:rsidR="00CC270C" w:rsidRDefault="00CC270C" w:rsidP="00862BCC">
            <w:pPr>
              <w:pStyle w:val="TAL"/>
              <w:rPr>
                <w:lang w:eastAsia="zh-CN"/>
              </w:rPr>
            </w:pPr>
            <w:r>
              <w:rPr>
                <w:lang w:eastAsia="zh-CN"/>
              </w:rPr>
              <w:t>Indicates that the transfer learning model selection assistance request was failure.</w:t>
            </w:r>
          </w:p>
        </w:tc>
      </w:tr>
      <w:tr w:rsidR="00CC270C" w14:paraId="778F87AF" w14:textId="77777777" w:rsidTr="00862BCC">
        <w:trPr>
          <w:jc w:val="center"/>
        </w:trPr>
        <w:tc>
          <w:tcPr>
            <w:tcW w:w="2880" w:type="dxa"/>
            <w:tcBorders>
              <w:top w:val="single" w:sz="4" w:space="0" w:color="000000"/>
              <w:left w:val="single" w:sz="4" w:space="0" w:color="000000"/>
              <w:bottom w:val="single" w:sz="4" w:space="0" w:color="000000"/>
              <w:right w:val="nil"/>
            </w:tcBorders>
          </w:tcPr>
          <w:p w14:paraId="5ABD9695" w14:textId="77777777" w:rsidR="00CC270C" w:rsidRDefault="00CC270C" w:rsidP="00862BCC">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3646AB38" w14:textId="77777777" w:rsidR="00CC270C" w:rsidRDefault="00CC270C" w:rsidP="00862B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0235C0F" w14:textId="77777777" w:rsidR="00CC270C" w:rsidRDefault="00CC270C" w:rsidP="00862BCC">
            <w:pPr>
              <w:pStyle w:val="TAL"/>
              <w:rPr>
                <w:lang w:eastAsia="zh-CN"/>
              </w:rPr>
            </w:pPr>
            <w:r>
              <w:rPr>
                <w:lang w:eastAsia="zh-CN"/>
              </w:rPr>
              <w:t>Reason for the failure.</w:t>
            </w:r>
          </w:p>
        </w:tc>
      </w:tr>
      <w:tr w:rsidR="00CC270C" w14:paraId="57EF127A"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55356A" w14:textId="3684AEB7" w:rsidR="00CC270C" w:rsidRDefault="00CC270C" w:rsidP="00862BCC">
            <w:pPr>
              <w:pStyle w:val="TAL"/>
              <w:rPr>
                <w:lang w:eastAsia="zh-CN"/>
              </w:rPr>
            </w:pPr>
            <w:r>
              <w:rPr>
                <w:lang w:eastAsia="zh-CN"/>
              </w:rPr>
              <w:t xml:space="preserve">NOTE: </w:t>
            </w:r>
            <w:del w:id="32" w:author="WF" w:date="2025-02-07T10:08:00Z" w16du:dateUtc="2025-02-07T10:08:00Z">
              <w:r w:rsidDel="00CC270C">
                <w:rPr>
                  <w:lang w:eastAsia="zh-CN"/>
                </w:rPr>
                <w:delText>At least</w:delText>
              </w:r>
            </w:del>
            <w:ins w:id="33" w:author="WF" w:date="2025-02-07T10:08:00Z" w16du:dateUtc="2025-02-07T10:08:00Z">
              <w:r>
                <w:rPr>
                  <w:lang w:eastAsia="zh-CN"/>
                </w:rPr>
                <w:t>Only</w:t>
              </w:r>
            </w:ins>
            <w:r>
              <w:rPr>
                <w:lang w:eastAsia="zh-CN"/>
              </w:rPr>
              <w:t xml:space="preserve"> one of these information elements shall be present</w:t>
            </w:r>
          </w:p>
        </w:tc>
      </w:tr>
    </w:tbl>
    <w:p w14:paraId="199B3592" w14:textId="77777777" w:rsidR="00CC270C" w:rsidRDefault="00CC270C">
      <w:pPr>
        <w:rPr>
          <w:noProof/>
        </w:rPr>
      </w:pPr>
    </w:p>
    <w:p w14:paraId="1FF75833" w14:textId="77777777" w:rsidR="00CC270C" w:rsidRDefault="00CC270C">
      <w:pPr>
        <w:rPr>
          <w:noProof/>
        </w:rPr>
      </w:pPr>
    </w:p>
    <w:p w14:paraId="618F9AD5" w14:textId="77777777" w:rsidR="00F43144" w:rsidRDefault="00F43144">
      <w:pPr>
        <w:spacing w:after="0"/>
        <w:rPr>
          <w:rFonts w:ascii="Arial" w:hAnsi="Arial" w:cs="Arial"/>
          <w:noProof/>
          <w:color w:val="0000FF"/>
          <w:sz w:val="28"/>
          <w:szCs w:val="28"/>
        </w:rPr>
      </w:pPr>
      <w:r>
        <w:rPr>
          <w:rFonts w:ascii="Arial" w:hAnsi="Arial" w:cs="Arial"/>
          <w:noProof/>
          <w:color w:val="0000FF"/>
          <w:sz w:val="28"/>
          <w:szCs w:val="28"/>
        </w:rPr>
        <w:br w:type="page"/>
      </w:r>
    </w:p>
    <w:p w14:paraId="41A5A3FF" w14:textId="360CE0B5"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sidR="000B0507">
        <w:rPr>
          <w:rFonts w:ascii="Arial" w:hAnsi="Arial" w:cs="Arial"/>
          <w:noProof/>
          <w:color w:val="0000FF"/>
          <w:sz w:val="28"/>
          <w:szCs w:val="28"/>
        </w:rPr>
        <w:t>Sixth</w:t>
      </w:r>
      <w:r w:rsidR="000B0507"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155B37E2" w14:textId="77777777" w:rsidR="00CC270C" w:rsidRDefault="00CC270C">
      <w:pPr>
        <w:rPr>
          <w:noProof/>
        </w:rPr>
      </w:pPr>
    </w:p>
    <w:p w14:paraId="39B11278" w14:textId="77777777" w:rsidR="00CC270C" w:rsidRDefault="00CC270C" w:rsidP="00CC270C">
      <w:pPr>
        <w:pStyle w:val="Heading4"/>
      </w:pPr>
      <w:bookmarkStart w:id="34" w:name="_Toc183517339"/>
      <w:r>
        <w:t>8.16.4.4</w:t>
      </w:r>
      <w:r>
        <w:tab/>
        <w:t>UE transfer learning model selection assistance</w:t>
      </w:r>
      <w:r>
        <w:rPr>
          <w:rFonts w:eastAsia="SimSun"/>
        </w:rPr>
        <w:t xml:space="preserve"> response</w:t>
      </w:r>
      <w:bookmarkEnd w:id="34"/>
    </w:p>
    <w:p w14:paraId="591E5D1C" w14:textId="77777777" w:rsidR="00CC270C" w:rsidRDefault="00CC270C" w:rsidP="00CC270C">
      <w:pPr>
        <w:rPr>
          <w:b/>
          <w:lang w:val="en-US"/>
        </w:rPr>
      </w:pPr>
      <w:r>
        <w:rPr>
          <w:lang w:val="en-US"/>
        </w:rPr>
        <w:t xml:space="preserve">Table 8.16.4.4-1 shows the response sent by the AIMLE server to the AIMLE client for the client-triggered </w:t>
      </w:r>
      <w:r>
        <w:t>transfer learning support</w:t>
      </w:r>
      <w:r>
        <w:rPr>
          <w:rFonts w:eastAsia="SimSun"/>
        </w:rPr>
        <w:t xml:space="preserve"> </w:t>
      </w:r>
      <w:r>
        <w:rPr>
          <w:lang w:val="en-US"/>
        </w:rPr>
        <w:t>procedure.</w:t>
      </w:r>
    </w:p>
    <w:p w14:paraId="7CE6DB00" w14:textId="77777777" w:rsidR="00CC270C" w:rsidRDefault="00CC270C" w:rsidP="00CC270C">
      <w:pPr>
        <w:pStyle w:val="TH"/>
      </w:pPr>
      <w:r>
        <w:t>Table 8.16.4.4-1: UE transfer learning model selection assistance</w:t>
      </w:r>
      <w:r>
        <w:rPr>
          <w:rFonts w:eastAsia="SimSun"/>
        </w:rPr>
        <w:t xml:space="preserve"> </w:t>
      </w:r>
      <w:r>
        <w:t>response</w:t>
      </w:r>
    </w:p>
    <w:tbl>
      <w:tblPr>
        <w:tblW w:w="8640" w:type="dxa"/>
        <w:jc w:val="center"/>
        <w:tblLayout w:type="fixed"/>
        <w:tblLook w:val="04A0" w:firstRow="1" w:lastRow="0" w:firstColumn="1" w:lastColumn="0" w:noHBand="0" w:noVBand="1"/>
      </w:tblPr>
      <w:tblGrid>
        <w:gridCol w:w="2880"/>
        <w:gridCol w:w="1440"/>
        <w:gridCol w:w="4320"/>
      </w:tblGrid>
      <w:tr w:rsidR="00CC270C" w14:paraId="749FB8AA"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F6C9B6A" w14:textId="77777777" w:rsidR="00CC270C" w:rsidRDefault="00CC270C" w:rsidP="00862BCC">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4931A7B" w14:textId="77777777" w:rsidR="00CC270C" w:rsidRDefault="00CC270C" w:rsidP="00862BCC">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6BCCE1" w14:textId="77777777" w:rsidR="00CC270C" w:rsidRDefault="00CC270C" w:rsidP="00862BCC">
            <w:pPr>
              <w:pStyle w:val="TAH"/>
              <w:rPr>
                <w:lang w:eastAsia="en-IN"/>
              </w:rPr>
            </w:pPr>
            <w:r>
              <w:rPr>
                <w:lang w:eastAsia="en-IN"/>
              </w:rPr>
              <w:t>Description</w:t>
            </w:r>
          </w:p>
        </w:tc>
      </w:tr>
      <w:tr w:rsidR="00CC270C" w14:paraId="025F052D" w14:textId="77777777" w:rsidTr="00862BCC">
        <w:trPr>
          <w:jc w:val="center"/>
        </w:trPr>
        <w:tc>
          <w:tcPr>
            <w:tcW w:w="2880" w:type="dxa"/>
            <w:tcBorders>
              <w:top w:val="single" w:sz="4" w:space="0" w:color="000000"/>
              <w:left w:val="single" w:sz="4" w:space="0" w:color="000000"/>
              <w:bottom w:val="single" w:sz="4" w:space="0" w:color="000000"/>
              <w:right w:val="nil"/>
            </w:tcBorders>
          </w:tcPr>
          <w:p w14:paraId="2E7C454C" w14:textId="77777777" w:rsidR="00CC270C" w:rsidRDefault="00CC270C" w:rsidP="00862BCC">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707B51E4" w14:textId="77777777" w:rsidR="00CC270C" w:rsidRDefault="00CC270C" w:rsidP="00862BCC">
            <w:pPr>
              <w:pStyle w:val="TAC"/>
              <w:rPr>
                <w:lang w:eastAsia="zh-CN"/>
              </w:rPr>
            </w:pPr>
            <w:r>
              <w:rPr>
                <w:lang w:eastAsia="zh-CN"/>
              </w:rPr>
              <w:t>O</w:t>
            </w:r>
          </w:p>
          <w:p w14:paraId="46019D80"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47041323" w14:textId="77777777" w:rsidR="00CC270C" w:rsidRDefault="00CC270C" w:rsidP="00862BCC">
            <w:pPr>
              <w:pStyle w:val="TAL"/>
              <w:rPr>
                <w:lang w:eastAsia="zh-CN"/>
              </w:rPr>
            </w:pPr>
            <w:r>
              <w:rPr>
                <w:lang w:eastAsia="zh-CN"/>
              </w:rPr>
              <w:t>Indicates that the UE transfer learning model selection assistance request was successful.</w:t>
            </w:r>
          </w:p>
        </w:tc>
      </w:tr>
      <w:tr w:rsidR="00CC270C" w14:paraId="4606A499" w14:textId="77777777" w:rsidTr="00862BCC">
        <w:trPr>
          <w:jc w:val="center"/>
        </w:trPr>
        <w:tc>
          <w:tcPr>
            <w:tcW w:w="2880" w:type="dxa"/>
            <w:tcBorders>
              <w:top w:val="single" w:sz="4" w:space="0" w:color="000000"/>
              <w:left w:val="single" w:sz="4" w:space="0" w:color="000000"/>
              <w:bottom w:val="single" w:sz="4" w:space="0" w:color="000000"/>
              <w:right w:val="nil"/>
            </w:tcBorders>
          </w:tcPr>
          <w:p w14:paraId="12565290" w14:textId="77777777" w:rsidR="00CC270C" w:rsidRDefault="00CC270C" w:rsidP="00862BCC">
            <w:pPr>
              <w:pStyle w:val="TAL"/>
              <w:rPr>
                <w:lang w:eastAsia="zh-CN"/>
              </w:rPr>
            </w:pPr>
            <w:r>
              <w:rPr>
                <w:lang w:eastAsia="zh-CN"/>
              </w:rPr>
              <w:t xml:space="preserve">&gt; </w:t>
            </w:r>
            <w:ins w:id="35" w:author="WF" w:date="2025-01-06T07:54:00Z" w16du:dateUtc="2025-01-06T07:54:00Z">
              <w:r w:rsidRPr="00437573">
                <w:rPr>
                  <w:lang w:eastAsia="zh-CN"/>
                </w:rPr>
                <w:t>List of ML models</w:t>
              </w:r>
            </w:ins>
            <w:del w:id="36" w:author="WF" w:date="2025-01-06T07:54:00Z" w16du:dateUtc="2025-01-06T07:54:00Z">
              <w:r w:rsidDel="00437573">
                <w:rPr>
                  <w:lang w:eastAsia="zh-CN"/>
                </w:rPr>
                <w:delText>ML model identifier(s)</w:delText>
              </w:r>
            </w:del>
          </w:p>
        </w:tc>
        <w:tc>
          <w:tcPr>
            <w:tcW w:w="1440" w:type="dxa"/>
            <w:tcBorders>
              <w:top w:val="single" w:sz="4" w:space="0" w:color="000000"/>
              <w:left w:val="single" w:sz="4" w:space="0" w:color="000000"/>
              <w:bottom w:val="single" w:sz="4" w:space="0" w:color="000000"/>
              <w:right w:val="nil"/>
            </w:tcBorders>
          </w:tcPr>
          <w:p w14:paraId="14AA0F2C"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B14BF95" w14:textId="77777777" w:rsidR="00CC270C" w:rsidRDefault="00CC270C" w:rsidP="00862BCC">
            <w:pPr>
              <w:pStyle w:val="TAL"/>
              <w:rPr>
                <w:lang w:eastAsia="zh-CN"/>
              </w:rPr>
            </w:pPr>
            <w:ins w:id="37" w:author="WF" w:date="2025-01-06T07:55:00Z" w16du:dateUtc="2025-01-06T07:55:00Z">
              <w:r w:rsidRPr="00437573">
                <w:rPr>
                  <w:lang w:eastAsia="zh-CN"/>
                </w:rPr>
                <w:t xml:space="preserve">List of </w:t>
              </w:r>
            </w:ins>
            <w:del w:id="38" w:author="WF" w:date="2025-01-06T07:55:00Z" w16du:dateUtc="2025-01-06T07:55:00Z">
              <w:r w:rsidDel="00437573">
                <w:rPr>
                  <w:lang w:eastAsia="zh-CN"/>
                </w:rPr>
                <w:delText xml:space="preserve">Identifies one or more </w:delText>
              </w:r>
            </w:del>
            <w:r>
              <w:rPr>
                <w:lang w:eastAsia="zh-CN"/>
              </w:rPr>
              <w:t>ML models selected by AIMLE server for training as pre-trained model.</w:t>
            </w:r>
          </w:p>
        </w:tc>
      </w:tr>
      <w:tr w:rsidR="00CC270C" w14:paraId="13A0DBD9" w14:textId="77777777" w:rsidTr="00862BCC">
        <w:trPr>
          <w:jc w:val="center"/>
        </w:trPr>
        <w:tc>
          <w:tcPr>
            <w:tcW w:w="2880" w:type="dxa"/>
            <w:tcBorders>
              <w:top w:val="single" w:sz="4" w:space="0" w:color="000000"/>
              <w:left w:val="single" w:sz="4" w:space="0" w:color="000000"/>
              <w:bottom w:val="single" w:sz="4" w:space="0" w:color="000000"/>
              <w:right w:val="nil"/>
            </w:tcBorders>
          </w:tcPr>
          <w:p w14:paraId="07E569E3" w14:textId="77777777" w:rsidR="00CC270C" w:rsidRDefault="00CC270C" w:rsidP="00862BCC">
            <w:pPr>
              <w:pStyle w:val="TAL"/>
              <w:rPr>
                <w:lang w:eastAsia="zh-CN"/>
              </w:rPr>
            </w:pPr>
            <w:r>
              <w:rPr>
                <w:lang w:eastAsia="zh-CN"/>
              </w:rPr>
              <w:t>&gt;&gt; ML model information</w:t>
            </w:r>
          </w:p>
        </w:tc>
        <w:tc>
          <w:tcPr>
            <w:tcW w:w="1440" w:type="dxa"/>
            <w:tcBorders>
              <w:top w:val="single" w:sz="4" w:space="0" w:color="000000"/>
              <w:left w:val="single" w:sz="4" w:space="0" w:color="000000"/>
              <w:bottom w:val="single" w:sz="4" w:space="0" w:color="000000"/>
              <w:right w:val="nil"/>
            </w:tcBorders>
          </w:tcPr>
          <w:p w14:paraId="071BD6F3"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211E591" w14:textId="3A8D3621" w:rsidR="00CC270C" w:rsidRDefault="00CC270C" w:rsidP="00862BCC">
            <w:pPr>
              <w:pStyle w:val="TAL"/>
              <w:rPr>
                <w:lang w:eastAsia="zh-CN"/>
              </w:rPr>
            </w:pPr>
            <w:r>
              <w:rPr>
                <w:lang w:eastAsia="zh-CN"/>
              </w:rPr>
              <w:t xml:space="preserve">Information on the selected model, </w:t>
            </w:r>
            <w:ins w:id="39" w:author="WF" w:date="2025-02-07T10:17:00Z" w16du:dateUtc="2025-02-07T10:17:00Z">
              <w:r>
                <w:rPr>
                  <w:lang w:eastAsia="de-DE"/>
                </w:rPr>
                <w:t xml:space="preserve">specified </w:t>
              </w:r>
              <w:r>
                <w:rPr>
                  <w:lang w:eastAsia="zh-CN"/>
                </w:rPr>
                <w:t xml:space="preserve">in </w:t>
              </w:r>
              <w:r w:rsidRPr="008273A9">
                <w:rPr>
                  <w:lang w:eastAsia="zh-CN"/>
                </w:rPr>
                <w:t>Table 8.11.4.1-2</w:t>
              </w:r>
            </w:ins>
            <w:del w:id="40" w:author="WF" w:date="2025-02-07T10:17:00Z" w16du:dateUtc="2025-02-07T10:17:00Z">
              <w:r w:rsidDel="00CC270C">
                <w:rPr>
                  <w:lang w:eastAsia="zh-CN"/>
                </w:rPr>
                <w:delText>such as availability of the model</w:delText>
              </w:r>
            </w:del>
            <w:r>
              <w:rPr>
                <w:lang w:eastAsia="zh-CN"/>
              </w:rPr>
              <w:t>.</w:t>
            </w:r>
          </w:p>
        </w:tc>
      </w:tr>
      <w:tr w:rsidR="00CC270C" w14:paraId="5FC85F6C" w14:textId="77777777" w:rsidTr="00862BCC">
        <w:trPr>
          <w:jc w:val="center"/>
        </w:trPr>
        <w:tc>
          <w:tcPr>
            <w:tcW w:w="2880" w:type="dxa"/>
            <w:tcBorders>
              <w:top w:val="single" w:sz="4" w:space="0" w:color="000000"/>
              <w:left w:val="single" w:sz="4" w:space="0" w:color="000000"/>
              <w:bottom w:val="single" w:sz="4" w:space="0" w:color="000000"/>
              <w:right w:val="nil"/>
            </w:tcBorders>
          </w:tcPr>
          <w:p w14:paraId="1D1EC417" w14:textId="77777777" w:rsidR="00CC270C" w:rsidRDefault="00CC270C" w:rsidP="00862BCC">
            <w:pPr>
              <w:pStyle w:val="TAL"/>
              <w:rPr>
                <w:lang w:eastAsia="zh-CN"/>
              </w:rPr>
            </w:pPr>
            <w:r>
              <w:rPr>
                <w:lang w:eastAsia="zh-CN"/>
              </w:rPr>
              <w:t>&gt;&gt; ML model rating</w:t>
            </w:r>
          </w:p>
        </w:tc>
        <w:tc>
          <w:tcPr>
            <w:tcW w:w="1440" w:type="dxa"/>
            <w:tcBorders>
              <w:top w:val="single" w:sz="4" w:space="0" w:color="000000"/>
              <w:left w:val="single" w:sz="4" w:space="0" w:color="000000"/>
              <w:bottom w:val="single" w:sz="4" w:space="0" w:color="000000"/>
              <w:right w:val="nil"/>
            </w:tcBorders>
          </w:tcPr>
          <w:p w14:paraId="405558EF" w14:textId="77777777" w:rsidR="00CC270C" w:rsidRDefault="00CC270C" w:rsidP="00862BCC">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41939B" w14:textId="77777777" w:rsidR="00CC270C" w:rsidRDefault="00CC270C" w:rsidP="00862BCC">
            <w:pPr>
              <w:pStyle w:val="TAL"/>
              <w:rPr>
                <w:lang w:eastAsia="zh-CN"/>
              </w:rPr>
            </w:pPr>
            <w:r>
              <w:rPr>
                <w:lang w:eastAsia="zh-CN"/>
              </w:rPr>
              <w:t xml:space="preserve">If requested, a rating parameter for the ML model to serve as pre-trained. </w:t>
            </w:r>
          </w:p>
        </w:tc>
      </w:tr>
      <w:tr w:rsidR="00CC270C" w14:paraId="7A6D2BCC" w14:textId="77777777" w:rsidTr="00862BCC">
        <w:trPr>
          <w:jc w:val="center"/>
        </w:trPr>
        <w:tc>
          <w:tcPr>
            <w:tcW w:w="2880" w:type="dxa"/>
            <w:tcBorders>
              <w:top w:val="single" w:sz="4" w:space="0" w:color="000000"/>
              <w:left w:val="single" w:sz="4" w:space="0" w:color="000000"/>
              <w:bottom w:val="single" w:sz="4" w:space="0" w:color="000000"/>
              <w:right w:val="nil"/>
            </w:tcBorders>
          </w:tcPr>
          <w:p w14:paraId="2501A254" w14:textId="77777777" w:rsidR="00CC270C" w:rsidRDefault="00CC270C" w:rsidP="00862BCC">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ABD402A" w14:textId="77777777" w:rsidR="00CC270C" w:rsidRDefault="00CC270C" w:rsidP="00862BCC">
            <w:pPr>
              <w:pStyle w:val="TAC"/>
              <w:rPr>
                <w:lang w:eastAsia="zh-CN"/>
              </w:rPr>
            </w:pPr>
            <w:r>
              <w:rPr>
                <w:lang w:eastAsia="zh-CN"/>
              </w:rPr>
              <w:t>O</w:t>
            </w:r>
          </w:p>
          <w:p w14:paraId="59536851" w14:textId="77777777" w:rsidR="00CC270C" w:rsidRDefault="00CC270C" w:rsidP="00862BCC">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6FD5DC31" w14:textId="77777777" w:rsidR="00CC270C" w:rsidRDefault="00CC270C" w:rsidP="00862BCC">
            <w:pPr>
              <w:pStyle w:val="TAL"/>
              <w:rPr>
                <w:lang w:eastAsia="zh-CN"/>
              </w:rPr>
            </w:pPr>
            <w:r>
              <w:rPr>
                <w:lang w:eastAsia="zh-CN"/>
              </w:rPr>
              <w:t>Indicates that the UE transfer learning model selection assistance request was failure.</w:t>
            </w:r>
          </w:p>
        </w:tc>
      </w:tr>
      <w:tr w:rsidR="00CC270C" w14:paraId="33DBE838" w14:textId="77777777" w:rsidTr="00862BCC">
        <w:trPr>
          <w:jc w:val="center"/>
        </w:trPr>
        <w:tc>
          <w:tcPr>
            <w:tcW w:w="2880" w:type="dxa"/>
            <w:tcBorders>
              <w:top w:val="single" w:sz="4" w:space="0" w:color="000000"/>
              <w:left w:val="single" w:sz="4" w:space="0" w:color="000000"/>
              <w:bottom w:val="single" w:sz="4" w:space="0" w:color="000000"/>
              <w:right w:val="nil"/>
            </w:tcBorders>
          </w:tcPr>
          <w:p w14:paraId="493635CF" w14:textId="77777777" w:rsidR="00CC270C" w:rsidRDefault="00CC270C" w:rsidP="00862BCC">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3FBB140D" w14:textId="77777777" w:rsidR="00CC270C" w:rsidRDefault="00CC270C" w:rsidP="00862BCC">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06FD0600" w14:textId="77777777" w:rsidR="00CC270C" w:rsidRDefault="00CC270C" w:rsidP="00862BCC">
            <w:pPr>
              <w:pStyle w:val="TAL"/>
              <w:rPr>
                <w:lang w:eastAsia="zh-CN"/>
              </w:rPr>
            </w:pPr>
            <w:r>
              <w:rPr>
                <w:lang w:eastAsia="zh-CN"/>
              </w:rPr>
              <w:t>Reason for the failure.</w:t>
            </w:r>
          </w:p>
        </w:tc>
      </w:tr>
      <w:tr w:rsidR="00CC270C" w14:paraId="43B6E1D3"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6688B5B" w14:textId="6388535B" w:rsidR="00CC270C" w:rsidRDefault="00CC270C" w:rsidP="00862BCC">
            <w:pPr>
              <w:pStyle w:val="TAL"/>
              <w:rPr>
                <w:lang w:eastAsia="zh-CN"/>
              </w:rPr>
            </w:pPr>
            <w:r>
              <w:rPr>
                <w:lang w:eastAsia="zh-CN"/>
              </w:rPr>
              <w:t xml:space="preserve">NOTE: </w:t>
            </w:r>
            <w:ins w:id="41" w:author="WFr1" w:date="2025-02-19T13:15:00Z" w16du:dateUtc="2025-02-19T11:15:00Z">
              <w:r w:rsidR="00BE2FF6">
                <w:rPr>
                  <w:lang w:eastAsia="zh-CN"/>
                </w:rPr>
                <w:t>Only</w:t>
              </w:r>
            </w:ins>
            <w:del w:id="42" w:author="WFr1" w:date="2025-02-19T13:15:00Z" w16du:dateUtc="2025-02-19T11:15:00Z">
              <w:r w:rsidDel="00BE2FF6">
                <w:rPr>
                  <w:lang w:eastAsia="zh-CN"/>
                </w:rPr>
                <w:delText>At least</w:delText>
              </w:r>
            </w:del>
            <w:r>
              <w:rPr>
                <w:lang w:eastAsia="zh-CN"/>
              </w:rPr>
              <w:t xml:space="preserve"> one of these information elements shall be present</w:t>
            </w:r>
          </w:p>
        </w:tc>
      </w:tr>
    </w:tbl>
    <w:p w14:paraId="312F9ABB" w14:textId="77777777" w:rsidR="00CC270C" w:rsidRDefault="00CC270C">
      <w:pPr>
        <w:rPr>
          <w:noProof/>
        </w:rPr>
      </w:pPr>
    </w:p>
    <w:p w14:paraId="327D329F" w14:textId="77777777" w:rsidR="00CC270C" w:rsidRDefault="00CC270C">
      <w:pPr>
        <w:rPr>
          <w:noProof/>
        </w:rPr>
      </w:pPr>
    </w:p>
    <w:p w14:paraId="7C813FD3" w14:textId="3FA5958C" w:rsidR="00CC270C" w:rsidRPr="006F27A1" w:rsidRDefault="00CC270C" w:rsidP="00CC27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0B0507">
        <w:rPr>
          <w:rFonts w:ascii="Arial" w:hAnsi="Arial" w:cs="Arial"/>
          <w:noProof/>
          <w:color w:val="0000FF"/>
          <w:sz w:val="28"/>
          <w:szCs w:val="28"/>
        </w:rPr>
        <w:t>Seventh</w:t>
      </w:r>
      <w:r w:rsidR="000B0507"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A5C94FA" w14:textId="77777777" w:rsidR="00CC270C" w:rsidRDefault="00CC270C">
      <w:pPr>
        <w:rPr>
          <w:noProof/>
        </w:rPr>
      </w:pPr>
    </w:p>
    <w:p w14:paraId="2C2D0DDC" w14:textId="77777777" w:rsidR="00CC270C" w:rsidRDefault="00CC270C" w:rsidP="00CC270C">
      <w:pPr>
        <w:pStyle w:val="Heading4"/>
        <w:rPr>
          <w:lang w:val="en-US"/>
        </w:rPr>
      </w:pPr>
      <w:bookmarkStart w:id="43" w:name="_Toc183517369"/>
      <w:r>
        <w:rPr>
          <w:rFonts w:eastAsia="SimSun"/>
          <w:lang w:val="en-US" w:eastAsia="zh-CN"/>
        </w:rPr>
        <w:t>8</w:t>
      </w:r>
      <w:r>
        <w:rPr>
          <w:lang w:val="en-US"/>
        </w:rPr>
        <w:t>.21.</w:t>
      </w:r>
      <w:r>
        <w:rPr>
          <w:rFonts w:eastAsia="SimSun"/>
          <w:lang w:val="en-US" w:eastAsia="zh-CN"/>
        </w:rPr>
        <w:t>3.1</w:t>
      </w:r>
      <w:r>
        <w:rPr>
          <w:lang w:val="en-US"/>
        </w:rPr>
        <w:tab/>
        <w:t>ML model update response</w:t>
      </w:r>
      <w:bookmarkEnd w:id="43"/>
    </w:p>
    <w:p w14:paraId="57798CDC" w14:textId="77777777" w:rsidR="00CC270C" w:rsidRDefault="00CC270C" w:rsidP="00CC270C">
      <w:pPr>
        <w:rPr>
          <w:ins w:id="44" w:author="WF" w:date="2025-01-30T12:04:00Z" w16du:dateUtc="2025-01-30T12:04:00Z"/>
          <w:lang w:val="en-US"/>
        </w:rPr>
      </w:pPr>
      <w:r>
        <w:rPr>
          <w:lang w:val="en-US"/>
        </w:rPr>
        <w:t>Table 8.21.3.2-1 details the ML model update response IEs.</w:t>
      </w:r>
    </w:p>
    <w:p w14:paraId="25E50BEB" w14:textId="77777777" w:rsidR="00CC270C" w:rsidRDefault="00CC270C" w:rsidP="00CC270C">
      <w:pPr>
        <w:keepNext/>
        <w:keepLines/>
        <w:spacing w:before="60"/>
        <w:jc w:val="center"/>
        <w:rPr>
          <w:rFonts w:ascii="Arial" w:hAnsi="Arial" w:cs="Arial"/>
          <w:b/>
          <w:lang w:val="en-US"/>
        </w:rPr>
      </w:pPr>
      <w:r>
        <w:rPr>
          <w:rFonts w:ascii="Arial" w:hAnsi="Arial" w:cs="Arial"/>
          <w:b/>
          <w:lang w:val="en-US"/>
        </w:rPr>
        <w:t>Table 8.21.3.2-1: ML model update response</w:t>
      </w:r>
    </w:p>
    <w:tbl>
      <w:tblPr>
        <w:tblW w:w="8640" w:type="dxa"/>
        <w:jc w:val="center"/>
        <w:tblLayout w:type="fixed"/>
        <w:tblLook w:val="04A0" w:firstRow="1" w:lastRow="0" w:firstColumn="1" w:lastColumn="0" w:noHBand="0" w:noVBand="1"/>
      </w:tblPr>
      <w:tblGrid>
        <w:gridCol w:w="2880"/>
        <w:gridCol w:w="1440"/>
        <w:gridCol w:w="4320"/>
      </w:tblGrid>
      <w:tr w:rsidR="00CC270C" w14:paraId="6C5059D0"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5F070F29" w14:textId="77777777" w:rsidR="00CC270C" w:rsidRDefault="00CC270C" w:rsidP="00862BCC">
            <w:pPr>
              <w:keepNext/>
              <w:keepLines/>
              <w:spacing w:after="0" w:line="252" w:lineRule="auto"/>
              <w:jc w:val="center"/>
              <w:rPr>
                <w:rFonts w:ascii="Arial" w:hAnsi="Arial" w:cs="Arial"/>
                <w:b/>
                <w:sz w:val="18"/>
                <w:lang w:eastAsia="zh-CN"/>
              </w:rPr>
            </w:pPr>
            <w:r>
              <w:rPr>
                <w:rFonts w:ascii="Arial" w:hAnsi="Arial" w:cs="Arial"/>
                <w:b/>
                <w:sz w:val="18"/>
                <w:lang w:val="en-US"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CDD7B1A" w14:textId="77777777" w:rsidR="00CC270C" w:rsidRDefault="00CC270C" w:rsidP="00862BCC">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C85ACE" w14:textId="77777777" w:rsidR="00CC270C" w:rsidRDefault="00CC270C" w:rsidP="00862BCC">
            <w:pPr>
              <w:keepNext/>
              <w:keepLines/>
              <w:spacing w:after="0" w:line="252" w:lineRule="auto"/>
              <w:jc w:val="center"/>
              <w:rPr>
                <w:rFonts w:ascii="Arial" w:hAnsi="Arial" w:cs="Arial"/>
                <w:b/>
                <w:sz w:val="18"/>
                <w:lang w:val="en-US" w:eastAsia="zh-CN"/>
              </w:rPr>
            </w:pPr>
            <w:r>
              <w:rPr>
                <w:rFonts w:ascii="Arial" w:hAnsi="Arial" w:cs="Arial"/>
                <w:b/>
                <w:sz w:val="18"/>
                <w:lang w:val="en-US" w:eastAsia="zh-CN"/>
              </w:rPr>
              <w:t>Description</w:t>
            </w:r>
          </w:p>
        </w:tc>
      </w:tr>
      <w:tr w:rsidR="00CC270C" w:rsidDel="00437573" w14:paraId="67F020CD" w14:textId="77777777" w:rsidTr="00862BCC">
        <w:trPr>
          <w:jc w:val="center"/>
          <w:del w:id="45" w:author="WF" w:date="2025-01-06T08:01:00Z"/>
        </w:trPr>
        <w:tc>
          <w:tcPr>
            <w:tcW w:w="2880" w:type="dxa"/>
            <w:tcBorders>
              <w:top w:val="single" w:sz="4" w:space="0" w:color="000000"/>
              <w:left w:val="single" w:sz="4" w:space="0" w:color="000000"/>
              <w:bottom w:val="single" w:sz="4" w:space="0" w:color="000000"/>
              <w:right w:val="nil"/>
            </w:tcBorders>
            <w:hideMark/>
          </w:tcPr>
          <w:p w14:paraId="61927D9E" w14:textId="77777777" w:rsidR="00CC270C" w:rsidDel="00437573" w:rsidRDefault="00CC270C" w:rsidP="00862BCC">
            <w:pPr>
              <w:keepNext/>
              <w:keepLines/>
              <w:spacing w:after="0" w:line="252" w:lineRule="auto"/>
              <w:rPr>
                <w:del w:id="46" w:author="WF" w:date="2025-01-06T08:01:00Z" w16du:dateUtc="2025-01-06T08:01:00Z"/>
                <w:rFonts w:ascii="Arial" w:hAnsi="Arial" w:cs="Arial"/>
                <w:b/>
                <w:sz w:val="18"/>
                <w:lang w:val="en-US" w:eastAsia="zh-CN"/>
              </w:rPr>
            </w:pPr>
            <w:del w:id="47" w:author="WF" w:date="2025-01-06T08:01:00Z" w16du:dateUtc="2025-01-06T08:01:00Z">
              <w:r w:rsidDel="00437573">
                <w:rPr>
                  <w:rFonts w:ascii="Arial" w:hAnsi="Arial" w:cs="Arial"/>
                  <w:sz w:val="18"/>
                  <w:lang w:val="en-US" w:eastAsia="zh-CN"/>
                </w:rPr>
                <w:delText>ML model ID</w:delText>
              </w:r>
            </w:del>
          </w:p>
        </w:tc>
        <w:tc>
          <w:tcPr>
            <w:tcW w:w="1440" w:type="dxa"/>
            <w:tcBorders>
              <w:top w:val="single" w:sz="4" w:space="0" w:color="000000"/>
              <w:left w:val="single" w:sz="4" w:space="0" w:color="000000"/>
              <w:bottom w:val="single" w:sz="4" w:space="0" w:color="000000"/>
              <w:right w:val="nil"/>
            </w:tcBorders>
          </w:tcPr>
          <w:p w14:paraId="4BE9F662" w14:textId="77777777" w:rsidR="00CC270C" w:rsidRPr="00EF2846" w:rsidDel="00437573" w:rsidRDefault="00CC270C" w:rsidP="00862BCC">
            <w:pPr>
              <w:keepNext/>
              <w:keepLines/>
              <w:spacing w:after="0" w:line="252" w:lineRule="auto"/>
              <w:jc w:val="center"/>
              <w:rPr>
                <w:del w:id="48" w:author="WF" w:date="2025-01-06T08:01:00Z" w16du:dateUtc="2025-01-06T08:01:00Z"/>
                <w:rFonts w:ascii="Arial" w:hAnsi="Arial" w:cs="Arial"/>
                <w:sz w:val="18"/>
                <w:lang w:val="en-US" w:eastAsia="zh-CN"/>
              </w:rPr>
            </w:pPr>
            <w:del w:id="49" w:author="WF" w:date="2025-01-06T08:01:00Z" w16du:dateUtc="2025-01-06T08:01:00Z">
              <w:r w:rsidDel="00437573">
                <w:rPr>
                  <w:rFonts w:ascii="Arial" w:hAnsi="Arial" w:cs="Arial"/>
                  <w:sz w:val="18"/>
                  <w:lang w:val="en-US"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699DDB3A" w14:textId="77777777" w:rsidR="00CC270C" w:rsidDel="00437573" w:rsidRDefault="00CC270C" w:rsidP="00862BCC">
            <w:pPr>
              <w:keepNext/>
              <w:keepLines/>
              <w:spacing w:after="0" w:line="252" w:lineRule="auto"/>
              <w:rPr>
                <w:del w:id="50" w:author="WF" w:date="2025-01-06T08:01:00Z" w16du:dateUtc="2025-01-06T08:01:00Z"/>
                <w:rFonts w:ascii="Arial" w:hAnsi="Arial" w:cs="Arial"/>
                <w:b/>
                <w:sz w:val="18"/>
                <w:lang w:val="en-US" w:eastAsia="zh-CN"/>
              </w:rPr>
            </w:pPr>
            <w:del w:id="51" w:author="WF" w:date="2025-01-06T08:01:00Z" w16du:dateUtc="2025-01-06T08:01:00Z">
              <w:r w:rsidDel="00437573">
                <w:rPr>
                  <w:rFonts w:ascii="Arial" w:hAnsi="Arial" w:cs="Arial"/>
                  <w:sz w:val="18"/>
                  <w:lang w:val="en-US" w:eastAsia="zh-CN"/>
                </w:rPr>
                <w:delText>Provides the ID of the updated ML model.</w:delText>
              </w:r>
            </w:del>
          </w:p>
        </w:tc>
      </w:tr>
      <w:tr w:rsidR="00CC270C" w14:paraId="373B916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227456C"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Successful response</w:t>
            </w:r>
          </w:p>
        </w:tc>
        <w:tc>
          <w:tcPr>
            <w:tcW w:w="1440" w:type="dxa"/>
            <w:tcBorders>
              <w:top w:val="single" w:sz="4" w:space="0" w:color="000000"/>
              <w:left w:val="single" w:sz="4" w:space="0" w:color="000000"/>
              <w:bottom w:val="single" w:sz="4" w:space="0" w:color="000000"/>
              <w:right w:val="nil"/>
            </w:tcBorders>
            <w:hideMark/>
          </w:tcPr>
          <w:p w14:paraId="379EF7C2"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689397CE"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0133B1E0"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that the model has been updated.</w:t>
            </w:r>
          </w:p>
        </w:tc>
      </w:tr>
      <w:tr w:rsidR="00CC270C" w14:paraId="0472E9B6"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0345EAA6"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w:t>
            </w:r>
          </w:p>
        </w:tc>
        <w:tc>
          <w:tcPr>
            <w:tcW w:w="1440" w:type="dxa"/>
            <w:tcBorders>
              <w:top w:val="single" w:sz="4" w:space="0" w:color="000000"/>
              <w:left w:val="single" w:sz="4" w:space="0" w:color="000000"/>
              <w:bottom w:val="single" w:sz="4" w:space="0" w:color="000000"/>
              <w:right w:val="nil"/>
            </w:tcBorders>
          </w:tcPr>
          <w:p w14:paraId="2C479329"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50E54FDB"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8356BB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Provides the updated ML model.</w:t>
            </w:r>
          </w:p>
        </w:tc>
      </w:tr>
      <w:tr w:rsidR="00CC270C" w14:paraId="3D27BBB3"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477C997F"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 retrieval endpoint</w:t>
            </w:r>
          </w:p>
        </w:tc>
        <w:tc>
          <w:tcPr>
            <w:tcW w:w="1440" w:type="dxa"/>
            <w:tcBorders>
              <w:top w:val="single" w:sz="4" w:space="0" w:color="000000"/>
              <w:left w:val="single" w:sz="4" w:space="0" w:color="000000"/>
              <w:bottom w:val="single" w:sz="4" w:space="0" w:color="000000"/>
              <w:right w:val="nil"/>
            </w:tcBorders>
          </w:tcPr>
          <w:p w14:paraId="121987B0"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87729A6"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E85C6C9"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The endpoint (e.g., URL, URI, IP address) where the ML model file can be retrieved.</w:t>
            </w:r>
          </w:p>
        </w:tc>
      </w:tr>
      <w:tr w:rsidR="00CC270C" w14:paraId="1B65B7C5"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3858A216" w14:textId="77777777" w:rsidR="00CC270C" w:rsidRPr="007B4A66"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ML model information</w:t>
            </w:r>
          </w:p>
        </w:tc>
        <w:tc>
          <w:tcPr>
            <w:tcW w:w="1440" w:type="dxa"/>
            <w:tcBorders>
              <w:top w:val="single" w:sz="4" w:space="0" w:color="000000"/>
              <w:left w:val="single" w:sz="4" w:space="0" w:color="000000"/>
              <w:bottom w:val="single" w:sz="4" w:space="0" w:color="000000"/>
              <w:right w:val="nil"/>
            </w:tcBorders>
            <w:hideMark/>
          </w:tcPr>
          <w:p w14:paraId="3B4EFA96" w14:textId="093C18A5"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FF0291A" w14:textId="6BA11803"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 xml:space="preserve">Provides information of the ML model, </w:t>
            </w:r>
            <w:ins w:id="52" w:author="WFr1" w:date="2025-02-19T13:18:00Z" w16du:dateUtc="2025-02-19T11:18:00Z">
              <w:r w:rsidR="00BE2FF6">
                <w:rPr>
                  <w:rFonts w:ascii="Arial" w:hAnsi="Arial" w:cs="Arial"/>
                  <w:sz w:val="18"/>
                  <w:lang w:val="en-US" w:eastAsia="zh-CN"/>
                </w:rPr>
                <w:t>specified</w:t>
              </w:r>
            </w:ins>
            <w:del w:id="53" w:author="WFr1" w:date="2025-02-19T13:18:00Z" w16du:dateUtc="2025-02-19T11:18:00Z">
              <w:r w:rsidDel="00BE2FF6">
                <w:rPr>
                  <w:rFonts w:ascii="Arial" w:hAnsi="Arial" w:cs="Arial"/>
                  <w:sz w:val="18"/>
                  <w:lang w:val="en-US" w:eastAsia="zh-CN"/>
                </w:rPr>
                <w:delText>as described</w:delText>
              </w:r>
            </w:del>
            <w:r>
              <w:rPr>
                <w:rFonts w:ascii="Arial" w:hAnsi="Arial" w:cs="Arial"/>
                <w:sz w:val="18"/>
                <w:lang w:val="en-US" w:eastAsia="zh-CN"/>
              </w:rPr>
              <w:t xml:space="preserve"> in Table 8.11.4.1-2.</w:t>
            </w:r>
          </w:p>
        </w:tc>
      </w:tr>
      <w:tr w:rsidR="00CC270C" w14:paraId="19949C57"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2847B492"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Failure response</w:t>
            </w:r>
          </w:p>
        </w:tc>
        <w:tc>
          <w:tcPr>
            <w:tcW w:w="1440" w:type="dxa"/>
            <w:tcBorders>
              <w:top w:val="single" w:sz="4" w:space="0" w:color="000000"/>
              <w:left w:val="single" w:sz="4" w:space="0" w:color="000000"/>
              <w:bottom w:val="single" w:sz="4" w:space="0" w:color="000000"/>
              <w:right w:val="nil"/>
            </w:tcBorders>
            <w:hideMark/>
          </w:tcPr>
          <w:p w14:paraId="61E6FAC3"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p w14:paraId="752EEDBE"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463893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that the request has failed.</w:t>
            </w:r>
          </w:p>
        </w:tc>
      </w:tr>
      <w:tr w:rsidR="00CC270C" w14:paraId="610D473D" w14:textId="77777777" w:rsidTr="00862BCC">
        <w:trPr>
          <w:jc w:val="center"/>
        </w:trPr>
        <w:tc>
          <w:tcPr>
            <w:tcW w:w="2880" w:type="dxa"/>
            <w:tcBorders>
              <w:top w:val="single" w:sz="4" w:space="0" w:color="000000"/>
              <w:left w:val="single" w:sz="4" w:space="0" w:color="000000"/>
              <w:bottom w:val="single" w:sz="4" w:space="0" w:color="000000"/>
              <w:right w:val="nil"/>
            </w:tcBorders>
            <w:hideMark/>
          </w:tcPr>
          <w:p w14:paraId="753E6B67"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&gt; Cause</w:t>
            </w:r>
          </w:p>
        </w:tc>
        <w:tc>
          <w:tcPr>
            <w:tcW w:w="1440" w:type="dxa"/>
            <w:tcBorders>
              <w:top w:val="single" w:sz="4" w:space="0" w:color="000000"/>
              <w:left w:val="single" w:sz="4" w:space="0" w:color="000000"/>
              <w:bottom w:val="single" w:sz="4" w:space="0" w:color="000000"/>
              <w:right w:val="nil"/>
            </w:tcBorders>
            <w:hideMark/>
          </w:tcPr>
          <w:p w14:paraId="76AB384A" w14:textId="77777777" w:rsidR="00CC270C" w:rsidRDefault="00CC270C" w:rsidP="00862BCC">
            <w:pPr>
              <w:keepNext/>
              <w:keepLines/>
              <w:spacing w:after="0" w:line="252" w:lineRule="auto"/>
              <w:jc w:val="center"/>
              <w:rPr>
                <w:rFonts w:ascii="Arial" w:hAnsi="Arial" w:cs="Arial"/>
                <w:sz w:val="18"/>
                <w:lang w:val="en-US" w:eastAsia="zh-CN"/>
              </w:rPr>
            </w:pPr>
            <w:r>
              <w:rPr>
                <w:rFonts w:ascii="Arial" w:hAnsi="Arial" w:cs="Arial"/>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19B620D" w14:textId="77777777" w:rsidR="00CC270C" w:rsidRDefault="00CC270C" w:rsidP="00862BCC">
            <w:pPr>
              <w:keepNext/>
              <w:keepLines/>
              <w:spacing w:after="0" w:line="252" w:lineRule="auto"/>
              <w:rPr>
                <w:rFonts w:ascii="Arial" w:hAnsi="Arial" w:cs="Arial"/>
                <w:sz w:val="18"/>
                <w:lang w:val="en-US" w:eastAsia="zh-CN"/>
              </w:rPr>
            </w:pPr>
            <w:r>
              <w:rPr>
                <w:rFonts w:ascii="Arial" w:hAnsi="Arial" w:cs="Arial"/>
                <w:sz w:val="18"/>
                <w:lang w:val="en-US" w:eastAsia="zh-CN"/>
              </w:rPr>
              <w:t>Indicates the failure cause.</w:t>
            </w:r>
          </w:p>
        </w:tc>
      </w:tr>
      <w:tr w:rsidR="00CC270C" w14:paraId="34897DA4"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572EA0B" w14:textId="77777777" w:rsidR="00CC270C" w:rsidRDefault="00CC270C" w:rsidP="00862BCC">
            <w:pPr>
              <w:keepNext/>
              <w:keepLines/>
              <w:tabs>
                <w:tab w:val="left" w:pos="2910"/>
                <w:tab w:val="left" w:pos="5310"/>
              </w:tabs>
              <w:spacing w:after="0" w:line="252" w:lineRule="auto"/>
              <w:rPr>
                <w:rFonts w:ascii="Arial" w:hAnsi="Arial" w:cs="Arial"/>
                <w:sz w:val="18"/>
                <w:lang w:val="en-US" w:eastAsia="zh-CN"/>
              </w:rPr>
            </w:pPr>
            <w:r>
              <w:rPr>
                <w:rFonts w:ascii="Arial" w:hAnsi="Arial" w:cs="Arial"/>
                <w:sz w:val="18"/>
                <w:lang w:val="en-US" w:eastAsia="zh-CN"/>
              </w:rPr>
              <w:t>NOTE 1: At least one of these information elements shall be provided.</w:t>
            </w:r>
          </w:p>
        </w:tc>
      </w:tr>
      <w:tr w:rsidR="00CC270C" w14:paraId="07E95206" w14:textId="77777777" w:rsidTr="00862BC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9A5C7A9" w14:textId="77777777" w:rsidR="00CC270C" w:rsidRDefault="00CC270C" w:rsidP="00862BCC">
            <w:pPr>
              <w:keepNext/>
              <w:keepLines/>
              <w:tabs>
                <w:tab w:val="left" w:pos="2910"/>
                <w:tab w:val="left" w:pos="5310"/>
              </w:tabs>
              <w:spacing w:after="0" w:line="252" w:lineRule="auto"/>
              <w:rPr>
                <w:rFonts w:ascii="Arial" w:hAnsi="Arial" w:cs="Arial"/>
                <w:sz w:val="18"/>
                <w:lang w:val="en-US" w:eastAsia="zh-CN"/>
              </w:rPr>
            </w:pPr>
            <w:r>
              <w:rPr>
                <w:rFonts w:ascii="Arial" w:hAnsi="Arial" w:cs="Arial"/>
                <w:sz w:val="18"/>
                <w:lang w:val="en-US" w:eastAsia="zh-CN"/>
              </w:rPr>
              <w:t>NOTE 2: At least one of these information elements shall be provided.</w:t>
            </w:r>
          </w:p>
        </w:tc>
      </w:tr>
    </w:tbl>
    <w:p w14:paraId="0A2346CA" w14:textId="77777777" w:rsidR="00CC270C" w:rsidRDefault="00CC270C">
      <w:pPr>
        <w:rPr>
          <w:noProof/>
        </w:rPr>
      </w:pPr>
    </w:p>
    <w:p w14:paraId="55BA451A" w14:textId="77777777" w:rsidR="00F97CA4" w:rsidRPr="006F27A1" w:rsidRDefault="00F97CA4" w:rsidP="00F97C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1683A5E1" w14:textId="77777777" w:rsidR="00CC270C" w:rsidRDefault="00CC270C">
      <w:pPr>
        <w:rPr>
          <w:noProof/>
        </w:rPr>
      </w:pPr>
    </w:p>
    <w:p w14:paraId="599109AD" w14:textId="77777777" w:rsidR="00CC270C" w:rsidRDefault="00CC270C">
      <w:pPr>
        <w:rPr>
          <w:noProof/>
        </w:rPr>
      </w:pPr>
    </w:p>
    <w:p w14:paraId="544E44A1" w14:textId="77777777" w:rsidR="00CC270C" w:rsidRDefault="00CC270C">
      <w:pPr>
        <w:rPr>
          <w:noProof/>
        </w:rPr>
      </w:pPr>
    </w:p>
    <w:sectPr w:rsidR="00CC27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1B6A57" w14:textId="77777777" w:rsidR="00810477" w:rsidRDefault="00810477">
      <w:r>
        <w:separator/>
      </w:r>
    </w:p>
  </w:endnote>
  <w:endnote w:type="continuationSeparator" w:id="0">
    <w:p w14:paraId="700DA06B" w14:textId="77777777" w:rsidR="00810477" w:rsidRDefault="00810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579FCF" w14:textId="77777777" w:rsidR="00810477" w:rsidRDefault="00810477">
      <w:r>
        <w:separator/>
      </w:r>
    </w:p>
  </w:footnote>
  <w:footnote w:type="continuationSeparator" w:id="0">
    <w:p w14:paraId="1C2F275B" w14:textId="77777777" w:rsidR="00810477" w:rsidRDefault="00810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616F3A"/>
    <w:multiLevelType w:val="hybridMultilevel"/>
    <w:tmpl w:val="760877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947436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0507"/>
    <w:rsid w:val="000B7FED"/>
    <w:rsid w:val="000C038A"/>
    <w:rsid w:val="000C6598"/>
    <w:rsid w:val="000D44B3"/>
    <w:rsid w:val="000F7FD0"/>
    <w:rsid w:val="00100799"/>
    <w:rsid w:val="00145D43"/>
    <w:rsid w:val="0015690A"/>
    <w:rsid w:val="00192C46"/>
    <w:rsid w:val="001A08B3"/>
    <w:rsid w:val="001A7B60"/>
    <w:rsid w:val="001B52F0"/>
    <w:rsid w:val="001B7A65"/>
    <w:rsid w:val="001E41F3"/>
    <w:rsid w:val="00202749"/>
    <w:rsid w:val="0025777A"/>
    <w:rsid w:val="0026004D"/>
    <w:rsid w:val="002640DD"/>
    <w:rsid w:val="00275D12"/>
    <w:rsid w:val="00284FEB"/>
    <w:rsid w:val="002860C4"/>
    <w:rsid w:val="002A1655"/>
    <w:rsid w:val="002B49E0"/>
    <w:rsid w:val="002B5741"/>
    <w:rsid w:val="002E472E"/>
    <w:rsid w:val="00305409"/>
    <w:rsid w:val="003438C1"/>
    <w:rsid w:val="003609EF"/>
    <w:rsid w:val="0036231A"/>
    <w:rsid w:val="00374DD4"/>
    <w:rsid w:val="003A6924"/>
    <w:rsid w:val="003D54AC"/>
    <w:rsid w:val="003E1A36"/>
    <w:rsid w:val="00410371"/>
    <w:rsid w:val="004242F1"/>
    <w:rsid w:val="00491896"/>
    <w:rsid w:val="00495E48"/>
    <w:rsid w:val="004B4132"/>
    <w:rsid w:val="004B6685"/>
    <w:rsid w:val="004B75B7"/>
    <w:rsid w:val="004D457B"/>
    <w:rsid w:val="005141D9"/>
    <w:rsid w:val="0051580D"/>
    <w:rsid w:val="0053438D"/>
    <w:rsid w:val="00547111"/>
    <w:rsid w:val="00582C9E"/>
    <w:rsid w:val="00592D74"/>
    <w:rsid w:val="005B098B"/>
    <w:rsid w:val="005C5973"/>
    <w:rsid w:val="005E2C44"/>
    <w:rsid w:val="00604412"/>
    <w:rsid w:val="00621188"/>
    <w:rsid w:val="006257ED"/>
    <w:rsid w:val="00633813"/>
    <w:rsid w:val="00653DE4"/>
    <w:rsid w:val="006623CC"/>
    <w:rsid w:val="00665C47"/>
    <w:rsid w:val="00695808"/>
    <w:rsid w:val="006B46FB"/>
    <w:rsid w:val="006E21FB"/>
    <w:rsid w:val="0073180D"/>
    <w:rsid w:val="00764BCD"/>
    <w:rsid w:val="00781086"/>
    <w:rsid w:val="00784C0F"/>
    <w:rsid w:val="00792342"/>
    <w:rsid w:val="007977A8"/>
    <w:rsid w:val="007B512A"/>
    <w:rsid w:val="007C2097"/>
    <w:rsid w:val="007D6A07"/>
    <w:rsid w:val="007F7259"/>
    <w:rsid w:val="008040A8"/>
    <w:rsid w:val="00810477"/>
    <w:rsid w:val="00810A10"/>
    <w:rsid w:val="008279FA"/>
    <w:rsid w:val="008626E7"/>
    <w:rsid w:val="00870EE7"/>
    <w:rsid w:val="008827D3"/>
    <w:rsid w:val="008863B9"/>
    <w:rsid w:val="00895FE7"/>
    <w:rsid w:val="008A45A6"/>
    <w:rsid w:val="008B21BD"/>
    <w:rsid w:val="008C3103"/>
    <w:rsid w:val="008D3CCC"/>
    <w:rsid w:val="008F3789"/>
    <w:rsid w:val="008F631D"/>
    <w:rsid w:val="008F686C"/>
    <w:rsid w:val="009148DE"/>
    <w:rsid w:val="00941E30"/>
    <w:rsid w:val="009531B0"/>
    <w:rsid w:val="00965CAC"/>
    <w:rsid w:val="009741B3"/>
    <w:rsid w:val="009777D9"/>
    <w:rsid w:val="00991B88"/>
    <w:rsid w:val="009A5753"/>
    <w:rsid w:val="009A579D"/>
    <w:rsid w:val="009E3297"/>
    <w:rsid w:val="009F734F"/>
    <w:rsid w:val="00A04866"/>
    <w:rsid w:val="00A246B6"/>
    <w:rsid w:val="00A31870"/>
    <w:rsid w:val="00A31AB0"/>
    <w:rsid w:val="00A47E70"/>
    <w:rsid w:val="00A50CF0"/>
    <w:rsid w:val="00A7671C"/>
    <w:rsid w:val="00AA2CBC"/>
    <w:rsid w:val="00AC5820"/>
    <w:rsid w:val="00AD1CD8"/>
    <w:rsid w:val="00AD5E47"/>
    <w:rsid w:val="00AF176B"/>
    <w:rsid w:val="00B258BB"/>
    <w:rsid w:val="00B46261"/>
    <w:rsid w:val="00B53D9B"/>
    <w:rsid w:val="00B67B97"/>
    <w:rsid w:val="00B968C8"/>
    <w:rsid w:val="00BA3EC5"/>
    <w:rsid w:val="00BA51D9"/>
    <w:rsid w:val="00BB5DFC"/>
    <w:rsid w:val="00BB6762"/>
    <w:rsid w:val="00BC76AA"/>
    <w:rsid w:val="00BD279D"/>
    <w:rsid w:val="00BD6BB8"/>
    <w:rsid w:val="00BE2FF6"/>
    <w:rsid w:val="00BF0CD4"/>
    <w:rsid w:val="00C208B5"/>
    <w:rsid w:val="00C65235"/>
    <w:rsid w:val="00C66BA2"/>
    <w:rsid w:val="00C870F6"/>
    <w:rsid w:val="00C95985"/>
    <w:rsid w:val="00C9782E"/>
    <w:rsid w:val="00CA2CD0"/>
    <w:rsid w:val="00CC270C"/>
    <w:rsid w:val="00CC5026"/>
    <w:rsid w:val="00CC68D0"/>
    <w:rsid w:val="00D03F9A"/>
    <w:rsid w:val="00D06D51"/>
    <w:rsid w:val="00D24991"/>
    <w:rsid w:val="00D35CE8"/>
    <w:rsid w:val="00D50255"/>
    <w:rsid w:val="00D66520"/>
    <w:rsid w:val="00D84AE9"/>
    <w:rsid w:val="00D9124E"/>
    <w:rsid w:val="00DD1F8A"/>
    <w:rsid w:val="00DE34CF"/>
    <w:rsid w:val="00E13F3D"/>
    <w:rsid w:val="00E245DF"/>
    <w:rsid w:val="00E3172B"/>
    <w:rsid w:val="00E34898"/>
    <w:rsid w:val="00EB09B7"/>
    <w:rsid w:val="00EB2ABD"/>
    <w:rsid w:val="00EE7D7C"/>
    <w:rsid w:val="00F25D98"/>
    <w:rsid w:val="00F300FB"/>
    <w:rsid w:val="00F35591"/>
    <w:rsid w:val="00F43144"/>
    <w:rsid w:val="00F90FB8"/>
    <w:rsid w:val="00F97CA4"/>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02749"/>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4B4132"/>
    <w:rPr>
      <w:rFonts w:ascii="Arial" w:hAnsi="Arial"/>
      <w:sz w:val="32"/>
      <w:lang w:val="en-GB" w:eastAsia="en-US"/>
    </w:rPr>
  </w:style>
  <w:style w:type="character" w:customStyle="1" w:styleId="THChar">
    <w:name w:val="TH Char"/>
    <w:link w:val="TH"/>
    <w:qFormat/>
    <w:locked/>
    <w:rsid w:val="00CC270C"/>
    <w:rPr>
      <w:rFonts w:ascii="Arial" w:hAnsi="Arial"/>
      <w:b/>
      <w:lang w:val="en-GB" w:eastAsia="en-US"/>
    </w:rPr>
  </w:style>
  <w:style w:type="character" w:customStyle="1" w:styleId="TALChar">
    <w:name w:val="TAL Char"/>
    <w:link w:val="TAL"/>
    <w:qFormat/>
    <w:rsid w:val="00CC270C"/>
    <w:rPr>
      <w:rFonts w:ascii="Arial" w:hAnsi="Arial"/>
      <w:sz w:val="18"/>
      <w:lang w:val="en-GB" w:eastAsia="en-US"/>
    </w:rPr>
  </w:style>
  <w:style w:type="character" w:customStyle="1" w:styleId="TAHCar">
    <w:name w:val="TAH Car"/>
    <w:link w:val="TAH"/>
    <w:qFormat/>
    <w:rsid w:val="00CC270C"/>
    <w:rPr>
      <w:rFonts w:ascii="Arial" w:hAnsi="Arial"/>
      <w:b/>
      <w:sz w:val="18"/>
      <w:lang w:val="en-GB" w:eastAsia="en-US"/>
    </w:rPr>
  </w:style>
  <w:style w:type="character" w:customStyle="1" w:styleId="Heading4Char">
    <w:name w:val="Heading 4 Char"/>
    <w:basedOn w:val="DefaultParagraphFont"/>
    <w:link w:val="Heading4"/>
    <w:qFormat/>
    <w:rsid w:val="00CC270C"/>
    <w:rPr>
      <w:rFonts w:ascii="Arial" w:hAnsi="Arial"/>
      <w:sz w:val="24"/>
      <w:lang w:val="en-GB" w:eastAsia="en-US"/>
    </w:rPr>
  </w:style>
  <w:style w:type="character" w:customStyle="1" w:styleId="TACChar">
    <w:name w:val="TAC Char"/>
    <w:link w:val="TAC"/>
    <w:qFormat/>
    <w:locked/>
    <w:rsid w:val="00CC270C"/>
    <w:rPr>
      <w:rFonts w:ascii="Arial" w:hAnsi="Arial"/>
      <w:sz w:val="18"/>
      <w:lang w:val="en-GB" w:eastAsia="en-US"/>
    </w:rPr>
  </w:style>
  <w:style w:type="character" w:customStyle="1" w:styleId="NOChar">
    <w:name w:val="NO Char"/>
    <w:link w:val="NO"/>
    <w:qFormat/>
    <w:locked/>
    <w:rsid w:val="00CC270C"/>
    <w:rPr>
      <w:rFonts w:ascii="Times New Roman" w:hAnsi="Times New Roman"/>
      <w:lang w:val="en-GB" w:eastAsia="en-US"/>
    </w:rPr>
  </w:style>
  <w:style w:type="character" w:customStyle="1" w:styleId="B1Char">
    <w:name w:val="B1 Char"/>
    <w:link w:val="B1"/>
    <w:qFormat/>
    <w:rsid w:val="00CC270C"/>
    <w:rPr>
      <w:rFonts w:ascii="Times New Roman" w:hAnsi="Times New Roman"/>
      <w:lang w:val="en-GB" w:eastAsia="en-US"/>
    </w:rPr>
  </w:style>
  <w:style w:type="character" w:customStyle="1" w:styleId="TFChar">
    <w:name w:val="TF Char"/>
    <w:link w:val="TF"/>
    <w:qFormat/>
    <w:rsid w:val="00CC270C"/>
    <w:rPr>
      <w:rFonts w:ascii="Arial" w:hAnsi="Arial"/>
      <w:b/>
      <w:lang w:val="en-GB" w:eastAsia="en-US"/>
    </w:rPr>
  </w:style>
  <w:style w:type="character" w:customStyle="1" w:styleId="TANChar">
    <w:name w:val="TAN Char"/>
    <w:link w:val="TAN"/>
    <w:qFormat/>
    <w:locked/>
    <w:rsid w:val="00CC270C"/>
    <w:rPr>
      <w:rFonts w:ascii="Arial" w:hAnsi="Arial"/>
      <w:sz w:val="18"/>
      <w:lang w:val="en-GB" w:eastAsia="en-US"/>
    </w:rPr>
  </w:style>
  <w:style w:type="paragraph" w:styleId="Revision">
    <w:name w:val="Revision"/>
    <w:hidden/>
    <w:uiPriority w:val="99"/>
    <w:semiHidden/>
    <w:rsid w:val="00CC27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49</TotalTime>
  <Pages>6</Pages>
  <Words>1752</Words>
  <Characters>9272</Characters>
  <Application>Microsoft Office Word</Application>
  <DocSecurity>0</DocSecurity>
  <Lines>463</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CAPIF supported features</vt:lpstr>
      <vt:lpstr>MTG_TITLE</vt:lpstr>
    </vt:vector>
  </TitlesOfParts>
  <Manager/>
  <Company>Apple</Company>
  <LinksUpToDate>false</LinksUpToDate>
  <CharactersWithSpaces>10710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CAPIF supported features</dc:title>
  <dc:subject/>
  <dc:creator>Apple</dc:creator>
  <cp:keywords/>
  <dc:description/>
  <cp:lastModifiedBy>WFr1</cp:lastModifiedBy>
  <cp:revision>9</cp:revision>
  <cp:lastPrinted>1899-12-31T23:59:08Z</cp:lastPrinted>
  <dcterms:created xsi:type="dcterms:W3CDTF">2025-02-06T19:07:00Z</dcterms:created>
  <dcterms:modified xsi:type="dcterms:W3CDTF">2025-02-19T15:16:00Z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S6</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S6-250453</vt:lpwstr>
  </property>
  <property fmtid="{D5CDD505-2E9C-101B-9397-08002B2CF9AE}" pid="9" name="Spec#">
    <vt:lpwstr>23.482</vt:lpwstr>
  </property>
  <property fmtid="{D5CDD505-2E9C-101B-9397-08002B2CF9AE}" pid="10" name="Cr#">
    <vt:lpwstr>0006</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Apple</vt:lpwstr>
  </property>
  <property fmtid="{D5CDD505-2E9C-101B-9397-08002B2CF9AE}" pid="14" name="SourceIfTsg">
    <vt:lpwstr>&lt;Source_if_TSG&gt;</vt:lpwstr>
  </property>
  <property fmtid="{D5CDD505-2E9C-101B-9397-08002B2CF9AE}" pid="15" name="RelatedWis">
    <vt:lpwstr>AIML_App</vt:lpwstr>
  </property>
  <property fmtid="{D5CDD505-2E9C-101B-9397-08002B2CF9AE}" pid="16" name="Cat">
    <vt:lpwstr>F</vt:lpwstr>
  </property>
  <property fmtid="{D5CDD505-2E9C-101B-9397-08002B2CF9AE}" pid="17" name="ResDate">
    <vt:lpwstr>2025-02-06</vt:lpwstr>
  </property>
  <property fmtid="{D5CDD505-2E9C-101B-9397-08002B2CF9AE}" pid="18" name="Release">
    <vt:lpwstr>Rel-19</vt:lpwstr>
  </property>
  <property fmtid="{D5CDD505-2E9C-101B-9397-08002B2CF9AE}" pid="19" name="CrTitle">
    <vt:lpwstr>Corrections related to ML model data types</vt:lpwstr>
  </property>
  <property fmtid="{D5CDD505-2E9C-101B-9397-08002B2CF9AE}" pid="20" name="MtgTitle">
    <vt:lpwstr>&lt;MTG_TITLE&gt;</vt:lpwstr>
  </property>
</Properties>
</file>