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3468A0" w14:textId="16BBACA6" w:rsidR="00327F41" w:rsidRPr="00FB0986" w:rsidRDefault="00327F41" w:rsidP="00327F41">
      <w:pPr>
        <w:pStyle w:val="CRCoverPage"/>
        <w:tabs>
          <w:tab w:val="right" w:pos="9639"/>
        </w:tabs>
        <w:spacing w:after="0"/>
        <w:rPr>
          <w:b/>
          <w:noProof/>
          <w:sz w:val="24"/>
        </w:rPr>
      </w:pPr>
      <w:r w:rsidRPr="00FB0986">
        <w:rPr>
          <w:b/>
          <w:noProof/>
          <w:sz w:val="24"/>
        </w:rPr>
        <w:t>3GPP TSG-SA WG6 Meeting #</w:t>
      </w:r>
      <w:r w:rsidR="003A0560">
        <w:rPr>
          <w:b/>
          <w:noProof/>
          <w:sz w:val="24"/>
        </w:rPr>
        <w:t>61</w:t>
      </w:r>
      <w:r w:rsidRPr="00FB0986">
        <w:rPr>
          <w:b/>
          <w:noProof/>
          <w:sz w:val="24"/>
        </w:rPr>
        <w:tab/>
      </w:r>
      <w:r w:rsidR="001F31A7" w:rsidRPr="001F31A7">
        <w:rPr>
          <w:b/>
          <w:noProof/>
          <w:sz w:val="24"/>
        </w:rPr>
        <w:t>S6-242283</w:t>
      </w:r>
    </w:p>
    <w:p w14:paraId="299EA28F" w14:textId="6E50658E" w:rsidR="00327F41" w:rsidRPr="00FB0986" w:rsidRDefault="001F4B60" w:rsidP="00327F41">
      <w:pPr>
        <w:pStyle w:val="CRCoverPage"/>
        <w:tabs>
          <w:tab w:val="right" w:pos="9639"/>
        </w:tabs>
        <w:spacing w:after="0"/>
        <w:rPr>
          <w:b/>
          <w:noProof/>
          <w:sz w:val="24"/>
        </w:rPr>
      </w:pPr>
      <w:r w:rsidRPr="001F4B60">
        <w:rPr>
          <w:b/>
          <w:noProof/>
          <w:sz w:val="22"/>
          <w:szCs w:val="22"/>
        </w:rPr>
        <w:t>Jeju</w:t>
      </w:r>
      <w:r w:rsidR="00327F41" w:rsidRPr="00FB0986">
        <w:rPr>
          <w:b/>
          <w:noProof/>
          <w:sz w:val="22"/>
          <w:szCs w:val="22"/>
        </w:rPr>
        <w:t xml:space="preserve">, </w:t>
      </w:r>
      <w:r>
        <w:rPr>
          <w:b/>
          <w:noProof/>
          <w:sz w:val="22"/>
          <w:szCs w:val="22"/>
        </w:rPr>
        <w:t>KR</w:t>
      </w:r>
      <w:r w:rsidR="00327F41" w:rsidRPr="00FB0986">
        <w:rPr>
          <w:b/>
          <w:noProof/>
          <w:sz w:val="22"/>
          <w:szCs w:val="22"/>
        </w:rPr>
        <w:t>,</w:t>
      </w:r>
      <w:r w:rsidR="00327F41" w:rsidRPr="00FB0986">
        <w:rPr>
          <w:b/>
          <w:noProof/>
          <w:sz w:val="24"/>
        </w:rPr>
        <w:t xml:space="preserve"> </w:t>
      </w:r>
      <w:r w:rsidR="002401B1">
        <w:rPr>
          <w:b/>
          <w:noProof/>
          <w:sz w:val="22"/>
          <w:szCs w:val="22"/>
        </w:rPr>
        <w:t>20</w:t>
      </w:r>
      <w:r w:rsidR="00327F41" w:rsidRPr="00FB0986">
        <w:rPr>
          <w:b/>
          <w:noProof/>
          <w:sz w:val="22"/>
          <w:szCs w:val="22"/>
          <w:vertAlign w:val="superscript"/>
        </w:rPr>
        <w:t>th</w:t>
      </w:r>
      <w:r w:rsidR="00327F41" w:rsidRPr="00FB0986">
        <w:rPr>
          <w:b/>
          <w:noProof/>
          <w:sz w:val="22"/>
          <w:szCs w:val="22"/>
        </w:rPr>
        <w:t xml:space="preserve"> </w:t>
      </w:r>
      <w:r w:rsidR="00327F41" w:rsidRPr="00FB0986">
        <w:rPr>
          <w:rFonts w:cs="Arial"/>
          <w:b/>
          <w:bCs/>
          <w:sz w:val="22"/>
          <w:szCs w:val="22"/>
        </w:rPr>
        <w:t xml:space="preserve">– </w:t>
      </w:r>
      <w:r w:rsidR="002401B1">
        <w:rPr>
          <w:rFonts w:cs="Arial"/>
          <w:b/>
          <w:bCs/>
          <w:sz w:val="22"/>
          <w:szCs w:val="22"/>
        </w:rPr>
        <w:t>24</w:t>
      </w:r>
      <w:r w:rsidR="002401B1">
        <w:rPr>
          <w:rFonts w:cs="Arial"/>
          <w:b/>
          <w:bCs/>
          <w:sz w:val="22"/>
          <w:szCs w:val="22"/>
          <w:vertAlign w:val="superscript"/>
        </w:rPr>
        <w:t>th</w:t>
      </w:r>
      <w:r w:rsidR="00327F41" w:rsidRPr="00FB0986">
        <w:rPr>
          <w:rFonts w:cs="Arial"/>
          <w:b/>
          <w:bCs/>
          <w:sz w:val="22"/>
          <w:szCs w:val="22"/>
        </w:rPr>
        <w:t xml:space="preserve"> </w:t>
      </w:r>
      <w:r w:rsidR="002401B1">
        <w:rPr>
          <w:rFonts w:cs="Arial"/>
          <w:b/>
          <w:bCs/>
          <w:sz w:val="22"/>
          <w:szCs w:val="22"/>
        </w:rPr>
        <w:t>May</w:t>
      </w:r>
      <w:r w:rsidR="00327F41" w:rsidRPr="00FB0986">
        <w:rPr>
          <w:b/>
          <w:noProof/>
          <w:sz w:val="22"/>
          <w:szCs w:val="22"/>
        </w:rPr>
        <w:t xml:space="preserve"> 202</w:t>
      </w:r>
      <w:r w:rsidR="00ED3E63" w:rsidRPr="00FB0986">
        <w:rPr>
          <w:b/>
          <w:noProof/>
          <w:sz w:val="22"/>
          <w:szCs w:val="22"/>
        </w:rPr>
        <w:t>4</w:t>
      </w:r>
      <w:r w:rsidR="00327F41" w:rsidRPr="00FB0986">
        <w:rPr>
          <w:rFonts w:cs="Arial"/>
          <w:b/>
          <w:bCs/>
          <w:sz w:val="22"/>
        </w:rPr>
        <w:tab/>
      </w:r>
    </w:p>
    <w:p w14:paraId="6C088882" w14:textId="77777777" w:rsidR="00D218E3" w:rsidRPr="00FB0986" w:rsidRDefault="00D218E3" w:rsidP="00D23A71">
      <w:pPr>
        <w:pBdr>
          <w:bottom w:val="single" w:sz="4" w:space="1" w:color="auto"/>
        </w:pBdr>
        <w:tabs>
          <w:tab w:val="right" w:pos="9214"/>
        </w:tabs>
        <w:spacing w:after="0"/>
        <w:rPr>
          <w:rFonts w:ascii="Arial" w:hAnsi="Arial" w:cs="Arial"/>
          <w:b/>
        </w:rPr>
      </w:pPr>
    </w:p>
    <w:p w14:paraId="1E69D14C" w14:textId="77777777" w:rsidR="00CD2478" w:rsidRPr="00FB0986" w:rsidRDefault="00CD2478" w:rsidP="00CD2478">
      <w:pPr>
        <w:rPr>
          <w:rFonts w:ascii="Arial" w:hAnsi="Arial" w:cs="Arial"/>
          <w:b/>
          <w:bCs/>
        </w:rPr>
      </w:pPr>
    </w:p>
    <w:p w14:paraId="3FC9216B" w14:textId="77777777" w:rsidR="00527AA6" w:rsidRPr="00FB0986" w:rsidRDefault="00527AA6" w:rsidP="00527AA6">
      <w:pPr>
        <w:spacing w:after="120"/>
        <w:ind w:left="1985" w:hanging="1985"/>
        <w:rPr>
          <w:rFonts w:ascii="Arial" w:hAnsi="Arial" w:cs="Arial"/>
          <w:b/>
          <w:bCs/>
          <w:lang w:val="en-US"/>
        </w:rPr>
      </w:pPr>
      <w:r w:rsidRPr="00FB0986">
        <w:rPr>
          <w:rFonts w:ascii="Arial" w:hAnsi="Arial" w:cs="Arial"/>
          <w:b/>
          <w:bCs/>
          <w:lang w:val="en-US"/>
        </w:rPr>
        <w:t>Source:</w:t>
      </w:r>
      <w:r w:rsidRPr="00FB0986">
        <w:rPr>
          <w:rFonts w:ascii="Arial" w:hAnsi="Arial" w:cs="Arial"/>
          <w:b/>
          <w:bCs/>
          <w:lang w:val="en-US"/>
        </w:rPr>
        <w:tab/>
        <w:t>Ericsson</w:t>
      </w:r>
    </w:p>
    <w:p w14:paraId="2213E0FC" w14:textId="05B138F7" w:rsidR="00527AA6" w:rsidRPr="00FB0986" w:rsidRDefault="00527AA6" w:rsidP="00527AA6">
      <w:pPr>
        <w:spacing w:after="120"/>
        <w:ind w:left="1985" w:hanging="1985"/>
        <w:rPr>
          <w:rFonts w:ascii="Arial" w:hAnsi="Arial" w:cs="Arial"/>
          <w:b/>
          <w:bCs/>
          <w:lang w:val="en-US"/>
        </w:rPr>
      </w:pPr>
      <w:r w:rsidRPr="00FB0986">
        <w:rPr>
          <w:rFonts w:ascii="Arial" w:hAnsi="Arial" w:cs="Arial"/>
          <w:b/>
          <w:bCs/>
          <w:lang w:val="en-US"/>
        </w:rPr>
        <w:t>Title:</w:t>
      </w:r>
      <w:r w:rsidRPr="00FB0986">
        <w:rPr>
          <w:rFonts w:ascii="Arial" w:hAnsi="Arial" w:cs="Arial"/>
          <w:b/>
          <w:bCs/>
          <w:lang w:val="en-US"/>
        </w:rPr>
        <w:tab/>
      </w:r>
      <w:r w:rsidR="00934F58">
        <w:rPr>
          <w:rFonts w:ascii="Arial" w:hAnsi="Arial" w:cs="Arial"/>
          <w:b/>
          <w:bCs/>
          <w:lang w:val="en-US"/>
        </w:rPr>
        <w:t>Adaptive</w:t>
      </w:r>
      <w:r w:rsidR="00E50E16">
        <w:rPr>
          <w:rFonts w:ascii="Arial" w:hAnsi="Arial" w:cs="Arial"/>
          <w:b/>
          <w:bCs/>
          <w:lang w:val="en-US"/>
        </w:rPr>
        <w:t xml:space="preserve"> </w:t>
      </w:r>
      <w:r w:rsidR="00A43F5D">
        <w:rPr>
          <w:rFonts w:ascii="Arial" w:hAnsi="Arial" w:cs="Arial"/>
          <w:b/>
          <w:bCs/>
          <w:lang w:val="en-US"/>
        </w:rPr>
        <w:t>reporting configuration for location services</w:t>
      </w:r>
    </w:p>
    <w:p w14:paraId="6FAAF897" w14:textId="47C17428" w:rsidR="00527AA6" w:rsidRPr="00FB0986" w:rsidRDefault="00527AA6" w:rsidP="00527AA6">
      <w:pPr>
        <w:spacing w:after="120"/>
        <w:ind w:left="1985" w:hanging="1985"/>
        <w:rPr>
          <w:rFonts w:ascii="Arial" w:hAnsi="Arial" w:cs="Arial"/>
          <w:b/>
          <w:bCs/>
          <w:lang w:val="sv-SE"/>
        </w:rPr>
      </w:pPr>
      <w:r w:rsidRPr="00FB0986">
        <w:rPr>
          <w:rFonts w:ascii="Arial" w:hAnsi="Arial" w:cs="Arial"/>
          <w:b/>
          <w:bCs/>
          <w:lang w:val="sv-SE"/>
        </w:rPr>
        <w:t>Spec:</w:t>
      </w:r>
      <w:r w:rsidRPr="00FB0986">
        <w:rPr>
          <w:rFonts w:ascii="Arial" w:hAnsi="Arial" w:cs="Arial"/>
          <w:b/>
          <w:bCs/>
          <w:lang w:val="sv-SE"/>
        </w:rPr>
        <w:tab/>
      </w:r>
      <w:r w:rsidR="00681FC7" w:rsidRPr="00FB0986">
        <w:rPr>
          <w:rFonts w:ascii="Arial" w:hAnsi="Arial" w:cs="Arial"/>
          <w:b/>
          <w:bCs/>
          <w:lang w:val="sv-SE"/>
        </w:rPr>
        <w:t>3GPP TS 23.700-</w:t>
      </w:r>
      <w:r w:rsidR="00E61B78">
        <w:rPr>
          <w:rFonts w:ascii="Arial" w:hAnsi="Arial" w:cs="Arial"/>
          <w:b/>
          <w:bCs/>
          <w:lang w:val="sv-SE"/>
        </w:rPr>
        <w:t>72</w:t>
      </w:r>
      <w:r w:rsidR="00681FC7" w:rsidRPr="00FB0986">
        <w:rPr>
          <w:rFonts w:ascii="Arial" w:hAnsi="Arial" w:cs="Arial"/>
          <w:b/>
          <w:bCs/>
          <w:lang w:val="sv-SE"/>
        </w:rPr>
        <w:t xml:space="preserve"> V0.</w:t>
      </w:r>
      <w:r w:rsidR="00E61B78">
        <w:rPr>
          <w:rFonts w:ascii="Arial" w:hAnsi="Arial" w:cs="Arial"/>
          <w:b/>
          <w:bCs/>
          <w:lang w:val="sv-SE"/>
        </w:rPr>
        <w:t>5</w:t>
      </w:r>
      <w:r w:rsidR="00681FC7" w:rsidRPr="00FB0986">
        <w:rPr>
          <w:rFonts w:ascii="Arial" w:hAnsi="Arial" w:cs="Arial"/>
          <w:b/>
          <w:bCs/>
          <w:lang w:val="sv-SE"/>
        </w:rPr>
        <w:t>.0</w:t>
      </w:r>
    </w:p>
    <w:p w14:paraId="0D0F98EB" w14:textId="37412902" w:rsidR="00527AA6" w:rsidRPr="00FB0986" w:rsidRDefault="00527AA6" w:rsidP="00527AA6">
      <w:pPr>
        <w:spacing w:after="120"/>
        <w:ind w:left="1985" w:hanging="1985"/>
        <w:rPr>
          <w:rFonts w:ascii="Arial" w:hAnsi="Arial" w:cs="Arial"/>
          <w:b/>
          <w:bCs/>
          <w:lang w:val="sv-SE"/>
        </w:rPr>
      </w:pPr>
      <w:r w:rsidRPr="00FB0986">
        <w:rPr>
          <w:rFonts w:ascii="Arial" w:hAnsi="Arial" w:cs="Arial"/>
          <w:b/>
          <w:bCs/>
          <w:lang w:val="sv-SE"/>
        </w:rPr>
        <w:t>Agenda item:</w:t>
      </w:r>
      <w:r w:rsidRPr="00FB0986">
        <w:rPr>
          <w:rFonts w:ascii="Arial" w:hAnsi="Arial" w:cs="Arial"/>
          <w:b/>
          <w:bCs/>
          <w:lang w:val="sv-SE"/>
        </w:rPr>
        <w:tab/>
        <w:t>8.</w:t>
      </w:r>
      <w:r w:rsidR="00B77F32">
        <w:rPr>
          <w:rFonts w:ascii="Arial" w:hAnsi="Arial" w:cs="Arial"/>
          <w:b/>
          <w:bCs/>
          <w:lang w:val="sv-SE"/>
        </w:rPr>
        <w:t>1</w:t>
      </w:r>
    </w:p>
    <w:p w14:paraId="6124C1B8" w14:textId="77777777" w:rsidR="00CD2478" w:rsidRPr="00FB0986" w:rsidRDefault="00CD2478" w:rsidP="00CD2478">
      <w:pPr>
        <w:spacing w:after="120"/>
        <w:ind w:left="1985" w:hanging="1985"/>
        <w:rPr>
          <w:rFonts w:ascii="Arial" w:hAnsi="Arial" w:cs="Arial"/>
          <w:b/>
          <w:bCs/>
        </w:rPr>
      </w:pPr>
      <w:r w:rsidRPr="00FB0986">
        <w:rPr>
          <w:rFonts w:ascii="Arial" w:hAnsi="Arial" w:cs="Arial"/>
          <w:b/>
          <w:bCs/>
        </w:rPr>
        <w:t>Document for:</w:t>
      </w:r>
      <w:r w:rsidRPr="00FB0986">
        <w:rPr>
          <w:rFonts w:ascii="Arial" w:hAnsi="Arial" w:cs="Arial"/>
          <w:b/>
          <w:bCs/>
        </w:rPr>
        <w:tab/>
      </w:r>
      <w:r w:rsidR="005E4909" w:rsidRPr="00FB0986">
        <w:rPr>
          <w:rFonts w:ascii="Arial" w:hAnsi="Arial" w:cs="Arial"/>
          <w:b/>
          <w:bCs/>
        </w:rPr>
        <w:t>A</w:t>
      </w:r>
      <w:r w:rsidR="00F545AC" w:rsidRPr="00FB0986">
        <w:rPr>
          <w:rFonts w:ascii="Arial" w:hAnsi="Arial" w:cs="Arial"/>
          <w:b/>
          <w:bCs/>
        </w:rPr>
        <w:t>pproval</w:t>
      </w:r>
    </w:p>
    <w:p w14:paraId="645E6065" w14:textId="77777777" w:rsidR="00CD2478" w:rsidRPr="00FB0986" w:rsidRDefault="00CD2478" w:rsidP="00CD2478">
      <w:pPr>
        <w:pBdr>
          <w:bottom w:val="single" w:sz="12" w:space="1" w:color="auto"/>
        </w:pBdr>
        <w:spacing w:after="120"/>
        <w:ind w:left="1985" w:hanging="1985"/>
        <w:rPr>
          <w:rFonts w:ascii="Arial" w:hAnsi="Arial" w:cs="Arial"/>
          <w:b/>
          <w:bCs/>
        </w:rPr>
      </w:pPr>
    </w:p>
    <w:p w14:paraId="13A4E5D3" w14:textId="77777777" w:rsidR="001E41F3" w:rsidRPr="00FB0986" w:rsidRDefault="00CD2478" w:rsidP="00CD2478">
      <w:pPr>
        <w:pStyle w:val="CRCoverPage"/>
        <w:rPr>
          <w:b/>
          <w:noProof/>
        </w:rPr>
      </w:pPr>
      <w:r w:rsidRPr="00FB0986">
        <w:rPr>
          <w:b/>
          <w:noProof/>
        </w:rPr>
        <w:t>1. Introduction</w:t>
      </w:r>
    </w:p>
    <w:p w14:paraId="4F463005" w14:textId="5322828B" w:rsidR="0073289D" w:rsidRDefault="00B738CB" w:rsidP="00C450B9">
      <w:pPr>
        <w:pStyle w:val="CRCoverPage"/>
        <w:rPr>
          <w:rFonts w:ascii="Times New Roman" w:hAnsi="Times New Roman"/>
          <w:noProof/>
          <w:lang w:val="fr-FR"/>
        </w:rPr>
      </w:pPr>
      <w:r>
        <w:rPr>
          <w:rFonts w:ascii="Times New Roman" w:hAnsi="Times New Roman"/>
          <w:noProof/>
          <w:lang w:val="fr-FR"/>
        </w:rPr>
        <w:t xml:space="preserve">The </w:t>
      </w:r>
      <w:r w:rsidR="007C03EF">
        <w:rPr>
          <w:rFonts w:ascii="Times New Roman" w:hAnsi="Times New Roman"/>
          <w:noProof/>
          <w:lang w:val="fr-FR"/>
        </w:rPr>
        <w:t xml:space="preserve">location reporting configuration </w:t>
      </w:r>
      <w:r w:rsidR="00AF6B03">
        <w:rPr>
          <w:rFonts w:ascii="Times New Roman" w:hAnsi="Times New Roman"/>
          <w:noProof/>
          <w:lang w:val="fr-FR"/>
        </w:rPr>
        <w:t xml:space="preserve">requires the application to provide the details about the </w:t>
      </w:r>
      <w:r w:rsidR="00A45FC9">
        <w:rPr>
          <w:rFonts w:ascii="Times New Roman" w:hAnsi="Times New Roman"/>
          <w:noProof/>
          <w:lang w:val="fr-FR"/>
        </w:rPr>
        <w:t xml:space="preserve">reporting types and characteristics; however, </w:t>
      </w:r>
      <w:r w:rsidR="0073289D">
        <w:rPr>
          <w:rFonts w:ascii="Times New Roman" w:hAnsi="Times New Roman"/>
          <w:noProof/>
          <w:lang w:val="fr-FR"/>
        </w:rPr>
        <w:t>it is hard for a</w:t>
      </w:r>
      <w:r w:rsidR="00A45FC9">
        <w:rPr>
          <w:rFonts w:ascii="Times New Roman" w:hAnsi="Times New Roman"/>
          <w:noProof/>
          <w:lang w:val="fr-FR"/>
        </w:rPr>
        <w:t xml:space="preserve"> re</w:t>
      </w:r>
      <w:r w:rsidR="0073289D">
        <w:rPr>
          <w:rFonts w:ascii="Times New Roman" w:hAnsi="Times New Roman"/>
          <w:noProof/>
          <w:lang w:val="fr-FR"/>
        </w:rPr>
        <w:t xml:space="preserve">gular application to determine the </w:t>
      </w:r>
      <w:r w:rsidR="00CE70E6">
        <w:rPr>
          <w:rFonts w:ascii="Times New Roman" w:hAnsi="Times New Roman"/>
          <w:noProof/>
          <w:lang w:val="fr-FR"/>
        </w:rPr>
        <w:t>detailed reporting characteristics</w:t>
      </w:r>
      <w:r w:rsidR="005711CF">
        <w:rPr>
          <w:rFonts w:ascii="Times New Roman" w:hAnsi="Times New Roman"/>
          <w:noProof/>
          <w:lang w:val="fr-FR"/>
        </w:rPr>
        <w:t xml:space="preserve"> due to lack of information about the UE moving statistic and predictions that </w:t>
      </w:r>
      <w:r w:rsidR="004F1B6D">
        <w:rPr>
          <w:rFonts w:ascii="Times New Roman" w:hAnsi="Times New Roman"/>
          <w:noProof/>
          <w:lang w:val="fr-FR"/>
        </w:rPr>
        <w:t>may cause non-effective network usage and report gene</w:t>
      </w:r>
      <w:r w:rsidR="00781433">
        <w:rPr>
          <w:rFonts w:ascii="Times New Roman" w:hAnsi="Times New Roman"/>
          <w:noProof/>
          <w:lang w:val="fr-FR"/>
        </w:rPr>
        <w:t>ration (e.g., too many reports that are not needed or too rare reports)</w:t>
      </w:r>
      <w:r w:rsidR="00E96F1F">
        <w:rPr>
          <w:rFonts w:ascii="Times New Roman" w:hAnsi="Times New Roman"/>
          <w:noProof/>
          <w:lang w:val="fr-FR"/>
        </w:rPr>
        <w:t>.</w:t>
      </w:r>
    </w:p>
    <w:p w14:paraId="14A9661A" w14:textId="77777777" w:rsidR="00CD2478" w:rsidRPr="00FB0986" w:rsidRDefault="00CD2478" w:rsidP="00CD2478">
      <w:pPr>
        <w:pStyle w:val="CRCoverPage"/>
        <w:rPr>
          <w:b/>
          <w:noProof/>
          <w:lang w:val="en-US"/>
        </w:rPr>
      </w:pPr>
      <w:r w:rsidRPr="00FB0986">
        <w:rPr>
          <w:b/>
          <w:noProof/>
          <w:lang w:val="en-US"/>
        </w:rPr>
        <w:t xml:space="preserve">2. </w:t>
      </w:r>
      <w:r w:rsidR="008A5E86" w:rsidRPr="00FB0986">
        <w:rPr>
          <w:b/>
          <w:noProof/>
          <w:lang w:val="en-US"/>
        </w:rPr>
        <w:t>Reason for Change</w:t>
      </w:r>
    </w:p>
    <w:p w14:paraId="1F7335A9" w14:textId="77777777" w:rsidR="00361219" w:rsidRDefault="00361219" w:rsidP="00361219">
      <w:r>
        <w:t>The typical reporting configuration for location services includes the reporting type (e.g., periodic or event-triggered), the reporting periodicity for the periodic reporting and trigging events for the event triggered reporting.</w:t>
      </w:r>
    </w:p>
    <w:p w14:paraId="21DE4A7F" w14:textId="77777777" w:rsidR="00361219" w:rsidRDefault="00361219" w:rsidP="00361219">
      <w:r>
        <w:t>The typical reporting configuration require the application to foresee the required situations that are possible for the UE (e.g., the collision detection for UAS or V2X) to configure the location reporting. The application may configure too frequent periodic notification that will overflow the network with the reports or configure big periodicity for the location that leads for low accuracy. Thus, it is beneficial for the application to ask the SEAL server to select the reporting configuration based on VAL service ID, VAL server ID, UE moving statistic and prediction.</w:t>
      </w:r>
    </w:p>
    <w:p w14:paraId="498F637C" w14:textId="68096933" w:rsidR="00CD2478" w:rsidRPr="00FB0986" w:rsidRDefault="00CD2478" w:rsidP="00CD2478">
      <w:pPr>
        <w:pStyle w:val="CRCoverPage"/>
        <w:rPr>
          <w:b/>
          <w:noProof/>
        </w:rPr>
      </w:pPr>
      <w:r w:rsidRPr="00FB0986">
        <w:rPr>
          <w:b/>
          <w:noProof/>
        </w:rPr>
        <w:t>3. Conclusions</w:t>
      </w:r>
    </w:p>
    <w:p w14:paraId="13325BD4" w14:textId="0C5D983C" w:rsidR="00733649" w:rsidRPr="00FB0986" w:rsidRDefault="00733649" w:rsidP="00CD2478">
      <w:pPr>
        <w:rPr>
          <w:lang w:val="en-US"/>
        </w:rPr>
      </w:pPr>
      <w:r w:rsidRPr="00FB0986">
        <w:rPr>
          <w:lang w:val="en-US"/>
        </w:rPr>
        <w:t xml:space="preserve">This </w:t>
      </w:r>
      <w:proofErr w:type="spellStart"/>
      <w:r w:rsidRPr="00FB0986">
        <w:rPr>
          <w:lang w:val="en-US"/>
        </w:rPr>
        <w:t>pCR</w:t>
      </w:r>
      <w:proofErr w:type="spellEnd"/>
      <w:r w:rsidRPr="00FB0986">
        <w:rPr>
          <w:lang w:val="en-US"/>
        </w:rPr>
        <w:t xml:space="preserve"> proposes </w:t>
      </w:r>
      <w:r w:rsidR="00CF3482" w:rsidRPr="00FB0986">
        <w:rPr>
          <w:lang w:val="en-US"/>
        </w:rPr>
        <w:t>a solution to address</w:t>
      </w:r>
      <w:r w:rsidR="002E5480">
        <w:rPr>
          <w:lang w:val="en-US"/>
        </w:rPr>
        <w:t xml:space="preserve"> the adaptive reporting configuration</w:t>
      </w:r>
      <w:r w:rsidR="003F3E72">
        <w:rPr>
          <w:lang w:val="en-US"/>
        </w:rPr>
        <w:t xml:space="preserve"> for location services</w:t>
      </w:r>
      <w:r w:rsidR="00794423" w:rsidRPr="00FB0986">
        <w:rPr>
          <w:noProof/>
          <w:lang w:val="fr-FR"/>
        </w:rPr>
        <w:t>.</w:t>
      </w:r>
    </w:p>
    <w:p w14:paraId="1AD024AF" w14:textId="77777777" w:rsidR="00CD2478" w:rsidRPr="00FB0986" w:rsidRDefault="00CD2478" w:rsidP="00CD2478">
      <w:pPr>
        <w:pStyle w:val="CRCoverPage"/>
        <w:rPr>
          <w:b/>
          <w:noProof/>
        </w:rPr>
      </w:pPr>
      <w:r w:rsidRPr="00FB0986">
        <w:rPr>
          <w:b/>
          <w:noProof/>
        </w:rPr>
        <w:t>4. Proposal</w:t>
      </w:r>
    </w:p>
    <w:p w14:paraId="19784C64" w14:textId="3C7CB120" w:rsidR="00C97366" w:rsidRPr="00FB0986" w:rsidRDefault="00C97366" w:rsidP="00C97366">
      <w:pPr>
        <w:rPr>
          <w:lang w:val="en-US"/>
        </w:rPr>
      </w:pPr>
      <w:r w:rsidRPr="00FB0986">
        <w:rPr>
          <w:lang w:val="en-US"/>
        </w:rPr>
        <w:t>It is proposed to agree the following changes to 3GPP 23.700-</w:t>
      </w:r>
      <w:r w:rsidR="00D5674E">
        <w:rPr>
          <w:lang w:val="en-US"/>
        </w:rPr>
        <w:t>72</w:t>
      </w:r>
      <w:r w:rsidRPr="00FB0986">
        <w:rPr>
          <w:lang w:val="en-US"/>
        </w:rPr>
        <w:t xml:space="preserve"> V0.</w:t>
      </w:r>
      <w:r w:rsidR="00D5674E">
        <w:rPr>
          <w:lang w:val="en-US"/>
        </w:rPr>
        <w:t>5</w:t>
      </w:r>
      <w:r w:rsidRPr="00FB0986">
        <w:rPr>
          <w:lang w:val="en-US"/>
        </w:rPr>
        <w:t>.0.</w:t>
      </w:r>
    </w:p>
    <w:p w14:paraId="531384E3" w14:textId="77777777" w:rsidR="00CD2478" w:rsidRPr="00FB0986" w:rsidRDefault="00CD2478" w:rsidP="00CD2478">
      <w:pPr>
        <w:pBdr>
          <w:bottom w:val="single" w:sz="12" w:space="1" w:color="auto"/>
        </w:pBdr>
        <w:rPr>
          <w:noProof/>
          <w:lang w:val="en-US"/>
        </w:rPr>
      </w:pPr>
    </w:p>
    <w:p w14:paraId="2EDDCE09" w14:textId="77777777" w:rsidR="00C21836" w:rsidRPr="00FB0986" w:rsidRDefault="00C21836" w:rsidP="00CD2478">
      <w:pPr>
        <w:rPr>
          <w:noProof/>
          <w:lang w:val="en-US"/>
        </w:rPr>
      </w:pPr>
    </w:p>
    <w:p w14:paraId="0E35F362" w14:textId="77777777" w:rsidR="00C21836" w:rsidRPr="00FB098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FB0986">
        <w:rPr>
          <w:rFonts w:ascii="Arial" w:hAnsi="Arial" w:cs="Arial"/>
          <w:noProof/>
          <w:color w:val="0000FF"/>
          <w:sz w:val="28"/>
          <w:szCs w:val="28"/>
        </w:rPr>
        <w:t>* * * First Change * * * *</w:t>
      </w:r>
    </w:p>
    <w:p w14:paraId="311A537B" w14:textId="77777777" w:rsidR="00483400" w:rsidRPr="00DE0D54" w:rsidRDefault="00483400" w:rsidP="00483400">
      <w:pPr>
        <w:pStyle w:val="Heading2"/>
        <w:rPr>
          <w:lang w:val="en-IN"/>
        </w:rPr>
      </w:pPr>
      <w:bookmarkStart w:id="0" w:name="_Toc82472200"/>
      <w:bookmarkStart w:id="1" w:name="_Toc82473745"/>
      <w:bookmarkStart w:id="2" w:name="_Toc113900639"/>
      <w:bookmarkStart w:id="3" w:name="_Toc117521224"/>
      <w:bookmarkStart w:id="4" w:name="_Toc164675475"/>
      <w:bookmarkStart w:id="5" w:name="_Toc164675564"/>
      <w:bookmarkStart w:id="6" w:name="_Toc148432738"/>
      <w:bookmarkStart w:id="7" w:name="_Toc148438420"/>
      <w:r w:rsidRPr="00B26E90">
        <w:rPr>
          <w:rFonts w:hint="eastAsia"/>
          <w:lang w:val="en-IN" w:eastAsia="zh-CN"/>
        </w:rPr>
        <w:t>6</w:t>
      </w:r>
      <w:r w:rsidRPr="00DE0D54">
        <w:rPr>
          <w:lang w:val="en-IN"/>
        </w:rPr>
        <w:t>.0</w:t>
      </w:r>
      <w:r w:rsidRPr="00DE0D54">
        <w:rPr>
          <w:lang w:val="en-IN"/>
        </w:rPr>
        <w:tab/>
        <w:t>Mapping of solutions to key issues</w:t>
      </w:r>
      <w:bookmarkEnd w:id="0"/>
      <w:bookmarkEnd w:id="1"/>
      <w:bookmarkEnd w:id="2"/>
      <w:bookmarkEnd w:id="3"/>
      <w:bookmarkEnd w:id="4"/>
      <w:bookmarkEnd w:id="5"/>
    </w:p>
    <w:p w14:paraId="5A0175D1" w14:textId="77777777" w:rsidR="00483400" w:rsidRPr="00DE0D54" w:rsidRDefault="00483400" w:rsidP="00483400">
      <w:pPr>
        <w:pStyle w:val="TH"/>
      </w:pPr>
      <w:r>
        <w:t>Table</w:t>
      </w:r>
      <w:r>
        <w:rPr>
          <w:rFonts w:hint="eastAsia"/>
          <w:lang w:eastAsia="zh-CN"/>
        </w:rPr>
        <w:t xml:space="preserve"> </w:t>
      </w:r>
      <w:r w:rsidRPr="00B26E90">
        <w:rPr>
          <w:rFonts w:hint="eastAsia"/>
          <w:lang w:eastAsia="zh-CN"/>
        </w:rPr>
        <w:t>6</w:t>
      </w:r>
      <w:r w:rsidRPr="00DE0D54">
        <w:t>.0-1</w:t>
      </w:r>
      <w:r>
        <w:t>:</w:t>
      </w:r>
      <w:r w:rsidRPr="00DE0D54">
        <w:t xml:space="preserve"> Mapping of solutions to key issues</w:t>
      </w:r>
    </w:p>
    <w:tbl>
      <w:tblPr>
        <w:tblW w:w="393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409"/>
        <w:gridCol w:w="1057"/>
        <w:gridCol w:w="1057"/>
        <w:gridCol w:w="1053"/>
        <w:gridCol w:w="1053"/>
        <w:gridCol w:w="1060"/>
        <w:gridCol w:w="1057"/>
      </w:tblGrid>
      <w:tr w:rsidR="00483400" w:rsidRPr="005A052F" w14:paraId="4068AEEB" w14:textId="77777777" w:rsidTr="00B321F5">
        <w:trPr>
          <w:jc w:val="center"/>
        </w:trPr>
        <w:tc>
          <w:tcPr>
            <w:tcW w:w="910" w:type="pct"/>
            <w:tcBorders>
              <w:tl2br w:val="single" w:sz="6" w:space="0" w:color="000000"/>
            </w:tcBorders>
            <w:shd w:val="clear" w:color="auto" w:fill="auto"/>
          </w:tcPr>
          <w:p w14:paraId="0511AE7E" w14:textId="77777777" w:rsidR="00483400" w:rsidRPr="005A052F" w:rsidRDefault="00483400" w:rsidP="00B321F5">
            <w:pPr>
              <w:rPr>
                <w:rFonts w:eastAsia="MS Mincho"/>
              </w:rPr>
            </w:pPr>
          </w:p>
        </w:tc>
        <w:tc>
          <w:tcPr>
            <w:tcW w:w="682" w:type="pct"/>
            <w:shd w:val="clear" w:color="auto" w:fill="auto"/>
            <w:vAlign w:val="center"/>
          </w:tcPr>
          <w:p w14:paraId="125FC9E7" w14:textId="77777777" w:rsidR="00483400" w:rsidRPr="00C173DF" w:rsidRDefault="00483400" w:rsidP="00B321F5">
            <w:pPr>
              <w:rPr>
                <w:rFonts w:eastAsia="MS Mincho"/>
              </w:rPr>
            </w:pPr>
            <w:r w:rsidRPr="00C173DF">
              <w:rPr>
                <w:rFonts w:eastAsia="MS Mincho"/>
              </w:rPr>
              <w:t>KI # 1</w:t>
            </w:r>
          </w:p>
        </w:tc>
        <w:tc>
          <w:tcPr>
            <w:tcW w:w="682" w:type="pct"/>
            <w:shd w:val="clear" w:color="auto" w:fill="auto"/>
            <w:vAlign w:val="center"/>
          </w:tcPr>
          <w:p w14:paraId="7FD16A3F" w14:textId="77777777" w:rsidR="00483400" w:rsidRPr="00C173DF" w:rsidRDefault="00483400" w:rsidP="00B321F5">
            <w:pPr>
              <w:rPr>
                <w:rFonts w:eastAsia="MS Mincho"/>
              </w:rPr>
            </w:pPr>
            <w:r w:rsidRPr="00C173DF">
              <w:rPr>
                <w:rFonts w:eastAsia="MS Mincho"/>
              </w:rPr>
              <w:t>KI # 2</w:t>
            </w:r>
          </w:p>
        </w:tc>
        <w:tc>
          <w:tcPr>
            <w:tcW w:w="680" w:type="pct"/>
            <w:shd w:val="clear" w:color="auto" w:fill="auto"/>
            <w:vAlign w:val="center"/>
          </w:tcPr>
          <w:p w14:paraId="1FE5F018" w14:textId="77777777" w:rsidR="00483400" w:rsidRPr="00C173DF" w:rsidRDefault="00483400" w:rsidP="00B321F5">
            <w:pPr>
              <w:rPr>
                <w:rFonts w:eastAsia="MS Mincho"/>
              </w:rPr>
            </w:pPr>
            <w:r w:rsidRPr="00C173DF">
              <w:rPr>
                <w:rFonts w:eastAsia="MS Mincho"/>
              </w:rPr>
              <w:t>KI # 3</w:t>
            </w:r>
          </w:p>
        </w:tc>
        <w:tc>
          <w:tcPr>
            <w:tcW w:w="680" w:type="pct"/>
            <w:shd w:val="clear" w:color="auto" w:fill="auto"/>
            <w:vAlign w:val="center"/>
          </w:tcPr>
          <w:p w14:paraId="53389046" w14:textId="77777777" w:rsidR="00483400" w:rsidRPr="00C173DF" w:rsidRDefault="00483400" w:rsidP="00B321F5">
            <w:pPr>
              <w:rPr>
                <w:rFonts w:eastAsia="MS Mincho"/>
              </w:rPr>
            </w:pPr>
            <w:r w:rsidRPr="00C173DF">
              <w:rPr>
                <w:rFonts w:eastAsia="MS Mincho"/>
              </w:rPr>
              <w:t>KI # 4</w:t>
            </w:r>
          </w:p>
        </w:tc>
        <w:tc>
          <w:tcPr>
            <w:tcW w:w="684" w:type="pct"/>
            <w:shd w:val="clear" w:color="auto" w:fill="auto"/>
            <w:vAlign w:val="center"/>
          </w:tcPr>
          <w:p w14:paraId="3C03B92D" w14:textId="77777777" w:rsidR="00483400" w:rsidRPr="00B26E90" w:rsidRDefault="00483400" w:rsidP="00B321F5">
            <w:pPr>
              <w:rPr>
                <w:lang w:eastAsia="zh-CN"/>
              </w:rPr>
            </w:pPr>
            <w:r w:rsidRPr="00C173DF">
              <w:rPr>
                <w:rFonts w:eastAsia="MS Mincho"/>
              </w:rPr>
              <w:t xml:space="preserve">KI # </w:t>
            </w:r>
            <w:r>
              <w:rPr>
                <w:rFonts w:hint="eastAsia"/>
                <w:lang w:eastAsia="zh-CN"/>
              </w:rPr>
              <w:t>5</w:t>
            </w:r>
          </w:p>
        </w:tc>
        <w:tc>
          <w:tcPr>
            <w:tcW w:w="682" w:type="pct"/>
            <w:vAlign w:val="center"/>
          </w:tcPr>
          <w:p w14:paraId="75E3D4D4" w14:textId="77777777" w:rsidR="00483400" w:rsidRPr="00B26E90" w:rsidRDefault="00483400" w:rsidP="00B321F5">
            <w:pPr>
              <w:rPr>
                <w:lang w:eastAsia="zh-CN"/>
              </w:rPr>
            </w:pPr>
            <w:r w:rsidRPr="00C173DF">
              <w:rPr>
                <w:rFonts w:eastAsia="MS Mincho"/>
              </w:rPr>
              <w:t xml:space="preserve">KI # </w:t>
            </w:r>
            <w:r>
              <w:rPr>
                <w:rFonts w:hint="eastAsia"/>
                <w:lang w:eastAsia="zh-CN"/>
              </w:rPr>
              <w:t>6</w:t>
            </w:r>
          </w:p>
        </w:tc>
      </w:tr>
      <w:tr w:rsidR="00483400" w:rsidRPr="005A052F" w14:paraId="2ED17D9C" w14:textId="77777777" w:rsidTr="00B321F5">
        <w:trPr>
          <w:trHeight w:val="386"/>
          <w:jc w:val="center"/>
        </w:trPr>
        <w:tc>
          <w:tcPr>
            <w:tcW w:w="910" w:type="pct"/>
            <w:shd w:val="clear" w:color="auto" w:fill="auto"/>
            <w:vAlign w:val="center"/>
          </w:tcPr>
          <w:p w14:paraId="0B0B486A" w14:textId="77777777" w:rsidR="00483400" w:rsidRPr="00C173DF" w:rsidRDefault="00483400" w:rsidP="00B321F5">
            <w:pPr>
              <w:rPr>
                <w:rFonts w:eastAsia="MS Mincho"/>
              </w:rPr>
            </w:pPr>
            <w:r w:rsidRPr="00C173DF">
              <w:rPr>
                <w:rFonts w:eastAsia="MS Mincho"/>
              </w:rPr>
              <w:t>Sol #1</w:t>
            </w:r>
          </w:p>
        </w:tc>
        <w:tc>
          <w:tcPr>
            <w:tcW w:w="682" w:type="pct"/>
            <w:shd w:val="clear" w:color="auto" w:fill="auto"/>
            <w:vAlign w:val="center"/>
          </w:tcPr>
          <w:p w14:paraId="4AE5B238" w14:textId="77777777" w:rsidR="00483400" w:rsidRPr="00B26E90" w:rsidRDefault="00483400" w:rsidP="00B321F5">
            <w:pPr>
              <w:jc w:val="center"/>
              <w:rPr>
                <w:b/>
                <w:lang w:eastAsia="zh-CN"/>
              </w:rPr>
            </w:pPr>
          </w:p>
        </w:tc>
        <w:tc>
          <w:tcPr>
            <w:tcW w:w="682" w:type="pct"/>
            <w:shd w:val="clear" w:color="auto" w:fill="auto"/>
            <w:vAlign w:val="center"/>
          </w:tcPr>
          <w:p w14:paraId="68F2F285" w14:textId="77777777" w:rsidR="00483400" w:rsidRPr="00C173DF" w:rsidRDefault="00483400" w:rsidP="00B321F5">
            <w:pPr>
              <w:jc w:val="center"/>
              <w:rPr>
                <w:rFonts w:eastAsia="MS Mincho"/>
              </w:rPr>
            </w:pPr>
          </w:p>
        </w:tc>
        <w:tc>
          <w:tcPr>
            <w:tcW w:w="680" w:type="pct"/>
            <w:shd w:val="clear" w:color="auto" w:fill="auto"/>
            <w:vAlign w:val="center"/>
          </w:tcPr>
          <w:p w14:paraId="4B4ED2E6" w14:textId="77777777" w:rsidR="00483400" w:rsidRPr="00C173DF" w:rsidRDefault="00483400" w:rsidP="00B321F5">
            <w:pPr>
              <w:jc w:val="center"/>
              <w:rPr>
                <w:rFonts w:eastAsia="MS Mincho"/>
              </w:rPr>
            </w:pPr>
            <w:r w:rsidRPr="00C173DF">
              <w:rPr>
                <w:rFonts w:eastAsia="MS Mincho"/>
                <w:b/>
              </w:rPr>
              <w:t>X</w:t>
            </w:r>
          </w:p>
        </w:tc>
        <w:tc>
          <w:tcPr>
            <w:tcW w:w="680" w:type="pct"/>
            <w:shd w:val="clear" w:color="auto" w:fill="auto"/>
            <w:vAlign w:val="center"/>
          </w:tcPr>
          <w:p w14:paraId="29FDA1B0" w14:textId="77777777" w:rsidR="00483400" w:rsidRPr="00C173DF" w:rsidRDefault="00483400" w:rsidP="00B321F5">
            <w:pPr>
              <w:jc w:val="center"/>
              <w:rPr>
                <w:rFonts w:eastAsia="MS Mincho"/>
              </w:rPr>
            </w:pPr>
          </w:p>
        </w:tc>
        <w:tc>
          <w:tcPr>
            <w:tcW w:w="684" w:type="pct"/>
            <w:shd w:val="clear" w:color="auto" w:fill="auto"/>
            <w:vAlign w:val="center"/>
          </w:tcPr>
          <w:p w14:paraId="0230B881" w14:textId="77777777" w:rsidR="00483400" w:rsidRPr="00C173DF" w:rsidRDefault="00483400" w:rsidP="00B321F5">
            <w:pPr>
              <w:jc w:val="center"/>
              <w:rPr>
                <w:rFonts w:eastAsia="MS Mincho"/>
              </w:rPr>
            </w:pPr>
          </w:p>
        </w:tc>
        <w:tc>
          <w:tcPr>
            <w:tcW w:w="682" w:type="pct"/>
            <w:vAlign w:val="center"/>
          </w:tcPr>
          <w:p w14:paraId="2222DEFE" w14:textId="77777777" w:rsidR="00483400" w:rsidRPr="00C173DF" w:rsidRDefault="00483400" w:rsidP="00B321F5">
            <w:pPr>
              <w:jc w:val="center"/>
              <w:rPr>
                <w:rFonts w:eastAsia="MS Mincho"/>
              </w:rPr>
            </w:pPr>
          </w:p>
        </w:tc>
      </w:tr>
      <w:tr w:rsidR="00483400" w:rsidRPr="005A052F" w14:paraId="50AE85FE" w14:textId="77777777" w:rsidTr="00B321F5">
        <w:trPr>
          <w:trHeight w:val="527"/>
          <w:jc w:val="center"/>
        </w:trPr>
        <w:tc>
          <w:tcPr>
            <w:tcW w:w="910" w:type="pct"/>
            <w:shd w:val="clear" w:color="auto" w:fill="auto"/>
            <w:vAlign w:val="center"/>
          </w:tcPr>
          <w:p w14:paraId="35CC9128" w14:textId="77777777" w:rsidR="00483400" w:rsidRPr="00C173DF" w:rsidRDefault="00483400" w:rsidP="00B321F5">
            <w:pPr>
              <w:rPr>
                <w:rFonts w:eastAsia="MS Mincho"/>
              </w:rPr>
            </w:pPr>
            <w:r w:rsidRPr="00C173DF">
              <w:rPr>
                <w:rFonts w:eastAsia="MS Mincho"/>
              </w:rPr>
              <w:t>Sol #2</w:t>
            </w:r>
          </w:p>
        </w:tc>
        <w:tc>
          <w:tcPr>
            <w:tcW w:w="682" w:type="pct"/>
            <w:shd w:val="clear" w:color="auto" w:fill="auto"/>
            <w:vAlign w:val="center"/>
          </w:tcPr>
          <w:p w14:paraId="03E969F3" w14:textId="77777777" w:rsidR="00483400" w:rsidRPr="00C173DF" w:rsidRDefault="00483400" w:rsidP="00B321F5">
            <w:pPr>
              <w:jc w:val="center"/>
              <w:rPr>
                <w:rFonts w:eastAsia="MS Mincho"/>
              </w:rPr>
            </w:pPr>
            <w:bookmarkStart w:id="8" w:name="OLE_LINK50"/>
            <w:r w:rsidRPr="00604883">
              <w:rPr>
                <w:rFonts w:eastAsia="MS Mincho"/>
                <w:b/>
              </w:rPr>
              <w:t>X</w:t>
            </w:r>
            <w:bookmarkEnd w:id="8"/>
          </w:p>
        </w:tc>
        <w:tc>
          <w:tcPr>
            <w:tcW w:w="682" w:type="pct"/>
            <w:shd w:val="clear" w:color="auto" w:fill="auto"/>
            <w:vAlign w:val="center"/>
          </w:tcPr>
          <w:p w14:paraId="2C924E85" w14:textId="77777777" w:rsidR="00483400" w:rsidRPr="00C173DF" w:rsidRDefault="00483400" w:rsidP="00B321F5">
            <w:pPr>
              <w:jc w:val="center"/>
              <w:rPr>
                <w:rFonts w:eastAsia="MS Mincho"/>
              </w:rPr>
            </w:pPr>
          </w:p>
        </w:tc>
        <w:tc>
          <w:tcPr>
            <w:tcW w:w="680" w:type="pct"/>
            <w:shd w:val="clear" w:color="auto" w:fill="auto"/>
            <w:vAlign w:val="center"/>
          </w:tcPr>
          <w:p w14:paraId="03DB037C" w14:textId="77777777" w:rsidR="00483400" w:rsidRPr="00C173DF" w:rsidRDefault="00483400" w:rsidP="00B321F5">
            <w:pPr>
              <w:jc w:val="center"/>
              <w:rPr>
                <w:rFonts w:eastAsia="MS Mincho"/>
              </w:rPr>
            </w:pPr>
          </w:p>
        </w:tc>
        <w:tc>
          <w:tcPr>
            <w:tcW w:w="680" w:type="pct"/>
            <w:shd w:val="clear" w:color="auto" w:fill="auto"/>
            <w:vAlign w:val="center"/>
          </w:tcPr>
          <w:p w14:paraId="0421643F" w14:textId="77777777" w:rsidR="00483400" w:rsidRPr="00C173DF" w:rsidRDefault="00483400" w:rsidP="00B321F5">
            <w:pPr>
              <w:jc w:val="center"/>
              <w:rPr>
                <w:rFonts w:eastAsia="MS Mincho"/>
              </w:rPr>
            </w:pPr>
          </w:p>
        </w:tc>
        <w:tc>
          <w:tcPr>
            <w:tcW w:w="684" w:type="pct"/>
            <w:shd w:val="clear" w:color="auto" w:fill="auto"/>
            <w:vAlign w:val="center"/>
          </w:tcPr>
          <w:p w14:paraId="100F8135" w14:textId="77777777" w:rsidR="00483400" w:rsidRPr="00C173DF" w:rsidRDefault="00483400" w:rsidP="00B321F5">
            <w:pPr>
              <w:jc w:val="center"/>
              <w:rPr>
                <w:rFonts w:eastAsia="MS Mincho"/>
              </w:rPr>
            </w:pPr>
          </w:p>
        </w:tc>
        <w:tc>
          <w:tcPr>
            <w:tcW w:w="682" w:type="pct"/>
            <w:vAlign w:val="center"/>
          </w:tcPr>
          <w:p w14:paraId="3DDC8A32" w14:textId="77777777" w:rsidR="00483400" w:rsidRPr="00C173DF" w:rsidRDefault="00483400" w:rsidP="00B321F5">
            <w:pPr>
              <w:jc w:val="center"/>
              <w:rPr>
                <w:rFonts w:eastAsia="MS Mincho"/>
              </w:rPr>
            </w:pPr>
          </w:p>
        </w:tc>
      </w:tr>
      <w:tr w:rsidR="00483400" w:rsidRPr="005A052F" w14:paraId="261EF6B5" w14:textId="77777777" w:rsidTr="00B321F5">
        <w:trPr>
          <w:trHeight w:val="527"/>
          <w:jc w:val="center"/>
        </w:trPr>
        <w:tc>
          <w:tcPr>
            <w:tcW w:w="910" w:type="pct"/>
            <w:shd w:val="clear" w:color="auto" w:fill="auto"/>
            <w:vAlign w:val="center"/>
          </w:tcPr>
          <w:p w14:paraId="52573558" w14:textId="77777777" w:rsidR="00483400" w:rsidRPr="00C173DF" w:rsidRDefault="00483400" w:rsidP="00B321F5">
            <w:pPr>
              <w:rPr>
                <w:rFonts w:eastAsia="MS Mincho"/>
              </w:rPr>
            </w:pPr>
            <w:r w:rsidRPr="00C173DF">
              <w:rPr>
                <w:rFonts w:eastAsia="MS Mincho"/>
              </w:rPr>
              <w:t>Sol #3</w:t>
            </w:r>
          </w:p>
        </w:tc>
        <w:tc>
          <w:tcPr>
            <w:tcW w:w="682" w:type="pct"/>
            <w:shd w:val="clear" w:color="auto" w:fill="auto"/>
            <w:vAlign w:val="center"/>
          </w:tcPr>
          <w:p w14:paraId="76A64329" w14:textId="77777777" w:rsidR="00483400" w:rsidRPr="00B26E90" w:rsidRDefault="00483400" w:rsidP="00B321F5">
            <w:pPr>
              <w:jc w:val="center"/>
              <w:rPr>
                <w:b/>
                <w:lang w:eastAsia="zh-CN"/>
              </w:rPr>
            </w:pPr>
          </w:p>
        </w:tc>
        <w:tc>
          <w:tcPr>
            <w:tcW w:w="682" w:type="pct"/>
            <w:shd w:val="clear" w:color="auto" w:fill="auto"/>
            <w:vAlign w:val="center"/>
          </w:tcPr>
          <w:p w14:paraId="636B860F" w14:textId="77777777" w:rsidR="00483400" w:rsidRPr="00C173DF" w:rsidRDefault="00483400" w:rsidP="00B321F5">
            <w:pPr>
              <w:jc w:val="center"/>
              <w:rPr>
                <w:rFonts w:eastAsia="MS Mincho"/>
              </w:rPr>
            </w:pPr>
            <w:bookmarkStart w:id="9" w:name="OLE_LINK47"/>
            <w:bookmarkStart w:id="10" w:name="OLE_LINK48"/>
            <w:r w:rsidRPr="00C173DF">
              <w:rPr>
                <w:rFonts w:eastAsia="MS Mincho"/>
                <w:b/>
              </w:rPr>
              <w:t>X</w:t>
            </w:r>
            <w:bookmarkEnd w:id="9"/>
            <w:bookmarkEnd w:id="10"/>
          </w:p>
        </w:tc>
        <w:tc>
          <w:tcPr>
            <w:tcW w:w="680" w:type="pct"/>
            <w:shd w:val="clear" w:color="auto" w:fill="auto"/>
            <w:vAlign w:val="center"/>
          </w:tcPr>
          <w:p w14:paraId="2F02EB8E" w14:textId="77777777" w:rsidR="00483400" w:rsidRPr="00C173DF" w:rsidRDefault="00483400" w:rsidP="00B321F5">
            <w:pPr>
              <w:jc w:val="center"/>
              <w:rPr>
                <w:rFonts w:eastAsia="MS Mincho"/>
              </w:rPr>
            </w:pPr>
          </w:p>
        </w:tc>
        <w:tc>
          <w:tcPr>
            <w:tcW w:w="680" w:type="pct"/>
            <w:shd w:val="clear" w:color="auto" w:fill="auto"/>
            <w:vAlign w:val="center"/>
          </w:tcPr>
          <w:p w14:paraId="1E1374F7" w14:textId="77777777" w:rsidR="00483400" w:rsidRPr="00C173DF" w:rsidRDefault="00483400" w:rsidP="00B321F5">
            <w:pPr>
              <w:jc w:val="center"/>
              <w:rPr>
                <w:rFonts w:eastAsia="MS Mincho"/>
              </w:rPr>
            </w:pPr>
          </w:p>
        </w:tc>
        <w:tc>
          <w:tcPr>
            <w:tcW w:w="684" w:type="pct"/>
            <w:shd w:val="clear" w:color="auto" w:fill="auto"/>
            <w:vAlign w:val="center"/>
          </w:tcPr>
          <w:p w14:paraId="6B7ADB0E" w14:textId="77777777" w:rsidR="00483400" w:rsidRPr="00C173DF" w:rsidRDefault="00483400" w:rsidP="00B321F5">
            <w:pPr>
              <w:jc w:val="center"/>
              <w:rPr>
                <w:rFonts w:eastAsia="MS Mincho"/>
              </w:rPr>
            </w:pPr>
          </w:p>
        </w:tc>
        <w:tc>
          <w:tcPr>
            <w:tcW w:w="682" w:type="pct"/>
            <w:vAlign w:val="center"/>
          </w:tcPr>
          <w:p w14:paraId="6332922F" w14:textId="77777777" w:rsidR="00483400" w:rsidRPr="00C173DF" w:rsidRDefault="00483400" w:rsidP="00B321F5">
            <w:pPr>
              <w:jc w:val="center"/>
              <w:rPr>
                <w:rFonts w:eastAsia="MS Mincho"/>
              </w:rPr>
            </w:pPr>
          </w:p>
        </w:tc>
      </w:tr>
      <w:tr w:rsidR="00483400" w:rsidRPr="005A052F" w14:paraId="4F7820C4" w14:textId="77777777" w:rsidTr="00B321F5">
        <w:trPr>
          <w:trHeight w:val="527"/>
          <w:jc w:val="center"/>
        </w:trPr>
        <w:tc>
          <w:tcPr>
            <w:tcW w:w="910" w:type="pct"/>
            <w:shd w:val="clear" w:color="auto" w:fill="auto"/>
            <w:vAlign w:val="center"/>
          </w:tcPr>
          <w:p w14:paraId="0CEB4B3C" w14:textId="77777777" w:rsidR="00483400" w:rsidRPr="00B26E90" w:rsidRDefault="00483400" w:rsidP="00B321F5">
            <w:pPr>
              <w:rPr>
                <w:lang w:eastAsia="zh-CN"/>
              </w:rPr>
            </w:pPr>
            <w:r w:rsidRPr="00C173DF">
              <w:rPr>
                <w:rFonts w:eastAsia="MS Mincho"/>
              </w:rPr>
              <w:t>Sol #</w:t>
            </w:r>
            <w:r>
              <w:rPr>
                <w:rFonts w:hint="eastAsia"/>
                <w:lang w:eastAsia="zh-CN"/>
              </w:rPr>
              <w:t>4</w:t>
            </w:r>
          </w:p>
        </w:tc>
        <w:tc>
          <w:tcPr>
            <w:tcW w:w="682" w:type="pct"/>
            <w:shd w:val="clear" w:color="auto" w:fill="auto"/>
            <w:vAlign w:val="center"/>
          </w:tcPr>
          <w:p w14:paraId="39B1E93B" w14:textId="77777777" w:rsidR="00483400" w:rsidRPr="004C70A2" w:rsidRDefault="00483400" w:rsidP="00B321F5">
            <w:pPr>
              <w:jc w:val="center"/>
              <w:rPr>
                <w:lang w:eastAsia="zh-CN"/>
              </w:rPr>
            </w:pPr>
            <w:r>
              <w:rPr>
                <w:rFonts w:hint="eastAsia"/>
                <w:lang w:eastAsia="zh-CN"/>
              </w:rPr>
              <w:t>X</w:t>
            </w:r>
          </w:p>
        </w:tc>
        <w:tc>
          <w:tcPr>
            <w:tcW w:w="682" w:type="pct"/>
            <w:shd w:val="clear" w:color="auto" w:fill="auto"/>
            <w:vAlign w:val="center"/>
          </w:tcPr>
          <w:p w14:paraId="794D4B41" w14:textId="77777777" w:rsidR="00483400" w:rsidRPr="00C173DF" w:rsidRDefault="00483400" w:rsidP="00B321F5">
            <w:pPr>
              <w:jc w:val="center"/>
              <w:rPr>
                <w:rFonts w:eastAsia="MS Mincho"/>
              </w:rPr>
            </w:pPr>
          </w:p>
        </w:tc>
        <w:tc>
          <w:tcPr>
            <w:tcW w:w="680" w:type="pct"/>
            <w:shd w:val="clear" w:color="auto" w:fill="auto"/>
            <w:vAlign w:val="center"/>
          </w:tcPr>
          <w:p w14:paraId="254D001D" w14:textId="77777777" w:rsidR="00483400" w:rsidRPr="00C173DF" w:rsidRDefault="00483400" w:rsidP="00B321F5">
            <w:pPr>
              <w:jc w:val="center"/>
              <w:rPr>
                <w:rFonts w:eastAsia="MS Mincho"/>
                <w:b/>
                <w:bCs/>
              </w:rPr>
            </w:pPr>
          </w:p>
        </w:tc>
        <w:tc>
          <w:tcPr>
            <w:tcW w:w="680" w:type="pct"/>
            <w:shd w:val="clear" w:color="auto" w:fill="auto"/>
            <w:vAlign w:val="center"/>
          </w:tcPr>
          <w:p w14:paraId="160A29FC" w14:textId="77777777" w:rsidR="00483400" w:rsidRPr="00C173DF" w:rsidRDefault="00483400" w:rsidP="00B321F5">
            <w:pPr>
              <w:jc w:val="center"/>
              <w:rPr>
                <w:rFonts w:eastAsia="MS Mincho"/>
              </w:rPr>
            </w:pPr>
          </w:p>
        </w:tc>
        <w:tc>
          <w:tcPr>
            <w:tcW w:w="684" w:type="pct"/>
            <w:shd w:val="clear" w:color="auto" w:fill="auto"/>
            <w:vAlign w:val="center"/>
          </w:tcPr>
          <w:p w14:paraId="1EF96D09" w14:textId="77777777" w:rsidR="00483400" w:rsidRPr="00B26E90" w:rsidRDefault="00483400" w:rsidP="00B321F5">
            <w:pPr>
              <w:jc w:val="center"/>
              <w:rPr>
                <w:lang w:eastAsia="zh-CN"/>
              </w:rPr>
            </w:pPr>
          </w:p>
        </w:tc>
        <w:tc>
          <w:tcPr>
            <w:tcW w:w="682" w:type="pct"/>
            <w:vAlign w:val="center"/>
          </w:tcPr>
          <w:p w14:paraId="61D8A67E" w14:textId="77777777" w:rsidR="00483400" w:rsidRPr="00C173DF" w:rsidRDefault="00483400" w:rsidP="00B321F5">
            <w:pPr>
              <w:jc w:val="center"/>
              <w:rPr>
                <w:lang w:eastAsia="zh-CN"/>
              </w:rPr>
            </w:pPr>
          </w:p>
        </w:tc>
      </w:tr>
      <w:tr w:rsidR="00483400" w:rsidRPr="005A052F" w14:paraId="735BA7B0" w14:textId="77777777" w:rsidTr="00B321F5">
        <w:trPr>
          <w:trHeight w:val="527"/>
          <w:jc w:val="center"/>
        </w:trPr>
        <w:tc>
          <w:tcPr>
            <w:tcW w:w="910" w:type="pct"/>
            <w:shd w:val="clear" w:color="auto" w:fill="auto"/>
            <w:vAlign w:val="center"/>
          </w:tcPr>
          <w:p w14:paraId="4E8DD5BF" w14:textId="77777777" w:rsidR="00483400" w:rsidRPr="00B26E90" w:rsidRDefault="00483400" w:rsidP="00B321F5">
            <w:pPr>
              <w:rPr>
                <w:lang w:eastAsia="zh-CN"/>
              </w:rPr>
            </w:pPr>
            <w:r w:rsidRPr="00C173DF">
              <w:rPr>
                <w:rFonts w:eastAsia="MS Mincho"/>
              </w:rPr>
              <w:t>Sol #</w:t>
            </w:r>
            <w:r>
              <w:rPr>
                <w:rFonts w:hint="eastAsia"/>
                <w:lang w:eastAsia="zh-CN"/>
              </w:rPr>
              <w:t>5</w:t>
            </w:r>
          </w:p>
        </w:tc>
        <w:tc>
          <w:tcPr>
            <w:tcW w:w="682" w:type="pct"/>
            <w:shd w:val="clear" w:color="auto" w:fill="auto"/>
            <w:vAlign w:val="center"/>
          </w:tcPr>
          <w:p w14:paraId="324DD25C" w14:textId="77777777" w:rsidR="00483400" w:rsidRPr="00C173DF" w:rsidRDefault="00483400" w:rsidP="00B321F5">
            <w:pPr>
              <w:jc w:val="center"/>
              <w:rPr>
                <w:rFonts w:eastAsia="MS Mincho"/>
              </w:rPr>
            </w:pPr>
          </w:p>
        </w:tc>
        <w:tc>
          <w:tcPr>
            <w:tcW w:w="682" w:type="pct"/>
            <w:shd w:val="clear" w:color="auto" w:fill="auto"/>
            <w:vAlign w:val="center"/>
          </w:tcPr>
          <w:p w14:paraId="6E8BE252" w14:textId="77777777" w:rsidR="00483400" w:rsidRPr="00C173DF" w:rsidRDefault="00483400" w:rsidP="00B321F5">
            <w:pPr>
              <w:jc w:val="center"/>
              <w:rPr>
                <w:rFonts w:eastAsia="MS Mincho"/>
              </w:rPr>
            </w:pPr>
          </w:p>
        </w:tc>
        <w:tc>
          <w:tcPr>
            <w:tcW w:w="680" w:type="pct"/>
            <w:shd w:val="clear" w:color="auto" w:fill="auto"/>
            <w:vAlign w:val="center"/>
          </w:tcPr>
          <w:p w14:paraId="077647E6" w14:textId="77777777" w:rsidR="00483400" w:rsidRPr="00B26E90" w:rsidRDefault="00483400" w:rsidP="00B321F5">
            <w:pPr>
              <w:jc w:val="center"/>
              <w:rPr>
                <w:b/>
                <w:bCs/>
                <w:lang w:eastAsia="zh-CN"/>
              </w:rPr>
            </w:pPr>
          </w:p>
        </w:tc>
        <w:tc>
          <w:tcPr>
            <w:tcW w:w="680" w:type="pct"/>
            <w:shd w:val="clear" w:color="auto" w:fill="auto"/>
            <w:vAlign w:val="center"/>
          </w:tcPr>
          <w:p w14:paraId="5FB0E971" w14:textId="77777777" w:rsidR="00483400" w:rsidRPr="00C173DF" w:rsidRDefault="00483400" w:rsidP="00B321F5">
            <w:pPr>
              <w:jc w:val="center"/>
              <w:rPr>
                <w:rFonts w:eastAsia="MS Mincho"/>
              </w:rPr>
            </w:pPr>
            <w:r w:rsidRPr="00C173DF">
              <w:rPr>
                <w:rFonts w:eastAsia="MS Mincho"/>
                <w:b/>
              </w:rPr>
              <w:t>X</w:t>
            </w:r>
          </w:p>
        </w:tc>
        <w:tc>
          <w:tcPr>
            <w:tcW w:w="684" w:type="pct"/>
            <w:shd w:val="clear" w:color="auto" w:fill="auto"/>
            <w:vAlign w:val="center"/>
          </w:tcPr>
          <w:p w14:paraId="20F8784F" w14:textId="77777777" w:rsidR="00483400" w:rsidRPr="00C173DF" w:rsidRDefault="00483400" w:rsidP="00B321F5">
            <w:pPr>
              <w:jc w:val="center"/>
              <w:rPr>
                <w:rFonts w:eastAsia="MS Mincho"/>
              </w:rPr>
            </w:pPr>
          </w:p>
        </w:tc>
        <w:tc>
          <w:tcPr>
            <w:tcW w:w="682" w:type="pct"/>
            <w:vAlign w:val="center"/>
          </w:tcPr>
          <w:p w14:paraId="772C2385" w14:textId="77777777" w:rsidR="00483400" w:rsidRPr="00C173DF" w:rsidRDefault="00483400" w:rsidP="00B321F5">
            <w:pPr>
              <w:jc w:val="center"/>
              <w:rPr>
                <w:lang w:eastAsia="zh-CN"/>
              </w:rPr>
            </w:pPr>
          </w:p>
        </w:tc>
      </w:tr>
      <w:tr w:rsidR="00483400" w:rsidRPr="00C173DF" w14:paraId="3230BD3B" w14:textId="77777777" w:rsidTr="00B321F5">
        <w:trPr>
          <w:trHeight w:val="527"/>
          <w:jc w:val="center"/>
        </w:trPr>
        <w:tc>
          <w:tcPr>
            <w:tcW w:w="910" w:type="pct"/>
            <w:tcBorders>
              <w:top w:val="single" w:sz="6" w:space="0" w:color="000000"/>
              <w:left w:val="single" w:sz="6" w:space="0" w:color="000000"/>
              <w:bottom w:val="single" w:sz="6" w:space="0" w:color="000000"/>
              <w:right w:val="single" w:sz="6" w:space="0" w:color="000000"/>
            </w:tcBorders>
            <w:shd w:val="clear" w:color="auto" w:fill="auto"/>
            <w:vAlign w:val="center"/>
          </w:tcPr>
          <w:p w14:paraId="1E3D0D3D" w14:textId="77777777" w:rsidR="00483400" w:rsidRPr="00DB4915" w:rsidRDefault="00483400" w:rsidP="00B321F5">
            <w:pPr>
              <w:rPr>
                <w:lang w:eastAsia="zh-CN"/>
              </w:rPr>
            </w:pPr>
            <w:bookmarkStart w:id="11" w:name="OLE_LINK7"/>
            <w:r w:rsidRPr="00C173DF">
              <w:rPr>
                <w:rFonts w:eastAsia="MS Mincho"/>
              </w:rPr>
              <w:lastRenderedPageBreak/>
              <w:t>Sol #</w:t>
            </w:r>
            <w:r>
              <w:rPr>
                <w:rFonts w:hint="eastAsia"/>
                <w:lang w:eastAsia="zh-CN"/>
              </w:rPr>
              <w:t>6</w:t>
            </w:r>
            <w:bookmarkEnd w:id="11"/>
          </w:p>
        </w:tc>
        <w:tc>
          <w:tcPr>
            <w:tcW w:w="682" w:type="pct"/>
            <w:tcBorders>
              <w:top w:val="single" w:sz="6" w:space="0" w:color="000000"/>
              <w:left w:val="single" w:sz="6" w:space="0" w:color="000000"/>
              <w:bottom w:val="single" w:sz="6" w:space="0" w:color="000000"/>
              <w:right w:val="single" w:sz="6" w:space="0" w:color="000000"/>
            </w:tcBorders>
            <w:shd w:val="clear" w:color="auto" w:fill="auto"/>
            <w:vAlign w:val="center"/>
          </w:tcPr>
          <w:p w14:paraId="2731B235" w14:textId="77777777" w:rsidR="00483400" w:rsidRPr="00C173DF" w:rsidRDefault="00483400" w:rsidP="00B321F5">
            <w:pPr>
              <w:jc w:val="center"/>
              <w:rPr>
                <w:rFonts w:eastAsia="MS Mincho"/>
              </w:rPr>
            </w:pPr>
          </w:p>
        </w:tc>
        <w:tc>
          <w:tcPr>
            <w:tcW w:w="682" w:type="pct"/>
            <w:tcBorders>
              <w:top w:val="single" w:sz="6" w:space="0" w:color="000000"/>
              <w:left w:val="single" w:sz="6" w:space="0" w:color="000000"/>
              <w:bottom w:val="single" w:sz="6" w:space="0" w:color="000000"/>
              <w:right w:val="single" w:sz="6" w:space="0" w:color="000000"/>
            </w:tcBorders>
            <w:shd w:val="clear" w:color="auto" w:fill="auto"/>
            <w:vAlign w:val="center"/>
          </w:tcPr>
          <w:p w14:paraId="388E54F3" w14:textId="77777777" w:rsidR="00483400" w:rsidRPr="00C173DF" w:rsidRDefault="00483400" w:rsidP="00B321F5">
            <w:pPr>
              <w:jc w:val="center"/>
              <w:rPr>
                <w:rFonts w:eastAsia="MS Mincho"/>
              </w:rPr>
            </w:pPr>
          </w:p>
        </w:tc>
        <w:tc>
          <w:tcPr>
            <w:tcW w:w="680" w:type="pct"/>
            <w:tcBorders>
              <w:top w:val="single" w:sz="6" w:space="0" w:color="000000"/>
              <w:left w:val="single" w:sz="6" w:space="0" w:color="000000"/>
              <w:bottom w:val="single" w:sz="6" w:space="0" w:color="000000"/>
              <w:right w:val="single" w:sz="6" w:space="0" w:color="000000"/>
            </w:tcBorders>
            <w:shd w:val="clear" w:color="auto" w:fill="auto"/>
            <w:vAlign w:val="center"/>
          </w:tcPr>
          <w:p w14:paraId="475DC2DF" w14:textId="77777777" w:rsidR="00483400" w:rsidRPr="00B26E90" w:rsidRDefault="00483400" w:rsidP="00B321F5">
            <w:pPr>
              <w:jc w:val="center"/>
              <w:rPr>
                <w:b/>
                <w:bCs/>
                <w:lang w:eastAsia="zh-CN"/>
              </w:rPr>
            </w:pPr>
            <w:bookmarkStart w:id="12" w:name="OLE_LINK8"/>
            <w:bookmarkStart w:id="13" w:name="OLE_LINK9"/>
            <w:r w:rsidRPr="00C173DF">
              <w:rPr>
                <w:rFonts w:eastAsia="MS Mincho"/>
                <w:b/>
              </w:rPr>
              <w:t>X</w:t>
            </w:r>
            <w:bookmarkEnd w:id="12"/>
            <w:bookmarkEnd w:id="13"/>
          </w:p>
        </w:tc>
        <w:tc>
          <w:tcPr>
            <w:tcW w:w="680" w:type="pct"/>
            <w:tcBorders>
              <w:top w:val="single" w:sz="6" w:space="0" w:color="000000"/>
              <w:left w:val="single" w:sz="6" w:space="0" w:color="000000"/>
              <w:bottom w:val="single" w:sz="6" w:space="0" w:color="000000"/>
              <w:right w:val="single" w:sz="6" w:space="0" w:color="000000"/>
            </w:tcBorders>
            <w:shd w:val="clear" w:color="auto" w:fill="auto"/>
            <w:vAlign w:val="center"/>
          </w:tcPr>
          <w:p w14:paraId="7309C19F" w14:textId="77777777" w:rsidR="00483400" w:rsidRPr="00C173DF" w:rsidRDefault="00483400" w:rsidP="00B321F5">
            <w:pPr>
              <w:jc w:val="center"/>
              <w:rPr>
                <w:rFonts w:eastAsia="MS Mincho"/>
              </w:rPr>
            </w:pPr>
          </w:p>
        </w:tc>
        <w:tc>
          <w:tcPr>
            <w:tcW w:w="684" w:type="pct"/>
            <w:tcBorders>
              <w:top w:val="single" w:sz="6" w:space="0" w:color="000000"/>
              <w:left w:val="single" w:sz="6" w:space="0" w:color="000000"/>
              <w:bottom w:val="single" w:sz="6" w:space="0" w:color="000000"/>
              <w:right w:val="single" w:sz="6" w:space="0" w:color="000000"/>
            </w:tcBorders>
            <w:shd w:val="clear" w:color="auto" w:fill="auto"/>
            <w:vAlign w:val="center"/>
          </w:tcPr>
          <w:p w14:paraId="5855DE15" w14:textId="77777777" w:rsidR="00483400" w:rsidRPr="00C173DF" w:rsidRDefault="00483400" w:rsidP="00B321F5">
            <w:pPr>
              <w:jc w:val="center"/>
              <w:rPr>
                <w:rFonts w:eastAsia="MS Mincho"/>
              </w:rPr>
            </w:pPr>
          </w:p>
        </w:tc>
        <w:tc>
          <w:tcPr>
            <w:tcW w:w="682" w:type="pct"/>
            <w:tcBorders>
              <w:top w:val="single" w:sz="6" w:space="0" w:color="000000"/>
              <w:left w:val="single" w:sz="6" w:space="0" w:color="000000"/>
              <w:bottom w:val="single" w:sz="6" w:space="0" w:color="000000"/>
              <w:right w:val="single" w:sz="6" w:space="0" w:color="000000"/>
            </w:tcBorders>
            <w:vAlign w:val="center"/>
          </w:tcPr>
          <w:p w14:paraId="7135A611" w14:textId="77777777" w:rsidR="00483400" w:rsidRPr="00C173DF" w:rsidRDefault="00483400" w:rsidP="00B321F5">
            <w:pPr>
              <w:jc w:val="center"/>
              <w:rPr>
                <w:lang w:eastAsia="zh-CN"/>
              </w:rPr>
            </w:pPr>
          </w:p>
        </w:tc>
      </w:tr>
      <w:tr w:rsidR="00483400" w:rsidRPr="00C173DF" w14:paraId="72B51DEB" w14:textId="77777777" w:rsidTr="00B321F5">
        <w:trPr>
          <w:trHeight w:val="527"/>
          <w:jc w:val="center"/>
        </w:trPr>
        <w:tc>
          <w:tcPr>
            <w:tcW w:w="910" w:type="pct"/>
            <w:tcBorders>
              <w:top w:val="single" w:sz="6" w:space="0" w:color="000000"/>
              <w:left w:val="single" w:sz="6" w:space="0" w:color="000000"/>
              <w:bottom w:val="single" w:sz="6" w:space="0" w:color="000000"/>
              <w:right w:val="single" w:sz="6" w:space="0" w:color="000000"/>
            </w:tcBorders>
            <w:shd w:val="clear" w:color="auto" w:fill="auto"/>
            <w:vAlign w:val="center"/>
          </w:tcPr>
          <w:p w14:paraId="12D85F5F" w14:textId="77777777" w:rsidR="00483400" w:rsidRPr="00C173DF" w:rsidRDefault="00483400" w:rsidP="00B321F5">
            <w:pPr>
              <w:rPr>
                <w:rFonts w:eastAsia="MS Mincho"/>
              </w:rPr>
            </w:pPr>
            <w:r w:rsidRPr="00C173DF">
              <w:rPr>
                <w:rFonts w:eastAsia="MS Mincho"/>
              </w:rPr>
              <w:t>Sol #</w:t>
            </w:r>
            <w:r>
              <w:rPr>
                <w:rFonts w:hint="eastAsia"/>
                <w:lang w:eastAsia="zh-CN"/>
              </w:rPr>
              <w:t>7</w:t>
            </w:r>
          </w:p>
        </w:tc>
        <w:tc>
          <w:tcPr>
            <w:tcW w:w="682" w:type="pct"/>
            <w:tcBorders>
              <w:top w:val="single" w:sz="6" w:space="0" w:color="000000"/>
              <w:left w:val="single" w:sz="6" w:space="0" w:color="000000"/>
              <w:bottom w:val="single" w:sz="6" w:space="0" w:color="000000"/>
              <w:right w:val="single" w:sz="6" w:space="0" w:color="000000"/>
            </w:tcBorders>
            <w:shd w:val="clear" w:color="auto" w:fill="auto"/>
            <w:vAlign w:val="center"/>
          </w:tcPr>
          <w:p w14:paraId="11CF784F" w14:textId="77777777" w:rsidR="00483400" w:rsidRPr="00C173DF" w:rsidRDefault="00483400" w:rsidP="00B321F5">
            <w:pPr>
              <w:jc w:val="center"/>
              <w:rPr>
                <w:rFonts w:eastAsia="MS Mincho"/>
              </w:rPr>
            </w:pPr>
          </w:p>
        </w:tc>
        <w:tc>
          <w:tcPr>
            <w:tcW w:w="682" w:type="pct"/>
            <w:tcBorders>
              <w:top w:val="single" w:sz="6" w:space="0" w:color="000000"/>
              <w:left w:val="single" w:sz="6" w:space="0" w:color="000000"/>
              <w:bottom w:val="single" w:sz="6" w:space="0" w:color="000000"/>
              <w:right w:val="single" w:sz="6" w:space="0" w:color="000000"/>
            </w:tcBorders>
            <w:shd w:val="clear" w:color="auto" w:fill="auto"/>
            <w:vAlign w:val="center"/>
          </w:tcPr>
          <w:p w14:paraId="5F473C66" w14:textId="77777777" w:rsidR="00483400" w:rsidRPr="00C173DF" w:rsidRDefault="00483400" w:rsidP="00B321F5">
            <w:pPr>
              <w:jc w:val="center"/>
              <w:rPr>
                <w:rFonts w:eastAsia="MS Mincho"/>
              </w:rPr>
            </w:pPr>
          </w:p>
        </w:tc>
        <w:tc>
          <w:tcPr>
            <w:tcW w:w="680" w:type="pct"/>
            <w:tcBorders>
              <w:top w:val="single" w:sz="6" w:space="0" w:color="000000"/>
              <w:left w:val="single" w:sz="6" w:space="0" w:color="000000"/>
              <w:bottom w:val="single" w:sz="6" w:space="0" w:color="000000"/>
              <w:right w:val="single" w:sz="6" w:space="0" w:color="000000"/>
            </w:tcBorders>
            <w:shd w:val="clear" w:color="auto" w:fill="auto"/>
            <w:vAlign w:val="center"/>
          </w:tcPr>
          <w:p w14:paraId="4AE4FCC1" w14:textId="77777777" w:rsidR="00483400" w:rsidRPr="00C173DF" w:rsidRDefault="00483400" w:rsidP="00B321F5">
            <w:pPr>
              <w:jc w:val="center"/>
              <w:rPr>
                <w:rFonts w:eastAsia="MS Mincho"/>
                <w:b/>
              </w:rPr>
            </w:pPr>
          </w:p>
        </w:tc>
        <w:tc>
          <w:tcPr>
            <w:tcW w:w="680" w:type="pct"/>
            <w:tcBorders>
              <w:top w:val="single" w:sz="6" w:space="0" w:color="000000"/>
              <w:left w:val="single" w:sz="6" w:space="0" w:color="000000"/>
              <w:bottom w:val="single" w:sz="6" w:space="0" w:color="000000"/>
              <w:right w:val="single" w:sz="6" w:space="0" w:color="000000"/>
            </w:tcBorders>
            <w:shd w:val="clear" w:color="auto" w:fill="auto"/>
            <w:vAlign w:val="center"/>
          </w:tcPr>
          <w:p w14:paraId="4DC160F0" w14:textId="77777777" w:rsidR="00483400" w:rsidRPr="00C173DF" w:rsidRDefault="00483400" w:rsidP="00B321F5">
            <w:pPr>
              <w:jc w:val="center"/>
              <w:rPr>
                <w:rFonts w:eastAsia="MS Mincho"/>
              </w:rPr>
            </w:pPr>
          </w:p>
        </w:tc>
        <w:tc>
          <w:tcPr>
            <w:tcW w:w="684" w:type="pct"/>
            <w:tcBorders>
              <w:top w:val="single" w:sz="6" w:space="0" w:color="000000"/>
              <w:left w:val="single" w:sz="6" w:space="0" w:color="000000"/>
              <w:bottom w:val="single" w:sz="6" w:space="0" w:color="000000"/>
              <w:right w:val="single" w:sz="6" w:space="0" w:color="000000"/>
            </w:tcBorders>
            <w:shd w:val="clear" w:color="auto" w:fill="auto"/>
            <w:vAlign w:val="center"/>
          </w:tcPr>
          <w:p w14:paraId="0EB0B573" w14:textId="77777777" w:rsidR="00483400" w:rsidRPr="00C173DF" w:rsidRDefault="00483400" w:rsidP="00B321F5">
            <w:pPr>
              <w:jc w:val="center"/>
              <w:rPr>
                <w:rFonts w:eastAsia="MS Mincho"/>
              </w:rPr>
            </w:pPr>
            <w:r w:rsidRPr="00C173DF">
              <w:rPr>
                <w:rFonts w:eastAsia="MS Mincho"/>
                <w:b/>
              </w:rPr>
              <w:t>X</w:t>
            </w:r>
          </w:p>
        </w:tc>
        <w:tc>
          <w:tcPr>
            <w:tcW w:w="682" w:type="pct"/>
            <w:tcBorders>
              <w:top w:val="single" w:sz="6" w:space="0" w:color="000000"/>
              <w:left w:val="single" w:sz="6" w:space="0" w:color="000000"/>
              <w:bottom w:val="single" w:sz="6" w:space="0" w:color="000000"/>
              <w:right w:val="single" w:sz="6" w:space="0" w:color="000000"/>
            </w:tcBorders>
            <w:vAlign w:val="center"/>
          </w:tcPr>
          <w:p w14:paraId="2C2DC396" w14:textId="77777777" w:rsidR="00483400" w:rsidRPr="00C173DF" w:rsidRDefault="00483400" w:rsidP="00B321F5">
            <w:pPr>
              <w:jc w:val="center"/>
              <w:rPr>
                <w:lang w:eastAsia="zh-CN"/>
              </w:rPr>
            </w:pPr>
          </w:p>
        </w:tc>
      </w:tr>
      <w:tr w:rsidR="00483400" w:rsidRPr="00C173DF" w14:paraId="6CDFFE6E" w14:textId="77777777" w:rsidTr="00B321F5">
        <w:trPr>
          <w:trHeight w:val="527"/>
          <w:jc w:val="center"/>
        </w:trPr>
        <w:tc>
          <w:tcPr>
            <w:tcW w:w="910" w:type="pct"/>
            <w:tcBorders>
              <w:top w:val="single" w:sz="6" w:space="0" w:color="000000"/>
              <w:left w:val="single" w:sz="6" w:space="0" w:color="000000"/>
              <w:bottom w:val="single" w:sz="6" w:space="0" w:color="000000"/>
              <w:right w:val="single" w:sz="6" w:space="0" w:color="000000"/>
            </w:tcBorders>
            <w:shd w:val="clear" w:color="auto" w:fill="auto"/>
            <w:vAlign w:val="center"/>
          </w:tcPr>
          <w:p w14:paraId="2949A4B4" w14:textId="77777777" w:rsidR="00483400" w:rsidRPr="00C173DF" w:rsidRDefault="00483400" w:rsidP="00B321F5">
            <w:pPr>
              <w:rPr>
                <w:rFonts w:eastAsia="MS Mincho"/>
              </w:rPr>
            </w:pPr>
            <w:r w:rsidRPr="00C173DF">
              <w:rPr>
                <w:rFonts w:eastAsia="MS Mincho"/>
              </w:rPr>
              <w:t>Sol #</w:t>
            </w:r>
            <w:r>
              <w:rPr>
                <w:rFonts w:hint="eastAsia"/>
                <w:lang w:eastAsia="zh-CN"/>
              </w:rPr>
              <w:t>8</w:t>
            </w:r>
          </w:p>
        </w:tc>
        <w:tc>
          <w:tcPr>
            <w:tcW w:w="682" w:type="pct"/>
            <w:tcBorders>
              <w:top w:val="single" w:sz="6" w:space="0" w:color="000000"/>
              <w:left w:val="single" w:sz="6" w:space="0" w:color="000000"/>
              <w:bottom w:val="single" w:sz="6" w:space="0" w:color="000000"/>
              <w:right w:val="single" w:sz="6" w:space="0" w:color="000000"/>
            </w:tcBorders>
            <w:shd w:val="clear" w:color="auto" w:fill="auto"/>
            <w:vAlign w:val="center"/>
          </w:tcPr>
          <w:p w14:paraId="09404943" w14:textId="77777777" w:rsidR="00483400" w:rsidRPr="00C173DF" w:rsidRDefault="00483400" w:rsidP="00B321F5">
            <w:pPr>
              <w:jc w:val="center"/>
              <w:rPr>
                <w:rFonts w:eastAsia="MS Mincho"/>
              </w:rPr>
            </w:pPr>
          </w:p>
        </w:tc>
        <w:tc>
          <w:tcPr>
            <w:tcW w:w="682" w:type="pct"/>
            <w:tcBorders>
              <w:top w:val="single" w:sz="6" w:space="0" w:color="000000"/>
              <w:left w:val="single" w:sz="6" w:space="0" w:color="000000"/>
              <w:bottom w:val="single" w:sz="6" w:space="0" w:color="000000"/>
              <w:right w:val="single" w:sz="6" w:space="0" w:color="000000"/>
            </w:tcBorders>
            <w:shd w:val="clear" w:color="auto" w:fill="auto"/>
            <w:vAlign w:val="center"/>
          </w:tcPr>
          <w:p w14:paraId="024747D7" w14:textId="77777777" w:rsidR="00483400" w:rsidRPr="00C173DF" w:rsidRDefault="00483400" w:rsidP="00B321F5">
            <w:pPr>
              <w:jc w:val="center"/>
              <w:rPr>
                <w:rFonts w:eastAsia="MS Mincho"/>
              </w:rPr>
            </w:pPr>
          </w:p>
        </w:tc>
        <w:tc>
          <w:tcPr>
            <w:tcW w:w="680" w:type="pct"/>
            <w:tcBorders>
              <w:top w:val="single" w:sz="6" w:space="0" w:color="000000"/>
              <w:left w:val="single" w:sz="6" w:space="0" w:color="000000"/>
              <w:bottom w:val="single" w:sz="6" w:space="0" w:color="000000"/>
              <w:right w:val="single" w:sz="6" w:space="0" w:color="000000"/>
            </w:tcBorders>
            <w:shd w:val="clear" w:color="auto" w:fill="auto"/>
            <w:vAlign w:val="center"/>
          </w:tcPr>
          <w:p w14:paraId="039BB4F0" w14:textId="77777777" w:rsidR="00483400" w:rsidRPr="00C173DF" w:rsidRDefault="00483400" w:rsidP="00B321F5">
            <w:pPr>
              <w:jc w:val="center"/>
              <w:rPr>
                <w:rFonts w:eastAsia="MS Mincho"/>
                <w:b/>
              </w:rPr>
            </w:pPr>
          </w:p>
        </w:tc>
        <w:tc>
          <w:tcPr>
            <w:tcW w:w="680" w:type="pct"/>
            <w:tcBorders>
              <w:top w:val="single" w:sz="6" w:space="0" w:color="000000"/>
              <w:left w:val="single" w:sz="6" w:space="0" w:color="000000"/>
              <w:bottom w:val="single" w:sz="6" w:space="0" w:color="000000"/>
              <w:right w:val="single" w:sz="6" w:space="0" w:color="000000"/>
            </w:tcBorders>
            <w:shd w:val="clear" w:color="auto" w:fill="auto"/>
            <w:vAlign w:val="center"/>
          </w:tcPr>
          <w:p w14:paraId="077906A7" w14:textId="77777777" w:rsidR="00483400" w:rsidRPr="00C173DF" w:rsidRDefault="00483400" w:rsidP="00B321F5">
            <w:pPr>
              <w:jc w:val="center"/>
              <w:rPr>
                <w:rFonts w:eastAsia="MS Mincho"/>
              </w:rPr>
            </w:pPr>
          </w:p>
        </w:tc>
        <w:tc>
          <w:tcPr>
            <w:tcW w:w="684" w:type="pct"/>
            <w:tcBorders>
              <w:top w:val="single" w:sz="6" w:space="0" w:color="000000"/>
              <w:left w:val="single" w:sz="6" w:space="0" w:color="000000"/>
              <w:bottom w:val="single" w:sz="6" w:space="0" w:color="000000"/>
              <w:right w:val="single" w:sz="6" w:space="0" w:color="000000"/>
            </w:tcBorders>
            <w:shd w:val="clear" w:color="auto" w:fill="auto"/>
            <w:vAlign w:val="center"/>
          </w:tcPr>
          <w:p w14:paraId="4900E643" w14:textId="77777777" w:rsidR="00483400" w:rsidRPr="00C173DF" w:rsidRDefault="00483400" w:rsidP="00B321F5">
            <w:pPr>
              <w:jc w:val="center"/>
              <w:rPr>
                <w:rFonts w:eastAsia="MS Mincho"/>
              </w:rPr>
            </w:pPr>
            <w:r w:rsidRPr="00C173DF">
              <w:rPr>
                <w:rFonts w:eastAsia="MS Mincho"/>
                <w:b/>
              </w:rPr>
              <w:t>X</w:t>
            </w:r>
          </w:p>
        </w:tc>
        <w:tc>
          <w:tcPr>
            <w:tcW w:w="682" w:type="pct"/>
            <w:tcBorders>
              <w:top w:val="single" w:sz="6" w:space="0" w:color="000000"/>
              <w:left w:val="single" w:sz="6" w:space="0" w:color="000000"/>
              <w:bottom w:val="single" w:sz="6" w:space="0" w:color="000000"/>
              <w:right w:val="single" w:sz="6" w:space="0" w:color="000000"/>
            </w:tcBorders>
            <w:vAlign w:val="center"/>
          </w:tcPr>
          <w:p w14:paraId="428E6C5D" w14:textId="77777777" w:rsidR="00483400" w:rsidRPr="00C173DF" w:rsidRDefault="00483400" w:rsidP="00B321F5">
            <w:pPr>
              <w:jc w:val="center"/>
              <w:rPr>
                <w:lang w:eastAsia="zh-CN"/>
              </w:rPr>
            </w:pPr>
          </w:p>
        </w:tc>
      </w:tr>
      <w:tr w:rsidR="00483400" w:rsidRPr="00C173DF" w14:paraId="1E5D7B5D" w14:textId="77777777" w:rsidTr="00B321F5">
        <w:trPr>
          <w:trHeight w:val="527"/>
          <w:jc w:val="center"/>
          <w:ins w:id="14" w:author="Igor Pastushok R1" w:date="2024-05-06T16:08:00Z"/>
        </w:trPr>
        <w:tc>
          <w:tcPr>
            <w:tcW w:w="910" w:type="pct"/>
            <w:tcBorders>
              <w:top w:val="single" w:sz="6" w:space="0" w:color="000000"/>
              <w:left w:val="single" w:sz="6" w:space="0" w:color="000000"/>
              <w:bottom w:val="single" w:sz="6" w:space="0" w:color="000000"/>
              <w:right w:val="single" w:sz="6" w:space="0" w:color="000000"/>
            </w:tcBorders>
            <w:shd w:val="clear" w:color="auto" w:fill="auto"/>
            <w:vAlign w:val="center"/>
          </w:tcPr>
          <w:p w14:paraId="40E4A228" w14:textId="0E456774" w:rsidR="00483400" w:rsidRPr="00C173DF" w:rsidRDefault="00483400" w:rsidP="00B321F5">
            <w:pPr>
              <w:rPr>
                <w:ins w:id="15" w:author="Igor Pastushok R1" w:date="2024-05-06T16:08:00Z"/>
                <w:rFonts w:eastAsia="MS Mincho"/>
              </w:rPr>
            </w:pPr>
            <w:ins w:id="16" w:author="Igor Pastushok R1" w:date="2024-05-06T16:08:00Z">
              <w:r>
                <w:rPr>
                  <w:rFonts w:eastAsia="MS Mincho"/>
                </w:rPr>
                <w:t>Sol #</w:t>
              </w:r>
              <w:r w:rsidR="007B3204">
                <w:rPr>
                  <w:rFonts w:eastAsia="MS Mincho"/>
                </w:rPr>
                <w:t>X</w:t>
              </w:r>
            </w:ins>
          </w:p>
        </w:tc>
        <w:tc>
          <w:tcPr>
            <w:tcW w:w="682" w:type="pct"/>
            <w:tcBorders>
              <w:top w:val="single" w:sz="6" w:space="0" w:color="000000"/>
              <w:left w:val="single" w:sz="6" w:space="0" w:color="000000"/>
              <w:bottom w:val="single" w:sz="6" w:space="0" w:color="000000"/>
              <w:right w:val="single" w:sz="6" w:space="0" w:color="000000"/>
            </w:tcBorders>
            <w:shd w:val="clear" w:color="auto" w:fill="auto"/>
            <w:vAlign w:val="center"/>
          </w:tcPr>
          <w:p w14:paraId="1E2DAE7A" w14:textId="77777777" w:rsidR="00483400" w:rsidRPr="00C173DF" w:rsidRDefault="00483400" w:rsidP="00B321F5">
            <w:pPr>
              <w:jc w:val="center"/>
              <w:rPr>
                <w:ins w:id="17" w:author="Igor Pastushok R1" w:date="2024-05-06T16:08:00Z"/>
                <w:rFonts w:eastAsia="MS Mincho"/>
              </w:rPr>
            </w:pPr>
          </w:p>
        </w:tc>
        <w:tc>
          <w:tcPr>
            <w:tcW w:w="682" w:type="pct"/>
            <w:tcBorders>
              <w:top w:val="single" w:sz="6" w:space="0" w:color="000000"/>
              <w:left w:val="single" w:sz="6" w:space="0" w:color="000000"/>
              <w:bottom w:val="single" w:sz="6" w:space="0" w:color="000000"/>
              <w:right w:val="single" w:sz="6" w:space="0" w:color="000000"/>
            </w:tcBorders>
            <w:shd w:val="clear" w:color="auto" w:fill="auto"/>
            <w:vAlign w:val="center"/>
          </w:tcPr>
          <w:p w14:paraId="598B3EE8" w14:textId="77777777" w:rsidR="00483400" w:rsidRPr="00C173DF" w:rsidRDefault="00483400" w:rsidP="00B321F5">
            <w:pPr>
              <w:jc w:val="center"/>
              <w:rPr>
                <w:ins w:id="18" w:author="Igor Pastushok R1" w:date="2024-05-06T16:08:00Z"/>
                <w:rFonts w:eastAsia="MS Mincho"/>
              </w:rPr>
            </w:pPr>
          </w:p>
        </w:tc>
        <w:tc>
          <w:tcPr>
            <w:tcW w:w="680" w:type="pct"/>
            <w:tcBorders>
              <w:top w:val="single" w:sz="6" w:space="0" w:color="000000"/>
              <w:left w:val="single" w:sz="6" w:space="0" w:color="000000"/>
              <w:bottom w:val="single" w:sz="6" w:space="0" w:color="000000"/>
              <w:right w:val="single" w:sz="6" w:space="0" w:color="000000"/>
            </w:tcBorders>
            <w:shd w:val="clear" w:color="auto" w:fill="auto"/>
            <w:vAlign w:val="center"/>
          </w:tcPr>
          <w:p w14:paraId="4DF93A26" w14:textId="3D056B9C" w:rsidR="00483400" w:rsidRPr="00C173DF" w:rsidRDefault="007B3204" w:rsidP="00B321F5">
            <w:pPr>
              <w:jc w:val="center"/>
              <w:rPr>
                <w:ins w:id="19" w:author="Igor Pastushok R1" w:date="2024-05-06T16:08:00Z"/>
                <w:rFonts w:eastAsia="MS Mincho"/>
                <w:b/>
              </w:rPr>
            </w:pPr>
            <w:ins w:id="20" w:author="Igor Pastushok R1" w:date="2024-05-06T16:08:00Z">
              <w:r>
                <w:rPr>
                  <w:rFonts w:eastAsia="MS Mincho"/>
                  <w:b/>
                </w:rPr>
                <w:t>X</w:t>
              </w:r>
            </w:ins>
          </w:p>
        </w:tc>
        <w:tc>
          <w:tcPr>
            <w:tcW w:w="680" w:type="pct"/>
            <w:tcBorders>
              <w:top w:val="single" w:sz="6" w:space="0" w:color="000000"/>
              <w:left w:val="single" w:sz="6" w:space="0" w:color="000000"/>
              <w:bottom w:val="single" w:sz="6" w:space="0" w:color="000000"/>
              <w:right w:val="single" w:sz="6" w:space="0" w:color="000000"/>
            </w:tcBorders>
            <w:shd w:val="clear" w:color="auto" w:fill="auto"/>
            <w:vAlign w:val="center"/>
          </w:tcPr>
          <w:p w14:paraId="6D38A4E9" w14:textId="77777777" w:rsidR="00483400" w:rsidRPr="00C173DF" w:rsidRDefault="00483400" w:rsidP="00B321F5">
            <w:pPr>
              <w:jc w:val="center"/>
              <w:rPr>
                <w:ins w:id="21" w:author="Igor Pastushok R1" w:date="2024-05-06T16:08:00Z"/>
                <w:rFonts w:eastAsia="MS Mincho"/>
              </w:rPr>
            </w:pPr>
          </w:p>
        </w:tc>
        <w:tc>
          <w:tcPr>
            <w:tcW w:w="684" w:type="pct"/>
            <w:tcBorders>
              <w:top w:val="single" w:sz="6" w:space="0" w:color="000000"/>
              <w:left w:val="single" w:sz="6" w:space="0" w:color="000000"/>
              <w:bottom w:val="single" w:sz="6" w:space="0" w:color="000000"/>
              <w:right w:val="single" w:sz="6" w:space="0" w:color="000000"/>
            </w:tcBorders>
            <w:shd w:val="clear" w:color="auto" w:fill="auto"/>
            <w:vAlign w:val="center"/>
          </w:tcPr>
          <w:p w14:paraId="311B6812" w14:textId="77777777" w:rsidR="00483400" w:rsidRPr="00C173DF" w:rsidRDefault="00483400" w:rsidP="00B321F5">
            <w:pPr>
              <w:jc w:val="center"/>
              <w:rPr>
                <w:ins w:id="22" w:author="Igor Pastushok R1" w:date="2024-05-06T16:08:00Z"/>
                <w:rFonts w:eastAsia="MS Mincho"/>
                <w:b/>
              </w:rPr>
            </w:pPr>
          </w:p>
        </w:tc>
        <w:tc>
          <w:tcPr>
            <w:tcW w:w="682" w:type="pct"/>
            <w:tcBorders>
              <w:top w:val="single" w:sz="6" w:space="0" w:color="000000"/>
              <w:left w:val="single" w:sz="6" w:space="0" w:color="000000"/>
              <w:bottom w:val="single" w:sz="6" w:space="0" w:color="000000"/>
              <w:right w:val="single" w:sz="6" w:space="0" w:color="000000"/>
            </w:tcBorders>
            <w:vAlign w:val="center"/>
          </w:tcPr>
          <w:p w14:paraId="037443E6" w14:textId="77777777" w:rsidR="00483400" w:rsidRPr="00C173DF" w:rsidRDefault="00483400" w:rsidP="00B321F5">
            <w:pPr>
              <w:jc w:val="center"/>
              <w:rPr>
                <w:ins w:id="23" w:author="Igor Pastushok R1" w:date="2024-05-06T16:08:00Z"/>
                <w:lang w:eastAsia="zh-CN"/>
              </w:rPr>
            </w:pPr>
          </w:p>
        </w:tc>
      </w:tr>
    </w:tbl>
    <w:p w14:paraId="6830A936" w14:textId="77777777" w:rsidR="00483400" w:rsidRPr="00B22269" w:rsidRDefault="00483400" w:rsidP="00483400">
      <w:pPr>
        <w:rPr>
          <w:lang w:eastAsia="zh-CN"/>
        </w:rPr>
      </w:pPr>
    </w:p>
    <w:p w14:paraId="3B764346" w14:textId="77777777" w:rsidR="00BA194A" w:rsidRPr="00FB0986" w:rsidRDefault="00BA194A" w:rsidP="00BA194A"/>
    <w:p w14:paraId="2650134E" w14:textId="4E6E3119" w:rsidR="00BA194A" w:rsidRPr="00FB0986" w:rsidRDefault="00507F89" w:rsidP="00507F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FB0986">
        <w:rPr>
          <w:rFonts w:ascii="Arial" w:hAnsi="Arial" w:cs="Arial"/>
          <w:noProof/>
          <w:color w:val="0000FF"/>
          <w:sz w:val="28"/>
          <w:szCs w:val="28"/>
          <w:lang w:val="en-US"/>
        </w:rPr>
        <w:t>* * * Next Change</w:t>
      </w:r>
      <w:r w:rsidR="002C3609" w:rsidRPr="00FB0986">
        <w:rPr>
          <w:rFonts w:ascii="Arial" w:hAnsi="Arial" w:cs="Arial"/>
          <w:noProof/>
          <w:color w:val="0000FF"/>
          <w:sz w:val="28"/>
          <w:szCs w:val="28"/>
          <w:lang w:val="en-US"/>
        </w:rPr>
        <w:t xml:space="preserve"> (</w:t>
      </w:r>
      <w:r w:rsidR="00356796" w:rsidRPr="00FB0986">
        <w:rPr>
          <w:rFonts w:ascii="Arial" w:hAnsi="Arial" w:cs="Arial"/>
          <w:noProof/>
          <w:color w:val="0000FF"/>
          <w:sz w:val="28"/>
          <w:szCs w:val="28"/>
          <w:lang w:val="en-US"/>
        </w:rPr>
        <w:t>all texts are new</w:t>
      </w:r>
      <w:r w:rsidR="002C3609" w:rsidRPr="00FB0986">
        <w:rPr>
          <w:rFonts w:ascii="Arial" w:hAnsi="Arial" w:cs="Arial"/>
          <w:noProof/>
          <w:color w:val="0000FF"/>
          <w:sz w:val="28"/>
          <w:szCs w:val="28"/>
          <w:lang w:val="en-US"/>
        </w:rPr>
        <w:t>)</w:t>
      </w:r>
      <w:r w:rsidRPr="00FB0986">
        <w:rPr>
          <w:rFonts w:ascii="Arial" w:hAnsi="Arial" w:cs="Arial"/>
          <w:noProof/>
          <w:color w:val="0000FF"/>
          <w:sz w:val="28"/>
          <w:szCs w:val="28"/>
          <w:lang w:val="en-US"/>
        </w:rPr>
        <w:t xml:space="preserve"> * * * *</w:t>
      </w:r>
    </w:p>
    <w:bookmarkEnd w:id="6"/>
    <w:bookmarkEnd w:id="7"/>
    <w:p w14:paraId="69882FAA" w14:textId="31447F45" w:rsidR="0077003C" w:rsidRPr="00FB0986" w:rsidRDefault="00931273" w:rsidP="0077003C">
      <w:pPr>
        <w:pStyle w:val="Heading2"/>
        <w:rPr>
          <w:ins w:id="24" w:author="Igor Pastushok" w:date="2024-04-02T14:01:00Z"/>
          <w:lang w:val="en-US" w:eastAsia="zh-CN"/>
        </w:rPr>
      </w:pPr>
      <w:ins w:id="25" w:author="Igor Pastushok R1" w:date="2024-05-06T16:10:00Z">
        <w:r>
          <w:rPr>
            <w:lang w:val="en-US" w:eastAsia="zh-CN"/>
          </w:rPr>
          <w:t>6</w:t>
        </w:r>
      </w:ins>
      <w:ins w:id="26" w:author="Igor Pastushok" w:date="2024-04-02T14:01:00Z">
        <w:r w:rsidR="0077003C" w:rsidRPr="00FB0986">
          <w:rPr>
            <w:rFonts w:hint="eastAsia"/>
            <w:lang w:val="en-US" w:eastAsia="zh-CN"/>
          </w:rPr>
          <w:t>.x</w:t>
        </w:r>
        <w:r w:rsidR="0077003C" w:rsidRPr="00FB0986">
          <w:rPr>
            <w:rFonts w:hint="eastAsia"/>
            <w:lang w:val="en-US" w:eastAsia="zh-CN"/>
          </w:rPr>
          <w:tab/>
          <w:t>Solution #</w:t>
        </w:r>
        <w:r w:rsidR="0077003C" w:rsidRPr="00FB0986">
          <w:rPr>
            <w:lang w:val="en-US" w:eastAsia="zh-CN"/>
          </w:rPr>
          <w:t>X</w:t>
        </w:r>
        <w:r w:rsidR="0077003C" w:rsidRPr="00FB0986">
          <w:rPr>
            <w:rFonts w:hint="eastAsia"/>
            <w:lang w:val="en-US" w:eastAsia="zh-CN"/>
          </w:rPr>
          <w:t xml:space="preserve">: </w:t>
        </w:r>
      </w:ins>
      <w:ins w:id="27" w:author="Igor Pastushok R1" w:date="2024-05-06T16:09:00Z">
        <w:r w:rsidRPr="00931273">
          <w:rPr>
            <w:lang w:val="en-US" w:eastAsia="zh-CN"/>
          </w:rPr>
          <w:t xml:space="preserve">Adaptive </w:t>
        </w:r>
      </w:ins>
      <w:ins w:id="28" w:author="Igor Pastushok R1" w:date="2024-05-06T16:16:00Z">
        <w:r w:rsidR="00814998">
          <w:rPr>
            <w:lang w:val="en-US" w:eastAsia="zh-CN"/>
          </w:rPr>
          <w:t>L</w:t>
        </w:r>
      </w:ins>
      <w:ins w:id="29" w:author="Igor Pastushok R1" w:date="2024-05-06T16:09:00Z">
        <w:r w:rsidRPr="00931273">
          <w:rPr>
            <w:lang w:val="en-US" w:eastAsia="zh-CN"/>
          </w:rPr>
          <w:t xml:space="preserve">ocation </w:t>
        </w:r>
      </w:ins>
      <w:ins w:id="30" w:author="Igor Pastushok R1" w:date="2024-05-06T16:16:00Z">
        <w:r w:rsidR="00814998">
          <w:rPr>
            <w:lang w:val="en-US" w:eastAsia="zh-CN"/>
          </w:rPr>
          <w:t>C</w:t>
        </w:r>
      </w:ins>
      <w:ins w:id="31" w:author="Igor Pastushok R1" w:date="2024-05-06T16:09:00Z">
        <w:r w:rsidRPr="00931273">
          <w:rPr>
            <w:lang w:val="en-US" w:eastAsia="zh-CN"/>
          </w:rPr>
          <w:t xml:space="preserve">onfiguration and </w:t>
        </w:r>
      </w:ins>
      <w:ins w:id="32" w:author="Igor Pastushok R1" w:date="2024-05-06T16:16:00Z">
        <w:r w:rsidR="00814998">
          <w:rPr>
            <w:lang w:val="en-US" w:eastAsia="zh-CN"/>
          </w:rPr>
          <w:t>R</w:t>
        </w:r>
      </w:ins>
      <w:ins w:id="33" w:author="Igor Pastushok R1" w:date="2024-05-06T16:09:00Z">
        <w:r w:rsidRPr="00931273">
          <w:rPr>
            <w:lang w:val="en-US" w:eastAsia="zh-CN"/>
          </w:rPr>
          <w:t>eport</w:t>
        </w:r>
      </w:ins>
      <w:ins w:id="34" w:author="Igor Pastushok R1" w:date="2024-05-07T09:38:00Z">
        <w:r w:rsidR="00282086">
          <w:rPr>
            <w:lang w:val="en-US" w:eastAsia="zh-CN"/>
          </w:rPr>
          <w:t>ing</w:t>
        </w:r>
      </w:ins>
      <w:ins w:id="35" w:author="Igor Pastushok R1" w:date="2024-05-06T16:09:00Z">
        <w:r w:rsidRPr="00931273">
          <w:rPr>
            <w:lang w:val="en-US" w:eastAsia="zh-CN"/>
          </w:rPr>
          <w:t xml:space="preserve"> based on UE </w:t>
        </w:r>
      </w:ins>
      <w:ins w:id="36" w:author="Igor Pastushok R1" w:date="2024-05-07T09:38:00Z">
        <w:r w:rsidR="005F4F13">
          <w:rPr>
            <w:lang w:val="en-US" w:eastAsia="zh-CN"/>
          </w:rPr>
          <w:t>Application</w:t>
        </w:r>
        <w:r w:rsidR="00282086">
          <w:rPr>
            <w:lang w:val="en-US" w:eastAsia="zh-CN"/>
          </w:rPr>
          <w:t xml:space="preserve"> and </w:t>
        </w:r>
      </w:ins>
      <w:ins w:id="37" w:author="Igor Pastushok R1" w:date="2024-05-06T16:16:00Z">
        <w:r w:rsidR="00814998">
          <w:rPr>
            <w:lang w:val="en-US" w:eastAsia="zh-CN"/>
          </w:rPr>
          <w:t>M</w:t>
        </w:r>
      </w:ins>
      <w:ins w:id="38" w:author="Igor Pastushok R1" w:date="2024-05-06T16:09:00Z">
        <w:r w:rsidRPr="00931273">
          <w:rPr>
            <w:lang w:val="en-US" w:eastAsia="zh-CN"/>
          </w:rPr>
          <w:t xml:space="preserve">ovement </w:t>
        </w:r>
      </w:ins>
      <w:ins w:id="39" w:author="Igor Pastushok R1" w:date="2024-05-07T09:53:00Z">
        <w:r w:rsidR="00090617">
          <w:rPr>
            <w:lang w:val="en-US" w:eastAsia="zh-CN"/>
          </w:rPr>
          <w:t>statistic and prediction</w:t>
        </w:r>
      </w:ins>
    </w:p>
    <w:p w14:paraId="289985EB" w14:textId="4F642B92" w:rsidR="0077003C" w:rsidRPr="00FB0986" w:rsidRDefault="00931273" w:rsidP="0077003C">
      <w:pPr>
        <w:pStyle w:val="Heading3"/>
        <w:rPr>
          <w:ins w:id="40" w:author="Igor Pastushok" w:date="2024-04-02T14:01:00Z"/>
          <w:lang w:eastAsia="zh-CN"/>
        </w:rPr>
      </w:pPr>
      <w:ins w:id="41" w:author="Igor Pastushok R1" w:date="2024-05-06T16:10:00Z">
        <w:r>
          <w:rPr>
            <w:lang w:val="en-US" w:eastAsia="zh-CN"/>
          </w:rPr>
          <w:t>6</w:t>
        </w:r>
      </w:ins>
      <w:ins w:id="42" w:author="Igor Pastushok" w:date="2024-04-02T14:01:00Z">
        <w:r w:rsidR="0077003C" w:rsidRPr="00FB0986">
          <w:t>.</w:t>
        </w:r>
        <w:r w:rsidR="0077003C" w:rsidRPr="00FB0986">
          <w:rPr>
            <w:lang w:eastAsia="zh-CN"/>
          </w:rPr>
          <w:t>x</w:t>
        </w:r>
        <w:r w:rsidR="0077003C" w:rsidRPr="00FB0986">
          <w:t>.</w:t>
        </w:r>
        <w:r w:rsidR="0077003C" w:rsidRPr="00FB0986">
          <w:rPr>
            <w:rFonts w:hint="eastAsia"/>
            <w:lang w:val="en-US" w:eastAsia="zh-CN"/>
          </w:rPr>
          <w:t>1</w:t>
        </w:r>
        <w:r w:rsidR="0077003C" w:rsidRPr="00FB0986">
          <w:tab/>
        </w:r>
        <w:r w:rsidR="0077003C" w:rsidRPr="00FB0986">
          <w:rPr>
            <w:lang w:eastAsia="zh-CN"/>
          </w:rPr>
          <w:t>Architecture Impacts</w:t>
        </w:r>
      </w:ins>
    </w:p>
    <w:p w14:paraId="24B35733" w14:textId="2CD79FD4" w:rsidR="0077003C" w:rsidRPr="00FB0986" w:rsidRDefault="0077003C" w:rsidP="0077003C">
      <w:pPr>
        <w:rPr>
          <w:ins w:id="43" w:author="Igor Pastushok" w:date="2024-04-02T14:01:00Z"/>
          <w:lang w:eastAsia="zh-CN"/>
        </w:rPr>
      </w:pPr>
      <w:ins w:id="44" w:author="Igor Pastushok" w:date="2024-04-02T14:01:00Z">
        <w:r w:rsidRPr="00FB0986">
          <w:rPr>
            <w:lang w:eastAsia="zh-CN"/>
          </w:rPr>
          <w:t>This solution is based on architecture of SEAL as described in 3GPP TS 23.43</w:t>
        </w:r>
      </w:ins>
      <w:ins w:id="45" w:author="Igor Pastushok R1" w:date="2024-05-06T16:15:00Z">
        <w:r w:rsidR="00791FAD">
          <w:rPr>
            <w:lang w:eastAsia="zh-CN"/>
          </w:rPr>
          <w:t>4</w:t>
        </w:r>
      </w:ins>
      <w:ins w:id="46" w:author="Igor Pastushok" w:date="2024-04-02T14:01:00Z">
        <w:r w:rsidRPr="00FB0986">
          <w:rPr>
            <w:lang w:eastAsia="zh-CN"/>
          </w:rPr>
          <w:t xml:space="preserve"> [2343</w:t>
        </w:r>
      </w:ins>
      <w:ins w:id="47" w:author="Igor Pastushok R1" w:date="2024-05-06T16:15:00Z">
        <w:r w:rsidR="00791FAD">
          <w:rPr>
            <w:lang w:eastAsia="zh-CN"/>
          </w:rPr>
          <w:t>4</w:t>
        </w:r>
      </w:ins>
      <w:ins w:id="48" w:author="Igor Pastushok" w:date="2024-04-02T14:01:00Z">
        <w:r w:rsidRPr="00FB0986">
          <w:rPr>
            <w:lang w:eastAsia="zh-CN"/>
          </w:rPr>
          <w:t>].</w:t>
        </w:r>
      </w:ins>
    </w:p>
    <w:p w14:paraId="0F24F64E" w14:textId="7602713D" w:rsidR="0077003C" w:rsidRPr="00FB0986" w:rsidRDefault="004F6C63" w:rsidP="0077003C">
      <w:pPr>
        <w:pStyle w:val="Heading3"/>
        <w:rPr>
          <w:ins w:id="49" w:author="Igor Pastushok" w:date="2024-04-02T14:01:00Z"/>
        </w:rPr>
      </w:pPr>
      <w:ins w:id="50" w:author="Igor Pastushok R1" w:date="2024-05-06T16:12:00Z">
        <w:r>
          <w:rPr>
            <w:lang w:val="en-US" w:eastAsia="zh-CN"/>
          </w:rPr>
          <w:t>6</w:t>
        </w:r>
      </w:ins>
      <w:ins w:id="51" w:author="Igor Pastushok" w:date="2024-04-02T14:01:00Z">
        <w:r w:rsidR="0077003C" w:rsidRPr="00FB0986">
          <w:t>.x.</w:t>
        </w:r>
        <w:r w:rsidR="0077003C" w:rsidRPr="00FB0986">
          <w:rPr>
            <w:lang w:val="en-US" w:eastAsia="zh-CN"/>
          </w:rPr>
          <w:t>2</w:t>
        </w:r>
        <w:r w:rsidR="0077003C" w:rsidRPr="00FB0986">
          <w:tab/>
          <w:t>Solution description</w:t>
        </w:r>
      </w:ins>
    </w:p>
    <w:p w14:paraId="1E1190E0" w14:textId="5B96D1EB" w:rsidR="00791FAD" w:rsidRDefault="004E1704" w:rsidP="0077003C">
      <w:pPr>
        <w:rPr>
          <w:ins w:id="52" w:author="Igor Pastushok R1" w:date="2024-05-07T09:29:00Z"/>
          <w:lang w:eastAsia="zh-CN"/>
        </w:rPr>
      </w:pPr>
      <w:ins w:id="53" w:author="Igor Pastushok R1" w:date="2024-05-07T09:27:00Z">
        <w:r>
          <w:rPr>
            <w:lang w:eastAsia="zh-CN"/>
          </w:rPr>
          <w:t>The</w:t>
        </w:r>
      </w:ins>
      <w:ins w:id="54" w:author="Igor Pastushok R1" w:date="2024-05-07T09:39:00Z">
        <w:r w:rsidR="005F4F13">
          <w:rPr>
            <w:lang w:eastAsia="zh-CN"/>
          </w:rPr>
          <w:t xml:space="preserve"> </w:t>
        </w:r>
        <w:r w:rsidR="00CF69F1">
          <w:rPr>
            <w:lang w:eastAsia="zh-CN"/>
          </w:rPr>
          <w:t>typical</w:t>
        </w:r>
      </w:ins>
      <w:ins w:id="55" w:author="Igor Pastushok R1" w:date="2024-05-07T09:27:00Z">
        <w:r>
          <w:rPr>
            <w:lang w:eastAsia="zh-CN"/>
          </w:rPr>
          <w:t xml:space="preserve"> </w:t>
        </w:r>
        <w:r w:rsidR="00C41E19">
          <w:rPr>
            <w:lang w:eastAsia="zh-CN"/>
          </w:rPr>
          <w:t>reporting configuration for location services includes the reporting type (</w:t>
        </w:r>
        <w:r w:rsidR="00D3269C">
          <w:rPr>
            <w:lang w:eastAsia="zh-CN"/>
          </w:rPr>
          <w:t>e.g., periodi</w:t>
        </w:r>
      </w:ins>
      <w:ins w:id="56" w:author="Igor Pastushok R1" w:date="2024-05-07T09:28:00Z">
        <w:r w:rsidR="00D3269C">
          <w:rPr>
            <w:lang w:eastAsia="zh-CN"/>
          </w:rPr>
          <w:t xml:space="preserve">c or event-triggered), the </w:t>
        </w:r>
        <w:r w:rsidR="000B192C">
          <w:rPr>
            <w:lang w:eastAsia="zh-CN"/>
          </w:rPr>
          <w:t xml:space="preserve">reporting </w:t>
        </w:r>
        <w:proofErr w:type="spellStart"/>
        <w:r w:rsidR="000B192C">
          <w:rPr>
            <w:lang w:eastAsia="zh-CN"/>
          </w:rPr>
          <w:t>periodicy</w:t>
        </w:r>
        <w:proofErr w:type="spellEnd"/>
        <w:r w:rsidR="000B192C">
          <w:rPr>
            <w:lang w:eastAsia="zh-CN"/>
          </w:rPr>
          <w:t xml:space="preserve"> for the periodic reporting and trigging events for the event trigg</w:t>
        </w:r>
      </w:ins>
      <w:ins w:id="57" w:author="Igor Pastushok R1" w:date="2024-05-07T09:29:00Z">
        <w:r w:rsidR="000B192C">
          <w:rPr>
            <w:lang w:eastAsia="zh-CN"/>
          </w:rPr>
          <w:t>ered reporting.</w:t>
        </w:r>
      </w:ins>
    </w:p>
    <w:p w14:paraId="7427607B" w14:textId="65840CCC" w:rsidR="000B192C" w:rsidRDefault="005F4F13" w:rsidP="0077003C">
      <w:pPr>
        <w:rPr>
          <w:ins w:id="58" w:author="Igor Pastushok R1" w:date="2024-05-07T09:50:00Z"/>
          <w:lang w:eastAsia="zh-CN"/>
        </w:rPr>
      </w:pPr>
      <w:ins w:id="59" w:author="Igor Pastushok R1" w:date="2024-05-07T09:39:00Z">
        <w:r>
          <w:rPr>
            <w:lang w:eastAsia="zh-CN"/>
          </w:rPr>
          <w:t xml:space="preserve">The </w:t>
        </w:r>
        <w:r w:rsidR="00CF69F1">
          <w:rPr>
            <w:lang w:eastAsia="zh-CN"/>
          </w:rPr>
          <w:t xml:space="preserve">typical </w:t>
        </w:r>
        <w:proofErr w:type="spellStart"/>
        <w:r w:rsidR="00CF69F1">
          <w:rPr>
            <w:lang w:eastAsia="zh-CN"/>
          </w:rPr>
          <w:t>reporing</w:t>
        </w:r>
        <w:proofErr w:type="spellEnd"/>
        <w:r w:rsidR="00CF69F1">
          <w:rPr>
            <w:lang w:eastAsia="zh-CN"/>
          </w:rPr>
          <w:t xml:space="preserve"> configuration require</w:t>
        </w:r>
        <w:r w:rsidR="007B3C3D">
          <w:rPr>
            <w:lang w:eastAsia="zh-CN"/>
          </w:rPr>
          <w:t xml:space="preserve"> the applicati</w:t>
        </w:r>
      </w:ins>
      <w:ins w:id="60" w:author="Igor Pastushok R1" w:date="2024-05-07T09:40:00Z">
        <w:r w:rsidR="007B3C3D">
          <w:rPr>
            <w:lang w:eastAsia="zh-CN"/>
          </w:rPr>
          <w:t xml:space="preserve">on to </w:t>
        </w:r>
        <w:proofErr w:type="spellStart"/>
        <w:r w:rsidR="007B3C3D">
          <w:rPr>
            <w:lang w:eastAsia="zh-CN"/>
          </w:rPr>
          <w:t>forsee</w:t>
        </w:r>
        <w:proofErr w:type="spellEnd"/>
        <w:r w:rsidR="007B3C3D">
          <w:rPr>
            <w:lang w:eastAsia="zh-CN"/>
          </w:rPr>
          <w:t xml:space="preserve"> the required </w:t>
        </w:r>
        <w:r w:rsidR="006F1FB6">
          <w:rPr>
            <w:lang w:eastAsia="zh-CN"/>
          </w:rPr>
          <w:t>situations that are possible for the UE (e.g., the collision detection for UAS or V2X)</w:t>
        </w:r>
      </w:ins>
      <w:ins w:id="61" w:author="Igor Pastushok R1" w:date="2024-05-07T09:41:00Z">
        <w:r w:rsidR="00F30CE9">
          <w:rPr>
            <w:lang w:eastAsia="zh-CN"/>
          </w:rPr>
          <w:t xml:space="preserve"> </w:t>
        </w:r>
      </w:ins>
      <w:ins w:id="62" w:author="Igor Pastushok R1" w:date="2024-05-07T11:09:00Z">
        <w:r w:rsidR="00977B19">
          <w:rPr>
            <w:lang w:eastAsia="zh-CN"/>
          </w:rPr>
          <w:t>to</w:t>
        </w:r>
      </w:ins>
      <w:ins w:id="63" w:author="Igor Pastushok R1" w:date="2024-05-07T09:41:00Z">
        <w:r w:rsidR="00F30CE9">
          <w:rPr>
            <w:lang w:eastAsia="zh-CN"/>
          </w:rPr>
          <w:t xml:space="preserve"> configure the location reporting</w:t>
        </w:r>
        <w:r w:rsidR="00D271D7">
          <w:rPr>
            <w:lang w:eastAsia="zh-CN"/>
          </w:rPr>
          <w:t xml:space="preserve">. </w:t>
        </w:r>
      </w:ins>
      <w:ins w:id="64" w:author="Igor Pastushok R1" w:date="2024-05-07T09:42:00Z">
        <w:r w:rsidR="00D271D7">
          <w:rPr>
            <w:lang w:eastAsia="zh-CN"/>
          </w:rPr>
          <w:t xml:space="preserve">The application may </w:t>
        </w:r>
        <w:r w:rsidR="006465FB">
          <w:rPr>
            <w:lang w:eastAsia="zh-CN"/>
          </w:rPr>
          <w:t xml:space="preserve">configure too frequent periodic notification that will overflow the network </w:t>
        </w:r>
      </w:ins>
      <w:ins w:id="65" w:author="Igor Pastushok R1" w:date="2024-05-07T09:43:00Z">
        <w:r w:rsidR="00BF09B9">
          <w:rPr>
            <w:lang w:eastAsia="zh-CN"/>
          </w:rPr>
          <w:t xml:space="preserve">with the reports or </w:t>
        </w:r>
        <w:r w:rsidR="00C11A8D">
          <w:rPr>
            <w:lang w:eastAsia="zh-CN"/>
          </w:rPr>
          <w:t xml:space="preserve">configure </w:t>
        </w:r>
      </w:ins>
      <w:ins w:id="66" w:author="Igor Pastushok R1" w:date="2024-05-07T09:44:00Z">
        <w:r w:rsidR="0075033F">
          <w:rPr>
            <w:lang w:eastAsia="zh-CN"/>
          </w:rPr>
          <w:t xml:space="preserve">big </w:t>
        </w:r>
        <w:proofErr w:type="spellStart"/>
        <w:r w:rsidR="0075033F">
          <w:rPr>
            <w:lang w:eastAsia="zh-CN"/>
          </w:rPr>
          <w:t>periodicy</w:t>
        </w:r>
        <w:proofErr w:type="spellEnd"/>
        <w:r w:rsidR="0075033F">
          <w:rPr>
            <w:lang w:eastAsia="zh-CN"/>
          </w:rPr>
          <w:t xml:space="preserve"> for the location </w:t>
        </w:r>
        <w:r w:rsidR="000E604D">
          <w:rPr>
            <w:lang w:eastAsia="zh-CN"/>
          </w:rPr>
          <w:t>that l</w:t>
        </w:r>
      </w:ins>
      <w:ins w:id="67" w:author="Igor Pastushok R1" w:date="2024-05-07T09:45:00Z">
        <w:r w:rsidR="000E604D">
          <w:rPr>
            <w:lang w:eastAsia="zh-CN"/>
          </w:rPr>
          <w:t>eads for</w:t>
        </w:r>
        <w:r w:rsidR="00775B6C">
          <w:rPr>
            <w:lang w:eastAsia="zh-CN"/>
          </w:rPr>
          <w:t xml:space="preserve"> low accuracy. Thus, it is </w:t>
        </w:r>
        <w:proofErr w:type="spellStart"/>
        <w:r w:rsidR="00775B6C">
          <w:rPr>
            <w:lang w:eastAsia="zh-CN"/>
          </w:rPr>
          <w:t>befefitial</w:t>
        </w:r>
        <w:proofErr w:type="spellEnd"/>
        <w:r w:rsidR="00775B6C">
          <w:rPr>
            <w:lang w:eastAsia="zh-CN"/>
          </w:rPr>
          <w:t xml:space="preserve"> for the application to </w:t>
        </w:r>
      </w:ins>
      <w:ins w:id="68" w:author="Igor Pastushok R1" w:date="2024-05-07T09:47:00Z">
        <w:r w:rsidR="00AD19DF">
          <w:rPr>
            <w:lang w:eastAsia="zh-CN"/>
          </w:rPr>
          <w:t>ask the SEAL server to</w:t>
        </w:r>
      </w:ins>
      <w:ins w:id="69" w:author="Igor Pastushok R1" w:date="2024-05-07T09:48:00Z">
        <w:r w:rsidR="006C4D6C">
          <w:rPr>
            <w:lang w:eastAsia="zh-CN"/>
          </w:rPr>
          <w:t xml:space="preserve"> select the reportin</w:t>
        </w:r>
      </w:ins>
      <w:ins w:id="70" w:author="Igor Pastushok R1" w:date="2024-05-07T09:50:00Z">
        <w:r w:rsidR="00F952AF">
          <w:rPr>
            <w:lang w:eastAsia="zh-CN"/>
          </w:rPr>
          <w:t>g</w:t>
        </w:r>
      </w:ins>
      <w:ins w:id="71" w:author="Igor Pastushok R1" w:date="2024-05-07T09:47:00Z">
        <w:r w:rsidR="00AD19DF">
          <w:rPr>
            <w:lang w:eastAsia="zh-CN"/>
          </w:rPr>
          <w:t xml:space="preserve"> configur</w:t>
        </w:r>
      </w:ins>
      <w:ins w:id="72" w:author="Igor Pastushok R1" w:date="2024-05-07T09:48:00Z">
        <w:r w:rsidR="006C4D6C">
          <w:rPr>
            <w:lang w:eastAsia="zh-CN"/>
          </w:rPr>
          <w:t xml:space="preserve">ation based on VAL </w:t>
        </w:r>
      </w:ins>
      <w:ins w:id="73" w:author="Igor Pastushok R1" w:date="2024-05-07T09:52:00Z">
        <w:r w:rsidR="002F4C3A">
          <w:rPr>
            <w:lang w:eastAsia="zh-CN"/>
          </w:rPr>
          <w:t>s</w:t>
        </w:r>
      </w:ins>
      <w:ins w:id="74" w:author="Igor Pastushok R1" w:date="2024-05-07T09:48:00Z">
        <w:r w:rsidR="006C4D6C">
          <w:rPr>
            <w:lang w:eastAsia="zh-CN"/>
          </w:rPr>
          <w:t xml:space="preserve">ervice ID, VAL </w:t>
        </w:r>
      </w:ins>
      <w:ins w:id="75" w:author="Igor Pastushok R1" w:date="2024-05-07T09:52:00Z">
        <w:r w:rsidR="002F4C3A">
          <w:rPr>
            <w:lang w:eastAsia="zh-CN"/>
          </w:rPr>
          <w:t>s</w:t>
        </w:r>
      </w:ins>
      <w:ins w:id="76" w:author="Igor Pastushok R1" w:date="2024-05-07T09:48:00Z">
        <w:r w:rsidR="002B4388">
          <w:rPr>
            <w:lang w:eastAsia="zh-CN"/>
          </w:rPr>
          <w:t xml:space="preserve">erver ID, </w:t>
        </w:r>
      </w:ins>
      <w:ins w:id="77" w:author="Igor Pastushok R1" w:date="2024-05-07T09:50:00Z">
        <w:r w:rsidR="00B24BBC">
          <w:rPr>
            <w:lang w:eastAsia="zh-CN"/>
          </w:rPr>
          <w:t>UE moving statistic and prediction.</w:t>
        </w:r>
      </w:ins>
    </w:p>
    <w:p w14:paraId="3DAA25C9" w14:textId="4CA6F4A9" w:rsidR="00B24BBC" w:rsidRDefault="00B24BBC" w:rsidP="0077003C">
      <w:pPr>
        <w:rPr>
          <w:ins w:id="78" w:author="Igor Pastushok R1" w:date="2024-05-07T09:51:00Z"/>
          <w:lang w:eastAsia="zh-CN"/>
        </w:rPr>
      </w:pPr>
      <w:ins w:id="79" w:author="Igor Pastushok R1" w:date="2024-05-07T09:50:00Z">
        <w:r>
          <w:rPr>
            <w:lang w:eastAsia="zh-CN"/>
          </w:rPr>
          <w:t>In this sol</w:t>
        </w:r>
      </w:ins>
      <w:ins w:id="80" w:author="Igor Pastushok R1" w:date="2024-05-07T09:51:00Z">
        <w:r>
          <w:rPr>
            <w:lang w:eastAsia="zh-CN"/>
          </w:rPr>
          <w:t>ution, the following defin</w:t>
        </w:r>
        <w:r w:rsidR="00D5004F">
          <w:rPr>
            <w:lang w:eastAsia="zh-CN"/>
          </w:rPr>
          <w:t>ition is uses:</w:t>
        </w:r>
      </w:ins>
    </w:p>
    <w:p w14:paraId="7942FB77" w14:textId="4FCF5F1B" w:rsidR="00D5004F" w:rsidRDefault="00FE7781" w:rsidP="00D5004F">
      <w:pPr>
        <w:pStyle w:val="B1"/>
        <w:rPr>
          <w:ins w:id="81" w:author="Igor Pastushok R1" w:date="2024-05-07T09:54:00Z"/>
          <w:lang w:eastAsia="zh-CN"/>
        </w:rPr>
      </w:pPr>
      <w:ins w:id="82" w:author="Igor Pastushok R1" w:date="2024-05-07T09:51:00Z">
        <w:r>
          <w:rPr>
            <w:lang w:eastAsia="zh-CN"/>
          </w:rPr>
          <w:t>-</w:t>
        </w:r>
        <w:r>
          <w:rPr>
            <w:lang w:eastAsia="zh-CN"/>
          </w:rPr>
          <w:tab/>
          <w:t>Adaptive reporting configura</w:t>
        </w:r>
      </w:ins>
      <w:ins w:id="83" w:author="Igor Pastushok R1" w:date="2024-05-07T09:52:00Z">
        <w:r>
          <w:rPr>
            <w:lang w:eastAsia="zh-CN"/>
          </w:rPr>
          <w:t xml:space="preserve">tion is the reporting configuration provided by </w:t>
        </w:r>
        <w:r w:rsidR="002F4C3A">
          <w:rPr>
            <w:lang w:eastAsia="zh-CN"/>
          </w:rPr>
          <w:t xml:space="preserve">SEAL LM server </w:t>
        </w:r>
        <w:r w:rsidR="00360184">
          <w:rPr>
            <w:lang w:eastAsia="zh-CN"/>
          </w:rPr>
          <w:t>based</w:t>
        </w:r>
      </w:ins>
      <w:ins w:id="84" w:author="Igor Pastushok R1" w:date="2024-05-07T09:53:00Z">
        <w:r w:rsidR="00360184">
          <w:rPr>
            <w:lang w:eastAsia="zh-CN"/>
          </w:rPr>
          <w:t xml:space="preserve"> on VAL service ID, VAL server ID, and/or UE Moving st</w:t>
        </w:r>
      </w:ins>
      <w:ins w:id="85" w:author="Igor Pastushok R1" w:date="2024-05-07T09:54:00Z">
        <w:r w:rsidR="00090617">
          <w:rPr>
            <w:lang w:eastAsia="zh-CN"/>
          </w:rPr>
          <w:t>atistic</w:t>
        </w:r>
        <w:r w:rsidR="006515FC">
          <w:rPr>
            <w:lang w:eastAsia="zh-CN"/>
          </w:rPr>
          <w:t xml:space="preserve"> and prediction.</w:t>
        </w:r>
      </w:ins>
    </w:p>
    <w:p w14:paraId="72E65313" w14:textId="6E1941EE" w:rsidR="006515FC" w:rsidRDefault="006515FC" w:rsidP="006515FC">
      <w:pPr>
        <w:rPr>
          <w:ins w:id="86" w:author="Igor Pastushok R1" w:date="2024-05-07T09:56:00Z"/>
          <w:lang w:eastAsia="zh-CN"/>
        </w:rPr>
      </w:pPr>
      <w:ins w:id="87" w:author="Igor Pastushok R1" w:date="2024-05-07T09:54:00Z">
        <w:r>
          <w:rPr>
            <w:lang w:eastAsia="zh-CN"/>
          </w:rPr>
          <w:t xml:space="preserve">This solution improves </w:t>
        </w:r>
      </w:ins>
      <w:ins w:id="88" w:author="Igor Pastushok R1" w:date="2024-05-07T09:55:00Z">
        <w:r w:rsidR="00552E34">
          <w:rPr>
            <w:lang w:eastAsia="zh-CN"/>
          </w:rPr>
          <w:t>t</w:t>
        </w:r>
      </w:ins>
      <w:ins w:id="89" w:author="Igor Pastushok R1" w:date="2024-05-07T09:56:00Z">
        <w:r w:rsidR="00552E34">
          <w:rPr>
            <w:lang w:eastAsia="zh-CN"/>
          </w:rPr>
          <w:t xml:space="preserve">he </w:t>
        </w:r>
      </w:ins>
      <w:ins w:id="90" w:author="Igor Pastushok R1" w:date="2024-05-07T09:55:00Z">
        <w:r w:rsidR="0083156A">
          <w:rPr>
            <w:lang w:eastAsia="zh-CN"/>
          </w:rPr>
          <w:t xml:space="preserve">SEAL LM </w:t>
        </w:r>
      </w:ins>
      <w:ins w:id="91" w:author="Igor Pastushok R1" w:date="2024-05-07T09:56:00Z">
        <w:r w:rsidR="00552E34">
          <w:rPr>
            <w:lang w:eastAsia="zh-CN"/>
          </w:rPr>
          <w:t>service</w:t>
        </w:r>
        <w:r w:rsidR="00552E34" w:rsidRPr="00FB0986">
          <w:rPr>
            <w:lang w:eastAsia="zh-CN"/>
          </w:rPr>
          <w:t xml:space="preserve"> defined in 3GPP TS 23.43</w:t>
        </w:r>
        <w:r w:rsidR="00552E34">
          <w:rPr>
            <w:lang w:eastAsia="zh-CN"/>
          </w:rPr>
          <w:t>4 [</w:t>
        </w:r>
        <w:r w:rsidR="00AE334F">
          <w:rPr>
            <w:lang w:eastAsia="zh-CN"/>
          </w:rPr>
          <w:t>23434</w:t>
        </w:r>
        <w:r w:rsidR="00552E34">
          <w:rPr>
            <w:lang w:eastAsia="zh-CN"/>
          </w:rPr>
          <w:t>]</w:t>
        </w:r>
        <w:r w:rsidR="00552E34" w:rsidRPr="00FB0986">
          <w:rPr>
            <w:lang w:eastAsia="zh-CN"/>
          </w:rPr>
          <w:t>, i.e.:</w:t>
        </w:r>
      </w:ins>
    </w:p>
    <w:p w14:paraId="35C87760" w14:textId="10C4FEA9" w:rsidR="00AE334F" w:rsidRDefault="00AE334F" w:rsidP="00AE334F">
      <w:pPr>
        <w:pStyle w:val="B1"/>
        <w:rPr>
          <w:ins w:id="92" w:author="Igor Pastushok R1" w:date="2024-05-07T09:56:00Z"/>
          <w:lang w:eastAsia="zh-CN"/>
        </w:rPr>
      </w:pPr>
      <w:ins w:id="93" w:author="Igor Pastushok R1" w:date="2024-05-07T09:56:00Z">
        <w:r>
          <w:rPr>
            <w:lang w:eastAsia="zh-CN"/>
          </w:rPr>
          <w:t>-</w:t>
        </w:r>
        <w:r>
          <w:rPr>
            <w:lang w:eastAsia="zh-CN"/>
          </w:rPr>
          <w:tab/>
          <w:t>Introduction of Adaptive reporting configuration type that allows the SEAL</w:t>
        </w:r>
      </w:ins>
      <w:ins w:id="94" w:author="Igor Pastushok R1" w:date="2024-05-07T09:57:00Z">
        <w:r>
          <w:rPr>
            <w:lang w:eastAsia="zh-CN"/>
          </w:rPr>
          <w:t xml:space="preserve"> LM server to configure the </w:t>
        </w:r>
        <w:proofErr w:type="spellStart"/>
        <w:r>
          <w:rPr>
            <w:lang w:eastAsia="zh-CN"/>
          </w:rPr>
          <w:t>reporing</w:t>
        </w:r>
        <w:proofErr w:type="spellEnd"/>
        <w:r>
          <w:rPr>
            <w:lang w:eastAsia="zh-CN"/>
          </w:rPr>
          <w:t xml:space="preserve"> </w:t>
        </w:r>
      </w:ins>
      <w:ins w:id="95" w:author="Igor Pastushok R1" w:date="2024-05-07T09:56:00Z">
        <w:r>
          <w:rPr>
            <w:lang w:eastAsia="zh-CN"/>
          </w:rPr>
          <w:t>based on VAL service ID, VAL server ID, and/or UE Moving statistic and prediction.</w:t>
        </w:r>
      </w:ins>
    </w:p>
    <w:p w14:paraId="6F21E441" w14:textId="12AB9425" w:rsidR="0077003C" w:rsidRPr="00FB0986" w:rsidRDefault="004F6C63" w:rsidP="0077003C">
      <w:pPr>
        <w:pStyle w:val="Heading4"/>
        <w:rPr>
          <w:ins w:id="96" w:author="Igor Pastushok" w:date="2024-04-02T14:01:00Z"/>
        </w:rPr>
      </w:pPr>
      <w:ins w:id="97" w:author="Igor Pastushok R1" w:date="2024-05-06T16:12:00Z">
        <w:r>
          <w:rPr>
            <w:lang w:val="en-US" w:eastAsia="zh-CN"/>
          </w:rPr>
          <w:t>6</w:t>
        </w:r>
      </w:ins>
      <w:ins w:id="98" w:author="Igor Pastushok" w:date="2024-04-02T14:01:00Z">
        <w:r w:rsidR="0077003C" w:rsidRPr="00FB0986">
          <w:t>.</w:t>
        </w:r>
        <w:r w:rsidR="0077003C" w:rsidRPr="00FB0986">
          <w:rPr>
            <w:lang w:eastAsia="zh-CN"/>
          </w:rPr>
          <w:t>x</w:t>
        </w:r>
        <w:r w:rsidR="0077003C" w:rsidRPr="00FB0986">
          <w:t>.</w:t>
        </w:r>
        <w:r w:rsidR="0077003C" w:rsidRPr="00FB0986">
          <w:rPr>
            <w:lang w:val="en-US" w:eastAsia="zh-CN"/>
          </w:rPr>
          <w:t>2.2</w:t>
        </w:r>
        <w:r w:rsidR="0077003C" w:rsidRPr="00FB0986">
          <w:tab/>
        </w:r>
        <w:r w:rsidR="0077003C" w:rsidRPr="00FB0986">
          <w:rPr>
            <w:lang w:eastAsia="zh-CN"/>
          </w:rPr>
          <w:t>Impact to existing SEAL</w:t>
        </w:r>
      </w:ins>
      <w:ins w:id="99" w:author="Igor Pastushok R1" w:date="2024-05-08T14:16:00Z">
        <w:r w:rsidR="00875E2C">
          <w:rPr>
            <w:lang w:eastAsia="zh-CN"/>
          </w:rPr>
          <w:t xml:space="preserve"> location management</w:t>
        </w:r>
      </w:ins>
      <w:ins w:id="100" w:author="Igor Pastushok" w:date="2024-04-02T14:01:00Z">
        <w:r w:rsidR="0077003C" w:rsidRPr="00FB0986">
          <w:rPr>
            <w:lang w:eastAsia="zh-CN"/>
          </w:rPr>
          <w:t xml:space="preserve"> procedures</w:t>
        </w:r>
      </w:ins>
    </w:p>
    <w:p w14:paraId="0BC57E60" w14:textId="303B4891" w:rsidR="0077003C" w:rsidRPr="00FB0986" w:rsidRDefault="0077003C" w:rsidP="00875E2C">
      <w:pPr>
        <w:rPr>
          <w:ins w:id="101" w:author="Igor Pastushok" w:date="2024-04-02T14:01:00Z"/>
        </w:rPr>
      </w:pPr>
      <w:ins w:id="102" w:author="Igor Pastushok" w:date="2024-04-02T14:01:00Z">
        <w:r w:rsidRPr="00FB0986">
          <w:rPr>
            <w:lang w:val="en-US"/>
          </w:rPr>
          <w:t xml:space="preserve">The SEAL procedures and information flows in </w:t>
        </w:r>
        <w:r w:rsidRPr="00FB0986">
          <w:t>3GPP TS 23.43</w:t>
        </w:r>
      </w:ins>
      <w:ins w:id="103" w:author="Igor Pastushok R1" w:date="2024-05-07T09:46:00Z">
        <w:r w:rsidR="00673CD2">
          <w:t>4</w:t>
        </w:r>
      </w:ins>
      <w:ins w:id="104" w:author="Igor Pastushok" w:date="2024-04-02T14:01:00Z">
        <w:r w:rsidRPr="00FB0986">
          <w:t> [2343</w:t>
        </w:r>
      </w:ins>
      <w:ins w:id="105" w:author="Igor Pastushok R1" w:date="2024-05-07T09:46:00Z">
        <w:r w:rsidR="00673CD2">
          <w:t>4</w:t>
        </w:r>
      </w:ins>
      <w:ins w:id="106" w:author="Igor Pastushok" w:date="2024-04-02T14:01:00Z">
        <w:r w:rsidRPr="00FB0986">
          <w:t xml:space="preserve">] </w:t>
        </w:r>
        <w:r w:rsidRPr="00FB0986">
          <w:rPr>
            <w:lang w:val="en-US"/>
          </w:rPr>
          <w:t>can be enhanced (</w:t>
        </w:r>
        <w:r w:rsidRPr="00FB0986">
          <w:t xml:space="preserve">highlighted in </w:t>
        </w:r>
        <w:r w:rsidRPr="00FB0986">
          <w:rPr>
            <w:b/>
            <w:i/>
          </w:rPr>
          <w:t>bold italics</w:t>
        </w:r>
        <w:r w:rsidRPr="00FB0986">
          <w:t>) as follows.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77003C" w:rsidRPr="00FB0986" w14:paraId="04337958" w14:textId="77777777" w:rsidTr="00984D4F">
        <w:trPr>
          <w:ins w:id="107" w:author="Igor Pastushok" w:date="2024-04-02T14:01:00Z"/>
        </w:trPr>
        <w:tc>
          <w:tcPr>
            <w:tcW w:w="9857" w:type="dxa"/>
            <w:shd w:val="clear" w:color="auto" w:fill="auto"/>
          </w:tcPr>
          <w:p w14:paraId="7FEA722D" w14:textId="77777777" w:rsidR="00843E1B" w:rsidRPr="003167FF" w:rsidRDefault="00843E1B" w:rsidP="00843E1B">
            <w:pPr>
              <w:pStyle w:val="Heading4"/>
              <w:rPr>
                <w:ins w:id="108" w:author="Igor Pastushok R1" w:date="2024-05-07T10:29:00Z"/>
              </w:rPr>
            </w:pPr>
            <w:bookmarkStart w:id="109" w:name="_Toc162885779"/>
            <w:bookmarkStart w:id="110" w:name="_Toc162885830"/>
            <w:ins w:id="111" w:author="Igor Pastushok R1" w:date="2024-05-07T10:29:00Z">
              <w:r w:rsidRPr="003167FF">
                <w:rPr>
                  <w:lang w:eastAsia="zh-CN"/>
                </w:rPr>
                <w:lastRenderedPageBreak/>
                <w:t>9.3</w:t>
              </w:r>
              <w:r w:rsidRPr="003167FF">
                <w:t>.2.4</w:t>
              </w:r>
              <w:r w:rsidRPr="003167FF">
                <w:tab/>
                <w:t>Location reporting trigger</w:t>
              </w:r>
              <w:bookmarkEnd w:id="109"/>
            </w:ins>
          </w:p>
          <w:p w14:paraId="602B2B19" w14:textId="77777777" w:rsidR="00843E1B" w:rsidRPr="003167FF" w:rsidRDefault="00843E1B" w:rsidP="00843E1B">
            <w:pPr>
              <w:rPr>
                <w:ins w:id="112" w:author="Igor Pastushok R1" w:date="2024-05-07T10:29:00Z"/>
              </w:rPr>
            </w:pPr>
            <w:ins w:id="113" w:author="Igor Pastushok R1" w:date="2024-05-07T10:29:00Z">
              <w:r w:rsidRPr="003167FF">
                <w:t>Table </w:t>
              </w:r>
              <w:r w:rsidRPr="003167FF">
                <w:rPr>
                  <w:lang w:eastAsia="zh-CN"/>
                </w:rPr>
                <w:t>9.3</w:t>
              </w:r>
              <w:r w:rsidRPr="003167FF">
                <w:t>.2</w:t>
              </w:r>
              <w:r w:rsidRPr="003167FF">
                <w:rPr>
                  <w:lang w:eastAsia="zh-CN"/>
                </w:rPr>
                <w:t>.4-1</w:t>
              </w:r>
              <w:r w:rsidRPr="003167FF">
                <w:t xml:space="preserve"> describes the information flow from the location management </w:t>
              </w:r>
              <w:r w:rsidRPr="003167FF">
                <w:rPr>
                  <w:lang w:eastAsia="zh-CN"/>
                </w:rPr>
                <w:t xml:space="preserve">client or VAL server </w:t>
              </w:r>
              <w:r w:rsidRPr="003167FF">
                <w:t xml:space="preserve">to the location management </w:t>
              </w:r>
              <w:r w:rsidRPr="003167FF">
                <w:rPr>
                  <w:lang w:eastAsia="zh-CN"/>
                </w:rPr>
                <w:t>server</w:t>
              </w:r>
              <w:r w:rsidRPr="003167FF">
                <w:t xml:space="preserve"> for </w:t>
              </w:r>
              <w:r w:rsidRPr="003167FF">
                <w:rPr>
                  <w:lang w:eastAsia="zh-CN"/>
                </w:rPr>
                <w:t xml:space="preserve">triggering a </w:t>
              </w:r>
              <w:r w:rsidRPr="003167FF">
                <w:t xml:space="preserve">location </w:t>
              </w:r>
              <w:r w:rsidRPr="003167FF">
                <w:rPr>
                  <w:lang w:eastAsia="zh-CN"/>
                </w:rPr>
                <w:t>reporting procedure</w:t>
              </w:r>
              <w:r w:rsidRPr="003167FF">
                <w:t>.</w:t>
              </w:r>
            </w:ins>
          </w:p>
          <w:p w14:paraId="73213692" w14:textId="77777777" w:rsidR="00843E1B" w:rsidRPr="003167FF" w:rsidRDefault="00843E1B" w:rsidP="00843E1B">
            <w:pPr>
              <w:pStyle w:val="TH"/>
              <w:rPr>
                <w:ins w:id="114" w:author="Igor Pastushok R1" w:date="2024-05-07T10:29:00Z"/>
                <w:lang w:eastAsia="zh-CN"/>
              </w:rPr>
            </w:pPr>
            <w:ins w:id="115" w:author="Igor Pastushok R1" w:date="2024-05-07T10:29:00Z">
              <w:r w:rsidRPr="003167FF">
                <w:t>Table </w:t>
              </w:r>
              <w:r w:rsidRPr="003167FF">
                <w:rPr>
                  <w:lang w:eastAsia="zh-CN"/>
                </w:rPr>
                <w:t>9.3</w:t>
              </w:r>
              <w:r w:rsidRPr="003167FF">
                <w:t>.2.</w:t>
              </w:r>
              <w:r w:rsidRPr="003167FF">
                <w:rPr>
                  <w:lang w:eastAsia="zh-CN"/>
                </w:rPr>
                <w:t>4</w:t>
              </w:r>
              <w:r w:rsidRPr="003167FF">
                <w:t xml:space="preserve">-1: Location </w:t>
              </w:r>
              <w:r w:rsidRPr="003167FF">
                <w:rPr>
                  <w:lang w:eastAsia="zh-CN"/>
                </w:rPr>
                <w:t>reporting</w:t>
              </w:r>
              <w:r w:rsidRPr="003167FF">
                <w:t xml:space="preserve"> </w:t>
              </w:r>
              <w:r w:rsidRPr="003167FF">
                <w:rPr>
                  <w:lang w:eastAsia="zh-CN"/>
                </w:rPr>
                <w:t>trigger</w:t>
              </w:r>
            </w:ins>
          </w:p>
          <w:tbl>
            <w:tblPr>
              <w:tblW w:w="8640" w:type="dxa"/>
              <w:jc w:val="center"/>
              <w:tblLook w:val="0000" w:firstRow="0" w:lastRow="0" w:firstColumn="0" w:lastColumn="0" w:noHBand="0" w:noVBand="0"/>
            </w:tblPr>
            <w:tblGrid>
              <w:gridCol w:w="2880"/>
              <w:gridCol w:w="1440"/>
              <w:gridCol w:w="4320"/>
            </w:tblGrid>
            <w:tr w:rsidR="00843E1B" w:rsidRPr="003167FF" w14:paraId="1823C5BB" w14:textId="77777777" w:rsidTr="00B321F5">
              <w:trPr>
                <w:jc w:val="center"/>
                <w:ins w:id="116" w:author="Igor Pastushok R1" w:date="2024-05-07T10:29:00Z"/>
              </w:trPr>
              <w:tc>
                <w:tcPr>
                  <w:tcW w:w="2880" w:type="dxa"/>
                  <w:tcBorders>
                    <w:top w:val="single" w:sz="4" w:space="0" w:color="000000"/>
                    <w:left w:val="single" w:sz="4" w:space="0" w:color="000000"/>
                    <w:bottom w:val="single" w:sz="4" w:space="0" w:color="000000"/>
                  </w:tcBorders>
                  <w:shd w:val="clear" w:color="auto" w:fill="auto"/>
                </w:tcPr>
                <w:p w14:paraId="5C376CBC" w14:textId="77777777" w:rsidR="00843E1B" w:rsidRPr="003167FF" w:rsidRDefault="00843E1B" w:rsidP="00843E1B">
                  <w:pPr>
                    <w:pStyle w:val="TAH"/>
                    <w:rPr>
                      <w:ins w:id="117" w:author="Igor Pastushok R1" w:date="2024-05-07T10:29:00Z"/>
                    </w:rPr>
                  </w:pPr>
                  <w:ins w:id="118" w:author="Igor Pastushok R1" w:date="2024-05-07T10:29:00Z">
                    <w:r w:rsidRPr="003167FF">
                      <w:t>Information element</w:t>
                    </w:r>
                  </w:ins>
                </w:p>
              </w:tc>
              <w:tc>
                <w:tcPr>
                  <w:tcW w:w="1440" w:type="dxa"/>
                  <w:tcBorders>
                    <w:top w:val="single" w:sz="4" w:space="0" w:color="000000"/>
                    <w:left w:val="single" w:sz="4" w:space="0" w:color="000000"/>
                    <w:bottom w:val="single" w:sz="4" w:space="0" w:color="000000"/>
                  </w:tcBorders>
                  <w:shd w:val="clear" w:color="auto" w:fill="auto"/>
                </w:tcPr>
                <w:p w14:paraId="55533F23" w14:textId="77777777" w:rsidR="00843E1B" w:rsidRPr="003167FF" w:rsidRDefault="00843E1B" w:rsidP="00843E1B">
                  <w:pPr>
                    <w:pStyle w:val="TAH"/>
                    <w:rPr>
                      <w:ins w:id="119" w:author="Igor Pastushok R1" w:date="2024-05-07T10:29:00Z"/>
                    </w:rPr>
                  </w:pPr>
                  <w:ins w:id="120" w:author="Igor Pastushok R1" w:date="2024-05-07T10:29:00Z">
                    <w:r w:rsidRPr="003167F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AA0F8F" w14:textId="77777777" w:rsidR="00843E1B" w:rsidRPr="003167FF" w:rsidRDefault="00843E1B" w:rsidP="00843E1B">
                  <w:pPr>
                    <w:pStyle w:val="TAH"/>
                    <w:rPr>
                      <w:ins w:id="121" w:author="Igor Pastushok R1" w:date="2024-05-07T10:29:00Z"/>
                    </w:rPr>
                  </w:pPr>
                  <w:ins w:id="122" w:author="Igor Pastushok R1" w:date="2024-05-07T10:29:00Z">
                    <w:r w:rsidRPr="003167FF">
                      <w:t>Description</w:t>
                    </w:r>
                  </w:ins>
                </w:p>
              </w:tc>
            </w:tr>
            <w:tr w:rsidR="00843E1B" w:rsidRPr="003167FF" w14:paraId="03DB39E0" w14:textId="77777777" w:rsidTr="00B321F5">
              <w:trPr>
                <w:jc w:val="center"/>
                <w:ins w:id="123" w:author="Igor Pastushok R1" w:date="2024-05-07T10:29:00Z"/>
              </w:trPr>
              <w:tc>
                <w:tcPr>
                  <w:tcW w:w="2880" w:type="dxa"/>
                  <w:tcBorders>
                    <w:top w:val="single" w:sz="4" w:space="0" w:color="000000"/>
                    <w:left w:val="single" w:sz="4" w:space="0" w:color="000000"/>
                    <w:bottom w:val="single" w:sz="4" w:space="0" w:color="000000"/>
                  </w:tcBorders>
                  <w:shd w:val="clear" w:color="auto" w:fill="auto"/>
                </w:tcPr>
                <w:p w14:paraId="2F655640" w14:textId="77777777" w:rsidR="00843E1B" w:rsidRPr="003167FF" w:rsidRDefault="00843E1B" w:rsidP="00843E1B">
                  <w:pPr>
                    <w:pStyle w:val="TAL"/>
                    <w:rPr>
                      <w:ins w:id="124" w:author="Igor Pastushok R1" w:date="2024-05-07T10:29:00Z"/>
                    </w:rPr>
                  </w:pPr>
                  <w:ins w:id="125" w:author="Igor Pastushok R1" w:date="2024-05-07T10:29:00Z">
                    <w:r w:rsidRPr="001612B2">
                      <w:t xml:space="preserve">Requestor </w:t>
                    </w:r>
                    <w:r w:rsidRPr="003167FF">
                      <w:t>Identity</w:t>
                    </w:r>
                  </w:ins>
                </w:p>
              </w:tc>
              <w:tc>
                <w:tcPr>
                  <w:tcW w:w="1440" w:type="dxa"/>
                  <w:tcBorders>
                    <w:top w:val="single" w:sz="4" w:space="0" w:color="000000"/>
                    <w:left w:val="single" w:sz="4" w:space="0" w:color="000000"/>
                    <w:bottom w:val="single" w:sz="4" w:space="0" w:color="000000"/>
                  </w:tcBorders>
                  <w:shd w:val="clear" w:color="auto" w:fill="auto"/>
                </w:tcPr>
                <w:p w14:paraId="5DAA9B62" w14:textId="77777777" w:rsidR="00843E1B" w:rsidRPr="003167FF" w:rsidRDefault="00843E1B" w:rsidP="00843E1B">
                  <w:pPr>
                    <w:pStyle w:val="TAC"/>
                    <w:rPr>
                      <w:ins w:id="126" w:author="Igor Pastushok R1" w:date="2024-05-07T10:29:00Z"/>
                    </w:rPr>
                  </w:pPr>
                  <w:ins w:id="127" w:author="Igor Pastushok R1" w:date="2024-05-07T10:29:00Z">
                    <w:r w:rsidRPr="003167FF">
                      <w:t>M</w:t>
                    </w:r>
                  </w:ins>
                </w:p>
                <w:p w14:paraId="7517D909" w14:textId="77777777" w:rsidR="00843E1B" w:rsidRPr="003167FF" w:rsidRDefault="00843E1B" w:rsidP="00843E1B">
                  <w:pPr>
                    <w:pStyle w:val="TAC"/>
                    <w:rPr>
                      <w:ins w:id="128" w:author="Igor Pastushok R1" w:date="2024-05-07T10:29:00Z"/>
                    </w:rPr>
                  </w:pPr>
                  <w:ins w:id="129" w:author="Igor Pastushok R1" w:date="2024-05-07T10:29:00Z">
                    <w:r w:rsidRPr="003167FF">
                      <w:t>(see NOTE 1)</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EE37B0" w14:textId="77777777" w:rsidR="00843E1B" w:rsidRPr="003167FF" w:rsidRDefault="00843E1B" w:rsidP="00843E1B">
                  <w:pPr>
                    <w:pStyle w:val="TAL"/>
                    <w:rPr>
                      <w:ins w:id="130" w:author="Igor Pastushok R1" w:date="2024-05-07T10:29:00Z"/>
                      <w:lang w:eastAsia="zh-CN"/>
                    </w:rPr>
                  </w:pPr>
                  <w:ins w:id="131" w:author="Igor Pastushok R1" w:date="2024-05-07T10:29:00Z">
                    <w:r w:rsidRPr="003167FF">
                      <w:t xml:space="preserve">Identity of the </w:t>
                    </w:r>
                    <w:r w:rsidRPr="003167FF">
                      <w:rPr>
                        <w:lang w:eastAsia="zh-CN"/>
                      </w:rPr>
                      <w:t>requesting</w:t>
                    </w:r>
                    <w:r w:rsidRPr="003167FF">
                      <w:t xml:space="preserve"> </w:t>
                    </w:r>
                    <w:r w:rsidRPr="003167FF">
                      <w:rPr>
                        <w:lang w:eastAsia="zh-CN"/>
                      </w:rPr>
                      <w:t xml:space="preserve">authorized </w:t>
                    </w:r>
                    <w:r w:rsidRPr="003167FF">
                      <w:t>VAL user</w:t>
                    </w:r>
                    <w:r w:rsidRPr="003167FF">
                      <w:rPr>
                        <w:lang w:eastAsia="zh-CN"/>
                      </w:rPr>
                      <w:t xml:space="preserve"> or VAL UE or VAL server</w:t>
                    </w:r>
                  </w:ins>
                </w:p>
              </w:tc>
            </w:tr>
            <w:tr w:rsidR="00843E1B" w:rsidRPr="003167FF" w14:paraId="0B79BAE0" w14:textId="77777777" w:rsidTr="00B321F5">
              <w:trPr>
                <w:jc w:val="center"/>
                <w:ins w:id="132" w:author="Igor Pastushok R1" w:date="2024-05-07T10:29:00Z"/>
              </w:trPr>
              <w:tc>
                <w:tcPr>
                  <w:tcW w:w="2880" w:type="dxa"/>
                  <w:tcBorders>
                    <w:top w:val="single" w:sz="4" w:space="0" w:color="000000"/>
                    <w:left w:val="single" w:sz="4" w:space="0" w:color="000000"/>
                    <w:bottom w:val="single" w:sz="4" w:space="0" w:color="000000"/>
                  </w:tcBorders>
                  <w:shd w:val="clear" w:color="auto" w:fill="auto"/>
                </w:tcPr>
                <w:p w14:paraId="0C47FF2D" w14:textId="77777777" w:rsidR="00843E1B" w:rsidRPr="003167FF" w:rsidRDefault="00843E1B" w:rsidP="00843E1B">
                  <w:pPr>
                    <w:pStyle w:val="TAL"/>
                    <w:rPr>
                      <w:ins w:id="133" w:author="Igor Pastushok R1" w:date="2024-05-07T10:29:00Z"/>
                    </w:rPr>
                  </w:pPr>
                  <w:ins w:id="134" w:author="Igor Pastushok R1" w:date="2024-05-07T10:29:00Z">
                    <w:r w:rsidRPr="003167FF">
                      <w:t>Identity</w:t>
                    </w:r>
                  </w:ins>
                </w:p>
              </w:tc>
              <w:tc>
                <w:tcPr>
                  <w:tcW w:w="1440" w:type="dxa"/>
                  <w:tcBorders>
                    <w:top w:val="single" w:sz="4" w:space="0" w:color="000000"/>
                    <w:left w:val="single" w:sz="4" w:space="0" w:color="000000"/>
                    <w:bottom w:val="single" w:sz="4" w:space="0" w:color="000000"/>
                  </w:tcBorders>
                  <w:shd w:val="clear" w:color="auto" w:fill="auto"/>
                </w:tcPr>
                <w:p w14:paraId="411508AF" w14:textId="77777777" w:rsidR="00843E1B" w:rsidRPr="003167FF" w:rsidRDefault="00843E1B" w:rsidP="00843E1B">
                  <w:pPr>
                    <w:pStyle w:val="TAC"/>
                    <w:rPr>
                      <w:ins w:id="135" w:author="Igor Pastushok R1" w:date="2024-05-07T10:29:00Z"/>
                    </w:rPr>
                  </w:pPr>
                  <w:ins w:id="136" w:author="Igor Pastushok R1" w:date="2024-05-07T10:29:00Z">
                    <w:r w:rsidRPr="003167FF">
                      <w:t>M</w:t>
                    </w:r>
                  </w:ins>
                </w:p>
                <w:p w14:paraId="5EFB0946" w14:textId="77777777" w:rsidR="00843E1B" w:rsidRPr="003167FF" w:rsidRDefault="00843E1B" w:rsidP="00843E1B">
                  <w:pPr>
                    <w:pStyle w:val="TAC"/>
                    <w:rPr>
                      <w:ins w:id="137" w:author="Igor Pastushok R1" w:date="2024-05-07T10:29:00Z"/>
                    </w:rPr>
                  </w:pPr>
                  <w:ins w:id="138" w:author="Igor Pastushok R1" w:date="2024-05-07T10:29:00Z">
                    <w:r w:rsidRPr="003167FF">
                      <w:t>(see NOTE 1)</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9FAB41" w14:textId="77777777" w:rsidR="00843E1B" w:rsidRPr="003167FF" w:rsidRDefault="00843E1B" w:rsidP="00843E1B">
                  <w:pPr>
                    <w:pStyle w:val="TAL"/>
                    <w:rPr>
                      <w:ins w:id="139" w:author="Igor Pastushok R1" w:date="2024-05-07T10:29:00Z"/>
                    </w:rPr>
                  </w:pPr>
                  <w:ins w:id="140" w:author="Igor Pastushok R1" w:date="2024-05-07T10:29:00Z">
                    <w:r w:rsidRPr="003167FF">
                      <w:t xml:space="preserve">Identity of the </w:t>
                    </w:r>
                    <w:r w:rsidRPr="003167FF">
                      <w:rPr>
                        <w:lang w:eastAsia="zh-CN"/>
                      </w:rPr>
                      <w:t>requested</w:t>
                    </w:r>
                    <w:r w:rsidRPr="003167FF">
                      <w:t xml:space="preserve"> VAL user or VAL UE</w:t>
                    </w:r>
                  </w:ins>
                </w:p>
              </w:tc>
            </w:tr>
            <w:tr w:rsidR="00843E1B" w:rsidRPr="003167FF" w14:paraId="66AC922C" w14:textId="77777777" w:rsidTr="00B321F5">
              <w:trPr>
                <w:jc w:val="center"/>
                <w:ins w:id="141" w:author="Igor Pastushok R1" w:date="2024-05-07T10:29:00Z"/>
              </w:trPr>
              <w:tc>
                <w:tcPr>
                  <w:tcW w:w="2880" w:type="dxa"/>
                  <w:tcBorders>
                    <w:top w:val="single" w:sz="4" w:space="0" w:color="000000"/>
                    <w:left w:val="single" w:sz="4" w:space="0" w:color="000000"/>
                    <w:bottom w:val="single" w:sz="4" w:space="0" w:color="000000"/>
                  </w:tcBorders>
                  <w:shd w:val="clear" w:color="auto" w:fill="auto"/>
                </w:tcPr>
                <w:p w14:paraId="5802EA2E" w14:textId="77777777" w:rsidR="00843E1B" w:rsidRPr="003167FF" w:rsidRDefault="00843E1B" w:rsidP="00843E1B">
                  <w:pPr>
                    <w:pStyle w:val="TAL"/>
                    <w:rPr>
                      <w:ins w:id="142" w:author="Igor Pastushok R1" w:date="2024-05-07T10:29:00Z"/>
                    </w:rPr>
                  </w:pPr>
                  <w:ins w:id="143" w:author="Igor Pastushok R1" w:date="2024-05-07T10:29:00Z">
                    <w:r w:rsidRPr="003167FF">
                      <w:t>VAL service ID</w:t>
                    </w:r>
                  </w:ins>
                </w:p>
              </w:tc>
              <w:tc>
                <w:tcPr>
                  <w:tcW w:w="1440" w:type="dxa"/>
                  <w:tcBorders>
                    <w:top w:val="single" w:sz="4" w:space="0" w:color="000000"/>
                    <w:left w:val="single" w:sz="4" w:space="0" w:color="000000"/>
                    <w:bottom w:val="single" w:sz="4" w:space="0" w:color="000000"/>
                  </w:tcBorders>
                  <w:shd w:val="clear" w:color="auto" w:fill="auto"/>
                </w:tcPr>
                <w:p w14:paraId="02DED981" w14:textId="77777777" w:rsidR="00843E1B" w:rsidRPr="003167FF" w:rsidRDefault="00843E1B" w:rsidP="00843E1B">
                  <w:pPr>
                    <w:pStyle w:val="TAC"/>
                    <w:rPr>
                      <w:ins w:id="144" w:author="Igor Pastushok R1" w:date="2024-05-07T10:29:00Z"/>
                    </w:rPr>
                  </w:pPr>
                  <w:ins w:id="145" w:author="Igor Pastushok R1" w:date="2024-05-07T10:29:00Z">
                    <w:r w:rsidRPr="003167F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4AE7D4" w14:textId="77777777" w:rsidR="00843E1B" w:rsidRPr="003167FF" w:rsidRDefault="00843E1B" w:rsidP="00843E1B">
                  <w:pPr>
                    <w:pStyle w:val="TAL"/>
                    <w:rPr>
                      <w:ins w:id="146" w:author="Igor Pastushok R1" w:date="2024-05-07T10:29:00Z"/>
                    </w:rPr>
                  </w:pPr>
                  <w:ins w:id="147" w:author="Igor Pastushok R1" w:date="2024-05-07T10:29:00Z">
                    <w:r w:rsidRPr="003167FF">
                      <w:t>Identity of the VAL service for which the location reporting trigger is set.</w:t>
                    </w:r>
                  </w:ins>
                </w:p>
              </w:tc>
            </w:tr>
            <w:tr w:rsidR="00843E1B" w:rsidRPr="003167FF" w14:paraId="4567B1A6" w14:textId="77777777" w:rsidTr="00B321F5">
              <w:trPr>
                <w:jc w:val="center"/>
                <w:ins w:id="148" w:author="Igor Pastushok R1" w:date="2024-05-07T10:29:00Z"/>
              </w:trPr>
              <w:tc>
                <w:tcPr>
                  <w:tcW w:w="2880" w:type="dxa"/>
                  <w:tcBorders>
                    <w:top w:val="single" w:sz="4" w:space="0" w:color="000000"/>
                    <w:left w:val="single" w:sz="4" w:space="0" w:color="000000"/>
                    <w:bottom w:val="single" w:sz="4" w:space="0" w:color="000000"/>
                  </w:tcBorders>
                  <w:shd w:val="clear" w:color="auto" w:fill="auto"/>
                </w:tcPr>
                <w:p w14:paraId="057090E2" w14:textId="77777777" w:rsidR="00843E1B" w:rsidRPr="003167FF" w:rsidRDefault="00843E1B" w:rsidP="00843E1B">
                  <w:pPr>
                    <w:pStyle w:val="TAL"/>
                    <w:rPr>
                      <w:ins w:id="149" w:author="Igor Pastushok R1" w:date="2024-05-07T10:29:00Z"/>
                    </w:rPr>
                  </w:pPr>
                  <w:ins w:id="150" w:author="Igor Pastushok R1" w:date="2024-05-07T10:29:00Z">
                    <w:r w:rsidRPr="003167FF">
                      <w:t>Immediate Report Indicator</w:t>
                    </w:r>
                  </w:ins>
                </w:p>
              </w:tc>
              <w:tc>
                <w:tcPr>
                  <w:tcW w:w="1440" w:type="dxa"/>
                  <w:tcBorders>
                    <w:top w:val="single" w:sz="4" w:space="0" w:color="000000"/>
                    <w:left w:val="single" w:sz="4" w:space="0" w:color="000000"/>
                    <w:bottom w:val="single" w:sz="4" w:space="0" w:color="000000"/>
                  </w:tcBorders>
                  <w:shd w:val="clear" w:color="auto" w:fill="auto"/>
                </w:tcPr>
                <w:p w14:paraId="4A72DAFC" w14:textId="77777777" w:rsidR="00843E1B" w:rsidRPr="003167FF" w:rsidRDefault="00843E1B" w:rsidP="00843E1B">
                  <w:pPr>
                    <w:pStyle w:val="TAC"/>
                    <w:rPr>
                      <w:ins w:id="151" w:author="Igor Pastushok R1" w:date="2024-05-07T10:29:00Z"/>
                    </w:rPr>
                  </w:pPr>
                  <w:ins w:id="152" w:author="Igor Pastushok R1" w:date="2024-05-07T10:29:00Z">
                    <w:r w:rsidRPr="003167FF">
                      <w:t>O</w:t>
                    </w:r>
                  </w:ins>
                </w:p>
                <w:p w14:paraId="3347C7D2" w14:textId="77777777" w:rsidR="00843E1B" w:rsidRPr="003167FF" w:rsidRDefault="00843E1B" w:rsidP="00843E1B">
                  <w:pPr>
                    <w:pStyle w:val="TAC"/>
                    <w:rPr>
                      <w:ins w:id="153" w:author="Igor Pastushok R1" w:date="2024-05-07T10:29:00Z"/>
                    </w:rPr>
                  </w:pPr>
                  <w:ins w:id="154" w:author="Igor Pastushok R1" w:date="2024-05-07T10:29:00Z">
                    <w:r w:rsidRPr="003167FF">
                      <w:t>(see NOTE 2)</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C987B2" w14:textId="77777777" w:rsidR="00843E1B" w:rsidRPr="003167FF" w:rsidRDefault="00843E1B" w:rsidP="00843E1B">
                  <w:pPr>
                    <w:pStyle w:val="TAL"/>
                    <w:rPr>
                      <w:ins w:id="155" w:author="Igor Pastushok R1" w:date="2024-05-07T10:29:00Z"/>
                    </w:rPr>
                  </w:pPr>
                  <w:ins w:id="156" w:author="Igor Pastushok R1" w:date="2024-05-07T10:29:00Z">
                    <w:r w:rsidRPr="003167FF">
                      <w:t>Indicate</w:t>
                    </w:r>
                    <w:r w:rsidRPr="003167FF">
                      <w:rPr>
                        <w:lang w:eastAsia="zh-CN"/>
                      </w:rPr>
                      <w:t>s</w:t>
                    </w:r>
                    <w:r w:rsidRPr="003167FF">
                      <w:t xml:space="preserve"> whether </w:t>
                    </w:r>
                    <w:r w:rsidRPr="003167FF">
                      <w:rPr>
                        <w:lang w:eastAsia="zh-CN"/>
                      </w:rPr>
                      <w:t xml:space="preserve">an </w:t>
                    </w:r>
                    <w:r w:rsidRPr="003167FF">
                      <w:t xml:space="preserve">immediate </w:t>
                    </w:r>
                    <w:r w:rsidRPr="003167FF">
                      <w:rPr>
                        <w:lang w:eastAsia="zh-CN"/>
                      </w:rPr>
                      <w:t xml:space="preserve">location </w:t>
                    </w:r>
                    <w:r w:rsidRPr="003167FF">
                      <w:t xml:space="preserve">report </w:t>
                    </w:r>
                    <w:r w:rsidRPr="003167FF">
                      <w:rPr>
                        <w:lang w:eastAsia="zh-CN"/>
                      </w:rPr>
                      <w:t xml:space="preserve">is </w:t>
                    </w:r>
                    <w:r w:rsidRPr="003167FF">
                      <w:t>required</w:t>
                    </w:r>
                  </w:ins>
                </w:p>
              </w:tc>
            </w:tr>
            <w:tr w:rsidR="00843E1B" w:rsidRPr="003167FF" w14:paraId="2724844C" w14:textId="77777777" w:rsidTr="00B321F5">
              <w:trPr>
                <w:jc w:val="center"/>
                <w:ins w:id="157" w:author="Igor Pastushok R1" w:date="2024-05-07T10:29:00Z"/>
              </w:trPr>
              <w:tc>
                <w:tcPr>
                  <w:tcW w:w="2880" w:type="dxa"/>
                  <w:tcBorders>
                    <w:top w:val="single" w:sz="4" w:space="0" w:color="000000"/>
                    <w:left w:val="single" w:sz="4" w:space="0" w:color="000000"/>
                    <w:bottom w:val="single" w:sz="4" w:space="0" w:color="000000"/>
                  </w:tcBorders>
                  <w:shd w:val="clear" w:color="auto" w:fill="auto"/>
                </w:tcPr>
                <w:p w14:paraId="3616FC0E" w14:textId="77777777" w:rsidR="00843E1B" w:rsidRPr="003167FF" w:rsidRDefault="00843E1B" w:rsidP="00843E1B">
                  <w:pPr>
                    <w:pStyle w:val="TAL"/>
                    <w:rPr>
                      <w:ins w:id="158" w:author="Igor Pastushok R1" w:date="2024-05-07T10:29:00Z"/>
                    </w:rPr>
                  </w:pPr>
                  <w:ins w:id="159" w:author="Igor Pastushok R1" w:date="2024-05-07T10:29:00Z">
                    <w:r w:rsidRPr="003167FF">
                      <w:t>Requested location information</w:t>
                    </w:r>
                  </w:ins>
                </w:p>
              </w:tc>
              <w:tc>
                <w:tcPr>
                  <w:tcW w:w="1440" w:type="dxa"/>
                  <w:tcBorders>
                    <w:top w:val="single" w:sz="4" w:space="0" w:color="000000"/>
                    <w:left w:val="single" w:sz="4" w:space="0" w:color="000000"/>
                    <w:bottom w:val="single" w:sz="4" w:space="0" w:color="000000"/>
                  </w:tcBorders>
                  <w:shd w:val="clear" w:color="auto" w:fill="auto"/>
                </w:tcPr>
                <w:p w14:paraId="2AD07B41" w14:textId="77777777" w:rsidR="00843E1B" w:rsidRPr="003167FF" w:rsidRDefault="00843E1B" w:rsidP="00843E1B">
                  <w:pPr>
                    <w:pStyle w:val="TAC"/>
                    <w:rPr>
                      <w:ins w:id="160" w:author="Igor Pastushok R1" w:date="2024-05-07T10:29:00Z"/>
                    </w:rPr>
                  </w:pPr>
                  <w:ins w:id="161" w:author="Igor Pastushok R1" w:date="2024-05-07T10:29:00Z">
                    <w:r w:rsidRPr="003167FF">
                      <w:t>O</w:t>
                    </w:r>
                  </w:ins>
                </w:p>
                <w:p w14:paraId="1B15421C" w14:textId="77777777" w:rsidR="00843E1B" w:rsidRPr="003167FF" w:rsidRDefault="00843E1B" w:rsidP="00843E1B">
                  <w:pPr>
                    <w:pStyle w:val="TAC"/>
                    <w:rPr>
                      <w:ins w:id="162" w:author="Igor Pastushok R1" w:date="2024-05-07T10:29:00Z"/>
                    </w:rPr>
                  </w:pPr>
                  <w:ins w:id="163" w:author="Igor Pastushok R1" w:date="2024-05-07T10:29:00Z">
                    <w:r w:rsidRPr="003167FF">
                      <w:t>(see NOTE 2)</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95E951" w14:textId="77777777" w:rsidR="00843E1B" w:rsidRPr="003167FF" w:rsidRDefault="00843E1B" w:rsidP="00843E1B">
                  <w:pPr>
                    <w:pStyle w:val="TAL"/>
                    <w:rPr>
                      <w:ins w:id="164" w:author="Igor Pastushok R1" w:date="2024-05-07T10:29:00Z"/>
                    </w:rPr>
                  </w:pPr>
                  <w:ins w:id="165" w:author="Igor Pastushok R1" w:date="2024-05-07T10:29:00Z">
                    <w:r w:rsidRPr="003167FF">
                      <w:t>Identifies what location information is requested</w:t>
                    </w:r>
                    <w:r w:rsidRPr="007D2341">
                      <w:t>. This information element may be represented as VAL service area ID(s) when this information flow from VAL server to the location management server.</w:t>
                    </w:r>
                  </w:ins>
                </w:p>
              </w:tc>
            </w:tr>
            <w:tr w:rsidR="00843E1B" w:rsidRPr="003167FF" w14:paraId="6FDF9374" w14:textId="77777777" w:rsidTr="00B321F5">
              <w:trPr>
                <w:jc w:val="center"/>
                <w:ins w:id="166" w:author="Igor Pastushok R1" w:date="2024-05-07T10:29:00Z"/>
              </w:trPr>
              <w:tc>
                <w:tcPr>
                  <w:tcW w:w="2880" w:type="dxa"/>
                  <w:tcBorders>
                    <w:top w:val="single" w:sz="4" w:space="0" w:color="000000"/>
                    <w:left w:val="single" w:sz="4" w:space="0" w:color="000000"/>
                    <w:bottom w:val="single" w:sz="4" w:space="0" w:color="000000"/>
                  </w:tcBorders>
                  <w:shd w:val="clear" w:color="auto" w:fill="auto"/>
                </w:tcPr>
                <w:p w14:paraId="3EF4101B" w14:textId="77777777" w:rsidR="00843E1B" w:rsidRPr="003167FF" w:rsidRDefault="00843E1B" w:rsidP="00843E1B">
                  <w:pPr>
                    <w:pStyle w:val="TAL"/>
                    <w:rPr>
                      <w:ins w:id="167" w:author="Igor Pastushok R1" w:date="2024-05-07T10:29:00Z"/>
                    </w:rPr>
                  </w:pPr>
                  <w:ins w:id="168" w:author="Igor Pastushok R1" w:date="2024-05-07T10:29:00Z">
                    <w:r w:rsidRPr="003167FF">
                      <w:t>Triggering criteria</w:t>
                    </w:r>
                  </w:ins>
                </w:p>
              </w:tc>
              <w:tc>
                <w:tcPr>
                  <w:tcW w:w="1440" w:type="dxa"/>
                  <w:tcBorders>
                    <w:top w:val="single" w:sz="4" w:space="0" w:color="000000"/>
                    <w:left w:val="single" w:sz="4" w:space="0" w:color="000000"/>
                    <w:bottom w:val="single" w:sz="4" w:space="0" w:color="000000"/>
                  </w:tcBorders>
                  <w:shd w:val="clear" w:color="auto" w:fill="auto"/>
                </w:tcPr>
                <w:p w14:paraId="341AB400" w14:textId="77777777" w:rsidR="00843E1B" w:rsidRPr="003167FF" w:rsidRDefault="00843E1B" w:rsidP="00843E1B">
                  <w:pPr>
                    <w:pStyle w:val="TAC"/>
                    <w:rPr>
                      <w:ins w:id="169" w:author="Igor Pastushok R1" w:date="2024-05-07T10:29:00Z"/>
                    </w:rPr>
                  </w:pPr>
                  <w:ins w:id="170" w:author="Igor Pastushok R1" w:date="2024-05-07T10:29:00Z">
                    <w:r w:rsidRPr="003167FF">
                      <w:t>O</w:t>
                    </w:r>
                  </w:ins>
                </w:p>
                <w:p w14:paraId="7F7835D1" w14:textId="77777777" w:rsidR="00843E1B" w:rsidRPr="003167FF" w:rsidRDefault="00843E1B" w:rsidP="00843E1B">
                  <w:pPr>
                    <w:pStyle w:val="TAC"/>
                    <w:rPr>
                      <w:ins w:id="171" w:author="Igor Pastushok R1" w:date="2024-05-07T10:29:00Z"/>
                    </w:rPr>
                  </w:pPr>
                  <w:ins w:id="172" w:author="Igor Pastushok R1" w:date="2024-05-07T10:29:00Z">
                    <w:r w:rsidRPr="003167FF">
                      <w:t>(see NOTE 2)</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B5A09E" w14:textId="77777777" w:rsidR="00843E1B" w:rsidRPr="003167FF" w:rsidRDefault="00843E1B" w:rsidP="00843E1B">
                  <w:pPr>
                    <w:pStyle w:val="TAL"/>
                    <w:rPr>
                      <w:ins w:id="173" w:author="Igor Pastushok R1" w:date="2024-05-07T10:29:00Z"/>
                    </w:rPr>
                  </w:pPr>
                  <w:ins w:id="174" w:author="Igor Pastushok R1" w:date="2024-05-07T10:29:00Z">
                    <w:r w:rsidRPr="003167FF">
                      <w:t xml:space="preserve">Identifies when the </w:t>
                    </w:r>
                    <w:r w:rsidRPr="003167FF">
                      <w:rPr>
                        <w:szCs w:val="18"/>
                      </w:rPr>
                      <w:t xml:space="preserve">requesting </w:t>
                    </w:r>
                    <w:r w:rsidRPr="003167FF">
                      <w:t>client</w:t>
                    </w:r>
                    <w:r w:rsidRPr="003167FF">
                      <w:rPr>
                        <w:szCs w:val="18"/>
                      </w:rPr>
                      <w:t>/VAL server is expecting to receive</w:t>
                    </w:r>
                    <w:r w:rsidRPr="003167FF">
                      <w:t xml:space="preserve"> the location report</w:t>
                    </w:r>
                    <w:r w:rsidRPr="003167FF">
                      <w:rPr>
                        <w:szCs w:val="18"/>
                      </w:rPr>
                      <w:t xml:space="preserve"> from the requested VAL user/ VAL UE</w:t>
                    </w:r>
                    <w:r>
                      <w:t xml:space="preserve"> </w:t>
                    </w:r>
                    <w:r w:rsidRPr="007D2341">
                      <w:rPr>
                        <w:szCs w:val="18"/>
                      </w:rPr>
                      <w:t>as specified in table 9.3.2.4-2</w:t>
                    </w:r>
                    <w:r w:rsidRPr="003167FF">
                      <w:rPr>
                        <w:szCs w:val="18"/>
                      </w:rPr>
                      <w:t>.</w:t>
                    </w:r>
                  </w:ins>
                </w:p>
              </w:tc>
            </w:tr>
            <w:tr w:rsidR="00843E1B" w:rsidRPr="003167FF" w14:paraId="221A9F7A" w14:textId="77777777" w:rsidTr="00B321F5">
              <w:trPr>
                <w:jc w:val="center"/>
                <w:ins w:id="175" w:author="Igor Pastushok R1" w:date="2024-05-07T10:29:00Z"/>
              </w:trPr>
              <w:tc>
                <w:tcPr>
                  <w:tcW w:w="2880" w:type="dxa"/>
                  <w:tcBorders>
                    <w:top w:val="single" w:sz="4" w:space="0" w:color="000000"/>
                    <w:left w:val="single" w:sz="4" w:space="0" w:color="000000"/>
                    <w:bottom w:val="single" w:sz="4" w:space="0" w:color="000000"/>
                  </w:tcBorders>
                  <w:shd w:val="clear" w:color="auto" w:fill="auto"/>
                </w:tcPr>
                <w:p w14:paraId="6F28C2F9" w14:textId="77777777" w:rsidR="00843E1B" w:rsidRPr="003167FF" w:rsidRDefault="00843E1B" w:rsidP="00843E1B">
                  <w:pPr>
                    <w:pStyle w:val="TAL"/>
                    <w:rPr>
                      <w:ins w:id="176" w:author="Igor Pastushok R1" w:date="2024-05-07T10:29:00Z"/>
                    </w:rPr>
                  </w:pPr>
                  <w:ins w:id="177" w:author="Igor Pastushok R1" w:date="2024-05-07T10:29:00Z">
                    <w:r w:rsidRPr="003167FF">
                      <w:t>Minimum time between consecutive reports</w:t>
                    </w:r>
                  </w:ins>
                </w:p>
              </w:tc>
              <w:tc>
                <w:tcPr>
                  <w:tcW w:w="1440" w:type="dxa"/>
                  <w:tcBorders>
                    <w:top w:val="single" w:sz="4" w:space="0" w:color="000000"/>
                    <w:left w:val="single" w:sz="4" w:space="0" w:color="000000"/>
                    <w:bottom w:val="single" w:sz="4" w:space="0" w:color="000000"/>
                  </w:tcBorders>
                  <w:shd w:val="clear" w:color="auto" w:fill="auto"/>
                </w:tcPr>
                <w:p w14:paraId="09CCB1C9" w14:textId="77777777" w:rsidR="00843E1B" w:rsidRPr="003167FF" w:rsidRDefault="00843E1B" w:rsidP="00843E1B">
                  <w:pPr>
                    <w:pStyle w:val="TAC"/>
                    <w:rPr>
                      <w:ins w:id="178" w:author="Igor Pastushok R1" w:date="2024-05-07T10:29:00Z"/>
                    </w:rPr>
                  </w:pPr>
                  <w:ins w:id="179" w:author="Igor Pastushok R1" w:date="2024-05-07T10:29:00Z">
                    <w:r w:rsidRPr="003167FF">
                      <w:t>O</w:t>
                    </w:r>
                  </w:ins>
                </w:p>
                <w:p w14:paraId="0CCD3215" w14:textId="77777777" w:rsidR="00843E1B" w:rsidRPr="003167FF" w:rsidRDefault="00843E1B" w:rsidP="00843E1B">
                  <w:pPr>
                    <w:pStyle w:val="TAC"/>
                    <w:rPr>
                      <w:ins w:id="180" w:author="Igor Pastushok R1" w:date="2024-05-07T10:29:00Z"/>
                    </w:rPr>
                  </w:pPr>
                  <w:ins w:id="181" w:author="Igor Pastushok R1" w:date="2024-05-07T10:29:00Z">
                    <w:r w:rsidRPr="003167FF">
                      <w:t>see (NOTE 2)</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06FCBD" w14:textId="77777777" w:rsidR="00843E1B" w:rsidRPr="003167FF" w:rsidRDefault="00843E1B" w:rsidP="00843E1B">
                  <w:pPr>
                    <w:pStyle w:val="TAL"/>
                    <w:rPr>
                      <w:ins w:id="182" w:author="Igor Pastushok R1" w:date="2024-05-07T10:29:00Z"/>
                    </w:rPr>
                  </w:pPr>
                  <w:ins w:id="183" w:author="Igor Pastushok R1" w:date="2024-05-07T10:29:00Z">
                    <w:r w:rsidRPr="003167FF">
                      <w:t xml:space="preserve">Defaults to 0 if absent otherwise </w:t>
                    </w:r>
                    <w:r w:rsidRPr="003167FF">
                      <w:rPr>
                        <w:lang w:eastAsia="zh-CN"/>
                      </w:rPr>
                      <w:t>indicates the interval time between consecutive reports</w:t>
                    </w:r>
                  </w:ins>
                </w:p>
              </w:tc>
            </w:tr>
            <w:tr w:rsidR="00843E1B" w:rsidRPr="003167FF" w14:paraId="628A51D2" w14:textId="77777777" w:rsidTr="00B321F5">
              <w:trPr>
                <w:jc w:val="center"/>
                <w:ins w:id="184" w:author="Igor Pastushok R1" w:date="2024-05-07T10:29:00Z"/>
              </w:trPr>
              <w:tc>
                <w:tcPr>
                  <w:tcW w:w="2880" w:type="dxa"/>
                  <w:tcBorders>
                    <w:top w:val="single" w:sz="4" w:space="0" w:color="000000"/>
                    <w:left w:val="single" w:sz="4" w:space="0" w:color="000000"/>
                    <w:bottom w:val="single" w:sz="4" w:space="0" w:color="000000"/>
                  </w:tcBorders>
                  <w:shd w:val="clear" w:color="auto" w:fill="auto"/>
                </w:tcPr>
                <w:p w14:paraId="7264C35D" w14:textId="77777777" w:rsidR="00843E1B" w:rsidRPr="003167FF" w:rsidRDefault="00843E1B" w:rsidP="00843E1B">
                  <w:pPr>
                    <w:pStyle w:val="TAL"/>
                    <w:rPr>
                      <w:ins w:id="185" w:author="Igor Pastushok R1" w:date="2024-05-07T10:29:00Z"/>
                    </w:rPr>
                  </w:pPr>
                  <w:ins w:id="186" w:author="Igor Pastushok R1" w:date="2024-05-07T10:29:00Z">
                    <w:r w:rsidRPr="003167FF">
                      <w:t>Endpoint information</w:t>
                    </w:r>
                  </w:ins>
                </w:p>
              </w:tc>
              <w:tc>
                <w:tcPr>
                  <w:tcW w:w="1440" w:type="dxa"/>
                  <w:tcBorders>
                    <w:top w:val="single" w:sz="4" w:space="0" w:color="000000"/>
                    <w:left w:val="single" w:sz="4" w:space="0" w:color="000000"/>
                    <w:bottom w:val="single" w:sz="4" w:space="0" w:color="000000"/>
                  </w:tcBorders>
                  <w:shd w:val="clear" w:color="auto" w:fill="auto"/>
                </w:tcPr>
                <w:p w14:paraId="1EA7C1E5" w14:textId="77777777" w:rsidR="00843E1B" w:rsidRPr="003167FF" w:rsidRDefault="00843E1B" w:rsidP="00843E1B">
                  <w:pPr>
                    <w:pStyle w:val="TAC"/>
                    <w:rPr>
                      <w:ins w:id="187" w:author="Igor Pastushok R1" w:date="2024-05-07T10:29:00Z"/>
                    </w:rPr>
                  </w:pPr>
                  <w:ins w:id="188" w:author="Igor Pastushok R1" w:date="2024-05-07T10:29:00Z">
                    <w:r w:rsidRPr="003167F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C63274" w14:textId="77777777" w:rsidR="00843E1B" w:rsidRPr="003167FF" w:rsidRDefault="00843E1B" w:rsidP="00843E1B">
                  <w:pPr>
                    <w:pStyle w:val="TAL"/>
                    <w:rPr>
                      <w:ins w:id="189" w:author="Igor Pastushok R1" w:date="2024-05-07T10:29:00Z"/>
                    </w:rPr>
                  </w:pPr>
                  <w:ins w:id="190" w:author="Igor Pastushok R1" w:date="2024-05-07T10:29:00Z">
                    <w:r w:rsidRPr="003167FF">
                      <w:t>Information of the endpoint of the requesting VAL server to which the location report notification has to be sent. It is provided if Immediate Report Indicator is set to required.</w:t>
                    </w:r>
                  </w:ins>
                </w:p>
              </w:tc>
            </w:tr>
            <w:tr w:rsidR="00843E1B" w:rsidRPr="003167FF" w14:paraId="3D3E0AF5" w14:textId="77777777" w:rsidTr="00B321F5">
              <w:trPr>
                <w:jc w:val="center"/>
                <w:ins w:id="191" w:author="Igor Pastushok R1" w:date="2024-05-07T10:29: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F71E2A4" w14:textId="77777777" w:rsidR="00843E1B" w:rsidRPr="003167FF" w:rsidRDefault="00843E1B" w:rsidP="00843E1B">
                  <w:pPr>
                    <w:pStyle w:val="TAN"/>
                    <w:rPr>
                      <w:ins w:id="192" w:author="Igor Pastushok R1" w:date="2024-05-07T10:29:00Z"/>
                    </w:rPr>
                  </w:pPr>
                  <w:ins w:id="193" w:author="Igor Pastushok R1" w:date="2024-05-07T10:29:00Z">
                    <w:r w:rsidRPr="003167FF">
                      <w:t>NOTE 1:</w:t>
                    </w:r>
                    <w:r w:rsidRPr="003167FF">
                      <w:tab/>
                      <w:t>The identity of the requesting VAL user/UE/VAL server and the requested VAL user/UE should belong to the same VAL service.</w:t>
                    </w:r>
                  </w:ins>
                </w:p>
                <w:p w14:paraId="7F10A95B" w14:textId="77777777" w:rsidR="00843E1B" w:rsidRPr="003167FF" w:rsidRDefault="00843E1B" w:rsidP="00843E1B">
                  <w:pPr>
                    <w:pStyle w:val="TAN"/>
                    <w:rPr>
                      <w:ins w:id="194" w:author="Igor Pastushok R1" w:date="2024-05-07T10:29:00Z"/>
                      <w:rFonts w:cs="Arial"/>
                    </w:rPr>
                  </w:pPr>
                  <w:ins w:id="195" w:author="Igor Pastushok R1" w:date="2024-05-07T10:29:00Z">
                    <w:r w:rsidRPr="003167FF">
                      <w:rPr>
                        <w:rFonts w:cs="Arial"/>
                      </w:rPr>
                      <w:t>NOTE 2:</w:t>
                    </w:r>
                    <w:r w:rsidRPr="003167FF">
                      <w:rPr>
                        <w:rFonts w:cs="Arial"/>
                      </w:rPr>
                      <w:tab/>
                      <w:t>At least one of these rows shall be present.</w:t>
                    </w:r>
                  </w:ins>
                </w:p>
              </w:tc>
            </w:tr>
          </w:tbl>
          <w:p w14:paraId="10373F6F" w14:textId="77777777" w:rsidR="00843E1B" w:rsidRPr="003167FF" w:rsidRDefault="00843E1B" w:rsidP="00843E1B">
            <w:pPr>
              <w:rPr>
                <w:ins w:id="196" w:author="Igor Pastushok R1" w:date="2024-05-07T10:29:00Z"/>
              </w:rPr>
            </w:pPr>
          </w:p>
          <w:p w14:paraId="3289446A" w14:textId="77777777" w:rsidR="00843E1B" w:rsidRPr="00F2731B" w:rsidRDefault="00843E1B" w:rsidP="00843E1B">
            <w:pPr>
              <w:pStyle w:val="TH"/>
              <w:rPr>
                <w:ins w:id="197" w:author="Igor Pastushok R1" w:date="2024-05-07T10:29:00Z"/>
                <w:lang w:val="en-US" w:eastAsia="zh-CN"/>
              </w:rPr>
            </w:pPr>
            <w:ins w:id="198" w:author="Igor Pastushok R1" w:date="2024-05-07T10:29:00Z">
              <w:r w:rsidRPr="00F2731B">
                <w:t>Table </w:t>
              </w:r>
              <w:r w:rsidRPr="00F2731B">
                <w:rPr>
                  <w:lang w:eastAsia="zh-CN"/>
                </w:rPr>
                <w:t>9.3</w:t>
              </w:r>
              <w:r w:rsidRPr="00F2731B">
                <w:rPr>
                  <w:lang w:val="en-US"/>
                </w:rPr>
                <w:t>.2</w:t>
              </w:r>
              <w:r w:rsidRPr="00F2731B">
                <w:t>.</w:t>
              </w:r>
              <w:r w:rsidRPr="00F2731B">
                <w:rPr>
                  <w:lang w:val="en-US" w:eastAsia="zh-CN"/>
                </w:rPr>
                <w:t>4</w:t>
              </w:r>
              <w:r w:rsidRPr="00F2731B">
                <w:t>-</w:t>
              </w:r>
              <w:r>
                <w:t>2</w:t>
              </w:r>
              <w:r w:rsidRPr="00F2731B">
                <w:t xml:space="preserve">: Location </w:t>
              </w:r>
              <w:r w:rsidRPr="00F2731B">
                <w:rPr>
                  <w:rFonts w:hint="eastAsia"/>
                  <w:lang w:eastAsia="zh-CN"/>
                </w:rPr>
                <w:t>reporting</w:t>
              </w:r>
              <w:r w:rsidRPr="00F2731B">
                <w:t xml:space="preserve"> Triggering criteria</w:t>
              </w:r>
            </w:ins>
          </w:p>
          <w:tbl>
            <w:tblPr>
              <w:tblW w:w="8640" w:type="dxa"/>
              <w:jc w:val="center"/>
              <w:tblLook w:val="0000" w:firstRow="0" w:lastRow="0" w:firstColumn="0" w:lastColumn="0" w:noHBand="0" w:noVBand="0"/>
            </w:tblPr>
            <w:tblGrid>
              <w:gridCol w:w="2880"/>
              <w:gridCol w:w="1440"/>
              <w:gridCol w:w="4320"/>
            </w:tblGrid>
            <w:tr w:rsidR="00843E1B" w:rsidRPr="00F2731B" w14:paraId="53B88F54" w14:textId="77777777" w:rsidTr="00B321F5">
              <w:trPr>
                <w:jc w:val="center"/>
                <w:ins w:id="199" w:author="Igor Pastushok R1" w:date="2024-05-07T10:29:00Z"/>
              </w:trPr>
              <w:tc>
                <w:tcPr>
                  <w:tcW w:w="2880" w:type="dxa"/>
                  <w:tcBorders>
                    <w:top w:val="single" w:sz="4" w:space="0" w:color="000000"/>
                    <w:left w:val="single" w:sz="4" w:space="0" w:color="000000"/>
                    <w:bottom w:val="single" w:sz="4" w:space="0" w:color="000000"/>
                  </w:tcBorders>
                  <w:shd w:val="clear" w:color="auto" w:fill="auto"/>
                </w:tcPr>
                <w:p w14:paraId="57126E19" w14:textId="77777777" w:rsidR="00843E1B" w:rsidRPr="00F2731B" w:rsidRDefault="00843E1B" w:rsidP="00843E1B">
                  <w:pPr>
                    <w:pStyle w:val="TAH"/>
                    <w:rPr>
                      <w:ins w:id="200" w:author="Igor Pastushok R1" w:date="2024-05-07T10:29:00Z"/>
                    </w:rPr>
                  </w:pPr>
                  <w:ins w:id="201" w:author="Igor Pastushok R1" w:date="2024-05-07T10:29:00Z">
                    <w:r w:rsidRPr="00F2731B">
                      <w:t>Information element</w:t>
                    </w:r>
                  </w:ins>
                </w:p>
              </w:tc>
              <w:tc>
                <w:tcPr>
                  <w:tcW w:w="1440" w:type="dxa"/>
                  <w:tcBorders>
                    <w:top w:val="single" w:sz="4" w:space="0" w:color="000000"/>
                    <w:left w:val="single" w:sz="4" w:space="0" w:color="000000"/>
                    <w:bottom w:val="single" w:sz="4" w:space="0" w:color="000000"/>
                  </w:tcBorders>
                  <w:shd w:val="clear" w:color="auto" w:fill="auto"/>
                </w:tcPr>
                <w:p w14:paraId="79169BE1" w14:textId="77777777" w:rsidR="00843E1B" w:rsidRPr="00F2731B" w:rsidRDefault="00843E1B" w:rsidP="00843E1B">
                  <w:pPr>
                    <w:pStyle w:val="TAH"/>
                    <w:rPr>
                      <w:ins w:id="202" w:author="Igor Pastushok R1" w:date="2024-05-07T10:29:00Z"/>
                    </w:rPr>
                  </w:pPr>
                  <w:ins w:id="203" w:author="Igor Pastushok R1" w:date="2024-05-07T10:29:00Z">
                    <w:r w:rsidRPr="00F2731B">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670F08" w14:textId="77777777" w:rsidR="00843E1B" w:rsidRPr="00F2731B" w:rsidRDefault="00843E1B" w:rsidP="00843E1B">
                  <w:pPr>
                    <w:pStyle w:val="TAH"/>
                    <w:rPr>
                      <w:ins w:id="204" w:author="Igor Pastushok R1" w:date="2024-05-07T10:29:00Z"/>
                    </w:rPr>
                  </w:pPr>
                  <w:ins w:id="205" w:author="Igor Pastushok R1" w:date="2024-05-07T10:29:00Z">
                    <w:r w:rsidRPr="00F2731B">
                      <w:t>Description</w:t>
                    </w:r>
                  </w:ins>
                </w:p>
              </w:tc>
            </w:tr>
            <w:tr w:rsidR="00843E1B" w:rsidRPr="00F2731B" w14:paraId="5AB5BFA9" w14:textId="77777777" w:rsidTr="00B321F5">
              <w:trPr>
                <w:jc w:val="center"/>
                <w:ins w:id="206" w:author="Igor Pastushok R1" w:date="2024-05-07T10:29:00Z"/>
              </w:trPr>
              <w:tc>
                <w:tcPr>
                  <w:tcW w:w="2880" w:type="dxa"/>
                  <w:tcBorders>
                    <w:top w:val="single" w:sz="4" w:space="0" w:color="000000"/>
                    <w:left w:val="single" w:sz="4" w:space="0" w:color="000000"/>
                    <w:bottom w:val="single" w:sz="4" w:space="0" w:color="000000"/>
                  </w:tcBorders>
                  <w:shd w:val="clear" w:color="auto" w:fill="auto"/>
                </w:tcPr>
                <w:p w14:paraId="6A5F793B" w14:textId="77777777" w:rsidR="00843E1B" w:rsidRDefault="00843E1B" w:rsidP="00843E1B">
                  <w:pPr>
                    <w:pStyle w:val="TAL"/>
                    <w:rPr>
                      <w:ins w:id="207" w:author="Igor Pastushok R1" w:date="2024-05-07T10:29:00Z"/>
                    </w:rPr>
                  </w:pPr>
                  <w:ins w:id="208" w:author="Igor Pastushok R1" w:date="2024-05-07T10:29:00Z">
                    <w:r w:rsidRPr="00F2731B">
                      <w:rPr>
                        <w:lang w:eastAsia="zh-CN"/>
                      </w:rPr>
                      <w:t>Frequency of reporting</w:t>
                    </w:r>
                  </w:ins>
                </w:p>
              </w:tc>
              <w:tc>
                <w:tcPr>
                  <w:tcW w:w="1440" w:type="dxa"/>
                  <w:tcBorders>
                    <w:top w:val="single" w:sz="4" w:space="0" w:color="000000"/>
                    <w:left w:val="single" w:sz="4" w:space="0" w:color="000000"/>
                    <w:bottom w:val="single" w:sz="4" w:space="0" w:color="000000"/>
                  </w:tcBorders>
                  <w:shd w:val="clear" w:color="auto" w:fill="auto"/>
                </w:tcPr>
                <w:p w14:paraId="6BBAC5F7" w14:textId="77777777" w:rsidR="00843E1B" w:rsidRDefault="00843E1B" w:rsidP="00843E1B">
                  <w:pPr>
                    <w:pStyle w:val="TAC"/>
                    <w:rPr>
                      <w:ins w:id="209" w:author="Igor Pastushok R1" w:date="2024-05-07T10:29:00Z"/>
                    </w:rPr>
                  </w:pPr>
                  <w:ins w:id="210" w:author="Igor Pastushok R1" w:date="2024-05-07T10:29: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7498665" w14:textId="70A74504" w:rsidR="00843E1B" w:rsidRDefault="00843E1B" w:rsidP="00843E1B">
                  <w:pPr>
                    <w:pStyle w:val="TAL"/>
                    <w:rPr>
                      <w:ins w:id="211" w:author="Igor Pastushok R1" w:date="2024-05-07T10:29:00Z"/>
                    </w:rPr>
                  </w:pPr>
                  <w:ins w:id="212" w:author="Igor Pastushok R1" w:date="2024-05-07T10:29:00Z">
                    <w:r w:rsidRPr="00F2731B">
                      <w:rPr>
                        <w:rFonts w:cs="Arial" w:hint="eastAsia"/>
                        <w:lang w:eastAsia="zh-CN"/>
                      </w:rPr>
                      <w:t xml:space="preserve">It indicates the </w:t>
                    </w:r>
                    <w:r w:rsidRPr="00F2731B">
                      <w:rPr>
                        <w:rFonts w:cs="Arial"/>
                        <w:lang w:eastAsia="zh-CN"/>
                      </w:rPr>
                      <w:t xml:space="preserve">requested </w:t>
                    </w:r>
                    <w:r w:rsidRPr="00F2731B">
                      <w:rPr>
                        <w:lang w:eastAsia="zh-CN"/>
                      </w:rPr>
                      <w:t>frequency of reporting. The reporting frequency may be periodic or event</w:t>
                    </w:r>
                    <w:r>
                      <w:rPr>
                        <w:lang w:eastAsia="zh-CN"/>
                      </w:rPr>
                      <w:t>-</w:t>
                    </w:r>
                    <w:r w:rsidRPr="00F2731B">
                      <w:rPr>
                        <w:lang w:eastAsia="zh-CN"/>
                      </w:rPr>
                      <w:t>triggered</w:t>
                    </w:r>
                  </w:ins>
                  <w:ins w:id="213" w:author="Igor Pastushok R1" w:date="2024-05-07T11:06:00Z">
                    <w:r w:rsidR="00F51CD3" w:rsidRPr="009F6763">
                      <w:rPr>
                        <w:b/>
                        <w:bCs/>
                        <w:i/>
                        <w:iCs/>
                        <w:lang w:eastAsia="zh-CN"/>
                      </w:rPr>
                      <w:t xml:space="preserve"> or </w:t>
                    </w:r>
                    <w:r w:rsidR="009F6763" w:rsidRPr="009F6763">
                      <w:rPr>
                        <w:b/>
                        <w:bCs/>
                        <w:i/>
                        <w:iCs/>
                        <w:lang w:eastAsia="zh-CN"/>
                      </w:rPr>
                      <w:t xml:space="preserve">adaptive </w:t>
                    </w:r>
                  </w:ins>
                  <w:ins w:id="214" w:author="Igor Pastushok R1" w:date="2024-05-07T11:07:00Z">
                    <w:r w:rsidR="009F6763" w:rsidRPr="009F6763">
                      <w:rPr>
                        <w:b/>
                        <w:bCs/>
                        <w:i/>
                        <w:iCs/>
                        <w:lang w:eastAsia="zh-CN"/>
                      </w:rPr>
                      <w:t>reporting</w:t>
                    </w:r>
                  </w:ins>
                  <w:ins w:id="215" w:author="Igor Pastushok R1" w:date="2024-05-07T10:29:00Z">
                    <w:r>
                      <w:rPr>
                        <w:lang w:eastAsia="zh-CN"/>
                      </w:rPr>
                      <w:t>.</w:t>
                    </w:r>
                  </w:ins>
                </w:p>
              </w:tc>
            </w:tr>
            <w:tr w:rsidR="00843E1B" w:rsidRPr="00F2731B" w14:paraId="6BBACDFC" w14:textId="77777777" w:rsidTr="00B321F5">
              <w:trPr>
                <w:jc w:val="center"/>
                <w:ins w:id="216" w:author="Igor Pastushok R1" w:date="2024-05-07T10:29:00Z"/>
              </w:trPr>
              <w:tc>
                <w:tcPr>
                  <w:tcW w:w="2880" w:type="dxa"/>
                  <w:tcBorders>
                    <w:top w:val="single" w:sz="4" w:space="0" w:color="000000"/>
                    <w:left w:val="single" w:sz="4" w:space="0" w:color="000000"/>
                    <w:bottom w:val="single" w:sz="4" w:space="0" w:color="000000"/>
                  </w:tcBorders>
                  <w:shd w:val="clear" w:color="auto" w:fill="auto"/>
                </w:tcPr>
                <w:p w14:paraId="098690B0" w14:textId="77777777" w:rsidR="00843E1B" w:rsidRDefault="00843E1B" w:rsidP="00843E1B">
                  <w:pPr>
                    <w:pStyle w:val="TAL"/>
                    <w:rPr>
                      <w:ins w:id="217" w:author="Igor Pastushok R1" w:date="2024-05-07T10:29:00Z"/>
                    </w:rPr>
                  </w:pPr>
                  <w:ins w:id="218" w:author="Igor Pastushok R1" w:date="2024-05-07T10:29:00Z">
                    <w:r w:rsidRPr="00F2731B">
                      <w:rPr>
                        <w:lang w:eastAsia="zh-CN"/>
                      </w:rPr>
                      <w:t>Reporting periodicity</w:t>
                    </w:r>
                  </w:ins>
                </w:p>
              </w:tc>
              <w:tc>
                <w:tcPr>
                  <w:tcW w:w="1440" w:type="dxa"/>
                  <w:tcBorders>
                    <w:top w:val="single" w:sz="4" w:space="0" w:color="000000"/>
                    <w:left w:val="single" w:sz="4" w:space="0" w:color="000000"/>
                    <w:bottom w:val="single" w:sz="4" w:space="0" w:color="000000"/>
                  </w:tcBorders>
                  <w:shd w:val="clear" w:color="auto" w:fill="auto"/>
                </w:tcPr>
                <w:p w14:paraId="0A695EB2" w14:textId="77777777" w:rsidR="00843E1B" w:rsidRDefault="00843E1B" w:rsidP="00843E1B">
                  <w:pPr>
                    <w:pStyle w:val="TAC"/>
                    <w:rPr>
                      <w:ins w:id="219" w:author="Igor Pastushok R1" w:date="2024-05-07T10:29:00Z"/>
                    </w:rPr>
                  </w:pPr>
                  <w:ins w:id="220" w:author="Igor Pastushok R1" w:date="2024-05-07T10:29:00Z">
                    <w:r w:rsidRPr="00F2731B">
                      <w:rPr>
                        <w:rFonts w:cs="Arial"/>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629355" w14:textId="77777777" w:rsidR="00843E1B" w:rsidRDefault="00843E1B" w:rsidP="00843E1B">
                  <w:pPr>
                    <w:pStyle w:val="TAL"/>
                    <w:rPr>
                      <w:ins w:id="221" w:author="Igor Pastushok R1" w:date="2024-05-07T10:29:00Z"/>
                    </w:rPr>
                  </w:pPr>
                  <w:ins w:id="222" w:author="Igor Pastushok R1" w:date="2024-05-07T10:29:00Z">
                    <w:r w:rsidRPr="00F2731B">
                      <w:rPr>
                        <w:rFonts w:cs="Arial"/>
                        <w:lang w:eastAsia="zh-CN"/>
                      </w:rPr>
                      <w:t>If the Frequency of reporting is periodic, the reporting periodicity shall be provided.</w:t>
                    </w:r>
                  </w:ins>
                </w:p>
              </w:tc>
            </w:tr>
            <w:tr w:rsidR="00843E1B" w:rsidRPr="00F2731B" w14:paraId="4564BE4A" w14:textId="77777777" w:rsidTr="00B321F5">
              <w:trPr>
                <w:jc w:val="center"/>
                <w:ins w:id="223" w:author="Igor Pastushok R1" w:date="2024-05-07T10:29:00Z"/>
              </w:trPr>
              <w:tc>
                <w:tcPr>
                  <w:tcW w:w="2880" w:type="dxa"/>
                  <w:tcBorders>
                    <w:top w:val="single" w:sz="4" w:space="0" w:color="000000"/>
                    <w:left w:val="single" w:sz="4" w:space="0" w:color="000000"/>
                    <w:bottom w:val="single" w:sz="4" w:space="0" w:color="000000"/>
                  </w:tcBorders>
                  <w:shd w:val="clear" w:color="auto" w:fill="auto"/>
                </w:tcPr>
                <w:p w14:paraId="787D3FE5" w14:textId="77777777" w:rsidR="00843E1B" w:rsidRPr="00F2731B" w:rsidRDefault="00843E1B" w:rsidP="00843E1B">
                  <w:pPr>
                    <w:pStyle w:val="TAL"/>
                    <w:rPr>
                      <w:ins w:id="224" w:author="Igor Pastushok R1" w:date="2024-05-07T10:29:00Z"/>
                      <w:lang w:eastAsia="zh-CN"/>
                    </w:rPr>
                  </w:pPr>
                  <w:ins w:id="225" w:author="Igor Pastushok R1" w:date="2024-05-07T10:29:00Z">
                    <w:r>
                      <w:rPr>
                        <w:lang w:eastAsia="zh-CN"/>
                      </w:rPr>
                      <w:t>Location change condition</w:t>
                    </w:r>
                  </w:ins>
                </w:p>
              </w:tc>
              <w:tc>
                <w:tcPr>
                  <w:tcW w:w="1440" w:type="dxa"/>
                  <w:tcBorders>
                    <w:top w:val="single" w:sz="4" w:space="0" w:color="000000"/>
                    <w:left w:val="single" w:sz="4" w:space="0" w:color="000000"/>
                    <w:bottom w:val="single" w:sz="4" w:space="0" w:color="000000"/>
                  </w:tcBorders>
                  <w:shd w:val="clear" w:color="auto" w:fill="auto"/>
                </w:tcPr>
                <w:p w14:paraId="78091E10" w14:textId="77777777" w:rsidR="00843E1B" w:rsidRDefault="00843E1B" w:rsidP="00843E1B">
                  <w:pPr>
                    <w:pStyle w:val="TAC"/>
                    <w:rPr>
                      <w:ins w:id="226" w:author="Igor Pastushok R1" w:date="2024-05-07T10:29:00Z"/>
                      <w:rFonts w:cs="Arial"/>
                      <w:lang w:eastAsia="zh-CN"/>
                    </w:rPr>
                  </w:pPr>
                  <w:ins w:id="227" w:author="Igor Pastushok R1" w:date="2024-05-07T10:29:00Z">
                    <w:r>
                      <w:rPr>
                        <w:rFonts w:cs="Arial"/>
                        <w:lang w:eastAsia="zh-CN"/>
                      </w:rPr>
                      <w:t>O</w:t>
                    </w:r>
                  </w:ins>
                </w:p>
                <w:p w14:paraId="10D33EFB" w14:textId="77777777" w:rsidR="00843E1B" w:rsidRPr="00F2731B" w:rsidRDefault="00843E1B" w:rsidP="00843E1B">
                  <w:pPr>
                    <w:pStyle w:val="TAC"/>
                    <w:rPr>
                      <w:ins w:id="228" w:author="Igor Pastushok R1" w:date="2024-05-07T10:29:00Z"/>
                      <w:rFonts w:cs="Arial"/>
                      <w:lang w:eastAsia="zh-CN"/>
                    </w:rPr>
                  </w:pPr>
                  <w:ins w:id="229" w:author="Igor Pastushok R1" w:date="2024-05-07T10:29:00Z">
                    <w:r>
                      <w:rPr>
                        <w:rFonts w:cs="Arial"/>
                        <w:lang w:eastAsia="zh-CN"/>
                      </w:rPr>
                      <w:t>(see 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23DDB5" w14:textId="77777777" w:rsidR="00843E1B" w:rsidRDefault="00843E1B" w:rsidP="00843E1B">
                  <w:pPr>
                    <w:pStyle w:val="TAL"/>
                    <w:rPr>
                      <w:ins w:id="230" w:author="Igor Pastushok R1" w:date="2024-05-07T10:29:00Z"/>
                    </w:rPr>
                  </w:pPr>
                  <w:ins w:id="231" w:author="Igor Pastushok R1" w:date="2024-05-07T10:29:00Z">
                    <w:r>
                      <w:t xml:space="preserve">It indicates the location change condition when the reporting shall occur, e.g., </w:t>
                    </w:r>
                    <w:r w:rsidRPr="00F2731B">
                      <w:t>VAL user or VAL UE</w:t>
                    </w:r>
                    <w:r>
                      <w:t xml:space="preserve"> changes a cell, </w:t>
                    </w:r>
                    <w:proofErr w:type="spellStart"/>
                    <w:r>
                      <w:t>NodeB</w:t>
                    </w:r>
                    <w:proofErr w:type="spellEnd"/>
                    <w:r>
                      <w:t xml:space="preserve">, TA, RA, WLAN access network, civic address, GPS coordinates, </w:t>
                    </w:r>
                    <w:r w:rsidRPr="00A97DDB">
                      <w:rPr>
                        <w:szCs w:val="18"/>
                        <w:lang w:val="en-IN"/>
                      </w:rPr>
                      <w:t>SAI, ECGI, RAT</w:t>
                    </w:r>
                    <w:r>
                      <w:rPr>
                        <w:szCs w:val="18"/>
                        <w:lang w:val="en-IN"/>
                      </w:rPr>
                      <w:t>, VAL service area</w:t>
                    </w:r>
                    <w:r>
                      <w:t>.</w:t>
                    </w:r>
                  </w:ins>
                </w:p>
                <w:p w14:paraId="61FD16E8" w14:textId="77777777" w:rsidR="00843E1B" w:rsidRPr="00F2731B" w:rsidRDefault="00843E1B" w:rsidP="00843E1B">
                  <w:pPr>
                    <w:pStyle w:val="TAL"/>
                    <w:rPr>
                      <w:ins w:id="232" w:author="Igor Pastushok R1" w:date="2024-05-07T10:29:00Z"/>
                      <w:rFonts w:cs="Arial"/>
                      <w:lang w:eastAsia="zh-CN"/>
                    </w:rPr>
                  </w:pPr>
                  <w:ins w:id="233" w:author="Igor Pastushok R1" w:date="2024-05-07T10:29:00Z">
                    <w:r w:rsidRPr="00F2731B">
                      <w:rPr>
                        <w:rFonts w:cs="Arial"/>
                        <w:lang w:eastAsia="zh-CN"/>
                      </w:rPr>
                      <w:t xml:space="preserve">If the Frequency of reporting is </w:t>
                    </w:r>
                    <w:r w:rsidRPr="00F2731B">
                      <w:rPr>
                        <w:lang w:eastAsia="zh-CN"/>
                      </w:rPr>
                      <w:t>event</w:t>
                    </w:r>
                    <w:r>
                      <w:rPr>
                        <w:lang w:eastAsia="zh-CN"/>
                      </w:rPr>
                      <w:t>-</w:t>
                    </w:r>
                    <w:r w:rsidRPr="00F2731B">
                      <w:rPr>
                        <w:lang w:eastAsia="zh-CN"/>
                      </w:rPr>
                      <w:t>triggered</w:t>
                    </w:r>
                    <w:r w:rsidRPr="00F2731B">
                      <w:rPr>
                        <w:rFonts w:cs="Arial"/>
                        <w:lang w:eastAsia="zh-CN"/>
                      </w:rPr>
                      <w:t>, th</w:t>
                    </w:r>
                    <w:r>
                      <w:rPr>
                        <w:rFonts w:cs="Arial"/>
                        <w:lang w:eastAsia="zh-CN"/>
                      </w:rPr>
                      <w:t>is IE</w:t>
                    </w:r>
                    <w:r w:rsidRPr="00F2731B">
                      <w:rPr>
                        <w:rFonts w:cs="Arial"/>
                        <w:lang w:eastAsia="zh-CN"/>
                      </w:rPr>
                      <w:t xml:space="preserve"> shall be provided.</w:t>
                    </w:r>
                  </w:ins>
                </w:p>
              </w:tc>
            </w:tr>
            <w:tr w:rsidR="00843E1B" w:rsidRPr="00F2731B" w14:paraId="70606F0A" w14:textId="77777777" w:rsidTr="00B321F5">
              <w:trPr>
                <w:jc w:val="center"/>
                <w:ins w:id="234" w:author="Igor Pastushok R1" w:date="2024-05-07T10:29:00Z"/>
              </w:trPr>
              <w:tc>
                <w:tcPr>
                  <w:tcW w:w="2880" w:type="dxa"/>
                  <w:tcBorders>
                    <w:top w:val="single" w:sz="4" w:space="0" w:color="000000"/>
                    <w:left w:val="single" w:sz="4" w:space="0" w:color="000000"/>
                    <w:bottom w:val="single" w:sz="4" w:space="0" w:color="000000"/>
                  </w:tcBorders>
                  <w:shd w:val="clear" w:color="auto" w:fill="auto"/>
                </w:tcPr>
                <w:p w14:paraId="44E4E7F6" w14:textId="77777777" w:rsidR="00843E1B" w:rsidRPr="00F2731B" w:rsidRDefault="00843E1B" w:rsidP="00843E1B">
                  <w:pPr>
                    <w:pStyle w:val="TAL"/>
                    <w:rPr>
                      <w:ins w:id="235" w:author="Igor Pastushok R1" w:date="2024-05-07T10:29:00Z"/>
                      <w:lang w:eastAsia="zh-CN"/>
                    </w:rPr>
                  </w:pPr>
                  <w:ins w:id="236" w:author="Igor Pastushok R1" w:date="2024-05-07T10:29:00Z">
                    <w:r>
                      <w:rPr>
                        <w:lang w:eastAsia="zh-CN"/>
                      </w:rPr>
                      <w:t>Inside or outside indication</w:t>
                    </w:r>
                  </w:ins>
                </w:p>
              </w:tc>
              <w:tc>
                <w:tcPr>
                  <w:tcW w:w="1440" w:type="dxa"/>
                  <w:tcBorders>
                    <w:top w:val="single" w:sz="4" w:space="0" w:color="000000"/>
                    <w:left w:val="single" w:sz="4" w:space="0" w:color="000000"/>
                    <w:bottom w:val="single" w:sz="4" w:space="0" w:color="000000"/>
                  </w:tcBorders>
                  <w:shd w:val="clear" w:color="auto" w:fill="auto"/>
                </w:tcPr>
                <w:p w14:paraId="1CA3A25C" w14:textId="77777777" w:rsidR="00843E1B" w:rsidRDefault="00843E1B" w:rsidP="00843E1B">
                  <w:pPr>
                    <w:pStyle w:val="TAC"/>
                    <w:rPr>
                      <w:ins w:id="237" w:author="Igor Pastushok R1" w:date="2024-05-07T10:29:00Z"/>
                      <w:rFonts w:cs="Arial"/>
                      <w:lang w:eastAsia="zh-CN"/>
                    </w:rPr>
                  </w:pPr>
                  <w:ins w:id="238" w:author="Igor Pastushok R1" w:date="2024-05-07T10:29:00Z">
                    <w:r>
                      <w:rPr>
                        <w:rFonts w:cs="Arial"/>
                        <w:lang w:eastAsia="zh-CN"/>
                      </w:rPr>
                      <w:t>O</w:t>
                    </w:r>
                  </w:ins>
                </w:p>
                <w:p w14:paraId="4C985CAB" w14:textId="77777777" w:rsidR="00843E1B" w:rsidRPr="00F2731B" w:rsidRDefault="00843E1B" w:rsidP="00843E1B">
                  <w:pPr>
                    <w:pStyle w:val="TAC"/>
                    <w:rPr>
                      <w:ins w:id="239" w:author="Igor Pastushok R1" w:date="2024-05-07T10:29:00Z"/>
                      <w:rFonts w:cs="Arial"/>
                      <w:lang w:eastAsia="zh-CN"/>
                    </w:rPr>
                  </w:pPr>
                  <w:ins w:id="240" w:author="Igor Pastushok R1" w:date="2024-05-07T10:29:00Z">
                    <w:r>
                      <w:rPr>
                        <w:rFonts w:cs="Arial"/>
                        <w:lang w:eastAsia="zh-CN"/>
                      </w:rPr>
                      <w:t>(see 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C27DD46" w14:textId="77777777" w:rsidR="00843E1B" w:rsidRPr="00F2731B" w:rsidRDefault="00843E1B" w:rsidP="00843E1B">
                  <w:pPr>
                    <w:pStyle w:val="TAL"/>
                    <w:rPr>
                      <w:ins w:id="241" w:author="Igor Pastushok R1" w:date="2024-05-07T10:29:00Z"/>
                      <w:rFonts w:cs="Arial"/>
                      <w:lang w:eastAsia="zh-CN"/>
                    </w:rPr>
                  </w:pPr>
                  <w:ins w:id="242" w:author="Igor Pastushok R1" w:date="2024-05-07T10:29:00Z">
                    <w:r>
                      <w:rPr>
                        <w:rFonts w:cs="Arial"/>
                        <w:lang w:eastAsia="zh-CN"/>
                      </w:rPr>
                      <w:t xml:space="preserve">It indicates the condition when the </w:t>
                    </w:r>
                    <w:r w:rsidRPr="00484643">
                      <w:rPr>
                        <w:rFonts w:cs="Arial"/>
                        <w:lang w:eastAsia="zh-CN"/>
                      </w:rPr>
                      <w:t xml:space="preserve">reporting </w:t>
                    </w:r>
                    <w:r>
                      <w:rPr>
                        <w:rFonts w:cs="Arial"/>
                        <w:lang w:eastAsia="zh-CN"/>
                      </w:rPr>
                      <w:t xml:space="preserve">shall occur, i.e., the </w:t>
                    </w:r>
                    <w:r w:rsidRPr="00F2731B">
                      <w:t>VAL user or VAL UE</w:t>
                    </w:r>
                    <w:r>
                      <w:t xml:space="preserve"> is inside or outside the locations </w:t>
                    </w:r>
                    <w:r>
                      <w:rPr>
                        <w:lang w:eastAsia="zh-CN"/>
                      </w:rPr>
                      <w:t>represented</w:t>
                    </w:r>
                    <w:r w:rsidRPr="00F6552A">
                      <w:rPr>
                        <w:lang w:eastAsia="zh-CN"/>
                      </w:rPr>
                      <w:t xml:space="preserve"> by the VAL service area ID(s).</w:t>
                    </w:r>
                  </w:ins>
                </w:p>
              </w:tc>
            </w:tr>
            <w:tr w:rsidR="00843E1B" w:rsidRPr="00F2731B" w14:paraId="4E509A7D" w14:textId="77777777" w:rsidTr="00B321F5">
              <w:trPr>
                <w:jc w:val="center"/>
                <w:ins w:id="243" w:author="Igor Pastushok R1" w:date="2024-05-07T10:29:00Z"/>
              </w:trPr>
              <w:tc>
                <w:tcPr>
                  <w:tcW w:w="2880" w:type="dxa"/>
                  <w:tcBorders>
                    <w:top w:val="single" w:sz="4" w:space="0" w:color="000000"/>
                    <w:left w:val="single" w:sz="4" w:space="0" w:color="000000"/>
                    <w:bottom w:val="single" w:sz="4" w:space="0" w:color="000000"/>
                  </w:tcBorders>
                  <w:shd w:val="clear" w:color="auto" w:fill="auto"/>
                </w:tcPr>
                <w:p w14:paraId="3E90BDB5" w14:textId="77777777" w:rsidR="00843E1B" w:rsidRDefault="00843E1B" w:rsidP="00843E1B">
                  <w:pPr>
                    <w:pStyle w:val="TAL"/>
                    <w:rPr>
                      <w:ins w:id="244" w:author="Igor Pastushok R1" w:date="2024-05-07T10:29:00Z"/>
                    </w:rPr>
                  </w:pPr>
                  <w:ins w:id="245" w:author="Igor Pastushok R1" w:date="2024-05-07T10:29:00Z">
                    <w:r>
                      <w:t>Reporting schedule</w:t>
                    </w:r>
                  </w:ins>
                </w:p>
              </w:tc>
              <w:tc>
                <w:tcPr>
                  <w:tcW w:w="1440" w:type="dxa"/>
                  <w:tcBorders>
                    <w:top w:val="single" w:sz="4" w:space="0" w:color="000000"/>
                    <w:left w:val="single" w:sz="4" w:space="0" w:color="000000"/>
                    <w:bottom w:val="single" w:sz="4" w:space="0" w:color="000000"/>
                  </w:tcBorders>
                  <w:shd w:val="clear" w:color="auto" w:fill="auto"/>
                </w:tcPr>
                <w:p w14:paraId="51CA91F5" w14:textId="77777777" w:rsidR="00843E1B" w:rsidRDefault="00843E1B" w:rsidP="00843E1B">
                  <w:pPr>
                    <w:pStyle w:val="TAC"/>
                    <w:rPr>
                      <w:ins w:id="246" w:author="Igor Pastushok R1" w:date="2024-05-07T10:29:00Z"/>
                    </w:rPr>
                  </w:pPr>
                  <w:ins w:id="247" w:author="Igor Pastushok R1" w:date="2024-05-07T10:29: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4E4F99" w14:textId="77777777" w:rsidR="00843E1B" w:rsidRPr="008A3FBF" w:rsidRDefault="00843E1B" w:rsidP="00843E1B">
                  <w:pPr>
                    <w:pStyle w:val="TAL"/>
                    <w:rPr>
                      <w:ins w:id="248" w:author="Igor Pastushok R1" w:date="2024-05-07T10:29:00Z"/>
                    </w:rPr>
                  </w:pPr>
                  <w:ins w:id="249" w:author="Igor Pastushok R1" w:date="2024-05-07T10:29:00Z">
                    <w:r>
                      <w:t>It indicates the requested reporting schedule, e.g., days of the week and/or time period for the location reporting.</w:t>
                    </w:r>
                  </w:ins>
                </w:p>
              </w:tc>
            </w:tr>
            <w:tr w:rsidR="00843E1B" w:rsidRPr="00F2731B" w14:paraId="0DB370E1" w14:textId="77777777" w:rsidTr="00B321F5">
              <w:trPr>
                <w:jc w:val="center"/>
                <w:ins w:id="250" w:author="Igor Pastushok R1" w:date="2024-05-07T10:29: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5439B8F" w14:textId="77777777" w:rsidR="00843E1B" w:rsidRPr="00F2731B" w:rsidRDefault="00843E1B" w:rsidP="00843E1B">
                  <w:pPr>
                    <w:pStyle w:val="TAN"/>
                    <w:rPr>
                      <w:ins w:id="251" w:author="Igor Pastushok R1" w:date="2024-05-07T10:29:00Z"/>
                      <w:rFonts w:cs="Arial"/>
                    </w:rPr>
                  </w:pPr>
                  <w:ins w:id="252" w:author="Igor Pastushok R1" w:date="2024-05-07T10:29:00Z">
                    <w:r w:rsidRPr="00F2731B">
                      <w:t>NOTE:</w:t>
                    </w:r>
                    <w:r w:rsidRPr="00F2731B">
                      <w:tab/>
                    </w:r>
                    <w:r>
                      <w:rPr>
                        <w:rFonts w:cs="Arial"/>
                      </w:rPr>
                      <w:t>Triggering criteria based on the VAL service area represented by the VAL service area ID(s) may be provided when this information flow is from the VAL server to the location management server</w:t>
                    </w:r>
                    <w:r w:rsidRPr="00F2731B">
                      <w:t>.</w:t>
                    </w:r>
                  </w:ins>
                </w:p>
              </w:tc>
            </w:tr>
          </w:tbl>
          <w:p w14:paraId="37FE167F" w14:textId="77777777" w:rsidR="00843E1B" w:rsidRPr="00BD2320" w:rsidRDefault="00843E1B" w:rsidP="00843E1B">
            <w:pPr>
              <w:rPr>
                <w:ins w:id="253" w:author="Igor Pastushok R1" w:date="2024-05-07T10:29:00Z"/>
                <w:lang w:eastAsia="zh-CN"/>
              </w:rPr>
            </w:pPr>
          </w:p>
          <w:p w14:paraId="2E605EE9" w14:textId="77777777" w:rsidR="003460DD" w:rsidRPr="003167FF" w:rsidRDefault="003460DD" w:rsidP="003460DD">
            <w:pPr>
              <w:pStyle w:val="Heading3"/>
              <w:rPr>
                <w:ins w:id="254" w:author="Igor Pastushok R1" w:date="2024-05-07T10:28:00Z"/>
              </w:rPr>
            </w:pPr>
            <w:ins w:id="255" w:author="Igor Pastushok R1" w:date="2024-05-07T10:28:00Z">
              <w:r w:rsidRPr="003167FF">
                <w:t>9.3.5</w:t>
              </w:r>
              <w:r w:rsidRPr="003167FF">
                <w:tab/>
                <w:t>Client-triggered or VAL server-triggered location reporting procedure</w:t>
              </w:r>
              <w:bookmarkEnd w:id="110"/>
            </w:ins>
          </w:p>
          <w:p w14:paraId="4225E217" w14:textId="77777777" w:rsidR="003460DD" w:rsidRPr="003167FF" w:rsidRDefault="003460DD" w:rsidP="003460DD">
            <w:pPr>
              <w:rPr>
                <w:ins w:id="256" w:author="Igor Pastushok R1" w:date="2024-05-07T10:28:00Z"/>
                <w:lang w:eastAsia="zh-CN"/>
              </w:rPr>
            </w:pPr>
            <w:ins w:id="257" w:author="Igor Pastushok R1" w:date="2024-05-07T10:28:00Z">
              <w:r w:rsidRPr="003167FF">
                <w:rPr>
                  <w:lang w:eastAsia="zh-CN"/>
                </w:rPr>
                <w:lastRenderedPageBreak/>
                <w:t xml:space="preserve">Figure 9.3.5-1 illustrates the high level procedure of client-triggered </w:t>
              </w:r>
              <w:r w:rsidRPr="003167FF">
                <w:t xml:space="preserve">or VAL server-triggered </w:t>
              </w:r>
              <w:r w:rsidRPr="003167FF">
                <w:rPr>
                  <w:lang w:eastAsia="zh-CN"/>
                </w:rPr>
                <w:t>location reporting.</w:t>
              </w:r>
            </w:ins>
          </w:p>
          <w:p w14:paraId="425F7734" w14:textId="77777777" w:rsidR="003460DD" w:rsidRPr="003167FF" w:rsidRDefault="003460DD" w:rsidP="003460DD">
            <w:pPr>
              <w:pStyle w:val="TH"/>
              <w:rPr>
                <w:ins w:id="258" w:author="Igor Pastushok R1" w:date="2024-05-07T10:28:00Z"/>
                <w:lang w:eastAsia="zh-CN"/>
              </w:rPr>
            </w:pPr>
            <w:ins w:id="259" w:author="Igor Pastushok R1" w:date="2024-05-07T10:28:00Z">
              <w:r w:rsidRPr="003167FF">
                <w:rPr>
                  <w:rFonts w:eastAsia="DengXian"/>
                </w:rPr>
                <w:object w:dxaOrig="7050" w:dyaOrig="3960" w14:anchorId="7A2311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6pt;height:199.8pt" o:ole="">
                    <v:imagedata r:id="rId10" o:title=""/>
                  </v:shape>
                  <o:OLEObject Type="Embed" ProgID="Visio.Drawing.11" ShapeID="_x0000_i1025" DrawAspect="Content" ObjectID="_1777128639" r:id="rId11"/>
                </w:object>
              </w:r>
            </w:ins>
          </w:p>
          <w:p w14:paraId="636CE07A" w14:textId="77777777" w:rsidR="003460DD" w:rsidRPr="003167FF" w:rsidRDefault="003460DD" w:rsidP="003460DD">
            <w:pPr>
              <w:pStyle w:val="TF"/>
              <w:rPr>
                <w:ins w:id="260" w:author="Igor Pastushok R1" w:date="2024-05-07T10:28:00Z"/>
              </w:rPr>
            </w:pPr>
            <w:ins w:id="261" w:author="Igor Pastushok R1" w:date="2024-05-07T10:28:00Z">
              <w:r w:rsidRPr="003167FF">
                <w:t>Figure 9.3.5-1: Client-triggered location reporting procedure</w:t>
              </w:r>
            </w:ins>
          </w:p>
          <w:p w14:paraId="62EC994F" w14:textId="77777777" w:rsidR="003460DD" w:rsidRPr="003167FF" w:rsidRDefault="003460DD" w:rsidP="003460DD">
            <w:pPr>
              <w:pStyle w:val="B1"/>
              <w:rPr>
                <w:ins w:id="262" w:author="Igor Pastushok R1" w:date="2024-05-07T10:28:00Z"/>
                <w:lang w:eastAsia="zh-CN"/>
              </w:rPr>
            </w:pPr>
            <w:ins w:id="263" w:author="Igor Pastushok R1" w:date="2024-05-07T10:28:00Z">
              <w:r w:rsidRPr="003167FF">
                <w:t>1.</w:t>
              </w:r>
              <w:r w:rsidRPr="003167FF">
                <w:tab/>
                <w:t>Location management</w:t>
              </w:r>
              <w:r w:rsidRPr="003167FF">
                <w:rPr>
                  <w:lang w:eastAsia="zh-CN"/>
                </w:rPr>
                <w:t xml:space="preserve"> client 2 (authorized VAL user or VAL UE) or VAL server sends a location reporting trigger to the location management server to activate a location reporting procedure for obtaining the location information of location management client 1. The location reporting event triggers e.g. minimum time between consecutive reports, SAI changes, access RAT changes, or ECGI changes for reporting the location of the VAL UE, are included.</w:t>
              </w:r>
            </w:ins>
          </w:p>
          <w:p w14:paraId="29C2689B" w14:textId="77777777" w:rsidR="003460DD" w:rsidRPr="003167FF" w:rsidRDefault="003460DD" w:rsidP="003460DD">
            <w:pPr>
              <w:pStyle w:val="NO"/>
              <w:rPr>
                <w:ins w:id="264" w:author="Igor Pastushok R1" w:date="2024-05-07T10:28:00Z"/>
                <w:lang w:eastAsia="zh-CN"/>
              </w:rPr>
            </w:pPr>
            <w:ins w:id="265" w:author="Igor Pastushok R1" w:date="2024-05-07T10:28:00Z">
              <w:r w:rsidRPr="003167FF">
                <w:rPr>
                  <w:lang w:eastAsia="zh-CN"/>
                </w:rPr>
                <w:t>NOTE:</w:t>
              </w:r>
              <w:r w:rsidRPr="003167FF">
                <w:rPr>
                  <w:lang w:eastAsia="zh-CN"/>
                </w:rPr>
                <w:tab/>
                <w:t>Step 1 can be performed when Location management client 2 or VAL server require to update the location reporting trigger</w:t>
              </w:r>
              <w:r w:rsidRPr="00266E07">
                <w:rPr>
                  <w:lang w:eastAsia="zh-CN"/>
                </w:rPr>
                <w:t xml:space="preserve"> corresponding to location management client</w:t>
              </w:r>
              <w:r>
                <w:rPr>
                  <w:lang w:eastAsia="zh-CN"/>
                </w:rPr>
                <w:t> </w:t>
              </w:r>
              <w:r w:rsidRPr="00266E07">
                <w:rPr>
                  <w:lang w:eastAsia="zh-CN"/>
                </w:rPr>
                <w:t>1</w:t>
              </w:r>
              <w:r w:rsidRPr="003167FF">
                <w:rPr>
                  <w:lang w:eastAsia="zh-CN"/>
                </w:rPr>
                <w:t xml:space="preserve">. </w:t>
              </w:r>
            </w:ins>
          </w:p>
          <w:p w14:paraId="2233D448" w14:textId="158AB095" w:rsidR="003460DD" w:rsidRPr="003167FF" w:rsidRDefault="003460DD" w:rsidP="003460DD">
            <w:pPr>
              <w:pStyle w:val="B1"/>
              <w:rPr>
                <w:ins w:id="266" w:author="Igor Pastushok R1" w:date="2024-05-07T10:28:00Z"/>
                <w:lang w:eastAsia="zh-CN"/>
              </w:rPr>
            </w:pPr>
            <w:ins w:id="267" w:author="Igor Pastushok R1" w:date="2024-05-07T10:28:00Z">
              <w:r w:rsidRPr="003167FF">
                <w:t>2.</w:t>
              </w:r>
              <w:r w:rsidRPr="003167FF">
                <w:tab/>
                <w:t xml:space="preserve">Location management server checks whether location management client 2 </w:t>
              </w:r>
              <w:r w:rsidRPr="003167FF">
                <w:rPr>
                  <w:lang w:eastAsia="zh-CN"/>
                </w:rPr>
                <w:t xml:space="preserve">or VAL server </w:t>
              </w:r>
              <w:r w:rsidRPr="003167FF">
                <w:t xml:space="preserve">is authorized to send a location reporting trigger. </w:t>
              </w:r>
            </w:ins>
            <w:ins w:id="268" w:author="Igor Pastushok R1" w:date="2024-05-07T11:07:00Z">
              <w:r w:rsidR="009F6763" w:rsidRPr="007A1340">
                <w:rPr>
                  <w:b/>
                  <w:bCs/>
                  <w:i/>
                  <w:iCs/>
                </w:rPr>
                <w:t xml:space="preserve">If the </w:t>
              </w:r>
              <w:proofErr w:type="spellStart"/>
              <w:r w:rsidR="009F6763" w:rsidRPr="007A1340">
                <w:rPr>
                  <w:b/>
                  <w:bCs/>
                  <w:i/>
                  <w:iCs/>
                </w:rPr>
                <w:t>ada</w:t>
              </w:r>
            </w:ins>
            <w:ins w:id="269" w:author="Igor Pastushok R1" w:date="2024-05-07T11:08:00Z">
              <w:r w:rsidR="005840D6" w:rsidRPr="007A1340">
                <w:rPr>
                  <w:b/>
                  <w:bCs/>
                  <w:i/>
                  <w:iCs/>
                  <w:lang w:val="en-US"/>
                </w:rPr>
                <w:t>ptive</w:t>
              </w:r>
              <w:proofErr w:type="spellEnd"/>
              <w:r w:rsidR="005840D6" w:rsidRPr="007A1340">
                <w:rPr>
                  <w:b/>
                  <w:bCs/>
                  <w:i/>
                  <w:iCs/>
                  <w:lang w:val="en-US"/>
                </w:rPr>
                <w:t xml:space="preserve"> reporting</w:t>
              </w:r>
              <w:r w:rsidR="00320677" w:rsidRPr="007A1340">
                <w:rPr>
                  <w:b/>
                  <w:bCs/>
                  <w:i/>
                  <w:iCs/>
                  <w:lang w:val="en-US"/>
                </w:rPr>
                <w:t xml:space="preserve"> </w:t>
              </w:r>
              <w:r w:rsidR="00D028FF" w:rsidRPr="007A1340">
                <w:rPr>
                  <w:b/>
                  <w:bCs/>
                  <w:i/>
                  <w:iCs/>
                  <w:lang w:val="en-US"/>
                </w:rPr>
                <w:t xml:space="preserve">is </w:t>
              </w:r>
            </w:ins>
            <w:ins w:id="270" w:author="Igor Pastushok R1" w:date="2024-05-07T11:09:00Z">
              <w:r w:rsidR="00D028FF" w:rsidRPr="007A1340">
                <w:rPr>
                  <w:b/>
                  <w:bCs/>
                  <w:i/>
                  <w:iCs/>
                  <w:lang w:val="en-US"/>
                </w:rPr>
                <w:t>requested in step 1, the location management server determines</w:t>
              </w:r>
            </w:ins>
            <w:ins w:id="271" w:author="Igor Pastushok R1" w:date="2024-05-07T11:10:00Z">
              <w:r w:rsidR="00977B19" w:rsidRPr="007A1340">
                <w:rPr>
                  <w:b/>
                  <w:bCs/>
                  <w:i/>
                  <w:iCs/>
                  <w:lang w:val="en-US"/>
                </w:rPr>
                <w:t xml:space="preserve"> the reporting </w:t>
              </w:r>
              <w:r w:rsidR="00977B19" w:rsidRPr="007A1340">
                <w:rPr>
                  <w:b/>
                  <w:bCs/>
                  <w:i/>
                  <w:iCs/>
                  <w:lang w:eastAsia="zh-CN"/>
                </w:rPr>
                <w:t>configuration based on VAL service ID</w:t>
              </w:r>
              <w:r w:rsidR="00D37176" w:rsidRPr="007A1340">
                <w:rPr>
                  <w:b/>
                  <w:bCs/>
                  <w:i/>
                  <w:iCs/>
                  <w:lang w:eastAsia="zh-CN"/>
                </w:rPr>
                <w:t xml:space="preserve"> and/or</w:t>
              </w:r>
              <w:r w:rsidR="00977B19" w:rsidRPr="007A1340">
                <w:rPr>
                  <w:b/>
                  <w:bCs/>
                  <w:i/>
                  <w:iCs/>
                  <w:lang w:eastAsia="zh-CN"/>
                </w:rPr>
                <w:t xml:space="preserve"> VAL server ID, and</w:t>
              </w:r>
              <w:r w:rsidR="00D37176" w:rsidRPr="007A1340">
                <w:rPr>
                  <w:b/>
                  <w:bCs/>
                  <w:i/>
                  <w:iCs/>
                  <w:lang w:eastAsia="zh-CN"/>
                </w:rPr>
                <w:t xml:space="preserve"> the location management server may </w:t>
              </w:r>
            </w:ins>
            <w:ins w:id="272" w:author="Igor Pastushok R1" w:date="2024-05-07T11:11:00Z">
              <w:r w:rsidR="00D37176" w:rsidRPr="007A1340">
                <w:rPr>
                  <w:b/>
                  <w:bCs/>
                  <w:i/>
                  <w:iCs/>
                  <w:lang w:eastAsia="zh-CN"/>
                </w:rPr>
                <w:t xml:space="preserve">interact with </w:t>
              </w:r>
              <w:r w:rsidR="00864F46" w:rsidRPr="007A1340">
                <w:rPr>
                  <w:b/>
                  <w:bCs/>
                  <w:i/>
                  <w:iCs/>
                  <w:lang w:eastAsia="zh-CN"/>
                </w:rPr>
                <w:t>NEF, NWDAF</w:t>
              </w:r>
            </w:ins>
            <w:ins w:id="273" w:author="Igor Pastushok R1" w:date="2024-05-08T14:17:00Z">
              <w:r w:rsidR="00875E2C">
                <w:rPr>
                  <w:b/>
                  <w:bCs/>
                  <w:i/>
                  <w:iCs/>
                  <w:lang w:eastAsia="zh-CN"/>
                </w:rPr>
                <w:t xml:space="preserve"> (e.g., </w:t>
              </w:r>
              <w:r w:rsidR="00A75FE7" w:rsidRPr="00A75FE7">
                <w:rPr>
                  <w:b/>
                  <w:bCs/>
                  <w:i/>
                  <w:iCs/>
                  <w:lang w:eastAsia="zh-CN"/>
                </w:rPr>
                <w:t>UE mobility analytics</w:t>
              </w:r>
              <w:r w:rsidR="00A75FE7">
                <w:rPr>
                  <w:b/>
                  <w:bCs/>
                  <w:i/>
                  <w:iCs/>
                  <w:lang w:eastAsia="zh-CN"/>
                </w:rPr>
                <w:t xml:space="preserve"> as defined in clause </w:t>
              </w:r>
            </w:ins>
            <w:ins w:id="274" w:author="Igor Pastushok R1" w:date="2024-05-08T14:18:00Z">
              <w:r w:rsidR="00A75FE7">
                <w:rPr>
                  <w:b/>
                  <w:bCs/>
                  <w:i/>
                  <w:iCs/>
                  <w:lang w:eastAsia="zh-CN"/>
                </w:rPr>
                <w:t>6.7.2</w:t>
              </w:r>
              <w:r w:rsidR="004E663C">
                <w:rPr>
                  <w:b/>
                  <w:bCs/>
                  <w:i/>
                  <w:iCs/>
                  <w:lang w:eastAsia="zh-CN"/>
                </w:rPr>
                <w:t xml:space="preserve"> of 3GPP TS 23.288 [232</w:t>
              </w:r>
              <w:r w:rsidR="00A129CC">
                <w:rPr>
                  <w:b/>
                  <w:bCs/>
                  <w:i/>
                  <w:iCs/>
                  <w:lang w:eastAsia="zh-CN"/>
                </w:rPr>
                <w:t>88</w:t>
              </w:r>
              <w:r w:rsidR="004E663C">
                <w:rPr>
                  <w:b/>
                  <w:bCs/>
                  <w:i/>
                  <w:iCs/>
                  <w:lang w:eastAsia="zh-CN"/>
                </w:rPr>
                <w:t>]</w:t>
              </w:r>
              <w:r w:rsidR="00A75FE7">
                <w:rPr>
                  <w:b/>
                  <w:bCs/>
                  <w:i/>
                  <w:iCs/>
                  <w:lang w:eastAsia="zh-CN"/>
                </w:rPr>
                <w:t>)</w:t>
              </w:r>
            </w:ins>
            <w:ins w:id="275" w:author="Igor Pastushok R1" w:date="2024-05-07T11:11:00Z">
              <w:r w:rsidR="00864F46" w:rsidRPr="007A1340">
                <w:rPr>
                  <w:b/>
                  <w:bCs/>
                  <w:i/>
                  <w:iCs/>
                  <w:lang w:eastAsia="zh-CN"/>
                </w:rPr>
                <w:t>, and</w:t>
              </w:r>
            </w:ins>
            <w:ins w:id="276" w:author="Igor Pastushok R1" w:date="2024-05-07T11:10:00Z">
              <w:r w:rsidR="00977B19" w:rsidRPr="007A1340">
                <w:rPr>
                  <w:b/>
                  <w:bCs/>
                  <w:i/>
                  <w:iCs/>
                  <w:lang w:eastAsia="zh-CN"/>
                </w:rPr>
                <w:t xml:space="preserve">/or </w:t>
              </w:r>
            </w:ins>
            <w:ins w:id="277" w:author="Igor Pastushok R1" w:date="2024-05-07T11:11:00Z">
              <w:r w:rsidR="00864F46" w:rsidRPr="007A1340">
                <w:rPr>
                  <w:b/>
                  <w:bCs/>
                  <w:i/>
                  <w:iCs/>
                  <w:lang w:eastAsia="zh-CN"/>
                </w:rPr>
                <w:t xml:space="preserve">ADAE </w:t>
              </w:r>
              <w:r w:rsidR="00824DCC" w:rsidRPr="007A1340">
                <w:rPr>
                  <w:b/>
                  <w:bCs/>
                  <w:i/>
                  <w:iCs/>
                  <w:lang w:eastAsia="zh-CN"/>
                </w:rPr>
                <w:t xml:space="preserve">to retrieve the location </w:t>
              </w:r>
            </w:ins>
            <w:ins w:id="278" w:author="Igor Pastushok R1" w:date="2024-05-07T11:12:00Z">
              <w:r w:rsidR="00824DCC" w:rsidRPr="007A1340">
                <w:rPr>
                  <w:b/>
                  <w:bCs/>
                  <w:i/>
                  <w:iCs/>
                  <w:lang w:eastAsia="zh-CN"/>
                </w:rPr>
                <w:t>management client 1 m</w:t>
              </w:r>
            </w:ins>
            <w:ins w:id="279" w:author="Igor Pastushok R1" w:date="2024-05-07T11:10:00Z">
              <w:r w:rsidR="00977B19" w:rsidRPr="007A1340">
                <w:rPr>
                  <w:b/>
                  <w:bCs/>
                  <w:i/>
                  <w:iCs/>
                  <w:lang w:eastAsia="zh-CN"/>
                </w:rPr>
                <w:t>oving statistic and prediction</w:t>
              </w:r>
            </w:ins>
            <w:ins w:id="280" w:author="Igor Pastushok R1" w:date="2024-05-07T11:12:00Z">
              <w:r w:rsidR="007A1340" w:rsidRPr="007A1340">
                <w:rPr>
                  <w:b/>
                  <w:bCs/>
                  <w:i/>
                  <w:iCs/>
                  <w:lang w:eastAsia="zh-CN"/>
                </w:rPr>
                <w:t xml:space="preserve"> for the adapti</w:t>
              </w:r>
            </w:ins>
            <w:ins w:id="281" w:author="Igor Pastushok R1" w:date="2024-05-08T14:48:00Z">
              <w:r w:rsidR="00D127DF">
                <w:rPr>
                  <w:b/>
                  <w:bCs/>
                  <w:i/>
                  <w:iCs/>
                  <w:lang w:eastAsia="zh-CN"/>
                </w:rPr>
                <w:t>v</w:t>
              </w:r>
            </w:ins>
            <w:ins w:id="282" w:author="Igor Pastushok R1" w:date="2024-05-07T11:12:00Z">
              <w:r w:rsidR="007A1340" w:rsidRPr="007A1340">
                <w:rPr>
                  <w:b/>
                  <w:bCs/>
                  <w:i/>
                  <w:iCs/>
                  <w:lang w:eastAsia="zh-CN"/>
                </w:rPr>
                <w:t xml:space="preserve">e </w:t>
              </w:r>
              <w:r w:rsidR="007A1340" w:rsidRPr="007A1340">
                <w:rPr>
                  <w:b/>
                  <w:bCs/>
                  <w:i/>
                  <w:iCs/>
                  <w:lang w:val="en-US"/>
                </w:rPr>
                <w:t xml:space="preserve">reporting </w:t>
              </w:r>
              <w:r w:rsidR="007A1340" w:rsidRPr="007A1340">
                <w:rPr>
                  <w:b/>
                  <w:bCs/>
                  <w:i/>
                  <w:iCs/>
                  <w:lang w:eastAsia="zh-CN"/>
                </w:rPr>
                <w:t>configuration</w:t>
              </w:r>
            </w:ins>
            <w:ins w:id="283" w:author="Igor Pastushok R1" w:date="2024-05-07T11:10:00Z">
              <w:r w:rsidR="00977B19" w:rsidRPr="007A1340">
                <w:rPr>
                  <w:b/>
                  <w:bCs/>
                  <w:i/>
                  <w:iCs/>
                  <w:lang w:eastAsia="zh-CN"/>
                </w:rPr>
                <w:t>.</w:t>
              </w:r>
            </w:ins>
            <w:ins w:id="284" w:author="Igor Pastushok R1" w:date="2024-05-07T11:12:00Z">
              <w:r w:rsidR="007A1340">
                <w:rPr>
                  <w:lang w:eastAsia="zh-CN"/>
                </w:rPr>
                <w:t xml:space="preserve"> </w:t>
              </w:r>
            </w:ins>
            <w:ins w:id="285" w:author="Igor Pastushok R1" w:date="2024-05-07T10:28:00Z">
              <w:r w:rsidRPr="003167FF">
                <w:t>Depending on the information specified by the location reporting trigger</w:t>
              </w:r>
            </w:ins>
            <w:ins w:id="286" w:author="Igor Pastushok R1" w:date="2024-05-13T14:08:00Z">
              <w:r w:rsidR="0042797F">
                <w:t xml:space="preserve"> </w:t>
              </w:r>
              <w:r w:rsidR="0042797F" w:rsidRPr="009C0BCD">
                <w:rPr>
                  <w:b/>
                  <w:bCs/>
                  <w:i/>
                  <w:iCs/>
                </w:rPr>
                <w:t xml:space="preserve">or determined </w:t>
              </w:r>
              <w:r w:rsidR="009C0BCD" w:rsidRPr="009C0BCD">
                <w:rPr>
                  <w:b/>
                  <w:bCs/>
                  <w:i/>
                  <w:iCs/>
                </w:rPr>
                <w:t xml:space="preserve">reporting </w:t>
              </w:r>
            </w:ins>
            <w:proofErr w:type="spellStart"/>
            <w:ins w:id="287" w:author="Igor Pastushok R1" w:date="2024-05-13T14:09:00Z">
              <w:r w:rsidR="009C0BCD" w:rsidRPr="009C0BCD">
                <w:rPr>
                  <w:b/>
                  <w:bCs/>
                  <w:i/>
                  <w:iCs/>
                </w:rPr>
                <w:t>congiguration</w:t>
              </w:r>
            </w:ins>
            <w:proofErr w:type="spellEnd"/>
            <w:ins w:id="288" w:author="Igor Pastushok R1" w:date="2024-05-07T10:28:00Z">
              <w:r w:rsidRPr="003167FF">
                <w:t>, location management server initiates an on-demand location reporting procedure or an event-triggered location reporting procedure for the location of location management client 1</w:t>
              </w:r>
              <w:r w:rsidRPr="003167FF">
                <w:rPr>
                  <w:lang w:eastAsia="zh-CN"/>
                </w:rPr>
                <w:t xml:space="preserve">. </w:t>
              </w:r>
            </w:ins>
          </w:p>
          <w:p w14:paraId="39639D0E" w14:textId="77777777" w:rsidR="003460DD" w:rsidRPr="003167FF" w:rsidRDefault="003460DD" w:rsidP="003460DD">
            <w:pPr>
              <w:pStyle w:val="B1"/>
              <w:rPr>
                <w:ins w:id="289" w:author="Igor Pastushok R1" w:date="2024-05-07T10:28:00Z"/>
                <w:lang w:eastAsia="zh-CN"/>
              </w:rPr>
            </w:pPr>
            <w:ins w:id="290" w:author="Igor Pastushok R1" w:date="2024-05-07T10:28:00Z">
              <w:r w:rsidRPr="003167FF">
                <w:rPr>
                  <w:lang w:eastAsia="zh-CN"/>
                </w:rPr>
                <w:t>3.</w:t>
              </w:r>
              <w:r w:rsidRPr="003167FF">
                <w:rPr>
                  <w:lang w:eastAsia="zh-CN"/>
                </w:rPr>
                <w:tab/>
                <w:t>Once the location information of the location management client 1 is available in the location management server by the on-demand location reporting procedure, a location information report is sent to the location management client 2 or VAL server.</w:t>
              </w:r>
            </w:ins>
          </w:p>
          <w:p w14:paraId="6B52A685" w14:textId="77777777" w:rsidR="006C3543" w:rsidRPr="00FB0986" w:rsidRDefault="006C3543" w:rsidP="006C3543">
            <w:pPr>
              <w:rPr>
                <w:ins w:id="291" w:author="Igor Pastushok" w:date="2024-04-02T15:56:00Z"/>
              </w:rPr>
            </w:pPr>
          </w:p>
          <w:p w14:paraId="12A5F84E" w14:textId="77777777" w:rsidR="00B34D1C" w:rsidRPr="00FB0986" w:rsidRDefault="00B34D1C" w:rsidP="00984D4F">
            <w:pPr>
              <w:pStyle w:val="NO"/>
              <w:ind w:left="0" w:firstLine="0"/>
              <w:rPr>
                <w:ins w:id="292" w:author="Igor Pastushok" w:date="2024-04-02T14:01:00Z"/>
                <w:noProof/>
              </w:rPr>
            </w:pPr>
          </w:p>
        </w:tc>
      </w:tr>
    </w:tbl>
    <w:p w14:paraId="45C2D081" w14:textId="77777777" w:rsidR="0077003C" w:rsidRPr="00FB0986" w:rsidRDefault="0077003C" w:rsidP="0077003C">
      <w:pPr>
        <w:pStyle w:val="EditorsNote"/>
        <w:ind w:left="0" w:firstLine="0"/>
        <w:rPr>
          <w:ins w:id="293" w:author="Igor Pastushok" w:date="2024-04-02T14:01:00Z"/>
          <w:lang w:eastAsia="zh-CN"/>
        </w:rPr>
      </w:pPr>
    </w:p>
    <w:p w14:paraId="5DC5ACCB" w14:textId="011AF9FC" w:rsidR="0077003C" w:rsidRPr="00FB0986" w:rsidRDefault="004F6C63" w:rsidP="0077003C">
      <w:pPr>
        <w:pStyle w:val="Heading3"/>
        <w:rPr>
          <w:ins w:id="294" w:author="Igor Pastushok" w:date="2024-04-02T14:01:00Z"/>
        </w:rPr>
      </w:pPr>
      <w:ins w:id="295" w:author="Igor Pastushok R1" w:date="2024-05-06T16:12:00Z">
        <w:r>
          <w:rPr>
            <w:lang w:val="en-US" w:eastAsia="zh-CN"/>
          </w:rPr>
          <w:t>6</w:t>
        </w:r>
      </w:ins>
      <w:ins w:id="296" w:author="Igor Pastushok" w:date="2024-04-02T14:01:00Z">
        <w:r w:rsidR="0077003C" w:rsidRPr="00FB0986">
          <w:t>.</w:t>
        </w:r>
        <w:r w:rsidR="0077003C" w:rsidRPr="00FB0986">
          <w:rPr>
            <w:lang w:eastAsia="zh-CN"/>
          </w:rPr>
          <w:t>x</w:t>
        </w:r>
        <w:r w:rsidR="0077003C" w:rsidRPr="00FB0986">
          <w:t>.</w:t>
        </w:r>
        <w:r w:rsidR="0077003C" w:rsidRPr="00FB0986">
          <w:rPr>
            <w:rFonts w:hint="eastAsia"/>
            <w:lang w:val="en-US" w:eastAsia="zh-CN"/>
          </w:rPr>
          <w:t>3</w:t>
        </w:r>
        <w:r w:rsidR="0077003C" w:rsidRPr="00FB0986">
          <w:tab/>
        </w:r>
        <w:r w:rsidR="0077003C" w:rsidRPr="00FB0986">
          <w:rPr>
            <w:rFonts w:hint="eastAsia"/>
            <w:lang w:eastAsia="zh-CN"/>
          </w:rPr>
          <w:t>Solution e</w:t>
        </w:r>
        <w:r w:rsidR="0077003C" w:rsidRPr="00FB0986">
          <w:t>valuation</w:t>
        </w:r>
      </w:ins>
    </w:p>
    <w:p w14:paraId="0382CFFA" w14:textId="7B824C50" w:rsidR="0077003C" w:rsidRPr="00FB0986" w:rsidRDefault="0077003C" w:rsidP="0077003C">
      <w:pPr>
        <w:rPr>
          <w:ins w:id="297" w:author="Igor Pastushok" w:date="2024-04-02T14:01:00Z"/>
          <w:lang w:val="en-US"/>
        </w:rPr>
      </w:pPr>
      <w:ins w:id="298" w:author="Igor Pastushok" w:date="2024-04-02T14:01:00Z">
        <w:r w:rsidRPr="00FB0986">
          <w:rPr>
            <w:lang w:val="en-US"/>
          </w:rPr>
          <w:t>This solution addresses KI#</w:t>
        </w:r>
      </w:ins>
      <w:ins w:id="299" w:author="Igor Pastushok R1" w:date="2024-05-07T09:57:00Z">
        <w:r w:rsidR="00433BDB">
          <w:rPr>
            <w:lang w:val="en-US"/>
          </w:rPr>
          <w:t>3</w:t>
        </w:r>
      </w:ins>
      <w:ins w:id="300" w:author="Igor Pastushok" w:date="2024-04-02T14:01:00Z">
        <w:r w:rsidRPr="00FB0986">
          <w:rPr>
            <w:lang w:val="en-US"/>
          </w:rPr>
          <w:t xml:space="preserve"> to support:</w:t>
        </w:r>
      </w:ins>
    </w:p>
    <w:p w14:paraId="4C715055" w14:textId="74E5C951" w:rsidR="0077003C" w:rsidRPr="00AE34AE" w:rsidRDefault="0077003C" w:rsidP="00AE34AE">
      <w:pPr>
        <w:pStyle w:val="B1"/>
        <w:rPr>
          <w:ins w:id="301" w:author="Igor Pastushok" w:date="2024-04-02T14:01:00Z"/>
          <w:lang w:eastAsia="zh-CN"/>
        </w:rPr>
      </w:pPr>
      <w:ins w:id="302" w:author="Igor Pastushok" w:date="2024-04-02T14:01:00Z">
        <w:r w:rsidRPr="00FB0986">
          <w:rPr>
            <w:lang w:val="en-US" w:eastAsia="zh-CN"/>
          </w:rPr>
          <w:t>-</w:t>
        </w:r>
        <w:r w:rsidRPr="00FB0986">
          <w:rPr>
            <w:lang w:val="en-US" w:eastAsia="zh-CN"/>
          </w:rPr>
          <w:tab/>
        </w:r>
      </w:ins>
      <w:ins w:id="303" w:author="Igor Pastushok R1" w:date="2024-05-07T09:58:00Z">
        <w:r w:rsidR="00AE34AE">
          <w:rPr>
            <w:rFonts w:hint="eastAsia"/>
            <w:lang w:eastAsia="zh-CN"/>
          </w:rPr>
          <w:t>H</w:t>
        </w:r>
        <w:r w:rsidR="00AE34AE" w:rsidRPr="00CD2AAD">
          <w:rPr>
            <w:rFonts w:hint="eastAsia"/>
            <w:lang w:eastAsia="zh-CN"/>
          </w:rPr>
          <w:t xml:space="preserve">ow </w:t>
        </w:r>
        <w:r w:rsidR="00AE34AE">
          <w:rPr>
            <w:rFonts w:hint="eastAsia"/>
            <w:lang w:eastAsia="zh-CN"/>
          </w:rPr>
          <w:t>to improve the LCS QoS</w:t>
        </w:r>
        <w:r w:rsidR="00AE34AE" w:rsidRPr="000740F2">
          <w:rPr>
            <w:lang w:eastAsia="zh-CN"/>
          </w:rPr>
          <w:t xml:space="preserve"> based on the procedures </w:t>
        </w:r>
        <w:r w:rsidR="00AE34AE" w:rsidRPr="00CD2AAD">
          <w:rPr>
            <w:rFonts w:hint="eastAsia"/>
            <w:lang w:eastAsia="zh-CN"/>
          </w:rPr>
          <w:t xml:space="preserve">and functions as </w:t>
        </w:r>
        <w:r w:rsidR="00AE34AE">
          <w:rPr>
            <w:lang w:eastAsia="zh-CN"/>
          </w:rPr>
          <w:t xml:space="preserve">defined </w:t>
        </w:r>
        <w:r w:rsidR="00AE34AE" w:rsidRPr="00A361DE">
          <w:rPr>
            <w:rFonts w:hint="eastAsia"/>
            <w:lang w:eastAsia="zh-CN"/>
          </w:rPr>
          <w:t>in</w:t>
        </w:r>
        <w:r w:rsidR="00AE34AE">
          <w:rPr>
            <w:lang w:eastAsia="zh-CN"/>
          </w:rPr>
          <w:t xml:space="preserve"> the </w:t>
        </w:r>
        <w:r w:rsidR="00AE34AE" w:rsidRPr="00CD2AAD">
          <w:rPr>
            <w:rFonts w:hint="eastAsia"/>
            <w:lang w:eastAsia="zh-CN"/>
          </w:rPr>
          <w:t xml:space="preserve">current </w:t>
        </w:r>
        <w:r w:rsidR="00AE34AE">
          <w:rPr>
            <w:lang w:eastAsia="zh-CN"/>
          </w:rPr>
          <w:t>SEAL</w:t>
        </w:r>
        <w:r w:rsidR="00AE34AE" w:rsidRPr="00A361DE">
          <w:rPr>
            <w:rFonts w:hint="eastAsia"/>
            <w:lang w:eastAsia="zh-CN"/>
          </w:rPr>
          <w:t>-</w:t>
        </w:r>
        <w:r w:rsidR="00AE34AE">
          <w:rPr>
            <w:lang w:eastAsia="zh-CN"/>
          </w:rPr>
          <w:t>LM</w:t>
        </w:r>
        <w:r w:rsidR="00AE34AE">
          <w:rPr>
            <w:rFonts w:hint="eastAsia"/>
            <w:lang w:eastAsia="zh-CN"/>
          </w:rPr>
          <w:t xml:space="preserve"> </w:t>
        </w:r>
        <w:r w:rsidR="00AE34AE" w:rsidRPr="00A361DE">
          <w:rPr>
            <w:rFonts w:hint="eastAsia"/>
            <w:lang w:eastAsia="zh-CN"/>
          </w:rPr>
          <w:t>architecture</w:t>
        </w:r>
        <w:r w:rsidR="00AE34AE">
          <w:rPr>
            <w:rFonts w:hint="eastAsia"/>
            <w:lang w:eastAsia="zh-CN"/>
          </w:rPr>
          <w:t xml:space="preserve"> and/or other related application enablers if needed.</w:t>
        </w:r>
      </w:ins>
    </w:p>
    <w:p w14:paraId="54C36D22" w14:textId="77777777" w:rsidR="0077003C" w:rsidRPr="00FB0986" w:rsidRDefault="0077003C" w:rsidP="00727DD0">
      <w:pPr>
        <w:pStyle w:val="B1"/>
        <w:rPr>
          <w:lang w:val="en-US" w:eastAsia="zh-CN"/>
        </w:rPr>
      </w:pPr>
    </w:p>
    <w:p w14:paraId="6B38AD88" w14:textId="73FB933C" w:rsidR="00C21836" w:rsidRPr="0014604C" w:rsidRDefault="0014604C" w:rsidP="0014604C">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lang w:val="en-US"/>
        </w:rPr>
      </w:pPr>
      <w:r w:rsidRPr="00FB0986">
        <w:rPr>
          <w:rFonts w:ascii="Arial" w:hAnsi="Arial" w:cs="Arial"/>
          <w:noProof/>
          <w:color w:val="0000FF"/>
          <w:sz w:val="28"/>
          <w:szCs w:val="28"/>
          <w:lang w:val="en-US"/>
        </w:rPr>
        <w:t>*** End of Changes ***</w:t>
      </w:r>
    </w:p>
    <w:sectPr w:rsidR="00C21836" w:rsidRPr="0014604C">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4DC70D" w14:textId="77777777" w:rsidR="000F2DE1" w:rsidRDefault="000F2DE1">
      <w:r>
        <w:separator/>
      </w:r>
    </w:p>
  </w:endnote>
  <w:endnote w:type="continuationSeparator" w:id="0">
    <w:p w14:paraId="6290A5F8" w14:textId="77777777" w:rsidR="000F2DE1" w:rsidRDefault="000F2DE1">
      <w:r>
        <w:continuationSeparator/>
      </w:r>
    </w:p>
  </w:endnote>
  <w:endnote w:type="continuationNotice" w:id="1">
    <w:p w14:paraId="3546976C" w14:textId="77777777" w:rsidR="000F2DE1" w:rsidRDefault="000F2DE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C6F0AC" w14:textId="77777777" w:rsidR="000F2DE1" w:rsidRDefault="000F2DE1">
      <w:r>
        <w:separator/>
      </w:r>
    </w:p>
  </w:footnote>
  <w:footnote w:type="continuationSeparator" w:id="0">
    <w:p w14:paraId="342F5BB6" w14:textId="77777777" w:rsidR="000F2DE1" w:rsidRDefault="000F2DE1">
      <w:r>
        <w:continuationSeparator/>
      </w:r>
    </w:p>
  </w:footnote>
  <w:footnote w:type="continuationNotice" w:id="1">
    <w:p w14:paraId="3F8E97C4" w14:textId="77777777" w:rsidR="000F2DE1" w:rsidRDefault="000F2DE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615F2A"/>
    <w:multiLevelType w:val="hybridMultilevel"/>
    <w:tmpl w:val="67E2CA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BD74A72"/>
    <w:multiLevelType w:val="hybridMultilevel"/>
    <w:tmpl w:val="438827EC"/>
    <w:lvl w:ilvl="0" w:tplc="F766A19A">
      <w:start w:val="202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49865476"/>
    <w:multiLevelType w:val="hybridMultilevel"/>
    <w:tmpl w:val="1AD48996"/>
    <w:lvl w:ilvl="0" w:tplc="4B5A1CAE">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4F9F5A01"/>
    <w:multiLevelType w:val="hybridMultilevel"/>
    <w:tmpl w:val="1DDCD82E"/>
    <w:lvl w:ilvl="0" w:tplc="15B4FE5A">
      <w:numFmt w:val="decimal"/>
      <w:lvlText w:val="%1."/>
      <w:lvlJc w:val="left"/>
      <w:pPr>
        <w:ind w:left="644"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542731E4"/>
    <w:multiLevelType w:val="hybridMultilevel"/>
    <w:tmpl w:val="C0C4B300"/>
    <w:lvl w:ilvl="0" w:tplc="84E8354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5" w15:restartNumberingAfterBreak="0">
    <w:nsid w:val="7ECA67CD"/>
    <w:multiLevelType w:val="hybridMultilevel"/>
    <w:tmpl w:val="DAB4BE72"/>
    <w:lvl w:ilvl="0" w:tplc="308CBA7C">
      <w:start w:val="3"/>
      <w:numFmt w:val="bullet"/>
      <w:lvlText w:val="-"/>
      <w:lvlJc w:val="left"/>
      <w:pPr>
        <w:ind w:left="408" w:hanging="360"/>
      </w:pPr>
      <w:rPr>
        <w:rFonts w:ascii="Times New Roman" w:eastAsia="SimSun" w:hAnsi="Times New Roman" w:cs="Times New Roman" w:hint="default"/>
      </w:rPr>
    </w:lvl>
    <w:lvl w:ilvl="1" w:tplc="04090003">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num w:numId="1" w16cid:durableId="1364359187">
    <w:abstractNumId w:val="4"/>
  </w:num>
  <w:num w:numId="2" w16cid:durableId="543641666">
    <w:abstractNumId w:val="2"/>
  </w:num>
  <w:num w:numId="3" w16cid:durableId="1144159922">
    <w:abstractNumId w:val="3"/>
  </w:num>
  <w:num w:numId="4" w16cid:durableId="1053193771">
    <w:abstractNumId w:val="1"/>
  </w:num>
  <w:num w:numId="5" w16cid:durableId="455875429">
    <w:abstractNumId w:val="0"/>
  </w:num>
  <w:num w:numId="6" w16cid:durableId="114985851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gor Pastushok R1">
    <w15:presenceInfo w15:providerId="None" w15:userId="Igor Pastushok R1"/>
  </w15:person>
  <w15:person w15:author="Igor Pastushok">
    <w15:presenceInfo w15:providerId="None" w15:userId="Igor Pastusho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1F37"/>
    <w:rsid w:val="00004E42"/>
    <w:rsid w:val="0000672E"/>
    <w:rsid w:val="0001183A"/>
    <w:rsid w:val="0001230D"/>
    <w:rsid w:val="00015CE9"/>
    <w:rsid w:val="00017303"/>
    <w:rsid w:val="00020C10"/>
    <w:rsid w:val="00021AB8"/>
    <w:rsid w:val="00022E4A"/>
    <w:rsid w:val="00023071"/>
    <w:rsid w:val="000237E3"/>
    <w:rsid w:val="0002419D"/>
    <w:rsid w:val="00024319"/>
    <w:rsid w:val="00027520"/>
    <w:rsid w:val="00036319"/>
    <w:rsid w:val="0004046A"/>
    <w:rsid w:val="0004113F"/>
    <w:rsid w:val="0004222F"/>
    <w:rsid w:val="00042A29"/>
    <w:rsid w:val="00045047"/>
    <w:rsid w:val="00050849"/>
    <w:rsid w:val="00050A81"/>
    <w:rsid w:val="00051219"/>
    <w:rsid w:val="00053EB4"/>
    <w:rsid w:val="00056C12"/>
    <w:rsid w:val="00062A46"/>
    <w:rsid w:val="00062A80"/>
    <w:rsid w:val="00063C43"/>
    <w:rsid w:val="000659E9"/>
    <w:rsid w:val="00067023"/>
    <w:rsid w:val="00070C7C"/>
    <w:rsid w:val="00071279"/>
    <w:rsid w:val="00072B8D"/>
    <w:rsid w:val="00072D44"/>
    <w:rsid w:val="00077027"/>
    <w:rsid w:val="0008023B"/>
    <w:rsid w:val="000802F0"/>
    <w:rsid w:val="00090617"/>
    <w:rsid w:val="00091508"/>
    <w:rsid w:val="000928D3"/>
    <w:rsid w:val="00093A72"/>
    <w:rsid w:val="0009559F"/>
    <w:rsid w:val="000A1C77"/>
    <w:rsid w:val="000A3C16"/>
    <w:rsid w:val="000A5484"/>
    <w:rsid w:val="000A5BBF"/>
    <w:rsid w:val="000A5FF2"/>
    <w:rsid w:val="000B052D"/>
    <w:rsid w:val="000B192C"/>
    <w:rsid w:val="000B1EDD"/>
    <w:rsid w:val="000B6310"/>
    <w:rsid w:val="000C0DCE"/>
    <w:rsid w:val="000C22B1"/>
    <w:rsid w:val="000C4BE5"/>
    <w:rsid w:val="000C6598"/>
    <w:rsid w:val="000C7B93"/>
    <w:rsid w:val="000C7EE7"/>
    <w:rsid w:val="000D115D"/>
    <w:rsid w:val="000D5FE9"/>
    <w:rsid w:val="000D6437"/>
    <w:rsid w:val="000D67E0"/>
    <w:rsid w:val="000E1FEB"/>
    <w:rsid w:val="000E30E8"/>
    <w:rsid w:val="000E3BCA"/>
    <w:rsid w:val="000E5B7E"/>
    <w:rsid w:val="000E604D"/>
    <w:rsid w:val="000E689A"/>
    <w:rsid w:val="000E6C69"/>
    <w:rsid w:val="000F2DE1"/>
    <w:rsid w:val="000F4C02"/>
    <w:rsid w:val="000F66CE"/>
    <w:rsid w:val="000F73CB"/>
    <w:rsid w:val="000F76CD"/>
    <w:rsid w:val="00103ACA"/>
    <w:rsid w:val="001054E0"/>
    <w:rsid w:val="00105D2E"/>
    <w:rsid w:val="00107A64"/>
    <w:rsid w:val="00107AAB"/>
    <w:rsid w:val="00113C69"/>
    <w:rsid w:val="00117BF7"/>
    <w:rsid w:val="00120FEF"/>
    <w:rsid w:val="00124470"/>
    <w:rsid w:val="00124718"/>
    <w:rsid w:val="00125F78"/>
    <w:rsid w:val="0012798E"/>
    <w:rsid w:val="00130CD5"/>
    <w:rsid w:val="00130D8D"/>
    <w:rsid w:val="0013181B"/>
    <w:rsid w:val="00132D86"/>
    <w:rsid w:val="001332C1"/>
    <w:rsid w:val="00134F78"/>
    <w:rsid w:val="0013504C"/>
    <w:rsid w:val="00135915"/>
    <w:rsid w:val="001375DE"/>
    <w:rsid w:val="0014059B"/>
    <w:rsid w:val="00140E38"/>
    <w:rsid w:val="0014138F"/>
    <w:rsid w:val="0014165F"/>
    <w:rsid w:val="00141663"/>
    <w:rsid w:val="00141D22"/>
    <w:rsid w:val="0014604C"/>
    <w:rsid w:val="00146DCB"/>
    <w:rsid w:val="00150512"/>
    <w:rsid w:val="001518F2"/>
    <w:rsid w:val="001526CE"/>
    <w:rsid w:val="001526DB"/>
    <w:rsid w:val="001553AD"/>
    <w:rsid w:val="0015571C"/>
    <w:rsid w:val="00156707"/>
    <w:rsid w:val="0015671C"/>
    <w:rsid w:val="00166ED6"/>
    <w:rsid w:val="00167CA3"/>
    <w:rsid w:val="00180214"/>
    <w:rsid w:val="0018085C"/>
    <w:rsid w:val="00181E19"/>
    <w:rsid w:val="00182520"/>
    <w:rsid w:val="0018483D"/>
    <w:rsid w:val="00187AD4"/>
    <w:rsid w:val="00187D7B"/>
    <w:rsid w:val="001A1C18"/>
    <w:rsid w:val="001A23B9"/>
    <w:rsid w:val="001A40C6"/>
    <w:rsid w:val="001A486D"/>
    <w:rsid w:val="001B5928"/>
    <w:rsid w:val="001B5AD5"/>
    <w:rsid w:val="001B676B"/>
    <w:rsid w:val="001C06C0"/>
    <w:rsid w:val="001C4B03"/>
    <w:rsid w:val="001C56DC"/>
    <w:rsid w:val="001C6B1A"/>
    <w:rsid w:val="001D038F"/>
    <w:rsid w:val="001D1EAC"/>
    <w:rsid w:val="001D7617"/>
    <w:rsid w:val="001E124B"/>
    <w:rsid w:val="001E41F3"/>
    <w:rsid w:val="001E47AE"/>
    <w:rsid w:val="001E5A1C"/>
    <w:rsid w:val="001E5A91"/>
    <w:rsid w:val="001F1BDE"/>
    <w:rsid w:val="001F31A7"/>
    <w:rsid w:val="001F3DD1"/>
    <w:rsid w:val="001F4B60"/>
    <w:rsid w:val="001F63D8"/>
    <w:rsid w:val="0020225A"/>
    <w:rsid w:val="00202505"/>
    <w:rsid w:val="002037A2"/>
    <w:rsid w:val="002055DD"/>
    <w:rsid w:val="002100CD"/>
    <w:rsid w:val="00210520"/>
    <w:rsid w:val="00210E61"/>
    <w:rsid w:val="0021147B"/>
    <w:rsid w:val="00212FF7"/>
    <w:rsid w:val="00215339"/>
    <w:rsid w:val="00215A28"/>
    <w:rsid w:val="00215ABA"/>
    <w:rsid w:val="00215D66"/>
    <w:rsid w:val="00222380"/>
    <w:rsid w:val="00222BA8"/>
    <w:rsid w:val="0022441B"/>
    <w:rsid w:val="00225CD5"/>
    <w:rsid w:val="002264CD"/>
    <w:rsid w:val="00231F30"/>
    <w:rsid w:val="002326C1"/>
    <w:rsid w:val="00232D54"/>
    <w:rsid w:val="00235ADE"/>
    <w:rsid w:val="00236E02"/>
    <w:rsid w:val="00237133"/>
    <w:rsid w:val="002401B1"/>
    <w:rsid w:val="00244504"/>
    <w:rsid w:val="002467DE"/>
    <w:rsid w:val="002479C4"/>
    <w:rsid w:val="00247FAF"/>
    <w:rsid w:val="0025059F"/>
    <w:rsid w:val="002513D2"/>
    <w:rsid w:val="002557ED"/>
    <w:rsid w:val="00255A44"/>
    <w:rsid w:val="00255A6F"/>
    <w:rsid w:val="00256666"/>
    <w:rsid w:val="00262BAD"/>
    <w:rsid w:val="002634BB"/>
    <w:rsid w:val="00264211"/>
    <w:rsid w:val="00265078"/>
    <w:rsid w:val="00265520"/>
    <w:rsid w:val="00270017"/>
    <w:rsid w:val="00270AD2"/>
    <w:rsid w:val="00275D12"/>
    <w:rsid w:val="00275EF7"/>
    <w:rsid w:val="00280152"/>
    <w:rsid w:val="00280C0A"/>
    <w:rsid w:val="00282086"/>
    <w:rsid w:val="002828CC"/>
    <w:rsid w:val="00284602"/>
    <w:rsid w:val="00284D8B"/>
    <w:rsid w:val="002916B2"/>
    <w:rsid w:val="0029270D"/>
    <w:rsid w:val="00297FD0"/>
    <w:rsid w:val="002A14F0"/>
    <w:rsid w:val="002A3184"/>
    <w:rsid w:val="002A412E"/>
    <w:rsid w:val="002A4630"/>
    <w:rsid w:val="002A583A"/>
    <w:rsid w:val="002B1F0E"/>
    <w:rsid w:val="002B266D"/>
    <w:rsid w:val="002B27E8"/>
    <w:rsid w:val="002B2DFB"/>
    <w:rsid w:val="002B38EA"/>
    <w:rsid w:val="002B4388"/>
    <w:rsid w:val="002B73FC"/>
    <w:rsid w:val="002C0235"/>
    <w:rsid w:val="002C3609"/>
    <w:rsid w:val="002C58AF"/>
    <w:rsid w:val="002C7EBF"/>
    <w:rsid w:val="002D16C0"/>
    <w:rsid w:val="002D28FE"/>
    <w:rsid w:val="002D2CDB"/>
    <w:rsid w:val="002D40C9"/>
    <w:rsid w:val="002E2CFD"/>
    <w:rsid w:val="002E5267"/>
    <w:rsid w:val="002E5480"/>
    <w:rsid w:val="002E7C29"/>
    <w:rsid w:val="002F2959"/>
    <w:rsid w:val="002F3C73"/>
    <w:rsid w:val="002F4C3A"/>
    <w:rsid w:val="002F553D"/>
    <w:rsid w:val="002F5601"/>
    <w:rsid w:val="002F5D9E"/>
    <w:rsid w:val="002F6EE2"/>
    <w:rsid w:val="002F79A0"/>
    <w:rsid w:val="00305215"/>
    <w:rsid w:val="003062A7"/>
    <w:rsid w:val="00307245"/>
    <w:rsid w:val="00310EEA"/>
    <w:rsid w:val="003115B6"/>
    <w:rsid w:val="003115C5"/>
    <w:rsid w:val="00312EA6"/>
    <w:rsid w:val="003131B7"/>
    <w:rsid w:val="00315685"/>
    <w:rsid w:val="003179E5"/>
    <w:rsid w:val="00320677"/>
    <w:rsid w:val="00321F34"/>
    <w:rsid w:val="003260C4"/>
    <w:rsid w:val="00327F41"/>
    <w:rsid w:val="00332BBF"/>
    <w:rsid w:val="003336AD"/>
    <w:rsid w:val="00334CBE"/>
    <w:rsid w:val="003401AE"/>
    <w:rsid w:val="0034293C"/>
    <w:rsid w:val="00342C1E"/>
    <w:rsid w:val="0034399E"/>
    <w:rsid w:val="003460DD"/>
    <w:rsid w:val="0034643A"/>
    <w:rsid w:val="00346D92"/>
    <w:rsid w:val="00347CAD"/>
    <w:rsid w:val="00350ACC"/>
    <w:rsid w:val="00353E91"/>
    <w:rsid w:val="003542C9"/>
    <w:rsid w:val="003561E2"/>
    <w:rsid w:val="00356796"/>
    <w:rsid w:val="00360184"/>
    <w:rsid w:val="00361219"/>
    <w:rsid w:val="0036583B"/>
    <w:rsid w:val="00367769"/>
    <w:rsid w:val="00367D5D"/>
    <w:rsid w:val="003703DF"/>
    <w:rsid w:val="00370766"/>
    <w:rsid w:val="00373265"/>
    <w:rsid w:val="00375B62"/>
    <w:rsid w:val="00376839"/>
    <w:rsid w:val="00380237"/>
    <w:rsid w:val="00382DFE"/>
    <w:rsid w:val="00394AC2"/>
    <w:rsid w:val="003A0560"/>
    <w:rsid w:val="003A3859"/>
    <w:rsid w:val="003A7D94"/>
    <w:rsid w:val="003B5267"/>
    <w:rsid w:val="003B6317"/>
    <w:rsid w:val="003C08DA"/>
    <w:rsid w:val="003C3D7E"/>
    <w:rsid w:val="003C53D4"/>
    <w:rsid w:val="003D09B1"/>
    <w:rsid w:val="003D3BAD"/>
    <w:rsid w:val="003D4D8B"/>
    <w:rsid w:val="003E0E5E"/>
    <w:rsid w:val="003E1B87"/>
    <w:rsid w:val="003E1E39"/>
    <w:rsid w:val="003E29EF"/>
    <w:rsid w:val="003E5315"/>
    <w:rsid w:val="003F00E8"/>
    <w:rsid w:val="003F1A3D"/>
    <w:rsid w:val="003F3212"/>
    <w:rsid w:val="003F3292"/>
    <w:rsid w:val="003F3E72"/>
    <w:rsid w:val="003F4F43"/>
    <w:rsid w:val="003F543E"/>
    <w:rsid w:val="00400063"/>
    <w:rsid w:val="00400603"/>
    <w:rsid w:val="00401222"/>
    <w:rsid w:val="00401AFC"/>
    <w:rsid w:val="00405DD0"/>
    <w:rsid w:val="004103EB"/>
    <w:rsid w:val="00410A55"/>
    <w:rsid w:val="004120CD"/>
    <w:rsid w:val="00413A7A"/>
    <w:rsid w:val="004143FD"/>
    <w:rsid w:val="00414971"/>
    <w:rsid w:val="004159DF"/>
    <w:rsid w:val="004170E5"/>
    <w:rsid w:val="00417430"/>
    <w:rsid w:val="004249B8"/>
    <w:rsid w:val="00424B44"/>
    <w:rsid w:val="00425A80"/>
    <w:rsid w:val="0042797F"/>
    <w:rsid w:val="0043396C"/>
    <w:rsid w:val="00433BDB"/>
    <w:rsid w:val="004350F0"/>
    <w:rsid w:val="00436985"/>
    <w:rsid w:val="00436BAB"/>
    <w:rsid w:val="00443BB8"/>
    <w:rsid w:val="00444C0A"/>
    <w:rsid w:val="0044533B"/>
    <w:rsid w:val="00445737"/>
    <w:rsid w:val="00447BF1"/>
    <w:rsid w:val="00450661"/>
    <w:rsid w:val="00453BBF"/>
    <w:rsid w:val="004543B0"/>
    <w:rsid w:val="004548E1"/>
    <w:rsid w:val="00455611"/>
    <w:rsid w:val="0045594B"/>
    <w:rsid w:val="00455DF1"/>
    <w:rsid w:val="00460757"/>
    <w:rsid w:val="00463F90"/>
    <w:rsid w:val="00464D1B"/>
    <w:rsid w:val="0046589F"/>
    <w:rsid w:val="00465A25"/>
    <w:rsid w:val="004668DF"/>
    <w:rsid w:val="0047322B"/>
    <w:rsid w:val="00475441"/>
    <w:rsid w:val="0047759E"/>
    <w:rsid w:val="004818B1"/>
    <w:rsid w:val="00483400"/>
    <w:rsid w:val="0048366A"/>
    <w:rsid w:val="004862E3"/>
    <w:rsid w:val="00486FED"/>
    <w:rsid w:val="0049014B"/>
    <w:rsid w:val="00490D23"/>
    <w:rsid w:val="00491579"/>
    <w:rsid w:val="00491886"/>
    <w:rsid w:val="0049211E"/>
    <w:rsid w:val="00495097"/>
    <w:rsid w:val="00495CE7"/>
    <w:rsid w:val="0049670D"/>
    <w:rsid w:val="0049706E"/>
    <w:rsid w:val="004A1251"/>
    <w:rsid w:val="004A1BB0"/>
    <w:rsid w:val="004A1DBD"/>
    <w:rsid w:val="004A2477"/>
    <w:rsid w:val="004A2611"/>
    <w:rsid w:val="004A6A87"/>
    <w:rsid w:val="004A6CE2"/>
    <w:rsid w:val="004B0876"/>
    <w:rsid w:val="004B0F76"/>
    <w:rsid w:val="004B1303"/>
    <w:rsid w:val="004B2E9C"/>
    <w:rsid w:val="004B4787"/>
    <w:rsid w:val="004B5DB4"/>
    <w:rsid w:val="004B60E2"/>
    <w:rsid w:val="004B623C"/>
    <w:rsid w:val="004B65B8"/>
    <w:rsid w:val="004C0279"/>
    <w:rsid w:val="004C615A"/>
    <w:rsid w:val="004D0C80"/>
    <w:rsid w:val="004D3C58"/>
    <w:rsid w:val="004D4BFA"/>
    <w:rsid w:val="004D5F95"/>
    <w:rsid w:val="004D6547"/>
    <w:rsid w:val="004D6A0C"/>
    <w:rsid w:val="004D7268"/>
    <w:rsid w:val="004E1226"/>
    <w:rsid w:val="004E1704"/>
    <w:rsid w:val="004E3020"/>
    <w:rsid w:val="004E302C"/>
    <w:rsid w:val="004E32B7"/>
    <w:rsid w:val="004E663C"/>
    <w:rsid w:val="004E6A17"/>
    <w:rsid w:val="004F1B6D"/>
    <w:rsid w:val="004F2464"/>
    <w:rsid w:val="004F5B45"/>
    <w:rsid w:val="004F651E"/>
    <w:rsid w:val="004F6C63"/>
    <w:rsid w:val="00504531"/>
    <w:rsid w:val="005049A6"/>
    <w:rsid w:val="00505B10"/>
    <w:rsid w:val="00506E87"/>
    <w:rsid w:val="0050780D"/>
    <w:rsid w:val="00507F89"/>
    <w:rsid w:val="00507FBC"/>
    <w:rsid w:val="00512A23"/>
    <w:rsid w:val="005135BE"/>
    <w:rsid w:val="0051481B"/>
    <w:rsid w:val="00521039"/>
    <w:rsid w:val="00521445"/>
    <w:rsid w:val="00521FBF"/>
    <w:rsid w:val="00522FDE"/>
    <w:rsid w:val="00525DE5"/>
    <w:rsid w:val="0052615C"/>
    <w:rsid w:val="00527AA6"/>
    <w:rsid w:val="00527C02"/>
    <w:rsid w:val="0053208D"/>
    <w:rsid w:val="00533108"/>
    <w:rsid w:val="00534795"/>
    <w:rsid w:val="00534C09"/>
    <w:rsid w:val="005360D2"/>
    <w:rsid w:val="0053688E"/>
    <w:rsid w:val="00547EBF"/>
    <w:rsid w:val="00547F6D"/>
    <w:rsid w:val="005512BF"/>
    <w:rsid w:val="0055173D"/>
    <w:rsid w:val="00552E34"/>
    <w:rsid w:val="0055483B"/>
    <w:rsid w:val="00556257"/>
    <w:rsid w:val="0056124D"/>
    <w:rsid w:val="005628F0"/>
    <w:rsid w:val="005660BD"/>
    <w:rsid w:val="00566129"/>
    <w:rsid w:val="005676E2"/>
    <w:rsid w:val="00567FC9"/>
    <w:rsid w:val="005711CF"/>
    <w:rsid w:val="005720FA"/>
    <w:rsid w:val="00574D98"/>
    <w:rsid w:val="0057595A"/>
    <w:rsid w:val="00581FDD"/>
    <w:rsid w:val="005840D6"/>
    <w:rsid w:val="005856AE"/>
    <w:rsid w:val="00585996"/>
    <w:rsid w:val="0058703A"/>
    <w:rsid w:val="00590967"/>
    <w:rsid w:val="00591BA7"/>
    <w:rsid w:val="005A331D"/>
    <w:rsid w:val="005A3DA9"/>
    <w:rsid w:val="005A3F92"/>
    <w:rsid w:val="005A4024"/>
    <w:rsid w:val="005A405C"/>
    <w:rsid w:val="005A6510"/>
    <w:rsid w:val="005B15F3"/>
    <w:rsid w:val="005B3E04"/>
    <w:rsid w:val="005B4622"/>
    <w:rsid w:val="005B4C40"/>
    <w:rsid w:val="005B5D33"/>
    <w:rsid w:val="005B72DE"/>
    <w:rsid w:val="005B737D"/>
    <w:rsid w:val="005B7C20"/>
    <w:rsid w:val="005C1635"/>
    <w:rsid w:val="005C32D5"/>
    <w:rsid w:val="005C3CCF"/>
    <w:rsid w:val="005C46DA"/>
    <w:rsid w:val="005C752F"/>
    <w:rsid w:val="005D307B"/>
    <w:rsid w:val="005D514E"/>
    <w:rsid w:val="005D5305"/>
    <w:rsid w:val="005D7570"/>
    <w:rsid w:val="005E081D"/>
    <w:rsid w:val="005E2C44"/>
    <w:rsid w:val="005E4909"/>
    <w:rsid w:val="005E55FC"/>
    <w:rsid w:val="005E6596"/>
    <w:rsid w:val="005E681B"/>
    <w:rsid w:val="005F281B"/>
    <w:rsid w:val="005F35EF"/>
    <w:rsid w:val="005F4F13"/>
    <w:rsid w:val="00600DC4"/>
    <w:rsid w:val="00603517"/>
    <w:rsid w:val="00604959"/>
    <w:rsid w:val="00607CA1"/>
    <w:rsid w:val="00610C9D"/>
    <w:rsid w:val="00614401"/>
    <w:rsid w:val="006257F1"/>
    <w:rsid w:val="00635BBA"/>
    <w:rsid w:val="006413AA"/>
    <w:rsid w:val="00642722"/>
    <w:rsid w:val="00642835"/>
    <w:rsid w:val="00645066"/>
    <w:rsid w:val="006465FB"/>
    <w:rsid w:val="0065003E"/>
    <w:rsid w:val="00651246"/>
    <w:rsid w:val="006515FC"/>
    <w:rsid w:val="0065339A"/>
    <w:rsid w:val="00653AF0"/>
    <w:rsid w:val="00656D59"/>
    <w:rsid w:val="00661381"/>
    <w:rsid w:val="00665EA1"/>
    <w:rsid w:val="0066675C"/>
    <w:rsid w:val="006676F7"/>
    <w:rsid w:val="00667B8B"/>
    <w:rsid w:val="0067010C"/>
    <w:rsid w:val="00670628"/>
    <w:rsid w:val="00671861"/>
    <w:rsid w:val="00673CD2"/>
    <w:rsid w:val="00677BDC"/>
    <w:rsid w:val="00677F29"/>
    <w:rsid w:val="00680673"/>
    <w:rsid w:val="00681DA1"/>
    <w:rsid w:val="00681FC7"/>
    <w:rsid w:val="00684C4C"/>
    <w:rsid w:val="00685B31"/>
    <w:rsid w:val="00690ED5"/>
    <w:rsid w:val="006918FA"/>
    <w:rsid w:val="00693F53"/>
    <w:rsid w:val="00693FC0"/>
    <w:rsid w:val="006960D0"/>
    <w:rsid w:val="00696F62"/>
    <w:rsid w:val="00697B21"/>
    <w:rsid w:val="00697FC6"/>
    <w:rsid w:val="006A0945"/>
    <w:rsid w:val="006A0BC5"/>
    <w:rsid w:val="006A0FAB"/>
    <w:rsid w:val="006A1F02"/>
    <w:rsid w:val="006A241A"/>
    <w:rsid w:val="006A2477"/>
    <w:rsid w:val="006A5AB3"/>
    <w:rsid w:val="006A6271"/>
    <w:rsid w:val="006B0AC8"/>
    <w:rsid w:val="006B52DD"/>
    <w:rsid w:val="006B621C"/>
    <w:rsid w:val="006C170D"/>
    <w:rsid w:val="006C3543"/>
    <w:rsid w:val="006C4D6C"/>
    <w:rsid w:val="006C560F"/>
    <w:rsid w:val="006D4207"/>
    <w:rsid w:val="006D4496"/>
    <w:rsid w:val="006D5688"/>
    <w:rsid w:val="006E1618"/>
    <w:rsid w:val="006E21FB"/>
    <w:rsid w:val="006E279B"/>
    <w:rsid w:val="006E4895"/>
    <w:rsid w:val="006E5F6F"/>
    <w:rsid w:val="006E7B77"/>
    <w:rsid w:val="006F1FB6"/>
    <w:rsid w:val="006F405E"/>
    <w:rsid w:val="006F5B28"/>
    <w:rsid w:val="007010B6"/>
    <w:rsid w:val="00705720"/>
    <w:rsid w:val="00710348"/>
    <w:rsid w:val="00711089"/>
    <w:rsid w:val="007120E2"/>
    <w:rsid w:val="00712A2B"/>
    <w:rsid w:val="00713847"/>
    <w:rsid w:val="0071625D"/>
    <w:rsid w:val="00716F39"/>
    <w:rsid w:val="007209FE"/>
    <w:rsid w:val="007217E7"/>
    <w:rsid w:val="00722FA4"/>
    <w:rsid w:val="00723EB6"/>
    <w:rsid w:val="007252F2"/>
    <w:rsid w:val="00726946"/>
    <w:rsid w:val="00727789"/>
    <w:rsid w:val="00727DD0"/>
    <w:rsid w:val="00730442"/>
    <w:rsid w:val="00731DEB"/>
    <w:rsid w:val="00732381"/>
    <w:rsid w:val="00732503"/>
    <w:rsid w:val="0073289D"/>
    <w:rsid w:val="007332DA"/>
    <w:rsid w:val="00733649"/>
    <w:rsid w:val="007338CF"/>
    <w:rsid w:val="0073780F"/>
    <w:rsid w:val="0074333D"/>
    <w:rsid w:val="0074335A"/>
    <w:rsid w:val="00744B6B"/>
    <w:rsid w:val="00746821"/>
    <w:rsid w:val="007471A5"/>
    <w:rsid w:val="0074726A"/>
    <w:rsid w:val="007479F4"/>
    <w:rsid w:val="0075033F"/>
    <w:rsid w:val="00750DB3"/>
    <w:rsid w:val="007629DA"/>
    <w:rsid w:val="00762E40"/>
    <w:rsid w:val="00763CAD"/>
    <w:rsid w:val="00765F82"/>
    <w:rsid w:val="00767BA0"/>
    <w:rsid w:val="0077003C"/>
    <w:rsid w:val="007701EE"/>
    <w:rsid w:val="00770A9F"/>
    <w:rsid w:val="0077440C"/>
    <w:rsid w:val="00775B6C"/>
    <w:rsid w:val="00776335"/>
    <w:rsid w:val="007800F2"/>
    <w:rsid w:val="007801CD"/>
    <w:rsid w:val="00780F08"/>
    <w:rsid w:val="00781433"/>
    <w:rsid w:val="007825D3"/>
    <w:rsid w:val="00784BB5"/>
    <w:rsid w:val="00786694"/>
    <w:rsid w:val="00791FAD"/>
    <w:rsid w:val="0079369A"/>
    <w:rsid w:val="00793714"/>
    <w:rsid w:val="00794423"/>
    <w:rsid w:val="00795E18"/>
    <w:rsid w:val="00796060"/>
    <w:rsid w:val="007A09EB"/>
    <w:rsid w:val="007A1340"/>
    <w:rsid w:val="007A37EE"/>
    <w:rsid w:val="007A38F6"/>
    <w:rsid w:val="007A4A08"/>
    <w:rsid w:val="007B0683"/>
    <w:rsid w:val="007B3204"/>
    <w:rsid w:val="007B37BA"/>
    <w:rsid w:val="007B3C3D"/>
    <w:rsid w:val="007B3CA4"/>
    <w:rsid w:val="007B4183"/>
    <w:rsid w:val="007B512A"/>
    <w:rsid w:val="007C03EF"/>
    <w:rsid w:val="007C2097"/>
    <w:rsid w:val="007C3C1E"/>
    <w:rsid w:val="007C5607"/>
    <w:rsid w:val="007D14E5"/>
    <w:rsid w:val="007D19CB"/>
    <w:rsid w:val="007D3928"/>
    <w:rsid w:val="007D3BFB"/>
    <w:rsid w:val="007D4F90"/>
    <w:rsid w:val="007D645C"/>
    <w:rsid w:val="007E0DCE"/>
    <w:rsid w:val="007E16D9"/>
    <w:rsid w:val="007E2408"/>
    <w:rsid w:val="007E33AD"/>
    <w:rsid w:val="007F0175"/>
    <w:rsid w:val="007F4FDC"/>
    <w:rsid w:val="00800104"/>
    <w:rsid w:val="008019C1"/>
    <w:rsid w:val="0080691C"/>
    <w:rsid w:val="008075B0"/>
    <w:rsid w:val="0081295B"/>
    <w:rsid w:val="008143FB"/>
    <w:rsid w:val="00814998"/>
    <w:rsid w:val="00814EF5"/>
    <w:rsid w:val="008158FC"/>
    <w:rsid w:val="00817868"/>
    <w:rsid w:val="0082339A"/>
    <w:rsid w:val="00823DA9"/>
    <w:rsid w:val="00823EAF"/>
    <w:rsid w:val="00824DCC"/>
    <w:rsid w:val="008313F8"/>
    <w:rsid w:val="0083156A"/>
    <w:rsid w:val="008363A0"/>
    <w:rsid w:val="00837283"/>
    <w:rsid w:val="008374D7"/>
    <w:rsid w:val="00843834"/>
    <w:rsid w:val="00843C3D"/>
    <w:rsid w:val="00843E1B"/>
    <w:rsid w:val="00844B88"/>
    <w:rsid w:val="0084523B"/>
    <w:rsid w:val="00845792"/>
    <w:rsid w:val="008474D4"/>
    <w:rsid w:val="00847D51"/>
    <w:rsid w:val="00852887"/>
    <w:rsid w:val="008534FA"/>
    <w:rsid w:val="00853F19"/>
    <w:rsid w:val="0085467E"/>
    <w:rsid w:val="008565EC"/>
    <w:rsid w:val="00856B98"/>
    <w:rsid w:val="00857010"/>
    <w:rsid w:val="00857388"/>
    <w:rsid w:val="0086115E"/>
    <w:rsid w:val="00864F46"/>
    <w:rsid w:val="0087012B"/>
    <w:rsid w:val="00870EE7"/>
    <w:rsid w:val="00873B74"/>
    <w:rsid w:val="00875E2C"/>
    <w:rsid w:val="00875F47"/>
    <w:rsid w:val="00880716"/>
    <w:rsid w:val="00881914"/>
    <w:rsid w:val="00881AEE"/>
    <w:rsid w:val="00890799"/>
    <w:rsid w:val="00891F7C"/>
    <w:rsid w:val="0089388F"/>
    <w:rsid w:val="00893FDC"/>
    <w:rsid w:val="008A0451"/>
    <w:rsid w:val="008A0EB5"/>
    <w:rsid w:val="008A2FA7"/>
    <w:rsid w:val="008A3885"/>
    <w:rsid w:val="008A41E0"/>
    <w:rsid w:val="008A5E86"/>
    <w:rsid w:val="008A637E"/>
    <w:rsid w:val="008A7409"/>
    <w:rsid w:val="008B1118"/>
    <w:rsid w:val="008B3DB0"/>
    <w:rsid w:val="008B6289"/>
    <w:rsid w:val="008B6B24"/>
    <w:rsid w:val="008C0DB7"/>
    <w:rsid w:val="008C1228"/>
    <w:rsid w:val="008C1E65"/>
    <w:rsid w:val="008C23E4"/>
    <w:rsid w:val="008C3D33"/>
    <w:rsid w:val="008D3D43"/>
    <w:rsid w:val="008D3FEE"/>
    <w:rsid w:val="008D4718"/>
    <w:rsid w:val="008D4AD1"/>
    <w:rsid w:val="008D7903"/>
    <w:rsid w:val="008D7B1C"/>
    <w:rsid w:val="008E277F"/>
    <w:rsid w:val="008E345B"/>
    <w:rsid w:val="008E448A"/>
    <w:rsid w:val="008E76F8"/>
    <w:rsid w:val="008E7ADC"/>
    <w:rsid w:val="008E7E4E"/>
    <w:rsid w:val="008F0D12"/>
    <w:rsid w:val="008F1F88"/>
    <w:rsid w:val="008F33A2"/>
    <w:rsid w:val="008F647C"/>
    <w:rsid w:val="008F6823"/>
    <w:rsid w:val="008F686C"/>
    <w:rsid w:val="008F6DC5"/>
    <w:rsid w:val="009007D3"/>
    <w:rsid w:val="00900E87"/>
    <w:rsid w:val="009012A3"/>
    <w:rsid w:val="0090148C"/>
    <w:rsid w:val="00902F40"/>
    <w:rsid w:val="0091151F"/>
    <w:rsid w:val="0091261F"/>
    <w:rsid w:val="0091281A"/>
    <w:rsid w:val="009135B7"/>
    <w:rsid w:val="009149E1"/>
    <w:rsid w:val="00914BF7"/>
    <w:rsid w:val="00917E28"/>
    <w:rsid w:val="00925397"/>
    <w:rsid w:val="00931273"/>
    <w:rsid w:val="00931648"/>
    <w:rsid w:val="009330FD"/>
    <w:rsid w:val="00934B69"/>
    <w:rsid w:val="00934F58"/>
    <w:rsid w:val="009359C8"/>
    <w:rsid w:val="009362BC"/>
    <w:rsid w:val="00943198"/>
    <w:rsid w:val="00946F9E"/>
    <w:rsid w:val="00950617"/>
    <w:rsid w:val="00954242"/>
    <w:rsid w:val="00954AB9"/>
    <w:rsid w:val="009557E7"/>
    <w:rsid w:val="00957D6A"/>
    <w:rsid w:val="0096028C"/>
    <w:rsid w:val="00965249"/>
    <w:rsid w:val="00965C24"/>
    <w:rsid w:val="0096720C"/>
    <w:rsid w:val="009719E0"/>
    <w:rsid w:val="009726D9"/>
    <w:rsid w:val="00972A0A"/>
    <w:rsid w:val="009744A9"/>
    <w:rsid w:val="00977B19"/>
    <w:rsid w:val="00984D4F"/>
    <w:rsid w:val="009858E6"/>
    <w:rsid w:val="009876BB"/>
    <w:rsid w:val="009905A3"/>
    <w:rsid w:val="00990C96"/>
    <w:rsid w:val="00990CFE"/>
    <w:rsid w:val="009947C8"/>
    <w:rsid w:val="009953B7"/>
    <w:rsid w:val="00996B17"/>
    <w:rsid w:val="009A3888"/>
    <w:rsid w:val="009A3CCE"/>
    <w:rsid w:val="009A53DB"/>
    <w:rsid w:val="009A669C"/>
    <w:rsid w:val="009B0D2B"/>
    <w:rsid w:val="009B560B"/>
    <w:rsid w:val="009C0BCD"/>
    <w:rsid w:val="009C157B"/>
    <w:rsid w:val="009C61B9"/>
    <w:rsid w:val="009C7897"/>
    <w:rsid w:val="009D284F"/>
    <w:rsid w:val="009D2DF0"/>
    <w:rsid w:val="009D66E4"/>
    <w:rsid w:val="009D7195"/>
    <w:rsid w:val="009E3297"/>
    <w:rsid w:val="009E74D9"/>
    <w:rsid w:val="009F0F4C"/>
    <w:rsid w:val="009F2ABB"/>
    <w:rsid w:val="009F41FE"/>
    <w:rsid w:val="009F5F2B"/>
    <w:rsid w:val="009F5F8F"/>
    <w:rsid w:val="009F6763"/>
    <w:rsid w:val="009F7FF6"/>
    <w:rsid w:val="00A05B9C"/>
    <w:rsid w:val="00A07A9C"/>
    <w:rsid w:val="00A129CC"/>
    <w:rsid w:val="00A12B9F"/>
    <w:rsid w:val="00A134DC"/>
    <w:rsid w:val="00A200DC"/>
    <w:rsid w:val="00A204A7"/>
    <w:rsid w:val="00A2584B"/>
    <w:rsid w:val="00A26F40"/>
    <w:rsid w:val="00A3067B"/>
    <w:rsid w:val="00A30B5B"/>
    <w:rsid w:val="00A33D66"/>
    <w:rsid w:val="00A3669C"/>
    <w:rsid w:val="00A36E67"/>
    <w:rsid w:val="00A41844"/>
    <w:rsid w:val="00A43F5D"/>
    <w:rsid w:val="00A45FC9"/>
    <w:rsid w:val="00A46322"/>
    <w:rsid w:val="00A468AD"/>
    <w:rsid w:val="00A47E70"/>
    <w:rsid w:val="00A5093B"/>
    <w:rsid w:val="00A51C56"/>
    <w:rsid w:val="00A52184"/>
    <w:rsid w:val="00A526CC"/>
    <w:rsid w:val="00A536CD"/>
    <w:rsid w:val="00A54030"/>
    <w:rsid w:val="00A60772"/>
    <w:rsid w:val="00A65152"/>
    <w:rsid w:val="00A657D9"/>
    <w:rsid w:val="00A657F4"/>
    <w:rsid w:val="00A67EF9"/>
    <w:rsid w:val="00A72326"/>
    <w:rsid w:val="00A75B04"/>
    <w:rsid w:val="00A75FE7"/>
    <w:rsid w:val="00A823B2"/>
    <w:rsid w:val="00A8322D"/>
    <w:rsid w:val="00A8471C"/>
    <w:rsid w:val="00A862B9"/>
    <w:rsid w:val="00A86B73"/>
    <w:rsid w:val="00A91F8C"/>
    <w:rsid w:val="00AA01B4"/>
    <w:rsid w:val="00AA68B2"/>
    <w:rsid w:val="00AA76AB"/>
    <w:rsid w:val="00AA792C"/>
    <w:rsid w:val="00AB0C79"/>
    <w:rsid w:val="00AB10AF"/>
    <w:rsid w:val="00AB1E6E"/>
    <w:rsid w:val="00AB3132"/>
    <w:rsid w:val="00AB6534"/>
    <w:rsid w:val="00AC1874"/>
    <w:rsid w:val="00AC40C4"/>
    <w:rsid w:val="00AD0964"/>
    <w:rsid w:val="00AD19DF"/>
    <w:rsid w:val="00AD20EC"/>
    <w:rsid w:val="00AD2965"/>
    <w:rsid w:val="00AD384E"/>
    <w:rsid w:val="00AD5BFE"/>
    <w:rsid w:val="00AD5FF8"/>
    <w:rsid w:val="00AD7C25"/>
    <w:rsid w:val="00AE00BC"/>
    <w:rsid w:val="00AE13A3"/>
    <w:rsid w:val="00AE334F"/>
    <w:rsid w:val="00AE34AE"/>
    <w:rsid w:val="00AE6FBA"/>
    <w:rsid w:val="00AF17A7"/>
    <w:rsid w:val="00AF2C76"/>
    <w:rsid w:val="00AF57B5"/>
    <w:rsid w:val="00AF6B03"/>
    <w:rsid w:val="00AF79C3"/>
    <w:rsid w:val="00B01FD5"/>
    <w:rsid w:val="00B05A1F"/>
    <w:rsid w:val="00B05B9E"/>
    <w:rsid w:val="00B064B5"/>
    <w:rsid w:val="00B10954"/>
    <w:rsid w:val="00B13E7C"/>
    <w:rsid w:val="00B15EB6"/>
    <w:rsid w:val="00B1612D"/>
    <w:rsid w:val="00B248D9"/>
    <w:rsid w:val="00B24BBC"/>
    <w:rsid w:val="00B258BB"/>
    <w:rsid w:val="00B261D5"/>
    <w:rsid w:val="00B3037A"/>
    <w:rsid w:val="00B307CA"/>
    <w:rsid w:val="00B31585"/>
    <w:rsid w:val="00B3366C"/>
    <w:rsid w:val="00B34235"/>
    <w:rsid w:val="00B34D1C"/>
    <w:rsid w:val="00B35C6C"/>
    <w:rsid w:val="00B35FED"/>
    <w:rsid w:val="00B44B46"/>
    <w:rsid w:val="00B44D26"/>
    <w:rsid w:val="00B453EC"/>
    <w:rsid w:val="00B46356"/>
    <w:rsid w:val="00B50DD1"/>
    <w:rsid w:val="00B53074"/>
    <w:rsid w:val="00B57FF2"/>
    <w:rsid w:val="00B600F9"/>
    <w:rsid w:val="00B63082"/>
    <w:rsid w:val="00B660D7"/>
    <w:rsid w:val="00B66CC3"/>
    <w:rsid w:val="00B66D06"/>
    <w:rsid w:val="00B738CB"/>
    <w:rsid w:val="00B74C22"/>
    <w:rsid w:val="00B74D09"/>
    <w:rsid w:val="00B752E9"/>
    <w:rsid w:val="00B754CE"/>
    <w:rsid w:val="00B757F0"/>
    <w:rsid w:val="00B77F32"/>
    <w:rsid w:val="00B8024E"/>
    <w:rsid w:val="00B83E9E"/>
    <w:rsid w:val="00B84602"/>
    <w:rsid w:val="00B9230F"/>
    <w:rsid w:val="00B95BA0"/>
    <w:rsid w:val="00B95BB1"/>
    <w:rsid w:val="00B95BC8"/>
    <w:rsid w:val="00B96A3B"/>
    <w:rsid w:val="00BA016E"/>
    <w:rsid w:val="00BA194A"/>
    <w:rsid w:val="00BA2FCA"/>
    <w:rsid w:val="00BA3D10"/>
    <w:rsid w:val="00BA3EE8"/>
    <w:rsid w:val="00BA4B6F"/>
    <w:rsid w:val="00BA5622"/>
    <w:rsid w:val="00BA622A"/>
    <w:rsid w:val="00BB03B7"/>
    <w:rsid w:val="00BB1D8C"/>
    <w:rsid w:val="00BB35C7"/>
    <w:rsid w:val="00BB3FC1"/>
    <w:rsid w:val="00BB5DFC"/>
    <w:rsid w:val="00BB72D6"/>
    <w:rsid w:val="00BC2967"/>
    <w:rsid w:val="00BC4751"/>
    <w:rsid w:val="00BC4E91"/>
    <w:rsid w:val="00BC50DE"/>
    <w:rsid w:val="00BC66F9"/>
    <w:rsid w:val="00BC7330"/>
    <w:rsid w:val="00BC7EB8"/>
    <w:rsid w:val="00BD197B"/>
    <w:rsid w:val="00BD23A4"/>
    <w:rsid w:val="00BD279D"/>
    <w:rsid w:val="00BD77B1"/>
    <w:rsid w:val="00BE206E"/>
    <w:rsid w:val="00BE4EAD"/>
    <w:rsid w:val="00BE6457"/>
    <w:rsid w:val="00BF09B9"/>
    <w:rsid w:val="00BF5685"/>
    <w:rsid w:val="00C004EB"/>
    <w:rsid w:val="00C009B2"/>
    <w:rsid w:val="00C01166"/>
    <w:rsid w:val="00C01F98"/>
    <w:rsid w:val="00C02D52"/>
    <w:rsid w:val="00C034AB"/>
    <w:rsid w:val="00C035C4"/>
    <w:rsid w:val="00C054FB"/>
    <w:rsid w:val="00C06827"/>
    <w:rsid w:val="00C07199"/>
    <w:rsid w:val="00C1041E"/>
    <w:rsid w:val="00C108D7"/>
    <w:rsid w:val="00C11A8D"/>
    <w:rsid w:val="00C123D3"/>
    <w:rsid w:val="00C1317B"/>
    <w:rsid w:val="00C16EEB"/>
    <w:rsid w:val="00C1723F"/>
    <w:rsid w:val="00C20FF8"/>
    <w:rsid w:val="00C211BE"/>
    <w:rsid w:val="00C214FF"/>
    <w:rsid w:val="00C217B8"/>
    <w:rsid w:val="00C21836"/>
    <w:rsid w:val="00C229A6"/>
    <w:rsid w:val="00C2361E"/>
    <w:rsid w:val="00C2598B"/>
    <w:rsid w:val="00C2660E"/>
    <w:rsid w:val="00C34286"/>
    <w:rsid w:val="00C35B9B"/>
    <w:rsid w:val="00C365BF"/>
    <w:rsid w:val="00C371BF"/>
    <w:rsid w:val="00C37AE1"/>
    <w:rsid w:val="00C41E19"/>
    <w:rsid w:val="00C450B9"/>
    <w:rsid w:val="00C4679C"/>
    <w:rsid w:val="00C47B72"/>
    <w:rsid w:val="00C47C92"/>
    <w:rsid w:val="00C47E99"/>
    <w:rsid w:val="00C50441"/>
    <w:rsid w:val="00C524DD"/>
    <w:rsid w:val="00C52909"/>
    <w:rsid w:val="00C54F42"/>
    <w:rsid w:val="00C64125"/>
    <w:rsid w:val="00C65846"/>
    <w:rsid w:val="00C66252"/>
    <w:rsid w:val="00C666D5"/>
    <w:rsid w:val="00C66A23"/>
    <w:rsid w:val="00C736FD"/>
    <w:rsid w:val="00C74F6D"/>
    <w:rsid w:val="00C759D1"/>
    <w:rsid w:val="00C75B0D"/>
    <w:rsid w:val="00C764D5"/>
    <w:rsid w:val="00C7690E"/>
    <w:rsid w:val="00C810F8"/>
    <w:rsid w:val="00C81F38"/>
    <w:rsid w:val="00C87C4D"/>
    <w:rsid w:val="00C90354"/>
    <w:rsid w:val="00C953E5"/>
    <w:rsid w:val="00C95985"/>
    <w:rsid w:val="00C96EAE"/>
    <w:rsid w:val="00C97366"/>
    <w:rsid w:val="00CA163C"/>
    <w:rsid w:val="00CA36CD"/>
    <w:rsid w:val="00CA3886"/>
    <w:rsid w:val="00CA4650"/>
    <w:rsid w:val="00CA5699"/>
    <w:rsid w:val="00CB011A"/>
    <w:rsid w:val="00CB0ABE"/>
    <w:rsid w:val="00CB10E6"/>
    <w:rsid w:val="00CB1493"/>
    <w:rsid w:val="00CB204C"/>
    <w:rsid w:val="00CB5067"/>
    <w:rsid w:val="00CB690B"/>
    <w:rsid w:val="00CB70C8"/>
    <w:rsid w:val="00CC22D4"/>
    <w:rsid w:val="00CC3A48"/>
    <w:rsid w:val="00CC5026"/>
    <w:rsid w:val="00CC61EE"/>
    <w:rsid w:val="00CC650D"/>
    <w:rsid w:val="00CC65BA"/>
    <w:rsid w:val="00CC7EE1"/>
    <w:rsid w:val="00CD1719"/>
    <w:rsid w:val="00CD1A3E"/>
    <w:rsid w:val="00CD22C3"/>
    <w:rsid w:val="00CD2478"/>
    <w:rsid w:val="00CD3417"/>
    <w:rsid w:val="00CD3E48"/>
    <w:rsid w:val="00CD5045"/>
    <w:rsid w:val="00CE0C01"/>
    <w:rsid w:val="00CE21CA"/>
    <w:rsid w:val="00CE4FE6"/>
    <w:rsid w:val="00CE70E6"/>
    <w:rsid w:val="00CF26CA"/>
    <w:rsid w:val="00CF3482"/>
    <w:rsid w:val="00CF69F1"/>
    <w:rsid w:val="00D028FF"/>
    <w:rsid w:val="00D02B51"/>
    <w:rsid w:val="00D0472E"/>
    <w:rsid w:val="00D0609E"/>
    <w:rsid w:val="00D06824"/>
    <w:rsid w:val="00D06F1A"/>
    <w:rsid w:val="00D075A9"/>
    <w:rsid w:val="00D12671"/>
    <w:rsid w:val="00D127DF"/>
    <w:rsid w:val="00D13AF9"/>
    <w:rsid w:val="00D152DF"/>
    <w:rsid w:val="00D20683"/>
    <w:rsid w:val="00D20F09"/>
    <w:rsid w:val="00D218E3"/>
    <w:rsid w:val="00D21F38"/>
    <w:rsid w:val="00D2328E"/>
    <w:rsid w:val="00D2368E"/>
    <w:rsid w:val="00D23A71"/>
    <w:rsid w:val="00D271D7"/>
    <w:rsid w:val="00D3269C"/>
    <w:rsid w:val="00D3285D"/>
    <w:rsid w:val="00D35805"/>
    <w:rsid w:val="00D35F7A"/>
    <w:rsid w:val="00D368AE"/>
    <w:rsid w:val="00D37176"/>
    <w:rsid w:val="00D407A3"/>
    <w:rsid w:val="00D407B1"/>
    <w:rsid w:val="00D41EBE"/>
    <w:rsid w:val="00D479F6"/>
    <w:rsid w:val="00D5004F"/>
    <w:rsid w:val="00D502A5"/>
    <w:rsid w:val="00D54E8C"/>
    <w:rsid w:val="00D55CCD"/>
    <w:rsid w:val="00D55DA3"/>
    <w:rsid w:val="00D5674E"/>
    <w:rsid w:val="00D60983"/>
    <w:rsid w:val="00D63CE4"/>
    <w:rsid w:val="00D65026"/>
    <w:rsid w:val="00D658A3"/>
    <w:rsid w:val="00D65A08"/>
    <w:rsid w:val="00D65C9B"/>
    <w:rsid w:val="00D675F0"/>
    <w:rsid w:val="00D70D86"/>
    <w:rsid w:val="00D70FE0"/>
    <w:rsid w:val="00D713DD"/>
    <w:rsid w:val="00D74AE0"/>
    <w:rsid w:val="00D80E12"/>
    <w:rsid w:val="00D814CE"/>
    <w:rsid w:val="00D834C4"/>
    <w:rsid w:val="00D83BF8"/>
    <w:rsid w:val="00D8470F"/>
    <w:rsid w:val="00D860E2"/>
    <w:rsid w:val="00D97647"/>
    <w:rsid w:val="00D97C21"/>
    <w:rsid w:val="00DA4A78"/>
    <w:rsid w:val="00DA6426"/>
    <w:rsid w:val="00DA75EC"/>
    <w:rsid w:val="00DA7E1F"/>
    <w:rsid w:val="00DB0347"/>
    <w:rsid w:val="00DB03D7"/>
    <w:rsid w:val="00DB0E86"/>
    <w:rsid w:val="00DC11E4"/>
    <w:rsid w:val="00DC285D"/>
    <w:rsid w:val="00DC2A14"/>
    <w:rsid w:val="00DC492A"/>
    <w:rsid w:val="00DC5193"/>
    <w:rsid w:val="00DC6AA1"/>
    <w:rsid w:val="00DC7CFF"/>
    <w:rsid w:val="00DD0AB9"/>
    <w:rsid w:val="00DD271E"/>
    <w:rsid w:val="00DD302B"/>
    <w:rsid w:val="00DD30F3"/>
    <w:rsid w:val="00DE002F"/>
    <w:rsid w:val="00DE1541"/>
    <w:rsid w:val="00DE749B"/>
    <w:rsid w:val="00DF03DF"/>
    <w:rsid w:val="00DF240A"/>
    <w:rsid w:val="00E00442"/>
    <w:rsid w:val="00E030A1"/>
    <w:rsid w:val="00E06030"/>
    <w:rsid w:val="00E069A4"/>
    <w:rsid w:val="00E1161B"/>
    <w:rsid w:val="00E1562F"/>
    <w:rsid w:val="00E171BE"/>
    <w:rsid w:val="00E20CD5"/>
    <w:rsid w:val="00E22736"/>
    <w:rsid w:val="00E25421"/>
    <w:rsid w:val="00E25D01"/>
    <w:rsid w:val="00E2764E"/>
    <w:rsid w:val="00E32FD7"/>
    <w:rsid w:val="00E33564"/>
    <w:rsid w:val="00E348FE"/>
    <w:rsid w:val="00E412FD"/>
    <w:rsid w:val="00E42C12"/>
    <w:rsid w:val="00E43851"/>
    <w:rsid w:val="00E50C3F"/>
    <w:rsid w:val="00E50E16"/>
    <w:rsid w:val="00E51554"/>
    <w:rsid w:val="00E539AE"/>
    <w:rsid w:val="00E54204"/>
    <w:rsid w:val="00E552B5"/>
    <w:rsid w:val="00E55B33"/>
    <w:rsid w:val="00E5626B"/>
    <w:rsid w:val="00E5646D"/>
    <w:rsid w:val="00E60027"/>
    <w:rsid w:val="00E61B78"/>
    <w:rsid w:val="00E64432"/>
    <w:rsid w:val="00E65C98"/>
    <w:rsid w:val="00E70D04"/>
    <w:rsid w:val="00E71595"/>
    <w:rsid w:val="00E736D5"/>
    <w:rsid w:val="00E74E32"/>
    <w:rsid w:val="00E750CB"/>
    <w:rsid w:val="00E76814"/>
    <w:rsid w:val="00E771E9"/>
    <w:rsid w:val="00E80376"/>
    <w:rsid w:val="00E81BF9"/>
    <w:rsid w:val="00E84466"/>
    <w:rsid w:val="00E855CA"/>
    <w:rsid w:val="00E85629"/>
    <w:rsid w:val="00E8571B"/>
    <w:rsid w:val="00E858D0"/>
    <w:rsid w:val="00E86108"/>
    <w:rsid w:val="00E90E02"/>
    <w:rsid w:val="00E93D78"/>
    <w:rsid w:val="00E9504A"/>
    <w:rsid w:val="00E96F1F"/>
    <w:rsid w:val="00EA1972"/>
    <w:rsid w:val="00EA1BC7"/>
    <w:rsid w:val="00EA2661"/>
    <w:rsid w:val="00EA7DCD"/>
    <w:rsid w:val="00EB0465"/>
    <w:rsid w:val="00EB256B"/>
    <w:rsid w:val="00EB3225"/>
    <w:rsid w:val="00EB349F"/>
    <w:rsid w:val="00EB377D"/>
    <w:rsid w:val="00EB4FA3"/>
    <w:rsid w:val="00EB77F5"/>
    <w:rsid w:val="00EC664E"/>
    <w:rsid w:val="00EC7E9D"/>
    <w:rsid w:val="00ED1B79"/>
    <w:rsid w:val="00ED2564"/>
    <w:rsid w:val="00ED3E63"/>
    <w:rsid w:val="00ED4616"/>
    <w:rsid w:val="00ED5B7D"/>
    <w:rsid w:val="00EE1FBD"/>
    <w:rsid w:val="00EE46C7"/>
    <w:rsid w:val="00EE523E"/>
    <w:rsid w:val="00EE6F63"/>
    <w:rsid w:val="00EE7D7C"/>
    <w:rsid w:val="00EF2CB8"/>
    <w:rsid w:val="00EF2F13"/>
    <w:rsid w:val="00EF46BD"/>
    <w:rsid w:val="00EF51EF"/>
    <w:rsid w:val="00EF5A37"/>
    <w:rsid w:val="00EF6C99"/>
    <w:rsid w:val="00F03328"/>
    <w:rsid w:val="00F05D88"/>
    <w:rsid w:val="00F06166"/>
    <w:rsid w:val="00F10DFC"/>
    <w:rsid w:val="00F11EDF"/>
    <w:rsid w:val="00F12F83"/>
    <w:rsid w:val="00F13067"/>
    <w:rsid w:val="00F171D1"/>
    <w:rsid w:val="00F20065"/>
    <w:rsid w:val="00F20362"/>
    <w:rsid w:val="00F205B8"/>
    <w:rsid w:val="00F20A93"/>
    <w:rsid w:val="00F22389"/>
    <w:rsid w:val="00F24063"/>
    <w:rsid w:val="00F25D98"/>
    <w:rsid w:val="00F25EDE"/>
    <w:rsid w:val="00F264E4"/>
    <w:rsid w:val="00F27595"/>
    <w:rsid w:val="00F27894"/>
    <w:rsid w:val="00F300FB"/>
    <w:rsid w:val="00F30164"/>
    <w:rsid w:val="00F30CE9"/>
    <w:rsid w:val="00F3150B"/>
    <w:rsid w:val="00F31794"/>
    <w:rsid w:val="00F32C07"/>
    <w:rsid w:val="00F36548"/>
    <w:rsid w:val="00F372E2"/>
    <w:rsid w:val="00F376FE"/>
    <w:rsid w:val="00F42BB4"/>
    <w:rsid w:val="00F44D06"/>
    <w:rsid w:val="00F51CD3"/>
    <w:rsid w:val="00F52113"/>
    <w:rsid w:val="00F5389E"/>
    <w:rsid w:val="00F545AC"/>
    <w:rsid w:val="00F55688"/>
    <w:rsid w:val="00F56BA7"/>
    <w:rsid w:val="00F610C3"/>
    <w:rsid w:val="00F65CCD"/>
    <w:rsid w:val="00F678BB"/>
    <w:rsid w:val="00F67B67"/>
    <w:rsid w:val="00F7187B"/>
    <w:rsid w:val="00F71B73"/>
    <w:rsid w:val="00F75F7F"/>
    <w:rsid w:val="00F81736"/>
    <w:rsid w:val="00F83AEB"/>
    <w:rsid w:val="00F83DC7"/>
    <w:rsid w:val="00F85235"/>
    <w:rsid w:val="00F901AB"/>
    <w:rsid w:val="00F9205A"/>
    <w:rsid w:val="00F9208E"/>
    <w:rsid w:val="00F923BA"/>
    <w:rsid w:val="00F92762"/>
    <w:rsid w:val="00F93AED"/>
    <w:rsid w:val="00F946A3"/>
    <w:rsid w:val="00F94955"/>
    <w:rsid w:val="00F952AF"/>
    <w:rsid w:val="00F957F2"/>
    <w:rsid w:val="00F95B00"/>
    <w:rsid w:val="00F95E21"/>
    <w:rsid w:val="00FA3CCB"/>
    <w:rsid w:val="00FA74C1"/>
    <w:rsid w:val="00FA792A"/>
    <w:rsid w:val="00FB0986"/>
    <w:rsid w:val="00FB6386"/>
    <w:rsid w:val="00FB7573"/>
    <w:rsid w:val="00FC0953"/>
    <w:rsid w:val="00FC2B6D"/>
    <w:rsid w:val="00FC77DE"/>
    <w:rsid w:val="00FC7A4A"/>
    <w:rsid w:val="00FD0C4E"/>
    <w:rsid w:val="00FD4C3C"/>
    <w:rsid w:val="00FD57A6"/>
    <w:rsid w:val="00FE0340"/>
    <w:rsid w:val="00FE0706"/>
    <w:rsid w:val="00FE1D3E"/>
    <w:rsid w:val="00FE3460"/>
    <w:rsid w:val="00FE3B7C"/>
    <w:rsid w:val="00FE3CFA"/>
    <w:rsid w:val="00FE4987"/>
    <w:rsid w:val="00FE7781"/>
    <w:rsid w:val="00FF0162"/>
    <w:rsid w:val="00FF0188"/>
    <w:rsid w:val="00FF483F"/>
    <w:rsid w:val="00FF4F61"/>
    <w:rsid w:val="00FF7EC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4EC2B63"/>
  <w15:chartTrackingRefBased/>
  <w15:docId w15:val="{B7314C7B-7D9E-4CBA-B229-D5E2B82158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365BF"/>
    <w:rPr>
      <w:rFonts w:ascii="Arial" w:hAnsi="Arial"/>
      <w:lang w:eastAsia="en-US"/>
    </w:rPr>
  </w:style>
  <w:style w:type="character" w:customStyle="1" w:styleId="THChar">
    <w:name w:val="TH Char"/>
    <w:link w:val="TH"/>
    <w:qFormat/>
    <w:locked/>
    <w:rsid w:val="00EB377D"/>
    <w:rPr>
      <w:rFonts w:ascii="Arial" w:hAnsi="Arial"/>
      <w:b/>
      <w:lang w:eastAsia="en-US"/>
    </w:rPr>
  </w:style>
  <w:style w:type="character" w:customStyle="1" w:styleId="B1Char">
    <w:name w:val="B1 Char"/>
    <w:link w:val="B1"/>
    <w:qFormat/>
    <w:rsid w:val="00A657D9"/>
    <w:rPr>
      <w:rFonts w:ascii="Times New Roman" w:hAnsi="Times New Roman"/>
      <w:lang w:eastAsia="en-US"/>
    </w:rPr>
  </w:style>
  <w:style w:type="character" w:customStyle="1" w:styleId="TFChar">
    <w:name w:val="TF Char"/>
    <w:link w:val="TF"/>
    <w:qFormat/>
    <w:rsid w:val="00A657D9"/>
    <w:rPr>
      <w:rFonts w:ascii="Arial" w:hAnsi="Arial"/>
      <w:b/>
      <w:lang w:eastAsia="en-US"/>
    </w:rPr>
  </w:style>
  <w:style w:type="paragraph" w:styleId="Revision">
    <w:name w:val="Revision"/>
    <w:hidden/>
    <w:uiPriority w:val="99"/>
    <w:semiHidden/>
    <w:rsid w:val="001C4B03"/>
    <w:rPr>
      <w:rFonts w:ascii="Times New Roman" w:hAnsi="Times New Roman"/>
      <w:lang w:val="en-GB"/>
    </w:rPr>
  </w:style>
  <w:style w:type="character" w:customStyle="1" w:styleId="TALChar">
    <w:name w:val="TAL Char"/>
    <w:link w:val="TAL"/>
    <w:qFormat/>
    <w:rsid w:val="00DC6AA1"/>
    <w:rPr>
      <w:rFonts w:ascii="Arial" w:hAnsi="Arial"/>
      <w:sz w:val="18"/>
      <w:lang w:val="en-GB" w:eastAsia="en-US"/>
    </w:rPr>
  </w:style>
  <w:style w:type="character" w:customStyle="1" w:styleId="TACChar">
    <w:name w:val="TAC Char"/>
    <w:link w:val="TAC"/>
    <w:qFormat/>
    <w:rsid w:val="00DC6AA1"/>
    <w:rPr>
      <w:rFonts w:ascii="Arial" w:hAnsi="Arial"/>
      <w:sz w:val="18"/>
      <w:lang w:val="en-GB" w:eastAsia="en-US"/>
    </w:rPr>
  </w:style>
  <w:style w:type="character" w:customStyle="1" w:styleId="TAHChar">
    <w:name w:val="TAH Char"/>
    <w:link w:val="TAH"/>
    <w:qFormat/>
    <w:rsid w:val="00DC6AA1"/>
    <w:rPr>
      <w:rFonts w:ascii="Arial" w:hAnsi="Arial"/>
      <w:b/>
      <w:sz w:val="18"/>
      <w:lang w:val="en-GB" w:eastAsia="en-US"/>
    </w:rPr>
  </w:style>
  <w:style w:type="character" w:customStyle="1" w:styleId="TANChar">
    <w:name w:val="TAN Char"/>
    <w:link w:val="TAN"/>
    <w:qFormat/>
    <w:rsid w:val="00DC6AA1"/>
    <w:rPr>
      <w:rFonts w:ascii="Arial" w:hAnsi="Arial"/>
      <w:sz w:val="18"/>
      <w:lang w:val="en-GB" w:eastAsia="en-US"/>
    </w:rPr>
  </w:style>
  <w:style w:type="character" w:customStyle="1" w:styleId="Heading3Char">
    <w:name w:val="Heading 3 Char"/>
    <w:link w:val="Heading3"/>
    <w:rsid w:val="00DC6AA1"/>
    <w:rPr>
      <w:rFonts w:ascii="Arial" w:hAnsi="Arial"/>
      <w:sz w:val="28"/>
      <w:lang w:val="en-GB" w:eastAsia="en-US"/>
    </w:rPr>
  </w:style>
  <w:style w:type="character" w:customStyle="1" w:styleId="Heading4Char">
    <w:name w:val="Heading 4 Char"/>
    <w:link w:val="Heading4"/>
    <w:rsid w:val="00DC6AA1"/>
    <w:rPr>
      <w:rFonts w:ascii="Arial" w:hAnsi="Arial"/>
      <w:sz w:val="24"/>
      <w:lang w:val="en-GB" w:eastAsia="en-US"/>
    </w:rPr>
  </w:style>
  <w:style w:type="character" w:customStyle="1" w:styleId="NOChar">
    <w:name w:val="NO Char"/>
    <w:link w:val="NO"/>
    <w:qFormat/>
    <w:locked/>
    <w:rsid w:val="008C1228"/>
    <w:rPr>
      <w:rFonts w:ascii="Times New Roman" w:hAnsi="Times New Roman"/>
      <w:lang w:val="en-GB" w:eastAsia="en-US"/>
    </w:rPr>
  </w:style>
  <w:style w:type="character" w:customStyle="1" w:styleId="EXChar">
    <w:name w:val="EX Char"/>
    <w:link w:val="EX"/>
    <w:locked/>
    <w:rsid w:val="00507F89"/>
    <w:rPr>
      <w:rFonts w:ascii="Times New Roman" w:hAnsi="Times New Roman"/>
      <w:lang w:val="en-GB" w:eastAsia="en-US"/>
    </w:rPr>
  </w:style>
  <w:style w:type="character" w:customStyle="1" w:styleId="NOZchn">
    <w:name w:val="NO Zchn"/>
    <w:qFormat/>
    <w:locked/>
    <w:rsid w:val="009F2ABB"/>
    <w:rPr>
      <w:lang w:eastAsia="en-US"/>
    </w:rPr>
  </w:style>
  <w:style w:type="character" w:customStyle="1" w:styleId="EditorsNoteChar">
    <w:name w:val="Editor's Note Char"/>
    <w:aliases w:val="EN Char,Editor's Note Char1"/>
    <w:link w:val="EditorsNote"/>
    <w:qFormat/>
    <w:locked/>
    <w:rsid w:val="00AD5FF8"/>
    <w:rPr>
      <w:rFonts w:ascii="Times New Roman" w:hAnsi="Times New Roman"/>
      <w:color w:val="FF0000"/>
      <w:lang w:val="en-GB"/>
    </w:rPr>
  </w:style>
  <w:style w:type="paragraph" w:customStyle="1" w:styleId="toprow">
    <w:name w:val="top row"/>
    <w:basedOn w:val="TAH"/>
    <w:link w:val="toprowChar"/>
    <w:qFormat/>
    <w:rsid w:val="00B3037A"/>
    <w:rPr>
      <w:lang w:eastAsia="x-none"/>
    </w:rPr>
  </w:style>
  <w:style w:type="paragraph" w:customStyle="1" w:styleId="tablecontent">
    <w:name w:val="table content"/>
    <w:basedOn w:val="TAL"/>
    <w:link w:val="tablecontentChar"/>
    <w:qFormat/>
    <w:rsid w:val="00B3037A"/>
    <w:rPr>
      <w:lang w:eastAsia="x-none"/>
    </w:rPr>
  </w:style>
  <w:style w:type="character" w:customStyle="1" w:styleId="toprowChar">
    <w:name w:val="top row Char"/>
    <w:link w:val="toprow"/>
    <w:rsid w:val="00B3037A"/>
    <w:rPr>
      <w:rFonts w:ascii="Arial" w:hAnsi="Arial"/>
      <w:b/>
      <w:sz w:val="18"/>
      <w:lang w:val="en-GB" w:eastAsia="x-none"/>
    </w:rPr>
  </w:style>
  <w:style w:type="character" w:customStyle="1" w:styleId="tablecontentChar">
    <w:name w:val="table content Char"/>
    <w:link w:val="tablecontent"/>
    <w:rsid w:val="00B3037A"/>
    <w:rPr>
      <w:rFonts w:ascii="Arial"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68905991">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264967481">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667682042">
      <w:bodyDiv w:val="1"/>
      <w:marLeft w:val="0"/>
      <w:marRight w:val="0"/>
      <w:marTop w:val="0"/>
      <w:marBottom w:val="0"/>
      <w:divBdr>
        <w:top w:val="none" w:sz="0" w:space="0" w:color="auto"/>
        <w:left w:val="none" w:sz="0" w:space="0" w:color="auto"/>
        <w:bottom w:val="none" w:sz="0" w:space="0" w:color="auto"/>
        <w:right w:val="none" w:sz="0" w:space="0" w:color="auto"/>
      </w:divBdr>
    </w:div>
    <w:div w:id="1057168372">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847205774">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30909363">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Microsoft_Visio_2003-2010_Drawing.vsd"/><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DAEA8FA31AE264686265496F4F61D70" ma:contentTypeVersion="15" ma:contentTypeDescription="Create a new document." ma:contentTypeScope="" ma:versionID="bc1beef5aae7c1309f934a5b5aac580e">
  <xsd:schema xmlns:xsd="http://www.w3.org/2001/XMLSchema" xmlns:xs="http://www.w3.org/2001/XMLSchema" xmlns:p="http://schemas.microsoft.com/office/2006/metadata/properties" xmlns:ns2="0df8c305-aa69-4dd4-b07b-48c8235cb022" xmlns:ns3="31c58025-e3f9-485f-aaed-75a94878868f" targetNamespace="http://schemas.microsoft.com/office/2006/metadata/properties" ma:root="true" ma:fieldsID="23838ac7307fa4094bc811b54a8b8594" ns2:_="" ns3:_="">
    <xsd:import namespace="0df8c305-aa69-4dd4-b07b-48c8235cb022"/>
    <xsd:import namespace="31c58025-e3f9-485f-aaed-75a9487886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8c305-aa69-4dd4-b07b-48c8235cb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1c58025-e3f9-485f-aaed-75a94878868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BF9E746-7AB5-4F8A-8E22-B47B04628590}">
  <ds:schemaRefs>
    <ds:schemaRef ds:uri="http://schemas.microsoft.com/sharepoint/v3/contenttype/forms"/>
  </ds:schemaRefs>
</ds:datastoreItem>
</file>

<file path=customXml/itemProps2.xml><?xml version="1.0" encoding="utf-8"?>
<ds:datastoreItem xmlns:ds="http://schemas.openxmlformats.org/officeDocument/2006/customXml" ds:itemID="{C6BAC4EA-AFB3-43CB-A35A-AFF2D06813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f8c305-aa69-4dd4-b07b-48c8235cb022"/>
    <ds:schemaRef ds:uri="31c58025-e3f9-485f-aaed-75a948788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6C615BD-3235-4A12-A50D-10717971C1C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518</TotalTime>
  <Pages>4</Pages>
  <Words>1345</Words>
  <Characters>7667</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Igor Pastushok R1</cp:lastModifiedBy>
  <cp:revision>384</cp:revision>
  <cp:lastPrinted>1900-01-01T18:00:00Z</cp:lastPrinted>
  <dcterms:created xsi:type="dcterms:W3CDTF">2024-02-05T16:52:00Z</dcterms:created>
  <dcterms:modified xsi:type="dcterms:W3CDTF">2024-05-13T15:04:00Z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0x0101003DAEA8FA31AE264686265496F4F61D70</vt:lpwstr>
  </property>
</Properties>
</file>