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89129" w14:textId="5E8F6EF4" w:rsidR="00C84AA9" w:rsidRPr="005D6207" w:rsidRDefault="00C84AA9" w:rsidP="00C84AA9">
      <w:pPr>
        <w:pStyle w:val="CRCoverPage"/>
        <w:tabs>
          <w:tab w:val="right" w:pos="9639"/>
        </w:tabs>
        <w:spacing w:after="0"/>
        <w:rPr>
          <w:b/>
          <w:i/>
          <w:noProof/>
          <w:sz w:val="28"/>
        </w:rPr>
      </w:pPr>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60</w:t>
      </w:r>
      <w:r w:rsidRPr="005D6207">
        <w:rPr>
          <w:b/>
          <w:i/>
          <w:noProof/>
          <w:sz w:val="28"/>
        </w:rPr>
        <w:tab/>
      </w:r>
      <w:r w:rsidR="00BB5904" w:rsidRPr="00BB5904">
        <w:rPr>
          <w:b/>
          <w:i/>
          <w:noProof/>
          <w:sz w:val="28"/>
        </w:rPr>
        <w:t>S6-241563</w:t>
      </w:r>
    </w:p>
    <w:p w14:paraId="1F25806D" w14:textId="77777777" w:rsidR="00C84AA9" w:rsidRDefault="00C84AA9" w:rsidP="00C84AA9">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p w14:paraId="299EA28F" w14:textId="7029E4B9" w:rsidR="00327F41" w:rsidRPr="00360CC2" w:rsidRDefault="00327F41" w:rsidP="00327F41">
      <w:pPr>
        <w:pStyle w:val="CRCoverPage"/>
        <w:tabs>
          <w:tab w:val="right" w:pos="9639"/>
        </w:tabs>
        <w:spacing w:after="0"/>
        <w:rPr>
          <w:b/>
          <w:noProof/>
          <w:sz w:val="24"/>
        </w:rPr>
      </w:pPr>
      <w:r w:rsidRPr="00360CC2">
        <w:rPr>
          <w:rFonts w:cs="Arial"/>
          <w:b/>
          <w:bCs/>
          <w:sz w:val="22"/>
        </w:rPr>
        <w:tab/>
      </w:r>
    </w:p>
    <w:p w14:paraId="3FC9216B" w14:textId="7777777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213E0FC" w14:textId="7107983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902F40" w:rsidRPr="00360CC2">
        <w:rPr>
          <w:rFonts w:ascii="Arial" w:hAnsi="Arial" w:cs="Arial"/>
          <w:b/>
          <w:bCs/>
          <w:lang w:val="en-US"/>
        </w:rPr>
        <w:t>Support multi-modal service</w:t>
      </w:r>
      <w:r w:rsidR="0059376B" w:rsidRPr="00360CC2">
        <w:rPr>
          <w:rFonts w:ascii="Arial" w:hAnsi="Arial" w:cs="Arial"/>
          <w:b/>
          <w:bCs/>
          <w:lang w:val="en-US"/>
        </w:rPr>
        <w:t xml:space="preserve"> identifier</w:t>
      </w:r>
      <w:r w:rsidR="00902F40" w:rsidRPr="00360CC2">
        <w:rPr>
          <w:rFonts w:ascii="Arial" w:hAnsi="Arial" w:cs="Arial"/>
          <w:b/>
          <w:bCs/>
          <w:lang w:val="en-US"/>
        </w:rPr>
        <w:t xml:space="preserve"> in </w:t>
      </w:r>
      <w:r w:rsidR="004249B8" w:rsidRPr="00360CC2">
        <w:rPr>
          <w:rFonts w:ascii="Arial" w:hAnsi="Arial" w:cs="Arial"/>
          <w:b/>
          <w:bCs/>
          <w:lang w:val="en-US"/>
        </w:rPr>
        <w:t>SEALDD</w:t>
      </w:r>
    </w:p>
    <w:p w14:paraId="6FAAF897" w14:textId="7B823687"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TS 23.700-23 V0.</w:t>
      </w:r>
      <w:r w:rsidR="00F9459E">
        <w:rPr>
          <w:rFonts w:ascii="Arial" w:hAnsi="Arial" w:cs="Arial"/>
          <w:b/>
          <w:bCs/>
          <w:lang w:val="sv-SE"/>
        </w:rPr>
        <w:t>2</w:t>
      </w:r>
      <w:r w:rsidR="00681FC7" w:rsidRPr="00360CC2">
        <w:rPr>
          <w:rFonts w:ascii="Arial" w:hAnsi="Arial" w:cs="Arial"/>
          <w:b/>
          <w:bCs/>
          <w:lang w:val="sv-SE"/>
        </w:rPr>
        <w:t>.0</w:t>
      </w:r>
    </w:p>
    <w:p w14:paraId="0D0F98EB" w14:textId="20308C09"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t>8.</w:t>
      </w:r>
      <w:r w:rsidR="00E35737" w:rsidRPr="00360CC2">
        <w:rPr>
          <w:rFonts w:ascii="Arial" w:hAnsi="Arial" w:cs="Arial"/>
          <w:b/>
          <w:bCs/>
          <w:lang w:val="sv-SE"/>
        </w:rPr>
        <w:t>5</w:t>
      </w:r>
    </w:p>
    <w:p w14:paraId="6124C1B8" w14:textId="77777777" w:rsidR="00CD2478" w:rsidRPr="00360CC2"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Pr="00360CC2" w:rsidRDefault="00CD2478" w:rsidP="00CD2478">
      <w:pPr>
        <w:pStyle w:val="CRCoverPage"/>
        <w:rPr>
          <w:b/>
          <w:noProof/>
        </w:rPr>
      </w:pPr>
      <w:r w:rsidRPr="00360CC2">
        <w:rPr>
          <w:b/>
          <w:noProof/>
        </w:rPr>
        <w:t>1. Introduction</w:t>
      </w:r>
    </w:p>
    <w:p w14:paraId="4795C05F" w14:textId="523A6E1E" w:rsidR="00C450B9" w:rsidRPr="00360CC2" w:rsidRDefault="00C450B9" w:rsidP="00C450B9">
      <w:pPr>
        <w:pStyle w:val="CRCoverPage"/>
        <w:rPr>
          <w:rFonts w:ascii="Times New Roman" w:hAnsi="Times New Roman"/>
          <w:noProof/>
          <w:lang w:val="fr-FR"/>
        </w:rPr>
      </w:pPr>
      <w:r w:rsidRPr="00360CC2">
        <w:rPr>
          <w:rFonts w:ascii="Times New Roman" w:hAnsi="Times New Roman"/>
          <w:noProof/>
          <w:lang w:val="fr-FR"/>
        </w:rPr>
        <w:t xml:space="preserve">The XR traffic has Multi-Modal nature that requires the improvement in the existing SEAL Data Delivery service to support the multi-modal </w:t>
      </w:r>
      <w:r w:rsidR="002E1630" w:rsidRPr="00360CC2">
        <w:rPr>
          <w:rFonts w:ascii="Times New Roman" w:hAnsi="Times New Roman"/>
          <w:noProof/>
          <w:lang w:val="fr-FR"/>
        </w:rPr>
        <w:t>indication</w:t>
      </w:r>
      <w:r w:rsidRPr="00360CC2">
        <w:rPr>
          <w:rFonts w:ascii="Times New Roman" w:hAnsi="Times New Roman"/>
          <w:noProof/>
          <w:lang w:val="fr-FR"/>
        </w:rPr>
        <w:t xml:space="preserve"> for the </w:t>
      </w:r>
      <w:r w:rsidR="006C560F" w:rsidRPr="00360CC2">
        <w:rPr>
          <w:rFonts w:ascii="Times New Roman" w:hAnsi="Times New Roman"/>
          <w:noProof/>
          <w:lang w:val="fr-FR"/>
        </w:rPr>
        <w:t>SEALDD enabled data transmission quality</w:t>
      </w:r>
      <w:r w:rsidR="002E1630" w:rsidRPr="00360CC2">
        <w:rPr>
          <w:rFonts w:ascii="Times New Roman" w:hAnsi="Times New Roman"/>
          <w:noProof/>
          <w:lang w:val="fr-FR"/>
        </w:rPr>
        <w:t xml:space="preserve"> of service </w:t>
      </w:r>
      <w:r w:rsidR="006C560F" w:rsidRPr="00360CC2">
        <w:rPr>
          <w:rFonts w:ascii="Times New Roman" w:hAnsi="Times New Roman"/>
          <w:noProof/>
          <w:lang w:val="fr-FR"/>
        </w:rPr>
        <w:t>measurement.</w:t>
      </w:r>
    </w:p>
    <w:p w14:paraId="14A9661A" w14:textId="77777777" w:rsidR="00CD2478" w:rsidRPr="00360CC2" w:rsidRDefault="00CD2478" w:rsidP="00CD2478">
      <w:pPr>
        <w:pStyle w:val="CRCoverPage"/>
        <w:rPr>
          <w:b/>
          <w:noProof/>
          <w:lang w:val="en-US"/>
        </w:rPr>
      </w:pPr>
      <w:r w:rsidRPr="00360CC2">
        <w:rPr>
          <w:b/>
          <w:noProof/>
          <w:lang w:val="en-US"/>
        </w:rPr>
        <w:t xml:space="preserve">2. </w:t>
      </w:r>
      <w:r w:rsidR="008A5E86" w:rsidRPr="00360CC2">
        <w:rPr>
          <w:b/>
          <w:noProof/>
          <w:lang w:val="en-US"/>
        </w:rPr>
        <w:t>Reason for Change</w:t>
      </w:r>
    </w:p>
    <w:p w14:paraId="7AE740ED" w14:textId="5965B99A" w:rsidR="00D407A3" w:rsidRPr="00360CC2" w:rsidRDefault="00D407A3" w:rsidP="00CD2478">
      <w:pPr>
        <w:pStyle w:val="CRCoverPage"/>
        <w:rPr>
          <w:rFonts w:ascii="Times New Roman" w:hAnsi="Times New Roman"/>
          <w:noProof/>
          <w:lang w:val="fr-FR"/>
        </w:rPr>
      </w:pPr>
      <w:r w:rsidRPr="00360CC2">
        <w:rPr>
          <w:rFonts w:ascii="Times New Roman" w:hAnsi="Times New Roman"/>
          <w:noProof/>
          <w:lang w:val="fr-FR"/>
        </w:rPr>
        <w:t>KI#2</w:t>
      </w:r>
      <w:r w:rsidR="00C16EEB" w:rsidRPr="00360CC2">
        <w:rPr>
          <w:rFonts w:ascii="Times New Roman" w:hAnsi="Times New Roman"/>
          <w:noProof/>
          <w:lang w:val="fr-FR"/>
        </w:rPr>
        <w:t xml:space="preserve"> has the following open issues:</w:t>
      </w:r>
    </w:p>
    <w:p w14:paraId="6AEF2EA9" w14:textId="77777777" w:rsidR="00C16EEB" w:rsidRPr="00360CC2" w:rsidRDefault="00C16EEB" w:rsidP="00C16EEB">
      <w:pPr>
        <w:pStyle w:val="B1"/>
        <w:rPr>
          <w:i/>
          <w:iCs/>
          <w:lang w:val="en-US" w:eastAsia="zh-CN"/>
        </w:rPr>
      </w:pPr>
      <w:r w:rsidRPr="00360CC2">
        <w:rPr>
          <w:rFonts w:hint="eastAsia"/>
          <w:i/>
          <w:iCs/>
          <w:lang w:val="en-US" w:eastAsia="zh-CN"/>
        </w:rPr>
        <w:t>-</w:t>
      </w:r>
      <w:r w:rsidRPr="00360CC2">
        <w:rPr>
          <w:rFonts w:hint="eastAsia"/>
          <w:i/>
          <w:iCs/>
          <w:lang w:val="en-US" w:eastAsia="zh-CN"/>
        </w:rPr>
        <w:tab/>
        <w:t>Whether and how to support the interaction between the application enablement layer and 5G CN to manage E2E multi-modal communication flows between application clients and application servers?</w:t>
      </w:r>
    </w:p>
    <w:p w14:paraId="74DDFEE1" w14:textId="77777777" w:rsidR="00C16EEB" w:rsidRPr="00360CC2" w:rsidRDefault="00C16EEB" w:rsidP="00C16EEB">
      <w:pPr>
        <w:pStyle w:val="B1"/>
        <w:rPr>
          <w:i/>
          <w:iCs/>
          <w:lang w:val="en-US" w:eastAsia="zh-CN"/>
        </w:rPr>
      </w:pPr>
      <w:r w:rsidRPr="00360CC2">
        <w:rPr>
          <w:rFonts w:hint="eastAsia"/>
          <w:i/>
          <w:iCs/>
          <w:lang w:val="en-US" w:eastAsia="zh-CN"/>
        </w:rPr>
        <w:t>-</w:t>
      </w:r>
      <w:r w:rsidRPr="00360CC2">
        <w:rPr>
          <w:rFonts w:hint="eastAsia"/>
          <w:i/>
          <w:iCs/>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p>
    <w:p w14:paraId="5AEB087F" w14:textId="1B2F4B70" w:rsidR="00630F7C" w:rsidRPr="00360CC2" w:rsidRDefault="005D74C0" w:rsidP="0087012B">
      <w:pPr>
        <w:pStyle w:val="CRCoverPage"/>
        <w:rPr>
          <w:rFonts w:ascii="Times New Roman" w:hAnsi="Times New Roman"/>
          <w:noProof/>
          <w:lang w:val="fr-FR"/>
        </w:rPr>
      </w:pPr>
      <w:r w:rsidRPr="00360CC2">
        <w:rPr>
          <w:rFonts w:ascii="Times New Roman" w:hAnsi="Times New Roman"/>
          <w:noProof/>
          <w:lang w:val="fr-FR"/>
        </w:rPr>
        <w:t xml:space="preserve">In order to support the XR scenario, the SEALDD layer require </w:t>
      </w:r>
      <w:r w:rsidR="001241EB" w:rsidRPr="00360CC2">
        <w:rPr>
          <w:rFonts w:ascii="Times New Roman" w:hAnsi="Times New Roman"/>
          <w:noProof/>
          <w:lang w:val="fr-FR"/>
        </w:rPr>
        <w:t xml:space="preserve">additional indication </w:t>
      </w:r>
      <w:r w:rsidR="00EE5AAF" w:rsidRPr="00360CC2">
        <w:rPr>
          <w:rFonts w:ascii="Times New Roman" w:hAnsi="Times New Roman"/>
          <w:noProof/>
          <w:lang w:val="fr-FR"/>
        </w:rPr>
        <w:t xml:space="preserve">for addregation of multiple SEALDD connections </w:t>
      </w:r>
      <w:r w:rsidR="003C55BC" w:rsidRPr="00360CC2">
        <w:rPr>
          <w:rFonts w:ascii="Times New Roman" w:hAnsi="Times New Roman"/>
          <w:noProof/>
          <w:lang w:val="fr-FR"/>
        </w:rPr>
        <w:t xml:space="preserve">into Multi-Modal Service, i.e., </w:t>
      </w:r>
      <w:r w:rsidR="00CE6291" w:rsidRPr="00360CC2">
        <w:rPr>
          <w:rFonts w:ascii="Times New Roman" w:hAnsi="Times New Roman"/>
          <w:noProof/>
          <w:lang w:val="fr-FR"/>
        </w:rPr>
        <w:t xml:space="preserve">the VAL server </w:t>
      </w:r>
      <w:r w:rsidR="00630F7C" w:rsidRPr="00360CC2">
        <w:rPr>
          <w:rFonts w:ascii="Times New Roman" w:hAnsi="Times New Roman"/>
          <w:noProof/>
          <w:lang w:val="fr-FR"/>
        </w:rPr>
        <w:t>may include multiple flows</w:t>
      </w:r>
      <w:r w:rsidR="00AB72DA" w:rsidRPr="00360CC2">
        <w:rPr>
          <w:rFonts w:ascii="Times New Roman" w:hAnsi="Times New Roman"/>
          <w:noProof/>
          <w:lang w:val="fr-FR"/>
        </w:rPr>
        <w:t xml:space="preserve"> and multi-modal service ID</w:t>
      </w:r>
      <w:r w:rsidR="00630F7C" w:rsidRPr="00360CC2">
        <w:rPr>
          <w:rFonts w:ascii="Times New Roman" w:hAnsi="Times New Roman"/>
          <w:noProof/>
          <w:lang w:val="fr-FR"/>
        </w:rPr>
        <w:t xml:space="preserve"> into the </w:t>
      </w:r>
      <w:r w:rsidR="005E5AB4" w:rsidRPr="00360CC2">
        <w:rPr>
          <w:rFonts w:ascii="Times New Roman" w:hAnsi="Times New Roman"/>
          <w:noProof/>
          <w:lang w:val="fr-FR"/>
        </w:rPr>
        <w:t>Sdd_RegularTransmission request</w:t>
      </w:r>
      <w:r w:rsidR="00AB72DA" w:rsidRPr="00360CC2">
        <w:rPr>
          <w:rFonts w:ascii="Times New Roman" w:hAnsi="Times New Roman"/>
          <w:noProof/>
          <w:lang w:val="fr-FR"/>
        </w:rPr>
        <w:t>;</w:t>
      </w:r>
      <w:r w:rsidR="005E5AB4" w:rsidRPr="00360CC2">
        <w:rPr>
          <w:rFonts w:ascii="Times New Roman" w:hAnsi="Times New Roman"/>
          <w:noProof/>
          <w:lang w:val="fr-FR"/>
        </w:rPr>
        <w:t xml:space="preserve"> and the SEALDD layer based on VAL Service ID and VAL Server ID can determine the </w:t>
      </w:r>
      <w:r w:rsidR="00765B98" w:rsidRPr="00360CC2">
        <w:rPr>
          <w:rFonts w:ascii="Times New Roman" w:hAnsi="Times New Roman"/>
          <w:noProof/>
          <w:lang w:val="fr-FR"/>
        </w:rPr>
        <w:t>multimodal service requirements for negotiation with 5GC.</w:t>
      </w:r>
    </w:p>
    <w:p w14:paraId="6986CAAC" w14:textId="4D2F69C2" w:rsidR="00BA3EE8" w:rsidRPr="00360CC2" w:rsidRDefault="0006071D" w:rsidP="0087012B">
      <w:pPr>
        <w:pStyle w:val="CRCoverPage"/>
        <w:rPr>
          <w:rFonts w:ascii="Times New Roman" w:hAnsi="Times New Roman"/>
          <w:noProof/>
          <w:lang w:val="fr-FR"/>
        </w:rPr>
      </w:pPr>
      <w:r w:rsidRPr="00360CC2">
        <w:rPr>
          <w:rFonts w:ascii="Times New Roman" w:hAnsi="Times New Roman"/>
          <w:noProof/>
          <w:lang w:val="fr-FR"/>
        </w:rPr>
        <w:t xml:space="preserve">This change enables the </w:t>
      </w:r>
      <w:r w:rsidR="00DD4BDA" w:rsidRPr="00360CC2">
        <w:rPr>
          <w:rFonts w:ascii="Times New Roman" w:hAnsi="Times New Roman"/>
          <w:noProof/>
          <w:lang w:val="fr-FR"/>
        </w:rPr>
        <w:t xml:space="preserve">tracking of Multi-Modal Flows in the SEALDD layer and can be further used for harmonization of the SEALDD policies and </w:t>
      </w:r>
      <w:r w:rsidR="005035EF" w:rsidRPr="00360CC2">
        <w:rPr>
          <w:rFonts w:ascii="Times New Roman" w:hAnsi="Times New Roman"/>
          <w:noProof/>
          <w:lang w:val="fr-FR"/>
        </w:rPr>
        <w:t>QoS measurement/exposuse.</w:t>
      </w:r>
    </w:p>
    <w:p w14:paraId="29D3C44D" w14:textId="77777777" w:rsidR="00E60027" w:rsidRPr="00360CC2" w:rsidRDefault="00E60027" w:rsidP="00CD2478">
      <w:pPr>
        <w:pStyle w:val="CRCoverPage"/>
        <w:rPr>
          <w:rFonts w:ascii="Times New Roman" w:hAnsi="Times New Roman"/>
          <w:noProof/>
        </w:rPr>
      </w:pPr>
    </w:p>
    <w:p w14:paraId="498F637C" w14:textId="68096933" w:rsidR="00CD2478" w:rsidRPr="00360CC2" w:rsidRDefault="00CD2478" w:rsidP="00CD2478">
      <w:pPr>
        <w:pStyle w:val="CRCoverPage"/>
        <w:rPr>
          <w:b/>
          <w:noProof/>
        </w:rPr>
      </w:pPr>
      <w:r w:rsidRPr="00360CC2">
        <w:rPr>
          <w:b/>
          <w:noProof/>
        </w:rPr>
        <w:t>3. Conclusions</w:t>
      </w:r>
    </w:p>
    <w:p w14:paraId="13325BD4" w14:textId="6FCA2597" w:rsidR="00733649" w:rsidRPr="00360CC2" w:rsidRDefault="00733649" w:rsidP="00CD2478">
      <w:pPr>
        <w:rPr>
          <w:lang w:val="en-US"/>
        </w:rPr>
      </w:pPr>
      <w:r w:rsidRPr="00360CC2">
        <w:rPr>
          <w:lang w:val="en-US"/>
        </w:rPr>
        <w:t xml:space="preserve">This </w:t>
      </w:r>
      <w:proofErr w:type="spellStart"/>
      <w:r w:rsidRPr="00360CC2">
        <w:rPr>
          <w:lang w:val="en-US"/>
        </w:rPr>
        <w:t>pCR</w:t>
      </w:r>
      <w:proofErr w:type="spellEnd"/>
      <w:r w:rsidRPr="00360CC2">
        <w:rPr>
          <w:lang w:val="en-US"/>
        </w:rPr>
        <w:t xml:space="preserve"> proposes </w:t>
      </w:r>
      <w:r w:rsidR="00CF3482" w:rsidRPr="00360CC2">
        <w:rPr>
          <w:lang w:val="en-US"/>
        </w:rPr>
        <w:t xml:space="preserve">a solution to address </w:t>
      </w:r>
      <w:r w:rsidR="00130D8D" w:rsidRPr="00360CC2">
        <w:rPr>
          <w:lang w:val="en-US"/>
        </w:rPr>
        <w:t>multi-modal service for XR traffic</w:t>
      </w:r>
      <w:r w:rsidR="000F66CE" w:rsidRPr="00360CC2">
        <w:rPr>
          <w:lang w:val="en-US"/>
        </w:rPr>
        <w:t>, which simplifies VAL server handling</w:t>
      </w:r>
      <w:r w:rsidR="00794423" w:rsidRPr="00360CC2">
        <w:rPr>
          <w:noProof/>
          <w:lang w:val="fr-FR"/>
        </w:rPr>
        <w:t>.</w:t>
      </w:r>
    </w:p>
    <w:p w14:paraId="1AD024AF" w14:textId="77777777" w:rsidR="00CD2478" w:rsidRPr="00360CC2" w:rsidRDefault="00CD2478" w:rsidP="00CD2478">
      <w:pPr>
        <w:pStyle w:val="CRCoverPage"/>
        <w:rPr>
          <w:b/>
          <w:noProof/>
        </w:rPr>
      </w:pPr>
      <w:r w:rsidRPr="00360CC2">
        <w:rPr>
          <w:b/>
          <w:noProof/>
        </w:rPr>
        <w:t>4. Proposal</w:t>
      </w:r>
    </w:p>
    <w:p w14:paraId="19784C64" w14:textId="37CFE932" w:rsidR="00C97366" w:rsidRPr="00360CC2" w:rsidRDefault="00C97366" w:rsidP="00C97366">
      <w:pPr>
        <w:rPr>
          <w:lang w:val="en-US"/>
        </w:rPr>
      </w:pPr>
      <w:r w:rsidRPr="00360CC2">
        <w:rPr>
          <w:lang w:val="en-US"/>
        </w:rPr>
        <w:t>It is proposed to agree the following changes to 3GPP 23.700-</w:t>
      </w:r>
      <w:r w:rsidR="00495CE7" w:rsidRPr="00360CC2">
        <w:rPr>
          <w:lang w:val="en-US"/>
        </w:rPr>
        <w:t>23</w:t>
      </w:r>
      <w:r w:rsidRPr="00360CC2">
        <w:rPr>
          <w:lang w:val="en-US"/>
        </w:rPr>
        <w:t xml:space="preserve"> V0.</w:t>
      </w:r>
      <w:r w:rsidR="00495CE7" w:rsidRPr="00360CC2">
        <w:rPr>
          <w:lang w:val="en-US"/>
        </w:rPr>
        <w:t>1</w:t>
      </w:r>
      <w:r w:rsidRPr="00360CC2">
        <w:rPr>
          <w:lang w:val="en-US"/>
        </w:rPr>
        <w:t>.0.</w:t>
      </w:r>
    </w:p>
    <w:p w14:paraId="531384E3" w14:textId="77777777" w:rsidR="00CD2478" w:rsidRPr="00360CC2" w:rsidRDefault="00CD2478" w:rsidP="00CD2478">
      <w:pPr>
        <w:pBdr>
          <w:bottom w:val="single" w:sz="12" w:space="1" w:color="auto"/>
        </w:pBdr>
        <w:rPr>
          <w:noProof/>
          <w:lang w:val="en-US"/>
        </w:rPr>
      </w:pPr>
    </w:p>
    <w:p w14:paraId="2EDDCE09" w14:textId="77777777" w:rsidR="00C21836" w:rsidRPr="00360CC2" w:rsidRDefault="00C21836" w:rsidP="00CD2478">
      <w:pP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089F4238" w14:textId="77777777" w:rsidR="00E64432" w:rsidRPr="00360CC2" w:rsidRDefault="00E64432" w:rsidP="00E64432">
      <w:pPr>
        <w:pStyle w:val="Heading2"/>
      </w:pPr>
      <w:bookmarkStart w:id="0" w:name="_Toc146875952"/>
      <w:bookmarkStart w:id="1" w:name="_Toc11405"/>
      <w:bookmarkStart w:id="2" w:name="_Toc7897"/>
      <w:bookmarkStart w:id="3" w:name="_Toc11384"/>
      <w:bookmarkStart w:id="4" w:name="_Toc30779"/>
      <w:bookmarkStart w:id="5" w:name="_Toc148432738"/>
      <w:bookmarkStart w:id="6" w:name="_Toc148438420"/>
      <w:r w:rsidRPr="00360CC2">
        <w:rPr>
          <w:rFonts w:hint="eastAsia"/>
          <w:lang w:val="en-US" w:eastAsia="zh-CN"/>
        </w:rPr>
        <w:t>7</w:t>
      </w:r>
      <w:r w:rsidRPr="00360CC2">
        <w:t>.1</w:t>
      </w:r>
      <w:r w:rsidRPr="00360CC2">
        <w:tab/>
        <w:t>Mapping of solutions to key issues</w:t>
      </w:r>
    </w:p>
    <w:p w14:paraId="60BC13EA" w14:textId="77777777" w:rsidR="00E64432" w:rsidRPr="00360CC2" w:rsidRDefault="00E64432" w:rsidP="00E64432">
      <w:pPr>
        <w:pStyle w:val="TH"/>
      </w:pPr>
      <w:r w:rsidRPr="00360CC2">
        <w:t>Table </w:t>
      </w:r>
      <w:r w:rsidRPr="00360CC2">
        <w:rPr>
          <w:rFonts w:hint="eastAsia"/>
          <w:lang w:val="en-US" w:eastAsia="zh-CN"/>
        </w:rPr>
        <w:t>7</w:t>
      </w:r>
      <w:r w:rsidRPr="00360CC2">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64432" w:rsidRPr="00360CC2" w14:paraId="7D0A6A13" w14:textId="77777777" w:rsidTr="00266E70">
        <w:trPr>
          <w:jc w:val="center"/>
        </w:trPr>
        <w:tc>
          <w:tcPr>
            <w:tcW w:w="918" w:type="dxa"/>
            <w:tcBorders>
              <w:bottom w:val="single" w:sz="12" w:space="0" w:color="000000"/>
              <w:tl2br w:val="single" w:sz="6" w:space="0" w:color="000000"/>
            </w:tcBorders>
            <w:shd w:val="clear" w:color="auto" w:fill="auto"/>
          </w:tcPr>
          <w:p w14:paraId="2A54F357" w14:textId="77777777" w:rsidR="00E64432" w:rsidRPr="00360CC2" w:rsidRDefault="00E64432" w:rsidP="00266E70">
            <w:pPr>
              <w:rPr>
                <w:rFonts w:eastAsia="MS Mincho"/>
              </w:rPr>
            </w:pPr>
          </w:p>
        </w:tc>
        <w:tc>
          <w:tcPr>
            <w:tcW w:w="790" w:type="dxa"/>
            <w:tcBorders>
              <w:bottom w:val="single" w:sz="12" w:space="0" w:color="000000"/>
            </w:tcBorders>
            <w:shd w:val="clear" w:color="auto" w:fill="auto"/>
          </w:tcPr>
          <w:p w14:paraId="180829B3" w14:textId="77777777" w:rsidR="00E64432" w:rsidRPr="00360CC2" w:rsidRDefault="00E64432" w:rsidP="00266E70">
            <w:pPr>
              <w:rPr>
                <w:rFonts w:eastAsia="MS Mincho"/>
              </w:rPr>
            </w:pPr>
            <w:r w:rsidRPr="00360CC2">
              <w:rPr>
                <w:rFonts w:eastAsia="MS Mincho"/>
              </w:rPr>
              <w:t>KI #1</w:t>
            </w:r>
          </w:p>
        </w:tc>
        <w:tc>
          <w:tcPr>
            <w:tcW w:w="790" w:type="dxa"/>
            <w:tcBorders>
              <w:bottom w:val="single" w:sz="12" w:space="0" w:color="000000"/>
            </w:tcBorders>
            <w:shd w:val="clear" w:color="auto" w:fill="auto"/>
          </w:tcPr>
          <w:p w14:paraId="0C346A62" w14:textId="77777777" w:rsidR="00E64432" w:rsidRPr="00360CC2" w:rsidRDefault="00E64432" w:rsidP="00266E70">
            <w:pPr>
              <w:rPr>
                <w:rFonts w:eastAsia="MS Mincho"/>
              </w:rPr>
            </w:pPr>
            <w:r w:rsidRPr="00360CC2">
              <w:rPr>
                <w:rFonts w:eastAsia="MS Mincho"/>
              </w:rPr>
              <w:t>KI #2</w:t>
            </w:r>
          </w:p>
        </w:tc>
        <w:tc>
          <w:tcPr>
            <w:tcW w:w="790" w:type="dxa"/>
            <w:tcBorders>
              <w:bottom w:val="single" w:sz="12" w:space="0" w:color="000000"/>
            </w:tcBorders>
            <w:shd w:val="clear" w:color="auto" w:fill="auto"/>
          </w:tcPr>
          <w:p w14:paraId="51E1E779" w14:textId="77777777" w:rsidR="00E64432" w:rsidRPr="00360CC2" w:rsidRDefault="00E64432" w:rsidP="00266E70">
            <w:pPr>
              <w:rPr>
                <w:rFonts w:eastAsia="MS Mincho"/>
              </w:rPr>
            </w:pPr>
            <w:r w:rsidRPr="00360CC2">
              <w:rPr>
                <w:rFonts w:eastAsia="MS Mincho"/>
              </w:rPr>
              <w:t>KI #3</w:t>
            </w:r>
          </w:p>
        </w:tc>
        <w:tc>
          <w:tcPr>
            <w:tcW w:w="791" w:type="dxa"/>
            <w:tcBorders>
              <w:bottom w:val="single" w:sz="12" w:space="0" w:color="000000"/>
            </w:tcBorders>
            <w:shd w:val="clear" w:color="auto" w:fill="auto"/>
          </w:tcPr>
          <w:p w14:paraId="6279FDCC" w14:textId="77777777" w:rsidR="00E64432" w:rsidRPr="00360CC2" w:rsidRDefault="00E64432" w:rsidP="00266E70">
            <w:pPr>
              <w:rPr>
                <w:rFonts w:eastAsia="MS Mincho"/>
              </w:rPr>
            </w:pPr>
            <w:r w:rsidRPr="00360CC2">
              <w:rPr>
                <w:rFonts w:eastAsia="MS Mincho"/>
              </w:rPr>
              <w:t>KI #4</w:t>
            </w:r>
          </w:p>
        </w:tc>
      </w:tr>
      <w:tr w:rsidR="00E64432" w:rsidRPr="00360CC2" w14:paraId="21F56F89" w14:textId="77777777" w:rsidTr="00266E70">
        <w:trPr>
          <w:jc w:val="center"/>
        </w:trPr>
        <w:tc>
          <w:tcPr>
            <w:tcW w:w="918" w:type="dxa"/>
            <w:shd w:val="clear" w:color="auto" w:fill="auto"/>
          </w:tcPr>
          <w:p w14:paraId="13945B7B" w14:textId="77777777" w:rsidR="00E64432" w:rsidRPr="00360CC2" w:rsidRDefault="00E64432" w:rsidP="00266E70">
            <w:pPr>
              <w:rPr>
                <w:rFonts w:eastAsia="MS Mincho"/>
              </w:rPr>
            </w:pPr>
            <w:r w:rsidRPr="00360CC2">
              <w:rPr>
                <w:rFonts w:eastAsia="MS Mincho"/>
              </w:rPr>
              <w:t>Sol #1</w:t>
            </w:r>
          </w:p>
        </w:tc>
        <w:tc>
          <w:tcPr>
            <w:tcW w:w="790" w:type="dxa"/>
            <w:shd w:val="clear" w:color="auto" w:fill="auto"/>
            <w:vAlign w:val="center"/>
          </w:tcPr>
          <w:p w14:paraId="3D864BD6" w14:textId="77777777" w:rsidR="00E64432" w:rsidRPr="00360CC2" w:rsidRDefault="00E64432" w:rsidP="00266E70">
            <w:pPr>
              <w:jc w:val="center"/>
              <w:rPr>
                <w:rFonts w:ascii="Arial" w:eastAsia="MS Mincho" w:hAnsi="Arial" w:cs="Arial"/>
                <w:b/>
              </w:rPr>
            </w:pPr>
          </w:p>
        </w:tc>
        <w:tc>
          <w:tcPr>
            <w:tcW w:w="790" w:type="dxa"/>
            <w:shd w:val="clear" w:color="auto" w:fill="auto"/>
            <w:vAlign w:val="center"/>
          </w:tcPr>
          <w:p w14:paraId="64181586" w14:textId="77777777" w:rsidR="00E64432" w:rsidRPr="00360CC2" w:rsidRDefault="00E64432" w:rsidP="00266E70">
            <w:pPr>
              <w:jc w:val="center"/>
              <w:rPr>
                <w:rFonts w:ascii="Arial" w:eastAsia="MS Mincho" w:hAnsi="Arial" w:cs="Arial"/>
              </w:rPr>
            </w:pPr>
          </w:p>
        </w:tc>
        <w:tc>
          <w:tcPr>
            <w:tcW w:w="790" w:type="dxa"/>
            <w:shd w:val="clear" w:color="auto" w:fill="auto"/>
            <w:vAlign w:val="center"/>
          </w:tcPr>
          <w:p w14:paraId="0AFEAC25" w14:textId="77777777" w:rsidR="00E64432" w:rsidRPr="00360CC2" w:rsidRDefault="00E64432" w:rsidP="00266E70">
            <w:pPr>
              <w:jc w:val="center"/>
              <w:rPr>
                <w:rFonts w:ascii="Arial" w:eastAsia="MS Mincho" w:hAnsi="Arial" w:cs="Arial"/>
              </w:rPr>
            </w:pPr>
          </w:p>
        </w:tc>
        <w:tc>
          <w:tcPr>
            <w:tcW w:w="791" w:type="dxa"/>
            <w:shd w:val="clear" w:color="auto" w:fill="auto"/>
            <w:vAlign w:val="center"/>
          </w:tcPr>
          <w:p w14:paraId="671EC195" w14:textId="77777777" w:rsidR="00E64432" w:rsidRPr="00360CC2" w:rsidRDefault="00E64432" w:rsidP="00266E70">
            <w:pPr>
              <w:jc w:val="center"/>
              <w:rPr>
                <w:rFonts w:ascii="Arial" w:eastAsia="MS Mincho" w:hAnsi="Arial" w:cs="Arial"/>
              </w:rPr>
            </w:pPr>
          </w:p>
        </w:tc>
      </w:tr>
      <w:tr w:rsidR="00E64432" w:rsidRPr="00360CC2" w14:paraId="7C1725D6" w14:textId="77777777" w:rsidTr="00266E70">
        <w:trPr>
          <w:jc w:val="center"/>
        </w:trPr>
        <w:tc>
          <w:tcPr>
            <w:tcW w:w="918" w:type="dxa"/>
            <w:shd w:val="clear" w:color="auto" w:fill="auto"/>
          </w:tcPr>
          <w:p w14:paraId="5FC49EA7" w14:textId="77777777" w:rsidR="00E64432" w:rsidRPr="00360CC2" w:rsidRDefault="00E64432" w:rsidP="00266E70">
            <w:pPr>
              <w:rPr>
                <w:rFonts w:eastAsia="MS Mincho"/>
              </w:rPr>
            </w:pPr>
            <w:r w:rsidRPr="00360CC2">
              <w:rPr>
                <w:rFonts w:eastAsia="MS Mincho"/>
              </w:rPr>
              <w:t>Sol #2</w:t>
            </w:r>
          </w:p>
        </w:tc>
        <w:tc>
          <w:tcPr>
            <w:tcW w:w="790" w:type="dxa"/>
            <w:shd w:val="clear" w:color="auto" w:fill="auto"/>
            <w:vAlign w:val="center"/>
          </w:tcPr>
          <w:p w14:paraId="15075C3D" w14:textId="77777777" w:rsidR="00E64432" w:rsidRPr="00360CC2" w:rsidRDefault="00E64432" w:rsidP="00266E70">
            <w:pPr>
              <w:jc w:val="center"/>
              <w:rPr>
                <w:rFonts w:ascii="Arial" w:eastAsia="MS Mincho" w:hAnsi="Arial" w:cs="Arial"/>
              </w:rPr>
            </w:pPr>
          </w:p>
        </w:tc>
        <w:tc>
          <w:tcPr>
            <w:tcW w:w="790" w:type="dxa"/>
            <w:shd w:val="clear" w:color="auto" w:fill="auto"/>
            <w:vAlign w:val="center"/>
          </w:tcPr>
          <w:p w14:paraId="566A5565" w14:textId="77777777" w:rsidR="00E64432" w:rsidRPr="00360CC2" w:rsidRDefault="00E64432" w:rsidP="00266E70">
            <w:pPr>
              <w:jc w:val="center"/>
              <w:rPr>
                <w:rFonts w:ascii="Arial" w:eastAsia="MS Mincho" w:hAnsi="Arial" w:cs="Arial"/>
              </w:rPr>
            </w:pPr>
          </w:p>
        </w:tc>
        <w:tc>
          <w:tcPr>
            <w:tcW w:w="790" w:type="dxa"/>
            <w:shd w:val="clear" w:color="auto" w:fill="auto"/>
            <w:vAlign w:val="center"/>
          </w:tcPr>
          <w:p w14:paraId="485AD73C" w14:textId="77777777" w:rsidR="00E64432" w:rsidRPr="00360CC2" w:rsidRDefault="00E64432" w:rsidP="00266E70">
            <w:pPr>
              <w:jc w:val="center"/>
              <w:rPr>
                <w:rFonts w:ascii="Arial" w:eastAsia="MS Mincho" w:hAnsi="Arial" w:cs="Arial"/>
              </w:rPr>
            </w:pPr>
          </w:p>
        </w:tc>
        <w:tc>
          <w:tcPr>
            <w:tcW w:w="791" w:type="dxa"/>
            <w:shd w:val="clear" w:color="auto" w:fill="auto"/>
            <w:vAlign w:val="center"/>
          </w:tcPr>
          <w:p w14:paraId="600006F1" w14:textId="77777777" w:rsidR="00E64432" w:rsidRPr="00360CC2" w:rsidRDefault="00E64432" w:rsidP="00266E70">
            <w:pPr>
              <w:jc w:val="center"/>
              <w:rPr>
                <w:rFonts w:ascii="Arial" w:eastAsia="MS Mincho" w:hAnsi="Arial" w:cs="Arial"/>
              </w:rPr>
            </w:pPr>
          </w:p>
        </w:tc>
      </w:tr>
      <w:tr w:rsidR="00C65846" w:rsidRPr="00360CC2" w14:paraId="6FA7DDB3" w14:textId="77777777" w:rsidTr="00266E70">
        <w:trPr>
          <w:jc w:val="center"/>
          <w:ins w:id="7" w:author="" w:date="2024-02-05T23:46:00Z"/>
        </w:trPr>
        <w:tc>
          <w:tcPr>
            <w:tcW w:w="918" w:type="dxa"/>
            <w:shd w:val="clear" w:color="auto" w:fill="auto"/>
          </w:tcPr>
          <w:p w14:paraId="64D2EDD5" w14:textId="26DBACF2" w:rsidR="00C65846" w:rsidRPr="00360CC2" w:rsidRDefault="00C65846" w:rsidP="00266E70">
            <w:pPr>
              <w:rPr>
                <w:ins w:id="8" w:author="" w:date="2024-02-05T23:46:00Z"/>
                <w:rFonts w:eastAsia="MS Mincho"/>
              </w:rPr>
            </w:pPr>
            <w:ins w:id="9" w:author="" w:date="2024-02-05T23:46:00Z">
              <w:r w:rsidRPr="00360CC2">
                <w:rPr>
                  <w:rFonts w:eastAsia="MS Mincho"/>
                </w:rPr>
                <w:t>Sol #X</w:t>
              </w:r>
            </w:ins>
          </w:p>
        </w:tc>
        <w:tc>
          <w:tcPr>
            <w:tcW w:w="790" w:type="dxa"/>
            <w:shd w:val="clear" w:color="auto" w:fill="auto"/>
            <w:vAlign w:val="center"/>
          </w:tcPr>
          <w:p w14:paraId="0AFAEEEE" w14:textId="77777777" w:rsidR="00C65846" w:rsidRPr="00360CC2" w:rsidRDefault="00C65846" w:rsidP="00266E70">
            <w:pPr>
              <w:jc w:val="center"/>
              <w:rPr>
                <w:ins w:id="10" w:author="" w:date="2024-02-05T23:46:00Z"/>
                <w:rFonts w:ascii="Arial" w:eastAsia="MS Mincho" w:hAnsi="Arial" w:cs="Arial"/>
              </w:rPr>
            </w:pPr>
          </w:p>
        </w:tc>
        <w:tc>
          <w:tcPr>
            <w:tcW w:w="790" w:type="dxa"/>
            <w:shd w:val="clear" w:color="auto" w:fill="auto"/>
            <w:vAlign w:val="center"/>
          </w:tcPr>
          <w:p w14:paraId="57ACDF2D" w14:textId="707D88FD" w:rsidR="00C65846" w:rsidRPr="00360CC2" w:rsidRDefault="00C65846" w:rsidP="00266E70">
            <w:pPr>
              <w:jc w:val="center"/>
              <w:rPr>
                <w:ins w:id="11" w:author="" w:date="2024-02-05T23:46:00Z"/>
                <w:rFonts w:ascii="Arial" w:eastAsia="MS Mincho" w:hAnsi="Arial" w:cs="Arial"/>
              </w:rPr>
            </w:pPr>
            <w:ins w:id="12" w:author="" w:date="2024-02-05T23:47:00Z">
              <w:r w:rsidRPr="00360CC2">
                <w:rPr>
                  <w:rFonts w:ascii="Arial" w:eastAsia="MS Mincho" w:hAnsi="Arial" w:cs="Arial"/>
                </w:rPr>
                <w:t>x</w:t>
              </w:r>
            </w:ins>
          </w:p>
        </w:tc>
        <w:tc>
          <w:tcPr>
            <w:tcW w:w="790" w:type="dxa"/>
            <w:shd w:val="clear" w:color="auto" w:fill="auto"/>
            <w:vAlign w:val="center"/>
          </w:tcPr>
          <w:p w14:paraId="1DFA9C76" w14:textId="77777777" w:rsidR="00C65846" w:rsidRPr="00360CC2" w:rsidRDefault="00C65846" w:rsidP="00266E70">
            <w:pPr>
              <w:jc w:val="center"/>
              <w:rPr>
                <w:ins w:id="13" w:author="" w:date="2024-02-05T23:46:00Z"/>
                <w:rFonts w:ascii="Arial" w:eastAsia="MS Mincho" w:hAnsi="Arial" w:cs="Arial"/>
              </w:rPr>
            </w:pPr>
          </w:p>
        </w:tc>
        <w:tc>
          <w:tcPr>
            <w:tcW w:w="791" w:type="dxa"/>
            <w:shd w:val="clear" w:color="auto" w:fill="auto"/>
            <w:vAlign w:val="center"/>
          </w:tcPr>
          <w:p w14:paraId="32512FE9" w14:textId="77777777" w:rsidR="00C65846" w:rsidRPr="00360CC2" w:rsidRDefault="00C65846" w:rsidP="00266E70">
            <w:pPr>
              <w:jc w:val="center"/>
              <w:rPr>
                <w:ins w:id="14" w:author="" w:date="2024-02-05T23:46:00Z"/>
                <w:rFonts w:ascii="Arial" w:eastAsia="MS Mincho" w:hAnsi="Arial" w:cs="Arial"/>
              </w:rPr>
            </w:pPr>
          </w:p>
        </w:tc>
      </w:tr>
      <w:bookmarkEnd w:id="0"/>
      <w:bookmarkEnd w:id="1"/>
      <w:bookmarkEnd w:id="2"/>
      <w:bookmarkEnd w:id="3"/>
      <w:bookmarkEnd w:id="4"/>
    </w:tbl>
    <w:p w14:paraId="3B764346" w14:textId="77777777" w:rsidR="00BA194A" w:rsidRPr="00360CC2" w:rsidRDefault="00BA194A" w:rsidP="00BA194A"/>
    <w:p w14:paraId="2650134E" w14:textId="4E6E3119" w:rsidR="00BA194A" w:rsidRPr="00360CC2"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0CC2">
        <w:rPr>
          <w:rFonts w:ascii="Arial" w:hAnsi="Arial" w:cs="Arial"/>
          <w:noProof/>
          <w:color w:val="0000FF"/>
          <w:sz w:val="28"/>
          <w:szCs w:val="28"/>
          <w:lang w:val="en-US"/>
        </w:rPr>
        <w:t>* * * Next Change</w:t>
      </w:r>
      <w:r w:rsidR="002C3609" w:rsidRPr="00360CC2">
        <w:rPr>
          <w:rFonts w:ascii="Arial" w:hAnsi="Arial" w:cs="Arial"/>
          <w:noProof/>
          <w:color w:val="0000FF"/>
          <w:sz w:val="28"/>
          <w:szCs w:val="28"/>
          <w:lang w:val="en-US"/>
        </w:rPr>
        <w:t xml:space="preserve"> (</w:t>
      </w:r>
      <w:r w:rsidR="00356796" w:rsidRPr="00360CC2">
        <w:rPr>
          <w:rFonts w:ascii="Arial" w:hAnsi="Arial" w:cs="Arial"/>
          <w:noProof/>
          <w:color w:val="0000FF"/>
          <w:sz w:val="28"/>
          <w:szCs w:val="28"/>
          <w:lang w:val="en-US"/>
        </w:rPr>
        <w:t>all texts are new</w:t>
      </w:r>
      <w:r w:rsidR="002C3609" w:rsidRPr="00360CC2">
        <w:rPr>
          <w:rFonts w:ascii="Arial" w:hAnsi="Arial" w:cs="Arial"/>
          <w:noProof/>
          <w:color w:val="0000FF"/>
          <w:sz w:val="28"/>
          <w:szCs w:val="28"/>
          <w:lang w:val="en-US"/>
        </w:rPr>
        <w:t>)</w:t>
      </w:r>
      <w:r w:rsidRPr="00360CC2">
        <w:rPr>
          <w:rFonts w:ascii="Arial" w:hAnsi="Arial" w:cs="Arial"/>
          <w:noProof/>
          <w:color w:val="0000FF"/>
          <w:sz w:val="28"/>
          <w:szCs w:val="28"/>
          <w:lang w:val="en-US"/>
        </w:rPr>
        <w:t xml:space="preserve"> * * * *</w:t>
      </w:r>
    </w:p>
    <w:bookmarkEnd w:id="5"/>
    <w:bookmarkEnd w:id="6"/>
    <w:p w14:paraId="76EA7412" w14:textId="77777777" w:rsidR="001A1C6B" w:rsidRPr="00360CC2" w:rsidRDefault="001A1C6B" w:rsidP="001A1C6B">
      <w:pPr>
        <w:pStyle w:val="Heading2"/>
        <w:rPr>
          <w:ins w:id="15" w:author="Igor Pastushok" w:date="2024-04-02T13:52:00Z"/>
          <w:lang w:val="en-US" w:eastAsia="zh-CN"/>
        </w:rPr>
      </w:pPr>
      <w:ins w:id="16" w:author="Igor Pastushok" w:date="2024-04-02T13:52:00Z">
        <w:r w:rsidRPr="00360CC2">
          <w:rPr>
            <w:lang w:val="en-US" w:eastAsia="zh-CN"/>
          </w:rPr>
          <w:t>7.x</w:t>
        </w:r>
        <w:r w:rsidRPr="00360CC2">
          <w:rPr>
            <w:lang w:val="en-US" w:eastAsia="zh-CN"/>
          </w:rPr>
          <w:tab/>
          <w:t>Solution #x: Support of Multi-Modal traffic indication in SEALDD layer</w:t>
        </w:r>
      </w:ins>
    </w:p>
    <w:p w14:paraId="1B73BE64" w14:textId="77777777" w:rsidR="001A1C6B" w:rsidRPr="00360CC2" w:rsidRDefault="001A1C6B" w:rsidP="001A1C6B">
      <w:pPr>
        <w:pStyle w:val="Heading3"/>
        <w:rPr>
          <w:ins w:id="17" w:author="Igor Pastushok" w:date="2024-04-02T13:52:00Z"/>
          <w:lang w:eastAsia="zh-CN"/>
        </w:rPr>
      </w:pPr>
      <w:ins w:id="18" w:author="Igor Pastushok" w:date="2024-04-02T13:52:00Z">
        <w:r w:rsidRPr="00360CC2">
          <w:rPr>
            <w:rFonts w:hint="eastAsia"/>
            <w:lang w:val="en-US" w:eastAsia="zh-CN"/>
          </w:rPr>
          <w:t>7</w:t>
        </w:r>
        <w:r w:rsidRPr="00360CC2">
          <w:t>.</w:t>
        </w:r>
        <w:r w:rsidRPr="00360CC2">
          <w:rPr>
            <w:lang w:eastAsia="zh-CN"/>
          </w:rPr>
          <w:t>x</w:t>
        </w:r>
        <w:r w:rsidRPr="00360CC2">
          <w:t>.</w:t>
        </w:r>
        <w:r w:rsidRPr="00360CC2">
          <w:rPr>
            <w:rFonts w:hint="eastAsia"/>
            <w:lang w:val="en-US" w:eastAsia="zh-CN"/>
          </w:rPr>
          <w:t>1</w:t>
        </w:r>
        <w:r w:rsidRPr="00360CC2">
          <w:tab/>
        </w:r>
        <w:r w:rsidRPr="00360CC2">
          <w:rPr>
            <w:lang w:eastAsia="zh-CN"/>
          </w:rPr>
          <w:t>Architecture Impacts</w:t>
        </w:r>
      </w:ins>
    </w:p>
    <w:p w14:paraId="425BD2E0" w14:textId="77777777" w:rsidR="001A1C6B" w:rsidRPr="00360CC2" w:rsidRDefault="001A1C6B" w:rsidP="001A1C6B">
      <w:pPr>
        <w:rPr>
          <w:ins w:id="19" w:author="Igor Pastushok" w:date="2024-04-02T13:52:00Z"/>
          <w:lang w:eastAsia="zh-CN"/>
        </w:rPr>
      </w:pPr>
      <w:ins w:id="20" w:author="Igor Pastushok" w:date="2024-04-02T13:52:00Z">
        <w:r w:rsidRPr="00360CC2">
          <w:rPr>
            <w:lang w:eastAsia="zh-CN"/>
          </w:rPr>
          <w:t>This solution is based on architecture of SEALDD as described in 3GPP TS 23.433 [23433].</w:t>
        </w:r>
      </w:ins>
    </w:p>
    <w:p w14:paraId="57B5BF54" w14:textId="77777777" w:rsidR="001A1C6B" w:rsidRPr="00360CC2" w:rsidRDefault="001A1C6B" w:rsidP="001A1C6B">
      <w:pPr>
        <w:pStyle w:val="Heading3"/>
        <w:rPr>
          <w:ins w:id="21" w:author="Igor Pastushok" w:date="2024-04-02T13:52:00Z"/>
        </w:rPr>
      </w:pPr>
      <w:ins w:id="22" w:author="Igor Pastushok" w:date="2024-04-02T13:52:00Z">
        <w:r w:rsidRPr="00360CC2">
          <w:rPr>
            <w:rFonts w:hint="eastAsia"/>
            <w:lang w:val="en-US" w:eastAsia="zh-CN"/>
          </w:rPr>
          <w:t>7</w:t>
        </w:r>
        <w:r w:rsidRPr="00360CC2">
          <w:t>.x.</w:t>
        </w:r>
        <w:r w:rsidRPr="00360CC2">
          <w:rPr>
            <w:rFonts w:hint="eastAsia"/>
            <w:lang w:val="en-US" w:eastAsia="zh-CN"/>
          </w:rPr>
          <w:t>2</w:t>
        </w:r>
        <w:r w:rsidRPr="00360CC2">
          <w:tab/>
          <w:t>Solution description</w:t>
        </w:r>
      </w:ins>
    </w:p>
    <w:p w14:paraId="7279DF31" w14:textId="77777777" w:rsidR="001A1C6B" w:rsidRPr="00360CC2" w:rsidRDefault="001A1C6B" w:rsidP="001A1C6B">
      <w:pPr>
        <w:pStyle w:val="Heading4"/>
        <w:rPr>
          <w:ins w:id="23" w:author="Igor Pastushok" w:date="2024-04-02T13:52:00Z"/>
        </w:rPr>
      </w:pPr>
      <w:ins w:id="24" w:author="Igor Pastushok" w:date="2024-04-02T13:52:00Z">
        <w:r w:rsidRPr="00360CC2">
          <w:rPr>
            <w:lang w:val="en-US" w:eastAsia="zh-CN"/>
          </w:rPr>
          <w:t>7</w:t>
        </w:r>
        <w:r w:rsidRPr="00360CC2">
          <w:t>.</w:t>
        </w:r>
        <w:r w:rsidRPr="00360CC2">
          <w:rPr>
            <w:lang w:eastAsia="zh-CN"/>
          </w:rPr>
          <w:t>x</w:t>
        </w:r>
        <w:r w:rsidRPr="00360CC2">
          <w:t>.</w:t>
        </w:r>
        <w:r w:rsidRPr="00360CC2">
          <w:rPr>
            <w:lang w:val="en-US" w:eastAsia="zh-CN"/>
          </w:rPr>
          <w:t>2.1</w:t>
        </w:r>
        <w:r w:rsidRPr="00360CC2">
          <w:tab/>
        </w:r>
        <w:r w:rsidRPr="00360CC2">
          <w:rPr>
            <w:lang w:eastAsia="zh-CN"/>
          </w:rPr>
          <w:t>General</w:t>
        </w:r>
      </w:ins>
    </w:p>
    <w:p w14:paraId="4874474C" w14:textId="77777777" w:rsidR="001A1C6B" w:rsidRPr="00360CC2" w:rsidRDefault="001A1C6B" w:rsidP="001A1C6B">
      <w:pPr>
        <w:rPr>
          <w:ins w:id="25" w:author="Igor Pastushok" w:date="2024-04-02T13:52:00Z"/>
          <w:lang w:eastAsia="zh-CN"/>
        </w:rPr>
      </w:pPr>
      <w:ins w:id="26" w:author="Igor Pastushok" w:date="2024-04-02T13:52:00Z">
        <w:r w:rsidRPr="00360CC2">
          <w:rPr>
            <w:lang w:eastAsia="zh-CN"/>
          </w:rPr>
          <w:t xml:space="preserve">This solution </w:t>
        </w:r>
        <w:proofErr w:type="spellStart"/>
        <w:r w:rsidRPr="00360CC2">
          <w:rPr>
            <w:lang w:eastAsia="zh-CN"/>
          </w:rPr>
          <w:t>addesses</w:t>
        </w:r>
        <w:proofErr w:type="spellEnd"/>
        <w:r w:rsidRPr="00360CC2">
          <w:rPr>
            <w:lang w:eastAsia="zh-CN"/>
          </w:rPr>
          <w:t xml:space="preserve"> the improvement of the SEALDD layer to support Multi-Modal service.</w:t>
        </w:r>
      </w:ins>
    </w:p>
    <w:p w14:paraId="2FE0090D" w14:textId="77777777" w:rsidR="001A1C6B" w:rsidRPr="00360CC2" w:rsidRDefault="001A1C6B" w:rsidP="001A1C6B">
      <w:pPr>
        <w:rPr>
          <w:ins w:id="27" w:author="Igor Pastushok" w:date="2024-04-02T13:52:00Z"/>
          <w:lang w:eastAsia="zh-CN"/>
        </w:rPr>
      </w:pPr>
      <w:ins w:id="28" w:author="Igor Pastushok" w:date="2024-04-02T13:52:00Z">
        <w:r w:rsidRPr="00360CC2">
          <w:rPr>
            <w:lang w:eastAsia="zh-CN"/>
          </w:rPr>
          <w:t>The solution improves the SEALDD layer defined in 3GPP TS 23.433, i.e.:</w:t>
        </w:r>
      </w:ins>
    </w:p>
    <w:p w14:paraId="40C7F46A" w14:textId="77777777" w:rsidR="001A1C6B" w:rsidRPr="00360CC2" w:rsidRDefault="001A1C6B" w:rsidP="001A1C6B">
      <w:pPr>
        <w:pStyle w:val="B1"/>
        <w:rPr>
          <w:ins w:id="29" w:author="Igor Pastushok" w:date="2024-04-02T13:52:00Z"/>
        </w:rPr>
      </w:pPr>
      <w:ins w:id="30" w:author="Igor Pastushok" w:date="2024-04-02T13:52:00Z">
        <w:r w:rsidRPr="00360CC2">
          <w:rPr>
            <w:lang w:eastAsia="zh-CN"/>
          </w:rPr>
          <w:t>1.</w:t>
        </w:r>
        <w:r w:rsidRPr="00360CC2">
          <w:rPr>
            <w:lang w:eastAsia="zh-CN"/>
          </w:rPr>
          <w:tab/>
          <w:t xml:space="preserve">The multiple flows can be requested in one </w:t>
        </w:r>
        <w:r w:rsidRPr="00360CC2">
          <w:t>SEALDD enabled regular data transmission connection establishment.</w:t>
        </w:r>
      </w:ins>
    </w:p>
    <w:p w14:paraId="51F8654B" w14:textId="77777777" w:rsidR="001A1C6B" w:rsidRPr="00360CC2" w:rsidRDefault="001A1C6B" w:rsidP="001A1C6B">
      <w:pPr>
        <w:pStyle w:val="B1"/>
        <w:rPr>
          <w:ins w:id="31" w:author="Igor Pastushok" w:date="2024-04-02T13:52:00Z"/>
          <w:lang w:eastAsia="zh-CN"/>
        </w:rPr>
      </w:pPr>
      <w:ins w:id="32" w:author="Igor Pastushok" w:date="2024-04-02T13:52:00Z">
        <w:r w:rsidRPr="00360CC2">
          <w:t>2.</w:t>
        </w:r>
        <w:r w:rsidRPr="00360CC2">
          <w:tab/>
          <w:t>The SEALDD server uses 5GC capabilities to configure XR traffic flows.</w:t>
        </w:r>
      </w:ins>
    </w:p>
    <w:p w14:paraId="6A5452B8" w14:textId="7B95ABFA" w:rsidR="001A1C6B" w:rsidRPr="00360CC2" w:rsidRDefault="001A1C6B" w:rsidP="001A1C6B">
      <w:pPr>
        <w:rPr>
          <w:ins w:id="33" w:author="Igor Pastushok" w:date="2024-04-02T13:52:00Z"/>
          <w:lang w:eastAsia="zh-CN"/>
        </w:rPr>
      </w:pPr>
      <w:ins w:id="34" w:author="Igor Pastushok" w:date="2024-04-02T13:52:00Z">
        <w:r w:rsidRPr="00360CC2">
          <w:rPr>
            <w:lang w:eastAsia="zh-CN"/>
          </w:rPr>
          <w:t>In this solution, the following definitions are used:</w:t>
        </w:r>
      </w:ins>
    </w:p>
    <w:p w14:paraId="3FF64CB6" w14:textId="5C376ACC" w:rsidR="001A1C6B" w:rsidRDefault="001A1C6B" w:rsidP="001A1C6B">
      <w:pPr>
        <w:pStyle w:val="B1"/>
        <w:rPr>
          <w:ins w:id="35" w:author="Igor Pastushok" w:date="2024-04-04T10:27:00Z"/>
          <w:lang w:eastAsia="zh-CN"/>
        </w:rPr>
      </w:pPr>
      <w:ins w:id="36" w:author="Igor Pastushok" w:date="2024-04-02T13:52:00Z">
        <w:r w:rsidRPr="00360CC2">
          <w:rPr>
            <w:lang w:eastAsia="zh-CN"/>
          </w:rPr>
          <w:t>1.</w:t>
        </w:r>
        <w:r w:rsidRPr="00360CC2">
          <w:rPr>
            <w:lang w:eastAsia="zh-CN"/>
          </w:rPr>
          <w:tab/>
        </w:r>
      </w:ins>
      <w:ins w:id="37" w:author="Igor Pastushok" w:date="2024-04-02T19:44:00Z">
        <w:r w:rsidR="00844E16" w:rsidRPr="00360CC2">
          <w:rPr>
            <w:b/>
            <w:bCs/>
            <w:lang w:eastAsia="zh-CN"/>
          </w:rPr>
          <w:t>Multi-Modal Service Identifier</w:t>
        </w:r>
        <w:r w:rsidR="00844E16" w:rsidRPr="00360CC2">
          <w:rPr>
            <w:lang w:eastAsia="zh-CN"/>
          </w:rPr>
          <w:t xml:space="preserve"> is an identifier of the multi-modal service</w:t>
        </w:r>
      </w:ins>
      <w:ins w:id="38" w:author="Igor Pastushok" w:date="2024-04-08T11:10:00Z">
        <w:r w:rsidR="007949B9">
          <w:rPr>
            <w:lang w:eastAsia="zh-CN"/>
          </w:rPr>
          <w:t xml:space="preserve"> as defined in </w:t>
        </w:r>
        <w:r w:rsidR="00BB63CC">
          <w:rPr>
            <w:lang w:eastAsia="zh-CN"/>
          </w:rPr>
          <w:t>clause</w:t>
        </w:r>
      </w:ins>
      <w:ins w:id="39" w:author="Igor Pastushok" w:date="2024-04-08T11:11:00Z">
        <w:r w:rsidR="00806FCF">
          <w:rPr>
            <w:lang w:eastAsia="zh-CN"/>
          </w:rPr>
          <w:t> 6.1.3.27.3 of 3GPP TS 23.503 [23503]</w:t>
        </w:r>
      </w:ins>
      <w:ins w:id="40" w:author="Igor Pastushok" w:date="2024-04-02T19:44:00Z">
        <w:r w:rsidR="00844E16" w:rsidRPr="00360CC2">
          <w:rPr>
            <w:lang w:eastAsia="zh-CN"/>
          </w:rPr>
          <w:t>.</w:t>
        </w:r>
      </w:ins>
    </w:p>
    <w:p w14:paraId="38770D10" w14:textId="0AFB37A6" w:rsidR="007C5A28" w:rsidRDefault="007C5A28" w:rsidP="001A1C6B">
      <w:pPr>
        <w:pStyle w:val="B1"/>
        <w:rPr>
          <w:ins w:id="41" w:author="Igor Pastushok" w:date="2024-04-04T10:43:00Z"/>
          <w:lang w:eastAsia="zh-CN"/>
        </w:rPr>
      </w:pPr>
      <w:ins w:id="42" w:author="Igor Pastushok" w:date="2024-04-04T10:27:00Z">
        <w:r>
          <w:rPr>
            <w:lang w:eastAsia="zh-CN"/>
          </w:rPr>
          <w:t>2.</w:t>
        </w:r>
        <w:r>
          <w:rPr>
            <w:lang w:eastAsia="zh-CN"/>
          </w:rPr>
          <w:tab/>
        </w:r>
        <w:r w:rsidRPr="00360CC2">
          <w:rPr>
            <w:b/>
            <w:bCs/>
            <w:lang w:eastAsia="zh-CN"/>
          </w:rPr>
          <w:t xml:space="preserve">Multi-Modal Service </w:t>
        </w:r>
        <w:r>
          <w:rPr>
            <w:b/>
            <w:bCs/>
            <w:lang w:eastAsia="zh-CN"/>
          </w:rPr>
          <w:t>Requirements</w:t>
        </w:r>
        <w:r w:rsidRPr="00360CC2">
          <w:rPr>
            <w:lang w:eastAsia="zh-CN"/>
          </w:rPr>
          <w:t xml:space="preserve"> is </w:t>
        </w:r>
        <w:r w:rsidR="009C2BB4">
          <w:rPr>
            <w:lang w:eastAsia="zh-CN"/>
          </w:rPr>
          <w:t xml:space="preserve">requirements </w:t>
        </w:r>
      </w:ins>
      <w:ins w:id="43" w:author="Igor Pastushok" w:date="2024-04-04T10:28:00Z">
        <w:r w:rsidR="009C2BB4">
          <w:rPr>
            <w:lang w:eastAsia="zh-CN"/>
          </w:rPr>
          <w:t>for the multi-modal tra</w:t>
        </w:r>
        <w:r w:rsidR="00B35E65">
          <w:rPr>
            <w:lang w:eastAsia="zh-CN"/>
          </w:rPr>
          <w:t>ffic handling in 5GC</w:t>
        </w:r>
      </w:ins>
      <w:ins w:id="44" w:author="Igor Pastushok" w:date="2024-04-08T11:11:00Z">
        <w:r w:rsidR="00806FCF">
          <w:rPr>
            <w:lang w:eastAsia="zh-CN"/>
          </w:rPr>
          <w:t xml:space="preserve"> as defined in clause 6.1.3.27.3 of 3GPP TS 23.503 [23503]</w:t>
        </w:r>
      </w:ins>
      <w:ins w:id="45" w:author="Igor Pastushok" w:date="2024-04-04T10:28:00Z">
        <w:r w:rsidR="00B35E65">
          <w:rPr>
            <w:lang w:eastAsia="zh-CN"/>
          </w:rPr>
          <w:t>.</w:t>
        </w:r>
      </w:ins>
    </w:p>
    <w:p w14:paraId="0AD6E7A4" w14:textId="77777777" w:rsidR="00720572" w:rsidRPr="00360CC2" w:rsidRDefault="00720572" w:rsidP="00720572">
      <w:pPr>
        <w:rPr>
          <w:ins w:id="46" w:author="Igor Pastushok" w:date="2024-04-04T10:43:00Z"/>
          <w:lang w:eastAsia="zh-CN"/>
        </w:rPr>
      </w:pPr>
      <w:ins w:id="47" w:author="Igor Pastushok" w:date="2024-04-04T10:43:00Z">
        <w:r w:rsidRPr="00360CC2">
          <w:rPr>
            <w:lang w:eastAsia="zh-CN"/>
          </w:rPr>
          <w:t xml:space="preserve">In this solution, the following </w:t>
        </w:r>
        <w:r>
          <w:rPr>
            <w:lang w:eastAsia="zh-CN"/>
          </w:rPr>
          <w:t>assumptions</w:t>
        </w:r>
        <w:r w:rsidRPr="00360CC2">
          <w:rPr>
            <w:lang w:eastAsia="zh-CN"/>
          </w:rPr>
          <w:t xml:space="preserve"> are used:</w:t>
        </w:r>
      </w:ins>
    </w:p>
    <w:p w14:paraId="71813520" w14:textId="0598B498" w:rsidR="00720572" w:rsidRPr="00AC16B7" w:rsidRDefault="00720572" w:rsidP="00720572">
      <w:pPr>
        <w:pStyle w:val="B1"/>
        <w:rPr>
          <w:ins w:id="48" w:author="Igor Pastushok" w:date="2024-04-04T10:43:00Z"/>
          <w:lang w:eastAsia="zh-CN"/>
        </w:rPr>
      </w:pPr>
      <w:ins w:id="49" w:author="Igor Pastushok" w:date="2024-04-04T10:43:00Z">
        <w:r>
          <w:rPr>
            <w:lang w:eastAsia="zh-CN"/>
          </w:rPr>
          <w:t>1.</w:t>
        </w:r>
        <w:r>
          <w:rPr>
            <w:lang w:eastAsia="zh-CN"/>
          </w:rPr>
          <w:tab/>
          <w:t xml:space="preserve">The VAL service identified by the VAL Service ID serves only one XR application. Thus, the VAL Service ID </w:t>
        </w:r>
      </w:ins>
      <w:ins w:id="50" w:author="Igor Pastushok R1" w:date="2024-04-17T08:08:00Z">
        <w:r w:rsidR="000314FF">
          <w:rPr>
            <w:lang w:eastAsia="zh-CN"/>
          </w:rPr>
          <w:t>functionally equal</w:t>
        </w:r>
      </w:ins>
      <w:ins w:id="51" w:author="Igor Pastushok" w:date="2024-04-04T10:43:00Z">
        <w:r>
          <w:rPr>
            <w:lang w:eastAsia="zh-CN"/>
          </w:rPr>
          <w:t xml:space="preserve"> to the </w:t>
        </w:r>
        <w:r w:rsidRPr="00360CC2">
          <w:rPr>
            <w:b/>
            <w:bCs/>
            <w:lang w:eastAsia="zh-CN"/>
          </w:rPr>
          <w:t>Multi-Modal Service Identifier</w:t>
        </w:r>
        <w:r w:rsidR="00084F1C">
          <w:rPr>
            <w:lang w:eastAsia="zh-CN"/>
          </w:rPr>
          <w:t xml:space="preserve"> and may be </w:t>
        </w:r>
      </w:ins>
      <w:ins w:id="52" w:author="Igor Pastushok" w:date="2024-04-04T10:44:00Z">
        <w:r w:rsidR="00084F1C">
          <w:rPr>
            <w:lang w:eastAsia="zh-CN"/>
          </w:rPr>
          <w:t xml:space="preserve">generated </w:t>
        </w:r>
      </w:ins>
      <w:ins w:id="53" w:author="Igor Pastushok" w:date="2024-04-04T10:43:00Z">
        <w:r w:rsidR="00084F1C" w:rsidRPr="00360CC2">
          <w:rPr>
            <w:lang w:eastAsia="zh-CN"/>
          </w:rPr>
          <w:t xml:space="preserve">by the SEALDD server based on VAL </w:t>
        </w:r>
        <w:r w:rsidR="00084F1C">
          <w:rPr>
            <w:lang w:eastAsia="zh-CN"/>
          </w:rPr>
          <w:t>s</w:t>
        </w:r>
        <w:r w:rsidR="00084F1C" w:rsidRPr="00360CC2">
          <w:rPr>
            <w:lang w:eastAsia="zh-CN"/>
          </w:rPr>
          <w:t>ervice ID and used by the SEALDD server for negotiation with 5GC via N33/N5 interfaces for the XR traffic handling.</w:t>
        </w:r>
      </w:ins>
    </w:p>
    <w:p w14:paraId="04DFEF76" w14:textId="1C4A367C" w:rsidR="00720572" w:rsidRDefault="00720572" w:rsidP="00720572">
      <w:pPr>
        <w:pStyle w:val="B1"/>
        <w:rPr>
          <w:ins w:id="54" w:author="Igor Pastushok R1" w:date="2024-04-18T11:34:00Z"/>
          <w:lang w:eastAsia="zh-CN"/>
        </w:rPr>
      </w:pPr>
      <w:ins w:id="55" w:author="Igor Pastushok" w:date="2024-04-04T10:43:00Z">
        <w:r>
          <w:rPr>
            <w:lang w:eastAsia="zh-CN"/>
          </w:rPr>
          <w:t>2.</w:t>
        </w:r>
        <w:r>
          <w:rPr>
            <w:lang w:eastAsia="zh-CN"/>
          </w:rPr>
          <w:tab/>
          <w:t xml:space="preserve">The VAL server(s) within one VAL Service may provide different functional parts of the XR application, e.g., VAL Server A </w:t>
        </w:r>
        <w:proofErr w:type="spellStart"/>
        <w:r>
          <w:rPr>
            <w:lang w:eastAsia="zh-CN"/>
          </w:rPr>
          <w:t>performes</w:t>
        </w:r>
        <w:proofErr w:type="spellEnd"/>
        <w:r>
          <w:rPr>
            <w:lang w:eastAsia="zh-CN"/>
          </w:rPr>
          <w:t xml:space="preserve"> video flow(s) processing, VAL Server B performs audio flow(s) processing, and/or VAL Server C preforms both video and audio flows processing. Thus, the </w:t>
        </w:r>
        <w:r w:rsidRPr="00360CC2">
          <w:rPr>
            <w:b/>
            <w:bCs/>
            <w:lang w:eastAsia="zh-CN"/>
          </w:rPr>
          <w:t xml:space="preserve">Multi-Modal Service </w:t>
        </w:r>
        <w:r>
          <w:rPr>
            <w:b/>
            <w:bCs/>
            <w:lang w:eastAsia="zh-CN"/>
          </w:rPr>
          <w:t>Requirements</w:t>
        </w:r>
        <w:r>
          <w:rPr>
            <w:lang w:eastAsia="zh-CN"/>
          </w:rPr>
          <w:t xml:space="preserve"> for the XR flows may be determined</w:t>
        </w:r>
      </w:ins>
      <w:ins w:id="56" w:author="Igor Pastushok" w:date="2024-04-04T10:44:00Z">
        <w:r w:rsidR="00084F1C">
          <w:rPr>
            <w:lang w:eastAsia="zh-CN"/>
          </w:rPr>
          <w:t xml:space="preserve"> and generated </w:t>
        </w:r>
        <w:r w:rsidR="009C7C92">
          <w:rPr>
            <w:lang w:eastAsia="zh-CN"/>
          </w:rPr>
          <w:t>by the SEALDD server</w:t>
        </w:r>
      </w:ins>
      <w:ins w:id="57" w:author="Igor Pastushok" w:date="2024-04-04T10:43:00Z">
        <w:r>
          <w:rPr>
            <w:lang w:eastAsia="zh-CN"/>
          </w:rPr>
          <w:t xml:space="preserve"> based on </w:t>
        </w:r>
        <w:r w:rsidRPr="00720572">
          <w:rPr>
            <w:lang w:eastAsia="zh-CN"/>
          </w:rPr>
          <w:t>VAL service ID and/or VAL server ID</w:t>
        </w:r>
      </w:ins>
      <w:ins w:id="58" w:author="Igor Pastushok" w:date="2024-04-04T10:45:00Z">
        <w:r w:rsidR="009C7C92">
          <w:rPr>
            <w:lang w:eastAsia="zh-CN"/>
          </w:rPr>
          <w:t xml:space="preserve"> </w:t>
        </w:r>
        <w:r w:rsidR="009C7C92" w:rsidRPr="00360CC2">
          <w:rPr>
            <w:lang w:eastAsia="zh-CN"/>
          </w:rPr>
          <w:t>for negotiation with 5GC via N33/N5 interfaces for the XR traffic handling</w:t>
        </w:r>
      </w:ins>
      <w:ins w:id="59" w:author="Igor Pastushok" w:date="2024-04-04T10:43:00Z">
        <w:r>
          <w:rPr>
            <w:lang w:eastAsia="zh-CN"/>
          </w:rPr>
          <w:t>.</w:t>
        </w:r>
      </w:ins>
    </w:p>
    <w:p w14:paraId="2D9A39FA" w14:textId="75A7DF8A" w:rsidR="00BD5C26" w:rsidRPr="00F14C20" w:rsidRDefault="00BD5C26" w:rsidP="00DA051A">
      <w:pPr>
        <w:pStyle w:val="NO"/>
        <w:rPr>
          <w:ins w:id="60" w:author="Igor Pastushok" w:date="2024-04-04T10:43:00Z"/>
          <w:lang w:eastAsia="zh-CN"/>
        </w:rPr>
      </w:pPr>
      <w:ins w:id="61" w:author="Igor Pastushok R1" w:date="2024-04-18T11:34:00Z">
        <w:r>
          <w:rPr>
            <w:rStyle w:val="ui-provider"/>
          </w:rPr>
          <w:t>NOTE:</w:t>
        </w:r>
      </w:ins>
      <w:ins w:id="62" w:author="Igor Pastushok R1" w:date="2024-04-18T11:35:00Z">
        <w:r w:rsidR="00DA051A">
          <w:rPr>
            <w:rStyle w:val="ui-provider"/>
          </w:rPr>
          <w:tab/>
        </w:r>
      </w:ins>
      <w:ins w:id="63" w:author="Igor Pastushok R1" w:date="2024-04-18T11:34:00Z">
        <w:r>
          <w:rPr>
            <w:rStyle w:val="ui-provider"/>
          </w:rPr>
          <w:t xml:space="preserve">the Multi Model </w:t>
        </w:r>
      </w:ins>
      <w:ins w:id="64" w:author="Igor Pastushok R1" w:date="2024-04-18T11:35:00Z">
        <w:r w:rsidR="00DA051A">
          <w:rPr>
            <w:rStyle w:val="ui-provider"/>
          </w:rPr>
          <w:t>S</w:t>
        </w:r>
      </w:ins>
      <w:ins w:id="65" w:author="Igor Pastushok R1" w:date="2024-04-18T11:34:00Z">
        <w:r>
          <w:rPr>
            <w:rStyle w:val="ui-provider"/>
          </w:rPr>
          <w:t>ervice I</w:t>
        </w:r>
      </w:ins>
      <w:ins w:id="66" w:author="Igor Pastushok R1" w:date="2024-04-18T11:35:00Z">
        <w:r w:rsidR="00DA051A">
          <w:rPr>
            <w:rStyle w:val="ui-provider"/>
          </w:rPr>
          <w:t>dentifier</w:t>
        </w:r>
      </w:ins>
      <w:ins w:id="67" w:author="Igor Pastushok R1" w:date="2024-04-18T11:34:00Z">
        <w:r>
          <w:rPr>
            <w:rStyle w:val="ui-provider"/>
          </w:rPr>
          <w:t xml:space="preserve"> is not used in flow correlation.</w:t>
        </w:r>
      </w:ins>
    </w:p>
    <w:p w14:paraId="66E9C339" w14:textId="77777777" w:rsidR="001A1C6B" w:rsidRPr="00360CC2" w:rsidRDefault="001A1C6B" w:rsidP="001A1C6B">
      <w:pPr>
        <w:pStyle w:val="Heading4"/>
        <w:rPr>
          <w:ins w:id="68" w:author="Igor Pastushok" w:date="2024-04-02T13:52:00Z"/>
        </w:rPr>
      </w:pPr>
      <w:ins w:id="69" w:author="Igor Pastushok" w:date="2024-04-02T13:52:00Z">
        <w:r w:rsidRPr="00360CC2">
          <w:rPr>
            <w:lang w:val="en-US" w:eastAsia="zh-CN"/>
          </w:rPr>
          <w:t>7</w:t>
        </w:r>
        <w:r w:rsidRPr="00360CC2">
          <w:t>.</w:t>
        </w:r>
        <w:r w:rsidRPr="00360CC2">
          <w:rPr>
            <w:lang w:eastAsia="zh-CN"/>
          </w:rPr>
          <w:t>x</w:t>
        </w:r>
        <w:r w:rsidRPr="00360CC2">
          <w:t>.</w:t>
        </w:r>
        <w:r w:rsidRPr="00360CC2">
          <w:rPr>
            <w:lang w:val="en-US" w:eastAsia="zh-CN"/>
          </w:rPr>
          <w:t>2.2</w:t>
        </w:r>
        <w:r w:rsidRPr="00360CC2">
          <w:tab/>
        </w:r>
        <w:r w:rsidRPr="00360CC2">
          <w:rPr>
            <w:lang w:eastAsia="zh-CN"/>
          </w:rPr>
          <w:t>Impact to existing SEALDD procedures</w:t>
        </w:r>
      </w:ins>
    </w:p>
    <w:p w14:paraId="30F34B22" w14:textId="77777777" w:rsidR="001A1C6B" w:rsidRPr="00360CC2" w:rsidRDefault="001A1C6B" w:rsidP="001A1C6B">
      <w:pPr>
        <w:rPr>
          <w:ins w:id="70" w:author="Igor Pastushok" w:date="2024-04-02T13:52:00Z"/>
        </w:rPr>
      </w:pPr>
      <w:ins w:id="71" w:author="Igor Pastushok" w:date="2024-04-02T13:52:00Z">
        <w:r w:rsidRPr="00360CC2">
          <w:rPr>
            <w:lang w:val="en-US"/>
          </w:rPr>
          <w:t xml:space="preserve">The SEALDD procedures and information flows in </w:t>
        </w:r>
        <w:r w:rsidRPr="00360CC2">
          <w:t xml:space="preserve">3GPP TS 23.433 [23433] </w:t>
        </w:r>
        <w:r w:rsidRPr="00360CC2">
          <w:rPr>
            <w:lang w:val="en-US"/>
          </w:rPr>
          <w:t>can be enhanced (</w:t>
        </w:r>
        <w:r w:rsidRPr="00360CC2">
          <w:t xml:space="preserve">highlighted in </w:t>
        </w:r>
        <w:r w:rsidRPr="00360CC2">
          <w:rPr>
            <w:b/>
            <w:i/>
          </w:rPr>
          <w:t>bold italics</w:t>
        </w:r>
        <w:r w:rsidRPr="00360CC2">
          <w:t>) as follows.</w:t>
        </w:r>
      </w:ins>
    </w:p>
    <w:p w14:paraId="009620A3" w14:textId="77777777" w:rsidR="001A1C6B" w:rsidRPr="00360CC2" w:rsidRDefault="001A1C6B" w:rsidP="001A1C6B">
      <w:pPr>
        <w:pStyle w:val="NO"/>
        <w:rPr>
          <w:ins w:id="72" w:author="Igor Pastushok" w:date="2024-04-02T13:52:00Z"/>
        </w:rPr>
      </w:pPr>
      <w:ins w:id="73" w:author="Igor Pastushok" w:date="2024-04-02T13:52:00Z">
        <w:r w:rsidRPr="00360CC2">
          <w:t>NOTE:</w:t>
        </w:r>
        <w:r w:rsidRPr="00360CC2">
          <w:tab/>
          <w:t xml:space="preserve">SEALDD data transmission procedures with single SEALDD connection are described as typical example below. </w:t>
        </w:r>
      </w:ins>
    </w:p>
    <w:p w14:paraId="1A6EB30E" w14:textId="77777777" w:rsidR="001A1C6B" w:rsidRPr="00360CC2" w:rsidRDefault="001A1C6B" w:rsidP="001A1C6B">
      <w:pPr>
        <w:rPr>
          <w:ins w:id="74" w:author="Igor Pastushok" w:date="2024-04-02T13:5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A1C6B" w:rsidRPr="00360CC2" w14:paraId="61FDFD53" w14:textId="77777777" w:rsidTr="006F5654">
        <w:trPr>
          <w:ins w:id="75" w:author="Igor Pastushok" w:date="2024-04-02T13:52:00Z"/>
        </w:trPr>
        <w:tc>
          <w:tcPr>
            <w:tcW w:w="9857" w:type="dxa"/>
            <w:shd w:val="clear" w:color="auto" w:fill="auto"/>
          </w:tcPr>
          <w:p w14:paraId="23D7EF83" w14:textId="77777777" w:rsidR="001A1C6B" w:rsidRPr="00360CC2" w:rsidRDefault="001A1C6B" w:rsidP="006F5654">
            <w:pPr>
              <w:pStyle w:val="Heading4"/>
              <w:rPr>
                <w:ins w:id="76" w:author="Igor Pastushok" w:date="2024-04-02T13:52:00Z"/>
              </w:rPr>
            </w:pPr>
            <w:ins w:id="77" w:author="Igor Pastushok" w:date="2024-04-02T13:52:00Z">
              <w:r w:rsidRPr="00360CC2">
                <w:lastRenderedPageBreak/>
                <w:t>9.2.2.2</w:t>
              </w:r>
              <w:r w:rsidRPr="00360CC2">
                <w:tab/>
                <w:t>SEALDD enabled regular data transmission connection establishment procedure</w:t>
              </w:r>
            </w:ins>
          </w:p>
          <w:p w14:paraId="2E0C4840" w14:textId="77777777" w:rsidR="001A1C6B" w:rsidRPr="00360CC2" w:rsidRDefault="001A1C6B" w:rsidP="006F5654">
            <w:pPr>
              <w:rPr>
                <w:ins w:id="78" w:author="Igor Pastushok" w:date="2024-04-02T13:52:00Z"/>
              </w:rPr>
            </w:pPr>
            <w:ins w:id="79" w:author="Igor Pastushok" w:date="2024-04-02T13:52:00Z">
              <w:r w:rsidRPr="00360CC2">
                <w:t>Figure 9.2.2.2-1 illustrate the procedure for establishing regular SEALDD data transmission connection.</w:t>
              </w:r>
            </w:ins>
          </w:p>
          <w:p w14:paraId="283C7E4E" w14:textId="77777777" w:rsidR="001A1C6B" w:rsidRPr="00360CC2" w:rsidRDefault="001A1C6B" w:rsidP="006F5654">
            <w:pPr>
              <w:rPr>
                <w:ins w:id="80" w:author="Igor Pastushok" w:date="2024-04-02T13:52:00Z"/>
              </w:rPr>
            </w:pPr>
            <w:ins w:id="81" w:author="Igor Pastushok" w:date="2024-04-02T13:52:00Z">
              <w:r w:rsidRPr="00360CC2">
                <w:t>Pre-condition:</w:t>
              </w:r>
            </w:ins>
          </w:p>
          <w:p w14:paraId="33C63743" w14:textId="77777777" w:rsidR="001A1C6B" w:rsidRPr="00360CC2" w:rsidRDefault="001A1C6B" w:rsidP="006F5654">
            <w:pPr>
              <w:pStyle w:val="B1"/>
              <w:rPr>
                <w:ins w:id="82" w:author="Igor Pastushok" w:date="2024-04-02T13:52:00Z"/>
              </w:rPr>
            </w:pPr>
            <w:ins w:id="83" w:author="Igor Pastushok" w:date="2024-04-02T13:52:00Z">
              <w:r w:rsidRPr="00360CC2">
                <w:t>-</w:t>
              </w:r>
              <w:r w:rsidRPr="00360CC2">
                <w:tab/>
                <w:t>The VAL server can discover and select the SEALDD server by CAPIF functions.</w:t>
              </w:r>
            </w:ins>
          </w:p>
          <w:p w14:paraId="5642DB05" w14:textId="77777777" w:rsidR="001A1C6B" w:rsidRPr="00360CC2" w:rsidRDefault="001A1C6B" w:rsidP="006F5654">
            <w:pPr>
              <w:pStyle w:val="TH"/>
              <w:rPr>
                <w:ins w:id="84" w:author="Igor Pastushok" w:date="2024-04-02T13:52:00Z"/>
              </w:rPr>
            </w:pPr>
            <w:ins w:id="85" w:author="Igor Pastushok" w:date="2024-04-02T13:52:00Z">
              <w:r w:rsidRPr="00360CC2">
                <w:rPr>
                  <w:rFonts w:eastAsia="Times New Roman"/>
                </w:rPr>
                <w:object w:dxaOrig="6828" w:dyaOrig="5676" w14:anchorId="10931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282pt" o:ole="">
                    <v:imagedata r:id="rId10" o:title=""/>
                  </v:shape>
                  <o:OLEObject Type="Embed" ProgID="Word.Document.12" ShapeID="_x0000_i1025" DrawAspect="Content" ObjectID="_1774945889" r:id="rId11">
                    <o:FieldCodes>\s</o:FieldCodes>
                  </o:OLEObject>
                </w:object>
              </w:r>
            </w:ins>
          </w:p>
          <w:p w14:paraId="5DD9308F" w14:textId="77777777" w:rsidR="001A1C6B" w:rsidRPr="00360CC2" w:rsidRDefault="001A1C6B" w:rsidP="006F5654">
            <w:pPr>
              <w:pStyle w:val="TF"/>
              <w:rPr>
                <w:ins w:id="86" w:author="Igor Pastushok" w:date="2024-04-02T13:52:00Z"/>
              </w:rPr>
            </w:pPr>
            <w:ins w:id="87" w:author="Igor Pastushok" w:date="2024-04-02T13:52:00Z">
              <w:r w:rsidRPr="00360CC2">
                <w:t>Figure 9.2.2.2-1: SEALDD enabled regular data transmission connection establishment procedure</w:t>
              </w:r>
            </w:ins>
          </w:p>
          <w:p w14:paraId="7028C918" w14:textId="14DA7D66" w:rsidR="001A1C6B" w:rsidRPr="00360CC2" w:rsidRDefault="001A1C6B" w:rsidP="006F5654">
            <w:pPr>
              <w:pStyle w:val="B1"/>
              <w:rPr>
                <w:ins w:id="88" w:author="Igor Pastushok" w:date="2024-04-02T13:52:00Z"/>
              </w:rPr>
            </w:pPr>
            <w:ins w:id="89" w:author="Igor Pastushok" w:date="2024-04-02T13:52:00Z">
              <w:r w:rsidRPr="00360CC2">
                <w:t>1.</w:t>
              </w:r>
              <w:r w:rsidRPr="00360CC2">
                <w:tab/>
                <w:t xml:space="preserve">The VAL server decides to use SEALDD service for application traffic transfer and allocates address/port as SEALDD-S Data transmission connection information for receiving the data packets from SEALDD server. The VAL server sends Sdd_RegularTransmission request to the SEALDD server discovered by CAPIF. The service request includes UE ID/address, VAL server ID, VAL service ID, </w:t>
              </w:r>
              <w:r w:rsidRPr="00360CC2">
                <w:rPr>
                  <w:b/>
                  <w:bCs/>
                  <w:i/>
                  <w:iCs/>
                </w:rPr>
                <w:t>list of requested flows, including</w:t>
              </w:r>
              <w:r w:rsidRPr="00360CC2">
                <w:t xml:space="preserve"> SEALDD-S Data transmission connection information of the VAL server side, and optionally, the QoS information for the application traffic, e.g. QoS requirements.</w:t>
              </w:r>
            </w:ins>
          </w:p>
          <w:p w14:paraId="67B7942E" w14:textId="77777777" w:rsidR="001A1C6B" w:rsidRPr="00360CC2" w:rsidRDefault="001A1C6B" w:rsidP="006F5654">
            <w:pPr>
              <w:pStyle w:val="B1"/>
              <w:rPr>
                <w:ins w:id="90" w:author="Igor Pastushok" w:date="2024-04-02T13:52:00Z"/>
              </w:rPr>
            </w:pPr>
            <w:ins w:id="91" w:author="Igor Pastushok" w:date="2024-04-02T13:52:00Z">
              <w:r w:rsidRPr="00360CC2">
                <w:t>2.</w:t>
              </w:r>
              <w:r w:rsidRPr="00360CC2">
                <w:tab/>
                <w:t xml:space="preserve">Upon receiving the request, the SEALDD server performs an authorization check. If authorization is successful, SEALDD server allocates address/port of the SEALDD server to receive the packets from the VAL server for application data transfer as SEALDD-S data transmission connection information of the SEALDD server side </w:t>
              </w:r>
              <w:r w:rsidRPr="00360CC2">
                <w:rPr>
                  <w:b/>
                  <w:bCs/>
                  <w:i/>
                  <w:iCs/>
                </w:rPr>
                <w:t>for each requested flow provided in step 1</w:t>
              </w:r>
              <w:r w:rsidRPr="00360CC2">
                <w:t xml:space="preserve">. The SEALDD server allocates a specific address or port used for SEALDD traffic transfer with the specific UE for the VAL server and responds with a SEALDD service response (including SEALDD-S data transmission connection information of the SEALDD server side) </w:t>
              </w:r>
              <w:r w:rsidRPr="00360CC2">
                <w:rPr>
                  <w:b/>
                  <w:bCs/>
                  <w:i/>
                  <w:iCs/>
                </w:rPr>
                <w:t>for each requested flow provided in step 1</w:t>
              </w:r>
              <w:r w:rsidRPr="00360CC2">
                <w:t xml:space="preserve">. The VAL server and SEALDD server can use SEALDD-S data transmission connection information to establish the data transmission connection between VAL server and SEALDD server for application data transfer. </w:t>
              </w:r>
            </w:ins>
          </w:p>
          <w:p w14:paraId="08BC894C" w14:textId="563A96AF" w:rsidR="001A1C6B" w:rsidRPr="00360CC2" w:rsidRDefault="001A1C6B" w:rsidP="006F5654">
            <w:pPr>
              <w:pStyle w:val="B1"/>
              <w:rPr>
                <w:ins w:id="92" w:author="Igor Pastushok" w:date="2024-04-02T13:52:00Z"/>
              </w:rPr>
            </w:pPr>
            <w:ins w:id="93" w:author="Igor Pastushok" w:date="2024-04-02T13:52:00Z">
              <w:r w:rsidRPr="00360CC2">
                <w:tab/>
                <w:t xml:space="preserve">The SEALDD server may </w:t>
              </w:r>
              <w:r w:rsidRPr="00360CC2">
                <w:rPr>
                  <w:lang w:eastAsia="zh-CN"/>
                </w:rPr>
                <w:t xml:space="preserve">send the AF request to provide the required QoS information to 5GC via N33/N5 </w:t>
              </w:r>
              <w:r w:rsidRPr="00360CC2">
                <w:rPr>
                  <w:b/>
                  <w:bCs/>
                  <w:i/>
                  <w:iCs/>
                </w:rPr>
                <w:t>for each requested flow provided in step 1</w:t>
              </w:r>
              <w:r w:rsidRPr="00360CC2">
                <w:rPr>
                  <w:lang w:eastAsia="zh-CN"/>
                </w:rPr>
                <w:t xml:space="preserve">, as defined in clause 5.2.6.9 and in clause 5.2.5.3 of 3GPP TS 23.502 [6]. The AF request includes the application traffic descriptor containing the address or ports allocated by SEALDD server, and the QoS information for application traffic, </w:t>
              </w:r>
              <w:r w:rsidRPr="00360CC2">
                <w:rPr>
                  <w:b/>
                  <w:bCs/>
                  <w:i/>
                  <w:iCs/>
                  <w:lang w:eastAsia="zh-CN"/>
                </w:rPr>
                <w:t xml:space="preserve">and may include </w:t>
              </w:r>
              <w:r w:rsidRPr="00360CC2">
                <w:rPr>
                  <w:b/>
                  <w:bCs/>
                  <w:i/>
                  <w:iCs/>
                </w:rPr>
                <w:t>Multi-Modal Service ID together with Multi-modal Service Requirements</w:t>
              </w:r>
              <w:r w:rsidRPr="00360CC2">
                <w:rPr>
                  <w:lang w:eastAsia="zh-CN"/>
                </w:rPr>
                <w:t xml:space="preserve">. The QoS information may be determined by SEALDD server according to VAL service ID for different service type of application traffic if the QoS information is not provided by VAL server. </w:t>
              </w:r>
            </w:ins>
            <w:ins w:id="94" w:author="Igor Pastushok" w:date="2024-04-02T19:45:00Z">
              <w:r w:rsidR="004C68BF" w:rsidRPr="00360CC2">
                <w:rPr>
                  <w:b/>
                  <w:bCs/>
                  <w:i/>
                  <w:iCs/>
                  <w:lang w:eastAsia="zh-CN"/>
                </w:rPr>
                <w:t xml:space="preserve">The </w:t>
              </w:r>
              <w:r w:rsidR="004C68BF" w:rsidRPr="00360CC2">
                <w:rPr>
                  <w:b/>
                  <w:bCs/>
                  <w:i/>
                  <w:iCs/>
                </w:rPr>
                <w:t>Multi-Modal Service ID</w:t>
              </w:r>
              <w:r w:rsidR="004C68BF" w:rsidRPr="00360CC2">
                <w:rPr>
                  <w:b/>
                  <w:bCs/>
                  <w:i/>
                  <w:iCs/>
                  <w:lang w:eastAsia="zh-CN"/>
                </w:rPr>
                <w:t xml:space="preserve"> </w:t>
              </w:r>
            </w:ins>
            <w:ins w:id="95" w:author="Igor Pastushok" w:date="2024-04-03T09:01:00Z">
              <w:r w:rsidR="00FE7C76" w:rsidRPr="00360CC2">
                <w:rPr>
                  <w:b/>
                  <w:bCs/>
                  <w:i/>
                  <w:iCs/>
                </w:rPr>
                <w:t xml:space="preserve">may be determined by the </w:t>
              </w:r>
              <w:r w:rsidR="00FE7C76" w:rsidRPr="00360CC2">
                <w:rPr>
                  <w:b/>
                  <w:bCs/>
                  <w:i/>
                  <w:iCs/>
                  <w:lang w:eastAsia="zh-CN"/>
                </w:rPr>
                <w:t>SEALDD server according to VAL service ID</w:t>
              </w:r>
              <w:r w:rsidR="003E26FA">
                <w:rPr>
                  <w:b/>
                  <w:bCs/>
                  <w:i/>
                  <w:iCs/>
                  <w:lang w:eastAsia="zh-CN"/>
                </w:rPr>
                <w:t xml:space="preserve">. The </w:t>
              </w:r>
            </w:ins>
            <w:ins w:id="96" w:author="Igor Pastushok" w:date="2024-04-02T19:45:00Z">
              <w:r w:rsidR="004C68BF" w:rsidRPr="00360CC2">
                <w:rPr>
                  <w:b/>
                  <w:bCs/>
                  <w:i/>
                  <w:iCs/>
                </w:rPr>
                <w:t xml:space="preserve">Multi-modal Service Requirements may be determined by the </w:t>
              </w:r>
              <w:r w:rsidR="004C68BF" w:rsidRPr="00360CC2">
                <w:rPr>
                  <w:b/>
                  <w:bCs/>
                  <w:i/>
                  <w:iCs/>
                  <w:lang w:eastAsia="zh-CN"/>
                </w:rPr>
                <w:t xml:space="preserve">SEALDD server according to VAL service </w:t>
              </w:r>
              <w:r w:rsidR="004C68BF" w:rsidRPr="00360CC2">
                <w:rPr>
                  <w:b/>
                  <w:bCs/>
                  <w:i/>
                  <w:iCs/>
                  <w:lang w:eastAsia="zh-CN"/>
                </w:rPr>
                <w:lastRenderedPageBreak/>
                <w:t>ID</w:t>
              </w:r>
            </w:ins>
            <w:ins w:id="97" w:author="Igor Pastushok" w:date="2024-04-02T19:46:00Z">
              <w:r w:rsidR="00894462">
                <w:rPr>
                  <w:b/>
                  <w:bCs/>
                  <w:i/>
                  <w:iCs/>
                  <w:lang w:eastAsia="zh-CN"/>
                </w:rPr>
                <w:t xml:space="preserve"> and</w:t>
              </w:r>
            </w:ins>
            <w:ins w:id="98" w:author="Igor Pastushok" w:date="2024-04-03T09:01:00Z">
              <w:r w:rsidR="003E26FA">
                <w:rPr>
                  <w:b/>
                  <w:bCs/>
                  <w:i/>
                  <w:iCs/>
                  <w:lang w:eastAsia="zh-CN"/>
                </w:rPr>
                <w:t>/or</w:t>
              </w:r>
            </w:ins>
            <w:ins w:id="99" w:author="Igor Pastushok" w:date="2024-04-02T19:45:00Z">
              <w:r w:rsidR="004C68BF" w:rsidRPr="00360CC2">
                <w:rPr>
                  <w:b/>
                  <w:bCs/>
                  <w:i/>
                  <w:iCs/>
                  <w:lang w:eastAsia="zh-CN"/>
                </w:rPr>
                <w:t xml:space="preserve"> VAL server ID</w:t>
              </w:r>
            </w:ins>
            <w:ins w:id="100" w:author="Igor Pastushok" w:date="2024-04-02T13:52:00Z">
              <w:r w:rsidRPr="00360CC2">
                <w:rPr>
                  <w:b/>
                  <w:bCs/>
                  <w:i/>
                  <w:iCs/>
                  <w:lang w:eastAsia="zh-CN"/>
                </w:rPr>
                <w:t>.</w:t>
              </w:r>
              <w:r w:rsidRPr="00360CC2">
                <w:t xml:space="preserve"> The SEALDD server relies on the northbound Policy Authorization Service API exposed by the PCF </w:t>
              </w:r>
              <w:r w:rsidRPr="00360CC2">
                <w:rPr>
                  <w:lang w:eastAsia="zh-CN"/>
                </w:rPr>
                <w:t xml:space="preserve">as specified in </w:t>
              </w:r>
              <w:r w:rsidRPr="00360CC2">
                <w:t xml:space="preserve">3GPP TS 23.502 [6] and 3GPP TS 23.503 [7], if the SEALDD server is connected to the PCF via the N5 reference point, or the northbound AF Session with QoS Service APIs and/or the PFD Management northbound APIs exposed by the NEF </w:t>
              </w:r>
              <w:r w:rsidRPr="00360CC2">
                <w:rPr>
                  <w:lang w:eastAsia="zh-CN"/>
                </w:rPr>
                <w:t xml:space="preserve">as specified in </w:t>
              </w:r>
              <w:r w:rsidRPr="00360CC2">
                <w:t xml:space="preserve">3GPP TS 23.502 [6] and 3GPP TS 23.503 [7], if the SEALDD server is connected to the PCF via NEF. SEALDD may also rely upon the EES Session with QovS API </w:t>
              </w:r>
              <w:r w:rsidRPr="00360CC2">
                <w:rPr>
                  <w:lang w:eastAsia="zh-CN"/>
                </w:rPr>
                <w:t xml:space="preserve">as specified in </w:t>
              </w:r>
              <w:r w:rsidRPr="00360CC2">
                <w:t>3GPP TS 23.558 [10] and/or the NRM QoS functionality as described in 3GPP TS 23.434 [4].</w:t>
              </w:r>
            </w:ins>
          </w:p>
          <w:p w14:paraId="43EBE141" w14:textId="77777777" w:rsidR="001A1C6B" w:rsidRPr="00360CC2" w:rsidRDefault="001A1C6B" w:rsidP="006F5654">
            <w:pPr>
              <w:pStyle w:val="NO"/>
              <w:rPr>
                <w:ins w:id="101" w:author="Igor Pastushok" w:date="2024-04-02T13:52:00Z"/>
              </w:rPr>
            </w:pPr>
            <w:ins w:id="102" w:author="Igor Pastushok" w:date="2024-04-02T13:52:00Z">
              <w:r w:rsidRPr="00360CC2">
                <w:t>NOTE 1:</w:t>
              </w:r>
              <w:r w:rsidRPr="00360CC2">
                <w:tab/>
                <w:t>The SEALDD-S data transmission connection information of the SEALDD server side is optional to respond to the VAL server, if the SEALDD server uses the downlink pull mode to obtain the data/content from the address provided by the VAL server in step 1, and uses the uplink push mode to send the data/content to the address provided by VAL server.</w:t>
              </w:r>
            </w:ins>
          </w:p>
          <w:p w14:paraId="4B2D60BD" w14:textId="77777777" w:rsidR="001A1C6B" w:rsidRPr="00360CC2" w:rsidRDefault="001A1C6B" w:rsidP="006F5654">
            <w:pPr>
              <w:pStyle w:val="B1"/>
              <w:rPr>
                <w:ins w:id="103" w:author="Igor Pastushok" w:date="2024-04-02T13:52:00Z"/>
              </w:rPr>
            </w:pPr>
            <w:ins w:id="104" w:author="Igor Pastushok" w:date="2024-04-02T13:52:00Z">
              <w:r w:rsidRPr="00360CC2">
                <w:t>3.</w:t>
              </w:r>
              <w:r w:rsidRPr="00360CC2">
                <w:tab/>
                <w:t>Data transmission session</w:t>
              </w:r>
              <w:r w:rsidRPr="00360CC2">
                <w:rPr>
                  <w:b/>
                  <w:bCs/>
                  <w:i/>
                  <w:iCs/>
                </w:rPr>
                <w:t>s</w:t>
              </w:r>
              <w:r w:rsidRPr="00360CC2">
                <w:t xml:space="preserve"> information is provisioned to the VAL client by the VAL server via application signalling.</w:t>
              </w:r>
            </w:ins>
          </w:p>
          <w:p w14:paraId="26E5229B" w14:textId="77777777" w:rsidR="001A1C6B" w:rsidRPr="00360CC2" w:rsidRDefault="001A1C6B" w:rsidP="006F5654">
            <w:pPr>
              <w:pStyle w:val="NO"/>
              <w:rPr>
                <w:ins w:id="105" w:author="Igor Pastushok" w:date="2024-04-02T13:52:00Z"/>
              </w:rPr>
            </w:pPr>
            <w:ins w:id="106" w:author="Igor Pastushok" w:date="2024-04-02T13:52:00Z">
              <w:r w:rsidRPr="00360CC2">
                <w:t>NOTE 2:</w:t>
              </w:r>
              <w:r w:rsidRPr="00360CC2">
                <w:tab/>
                <w:t>The application signalling may be transmitted via direct application layer connection or via the SEALDD layer.</w:t>
              </w:r>
            </w:ins>
          </w:p>
          <w:p w14:paraId="3F6D5605" w14:textId="77777777" w:rsidR="001A1C6B" w:rsidRPr="00360CC2" w:rsidRDefault="001A1C6B" w:rsidP="006F5654">
            <w:pPr>
              <w:pStyle w:val="B1"/>
              <w:rPr>
                <w:ins w:id="107" w:author="Igor Pastushok" w:date="2024-04-02T13:52:00Z"/>
                <w:lang w:eastAsia="zh-CN"/>
              </w:rPr>
            </w:pPr>
            <w:ins w:id="108" w:author="Igor Pastushok" w:date="2024-04-02T13:52:00Z">
              <w:r w:rsidRPr="00360CC2">
                <w:rPr>
                  <w:lang w:eastAsia="zh-CN"/>
                </w:rPr>
                <w:t>4.</w:t>
              </w:r>
              <w:r w:rsidRPr="00360CC2">
                <w:rPr>
                  <w:lang w:eastAsia="zh-CN"/>
                </w:rPr>
                <w:tab/>
                <w:t>The VAL client sends a SEALDD service request to SEALDD client. The VAL client receives a SEALDD service response to the SEALDD client. The response indicates that whether the SEALDD service request is successful or not.</w:t>
              </w:r>
            </w:ins>
          </w:p>
          <w:p w14:paraId="6089E31E" w14:textId="77777777" w:rsidR="001A1C6B" w:rsidRPr="00360CC2" w:rsidRDefault="001A1C6B" w:rsidP="006F5654">
            <w:pPr>
              <w:pStyle w:val="B1"/>
              <w:rPr>
                <w:ins w:id="109" w:author="Igor Pastushok" w:date="2024-04-02T13:52:00Z"/>
              </w:rPr>
            </w:pPr>
            <w:ins w:id="110" w:author="Igor Pastushok" w:date="2024-04-02T13:52:00Z">
              <w:r w:rsidRPr="00360CC2">
                <w:rPr>
                  <w:lang w:eastAsia="zh-CN"/>
                </w:rPr>
                <w:t>5.</w:t>
              </w:r>
              <w:r w:rsidRPr="00360CC2">
                <w:rPr>
                  <w:lang w:eastAsia="zh-CN"/>
                </w:rPr>
                <w:tab/>
              </w:r>
              <w:r w:rsidRPr="00360CC2">
                <w:t>The VAL/SEALDD client discover and select the proper SEALDD server for the VAL application, as described in clause 9.4.3. After this step, the VAL server is discovered and selected along with the associated SEALDD server, the SEALDD client can get the SEALDD server's address.</w:t>
              </w:r>
            </w:ins>
          </w:p>
          <w:p w14:paraId="24DAE5EB" w14:textId="77777777" w:rsidR="001A1C6B" w:rsidRPr="00360CC2" w:rsidRDefault="001A1C6B" w:rsidP="006F5654">
            <w:pPr>
              <w:pStyle w:val="B1"/>
              <w:rPr>
                <w:ins w:id="111" w:author="Igor Pastushok" w:date="2024-04-02T13:52:00Z"/>
              </w:rPr>
            </w:pPr>
            <w:ins w:id="112" w:author="Igor Pastushok" w:date="2024-04-02T13:52:00Z">
              <w:r w:rsidRPr="00360CC2">
                <w:t>6.</w:t>
              </w:r>
              <w:r w:rsidRPr="00360CC2">
                <w:tab/>
                <w:t>The SEALDD client allocates a SEALDD flow ID mapping to the identifiers of the application traffic. The SEALDD client sends Sdd_RegularTransmissionConnection_Establish request to SEALDD server with the SEALDD client ID, the SEALDD flow ID, the SEALDD traffic descriptor of the SEALDD client side (the address/port of the SEALDD client for receiving the downlink SEALDD traffic), VAL server ID, VAL service ID. The request message also contains the selected VAL server endpoint information and UEID.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ins>
          </w:p>
          <w:p w14:paraId="7CB3310C" w14:textId="77777777" w:rsidR="001A1C6B" w:rsidRPr="00360CC2" w:rsidRDefault="001A1C6B" w:rsidP="006F5654">
            <w:pPr>
              <w:pStyle w:val="EditorsNote"/>
              <w:rPr>
                <w:ins w:id="113" w:author="Igor Pastushok" w:date="2024-04-02T13:52:00Z"/>
                <w:rFonts w:eastAsia="DengXian"/>
                <w:color w:val="auto"/>
                <w:lang w:eastAsia="zh-CN"/>
              </w:rPr>
            </w:pPr>
            <w:ins w:id="114" w:author="Igor Pastushok" w:date="2024-04-02T13:52:00Z">
              <w:r w:rsidRPr="00360CC2">
                <w:rPr>
                  <w:color w:val="auto"/>
                </w:rPr>
                <w:t xml:space="preserve">NOTE 3: The SEALDD server can use or update the association between SEALDD-UU connection and SEALDD-S connection that associated with UE ID, VAL service ID, VAL server endpoint, which is used to correlate the </w:t>
              </w:r>
              <w:r w:rsidRPr="00360CC2">
                <w:rPr>
                  <w:color w:val="auto"/>
                  <w:lang w:eastAsia="zh-CN"/>
                </w:rPr>
                <w:t>SEALDD traffic and the VAL application traffic.</w:t>
              </w:r>
            </w:ins>
          </w:p>
          <w:p w14:paraId="016DA0E9" w14:textId="77777777" w:rsidR="001A1C6B" w:rsidRPr="00360CC2" w:rsidRDefault="001A1C6B" w:rsidP="006F5654">
            <w:pPr>
              <w:pStyle w:val="NO"/>
              <w:rPr>
                <w:ins w:id="115" w:author="Igor Pastushok" w:date="2024-04-02T13:52:00Z"/>
                <w:rFonts w:eastAsia="Times New Roman"/>
              </w:rPr>
            </w:pPr>
            <w:ins w:id="116" w:author="Igor Pastushok" w:date="2024-04-02T13:52:00Z">
              <w:r w:rsidRPr="00360CC2">
                <w:t>NOTE 4:</w:t>
              </w:r>
              <w:r w:rsidRPr="00360CC2">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ins>
          </w:p>
          <w:p w14:paraId="65C2AE62" w14:textId="77777777" w:rsidR="001A1C6B" w:rsidRPr="00360CC2" w:rsidRDefault="001A1C6B" w:rsidP="006F5654">
            <w:pPr>
              <w:pStyle w:val="B1"/>
              <w:rPr>
                <w:ins w:id="117" w:author="Igor Pastushok" w:date="2024-04-02T13:52:00Z"/>
              </w:rPr>
            </w:pPr>
            <w:ins w:id="118" w:author="Igor Pastushok" w:date="2024-04-02T13:52:00Z">
              <w:r w:rsidRPr="00360CC2">
                <w:t>7.</w:t>
              </w:r>
              <w:r w:rsidRPr="00360CC2">
                <w:tab/>
                <w:t>The SEALDD server responds to the SEALDD client with the SEALDD traffic descriptor of SEALDD server side (e.g. address/port allocated in step 2, transport layer protocol) mapping to the application traffic.</w:t>
              </w:r>
            </w:ins>
          </w:p>
          <w:p w14:paraId="78A8D817" w14:textId="77777777" w:rsidR="001A1C6B" w:rsidRPr="00360CC2" w:rsidRDefault="001A1C6B" w:rsidP="006F5654">
            <w:pPr>
              <w:pStyle w:val="B1"/>
              <w:rPr>
                <w:ins w:id="119" w:author="Igor Pastushok" w:date="2024-04-02T13:52:00Z"/>
              </w:rPr>
            </w:pPr>
            <w:ins w:id="120" w:author="Igor Pastushok" w:date="2024-04-02T13:52:00Z">
              <w:r w:rsidRPr="00360CC2">
                <w:t>8.</w:t>
              </w:r>
              <w:r w:rsidRPr="00360CC2">
                <w:tab/>
                <w:t>If the connection between VAL server and SEALDD server is not established in step 2, the SEALDD server establishes connection with VAL server for the VAL client to transmit application traffic mapping to the SEALDD traffic according to the SEALDD-S information negotiated in step 1-2.</w:t>
              </w:r>
            </w:ins>
          </w:p>
          <w:p w14:paraId="0076E4A5" w14:textId="77777777" w:rsidR="001A1C6B" w:rsidRPr="00360CC2" w:rsidRDefault="001A1C6B" w:rsidP="006F5654">
            <w:pPr>
              <w:pStyle w:val="B1"/>
              <w:rPr>
                <w:ins w:id="121" w:author="Igor Pastushok" w:date="2024-04-02T13:52:00Z"/>
              </w:rPr>
            </w:pPr>
            <w:ins w:id="122" w:author="Igor Pastushok" w:date="2024-04-02T13:52:00Z">
              <w:r w:rsidRPr="00360CC2">
                <w:t>9.</w:t>
              </w:r>
              <w:r w:rsidRPr="00360CC2">
                <w:tab/>
                <w:t xml:space="preserve">The SEALDD client uses the SEALDD traffic descriptor of SEALDD server side for SEALDD connection establishment. </w:t>
              </w:r>
            </w:ins>
          </w:p>
          <w:p w14:paraId="6C2E2BD6" w14:textId="77777777" w:rsidR="001A1C6B" w:rsidRPr="00360CC2" w:rsidRDefault="001A1C6B" w:rsidP="006F5654">
            <w:pPr>
              <w:pStyle w:val="B1"/>
              <w:rPr>
                <w:ins w:id="123" w:author="Igor Pastushok" w:date="2024-04-02T13:52:00Z"/>
              </w:rPr>
            </w:pPr>
            <w:ins w:id="124" w:author="Igor Pastushok" w:date="2024-04-02T13:52:00Z">
              <w:r w:rsidRPr="00360CC2">
                <w:tab/>
                <w:t>After this step, the SEALDD client and SEALDD server both get the whole SEALDD traffic descriptor (including the UE's address/port and SEALDD server's address/port for the SEALDD traffic transmission).</w:t>
              </w:r>
            </w:ins>
          </w:p>
          <w:p w14:paraId="42549CCA" w14:textId="77777777" w:rsidR="001A1C6B" w:rsidRPr="00360CC2" w:rsidRDefault="001A1C6B" w:rsidP="006F5654">
            <w:pPr>
              <w:pStyle w:val="B1"/>
              <w:rPr>
                <w:ins w:id="125" w:author="Igor Pastushok" w:date="2024-04-02T13:52:00Z"/>
                <w:b/>
                <w:bCs/>
                <w:i/>
                <w:iCs/>
              </w:rPr>
            </w:pPr>
            <w:ins w:id="126" w:author="Igor Pastushok" w:date="2024-04-02T13:52:00Z">
              <w:r w:rsidRPr="00360CC2">
                <w:rPr>
                  <w:b/>
                  <w:bCs/>
                  <w:i/>
                  <w:iCs/>
                </w:rPr>
                <w:t>10.</w:t>
              </w:r>
              <w:r w:rsidRPr="00360CC2">
                <w:rPr>
                  <w:b/>
                  <w:bCs/>
                  <w:i/>
                  <w:iCs/>
                </w:rPr>
                <w:tab/>
                <w:t>If multiple requested flows are provided in step 1, the SEALDD client repeats steps 6-9 for each requested flow provided in step 1.</w:t>
              </w:r>
            </w:ins>
          </w:p>
          <w:p w14:paraId="43E64E5B" w14:textId="05CC5219" w:rsidR="00F5266B" w:rsidRDefault="00F5266B" w:rsidP="00F5266B">
            <w:pPr>
              <w:pStyle w:val="NO"/>
              <w:rPr>
                <w:ins w:id="127" w:author="Igor Pastushok R1" w:date="2024-04-17T18:10:00Z"/>
                <w:b/>
                <w:bCs/>
                <w:i/>
                <w:iCs/>
              </w:rPr>
            </w:pPr>
            <w:ins w:id="128" w:author="Igor Pastushok R1" w:date="2024-04-17T18:10:00Z">
              <w:r w:rsidRPr="00F5266B">
                <w:rPr>
                  <w:b/>
                  <w:bCs/>
                  <w:i/>
                  <w:iCs/>
                </w:rPr>
                <w:t>NOTE 3:</w:t>
              </w:r>
            </w:ins>
            <w:ins w:id="129" w:author="Igor Pastushok R1" w:date="2024-04-17T18:11:00Z">
              <w:r w:rsidRPr="00F5266B">
                <w:rPr>
                  <w:b/>
                  <w:bCs/>
                  <w:i/>
                  <w:iCs/>
                </w:rPr>
                <w:tab/>
              </w:r>
            </w:ins>
            <w:ins w:id="130" w:author="Igor Pastushok R1" w:date="2024-04-17T18:10:00Z">
              <w:r w:rsidRPr="00F5266B">
                <w:rPr>
                  <w:b/>
                  <w:bCs/>
                  <w:i/>
                  <w:iCs/>
                </w:rPr>
                <w:t xml:space="preserve">The way for the multiple flows configuration between SEALDD client and SEALDD server (i.e., re-use/modify </w:t>
              </w:r>
              <w:proofErr w:type="spellStart"/>
              <w:r w:rsidRPr="00F5266B">
                <w:rPr>
                  <w:b/>
                  <w:bCs/>
                  <w:i/>
                  <w:iCs/>
                </w:rPr>
                <w:t>Sdd_RegularTransmissionConnection_Establish</w:t>
              </w:r>
              <w:proofErr w:type="spellEnd"/>
              <w:r w:rsidRPr="00F5266B">
                <w:rPr>
                  <w:b/>
                  <w:bCs/>
                  <w:i/>
                  <w:iCs/>
                </w:rPr>
                <w:t xml:space="preserve"> procedure or use other new introduced </w:t>
              </w:r>
              <w:r w:rsidRPr="00F5266B">
                <w:rPr>
                  <w:b/>
                  <w:bCs/>
                  <w:i/>
                  <w:iCs/>
                </w:rPr>
                <w:lastRenderedPageBreak/>
                <w:t>procedure) will be decided in the normative stage.</w:t>
              </w:r>
            </w:ins>
          </w:p>
          <w:p w14:paraId="1D9E5C74" w14:textId="1B8EE3D2" w:rsidR="008948EF" w:rsidRPr="0036543E" w:rsidRDefault="008948EF" w:rsidP="0036543E">
            <w:pPr>
              <w:pStyle w:val="EditorsNote"/>
              <w:rPr>
                <w:ins w:id="131" w:author="Igor Pastushok" w:date="2024-04-04T10:45:00Z"/>
                <w:b/>
                <w:bCs/>
                <w:i/>
                <w:iCs/>
                <w:lang w:eastAsia="zh-CN"/>
              </w:rPr>
            </w:pPr>
            <w:ins w:id="132" w:author="Igor Pastushok R1" w:date="2024-04-17T08:09:00Z">
              <w:r w:rsidRPr="0036543E">
                <w:rPr>
                  <w:b/>
                  <w:bCs/>
                  <w:i/>
                  <w:iCs/>
                  <w:lang w:eastAsia="zh-CN"/>
                </w:rPr>
                <w:t>Editor’s Note:</w:t>
              </w:r>
              <w:r w:rsidR="0036543E" w:rsidRPr="0036543E">
                <w:rPr>
                  <w:b/>
                  <w:bCs/>
                  <w:i/>
                  <w:iCs/>
                  <w:lang w:eastAsia="zh-CN"/>
                </w:rPr>
                <w:tab/>
                <w:t>How to harmonize the burst related parameters (for PCF input) considering burst policy in DD policy is FFS.</w:t>
              </w:r>
            </w:ins>
          </w:p>
          <w:p w14:paraId="430FD3EA" w14:textId="163AFCD1" w:rsidR="001A1C6B" w:rsidRPr="00360CC2" w:rsidRDefault="001A1C6B" w:rsidP="006F5654">
            <w:pPr>
              <w:rPr>
                <w:ins w:id="133" w:author="Igor Pastushok" w:date="2024-04-02T13:52:00Z"/>
                <w:lang w:eastAsia="zh-CN"/>
              </w:rPr>
            </w:pPr>
            <w:ins w:id="134" w:author="Igor Pastushok" w:date="2024-04-02T13:52:00Z">
              <w:r w:rsidRPr="00360CC2">
                <w:rPr>
                  <w:lang w:eastAsia="zh-CN"/>
                </w:rPr>
                <w:t>After the negotiation and establishment of the connections, the SEALDD client gets the mapping information between application traffic and SEALDD flow ID. The SEALDD server gets the mapping information between the SEALDD flow ID and the SEALDD-S connection. Upon receiving application traffic from VAL client, the SEALDD maps it to SEALDD traffic with SEALDD traffic descriptors as negotiated with SEALDD server in step 6 and step 7. The SEALDD traffic is sent to the SEALDD server. The SEALDD server maps the SEALDD traffic to the application traffic according to the stored SEALDD traffic descriptor, SEALDD client ID and SEALDD flow ID. The SEALDD server sends the recovered application traffic to the address provided by VAL server in step 1, via the connection established in step 2 or 8 according to the mapping information. The downlink application traffic sent from VAL server to VAL client is processed similarly.</w:t>
              </w:r>
            </w:ins>
          </w:p>
          <w:p w14:paraId="51418C60" w14:textId="77777777" w:rsidR="001A1C6B" w:rsidRPr="00360CC2" w:rsidRDefault="001A1C6B" w:rsidP="006F5654">
            <w:pPr>
              <w:rPr>
                <w:ins w:id="135" w:author="Igor Pastushok" w:date="2024-04-02T13:52:00Z"/>
                <w:rFonts w:eastAsia="DengXian"/>
              </w:rPr>
            </w:pPr>
            <w:ins w:id="136" w:author="Igor Pastushok" w:date="2024-04-02T13:52:00Z">
              <w:r w:rsidRPr="00360CC2">
                <w:rPr>
                  <w:lang w:eastAsia="zh-CN"/>
                </w:rPr>
                <w:t>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ins>
          </w:p>
          <w:p w14:paraId="5AB32CF1" w14:textId="77777777" w:rsidR="001A1C6B" w:rsidRPr="00360CC2" w:rsidRDefault="001A1C6B" w:rsidP="006F5654">
            <w:pPr>
              <w:pStyle w:val="Heading4"/>
              <w:rPr>
                <w:ins w:id="137" w:author="Igor Pastushok" w:date="2024-04-02T13:52:00Z"/>
              </w:rPr>
            </w:pPr>
            <w:ins w:id="138" w:author="Igor Pastushok" w:date="2024-04-02T13:52:00Z">
              <w:r w:rsidRPr="00360CC2">
                <w:t>9.2.3.1</w:t>
              </w:r>
              <w:r w:rsidRPr="00360CC2">
                <w:tab/>
                <w:t>SEALDD enabled regular transmission request</w:t>
              </w:r>
            </w:ins>
          </w:p>
          <w:p w14:paraId="26D0133C" w14:textId="77777777" w:rsidR="001A1C6B" w:rsidRPr="00360CC2" w:rsidRDefault="001A1C6B" w:rsidP="006F5654">
            <w:pPr>
              <w:rPr>
                <w:ins w:id="139" w:author="Igor Pastushok" w:date="2024-04-02T13:52:00Z"/>
              </w:rPr>
            </w:pPr>
            <w:ins w:id="140" w:author="Igor Pastushok" w:date="2024-04-02T13:52:00Z">
              <w:r w:rsidRPr="00360CC2">
                <w:t>Table 9.2.3.1-1 describes the information flow from the VAL server to the SEALDD server for requesting the regular application transmission service.</w:t>
              </w:r>
            </w:ins>
          </w:p>
          <w:p w14:paraId="177EBE0A" w14:textId="77777777" w:rsidR="001A1C6B" w:rsidRPr="00360CC2" w:rsidRDefault="001A1C6B" w:rsidP="006F5654">
            <w:pPr>
              <w:pStyle w:val="TH"/>
              <w:rPr>
                <w:ins w:id="141" w:author="Igor Pastushok" w:date="2024-04-02T13:52:00Z"/>
              </w:rPr>
            </w:pPr>
            <w:ins w:id="142" w:author="Igor Pastushok" w:date="2024-04-02T13:52:00Z">
              <w:r w:rsidRPr="00360CC2">
                <w:t>Table 9.2.3.1-1: SEALDD enabled Regular transmission request</w:t>
              </w:r>
            </w:ins>
          </w:p>
          <w:tbl>
            <w:tblPr>
              <w:tblW w:w="8640" w:type="dxa"/>
              <w:jc w:val="center"/>
              <w:tblLook w:val="04A0" w:firstRow="1" w:lastRow="0" w:firstColumn="1" w:lastColumn="0" w:noHBand="0" w:noVBand="1"/>
            </w:tblPr>
            <w:tblGrid>
              <w:gridCol w:w="2880"/>
              <w:gridCol w:w="1440"/>
              <w:gridCol w:w="4320"/>
            </w:tblGrid>
            <w:tr w:rsidR="001A1C6B" w:rsidRPr="00360CC2" w14:paraId="065DABB2" w14:textId="77777777" w:rsidTr="006F5654">
              <w:trPr>
                <w:jc w:val="center"/>
                <w:ins w:id="143" w:author="Igor Pastushok" w:date="2024-04-02T13:52:00Z"/>
              </w:trPr>
              <w:tc>
                <w:tcPr>
                  <w:tcW w:w="2880" w:type="dxa"/>
                  <w:tcBorders>
                    <w:top w:val="single" w:sz="4" w:space="0" w:color="000000"/>
                    <w:left w:val="single" w:sz="4" w:space="0" w:color="000000"/>
                    <w:bottom w:val="single" w:sz="4" w:space="0" w:color="000000"/>
                    <w:right w:val="nil"/>
                  </w:tcBorders>
                  <w:hideMark/>
                </w:tcPr>
                <w:p w14:paraId="744D45EB" w14:textId="77777777" w:rsidR="001A1C6B" w:rsidRPr="00360CC2" w:rsidRDefault="001A1C6B" w:rsidP="006F5654">
                  <w:pPr>
                    <w:keepNext/>
                    <w:keepLines/>
                    <w:spacing w:after="0"/>
                    <w:jc w:val="center"/>
                    <w:rPr>
                      <w:ins w:id="144" w:author="Igor Pastushok" w:date="2024-04-02T13:52:00Z"/>
                      <w:rFonts w:ascii="Arial" w:hAnsi="Arial"/>
                      <w:b/>
                      <w:sz w:val="18"/>
                      <w:lang w:eastAsia="en-GB"/>
                    </w:rPr>
                  </w:pPr>
                  <w:ins w:id="145" w:author="Igor Pastushok" w:date="2024-04-02T13:52:00Z">
                    <w:r w:rsidRPr="00360CC2">
                      <w:rPr>
                        <w:rFonts w:ascii="Arial" w:hAnsi="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38042BA" w14:textId="77777777" w:rsidR="001A1C6B" w:rsidRPr="00360CC2" w:rsidRDefault="001A1C6B" w:rsidP="006F5654">
                  <w:pPr>
                    <w:keepNext/>
                    <w:keepLines/>
                    <w:spacing w:after="0"/>
                    <w:jc w:val="center"/>
                    <w:rPr>
                      <w:ins w:id="146" w:author="Igor Pastushok" w:date="2024-04-02T13:52:00Z"/>
                      <w:rFonts w:ascii="Arial" w:hAnsi="Arial"/>
                      <w:sz w:val="18"/>
                      <w:lang w:eastAsia="en-GB"/>
                    </w:rPr>
                  </w:pPr>
                  <w:ins w:id="147" w:author="Igor Pastushok" w:date="2024-04-02T13:52:00Z">
                    <w:r w:rsidRPr="00360CC2">
                      <w:rPr>
                        <w:rFonts w:ascii="Arial" w:hAnsi="Arial"/>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8CCB3C" w14:textId="77777777" w:rsidR="001A1C6B" w:rsidRPr="00360CC2" w:rsidRDefault="001A1C6B" w:rsidP="006F5654">
                  <w:pPr>
                    <w:keepNext/>
                    <w:keepLines/>
                    <w:spacing w:after="0"/>
                    <w:jc w:val="center"/>
                    <w:rPr>
                      <w:ins w:id="148" w:author="Igor Pastushok" w:date="2024-04-02T13:52:00Z"/>
                      <w:rFonts w:ascii="Arial" w:hAnsi="Arial"/>
                      <w:b/>
                      <w:sz w:val="18"/>
                      <w:lang w:eastAsia="en-GB"/>
                    </w:rPr>
                  </w:pPr>
                  <w:ins w:id="149" w:author="Igor Pastushok" w:date="2024-04-02T13:52:00Z">
                    <w:r w:rsidRPr="00360CC2">
                      <w:rPr>
                        <w:rFonts w:ascii="Arial" w:hAnsi="Arial"/>
                        <w:b/>
                        <w:sz w:val="18"/>
                        <w:lang w:eastAsia="en-GB"/>
                      </w:rPr>
                      <w:t>Description</w:t>
                    </w:r>
                  </w:ins>
                </w:p>
              </w:tc>
            </w:tr>
            <w:tr w:rsidR="001A1C6B" w:rsidRPr="00360CC2" w14:paraId="2EC44576" w14:textId="77777777" w:rsidTr="006F5654">
              <w:trPr>
                <w:jc w:val="center"/>
                <w:ins w:id="150" w:author="Igor Pastushok" w:date="2024-04-02T13:52:00Z"/>
              </w:trPr>
              <w:tc>
                <w:tcPr>
                  <w:tcW w:w="2880" w:type="dxa"/>
                  <w:tcBorders>
                    <w:top w:val="single" w:sz="4" w:space="0" w:color="000000"/>
                    <w:left w:val="single" w:sz="4" w:space="0" w:color="000000"/>
                    <w:bottom w:val="single" w:sz="4" w:space="0" w:color="000000"/>
                    <w:right w:val="nil"/>
                  </w:tcBorders>
                  <w:hideMark/>
                </w:tcPr>
                <w:p w14:paraId="5290788C" w14:textId="77777777" w:rsidR="001A1C6B" w:rsidRPr="00360CC2" w:rsidRDefault="001A1C6B" w:rsidP="006F5654">
                  <w:pPr>
                    <w:pStyle w:val="TAL"/>
                    <w:rPr>
                      <w:ins w:id="151" w:author="Igor Pastushok" w:date="2024-04-02T13:52:00Z"/>
                      <w:lang w:eastAsia="zh-CN"/>
                    </w:rPr>
                  </w:pPr>
                  <w:ins w:id="152" w:author="Igor Pastushok" w:date="2024-04-02T13:52:00Z">
                    <w:r w:rsidRPr="00360CC2">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0B6D6522" w14:textId="77777777" w:rsidR="001A1C6B" w:rsidRPr="00360CC2" w:rsidRDefault="001A1C6B" w:rsidP="006F5654">
                  <w:pPr>
                    <w:pStyle w:val="TAC"/>
                    <w:rPr>
                      <w:ins w:id="153" w:author="Igor Pastushok" w:date="2024-04-02T13:52:00Z"/>
                      <w:lang w:eastAsia="zh-CN"/>
                    </w:rPr>
                  </w:pPr>
                  <w:ins w:id="154" w:author="Igor Pastushok" w:date="2024-04-02T13:52:00Z">
                    <w:r w:rsidRPr="00360CC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CD8DC2" w14:textId="77777777" w:rsidR="001A1C6B" w:rsidRPr="00360CC2" w:rsidRDefault="001A1C6B" w:rsidP="006F5654">
                  <w:pPr>
                    <w:pStyle w:val="TAL"/>
                    <w:rPr>
                      <w:ins w:id="155" w:author="Igor Pastushok" w:date="2024-04-02T13:52:00Z"/>
                      <w:lang w:eastAsia="zh-CN"/>
                    </w:rPr>
                  </w:pPr>
                  <w:ins w:id="156" w:author="Igor Pastushok" w:date="2024-04-02T13:52:00Z">
                    <w:r w:rsidRPr="00360CC2">
                      <w:rPr>
                        <w:lang w:eastAsia="zh-CN"/>
                      </w:rPr>
                      <w:t>Identity of the VAL server</w:t>
                    </w:r>
                  </w:ins>
                </w:p>
              </w:tc>
            </w:tr>
            <w:tr w:rsidR="001A1C6B" w:rsidRPr="00360CC2" w14:paraId="3FA34620" w14:textId="77777777" w:rsidTr="006F5654">
              <w:trPr>
                <w:jc w:val="center"/>
                <w:ins w:id="157" w:author="Igor Pastushok" w:date="2024-04-02T13:52:00Z"/>
              </w:trPr>
              <w:tc>
                <w:tcPr>
                  <w:tcW w:w="2880" w:type="dxa"/>
                  <w:tcBorders>
                    <w:top w:val="single" w:sz="4" w:space="0" w:color="000000"/>
                    <w:left w:val="single" w:sz="4" w:space="0" w:color="000000"/>
                    <w:bottom w:val="single" w:sz="4" w:space="0" w:color="000000"/>
                    <w:right w:val="nil"/>
                  </w:tcBorders>
                  <w:hideMark/>
                </w:tcPr>
                <w:p w14:paraId="3AA98E9E" w14:textId="77777777" w:rsidR="001A1C6B" w:rsidRPr="00360CC2" w:rsidRDefault="001A1C6B" w:rsidP="006F5654">
                  <w:pPr>
                    <w:pStyle w:val="TAL"/>
                    <w:rPr>
                      <w:ins w:id="158" w:author="Igor Pastushok" w:date="2024-04-02T13:52:00Z"/>
                      <w:lang w:eastAsia="zh-CN"/>
                    </w:rPr>
                  </w:pPr>
                  <w:ins w:id="159" w:author="Igor Pastushok" w:date="2024-04-02T13:52:00Z">
                    <w:r w:rsidRPr="00360CC2">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15D11992" w14:textId="77777777" w:rsidR="001A1C6B" w:rsidRPr="00360CC2" w:rsidRDefault="001A1C6B" w:rsidP="006F5654">
                  <w:pPr>
                    <w:pStyle w:val="TAC"/>
                    <w:rPr>
                      <w:ins w:id="160" w:author="Igor Pastushok" w:date="2024-04-02T13:52:00Z"/>
                      <w:lang w:eastAsia="zh-CN"/>
                    </w:rPr>
                  </w:pPr>
                  <w:ins w:id="161" w:author="Igor Pastushok" w:date="2024-04-02T13:52:00Z">
                    <w:r w:rsidRPr="00360CC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CEA52C" w14:textId="77777777" w:rsidR="001A1C6B" w:rsidRPr="00360CC2" w:rsidRDefault="001A1C6B" w:rsidP="006F5654">
                  <w:pPr>
                    <w:pStyle w:val="TAL"/>
                    <w:rPr>
                      <w:ins w:id="162" w:author="Igor Pastushok" w:date="2024-04-02T13:52:00Z"/>
                      <w:lang w:eastAsia="zh-CN"/>
                    </w:rPr>
                  </w:pPr>
                  <w:ins w:id="163" w:author="Igor Pastushok" w:date="2024-04-02T13:52:00Z">
                    <w:r w:rsidRPr="00360CC2">
                      <w:rPr>
                        <w:lang w:eastAsia="zh-CN"/>
                      </w:rPr>
                      <w:t>Identity of the VAL service</w:t>
                    </w:r>
                  </w:ins>
                </w:p>
              </w:tc>
            </w:tr>
            <w:tr w:rsidR="001A1C6B" w:rsidRPr="00360CC2" w14:paraId="72BE6B5F" w14:textId="77777777" w:rsidTr="006F5654">
              <w:trPr>
                <w:jc w:val="center"/>
                <w:ins w:id="164" w:author="Igor Pastushok" w:date="2024-04-02T13:52:00Z"/>
              </w:trPr>
              <w:tc>
                <w:tcPr>
                  <w:tcW w:w="2880" w:type="dxa"/>
                  <w:tcBorders>
                    <w:top w:val="single" w:sz="4" w:space="0" w:color="000000"/>
                    <w:left w:val="single" w:sz="4" w:space="0" w:color="000000"/>
                    <w:bottom w:val="single" w:sz="4" w:space="0" w:color="000000"/>
                    <w:right w:val="nil"/>
                  </w:tcBorders>
                  <w:hideMark/>
                </w:tcPr>
                <w:p w14:paraId="75C61BDA" w14:textId="77777777" w:rsidR="001A1C6B" w:rsidRPr="00360CC2" w:rsidRDefault="001A1C6B" w:rsidP="006F5654">
                  <w:pPr>
                    <w:pStyle w:val="TAL"/>
                    <w:rPr>
                      <w:ins w:id="165" w:author="Igor Pastushok" w:date="2024-04-02T13:52:00Z"/>
                      <w:lang w:eastAsia="zh-CN"/>
                    </w:rPr>
                  </w:pPr>
                  <w:ins w:id="166" w:author="Igor Pastushok" w:date="2024-04-02T13:52:00Z">
                    <w:r w:rsidRPr="00360CC2">
                      <w:rPr>
                        <w:lang w:eastAsia="zh-CN"/>
                      </w:rPr>
                      <w:t>UE identity</w:t>
                    </w:r>
                  </w:ins>
                </w:p>
              </w:tc>
              <w:tc>
                <w:tcPr>
                  <w:tcW w:w="1440" w:type="dxa"/>
                  <w:tcBorders>
                    <w:top w:val="single" w:sz="4" w:space="0" w:color="000000"/>
                    <w:left w:val="single" w:sz="4" w:space="0" w:color="000000"/>
                    <w:bottom w:val="single" w:sz="4" w:space="0" w:color="000000"/>
                    <w:right w:val="nil"/>
                  </w:tcBorders>
                  <w:hideMark/>
                </w:tcPr>
                <w:p w14:paraId="4C277F6B" w14:textId="77777777" w:rsidR="001A1C6B" w:rsidRPr="00360CC2" w:rsidRDefault="001A1C6B" w:rsidP="006F5654">
                  <w:pPr>
                    <w:pStyle w:val="TAC"/>
                    <w:rPr>
                      <w:ins w:id="167" w:author="Igor Pastushok" w:date="2024-04-02T13:52:00Z"/>
                      <w:lang w:eastAsia="zh-CN"/>
                    </w:rPr>
                  </w:pPr>
                  <w:ins w:id="168" w:author="Igor Pastushok" w:date="2024-04-02T13:52:00Z">
                    <w:r w:rsidRPr="00360CC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500437" w14:textId="77777777" w:rsidR="001A1C6B" w:rsidRPr="00360CC2" w:rsidRDefault="001A1C6B" w:rsidP="006F5654">
                  <w:pPr>
                    <w:pStyle w:val="TAL"/>
                    <w:rPr>
                      <w:ins w:id="169" w:author="Igor Pastushok" w:date="2024-04-02T13:52:00Z"/>
                      <w:lang w:eastAsia="zh-CN"/>
                    </w:rPr>
                  </w:pPr>
                  <w:ins w:id="170" w:author="Igor Pastushok" w:date="2024-04-02T13:52:00Z">
                    <w:r w:rsidRPr="00360CC2">
                      <w:rPr>
                        <w:lang w:eastAsia="zh-CN"/>
                      </w:rPr>
                      <w:t>Identifier of specific UE, e.g. UE ID</w:t>
                    </w:r>
                  </w:ins>
                </w:p>
              </w:tc>
            </w:tr>
            <w:tr w:rsidR="001A1C6B" w:rsidRPr="00360CC2" w14:paraId="43A01643" w14:textId="77777777" w:rsidTr="006F5654">
              <w:trPr>
                <w:jc w:val="center"/>
                <w:ins w:id="171" w:author="Igor Pastushok" w:date="2024-04-02T13:52:00Z"/>
              </w:trPr>
              <w:tc>
                <w:tcPr>
                  <w:tcW w:w="2880" w:type="dxa"/>
                  <w:tcBorders>
                    <w:top w:val="single" w:sz="4" w:space="0" w:color="000000"/>
                    <w:left w:val="single" w:sz="4" w:space="0" w:color="000000"/>
                    <w:bottom w:val="single" w:sz="4" w:space="0" w:color="000000"/>
                    <w:right w:val="nil"/>
                  </w:tcBorders>
                </w:tcPr>
                <w:p w14:paraId="0E2A20F6" w14:textId="77777777" w:rsidR="001A1C6B" w:rsidRPr="00360CC2" w:rsidRDefault="001A1C6B" w:rsidP="006F5654">
                  <w:pPr>
                    <w:keepNext/>
                    <w:keepLines/>
                    <w:spacing w:after="0"/>
                    <w:rPr>
                      <w:ins w:id="172" w:author="Igor Pastushok" w:date="2024-04-02T13:52:00Z"/>
                      <w:rFonts w:ascii="Arial" w:hAnsi="Arial"/>
                      <w:b/>
                      <w:bCs/>
                      <w:i/>
                      <w:iCs/>
                      <w:sz w:val="18"/>
                    </w:rPr>
                  </w:pPr>
                  <w:ins w:id="173" w:author="Igor Pastushok" w:date="2024-04-02T13:52:00Z">
                    <w:r w:rsidRPr="00360CC2">
                      <w:rPr>
                        <w:rFonts w:ascii="Arial" w:hAnsi="Arial"/>
                        <w:b/>
                        <w:bCs/>
                        <w:i/>
                        <w:iCs/>
                        <w:sz w:val="18"/>
                      </w:rPr>
                      <w:t>List of requested flows</w:t>
                    </w:r>
                  </w:ins>
                </w:p>
              </w:tc>
              <w:tc>
                <w:tcPr>
                  <w:tcW w:w="1440" w:type="dxa"/>
                  <w:tcBorders>
                    <w:top w:val="single" w:sz="4" w:space="0" w:color="000000"/>
                    <w:left w:val="single" w:sz="4" w:space="0" w:color="000000"/>
                    <w:bottom w:val="single" w:sz="4" w:space="0" w:color="000000"/>
                    <w:right w:val="nil"/>
                  </w:tcBorders>
                </w:tcPr>
                <w:p w14:paraId="013F442E" w14:textId="77777777" w:rsidR="001A1C6B" w:rsidRPr="00360CC2" w:rsidRDefault="001A1C6B" w:rsidP="006F5654">
                  <w:pPr>
                    <w:keepNext/>
                    <w:keepLines/>
                    <w:spacing w:after="0"/>
                    <w:jc w:val="center"/>
                    <w:rPr>
                      <w:ins w:id="174" w:author="Igor Pastushok" w:date="2024-04-02T13:52:00Z"/>
                      <w:rFonts w:ascii="Arial" w:hAnsi="Arial"/>
                      <w:b/>
                      <w:bCs/>
                      <w:i/>
                      <w:iCs/>
                      <w:sz w:val="18"/>
                    </w:rPr>
                  </w:pPr>
                  <w:ins w:id="175" w:author="Igor Pastushok" w:date="2024-04-02T13:52:00Z">
                    <w:r w:rsidRPr="00360CC2">
                      <w:rPr>
                        <w:rFonts w:ascii="Arial" w:hAnsi="Arial"/>
                        <w:b/>
                        <w:bCs/>
                        <w:i/>
                        <w:iCs/>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73273EC6" w14:textId="77777777" w:rsidR="001A1C6B" w:rsidRPr="00360CC2" w:rsidRDefault="001A1C6B" w:rsidP="006F5654">
                  <w:pPr>
                    <w:keepNext/>
                    <w:keepLines/>
                    <w:spacing w:after="0"/>
                    <w:rPr>
                      <w:ins w:id="176" w:author="Igor Pastushok" w:date="2024-04-02T13:52:00Z"/>
                      <w:rFonts w:ascii="Arial" w:hAnsi="Arial"/>
                      <w:b/>
                      <w:bCs/>
                      <w:i/>
                      <w:iCs/>
                      <w:sz w:val="18"/>
                    </w:rPr>
                  </w:pPr>
                  <w:ins w:id="177" w:author="Igor Pastushok" w:date="2024-04-02T13:52:00Z">
                    <w:r w:rsidRPr="00360CC2">
                      <w:rPr>
                        <w:rFonts w:ascii="Arial" w:hAnsi="Arial"/>
                        <w:b/>
                        <w:bCs/>
                        <w:i/>
                        <w:iCs/>
                        <w:sz w:val="18"/>
                      </w:rPr>
                      <w:t xml:space="preserve">List of the requested multi-modal flows </w:t>
                    </w:r>
                  </w:ins>
                </w:p>
              </w:tc>
            </w:tr>
            <w:tr w:rsidR="001A1C6B" w:rsidRPr="00360CC2" w14:paraId="2D04849F" w14:textId="77777777" w:rsidTr="006F5654">
              <w:trPr>
                <w:jc w:val="center"/>
                <w:ins w:id="178" w:author="Igor Pastushok" w:date="2024-04-02T13:52:00Z"/>
              </w:trPr>
              <w:tc>
                <w:tcPr>
                  <w:tcW w:w="2880" w:type="dxa"/>
                  <w:tcBorders>
                    <w:top w:val="single" w:sz="4" w:space="0" w:color="000000"/>
                    <w:left w:val="single" w:sz="4" w:space="0" w:color="000000"/>
                    <w:bottom w:val="single" w:sz="4" w:space="0" w:color="000000"/>
                    <w:right w:val="nil"/>
                  </w:tcBorders>
                  <w:hideMark/>
                </w:tcPr>
                <w:p w14:paraId="6F82CFBE" w14:textId="77777777" w:rsidR="001A1C6B" w:rsidRPr="00360CC2" w:rsidRDefault="001A1C6B" w:rsidP="006F5654">
                  <w:pPr>
                    <w:keepNext/>
                    <w:keepLines/>
                    <w:spacing w:after="0"/>
                    <w:rPr>
                      <w:ins w:id="179" w:author="Igor Pastushok" w:date="2024-04-02T13:52:00Z"/>
                      <w:rFonts w:ascii="Arial" w:hAnsi="Arial"/>
                      <w:sz w:val="18"/>
                      <w:lang w:eastAsia="zh-CN"/>
                    </w:rPr>
                  </w:pPr>
                  <w:ins w:id="180" w:author="Igor Pastushok" w:date="2024-04-02T13:52:00Z">
                    <w:r w:rsidRPr="00360CC2">
                      <w:rPr>
                        <w:rFonts w:ascii="Arial" w:hAnsi="Arial"/>
                        <w:b/>
                        <w:bCs/>
                        <w:i/>
                        <w:iCs/>
                        <w:sz w:val="18"/>
                        <w:lang w:eastAsia="zh-CN"/>
                      </w:rPr>
                      <w:t xml:space="preserve">&gt; </w:t>
                    </w:r>
                    <w:r w:rsidRPr="00360CC2">
                      <w:rPr>
                        <w:rFonts w:ascii="Arial" w:hAnsi="Arial"/>
                        <w:sz w:val="18"/>
                        <w:lang w:eastAsia="zh-CN"/>
                      </w:rPr>
                      <w:t>SEALDD-S Data transmission connection information</w:t>
                    </w:r>
                  </w:ins>
                </w:p>
              </w:tc>
              <w:tc>
                <w:tcPr>
                  <w:tcW w:w="1440" w:type="dxa"/>
                  <w:tcBorders>
                    <w:top w:val="single" w:sz="4" w:space="0" w:color="000000"/>
                    <w:left w:val="single" w:sz="4" w:space="0" w:color="000000"/>
                    <w:bottom w:val="single" w:sz="4" w:space="0" w:color="000000"/>
                    <w:right w:val="nil"/>
                  </w:tcBorders>
                  <w:hideMark/>
                </w:tcPr>
                <w:p w14:paraId="0868B033" w14:textId="77777777" w:rsidR="001A1C6B" w:rsidRPr="00360CC2" w:rsidRDefault="001A1C6B" w:rsidP="006F5654">
                  <w:pPr>
                    <w:keepNext/>
                    <w:keepLines/>
                    <w:spacing w:after="0"/>
                    <w:jc w:val="center"/>
                    <w:rPr>
                      <w:ins w:id="181" w:author="Igor Pastushok" w:date="2024-04-02T13:52:00Z"/>
                      <w:rFonts w:ascii="Arial" w:hAnsi="Arial"/>
                      <w:sz w:val="18"/>
                      <w:lang w:eastAsia="zh-CN"/>
                    </w:rPr>
                  </w:pPr>
                  <w:ins w:id="182" w:author="Igor Pastushok" w:date="2024-04-02T13:52:00Z">
                    <w:r w:rsidRPr="00360CC2">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33C57E4" w14:textId="77777777" w:rsidR="001A1C6B" w:rsidRPr="00360CC2" w:rsidRDefault="001A1C6B" w:rsidP="006F5654">
                  <w:pPr>
                    <w:keepNext/>
                    <w:keepLines/>
                    <w:spacing w:after="0"/>
                    <w:rPr>
                      <w:ins w:id="183" w:author="Igor Pastushok" w:date="2024-04-02T13:52:00Z"/>
                      <w:rFonts w:ascii="Arial" w:hAnsi="Arial"/>
                      <w:sz w:val="18"/>
                      <w:lang w:eastAsia="zh-CN"/>
                    </w:rPr>
                  </w:pPr>
                  <w:ins w:id="184" w:author="Igor Pastushok" w:date="2024-04-02T13:52:00Z">
                    <w:r w:rsidRPr="00360CC2">
                      <w:rPr>
                        <w:rFonts w:ascii="Arial" w:hAnsi="Arial"/>
                        <w:sz w:val="18"/>
                        <w:lang w:eastAsia="zh-CN"/>
                      </w:rPr>
                      <w:t xml:space="preserve">Address/port and/or URL of the VAL server to receive the application packets from the SEALDD server </w:t>
                    </w:r>
                  </w:ins>
                </w:p>
              </w:tc>
            </w:tr>
            <w:tr w:rsidR="001A1C6B" w:rsidRPr="00360CC2" w14:paraId="3768C219" w14:textId="77777777" w:rsidTr="006F5654">
              <w:trPr>
                <w:jc w:val="center"/>
                <w:ins w:id="185" w:author="Igor Pastushok" w:date="2024-04-02T13:52:00Z"/>
              </w:trPr>
              <w:tc>
                <w:tcPr>
                  <w:tcW w:w="2880" w:type="dxa"/>
                  <w:tcBorders>
                    <w:top w:val="single" w:sz="4" w:space="0" w:color="000000"/>
                    <w:left w:val="single" w:sz="4" w:space="0" w:color="000000"/>
                    <w:bottom w:val="single" w:sz="4" w:space="0" w:color="000000"/>
                    <w:right w:val="nil"/>
                  </w:tcBorders>
                  <w:hideMark/>
                </w:tcPr>
                <w:p w14:paraId="2160837B" w14:textId="77777777" w:rsidR="001A1C6B" w:rsidRPr="00360CC2" w:rsidRDefault="001A1C6B" w:rsidP="006F5654">
                  <w:pPr>
                    <w:keepNext/>
                    <w:keepLines/>
                    <w:spacing w:after="0"/>
                    <w:rPr>
                      <w:ins w:id="186" w:author="Igor Pastushok" w:date="2024-04-02T13:52:00Z"/>
                      <w:rFonts w:ascii="Arial" w:hAnsi="Arial"/>
                      <w:sz w:val="18"/>
                      <w:lang w:eastAsia="zh-CN"/>
                    </w:rPr>
                  </w:pPr>
                  <w:ins w:id="187" w:author="Igor Pastushok" w:date="2024-04-02T13:52:00Z">
                    <w:r w:rsidRPr="00360CC2">
                      <w:rPr>
                        <w:rFonts w:ascii="Arial" w:hAnsi="Arial"/>
                        <w:b/>
                        <w:bCs/>
                        <w:i/>
                        <w:iCs/>
                        <w:sz w:val="18"/>
                        <w:lang w:eastAsia="zh-CN"/>
                      </w:rPr>
                      <w:t>&gt;</w:t>
                    </w:r>
                    <w:r w:rsidRPr="00360CC2">
                      <w:rPr>
                        <w:rFonts w:ascii="Arial" w:hAnsi="Arial"/>
                        <w:sz w:val="18"/>
                        <w:lang w:eastAsia="zh-CN"/>
                      </w:rPr>
                      <w:t xml:space="preserve"> QoS information</w:t>
                    </w:r>
                  </w:ins>
                </w:p>
              </w:tc>
              <w:tc>
                <w:tcPr>
                  <w:tcW w:w="1440" w:type="dxa"/>
                  <w:tcBorders>
                    <w:top w:val="single" w:sz="4" w:space="0" w:color="000000"/>
                    <w:left w:val="single" w:sz="4" w:space="0" w:color="000000"/>
                    <w:bottom w:val="single" w:sz="4" w:space="0" w:color="000000"/>
                    <w:right w:val="nil"/>
                  </w:tcBorders>
                  <w:hideMark/>
                </w:tcPr>
                <w:p w14:paraId="0EA0D69C" w14:textId="77777777" w:rsidR="001A1C6B" w:rsidRPr="00360CC2" w:rsidRDefault="001A1C6B" w:rsidP="006F5654">
                  <w:pPr>
                    <w:keepNext/>
                    <w:keepLines/>
                    <w:spacing w:after="0"/>
                    <w:jc w:val="center"/>
                    <w:rPr>
                      <w:ins w:id="188" w:author="Igor Pastushok" w:date="2024-04-02T13:52:00Z"/>
                      <w:rFonts w:ascii="Arial" w:hAnsi="Arial"/>
                      <w:sz w:val="18"/>
                      <w:lang w:eastAsia="zh-CN"/>
                    </w:rPr>
                  </w:pPr>
                  <w:ins w:id="189" w:author="Igor Pastushok" w:date="2024-04-02T13:52:00Z">
                    <w:r w:rsidRPr="00360CC2">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B55D8BE" w14:textId="77777777" w:rsidR="001A1C6B" w:rsidRPr="00360CC2" w:rsidRDefault="001A1C6B" w:rsidP="006F5654">
                  <w:pPr>
                    <w:keepNext/>
                    <w:keepLines/>
                    <w:spacing w:after="0"/>
                    <w:rPr>
                      <w:ins w:id="190" w:author="Igor Pastushok" w:date="2024-04-02T13:52:00Z"/>
                      <w:rFonts w:ascii="Arial" w:hAnsi="Arial"/>
                      <w:sz w:val="18"/>
                      <w:lang w:eastAsia="zh-CN"/>
                    </w:rPr>
                  </w:pPr>
                  <w:ins w:id="191" w:author="Igor Pastushok" w:date="2024-04-02T13:52:00Z">
                    <w:r w:rsidRPr="00360CC2">
                      <w:rPr>
                        <w:rFonts w:ascii="Arial" w:hAnsi="Arial"/>
                        <w:sz w:val="18"/>
                        <w:lang w:eastAsia="zh-CN"/>
                      </w:rPr>
                      <w:t>QoS information provided by VAL server</w:t>
                    </w:r>
                  </w:ins>
                </w:p>
              </w:tc>
            </w:tr>
            <w:tr w:rsidR="001A1C6B" w:rsidRPr="00360CC2" w14:paraId="06D65B6C" w14:textId="77777777" w:rsidTr="006F5654">
              <w:trPr>
                <w:jc w:val="center"/>
                <w:ins w:id="192" w:author="Igor Pastushok" w:date="2024-04-02T13:52:00Z"/>
              </w:trPr>
              <w:tc>
                <w:tcPr>
                  <w:tcW w:w="2880" w:type="dxa"/>
                  <w:tcBorders>
                    <w:top w:val="single" w:sz="4" w:space="0" w:color="000000"/>
                    <w:left w:val="single" w:sz="4" w:space="0" w:color="000000"/>
                    <w:bottom w:val="single" w:sz="4" w:space="0" w:color="000000"/>
                    <w:right w:val="nil"/>
                  </w:tcBorders>
                  <w:hideMark/>
                </w:tcPr>
                <w:p w14:paraId="48EB0117" w14:textId="77777777" w:rsidR="001A1C6B" w:rsidRPr="00360CC2" w:rsidRDefault="001A1C6B" w:rsidP="006F5654">
                  <w:pPr>
                    <w:pStyle w:val="TAL"/>
                    <w:rPr>
                      <w:ins w:id="193" w:author="Igor Pastushok" w:date="2024-04-02T13:52:00Z"/>
                      <w:lang w:eastAsia="zh-CN"/>
                    </w:rPr>
                  </w:pPr>
                  <w:ins w:id="194" w:author="Igor Pastushok" w:date="2024-04-02T13:52:00Z">
                    <w:r w:rsidRPr="00360CC2">
                      <w:rPr>
                        <w:b/>
                        <w:bCs/>
                        <w:i/>
                        <w:iCs/>
                        <w:lang w:eastAsia="zh-CN"/>
                      </w:rPr>
                      <w:t xml:space="preserve">&gt; </w:t>
                    </w:r>
                    <w:r w:rsidRPr="00360CC2">
                      <w:rPr>
                        <w:lang w:eastAsia="en-GB"/>
                      </w:rPr>
                      <w:t>VAL server’s total bandwidth limit</w:t>
                    </w:r>
                  </w:ins>
                </w:p>
              </w:tc>
              <w:tc>
                <w:tcPr>
                  <w:tcW w:w="1440" w:type="dxa"/>
                  <w:tcBorders>
                    <w:top w:val="single" w:sz="4" w:space="0" w:color="000000"/>
                    <w:left w:val="single" w:sz="4" w:space="0" w:color="000000"/>
                    <w:bottom w:val="single" w:sz="4" w:space="0" w:color="000000"/>
                    <w:right w:val="nil"/>
                  </w:tcBorders>
                  <w:hideMark/>
                </w:tcPr>
                <w:p w14:paraId="7A95982F" w14:textId="77777777" w:rsidR="001A1C6B" w:rsidRPr="00360CC2" w:rsidRDefault="001A1C6B" w:rsidP="006F5654">
                  <w:pPr>
                    <w:pStyle w:val="TAC"/>
                    <w:rPr>
                      <w:ins w:id="195" w:author="Igor Pastushok" w:date="2024-04-02T13:52:00Z"/>
                      <w:lang w:eastAsia="zh-CN"/>
                    </w:rPr>
                  </w:pPr>
                  <w:ins w:id="196" w:author="Igor Pastushok" w:date="2024-04-02T13:52:00Z">
                    <w:r w:rsidRPr="00360CC2">
                      <w:rPr>
                        <w:lang w:eastAsia="zh-CN"/>
                      </w:rPr>
                      <w:t>O</w:t>
                    </w:r>
                  </w:ins>
                </w:p>
                <w:p w14:paraId="57FC3231" w14:textId="77777777" w:rsidR="001A1C6B" w:rsidRPr="00360CC2" w:rsidRDefault="001A1C6B" w:rsidP="006F5654">
                  <w:pPr>
                    <w:pStyle w:val="TAC"/>
                    <w:rPr>
                      <w:ins w:id="197" w:author="Igor Pastushok" w:date="2024-04-02T13:52:00Z"/>
                      <w:lang w:eastAsia="zh-CN"/>
                    </w:rPr>
                  </w:pPr>
                  <w:ins w:id="198" w:author="Igor Pastushok" w:date="2024-04-02T13:52:00Z">
                    <w:r w:rsidRPr="00360CC2">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11E6A08" w14:textId="77777777" w:rsidR="001A1C6B" w:rsidRPr="00360CC2" w:rsidRDefault="001A1C6B" w:rsidP="006F5654">
                  <w:pPr>
                    <w:pStyle w:val="TAL"/>
                    <w:rPr>
                      <w:ins w:id="199" w:author="Igor Pastushok" w:date="2024-04-02T13:52:00Z"/>
                      <w:lang w:eastAsia="zh-CN"/>
                    </w:rPr>
                  </w:pPr>
                  <w:ins w:id="200" w:author="Igor Pastushok" w:date="2024-04-02T13:52:00Z">
                    <w:r w:rsidRPr="00360CC2">
                      <w:rPr>
                        <w:lang w:eastAsia="zh-CN"/>
                      </w:rPr>
                      <w:t>The total bandwidth limit of VAL server, including UL/DL</w:t>
                    </w:r>
                  </w:ins>
                </w:p>
              </w:tc>
            </w:tr>
            <w:tr w:rsidR="001A1C6B" w:rsidRPr="00360CC2" w14:paraId="11223B19" w14:textId="77777777" w:rsidTr="006F5654">
              <w:trPr>
                <w:jc w:val="center"/>
                <w:ins w:id="201" w:author="Igor Pastushok" w:date="2024-04-02T13:52:00Z"/>
              </w:trPr>
              <w:tc>
                <w:tcPr>
                  <w:tcW w:w="2880" w:type="dxa"/>
                  <w:tcBorders>
                    <w:top w:val="single" w:sz="4" w:space="0" w:color="000000"/>
                    <w:left w:val="single" w:sz="4" w:space="0" w:color="000000"/>
                    <w:bottom w:val="single" w:sz="4" w:space="0" w:color="000000"/>
                    <w:right w:val="nil"/>
                  </w:tcBorders>
                  <w:hideMark/>
                </w:tcPr>
                <w:p w14:paraId="687DFFA5" w14:textId="77777777" w:rsidR="001A1C6B" w:rsidRPr="00360CC2" w:rsidRDefault="001A1C6B" w:rsidP="006F5654">
                  <w:pPr>
                    <w:pStyle w:val="TAL"/>
                    <w:rPr>
                      <w:ins w:id="202" w:author="Igor Pastushok" w:date="2024-04-02T13:52:00Z"/>
                      <w:lang w:eastAsia="en-GB"/>
                    </w:rPr>
                  </w:pPr>
                  <w:ins w:id="203" w:author="Igor Pastushok" w:date="2024-04-02T13:52:00Z">
                    <w:r w:rsidRPr="00360CC2">
                      <w:rPr>
                        <w:b/>
                        <w:bCs/>
                        <w:i/>
                        <w:iCs/>
                        <w:lang w:eastAsia="zh-CN"/>
                      </w:rPr>
                      <w:t xml:space="preserve">&gt; </w:t>
                    </w:r>
                    <w:r w:rsidRPr="00360CC2">
                      <w:rPr>
                        <w:lang w:eastAsia="en-GB"/>
                      </w:rPr>
                      <w:t>VAL users’ bandwidth limit</w:t>
                    </w:r>
                  </w:ins>
                </w:p>
              </w:tc>
              <w:tc>
                <w:tcPr>
                  <w:tcW w:w="1440" w:type="dxa"/>
                  <w:tcBorders>
                    <w:top w:val="single" w:sz="4" w:space="0" w:color="000000"/>
                    <w:left w:val="single" w:sz="4" w:space="0" w:color="000000"/>
                    <w:bottom w:val="single" w:sz="4" w:space="0" w:color="000000"/>
                    <w:right w:val="nil"/>
                  </w:tcBorders>
                  <w:hideMark/>
                </w:tcPr>
                <w:p w14:paraId="44C5583C" w14:textId="77777777" w:rsidR="001A1C6B" w:rsidRPr="00360CC2" w:rsidRDefault="001A1C6B" w:rsidP="006F5654">
                  <w:pPr>
                    <w:pStyle w:val="TAC"/>
                    <w:rPr>
                      <w:ins w:id="204" w:author="Igor Pastushok" w:date="2024-04-02T13:52:00Z"/>
                      <w:lang w:eastAsia="zh-CN"/>
                    </w:rPr>
                  </w:pPr>
                  <w:ins w:id="205" w:author="Igor Pastushok" w:date="2024-04-02T13:52:00Z">
                    <w:r w:rsidRPr="00360CC2">
                      <w:rPr>
                        <w:lang w:eastAsia="zh-CN"/>
                      </w:rPr>
                      <w:t>O</w:t>
                    </w:r>
                  </w:ins>
                </w:p>
                <w:p w14:paraId="61D6DE8B" w14:textId="77777777" w:rsidR="001A1C6B" w:rsidRPr="00360CC2" w:rsidRDefault="001A1C6B" w:rsidP="006F5654">
                  <w:pPr>
                    <w:pStyle w:val="TAC"/>
                    <w:rPr>
                      <w:ins w:id="206" w:author="Igor Pastushok" w:date="2024-04-02T13:52:00Z"/>
                      <w:lang w:eastAsia="zh-CN"/>
                    </w:rPr>
                  </w:pPr>
                  <w:ins w:id="207" w:author="Igor Pastushok" w:date="2024-04-02T13:52:00Z">
                    <w:r w:rsidRPr="00360CC2">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B247828" w14:textId="77777777" w:rsidR="001A1C6B" w:rsidRPr="00360CC2" w:rsidRDefault="001A1C6B" w:rsidP="006F5654">
                  <w:pPr>
                    <w:pStyle w:val="TAL"/>
                    <w:rPr>
                      <w:ins w:id="208" w:author="Igor Pastushok" w:date="2024-04-02T13:52:00Z"/>
                      <w:lang w:eastAsia="zh-CN"/>
                    </w:rPr>
                  </w:pPr>
                  <w:ins w:id="209" w:author="Igor Pastushok" w:date="2024-04-02T13:52:00Z">
                    <w:r w:rsidRPr="00360CC2">
                      <w:rPr>
                        <w:lang w:eastAsia="en-GB"/>
                      </w:rPr>
                      <w:t>The bandwidth limits (i.e. minimum bandwidth requirement and maximum bandwidth limit) for VAL users,</w:t>
                    </w:r>
                    <w:r w:rsidRPr="00360CC2">
                      <w:rPr>
                        <w:lang w:eastAsia="zh-CN"/>
                      </w:rPr>
                      <w:t xml:space="preserve"> including UL/DL</w:t>
                    </w:r>
                  </w:ins>
                </w:p>
              </w:tc>
            </w:tr>
            <w:tr w:rsidR="001A1C6B" w:rsidRPr="00360CC2" w14:paraId="2325D234" w14:textId="77777777" w:rsidTr="006F5654">
              <w:trPr>
                <w:jc w:val="center"/>
                <w:ins w:id="210" w:author="Igor Pastushok" w:date="2024-04-02T13:5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41FA22" w14:textId="77777777" w:rsidR="001A1C6B" w:rsidRPr="00360CC2" w:rsidRDefault="001A1C6B" w:rsidP="006F5654">
                  <w:pPr>
                    <w:pStyle w:val="TAN"/>
                    <w:rPr>
                      <w:ins w:id="211" w:author="Igor Pastushok" w:date="2024-04-02T13:52:00Z"/>
                      <w:lang w:eastAsia="zh-CN"/>
                    </w:rPr>
                  </w:pPr>
                  <w:ins w:id="212" w:author="Igor Pastushok" w:date="2024-04-02T13:52:00Z">
                    <w:r w:rsidRPr="00360CC2">
                      <w:rPr>
                        <w:lang w:eastAsia="zh-CN"/>
                      </w:rPr>
                      <w:t>NOTE:</w:t>
                    </w:r>
                    <w:r w:rsidRPr="00360CC2">
                      <w:rPr>
                        <w:lang w:eastAsia="zh-CN"/>
                      </w:rPr>
                      <w:tab/>
                      <w:t>These IEs are used for the SEALDD enabled bandwidth control for different VAL users.</w:t>
                    </w:r>
                  </w:ins>
                </w:p>
              </w:tc>
            </w:tr>
          </w:tbl>
          <w:p w14:paraId="7CFDE549" w14:textId="77777777" w:rsidR="001A1C6B" w:rsidRPr="00360CC2" w:rsidRDefault="001A1C6B" w:rsidP="006F5654">
            <w:pPr>
              <w:rPr>
                <w:ins w:id="213" w:author="Igor Pastushok" w:date="2024-04-02T13:52:00Z"/>
                <w:rFonts w:eastAsia="Times New Roman"/>
              </w:rPr>
            </w:pPr>
          </w:p>
          <w:p w14:paraId="33521DE7" w14:textId="77777777" w:rsidR="001A1C6B" w:rsidRPr="00360CC2" w:rsidRDefault="001A1C6B" w:rsidP="006F5654">
            <w:pPr>
              <w:pStyle w:val="Heading4"/>
              <w:rPr>
                <w:ins w:id="214" w:author="Igor Pastushok" w:date="2024-04-02T13:52:00Z"/>
              </w:rPr>
            </w:pPr>
            <w:ins w:id="215" w:author="Igor Pastushok" w:date="2024-04-02T13:52:00Z">
              <w:r w:rsidRPr="00360CC2">
                <w:t>9.2.3.2</w:t>
              </w:r>
              <w:r w:rsidRPr="00360CC2">
                <w:tab/>
                <w:t>SEALDD enabled regular transmission response</w:t>
              </w:r>
            </w:ins>
          </w:p>
          <w:p w14:paraId="7051EE79" w14:textId="77777777" w:rsidR="001A1C6B" w:rsidRPr="00360CC2" w:rsidRDefault="001A1C6B" w:rsidP="006F5654">
            <w:pPr>
              <w:rPr>
                <w:ins w:id="216" w:author="Igor Pastushok" w:date="2024-04-02T13:52:00Z"/>
              </w:rPr>
            </w:pPr>
            <w:ins w:id="217" w:author="Igor Pastushok" w:date="2024-04-02T13:52:00Z">
              <w:r w:rsidRPr="00360CC2">
                <w:t>Table 9.2.3.2-1 describes the information flow from the SEALDD server to the VAL server for responding to the regular application transmission.</w:t>
              </w:r>
            </w:ins>
          </w:p>
          <w:p w14:paraId="123683B5" w14:textId="77777777" w:rsidR="001A1C6B" w:rsidRPr="00360CC2" w:rsidRDefault="001A1C6B" w:rsidP="006F5654">
            <w:pPr>
              <w:pStyle w:val="TH"/>
              <w:rPr>
                <w:ins w:id="218" w:author="Igor Pastushok" w:date="2024-04-02T13:52:00Z"/>
                <w:lang w:val="en-US"/>
              </w:rPr>
            </w:pPr>
            <w:ins w:id="219" w:author="Igor Pastushok" w:date="2024-04-02T13:52:00Z">
              <w:r w:rsidRPr="00360CC2">
                <w:t>Table </w:t>
              </w:r>
              <w:r w:rsidRPr="00360CC2">
                <w:rPr>
                  <w:lang w:eastAsia="zh-CN"/>
                </w:rPr>
                <w:t>9.2</w:t>
              </w:r>
              <w:r w:rsidRPr="00360CC2">
                <w:rPr>
                  <w:lang w:val="en-US"/>
                </w:rPr>
                <w:t>.3</w:t>
              </w:r>
              <w:r w:rsidRPr="00360CC2">
                <w:t>.2-1: SEALDD enabled regular transmission response</w:t>
              </w:r>
            </w:ins>
          </w:p>
          <w:tbl>
            <w:tblPr>
              <w:tblW w:w="8640" w:type="dxa"/>
              <w:jc w:val="center"/>
              <w:tblLook w:val="04A0" w:firstRow="1" w:lastRow="0" w:firstColumn="1" w:lastColumn="0" w:noHBand="0" w:noVBand="1"/>
            </w:tblPr>
            <w:tblGrid>
              <w:gridCol w:w="2880"/>
              <w:gridCol w:w="1440"/>
              <w:gridCol w:w="4320"/>
            </w:tblGrid>
            <w:tr w:rsidR="001A1C6B" w:rsidRPr="00360CC2" w14:paraId="5CD1FBD7" w14:textId="77777777" w:rsidTr="006F5654">
              <w:trPr>
                <w:jc w:val="center"/>
                <w:ins w:id="220" w:author="Igor Pastushok" w:date="2024-04-02T13:52:00Z"/>
              </w:trPr>
              <w:tc>
                <w:tcPr>
                  <w:tcW w:w="2880" w:type="dxa"/>
                  <w:tcBorders>
                    <w:top w:val="single" w:sz="4" w:space="0" w:color="000000"/>
                    <w:left w:val="single" w:sz="4" w:space="0" w:color="000000"/>
                    <w:bottom w:val="single" w:sz="4" w:space="0" w:color="000000"/>
                    <w:right w:val="nil"/>
                  </w:tcBorders>
                  <w:hideMark/>
                </w:tcPr>
                <w:p w14:paraId="50677206" w14:textId="77777777" w:rsidR="001A1C6B" w:rsidRPr="00360CC2" w:rsidRDefault="001A1C6B" w:rsidP="006F5654">
                  <w:pPr>
                    <w:keepNext/>
                    <w:keepLines/>
                    <w:spacing w:after="0"/>
                    <w:jc w:val="center"/>
                    <w:rPr>
                      <w:ins w:id="221" w:author="Igor Pastushok" w:date="2024-04-02T13:52:00Z"/>
                      <w:rFonts w:ascii="Arial" w:hAnsi="Arial"/>
                      <w:b/>
                      <w:sz w:val="18"/>
                      <w:lang w:eastAsia="en-GB"/>
                    </w:rPr>
                  </w:pPr>
                  <w:ins w:id="222" w:author="Igor Pastushok" w:date="2024-04-02T13:52:00Z">
                    <w:r w:rsidRPr="00360CC2">
                      <w:rPr>
                        <w:rFonts w:ascii="Arial" w:hAnsi="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B8E1DA8" w14:textId="77777777" w:rsidR="001A1C6B" w:rsidRPr="00360CC2" w:rsidRDefault="001A1C6B" w:rsidP="006F5654">
                  <w:pPr>
                    <w:keepNext/>
                    <w:keepLines/>
                    <w:spacing w:after="0"/>
                    <w:jc w:val="center"/>
                    <w:rPr>
                      <w:ins w:id="223" w:author="Igor Pastushok" w:date="2024-04-02T13:52:00Z"/>
                      <w:rFonts w:ascii="Arial" w:hAnsi="Arial"/>
                      <w:b/>
                      <w:sz w:val="18"/>
                      <w:lang w:eastAsia="en-GB"/>
                    </w:rPr>
                  </w:pPr>
                  <w:ins w:id="224" w:author="Igor Pastushok" w:date="2024-04-02T13:52:00Z">
                    <w:r w:rsidRPr="00360CC2">
                      <w:rPr>
                        <w:rFonts w:ascii="Arial" w:hAnsi="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61488D5" w14:textId="77777777" w:rsidR="001A1C6B" w:rsidRPr="00360CC2" w:rsidRDefault="001A1C6B" w:rsidP="006F5654">
                  <w:pPr>
                    <w:keepNext/>
                    <w:keepLines/>
                    <w:spacing w:after="0"/>
                    <w:jc w:val="center"/>
                    <w:rPr>
                      <w:ins w:id="225" w:author="Igor Pastushok" w:date="2024-04-02T13:52:00Z"/>
                      <w:rFonts w:ascii="Arial" w:hAnsi="Arial"/>
                      <w:b/>
                      <w:sz w:val="18"/>
                      <w:lang w:eastAsia="en-GB"/>
                    </w:rPr>
                  </w:pPr>
                  <w:ins w:id="226" w:author="Igor Pastushok" w:date="2024-04-02T13:52:00Z">
                    <w:r w:rsidRPr="00360CC2">
                      <w:rPr>
                        <w:rFonts w:ascii="Arial" w:hAnsi="Arial"/>
                        <w:b/>
                        <w:sz w:val="18"/>
                        <w:lang w:eastAsia="en-GB"/>
                      </w:rPr>
                      <w:t>Description</w:t>
                    </w:r>
                  </w:ins>
                </w:p>
              </w:tc>
            </w:tr>
            <w:tr w:rsidR="001A1C6B" w:rsidRPr="00360CC2" w14:paraId="6B1818FD" w14:textId="77777777" w:rsidTr="006F5654">
              <w:trPr>
                <w:jc w:val="center"/>
                <w:ins w:id="227" w:author="Igor Pastushok" w:date="2024-04-02T13:52:00Z"/>
              </w:trPr>
              <w:tc>
                <w:tcPr>
                  <w:tcW w:w="2880" w:type="dxa"/>
                  <w:tcBorders>
                    <w:top w:val="single" w:sz="4" w:space="0" w:color="000000"/>
                    <w:left w:val="single" w:sz="4" w:space="0" w:color="000000"/>
                    <w:bottom w:val="single" w:sz="4" w:space="0" w:color="000000"/>
                    <w:right w:val="nil"/>
                  </w:tcBorders>
                  <w:hideMark/>
                </w:tcPr>
                <w:p w14:paraId="7EB7443D" w14:textId="77777777" w:rsidR="001A1C6B" w:rsidRPr="00360CC2" w:rsidRDefault="001A1C6B" w:rsidP="006F5654">
                  <w:pPr>
                    <w:keepNext/>
                    <w:keepLines/>
                    <w:spacing w:after="0"/>
                    <w:rPr>
                      <w:ins w:id="228" w:author="Igor Pastushok" w:date="2024-04-02T13:52:00Z"/>
                      <w:rFonts w:ascii="Arial" w:hAnsi="Arial"/>
                      <w:sz w:val="18"/>
                      <w:lang w:eastAsia="zh-CN"/>
                    </w:rPr>
                  </w:pPr>
                  <w:ins w:id="229" w:author="Igor Pastushok" w:date="2024-04-02T13:52:00Z">
                    <w:r w:rsidRPr="00360CC2">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57C1CFE5" w14:textId="77777777" w:rsidR="001A1C6B" w:rsidRPr="00360CC2" w:rsidRDefault="001A1C6B" w:rsidP="006F5654">
                  <w:pPr>
                    <w:keepNext/>
                    <w:keepLines/>
                    <w:spacing w:after="0"/>
                    <w:jc w:val="center"/>
                    <w:rPr>
                      <w:ins w:id="230" w:author="Igor Pastushok" w:date="2024-04-02T13:52:00Z"/>
                      <w:rFonts w:ascii="Arial" w:hAnsi="Arial"/>
                      <w:sz w:val="18"/>
                      <w:lang w:eastAsia="zh-CN"/>
                    </w:rPr>
                  </w:pPr>
                  <w:ins w:id="231" w:author="Igor Pastushok" w:date="2024-04-02T13:52:00Z">
                    <w:r w:rsidRPr="00360CC2">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1516839" w14:textId="77777777" w:rsidR="001A1C6B" w:rsidRPr="00360CC2" w:rsidRDefault="001A1C6B" w:rsidP="006F5654">
                  <w:pPr>
                    <w:keepNext/>
                    <w:keepLines/>
                    <w:spacing w:after="0"/>
                    <w:rPr>
                      <w:ins w:id="232" w:author="Igor Pastushok" w:date="2024-04-02T13:52:00Z"/>
                      <w:rFonts w:ascii="Arial" w:hAnsi="Arial"/>
                      <w:sz w:val="18"/>
                      <w:lang w:eastAsia="zh-CN"/>
                    </w:rPr>
                  </w:pPr>
                  <w:ins w:id="233" w:author="Igor Pastushok" w:date="2024-04-02T13:52:00Z">
                    <w:r w:rsidRPr="00360CC2">
                      <w:rPr>
                        <w:rFonts w:ascii="Arial" w:hAnsi="Arial"/>
                        <w:sz w:val="18"/>
                        <w:lang w:eastAsia="zh-CN"/>
                      </w:rPr>
                      <w:t>Success or failure.</w:t>
                    </w:r>
                  </w:ins>
                </w:p>
              </w:tc>
            </w:tr>
            <w:tr w:rsidR="001A1C6B" w:rsidRPr="00360CC2" w14:paraId="6CC7D793" w14:textId="77777777" w:rsidTr="006F5654">
              <w:trPr>
                <w:jc w:val="center"/>
                <w:ins w:id="234" w:author="Igor Pastushok" w:date="2024-04-02T13:52:00Z"/>
              </w:trPr>
              <w:tc>
                <w:tcPr>
                  <w:tcW w:w="2880" w:type="dxa"/>
                  <w:tcBorders>
                    <w:top w:val="single" w:sz="4" w:space="0" w:color="000000"/>
                    <w:left w:val="single" w:sz="4" w:space="0" w:color="000000"/>
                    <w:bottom w:val="single" w:sz="4" w:space="0" w:color="000000"/>
                    <w:right w:val="nil"/>
                  </w:tcBorders>
                  <w:hideMark/>
                </w:tcPr>
                <w:p w14:paraId="16838A4A" w14:textId="77777777" w:rsidR="001A1C6B" w:rsidRPr="00360CC2" w:rsidRDefault="001A1C6B" w:rsidP="006F5654">
                  <w:pPr>
                    <w:keepNext/>
                    <w:keepLines/>
                    <w:spacing w:after="0"/>
                    <w:rPr>
                      <w:ins w:id="235" w:author="Igor Pastushok" w:date="2024-04-02T13:52:00Z"/>
                      <w:rFonts w:ascii="Arial" w:hAnsi="Arial"/>
                      <w:sz w:val="18"/>
                      <w:lang w:eastAsia="zh-CN"/>
                    </w:rPr>
                  </w:pPr>
                  <w:ins w:id="236" w:author="Igor Pastushok" w:date="2024-04-02T13:52:00Z">
                    <w:r w:rsidRPr="00360CC2">
                      <w:rPr>
                        <w:rFonts w:ascii="Arial" w:hAnsi="Arial"/>
                        <w:b/>
                        <w:bCs/>
                        <w:i/>
                        <w:iCs/>
                        <w:sz w:val="18"/>
                        <w:lang w:eastAsia="zh-CN"/>
                      </w:rPr>
                      <w:t>List of</w:t>
                    </w:r>
                    <w:r w:rsidRPr="00360CC2">
                      <w:rPr>
                        <w:rFonts w:ascii="Arial" w:hAnsi="Arial"/>
                        <w:sz w:val="18"/>
                        <w:lang w:eastAsia="zh-CN"/>
                      </w:rPr>
                      <w:t xml:space="preserve"> SEALDD-S information Data transmission connection information </w:t>
                    </w:r>
                  </w:ins>
                </w:p>
              </w:tc>
              <w:tc>
                <w:tcPr>
                  <w:tcW w:w="1440" w:type="dxa"/>
                  <w:tcBorders>
                    <w:top w:val="single" w:sz="4" w:space="0" w:color="000000"/>
                    <w:left w:val="single" w:sz="4" w:space="0" w:color="000000"/>
                    <w:bottom w:val="single" w:sz="4" w:space="0" w:color="000000"/>
                    <w:right w:val="nil"/>
                  </w:tcBorders>
                  <w:hideMark/>
                </w:tcPr>
                <w:p w14:paraId="4F5CED68" w14:textId="77777777" w:rsidR="001A1C6B" w:rsidRPr="00360CC2" w:rsidRDefault="001A1C6B" w:rsidP="006F5654">
                  <w:pPr>
                    <w:keepNext/>
                    <w:keepLines/>
                    <w:spacing w:after="0"/>
                    <w:jc w:val="center"/>
                    <w:rPr>
                      <w:ins w:id="237" w:author="Igor Pastushok" w:date="2024-04-02T13:52:00Z"/>
                      <w:rFonts w:ascii="Arial" w:hAnsi="Arial"/>
                      <w:sz w:val="18"/>
                      <w:lang w:eastAsia="zh-CN"/>
                    </w:rPr>
                  </w:pPr>
                  <w:ins w:id="238" w:author="Igor Pastushok" w:date="2024-04-02T13:52:00Z">
                    <w:r w:rsidRPr="00360CC2">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0C9549" w14:textId="77777777" w:rsidR="001A1C6B" w:rsidRPr="00360CC2" w:rsidRDefault="001A1C6B" w:rsidP="006F5654">
                  <w:pPr>
                    <w:keepNext/>
                    <w:keepLines/>
                    <w:spacing w:after="0"/>
                    <w:rPr>
                      <w:ins w:id="239" w:author="Igor Pastushok" w:date="2024-04-02T13:52:00Z"/>
                      <w:rFonts w:ascii="Arial" w:hAnsi="Arial"/>
                      <w:sz w:val="18"/>
                      <w:lang w:eastAsia="zh-CN"/>
                    </w:rPr>
                  </w:pPr>
                  <w:ins w:id="240" w:author="Igor Pastushok" w:date="2024-04-02T13:52:00Z">
                    <w:r w:rsidRPr="00360CC2">
                      <w:rPr>
                        <w:rFonts w:ascii="Arial" w:hAnsi="Arial"/>
                        <w:b/>
                        <w:bCs/>
                        <w:i/>
                        <w:iCs/>
                        <w:sz w:val="18"/>
                        <w:lang w:eastAsia="zh-CN"/>
                      </w:rPr>
                      <w:t xml:space="preserve">List of </w:t>
                    </w:r>
                    <w:r w:rsidRPr="00360CC2">
                      <w:rPr>
                        <w:rFonts w:ascii="Arial" w:hAnsi="Arial"/>
                        <w:sz w:val="18"/>
                        <w:lang w:eastAsia="zh-CN"/>
                      </w:rPr>
                      <w:t xml:space="preserve">Address/port and/or URL of the SEALDD server to receive the packets from the VAL server for application traffic transfer </w:t>
                    </w:r>
                    <w:r w:rsidRPr="00360CC2">
                      <w:rPr>
                        <w:rFonts w:ascii="Arial" w:hAnsi="Arial"/>
                        <w:b/>
                        <w:bCs/>
                        <w:i/>
                        <w:iCs/>
                        <w:sz w:val="18"/>
                        <w:lang w:eastAsia="zh-CN"/>
                      </w:rPr>
                      <w:t>(NOTE 2)</w:t>
                    </w:r>
                  </w:ins>
                </w:p>
              </w:tc>
            </w:tr>
            <w:tr w:rsidR="001A1C6B" w:rsidRPr="00360CC2" w14:paraId="1F6C332D" w14:textId="77777777" w:rsidTr="006F5654">
              <w:trPr>
                <w:jc w:val="center"/>
                <w:ins w:id="241" w:author="Igor Pastushok" w:date="2024-04-02T13:52:00Z"/>
              </w:trPr>
              <w:tc>
                <w:tcPr>
                  <w:tcW w:w="2880" w:type="dxa"/>
                  <w:tcBorders>
                    <w:top w:val="single" w:sz="4" w:space="0" w:color="000000"/>
                    <w:left w:val="single" w:sz="4" w:space="0" w:color="000000"/>
                    <w:bottom w:val="single" w:sz="4" w:space="0" w:color="000000"/>
                    <w:right w:val="nil"/>
                  </w:tcBorders>
                  <w:hideMark/>
                </w:tcPr>
                <w:p w14:paraId="49A61C3C" w14:textId="77777777" w:rsidR="001A1C6B" w:rsidRPr="00360CC2" w:rsidRDefault="001A1C6B" w:rsidP="006F5654">
                  <w:pPr>
                    <w:keepNext/>
                    <w:keepLines/>
                    <w:spacing w:after="0"/>
                    <w:rPr>
                      <w:ins w:id="242" w:author="Igor Pastushok" w:date="2024-04-02T13:52:00Z"/>
                      <w:rFonts w:ascii="Arial" w:hAnsi="Arial"/>
                      <w:sz w:val="18"/>
                      <w:lang w:eastAsia="zh-CN"/>
                    </w:rPr>
                  </w:pPr>
                  <w:ins w:id="243" w:author="Igor Pastushok" w:date="2024-04-02T13:52:00Z">
                    <w:r w:rsidRPr="00360CC2">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04961120" w14:textId="77777777" w:rsidR="001A1C6B" w:rsidRPr="00360CC2" w:rsidRDefault="001A1C6B" w:rsidP="006F5654">
                  <w:pPr>
                    <w:keepNext/>
                    <w:keepLines/>
                    <w:spacing w:after="0"/>
                    <w:jc w:val="center"/>
                    <w:rPr>
                      <w:ins w:id="244" w:author="Igor Pastushok" w:date="2024-04-02T13:52:00Z"/>
                      <w:rFonts w:ascii="Arial" w:hAnsi="Arial"/>
                      <w:sz w:val="18"/>
                      <w:lang w:eastAsia="zh-CN"/>
                    </w:rPr>
                  </w:pPr>
                  <w:ins w:id="245" w:author="Igor Pastushok" w:date="2024-04-02T13:52:00Z">
                    <w:r w:rsidRPr="00360CC2">
                      <w:rPr>
                        <w:rFonts w:ascii="Arial" w:hAnsi="Arial"/>
                        <w:sz w:val="18"/>
                        <w:lang w:eastAsia="zh-CN"/>
                      </w:rPr>
                      <w:t>O</w:t>
                    </w:r>
                    <w:r w:rsidRPr="00360CC2">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C1BBE9D" w14:textId="77777777" w:rsidR="001A1C6B" w:rsidRPr="00360CC2" w:rsidRDefault="001A1C6B" w:rsidP="006F5654">
                  <w:pPr>
                    <w:keepNext/>
                    <w:keepLines/>
                    <w:spacing w:after="0"/>
                    <w:rPr>
                      <w:ins w:id="246" w:author="Igor Pastushok" w:date="2024-04-02T13:52:00Z"/>
                      <w:rFonts w:ascii="Arial" w:hAnsi="Arial"/>
                      <w:sz w:val="18"/>
                      <w:lang w:eastAsia="zh-CN"/>
                    </w:rPr>
                  </w:pPr>
                  <w:ins w:id="247" w:author="Igor Pastushok" w:date="2024-04-02T13:52:00Z">
                    <w:r w:rsidRPr="00360CC2">
                      <w:rPr>
                        <w:rFonts w:ascii="Arial" w:hAnsi="Arial"/>
                        <w:sz w:val="18"/>
                        <w:lang w:eastAsia="zh-CN"/>
                      </w:rPr>
                      <w:t>Indicates the reason for the failure, e.g. SEALDD policy mismatch.</w:t>
                    </w:r>
                  </w:ins>
                </w:p>
              </w:tc>
            </w:tr>
            <w:tr w:rsidR="001A1C6B" w:rsidRPr="00360CC2" w14:paraId="0A9A1212" w14:textId="77777777" w:rsidTr="006F5654">
              <w:trPr>
                <w:jc w:val="center"/>
                <w:ins w:id="248" w:author="Igor Pastushok" w:date="2024-04-02T13:5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F40A49" w14:textId="77777777" w:rsidR="001A1C6B" w:rsidRPr="00360CC2" w:rsidRDefault="001A1C6B" w:rsidP="006F5654">
                  <w:pPr>
                    <w:pStyle w:val="TAN"/>
                    <w:rPr>
                      <w:ins w:id="249" w:author="Igor Pastushok" w:date="2024-04-02T13:52:00Z"/>
                      <w:lang w:eastAsia="zh-CN"/>
                    </w:rPr>
                  </w:pPr>
                  <w:ins w:id="250" w:author="Igor Pastushok" w:date="2024-04-02T13:52:00Z">
                    <w:r w:rsidRPr="00360CC2">
                      <w:rPr>
                        <w:lang w:eastAsia="zh-CN"/>
                      </w:rPr>
                      <w:t>NOTE</w:t>
                    </w:r>
                    <w:r w:rsidRPr="00360CC2">
                      <w:rPr>
                        <w:b/>
                        <w:bCs/>
                        <w:i/>
                        <w:iCs/>
                        <w:lang w:eastAsia="zh-CN"/>
                      </w:rPr>
                      <w:t> 1</w:t>
                    </w:r>
                    <w:r w:rsidRPr="00360CC2">
                      <w:rPr>
                        <w:lang w:eastAsia="zh-CN"/>
                      </w:rPr>
                      <w:t>:</w:t>
                    </w:r>
                    <w:r w:rsidRPr="00360CC2">
                      <w:rPr>
                        <w:lang w:eastAsia="zh-CN"/>
                      </w:rPr>
                      <w:tab/>
                      <w:t>The IE is only present if the Result is failure.</w:t>
                    </w:r>
                  </w:ins>
                </w:p>
                <w:p w14:paraId="713B4A30" w14:textId="14FECBEC" w:rsidR="001A1C6B" w:rsidRPr="00360CC2" w:rsidRDefault="001A1C6B" w:rsidP="006F5654">
                  <w:pPr>
                    <w:pStyle w:val="TAN"/>
                    <w:rPr>
                      <w:ins w:id="251" w:author="Igor Pastushok" w:date="2024-04-02T13:52:00Z"/>
                      <w:b/>
                      <w:bCs/>
                      <w:i/>
                      <w:iCs/>
                      <w:lang w:eastAsia="zh-CN"/>
                    </w:rPr>
                  </w:pPr>
                  <w:ins w:id="252" w:author="Igor Pastushok" w:date="2024-04-02T13:52:00Z">
                    <w:r w:rsidRPr="00360CC2">
                      <w:rPr>
                        <w:b/>
                        <w:bCs/>
                        <w:i/>
                        <w:iCs/>
                        <w:lang w:eastAsia="zh-CN"/>
                      </w:rPr>
                      <w:t>NOTE 2:</w:t>
                    </w:r>
                    <w:r w:rsidRPr="00360CC2">
                      <w:rPr>
                        <w:b/>
                        <w:bCs/>
                        <w:i/>
                        <w:iCs/>
                        <w:lang w:eastAsia="zh-CN"/>
                      </w:rPr>
                      <w:tab/>
                      <w:t>The order of element</w:t>
                    </w:r>
                  </w:ins>
                  <w:ins w:id="253" w:author="Igor Pastushok" w:date="2024-04-03T10:45:00Z">
                    <w:r w:rsidR="00F20082">
                      <w:rPr>
                        <w:b/>
                        <w:bCs/>
                        <w:i/>
                        <w:iCs/>
                        <w:lang w:eastAsia="zh-CN"/>
                      </w:rPr>
                      <w:t>s</w:t>
                    </w:r>
                  </w:ins>
                  <w:ins w:id="254" w:author="Igor Pastushok" w:date="2024-04-02T13:52:00Z">
                    <w:r w:rsidRPr="00360CC2">
                      <w:rPr>
                        <w:b/>
                        <w:bCs/>
                        <w:i/>
                        <w:iCs/>
                        <w:lang w:eastAsia="zh-CN"/>
                      </w:rPr>
                      <w:t xml:space="preserve"> in this list matches the order of elements in the </w:t>
                    </w:r>
                    <w:r w:rsidRPr="00360CC2">
                      <w:rPr>
                        <w:b/>
                        <w:bCs/>
                        <w:i/>
                        <w:iCs/>
                      </w:rPr>
                      <w:t>List of requested flows IE defined in table 9.2.3.1-1</w:t>
                    </w:r>
                  </w:ins>
                </w:p>
              </w:tc>
            </w:tr>
          </w:tbl>
          <w:p w14:paraId="53B3EF1D" w14:textId="77777777" w:rsidR="001A1C6B" w:rsidRPr="00360CC2" w:rsidRDefault="001A1C6B" w:rsidP="006F5654">
            <w:pPr>
              <w:rPr>
                <w:ins w:id="255" w:author="Igor Pastushok" w:date="2024-04-02T13:52:00Z"/>
                <w:rFonts w:eastAsia="Times New Roman"/>
              </w:rPr>
            </w:pPr>
          </w:p>
          <w:p w14:paraId="38E91CAD" w14:textId="77777777" w:rsidR="001A1C6B" w:rsidRPr="00360CC2" w:rsidRDefault="001A1C6B" w:rsidP="006F5654">
            <w:pPr>
              <w:pStyle w:val="NO"/>
              <w:rPr>
                <w:ins w:id="256" w:author="Igor Pastushok" w:date="2024-04-02T13:52:00Z"/>
                <w:noProof/>
              </w:rPr>
            </w:pPr>
          </w:p>
        </w:tc>
      </w:tr>
    </w:tbl>
    <w:p w14:paraId="67EC493E" w14:textId="77777777" w:rsidR="001A1C6B" w:rsidRPr="00360CC2" w:rsidRDefault="001A1C6B" w:rsidP="001A1C6B">
      <w:pPr>
        <w:pStyle w:val="EditorsNote"/>
        <w:ind w:left="0" w:firstLine="0"/>
        <w:rPr>
          <w:ins w:id="257" w:author="Igor Pastushok" w:date="2024-04-02T13:52:00Z"/>
          <w:lang w:eastAsia="zh-CN"/>
        </w:rPr>
      </w:pPr>
    </w:p>
    <w:p w14:paraId="6EC2C588" w14:textId="77777777" w:rsidR="001A1C6B" w:rsidRPr="00360CC2" w:rsidRDefault="001A1C6B" w:rsidP="001A1C6B">
      <w:pPr>
        <w:pStyle w:val="Heading3"/>
        <w:rPr>
          <w:ins w:id="258" w:author="Igor Pastushok" w:date="2024-04-02T13:52:00Z"/>
        </w:rPr>
      </w:pPr>
      <w:ins w:id="259" w:author="Igor Pastushok" w:date="2024-04-02T13:52:00Z">
        <w:r w:rsidRPr="00360CC2">
          <w:rPr>
            <w:rFonts w:hint="eastAsia"/>
            <w:lang w:val="en-US" w:eastAsia="zh-CN"/>
          </w:rPr>
          <w:t>7</w:t>
        </w:r>
        <w:r w:rsidRPr="00360CC2">
          <w:t>.</w:t>
        </w:r>
        <w:r w:rsidRPr="00360CC2">
          <w:rPr>
            <w:lang w:eastAsia="zh-CN"/>
          </w:rPr>
          <w:t>x</w:t>
        </w:r>
        <w:r w:rsidRPr="00360CC2">
          <w:t>.</w:t>
        </w:r>
        <w:r w:rsidRPr="00360CC2">
          <w:rPr>
            <w:rFonts w:hint="eastAsia"/>
            <w:lang w:val="en-US" w:eastAsia="zh-CN"/>
          </w:rPr>
          <w:t>3</w:t>
        </w:r>
        <w:r w:rsidRPr="00360CC2">
          <w:tab/>
        </w:r>
        <w:r w:rsidRPr="00360CC2">
          <w:rPr>
            <w:rFonts w:hint="eastAsia"/>
            <w:lang w:eastAsia="zh-CN"/>
          </w:rPr>
          <w:t>Solution e</w:t>
        </w:r>
        <w:r w:rsidRPr="00360CC2">
          <w:t>valuation</w:t>
        </w:r>
      </w:ins>
    </w:p>
    <w:p w14:paraId="4120F5D5" w14:textId="77777777" w:rsidR="001A1C6B" w:rsidRPr="00360CC2" w:rsidRDefault="001A1C6B" w:rsidP="001A1C6B">
      <w:pPr>
        <w:rPr>
          <w:ins w:id="260" w:author="Igor Pastushok" w:date="2024-04-02T13:52:00Z"/>
          <w:lang w:val="en-US"/>
        </w:rPr>
      </w:pPr>
      <w:ins w:id="261" w:author="Igor Pastushok" w:date="2024-04-02T13:52:00Z">
        <w:r w:rsidRPr="00360CC2">
          <w:rPr>
            <w:lang w:val="en-US"/>
          </w:rPr>
          <w:t>This solution addresses KI#2 for the following aspects:</w:t>
        </w:r>
      </w:ins>
    </w:p>
    <w:p w14:paraId="2883B6EF" w14:textId="77777777" w:rsidR="001A1C6B" w:rsidRPr="00360CC2" w:rsidRDefault="001A1C6B" w:rsidP="001A1C6B">
      <w:pPr>
        <w:pStyle w:val="B1"/>
        <w:rPr>
          <w:ins w:id="262" w:author="Igor Pastushok" w:date="2024-04-02T13:52:00Z"/>
          <w:lang w:val="en-US" w:eastAsia="zh-CN"/>
        </w:rPr>
      </w:pPr>
      <w:ins w:id="263" w:author="Igor Pastushok" w:date="2024-04-02T13:52:00Z">
        <w:r w:rsidRPr="00360CC2">
          <w:rPr>
            <w:rFonts w:hint="eastAsia"/>
            <w:lang w:val="en-US" w:eastAsia="zh-CN"/>
          </w:rPr>
          <w:t>-</w:t>
        </w:r>
        <w:r w:rsidRPr="00360CC2">
          <w:rPr>
            <w:rFonts w:hint="eastAsia"/>
            <w:lang w:val="en-US" w:eastAsia="zh-CN"/>
          </w:rPr>
          <w:tab/>
          <w:t>Whether and how to support the interaction between the application enablement layer and 5G CN to manage E2E multi-modal communication flows between application clients and application servers?</w:t>
        </w:r>
      </w:ins>
    </w:p>
    <w:p w14:paraId="600DBE65" w14:textId="77777777" w:rsidR="001A1C6B" w:rsidRPr="00360CC2" w:rsidRDefault="001A1C6B" w:rsidP="001A1C6B">
      <w:pPr>
        <w:pStyle w:val="B1"/>
        <w:rPr>
          <w:ins w:id="264" w:author="Igor Pastushok" w:date="2024-04-02T13:52:00Z"/>
          <w:lang w:val="en-US" w:eastAsia="zh-CN"/>
        </w:rPr>
      </w:pPr>
      <w:ins w:id="265" w:author="Igor Pastushok" w:date="2024-04-02T13:52:00Z">
        <w:r w:rsidRPr="00360CC2">
          <w:rPr>
            <w:rFonts w:hint="eastAsia"/>
            <w:lang w:val="en-US" w:eastAsia="zh-CN"/>
          </w:rPr>
          <w:t>-</w:t>
        </w:r>
        <w:r w:rsidRPr="00360CC2">
          <w:rPr>
            <w:rFonts w:hint="eastAsia"/>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ins>
    </w:p>
    <w:p w14:paraId="4BB52A30" w14:textId="77777777" w:rsidR="001A1C6B" w:rsidRPr="00360CC2" w:rsidRDefault="001A1C6B" w:rsidP="00935389">
      <w:pPr>
        <w:pStyle w:val="B1"/>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7889F" w14:textId="77777777" w:rsidR="009A4D72" w:rsidRDefault="009A4D72">
      <w:r>
        <w:separator/>
      </w:r>
    </w:p>
  </w:endnote>
  <w:endnote w:type="continuationSeparator" w:id="0">
    <w:p w14:paraId="53074DB7" w14:textId="77777777" w:rsidR="009A4D72" w:rsidRDefault="009A4D72">
      <w:r>
        <w:continuationSeparator/>
      </w:r>
    </w:p>
  </w:endnote>
  <w:endnote w:type="continuationNotice" w:id="1">
    <w:p w14:paraId="791AD0D2" w14:textId="77777777" w:rsidR="009A4D72" w:rsidRDefault="009A4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236FD" w14:textId="77777777" w:rsidR="009A4D72" w:rsidRDefault="009A4D72">
      <w:r>
        <w:separator/>
      </w:r>
    </w:p>
  </w:footnote>
  <w:footnote w:type="continuationSeparator" w:id="0">
    <w:p w14:paraId="2241CD20" w14:textId="77777777" w:rsidR="009A4D72" w:rsidRDefault="009A4D72">
      <w:r>
        <w:continuationSeparator/>
      </w:r>
    </w:p>
  </w:footnote>
  <w:footnote w:type="continuationNotice" w:id="1">
    <w:p w14:paraId="79314D9E" w14:textId="77777777" w:rsidR="009A4D72" w:rsidRDefault="009A4D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1183A"/>
    <w:rsid w:val="0001230D"/>
    <w:rsid w:val="00014AF6"/>
    <w:rsid w:val="00017303"/>
    <w:rsid w:val="000178AE"/>
    <w:rsid w:val="00017CE2"/>
    <w:rsid w:val="00020C10"/>
    <w:rsid w:val="00021AB8"/>
    <w:rsid w:val="00022E4A"/>
    <w:rsid w:val="00023071"/>
    <w:rsid w:val="000237E3"/>
    <w:rsid w:val="00024319"/>
    <w:rsid w:val="00027520"/>
    <w:rsid w:val="000314FF"/>
    <w:rsid w:val="0004046A"/>
    <w:rsid w:val="0004113F"/>
    <w:rsid w:val="0004222F"/>
    <w:rsid w:val="00042A29"/>
    <w:rsid w:val="00045047"/>
    <w:rsid w:val="00050849"/>
    <w:rsid w:val="00050A81"/>
    <w:rsid w:val="00051219"/>
    <w:rsid w:val="00051367"/>
    <w:rsid w:val="00053EB4"/>
    <w:rsid w:val="0006071D"/>
    <w:rsid w:val="00062A46"/>
    <w:rsid w:val="00062A80"/>
    <w:rsid w:val="00063C43"/>
    <w:rsid w:val="000659E9"/>
    <w:rsid w:val="00067023"/>
    <w:rsid w:val="00071279"/>
    <w:rsid w:val="00072D44"/>
    <w:rsid w:val="00077027"/>
    <w:rsid w:val="0008023B"/>
    <w:rsid w:val="00084F1C"/>
    <w:rsid w:val="00091508"/>
    <w:rsid w:val="000928D3"/>
    <w:rsid w:val="00093A72"/>
    <w:rsid w:val="000A1C77"/>
    <w:rsid w:val="000A3C16"/>
    <w:rsid w:val="000A5484"/>
    <w:rsid w:val="000A5BBF"/>
    <w:rsid w:val="000A5FF2"/>
    <w:rsid w:val="000B052D"/>
    <w:rsid w:val="000B1EDD"/>
    <w:rsid w:val="000B6310"/>
    <w:rsid w:val="000C22B1"/>
    <w:rsid w:val="000C4BE5"/>
    <w:rsid w:val="000C6598"/>
    <w:rsid w:val="000C7B93"/>
    <w:rsid w:val="000C7EE7"/>
    <w:rsid w:val="000D5FE9"/>
    <w:rsid w:val="000D6437"/>
    <w:rsid w:val="000D646B"/>
    <w:rsid w:val="000D67E0"/>
    <w:rsid w:val="000E30E8"/>
    <w:rsid w:val="000E3BCA"/>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3C05"/>
    <w:rsid w:val="001241EB"/>
    <w:rsid w:val="00124470"/>
    <w:rsid w:val="00125F78"/>
    <w:rsid w:val="0012798E"/>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53AD"/>
    <w:rsid w:val="0015571C"/>
    <w:rsid w:val="00156707"/>
    <w:rsid w:val="0015671C"/>
    <w:rsid w:val="00166ED6"/>
    <w:rsid w:val="00171787"/>
    <w:rsid w:val="00180214"/>
    <w:rsid w:val="00181E19"/>
    <w:rsid w:val="00182520"/>
    <w:rsid w:val="001841E7"/>
    <w:rsid w:val="0018483D"/>
    <w:rsid w:val="00184BEB"/>
    <w:rsid w:val="00184D9F"/>
    <w:rsid w:val="00187AD4"/>
    <w:rsid w:val="00187D7B"/>
    <w:rsid w:val="001A1C18"/>
    <w:rsid w:val="001A1C6B"/>
    <w:rsid w:val="001A23B9"/>
    <w:rsid w:val="001A40C6"/>
    <w:rsid w:val="001A486D"/>
    <w:rsid w:val="001B5AD5"/>
    <w:rsid w:val="001B676B"/>
    <w:rsid w:val="001C06C0"/>
    <w:rsid w:val="001C4B03"/>
    <w:rsid w:val="001C5C21"/>
    <w:rsid w:val="001D038F"/>
    <w:rsid w:val="001D1EAC"/>
    <w:rsid w:val="001D684C"/>
    <w:rsid w:val="001E41F3"/>
    <w:rsid w:val="001E47AE"/>
    <w:rsid w:val="001E5A1C"/>
    <w:rsid w:val="001E5A91"/>
    <w:rsid w:val="001F63D8"/>
    <w:rsid w:val="0020225A"/>
    <w:rsid w:val="00202505"/>
    <w:rsid w:val="002037A2"/>
    <w:rsid w:val="002055DD"/>
    <w:rsid w:val="00206135"/>
    <w:rsid w:val="002100CD"/>
    <w:rsid w:val="00210520"/>
    <w:rsid w:val="00210E61"/>
    <w:rsid w:val="0021147B"/>
    <w:rsid w:val="00212FF7"/>
    <w:rsid w:val="00215A28"/>
    <w:rsid w:val="00215ABA"/>
    <w:rsid w:val="00215D66"/>
    <w:rsid w:val="00222380"/>
    <w:rsid w:val="00222BA8"/>
    <w:rsid w:val="00225CD5"/>
    <w:rsid w:val="002261A8"/>
    <w:rsid w:val="002264CD"/>
    <w:rsid w:val="00226DE2"/>
    <w:rsid w:val="00231F30"/>
    <w:rsid w:val="002326C1"/>
    <w:rsid w:val="00232D54"/>
    <w:rsid w:val="00235ADE"/>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3609"/>
    <w:rsid w:val="002C58AF"/>
    <w:rsid w:val="002C7EBF"/>
    <w:rsid w:val="002D16C0"/>
    <w:rsid w:val="002D2CDB"/>
    <w:rsid w:val="002D40C9"/>
    <w:rsid w:val="002E1630"/>
    <w:rsid w:val="002E213A"/>
    <w:rsid w:val="002E5267"/>
    <w:rsid w:val="002E7C29"/>
    <w:rsid w:val="002F2959"/>
    <w:rsid w:val="002F3C73"/>
    <w:rsid w:val="002F553D"/>
    <w:rsid w:val="002F5601"/>
    <w:rsid w:val="002F5D9E"/>
    <w:rsid w:val="002F6EE2"/>
    <w:rsid w:val="002F7766"/>
    <w:rsid w:val="002F79A0"/>
    <w:rsid w:val="0030184F"/>
    <w:rsid w:val="003062A7"/>
    <w:rsid w:val="00307245"/>
    <w:rsid w:val="003115B6"/>
    <w:rsid w:val="003131B7"/>
    <w:rsid w:val="00315685"/>
    <w:rsid w:val="003179E5"/>
    <w:rsid w:val="003260C4"/>
    <w:rsid w:val="00326B83"/>
    <w:rsid w:val="00327F41"/>
    <w:rsid w:val="00332156"/>
    <w:rsid w:val="00332BBF"/>
    <w:rsid w:val="003336AD"/>
    <w:rsid w:val="003401AE"/>
    <w:rsid w:val="0034399E"/>
    <w:rsid w:val="0034643A"/>
    <w:rsid w:val="00346D92"/>
    <w:rsid w:val="00347CAD"/>
    <w:rsid w:val="00350ACC"/>
    <w:rsid w:val="00351809"/>
    <w:rsid w:val="00353E91"/>
    <w:rsid w:val="003542C9"/>
    <w:rsid w:val="003561E2"/>
    <w:rsid w:val="00356796"/>
    <w:rsid w:val="00360CC2"/>
    <w:rsid w:val="0036543E"/>
    <w:rsid w:val="0036583B"/>
    <w:rsid w:val="00367769"/>
    <w:rsid w:val="00367D5D"/>
    <w:rsid w:val="00370766"/>
    <w:rsid w:val="00373265"/>
    <w:rsid w:val="00375B62"/>
    <w:rsid w:val="00375F0F"/>
    <w:rsid w:val="00376839"/>
    <w:rsid w:val="00380237"/>
    <w:rsid w:val="0038129D"/>
    <w:rsid w:val="00382DFE"/>
    <w:rsid w:val="00394AC2"/>
    <w:rsid w:val="00394C99"/>
    <w:rsid w:val="003A3859"/>
    <w:rsid w:val="003A7D94"/>
    <w:rsid w:val="003B6317"/>
    <w:rsid w:val="003C08DA"/>
    <w:rsid w:val="003C2EE1"/>
    <w:rsid w:val="003C3D7E"/>
    <w:rsid w:val="003C53D4"/>
    <w:rsid w:val="003C55BC"/>
    <w:rsid w:val="003D1611"/>
    <w:rsid w:val="003D3BAD"/>
    <w:rsid w:val="003D4D8B"/>
    <w:rsid w:val="003E0E5E"/>
    <w:rsid w:val="003E1B87"/>
    <w:rsid w:val="003E1E39"/>
    <w:rsid w:val="003E26FA"/>
    <w:rsid w:val="003E29EF"/>
    <w:rsid w:val="003E5315"/>
    <w:rsid w:val="003F00E8"/>
    <w:rsid w:val="003F1A3D"/>
    <w:rsid w:val="003F3212"/>
    <w:rsid w:val="003F3292"/>
    <w:rsid w:val="003F4F43"/>
    <w:rsid w:val="003F543E"/>
    <w:rsid w:val="00400063"/>
    <w:rsid w:val="00400603"/>
    <w:rsid w:val="00401222"/>
    <w:rsid w:val="00402B59"/>
    <w:rsid w:val="00405EB2"/>
    <w:rsid w:val="004103EB"/>
    <w:rsid w:val="00410A55"/>
    <w:rsid w:val="004120CD"/>
    <w:rsid w:val="004143FD"/>
    <w:rsid w:val="004159DF"/>
    <w:rsid w:val="00417430"/>
    <w:rsid w:val="00422794"/>
    <w:rsid w:val="004249B8"/>
    <w:rsid w:val="00424B44"/>
    <w:rsid w:val="00425A80"/>
    <w:rsid w:val="004350F0"/>
    <w:rsid w:val="00436985"/>
    <w:rsid w:val="00436BAB"/>
    <w:rsid w:val="004420C0"/>
    <w:rsid w:val="00443BB8"/>
    <w:rsid w:val="00444C0A"/>
    <w:rsid w:val="0044533B"/>
    <w:rsid w:val="00445737"/>
    <w:rsid w:val="00447BF1"/>
    <w:rsid w:val="00450661"/>
    <w:rsid w:val="004538D2"/>
    <w:rsid w:val="00453BBF"/>
    <w:rsid w:val="004543B0"/>
    <w:rsid w:val="004548E1"/>
    <w:rsid w:val="00455611"/>
    <w:rsid w:val="0045594B"/>
    <w:rsid w:val="00455975"/>
    <w:rsid w:val="00455DF1"/>
    <w:rsid w:val="00463F90"/>
    <w:rsid w:val="0046589F"/>
    <w:rsid w:val="004668DF"/>
    <w:rsid w:val="0047322B"/>
    <w:rsid w:val="0047759E"/>
    <w:rsid w:val="004818B1"/>
    <w:rsid w:val="004862E3"/>
    <w:rsid w:val="00486FED"/>
    <w:rsid w:val="0049014B"/>
    <w:rsid w:val="00491579"/>
    <w:rsid w:val="00491886"/>
    <w:rsid w:val="0049211E"/>
    <w:rsid w:val="00495CE7"/>
    <w:rsid w:val="0049670D"/>
    <w:rsid w:val="0049706E"/>
    <w:rsid w:val="004A1251"/>
    <w:rsid w:val="004A1BB0"/>
    <w:rsid w:val="004A2477"/>
    <w:rsid w:val="004A2611"/>
    <w:rsid w:val="004A6A87"/>
    <w:rsid w:val="004A6CE2"/>
    <w:rsid w:val="004B0876"/>
    <w:rsid w:val="004B0F76"/>
    <w:rsid w:val="004B2E9C"/>
    <w:rsid w:val="004B35DC"/>
    <w:rsid w:val="004B4787"/>
    <w:rsid w:val="004B5DB4"/>
    <w:rsid w:val="004B60E2"/>
    <w:rsid w:val="004B623C"/>
    <w:rsid w:val="004C0279"/>
    <w:rsid w:val="004C5C6A"/>
    <w:rsid w:val="004C68BF"/>
    <w:rsid w:val="004D0C80"/>
    <w:rsid w:val="004D5F95"/>
    <w:rsid w:val="004D6547"/>
    <w:rsid w:val="004E1226"/>
    <w:rsid w:val="004E3020"/>
    <w:rsid w:val="004E302C"/>
    <w:rsid w:val="004E32B7"/>
    <w:rsid w:val="004E6A17"/>
    <w:rsid w:val="004F6441"/>
    <w:rsid w:val="004F651E"/>
    <w:rsid w:val="005035EF"/>
    <w:rsid w:val="00504531"/>
    <w:rsid w:val="005049A6"/>
    <w:rsid w:val="00505704"/>
    <w:rsid w:val="0050780D"/>
    <w:rsid w:val="00507F89"/>
    <w:rsid w:val="00507FBC"/>
    <w:rsid w:val="00512A23"/>
    <w:rsid w:val="00512A92"/>
    <w:rsid w:val="005135BE"/>
    <w:rsid w:val="0051481B"/>
    <w:rsid w:val="00521039"/>
    <w:rsid w:val="00521FBF"/>
    <w:rsid w:val="00525DE5"/>
    <w:rsid w:val="0052615C"/>
    <w:rsid w:val="00527AA6"/>
    <w:rsid w:val="00527C02"/>
    <w:rsid w:val="00533108"/>
    <w:rsid w:val="00534795"/>
    <w:rsid w:val="00534C09"/>
    <w:rsid w:val="005360D2"/>
    <w:rsid w:val="0053688E"/>
    <w:rsid w:val="00547EBF"/>
    <w:rsid w:val="00547F6D"/>
    <w:rsid w:val="00550ED2"/>
    <w:rsid w:val="005512BF"/>
    <w:rsid w:val="0055173D"/>
    <w:rsid w:val="0055483B"/>
    <w:rsid w:val="00556257"/>
    <w:rsid w:val="00556F6E"/>
    <w:rsid w:val="0056124D"/>
    <w:rsid w:val="005660BD"/>
    <w:rsid w:val="00566129"/>
    <w:rsid w:val="005676E2"/>
    <w:rsid w:val="00567CFF"/>
    <w:rsid w:val="00567FC9"/>
    <w:rsid w:val="005720FA"/>
    <w:rsid w:val="0057595A"/>
    <w:rsid w:val="00585996"/>
    <w:rsid w:val="0058703A"/>
    <w:rsid w:val="00590967"/>
    <w:rsid w:val="00591BA7"/>
    <w:rsid w:val="00592021"/>
    <w:rsid w:val="0059376B"/>
    <w:rsid w:val="005976F1"/>
    <w:rsid w:val="005A331D"/>
    <w:rsid w:val="005A3F92"/>
    <w:rsid w:val="005A4024"/>
    <w:rsid w:val="005A405C"/>
    <w:rsid w:val="005A6510"/>
    <w:rsid w:val="005B15F3"/>
    <w:rsid w:val="005B3E04"/>
    <w:rsid w:val="005B4C40"/>
    <w:rsid w:val="005B5D33"/>
    <w:rsid w:val="005B72DE"/>
    <w:rsid w:val="005B7C20"/>
    <w:rsid w:val="005C1635"/>
    <w:rsid w:val="005C3CCF"/>
    <w:rsid w:val="005C46DA"/>
    <w:rsid w:val="005C752F"/>
    <w:rsid w:val="005D5305"/>
    <w:rsid w:val="005D74C0"/>
    <w:rsid w:val="005D7570"/>
    <w:rsid w:val="005E081D"/>
    <w:rsid w:val="005E2C44"/>
    <w:rsid w:val="005E3F34"/>
    <w:rsid w:val="005E4909"/>
    <w:rsid w:val="005E55FC"/>
    <w:rsid w:val="005E5AB4"/>
    <w:rsid w:val="005E6596"/>
    <w:rsid w:val="005E681B"/>
    <w:rsid w:val="005F281B"/>
    <w:rsid w:val="005F52BC"/>
    <w:rsid w:val="00600DC4"/>
    <w:rsid w:val="00601BAD"/>
    <w:rsid w:val="00603517"/>
    <w:rsid w:val="00604959"/>
    <w:rsid w:val="00607CA1"/>
    <w:rsid w:val="006177DE"/>
    <w:rsid w:val="00626964"/>
    <w:rsid w:val="00627B4D"/>
    <w:rsid w:val="00630F7C"/>
    <w:rsid w:val="006333C5"/>
    <w:rsid w:val="00635BBA"/>
    <w:rsid w:val="006413AA"/>
    <w:rsid w:val="00642835"/>
    <w:rsid w:val="00645066"/>
    <w:rsid w:val="00650025"/>
    <w:rsid w:val="0065003E"/>
    <w:rsid w:val="0065339A"/>
    <w:rsid w:val="00653AF0"/>
    <w:rsid w:val="00656D59"/>
    <w:rsid w:val="00661381"/>
    <w:rsid w:val="00665EA1"/>
    <w:rsid w:val="006676F7"/>
    <w:rsid w:val="00667B8B"/>
    <w:rsid w:val="0067010C"/>
    <w:rsid w:val="00670628"/>
    <w:rsid w:val="00671861"/>
    <w:rsid w:val="00677BDC"/>
    <w:rsid w:val="00677F29"/>
    <w:rsid w:val="00680673"/>
    <w:rsid w:val="00681DA1"/>
    <w:rsid w:val="00681FC7"/>
    <w:rsid w:val="00684C4C"/>
    <w:rsid w:val="00685B3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560F"/>
    <w:rsid w:val="006D4207"/>
    <w:rsid w:val="006D4496"/>
    <w:rsid w:val="006D5688"/>
    <w:rsid w:val="006E04D5"/>
    <w:rsid w:val="006E1618"/>
    <w:rsid w:val="006E21FB"/>
    <w:rsid w:val="006E279B"/>
    <w:rsid w:val="006E4895"/>
    <w:rsid w:val="006F405E"/>
    <w:rsid w:val="006F5B28"/>
    <w:rsid w:val="006F640D"/>
    <w:rsid w:val="007010B6"/>
    <w:rsid w:val="0070310F"/>
    <w:rsid w:val="00710348"/>
    <w:rsid w:val="00711089"/>
    <w:rsid w:val="007120E2"/>
    <w:rsid w:val="007124C2"/>
    <w:rsid w:val="00712A2B"/>
    <w:rsid w:val="00713847"/>
    <w:rsid w:val="0071625D"/>
    <w:rsid w:val="00716F39"/>
    <w:rsid w:val="00720572"/>
    <w:rsid w:val="007209FE"/>
    <w:rsid w:val="007217E7"/>
    <w:rsid w:val="00722FA4"/>
    <w:rsid w:val="00723EB6"/>
    <w:rsid w:val="007252F2"/>
    <w:rsid w:val="00726946"/>
    <w:rsid w:val="00727789"/>
    <w:rsid w:val="00730442"/>
    <w:rsid w:val="00732381"/>
    <w:rsid w:val="00732503"/>
    <w:rsid w:val="007332DA"/>
    <w:rsid w:val="00733649"/>
    <w:rsid w:val="007338CF"/>
    <w:rsid w:val="00734D37"/>
    <w:rsid w:val="0073512A"/>
    <w:rsid w:val="0073780F"/>
    <w:rsid w:val="00740FE9"/>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75B7"/>
    <w:rsid w:val="007800F2"/>
    <w:rsid w:val="007801CD"/>
    <w:rsid w:val="00780F08"/>
    <w:rsid w:val="007825D3"/>
    <w:rsid w:val="00784BB5"/>
    <w:rsid w:val="00786694"/>
    <w:rsid w:val="007902A7"/>
    <w:rsid w:val="0079369A"/>
    <w:rsid w:val="00794423"/>
    <w:rsid w:val="007949B9"/>
    <w:rsid w:val="00796060"/>
    <w:rsid w:val="007A004A"/>
    <w:rsid w:val="007A09EB"/>
    <w:rsid w:val="007A37EE"/>
    <w:rsid w:val="007A38F6"/>
    <w:rsid w:val="007A4A08"/>
    <w:rsid w:val="007A7E18"/>
    <w:rsid w:val="007B0683"/>
    <w:rsid w:val="007B37BA"/>
    <w:rsid w:val="007B3CA4"/>
    <w:rsid w:val="007B4183"/>
    <w:rsid w:val="007B512A"/>
    <w:rsid w:val="007C1ABC"/>
    <w:rsid w:val="007C2097"/>
    <w:rsid w:val="007C24E0"/>
    <w:rsid w:val="007C3C1E"/>
    <w:rsid w:val="007C5607"/>
    <w:rsid w:val="007C5A28"/>
    <w:rsid w:val="007D19CB"/>
    <w:rsid w:val="007D3928"/>
    <w:rsid w:val="007D3BFB"/>
    <w:rsid w:val="007D4137"/>
    <w:rsid w:val="007D645C"/>
    <w:rsid w:val="007E0DCE"/>
    <w:rsid w:val="007E16D9"/>
    <w:rsid w:val="007E2408"/>
    <w:rsid w:val="007E33AD"/>
    <w:rsid w:val="007F0175"/>
    <w:rsid w:val="007F4FDC"/>
    <w:rsid w:val="00800104"/>
    <w:rsid w:val="008019C1"/>
    <w:rsid w:val="00803A12"/>
    <w:rsid w:val="00803E3E"/>
    <w:rsid w:val="0080691C"/>
    <w:rsid w:val="00806FCF"/>
    <w:rsid w:val="0081295B"/>
    <w:rsid w:val="008143FB"/>
    <w:rsid w:val="008158FC"/>
    <w:rsid w:val="00817868"/>
    <w:rsid w:val="00822CF4"/>
    <w:rsid w:val="00823DA9"/>
    <w:rsid w:val="00823EAF"/>
    <w:rsid w:val="00831A55"/>
    <w:rsid w:val="008363A0"/>
    <w:rsid w:val="00837283"/>
    <w:rsid w:val="00843C3D"/>
    <w:rsid w:val="00844B88"/>
    <w:rsid w:val="00844E16"/>
    <w:rsid w:val="0084523B"/>
    <w:rsid w:val="00845792"/>
    <w:rsid w:val="008474D4"/>
    <w:rsid w:val="00847D51"/>
    <w:rsid w:val="008534FA"/>
    <w:rsid w:val="00853F19"/>
    <w:rsid w:val="0085467E"/>
    <w:rsid w:val="008565EC"/>
    <w:rsid w:val="00856B98"/>
    <w:rsid w:val="00857010"/>
    <w:rsid w:val="00857388"/>
    <w:rsid w:val="0087012B"/>
    <w:rsid w:val="00870EE7"/>
    <w:rsid w:val="00873B74"/>
    <w:rsid w:val="00875F47"/>
    <w:rsid w:val="00881914"/>
    <w:rsid w:val="00881AEE"/>
    <w:rsid w:val="00890799"/>
    <w:rsid w:val="00891F7C"/>
    <w:rsid w:val="00893FDC"/>
    <w:rsid w:val="00894462"/>
    <w:rsid w:val="008948EF"/>
    <w:rsid w:val="008A0451"/>
    <w:rsid w:val="008A3885"/>
    <w:rsid w:val="008A41E0"/>
    <w:rsid w:val="008A5E86"/>
    <w:rsid w:val="008A62FF"/>
    <w:rsid w:val="008A637E"/>
    <w:rsid w:val="008A7409"/>
    <w:rsid w:val="008B1118"/>
    <w:rsid w:val="008B3DB0"/>
    <w:rsid w:val="008B6289"/>
    <w:rsid w:val="008B6B24"/>
    <w:rsid w:val="008C1228"/>
    <w:rsid w:val="008C1E65"/>
    <w:rsid w:val="008C23E4"/>
    <w:rsid w:val="008C3D33"/>
    <w:rsid w:val="008C61B9"/>
    <w:rsid w:val="008D3D43"/>
    <w:rsid w:val="008D3FEE"/>
    <w:rsid w:val="008D4718"/>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6F9E"/>
    <w:rsid w:val="00950617"/>
    <w:rsid w:val="00954242"/>
    <w:rsid w:val="00954AB9"/>
    <w:rsid w:val="00957D6A"/>
    <w:rsid w:val="0096028C"/>
    <w:rsid w:val="00964665"/>
    <w:rsid w:val="00965C24"/>
    <w:rsid w:val="00972A0A"/>
    <w:rsid w:val="009876BB"/>
    <w:rsid w:val="009905A3"/>
    <w:rsid w:val="00990C96"/>
    <w:rsid w:val="00990CFE"/>
    <w:rsid w:val="00992B19"/>
    <w:rsid w:val="009947C8"/>
    <w:rsid w:val="009953B7"/>
    <w:rsid w:val="00996B17"/>
    <w:rsid w:val="009A3888"/>
    <w:rsid w:val="009A3CCE"/>
    <w:rsid w:val="009A4D72"/>
    <w:rsid w:val="009A53DB"/>
    <w:rsid w:val="009A669C"/>
    <w:rsid w:val="009B0D2B"/>
    <w:rsid w:val="009B560B"/>
    <w:rsid w:val="009C157B"/>
    <w:rsid w:val="009C2BB4"/>
    <w:rsid w:val="009C61B9"/>
    <w:rsid w:val="009C72C1"/>
    <w:rsid w:val="009C7C92"/>
    <w:rsid w:val="009D284F"/>
    <w:rsid w:val="009D2DF0"/>
    <w:rsid w:val="009D7195"/>
    <w:rsid w:val="009E3297"/>
    <w:rsid w:val="009E4DA8"/>
    <w:rsid w:val="009E74D9"/>
    <w:rsid w:val="009F0F4C"/>
    <w:rsid w:val="009F2ABB"/>
    <w:rsid w:val="009F41FE"/>
    <w:rsid w:val="009F5F2B"/>
    <w:rsid w:val="009F5F8F"/>
    <w:rsid w:val="009F6B7D"/>
    <w:rsid w:val="009F7FF6"/>
    <w:rsid w:val="00A05B9C"/>
    <w:rsid w:val="00A0649E"/>
    <w:rsid w:val="00A111C9"/>
    <w:rsid w:val="00A12B9F"/>
    <w:rsid w:val="00A134DC"/>
    <w:rsid w:val="00A200DC"/>
    <w:rsid w:val="00A204A7"/>
    <w:rsid w:val="00A223F9"/>
    <w:rsid w:val="00A26D7E"/>
    <w:rsid w:val="00A26F40"/>
    <w:rsid w:val="00A3067B"/>
    <w:rsid w:val="00A30B5B"/>
    <w:rsid w:val="00A31CB7"/>
    <w:rsid w:val="00A33D66"/>
    <w:rsid w:val="00A3669C"/>
    <w:rsid w:val="00A36E67"/>
    <w:rsid w:val="00A379AD"/>
    <w:rsid w:val="00A46322"/>
    <w:rsid w:val="00A468AD"/>
    <w:rsid w:val="00A47E70"/>
    <w:rsid w:val="00A51C56"/>
    <w:rsid w:val="00A526CC"/>
    <w:rsid w:val="00A536CD"/>
    <w:rsid w:val="00A54030"/>
    <w:rsid w:val="00A60772"/>
    <w:rsid w:val="00A65152"/>
    <w:rsid w:val="00A657D9"/>
    <w:rsid w:val="00A657F4"/>
    <w:rsid w:val="00A67EF9"/>
    <w:rsid w:val="00A72326"/>
    <w:rsid w:val="00A77280"/>
    <w:rsid w:val="00A823B2"/>
    <w:rsid w:val="00A8322D"/>
    <w:rsid w:val="00A862B9"/>
    <w:rsid w:val="00A866FF"/>
    <w:rsid w:val="00A86B73"/>
    <w:rsid w:val="00A91F8C"/>
    <w:rsid w:val="00A93ACC"/>
    <w:rsid w:val="00AA68B2"/>
    <w:rsid w:val="00AA76AB"/>
    <w:rsid w:val="00AA792C"/>
    <w:rsid w:val="00AB0C79"/>
    <w:rsid w:val="00AB10AF"/>
    <w:rsid w:val="00AB1E6E"/>
    <w:rsid w:val="00AB3132"/>
    <w:rsid w:val="00AB6534"/>
    <w:rsid w:val="00AB72DA"/>
    <w:rsid w:val="00AC16B7"/>
    <w:rsid w:val="00AC1B93"/>
    <w:rsid w:val="00AD0964"/>
    <w:rsid w:val="00AD20EC"/>
    <w:rsid w:val="00AD2965"/>
    <w:rsid w:val="00AD384E"/>
    <w:rsid w:val="00AD3DB8"/>
    <w:rsid w:val="00AD5BFE"/>
    <w:rsid w:val="00AD5FF8"/>
    <w:rsid w:val="00AD7C25"/>
    <w:rsid w:val="00AE00BC"/>
    <w:rsid w:val="00AE13A3"/>
    <w:rsid w:val="00AE74B9"/>
    <w:rsid w:val="00AF2C76"/>
    <w:rsid w:val="00AF57B5"/>
    <w:rsid w:val="00AF79C3"/>
    <w:rsid w:val="00B01FD5"/>
    <w:rsid w:val="00B03EBE"/>
    <w:rsid w:val="00B05A1F"/>
    <w:rsid w:val="00B05B9E"/>
    <w:rsid w:val="00B064B5"/>
    <w:rsid w:val="00B13E7C"/>
    <w:rsid w:val="00B15EB6"/>
    <w:rsid w:val="00B1612D"/>
    <w:rsid w:val="00B248D9"/>
    <w:rsid w:val="00B258BB"/>
    <w:rsid w:val="00B261D5"/>
    <w:rsid w:val="00B3037A"/>
    <w:rsid w:val="00B307CA"/>
    <w:rsid w:val="00B3366C"/>
    <w:rsid w:val="00B34235"/>
    <w:rsid w:val="00B35C6C"/>
    <w:rsid w:val="00B35E65"/>
    <w:rsid w:val="00B453EC"/>
    <w:rsid w:val="00B46356"/>
    <w:rsid w:val="00B50DD1"/>
    <w:rsid w:val="00B5541F"/>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85FFC"/>
    <w:rsid w:val="00B95BA0"/>
    <w:rsid w:val="00B95BB1"/>
    <w:rsid w:val="00B95BC8"/>
    <w:rsid w:val="00BA016E"/>
    <w:rsid w:val="00BA194A"/>
    <w:rsid w:val="00BA2FCA"/>
    <w:rsid w:val="00BA3D10"/>
    <w:rsid w:val="00BA3EE8"/>
    <w:rsid w:val="00BA5622"/>
    <w:rsid w:val="00BB03B7"/>
    <w:rsid w:val="00BB1D8C"/>
    <w:rsid w:val="00BB35C7"/>
    <w:rsid w:val="00BB3FC1"/>
    <w:rsid w:val="00BB5904"/>
    <w:rsid w:val="00BB5DFC"/>
    <w:rsid w:val="00BB63CC"/>
    <w:rsid w:val="00BB72D6"/>
    <w:rsid w:val="00BC2967"/>
    <w:rsid w:val="00BC4751"/>
    <w:rsid w:val="00BC4E91"/>
    <w:rsid w:val="00BC50DE"/>
    <w:rsid w:val="00BC66F9"/>
    <w:rsid w:val="00BC7EB8"/>
    <w:rsid w:val="00BD197B"/>
    <w:rsid w:val="00BD23A4"/>
    <w:rsid w:val="00BD279D"/>
    <w:rsid w:val="00BD5C26"/>
    <w:rsid w:val="00BE206E"/>
    <w:rsid w:val="00BE45FC"/>
    <w:rsid w:val="00BE4EAD"/>
    <w:rsid w:val="00BE6457"/>
    <w:rsid w:val="00BF5685"/>
    <w:rsid w:val="00BF7EDB"/>
    <w:rsid w:val="00C004EB"/>
    <w:rsid w:val="00C009B2"/>
    <w:rsid w:val="00C01166"/>
    <w:rsid w:val="00C01F98"/>
    <w:rsid w:val="00C035C4"/>
    <w:rsid w:val="00C054FB"/>
    <w:rsid w:val="00C07199"/>
    <w:rsid w:val="00C1041E"/>
    <w:rsid w:val="00C108D7"/>
    <w:rsid w:val="00C123D3"/>
    <w:rsid w:val="00C16EEB"/>
    <w:rsid w:val="00C1723F"/>
    <w:rsid w:val="00C211BE"/>
    <w:rsid w:val="00C214FF"/>
    <w:rsid w:val="00C217B8"/>
    <w:rsid w:val="00C21836"/>
    <w:rsid w:val="00C229A6"/>
    <w:rsid w:val="00C2598B"/>
    <w:rsid w:val="00C2660E"/>
    <w:rsid w:val="00C316A7"/>
    <w:rsid w:val="00C34286"/>
    <w:rsid w:val="00C35B9B"/>
    <w:rsid w:val="00C365BF"/>
    <w:rsid w:val="00C371BF"/>
    <w:rsid w:val="00C37AE1"/>
    <w:rsid w:val="00C450B9"/>
    <w:rsid w:val="00C4679C"/>
    <w:rsid w:val="00C47B72"/>
    <w:rsid w:val="00C47C92"/>
    <w:rsid w:val="00C47E99"/>
    <w:rsid w:val="00C50441"/>
    <w:rsid w:val="00C524DD"/>
    <w:rsid w:val="00C54F42"/>
    <w:rsid w:val="00C65846"/>
    <w:rsid w:val="00C66252"/>
    <w:rsid w:val="00C666D5"/>
    <w:rsid w:val="00C736FD"/>
    <w:rsid w:val="00C759D1"/>
    <w:rsid w:val="00C763B0"/>
    <w:rsid w:val="00C764D5"/>
    <w:rsid w:val="00C7690E"/>
    <w:rsid w:val="00C81F38"/>
    <w:rsid w:val="00C84AA9"/>
    <w:rsid w:val="00C90354"/>
    <w:rsid w:val="00C91080"/>
    <w:rsid w:val="00C953E5"/>
    <w:rsid w:val="00C955E0"/>
    <w:rsid w:val="00C95985"/>
    <w:rsid w:val="00C96EAE"/>
    <w:rsid w:val="00C97366"/>
    <w:rsid w:val="00CA36CD"/>
    <w:rsid w:val="00CA3886"/>
    <w:rsid w:val="00CA3D99"/>
    <w:rsid w:val="00CA4650"/>
    <w:rsid w:val="00CA5699"/>
    <w:rsid w:val="00CB011A"/>
    <w:rsid w:val="00CB0ABE"/>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1CA"/>
    <w:rsid w:val="00CE6291"/>
    <w:rsid w:val="00CF26CA"/>
    <w:rsid w:val="00CF3482"/>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5B71"/>
    <w:rsid w:val="00D25D21"/>
    <w:rsid w:val="00D3285D"/>
    <w:rsid w:val="00D341A4"/>
    <w:rsid w:val="00D35805"/>
    <w:rsid w:val="00D35F7A"/>
    <w:rsid w:val="00D368AE"/>
    <w:rsid w:val="00D407A3"/>
    <w:rsid w:val="00D407B1"/>
    <w:rsid w:val="00D41EBE"/>
    <w:rsid w:val="00D54E8C"/>
    <w:rsid w:val="00D55CCD"/>
    <w:rsid w:val="00D55DA3"/>
    <w:rsid w:val="00D63CE4"/>
    <w:rsid w:val="00D65026"/>
    <w:rsid w:val="00D658A3"/>
    <w:rsid w:val="00D65C9B"/>
    <w:rsid w:val="00D70D86"/>
    <w:rsid w:val="00D70FE0"/>
    <w:rsid w:val="00D713DD"/>
    <w:rsid w:val="00D74AE0"/>
    <w:rsid w:val="00D834C4"/>
    <w:rsid w:val="00D83BF8"/>
    <w:rsid w:val="00D8470F"/>
    <w:rsid w:val="00D97647"/>
    <w:rsid w:val="00DA051A"/>
    <w:rsid w:val="00DA4A78"/>
    <w:rsid w:val="00DA75EC"/>
    <w:rsid w:val="00DA7E1F"/>
    <w:rsid w:val="00DB03D7"/>
    <w:rsid w:val="00DB0E86"/>
    <w:rsid w:val="00DB6ECE"/>
    <w:rsid w:val="00DC11E4"/>
    <w:rsid w:val="00DC285D"/>
    <w:rsid w:val="00DC2A14"/>
    <w:rsid w:val="00DC492A"/>
    <w:rsid w:val="00DC5193"/>
    <w:rsid w:val="00DC6AA1"/>
    <w:rsid w:val="00DC7CFF"/>
    <w:rsid w:val="00DD302B"/>
    <w:rsid w:val="00DD30F3"/>
    <w:rsid w:val="00DD4BDA"/>
    <w:rsid w:val="00DD7AB0"/>
    <w:rsid w:val="00DE002F"/>
    <w:rsid w:val="00DE749B"/>
    <w:rsid w:val="00DF03DF"/>
    <w:rsid w:val="00DF240A"/>
    <w:rsid w:val="00DF2CE6"/>
    <w:rsid w:val="00E00442"/>
    <w:rsid w:val="00E030A1"/>
    <w:rsid w:val="00E06030"/>
    <w:rsid w:val="00E069A4"/>
    <w:rsid w:val="00E1161B"/>
    <w:rsid w:val="00E1562F"/>
    <w:rsid w:val="00E16169"/>
    <w:rsid w:val="00E171BE"/>
    <w:rsid w:val="00E20863"/>
    <w:rsid w:val="00E20CD5"/>
    <w:rsid w:val="00E22736"/>
    <w:rsid w:val="00E25974"/>
    <w:rsid w:val="00E25D01"/>
    <w:rsid w:val="00E2764E"/>
    <w:rsid w:val="00E30430"/>
    <w:rsid w:val="00E32FD7"/>
    <w:rsid w:val="00E33564"/>
    <w:rsid w:val="00E347D8"/>
    <w:rsid w:val="00E348FE"/>
    <w:rsid w:val="00E35737"/>
    <w:rsid w:val="00E412FD"/>
    <w:rsid w:val="00E42C12"/>
    <w:rsid w:val="00E43851"/>
    <w:rsid w:val="00E44653"/>
    <w:rsid w:val="00E50C3F"/>
    <w:rsid w:val="00E50EF3"/>
    <w:rsid w:val="00E51554"/>
    <w:rsid w:val="00E539AE"/>
    <w:rsid w:val="00E54204"/>
    <w:rsid w:val="00E552B5"/>
    <w:rsid w:val="00E55B33"/>
    <w:rsid w:val="00E5626B"/>
    <w:rsid w:val="00E5646D"/>
    <w:rsid w:val="00E60027"/>
    <w:rsid w:val="00E6345C"/>
    <w:rsid w:val="00E64432"/>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95533"/>
    <w:rsid w:val="00EA1972"/>
    <w:rsid w:val="00EA1BC7"/>
    <w:rsid w:val="00EA2661"/>
    <w:rsid w:val="00EA7DCD"/>
    <w:rsid w:val="00EB0465"/>
    <w:rsid w:val="00EB3225"/>
    <w:rsid w:val="00EB377D"/>
    <w:rsid w:val="00EB4FA3"/>
    <w:rsid w:val="00EB77F5"/>
    <w:rsid w:val="00ED1B79"/>
    <w:rsid w:val="00ED3E63"/>
    <w:rsid w:val="00ED4616"/>
    <w:rsid w:val="00ED5B7D"/>
    <w:rsid w:val="00EE1FBD"/>
    <w:rsid w:val="00EE3AC4"/>
    <w:rsid w:val="00EE523E"/>
    <w:rsid w:val="00EE52EF"/>
    <w:rsid w:val="00EE5AAF"/>
    <w:rsid w:val="00EE7D7C"/>
    <w:rsid w:val="00EF2CB8"/>
    <w:rsid w:val="00EF2F13"/>
    <w:rsid w:val="00EF46BD"/>
    <w:rsid w:val="00EF51EF"/>
    <w:rsid w:val="00EF5A37"/>
    <w:rsid w:val="00EF6C99"/>
    <w:rsid w:val="00F009A8"/>
    <w:rsid w:val="00F05D88"/>
    <w:rsid w:val="00F06166"/>
    <w:rsid w:val="00F10699"/>
    <w:rsid w:val="00F10DFC"/>
    <w:rsid w:val="00F11EDF"/>
    <w:rsid w:val="00F12F83"/>
    <w:rsid w:val="00F13067"/>
    <w:rsid w:val="00F14C20"/>
    <w:rsid w:val="00F171D1"/>
    <w:rsid w:val="00F20065"/>
    <w:rsid w:val="00F20082"/>
    <w:rsid w:val="00F20362"/>
    <w:rsid w:val="00F205B8"/>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42195"/>
    <w:rsid w:val="00F42BB4"/>
    <w:rsid w:val="00F449CF"/>
    <w:rsid w:val="00F44D06"/>
    <w:rsid w:val="00F5266B"/>
    <w:rsid w:val="00F528FD"/>
    <w:rsid w:val="00F5389E"/>
    <w:rsid w:val="00F545AC"/>
    <w:rsid w:val="00F55688"/>
    <w:rsid w:val="00F56BA7"/>
    <w:rsid w:val="00F610C3"/>
    <w:rsid w:val="00F65CCD"/>
    <w:rsid w:val="00F678BB"/>
    <w:rsid w:val="00F67B67"/>
    <w:rsid w:val="00F67BD4"/>
    <w:rsid w:val="00F71A9F"/>
    <w:rsid w:val="00F71B73"/>
    <w:rsid w:val="00F75F7F"/>
    <w:rsid w:val="00F80CDE"/>
    <w:rsid w:val="00F81736"/>
    <w:rsid w:val="00F83DC7"/>
    <w:rsid w:val="00F9205A"/>
    <w:rsid w:val="00F923BA"/>
    <w:rsid w:val="00F92762"/>
    <w:rsid w:val="00F9459E"/>
    <w:rsid w:val="00F946A3"/>
    <w:rsid w:val="00F94955"/>
    <w:rsid w:val="00F957F2"/>
    <w:rsid w:val="00F95B00"/>
    <w:rsid w:val="00F95E21"/>
    <w:rsid w:val="00FA3CCB"/>
    <w:rsid w:val="00FA74C1"/>
    <w:rsid w:val="00FA792A"/>
    <w:rsid w:val="00FB6386"/>
    <w:rsid w:val="00FB7573"/>
    <w:rsid w:val="00FC2B6D"/>
    <w:rsid w:val="00FC77DE"/>
    <w:rsid w:val="00FC7A4A"/>
    <w:rsid w:val="00FD0C4E"/>
    <w:rsid w:val="00FD57A6"/>
    <w:rsid w:val="00FE0706"/>
    <w:rsid w:val="00FE1D3E"/>
    <w:rsid w:val="00FE3460"/>
    <w:rsid w:val="00FE3B7C"/>
    <w:rsid w:val="00FE4987"/>
    <w:rsid w:val="00FE7C76"/>
    <w:rsid w:val="00FE7D83"/>
    <w:rsid w:val="00FF33AF"/>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ui-provider">
    <w:name w:val="ui-provider"/>
    <w:basedOn w:val="DefaultParagraphFont"/>
    <w:rsid w:val="00BD5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076973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381302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6</Pages>
  <Words>2334</Words>
  <Characters>13306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R1</cp:lastModifiedBy>
  <cp:revision>264</cp:revision>
  <cp:lastPrinted>1900-01-01T08:00:00Z</cp:lastPrinted>
  <dcterms:created xsi:type="dcterms:W3CDTF">2024-02-05T06:52:00Z</dcterms:created>
  <dcterms:modified xsi:type="dcterms:W3CDTF">2024-04-18T03:44:00Z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