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4F3ADC68" w:rsidR="007C5607" w:rsidRPr="00974EC2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974EC2">
        <w:rPr>
          <w:b/>
          <w:noProof/>
          <w:sz w:val="24"/>
          <w:szCs w:val="24"/>
        </w:rPr>
        <w:t>3GPP TSG-SA WG6 Meeting #5</w:t>
      </w:r>
      <w:r w:rsidR="001A486D" w:rsidRPr="00974EC2">
        <w:rPr>
          <w:b/>
          <w:noProof/>
          <w:sz w:val="24"/>
          <w:szCs w:val="24"/>
        </w:rPr>
        <w:t>8</w:t>
      </w:r>
      <w:r w:rsidRPr="00974EC2">
        <w:rPr>
          <w:b/>
          <w:noProof/>
          <w:sz w:val="24"/>
          <w:szCs w:val="24"/>
        </w:rPr>
        <w:tab/>
        <w:t>S6-</w:t>
      </w:r>
      <w:r w:rsidR="000312FF" w:rsidRPr="00974EC2">
        <w:rPr>
          <w:b/>
          <w:noProof/>
          <w:sz w:val="24"/>
          <w:szCs w:val="24"/>
        </w:rPr>
        <w:t>23</w:t>
      </w:r>
      <w:r w:rsidR="000C5D59" w:rsidRPr="00974EC2">
        <w:rPr>
          <w:b/>
          <w:noProof/>
          <w:sz w:val="24"/>
          <w:szCs w:val="24"/>
        </w:rPr>
        <w:t>40</w:t>
      </w:r>
      <w:r w:rsidR="00974EC2" w:rsidRPr="00974EC2">
        <w:rPr>
          <w:b/>
          <w:noProof/>
          <w:sz w:val="24"/>
          <w:szCs w:val="24"/>
        </w:rPr>
        <w:t>95</w:t>
      </w:r>
    </w:p>
    <w:p w14:paraId="4B0A7A74" w14:textId="2774F79C" w:rsidR="007C5607" w:rsidRPr="00974EC2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4"/>
        </w:rPr>
      </w:pPr>
      <w:r w:rsidRPr="00974EC2">
        <w:rPr>
          <w:b/>
          <w:noProof/>
          <w:sz w:val="24"/>
          <w:szCs w:val="24"/>
        </w:rPr>
        <w:t>Chicago,</w:t>
      </w:r>
      <w:r w:rsidR="00AA76AB" w:rsidRPr="00974EC2">
        <w:rPr>
          <w:b/>
          <w:noProof/>
          <w:sz w:val="24"/>
          <w:szCs w:val="24"/>
        </w:rPr>
        <w:t xml:space="preserve"> </w:t>
      </w:r>
      <w:r w:rsidRPr="00974EC2">
        <w:rPr>
          <w:b/>
          <w:noProof/>
          <w:sz w:val="24"/>
          <w:szCs w:val="24"/>
        </w:rPr>
        <w:t>US</w:t>
      </w:r>
      <w:r w:rsidR="007D3BFB" w:rsidRPr="00974EC2">
        <w:rPr>
          <w:b/>
          <w:noProof/>
          <w:sz w:val="24"/>
          <w:szCs w:val="24"/>
        </w:rPr>
        <w:t>A,</w:t>
      </w:r>
      <w:r w:rsidRPr="00974EC2">
        <w:rPr>
          <w:b/>
          <w:noProof/>
          <w:sz w:val="24"/>
          <w:szCs w:val="24"/>
        </w:rPr>
        <w:t xml:space="preserve"> 13</w:t>
      </w:r>
      <w:r w:rsidR="00AA76AB" w:rsidRPr="00974EC2">
        <w:rPr>
          <w:b/>
          <w:noProof/>
          <w:sz w:val="24"/>
          <w:szCs w:val="24"/>
          <w:vertAlign w:val="superscript"/>
        </w:rPr>
        <w:t>th</w:t>
      </w:r>
      <w:r w:rsidR="00AA76AB" w:rsidRPr="00974EC2">
        <w:rPr>
          <w:b/>
          <w:noProof/>
          <w:sz w:val="24"/>
          <w:szCs w:val="24"/>
        </w:rPr>
        <w:t xml:space="preserve"> </w:t>
      </w:r>
      <w:r w:rsidR="00AA76AB" w:rsidRPr="00974EC2">
        <w:rPr>
          <w:rFonts w:cs="Arial"/>
          <w:b/>
          <w:bCs/>
          <w:sz w:val="24"/>
          <w:szCs w:val="24"/>
        </w:rPr>
        <w:t>– 1</w:t>
      </w:r>
      <w:r w:rsidRPr="00974EC2">
        <w:rPr>
          <w:rFonts w:cs="Arial"/>
          <w:b/>
          <w:bCs/>
          <w:sz w:val="24"/>
          <w:szCs w:val="24"/>
        </w:rPr>
        <w:t>7</w:t>
      </w:r>
      <w:r w:rsidR="00AA76AB" w:rsidRPr="00974EC2">
        <w:rPr>
          <w:rFonts w:cs="Arial"/>
          <w:b/>
          <w:bCs/>
          <w:sz w:val="24"/>
          <w:szCs w:val="24"/>
          <w:vertAlign w:val="superscript"/>
        </w:rPr>
        <w:t>th</w:t>
      </w:r>
      <w:r w:rsidR="00AA76AB" w:rsidRPr="00974EC2">
        <w:rPr>
          <w:rFonts w:cs="Arial"/>
          <w:b/>
          <w:bCs/>
          <w:sz w:val="24"/>
          <w:szCs w:val="24"/>
        </w:rPr>
        <w:t xml:space="preserve"> </w:t>
      </w:r>
      <w:r w:rsidRPr="00974EC2">
        <w:rPr>
          <w:rFonts w:cs="Arial"/>
          <w:b/>
          <w:bCs/>
          <w:sz w:val="24"/>
          <w:szCs w:val="24"/>
        </w:rPr>
        <w:t>November</w:t>
      </w:r>
      <w:r w:rsidR="000237E3" w:rsidRPr="00974EC2">
        <w:rPr>
          <w:b/>
          <w:noProof/>
          <w:sz w:val="24"/>
          <w:szCs w:val="24"/>
        </w:rPr>
        <w:t xml:space="preserve"> 2023</w:t>
      </w:r>
      <w:r w:rsidR="007C5607" w:rsidRPr="00974EC2">
        <w:rPr>
          <w:rFonts w:cs="Arial"/>
          <w:b/>
          <w:bCs/>
          <w:sz w:val="24"/>
          <w:szCs w:val="24"/>
        </w:rPr>
        <w:tab/>
      </w:r>
      <w:r w:rsidR="000966C9" w:rsidRPr="00974EC2">
        <w:rPr>
          <w:rFonts w:cs="Arial"/>
          <w:b/>
          <w:bCs/>
          <w:sz w:val="24"/>
          <w:szCs w:val="24"/>
        </w:rPr>
        <w:t xml:space="preserve">(revision of </w:t>
      </w:r>
      <w:r w:rsidR="00974EC2" w:rsidRPr="00974EC2">
        <w:rPr>
          <w:rFonts w:cs="Arial"/>
          <w:b/>
          <w:bCs/>
          <w:sz w:val="24"/>
          <w:szCs w:val="24"/>
        </w:rPr>
        <w:t xml:space="preserve">4060 was </w:t>
      </w:r>
      <w:r w:rsidR="000312FF" w:rsidRPr="00974EC2">
        <w:rPr>
          <w:b/>
          <w:noProof/>
          <w:sz w:val="24"/>
          <w:szCs w:val="24"/>
        </w:rPr>
        <w:t>3985 was</w:t>
      </w:r>
      <w:r w:rsidR="00974EC2" w:rsidRPr="00974EC2">
        <w:rPr>
          <w:b/>
          <w:noProof/>
          <w:sz w:val="24"/>
          <w:szCs w:val="24"/>
        </w:rPr>
        <w:t xml:space="preserve"> </w:t>
      </w:r>
      <w:r w:rsidR="000966C9" w:rsidRPr="00974EC2">
        <w:rPr>
          <w:b/>
          <w:noProof/>
          <w:sz w:val="24"/>
          <w:szCs w:val="24"/>
        </w:rPr>
        <w:t>3621)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8C583D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B35D7">
        <w:rPr>
          <w:rFonts w:ascii="Arial" w:hAnsi="Arial" w:cs="Arial"/>
          <w:b/>
          <w:bCs/>
        </w:rPr>
        <w:t>Convida Wireless LLC</w:t>
      </w:r>
    </w:p>
    <w:p w14:paraId="7A651A91" w14:textId="186CA12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>KI#</w:t>
      </w:r>
      <w:r w:rsidR="002A763D">
        <w:rPr>
          <w:rFonts w:ascii="Arial" w:hAnsi="Arial" w:cs="Arial"/>
          <w:b/>
          <w:bCs/>
        </w:rPr>
        <w:t>3</w:t>
      </w:r>
      <w:r w:rsidR="00D73215">
        <w:rPr>
          <w:rFonts w:ascii="Arial" w:hAnsi="Arial" w:cs="Arial"/>
          <w:b/>
          <w:bCs/>
        </w:rPr>
        <w:t xml:space="preserve"> </w:t>
      </w:r>
      <w:r w:rsidR="0083280B">
        <w:rPr>
          <w:rFonts w:ascii="Arial" w:hAnsi="Arial" w:cs="Arial"/>
          <w:b/>
          <w:bCs/>
        </w:rPr>
        <w:t>s</w:t>
      </w:r>
      <w:r w:rsidR="00D73215">
        <w:rPr>
          <w:rFonts w:ascii="Arial" w:hAnsi="Arial" w:cs="Arial"/>
          <w:b/>
          <w:bCs/>
        </w:rPr>
        <w:t xml:space="preserve">olution </w:t>
      </w:r>
      <w:r w:rsidR="00514B24" w:rsidRPr="00514B24">
        <w:rPr>
          <w:rFonts w:ascii="Arial" w:hAnsi="Arial" w:cs="Arial"/>
          <w:b/>
          <w:bCs/>
        </w:rPr>
        <w:t xml:space="preserve">F/AIML </w:t>
      </w:r>
      <w:r w:rsidR="00D73215">
        <w:rPr>
          <w:rFonts w:ascii="Arial" w:hAnsi="Arial" w:cs="Arial"/>
          <w:b/>
          <w:bCs/>
        </w:rPr>
        <w:t xml:space="preserve">client </w:t>
      </w:r>
      <w:r w:rsidR="00E154C0">
        <w:rPr>
          <w:rFonts w:ascii="Arial" w:hAnsi="Arial" w:cs="Arial"/>
          <w:b/>
          <w:bCs/>
        </w:rPr>
        <w:t>discovery</w:t>
      </w:r>
    </w:p>
    <w:p w14:paraId="13B93593" w14:textId="34BC229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bookmarkStart w:id="0" w:name="_Hlk149728925"/>
      <w:r w:rsidR="00D73215">
        <w:rPr>
          <w:rFonts w:ascii="Arial" w:hAnsi="Arial" w:cs="Arial"/>
          <w:b/>
          <w:bCs/>
        </w:rPr>
        <w:t>3GPP T</w:t>
      </w:r>
      <w:r w:rsidR="00640A2A">
        <w:rPr>
          <w:rFonts w:ascii="Arial" w:hAnsi="Arial" w:cs="Arial"/>
          <w:b/>
          <w:bCs/>
        </w:rPr>
        <w:t>R</w:t>
      </w:r>
      <w:r w:rsidR="00D73215">
        <w:rPr>
          <w:rFonts w:ascii="Arial" w:hAnsi="Arial" w:cs="Arial"/>
          <w:b/>
          <w:bCs/>
        </w:rPr>
        <w:t xml:space="preserve"> </w:t>
      </w:r>
      <w:r w:rsidR="00D73215" w:rsidRPr="00306DB7">
        <w:rPr>
          <w:rFonts w:ascii="Arial" w:hAnsi="Arial" w:cs="Arial"/>
          <w:b/>
          <w:bCs/>
        </w:rPr>
        <w:t>23.</w:t>
      </w:r>
      <w:r w:rsidR="00D73215" w:rsidRPr="00EE07C9">
        <w:rPr>
          <w:rFonts w:ascii="Arial" w:hAnsi="Arial" w:cs="Arial"/>
          <w:b/>
          <w:bCs/>
        </w:rPr>
        <w:t>700-</w:t>
      </w:r>
      <w:r w:rsidR="00D73215">
        <w:rPr>
          <w:rFonts w:ascii="Arial" w:hAnsi="Arial" w:cs="Arial"/>
          <w:b/>
          <w:bCs/>
        </w:rPr>
        <w:t>82</w:t>
      </w:r>
      <w:bookmarkEnd w:id="0"/>
      <w:r w:rsidR="008C308D">
        <w:rPr>
          <w:rFonts w:ascii="Arial" w:hAnsi="Arial" w:cs="Arial"/>
          <w:b/>
          <w:bCs/>
        </w:rPr>
        <w:t xml:space="preserve"> v0.1.0</w:t>
      </w:r>
    </w:p>
    <w:p w14:paraId="4348F67C" w14:textId="0E6C69D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73215" w:rsidRPr="005B11B1">
        <w:rPr>
          <w:rFonts w:ascii="Arial" w:hAnsi="Arial" w:cs="Arial"/>
          <w:b/>
          <w:bCs/>
        </w:rPr>
        <w:t>8.3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63EA299" w:rsidR="00F545AC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73215">
        <w:rPr>
          <w:rFonts w:ascii="Arial" w:hAnsi="Arial" w:cs="Arial"/>
          <w:b/>
          <w:bCs/>
        </w:rPr>
        <w:t xml:space="preserve">Catalina Mladin, </w:t>
      </w:r>
      <w:hyperlink r:id="rId9" w:history="1">
        <w:r w:rsidR="0083280B" w:rsidRPr="007958AD">
          <w:rPr>
            <w:rStyle w:val="Hyperlink"/>
            <w:rFonts w:ascii="Arial" w:hAnsi="Arial" w:cs="Arial"/>
            <w:b/>
            <w:bCs/>
          </w:rPr>
          <w:t>mladin.catalina@convidawireless.com</w:t>
        </w:r>
      </w:hyperlink>
    </w:p>
    <w:p w14:paraId="439419D4" w14:textId="6E015540" w:rsidR="0083280B" w:rsidRPr="00C524DD" w:rsidRDefault="0083280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  <w:t xml:space="preserve">Quang Ly, </w:t>
      </w:r>
      <w:hyperlink r:id="rId10" w:history="1">
        <w:r w:rsidRPr="007958AD">
          <w:rPr>
            <w:rStyle w:val="Hyperlink"/>
            <w:rFonts w:ascii="Arial" w:hAnsi="Arial" w:cs="Arial"/>
            <w:b/>
            <w:bCs/>
          </w:rPr>
          <w:t>ly.quang@convidawireless.com</w:t>
        </w:r>
      </w:hyperlink>
      <w:r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66116E4" w:rsidR="00CD2478" w:rsidRPr="00215ABA" w:rsidRDefault="00640A2A" w:rsidP="00CD2478">
      <w:pPr>
        <w:rPr>
          <w:noProof/>
        </w:rPr>
      </w:pPr>
      <w:r>
        <w:rPr>
          <w:noProof/>
        </w:rPr>
        <w:t xml:space="preserve">This contribution provides a solution </w:t>
      </w:r>
      <w:r w:rsidR="00A113FB">
        <w:rPr>
          <w:noProof/>
        </w:rPr>
        <w:t xml:space="preserve">on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>L</w:t>
      </w:r>
      <w:r w:rsidR="00514B24">
        <w:rPr>
          <w:noProof/>
        </w:rPr>
        <w:t xml:space="preserve"> </w:t>
      </w:r>
      <w:r w:rsidR="00A113FB">
        <w:rPr>
          <w:noProof/>
        </w:rPr>
        <w:t xml:space="preserve">client </w:t>
      </w:r>
      <w:r w:rsidR="006B1090">
        <w:rPr>
          <w:noProof/>
        </w:rPr>
        <w:t>discovery</w:t>
      </w:r>
      <w:r w:rsidR="00A113FB">
        <w:rPr>
          <w:noProof/>
        </w:rPr>
        <w:t xml:space="preserve"> </w:t>
      </w:r>
      <w:r>
        <w:rPr>
          <w:noProof/>
        </w:rPr>
        <w:t>for KI #3 support for federated learning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5CE6720" w14:textId="4DE03842" w:rsidR="00126091" w:rsidRDefault="00640A2A" w:rsidP="00CD2478">
      <w:pPr>
        <w:rPr>
          <w:noProof/>
          <w:lang w:val="en-US"/>
        </w:rPr>
      </w:pPr>
      <w:r>
        <w:rPr>
          <w:noProof/>
          <w:lang w:val="en-US"/>
        </w:rPr>
        <w:t>Proposes a solution for KI #3 support for federated learning</w:t>
      </w:r>
      <w:r w:rsidR="009D5AE6">
        <w:rPr>
          <w:noProof/>
          <w:lang w:val="en-US"/>
        </w:rPr>
        <w:t xml:space="preserve">. </w:t>
      </w:r>
      <w:r w:rsidR="00126091">
        <w:rPr>
          <w:noProof/>
          <w:lang w:val="en-US"/>
        </w:rPr>
        <w:t>The F/AIML notation corresponbds to a new (SA6 #58) architectural enhancement proposal.</w:t>
      </w:r>
    </w:p>
    <w:p w14:paraId="0E5C793D" w14:textId="77777777" w:rsidR="008517CB" w:rsidRDefault="009D5AE6" w:rsidP="00CD2478">
      <w:pPr>
        <w:pStyle w:val="CRCoverPage"/>
        <w:rPr>
          <w:noProof/>
          <w:lang w:val="en-US"/>
        </w:rPr>
      </w:pPr>
      <w:r>
        <w:rPr>
          <w:noProof/>
          <w:lang w:val="en-US"/>
        </w:rPr>
        <w:t xml:space="preserve">In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, a data scientist does not have visibility into available datasets provided by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and hence needs to first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</w:t>
      </w:r>
      <w:r w:rsidR="00CD1D86">
        <w:rPr>
          <w:noProof/>
          <w:lang w:val="en-US"/>
        </w:rPr>
        <w:t>with certain FL capabilities, including having the right types of data required for the ML application</w:t>
      </w:r>
      <w:r>
        <w:rPr>
          <w:noProof/>
          <w:lang w:val="en-US"/>
        </w:rPr>
        <w:t xml:space="preserve">. As a result, the data scientist (e.g. via a VAL server) needs to discover </w:t>
      </w:r>
      <w:r w:rsidR="00514B24">
        <w:rPr>
          <w:noProof/>
          <w:lang w:val="en-US"/>
        </w:rPr>
        <w:t>F</w:t>
      </w:r>
      <w:r w:rsidR="00514B24" w:rsidRPr="000C0EE5">
        <w:rPr>
          <w:noProof/>
          <w:lang w:val="en-US"/>
        </w:rPr>
        <w:t>/AIM</w:t>
      </w:r>
      <w:r w:rsidR="00514B24">
        <w:rPr>
          <w:noProof/>
          <w:lang w:val="en-US"/>
        </w:rPr>
        <w:t xml:space="preserve">L </w:t>
      </w:r>
      <w:r>
        <w:rPr>
          <w:noProof/>
          <w:lang w:val="en-US"/>
        </w:rPr>
        <w:t xml:space="preserve">clients that have </w:t>
      </w:r>
      <w:r w:rsidR="00514B24">
        <w:rPr>
          <w:noProof/>
          <w:lang w:val="en-US"/>
        </w:rPr>
        <w:t>federated learning</w:t>
      </w:r>
      <w:r>
        <w:rPr>
          <w:noProof/>
          <w:lang w:val="en-US"/>
        </w:rPr>
        <w:t xml:space="preserve"> capabilities required for the ML model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as well as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>availability of the</w:t>
      </w:r>
      <w:r w:rsidR="00DC0305">
        <w:rPr>
          <w:noProof/>
          <w:lang w:val="en-US"/>
        </w:rPr>
        <w:t xml:space="preserve"> </w:t>
      </w:r>
      <w:r w:rsidR="006760B6">
        <w:rPr>
          <w:noProof/>
          <w:lang w:val="en-US"/>
        </w:rPr>
        <w:t xml:space="preserve">required </w:t>
      </w:r>
      <w:r w:rsidR="00DC0305">
        <w:rPr>
          <w:noProof/>
          <w:lang w:val="en-US"/>
        </w:rPr>
        <w:t>dataset</w:t>
      </w:r>
      <w:r>
        <w:rPr>
          <w:noProof/>
          <w:lang w:val="en-US"/>
        </w:rPr>
        <w:t>.</w:t>
      </w:r>
      <w:r w:rsidR="00101FEF">
        <w:rPr>
          <w:noProof/>
          <w:lang w:val="en-US"/>
        </w:rPr>
        <w:t xml:space="preserve"> </w:t>
      </w:r>
      <w:r w:rsidR="00B35BA6">
        <w:rPr>
          <w:noProof/>
          <w:lang w:val="en-US"/>
        </w:rPr>
        <w:t>The discovery process may be iterative if t</w:t>
      </w:r>
      <w:r w:rsidR="00101FEF">
        <w:rPr>
          <w:noProof/>
          <w:lang w:val="en-US"/>
        </w:rPr>
        <w:t xml:space="preserve">he data scientist </w:t>
      </w:r>
      <w:r w:rsidR="00B35BA6">
        <w:rPr>
          <w:noProof/>
          <w:lang w:val="en-US"/>
        </w:rPr>
        <w:t>can</w:t>
      </w:r>
      <w:r w:rsidR="00101FEF">
        <w:rPr>
          <w:noProof/>
          <w:lang w:val="en-US"/>
        </w:rPr>
        <w:t xml:space="preserve">not find F/AIML clients that </w:t>
      </w:r>
      <w:r w:rsidR="00B35BA6">
        <w:rPr>
          <w:noProof/>
          <w:lang w:val="en-US"/>
        </w:rPr>
        <w:t>are suitable for the FL operations, e.g. the F/AIML clients do not have the required</w:t>
      </w:r>
      <w:r w:rsidR="00101FEF">
        <w:rPr>
          <w:noProof/>
          <w:lang w:val="en-US"/>
        </w:rPr>
        <w:t xml:space="preserve"> dataset or </w:t>
      </w:r>
      <w:r w:rsidR="008D4B06">
        <w:rPr>
          <w:noProof/>
          <w:lang w:val="en-US"/>
        </w:rPr>
        <w:t xml:space="preserve">do not </w:t>
      </w:r>
      <w:r w:rsidR="00101FEF">
        <w:rPr>
          <w:noProof/>
          <w:lang w:val="en-US"/>
        </w:rPr>
        <w:t>have the right FL capabilities</w:t>
      </w:r>
    </w:p>
    <w:p w14:paraId="3D939800" w14:textId="77777777" w:rsidR="008517CB" w:rsidRDefault="008517CB" w:rsidP="00CD2478">
      <w:pPr>
        <w:pStyle w:val="CRCoverPage"/>
        <w:rPr>
          <w:noProof/>
          <w:lang w:val="en-US"/>
        </w:rPr>
      </w:pPr>
    </w:p>
    <w:p w14:paraId="1AD024AF" w14:textId="71BEBE33" w:rsidR="00CD2478" w:rsidRPr="00215ABA" w:rsidRDefault="00101FEF" w:rsidP="00CD2478">
      <w:pPr>
        <w:pStyle w:val="CRCoverPage"/>
        <w:rPr>
          <w:b/>
          <w:noProof/>
        </w:rPr>
      </w:pPr>
      <w:r>
        <w:rPr>
          <w:noProof/>
          <w:lang w:val="en-US"/>
        </w:rPr>
        <w:t xml:space="preserve">. </w:t>
      </w:r>
      <w:r w:rsidR="00640A2A"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77D5B58A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640A2A" w:rsidRPr="00640A2A">
        <w:rPr>
          <w:noProof/>
          <w:lang w:val="en-US"/>
        </w:rPr>
        <w:t>3GPP TR 23.700-82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651951F5" w14:textId="612AE36C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6A1DC4" w14:textId="77777777" w:rsidR="00C731E8" w:rsidRDefault="00C731E8" w:rsidP="00C731E8">
      <w:pPr>
        <w:rPr>
          <w:noProof/>
          <w:lang w:val="en-US"/>
        </w:rPr>
      </w:pPr>
    </w:p>
    <w:p w14:paraId="0E30A4BB" w14:textId="77777777" w:rsidR="00C731E8" w:rsidRDefault="00C731E8" w:rsidP="00C731E8">
      <w:pPr>
        <w:pStyle w:val="Heading1"/>
      </w:pPr>
      <w:bookmarkStart w:id="1" w:name="_Toc148629416"/>
      <w:r>
        <w:t>8</w:t>
      </w:r>
      <w:r w:rsidRPr="004D3578">
        <w:tab/>
      </w:r>
      <w:r>
        <w:t>Solutions</w:t>
      </w:r>
      <w:bookmarkEnd w:id="1"/>
    </w:p>
    <w:p w14:paraId="7B2C42B1" w14:textId="77777777" w:rsidR="00C731E8" w:rsidRDefault="00C731E8" w:rsidP="00C731E8">
      <w:pPr>
        <w:pStyle w:val="Heading2"/>
      </w:pPr>
      <w:bookmarkStart w:id="2" w:name="_Toc148629417"/>
      <w:r>
        <w:t>8</w:t>
      </w:r>
      <w:r w:rsidRPr="004D3578">
        <w:t>.</w:t>
      </w:r>
      <w:r>
        <w:t>0</w:t>
      </w:r>
      <w:r>
        <w:tab/>
        <w:t>Mapping of solutions to key issues</w:t>
      </w:r>
      <w:bookmarkEnd w:id="2"/>
    </w:p>
    <w:p w14:paraId="6C07794F" w14:textId="77777777" w:rsidR="00C731E8" w:rsidRPr="00DE0D54" w:rsidRDefault="00C731E8" w:rsidP="00C731E8">
      <w:pPr>
        <w:pStyle w:val="TH"/>
      </w:pPr>
      <w:r w:rsidRPr="00DE0D54">
        <w:t>Table </w:t>
      </w:r>
      <w:r>
        <w:t>8</w:t>
      </w:r>
      <w:r w:rsidRPr="00DE0D54">
        <w:t>.</w:t>
      </w:r>
      <w:r>
        <w:t>1</w:t>
      </w:r>
      <w:r w:rsidRPr="00DE0D54">
        <w:t>-1</w:t>
      </w:r>
      <w:r>
        <w:t>:</w:t>
      </w:r>
      <w:r w:rsidRPr="00DE0D54">
        <w:t xml:space="preserve"> Mapping of solutions to key issues</w:t>
      </w:r>
    </w:p>
    <w:tbl>
      <w:tblPr>
        <w:tblW w:w="0" w:type="auto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918"/>
        <w:gridCol w:w="790"/>
        <w:gridCol w:w="790"/>
        <w:gridCol w:w="790"/>
        <w:gridCol w:w="791"/>
      </w:tblGrid>
      <w:tr w:rsidR="00C731E8" w:rsidRPr="00DE0D54" w14:paraId="0A8D803D" w14:textId="77777777" w:rsidTr="00755F17">
        <w:trPr>
          <w:jc w:val="center"/>
        </w:trPr>
        <w:tc>
          <w:tcPr>
            <w:tcW w:w="918" w:type="dxa"/>
            <w:tcBorders>
              <w:bottom w:val="single" w:sz="12" w:space="0" w:color="000000"/>
              <w:tl2br w:val="single" w:sz="6" w:space="0" w:color="000000"/>
            </w:tcBorders>
            <w:shd w:val="clear" w:color="auto" w:fill="auto"/>
          </w:tcPr>
          <w:p w14:paraId="75C5B306" w14:textId="77777777" w:rsidR="00C731E8" w:rsidRPr="00DE0D54" w:rsidRDefault="00C731E8" w:rsidP="00755F17">
            <w:pPr>
              <w:rPr>
                <w:rFonts w:eastAsia="MS Mincho"/>
              </w:rPr>
            </w:pP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C71D9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</w:t>
            </w:r>
            <w:r>
              <w:rPr>
                <w:rFonts w:eastAsia="MS Mincho"/>
              </w:rPr>
              <w:t xml:space="preserve"> </w:t>
            </w:r>
            <w:r w:rsidRPr="00DE0D54">
              <w:rPr>
                <w:rFonts w:eastAsia="MS Mincho"/>
              </w:rPr>
              <w:t>#1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76B5BC7D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#2</w:t>
            </w:r>
          </w:p>
        </w:tc>
        <w:tc>
          <w:tcPr>
            <w:tcW w:w="790" w:type="dxa"/>
            <w:tcBorders>
              <w:bottom w:val="single" w:sz="12" w:space="0" w:color="000000"/>
            </w:tcBorders>
            <w:shd w:val="clear" w:color="auto" w:fill="auto"/>
          </w:tcPr>
          <w:p w14:paraId="350CF58E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#3</w:t>
            </w:r>
          </w:p>
        </w:tc>
        <w:tc>
          <w:tcPr>
            <w:tcW w:w="791" w:type="dxa"/>
            <w:tcBorders>
              <w:bottom w:val="single" w:sz="12" w:space="0" w:color="000000"/>
            </w:tcBorders>
            <w:shd w:val="clear" w:color="auto" w:fill="auto"/>
          </w:tcPr>
          <w:p w14:paraId="4D352306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KI #4</w:t>
            </w:r>
          </w:p>
        </w:tc>
      </w:tr>
      <w:tr w:rsidR="00C731E8" w:rsidRPr="00DE0D54" w14:paraId="0732547F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717D5C94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#1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7155915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  <w:b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7AB5FFA3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31CF73E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7945D611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C731E8" w:rsidRPr="00DE0D54" w14:paraId="254DF662" w14:textId="77777777" w:rsidTr="00755F17">
        <w:trPr>
          <w:jc w:val="center"/>
        </w:trPr>
        <w:tc>
          <w:tcPr>
            <w:tcW w:w="918" w:type="dxa"/>
            <w:shd w:val="clear" w:color="auto" w:fill="auto"/>
          </w:tcPr>
          <w:p w14:paraId="30E04B9A" w14:textId="77777777" w:rsidR="00C731E8" w:rsidRPr="00DE0D54" w:rsidRDefault="00C731E8" w:rsidP="00755F17">
            <w:pPr>
              <w:rPr>
                <w:rFonts w:eastAsia="MS Mincho"/>
              </w:rPr>
            </w:pPr>
            <w:r w:rsidRPr="00DE0D54">
              <w:rPr>
                <w:rFonts w:eastAsia="MS Mincho"/>
              </w:rPr>
              <w:t>Sol #2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27C12704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80296A6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565A421C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791" w:type="dxa"/>
            <w:shd w:val="clear" w:color="auto" w:fill="auto"/>
            <w:vAlign w:val="center"/>
          </w:tcPr>
          <w:p w14:paraId="5FA703E9" w14:textId="77777777" w:rsidR="00C731E8" w:rsidRPr="00DE0D54" w:rsidRDefault="00C731E8" w:rsidP="00755F17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082030" w:rsidRPr="00DE0D54" w14:paraId="3514CFEA" w14:textId="77777777" w:rsidTr="00755F17">
        <w:trPr>
          <w:jc w:val="center"/>
          <w:ins w:id="3" w:author="Convida Wireless" w:date="2023-11-06T15:42:00Z"/>
        </w:trPr>
        <w:tc>
          <w:tcPr>
            <w:tcW w:w="918" w:type="dxa"/>
            <w:shd w:val="clear" w:color="auto" w:fill="auto"/>
          </w:tcPr>
          <w:p w14:paraId="44FC4C0A" w14:textId="6A41C832" w:rsidR="00082030" w:rsidRPr="00DE0D54" w:rsidRDefault="00082030" w:rsidP="00082030">
            <w:pPr>
              <w:rPr>
                <w:ins w:id="4" w:author="Convida Wireless" w:date="2023-11-06T15:42:00Z"/>
                <w:rFonts w:eastAsia="MS Mincho"/>
              </w:rPr>
            </w:pPr>
            <w:ins w:id="5" w:author="Convida Wireless" w:date="2023-11-06T15:42:00Z">
              <w:r>
                <w:rPr>
                  <w:rFonts w:eastAsia="MS Mincho"/>
                </w:rPr>
                <w:lastRenderedPageBreak/>
                <w:t>Sol #Y</w:t>
              </w:r>
            </w:ins>
          </w:p>
        </w:tc>
        <w:tc>
          <w:tcPr>
            <w:tcW w:w="790" w:type="dxa"/>
            <w:shd w:val="clear" w:color="auto" w:fill="auto"/>
            <w:vAlign w:val="center"/>
          </w:tcPr>
          <w:p w14:paraId="1DFE0463" w14:textId="77777777" w:rsidR="00082030" w:rsidRPr="00DE0D54" w:rsidRDefault="00082030" w:rsidP="00082030">
            <w:pPr>
              <w:jc w:val="center"/>
              <w:rPr>
                <w:ins w:id="6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4FAFAE5" w14:textId="77777777" w:rsidR="00082030" w:rsidRPr="00DE0D54" w:rsidRDefault="00082030" w:rsidP="00082030">
            <w:pPr>
              <w:jc w:val="center"/>
              <w:rPr>
                <w:ins w:id="7" w:author="Convida Wireless" w:date="2023-11-06T15:42:00Z"/>
                <w:rFonts w:ascii="Arial" w:eastAsia="MS Mincho" w:hAnsi="Arial" w:cs="Arial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1B77EE1F" w14:textId="78AA1042" w:rsidR="00082030" w:rsidRPr="00DE0D54" w:rsidRDefault="00082030" w:rsidP="00082030">
            <w:pPr>
              <w:jc w:val="center"/>
              <w:rPr>
                <w:ins w:id="8" w:author="Convida Wireless" w:date="2023-11-06T15:42:00Z"/>
                <w:rFonts w:ascii="Arial" w:eastAsia="MS Mincho" w:hAnsi="Arial" w:cs="Arial"/>
              </w:rPr>
            </w:pPr>
            <w:ins w:id="9" w:author="Convida Wireless" w:date="2023-11-06T15:42:00Z">
              <w:r>
                <w:rPr>
                  <w:rFonts w:ascii="Arial" w:eastAsia="MS Mincho" w:hAnsi="Arial" w:cs="Arial"/>
                </w:rPr>
                <w:t>X</w:t>
              </w:r>
            </w:ins>
          </w:p>
        </w:tc>
        <w:tc>
          <w:tcPr>
            <w:tcW w:w="791" w:type="dxa"/>
            <w:shd w:val="clear" w:color="auto" w:fill="auto"/>
            <w:vAlign w:val="center"/>
          </w:tcPr>
          <w:p w14:paraId="62F6E750" w14:textId="77777777" w:rsidR="00082030" w:rsidRPr="00DE0D54" w:rsidRDefault="00082030" w:rsidP="00082030">
            <w:pPr>
              <w:jc w:val="center"/>
              <w:rPr>
                <w:ins w:id="10" w:author="Convida Wireless" w:date="2023-11-06T15:42:00Z"/>
                <w:rFonts w:ascii="Arial" w:eastAsia="MS Mincho" w:hAnsi="Arial" w:cs="Arial"/>
              </w:rPr>
            </w:pPr>
          </w:p>
        </w:tc>
      </w:tr>
    </w:tbl>
    <w:p w14:paraId="3AF1E74B" w14:textId="77777777" w:rsidR="00C731E8" w:rsidRDefault="00C731E8" w:rsidP="00C731E8">
      <w:pPr>
        <w:rPr>
          <w:rFonts w:eastAsia="SimSun"/>
          <w:lang w:eastAsia="zh-CN"/>
        </w:rPr>
      </w:pPr>
    </w:p>
    <w:p w14:paraId="2453B253" w14:textId="77777777" w:rsidR="00C731E8" w:rsidRDefault="00C731E8" w:rsidP="00C731E8">
      <w:pPr>
        <w:rPr>
          <w:noProof/>
          <w:lang w:val="en-US"/>
        </w:rPr>
      </w:pPr>
    </w:p>
    <w:p w14:paraId="5D04A20C" w14:textId="389BA0B0" w:rsidR="00C731E8" w:rsidRPr="00215ABA" w:rsidRDefault="00C731E8" w:rsidP="00C731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*</w:t>
      </w:r>
    </w:p>
    <w:p w14:paraId="15C988E5" w14:textId="77777777" w:rsidR="00C731E8" w:rsidRDefault="00C731E8" w:rsidP="00C731E8">
      <w:pPr>
        <w:rPr>
          <w:noProof/>
          <w:lang w:val="en-US"/>
        </w:rPr>
      </w:pPr>
    </w:p>
    <w:p w14:paraId="4B7D2371" w14:textId="530D4AC8" w:rsidR="008C0B9F" w:rsidRPr="006B578E" w:rsidRDefault="008C0B9F" w:rsidP="008C0B9F">
      <w:pPr>
        <w:keepNext/>
        <w:keepLines/>
        <w:spacing w:before="180"/>
        <w:ind w:left="1134" w:hanging="1134"/>
        <w:outlineLvl w:val="1"/>
        <w:rPr>
          <w:ins w:id="11" w:author="Convida Wireless" w:date="2023-11-06T15:49:00Z"/>
          <w:rFonts w:ascii="Arial" w:hAnsi="Arial"/>
          <w:sz w:val="32"/>
        </w:rPr>
      </w:pPr>
      <w:ins w:id="12" w:author="Convida Wireless" w:date="2023-11-06T15:49:00Z">
        <w:r>
          <w:rPr>
            <w:rFonts w:ascii="Arial" w:eastAsia="SimSun" w:hAnsi="Arial"/>
            <w:sz w:val="32"/>
            <w:lang w:eastAsia="zh-CN"/>
          </w:rPr>
          <w:t xml:space="preserve">8.Y </w:t>
        </w:r>
        <w:r>
          <w:rPr>
            <w:rFonts w:ascii="Arial" w:eastAsia="SimSun" w:hAnsi="Arial"/>
            <w:sz w:val="32"/>
            <w:lang w:eastAsia="zh-CN"/>
          </w:rPr>
          <w:tab/>
        </w:r>
        <w:r>
          <w:rPr>
            <w:rFonts w:ascii="Arial" w:hAnsi="Arial"/>
            <w:sz w:val="32"/>
          </w:rPr>
          <w:t>Solution</w:t>
        </w:r>
        <w:r w:rsidRPr="006B578E">
          <w:rPr>
            <w:rFonts w:ascii="Arial" w:hAnsi="Arial"/>
            <w:sz w:val="32"/>
          </w:rPr>
          <w:t xml:space="preserve"> #</w:t>
        </w:r>
        <w:r>
          <w:rPr>
            <w:rFonts w:ascii="Arial" w:hAnsi="Arial"/>
            <w:sz w:val="32"/>
          </w:rPr>
          <w:t>Y</w:t>
        </w:r>
        <w:r w:rsidRPr="006B578E">
          <w:rPr>
            <w:rFonts w:ascii="Arial" w:hAnsi="Arial"/>
            <w:sz w:val="32"/>
          </w:rPr>
          <w:t xml:space="preserve">: </w:t>
        </w:r>
        <w:r w:rsidRPr="00475642">
          <w:rPr>
            <w:rFonts w:ascii="Arial" w:hAnsi="Arial"/>
            <w:sz w:val="32"/>
          </w:rPr>
          <w:t xml:space="preserve">AIML </w:t>
        </w:r>
      </w:ins>
      <w:ins w:id="13" w:author="Convida rev" w:date="2023-11-14T23:40:00Z">
        <w:r w:rsidR="00366DEF">
          <w:rPr>
            <w:rFonts w:ascii="Arial" w:hAnsi="Arial"/>
            <w:sz w:val="32"/>
          </w:rPr>
          <w:t xml:space="preserve">enablement </w:t>
        </w:r>
      </w:ins>
      <w:ins w:id="14" w:author="Convida Wireless" w:date="2023-11-06T15:49:00Z">
        <w:r>
          <w:rPr>
            <w:rFonts w:ascii="Arial" w:hAnsi="Arial"/>
            <w:sz w:val="32"/>
          </w:rPr>
          <w:t>client discovery</w:t>
        </w:r>
      </w:ins>
    </w:p>
    <w:p w14:paraId="1AC58357" w14:textId="77777777" w:rsidR="008C0B9F" w:rsidRDefault="008C0B9F" w:rsidP="008C0B9F">
      <w:pPr>
        <w:pStyle w:val="Heading3"/>
        <w:rPr>
          <w:ins w:id="15" w:author="Convida Wireless" w:date="2023-11-06T15:49:00Z"/>
          <w:rFonts w:eastAsia="SimSun"/>
          <w:lang w:val="en-US" w:eastAsia="zh-CN"/>
        </w:rPr>
      </w:pPr>
      <w:bookmarkStart w:id="16" w:name="_Toc148629436"/>
      <w:ins w:id="17" w:author="Convida Wireless" w:date="2023-11-06T15:49:00Z">
        <w:r>
          <w:rPr>
            <w:rFonts w:eastAsia="SimSun"/>
            <w:lang w:val="en-US" w:eastAsia="zh-CN"/>
          </w:rPr>
          <w:t>8.Y.1</w:t>
        </w:r>
        <w:r>
          <w:rPr>
            <w:rFonts w:eastAsia="SimSun"/>
            <w:lang w:val="en-US" w:eastAsia="zh-CN"/>
          </w:rPr>
          <w:tab/>
        </w:r>
        <w:bookmarkEnd w:id="16"/>
        <w:r>
          <w:rPr>
            <w:rFonts w:eastAsia="SimSun"/>
            <w:lang w:val="en-US" w:eastAsia="zh-CN"/>
          </w:rPr>
          <w:t>Solution description</w:t>
        </w:r>
      </w:ins>
    </w:p>
    <w:p w14:paraId="264C598E" w14:textId="231664E9" w:rsidR="008C0B9F" w:rsidRDefault="008C0B9F" w:rsidP="008C0B9F">
      <w:pPr>
        <w:rPr>
          <w:ins w:id="18" w:author="Catalina Mladin rev" w:date="2023-11-17T10:58:00Z"/>
          <w:noProof/>
          <w:lang w:val="en-US"/>
        </w:rPr>
      </w:pPr>
      <w:ins w:id="19" w:author="Convida Wireless" w:date="2023-11-06T15:49:00Z">
        <w:r>
          <w:rPr>
            <w:noProof/>
            <w:lang w:val="en-US"/>
          </w:rPr>
          <w:t xml:space="preserve">The following clauses specify procedures, information flows, and APIs for Key Issue #3 to support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 xml:space="preserve">L </w:t>
        </w:r>
      </w:ins>
      <w:ins w:id="20" w:author="Convida rev" w:date="2023-11-14T23:41:00Z">
        <w:r w:rsidR="00366DEF">
          <w:rPr>
            <w:noProof/>
            <w:lang w:val="en-US"/>
          </w:rPr>
          <w:t xml:space="preserve">enablement </w:t>
        </w:r>
      </w:ins>
      <w:ins w:id="21" w:author="Convida Wireless" w:date="2023-11-06T15:49:00Z">
        <w:r>
          <w:rPr>
            <w:noProof/>
            <w:lang w:val="en-US"/>
          </w:rPr>
          <w:t>client discovery.</w:t>
        </w:r>
      </w:ins>
    </w:p>
    <w:p w14:paraId="0F750909" w14:textId="4D9DEEF8" w:rsidR="00D01451" w:rsidRDefault="00D01451" w:rsidP="00D01451">
      <w:pPr>
        <w:pStyle w:val="EditorsNote"/>
        <w:rPr>
          <w:ins w:id="22" w:author="Convida Wireless" w:date="2023-11-06T15:49:00Z"/>
          <w:noProof/>
          <w:lang w:val="en-US"/>
        </w:rPr>
      </w:pPr>
      <w:ins w:id="23" w:author="Catalina Mladin rev" w:date="2023-11-17T10:58:00Z">
        <w:r w:rsidRPr="00A105DF">
          <w:t xml:space="preserve">Editor’s Note: </w:t>
        </w:r>
        <w:r>
          <w:t>The relationship between this and other KI#3 solutions is FFS.</w:t>
        </w:r>
      </w:ins>
    </w:p>
    <w:p w14:paraId="5A1451DC" w14:textId="77777777" w:rsidR="008C0B9F" w:rsidRPr="007579AF" w:rsidRDefault="008C0B9F" w:rsidP="008C0B9F">
      <w:pPr>
        <w:rPr>
          <w:ins w:id="24" w:author="Convida Wireless" w:date="2023-11-06T15:49:00Z"/>
          <w:lang w:eastAsia="zh-CN"/>
        </w:rPr>
      </w:pPr>
      <w:ins w:id="25" w:author="Convida Wireless" w:date="2023-11-06T15:49:00Z">
        <w:r w:rsidRPr="007579AF">
          <w:rPr>
            <w:lang w:eastAsia="zh-CN"/>
          </w:rPr>
          <w:t>Assumptions:</w:t>
        </w:r>
      </w:ins>
    </w:p>
    <w:p w14:paraId="58954461" w14:textId="77777777" w:rsidR="008C0B9F" w:rsidRPr="00EA7BDE" w:rsidRDefault="008C0B9F" w:rsidP="008C0B9F">
      <w:pPr>
        <w:pStyle w:val="B1"/>
        <w:rPr>
          <w:ins w:id="26" w:author="Convida Wireless" w:date="2023-11-06T15:49:00Z"/>
          <w:lang w:eastAsia="zh-CN"/>
        </w:rPr>
      </w:pPr>
      <w:ins w:id="27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8A00EA">
          <w:rPr>
            <w:lang w:eastAsia="zh-CN"/>
          </w:rPr>
          <w:t xml:space="preserve">The proposed solution is based on </w:t>
        </w:r>
        <w:r>
          <w:rPr>
            <w:lang w:eastAsia="zh-CN"/>
          </w:rPr>
          <w:t>client-server architecture for federated learning</w:t>
        </w:r>
        <w:r w:rsidRPr="008A00EA">
          <w:rPr>
            <w:lang w:eastAsia="zh-CN"/>
          </w:rPr>
          <w:t>.</w:t>
        </w:r>
      </w:ins>
    </w:p>
    <w:p w14:paraId="716D26CF" w14:textId="2F13E4DA" w:rsidR="008C0B9F" w:rsidRPr="008A00EA" w:rsidRDefault="008C0B9F" w:rsidP="008C0B9F">
      <w:pPr>
        <w:pStyle w:val="B1"/>
        <w:rPr>
          <w:ins w:id="28" w:author="Convida Wireless" w:date="2023-11-06T15:49:00Z"/>
          <w:lang w:eastAsia="zh-CN"/>
        </w:rPr>
      </w:pPr>
      <w:ins w:id="29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0" w:author="Convida rev" w:date="2023-11-14T23:41:00Z">
        <w:r w:rsidR="00366DEF">
          <w:rPr>
            <w:lang w:eastAsia="zh-CN"/>
          </w:rPr>
          <w:t xml:space="preserve">enablement </w:t>
        </w:r>
      </w:ins>
      <w:ins w:id="31" w:author="Convida Wireless" w:date="2023-11-06T15:49:00Z">
        <w:r>
          <w:rPr>
            <w:lang w:eastAsia="zh-CN"/>
          </w:rPr>
          <w:t xml:space="preserve">server has a repository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32" w:author="Convida rev" w:date="2023-11-14T23:41:00Z">
        <w:r w:rsidR="00366DEF">
          <w:rPr>
            <w:lang w:eastAsia="zh-CN"/>
          </w:rPr>
          <w:t xml:space="preserve">enablement </w:t>
        </w:r>
      </w:ins>
      <w:ins w:id="33" w:author="Convida Wireless" w:date="2023-11-06T15:49:00Z">
        <w:r>
          <w:rPr>
            <w:lang w:eastAsia="zh-CN"/>
          </w:rPr>
          <w:t>clients and corresponding information of federated learning capabilities and datasets</w:t>
        </w:r>
        <w:r w:rsidRPr="008A00EA">
          <w:rPr>
            <w:lang w:eastAsia="zh-CN"/>
          </w:rPr>
          <w:t>.</w:t>
        </w:r>
      </w:ins>
    </w:p>
    <w:p w14:paraId="0376D0C8" w14:textId="77777777" w:rsidR="008C0B9F" w:rsidRDefault="008C0B9F" w:rsidP="008C0B9F">
      <w:pPr>
        <w:rPr>
          <w:ins w:id="34" w:author="Convida Wireless" w:date="2023-11-06T15:49:00Z"/>
          <w:noProof/>
          <w:lang w:val="en-US"/>
        </w:rPr>
      </w:pPr>
    </w:p>
    <w:p w14:paraId="00344C9F" w14:textId="5045899F" w:rsidR="008C0B9F" w:rsidRDefault="00366DEF" w:rsidP="008C0B9F">
      <w:pPr>
        <w:jc w:val="center"/>
        <w:rPr>
          <w:ins w:id="35" w:author="Convida Wireless" w:date="2023-11-06T15:49:00Z"/>
          <w:noProof/>
          <w:lang w:val="en-US"/>
        </w:rPr>
      </w:pPr>
      <w:ins w:id="36" w:author="Convida rev" w:date="2023-11-14T23:43:00Z">
        <w:r w:rsidRPr="00366DEF">
          <w:t xml:space="preserve"> </w:t>
        </w:r>
      </w:ins>
      <w:ins w:id="37" w:author="Convida rev" w:date="2023-11-14T23:43:00Z">
        <w:r>
          <w:object w:dxaOrig="6422" w:dyaOrig="2762" w14:anchorId="50E9714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1pt;height:138.6pt" o:ole="">
              <v:imagedata r:id="rId11" o:title=""/>
            </v:shape>
            <o:OLEObject Type="Embed" ProgID="Visio.Drawing.15" ShapeID="_x0000_i1025" DrawAspect="Content" ObjectID="_1761723883" r:id="rId12"/>
          </w:object>
        </w:r>
      </w:ins>
    </w:p>
    <w:p w14:paraId="716C1992" w14:textId="69F05EE0" w:rsidR="008C0B9F" w:rsidRPr="0081007A" w:rsidRDefault="008C0B9F" w:rsidP="008C0B9F">
      <w:pPr>
        <w:pStyle w:val="TF"/>
        <w:rPr>
          <w:ins w:id="38" w:author="Convida Wireless" w:date="2023-11-06T15:49:00Z"/>
        </w:rPr>
      </w:pPr>
      <w:ins w:id="39" w:author="Convida Wireless" w:date="2023-11-06T15:49:00Z">
        <w:r w:rsidRPr="0081007A">
          <w:t xml:space="preserve">Figure </w:t>
        </w:r>
        <w:r>
          <w:t>8</w:t>
        </w:r>
        <w:r w:rsidRPr="0081007A">
          <w:t>.</w:t>
        </w:r>
        <w:r>
          <w:t>y.1</w:t>
        </w:r>
        <w:r w:rsidRPr="0081007A">
          <w:t xml:space="preserve">-1: </w:t>
        </w:r>
        <w:r w:rsidRPr="005645F6">
          <w:t xml:space="preserve">AIML </w:t>
        </w:r>
        <w:r w:rsidRPr="0081007A">
          <w:t xml:space="preserve">client </w:t>
        </w:r>
        <w:r>
          <w:t>discovery</w:t>
        </w:r>
        <w:r w:rsidRPr="0081007A">
          <w:t xml:space="preserve"> procedure</w:t>
        </w:r>
      </w:ins>
    </w:p>
    <w:p w14:paraId="5B1DDD84" w14:textId="58C6FCD0" w:rsidR="008C0B9F" w:rsidRDefault="008C0B9F" w:rsidP="008C0B9F">
      <w:pPr>
        <w:pStyle w:val="B1"/>
        <w:rPr>
          <w:ins w:id="40" w:author="Convida Wireless" w:date="2023-11-06T15:49:00Z"/>
          <w:rFonts w:cstheme="minorHAnsi"/>
          <w:bCs/>
        </w:rPr>
      </w:pPr>
      <w:ins w:id="41" w:author="Convida Wireless" w:date="2023-11-06T15:49:00Z">
        <w:r>
          <w:rPr>
            <w:lang w:eastAsia="zh-CN"/>
          </w:rPr>
          <w:t>1.</w:t>
        </w:r>
        <w:r>
          <w:rPr>
            <w:lang w:eastAsia="zh-CN"/>
          </w:rPr>
          <w:tab/>
          <w:t>A</w:t>
        </w:r>
      </w:ins>
      <w:ins w:id="42" w:author="Convida rev" w:date="2023-11-14T23:43:00Z">
        <w:r w:rsidR="00665271">
          <w:rPr>
            <w:lang w:eastAsia="zh-CN"/>
          </w:rPr>
          <w:t>n</w:t>
        </w:r>
      </w:ins>
      <w:ins w:id="43" w:author="Convida Wireless" w:date="2023-11-06T15:49:00Z">
        <w:r>
          <w:rPr>
            <w:lang w:eastAsia="zh-CN"/>
          </w:rPr>
          <w:t xml:space="preserve"> </w:t>
        </w:r>
      </w:ins>
      <w:ins w:id="44" w:author="Convida rev" w:date="2023-11-14T23:44:00Z">
        <w:r w:rsidR="00665271">
          <w:rPr>
            <w:lang w:eastAsia="zh-CN"/>
          </w:rPr>
          <w:t xml:space="preserve">AIML </w:t>
        </w:r>
      </w:ins>
      <w:ins w:id="45" w:author="Convida rev" w:date="2023-11-16T23:27:00Z">
        <w:r w:rsidR="00E71504">
          <w:rPr>
            <w:lang w:eastAsia="zh-CN"/>
          </w:rPr>
          <w:t xml:space="preserve">enablement </w:t>
        </w:r>
      </w:ins>
      <w:ins w:id="46" w:author="Convida rev" w:date="2023-11-14T23:44:00Z">
        <w:r w:rsidR="00665271">
          <w:rPr>
            <w:lang w:eastAsia="zh-CN"/>
          </w:rPr>
          <w:t xml:space="preserve">consumer </w:t>
        </w:r>
      </w:ins>
      <w:ins w:id="47" w:author="Convida Wireless" w:date="2023-11-06T15:49:00Z">
        <w:r>
          <w:rPr>
            <w:lang w:eastAsia="zh-CN"/>
          </w:rPr>
          <w:t xml:space="preserve">sends a request to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48" w:author="Convida rev" w:date="2023-11-14T23:44:00Z">
        <w:r w:rsidR="00665271">
          <w:rPr>
            <w:lang w:eastAsia="zh-CN"/>
          </w:rPr>
          <w:t xml:space="preserve">enablement </w:t>
        </w:r>
      </w:ins>
      <w:ins w:id="49" w:author="Convida Wireless" w:date="2023-11-06T15:49:00Z">
        <w:r>
          <w:rPr>
            <w:lang w:eastAsia="zh-CN"/>
          </w:rPr>
          <w:t xml:space="preserve">server to discover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0" w:author="Convida rev" w:date="2023-11-14T23:44:00Z">
        <w:r w:rsidR="00665271">
          <w:rPr>
            <w:lang w:eastAsia="zh-CN"/>
          </w:rPr>
          <w:t xml:space="preserve">enablement </w:t>
        </w:r>
      </w:ins>
      <w:ins w:id="51" w:author="Convida Wireless" w:date="2023-11-06T15:49:00Z">
        <w:r>
          <w:rPr>
            <w:lang w:eastAsia="zh-CN"/>
          </w:rPr>
          <w:t>clients that are available to participate in federated learning operations, e.g. is available and have required data to train an ML model</w:t>
        </w:r>
        <w:r>
          <w:rPr>
            <w:rFonts w:cstheme="minorHAnsi"/>
            <w:bCs/>
          </w:rPr>
          <w:t xml:space="preserve">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52" w:author="Convida rev" w:date="2023-11-14T23:44:00Z">
        <w:r w:rsidR="00665271">
          <w:rPr>
            <w:lang w:eastAsia="zh-CN"/>
          </w:rPr>
          <w:t xml:space="preserve">enablement </w:t>
        </w:r>
      </w:ins>
      <w:ins w:id="53" w:author="Convida Wireless" w:date="2023-11-06T15:49:00Z">
        <w:r>
          <w:rPr>
            <w:rFonts w:cstheme="minorHAnsi"/>
            <w:bCs/>
          </w:rPr>
          <w:t>client discovery request includes client/server identifier, security credentials,</w:t>
        </w:r>
        <w:r w:rsidRPr="00E67947">
          <w:rPr>
            <w:rFonts w:cstheme="minorHAnsi"/>
            <w:bCs/>
          </w:rPr>
          <w:t xml:space="preserve"> </w:t>
        </w:r>
        <w:r>
          <w:rPr>
            <w:rFonts w:cstheme="minorHAnsi"/>
            <w:bCs/>
          </w:rPr>
          <w:t xml:space="preserve">and discovery criteria that include application identifier,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  <w:r>
          <w:rPr>
            <w:rFonts w:cstheme="minorHAnsi"/>
            <w:bCs/>
          </w:rPr>
          <w:t xml:space="preserve">role, ML models, </w:t>
        </w:r>
      </w:ins>
      <w:ins w:id="54" w:author="Convida Wireless" w:date="2023-11-07T08:23:00Z">
        <w:r w:rsidR="0093269F">
          <w:rPr>
            <w:rFonts w:cstheme="minorHAnsi"/>
            <w:bCs/>
          </w:rPr>
          <w:t xml:space="preserve">target location, </w:t>
        </w:r>
      </w:ins>
      <w:ins w:id="55" w:author="Convida rev" w:date="2023-11-16T23:30:00Z">
        <w:r w:rsidR="00E71504">
          <w:rPr>
            <w:lang w:eastAsia="zh-CN"/>
          </w:rPr>
          <w:t xml:space="preserve">client </w:t>
        </w:r>
        <w:r w:rsidR="00E71504">
          <w:rPr>
            <w:rFonts w:cstheme="minorHAnsi"/>
            <w:bCs/>
          </w:rPr>
          <w:t xml:space="preserve">availability schedule, </w:t>
        </w:r>
      </w:ins>
      <w:ins w:id="56" w:author="Convida rev" w:date="2023-11-14T23:45:00Z">
        <w:r w:rsidR="00665271">
          <w:rPr>
            <w:lang w:eastAsia="zh-CN"/>
          </w:rPr>
          <w:t xml:space="preserve">client </w:t>
        </w:r>
      </w:ins>
      <w:ins w:id="57" w:author="Convida Wireless" w:date="2023-11-06T15:49:00Z">
        <w:r>
          <w:rPr>
            <w:rFonts w:cstheme="minorHAnsi"/>
            <w:bCs/>
          </w:rPr>
          <w:t xml:space="preserve">capabilities, and dataset </w:t>
        </w:r>
      </w:ins>
      <w:ins w:id="58" w:author="Convida rev" w:date="2023-11-16T23:30:00Z">
        <w:r w:rsidR="00E71504">
          <w:rPr>
            <w:rFonts w:cstheme="minorHAnsi"/>
            <w:bCs/>
          </w:rPr>
          <w:t>requirements</w:t>
        </w:r>
      </w:ins>
      <w:ins w:id="59" w:author="Convida Wireless" w:date="2023-11-06T15:49:00Z">
        <w:r>
          <w:rPr>
            <w:rFonts w:cstheme="minorHAnsi"/>
            <w:bCs/>
          </w:rPr>
          <w:t>.</w:t>
        </w:r>
      </w:ins>
    </w:p>
    <w:p w14:paraId="23C7F356" w14:textId="04254932" w:rsidR="008C0B9F" w:rsidRPr="00EA7BDE" w:rsidRDefault="008C0B9F" w:rsidP="00445B3A">
      <w:pPr>
        <w:pStyle w:val="EditorsNote"/>
        <w:ind w:left="1420"/>
        <w:rPr>
          <w:ins w:id="60" w:author="Convida Wireless" w:date="2023-11-06T15:49:00Z"/>
          <w:lang w:eastAsia="zh-CN"/>
        </w:rPr>
      </w:pPr>
      <w:ins w:id="61" w:author="Convida Wireless" w:date="2023-11-06T15:49:00Z">
        <w:r w:rsidRPr="002E6025">
          <w:rPr>
            <w:rFonts w:cstheme="minorHAnsi"/>
            <w:bCs/>
          </w:rPr>
          <w:t>Editor’s Note: Other IEs in the request are FFS.</w:t>
        </w:r>
        <w:r w:rsidRPr="002E6025">
          <w:rPr>
            <w:lang w:eastAsia="zh-CN"/>
          </w:rPr>
          <w:t xml:space="preserve"> </w:t>
        </w:r>
      </w:ins>
      <w:ins w:id="62" w:author="Convida rev" w:date="2023-11-16T23:31:00Z">
        <w:r w:rsidR="00E71504" w:rsidRPr="00E71504">
          <w:rPr>
            <w:lang w:eastAsia="zh-CN"/>
          </w:rPr>
          <w:t>Whether the IEs are included in the AIML member selection policy is FFS.</w:t>
        </w:r>
      </w:ins>
    </w:p>
    <w:p w14:paraId="48CEF0AD" w14:textId="3FAF79CA" w:rsidR="008C0B9F" w:rsidRDefault="008C0B9F" w:rsidP="008C0B9F">
      <w:pPr>
        <w:pStyle w:val="B1"/>
        <w:rPr>
          <w:ins w:id="63" w:author="Convida Wireless" w:date="2023-11-06T15:49:00Z"/>
          <w:lang w:eastAsia="zh-CN"/>
        </w:rPr>
      </w:pPr>
      <w:ins w:id="64" w:author="Convida Wireless" w:date="2023-11-06T15:49:00Z">
        <w:r>
          <w:rPr>
            <w:lang w:eastAsia="zh-CN"/>
          </w:rPr>
          <w:t>2.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5" w:author="Convida rev" w:date="2023-11-14T23:47:00Z">
        <w:r w:rsidR="00746B10">
          <w:rPr>
            <w:lang w:eastAsia="zh-CN"/>
          </w:rPr>
          <w:t xml:space="preserve">enablement </w:t>
        </w:r>
      </w:ins>
      <w:ins w:id="66" w:author="Convida Wireless" w:date="2023-11-06T15:49:00Z">
        <w:r>
          <w:rPr>
            <w:lang w:eastAsia="zh-CN"/>
          </w:rPr>
          <w:t xml:space="preserve">server validates the discovery request and verifies the security credentials provided in the discovery request.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7" w:author="Convida rev" w:date="2023-11-14T23:48:00Z">
        <w:r w:rsidR="00746B10">
          <w:rPr>
            <w:lang w:eastAsia="zh-CN"/>
          </w:rPr>
          <w:t xml:space="preserve">enablement </w:t>
        </w:r>
      </w:ins>
      <w:ins w:id="68" w:author="Convida Wireless" w:date="2023-11-06T15:49:00Z">
        <w:r>
          <w:rPr>
            <w:lang w:eastAsia="zh-CN"/>
          </w:rPr>
          <w:t xml:space="preserve">server further performs authentication and authorization checks to determine if the requestor is able to discover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69" w:author="Convida rev" w:date="2023-11-14T23:48:00Z">
        <w:r w:rsidR="00746B10">
          <w:rPr>
            <w:lang w:eastAsia="zh-CN"/>
          </w:rPr>
          <w:t xml:space="preserve">enablement </w:t>
        </w:r>
      </w:ins>
      <w:ins w:id="70" w:author="Convida Wireless" w:date="2023-11-06T15:49:00Z">
        <w:r>
          <w:rPr>
            <w:lang w:eastAsia="zh-CN"/>
          </w:rPr>
          <w:t xml:space="preserve">clients. If authorized, 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1" w:author="Convida rev" w:date="2023-11-14T23:48:00Z">
        <w:r w:rsidR="00746B10">
          <w:rPr>
            <w:lang w:eastAsia="zh-CN"/>
          </w:rPr>
          <w:t xml:space="preserve">enablement </w:t>
        </w:r>
      </w:ins>
      <w:ins w:id="72" w:author="Convida Wireless" w:date="2023-11-06T15:49:00Z">
        <w:r>
          <w:rPr>
            <w:lang w:eastAsia="zh-CN"/>
          </w:rPr>
          <w:t xml:space="preserve">server determines a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73" w:author="Convida rev" w:date="2023-11-14T23:47:00Z">
        <w:r w:rsidR="00746B10">
          <w:rPr>
            <w:lang w:eastAsia="zh-CN"/>
          </w:rPr>
          <w:t xml:space="preserve">enablement </w:t>
        </w:r>
      </w:ins>
      <w:ins w:id="74" w:author="Convida Wireless" w:date="2023-11-06T15:49:00Z">
        <w:r>
          <w:rPr>
            <w:lang w:eastAsia="zh-CN"/>
          </w:rPr>
          <w:t>clients that meets the discovery criteria.</w:t>
        </w:r>
      </w:ins>
    </w:p>
    <w:p w14:paraId="45F3ECCC" w14:textId="7062EE78" w:rsidR="008C0B9F" w:rsidRDefault="008C0B9F" w:rsidP="008C0B9F">
      <w:pPr>
        <w:pStyle w:val="B1"/>
        <w:rPr>
          <w:ins w:id="75" w:author="Catalina Mladin rev" w:date="2023-11-17T10:53:00Z"/>
          <w:lang w:eastAsia="zh-CN"/>
        </w:rPr>
      </w:pPr>
      <w:ins w:id="76" w:author="Convida Wireless" w:date="2023-11-06T15:49:00Z">
        <w:r>
          <w:rPr>
            <w:lang w:eastAsia="zh-CN"/>
          </w:rPr>
          <w:t xml:space="preserve">NOTE: The AIML </w:t>
        </w:r>
      </w:ins>
      <w:ins w:id="77" w:author="Convida rev" w:date="2023-11-14T23:48:00Z">
        <w:r w:rsidR="00746B10">
          <w:rPr>
            <w:lang w:eastAsia="zh-CN"/>
          </w:rPr>
          <w:t xml:space="preserve">enablement </w:t>
        </w:r>
      </w:ins>
      <w:ins w:id="78" w:author="Convida Wireless" w:date="2023-11-06T15:49:00Z">
        <w:r>
          <w:rPr>
            <w:lang w:eastAsia="zh-CN"/>
          </w:rPr>
          <w:t xml:space="preserve">server may </w:t>
        </w:r>
      </w:ins>
      <w:proofErr w:type="spellStart"/>
      <w:ins w:id="79" w:author="Catalina Mladin rev" w:date="2023-11-17T10:53:00Z">
        <w:r w:rsidR="00FF502F" w:rsidRPr="00FF502F">
          <w:rPr>
            <w:lang w:eastAsia="zh-CN"/>
          </w:rPr>
          <w:t>may</w:t>
        </w:r>
        <w:proofErr w:type="spellEnd"/>
        <w:r w:rsidR="00FF502F" w:rsidRPr="00FF502F">
          <w:rPr>
            <w:lang w:eastAsia="zh-CN"/>
          </w:rPr>
          <w:t xml:space="preserve"> provide list of target UE(s) and utilize </w:t>
        </w:r>
      </w:ins>
      <w:ins w:id="80" w:author="Convida Wireless" w:date="2023-11-06T15:49:00Z">
        <w:r>
          <w:rPr>
            <w:lang w:eastAsia="zh-CN"/>
          </w:rPr>
          <w:t xml:space="preserve">Member UE selection assistance procedure from TS 23.502, section 4.15.13 </w:t>
        </w:r>
      </w:ins>
      <w:ins w:id="81" w:author="Catalina Mladin rev" w:date="2023-11-17T10:54:00Z">
        <w:r w:rsidR="00387D1D" w:rsidRPr="00387D1D">
          <w:rPr>
            <w:lang w:eastAsia="zh-CN"/>
          </w:rPr>
          <w:t>to get assistance in selecting candidate UEs</w:t>
        </w:r>
      </w:ins>
      <w:ins w:id="82" w:author="Convida Wireless" w:date="2023-11-06T15:49:00Z">
        <w:r>
          <w:rPr>
            <w:lang w:eastAsia="zh-CN"/>
          </w:rPr>
          <w:t xml:space="preserve">. The AIML </w:t>
        </w:r>
      </w:ins>
      <w:ins w:id="83" w:author="Convida rev" w:date="2023-11-14T23:48:00Z">
        <w:r w:rsidR="00746B10">
          <w:rPr>
            <w:lang w:eastAsia="zh-CN"/>
          </w:rPr>
          <w:t xml:space="preserve">enablement </w:t>
        </w:r>
      </w:ins>
      <w:ins w:id="84" w:author="Convida Wireless" w:date="2023-11-06T15:49:00Z">
        <w:r>
          <w:rPr>
            <w:lang w:eastAsia="zh-CN"/>
          </w:rPr>
          <w:t>server then determines a list of UEs that fulfils the discovery criteria</w:t>
        </w:r>
      </w:ins>
      <w:ins w:id="85" w:author="Convida rev" w:date="2023-11-16T23:32:00Z">
        <w:r w:rsidR="00A35F40">
          <w:rPr>
            <w:lang w:eastAsia="zh-CN"/>
          </w:rPr>
          <w:t xml:space="preserve"> based on information received from AIML enablement client registrations</w:t>
        </w:r>
      </w:ins>
      <w:ins w:id="86" w:author="Convida Wireless" w:date="2023-11-06T15:49:00Z">
        <w:r>
          <w:rPr>
            <w:lang w:eastAsia="zh-CN"/>
          </w:rPr>
          <w:t>.</w:t>
        </w:r>
      </w:ins>
    </w:p>
    <w:p w14:paraId="725BD8FA" w14:textId="77777777" w:rsidR="00FF502F" w:rsidRDefault="00FF502F" w:rsidP="008C0B9F">
      <w:pPr>
        <w:pStyle w:val="B1"/>
        <w:rPr>
          <w:ins w:id="87" w:author="Catalina Mladin rev" w:date="2023-11-17T10:53:00Z"/>
          <w:lang w:eastAsia="zh-CN"/>
        </w:rPr>
      </w:pPr>
    </w:p>
    <w:p w14:paraId="70181F4F" w14:textId="5AAD98FE" w:rsidR="00FF502F" w:rsidDel="00A5628A" w:rsidRDefault="00FF502F" w:rsidP="008C0B9F">
      <w:pPr>
        <w:pStyle w:val="B1"/>
        <w:rPr>
          <w:ins w:id="88" w:author="Convida rev" w:date="2023-11-16T20:55:00Z"/>
          <w:del w:id="89" w:author="Catalina Mladin rev" w:date="2023-11-17T10:57:00Z"/>
          <w:lang w:eastAsia="zh-CN"/>
        </w:rPr>
      </w:pPr>
    </w:p>
    <w:p w14:paraId="3174F068" w14:textId="796E9863" w:rsidR="006D55F5" w:rsidRPr="00EA7BDE" w:rsidRDefault="006D55F5" w:rsidP="00445B3A">
      <w:pPr>
        <w:pStyle w:val="EditorsNote"/>
        <w:ind w:hanging="567"/>
        <w:rPr>
          <w:ins w:id="90" w:author="Convida Wireless" w:date="2023-11-06T15:49:00Z"/>
          <w:lang w:eastAsia="zh-CN"/>
        </w:rPr>
      </w:pPr>
      <w:ins w:id="91" w:author="Convida rev" w:date="2023-11-16T20:55:00Z">
        <w:r>
          <w:rPr>
            <w:lang w:eastAsia="zh-CN"/>
          </w:rPr>
          <w:t xml:space="preserve">Editor’ Note: It is FFS whether a </w:t>
        </w:r>
      </w:ins>
      <w:ins w:id="92" w:author="Convida rev" w:date="2023-11-16T20:56:00Z">
        <w:r>
          <w:rPr>
            <w:lang w:eastAsia="zh-CN"/>
          </w:rPr>
          <w:t xml:space="preserve">FL client </w:t>
        </w:r>
      </w:ins>
      <w:ins w:id="93" w:author="Convida rev" w:date="2023-11-16T20:55:00Z">
        <w:r>
          <w:rPr>
            <w:lang w:eastAsia="zh-CN"/>
          </w:rPr>
          <w:t>repository</w:t>
        </w:r>
      </w:ins>
      <w:ins w:id="94" w:author="Convida rev" w:date="2023-11-16T20:56:00Z">
        <w:r>
          <w:rPr>
            <w:lang w:eastAsia="zh-CN"/>
          </w:rPr>
          <w:t xml:space="preserve"> function is necessary to enable this step.</w:t>
        </w:r>
      </w:ins>
    </w:p>
    <w:p w14:paraId="39D020AE" w14:textId="711F3F29" w:rsidR="008C0B9F" w:rsidRPr="00EA7BDE" w:rsidRDefault="008C0B9F" w:rsidP="008C0B9F">
      <w:pPr>
        <w:pStyle w:val="B1"/>
        <w:rPr>
          <w:ins w:id="95" w:author="Convida Wireless" w:date="2023-11-06T15:49:00Z"/>
          <w:lang w:eastAsia="zh-CN"/>
        </w:rPr>
      </w:pPr>
      <w:ins w:id="96" w:author="Convida Wireless" w:date="2023-11-06T15:4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7" w:author="Convida rev" w:date="2023-11-14T23:49:00Z">
        <w:r w:rsidR="00746B10">
          <w:rPr>
            <w:lang w:eastAsia="zh-CN"/>
          </w:rPr>
          <w:t xml:space="preserve">enablement </w:t>
        </w:r>
      </w:ins>
      <w:ins w:id="98" w:author="Convida Wireless" w:date="2023-11-06T15:49:00Z">
        <w:r>
          <w:rPr>
            <w:lang w:eastAsia="zh-CN"/>
          </w:rPr>
          <w:t xml:space="preserve">server sends an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99" w:author="Convida rev" w:date="2023-11-14T23:49:00Z">
        <w:r w:rsidR="00746B10">
          <w:rPr>
            <w:lang w:eastAsia="zh-CN"/>
          </w:rPr>
          <w:t xml:space="preserve">enablement </w:t>
        </w:r>
      </w:ins>
      <w:ins w:id="100" w:author="Convida Wireless" w:date="2023-11-06T15:49:00Z">
        <w:r>
          <w:rPr>
            <w:lang w:eastAsia="zh-CN"/>
          </w:rPr>
          <w:t xml:space="preserve">client discovery response that includes the status of the discovery request and the list of </w:t>
        </w:r>
        <w:r w:rsidRPr="000C0EE5">
          <w:rPr>
            <w:noProof/>
            <w:lang w:val="en-US"/>
          </w:rPr>
          <w:t>AIM</w:t>
        </w:r>
        <w:r>
          <w:rPr>
            <w:noProof/>
            <w:lang w:val="en-US"/>
          </w:rPr>
          <w:t>L</w:t>
        </w:r>
        <w:r>
          <w:rPr>
            <w:lang w:eastAsia="zh-CN"/>
          </w:rPr>
          <w:t xml:space="preserve"> </w:t>
        </w:r>
      </w:ins>
      <w:ins w:id="101" w:author="Convida rev" w:date="2023-11-14T23:49:00Z">
        <w:r w:rsidR="00746B10">
          <w:rPr>
            <w:lang w:eastAsia="zh-CN"/>
          </w:rPr>
          <w:t xml:space="preserve">enablement </w:t>
        </w:r>
      </w:ins>
      <w:ins w:id="102" w:author="Convida Wireless" w:date="2023-11-06T15:49:00Z">
        <w:r>
          <w:rPr>
            <w:lang w:eastAsia="zh-CN"/>
          </w:rPr>
          <w:t>clients matching the discovery criteria</w:t>
        </w:r>
        <w:r w:rsidRPr="008A00EA">
          <w:rPr>
            <w:lang w:eastAsia="zh-CN"/>
          </w:rPr>
          <w:t>.</w:t>
        </w:r>
        <w:r>
          <w:rPr>
            <w:lang w:eastAsia="zh-CN"/>
          </w:rPr>
          <w:t xml:space="preserve"> </w:t>
        </w:r>
      </w:ins>
    </w:p>
    <w:p w14:paraId="0082937F" w14:textId="77777777" w:rsidR="008C0B9F" w:rsidRDefault="008C0B9F" w:rsidP="008C0B9F">
      <w:pPr>
        <w:rPr>
          <w:ins w:id="103" w:author="Convida Wireless" w:date="2023-11-06T15:49:00Z"/>
          <w:noProof/>
          <w:lang w:val="en-US"/>
        </w:rPr>
      </w:pPr>
    </w:p>
    <w:p w14:paraId="053D65DC" w14:textId="77777777" w:rsidR="00500FDD" w:rsidRPr="00AD7C25" w:rsidRDefault="00500FDD" w:rsidP="00CD2478">
      <w:pPr>
        <w:rPr>
          <w:noProof/>
          <w:lang w:val="en-US"/>
        </w:rPr>
      </w:pPr>
    </w:p>
    <w:sectPr w:rsidR="00500FDD" w:rsidRPr="00AD7C25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011D7" w14:textId="77777777" w:rsidR="000D0B2A" w:rsidRDefault="000D0B2A">
      <w:r>
        <w:separator/>
      </w:r>
    </w:p>
  </w:endnote>
  <w:endnote w:type="continuationSeparator" w:id="0">
    <w:p w14:paraId="553F5636" w14:textId="77777777" w:rsidR="000D0B2A" w:rsidRDefault="000D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AD00E" w14:textId="77777777" w:rsidR="000D0B2A" w:rsidRDefault="000D0B2A">
      <w:r>
        <w:separator/>
      </w:r>
    </w:p>
  </w:footnote>
  <w:footnote w:type="continuationSeparator" w:id="0">
    <w:p w14:paraId="3634E5D0" w14:textId="77777777" w:rsidR="000D0B2A" w:rsidRDefault="000D0B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onvida Wireless">
    <w15:presenceInfo w15:providerId="None" w15:userId="Convida Wireless"/>
  </w15:person>
  <w15:person w15:author="Convida rev">
    <w15:presenceInfo w15:providerId="None" w15:userId="Convida rev"/>
  </w15:person>
  <w15:person w15:author="Catalina Mladin rev">
    <w15:presenceInfo w15:providerId="None" w15:userId="Catalina Mladin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0F14"/>
    <w:rsid w:val="00017303"/>
    <w:rsid w:val="00022E4A"/>
    <w:rsid w:val="000237E3"/>
    <w:rsid w:val="000312FF"/>
    <w:rsid w:val="00042533"/>
    <w:rsid w:val="00062A46"/>
    <w:rsid w:val="00072D44"/>
    <w:rsid w:val="00082030"/>
    <w:rsid w:val="00091508"/>
    <w:rsid w:val="000928D3"/>
    <w:rsid w:val="000966C9"/>
    <w:rsid w:val="000A1C77"/>
    <w:rsid w:val="000A5BBF"/>
    <w:rsid w:val="000A75E8"/>
    <w:rsid w:val="000B6310"/>
    <w:rsid w:val="000C5D59"/>
    <w:rsid w:val="000C6598"/>
    <w:rsid w:val="000D0B2A"/>
    <w:rsid w:val="000F73CB"/>
    <w:rsid w:val="000F76CD"/>
    <w:rsid w:val="00101FEF"/>
    <w:rsid w:val="00107AAB"/>
    <w:rsid w:val="00126091"/>
    <w:rsid w:val="0012798E"/>
    <w:rsid w:val="0013504C"/>
    <w:rsid w:val="00135915"/>
    <w:rsid w:val="0014530F"/>
    <w:rsid w:val="001526CE"/>
    <w:rsid w:val="001553AD"/>
    <w:rsid w:val="0015571C"/>
    <w:rsid w:val="00156707"/>
    <w:rsid w:val="001A1C18"/>
    <w:rsid w:val="001A486D"/>
    <w:rsid w:val="001D02E8"/>
    <w:rsid w:val="001E41F3"/>
    <w:rsid w:val="001E5A1C"/>
    <w:rsid w:val="001E7730"/>
    <w:rsid w:val="001F0C0B"/>
    <w:rsid w:val="0020225A"/>
    <w:rsid w:val="002037A2"/>
    <w:rsid w:val="002055DD"/>
    <w:rsid w:val="002100CD"/>
    <w:rsid w:val="00210E61"/>
    <w:rsid w:val="00212FF7"/>
    <w:rsid w:val="00214E59"/>
    <w:rsid w:val="00215ABA"/>
    <w:rsid w:val="00232D54"/>
    <w:rsid w:val="00247FAF"/>
    <w:rsid w:val="00262BAD"/>
    <w:rsid w:val="002634BB"/>
    <w:rsid w:val="00275D12"/>
    <w:rsid w:val="002861DB"/>
    <w:rsid w:val="00297FD0"/>
    <w:rsid w:val="002A412E"/>
    <w:rsid w:val="002A763D"/>
    <w:rsid w:val="002B1F0E"/>
    <w:rsid w:val="002B38EA"/>
    <w:rsid w:val="002C7AA8"/>
    <w:rsid w:val="002C7EBF"/>
    <w:rsid w:val="002D16C0"/>
    <w:rsid w:val="002E6025"/>
    <w:rsid w:val="002F464E"/>
    <w:rsid w:val="00307245"/>
    <w:rsid w:val="003131B7"/>
    <w:rsid w:val="00332BBF"/>
    <w:rsid w:val="00347CAD"/>
    <w:rsid w:val="003535A7"/>
    <w:rsid w:val="0036100A"/>
    <w:rsid w:val="00366DEF"/>
    <w:rsid w:val="00370766"/>
    <w:rsid w:val="00387D1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45B3A"/>
    <w:rsid w:val="004543B0"/>
    <w:rsid w:val="0045594B"/>
    <w:rsid w:val="0046589F"/>
    <w:rsid w:val="004668DF"/>
    <w:rsid w:val="00475642"/>
    <w:rsid w:val="004818B1"/>
    <w:rsid w:val="00483825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7B6A"/>
    <w:rsid w:val="00500FDD"/>
    <w:rsid w:val="0050780D"/>
    <w:rsid w:val="005130B3"/>
    <w:rsid w:val="00514B24"/>
    <w:rsid w:val="00521039"/>
    <w:rsid w:val="00521FBF"/>
    <w:rsid w:val="00525DE5"/>
    <w:rsid w:val="0052615C"/>
    <w:rsid w:val="00560AB1"/>
    <w:rsid w:val="005645F6"/>
    <w:rsid w:val="005660BD"/>
    <w:rsid w:val="00567FC9"/>
    <w:rsid w:val="00570D3B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2CA2"/>
    <w:rsid w:val="005E4909"/>
    <w:rsid w:val="00600DC4"/>
    <w:rsid w:val="00603517"/>
    <w:rsid w:val="00607CA1"/>
    <w:rsid w:val="00640A2A"/>
    <w:rsid w:val="006413AA"/>
    <w:rsid w:val="00642835"/>
    <w:rsid w:val="0065003E"/>
    <w:rsid w:val="00655542"/>
    <w:rsid w:val="006638C5"/>
    <w:rsid w:val="00665271"/>
    <w:rsid w:val="00665EA1"/>
    <w:rsid w:val="006760B6"/>
    <w:rsid w:val="00676731"/>
    <w:rsid w:val="00681DA1"/>
    <w:rsid w:val="00690ED5"/>
    <w:rsid w:val="0069224B"/>
    <w:rsid w:val="006960D0"/>
    <w:rsid w:val="006A0945"/>
    <w:rsid w:val="006A0FAB"/>
    <w:rsid w:val="006A241A"/>
    <w:rsid w:val="006A6271"/>
    <w:rsid w:val="006B1090"/>
    <w:rsid w:val="006C170D"/>
    <w:rsid w:val="006D4207"/>
    <w:rsid w:val="006D55F5"/>
    <w:rsid w:val="006E21FB"/>
    <w:rsid w:val="007010B6"/>
    <w:rsid w:val="00710348"/>
    <w:rsid w:val="00712A2B"/>
    <w:rsid w:val="00713847"/>
    <w:rsid w:val="00714247"/>
    <w:rsid w:val="00722FA4"/>
    <w:rsid w:val="00726946"/>
    <w:rsid w:val="00732381"/>
    <w:rsid w:val="0073780F"/>
    <w:rsid w:val="00746B10"/>
    <w:rsid w:val="00747486"/>
    <w:rsid w:val="007479F4"/>
    <w:rsid w:val="00754BEA"/>
    <w:rsid w:val="0075684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7F7DEF"/>
    <w:rsid w:val="00800104"/>
    <w:rsid w:val="00805B86"/>
    <w:rsid w:val="0080691C"/>
    <w:rsid w:val="00817868"/>
    <w:rsid w:val="0083280B"/>
    <w:rsid w:val="00837283"/>
    <w:rsid w:val="008437DC"/>
    <w:rsid w:val="00843C3D"/>
    <w:rsid w:val="00847D51"/>
    <w:rsid w:val="008517CB"/>
    <w:rsid w:val="0085467E"/>
    <w:rsid w:val="00856B98"/>
    <w:rsid w:val="00870EE7"/>
    <w:rsid w:val="00873B74"/>
    <w:rsid w:val="00881AEE"/>
    <w:rsid w:val="00897D23"/>
    <w:rsid w:val="008A0451"/>
    <w:rsid w:val="008A3AFF"/>
    <w:rsid w:val="008A5E86"/>
    <w:rsid w:val="008B1118"/>
    <w:rsid w:val="008B3DB0"/>
    <w:rsid w:val="008B6B24"/>
    <w:rsid w:val="008B7DC5"/>
    <w:rsid w:val="008C0B9F"/>
    <w:rsid w:val="008C1E65"/>
    <w:rsid w:val="008C308D"/>
    <w:rsid w:val="008D4B06"/>
    <w:rsid w:val="008E448A"/>
    <w:rsid w:val="008F33A2"/>
    <w:rsid w:val="008F647C"/>
    <w:rsid w:val="008F686C"/>
    <w:rsid w:val="009012A3"/>
    <w:rsid w:val="00914BF7"/>
    <w:rsid w:val="0093269F"/>
    <w:rsid w:val="00934B69"/>
    <w:rsid w:val="009359C8"/>
    <w:rsid w:val="0093634B"/>
    <w:rsid w:val="00946F9E"/>
    <w:rsid w:val="00951A88"/>
    <w:rsid w:val="00954242"/>
    <w:rsid w:val="00957D6A"/>
    <w:rsid w:val="0096186E"/>
    <w:rsid w:val="0096439C"/>
    <w:rsid w:val="00974EC2"/>
    <w:rsid w:val="009947C8"/>
    <w:rsid w:val="009A3CCE"/>
    <w:rsid w:val="009B3469"/>
    <w:rsid w:val="009B559D"/>
    <w:rsid w:val="009B560B"/>
    <w:rsid w:val="009C61B9"/>
    <w:rsid w:val="009D5AE6"/>
    <w:rsid w:val="009E3297"/>
    <w:rsid w:val="009F7FF6"/>
    <w:rsid w:val="00A113FB"/>
    <w:rsid w:val="00A200DC"/>
    <w:rsid w:val="00A33D66"/>
    <w:rsid w:val="00A35F40"/>
    <w:rsid w:val="00A3669C"/>
    <w:rsid w:val="00A474C6"/>
    <w:rsid w:val="00A47E70"/>
    <w:rsid w:val="00A526CC"/>
    <w:rsid w:val="00A5628A"/>
    <w:rsid w:val="00A72326"/>
    <w:rsid w:val="00A823B2"/>
    <w:rsid w:val="00A8322D"/>
    <w:rsid w:val="00A862B9"/>
    <w:rsid w:val="00A91F8C"/>
    <w:rsid w:val="00AA34C6"/>
    <w:rsid w:val="00AA76AB"/>
    <w:rsid w:val="00AB0C79"/>
    <w:rsid w:val="00AB6534"/>
    <w:rsid w:val="00AD2965"/>
    <w:rsid w:val="00AD384E"/>
    <w:rsid w:val="00AD7C25"/>
    <w:rsid w:val="00AE6618"/>
    <w:rsid w:val="00AF79C3"/>
    <w:rsid w:val="00B05B9E"/>
    <w:rsid w:val="00B15EB6"/>
    <w:rsid w:val="00B217BB"/>
    <w:rsid w:val="00B258BB"/>
    <w:rsid w:val="00B35BA6"/>
    <w:rsid w:val="00B35C6C"/>
    <w:rsid w:val="00B4245C"/>
    <w:rsid w:val="00B46356"/>
    <w:rsid w:val="00B660D7"/>
    <w:rsid w:val="00B66D06"/>
    <w:rsid w:val="00B74C22"/>
    <w:rsid w:val="00B754CE"/>
    <w:rsid w:val="00B8024E"/>
    <w:rsid w:val="00B93643"/>
    <w:rsid w:val="00B95BA0"/>
    <w:rsid w:val="00B95BC8"/>
    <w:rsid w:val="00BA016E"/>
    <w:rsid w:val="00BB5DFC"/>
    <w:rsid w:val="00BC7EB8"/>
    <w:rsid w:val="00BD279D"/>
    <w:rsid w:val="00BE40DA"/>
    <w:rsid w:val="00BF0EEA"/>
    <w:rsid w:val="00C07199"/>
    <w:rsid w:val="00C1041E"/>
    <w:rsid w:val="00C123D3"/>
    <w:rsid w:val="00C1723F"/>
    <w:rsid w:val="00C21216"/>
    <w:rsid w:val="00C217B8"/>
    <w:rsid w:val="00C21836"/>
    <w:rsid w:val="00C35B9B"/>
    <w:rsid w:val="00C47E99"/>
    <w:rsid w:val="00C50DDF"/>
    <w:rsid w:val="00C524DD"/>
    <w:rsid w:val="00C54F42"/>
    <w:rsid w:val="00C63354"/>
    <w:rsid w:val="00C731E8"/>
    <w:rsid w:val="00C743CE"/>
    <w:rsid w:val="00C759CC"/>
    <w:rsid w:val="00C953E5"/>
    <w:rsid w:val="00C95985"/>
    <w:rsid w:val="00C96EAE"/>
    <w:rsid w:val="00CA36CD"/>
    <w:rsid w:val="00CA3886"/>
    <w:rsid w:val="00CA4650"/>
    <w:rsid w:val="00CB1493"/>
    <w:rsid w:val="00CB1A6A"/>
    <w:rsid w:val="00CB204C"/>
    <w:rsid w:val="00CB35D7"/>
    <w:rsid w:val="00CC22D4"/>
    <w:rsid w:val="00CC5026"/>
    <w:rsid w:val="00CC65BA"/>
    <w:rsid w:val="00CD1719"/>
    <w:rsid w:val="00CD1D86"/>
    <w:rsid w:val="00CD2478"/>
    <w:rsid w:val="00CD3417"/>
    <w:rsid w:val="00CE21CA"/>
    <w:rsid w:val="00D01451"/>
    <w:rsid w:val="00D03A45"/>
    <w:rsid w:val="00D0472E"/>
    <w:rsid w:val="00D075A9"/>
    <w:rsid w:val="00D218E3"/>
    <w:rsid w:val="00D2328E"/>
    <w:rsid w:val="00D23A71"/>
    <w:rsid w:val="00D35805"/>
    <w:rsid w:val="00D407B1"/>
    <w:rsid w:val="00D532D9"/>
    <w:rsid w:val="00D54E8C"/>
    <w:rsid w:val="00D56825"/>
    <w:rsid w:val="00D65026"/>
    <w:rsid w:val="00D658A3"/>
    <w:rsid w:val="00D65EEF"/>
    <w:rsid w:val="00D70D86"/>
    <w:rsid w:val="00D73215"/>
    <w:rsid w:val="00D83BF8"/>
    <w:rsid w:val="00D844CB"/>
    <w:rsid w:val="00DA4A78"/>
    <w:rsid w:val="00DA75EC"/>
    <w:rsid w:val="00DC0305"/>
    <w:rsid w:val="00DC492A"/>
    <w:rsid w:val="00DC5011"/>
    <w:rsid w:val="00DD30F3"/>
    <w:rsid w:val="00E00442"/>
    <w:rsid w:val="00E1161B"/>
    <w:rsid w:val="00E154C0"/>
    <w:rsid w:val="00E20CD5"/>
    <w:rsid w:val="00E22736"/>
    <w:rsid w:val="00E2764E"/>
    <w:rsid w:val="00E32FD7"/>
    <w:rsid w:val="00E348FE"/>
    <w:rsid w:val="00E412FD"/>
    <w:rsid w:val="00E42C12"/>
    <w:rsid w:val="00E43851"/>
    <w:rsid w:val="00E44538"/>
    <w:rsid w:val="00E50C3F"/>
    <w:rsid w:val="00E5646D"/>
    <w:rsid w:val="00E61F96"/>
    <w:rsid w:val="00E67947"/>
    <w:rsid w:val="00E71504"/>
    <w:rsid w:val="00E71595"/>
    <w:rsid w:val="00E74E32"/>
    <w:rsid w:val="00E81BF9"/>
    <w:rsid w:val="00E84466"/>
    <w:rsid w:val="00E855CA"/>
    <w:rsid w:val="00E9538C"/>
    <w:rsid w:val="00E95954"/>
    <w:rsid w:val="00EB4FA3"/>
    <w:rsid w:val="00EB77F5"/>
    <w:rsid w:val="00ED2574"/>
    <w:rsid w:val="00ED4616"/>
    <w:rsid w:val="00ED5B7D"/>
    <w:rsid w:val="00EE7D7C"/>
    <w:rsid w:val="00EF1B88"/>
    <w:rsid w:val="00EF2CB8"/>
    <w:rsid w:val="00EF3FB6"/>
    <w:rsid w:val="00F00C71"/>
    <w:rsid w:val="00F06166"/>
    <w:rsid w:val="00F10DFC"/>
    <w:rsid w:val="00F171D1"/>
    <w:rsid w:val="00F20362"/>
    <w:rsid w:val="00F21902"/>
    <w:rsid w:val="00F21D3B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B7E18"/>
    <w:rsid w:val="00FC77DE"/>
    <w:rsid w:val="00FE0706"/>
    <w:rsid w:val="00FE3460"/>
    <w:rsid w:val="00FE4987"/>
    <w:rsid w:val="00FF4F61"/>
    <w:rsid w:val="00FF5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qFormat/>
    <w:rsid w:val="001D02E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1D02E8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1D02E8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731E8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C731E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731E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7F7DEF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328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mailto:ly.quang@convidawireless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ladin.catalina@convidawireless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6" ma:contentTypeDescription="Create a new document." ma:contentTypeScope="" ma:versionID="dbdd2f99e3d9857ec7dd73148afe3c60">
  <xsd:schema xmlns:xsd="http://www.w3.org/2001/XMLSchema" xmlns:xs="http://www.w3.org/2001/XMLSchema" xmlns:p="http://schemas.microsoft.com/office/2006/metadata/properties" xmlns:ns2="d78def48-27c6-4979-bba9-c862a2df76a0" xmlns:ns3="http://schemas.microsoft.com/sharepoint/v4" xmlns:ns4="d6ffdcea-b8d5-430d-84fc-948dbfcb5364" xmlns:ns5="0f87353b-0140-45a3-9269-85d3f6ef8bfa" targetNamespace="http://schemas.microsoft.com/office/2006/metadata/properties" ma:root="true" ma:fieldsID="3933b2b01f7a49a7c81723fd3db979c2" ns2:_="" ns3:_="" ns4:_="" ns5:_="">
    <xsd:import namespace="d78def48-27c6-4979-bba9-c862a2df76a0"/>
    <xsd:import namespace="http://schemas.microsoft.com/sharepoint/v4"/>
    <xsd:import namespace="d6ffdcea-b8d5-430d-84fc-948dbfcb5364"/>
    <xsd:import namespace="0f87353b-0140-45a3-9269-85d3f6ef8b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  <xsd:element ref="ns3:IconOverlay" minOccurs="0"/>
                <xsd:element ref="ns4:SharedWithUsers" minOccurs="0"/>
                <xsd:element ref="ns5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5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ffdcea-b8d5-430d-84fc-948dbfcb536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87353b-0140-45a3-9269-85d3f6ef8b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28032E-FA4B-4152-81BB-346B80DDC225}">
  <ds:schemaRefs>
    <ds:schemaRef ds:uri="http://schemas.microsoft.com/office/2006/metadata/properties"/>
    <ds:schemaRef ds:uri="http://schemas.microsoft.com/office/infopath/2007/PartnerControls"/>
    <ds:schemaRef ds:uri="d78def48-27c6-4979-bba9-c862a2df76a0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71DE51F-BA8E-455D-B069-83F6231829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sharepoint/v4"/>
    <ds:schemaRef ds:uri="d6ffdcea-b8d5-430d-84fc-948dbfcb5364"/>
    <ds:schemaRef ds:uri="0f87353b-0140-45a3-9269-85d3f6ef8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41E733-6E0B-4F81-8012-AB0CD1F11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607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Catalina Mladin rev</cp:lastModifiedBy>
  <cp:revision>22</cp:revision>
  <cp:lastPrinted>1900-01-01T06:00:00Z</cp:lastPrinted>
  <dcterms:created xsi:type="dcterms:W3CDTF">2023-11-16T23:15:00Z</dcterms:created>
  <dcterms:modified xsi:type="dcterms:W3CDTF">2023-11-17T16:58:00Z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0x0101003244A18A50E4D44392C0F13FE4390A30</vt:lpwstr>
  </property>
</Properties>
</file>