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F57DF" w14:textId="77777777" w:rsidR="00190F0B" w:rsidRDefault="00190F0B" w:rsidP="00190F0B">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58</w:t>
        </w:r>
      </w:fldSimple>
      <w:fldSimple w:instr=" DOCPROPERTY  MtgTitle  \* MERGEFORMAT "/>
      <w:r>
        <w:rPr>
          <w:b/>
          <w:i/>
          <w:noProof/>
          <w:sz w:val="28"/>
        </w:rPr>
        <w:tab/>
      </w:r>
      <w:fldSimple w:instr=" DOCPROPERTY  Tdoc#  \* MERGEFORMAT ">
        <w:r w:rsidRPr="00E13F3D">
          <w:rPr>
            <w:b/>
            <w:i/>
            <w:noProof/>
            <w:sz w:val="28"/>
          </w:rPr>
          <w:t>S6-233475</w:t>
        </w:r>
      </w:fldSimple>
    </w:p>
    <w:p w14:paraId="502AAFF9" w14:textId="77777777" w:rsidR="00190F0B" w:rsidRDefault="00190F0B" w:rsidP="00190F0B">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F0B" w14:paraId="72A607E8" w14:textId="77777777" w:rsidTr="00770E33">
        <w:tc>
          <w:tcPr>
            <w:tcW w:w="9641" w:type="dxa"/>
            <w:gridSpan w:val="9"/>
            <w:tcBorders>
              <w:top w:val="single" w:sz="4" w:space="0" w:color="auto"/>
              <w:left w:val="single" w:sz="4" w:space="0" w:color="auto"/>
              <w:right w:val="single" w:sz="4" w:space="0" w:color="auto"/>
            </w:tcBorders>
          </w:tcPr>
          <w:p w14:paraId="10ADB283" w14:textId="77777777" w:rsidR="00190F0B" w:rsidRDefault="00190F0B" w:rsidP="00770E33">
            <w:pPr>
              <w:pStyle w:val="CRCoverPage"/>
              <w:spacing w:after="0"/>
              <w:jc w:val="right"/>
              <w:rPr>
                <w:i/>
                <w:noProof/>
              </w:rPr>
            </w:pPr>
            <w:r>
              <w:rPr>
                <w:i/>
                <w:noProof/>
                <w:sz w:val="14"/>
              </w:rPr>
              <w:t>CR-Form-v12.2</w:t>
            </w:r>
          </w:p>
        </w:tc>
      </w:tr>
      <w:tr w:rsidR="00190F0B" w14:paraId="5E9D2D51" w14:textId="77777777" w:rsidTr="00770E33">
        <w:tc>
          <w:tcPr>
            <w:tcW w:w="9641" w:type="dxa"/>
            <w:gridSpan w:val="9"/>
            <w:tcBorders>
              <w:left w:val="single" w:sz="4" w:space="0" w:color="auto"/>
              <w:right w:val="single" w:sz="4" w:space="0" w:color="auto"/>
            </w:tcBorders>
          </w:tcPr>
          <w:p w14:paraId="668A3196" w14:textId="77777777" w:rsidR="00190F0B" w:rsidRDefault="00190F0B" w:rsidP="00770E33">
            <w:pPr>
              <w:pStyle w:val="CRCoverPage"/>
              <w:spacing w:after="0"/>
              <w:jc w:val="center"/>
              <w:rPr>
                <w:noProof/>
              </w:rPr>
            </w:pPr>
            <w:r>
              <w:rPr>
                <w:b/>
                <w:noProof/>
                <w:sz w:val="32"/>
              </w:rPr>
              <w:t>CHANGE REQUEST</w:t>
            </w:r>
          </w:p>
        </w:tc>
      </w:tr>
      <w:tr w:rsidR="00190F0B" w14:paraId="143CA81F" w14:textId="77777777" w:rsidTr="00770E33">
        <w:tc>
          <w:tcPr>
            <w:tcW w:w="9641" w:type="dxa"/>
            <w:gridSpan w:val="9"/>
            <w:tcBorders>
              <w:left w:val="single" w:sz="4" w:space="0" w:color="auto"/>
              <w:right w:val="single" w:sz="4" w:space="0" w:color="auto"/>
            </w:tcBorders>
          </w:tcPr>
          <w:p w14:paraId="4EE076DC" w14:textId="77777777" w:rsidR="00190F0B" w:rsidRDefault="00190F0B" w:rsidP="00770E33">
            <w:pPr>
              <w:pStyle w:val="CRCoverPage"/>
              <w:spacing w:after="0"/>
              <w:rPr>
                <w:noProof/>
                <w:sz w:val="8"/>
                <w:szCs w:val="8"/>
              </w:rPr>
            </w:pPr>
          </w:p>
        </w:tc>
      </w:tr>
      <w:tr w:rsidR="00190F0B" w14:paraId="31C570DB" w14:textId="77777777" w:rsidTr="00770E33">
        <w:tc>
          <w:tcPr>
            <w:tcW w:w="142" w:type="dxa"/>
            <w:tcBorders>
              <w:left w:val="single" w:sz="4" w:space="0" w:color="auto"/>
            </w:tcBorders>
          </w:tcPr>
          <w:p w14:paraId="760A6AB3" w14:textId="77777777" w:rsidR="00190F0B" w:rsidRDefault="00190F0B" w:rsidP="00770E33">
            <w:pPr>
              <w:pStyle w:val="CRCoverPage"/>
              <w:spacing w:after="0"/>
              <w:jc w:val="right"/>
              <w:rPr>
                <w:noProof/>
              </w:rPr>
            </w:pPr>
          </w:p>
        </w:tc>
        <w:tc>
          <w:tcPr>
            <w:tcW w:w="1559" w:type="dxa"/>
            <w:shd w:val="pct30" w:color="FFFF00" w:fill="auto"/>
          </w:tcPr>
          <w:p w14:paraId="08AC5323" w14:textId="77777777" w:rsidR="00190F0B" w:rsidRPr="00410371" w:rsidRDefault="00190F0B" w:rsidP="00770E33">
            <w:pPr>
              <w:pStyle w:val="CRCoverPage"/>
              <w:spacing w:after="0"/>
              <w:jc w:val="right"/>
              <w:rPr>
                <w:b/>
                <w:noProof/>
                <w:sz w:val="28"/>
              </w:rPr>
            </w:pPr>
            <w:fldSimple w:instr=" DOCPROPERTY  Spec#  \* MERGEFORMAT ">
              <w:r w:rsidRPr="00410371">
                <w:rPr>
                  <w:b/>
                  <w:noProof/>
                  <w:sz w:val="28"/>
                </w:rPr>
                <w:t>23.222</w:t>
              </w:r>
            </w:fldSimple>
          </w:p>
        </w:tc>
        <w:tc>
          <w:tcPr>
            <w:tcW w:w="709" w:type="dxa"/>
          </w:tcPr>
          <w:p w14:paraId="55FE0DCD" w14:textId="77777777" w:rsidR="00190F0B" w:rsidRDefault="00190F0B" w:rsidP="00770E33">
            <w:pPr>
              <w:pStyle w:val="CRCoverPage"/>
              <w:spacing w:after="0"/>
              <w:jc w:val="center"/>
              <w:rPr>
                <w:noProof/>
              </w:rPr>
            </w:pPr>
            <w:r>
              <w:rPr>
                <w:b/>
                <w:noProof/>
                <w:sz w:val="28"/>
              </w:rPr>
              <w:t>CR</w:t>
            </w:r>
          </w:p>
        </w:tc>
        <w:tc>
          <w:tcPr>
            <w:tcW w:w="1276" w:type="dxa"/>
            <w:shd w:val="pct30" w:color="FFFF00" w:fill="auto"/>
          </w:tcPr>
          <w:p w14:paraId="0E645222" w14:textId="77777777" w:rsidR="00190F0B" w:rsidRPr="00410371" w:rsidRDefault="00190F0B" w:rsidP="00770E33">
            <w:pPr>
              <w:pStyle w:val="CRCoverPage"/>
              <w:spacing w:after="0"/>
              <w:rPr>
                <w:noProof/>
              </w:rPr>
            </w:pPr>
            <w:fldSimple w:instr=" DOCPROPERTY  Cr#  \* MERGEFORMAT ">
              <w:r w:rsidRPr="00410371">
                <w:rPr>
                  <w:b/>
                  <w:noProof/>
                  <w:sz w:val="28"/>
                </w:rPr>
                <w:t>0137</w:t>
              </w:r>
            </w:fldSimple>
          </w:p>
        </w:tc>
        <w:tc>
          <w:tcPr>
            <w:tcW w:w="709" w:type="dxa"/>
          </w:tcPr>
          <w:p w14:paraId="39AFA1F7" w14:textId="77777777" w:rsidR="00190F0B" w:rsidRDefault="00190F0B" w:rsidP="00770E33">
            <w:pPr>
              <w:pStyle w:val="CRCoverPage"/>
              <w:tabs>
                <w:tab w:val="right" w:pos="625"/>
              </w:tabs>
              <w:spacing w:after="0"/>
              <w:jc w:val="center"/>
              <w:rPr>
                <w:noProof/>
              </w:rPr>
            </w:pPr>
            <w:r>
              <w:rPr>
                <w:b/>
                <w:bCs/>
                <w:noProof/>
                <w:sz w:val="28"/>
              </w:rPr>
              <w:t>rev</w:t>
            </w:r>
          </w:p>
        </w:tc>
        <w:tc>
          <w:tcPr>
            <w:tcW w:w="992" w:type="dxa"/>
            <w:shd w:val="pct30" w:color="FFFF00" w:fill="auto"/>
          </w:tcPr>
          <w:p w14:paraId="21E562BD" w14:textId="77777777" w:rsidR="00190F0B" w:rsidRPr="00410371" w:rsidRDefault="00190F0B" w:rsidP="00770E33">
            <w:pPr>
              <w:pStyle w:val="CRCoverPage"/>
              <w:spacing w:after="0"/>
              <w:jc w:val="center"/>
              <w:rPr>
                <w:b/>
                <w:noProof/>
              </w:rPr>
            </w:pPr>
            <w:fldSimple w:instr=" DOCPROPERTY  Revision  \* MERGEFORMAT ">
              <w:r w:rsidRPr="00410371">
                <w:rPr>
                  <w:b/>
                  <w:noProof/>
                  <w:sz w:val="28"/>
                </w:rPr>
                <w:t>-</w:t>
              </w:r>
            </w:fldSimple>
          </w:p>
        </w:tc>
        <w:tc>
          <w:tcPr>
            <w:tcW w:w="2410" w:type="dxa"/>
          </w:tcPr>
          <w:p w14:paraId="7809B69C" w14:textId="77777777" w:rsidR="00190F0B" w:rsidRDefault="00190F0B" w:rsidP="00770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AF8997" w14:textId="77777777" w:rsidR="00190F0B" w:rsidRPr="00410371" w:rsidRDefault="00190F0B" w:rsidP="00770E33">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143E36B5" w14:textId="77777777" w:rsidR="00190F0B" w:rsidRDefault="00190F0B" w:rsidP="00770E33">
            <w:pPr>
              <w:pStyle w:val="CRCoverPage"/>
              <w:spacing w:after="0"/>
              <w:rPr>
                <w:noProof/>
              </w:rPr>
            </w:pPr>
          </w:p>
        </w:tc>
      </w:tr>
      <w:tr w:rsidR="00190F0B" w14:paraId="2917F1BF" w14:textId="77777777" w:rsidTr="00770E33">
        <w:tc>
          <w:tcPr>
            <w:tcW w:w="9641" w:type="dxa"/>
            <w:gridSpan w:val="9"/>
            <w:tcBorders>
              <w:left w:val="single" w:sz="4" w:space="0" w:color="auto"/>
              <w:right w:val="single" w:sz="4" w:space="0" w:color="auto"/>
            </w:tcBorders>
          </w:tcPr>
          <w:p w14:paraId="7E8756C0" w14:textId="77777777" w:rsidR="00190F0B" w:rsidRDefault="00190F0B" w:rsidP="00770E33">
            <w:pPr>
              <w:pStyle w:val="CRCoverPage"/>
              <w:spacing w:after="0"/>
              <w:rPr>
                <w:noProof/>
              </w:rPr>
            </w:pPr>
          </w:p>
        </w:tc>
      </w:tr>
      <w:tr w:rsidR="00190F0B" w14:paraId="5ED04805" w14:textId="77777777" w:rsidTr="00770E33">
        <w:tc>
          <w:tcPr>
            <w:tcW w:w="9641" w:type="dxa"/>
            <w:gridSpan w:val="9"/>
            <w:tcBorders>
              <w:top w:val="single" w:sz="4" w:space="0" w:color="auto"/>
            </w:tcBorders>
          </w:tcPr>
          <w:p w14:paraId="16A1F8BE" w14:textId="77777777" w:rsidR="00190F0B" w:rsidRPr="00F25D98" w:rsidRDefault="00190F0B" w:rsidP="00770E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0F0B" w14:paraId="645A463C" w14:textId="77777777" w:rsidTr="00770E33">
        <w:tc>
          <w:tcPr>
            <w:tcW w:w="9641" w:type="dxa"/>
            <w:gridSpan w:val="9"/>
          </w:tcPr>
          <w:p w14:paraId="7767CE17" w14:textId="77777777" w:rsidR="00190F0B" w:rsidRDefault="00190F0B" w:rsidP="00770E33">
            <w:pPr>
              <w:pStyle w:val="CRCoverPage"/>
              <w:spacing w:after="0"/>
              <w:rPr>
                <w:noProof/>
                <w:sz w:val="8"/>
                <w:szCs w:val="8"/>
              </w:rPr>
            </w:pPr>
          </w:p>
        </w:tc>
      </w:tr>
    </w:tbl>
    <w:p w14:paraId="76454BA1" w14:textId="77777777" w:rsidR="00190F0B" w:rsidRDefault="00190F0B" w:rsidP="00190F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F0B" w14:paraId="64DDB016" w14:textId="77777777" w:rsidTr="00770E33">
        <w:tc>
          <w:tcPr>
            <w:tcW w:w="2835" w:type="dxa"/>
          </w:tcPr>
          <w:p w14:paraId="5B73458A" w14:textId="77777777" w:rsidR="00190F0B" w:rsidRDefault="00190F0B" w:rsidP="00770E33">
            <w:pPr>
              <w:pStyle w:val="CRCoverPage"/>
              <w:tabs>
                <w:tab w:val="right" w:pos="2751"/>
              </w:tabs>
              <w:spacing w:after="0"/>
              <w:rPr>
                <w:b/>
                <w:i/>
                <w:noProof/>
              </w:rPr>
            </w:pPr>
            <w:r>
              <w:rPr>
                <w:b/>
                <w:i/>
                <w:noProof/>
              </w:rPr>
              <w:t>Proposed change affects:</w:t>
            </w:r>
          </w:p>
        </w:tc>
        <w:tc>
          <w:tcPr>
            <w:tcW w:w="1418" w:type="dxa"/>
          </w:tcPr>
          <w:p w14:paraId="703FA841" w14:textId="77777777" w:rsidR="00190F0B" w:rsidRDefault="00190F0B" w:rsidP="00770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6BFBF" w14:textId="77777777" w:rsidR="00190F0B" w:rsidRDefault="00190F0B" w:rsidP="00770E33">
            <w:pPr>
              <w:pStyle w:val="CRCoverPage"/>
              <w:spacing w:after="0"/>
              <w:jc w:val="center"/>
              <w:rPr>
                <w:b/>
                <w:caps/>
                <w:noProof/>
              </w:rPr>
            </w:pPr>
          </w:p>
        </w:tc>
        <w:tc>
          <w:tcPr>
            <w:tcW w:w="709" w:type="dxa"/>
            <w:tcBorders>
              <w:left w:val="single" w:sz="4" w:space="0" w:color="auto"/>
            </w:tcBorders>
          </w:tcPr>
          <w:p w14:paraId="4A96DF39" w14:textId="77777777" w:rsidR="00190F0B" w:rsidRDefault="00190F0B" w:rsidP="00770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E6992" w14:textId="03534341" w:rsidR="00190F0B" w:rsidRDefault="006E2AB6" w:rsidP="00770E33">
            <w:pPr>
              <w:pStyle w:val="CRCoverPage"/>
              <w:spacing w:after="0"/>
              <w:jc w:val="center"/>
              <w:rPr>
                <w:b/>
                <w:caps/>
                <w:noProof/>
              </w:rPr>
            </w:pPr>
            <w:r>
              <w:rPr>
                <w:b/>
                <w:caps/>
                <w:noProof/>
              </w:rPr>
              <w:t>X</w:t>
            </w:r>
          </w:p>
        </w:tc>
        <w:tc>
          <w:tcPr>
            <w:tcW w:w="2126" w:type="dxa"/>
          </w:tcPr>
          <w:p w14:paraId="7324D409" w14:textId="77777777" w:rsidR="00190F0B" w:rsidRDefault="00190F0B" w:rsidP="00770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760D7" w14:textId="77777777" w:rsidR="00190F0B" w:rsidRDefault="00190F0B" w:rsidP="00770E33">
            <w:pPr>
              <w:pStyle w:val="CRCoverPage"/>
              <w:spacing w:after="0"/>
              <w:jc w:val="center"/>
              <w:rPr>
                <w:b/>
                <w:caps/>
                <w:noProof/>
              </w:rPr>
            </w:pPr>
          </w:p>
        </w:tc>
        <w:tc>
          <w:tcPr>
            <w:tcW w:w="1418" w:type="dxa"/>
            <w:tcBorders>
              <w:left w:val="nil"/>
            </w:tcBorders>
          </w:tcPr>
          <w:p w14:paraId="557B16CF" w14:textId="77777777" w:rsidR="00190F0B" w:rsidRDefault="00190F0B" w:rsidP="00770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6E2F5" w14:textId="0946FC8C" w:rsidR="00190F0B" w:rsidRDefault="006E2AB6" w:rsidP="00770E33">
            <w:pPr>
              <w:pStyle w:val="CRCoverPage"/>
              <w:spacing w:after="0"/>
              <w:jc w:val="center"/>
              <w:rPr>
                <w:b/>
                <w:bCs/>
                <w:caps/>
                <w:noProof/>
              </w:rPr>
            </w:pPr>
            <w:r>
              <w:rPr>
                <w:b/>
                <w:bCs/>
                <w:caps/>
                <w:noProof/>
              </w:rPr>
              <w:t>X</w:t>
            </w:r>
          </w:p>
        </w:tc>
      </w:tr>
    </w:tbl>
    <w:p w14:paraId="27B9292A" w14:textId="77777777" w:rsidR="00190F0B" w:rsidRDefault="00190F0B" w:rsidP="00190F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F0B" w14:paraId="4126A9E7" w14:textId="77777777" w:rsidTr="00770E33">
        <w:tc>
          <w:tcPr>
            <w:tcW w:w="9640" w:type="dxa"/>
            <w:gridSpan w:val="11"/>
          </w:tcPr>
          <w:p w14:paraId="056CFCB0" w14:textId="77777777" w:rsidR="00190F0B" w:rsidRDefault="00190F0B" w:rsidP="00770E33">
            <w:pPr>
              <w:pStyle w:val="CRCoverPage"/>
              <w:spacing w:after="0"/>
              <w:rPr>
                <w:noProof/>
                <w:sz w:val="8"/>
                <w:szCs w:val="8"/>
              </w:rPr>
            </w:pPr>
          </w:p>
        </w:tc>
      </w:tr>
      <w:tr w:rsidR="00190F0B" w14:paraId="7293050F" w14:textId="77777777" w:rsidTr="00770E33">
        <w:tc>
          <w:tcPr>
            <w:tcW w:w="1843" w:type="dxa"/>
            <w:tcBorders>
              <w:top w:val="single" w:sz="4" w:space="0" w:color="auto"/>
              <w:left w:val="single" w:sz="4" w:space="0" w:color="auto"/>
            </w:tcBorders>
          </w:tcPr>
          <w:p w14:paraId="0350E514" w14:textId="77777777" w:rsidR="00190F0B" w:rsidRDefault="00190F0B" w:rsidP="00770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0E1CB" w14:textId="77777777" w:rsidR="00190F0B" w:rsidRDefault="00190F0B" w:rsidP="00770E33">
            <w:pPr>
              <w:pStyle w:val="CRCoverPage"/>
              <w:spacing w:after="0"/>
              <w:ind w:left="100"/>
              <w:rPr>
                <w:noProof/>
              </w:rPr>
            </w:pPr>
            <w:fldSimple w:instr=" DOCPROPERTY  CrTitle  \* MERGEFORMAT ">
              <w:r>
                <w:t>API invoker authorization corrections</w:t>
              </w:r>
            </w:fldSimple>
          </w:p>
        </w:tc>
      </w:tr>
      <w:tr w:rsidR="00190F0B" w14:paraId="42008B65" w14:textId="77777777" w:rsidTr="00770E33">
        <w:tc>
          <w:tcPr>
            <w:tcW w:w="1843" w:type="dxa"/>
            <w:tcBorders>
              <w:left w:val="single" w:sz="4" w:space="0" w:color="auto"/>
            </w:tcBorders>
          </w:tcPr>
          <w:p w14:paraId="0D35F8E7" w14:textId="77777777" w:rsidR="00190F0B" w:rsidRDefault="00190F0B" w:rsidP="00770E33">
            <w:pPr>
              <w:pStyle w:val="CRCoverPage"/>
              <w:spacing w:after="0"/>
              <w:rPr>
                <w:b/>
                <w:i/>
                <w:noProof/>
                <w:sz w:val="8"/>
                <w:szCs w:val="8"/>
              </w:rPr>
            </w:pPr>
          </w:p>
        </w:tc>
        <w:tc>
          <w:tcPr>
            <w:tcW w:w="7797" w:type="dxa"/>
            <w:gridSpan w:val="10"/>
            <w:tcBorders>
              <w:right w:val="single" w:sz="4" w:space="0" w:color="auto"/>
            </w:tcBorders>
          </w:tcPr>
          <w:p w14:paraId="6A9A717C" w14:textId="77777777" w:rsidR="00190F0B" w:rsidRDefault="00190F0B" w:rsidP="00770E33">
            <w:pPr>
              <w:pStyle w:val="CRCoverPage"/>
              <w:spacing w:after="0"/>
              <w:rPr>
                <w:noProof/>
                <w:sz w:val="8"/>
                <w:szCs w:val="8"/>
              </w:rPr>
            </w:pPr>
          </w:p>
        </w:tc>
      </w:tr>
      <w:tr w:rsidR="00190F0B" w14:paraId="6BC6D901" w14:textId="77777777" w:rsidTr="00770E33">
        <w:tc>
          <w:tcPr>
            <w:tcW w:w="1843" w:type="dxa"/>
            <w:tcBorders>
              <w:left w:val="single" w:sz="4" w:space="0" w:color="auto"/>
            </w:tcBorders>
          </w:tcPr>
          <w:p w14:paraId="29F08A5E" w14:textId="77777777" w:rsidR="00190F0B" w:rsidRDefault="00190F0B" w:rsidP="00770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9087A" w14:textId="77777777" w:rsidR="00190F0B" w:rsidRDefault="00190F0B" w:rsidP="00770E33">
            <w:pPr>
              <w:pStyle w:val="CRCoverPage"/>
              <w:spacing w:after="0"/>
              <w:ind w:left="100"/>
              <w:rPr>
                <w:noProof/>
              </w:rPr>
            </w:pPr>
            <w:fldSimple w:instr=" DOCPROPERTY  SourceIfWg  \* MERGEFORMAT ">
              <w:r>
                <w:rPr>
                  <w:noProof/>
                </w:rPr>
                <w:t>Vodafone</w:t>
              </w:r>
            </w:fldSimple>
          </w:p>
        </w:tc>
      </w:tr>
      <w:tr w:rsidR="00190F0B" w14:paraId="4943B121" w14:textId="77777777" w:rsidTr="00770E33">
        <w:tc>
          <w:tcPr>
            <w:tcW w:w="1843" w:type="dxa"/>
            <w:tcBorders>
              <w:left w:val="single" w:sz="4" w:space="0" w:color="auto"/>
            </w:tcBorders>
          </w:tcPr>
          <w:p w14:paraId="467FED67" w14:textId="77777777" w:rsidR="00190F0B" w:rsidRDefault="00190F0B" w:rsidP="00770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73F1" w14:textId="2DA81511" w:rsidR="00190F0B" w:rsidRDefault="00F83425" w:rsidP="00770E33">
            <w:pPr>
              <w:pStyle w:val="CRCoverPage"/>
              <w:spacing w:after="0"/>
              <w:ind w:left="100"/>
              <w:rPr>
                <w:noProof/>
              </w:rPr>
            </w:pPr>
            <w:r>
              <w:t>S6</w:t>
            </w:r>
            <w:fldSimple w:instr=" DOCPROPERTY  SourceIfTsg  \* MERGEFORMAT "/>
          </w:p>
        </w:tc>
      </w:tr>
      <w:tr w:rsidR="00190F0B" w14:paraId="05E69FAB" w14:textId="77777777" w:rsidTr="00770E33">
        <w:tc>
          <w:tcPr>
            <w:tcW w:w="1843" w:type="dxa"/>
            <w:tcBorders>
              <w:left w:val="single" w:sz="4" w:space="0" w:color="auto"/>
            </w:tcBorders>
          </w:tcPr>
          <w:p w14:paraId="44EF0AE4" w14:textId="77777777" w:rsidR="00190F0B" w:rsidRDefault="00190F0B" w:rsidP="00770E33">
            <w:pPr>
              <w:pStyle w:val="CRCoverPage"/>
              <w:spacing w:after="0"/>
              <w:rPr>
                <w:b/>
                <w:i/>
                <w:noProof/>
                <w:sz w:val="8"/>
                <w:szCs w:val="8"/>
              </w:rPr>
            </w:pPr>
          </w:p>
        </w:tc>
        <w:tc>
          <w:tcPr>
            <w:tcW w:w="7797" w:type="dxa"/>
            <w:gridSpan w:val="10"/>
            <w:tcBorders>
              <w:right w:val="single" w:sz="4" w:space="0" w:color="auto"/>
            </w:tcBorders>
          </w:tcPr>
          <w:p w14:paraId="2181A6BF" w14:textId="77777777" w:rsidR="00190F0B" w:rsidRDefault="00190F0B" w:rsidP="00770E33">
            <w:pPr>
              <w:pStyle w:val="CRCoverPage"/>
              <w:spacing w:after="0"/>
              <w:rPr>
                <w:noProof/>
                <w:sz w:val="8"/>
                <w:szCs w:val="8"/>
              </w:rPr>
            </w:pPr>
          </w:p>
        </w:tc>
      </w:tr>
      <w:tr w:rsidR="00190F0B" w14:paraId="22DD9B90" w14:textId="77777777" w:rsidTr="00770E33">
        <w:tc>
          <w:tcPr>
            <w:tcW w:w="1843" w:type="dxa"/>
            <w:tcBorders>
              <w:left w:val="single" w:sz="4" w:space="0" w:color="auto"/>
            </w:tcBorders>
          </w:tcPr>
          <w:p w14:paraId="7B881206" w14:textId="77777777" w:rsidR="00190F0B" w:rsidRDefault="00190F0B" w:rsidP="00770E33">
            <w:pPr>
              <w:pStyle w:val="CRCoverPage"/>
              <w:tabs>
                <w:tab w:val="right" w:pos="1759"/>
              </w:tabs>
              <w:spacing w:after="0"/>
              <w:rPr>
                <w:b/>
                <w:i/>
                <w:noProof/>
              </w:rPr>
            </w:pPr>
            <w:r>
              <w:rPr>
                <w:b/>
                <w:i/>
                <w:noProof/>
              </w:rPr>
              <w:t>Work item code:</w:t>
            </w:r>
          </w:p>
        </w:tc>
        <w:tc>
          <w:tcPr>
            <w:tcW w:w="3686" w:type="dxa"/>
            <w:gridSpan w:val="5"/>
            <w:shd w:val="pct30" w:color="FFFF00" w:fill="auto"/>
          </w:tcPr>
          <w:p w14:paraId="2E286525" w14:textId="77777777" w:rsidR="00190F0B" w:rsidRDefault="00190F0B" w:rsidP="00770E33">
            <w:pPr>
              <w:pStyle w:val="CRCoverPage"/>
              <w:spacing w:after="0"/>
              <w:ind w:left="100"/>
              <w:rPr>
                <w:noProof/>
              </w:rPr>
            </w:pPr>
            <w:fldSimple w:instr=" DOCPROPERTY  RelatedWis  \* MERGEFORMAT ">
              <w:r>
                <w:rPr>
                  <w:noProof/>
                </w:rPr>
                <w:t>SNAAPP</w:t>
              </w:r>
            </w:fldSimple>
          </w:p>
        </w:tc>
        <w:tc>
          <w:tcPr>
            <w:tcW w:w="567" w:type="dxa"/>
            <w:tcBorders>
              <w:left w:val="nil"/>
            </w:tcBorders>
          </w:tcPr>
          <w:p w14:paraId="5EBD04BF" w14:textId="77777777" w:rsidR="00190F0B" w:rsidRDefault="00190F0B" w:rsidP="00770E33">
            <w:pPr>
              <w:pStyle w:val="CRCoverPage"/>
              <w:spacing w:after="0"/>
              <w:ind w:right="100"/>
              <w:rPr>
                <w:noProof/>
              </w:rPr>
            </w:pPr>
          </w:p>
        </w:tc>
        <w:tc>
          <w:tcPr>
            <w:tcW w:w="1417" w:type="dxa"/>
            <w:gridSpan w:val="3"/>
            <w:tcBorders>
              <w:left w:val="nil"/>
            </w:tcBorders>
          </w:tcPr>
          <w:p w14:paraId="146BF818" w14:textId="77777777" w:rsidR="00190F0B" w:rsidRDefault="00190F0B" w:rsidP="00770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968FE" w14:textId="77777777" w:rsidR="00190F0B" w:rsidRDefault="00190F0B" w:rsidP="00770E33">
            <w:pPr>
              <w:pStyle w:val="CRCoverPage"/>
              <w:spacing w:after="0"/>
              <w:ind w:left="100"/>
              <w:rPr>
                <w:noProof/>
              </w:rPr>
            </w:pPr>
            <w:fldSimple w:instr=" DOCPROPERTY  ResDate  \* MERGEFORMAT ">
              <w:r>
                <w:rPr>
                  <w:noProof/>
                </w:rPr>
                <w:t>2023-11-05</w:t>
              </w:r>
            </w:fldSimple>
          </w:p>
        </w:tc>
      </w:tr>
      <w:tr w:rsidR="00190F0B" w14:paraId="21DC1A17" w14:textId="77777777" w:rsidTr="00770E33">
        <w:tc>
          <w:tcPr>
            <w:tcW w:w="1843" w:type="dxa"/>
            <w:tcBorders>
              <w:left w:val="single" w:sz="4" w:space="0" w:color="auto"/>
            </w:tcBorders>
          </w:tcPr>
          <w:p w14:paraId="2AA59B23" w14:textId="77777777" w:rsidR="00190F0B" w:rsidRDefault="00190F0B" w:rsidP="00770E33">
            <w:pPr>
              <w:pStyle w:val="CRCoverPage"/>
              <w:spacing w:after="0"/>
              <w:rPr>
                <w:b/>
                <w:i/>
                <w:noProof/>
                <w:sz w:val="8"/>
                <w:szCs w:val="8"/>
              </w:rPr>
            </w:pPr>
          </w:p>
        </w:tc>
        <w:tc>
          <w:tcPr>
            <w:tcW w:w="1986" w:type="dxa"/>
            <w:gridSpan w:val="4"/>
          </w:tcPr>
          <w:p w14:paraId="2E3D4D8E" w14:textId="77777777" w:rsidR="00190F0B" w:rsidRDefault="00190F0B" w:rsidP="00770E33">
            <w:pPr>
              <w:pStyle w:val="CRCoverPage"/>
              <w:spacing w:after="0"/>
              <w:rPr>
                <w:noProof/>
                <w:sz w:val="8"/>
                <w:szCs w:val="8"/>
              </w:rPr>
            </w:pPr>
          </w:p>
        </w:tc>
        <w:tc>
          <w:tcPr>
            <w:tcW w:w="2267" w:type="dxa"/>
            <w:gridSpan w:val="2"/>
          </w:tcPr>
          <w:p w14:paraId="00D51123" w14:textId="77777777" w:rsidR="00190F0B" w:rsidRDefault="00190F0B" w:rsidP="00770E33">
            <w:pPr>
              <w:pStyle w:val="CRCoverPage"/>
              <w:spacing w:after="0"/>
              <w:rPr>
                <w:noProof/>
                <w:sz w:val="8"/>
                <w:szCs w:val="8"/>
              </w:rPr>
            </w:pPr>
          </w:p>
        </w:tc>
        <w:tc>
          <w:tcPr>
            <w:tcW w:w="1417" w:type="dxa"/>
            <w:gridSpan w:val="3"/>
          </w:tcPr>
          <w:p w14:paraId="08FF294F" w14:textId="77777777" w:rsidR="00190F0B" w:rsidRDefault="00190F0B" w:rsidP="00770E33">
            <w:pPr>
              <w:pStyle w:val="CRCoverPage"/>
              <w:spacing w:after="0"/>
              <w:rPr>
                <w:noProof/>
                <w:sz w:val="8"/>
                <w:szCs w:val="8"/>
              </w:rPr>
            </w:pPr>
          </w:p>
        </w:tc>
        <w:tc>
          <w:tcPr>
            <w:tcW w:w="2127" w:type="dxa"/>
            <w:tcBorders>
              <w:right w:val="single" w:sz="4" w:space="0" w:color="auto"/>
            </w:tcBorders>
          </w:tcPr>
          <w:p w14:paraId="3FE07B04" w14:textId="77777777" w:rsidR="00190F0B" w:rsidRDefault="00190F0B" w:rsidP="00770E33">
            <w:pPr>
              <w:pStyle w:val="CRCoverPage"/>
              <w:spacing w:after="0"/>
              <w:rPr>
                <w:noProof/>
                <w:sz w:val="8"/>
                <w:szCs w:val="8"/>
              </w:rPr>
            </w:pPr>
          </w:p>
        </w:tc>
      </w:tr>
      <w:tr w:rsidR="00190F0B" w14:paraId="2192FF35" w14:textId="77777777" w:rsidTr="00770E33">
        <w:trPr>
          <w:cantSplit/>
        </w:trPr>
        <w:tc>
          <w:tcPr>
            <w:tcW w:w="1843" w:type="dxa"/>
            <w:tcBorders>
              <w:left w:val="single" w:sz="4" w:space="0" w:color="auto"/>
            </w:tcBorders>
          </w:tcPr>
          <w:p w14:paraId="13E1A70B" w14:textId="77777777" w:rsidR="00190F0B" w:rsidRDefault="00190F0B" w:rsidP="00770E33">
            <w:pPr>
              <w:pStyle w:val="CRCoverPage"/>
              <w:tabs>
                <w:tab w:val="right" w:pos="1759"/>
              </w:tabs>
              <w:spacing w:after="0"/>
              <w:rPr>
                <w:b/>
                <w:i/>
                <w:noProof/>
              </w:rPr>
            </w:pPr>
            <w:r>
              <w:rPr>
                <w:b/>
                <w:i/>
                <w:noProof/>
              </w:rPr>
              <w:t>Category:</w:t>
            </w:r>
          </w:p>
        </w:tc>
        <w:tc>
          <w:tcPr>
            <w:tcW w:w="851" w:type="dxa"/>
            <w:shd w:val="pct30" w:color="FFFF00" w:fill="auto"/>
          </w:tcPr>
          <w:p w14:paraId="52D21DCC" w14:textId="77777777" w:rsidR="00190F0B" w:rsidRDefault="00190F0B" w:rsidP="00770E3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CDFBEA" w14:textId="77777777" w:rsidR="00190F0B" w:rsidRDefault="00190F0B" w:rsidP="00770E33">
            <w:pPr>
              <w:pStyle w:val="CRCoverPage"/>
              <w:spacing w:after="0"/>
              <w:rPr>
                <w:noProof/>
              </w:rPr>
            </w:pPr>
          </w:p>
        </w:tc>
        <w:tc>
          <w:tcPr>
            <w:tcW w:w="1417" w:type="dxa"/>
            <w:gridSpan w:val="3"/>
            <w:tcBorders>
              <w:left w:val="nil"/>
            </w:tcBorders>
          </w:tcPr>
          <w:p w14:paraId="364633EC" w14:textId="77777777" w:rsidR="00190F0B" w:rsidRDefault="00190F0B" w:rsidP="00770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2BE80" w14:textId="77777777" w:rsidR="00190F0B" w:rsidRDefault="00190F0B" w:rsidP="00770E33">
            <w:pPr>
              <w:pStyle w:val="CRCoverPage"/>
              <w:spacing w:after="0"/>
              <w:ind w:left="100"/>
              <w:rPr>
                <w:noProof/>
              </w:rPr>
            </w:pPr>
            <w:fldSimple w:instr=" DOCPROPERTY  Release  \* MERGEFORMAT ">
              <w:r>
                <w:rPr>
                  <w:noProof/>
                </w:rPr>
                <w:t>Rel-18</w:t>
              </w:r>
            </w:fldSimple>
          </w:p>
        </w:tc>
      </w:tr>
      <w:tr w:rsidR="00190F0B" w14:paraId="26795473" w14:textId="77777777" w:rsidTr="00770E33">
        <w:tc>
          <w:tcPr>
            <w:tcW w:w="1843" w:type="dxa"/>
            <w:tcBorders>
              <w:left w:val="single" w:sz="4" w:space="0" w:color="auto"/>
              <w:bottom w:val="single" w:sz="4" w:space="0" w:color="auto"/>
            </w:tcBorders>
          </w:tcPr>
          <w:p w14:paraId="1F554B67" w14:textId="77777777" w:rsidR="00190F0B" w:rsidRDefault="00190F0B" w:rsidP="00770E33">
            <w:pPr>
              <w:pStyle w:val="CRCoverPage"/>
              <w:spacing w:after="0"/>
              <w:rPr>
                <w:b/>
                <w:i/>
                <w:noProof/>
              </w:rPr>
            </w:pPr>
          </w:p>
        </w:tc>
        <w:tc>
          <w:tcPr>
            <w:tcW w:w="4677" w:type="dxa"/>
            <w:gridSpan w:val="8"/>
            <w:tcBorders>
              <w:bottom w:val="single" w:sz="4" w:space="0" w:color="auto"/>
            </w:tcBorders>
          </w:tcPr>
          <w:p w14:paraId="263A7C45" w14:textId="77777777" w:rsidR="00190F0B" w:rsidRDefault="00190F0B" w:rsidP="00770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E3258" w14:textId="77777777" w:rsidR="00190F0B" w:rsidRDefault="00190F0B" w:rsidP="00770E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E1431" w14:textId="77777777" w:rsidR="00190F0B" w:rsidRPr="007C2097" w:rsidRDefault="00190F0B" w:rsidP="00770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F0B" w14:paraId="6B91DDFA" w14:textId="77777777" w:rsidTr="00770E33">
        <w:tc>
          <w:tcPr>
            <w:tcW w:w="1843" w:type="dxa"/>
          </w:tcPr>
          <w:p w14:paraId="17A97F8B" w14:textId="77777777" w:rsidR="00190F0B" w:rsidRDefault="00190F0B" w:rsidP="00770E33">
            <w:pPr>
              <w:pStyle w:val="CRCoverPage"/>
              <w:spacing w:after="0"/>
              <w:rPr>
                <w:b/>
                <w:i/>
                <w:noProof/>
                <w:sz w:val="8"/>
                <w:szCs w:val="8"/>
              </w:rPr>
            </w:pPr>
          </w:p>
        </w:tc>
        <w:tc>
          <w:tcPr>
            <w:tcW w:w="7797" w:type="dxa"/>
            <w:gridSpan w:val="10"/>
          </w:tcPr>
          <w:p w14:paraId="5C8EC113" w14:textId="77777777" w:rsidR="00190F0B" w:rsidRDefault="00190F0B" w:rsidP="00770E33">
            <w:pPr>
              <w:pStyle w:val="CRCoverPage"/>
              <w:spacing w:after="0"/>
              <w:rPr>
                <w:noProof/>
                <w:sz w:val="8"/>
                <w:szCs w:val="8"/>
              </w:rPr>
            </w:pPr>
          </w:p>
        </w:tc>
      </w:tr>
      <w:tr w:rsidR="00190F0B" w14:paraId="6E9040D6" w14:textId="77777777" w:rsidTr="00770E33">
        <w:tc>
          <w:tcPr>
            <w:tcW w:w="2694" w:type="dxa"/>
            <w:gridSpan w:val="2"/>
            <w:tcBorders>
              <w:top w:val="single" w:sz="4" w:space="0" w:color="auto"/>
              <w:left w:val="single" w:sz="4" w:space="0" w:color="auto"/>
            </w:tcBorders>
          </w:tcPr>
          <w:p w14:paraId="55FDA51F" w14:textId="77777777" w:rsidR="00190F0B" w:rsidRDefault="00190F0B" w:rsidP="00770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8BDBE" w14:textId="494F3AD0" w:rsidR="00190F0B" w:rsidRDefault="00597EF7" w:rsidP="00770E33">
            <w:pPr>
              <w:pStyle w:val="CRCoverPage"/>
              <w:spacing w:after="0"/>
              <w:ind w:left="100"/>
              <w:rPr>
                <w:noProof/>
              </w:rPr>
            </w:pPr>
            <w:r>
              <w:rPr>
                <w:noProof/>
              </w:rPr>
              <w:t>from SA6#57, Xiamen</w:t>
            </w:r>
            <w:r w:rsidR="003F6CE4">
              <w:rPr>
                <w:noProof/>
              </w:rPr>
              <w:t>, it was agreed that (</w:t>
            </w:r>
            <w:r w:rsidR="009E0F91">
              <w:rPr>
                <w:noProof/>
              </w:rPr>
              <w:t xml:space="preserve">CR 0133 in Tdoc </w:t>
            </w:r>
            <w:r w:rsidR="009E0F91" w:rsidRPr="008C44F4">
              <w:rPr>
                <w:noProof/>
              </w:rPr>
              <w:t>S6-233296</w:t>
            </w:r>
            <w:r w:rsidR="003F6CE4">
              <w:rPr>
                <w:noProof/>
              </w:rPr>
              <w:t>)</w:t>
            </w:r>
            <w:r w:rsidR="009E0F91">
              <w:rPr>
                <w:noProof/>
              </w:rPr>
              <w:t xml:space="preserve"> that </w:t>
            </w:r>
            <w:r w:rsidR="003F6CE4" w:rsidRPr="003F6CE4">
              <w:rPr>
                <w:noProof/>
              </w:rPr>
              <w:t xml:space="preserve">the role of </w:t>
            </w:r>
            <w:r w:rsidR="009E0F91">
              <w:rPr>
                <w:noProof/>
              </w:rPr>
              <w:t>r</w:t>
            </w:r>
            <w:r w:rsidR="003F6CE4" w:rsidRPr="003F6CE4">
              <w:rPr>
                <w:noProof/>
              </w:rPr>
              <w:t xml:space="preserve">esource </w:t>
            </w:r>
            <w:r w:rsidR="009E0F91">
              <w:rPr>
                <w:noProof/>
              </w:rPr>
              <w:t>o</w:t>
            </w:r>
            <w:r w:rsidR="003F6CE4" w:rsidRPr="003F6CE4">
              <w:rPr>
                <w:noProof/>
              </w:rPr>
              <w:t xml:space="preserve">wner </w:t>
            </w:r>
            <w:r w:rsidR="009E0F91">
              <w:rPr>
                <w:noProof/>
              </w:rPr>
              <w:t>c</w:t>
            </w:r>
            <w:r w:rsidR="003F6CE4" w:rsidRPr="003F6CE4">
              <w:rPr>
                <w:noProof/>
              </w:rPr>
              <w:t>lient is out of scope of Rel-18.</w:t>
            </w:r>
          </w:p>
          <w:p w14:paraId="2E54073C" w14:textId="77777777" w:rsidR="000C6776" w:rsidRDefault="000C6776" w:rsidP="00770E33">
            <w:pPr>
              <w:pStyle w:val="CRCoverPage"/>
              <w:spacing w:after="0"/>
              <w:ind w:left="100"/>
              <w:rPr>
                <w:noProof/>
              </w:rPr>
            </w:pPr>
          </w:p>
          <w:p w14:paraId="0661CDB0" w14:textId="2A3570F1" w:rsidR="00E046AC" w:rsidRDefault="00E046AC" w:rsidP="00770E33">
            <w:pPr>
              <w:pStyle w:val="CRCoverPage"/>
              <w:spacing w:after="0"/>
              <w:ind w:left="100"/>
              <w:rPr>
                <w:noProof/>
              </w:rPr>
            </w:pPr>
            <w:r>
              <w:rPr>
                <w:noProof/>
              </w:rPr>
              <w:t xml:space="preserve">The title </w:t>
            </w:r>
            <w:r w:rsidR="004D69CE">
              <w:rPr>
                <w:noProof/>
              </w:rPr>
              <w:t xml:space="preserve">of clause 8.16 </w:t>
            </w:r>
            <w:r w:rsidR="00A41634">
              <w:rPr>
                <w:noProof/>
              </w:rPr>
              <w:t xml:space="preserve">is misleading </w:t>
            </w:r>
            <w:r w:rsidR="004F282A">
              <w:rPr>
                <w:noProof/>
              </w:rPr>
              <w:t xml:space="preserve">as it </w:t>
            </w:r>
            <w:r w:rsidR="004D69CE">
              <w:rPr>
                <w:noProof/>
              </w:rPr>
              <w:t xml:space="preserve">indicates that </w:t>
            </w:r>
            <w:r w:rsidR="004F282A">
              <w:rPr>
                <w:noProof/>
              </w:rPr>
              <w:t>8.16</w:t>
            </w:r>
            <w:r w:rsidR="004D69CE">
              <w:rPr>
                <w:noProof/>
              </w:rPr>
              <w:t xml:space="preserve"> describes API invoker authorization but </w:t>
            </w:r>
            <w:r w:rsidR="004F282A">
              <w:rPr>
                <w:noProof/>
              </w:rPr>
              <w:t>8.16</w:t>
            </w:r>
            <w:r w:rsidR="004D69CE">
              <w:rPr>
                <w:noProof/>
              </w:rPr>
              <w:t xml:space="preserve"> describes </w:t>
            </w:r>
            <w:r w:rsidR="00A41634">
              <w:rPr>
                <w:noProof/>
              </w:rPr>
              <w:t xml:space="preserve">API invoker invocation of a service API. </w:t>
            </w:r>
            <w:r w:rsidR="005E5582">
              <w:rPr>
                <w:noProof/>
              </w:rPr>
              <w:t xml:space="preserve">Also, 8.16 </w:t>
            </w:r>
            <w:r w:rsidR="00AB658B">
              <w:rPr>
                <w:noProof/>
              </w:rPr>
              <w:t>mandate</w:t>
            </w:r>
            <w:r w:rsidR="005E5582">
              <w:rPr>
                <w:noProof/>
              </w:rPr>
              <w:t xml:space="preserve">s a secure communication channel but does not </w:t>
            </w:r>
            <w:r w:rsidR="00AB658B">
              <w:rPr>
                <w:noProof/>
              </w:rPr>
              <w:t>describe</w:t>
            </w:r>
            <w:r w:rsidR="00275A03">
              <w:rPr>
                <w:noProof/>
              </w:rPr>
              <w:t xml:space="preserve"> what</w:t>
            </w:r>
            <w:r w:rsidR="00AB658B">
              <w:rPr>
                <w:noProof/>
              </w:rPr>
              <w:t xml:space="preserve"> secure communication channel</w:t>
            </w:r>
            <w:r w:rsidR="00275A03">
              <w:rPr>
                <w:noProof/>
              </w:rPr>
              <w:t xml:space="preserve"> is</w:t>
            </w:r>
            <w:r w:rsidR="00AB658B">
              <w:rPr>
                <w:noProof/>
              </w:rPr>
              <w:t xml:space="preserve">. </w:t>
            </w:r>
          </w:p>
          <w:p w14:paraId="2040DA54" w14:textId="77777777" w:rsidR="003846C5" w:rsidRDefault="003846C5" w:rsidP="003846C5">
            <w:pPr>
              <w:pStyle w:val="CRCoverPage"/>
              <w:spacing w:after="0"/>
              <w:ind w:left="100"/>
              <w:rPr>
                <w:noProof/>
              </w:rPr>
            </w:pPr>
          </w:p>
          <w:p w14:paraId="7EB48647" w14:textId="6BF1A041" w:rsidR="003846C5" w:rsidRDefault="003846C5" w:rsidP="003846C5">
            <w:pPr>
              <w:pStyle w:val="CRCoverPage"/>
              <w:spacing w:after="0"/>
              <w:ind w:left="100"/>
              <w:rPr>
                <w:noProof/>
              </w:rPr>
            </w:pPr>
            <w:r>
              <w:rPr>
                <w:noProof/>
              </w:rPr>
              <w:t>Clause 8.32 "</w:t>
            </w:r>
            <w:r w:rsidRPr="000C6776">
              <w:rPr>
                <w:noProof/>
              </w:rPr>
              <w:t>Reducing authorization information inquiry in a nested API invocation</w:t>
            </w:r>
            <w:r>
              <w:rPr>
                <w:noProof/>
              </w:rPr>
              <w:t xml:space="preserve">" refers to clause 8.16 for step 1. </w:t>
            </w:r>
            <w:r w:rsidRPr="00F81729">
              <w:rPr>
                <w:noProof/>
              </w:rPr>
              <w:t>API invoker requests authorization information</w:t>
            </w:r>
            <w:r>
              <w:rPr>
                <w:noProof/>
              </w:rPr>
              <w:t xml:space="preserve"> but </w:t>
            </w:r>
            <w:r w:rsidR="00D00400">
              <w:rPr>
                <w:noProof/>
              </w:rPr>
              <w:t>t</w:t>
            </w:r>
            <w:r w:rsidR="00D00400">
              <w:rPr>
                <w:noProof/>
              </w:rPr>
              <w:t>he correct reference is 8.11</w:t>
            </w:r>
            <w:r w:rsidR="00D00400">
              <w:rPr>
                <w:noProof/>
              </w:rPr>
              <w:t>. (</w:t>
            </w:r>
            <w:r>
              <w:rPr>
                <w:noProof/>
              </w:rPr>
              <w:t>8.16 describes the AEF requesting authorization information, not the API invoker</w:t>
            </w:r>
            <w:r w:rsidR="00D00400">
              <w:rPr>
                <w:noProof/>
              </w:rPr>
              <w:t>)</w:t>
            </w:r>
            <w:r>
              <w:rPr>
                <w:noProof/>
              </w:rPr>
              <w:t xml:space="preserve">. </w:t>
            </w:r>
          </w:p>
        </w:tc>
      </w:tr>
      <w:tr w:rsidR="00190F0B" w14:paraId="318702CD" w14:textId="77777777" w:rsidTr="00770E33">
        <w:tc>
          <w:tcPr>
            <w:tcW w:w="2694" w:type="dxa"/>
            <w:gridSpan w:val="2"/>
            <w:tcBorders>
              <w:left w:val="single" w:sz="4" w:space="0" w:color="auto"/>
            </w:tcBorders>
          </w:tcPr>
          <w:p w14:paraId="2F143313" w14:textId="77777777" w:rsidR="00190F0B" w:rsidRDefault="00190F0B" w:rsidP="00770E33">
            <w:pPr>
              <w:pStyle w:val="CRCoverPage"/>
              <w:spacing w:after="0"/>
              <w:rPr>
                <w:b/>
                <w:i/>
                <w:noProof/>
                <w:sz w:val="8"/>
                <w:szCs w:val="8"/>
              </w:rPr>
            </w:pPr>
          </w:p>
        </w:tc>
        <w:tc>
          <w:tcPr>
            <w:tcW w:w="6946" w:type="dxa"/>
            <w:gridSpan w:val="9"/>
            <w:tcBorders>
              <w:right w:val="single" w:sz="4" w:space="0" w:color="auto"/>
            </w:tcBorders>
          </w:tcPr>
          <w:p w14:paraId="34F837F2" w14:textId="77777777" w:rsidR="00190F0B" w:rsidRDefault="00190F0B" w:rsidP="00770E33">
            <w:pPr>
              <w:pStyle w:val="CRCoverPage"/>
              <w:spacing w:after="0"/>
              <w:rPr>
                <w:noProof/>
                <w:sz w:val="8"/>
                <w:szCs w:val="8"/>
              </w:rPr>
            </w:pPr>
          </w:p>
        </w:tc>
      </w:tr>
      <w:tr w:rsidR="00190F0B" w14:paraId="05E2B3F7" w14:textId="77777777" w:rsidTr="00770E33">
        <w:tc>
          <w:tcPr>
            <w:tcW w:w="2694" w:type="dxa"/>
            <w:gridSpan w:val="2"/>
            <w:tcBorders>
              <w:left w:val="single" w:sz="4" w:space="0" w:color="auto"/>
            </w:tcBorders>
          </w:tcPr>
          <w:p w14:paraId="23833BAE" w14:textId="77777777" w:rsidR="00190F0B" w:rsidRDefault="00190F0B" w:rsidP="00770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B881" w14:textId="77777777" w:rsidR="00190F0B" w:rsidRDefault="00F8693A" w:rsidP="00770E33">
            <w:pPr>
              <w:pStyle w:val="CRCoverPage"/>
              <w:spacing w:after="0"/>
              <w:ind w:left="100"/>
              <w:rPr>
                <w:noProof/>
              </w:rPr>
            </w:pPr>
            <w:r>
              <w:rPr>
                <w:noProof/>
              </w:rPr>
              <w:t xml:space="preserve">one instance of "resource owner client" </w:t>
            </w:r>
            <w:r w:rsidR="005E5582">
              <w:rPr>
                <w:noProof/>
              </w:rPr>
              <w:t>corrected</w:t>
            </w:r>
          </w:p>
          <w:p w14:paraId="2143E0B2" w14:textId="77777777" w:rsidR="005E5582" w:rsidRDefault="00B17133" w:rsidP="003846C5">
            <w:pPr>
              <w:pStyle w:val="CRCoverPage"/>
              <w:spacing w:after="0"/>
              <w:ind w:left="100"/>
              <w:rPr>
                <w:noProof/>
              </w:rPr>
            </w:pPr>
            <w:r>
              <w:rPr>
                <w:noProof/>
              </w:rPr>
              <w:t>8.16 title changed and secure communication channel description added</w:t>
            </w:r>
          </w:p>
          <w:p w14:paraId="7C954771" w14:textId="2C2DC452" w:rsidR="003846C5" w:rsidRDefault="003846C5" w:rsidP="00FC2532">
            <w:pPr>
              <w:pStyle w:val="CRCoverPage"/>
              <w:spacing w:after="0"/>
              <w:ind w:left="100"/>
              <w:rPr>
                <w:noProof/>
              </w:rPr>
            </w:pPr>
            <w:r>
              <w:rPr>
                <w:noProof/>
              </w:rPr>
              <w:t>reference corrected from 8.16 to 8.11</w:t>
            </w:r>
          </w:p>
        </w:tc>
      </w:tr>
      <w:tr w:rsidR="00190F0B" w14:paraId="7DECBFB9" w14:textId="77777777" w:rsidTr="00770E33">
        <w:tc>
          <w:tcPr>
            <w:tcW w:w="2694" w:type="dxa"/>
            <w:gridSpan w:val="2"/>
            <w:tcBorders>
              <w:left w:val="single" w:sz="4" w:space="0" w:color="auto"/>
            </w:tcBorders>
          </w:tcPr>
          <w:p w14:paraId="651EAC39" w14:textId="77777777" w:rsidR="00190F0B" w:rsidRDefault="00190F0B" w:rsidP="00770E33">
            <w:pPr>
              <w:pStyle w:val="CRCoverPage"/>
              <w:spacing w:after="0"/>
              <w:rPr>
                <w:b/>
                <w:i/>
                <w:noProof/>
                <w:sz w:val="8"/>
                <w:szCs w:val="8"/>
              </w:rPr>
            </w:pPr>
          </w:p>
        </w:tc>
        <w:tc>
          <w:tcPr>
            <w:tcW w:w="6946" w:type="dxa"/>
            <w:gridSpan w:val="9"/>
            <w:tcBorders>
              <w:right w:val="single" w:sz="4" w:space="0" w:color="auto"/>
            </w:tcBorders>
          </w:tcPr>
          <w:p w14:paraId="64C1E7F6" w14:textId="77777777" w:rsidR="00190F0B" w:rsidRDefault="00190F0B" w:rsidP="00770E33">
            <w:pPr>
              <w:pStyle w:val="CRCoverPage"/>
              <w:spacing w:after="0"/>
              <w:rPr>
                <w:noProof/>
                <w:sz w:val="8"/>
                <w:szCs w:val="8"/>
              </w:rPr>
            </w:pPr>
          </w:p>
        </w:tc>
      </w:tr>
      <w:tr w:rsidR="00190F0B" w14:paraId="6BA83E99" w14:textId="77777777" w:rsidTr="00770E33">
        <w:tc>
          <w:tcPr>
            <w:tcW w:w="2694" w:type="dxa"/>
            <w:gridSpan w:val="2"/>
            <w:tcBorders>
              <w:left w:val="single" w:sz="4" w:space="0" w:color="auto"/>
              <w:bottom w:val="single" w:sz="4" w:space="0" w:color="auto"/>
            </w:tcBorders>
          </w:tcPr>
          <w:p w14:paraId="7E8429F8" w14:textId="77777777" w:rsidR="00190F0B" w:rsidRDefault="00190F0B" w:rsidP="00770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686B7" w14:textId="77777777" w:rsidR="00FC2532" w:rsidRDefault="003846C5" w:rsidP="00770E33">
            <w:pPr>
              <w:pStyle w:val="CRCoverPage"/>
              <w:spacing w:after="0"/>
              <w:ind w:left="100"/>
              <w:rPr>
                <w:noProof/>
              </w:rPr>
            </w:pPr>
            <w:r>
              <w:rPr>
                <w:noProof/>
              </w:rPr>
              <w:t>incorrect reference</w:t>
            </w:r>
            <w:r w:rsidR="004D01CE">
              <w:rPr>
                <w:noProof/>
              </w:rPr>
              <w:t xml:space="preserve"> to authorization procedure</w:t>
            </w:r>
          </w:p>
          <w:p w14:paraId="7C42F690" w14:textId="77777777" w:rsidR="00FC2532" w:rsidRDefault="004D01CE" w:rsidP="00770E33">
            <w:pPr>
              <w:pStyle w:val="CRCoverPage"/>
              <w:spacing w:after="0"/>
              <w:ind w:left="100"/>
              <w:rPr>
                <w:noProof/>
              </w:rPr>
            </w:pPr>
            <w:r>
              <w:rPr>
                <w:noProof/>
              </w:rPr>
              <w:t>"secure communication channel" undefined</w:t>
            </w:r>
          </w:p>
          <w:p w14:paraId="2F4B0269" w14:textId="214F5A2B" w:rsidR="00190F0B" w:rsidRDefault="00CB6EE0" w:rsidP="00770E33">
            <w:pPr>
              <w:pStyle w:val="CRCoverPage"/>
              <w:spacing w:after="0"/>
              <w:ind w:left="100"/>
              <w:rPr>
                <w:noProof/>
              </w:rPr>
            </w:pPr>
            <w:r>
              <w:rPr>
                <w:noProof/>
              </w:rPr>
              <w:t xml:space="preserve">out of scope </w:t>
            </w:r>
            <w:r w:rsidR="006E2AB6">
              <w:rPr>
                <w:noProof/>
              </w:rPr>
              <w:t xml:space="preserve">in Rel-18 </w:t>
            </w:r>
            <w:r>
              <w:rPr>
                <w:noProof/>
              </w:rPr>
              <w:t xml:space="preserve">resource owner client </w:t>
            </w:r>
            <w:r w:rsidR="006E2AB6">
              <w:rPr>
                <w:noProof/>
              </w:rPr>
              <w:t>role left in spec.</w:t>
            </w:r>
          </w:p>
        </w:tc>
      </w:tr>
      <w:tr w:rsidR="00190F0B" w14:paraId="2E84BC39" w14:textId="77777777" w:rsidTr="00770E33">
        <w:tc>
          <w:tcPr>
            <w:tcW w:w="2694" w:type="dxa"/>
            <w:gridSpan w:val="2"/>
          </w:tcPr>
          <w:p w14:paraId="30766639" w14:textId="77777777" w:rsidR="00190F0B" w:rsidRDefault="00190F0B" w:rsidP="00770E33">
            <w:pPr>
              <w:pStyle w:val="CRCoverPage"/>
              <w:spacing w:after="0"/>
              <w:rPr>
                <w:b/>
                <w:i/>
                <w:noProof/>
                <w:sz w:val="8"/>
                <w:szCs w:val="8"/>
              </w:rPr>
            </w:pPr>
          </w:p>
        </w:tc>
        <w:tc>
          <w:tcPr>
            <w:tcW w:w="6946" w:type="dxa"/>
            <w:gridSpan w:val="9"/>
          </w:tcPr>
          <w:p w14:paraId="493C6F40" w14:textId="77777777" w:rsidR="00190F0B" w:rsidRDefault="00190F0B" w:rsidP="00770E33">
            <w:pPr>
              <w:pStyle w:val="CRCoverPage"/>
              <w:spacing w:after="0"/>
              <w:rPr>
                <w:noProof/>
                <w:sz w:val="8"/>
                <w:szCs w:val="8"/>
              </w:rPr>
            </w:pPr>
          </w:p>
        </w:tc>
      </w:tr>
      <w:tr w:rsidR="00190F0B" w14:paraId="509F22C2" w14:textId="77777777" w:rsidTr="00770E33">
        <w:tc>
          <w:tcPr>
            <w:tcW w:w="2694" w:type="dxa"/>
            <w:gridSpan w:val="2"/>
            <w:tcBorders>
              <w:top w:val="single" w:sz="4" w:space="0" w:color="auto"/>
              <w:left w:val="single" w:sz="4" w:space="0" w:color="auto"/>
            </w:tcBorders>
          </w:tcPr>
          <w:p w14:paraId="3535A59C" w14:textId="77777777" w:rsidR="00190F0B" w:rsidRDefault="00190F0B" w:rsidP="00770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F0F69" w14:textId="766CA59D" w:rsidR="00190F0B" w:rsidRDefault="006E2AB6" w:rsidP="00770E33">
            <w:pPr>
              <w:pStyle w:val="CRCoverPage"/>
              <w:spacing w:after="0"/>
              <w:ind w:left="100"/>
              <w:rPr>
                <w:noProof/>
              </w:rPr>
            </w:pPr>
            <w:r>
              <w:rPr>
                <w:noProof/>
              </w:rPr>
              <w:t>6.3.7, 8.16.1, 8.32.3</w:t>
            </w:r>
          </w:p>
        </w:tc>
      </w:tr>
      <w:tr w:rsidR="00190F0B" w14:paraId="4E8D0E46" w14:textId="77777777" w:rsidTr="00770E33">
        <w:tc>
          <w:tcPr>
            <w:tcW w:w="2694" w:type="dxa"/>
            <w:gridSpan w:val="2"/>
            <w:tcBorders>
              <w:left w:val="single" w:sz="4" w:space="0" w:color="auto"/>
            </w:tcBorders>
          </w:tcPr>
          <w:p w14:paraId="040550BC" w14:textId="77777777" w:rsidR="00190F0B" w:rsidRDefault="00190F0B" w:rsidP="00770E33">
            <w:pPr>
              <w:pStyle w:val="CRCoverPage"/>
              <w:spacing w:after="0"/>
              <w:rPr>
                <w:b/>
                <w:i/>
                <w:noProof/>
                <w:sz w:val="8"/>
                <w:szCs w:val="8"/>
              </w:rPr>
            </w:pPr>
          </w:p>
        </w:tc>
        <w:tc>
          <w:tcPr>
            <w:tcW w:w="6946" w:type="dxa"/>
            <w:gridSpan w:val="9"/>
            <w:tcBorders>
              <w:right w:val="single" w:sz="4" w:space="0" w:color="auto"/>
            </w:tcBorders>
          </w:tcPr>
          <w:p w14:paraId="5AF6F11F" w14:textId="77777777" w:rsidR="00190F0B" w:rsidRDefault="00190F0B" w:rsidP="00770E33">
            <w:pPr>
              <w:pStyle w:val="CRCoverPage"/>
              <w:spacing w:after="0"/>
              <w:rPr>
                <w:noProof/>
                <w:sz w:val="8"/>
                <w:szCs w:val="8"/>
              </w:rPr>
            </w:pPr>
          </w:p>
        </w:tc>
      </w:tr>
      <w:tr w:rsidR="00190F0B" w14:paraId="644A1B43" w14:textId="77777777" w:rsidTr="00770E33">
        <w:tc>
          <w:tcPr>
            <w:tcW w:w="2694" w:type="dxa"/>
            <w:gridSpan w:val="2"/>
            <w:tcBorders>
              <w:left w:val="single" w:sz="4" w:space="0" w:color="auto"/>
            </w:tcBorders>
          </w:tcPr>
          <w:p w14:paraId="14696F5F" w14:textId="77777777" w:rsidR="00190F0B" w:rsidRDefault="00190F0B" w:rsidP="00770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23E1E" w14:textId="77777777" w:rsidR="00190F0B" w:rsidRDefault="00190F0B" w:rsidP="00770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75DDFE" w14:textId="77777777" w:rsidR="00190F0B" w:rsidRDefault="00190F0B" w:rsidP="00770E33">
            <w:pPr>
              <w:pStyle w:val="CRCoverPage"/>
              <w:spacing w:after="0"/>
              <w:jc w:val="center"/>
              <w:rPr>
                <w:b/>
                <w:caps/>
                <w:noProof/>
              </w:rPr>
            </w:pPr>
            <w:r>
              <w:rPr>
                <w:b/>
                <w:caps/>
                <w:noProof/>
              </w:rPr>
              <w:t>N</w:t>
            </w:r>
          </w:p>
        </w:tc>
        <w:tc>
          <w:tcPr>
            <w:tcW w:w="2977" w:type="dxa"/>
            <w:gridSpan w:val="4"/>
          </w:tcPr>
          <w:p w14:paraId="41D20BA0" w14:textId="77777777" w:rsidR="00190F0B" w:rsidRDefault="00190F0B" w:rsidP="00770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4D55D" w14:textId="77777777" w:rsidR="00190F0B" w:rsidRDefault="00190F0B" w:rsidP="00770E33">
            <w:pPr>
              <w:pStyle w:val="CRCoverPage"/>
              <w:spacing w:after="0"/>
              <w:ind w:left="99"/>
              <w:rPr>
                <w:noProof/>
              </w:rPr>
            </w:pPr>
          </w:p>
        </w:tc>
      </w:tr>
      <w:tr w:rsidR="00190F0B" w14:paraId="3D7BBC19" w14:textId="77777777" w:rsidTr="00770E33">
        <w:tc>
          <w:tcPr>
            <w:tcW w:w="2694" w:type="dxa"/>
            <w:gridSpan w:val="2"/>
            <w:tcBorders>
              <w:left w:val="single" w:sz="4" w:space="0" w:color="auto"/>
            </w:tcBorders>
          </w:tcPr>
          <w:p w14:paraId="0A04C850" w14:textId="77777777" w:rsidR="00190F0B" w:rsidRDefault="00190F0B" w:rsidP="00770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558E9" w14:textId="77777777" w:rsidR="00190F0B" w:rsidRDefault="00190F0B" w:rsidP="0077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0D729" w14:textId="411A747E" w:rsidR="00190F0B" w:rsidRDefault="006E2AB6" w:rsidP="00770E33">
            <w:pPr>
              <w:pStyle w:val="CRCoverPage"/>
              <w:spacing w:after="0"/>
              <w:jc w:val="center"/>
              <w:rPr>
                <w:b/>
                <w:caps/>
                <w:noProof/>
              </w:rPr>
            </w:pPr>
            <w:r>
              <w:rPr>
                <w:b/>
                <w:caps/>
                <w:noProof/>
              </w:rPr>
              <w:t>X</w:t>
            </w:r>
          </w:p>
        </w:tc>
        <w:tc>
          <w:tcPr>
            <w:tcW w:w="2977" w:type="dxa"/>
            <w:gridSpan w:val="4"/>
          </w:tcPr>
          <w:p w14:paraId="2D3B04C1" w14:textId="77777777" w:rsidR="00190F0B" w:rsidRDefault="00190F0B" w:rsidP="00770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2372E" w14:textId="77777777" w:rsidR="00190F0B" w:rsidRDefault="00190F0B" w:rsidP="00770E33">
            <w:pPr>
              <w:pStyle w:val="CRCoverPage"/>
              <w:spacing w:after="0"/>
              <w:ind w:left="99"/>
              <w:rPr>
                <w:noProof/>
              </w:rPr>
            </w:pPr>
            <w:r>
              <w:rPr>
                <w:noProof/>
              </w:rPr>
              <w:t xml:space="preserve">TS/TR ... CR ... </w:t>
            </w:r>
          </w:p>
        </w:tc>
      </w:tr>
      <w:tr w:rsidR="00190F0B" w14:paraId="4EAD3C44" w14:textId="77777777" w:rsidTr="00770E33">
        <w:tc>
          <w:tcPr>
            <w:tcW w:w="2694" w:type="dxa"/>
            <w:gridSpan w:val="2"/>
            <w:tcBorders>
              <w:left w:val="single" w:sz="4" w:space="0" w:color="auto"/>
            </w:tcBorders>
          </w:tcPr>
          <w:p w14:paraId="4EEBE37F" w14:textId="77777777" w:rsidR="00190F0B" w:rsidRDefault="00190F0B" w:rsidP="00770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365DD" w14:textId="77777777" w:rsidR="00190F0B" w:rsidRDefault="00190F0B" w:rsidP="0077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AA40" w14:textId="2EF3D460" w:rsidR="00190F0B" w:rsidRDefault="006E2AB6" w:rsidP="00770E33">
            <w:pPr>
              <w:pStyle w:val="CRCoverPage"/>
              <w:spacing w:after="0"/>
              <w:jc w:val="center"/>
              <w:rPr>
                <w:b/>
                <w:caps/>
                <w:noProof/>
              </w:rPr>
            </w:pPr>
            <w:r>
              <w:rPr>
                <w:b/>
                <w:caps/>
                <w:noProof/>
              </w:rPr>
              <w:t>X</w:t>
            </w:r>
          </w:p>
        </w:tc>
        <w:tc>
          <w:tcPr>
            <w:tcW w:w="2977" w:type="dxa"/>
            <w:gridSpan w:val="4"/>
          </w:tcPr>
          <w:p w14:paraId="2B7B205C" w14:textId="77777777" w:rsidR="00190F0B" w:rsidRDefault="00190F0B" w:rsidP="00770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952B5C" w14:textId="77777777" w:rsidR="00190F0B" w:rsidRDefault="00190F0B" w:rsidP="00770E33">
            <w:pPr>
              <w:pStyle w:val="CRCoverPage"/>
              <w:spacing w:after="0"/>
              <w:ind w:left="99"/>
              <w:rPr>
                <w:noProof/>
              </w:rPr>
            </w:pPr>
            <w:r>
              <w:rPr>
                <w:noProof/>
              </w:rPr>
              <w:t xml:space="preserve">TS/TR ... CR ... </w:t>
            </w:r>
          </w:p>
        </w:tc>
      </w:tr>
      <w:tr w:rsidR="00190F0B" w14:paraId="7AEAC44D" w14:textId="77777777" w:rsidTr="00770E33">
        <w:tc>
          <w:tcPr>
            <w:tcW w:w="2694" w:type="dxa"/>
            <w:gridSpan w:val="2"/>
            <w:tcBorders>
              <w:left w:val="single" w:sz="4" w:space="0" w:color="auto"/>
            </w:tcBorders>
          </w:tcPr>
          <w:p w14:paraId="66EDE05B" w14:textId="77777777" w:rsidR="00190F0B" w:rsidRDefault="00190F0B" w:rsidP="00770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C4F33A" w14:textId="77777777" w:rsidR="00190F0B" w:rsidRDefault="00190F0B" w:rsidP="0077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3CEAF" w14:textId="5B272F1B" w:rsidR="00190F0B" w:rsidRDefault="006E2AB6" w:rsidP="00770E33">
            <w:pPr>
              <w:pStyle w:val="CRCoverPage"/>
              <w:spacing w:after="0"/>
              <w:jc w:val="center"/>
              <w:rPr>
                <w:b/>
                <w:caps/>
                <w:noProof/>
              </w:rPr>
            </w:pPr>
            <w:r>
              <w:rPr>
                <w:b/>
                <w:caps/>
                <w:noProof/>
              </w:rPr>
              <w:t>X</w:t>
            </w:r>
          </w:p>
        </w:tc>
        <w:tc>
          <w:tcPr>
            <w:tcW w:w="2977" w:type="dxa"/>
            <w:gridSpan w:val="4"/>
          </w:tcPr>
          <w:p w14:paraId="310D0EE1" w14:textId="77777777" w:rsidR="00190F0B" w:rsidRDefault="00190F0B" w:rsidP="00770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09897" w14:textId="77777777" w:rsidR="00190F0B" w:rsidRDefault="00190F0B" w:rsidP="00770E33">
            <w:pPr>
              <w:pStyle w:val="CRCoverPage"/>
              <w:spacing w:after="0"/>
              <w:ind w:left="99"/>
              <w:rPr>
                <w:noProof/>
              </w:rPr>
            </w:pPr>
            <w:r>
              <w:rPr>
                <w:noProof/>
              </w:rPr>
              <w:t xml:space="preserve">TS/TR ... CR ... </w:t>
            </w:r>
          </w:p>
        </w:tc>
      </w:tr>
      <w:tr w:rsidR="00190F0B" w14:paraId="40244899" w14:textId="77777777" w:rsidTr="00770E33">
        <w:tc>
          <w:tcPr>
            <w:tcW w:w="2694" w:type="dxa"/>
            <w:gridSpan w:val="2"/>
            <w:tcBorders>
              <w:left w:val="single" w:sz="4" w:space="0" w:color="auto"/>
            </w:tcBorders>
          </w:tcPr>
          <w:p w14:paraId="1B79A9F2" w14:textId="77777777" w:rsidR="00190F0B" w:rsidRDefault="00190F0B" w:rsidP="00770E33">
            <w:pPr>
              <w:pStyle w:val="CRCoverPage"/>
              <w:spacing w:after="0"/>
              <w:rPr>
                <w:b/>
                <w:i/>
                <w:noProof/>
              </w:rPr>
            </w:pPr>
          </w:p>
        </w:tc>
        <w:tc>
          <w:tcPr>
            <w:tcW w:w="6946" w:type="dxa"/>
            <w:gridSpan w:val="9"/>
            <w:tcBorders>
              <w:right w:val="single" w:sz="4" w:space="0" w:color="auto"/>
            </w:tcBorders>
          </w:tcPr>
          <w:p w14:paraId="25797904" w14:textId="77777777" w:rsidR="00190F0B" w:rsidRDefault="00190F0B" w:rsidP="00770E33">
            <w:pPr>
              <w:pStyle w:val="CRCoverPage"/>
              <w:spacing w:after="0"/>
              <w:rPr>
                <w:noProof/>
              </w:rPr>
            </w:pPr>
          </w:p>
        </w:tc>
      </w:tr>
      <w:tr w:rsidR="00190F0B" w14:paraId="0F16574C" w14:textId="77777777" w:rsidTr="00770E33">
        <w:tc>
          <w:tcPr>
            <w:tcW w:w="2694" w:type="dxa"/>
            <w:gridSpan w:val="2"/>
            <w:tcBorders>
              <w:left w:val="single" w:sz="4" w:space="0" w:color="auto"/>
              <w:bottom w:val="single" w:sz="4" w:space="0" w:color="auto"/>
            </w:tcBorders>
          </w:tcPr>
          <w:p w14:paraId="4B01ED9F" w14:textId="77777777" w:rsidR="00190F0B" w:rsidRDefault="00190F0B" w:rsidP="00770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5D703" w14:textId="77777777" w:rsidR="00190F0B" w:rsidRDefault="00190F0B" w:rsidP="00770E33">
            <w:pPr>
              <w:pStyle w:val="CRCoverPage"/>
              <w:spacing w:after="0"/>
              <w:ind w:left="100"/>
              <w:rPr>
                <w:noProof/>
              </w:rPr>
            </w:pPr>
          </w:p>
        </w:tc>
      </w:tr>
      <w:tr w:rsidR="00190F0B" w:rsidRPr="008863B9" w14:paraId="17CBA63D" w14:textId="77777777" w:rsidTr="00770E33">
        <w:tc>
          <w:tcPr>
            <w:tcW w:w="2694" w:type="dxa"/>
            <w:gridSpan w:val="2"/>
            <w:tcBorders>
              <w:top w:val="single" w:sz="4" w:space="0" w:color="auto"/>
              <w:bottom w:val="single" w:sz="4" w:space="0" w:color="auto"/>
            </w:tcBorders>
          </w:tcPr>
          <w:p w14:paraId="671FC3D7" w14:textId="77777777" w:rsidR="00190F0B" w:rsidRPr="008863B9" w:rsidRDefault="00190F0B" w:rsidP="00770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0903" w14:textId="77777777" w:rsidR="00190F0B" w:rsidRPr="008863B9" w:rsidRDefault="00190F0B" w:rsidP="00770E33">
            <w:pPr>
              <w:pStyle w:val="CRCoverPage"/>
              <w:spacing w:after="0"/>
              <w:ind w:left="100"/>
              <w:rPr>
                <w:noProof/>
                <w:sz w:val="8"/>
                <w:szCs w:val="8"/>
              </w:rPr>
            </w:pPr>
          </w:p>
        </w:tc>
      </w:tr>
      <w:tr w:rsidR="00190F0B" w14:paraId="441BEC33" w14:textId="77777777" w:rsidTr="00770E33">
        <w:tc>
          <w:tcPr>
            <w:tcW w:w="2694" w:type="dxa"/>
            <w:gridSpan w:val="2"/>
            <w:tcBorders>
              <w:top w:val="single" w:sz="4" w:space="0" w:color="auto"/>
              <w:left w:val="single" w:sz="4" w:space="0" w:color="auto"/>
              <w:bottom w:val="single" w:sz="4" w:space="0" w:color="auto"/>
            </w:tcBorders>
          </w:tcPr>
          <w:p w14:paraId="7AB52615" w14:textId="77777777" w:rsidR="00190F0B" w:rsidRDefault="00190F0B" w:rsidP="00770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2EF1D" w14:textId="77777777" w:rsidR="00190F0B" w:rsidRDefault="00190F0B" w:rsidP="00770E33">
            <w:pPr>
              <w:pStyle w:val="CRCoverPage"/>
              <w:spacing w:after="0"/>
              <w:ind w:left="100"/>
              <w:rPr>
                <w:noProof/>
              </w:rPr>
            </w:pPr>
          </w:p>
        </w:tc>
      </w:tr>
    </w:tbl>
    <w:p w14:paraId="7E4130FF" w14:textId="77777777" w:rsidR="00190F0B" w:rsidRDefault="00190F0B" w:rsidP="00190F0B">
      <w:pPr>
        <w:pStyle w:val="CRCoverPage"/>
        <w:spacing w:after="0"/>
        <w:rPr>
          <w:noProof/>
          <w:sz w:val="8"/>
          <w:szCs w:val="8"/>
        </w:rPr>
      </w:pPr>
    </w:p>
    <w:p w14:paraId="2601A9FD" w14:textId="77777777" w:rsidR="00190F0B" w:rsidRDefault="00190F0B" w:rsidP="00190F0B">
      <w:pPr>
        <w:rPr>
          <w:noProof/>
        </w:rPr>
        <w:sectPr w:rsidR="00190F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471AA0" w14:textId="7C6C510C" w:rsidR="002B5242" w:rsidRDefault="002B5242" w:rsidP="002B5242">
      <w:pPr>
        <w:rPr>
          <w:noProof/>
          <w:lang w:val="en-US"/>
        </w:rPr>
      </w:pPr>
    </w:p>
    <w:p w14:paraId="3F1F37BB" w14:textId="77777777" w:rsidR="00190F0B" w:rsidRDefault="00190F0B" w:rsidP="002B5242">
      <w:pPr>
        <w:rPr>
          <w:noProof/>
          <w:lang w:val="en-US"/>
        </w:rPr>
      </w:pPr>
    </w:p>
    <w:p w14:paraId="614BAF6C" w14:textId="6B12A356" w:rsidR="007A5491" w:rsidRPr="007A5491" w:rsidRDefault="007A5491" w:rsidP="002B5242">
      <w:pPr>
        <w:rPr>
          <w:noProof/>
          <w:color w:val="92D050"/>
          <w:sz w:val="40"/>
          <w:lang w:val="en-US"/>
        </w:rPr>
      </w:pPr>
      <w:r w:rsidRPr="007A5491">
        <w:rPr>
          <w:noProof/>
          <w:color w:val="92D050"/>
          <w:sz w:val="40"/>
          <w:lang w:val="en-US"/>
        </w:rPr>
        <w:t>*** First Change ***</w:t>
      </w:r>
    </w:p>
    <w:p w14:paraId="39B7CC09" w14:textId="77777777" w:rsidR="00341B53" w:rsidRPr="00BF1485" w:rsidRDefault="00341B53" w:rsidP="00341B53">
      <w:pPr>
        <w:rPr>
          <w:noProof/>
          <w:lang w:val="en-US"/>
        </w:rPr>
      </w:pPr>
    </w:p>
    <w:p w14:paraId="7F5B3893" w14:textId="77777777" w:rsidR="005A6CD2" w:rsidRPr="0072789D" w:rsidRDefault="005A6CD2" w:rsidP="005A6CD2">
      <w:pPr>
        <w:pStyle w:val="Heading3"/>
      </w:pPr>
      <w:bookmarkStart w:id="1" w:name="_Toc138238405"/>
      <w:bookmarkStart w:id="2" w:name="_Toc460615936"/>
      <w:bookmarkStart w:id="3" w:name="_Toc460616797"/>
      <w:bookmarkStart w:id="4" w:name="_Toc477419246"/>
      <w:r w:rsidRPr="0072789D">
        <w:t>6.3.</w:t>
      </w:r>
      <w:r>
        <w:t>7</w:t>
      </w:r>
      <w:r w:rsidRPr="0072789D">
        <w:tab/>
        <w:t>A</w:t>
      </w:r>
      <w:r>
        <w:t>uthorization</w:t>
      </w:r>
      <w:r w:rsidRPr="0072789D">
        <w:t xml:space="preserve"> function</w:t>
      </w:r>
      <w:bookmarkEnd w:id="1"/>
    </w:p>
    <w:p w14:paraId="69964993" w14:textId="77777777" w:rsidR="005A6CD2" w:rsidRPr="002B5242" w:rsidRDefault="005A6CD2" w:rsidP="005A6CD2">
      <w:pPr>
        <w:rPr>
          <w:noProof/>
          <w:lang w:val="en-US"/>
        </w:rPr>
      </w:pPr>
      <w:r w:rsidRPr="002B5242">
        <w:rPr>
          <w:noProof/>
          <w:lang w:val="en-US"/>
        </w:rPr>
        <w:t xml:space="preserve">The </w:t>
      </w:r>
      <w:r>
        <w:rPr>
          <w:noProof/>
          <w:lang w:val="en-US"/>
        </w:rPr>
        <w:t>authorization</w:t>
      </w:r>
      <w:r w:rsidRPr="002B5242">
        <w:rPr>
          <w:noProof/>
          <w:lang w:val="en-US"/>
        </w:rPr>
        <w:t xml:space="preserve"> function consists of the following capabilities:</w:t>
      </w:r>
    </w:p>
    <w:p w14:paraId="45917514" w14:textId="34D59953" w:rsidR="005A6CD2" w:rsidRDefault="005A6CD2" w:rsidP="005A6CD2">
      <w:pPr>
        <w:pStyle w:val="B1"/>
        <w:rPr>
          <w:noProof/>
          <w:lang w:val="en-US" w:eastAsia="ja-JP"/>
        </w:rPr>
      </w:pPr>
      <w:r w:rsidRPr="002B5242">
        <w:rPr>
          <w:noProof/>
          <w:lang w:val="en-US"/>
        </w:rPr>
        <w:t>-</w:t>
      </w:r>
      <w:r w:rsidRPr="002B5242">
        <w:rPr>
          <w:noProof/>
          <w:lang w:val="en-US"/>
        </w:rPr>
        <w:tab/>
      </w:r>
      <w:r>
        <w:rPr>
          <w:noProof/>
          <w:lang w:val="en-US" w:eastAsia="ja-JP"/>
        </w:rPr>
        <w:t>Receiving authorization from the resourse owner</w:t>
      </w:r>
      <w:del w:id="5" w:author="Peter Dawes, Vodafone" w:date="2023-11-05T13:22:00Z">
        <w:r w:rsidDel="00B239CA">
          <w:rPr>
            <w:noProof/>
            <w:lang w:val="en-US" w:eastAsia="ja-JP"/>
          </w:rPr>
          <w:delText xml:space="preserve"> client</w:delText>
        </w:r>
      </w:del>
      <w:r>
        <w:rPr>
          <w:noProof/>
          <w:lang w:val="en-US" w:eastAsia="ja-JP"/>
        </w:rPr>
        <w:t>; and</w:t>
      </w:r>
    </w:p>
    <w:p w14:paraId="78455096" w14:textId="77777777" w:rsidR="005A6CD2" w:rsidRDefault="005A6CD2" w:rsidP="005A6CD2">
      <w:pPr>
        <w:pStyle w:val="B1"/>
        <w:rPr>
          <w:noProof/>
          <w:lang w:val="en-US" w:eastAsia="ja-JP"/>
        </w:rPr>
      </w:pPr>
      <w:r>
        <w:rPr>
          <w:rFonts w:hint="eastAsia"/>
          <w:noProof/>
          <w:lang w:val="en-US" w:eastAsia="ja-JP"/>
        </w:rPr>
        <w:t>-</w:t>
      </w:r>
      <w:r>
        <w:rPr>
          <w:noProof/>
          <w:lang w:val="en-US" w:eastAsia="ja-JP"/>
        </w:rPr>
        <w:tab/>
        <w:t>Providing the API invoker with the authorization information which is needed to access the resource owner’s resources.</w:t>
      </w:r>
    </w:p>
    <w:p w14:paraId="16317FE8" w14:textId="77777777" w:rsidR="00454527" w:rsidRPr="009B7DFE" w:rsidRDefault="00454527" w:rsidP="009B7DFE">
      <w:pPr>
        <w:pStyle w:val="NO"/>
        <w:rPr>
          <w:lang w:eastAsia="ja-JP"/>
        </w:rPr>
      </w:pPr>
      <w:r>
        <w:rPr>
          <w:lang w:eastAsia="ja-JP"/>
        </w:rPr>
        <w:t>NOTE:</w:t>
      </w:r>
      <w:r>
        <w:rPr>
          <w:lang w:eastAsia="ja-JP"/>
        </w:rPr>
        <w:tab/>
        <w:t>In the current release, the authorization function is an internal entity of the CAPIF core function.</w:t>
      </w:r>
    </w:p>
    <w:bookmarkEnd w:id="2"/>
    <w:bookmarkEnd w:id="3"/>
    <w:bookmarkEnd w:id="4"/>
    <w:p w14:paraId="12CE3D11" w14:textId="41950ED0" w:rsidR="00046A75" w:rsidRDefault="00046A75" w:rsidP="00046A75"/>
    <w:p w14:paraId="5F9B0C87" w14:textId="79444E49" w:rsidR="00D42EF5" w:rsidRPr="003C5C19" w:rsidRDefault="00D42EF5" w:rsidP="00046A75">
      <w:pPr>
        <w:rPr>
          <w:color w:val="92D050"/>
          <w:sz w:val="40"/>
          <w:szCs w:val="40"/>
        </w:rPr>
      </w:pPr>
      <w:r w:rsidRPr="003C5C19">
        <w:rPr>
          <w:color w:val="92D050"/>
          <w:sz w:val="40"/>
          <w:szCs w:val="40"/>
        </w:rPr>
        <w:t>*** Next Change ***</w:t>
      </w:r>
    </w:p>
    <w:p w14:paraId="533B294D" w14:textId="77777777" w:rsidR="00046A75" w:rsidRPr="00C922BE" w:rsidRDefault="00046A75" w:rsidP="00046A75"/>
    <w:p w14:paraId="599828B9" w14:textId="7F44EA39" w:rsidR="00A71A94" w:rsidRPr="00551ACA" w:rsidRDefault="00A71A94" w:rsidP="0072789D">
      <w:pPr>
        <w:pStyle w:val="Heading2"/>
      </w:pPr>
      <w:bookmarkStart w:id="6" w:name="_Toc138238527"/>
      <w:r w:rsidRPr="00551ACA">
        <w:t>8.</w:t>
      </w:r>
      <w:r w:rsidR="00785756">
        <w:t>16</w:t>
      </w:r>
      <w:r w:rsidRPr="00551ACA">
        <w:tab/>
      </w:r>
      <w:r w:rsidRPr="0072789D">
        <w:t xml:space="preserve">API invoker </w:t>
      </w:r>
      <w:del w:id="7" w:author="Peter Dawes, Vodafone" w:date="2023-11-05T13:28:00Z">
        <w:r w:rsidRPr="0072789D" w:rsidDel="00B52E99">
          <w:delText>authorization to access</w:delText>
        </w:r>
      </w:del>
      <w:ins w:id="8" w:author="Peter Dawes, Vodafone" w:date="2023-11-05T13:28:00Z">
        <w:r w:rsidR="00B52E99">
          <w:t>invocation of</w:t>
        </w:r>
      </w:ins>
      <w:r w:rsidRPr="0072789D">
        <w:t xml:space="preserve"> service APIs</w:t>
      </w:r>
      <w:bookmarkEnd w:id="6"/>
    </w:p>
    <w:p w14:paraId="3D5F1FB1" w14:textId="77777777" w:rsidR="00A71A94" w:rsidRPr="00551ACA" w:rsidRDefault="00A71A94" w:rsidP="0072789D">
      <w:pPr>
        <w:pStyle w:val="Heading3"/>
      </w:pPr>
      <w:bookmarkStart w:id="9" w:name="_Toc138238528"/>
      <w:r w:rsidRPr="00551ACA">
        <w:t>8.</w:t>
      </w:r>
      <w:r w:rsidR="00785756">
        <w:t>16</w:t>
      </w:r>
      <w:r w:rsidRPr="00551ACA">
        <w:t>.1</w:t>
      </w:r>
      <w:r w:rsidRPr="00551ACA">
        <w:tab/>
        <w:t>General</w:t>
      </w:r>
      <w:bookmarkEnd w:id="9"/>
    </w:p>
    <w:p w14:paraId="054FA504" w14:textId="6B565267" w:rsidR="00A71A94" w:rsidRPr="00A71A94" w:rsidRDefault="00A71A94" w:rsidP="00A71A94">
      <w:r w:rsidRPr="00A71A94">
        <w:t xml:space="preserve">The procedure in this subclause corresponds to the architectural requirements for </w:t>
      </w:r>
      <w:del w:id="10" w:author="Peter Dawes, Vodafone" w:date="2023-11-05T13:29:00Z">
        <w:r w:rsidRPr="00A71A94" w:rsidDel="007A6E95">
          <w:delText>API invoker</w:delText>
        </w:r>
      </w:del>
      <w:ins w:id="11" w:author="Peter Dawes, Vodafone" w:date="2023-11-05T13:28:00Z">
        <w:r w:rsidR="00D53135">
          <w:t>invocation of</w:t>
        </w:r>
      </w:ins>
      <w:r w:rsidRPr="00A71A94">
        <w:t xml:space="preserve"> </w:t>
      </w:r>
      <w:del w:id="12" w:author="Peter Dawes, Vodafone" w:date="2023-11-05T13:28:00Z">
        <w:r w:rsidRPr="00A71A94" w:rsidDel="00D53135">
          <w:delText xml:space="preserve">authorization to access </w:delText>
        </w:r>
      </w:del>
      <w:r w:rsidRPr="00A71A94">
        <w:t>service APIs</w:t>
      </w:r>
      <w:ins w:id="13" w:author="Peter Dawes, Vodafone" w:date="2023-11-05T13:29:00Z">
        <w:r w:rsidR="007A6E95">
          <w:t xml:space="preserve"> by the </w:t>
        </w:r>
        <w:r w:rsidR="007A6E95" w:rsidRPr="00A71A94">
          <w:t>API invoker</w:t>
        </w:r>
      </w:ins>
      <w:r w:rsidRPr="00A71A94">
        <w:t>.</w:t>
      </w:r>
    </w:p>
    <w:p w14:paraId="5B7A4A84" w14:textId="782BE1F3" w:rsidR="00A71A94" w:rsidRDefault="00A71A94" w:rsidP="00A71A94">
      <w:pPr>
        <w:rPr>
          <w:ins w:id="14" w:author="Peter Dawes, Vodafone" w:date="2023-11-05T13:37:00Z"/>
          <w:lang w:val="en-US"/>
        </w:rPr>
      </w:pPr>
      <w:del w:id="15" w:author="Peter Dawes, Vodafone" w:date="2023-11-05T13:35:00Z">
        <w:r w:rsidRPr="00A71A94" w:rsidDel="004B32E2">
          <w:rPr>
            <w:lang w:val="en-US"/>
          </w:rPr>
          <w:delText xml:space="preserve">A </w:delText>
        </w:r>
      </w:del>
      <w:ins w:id="16" w:author="Peter Dawes, Vodafone" w:date="2023-11-05T13:35:00Z">
        <w:r w:rsidR="004B32E2">
          <w:rPr>
            <w:lang w:val="en-US"/>
          </w:rPr>
          <w:t>Invocation</w:t>
        </w:r>
        <w:r w:rsidR="007C6C16">
          <w:rPr>
            <w:lang w:val="en-US"/>
          </w:rPr>
          <w:t xml:space="preserve"> of service APIs shall use a</w:t>
        </w:r>
        <w:r w:rsidR="004B32E2" w:rsidRPr="00A71A94">
          <w:rPr>
            <w:lang w:val="en-US"/>
          </w:rPr>
          <w:t xml:space="preserve"> </w:t>
        </w:r>
      </w:ins>
      <w:r w:rsidRPr="00A71A94">
        <w:rPr>
          <w:lang w:val="en-US"/>
        </w:rPr>
        <w:t>secure communication channel</w:t>
      </w:r>
      <w:ins w:id="17" w:author="Peter Dawes, Vodafone" w:date="2023-11-05T13:36:00Z">
        <w:r w:rsidR="00A17151">
          <w:rPr>
            <w:lang w:val="en-US"/>
          </w:rPr>
          <w:t xml:space="preserve">. </w:t>
        </w:r>
        <w:r w:rsidR="00764786">
          <w:rPr>
            <w:lang w:val="en-US"/>
          </w:rPr>
          <w:t>The procedure for providing</w:t>
        </w:r>
        <w:r w:rsidR="00A17151">
          <w:rPr>
            <w:lang w:val="en-US"/>
          </w:rPr>
          <w:t xml:space="preserve"> a secure communication channel is</w:t>
        </w:r>
      </w:ins>
      <w:ins w:id="18" w:author="Peter Dawes, Vodafone" w:date="2023-11-05T13:37:00Z">
        <w:r w:rsidR="00764786">
          <w:rPr>
            <w:lang w:val="en-US"/>
          </w:rPr>
          <w:t xml:space="preserve"> out of scope of </w:t>
        </w:r>
        <w:r w:rsidR="00C75D8C">
          <w:rPr>
            <w:lang w:val="en-US"/>
          </w:rPr>
          <w:t>this specification.</w:t>
        </w:r>
      </w:ins>
      <w:del w:id="19" w:author="Peter Dawes, Vodafone" w:date="2023-11-05T13:37:00Z">
        <w:r w:rsidRPr="00A71A94" w:rsidDel="00C75D8C">
          <w:rPr>
            <w:lang w:val="en-US"/>
          </w:rPr>
          <w:delText xml:space="preserve"> is mandatory in CAPIF.</w:delText>
        </w:r>
      </w:del>
    </w:p>
    <w:p w14:paraId="215C94A7" w14:textId="620E1F00" w:rsidR="00C75D8C" w:rsidRPr="00A71A94" w:rsidRDefault="00C75D8C" w:rsidP="00B91447">
      <w:pPr>
        <w:rPr>
          <w:lang w:val="en-US"/>
        </w:rPr>
      </w:pPr>
      <w:ins w:id="20" w:author="Peter Dawes, Vodafone" w:date="2023-11-05T13:37:00Z">
        <w:r>
          <w:rPr>
            <w:lang w:val="en-US"/>
          </w:rPr>
          <w:t xml:space="preserve">NOTE 1: </w:t>
        </w:r>
      </w:ins>
      <w:ins w:id="21" w:author="Peter Dawes, Vodafone" w:date="2023-11-05T13:40:00Z">
        <w:r w:rsidR="00BE3B4B">
          <w:rPr>
            <w:lang w:val="en-US"/>
          </w:rPr>
          <w:t>Examples of s</w:t>
        </w:r>
      </w:ins>
      <w:ins w:id="22" w:author="Peter Dawes, Vodafone" w:date="2023-11-05T13:37:00Z">
        <w:r>
          <w:rPr>
            <w:lang w:val="en-US"/>
          </w:rPr>
          <w:t xml:space="preserve">ecure </w:t>
        </w:r>
      </w:ins>
      <w:ins w:id="23" w:author="Peter Dawes, Vodafone" w:date="2023-11-05T13:39:00Z">
        <w:r w:rsidR="00B91447">
          <w:rPr>
            <w:lang w:val="en-US"/>
          </w:rPr>
          <w:t xml:space="preserve">API </w:t>
        </w:r>
      </w:ins>
      <w:ins w:id="24" w:author="Peter Dawes, Vodafone" w:date="2023-11-05T13:37:00Z">
        <w:r>
          <w:rPr>
            <w:lang w:val="en-US"/>
          </w:rPr>
          <w:t xml:space="preserve">communication </w:t>
        </w:r>
      </w:ins>
      <w:ins w:id="25" w:author="Peter Dawes, Vodafone" w:date="2023-11-05T13:40:00Z">
        <w:r w:rsidR="00BE3B4B">
          <w:rPr>
            <w:lang w:val="en-US"/>
          </w:rPr>
          <w:t>are</w:t>
        </w:r>
      </w:ins>
      <w:ins w:id="26" w:author="Peter Dawes, Vodafone" w:date="2023-11-05T13:37:00Z">
        <w:r>
          <w:rPr>
            <w:lang w:val="en-US"/>
          </w:rPr>
          <w:t xml:space="preserve"> described </w:t>
        </w:r>
      </w:ins>
      <w:ins w:id="27" w:author="Peter Dawes, Vodafone" w:date="2023-11-05T13:38:00Z">
        <w:r>
          <w:rPr>
            <w:lang w:val="en-US"/>
          </w:rPr>
          <w:t>in</w:t>
        </w:r>
      </w:ins>
      <w:ins w:id="28" w:author="Peter Dawes, Vodafone" w:date="2023-11-05T13:39:00Z">
        <w:r w:rsidR="003765C0">
          <w:rPr>
            <w:lang w:val="en-US"/>
          </w:rPr>
          <w:t xml:space="preserve"> </w:t>
        </w:r>
        <w:r w:rsidR="00B91447" w:rsidRPr="00B91447">
          <w:rPr>
            <w:lang w:val="en-US"/>
          </w:rPr>
          <w:t>ETSI GS MEC 009 (V1.1.1)</w:t>
        </w:r>
        <w:r w:rsidR="003765C0">
          <w:rPr>
            <w:lang w:val="en-US"/>
          </w:rPr>
          <w:t> </w:t>
        </w:r>
        <w:r w:rsidR="003765C0" w:rsidRPr="00B91447">
          <w:rPr>
            <w:lang w:val="en-US"/>
          </w:rPr>
          <w:t>[8]</w:t>
        </w:r>
        <w:r w:rsidR="003765C0">
          <w:rPr>
            <w:lang w:val="en-US"/>
          </w:rPr>
          <w:t xml:space="preserve"> and </w:t>
        </w:r>
        <w:r w:rsidR="00B91447" w:rsidRPr="00B91447">
          <w:rPr>
            <w:lang w:val="en-US"/>
          </w:rPr>
          <w:t>OMA-ER_Autho4API-V1_0-20141209-A</w:t>
        </w:r>
      </w:ins>
      <w:ins w:id="29" w:author="Peter Dawes, Vodafone" w:date="2023-11-05T13:40:00Z">
        <w:r w:rsidR="003765C0">
          <w:rPr>
            <w:lang w:val="en-US"/>
          </w:rPr>
          <w:t> [9].</w:t>
        </w:r>
      </w:ins>
    </w:p>
    <w:p w14:paraId="7D898F67" w14:textId="77777777" w:rsidR="00A71A94" w:rsidRDefault="00A71A94" w:rsidP="00A71A94">
      <w:pPr>
        <w:rPr>
          <w:lang w:val="en-US"/>
        </w:rPr>
      </w:pPr>
      <w:r w:rsidRPr="00A71A94">
        <w:rPr>
          <w:lang w:val="en-US"/>
        </w:rPr>
        <w:t>To reduce latency during API invocation, the API invoker associated authorization information can be made available at the AEF after authentication between the API invoker and the CAPIF core function.</w:t>
      </w:r>
    </w:p>
    <w:p w14:paraId="214F6060" w14:textId="6654EA53" w:rsidR="00DF4187" w:rsidRPr="00DF4187" w:rsidRDefault="00DF4187" w:rsidP="00DF4187">
      <w:pPr>
        <w:pStyle w:val="NO"/>
      </w:pPr>
      <w:r w:rsidRPr="00A71A94">
        <w:t>NOTE</w:t>
      </w:r>
      <w:ins w:id="30" w:author="Peter Dawes, Vodafone" w:date="2023-11-05T13:37:00Z">
        <w:r w:rsidR="00C75D8C">
          <w:t xml:space="preserve"> 2</w:t>
        </w:r>
      </w:ins>
      <w:r w:rsidRPr="00A71A94">
        <w:t>:</w:t>
      </w:r>
      <w:r w:rsidRPr="00A71A94">
        <w:tab/>
      </w:r>
      <w:r>
        <w:t>T</w:t>
      </w:r>
      <w:r w:rsidRPr="00A71A94">
        <w:t xml:space="preserve">he security </w:t>
      </w:r>
      <w:del w:id="31" w:author="Peter Dawes, Vodafone" w:date="2023-11-05T13:31:00Z">
        <w:r w:rsidRPr="00A71A94" w:rsidDel="008D3207">
          <w:delText xml:space="preserve">related </w:delText>
        </w:r>
      </w:del>
      <w:r>
        <w:t xml:space="preserve">aspects </w:t>
      </w:r>
      <w:del w:id="32" w:author="Peter Dawes, Vodafone" w:date="2023-11-05T13:31:00Z">
        <w:r w:rsidDel="008D3207">
          <w:delText>related to this procedure</w:delText>
        </w:r>
      </w:del>
      <w:ins w:id="33" w:author="Peter Dawes, Vodafone" w:date="2023-11-05T13:31:00Z">
        <w:r w:rsidR="008D3207">
          <w:t xml:space="preserve">of making API invoker </w:t>
        </w:r>
        <w:r w:rsidR="00251450">
          <w:t xml:space="preserve">authorization information available at the </w:t>
        </w:r>
      </w:ins>
      <w:ins w:id="34" w:author="Peter Dawes, Vodafone" w:date="2023-11-05T13:32:00Z">
        <w:r w:rsidR="00251450">
          <w:t>AEF</w:t>
        </w:r>
      </w:ins>
      <w:r>
        <w:t xml:space="preserve"> are </w:t>
      </w:r>
      <w:r w:rsidRPr="002B5242">
        <w:rPr>
          <w:noProof/>
          <w:lang w:val="en-US"/>
        </w:rPr>
        <w:t>out of scope of the present document</w:t>
      </w:r>
      <w:r w:rsidRPr="00A71A94">
        <w:t>.</w:t>
      </w:r>
    </w:p>
    <w:p w14:paraId="451E1304" w14:textId="77777777" w:rsidR="00C02BE0" w:rsidRDefault="00C02BE0" w:rsidP="007712B3"/>
    <w:p w14:paraId="1A07A86E" w14:textId="197C66D8" w:rsidR="00C02BE0" w:rsidRPr="003C5C19" w:rsidRDefault="00C02BE0" w:rsidP="007712B3">
      <w:pPr>
        <w:rPr>
          <w:color w:val="92D050"/>
          <w:sz w:val="40"/>
          <w:szCs w:val="14"/>
        </w:rPr>
      </w:pPr>
      <w:r w:rsidRPr="003C5C19">
        <w:rPr>
          <w:color w:val="92D050"/>
          <w:sz w:val="40"/>
          <w:szCs w:val="14"/>
        </w:rPr>
        <w:t>*** Next Change ***</w:t>
      </w:r>
    </w:p>
    <w:p w14:paraId="680AB0E1" w14:textId="77777777" w:rsidR="00C02BE0" w:rsidRPr="00305677" w:rsidRDefault="00C02BE0" w:rsidP="007712B3"/>
    <w:p w14:paraId="4B31D06F" w14:textId="77777777" w:rsidR="00EB34E3" w:rsidRDefault="00EB34E3" w:rsidP="00EB34E3">
      <w:pPr>
        <w:pStyle w:val="Heading2"/>
      </w:pPr>
      <w:bookmarkStart w:id="35" w:name="_Toc138238625"/>
      <w:r>
        <w:lastRenderedPageBreak/>
        <w:t>8.32</w:t>
      </w:r>
      <w:r>
        <w:tab/>
      </w:r>
      <w:r>
        <w:rPr>
          <w:rFonts w:eastAsia="DengXian"/>
          <w:lang w:eastAsia="zh-CN"/>
        </w:rPr>
        <w:t>Reducing authorization information inquiry in a nested API invocation</w:t>
      </w:r>
      <w:bookmarkEnd w:id="35"/>
    </w:p>
    <w:p w14:paraId="511619A6" w14:textId="77777777" w:rsidR="00EB34E3" w:rsidRDefault="00EB34E3" w:rsidP="00EB34E3">
      <w:pPr>
        <w:pStyle w:val="Heading3"/>
      </w:pPr>
      <w:bookmarkStart w:id="36" w:name="_Toc138238626"/>
      <w:r>
        <w:t>8.32.1</w:t>
      </w:r>
      <w:r>
        <w:tab/>
        <w:t>General</w:t>
      </w:r>
      <w:bookmarkEnd w:id="36"/>
    </w:p>
    <w:p w14:paraId="57E2E1A6" w14:textId="77777777" w:rsidR="00EB34E3" w:rsidRDefault="00EB34E3" w:rsidP="00EB34E3">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the first API invocation towards the API exposing function 1 triggers this API exposing function to request another API invocation towards the API exposing function 2, which is in the same API provider domain that the API exposing function 1. Some service APIs may require invoking another service APIs. For example, if the API invoker invokes SEAL </w:t>
      </w:r>
      <w:proofErr w:type="spellStart"/>
      <w:r w:rsidRPr="0019078F">
        <w:rPr>
          <w:lang w:eastAsia="ja-JP"/>
        </w:rPr>
        <w:t>locationInfoRetrieval</w:t>
      </w:r>
      <w:proofErr w:type="spellEnd"/>
      <w:r w:rsidRPr="0019078F">
        <w:rPr>
          <w:lang w:eastAsia="ja-JP"/>
        </w:rPr>
        <w:t xml:space="preserve"> API, the location management server (acting as an API exposing server for the API invoker and as an API invoker for the NEF) may invoke NEF API to retrieve UE location information from 5GC. </w:t>
      </w:r>
      <w:r>
        <w:rPr>
          <w:lang w:eastAsia="ja-JP"/>
        </w:rPr>
        <w:t>T</w:t>
      </w:r>
      <w:r w:rsidRPr="0019078F">
        <w:rPr>
          <w:lang w:eastAsia="ja-JP"/>
        </w:rPr>
        <w:t xml:space="preserve">he CAPIF </w:t>
      </w:r>
      <w:r>
        <w:rPr>
          <w:lang w:eastAsia="ja-JP"/>
        </w:rPr>
        <w:t>may reduce the authorization information inquiries for a nested API invocation scenario using procedure described in clause 8.32.3.</w:t>
      </w:r>
    </w:p>
    <w:p w14:paraId="35F7902C" w14:textId="77777777" w:rsidR="00EB34E3" w:rsidRDefault="00EB34E3" w:rsidP="00EB34E3">
      <w:pPr>
        <w:pStyle w:val="Heading3"/>
      </w:pPr>
      <w:bookmarkStart w:id="37" w:name="_Toc138238627"/>
      <w:r>
        <w:t>8.32.2</w:t>
      </w:r>
      <w:r>
        <w:tab/>
        <w:t>Information flows</w:t>
      </w:r>
      <w:bookmarkEnd w:id="37"/>
    </w:p>
    <w:p w14:paraId="7562ACEA" w14:textId="77777777" w:rsidR="00EB34E3" w:rsidRDefault="00EB34E3" w:rsidP="00EB34E3">
      <w:pPr>
        <w:pStyle w:val="NO"/>
      </w:pPr>
      <w:r>
        <w:t>NOTE:</w:t>
      </w:r>
      <w:r>
        <w:tab/>
      </w:r>
      <w:r>
        <w:rPr>
          <w:noProof/>
          <w:lang w:val="en-US"/>
        </w:rPr>
        <w:t xml:space="preserve">The security aspects of this procedure will be specified </w:t>
      </w:r>
      <w:r w:rsidR="003F44C5" w:rsidRPr="003F44C5">
        <w:rPr>
          <w:noProof/>
          <w:lang w:val="en-US"/>
        </w:rPr>
        <w:t>in TS 33.122 [12]</w:t>
      </w:r>
      <w:r>
        <w:t>.</w:t>
      </w:r>
    </w:p>
    <w:p w14:paraId="65909167" w14:textId="77777777" w:rsidR="00EB34E3" w:rsidRDefault="00EB34E3" w:rsidP="00EB34E3">
      <w:pPr>
        <w:pStyle w:val="Heading3"/>
        <w:ind w:left="0" w:firstLine="0"/>
      </w:pPr>
      <w:bookmarkStart w:id="38" w:name="_Toc138238628"/>
      <w:r>
        <w:t>8.32.3</w:t>
      </w:r>
      <w:r>
        <w:tab/>
      </w:r>
      <w:r>
        <w:tab/>
        <w:t>Procedure</w:t>
      </w:r>
      <w:bookmarkEnd w:id="38"/>
    </w:p>
    <w:p w14:paraId="76271B1E"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5485405" w14:textId="77777777" w:rsidR="00EB34E3" w:rsidRDefault="00EB34E3" w:rsidP="00EB34E3">
      <w:r>
        <w:t>Pre-conditions:</w:t>
      </w:r>
    </w:p>
    <w:p w14:paraId="52CC230D" w14:textId="77777777" w:rsidR="00EB34E3" w:rsidRDefault="00EB34E3" w:rsidP="00EB34E3">
      <w:pPr>
        <w:pStyle w:val="B1"/>
      </w:pPr>
      <w:r>
        <w:t>1.</w:t>
      </w:r>
      <w:r>
        <w:tab/>
        <w:t>The resource owner can communicate with the API invoker.</w:t>
      </w:r>
    </w:p>
    <w:p w14:paraId="7C697E63" w14:textId="77777777" w:rsidR="00EB34E3" w:rsidRDefault="00EB34E3" w:rsidP="00EB34E3">
      <w:pPr>
        <w:pStyle w:val="B1"/>
      </w:pPr>
      <w:r>
        <w:rPr>
          <w:lang w:eastAsia="ja-JP"/>
        </w:rPr>
        <w:t>2.</w:t>
      </w:r>
      <w:r>
        <w:rPr>
          <w:lang w:eastAsia="ja-JP"/>
        </w:rPr>
        <w:tab/>
        <w:t>The API exposing functions 1 and 2 are in the same trust domain.</w:t>
      </w:r>
    </w:p>
    <w:p w14:paraId="7622A5E8" w14:textId="77777777" w:rsidR="00EB34E3" w:rsidRDefault="00EB34E3" w:rsidP="00EB34E3">
      <w:pPr>
        <w:keepNext/>
        <w:keepLines/>
        <w:spacing w:before="60"/>
        <w:jc w:val="center"/>
        <w:rPr>
          <w:rFonts w:ascii="Arial" w:hAnsi="Arial"/>
          <w:b/>
          <w:lang w:val="x-none"/>
        </w:rPr>
      </w:pPr>
    </w:p>
    <w:bookmarkStart w:id="39" w:name="_Hlk100592006"/>
    <w:p w14:paraId="2A439E8F" w14:textId="77777777" w:rsidR="00EB34E3" w:rsidRDefault="00EB34E3" w:rsidP="00EB34E3">
      <w:pPr>
        <w:pStyle w:val="TH"/>
      </w:pPr>
      <w:r>
        <w:rPr>
          <w:rFonts w:ascii="Times New Roman" w:hAnsi="Times New Roman"/>
        </w:rPr>
        <w:object w:dxaOrig="13220" w:dyaOrig="8040" w14:anchorId="5CF1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288.65pt" o:ole="">
            <v:imagedata r:id="rId18" o:title=""/>
          </v:shape>
          <o:OLEObject Type="Embed" ProgID="Visio.Drawing.15" ShapeID="_x0000_i1025" DrawAspect="Content" ObjectID="_1760765589" r:id="rId19"/>
        </w:object>
      </w:r>
      <w:bookmarkEnd w:id="39"/>
    </w:p>
    <w:p w14:paraId="7F268F5D" w14:textId="77777777" w:rsidR="00EB34E3" w:rsidRDefault="00EB34E3" w:rsidP="00EB34E3">
      <w:pPr>
        <w:pStyle w:val="TF"/>
      </w:pPr>
      <w:r>
        <w:t>Figure 8.32.</w:t>
      </w:r>
      <w:r>
        <w:rPr>
          <w:lang w:val="en-US"/>
        </w:rPr>
        <w:t>3</w:t>
      </w:r>
      <w:r>
        <w:t>-1: Procedure for obtaining authorization information in a nested API invocation</w:t>
      </w:r>
    </w:p>
    <w:p w14:paraId="0556E491" w14:textId="77777777" w:rsidR="00EB34E3" w:rsidRDefault="00EB34E3" w:rsidP="00EB34E3">
      <w:pPr>
        <w:pStyle w:val="B1"/>
        <w:rPr>
          <w:lang w:eastAsia="ja-JP"/>
        </w:rPr>
      </w:pPr>
      <w:r>
        <w:rPr>
          <w:lang w:eastAsia="ja-JP"/>
        </w:rPr>
        <w:lastRenderedPageBreak/>
        <w:t>1.</w:t>
      </w:r>
      <w:r>
        <w:rPr>
          <w:lang w:eastAsia="ja-JP"/>
        </w:rPr>
        <w:tab/>
        <w:t>The API invoker requests authorization information to invoke the service API exposed by the API exposing function 1.</w:t>
      </w:r>
    </w:p>
    <w:p w14:paraId="718B32DD" w14:textId="624623F7" w:rsidR="00EB34E3" w:rsidRDefault="00EB34E3" w:rsidP="00EB34E3">
      <w:pPr>
        <w:pStyle w:val="NO"/>
        <w:rPr>
          <w:lang w:eastAsia="ja-JP"/>
        </w:rPr>
      </w:pPr>
      <w:r>
        <w:rPr>
          <w:lang w:eastAsia="ja-JP"/>
        </w:rPr>
        <w:t>NOTE:</w:t>
      </w:r>
      <w:r>
        <w:rPr>
          <w:lang w:eastAsia="ja-JP"/>
        </w:rPr>
        <w:tab/>
        <w:t xml:space="preserve">This step may use either the existing procedure to obtain authorization to access service API specified in clause </w:t>
      </w:r>
      <w:del w:id="40" w:author="Peter Dawes, Vodafone" w:date="2023-11-05T13:44:00Z">
        <w:r w:rsidDel="00DE1836">
          <w:rPr>
            <w:lang w:eastAsia="ja-JP"/>
          </w:rPr>
          <w:delText>8.16</w:delText>
        </w:r>
      </w:del>
      <w:ins w:id="41" w:author="Peter Dawes, Vodafone" w:date="2023-11-05T13:44:00Z">
        <w:r w:rsidR="00DE1836">
          <w:rPr>
            <w:lang w:eastAsia="ja-JP"/>
          </w:rPr>
          <w:t>8.11</w:t>
        </w:r>
      </w:ins>
      <w:r>
        <w:rPr>
          <w:lang w:eastAsia="ja-JP"/>
        </w:rPr>
        <w:t xml:space="preserve"> </w:t>
      </w:r>
      <w:r>
        <w:rPr>
          <w:lang w:val="en-US" w:eastAsia="ja-JP"/>
        </w:rPr>
        <w:t xml:space="preserve">or the procedure that involves the resource owner client to get authorization information. For the latter case, </w:t>
      </w:r>
      <w:r>
        <w:rPr>
          <w:lang w:eastAsia="ja-JP"/>
        </w:rPr>
        <w:t>the detailed procedure will be specified in SA3.</w:t>
      </w:r>
    </w:p>
    <w:p w14:paraId="042B3E3A"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09FEE6F4"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12EED4BE"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6F64360B" w14:textId="77777777" w:rsidR="00EB34E3" w:rsidRDefault="00EB34E3" w:rsidP="00EB34E3">
      <w:pPr>
        <w:pStyle w:val="B1"/>
        <w:rPr>
          <w:lang w:eastAsia="ja-JP"/>
        </w:rPr>
      </w:pPr>
      <w:r>
        <w:rPr>
          <w:lang w:eastAsia="ja-JP"/>
        </w:rPr>
        <w:t>5.</w:t>
      </w:r>
      <w:r>
        <w:rPr>
          <w:lang w:eastAsia="ja-JP"/>
        </w:rPr>
        <w:tab/>
        <w:t>The API invoker sends service API invocation request to the API exposing function with the authorization information received in step 4.</w:t>
      </w:r>
    </w:p>
    <w:p w14:paraId="59A56826" w14:textId="77777777" w:rsidR="003C5C19" w:rsidRDefault="003C5C19" w:rsidP="003C5C19">
      <w:pPr>
        <w:rPr>
          <w:lang w:eastAsia="ja-JP"/>
        </w:rPr>
      </w:pPr>
    </w:p>
    <w:p w14:paraId="3439545E" w14:textId="36EF9F32" w:rsidR="003C5C19" w:rsidRPr="003C5C19" w:rsidRDefault="003C5C19" w:rsidP="003C5C19">
      <w:pPr>
        <w:rPr>
          <w:rFonts w:eastAsia="SimSun"/>
          <w:color w:val="92D050"/>
          <w:sz w:val="40"/>
          <w:szCs w:val="40"/>
          <w:lang w:eastAsia="zh-CN"/>
        </w:rPr>
      </w:pPr>
      <w:r w:rsidRPr="003C5C19">
        <w:rPr>
          <w:rFonts w:eastAsia="SimSun"/>
          <w:color w:val="92D050"/>
          <w:sz w:val="40"/>
          <w:szCs w:val="40"/>
          <w:lang w:eastAsia="zh-CN"/>
        </w:rPr>
        <w:t>*** End of Changes ***</w:t>
      </w:r>
    </w:p>
    <w:sectPr w:rsidR="003C5C19" w:rsidRPr="003C5C1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F10E" w14:textId="77777777" w:rsidR="00E5160F" w:rsidRDefault="00E5160F">
      <w:r>
        <w:separator/>
      </w:r>
    </w:p>
  </w:endnote>
  <w:endnote w:type="continuationSeparator" w:id="0">
    <w:p w14:paraId="4944145B" w14:textId="77777777" w:rsidR="00E5160F" w:rsidRDefault="00E5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F29A" w14:textId="77777777" w:rsidR="00BB71B5" w:rsidRDefault="00BB7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E970" w14:textId="77777777" w:rsidR="00BB71B5" w:rsidRDefault="00BB7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399A" w14:textId="77777777" w:rsidR="00BB71B5" w:rsidRDefault="00BB71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74C7B" w14:textId="77777777"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B7EA3" w14:textId="77777777" w:rsidR="00E5160F" w:rsidRDefault="00E5160F">
      <w:r>
        <w:separator/>
      </w:r>
    </w:p>
  </w:footnote>
  <w:footnote w:type="continuationSeparator" w:id="0">
    <w:p w14:paraId="42EEB9A7" w14:textId="77777777" w:rsidR="00E5160F" w:rsidRDefault="00E5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126C" w14:textId="77777777" w:rsidR="00190F0B" w:rsidRDefault="00190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1B47" w14:textId="77777777" w:rsidR="00BB71B5" w:rsidRDefault="00BB7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86BE5" w14:textId="77777777" w:rsidR="00BB71B5" w:rsidRDefault="00BB7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5CB0" w14:textId="1C4ED245"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B59226"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BB476D9" w14:textId="46AF7DE6"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4041C4"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713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4684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218912">
    <w:abstractNumId w:val="11"/>
  </w:num>
  <w:num w:numId="4" w16cid:durableId="1136529981">
    <w:abstractNumId w:val="13"/>
  </w:num>
  <w:num w:numId="5" w16cid:durableId="1390373846">
    <w:abstractNumId w:val="9"/>
  </w:num>
  <w:num w:numId="6" w16cid:durableId="1148210177">
    <w:abstractNumId w:val="7"/>
  </w:num>
  <w:num w:numId="7" w16cid:durableId="2116510299">
    <w:abstractNumId w:val="6"/>
  </w:num>
  <w:num w:numId="8" w16cid:durableId="341249271">
    <w:abstractNumId w:val="5"/>
  </w:num>
  <w:num w:numId="9" w16cid:durableId="464275650">
    <w:abstractNumId w:val="4"/>
  </w:num>
  <w:num w:numId="10" w16cid:durableId="183520927">
    <w:abstractNumId w:val="8"/>
  </w:num>
  <w:num w:numId="11" w16cid:durableId="2050176649">
    <w:abstractNumId w:val="3"/>
  </w:num>
  <w:num w:numId="12" w16cid:durableId="1745253054">
    <w:abstractNumId w:val="2"/>
  </w:num>
  <w:num w:numId="13" w16cid:durableId="1033461944">
    <w:abstractNumId w:val="1"/>
  </w:num>
  <w:num w:numId="14" w16cid:durableId="946693990">
    <w:abstractNumId w:val="0"/>
  </w:num>
  <w:num w:numId="15" w16cid:durableId="1239378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70"/>
    <w:rsid w:val="00012E2C"/>
    <w:rsid w:val="000159D1"/>
    <w:rsid w:val="00020275"/>
    <w:rsid w:val="00020F71"/>
    <w:rsid w:val="000237F1"/>
    <w:rsid w:val="00033397"/>
    <w:rsid w:val="000333F2"/>
    <w:rsid w:val="00034AC9"/>
    <w:rsid w:val="00036D7A"/>
    <w:rsid w:val="00040095"/>
    <w:rsid w:val="00046A75"/>
    <w:rsid w:val="00051834"/>
    <w:rsid w:val="00056CDF"/>
    <w:rsid w:val="00062537"/>
    <w:rsid w:val="000665B2"/>
    <w:rsid w:val="00080512"/>
    <w:rsid w:val="000833EF"/>
    <w:rsid w:val="00085EB2"/>
    <w:rsid w:val="000873C1"/>
    <w:rsid w:val="00092EE4"/>
    <w:rsid w:val="000A0679"/>
    <w:rsid w:val="000A6F4A"/>
    <w:rsid w:val="000A7D69"/>
    <w:rsid w:val="000B1281"/>
    <w:rsid w:val="000B31DD"/>
    <w:rsid w:val="000B4370"/>
    <w:rsid w:val="000C45BE"/>
    <w:rsid w:val="000C48B9"/>
    <w:rsid w:val="000C6776"/>
    <w:rsid w:val="000D58AB"/>
    <w:rsid w:val="000E26A7"/>
    <w:rsid w:val="000E495A"/>
    <w:rsid w:val="000F6249"/>
    <w:rsid w:val="00102E35"/>
    <w:rsid w:val="00107FBF"/>
    <w:rsid w:val="00111CA5"/>
    <w:rsid w:val="00114F81"/>
    <w:rsid w:val="001155C9"/>
    <w:rsid w:val="00117472"/>
    <w:rsid w:val="00123A5D"/>
    <w:rsid w:val="001267ED"/>
    <w:rsid w:val="0013092F"/>
    <w:rsid w:val="0013348A"/>
    <w:rsid w:val="001437EB"/>
    <w:rsid w:val="00144818"/>
    <w:rsid w:val="0014723B"/>
    <w:rsid w:val="001513ED"/>
    <w:rsid w:val="00151613"/>
    <w:rsid w:val="00164489"/>
    <w:rsid w:val="001658D6"/>
    <w:rsid w:val="00170B8B"/>
    <w:rsid w:val="0017412A"/>
    <w:rsid w:val="00175A3A"/>
    <w:rsid w:val="001768E1"/>
    <w:rsid w:val="00177C49"/>
    <w:rsid w:val="00177F1B"/>
    <w:rsid w:val="00180388"/>
    <w:rsid w:val="001841A3"/>
    <w:rsid w:val="00190F0B"/>
    <w:rsid w:val="00192297"/>
    <w:rsid w:val="00193A52"/>
    <w:rsid w:val="001952A9"/>
    <w:rsid w:val="00196130"/>
    <w:rsid w:val="00196ABC"/>
    <w:rsid w:val="001A1090"/>
    <w:rsid w:val="001A550B"/>
    <w:rsid w:val="001A6EDA"/>
    <w:rsid w:val="001B67CA"/>
    <w:rsid w:val="001C0681"/>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227FB"/>
    <w:rsid w:val="00226317"/>
    <w:rsid w:val="0023409B"/>
    <w:rsid w:val="002347A2"/>
    <w:rsid w:val="00235BAD"/>
    <w:rsid w:val="00237863"/>
    <w:rsid w:val="002436C7"/>
    <w:rsid w:val="002470E9"/>
    <w:rsid w:val="00250411"/>
    <w:rsid w:val="00251450"/>
    <w:rsid w:val="00251E5A"/>
    <w:rsid w:val="0025266C"/>
    <w:rsid w:val="0025448C"/>
    <w:rsid w:val="00254FAB"/>
    <w:rsid w:val="002555CE"/>
    <w:rsid w:val="00263A99"/>
    <w:rsid w:val="00266EE9"/>
    <w:rsid w:val="00273A13"/>
    <w:rsid w:val="002750C3"/>
    <w:rsid w:val="00275A03"/>
    <w:rsid w:val="00287E41"/>
    <w:rsid w:val="002941EF"/>
    <w:rsid w:val="0029743E"/>
    <w:rsid w:val="002A0A5C"/>
    <w:rsid w:val="002A2686"/>
    <w:rsid w:val="002A429D"/>
    <w:rsid w:val="002A5DE7"/>
    <w:rsid w:val="002A7F51"/>
    <w:rsid w:val="002B5242"/>
    <w:rsid w:val="002B5C70"/>
    <w:rsid w:val="002C2EBC"/>
    <w:rsid w:val="002C5CC1"/>
    <w:rsid w:val="002D0657"/>
    <w:rsid w:val="002D31D8"/>
    <w:rsid w:val="002D4228"/>
    <w:rsid w:val="002D45E0"/>
    <w:rsid w:val="002D63EC"/>
    <w:rsid w:val="002E1951"/>
    <w:rsid w:val="002E2B5C"/>
    <w:rsid w:val="002E2C65"/>
    <w:rsid w:val="002E2C7D"/>
    <w:rsid w:val="002E32F8"/>
    <w:rsid w:val="002E4283"/>
    <w:rsid w:val="002E540A"/>
    <w:rsid w:val="002F0FAC"/>
    <w:rsid w:val="002F42C6"/>
    <w:rsid w:val="002F508E"/>
    <w:rsid w:val="002F50E8"/>
    <w:rsid w:val="00302AB2"/>
    <w:rsid w:val="00305677"/>
    <w:rsid w:val="00307C0A"/>
    <w:rsid w:val="003153B8"/>
    <w:rsid w:val="00317145"/>
    <w:rsid w:val="003172DC"/>
    <w:rsid w:val="0032395C"/>
    <w:rsid w:val="00341B53"/>
    <w:rsid w:val="00346BE3"/>
    <w:rsid w:val="0035462D"/>
    <w:rsid w:val="003624EC"/>
    <w:rsid w:val="00367093"/>
    <w:rsid w:val="00371BEC"/>
    <w:rsid w:val="00374579"/>
    <w:rsid w:val="0037494D"/>
    <w:rsid w:val="003765C0"/>
    <w:rsid w:val="003803D1"/>
    <w:rsid w:val="003823BF"/>
    <w:rsid w:val="003846C5"/>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C5C19"/>
    <w:rsid w:val="003D18F9"/>
    <w:rsid w:val="003D223B"/>
    <w:rsid w:val="003D2630"/>
    <w:rsid w:val="003D2916"/>
    <w:rsid w:val="003D2EE1"/>
    <w:rsid w:val="003D4ACB"/>
    <w:rsid w:val="003E0410"/>
    <w:rsid w:val="003E4DDD"/>
    <w:rsid w:val="003E603B"/>
    <w:rsid w:val="003F0245"/>
    <w:rsid w:val="003F08B9"/>
    <w:rsid w:val="003F2D5C"/>
    <w:rsid w:val="003F2FD0"/>
    <w:rsid w:val="003F44C5"/>
    <w:rsid w:val="003F53A3"/>
    <w:rsid w:val="003F6CE4"/>
    <w:rsid w:val="003F7E28"/>
    <w:rsid w:val="0040002D"/>
    <w:rsid w:val="0040336F"/>
    <w:rsid w:val="004062BD"/>
    <w:rsid w:val="00410017"/>
    <w:rsid w:val="00415E52"/>
    <w:rsid w:val="00416497"/>
    <w:rsid w:val="004202AB"/>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6788"/>
    <w:rsid w:val="00480163"/>
    <w:rsid w:val="004810AD"/>
    <w:rsid w:val="00481D0C"/>
    <w:rsid w:val="00485271"/>
    <w:rsid w:val="00485B85"/>
    <w:rsid w:val="0048723C"/>
    <w:rsid w:val="00490016"/>
    <w:rsid w:val="00490E43"/>
    <w:rsid w:val="004977CA"/>
    <w:rsid w:val="004A0844"/>
    <w:rsid w:val="004A1138"/>
    <w:rsid w:val="004A256E"/>
    <w:rsid w:val="004A25AC"/>
    <w:rsid w:val="004A3FD8"/>
    <w:rsid w:val="004B1580"/>
    <w:rsid w:val="004B2BEC"/>
    <w:rsid w:val="004B32E2"/>
    <w:rsid w:val="004B48A1"/>
    <w:rsid w:val="004C056B"/>
    <w:rsid w:val="004C176D"/>
    <w:rsid w:val="004C2176"/>
    <w:rsid w:val="004C231D"/>
    <w:rsid w:val="004C2E9A"/>
    <w:rsid w:val="004C40F0"/>
    <w:rsid w:val="004C6A93"/>
    <w:rsid w:val="004D01CE"/>
    <w:rsid w:val="004D3578"/>
    <w:rsid w:val="004D4C59"/>
    <w:rsid w:val="004D69CE"/>
    <w:rsid w:val="004E213A"/>
    <w:rsid w:val="004E3B91"/>
    <w:rsid w:val="004F282A"/>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6164"/>
    <w:rsid w:val="0058719C"/>
    <w:rsid w:val="00587ED4"/>
    <w:rsid w:val="005908D5"/>
    <w:rsid w:val="00593BAF"/>
    <w:rsid w:val="0059507F"/>
    <w:rsid w:val="00595819"/>
    <w:rsid w:val="00597EF7"/>
    <w:rsid w:val="005A6CD2"/>
    <w:rsid w:val="005A7333"/>
    <w:rsid w:val="005B7F01"/>
    <w:rsid w:val="005C1D05"/>
    <w:rsid w:val="005C21E8"/>
    <w:rsid w:val="005C7C48"/>
    <w:rsid w:val="005D1075"/>
    <w:rsid w:val="005D1F12"/>
    <w:rsid w:val="005D2E01"/>
    <w:rsid w:val="005D3445"/>
    <w:rsid w:val="005D5839"/>
    <w:rsid w:val="005E1687"/>
    <w:rsid w:val="005E23AA"/>
    <w:rsid w:val="005E2F4B"/>
    <w:rsid w:val="005E5149"/>
    <w:rsid w:val="005E5582"/>
    <w:rsid w:val="005F0B49"/>
    <w:rsid w:val="005F42EC"/>
    <w:rsid w:val="005F603E"/>
    <w:rsid w:val="005F60B0"/>
    <w:rsid w:val="005F63F3"/>
    <w:rsid w:val="006030B8"/>
    <w:rsid w:val="00603178"/>
    <w:rsid w:val="0060506D"/>
    <w:rsid w:val="00606664"/>
    <w:rsid w:val="00611FD4"/>
    <w:rsid w:val="00612182"/>
    <w:rsid w:val="00614FDF"/>
    <w:rsid w:val="00621EDF"/>
    <w:rsid w:val="0062279F"/>
    <w:rsid w:val="006254F3"/>
    <w:rsid w:val="00625A70"/>
    <w:rsid w:val="00631AA8"/>
    <w:rsid w:val="00631AAE"/>
    <w:rsid w:val="00632E90"/>
    <w:rsid w:val="00635080"/>
    <w:rsid w:val="006350D3"/>
    <w:rsid w:val="006414B3"/>
    <w:rsid w:val="00645D3C"/>
    <w:rsid w:val="00651F5E"/>
    <w:rsid w:val="006542B1"/>
    <w:rsid w:val="00673862"/>
    <w:rsid w:val="006755E7"/>
    <w:rsid w:val="0068567D"/>
    <w:rsid w:val="00686367"/>
    <w:rsid w:val="00693DC4"/>
    <w:rsid w:val="006A0222"/>
    <w:rsid w:val="006A0449"/>
    <w:rsid w:val="006A2B97"/>
    <w:rsid w:val="006A3CAE"/>
    <w:rsid w:val="006A4B3C"/>
    <w:rsid w:val="006A559F"/>
    <w:rsid w:val="006A6267"/>
    <w:rsid w:val="006A63F4"/>
    <w:rsid w:val="006A79DA"/>
    <w:rsid w:val="006B2940"/>
    <w:rsid w:val="006B3AFF"/>
    <w:rsid w:val="006B4F7E"/>
    <w:rsid w:val="006B5745"/>
    <w:rsid w:val="006B5F45"/>
    <w:rsid w:val="006C0166"/>
    <w:rsid w:val="006C091F"/>
    <w:rsid w:val="006C0A4C"/>
    <w:rsid w:val="006C61DC"/>
    <w:rsid w:val="006C7136"/>
    <w:rsid w:val="006D0E2F"/>
    <w:rsid w:val="006D3268"/>
    <w:rsid w:val="006E2AB6"/>
    <w:rsid w:val="006E58AE"/>
    <w:rsid w:val="006E5E51"/>
    <w:rsid w:val="006E7E8D"/>
    <w:rsid w:val="006E7F6B"/>
    <w:rsid w:val="006F34D8"/>
    <w:rsid w:val="00702921"/>
    <w:rsid w:val="00704B08"/>
    <w:rsid w:val="00705299"/>
    <w:rsid w:val="00714CAB"/>
    <w:rsid w:val="007155D6"/>
    <w:rsid w:val="00721C27"/>
    <w:rsid w:val="00724D63"/>
    <w:rsid w:val="0072789D"/>
    <w:rsid w:val="00732A3C"/>
    <w:rsid w:val="007338DB"/>
    <w:rsid w:val="00734A4C"/>
    <w:rsid w:val="00734A5B"/>
    <w:rsid w:val="00734D39"/>
    <w:rsid w:val="00740E43"/>
    <w:rsid w:val="007434D8"/>
    <w:rsid w:val="00744C33"/>
    <w:rsid w:val="00744E76"/>
    <w:rsid w:val="007510A6"/>
    <w:rsid w:val="00761567"/>
    <w:rsid w:val="00763461"/>
    <w:rsid w:val="00764051"/>
    <w:rsid w:val="0076463A"/>
    <w:rsid w:val="00764786"/>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5491"/>
    <w:rsid w:val="007A6B36"/>
    <w:rsid w:val="007A6E95"/>
    <w:rsid w:val="007B4CD5"/>
    <w:rsid w:val="007C62D0"/>
    <w:rsid w:val="007C6C16"/>
    <w:rsid w:val="007D5E72"/>
    <w:rsid w:val="007E741B"/>
    <w:rsid w:val="007F366C"/>
    <w:rsid w:val="007F4D28"/>
    <w:rsid w:val="007F51D0"/>
    <w:rsid w:val="007F700B"/>
    <w:rsid w:val="008028A4"/>
    <w:rsid w:val="008046D3"/>
    <w:rsid w:val="00805E4A"/>
    <w:rsid w:val="008158BD"/>
    <w:rsid w:val="00815A02"/>
    <w:rsid w:val="008216F7"/>
    <w:rsid w:val="008221DF"/>
    <w:rsid w:val="00822258"/>
    <w:rsid w:val="00830FA5"/>
    <w:rsid w:val="0083251D"/>
    <w:rsid w:val="0083460D"/>
    <w:rsid w:val="00843566"/>
    <w:rsid w:val="008525C7"/>
    <w:rsid w:val="008564F5"/>
    <w:rsid w:val="00866951"/>
    <w:rsid w:val="00873556"/>
    <w:rsid w:val="008768CA"/>
    <w:rsid w:val="00877E78"/>
    <w:rsid w:val="00877E88"/>
    <w:rsid w:val="008803CD"/>
    <w:rsid w:val="00880424"/>
    <w:rsid w:val="00880FCA"/>
    <w:rsid w:val="008834CA"/>
    <w:rsid w:val="00885F1A"/>
    <w:rsid w:val="008922A7"/>
    <w:rsid w:val="008A0E77"/>
    <w:rsid w:val="008B0424"/>
    <w:rsid w:val="008B06FB"/>
    <w:rsid w:val="008B243A"/>
    <w:rsid w:val="008B28AD"/>
    <w:rsid w:val="008B2B10"/>
    <w:rsid w:val="008B2B87"/>
    <w:rsid w:val="008C41B3"/>
    <w:rsid w:val="008C44F4"/>
    <w:rsid w:val="008C4E3A"/>
    <w:rsid w:val="008C6F74"/>
    <w:rsid w:val="008C7C9C"/>
    <w:rsid w:val="008D1030"/>
    <w:rsid w:val="008D1389"/>
    <w:rsid w:val="008D1B86"/>
    <w:rsid w:val="008D2B5B"/>
    <w:rsid w:val="008D3207"/>
    <w:rsid w:val="008D67A6"/>
    <w:rsid w:val="008D6B15"/>
    <w:rsid w:val="008D774F"/>
    <w:rsid w:val="008E45EB"/>
    <w:rsid w:val="008E7331"/>
    <w:rsid w:val="008F013B"/>
    <w:rsid w:val="008F3D30"/>
    <w:rsid w:val="008F7A89"/>
    <w:rsid w:val="00900ED8"/>
    <w:rsid w:val="0090146D"/>
    <w:rsid w:val="0090271F"/>
    <w:rsid w:val="00902D9B"/>
    <w:rsid w:val="00902E23"/>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8555D"/>
    <w:rsid w:val="00987C8C"/>
    <w:rsid w:val="00992CF8"/>
    <w:rsid w:val="00993AAD"/>
    <w:rsid w:val="00996ECD"/>
    <w:rsid w:val="00996EDD"/>
    <w:rsid w:val="009A0A5F"/>
    <w:rsid w:val="009A15F3"/>
    <w:rsid w:val="009B28B1"/>
    <w:rsid w:val="009B421D"/>
    <w:rsid w:val="009B4C70"/>
    <w:rsid w:val="009B7C1F"/>
    <w:rsid w:val="009B7DFE"/>
    <w:rsid w:val="009C4E6F"/>
    <w:rsid w:val="009C54DC"/>
    <w:rsid w:val="009C6775"/>
    <w:rsid w:val="009C7F8F"/>
    <w:rsid w:val="009D393D"/>
    <w:rsid w:val="009D3FF8"/>
    <w:rsid w:val="009D58C5"/>
    <w:rsid w:val="009D6819"/>
    <w:rsid w:val="009D742C"/>
    <w:rsid w:val="009E0F91"/>
    <w:rsid w:val="009E23D6"/>
    <w:rsid w:val="009E24EF"/>
    <w:rsid w:val="009E2A6C"/>
    <w:rsid w:val="009E2F4D"/>
    <w:rsid w:val="009E3C73"/>
    <w:rsid w:val="009E3F98"/>
    <w:rsid w:val="009F0724"/>
    <w:rsid w:val="009F2A20"/>
    <w:rsid w:val="009F37B7"/>
    <w:rsid w:val="009F57EA"/>
    <w:rsid w:val="009F5986"/>
    <w:rsid w:val="009F70DA"/>
    <w:rsid w:val="00A0365D"/>
    <w:rsid w:val="00A10F02"/>
    <w:rsid w:val="00A164B4"/>
    <w:rsid w:val="00A16FFA"/>
    <w:rsid w:val="00A17151"/>
    <w:rsid w:val="00A179B0"/>
    <w:rsid w:val="00A252FF"/>
    <w:rsid w:val="00A33AE9"/>
    <w:rsid w:val="00A33D81"/>
    <w:rsid w:val="00A40194"/>
    <w:rsid w:val="00A41634"/>
    <w:rsid w:val="00A42768"/>
    <w:rsid w:val="00A43E9F"/>
    <w:rsid w:val="00A44114"/>
    <w:rsid w:val="00A455F9"/>
    <w:rsid w:val="00A45C25"/>
    <w:rsid w:val="00A47734"/>
    <w:rsid w:val="00A51590"/>
    <w:rsid w:val="00A51DA9"/>
    <w:rsid w:val="00A52C82"/>
    <w:rsid w:val="00A53724"/>
    <w:rsid w:val="00A556F9"/>
    <w:rsid w:val="00A568CA"/>
    <w:rsid w:val="00A56B28"/>
    <w:rsid w:val="00A56BA5"/>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F71"/>
    <w:rsid w:val="00A91C25"/>
    <w:rsid w:val="00A93EAC"/>
    <w:rsid w:val="00A96D8E"/>
    <w:rsid w:val="00A97D37"/>
    <w:rsid w:val="00AA028F"/>
    <w:rsid w:val="00AA0D1E"/>
    <w:rsid w:val="00AA1F31"/>
    <w:rsid w:val="00AA6EC3"/>
    <w:rsid w:val="00AA764C"/>
    <w:rsid w:val="00AB243B"/>
    <w:rsid w:val="00AB252A"/>
    <w:rsid w:val="00AB658B"/>
    <w:rsid w:val="00AB66BC"/>
    <w:rsid w:val="00AB6D87"/>
    <w:rsid w:val="00AC05B8"/>
    <w:rsid w:val="00AD0365"/>
    <w:rsid w:val="00AD7C00"/>
    <w:rsid w:val="00AE04D4"/>
    <w:rsid w:val="00AE0931"/>
    <w:rsid w:val="00AE0E0F"/>
    <w:rsid w:val="00AE340D"/>
    <w:rsid w:val="00AE5513"/>
    <w:rsid w:val="00AE76BE"/>
    <w:rsid w:val="00AF08BC"/>
    <w:rsid w:val="00AF457D"/>
    <w:rsid w:val="00AF5F4E"/>
    <w:rsid w:val="00B03C01"/>
    <w:rsid w:val="00B041A6"/>
    <w:rsid w:val="00B13823"/>
    <w:rsid w:val="00B13C79"/>
    <w:rsid w:val="00B15449"/>
    <w:rsid w:val="00B17133"/>
    <w:rsid w:val="00B239CA"/>
    <w:rsid w:val="00B27141"/>
    <w:rsid w:val="00B30DD2"/>
    <w:rsid w:val="00B31B6A"/>
    <w:rsid w:val="00B37407"/>
    <w:rsid w:val="00B3782E"/>
    <w:rsid w:val="00B42918"/>
    <w:rsid w:val="00B43835"/>
    <w:rsid w:val="00B445CD"/>
    <w:rsid w:val="00B453C5"/>
    <w:rsid w:val="00B512DB"/>
    <w:rsid w:val="00B52E99"/>
    <w:rsid w:val="00B535B5"/>
    <w:rsid w:val="00B55A68"/>
    <w:rsid w:val="00B569F7"/>
    <w:rsid w:val="00B64584"/>
    <w:rsid w:val="00B71009"/>
    <w:rsid w:val="00B71119"/>
    <w:rsid w:val="00B71B0D"/>
    <w:rsid w:val="00B722CD"/>
    <w:rsid w:val="00B76ABE"/>
    <w:rsid w:val="00B777DC"/>
    <w:rsid w:val="00B77B22"/>
    <w:rsid w:val="00B90DB8"/>
    <w:rsid w:val="00B91447"/>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B71B5"/>
    <w:rsid w:val="00BC0D59"/>
    <w:rsid w:val="00BC0F7D"/>
    <w:rsid w:val="00BC15B7"/>
    <w:rsid w:val="00BC21B4"/>
    <w:rsid w:val="00BC3F08"/>
    <w:rsid w:val="00BD2346"/>
    <w:rsid w:val="00BD34DB"/>
    <w:rsid w:val="00BD5374"/>
    <w:rsid w:val="00BD70A7"/>
    <w:rsid w:val="00BD7823"/>
    <w:rsid w:val="00BE12A3"/>
    <w:rsid w:val="00BE3B4B"/>
    <w:rsid w:val="00BE5122"/>
    <w:rsid w:val="00BE69A1"/>
    <w:rsid w:val="00BE752B"/>
    <w:rsid w:val="00BF0E0F"/>
    <w:rsid w:val="00BF1485"/>
    <w:rsid w:val="00BF4A1E"/>
    <w:rsid w:val="00BF67FD"/>
    <w:rsid w:val="00C02434"/>
    <w:rsid w:val="00C02BE0"/>
    <w:rsid w:val="00C048F9"/>
    <w:rsid w:val="00C11935"/>
    <w:rsid w:val="00C30183"/>
    <w:rsid w:val="00C33079"/>
    <w:rsid w:val="00C3458B"/>
    <w:rsid w:val="00C37F27"/>
    <w:rsid w:val="00C417B0"/>
    <w:rsid w:val="00C45CB5"/>
    <w:rsid w:val="00C47E05"/>
    <w:rsid w:val="00C53A28"/>
    <w:rsid w:val="00C5462F"/>
    <w:rsid w:val="00C54830"/>
    <w:rsid w:val="00C556EA"/>
    <w:rsid w:val="00C56B3B"/>
    <w:rsid w:val="00C60015"/>
    <w:rsid w:val="00C63088"/>
    <w:rsid w:val="00C63762"/>
    <w:rsid w:val="00C65DE0"/>
    <w:rsid w:val="00C662CE"/>
    <w:rsid w:val="00C72624"/>
    <w:rsid w:val="00C72833"/>
    <w:rsid w:val="00C75D8C"/>
    <w:rsid w:val="00C8407D"/>
    <w:rsid w:val="00C86E17"/>
    <w:rsid w:val="00C90F17"/>
    <w:rsid w:val="00C922BE"/>
    <w:rsid w:val="00C93F40"/>
    <w:rsid w:val="00C94995"/>
    <w:rsid w:val="00C967E7"/>
    <w:rsid w:val="00C9698E"/>
    <w:rsid w:val="00CA24C6"/>
    <w:rsid w:val="00CA3D0C"/>
    <w:rsid w:val="00CB1917"/>
    <w:rsid w:val="00CB3AB6"/>
    <w:rsid w:val="00CB6EE0"/>
    <w:rsid w:val="00CC15C4"/>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0400"/>
    <w:rsid w:val="00D016D9"/>
    <w:rsid w:val="00D02018"/>
    <w:rsid w:val="00D053F6"/>
    <w:rsid w:val="00D17530"/>
    <w:rsid w:val="00D20EF4"/>
    <w:rsid w:val="00D22E2F"/>
    <w:rsid w:val="00D22FDF"/>
    <w:rsid w:val="00D24A7C"/>
    <w:rsid w:val="00D27800"/>
    <w:rsid w:val="00D304CD"/>
    <w:rsid w:val="00D30758"/>
    <w:rsid w:val="00D317DB"/>
    <w:rsid w:val="00D32B75"/>
    <w:rsid w:val="00D344E2"/>
    <w:rsid w:val="00D37E9F"/>
    <w:rsid w:val="00D42EF5"/>
    <w:rsid w:val="00D4459F"/>
    <w:rsid w:val="00D457A4"/>
    <w:rsid w:val="00D53135"/>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5501"/>
    <w:rsid w:val="00D87082"/>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203E"/>
    <w:rsid w:val="00DE1836"/>
    <w:rsid w:val="00DF2B1F"/>
    <w:rsid w:val="00DF4187"/>
    <w:rsid w:val="00DF62CD"/>
    <w:rsid w:val="00E01ADA"/>
    <w:rsid w:val="00E0298D"/>
    <w:rsid w:val="00E046AC"/>
    <w:rsid w:val="00E04D03"/>
    <w:rsid w:val="00E0704F"/>
    <w:rsid w:val="00E1105E"/>
    <w:rsid w:val="00E148C2"/>
    <w:rsid w:val="00E1513D"/>
    <w:rsid w:val="00E16E01"/>
    <w:rsid w:val="00E21B06"/>
    <w:rsid w:val="00E225AF"/>
    <w:rsid w:val="00E25945"/>
    <w:rsid w:val="00E31AA0"/>
    <w:rsid w:val="00E35109"/>
    <w:rsid w:val="00E36249"/>
    <w:rsid w:val="00E377E3"/>
    <w:rsid w:val="00E42D2C"/>
    <w:rsid w:val="00E43F06"/>
    <w:rsid w:val="00E45CE1"/>
    <w:rsid w:val="00E47072"/>
    <w:rsid w:val="00E504DA"/>
    <w:rsid w:val="00E5160F"/>
    <w:rsid w:val="00E5507C"/>
    <w:rsid w:val="00E56D68"/>
    <w:rsid w:val="00E60ED6"/>
    <w:rsid w:val="00E72ECD"/>
    <w:rsid w:val="00E73561"/>
    <w:rsid w:val="00E73A64"/>
    <w:rsid w:val="00E77645"/>
    <w:rsid w:val="00E77B83"/>
    <w:rsid w:val="00E872C5"/>
    <w:rsid w:val="00E90A2D"/>
    <w:rsid w:val="00E94DD1"/>
    <w:rsid w:val="00E95C0A"/>
    <w:rsid w:val="00EA3C68"/>
    <w:rsid w:val="00EA7589"/>
    <w:rsid w:val="00EB34E3"/>
    <w:rsid w:val="00EB3EF7"/>
    <w:rsid w:val="00EB4A5E"/>
    <w:rsid w:val="00EC0C9B"/>
    <w:rsid w:val="00EC3B0E"/>
    <w:rsid w:val="00EC46EC"/>
    <w:rsid w:val="00EC4A25"/>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22EC7"/>
    <w:rsid w:val="00F23CF6"/>
    <w:rsid w:val="00F23D79"/>
    <w:rsid w:val="00F2760B"/>
    <w:rsid w:val="00F330F3"/>
    <w:rsid w:val="00F37EF3"/>
    <w:rsid w:val="00F40084"/>
    <w:rsid w:val="00F43D34"/>
    <w:rsid w:val="00F44A59"/>
    <w:rsid w:val="00F45A87"/>
    <w:rsid w:val="00F45F60"/>
    <w:rsid w:val="00F45FC1"/>
    <w:rsid w:val="00F47EC7"/>
    <w:rsid w:val="00F5095B"/>
    <w:rsid w:val="00F5390A"/>
    <w:rsid w:val="00F53A7F"/>
    <w:rsid w:val="00F550E3"/>
    <w:rsid w:val="00F55551"/>
    <w:rsid w:val="00F5647B"/>
    <w:rsid w:val="00F57AB4"/>
    <w:rsid w:val="00F6041E"/>
    <w:rsid w:val="00F63B27"/>
    <w:rsid w:val="00F64388"/>
    <w:rsid w:val="00F64F91"/>
    <w:rsid w:val="00F65327"/>
    <w:rsid w:val="00F653B8"/>
    <w:rsid w:val="00F722D2"/>
    <w:rsid w:val="00F75295"/>
    <w:rsid w:val="00F815AB"/>
    <w:rsid w:val="00F81729"/>
    <w:rsid w:val="00F8318A"/>
    <w:rsid w:val="00F83425"/>
    <w:rsid w:val="00F8693A"/>
    <w:rsid w:val="00F94C0C"/>
    <w:rsid w:val="00FA1266"/>
    <w:rsid w:val="00FA4388"/>
    <w:rsid w:val="00FA7E14"/>
    <w:rsid w:val="00FB5F65"/>
    <w:rsid w:val="00FC0100"/>
    <w:rsid w:val="00FC09BE"/>
    <w:rsid w:val="00FC1192"/>
    <w:rsid w:val="00FC2532"/>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690A4"/>
  <w15:chartTrackingRefBased/>
  <w15:docId w15:val="{06630CF0-0BD3-41AA-8902-B8544C73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90F0B"/>
    <w:pPr>
      <w:spacing w:after="120"/>
    </w:pPr>
    <w:rPr>
      <w:rFonts w:ascii="Arial" w:hAnsi="Arial"/>
      <w:lang w:eastAsia="en-US"/>
    </w:rPr>
  </w:style>
  <w:style w:type="character" w:styleId="Hyperlink">
    <w:name w:val="Hyperlink"/>
    <w:rsid w:val="00190F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8</cp:revision>
  <dcterms:created xsi:type="dcterms:W3CDTF">2023-11-05T17:22:00Z</dcterms:created>
  <dcterms:modified xsi:type="dcterms:W3CDTF">2023-11-06T08:47:00Z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2023-10-05T14:49:16Z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f577a212-cf5a-49eb-88a8-e1b0618ab2f2</vt:lpwstr>
  </property>
  <property fmtid="{D5CDD505-2E9C-101B-9397-08002B2CF9AE}" pid="8" name="MSIP_Label_17da11e7-ad83-4459-98c6-12a88e2eac78_ContentBits">
    <vt:lpwstr>0</vt:lpwstr>
  </property>
</Properties>
</file>