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182FD3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623774" w:rsidRPr="00623774">
        <w:rPr>
          <w:b/>
          <w:noProof/>
          <w:sz w:val="24"/>
        </w:rPr>
        <w:t>233058</w:t>
      </w:r>
    </w:p>
    <w:p w14:paraId="1EB2E693" w14:textId="03E53F7D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1124A" w:rsidR="001E41F3" w:rsidRPr="00410371" w:rsidRDefault="00A30F00" w:rsidP="00856A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8F5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08CDF" w:rsidR="001E41F3" w:rsidRPr="00410371" w:rsidRDefault="0008319A" w:rsidP="00856AC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</w:t>
              </w:r>
              <w:r w:rsidR="00856ACC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559C4" w:rsidR="001E41F3" w:rsidRPr="00410371" w:rsidRDefault="00A30F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308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7AB77" w:rsidR="001E41F3" w:rsidRPr="00410371" w:rsidRDefault="00A30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B13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755C9" w:rsidR="00F25D98" w:rsidRDefault="008E7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02BCA3" w:rsidR="00F25D98" w:rsidRDefault="008E7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6F6E1" w:rsidR="001E41F3" w:rsidRDefault="007519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Application Group ID </w:t>
            </w:r>
            <w:r w:rsidR="00B47A59">
              <w:t xml:space="preserve">missing in </w:t>
            </w:r>
            <w:r>
              <w:t>EAS discovery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EF284" w:rsidR="001E41F3" w:rsidRDefault="0029037A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6A5968" w:rsidR="001E41F3" w:rsidRDefault="002903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31679" w:rsidR="001E41F3" w:rsidRDefault="0029037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4E1C5D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97BA5" w:rsidR="001E41F3" w:rsidRDefault="007258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</w:t>
            </w:r>
            <w:r w:rsidR="000A7D8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6CEB8" w:rsidR="001E41F3" w:rsidRDefault="00290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72795" w:rsidR="001E41F3" w:rsidRDefault="000A7D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C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58088" w14:textId="326011EE" w:rsidR="00934892" w:rsidRDefault="00951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EAS Discovery procedure </w:t>
            </w:r>
            <w:r w:rsidR="004B2D9B">
              <w:rPr>
                <w:noProof/>
              </w:rPr>
              <w:t>(</w:t>
            </w:r>
            <w:r>
              <w:rPr>
                <w:noProof/>
              </w:rPr>
              <w:t>clause 8.5.2.2)</w:t>
            </w:r>
            <w:r w:rsidR="004B2D9B">
              <w:rPr>
                <w:noProof/>
              </w:rPr>
              <w:t xml:space="preserve"> says:</w:t>
            </w:r>
          </w:p>
          <w:p w14:paraId="496D45AB" w14:textId="7349629C" w:rsidR="00B42F4E" w:rsidRDefault="00B4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42F4E">
              <w:rPr>
                <w:i/>
                <w:iCs/>
                <w:noProof/>
              </w:rPr>
              <w:t xml:space="preserve">When the discovered EAS is for a certain application group, then the </w:t>
            </w:r>
            <w:r w:rsidRPr="00AB1E6A">
              <w:rPr>
                <w:i/>
                <w:iCs/>
                <w:noProof/>
                <w:u w:val="single"/>
              </w:rPr>
              <w:t>Application Group ID is also included in the response message</w:t>
            </w:r>
            <w:r w:rsidRPr="00B42F4E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>”</w:t>
            </w:r>
          </w:p>
          <w:p w14:paraId="4D134308" w14:textId="77777777" w:rsidR="00514F35" w:rsidRDefault="00514F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1F7B04" w14:textId="26165F30" w:rsidR="00514F35" w:rsidRDefault="0051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Application Group ID is </w:t>
            </w:r>
            <w:r w:rsidR="004B2D9B">
              <w:rPr>
                <w:noProof/>
              </w:rPr>
              <w:t>missing from the</w:t>
            </w:r>
            <w:r>
              <w:rPr>
                <w:noProof/>
              </w:rPr>
              <w:t xml:space="preserve"> EAS discovery response</w:t>
            </w:r>
            <w:r w:rsidR="00FE2818">
              <w:rPr>
                <w:noProof/>
              </w:rPr>
              <w:t xml:space="preserve"> </w:t>
            </w:r>
            <w:r w:rsidR="004B2D9B">
              <w:rPr>
                <w:noProof/>
              </w:rPr>
              <w:t xml:space="preserve">informaiton </w:t>
            </w:r>
            <w:r w:rsidR="00A30F00">
              <w:rPr>
                <w:noProof/>
              </w:rPr>
              <w:t>element</w:t>
            </w:r>
            <w:r w:rsidR="00FE2818">
              <w:rPr>
                <w:noProof/>
              </w:rPr>
              <w:t>.</w:t>
            </w:r>
          </w:p>
          <w:p w14:paraId="708AA7DE" w14:textId="078D9382" w:rsidR="002044FC" w:rsidRDefault="002044FC" w:rsidP="0057521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3CA3A" w:rsidR="004906A1" w:rsidRDefault="003B2597" w:rsidP="00575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05FF9">
              <w:rPr>
                <w:noProof/>
              </w:rPr>
              <w:t>Application Group ID to EAS discovery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6D321" w:rsidR="00610583" w:rsidRDefault="004B2D9B" w:rsidP="00D3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Discovery procedure consumer does </w:t>
            </w:r>
            <w:r w:rsidR="00BD2AF8">
              <w:rPr>
                <w:noProof/>
              </w:rPr>
              <w:t xml:space="preserve">not know if </w:t>
            </w:r>
            <w:r>
              <w:rPr>
                <w:noProof/>
              </w:rPr>
              <w:t>a</w:t>
            </w:r>
            <w:r w:rsidR="0050543E">
              <w:rPr>
                <w:noProof/>
              </w:rPr>
              <w:t xml:space="preserve"> discovered </w:t>
            </w:r>
            <w:r w:rsidR="00BD2AF8">
              <w:rPr>
                <w:noProof/>
              </w:rPr>
              <w:t xml:space="preserve">EAS </w:t>
            </w:r>
            <w:r w:rsidR="00AF476C">
              <w:rPr>
                <w:noProof/>
              </w:rPr>
              <w:t>is associated with a</w:t>
            </w:r>
            <w:r>
              <w:rPr>
                <w:noProof/>
              </w:rPr>
              <w:t xml:space="preserve">n application </w:t>
            </w:r>
            <w:r w:rsidR="00AF476C">
              <w:rPr>
                <w:noProof/>
              </w:rPr>
              <w:t xml:space="preserve">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C8247" w:rsidR="001E41F3" w:rsidRDefault="00005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10B7F" w:rsidR="001E41F3" w:rsidRDefault="00F32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52F44F" w:rsidR="001E41F3" w:rsidRDefault="00F32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734721" w:rsidR="001E41F3" w:rsidRDefault="00F32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F65A4" w14:textId="77777777" w:rsidR="002B61A6" w:rsidRPr="00572A85" w:rsidRDefault="002B61A6" w:rsidP="002B6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277E6001" w14:textId="77777777" w:rsidR="00C81843" w:rsidRPr="00F477AF" w:rsidRDefault="00C81843" w:rsidP="00C81843">
      <w:pPr>
        <w:pStyle w:val="Heading4"/>
      </w:pPr>
      <w:bookmarkStart w:id="1" w:name="_Toc37791030"/>
      <w:bookmarkStart w:id="2" w:name="_Toc42003995"/>
      <w:bookmarkStart w:id="3" w:name="_Toc50584338"/>
      <w:bookmarkStart w:id="4" w:name="_Toc50584682"/>
      <w:bookmarkStart w:id="5" w:name="_Toc57673568"/>
      <w:bookmarkStart w:id="6" w:name="_Toc145674069"/>
      <w:r w:rsidRPr="00F477AF">
        <w:t>8.5.3.3</w:t>
      </w:r>
      <w:r w:rsidRPr="00F477AF">
        <w:tab/>
        <w:t>EAS discovery response</w:t>
      </w:r>
      <w:bookmarkEnd w:id="1"/>
      <w:bookmarkEnd w:id="2"/>
      <w:bookmarkEnd w:id="3"/>
      <w:bookmarkEnd w:id="4"/>
      <w:bookmarkEnd w:id="5"/>
      <w:bookmarkEnd w:id="6"/>
    </w:p>
    <w:p w14:paraId="3635DD48" w14:textId="77777777" w:rsidR="00C81843" w:rsidRPr="00F477AF" w:rsidRDefault="00C81843" w:rsidP="00C81843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4B76E19B" w14:textId="77777777" w:rsidR="00C81843" w:rsidRPr="00F477AF" w:rsidRDefault="00C81843" w:rsidP="00C81843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81843" w:rsidRPr="00F477AF" w14:paraId="2DA683CC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9D7F8" w14:textId="77777777" w:rsidR="00C81843" w:rsidRPr="00F477AF" w:rsidRDefault="00C81843" w:rsidP="009F4B8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04B5" w14:textId="77777777" w:rsidR="00C81843" w:rsidRPr="00F477AF" w:rsidRDefault="00C81843" w:rsidP="009F4B8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475C3" w14:textId="77777777" w:rsidR="00C81843" w:rsidRPr="00F477AF" w:rsidRDefault="00C81843" w:rsidP="009F4B8D">
            <w:pPr>
              <w:pStyle w:val="TAH"/>
            </w:pPr>
            <w:r w:rsidRPr="00F477AF">
              <w:t>Description</w:t>
            </w:r>
          </w:p>
        </w:tc>
      </w:tr>
      <w:tr w:rsidR="00C81843" w:rsidRPr="00F477AF" w14:paraId="0A4B8787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AE74C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845AB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5A304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C81843" w:rsidRPr="00F477AF" w14:paraId="1DA0B2EF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B0CEE" w14:textId="77777777" w:rsidR="00C81843" w:rsidRPr="00F477AF" w:rsidRDefault="00C81843" w:rsidP="009F4B8D">
            <w:pPr>
              <w:pStyle w:val="TAL"/>
            </w:pPr>
            <w:r w:rsidRPr="00F477AF">
              <w:t>&gt; Discovered EAS list</w:t>
            </w:r>
            <w:r>
              <w:t xml:space="preserve"> (NOTE 1</w:t>
            </w:r>
            <w:r w:rsidRPr="008D7A2F">
              <w:t>, NOTE</w:t>
            </w:r>
            <w:r>
              <w:t> </w:t>
            </w:r>
            <w:r w:rsidRPr="008D7A2F">
              <w:t>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BCA7C" w14:textId="77777777" w:rsidR="00C81843" w:rsidRPr="00F477AF" w:rsidRDefault="00C81843" w:rsidP="009F4B8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E54F" w14:textId="77777777" w:rsidR="00C81843" w:rsidRPr="00F477AF" w:rsidRDefault="00C81843" w:rsidP="009F4B8D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C81843" w:rsidRPr="00F477AF" w14:paraId="56DFAED8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D4D3F" w14:textId="77777777" w:rsidR="00C81843" w:rsidRPr="00F477AF" w:rsidRDefault="00C81843" w:rsidP="009F4B8D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93C3B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8952C" w14:textId="77777777" w:rsidR="00C81843" w:rsidRPr="00F477AF" w:rsidRDefault="00C81843" w:rsidP="009F4B8D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C81843" w:rsidRPr="00F477AF" w14:paraId="3F15062B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38A08" w14:textId="77777777" w:rsidR="00C81843" w:rsidRPr="00E3255D" w:rsidRDefault="00C81843" w:rsidP="009F4B8D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32E85" w14:textId="77777777" w:rsidR="00C81843" w:rsidRPr="00E3255D" w:rsidRDefault="00C81843" w:rsidP="009F4B8D">
            <w:pPr>
              <w:pStyle w:val="TAC"/>
              <w:rPr>
                <w:lang w:eastAsia="ko-KR"/>
              </w:rPr>
            </w:pPr>
            <w:r w:rsidRPr="00B3457A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C8772" w14:textId="77777777" w:rsidR="00C81843" w:rsidRPr="00E3255D" w:rsidRDefault="00C81843" w:rsidP="009F4B8D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The endpoint address (e.g. URI, IP address) of the EES.</w:t>
            </w:r>
          </w:p>
        </w:tc>
      </w:tr>
      <w:tr w:rsidR="007C5A7E" w:rsidRPr="00F477AF" w14:paraId="5B70E035" w14:textId="77777777" w:rsidTr="009F4B8D">
        <w:trPr>
          <w:jc w:val="center"/>
          <w:ins w:id="7" w:author="InterDigital" w:date="2023-09-27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C4451" w14:textId="714B060B" w:rsidR="007C5A7E" w:rsidRPr="00B3457A" w:rsidRDefault="007C5A7E" w:rsidP="009F4B8D">
            <w:pPr>
              <w:pStyle w:val="TAL"/>
              <w:rPr>
                <w:ins w:id="8" w:author="InterDigital" w:date="2023-09-27T15:05:00Z"/>
                <w:lang w:eastAsia="ko-KR"/>
              </w:rPr>
            </w:pPr>
            <w:ins w:id="9" w:author="InterDigital" w:date="2023-09-27T15:05:00Z">
              <w:r>
                <w:rPr>
                  <w:lang w:eastAsia="ko-KR"/>
                </w:rPr>
                <w:t xml:space="preserve">&gt;&gt; </w:t>
              </w:r>
              <w:r w:rsidRPr="005B5669">
                <w:t>Application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9C0F" w14:textId="282AE99D" w:rsidR="007C5A7E" w:rsidRPr="00B3457A" w:rsidRDefault="007C5A7E" w:rsidP="009F4B8D">
            <w:pPr>
              <w:pStyle w:val="TAC"/>
              <w:rPr>
                <w:ins w:id="10" w:author="InterDigital" w:date="2023-09-27T15:05:00Z"/>
                <w:lang w:eastAsia="ko-KR"/>
              </w:rPr>
            </w:pPr>
            <w:ins w:id="11" w:author="InterDigital" w:date="2023-09-27T15:06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D3F9" w14:textId="4167BD51" w:rsidR="007C5A7E" w:rsidRPr="00B3457A" w:rsidRDefault="008809D7" w:rsidP="009F4B8D">
            <w:pPr>
              <w:pStyle w:val="TAL"/>
              <w:rPr>
                <w:ins w:id="12" w:author="InterDigital" w:date="2023-09-27T15:05:00Z"/>
                <w:lang w:eastAsia="ko-KR"/>
              </w:rPr>
            </w:pPr>
            <w:ins w:id="13" w:author="InterDigital" w:date="2023-09-27T15:06:00Z">
              <w:r w:rsidRPr="00457D59">
                <w:rPr>
                  <w:lang w:eastAsia="ko-KR"/>
                </w:rPr>
                <w:t xml:space="preserve">Application group identifier </w:t>
              </w:r>
              <w:r>
                <w:rPr>
                  <w:lang w:eastAsia="ko-KR"/>
                </w:rPr>
                <w:t>as defined in 7.2.11.</w:t>
              </w:r>
            </w:ins>
          </w:p>
        </w:tc>
      </w:tr>
      <w:tr w:rsidR="00C81843" w:rsidRPr="00F477AF" w14:paraId="2FAA8870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A6CB9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9CB86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1B71C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C81843" w:rsidRPr="00F477AF" w14:paraId="4EAEB928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0ED4E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DE7A6A">
              <w:t>&gt; Analytics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CA127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DE7A6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F2A83" w14:textId="77777777" w:rsidR="00C81843" w:rsidRPr="00F477AF" w:rsidRDefault="00C81843" w:rsidP="009F4B8D">
            <w:pPr>
              <w:pStyle w:val="TAL"/>
            </w:pPr>
            <w:r>
              <w:t>A</w:t>
            </w:r>
            <w:r w:rsidRPr="00DE7A6A">
              <w:t>nalytics data for each discovered application server.</w:t>
            </w:r>
          </w:p>
        </w:tc>
      </w:tr>
      <w:tr w:rsidR="00C81843" w:rsidRPr="00F477AF" w14:paraId="66244378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E02" w14:textId="77777777" w:rsidR="00C81843" w:rsidRPr="00DE7A6A" w:rsidRDefault="00C81843" w:rsidP="009F4B8D">
            <w:pPr>
              <w:pStyle w:val="TAL"/>
            </w:pPr>
            <w:r w:rsidRPr="003A79A2">
              <w:t>&gt;&gt; Statistical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5EA7A" w14:textId="77777777" w:rsidR="00C81843" w:rsidRPr="00DE7A6A" w:rsidRDefault="00C81843" w:rsidP="009F4B8D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10330" w14:textId="77777777" w:rsidR="00C81843" w:rsidRPr="00DE7A6A" w:rsidDel="00E50E07" w:rsidRDefault="00C81843" w:rsidP="009F4B8D">
            <w:pPr>
              <w:pStyle w:val="TAL"/>
            </w:pPr>
            <w:r w:rsidRPr="003A79A2">
              <w:t>Indicates the statistical analytics data (e.g. number of times the client received expected performance from the EAS).</w:t>
            </w:r>
          </w:p>
        </w:tc>
      </w:tr>
      <w:tr w:rsidR="00C81843" w:rsidRPr="00F477AF" w14:paraId="20EC2C9C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3653" w14:textId="77777777" w:rsidR="00C81843" w:rsidRPr="00DE7A6A" w:rsidRDefault="00C81843" w:rsidP="009F4B8D">
            <w:pPr>
              <w:pStyle w:val="TAL"/>
            </w:pPr>
            <w:r w:rsidRPr="003A79A2">
              <w:t>&gt;&gt; Predictive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9DEEC" w14:textId="77777777" w:rsidR="00C81843" w:rsidRPr="00DE7A6A" w:rsidRDefault="00C81843" w:rsidP="009F4B8D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9FC98" w14:textId="77777777" w:rsidR="00C81843" w:rsidRPr="00DE7A6A" w:rsidDel="00E50E07" w:rsidRDefault="00C81843" w:rsidP="009F4B8D">
            <w:pPr>
              <w:pStyle w:val="TAL"/>
            </w:pPr>
            <w:r w:rsidRPr="003A79A2">
              <w:t>Indicates predictive analytics data for EAS service status (e.g. EAS schedule, EAS status) change.</w:t>
            </w:r>
          </w:p>
        </w:tc>
      </w:tr>
      <w:tr w:rsidR="00C81843" w:rsidRPr="00F477AF" w14:paraId="05E51E75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2AE6" w14:textId="77777777" w:rsidR="00C81843" w:rsidRDefault="00C81843" w:rsidP="009F4B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6012854E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0F3AD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114BA" w14:textId="77777777" w:rsidR="00C81843" w:rsidRPr="00F477AF" w:rsidRDefault="00C81843" w:rsidP="009F4B8D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</w:t>
            </w:r>
            <w:r w:rsidRPr="00D4568E">
              <w:rPr>
                <w:lang w:eastAsia="zh-CN"/>
              </w:rPr>
              <w:t>, instantiation in progress</w:t>
            </w:r>
            <w:r>
              <w:rPr>
                <w:lang w:eastAsia="zh-CN"/>
              </w:rPr>
              <w:t>).</w:t>
            </w:r>
          </w:p>
        </w:tc>
      </w:tr>
      <w:tr w:rsidR="00C81843" w:rsidRPr="00F477AF" w14:paraId="36EF7226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E1DC9" w14:textId="77777777" w:rsidR="00C81843" w:rsidRDefault="00C81843" w:rsidP="009F4B8D">
            <w:pPr>
              <w:pStyle w:val="TAL"/>
              <w:rPr>
                <w:lang w:eastAsia="zh-CN"/>
              </w:rPr>
            </w:pPr>
            <w:r>
              <w:t>&gt;&gt; Instantiation criteria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9731A" w14:textId="77777777" w:rsidR="00C81843" w:rsidRDefault="00C81843" w:rsidP="009F4B8D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6012" w14:textId="77777777" w:rsidR="00C81843" w:rsidRDefault="00C81843" w:rsidP="009F4B8D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C81843" w:rsidRPr="00F477AF" w14:paraId="2167984E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AECF4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1B9E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D411B" w14:textId="77777777" w:rsidR="00C81843" w:rsidRPr="00F477AF" w:rsidRDefault="00C81843" w:rsidP="009F4B8D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C81843" w:rsidRPr="00F477AF" w14:paraId="3EB9E3DD" w14:textId="77777777" w:rsidTr="009F4B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AA69B" w14:textId="77777777" w:rsidR="00C81843" w:rsidRPr="00F477AF" w:rsidRDefault="00C81843" w:rsidP="009F4B8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6399D" w14:textId="77777777" w:rsidR="00C81843" w:rsidRPr="00F477AF" w:rsidRDefault="00C81843" w:rsidP="009F4B8D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D0372" w14:textId="77777777" w:rsidR="00C81843" w:rsidRPr="00F477AF" w:rsidRDefault="00C81843" w:rsidP="009F4B8D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C81843" w:rsidRPr="00F477AF" w14:paraId="4CFB2A23" w14:textId="77777777" w:rsidTr="009F4B8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758A4" w14:textId="77777777" w:rsidR="00C81843" w:rsidRDefault="00C81843" w:rsidP="009F4B8D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23C09719" w14:textId="77777777" w:rsidR="00C81843" w:rsidRDefault="00C81843" w:rsidP="009F4B8D">
            <w:pPr>
              <w:pStyle w:val="TAN"/>
              <w:rPr>
                <w:rFonts w:cs="Arial"/>
                <w:szCs w:val="18"/>
              </w:rPr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  <w:p w14:paraId="2E7155F3" w14:textId="77777777" w:rsidR="00C81843" w:rsidRPr="00F477AF" w:rsidRDefault="00C81843" w:rsidP="009F4B8D">
            <w:pPr>
              <w:pStyle w:val="TAN"/>
            </w:pPr>
            <w:r>
              <w:t xml:space="preserve">NOTE 3: </w:t>
            </w:r>
            <w:r>
              <w:tab/>
              <w:t xml:space="preserve">If EAS discovery is used for ENS scenario, discovered EAS list contains only those EASs which are allowed to be used by the subscribers of the </w:t>
            </w:r>
            <w:r w:rsidRPr="00BD6449">
              <w:t>serving MNO</w:t>
            </w:r>
            <w:r>
              <w:t>.</w:t>
            </w:r>
          </w:p>
        </w:tc>
      </w:tr>
    </w:tbl>
    <w:p w14:paraId="4EA9B27E" w14:textId="77777777" w:rsidR="002B61A6" w:rsidRDefault="002B61A6">
      <w:pPr>
        <w:rPr>
          <w:noProof/>
        </w:rPr>
      </w:pPr>
    </w:p>
    <w:p w14:paraId="3CDA54F3" w14:textId="77777777" w:rsidR="00710A53" w:rsidRPr="00572A85" w:rsidRDefault="00710A53" w:rsidP="00710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EF9B3F7" w14:textId="77777777" w:rsidR="00710A53" w:rsidRDefault="00710A53" w:rsidP="00710A53">
      <w:pPr>
        <w:rPr>
          <w:noProof/>
        </w:rPr>
      </w:pPr>
    </w:p>
    <w:p w14:paraId="2E8C0AEB" w14:textId="77777777" w:rsidR="001530D3" w:rsidRDefault="001530D3" w:rsidP="001530D3">
      <w:pPr>
        <w:rPr>
          <w:noProof/>
        </w:rPr>
      </w:pPr>
    </w:p>
    <w:sectPr w:rsidR="001530D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3E55" w14:textId="77777777" w:rsidR="003934F6" w:rsidRDefault="003934F6">
      <w:r>
        <w:separator/>
      </w:r>
    </w:p>
  </w:endnote>
  <w:endnote w:type="continuationSeparator" w:id="0">
    <w:p w14:paraId="0CE6F606" w14:textId="77777777" w:rsidR="003934F6" w:rsidRDefault="0039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8286" w14:textId="77777777" w:rsidR="003934F6" w:rsidRDefault="003934F6">
      <w:r>
        <w:separator/>
      </w:r>
    </w:p>
  </w:footnote>
  <w:footnote w:type="continuationSeparator" w:id="0">
    <w:p w14:paraId="63FB22F2" w14:textId="77777777" w:rsidR="003934F6" w:rsidRDefault="00393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9"/>
    <w:rsid w:val="000072A8"/>
    <w:rsid w:val="00022E4A"/>
    <w:rsid w:val="000336C1"/>
    <w:rsid w:val="00063040"/>
    <w:rsid w:val="0008319A"/>
    <w:rsid w:val="00091474"/>
    <w:rsid w:val="00093EFD"/>
    <w:rsid w:val="000A4752"/>
    <w:rsid w:val="000A6394"/>
    <w:rsid w:val="000A7D8C"/>
    <w:rsid w:val="000B7FED"/>
    <w:rsid w:val="000C038A"/>
    <w:rsid w:val="000C6598"/>
    <w:rsid w:val="000D44B3"/>
    <w:rsid w:val="000E2331"/>
    <w:rsid w:val="000E3E56"/>
    <w:rsid w:val="000E4BBF"/>
    <w:rsid w:val="000E7ADE"/>
    <w:rsid w:val="00105FEA"/>
    <w:rsid w:val="0011399B"/>
    <w:rsid w:val="00120628"/>
    <w:rsid w:val="00123B27"/>
    <w:rsid w:val="00145D43"/>
    <w:rsid w:val="001530D3"/>
    <w:rsid w:val="00174864"/>
    <w:rsid w:val="00192C46"/>
    <w:rsid w:val="001A08B3"/>
    <w:rsid w:val="001A7B60"/>
    <w:rsid w:val="001B0283"/>
    <w:rsid w:val="001B52F0"/>
    <w:rsid w:val="001B7A65"/>
    <w:rsid w:val="001C1E32"/>
    <w:rsid w:val="001E41F3"/>
    <w:rsid w:val="002044FC"/>
    <w:rsid w:val="00204DF5"/>
    <w:rsid w:val="00223E6C"/>
    <w:rsid w:val="00243ACD"/>
    <w:rsid w:val="002578AA"/>
    <w:rsid w:val="0026004D"/>
    <w:rsid w:val="00262B6A"/>
    <w:rsid w:val="002640DD"/>
    <w:rsid w:val="0027338C"/>
    <w:rsid w:val="00275D12"/>
    <w:rsid w:val="00280AAE"/>
    <w:rsid w:val="00284FEB"/>
    <w:rsid w:val="002860C4"/>
    <w:rsid w:val="0029037A"/>
    <w:rsid w:val="002B5741"/>
    <w:rsid w:val="002B61A6"/>
    <w:rsid w:val="002C2D03"/>
    <w:rsid w:val="002D7DDB"/>
    <w:rsid w:val="002E472E"/>
    <w:rsid w:val="00305409"/>
    <w:rsid w:val="003609EF"/>
    <w:rsid w:val="0036231A"/>
    <w:rsid w:val="00374DD4"/>
    <w:rsid w:val="003934F6"/>
    <w:rsid w:val="003B2597"/>
    <w:rsid w:val="003D7344"/>
    <w:rsid w:val="003E1A36"/>
    <w:rsid w:val="00410371"/>
    <w:rsid w:val="004242F1"/>
    <w:rsid w:val="004906A1"/>
    <w:rsid w:val="004A6FF5"/>
    <w:rsid w:val="004A78CA"/>
    <w:rsid w:val="004B2D9B"/>
    <w:rsid w:val="004B75B7"/>
    <w:rsid w:val="004C6D42"/>
    <w:rsid w:val="004D3188"/>
    <w:rsid w:val="004E1C5D"/>
    <w:rsid w:val="004E4F7F"/>
    <w:rsid w:val="0050543E"/>
    <w:rsid w:val="00505DE0"/>
    <w:rsid w:val="005141D9"/>
    <w:rsid w:val="00514F35"/>
    <w:rsid w:val="0051580D"/>
    <w:rsid w:val="00521720"/>
    <w:rsid w:val="0054481B"/>
    <w:rsid w:val="00547111"/>
    <w:rsid w:val="00566C52"/>
    <w:rsid w:val="00572B6C"/>
    <w:rsid w:val="0057521A"/>
    <w:rsid w:val="00582EEB"/>
    <w:rsid w:val="00592D74"/>
    <w:rsid w:val="005D49CC"/>
    <w:rsid w:val="005E2C44"/>
    <w:rsid w:val="00610583"/>
    <w:rsid w:val="00621188"/>
    <w:rsid w:val="00623774"/>
    <w:rsid w:val="006257ED"/>
    <w:rsid w:val="0064634F"/>
    <w:rsid w:val="006539FA"/>
    <w:rsid w:val="00653DE4"/>
    <w:rsid w:val="0065766C"/>
    <w:rsid w:val="00657D07"/>
    <w:rsid w:val="006616CD"/>
    <w:rsid w:val="00662E02"/>
    <w:rsid w:val="006653F0"/>
    <w:rsid w:val="00665C47"/>
    <w:rsid w:val="00695808"/>
    <w:rsid w:val="006B46FB"/>
    <w:rsid w:val="006E21FB"/>
    <w:rsid w:val="00710A53"/>
    <w:rsid w:val="007258F9"/>
    <w:rsid w:val="007323FF"/>
    <w:rsid w:val="00736A65"/>
    <w:rsid w:val="00750E69"/>
    <w:rsid w:val="007519FA"/>
    <w:rsid w:val="007703A8"/>
    <w:rsid w:val="00777FDF"/>
    <w:rsid w:val="00792342"/>
    <w:rsid w:val="007977A8"/>
    <w:rsid w:val="007B512A"/>
    <w:rsid w:val="007C2097"/>
    <w:rsid w:val="007C3FF8"/>
    <w:rsid w:val="007C5A7E"/>
    <w:rsid w:val="007D6A07"/>
    <w:rsid w:val="007F7259"/>
    <w:rsid w:val="008040A8"/>
    <w:rsid w:val="008279FA"/>
    <w:rsid w:val="0083393B"/>
    <w:rsid w:val="00853585"/>
    <w:rsid w:val="00856ACC"/>
    <w:rsid w:val="008626E7"/>
    <w:rsid w:val="00870EE7"/>
    <w:rsid w:val="008776A7"/>
    <w:rsid w:val="008809D7"/>
    <w:rsid w:val="008863B9"/>
    <w:rsid w:val="008A45A6"/>
    <w:rsid w:val="008B55B4"/>
    <w:rsid w:val="008D3CCC"/>
    <w:rsid w:val="008D4717"/>
    <w:rsid w:val="008E78F5"/>
    <w:rsid w:val="008F173C"/>
    <w:rsid w:val="008F3789"/>
    <w:rsid w:val="008F686C"/>
    <w:rsid w:val="009148DE"/>
    <w:rsid w:val="00927DAF"/>
    <w:rsid w:val="00934892"/>
    <w:rsid w:val="00941E30"/>
    <w:rsid w:val="00951DE3"/>
    <w:rsid w:val="00960640"/>
    <w:rsid w:val="009777D9"/>
    <w:rsid w:val="00991B88"/>
    <w:rsid w:val="009A5753"/>
    <w:rsid w:val="009A579D"/>
    <w:rsid w:val="009D4934"/>
    <w:rsid w:val="009E3297"/>
    <w:rsid w:val="009F6FF1"/>
    <w:rsid w:val="009F734F"/>
    <w:rsid w:val="00A16496"/>
    <w:rsid w:val="00A20FF7"/>
    <w:rsid w:val="00A246B6"/>
    <w:rsid w:val="00A30F00"/>
    <w:rsid w:val="00A47E70"/>
    <w:rsid w:val="00A50CF0"/>
    <w:rsid w:val="00A71094"/>
    <w:rsid w:val="00A72EC4"/>
    <w:rsid w:val="00A744B2"/>
    <w:rsid w:val="00A7671C"/>
    <w:rsid w:val="00A9141C"/>
    <w:rsid w:val="00AA2CBC"/>
    <w:rsid w:val="00AB1E6A"/>
    <w:rsid w:val="00AC5820"/>
    <w:rsid w:val="00AD1CD8"/>
    <w:rsid w:val="00AE36B2"/>
    <w:rsid w:val="00AF476C"/>
    <w:rsid w:val="00AF649C"/>
    <w:rsid w:val="00B066AA"/>
    <w:rsid w:val="00B13571"/>
    <w:rsid w:val="00B1693D"/>
    <w:rsid w:val="00B258BB"/>
    <w:rsid w:val="00B308D6"/>
    <w:rsid w:val="00B42F4E"/>
    <w:rsid w:val="00B4478E"/>
    <w:rsid w:val="00B47A59"/>
    <w:rsid w:val="00B67B97"/>
    <w:rsid w:val="00B80AE5"/>
    <w:rsid w:val="00B968C8"/>
    <w:rsid w:val="00BA3EC5"/>
    <w:rsid w:val="00BA51D9"/>
    <w:rsid w:val="00BB35AA"/>
    <w:rsid w:val="00BB5DFC"/>
    <w:rsid w:val="00BD01CD"/>
    <w:rsid w:val="00BD279D"/>
    <w:rsid w:val="00BD2AF8"/>
    <w:rsid w:val="00BD3321"/>
    <w:rsid w:val="00BD6BB8"/>
    <w:rsid w:val="00BF68CA"/>
    <w:rsid w:val="00C00193"/>
    <w:rsid w:val="00C66BA2"/>
    <w:rsid w:val="00C81843"/>
    <w:rsid w:val="00C870F6"/>
    <w:rsid w:val="00C95985"/>
    <w:rsid w:val="00CB6B13"/>
    <w:rsid w:val="00CC5026"/>
    <w:rsid w:val="00CC68D0"/>
    <w:rsid w:val="00CD2F5D"/>
    <w:rsid w:val="00CF1298"/>
    <w:rsid w:val="00D03F9A"/>
    <w:rsid w:val="00D04106"/>
    <w:rsid w:val="00D066AC"/>
    <w:rsid w:val="00D06D51"/>
    <w:rsid w:val="00D24991"/>
    <w:rsid w:val="00D31110"/>
    <w:rsid w:val="00D34EAD"/>
    <w:rsid w:val="00D50255"/>
    <w:rsid w:val="00D66520"/>
    <w:rsid w:val="00D74468"/>
    <w:rsid w:val="00D810E1"/>
    <w:rsid w:val="00D84AE9"/>
    <w:rsid w:val="00DD4BE9"/>
    <w:rsid w:val="00DE34CF"/>
    <w:rsid w:val="00E13F3D"/>
    <w:rsid w:val="00E1608D"/>
    <w:rsid w:val="00E34898"/>
    <w:rsid w:val="00E4063B"/>
    <w:rsid w:val="00E54524"/>
    <w:rsid w:val="00E63543"/>
    <w:rsid w:val="00E81077"/>
    <w:rsid w:val="00E87D0C"/>
    <w:rsid w:val="00EB09B7"/>
    <w:rsid w:val="00EE7D7C"/>
    <w:rsid w:val="00F071DA"/>
    <w:rsid w:val="00F11296"/>
    <w:rsid w:val="00F14D14"/>
    <w:rsid w:val="00F25D98"/>
    <w:rsid w:val="00F300FB"/>
    <w:rsid w:val="00F32609"/>
    <w:rsid w:val="00F602AC"/>
    <w:rsid w:val="00F92156"/>
    <w:rsid w:val="00F944AA"/>
    <w:rsid w:val="00FA15F1"/>
    <w:rsid w:val="00FB4DB2"/>
    <w:rsid w:val="00FB6386"/>
    <w:rsid w:val="00FC1E2F"/>
    <w:rsid w:val="00FE2818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B4D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B4D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B4D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6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608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1608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31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9141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914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91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E5601-B01B-4F8A-8D35-2F5A512D1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2E6C0-9E9D-4A06-8E3D-51C6D496D934}">
  <ds:schemaRefs>
    <ds:schemaRef ds:uri="23a22248-acb0-4303-bd1b-c36b2527d0a2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sharepoint/v4"/>
    <ds:schemaRef ds:uri="e32f50e1-6846-4d7d-ad60-ccd6877e6c5e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ABB75B8F-7AC2-4B10-A0F2-586065F32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603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InterDigital-rev1</cp:lastModifiedBy>
  <cp:revision>137</cp:revision>
  <cp:lastPrinted>1900-01-01T05:00:00Z</cp:lastPrinted>
  <dcterms:created xsi:type="dcterms:W3CDTF">2020-02-03T08:32:00Z</dcterms:created>
  <dcterms:modified xsi:type="dcterms:W3CDTF">2023-10-03T15:01:00Z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