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51</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S6-222738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10th Oct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Oct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23.434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0126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the NSCE functional</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 (Suzhou) Software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eSEAL2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2022-10-04</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As declared in the S6-221483, </w:t>
            </w:r>
            <w:r>
              <w:rPr>
                <w:rFonts w:hint="eastAsia" w:ascii="Arial" w:hAnsi="Arial" w:eastAsia="宋体" w:cs="Times New Roman"/>
                <w:lang w:val="en-IN" w:eastAsia="ja-JP" w:bidi="ar-SA"/>
              </w:rPr>
              <w:t xml:space="preserve"> </w:t>
            </w:r>
            <w:r>
              <w:rPr>
                <w:rFonts w:hint="eastAsia" w:ascii="Arial" w:hAnsi="Arial" w:eastAsia="宋体" w:cs="Times New Roman"/>
                <w:lang w:val="en-US" w:eastAsia="zh-CN" w:bidi="ar-SA"/>
              </w:rPr>
              <w:t>t</w:t>
            </w:r>
            <w:r>
              <w:rPr>
                <w:rFonts w:hint="eastAsia" w:ascii="Arial" w:hAnsi="Arial" w:eastAsia="宋体" w:cs="Times New Roman"/>
                <w:lang w:val="en-IN" w:eastAsia="ja-JP" w:bidi="ar-SA"/>
              </w:rPr>
              <w:t>he architecture for NSCALE service will be documented in TS 23.434, while the detailed procedures will be considered in the new TS 23.</w:t>
            </w:r>
            <w:r>
              <w:rPr>
                <w:rFonts w:hint="eastAsia" w:ascii="Arial" w:hAnsi="Arial" w:eastAsia="宋体" w:cs="Times New Roman"/>
                <w:lang w:val="en-US" w:eastAsia="zh-CN" w:bidi="ar-SA"/>
              </w:rPr>
              <w:t>435</w:t>
            </w:r>
            <w:r>
              <w:rPr>
                <w:rFonts w:hint="eastAsia" w:ascii="Arial" w:hAnsi="Arial" w:eastAsia="宋体" w:cs="Times New Roman"/>
                <w:lang w:val="en-IN" w:eastAsia="ja-JP" w:bidi="ar-SA"/>
              </w:rPr>
              <w:t>.</w:t>
            </w:r>
            <w:r>
              <w:rPr>
                <w:rFonts w:hint="eastAsia" w:ascii="Arial" w:hAnsi="Arial" w:eastAsia="宋体" w:cs="Times New Roman"/>
                <w:lang w:val="en-US" w:eastAsia="zh-CN" w:bidi="ar-SA"/>
              </w:rPr>
              <w:t xml:space="preserve"> The update of the NSCE functional model is needed.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ind w:left="100" w:leftChars="0"/>
              <w:rPr>
                <w:rFonts w:hint="eastAsia"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rPr>
                <w:rFonts w:hint="eastAsia" w:ascii="Arial" w:hAnsi="Arial" w:eastAsia="宋体" w:cs="Times New Roman"/>
                <w:lang w:val="en-US" w:eastAsia="zh-CN" w:bidi="ar-SA"/>
              </w:rPr>
            </w:pPr>
            <w:r>
              <w:rPr>
                <w:rFonts w:hint="eastAsia" w:ascii="Arial" w:hAnsi="Arial" w:eastAsia="宋体"/>
                <w:lang w:val="en-IN" w:eastAsia="ja-JP"/>
              </w:rPr>
              <w:t xml:space="preserve">Update the </w:t>
            </w:r>
            <w:r>
              <w:rPr>
                <w:rFonts w:hint="eastAsia" w:ascii="Arial" w:hAnsi="Arial" w:eastAsia="宋体"/>
                <w:lang w:val="en-US" w:eastAsia="zh-CN"/>
              </w:rPr>
              <w:t xml:space="preserve">NSCE </w:t>
            </w:r>
            <w:r>
              <w:rPr>
                <w:rFonts w:hint="eastAsia" w:ascii="Arial" w:hAnsi="Arial" w:eastAsia="宋体"/>
                <w:lang w:val="en-IN" w:eastAsia="ja-JP"/>
              </w:rPr>
              <w:t>functional model and related descriptions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ind w:left="100" w:leftChars="0"/>
              <w:rPr>
                <w:rFonts w:hint="eastAsia"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rPr>
                <w:rFonts w:hint="default" w:ascii="Arial" w:hAnsi="Arial" w:eastAsia="宋体" w:cs="Times New Roman"/>
                <w:lang w:val="en-US" w:eastAsia="zh-CN" w:bidi="ar-SA"/>
              </w:rPr>
            </w:pPr>
            <w:r>
              <w:rPr>
                <w:rFonts w:hint="eastAsia" w:ascii="Arial" w:hAnsi="Arial" w:eastAsia="宋体"/>
                <w:lang w:val="en-US" w:eastAsia="zh-CN"/>
              </w:rPr>
              <w:t xml:space="preserve">The NSCE </w:t>
            </w:r>
            <w:r>
              <w:rPr>
                <w:rFonts w:hint="eastAsia" w:ascii="Arial" w:hAnsi="Arial" w:eastAsia="宋体"/>
                <w:lang w:val="en-IN" w:eastAsia="ja-JP"/>
              </w:rPr>
              <w:t xml:space="preserve">functional model </w:t>
            </w:r>
            <w:r>
              <w:rPr>
                <w:rFonts w:hint="eastAsia" w:ascii="Arial" w:hAnsi="Arial" w:eastAsia="宋体"/>
                <w:lang w:val="en-US" w:eastAsia="zh-CN"/>
              </w:rPr>
              <w:t xml:space="preserve">is not aligned, consequence some of the procedures in </w:t>
            </w:r>
            <w:r>
              <w:rPr>
                <w:rFonts w:hint="eastAsia" w:ascii="Arial" w:hAnsi="Arial" w:eastAsia="宋体" w:cs="Times New Roman"/>
                <w:lang w:val="en-IN" w:eastAsia="ja-JP" w:bidi="ar-SA"/>
              </w:rPr>
              <w:t>TS 23.</w:t>
            </w:r>
            <w:r>
              <w:rPr>
                <w:rFonts w:hint="eastAsia" w:ascii="Arial" w:hAnsi="Arial" w:eastAsia="宋体" w:cs="Times New Roman"/>
                <w:lang w:val="en-US" w:eastAsia="zh-CN" w:bidi="ar-SA"/>
              </w:rPr>
              <w:t xml:space="preserve">435 </w:t>
            </w:r>
            <w:r>
              <w:rPr>
                <w:rFonts w:hint="eastAsia" w:ascii="Arial" w:hAnsi="Arial" w:eastAsia="宋体"/>
                <w:lang w:val="en-US" w:eastAsia="zh-CN"/>
              </w:rPr>
              <w:t>would not be supported correctly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t>16.2</w:t>
            </w:r>
            <w:r>
              <w:rPr>
                <w:rFonts w:hint="eastAsia" w:eastAsia="宋体"/>
                <w:lang w:eastAsia="zh-CN"/>
              </w:rPr>
              <w:t>，</w:t>
            </w:r>
            <w:r>
              <w:rPr>
                <w:rFonts w:hint="eastAsia" w:eastAsia="宋体"/>
                <w:lang w:val="en-US" w:eastAsia="zh-CN"/>
              </w:rPr>
              <w:t xml:space="preserve"> </w:t>
            </w:r>
            <w:r>
              <w:t>16.</w:t>
            </w:r>
            <w:r>
              <w:rPr>
                <w:rFonts w:hint="eastAsia" w:eastAsia="宋体"/>
                <w:lang w:val="en-US" w:eastAsia="zh-CN"/>
              </w:rPr>
              <w:t>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Toc106026768"/>
      <w:bookmarkStart w:id="2" w:name="_Toc106027374"/>
      <w:bookmarkStart w:id="3" w:name="_Toc106027376"/>
      <w:r>
        <w:rPr>
          <w:rFonts w:ascii="Arial" w:hAnsi="Arial" w:cs="Arial"/>
          <w:color w:val="0000FF"/>
          <w:sz w:val="28"/>
          <w:szCs w:val="28"/>
        </w:rPr>
        <w:t>* * * First Change * * * *</w:t>
      </w:r>
    </w:p>
    <w:p>
      <w:pPr>
        <w:pStyle w:val="2"/>
      </w:pPr>
      <w:r>
        <w:t>2</w:t>
      </w:r>
      <w:r>
        <w:tab/>
      </w:r>
      <w:r>
        <w:t>References</w:t>
      </w:r>
      <w:bookmarkEnd w:id="1"/>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rPr>
          <w:ins w:id="0" w:author="cmcc-zsw" w:date="2022-09-16T16:32:05Z"/>
        </w:rPr>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ind w:left="0" w:firstLine="0"/>
        <w:rPr>
          <w:ins w:id="1" w:author="cmcc-zsw" w:date="2022-09-16T16:32:06Z"/>
        </w:rPr>
      </w:pPr>
      <w:ins w:id="2" w:author="cmcc-zsw" w:date="2022-09-16T16:32:06Z">
        <w:r>
          <w:rPr/>
          <w:t>[</w:t>
        </w:r>
      </w:ins>
      <w:ins w:id="3" w:author="cmcc-zsw" w:date="2022-09-16T16:32:21Z">
        <w:r>
          <w:rPr>
            <w:rFonts w:hint="default" w:eastAsia="Times New Roman"/>
            <w:lang w:val="en-US" w:eastAsia="zh-CN"/>
          </w:rPr>
          <w:t>x</w:t>
        </w:r>
      </w:ins>
      <w:ins w:id="4" w:author="cmcc-zsw" w:date="2022-09-16T16:32:06Z">
        <w:r>
          <w:rPr/>
          <w:t>]</w:t>
        </w:r>
      </w:ins>
      <w:ins w:id="5" w:author="cmcc-zsw" w:date="2022-09-16T16:32:06Z">
        <w:r>
          <w:rPr/>
          <w:tab/>
        </w:r>
      </w:ins>
      <w:ins w:id="6" w:author="cmcc-zsw" w:date="2022-09-16T16:33:00Z">
        <w:r>
          <w:rPr>
            <w:rFonts w:hint="default" w:eastAsia="Times New Roman"/>
            <w:lang w:val="en-US" w:eastAsia="zh-CN"/>
          </w:rPr>
          <w:tab/>
        </w:r>
      </w:ins>
      <w:ins w:id="7" w:author="cmcc-zsw" w:date="2022-09-16T16:32:06Z">
        <w:r>
          <w:rPr/>
          <w:t>3GPP T</w:t>
        </w:r>
      </w:ins>
      <w:ins w:id="8" w:author="cmcc-zsw" w:date="2022-09-16T16:32:23Z">
        <w:r>
          <w:rPr>
            <w:rFonts w:hint="default" w:eastAsia="Times New Roman"/>
            <w:lang w:val="en-US" w:eastAsia="zh-CN"/>
          </w:rPr>
          <w:t>S</w:t>
        </w:r>
      </w:ins>
      <w:ins w:id="9" w:author="cmcc-zsw" w:date="2022-09-16T16:32:06Z">
        <w:r>
          <w:rPr/>
          <w:t> 2</w:t>
        </w:r>
      </w:ins>
      <w:ins w:id="10" w:author="cmcc-zsw" w:date="2022-09-16T16:32:25Z">
        <w:r>
          <w:rPr>
            <w:rFonts w:hint="default" w:eastAsia="Times New Roman"/>
            <w:lang w:val="en-US" w:eastAsia="zh-CN"/>
          </w:rPr>
          <w:t>3</w:t>
        </w:r>
      </w:ins>
      <w:ins w:id="11" w:author="cmcc-zsw" w:date="2022-09-16T16:32:06Z">
        <w:r>
          <w:rPr/>
          <w:t>.</w:t>
        </w:r>
      </w:ins>
      <w:ins w:id="12" w:author="cmcc-zsw" w:date="2022-09-16T16:32:27Z">
        <w:r>
          <w:rPr>
            <w:rFonts w:hint="default" w:eastAsia="Times New Roman"/>
            <w:lang w:val="en-US" w:eastAsia="zh-CN"/>
          </w:rPr>
          <w:t>4</w:t>
        </w:r>
      </w:ins>
      <w:ins w:id="13" w:author="cmcc-zsw" w:date="2022-09-16T16:32:28Z">
        <w:r>
          <w:rPr>
            <w:rFonts w:hint="default" w:eastAsia="Times New Roman"/>
            <w:lang w:val="en-US" w:eastAsia="zh-CN"/>
          </w:rPr>
          <w:t>3</w:t>
        </w:r>
      </w:ins>
      <w:ins w:id="14" w:author="cmcc-zsw" w:date="2022-09-16T16:32:06Z">
        <w:r>
          <w:rPr/>
          <w:t>5: "</w:t>
        </w:r>
      </w:ins>
      <w:ins w:id="15" w:author="cmcc-zsw" w:date="2022-09-16T16:32:48Z">
        <w:r>
          <w:rPr/>
          <w:t>Procedures for</w:t>
        </w:r>
      </w:ins>
      <w:ins w:id="16" w:author="cmcc-zsw" w:date="2022-09-16T16:32:48Z">
        <w:r>
          <w:rPr>
            <w:rFonts w:hint="eastAsia"/>
          </w:rPr>
          <w:t xml:space="preserve"> Network Slice C</w:t>
        </w:r>
      </w:ins>
      <w:ins w:id="17" w:author="cmcc-zsw" w:date="2022-09-16T16:32:48Z">
        <w:r>
          <w:rPr/>
          <w:t>a</w:t>
        </w:r>
      </w:ins>
      <w:ins w:id="18" w:author="cmcc-zsw" w:date="2022-09-16T16:32:48Z">
        <w:r>
          <w:rPr>
            <w:rFonts w:hint="eastAsia"/>
          </w:rPr>
          <w:t xml:space="preserve">pability Exposure for Application Layer Enablement </w:t>
        </w:r>
      </w:ins>
      <w:ins w:id="19" w:author="cmcc-zsw" w:date="2022-09-16T16:33:16Z">
        <w:r>
          <w:rPr>
            <w:rFonts w:hint="eastAsia" w:eastAsia="宋体"/>
            <w:lang w:val="en-US" w:eastAsia="zh-CN"/>
          </w:rPr>
          <w:tab/>
        </w:r>
      </w:ins>
      <w:ins w:id="20" w:author="cmcc-zsw" w:date="2022-09-16T16:33:17Z">
        <w:r>
          <w:rPr>
            <w:rFonts w:hint="eastAsia" w:eastAsia="宋体"/>
            <w:lang w:val="en-US" w:eastAsia="zh-CN"/>
          </w:rPr>
          <w:tab/>
        </w:r>
      </w:ins>
      <w:ins w:id="21" w:author="cmcc-zsw" w:date="2022-09-16T16:33:18Z">
        <w:r>
          <w:rPr>
            <w:rFonts w:hint="eastAsia" w:eastAsia="宋体"/>
            <w:lang w:val="en-US" w:eastAsia="zh-CN"/>
          </w:rPr>
          <w:tab/>
        </w:r>
      </w:ins>
      <w:ins w:id="22" w:author="cmcc-zsw" w:date="2022-09-16T16:33:18Z">
        <w:r>
          <w:rPr>
            <w:rFonts w:hint="eastAsia" w:eastAsia="宋体"/>
            <w:lang w:val="en-US" w:eastAsia="zh-CN"/>
          </w:rPr>
          <w:tab/>
        </w:r>
      </w:ins>
      <w:ins w:id="23" w:author="cmcc-zsw" w:date="2022-09-16T16:32:48Z">
        <w:r>
          <w:rPr/>
          <w:t>Service</w:t>
        </w:r>
      </w:ins>
      <w:ins w:id="24" w:author="cmcc-zsw" w:date="2022-09-16T16:32:06Z">
        <w:r>
          <w:rPr/>
          <w:t>".</w:t>
        </w:r>
      </w:ins>
    </w:p>
    <w:p>
      <w:pPr>
        <w:pStyle w:val="75"/>
        <w:rPr>
          <w:ins w:id="25" w:author="cmcc-zsw" w:date="2022-09-16T16:32:06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36" w:name="_GoBack"/>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bookmarkEnd w:id="36"/>
    <w:p>
      <w:pPr>
        <w:pStyle w:val="75"/>
        <w:rPr>
          <w:del w:id="26" w:author="cmcc-zsw" w:date="2022-09-16T17:34:05Z"/>
        </w:rPr>
      </w:pPr>
    </w:p>
    <w:p>
      <w:pPr>
        <w:pStyle w:val="3"/>
        <w:rPr>
          <w:rFonts w:hint="default" w:eastAsia="宋体"/>
          <w:lang w:val="en-US" w:eastAsia="zh-CN"/>
        </w:rPr>
      </w:pPr>
      <w:r>
        <w:t>16.2</w:t>
      </w:r>
      <w:r>
        <w:tab/>
      </w:r>
      <w:del w:id="27" w:author="cmcc-zsw" w:date="2022-09-16T15:36:35Z">
        <w:r>
          <w:rPr>
            <w:rFonts w:hint="default"/>
            <w:lang w:val="en-US"/>
          </w:rPr>
          <w:delText>Functional model</w:delText>
        </w:r>
        <w:bookmarkEnd w:id="2"/>
      </w:del>
      <w:ins w:id="28" w:author="cmcc-zsw" w:date="2022-09-16T15:36:35Z">
        <w:r>
          <w:rPr>
            <w:rFonts w:hint="eastAsia" w:eastAsia="宋体"/>
            <w:lang w:val="en-US" w:eastAsia="zh-CN"/>
          </w:rPr>
          <w:t>Ap</w:t>
        </w:r>
      </w:ins>
      <w:ins w:id="29" w:author="cmcc-zsw" w:date="2022-09-16T15:36:36Z">
        <w:r>
          <w:rPr>
            <w:rFonts w:hint="eastAsia" w:eastAsia="宋体"/>
            <w:lang w:val="en-US" w:eastAsia="zh-CN"/>
          </w:rPr>
          <w:t>plica</w:t>
        </w:r>
      </w:ins>
      <w:ins w:id="30" w:author="cmcc-zsw" w:date="2022-09-16T15:36:37Z">
        <w:r>
          <w:rPr>
            <w:rFonts w:hint="eastAsia" w:eastAsia="宋体"/>
            <w:lang w:val="en-US" w:eastAsia="zh-CN"/>
          </w:rPr>
          <w:t xml:space="preserve">tion </w:t>
        </w:r>
      </w:ins>
      <w:ins w:id="31" w:author="cmcc-zsw" w:date="2022-09-16T15:36:46Z">
        <w:r>
          <w:rPr>
            <w:rFonts w:hint="eastAsia" w:eastAsia="宋体"/>
            <w:lang w:val="en-US" w:eastAsia="zh-CN"/>
          </w:rPr>
          <w:t>ar</w:t>
        </w:r>
      </w:ins>
      <w:ins w:id="32" w:author="cmcc-zsw" w:date="2022-09-16T15:36:47Z">
        <w:r>
          <w:rPr>
            <w:rFonts w:hint="eastAsia" w:eastAsia="宋体"/>
            <w:lang w:val="en-US" w:eastAsia="zh-CN"/>
          </w:rPr>
          <w:t>chi</w:t>
        </w:r>
      </w:ins>
      <w:ins w:id="33" w:author="cmcc-zsw" w:date="2022-09-16T15:36:55Z">
        <w:r>
          <w:rPr>
            <w:rFonts w:hint="eastAsia" w:eastAsia="宋体"/>
            <w:lang w:val="en-US" w:eastAsia="zh-CN"/>
          </w:rPr>
          <w:t>tec</w:t>
        </w:r>
      </w:ins>
      <w:ins w:id="34" w:author="cmcc-zsw" w:date="2022-09-16T15:36:56Z">
        <w:r>
          <w:rPr>
            <w:rFonts w:hint="eastAsia" w:eastAsia="宋体"/>
            <w:lang w:val="en-US" w:eastAsia="zh-CN"/>
          </w:rPr>
          <w:t>tur</w:t>
        </w:r>
      </w:ins>
      <w:ins w:id="35" w:author="cmcc-zsw" w:date="2022-09-16T15:36:57Z">
        <w:r>
          <w:rPr>
            <w:rFonts w:hint="eastAsia" w:eastAsia="宋体"/>
            <w:lang w:val="en-US" w:eastAsia="zh-CN"/>
          </w:rPr>
          <w:t>e</w:t>
        </w:r>
      </w:ins>
    </w:p>
    <w:p>
      <w:pPr>
        <w:pStyle w:val="4"/>
      </w:pPr>
      <w:bookmarkStart w:id="4" w:name="_Toc106027375"/>
      <w:bookmarkStart w:id="5" w:name="_Toc51873775"/>
      <w:r>
        <w:t>16.2.1</w:t>
      </w:r>
      <w:r>
        <w:tab/>
      </w:r>
      <w:r>
        <w:t>General</w:t>
      </w:r>
      <w:bookmarkEnd w:id="4"/>
      <w:bookmarkEnd w:id="5"/>
    </w:p>
    <w:p>
      <w:r>
        <w:rPr>
          <w:lang w:val="en-US"/>
        </w:rPr>
        <w:t xml:space="preserve">The functional model for the network slice capability </w:t>
      </w:r>
      <w:r>
        <w:t xml:space="preserve">enablement </w:t>
      </w:r>
      <w:r>
        <w:rPr>
          <w:lang w:val="en-US"/>
        </w:rPr>
        <w:t xml:space="preserve">is based on the generic functional model specified in clause 6.2. It is organized into functional entities to describe a functional architecture which addresses the support for network slice capability </w:t>
      </w:r>
      <w:r>
        <w:t xml:space="preserve">enablement </w:t>
      </w:r>
      <w:r>
        <w:rPr>
          <w:lang w:val="en-US"/>
        </w:rPr>
        <w:t>aspects for vertical applications. Since the slicing is a feature which considers the Uu interfaces, only the on-network functional model is specified in this clause.</w:t>
      </w:r>
    </w:p>
    <w:p>
      <w:pPr>
        <w:pStyle w:val="4"/>
      </w:pPr>
      <w:r>
        <w:t>16.2.2</w:t>
      </w:r>
      <w:r>
        <w:tab/>
      </w:r>
      <w:del w:id="36" w:author="cmcc-zsw" w:date="2022-09-16T15:37:24Z">
        <w:r>
          <w:rPr>
            <w:rFonts w:hint="default"/>
            <w:lang w:val="en-US"/>
          </w:rPr>
          <w:delText>Functional model</w:delText>
        </w:r>
      </w:del>
      <w:ins w:id="37" w:author="cmcc-zsw" w:date="2022-09-16T15:37:24Z">
        <w:r>
          <w:rPr>
            <w:rFonts w:hint="eastAsia" w:eastAsia="宋体"/>
            <w:lang w:val="en-US" w:eastAsia="zh-CN"/>
          </w:rPr>
          <w:t>A</w:t>
        </w:r>
      </w:ins>
      <w:ins w:id="38" w:author="cmcc-zsw" w:date="2022-09-16T15:37:25Z">
        <w:r>
          <w:rPr>
            <w:rFonts w:hint="eastAsia" w:eastAsia="宋体"/>
            <w:lang w:val="en-US" w:eastAsia="zh-CN"/>
          </w:rPr>
          <w:t>ppl</w:t>
        </w:r>
      </w:ins>
      <w:ins w:id="39" w:author="cmcc-zsw" w:date="2022-09-16T15:37:26Z">
        <w:r>
          <w:rPr>
            <w:rFonts w:hint="eastAsia" w:eastAsia="宋体"/>
            <w:lang w:val="en-US" w:eastAsia="zh-CN"/>
          </w:rPr>
          <w:t>icati</w:t>
        </w:r>
      </w:ins>
      <w:ins w:id="40" w:author="cmcc-zsw" w:date="2022-09-16T15:37:27Z">
        <w:r>
          <w:rPr>
            <w:rFonts w:hint="eastAsia" w:eastAsia="宋体"/>
            <w:lang w:val="en-US" w:eastAsia="zh-CN"/>
          </w:rPr>
          <w:t>on a</w:t>
        </w:r>
      </w:ins>
      <w:ins w:id="41" w:author="cmcc-zsw" w:date="2022-09-16T15:37:28Z">
        <w:r>
          <w:rPr>
            <w:rFonts w:hint="eastAsia" w:eastAsia="宋体"/>
            <w:lang w:val="en-US" w:eastAsia="zh-CN"/>
          </w:rPr>
          <w:t>rchi</w:t>
        </w:r>
      </w:ins>
      <w:ins w:id="42" w:author="cmcc-zsw" w:date="2022-09-16T15:37:30Z">
        <w:r>
          <w:rPr>
            <w:rFonts w:hint="eastAsia" w:eastAsia="宋体"/>
            <w:lang w:val="en-US" w:eastAsia="zh-CN"/>
          </w:rPr>
          <w:t>te</w:t>
        </w:r>
      </w:ins>
      <w:ins w:id="43" w:author="cmcc-zsw" w:date="2022-09-16T15:37:31Z">
        <w:r>
          <w:rPr>
            <w:rFonts w:hint="eastAsia" w:eastAsia="宋体"/>
            <w:lang w:val="en-US" w:eastAsia="zh-CN"/>
          </w:rPr>
          <w:t>c</w:t>
        </w:r>
      </w:ins>
      <w:ins w:id="44" w:author="cmcc-zsw" w:date="2022-09-16T15:37:32Z">
        <w:r>
          <w:rPr>
            <w:rFonts w:hint="eastAsia" w:eastAsia="宋体"/>
            <w:lang w:val="en-US" w:eastAsia="zh-CN"/>
          </w:rPr>
          <w:t>ture</w:t>
        </w:r>
      </w:ins>
      <w:r>
        <w:t xml:space="preserve"> description</w:t>
      </w:r>
      <w:bookmarkEnd w:id="3"/>
    </w:p>
    <w:p>
      <w:pPr>
        <w:pStyle w:val="55"/>
        <w:rPr>
          <w:ins w:id="45" w:author="cmcc-zsw" w:date="2022-09-16T15:23:32Z"/>
          <w:rFonts w:eastAsia="宋体"/>
          <w:lang w:eastAsia="zh-CN"/>
        </w:rPr>
      </w:pPr>
      <w:ins w:id="46" w:author="cmcc-zsw" w:date="2022-09-16T15:23:32Z"/>
      <w:ins w:id="47" w:author="cmcc-zsw" w:date="2022-09-16T15:23:32Z"/>
      <w:ins w:id="48" w:author="cmcc-zsw" w:date="2022-09-16T15:23:32Z"/>
      <w:ins w:id="49" w:author="cmcc-zsw" w:date="2022-09-16T15:23:32Z">
        <w:r>
          <w:rPr/>
          <w:object>
            <v:shape id="_x0000_i1025" o:spt="75" type="#_x0000_t75" style="height:164.95pt;width:302.1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ins>
      <w:ins w:id="51" w:author="cmcc-zsw" w:date="2022-09-16T15:23:32Z"/>
    </w:p>
    <w:p>
      <w:pPr>
        <w:pStyle w:val="54"/>
        <w:outlineLvl w:val="0"/>
        <w:rPr>
          <w:ins w:id="52" w:author="cmcc-zsw" w:date="2022-09-16T15:23:32Z"/>
          <w:lang w:val="en-US"/>
        </w:rPr>
      </w:pPr>
      <w:ins w:id="53" w:author="cmcc-zsw" w:date="2022-09-16T15:23:32Z">
        <w:r>
          <w:rPr/>
          <w:t xml:space="preserve">Figure </w:t>
        </w:r>
      </w:ins>
      <w:ins w:id="54" w:author="cmcc-zsw" w:date="2022-09-16T15:23:49Z">
        <w:r>
          <w:rPr/>
          <w:t>16.2.2</w:t>
        </w:r>
      </w:ins>
      <w:ins w:id="55" w:author="cmcc-zsw" w:date="2022-09-16T15:23:32Z">
        <w:r>
          <w:rPr/>
          <w:t>-</w:t>
        </w:r>
      </w:ins>
      <w:ins w:id="56" w:author="cmcc-zsw" w:date="2022-09-16T15:23:32Z">
        <w:r>
          <w:rPr>
            <w:rFonts w:hint="eastAsia"/>
          </w:rPr>
          <w:t xml:space="preserve">1 Architecture </w:t>
        </w:r>
      </w:ins>
      <w:ins w:id="57" w:author="cmcc-zsw" w:date="2022-09-16T15:23:32Z">
        <w:r>
          <w:rPr/>
          <w:t xml:space="preserve">for network slice capability </w:t>
        </w:r>
      </w:ins>
      <w:ins w:id="58" w:author="cmcc-zsw" w:date="2022-09-16T15:23:32Z">
        <w:r>
          <w:rPr>
            <w:rFonts w:hint="eastAsia"/>
            <w:lang w:val="en-US"/>
          </w:rPr>
          <w:t>enablement</w:t>
        </w:r>
      </w:ins>
      <w:ins w:id="59" w:author="cmcc-zsw" w:date="2022-09-16T15:23:32Z">
        <w:r>
          <w:rPr>
            <w:rFonts w:hint="eastAsia"/>
          </w:rPr>
          <w:t xml:space="preserve"> </w:t>
        </w:r>
      </w:ins>
      <w:ins w:id="60" w:author="cmcc-zsw" w:date="2022-09-16T15:23:32Z">
        <w:r>
          <w:rPr/>
          <w:t>–</w:t>
        </w:r>
      </w:ins>
      <w:ins w:id="61" w:author="cmcc-zsw" w:date="2022-09-16T15:23:32Z">
        <w:r>
          <w:rPr>
            <w:rFonts w:hint="eastAsia"/>
          </w:rPr>
          <w:t xml:space="preserve"> Service based representation</w:t>
        </w:r>
      </w:ins>
    </w:p>
    <w:p>
      <w:pPr>
        <w:rPr>
          <w:ins w:id="62" w:author="cmcc-zsw" w:date="2022-09-16T15:23:32Z"/>
        </w:rPr>
      </w:pPr>
      <w:ins w:id="63" w:author="cmcc-zsw" w:date="2022-09-16T15:23:32Z">
        <w:r>
          <w:rPr/>
          <w:t xml:space="preserve">Figure </w:t>
        </w:r>
      </w:ins>
      <w:ins w:id="64" w:author="cmcc-zsw" w:date="2022-09-16T15:35:18Z">
        <w:r>
          <w:rPr>
            <w:rFonts w:hint="eastAsia" w:eastAsia="宋体"/>
            <w:lang w:val="en-US" w:eastAsia="zh-CN"/>
          </w:rPr>
          <w:t>16</w:t>
        </w:r>
      </w:ins>
      <w:ins w:id="65" w:author="cmcc-zsw" w:date="2022-09-16T15:23:32Z">
        <w:r>
          <w:rPr/>
          <w:t>.2</w:t>
        </w:r>
      </w:ins>
      <w:ins w:id="66" w:author="cmcc-zsw" w:date="2022-09-16T15:23:32Z">
        <w:r>
          <w:rPr>
            <w:rFonts w:hint="eastAsia"/>
          </w:rPr>
          <w:t>.2</w:t>
        </w:r>
      </w:ins>
      <w:ins w:id="67" w:author="cmcc-zsw" w:date="2022-09-16T15:23:32Z">
        <w:r>
          <w:rPr/>
          <w:t>-</w:t>
        </w:r>
      </w:ins>
      <w:ins w:id="68" w:author="cmcc-zsw" w:date="2022-09-16T15:23:32Z">
        <w:r>
          <w:rPr>
            <w:rFonts w:hint="eastAsia"/>
          </w:rPr>
          <w:t>1</w:t>
        </w:r>
      </w:ins>
      <w:ins w:id="69" w:author="cmcc-zsw" w:date="2022-09-16T15:23:32Z">
        <w:r>
          <w:rPr/>
          <w:t xml:space="preserve"> exhibit</w:t>
        </w:r>
      </w:ins>
      <w:ins w:id="70" w:author="cmcc-zsw" w:date="2022-09-16T15:23:32Z">
        <w:r>
          <w:rPr>
            <w:rFonts w:hint="eastAsia"/>
          </w:rPr>
          <w:t>s</w:t>
        </w:r>
      </w:ins>
      <w:ins w:id="71" w:author="cmcc-zsw" w:date="2022-09-16T15:23:32Z">
        <w:r>
          <w:rPr/>
          <w:t xml:space="preserve"> the service-based interfaces for providing and consuming </w:t>
        </w:r>
      </w:ins>
      <w:ins w:id="72" w:author="cmcc-zsw" w:date="2022-09-16T15:23:32Z">
        <w:r>
          <w:rPr>
            <w:rFonts w:hint="eastAsia"/>
          </w:rPr>
          <w:t>network slice capability</w:t>
        </w:r>
      </w:ins>
      <w:ins w:id="73" w:author="cmcc-zsw" w:date="2022-09-16T15:23:32Z">
        <w:r>
          <w:rPr/>
          <w:t xml:space="preserve"> </w:t>
        </w:r>
      </w:ins>
      <w:ins w:id="74" w:author="cmcc-zsw" w:date="2022-09-16T15:23:32Z">
        <w:r>
          <w:rPr>
            <w:rFonts w:hint="eastAsia" w:eastAsia="宋体"/>
            <w:lang w:eastAsia="zh-CN"/>
          </w:rPr>
          <w:t>enablement</w:t>
        </w:r>
      </w:ins>
      <w:ins w:id="75" w:author="cmcc-zsw" w:date="2022-09-16T15:23:32Z">
        <w:r>
          <w:rPr/>
          <w:t xml:space="preserve"> services. </w:t>
        </w:r>
      </w:ins>
    </w:p>
    <w:p>
      <w:pPr>
        <w:rPr>
          <w:ins w:id="76" w:author="cmcc-zsw" w:date="2022-09-16T15:23:32Z"/>
        </w:rPr>
      </w:pPr>
      <w:ins w:id="77" w:author="cmcc-zsw" w:date="2022-09-16T15:23:32Z">
        <w:r>
          <w:rPr/>
          <w:t>The mechanisms for service discovery in the service-based representation depicted in figure</w:t>
        </w:r>
      </w:ins>
      <w:ins w:id="78" w:author="cmcc-zsw" w:date="2022-09-16T15:23:32Z">
        <w:r>
          <w:rPr>
            <w:rFonts w:hint="eastAsia" w:ascii="宋体" w:hAnsi="宋体"/>
          </w:rPr>
          <w:t xml:space="preserve"> </w:t>
        </w:r>
      </w:ins>
      <w:ins w:id="79" w:author="cmcc-zsw" w:date="2022-09-16T15:23:32Z">
        <w:r>
          <w:rPr/>
          <w:t>4.2</w:t>
        </w:r>
      </w:ins>
      <w:ins w:id="80" w:author="cmcc-zsw" w:date="2022-09-16T15:23:32Z">
        <w:r>
          <w:rPr>
            <w:rFonts w:hint="eastAsia"/>
          </w:rPr>
          <w:t>.2</w:t>
        </w:r>
      </w:ins>
      <w:ins w:id="81" w:author="cmcc-zsw" w:date="2022-09-16T15:23:32Z">
        <w:r>
          <w:rPr/>
          <w:t>-</w:t>
        </w:r>
      </w:ins>
      <w:ins w:id="82" w:author="cmcc-zsw" w:date="2022-09-16T15:23:32Z">
        <w:r>
          <w:rPr>
            <w:rFonts w:hint="eastAsia"/>
          </w:rPr>
          <w:t>1</w:t>
        </w:r>
      </w:ins>
      <w:ins w:id="83" w:author="cmcc-zsw" w:date="2022-09-16T15:23:32Z">
        <w:r>
          <w:rPr/>
          <w:t xml:space="preserve"> are as follows:</w:t>
        </w:r>
      </w:ins>
    </w:p>
    <w:p>
      <w:pPr>
        <w:rPr>
          <w:ins w:id="84" w:author="cmcc-zsw" w:date="2022-09-16T15:23:32Z"/>
        </w:rPr>
      </w:pPr>
      <w:ins w:id="85" w:author="cmcc-zsw" w:date="2022-09-16T15:23:32Z">
        <w:r>
          <w:rPr/>
          <w:t>-</w:t>
        </w:r>
      </w:ins>
      <w:ins w:id="86" w:author="cmcc-zsw" w:date="2022-09-16T15:23:32Z">
        <w:r>
          <w:rPr/>
          <w:tab/>
        </w:r>
      </w:ins>
      <w:ins w:id="87" w:author="cmcc-zsw" w:date="2022-09-16T15:23:32Z">
        <w:r>
          <w:rPr/>
          <w:t>The</w:t>
        </w:r>
      </w:ins>
      <w:ins w:id="88" w:author="cmcc-zsw" w:date="2022-09-16T15:23:32Z">
        <w:r>
          <w:rPr>
            <w:rFonts w:hint="eastAsia" w:ascii="宋体" w:hAnsi="宋体"/>
          </w:rPr>
          <w:t xml:space="preserve"> </w:t>
        </w:r>
      </w:ins>
      <w:ins w:id="89" w:author="cmcc-zsw" w:date="2022-09-16T15:23:32Z">
        <w:r>
          <w:rPr>
            <w:rFonts w:hint="eastAsia"/>
          </w:rPr>
          <w:t xml:space="preserve">network slice capability </w:t>
        </w:r>
      </w:ins>
      <w:ins w:id="90" w:author="cmcc-zsw" w:date="2022-09-16T15:23:32Z">
        <w:r>
          <w:rPr>
            <w:rFonts w:hint="eastAsia" w:eastAsia="宋体"/>
            <w:lang w:eastAsia="zh-CN"/>
          </w:rPr>
          <w:t>enablement</w:t>
        </w:r>
      </w:ins>
      <w:ins w:id="91" w:author="cmcc-zsw" w:date="2022-09-16T15:23:32Z">
        <w:r>
          <w:rPr>
            <w:rFonts w:hint="eastAsia"/>
          </w:rPr>
          <w:t xml:space="preserve"> server could provide service to VAL server and </w:t>
        </w:r>
      </w:ins>
      <w:ins w:id="92" w:author="cmcc-zsw" w:date="2022-09-16T15:23:32Z">
        <w:r>
          <w:rPr/>
          <w:t>NSCE client</w:t>
        </w:r>
      </w:ins>
      <w:ins w:id="93" w:author="cmcc-zsw" w:date="2022-09-16T15:23:32Z">
        <w:r>
          <w:rPr>
            <w:rFonts w:hint="eastAsia" w:ascii="宋体" w:hAnsi="宋体"/>
          </w:rPr>
          <w:t xml:space="preserve"> </w:t>
        </w:r>
      </w:ins>
      <w:ins w:id="94" w:author="cmcc-zsw" w:date="2022-09-16T15:23:32Z">
        <w:r>
          <w:rPr>
            <w:rFonts w:hint="eastAsia"/>
          </w:rPr>
          <w:t>through interface S</w:t>
        </w:r>
      </w:ins>
      <w:ins w:id="95" w:author="cmcc-zsw" w:date="2022-09-16T15:23:32Z">
        <w:r>
          <w:rPr>
            <w:rFonts w:hint="eastAsia" w:eastAsia="宋体"/>
            <w:lang w:eastAsia="zh-CN"/>
          </w:rPr>
          <w:t>n</w:t>
        </w:r>
      </w:ins>
      <w:ins w:id="96" w:author="cmcc-zsw" w:date="2022-09-16T15:23:32Z">
        <w:r>
          <w:rPr>
            <w:rFonts w:hint="eastAsia"/>
          </w:rPr>
          <w:t>sce</w:t>
        </w:r>
      </w:ins>
      <w:ins w:id="97" w:author="cmcc-zsw" w:date="2022-09-16T15:23:32Z">
        <w:r>
          <w:rPr/>
          <w:t>.</w:t>
        </w:r>
      </w:ins>
    </w:p>
    <w:p>
      <w:pPr>
        <w:rPr>
          <w:ins w:id="98" w:author="cmcc-zsw" w:date="2022-09-16T15:23:32Z"/>
          <w:rFonts w:eastAsia="宋体"/>
          <w:lang w:eastAsia="zh-CN"/>
        </w:rPr>
      </w:pPr>
      <w:ins w:id="99" w:author="cmcc-zsw" w:date="2022-09-16T15:23:32Z">
        <w:r>
          <w:rPr/>
          <w:t>Figure 4.2</w:t>
        </w:r>
      </w:ins>
      <w:ins w:id="100" w:author="cmcc-zsw" w:date="2022-09-16T15:23:32Z">
        <w:r>
          <w:rPr>
            <w:rFonts w:hint="eastAsia"/>
          </w:rPr>
          <w:t>.2</w:t>
        </w:r>
      </w:ins>
      <w:ins w:id="101" w:author="cmcc-zsw" w:date="2022-09-16T15:23:32Z">
        <w:r>
          <w:rPr/>
          <w:t>-</w:t>
        </w:r>
      </w:ins>
      <w:ins w:id="102" w:author="cmcc-zsw" w:date="2022-09-16T15:23:32Z">
        <w:r>
          <w:rPr>
            <w:rFonts w:hint="eastAsia"/>
          </w:rPr>
          <w:t>2</w:t>
        </w:r>
      </w:ins>
      <w:ins w:id="103" w:author="cmcc-zsw" w:date="2022-09-16T15:23:32Z">
        <w:r>
          <w:rPr>
            <w:rFonts w:hint="eastAsia" w:eastAsia="宋体"/>
            <w:lang w:eastAsia="zh-CN"/>
          </w:rPr>
          <w:t xml:space="preserve"> </w:t>
        </w:r>
      </w:ins>
      <w:ins w:id="104" w:author="cmcc-zsw" w:date="2022-09-16T15:23:32Z">
        <w:r>
          <w:rPr/>
          <w:t>illustrates the service-based representation for utilization of the 5GS network services based on the 5GS SBA specified in 3GPP TS 23.501[</w:t>
        </w:r>
      </w:ins>
      <w:ins w:id="105" w:author="cmcc-zsw" w:date="2022-09-16T15:23:32Z">
        <w:r>
          <w:rPr>
            <w:rFonts w:hint="eastAsia"/>
          </w:rPr>
          <w:t>3</w:t>
        </w:r>
      </w:ins>
      <w:ins w:id="106" w:author="cmcc-zsw" w:date="2022-09-16T15:23:32Z">
        <w:r>
          <w:rPr/>
          <w:t>]</w:t>
        </w:r>
      </w:ins>
      <w:ins w:id="107" w:author="cmcc-zsw" w:date="2022-09-16T15:23:32Z">
        <w:r>
          <w:rPr>
            <w:rFonts w:hint="eastAsia" w:eastAsia="宋体"/>
            <w:lang w:eastAsia="zh-CN"/>
          </w:rPr>
          <w:t xml:space="preserve"> and </w:t>
        </w:r>
      </w:ins>
      <w:ins w:id="108" w:author="cmcc-zsw" w:date="2022-09-16T15:23:32Z">
        <w:r>
          <w:rPr/>
          <w:t>TS 28.533[6].</w:t>
        </w:r>
      </w:ins>
    </w:p>
    <w:p>
      <w:pPr>
        <w:pStyle w:val="55"/>
        <w:rPr>
          <w:ins w:id="109" w:author="cmcc-zsw" w:date="2022-09-16T15:23:32Z"/>
        </w:rPr>
      </w:pPr>
      <w:ins w:id="110" w:author="cmcc-zsw" w:date="2022-09-16T15:23:32Z"/>
      <w:ins w:id="111" w:author="cmcc-zsw" w:date="2022-09-16T15:23:32Z"/>
      <w:ins w:id="112" w:author="cmcc-zsw" w:date="2022-09-16T15:23:32Z"/>
      <w:ins w:id="113" w:author="cmcc-zsw" w:date="2022-09-16T15:23:32Z">
        <w:r>
          <w:rPr/>
          <w:object>
            <v:shape id="_x0000_i1026" o:spt="75" type="#_x0000_t75" style="height:129.85pt;width:252.4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115" w:author="cmcc-zsw" w:date="2022-09-16T15:23:32Z"/>
    </w:p>
    <w:p>
      <w:pPr>
        <w:pStyle w:val="54"/>
        <w:rPr>
          <w:ins w:id="116" w:author="cmcc-zsw" w:date="2022-09-16T15:23:32Z"/>
        </w:rPr>
      </w:pPr>
      <w:ins w:id="117" w:author="cmcc-zsw" w:date="2022-09-16T15:23:32Z">
        <w:r>
          <w:rPr/>
          <w:t xml:space="preserve">Figure </w:t>
        </w:r>
      </w:ins>
      <w:ins w:id="118" w:author="cmcc-zsw" w:date="2022-09-16T15:24:12Z">
        <w:r>
          <w:rPr/>
          <w:t>16.2.2</w:t>
        </w:r>
      </w:ins>
      <w:ins w:id="119" w:author="cmcc-zsw" w:date="2022-09-16T15:23:32Z">
        <w:r>
          <w:rPr/>
          <w:t>-</w:t>
        </w:r>
      </w:ins>
      <w:ins w:id="120" w:author="cmcc-zsw" w:date="2022-09-16T15:23:32Z">
        <w:r>
          <w:rPr>
            <w:rFonts w:hint="eastAsia"/>
          </w:rPr>
          <w:t>2</w:t>
        </w:r>
      </w:ins>
      <w:ins w:id="121" w:author="cmcc-zsw" w:date="2022-09-16T15:23:32Z">
        <w:r>
          <w:rPr/>
          <w:t>:</w:t>
        </w:r>
      </w:ins>
      <w:ins w:id="122" w:author="cmcc-zsw" w:date="2022-09-16T15:23:32Z">
        <w:r>
          <w:rPr>
            <w:rFonts w:hint="eastAsia"/>
          </w:rPr>
          <w:t xml:space="preserve"> Architecture </w:t>
        </w:r>
      </w:ins>
      <w:ins w:id="123" w:author="cmcc-zsw" w:date="2022-09-16T15:23:32Z">
        <w:r>
          <w:rPr/>
          <w:t xml:space="preserve">for network slice capability </w:t>
        </w:r>
      </w:ins>
      <w:ins w:id="124" w:author="cmcc-zsw" w:date="2022-09-16T15:23:32Z">
        <w:r>
          <w:rPr>
            <w:rFonts w:hint="eastAsia"/>
          </w:rPr>
          <w:t>enablement u</w:t>
        </w:r>
      </w:ins>
      <w:ins w:id="125" w:author="cmcc-zsw" w:date="2022-09-16T15:23:32Z">
        <w:r>
          <w:rPr/>
          <w:t>tiliz</w:t>
        </w:r>
      </w:ins>
      <w:ins w:id="126" w:author="cmcc-zsw" w:date="2022-09-16T15:23:32Z">
        <w:r>
          <w:rPr>
            <w:rFonts w:hint="eastAsia"/>
          </w:rPr>
          <w:t>ing</w:t>
        </w:r>
      </w:ins>
      <w:ins w:id="127" w:author="cmcc-zsw" w:date="2022-09-16T15:23:32Z">
        <w:r>
          <w:rPr/>
          <w:t xml:space="preserve"> </w:t>
        </w:r>
      </w:ins>
      <w:ins w:id="128" w:author="cmcc-zsw" w:date="2022-09-16T15:23:32Z">
        <w:r>
          <w:rPr>
            <w:rFonts w:hint="eastAsia"/>
          </w:rPr>
          <w:t xml:space="preserve">the </w:t>
        </w:r>
      </w:ins>
      <w:ins w:id="129" w:author="cmcc-zsw" w:date="2022-09-16T15:23:32Z">
        <w:r>
          <w:rPr/>
          <w:t>5GS network services based on the 5GS SBA</w:t>
        </w:r>
      </w:ins>
      <w:ins w:id="130" w:author="cmcc-zsw" w:date="2022-09-16T15:23:32Z">
        <w:r>
          <w:rPr>
            <w:rFonts w:hint="eastAsia"/>
          </w:rPr>
          <w:t xml:space="preserve"> </w:t>
        </w:r>
      </w:ins>
      <w:ins w:id="131" w:author="cmcc-zsw" w:date="2022-09-16T15:23:32Z">
        <w:r>
          <w:rPr/>
          <w:t>–</w:t>
        </w:r>
      </w:ins>
      <w:ins w:id="132" w:author="cmcc-zsw" w:date="2022-09-16T15:23:32Z">
        <w:r>
          <w:rPr>
            <w:rFonts w:hint="eastAsia"/>
          </w:rPr>
          <w:t xml:space="preserve"> Service based representation</w:t>
        </w:r>
      </w:ins>
    </w:p>
    <w:p>
      <w:pPr>
        <w:rPr>
          <w:ins w:id="133" w:author="cmcc-zsw" w:date="2022-09-16T15:23:32Z"/>
          <w:rFonts w:ascii="宋体" w:hAnsi="宋体"/>
        </w:rPr>
      </w:pPr>
      <w:ins w:id="134" w:author="cmcc-zsw" w:date="2022-09-16T15:23:32Z">
        <w:r>
          <w:rPr/>
          <w:t xml:space="preserve">Figure </w:t>
        </w:r>
      </w:ins>
      <w:ins w:id="135" w:author="cmcc-zsw" w:date="2022-09-16T15:36:21Z">
        <w:r>
          <w:rPr>
            <w:rFonts w:hint="eastAsia" w:eastAsia="宋体"/>
            <w:lang w:val="en-US" w:eastAsia="zh-CN"/>
          </w:rPr>
          <w:t>1</w:t>
        </w:r>
      </w:ins>
      <w:ins w:id="136" w:author="cmcc-zsw" w:date="2022-09-16T15:36:22Z">
        <w:r>
          <w:rPr>
            <w:rFonts w:hint="eastAsia" w:eastAsia="宋体"/>
            <w:lang w:val="en-US" w:eastAsia="zh-CN"/>
          </w:rPr>
          <w:t>6</w:t>
        </w:r>
      </w:ins>
      <w:ins w:id="137" w:author="cmcc-zsw" w:date="2022-09-16T15:23:32Z">
        <w:r>
          <w:rPr/>
          <w:t>.2.2-</w:t>
        </w:r>
      </w:ins>
      <w:ins w:id="138" w:author="cmcc-zsw" w:date="2022-09-16T15:23:32Z">
        <w:r>
          <w:rPr>
            <w:rFonts w:hint="eastAsia"/>
          </w:rPr>
          <w:t>3</w:t>
        </w:r>
      </w:ins>
      <w:ins w:id="139" w:author="cmcc-zsw" w:date="2022-09-16T15:23:32Z">
        <w:r>
          <w:rPr/>
          <w:t xml:space="preserve"> depicts the network slice capability </w:t>
        </w:r>
      </w:ins>
      <w:ins w:id="140" w:author="cmcc-zsw" w:date="2022-09-16T15:23:32Z">
        <w:r>
          <w:rPr>
            <w:rFonts w:hint="eastAsia"/>
          </w:rPr>
          <w:t>enablement</w:t>
        </w:r>
      </w:ins>
      <w:ins w:id="141" w:author="cmcc-zsw" w:date="2022-09-16T15:23:32Z">
        <w:r>
          <w:rPr/>
          <w:t xml:space="preserve"> architecture in the non-roaming case, using the reference point representation showing how various </w:t>
        </w:r>
      </w:ins>
      <w:ins w:id="142" w:author="cmcc-zsw" w:date="2022-09-16T15:23:32Z">
        <w:r>
          <w:rPr>
            <w:rFonts w:hint="eastAsia"/>
          </w:rPr>
          <w:t>entities</w:t>
        </w:r>
      </w:ins>
      <w:ins w:id="143" w:author="cmcc-zsw" w:date="2022-09-16T15:23:32Z">
        <w:r>
          <w:rPr/>
          <w:t xml:space="preserve"> interact with each other.</w:t>
        </w:r>
      </w:ins>
    </w:p>
    <w:p>
      <w:pPr>
        <w:pStyle w:val="55"/>
        <w:rPr>
          <w:ins w:id="144" w:author="cmcc-zsw" w:date="2022-09-16T15:23:32Z"/>
        </w:rPr>
      </w:pPr>
      <w:ins w:id="145" w:author="cmcc-zsw" w:date="2022-09-16T15:23:32Z"/>
      <w:ins w:id="146" w:author="cmcc-zsw" w:date="2022-09-16T15:23:32Z"/>
      <w:ins w:id="147" w:author="cmcc-zsw" w:date="2022-09-16T15:23:32Z"/>
      <w:ins w:id="148" w:author="cmcc-zsw" w:date="2022-09-16T15:23:32Z">
        <w:r>
          <w:rPr/>
          <w:object>
            <v:shape id="_x0000_i1027" o:spt="75" type="#_x0000_t75" style="height:175.45pt;width:439.3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ins>
      <w:ins w:id="150" w:author="cmcc-zsw" w:date="2022-09-16T15:23:32Z"/>
    </w:p>
    <w:p>
      <w:pPr>
        <w:pStyle w:val="54"/>
        <w:rPr>
          <w:del w:id="151" w:author="cmcc-zsw" w:date="2022-09-16T15:37:56Z"/>
        </w:rPr>
      </w:pPr>
      <w:ins w:id="152" w:author="cmcc-zsw" w:date="2022-09-16T15:23:32Z">
        <w:r>
          <w:rPr/>
          <w:t xml:space="preserve">Figure </w:t>
        </w:r>
      </w:ins>
      <w:ins w:id="153" w:author="cmcc-zsw" w:date="2022-09-16T15:24:17Z">
        <w:r>
          <w:rPr/>
          <w:t>16.2.2</w:t>
        </w:r>
      </w:ins>
      <w:ins w:id="154" w:author="cmcc-zsw" w:date="2022-09-16T15:23:32Z">
        <w:r>
          <w:rPr/>
          <w:t>-</w:t>
        </w:r>
      </w:ins>
      <w:ins w:id="155" w:author="cmcc-zsw" w:date="2022-09-16T15:23:32Z">
        <w:r>
          <w:rPr>
            <w:rFonts w:hint="eastAsia" w:eastAsia="等线"/>
            <w:lang w:eastAsia="zh-CN"/>
          </w:rPr>
          <w:t>3</w:t>
        </w:r>
      </w:ins>
      <w:ins w:id="156" w:author="cmcc-zsw" w:date="2022-09-16T15:23:32Z">
        <w:r>
          <w:rPr>
            <w:rFonts w:eastAsia="等线"/>
            <w:lang w:eastAsia="zh-CN"/>
          </w:rPr>
          <w:t>:</w:t>
        </w:r>
      </w:ins>
      <w:ins w:id="157" w:author="cmcc-zsw" w:date="2022-09-16T15:23:32Z">
        <w:r>
          <w:rPr>
            <w:rFonts w:hint="eastAsia" w:ascii="宋体" w:hAnsi="宋体"/>
          </w:rPr>
          <w:t xml:space="preserve"> </w:t>
        </w:r>
      </w:ins>
      <w:ins w:id="158" w:author="cmcc-zsw" w:date="2022-09-16T15:23:32Z">
        <w:r>
          <w:rPr>
            <w:rFonts w:hint="eastAsia"/>
          </w:rPr>
          <w:t xml:space="preserve">Architecture </w:t>
        </w:r>
      </w:ins>
      <w:ins w:id="159" w:author="cmcc-zsw" w:date="2022-09-16T15:23:32Z">
        <w:r>
          <w:rPr/>
          <w:t xml:space="preserve">for network slice capability </w:t>
        </w:r>
      </w:ins>
      <w:ins w:id="160" w:author="cmcc-zsw" w:date="2022-09-16T15:23:32Z">
        <w:r>
          <w:rPr>
            <w:rFonts w:hint="eastAsia"/>
          </w:rPr>
          <w:t>enablement</w:t>
        </w:r>
      </w:ins>
      <w:ins w:id="161" w:author="cmcc-zsw" w:date="2022-09-16T15:23:32Z">
        <w:r>
          <w:rPr>
            <w:rFonts w:hint="eastAsia" w:ascii="宋体" w:hAnsi="宋体"/>
          </w:rPr>
          <w:t xml:space="preserve"> </w:t>
        </w:r>
      </w:ins>
      <w:ins w:id="162" w:author="cmcc-zsw" w:date="2022-09-16T15:23:32Z">
        <w:r>
          <w:rPr/>
          <w:t>–</w:t>
        </w:r>
      </w:ins>
      <w:ins w:id="163" w:author="cmcc-zsw" w:date="2022-09-16T15:23:32Z">
        <w:r>
          <w:rPr>
            <w:rFonts w:hint="eastAsia" w:ascii="宋体" w:hAnsi="宋体"/>
          </w:rPr>
          <w:t xml:space="preserve"> </w:t>
        </w:r>
      </w:ins>
      <w:ins w:id="164" w:author="cmcc-zsw" w:date="2022-09-16T15:23:32Z">
        <w:r>
          <w:rPr>
            <w:rFonts w:hint="eastAsia"/>
          </w:rPr>
          <w:t>reference points</w:t>
        </w:r>
      </w:ins>
      <w:ins w:id="165" w:author="cmcc-zsw" w:date="2022-09-16T15:23:32Z">
        <w:r>
          <w:rPr>
            <w:rFonts w:hint="eastAsia" w:ascii="宋体" w:hAnsi="宋体"/>
          </w:rPr>
          <w:t xml:space="preserve"> </w:t>
        </w:r>
      </w:ins>
      <w:ins w:id="166" w:author="cmcc-zsw" w:date="2022-09-16T15:23:32Z">
        <w:r>
          <w:rPr>
            <w:rFonts w:hint="eastAsia"/>
          </w:rPr>
          <w:t>representation</w:t>
        </w:r>
      </w:ins>
      <w:del w:id="167" w:author="cmcc-zsw" w:date="2022-09-16T15:37:56Z">
        <w:r>
          <w:rPr/>
          <w:delText>Figure 16.2.2-1 illustrates the generic functional model for network slice capability enablement.</w:delText>
        </w:r>
      </w:del>
    </w:p>
    <w:p>
      <w:pPr>
        <w:pStyle w:val="54"/>
        <w:rPr>
          <w:del w:id="168" w:author="cmcc-zsw" w:date="2022-09-16T15:37:56Z"/>
        </w:rPr>
      </w:pPr>
      <w:del w:id="169" w:author="cmcc-zsw" w:date="2022-09-16T15:37:56Z"/>
      <w:del w:id="170" w:author="cmcc-zsw" w:date="2022-09-16T15:37:56Z"/>
      <w:del w:id="171" w:author="cmcc-zsw" w:date="2022-09-16T15:37:56Z"/>
      <w:del w:id="172" w:author="cmcc-zsw" w:date="2022-09-16T15:37:56Z">
        <w:r>
          <w:rPr/>
          <w:object>
            <v:shape id="_x0000_i1028" o:spt="75" type="#_x0000_t75" style="height:157.5pt;width:404.5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o:LockedField>false</o:LockedField>
            </o:OLEObject>
          </w:object>
        </w:r>
      </w:del>
      <w:del w:id="174" w:author="cmcc-zsw" w:date="2022-09-16T15:37:56Z"/>
    </w:p>
    <w:p>
      <w:pPr>
        <w:pStyle w:val="54"/>
        <w:rPr>
          <w:lang w:val="en-US"/>
        </w:rPr>
      </w:pPr>
      <w:del w:id="175" w:author="cmcc-zsw" w:date="2022-09-16T15:37:56Z">
        <w:r>
          <w:rPr>
            <w:lang w:val="en-US"/>
          </w:rPr>
          <w:delText>Figure 16.2.2-1: Functional model for network slice capability enablement</w:delText>
        </w:r>
      </w:del>
    </w:p>
    <w:p>
      <w:pPr>
        <w:rPr>
          <w:ins w:id="176" w:author="cmcc-zsw" w:date="2022-09-16T15:39:27Z"/>
        </w:rPr>
      </w:pPr>
      <w:r>
        <w:t>The network slice capability enablement client communicates with the network slice capability enablement server over the NSCE-UU reference point. The network slice capability enablement client provides the support for network slice capability enablement functions to the VAL client(s) over NSCE</w:t>
      </w:r>
      <w:r>
        <w:noBreakHyphen/>
      </w:r>
      <w:r>
        <w:t>C reference point. The VAL server(s) communicates with the network slice capability enablement server over the NSCE-S reference point. It is assumed that the network slice capability enablement server is deployed at the 5G system domain. The network slice capability enablement server, acting as AF, may communicate with the 5G Core Network functions via NEF (N33) reference point (for interactions with PCF</w:t>
      </w:r>
      <w:ins w:id="177" w:author="cmcc-zsw" w:date="2022-09-16T15:40:58Z">
        <w:r>
          <w:rPr>
            <w:rFonts w:hint="eastAsia" w:eastAsia="宋体"/>
            <w:lang w:val="en-US" w:eastAsia="zh-CN"/>
          </w:rPr>
          <w:t xml:space="preserve">, </w:t>
        </w:r>
      </w:ins>
      <w:del w:id="178" w:author="cmcc-zsw" w:date="2022-09-16T15:40:57Z">
        <w:r>
          <w:rPr/>
          <w:delText>)</w:delText>
        </w:r>
      </w:del>
      <w:del w:id="179" w:author="cmcc-zsw" w:date="2022-09-16T15:40:55Z">
        <w:r>
          <w:rPr/>
          <w:delText>.</w:delText>
        </w:r>
      </w:del>
      <w:ins w:id="180" w:author="cmcc-zsw" w:date="2022-09-16T15:39:27Z">
        <w:r>
          <w:rPr>
            <w:rFonts w:hint="eastAsia"/>
          </w:rPr>
          <w:t>NSACF, etc.</w:t>
        </w:r>
      </w:ins>
      <w:ins w:id="181" w:author="cmcc-zsw" w:date="2022-09-16T15:39:27Z">
        <w:r>
          <w:rPr/>
          <w:t>)</w:t>
        </w:r>
      </w:ins>
      <w:ins w:id="182" w:author="cmcc-zsw" w:date="2022-09-16T15:39:27Z">
        <w:r>
          <w:rPr>
            <w:rFonts w:hint="eastAsia"/>
          </w:rPr>
          <w:t xml:space="preserve">, or interacting with PCF directly via N5, if permitted. </w:t>
        </w:r>
      </w:ins>
      <w:ins w:id="183" w:author="cmcc-zsw" w:date="2022-09-16T15:39:27Z">
        <w:r>
          <w:rPr/>
          <w:t xml:space="preserve">The network slice capability </w:t>
        </w:r>
      </w:ins>
      <w:ins w:id="184" w:author="cmcc-zsw" w:date="2022-09-16T15:39:27Z">
        <w:r>
          <w:rPr>
            <w:rFonts w:hint="eastAsia"/>
          </w:rPr>
          <w:t>enablement</w:t>
        </w:r>
      </w:ins>
      <w:ins w:id="185" w:author="cmcc-zsw" w:date="2022-09-16T15:39:27Z">
        <w:r>
          <w:rPr/>
          <w:t xml:space="preserve"> server</w:t>
        </w:r>
      </w:ins>
      <w:ins w:id="186" w:author="cmcc-zsw" w:date="2022-09-16T15:39:27Z">
        <w:r>
          <w:rPr>
            <w:rFonts w:hint="eastAsia"/>
          </w:rPr>
          <w:t xml:space="preserve"> may interact with OAM system over NSCE-OAM reference point, as consumer in both NSaaS and NoP model (for</w:t>
        </w:r>
      </w:ins>
      <w:ins w:id="187" w:author="cmcc-zsw" w:date="2022-09-16T15:39:27Z">
        <w:r>
          <w:rPr/>
          <w:t xml:space="preserve"> </w:t>
        </w:r>
      </w:ins>
      <w:ins w:id="188" w:author="cmcc-zsw" w:date="2022-09-16T15:39:27Z">
        <w:r>
          <w:rPr>
            <w:rFonts w:hint="eastAsia"/>
          </w:rPr>
          <w:t>Network Slice Provisioning capabilities, Performance Assurance,   Fault Supervision etc.).</w:t>
        </w:r>
      </w:ins>
    </w:p>
    <w:p>
      <w:pPr>
        <w:pStyle w:val="56"/>
        <w:rPr>
          <w:ins w:id="189" w:author="cmcc-zsw" w:date="2022-09-16T15:39:27Z"/>
          <w:rFonts w:eastAsia="宋体"/>
          <w:lang w:eastAsia="zh-CN"/>
        </w:rPr>
      </w:pPr>
      <w:ins w:id="190" w:author="cmcc-zsw" w:date="2022-09-16T15:39:27Z">
        <w:r>
          <w:rPr/>
          <w:t>N</w:t>
        </w:r>
      </w:ins>
      <w:ins w:id="191" w:author="cmcc-zsw" w:date="2022-09-16T15:39:27Z">
        <w:r>
          <w:rPr>
            <w:rFonts w:hint="eastAsia" w:eastAsia="宋体"/>
            <w:lang w:eastAsia="zh-CN"/>
          </w:rPr>
          <w:t>OTE</w:t>
        </w:r>
      </w:ins>
      <w:ins w:id="192" w:author="cmcc-zsw" w:date="2022-09-16T15:39:27Z">
        <w:r>
          <w:rPr/>
          <w:t>:</w:t>
        </w:r>
      </w:ins>
      <w:ins w:id="193" w:author="cmcc-zsw" w:date="2022-09-16T15:39:27Z">
        <w:r>
          <w:rPr>
            <w:rFonts w:eastAsia="宋体"/>
            <w:lang w:eastAsia="zh-CN"/>
          </w:rPr>
          <w:tab/>
        </w:r>
      </w:ins>
      <w:ins w:id="194" w:author="cmcc-zsw" w:date="2022-09-16T15:39:27Z">
        <w:r>
          <w:rPr>
            <w:rFonts w:hint="eastAsia"/>
          </w:rPr>
          <w:t>The NSCE-OAM reference point</w:t>
        </w:r>
      </w:ins>
      <w:ins w:id="195" w:author="cmcc-zsw" w:date="2022-09-16T15:39:27Z">
        <w:r>
          <w:rPr/>
          <w:t xml:space="preserve"> can be re</w:t>
        </w:r>
      </w:ins>
      <w:ins w:id="196" w:author="cmcc-zsw" w:date="2022-09-16T15:39:27Z">
        <w:r>
          <w:rPr>
            <w:rFonts w:hint="eastAsia" w:eastAsia="宋体"/>
            <w:lang w:eastAsia="zh-CN"/>
          </w:rPr>
          <w:t>a</w:t>
        </w:r>
      </w:ins>
      <w:ins w:id="197" w:author="cmcc-zsw" w:date="2022-09-16T15:39:27Z">
        <w:r>
          <w:rPr/>
          <w:t>lized by the services exposed by EGMF as defined in TS 28.533[6].</w:t>
        </w:r>
      </w:ins>
    </w:p>
    <w:p>
      <w:pPr>
        <w:rPr>
          <w:ins w:id="198" w:author="cmcc-zsw" w:date="2022-09-16T15:42:16Z"/>
        </w:rPr>
      </w:pPr>
      <w:ins w:id="199" w:author="cmcc-zsw" w:date="2022-09-16T15:42:16Z">
        <w:r>
          <w:rPr/>
          <w:t xml:space="preserve">Figure </w:t>
        </w:r>
      </w:ins>
      <w:ins w:id="200" w:author="cmcc-zsw" w:date="2022-09-16T15:42:19Z">
        <w:r>
          <w:rPr>
            <w:rFonts w:hint="eastAsia" w:eastAsia="宋体"/>
            <w:lang w:val="en-US" w:eastAsia="zh-CN"/>
          </w:rPr>
          <w:t>16</w:t>
        </w:r>
      </w:ins>
      <w:ins w:id="201" w:author="cmcc-zsw" w:date="2022-09-16T15:42:16Z">
        <w:r>
          <w:rPr>
            <w:rFonts w:hint="eastAsia"/>
          </w:rPr>
          <w:t>.2</w:t>
        </w:r>
      </w:ins>
      <w:ins w:id="202" w:author="cmcc-zsw" w:date="2022-09-16T15:42:16Z">
        <w:r>
          <w:rPr/>
          <w:t>.2-</w:t>
        </w:r>
      </w:ins>
      <w:ins w:id="203" w:author="cmcc-zsw" w:date="2022-09-16T15:42:16Z">
        <w:r>
          <w:rPr>
            <w:rFonts w:hint="eastAsia"/>
          </w:rPr>
          <w:t>4</w:t>
        </w:r>
      </w:ins>
      <w:ins w:id="204" w:author="cmcc-zsw" w:date="2022-09-16T15:42:16Z">
        <w:r>
          <w:rPr/>
          <w:t xml:space="preserve"> illustrates the </w:t>
        </w:r>
      </w:ins>
      <w:ins w:id="205" w:author="cmcc-zsw" w:date="2022-09-16T15:42:16Z">
        <w:r>
          <w:rPr>
            <w:rFonts w:hint="eastAsia"/>
          </w:rPr>
          <w:t>architecture</w:t>
        </w:r>
      </w:ins>
      <w:ins w:id="206" w:author="cmcc-zsw" w:date="2022-09-16T15:42:16Z">
        <w:r>
          <w:rPr/>
          <w:t xml:space="preserve"> for interconnection between </w:t>
        </w:r>
      </w:ins>
      <w:ins w:id="207" w:author="cmcc-zsw" w:date="2022-09-16T15:42:16Z">
        <w:r>
          <w:rPr>
            <w:rFonts w:hint="eastAsia"/>
          </w:rPr>
          <w:t>NSCE</w:t>
        </w:r>
      </w:ins>
      <w:ins w:id="208" w:author="cmcc-zsw" w:date="2022-09-16T15:42:16Z">
        <w:r>
          <w:rPr/>
          <w:t xml:space="preserve"> servers.</w:t>
        </w:r>
      </w:ins>
    </w:p>
    <w:p>
      <w:pPr>
        <w:pStyle w:val="55"/>
        <w:rPr>
          <w:ins w:id="209" w:author="cmcc-zsw" w:date="2022-09-16T15:42:16Z"/>
          <w:rStyle w:val="83"/>
          <w:b w:val="0"/>
          <w:sz w:val="14"/>
          <w:szCs w:val="14"/>
        </w:rPr>
      </w:pPr>
      <w:ins w:id="210" w:author="cmcc-zsw" w:date="2022-09-16T15:42:16Z">
        <w:r>
          <w:rPr/>
          <w:t xml:space="preserve"> </w:t>
        </w:r>
      </w:ins>
      <w:ins w:id="211" w:author="cmcc-zsw" w:date="2022-09-16T15:42:16Z">
        <w:r>
          <w:rPr/>
          <w:fldChar w:fldCharType="begin"/>
        </w:r>
      </w:ins>
      <w:ins w:id="212" w:author="cmcc-zsw" w:date="2022-09-16T15:42:16Z">
        <w:r>
          <w:rPr/>
          <w:instrText xml:space="preserve"> INCLUDEPICTURE "C:\\Users\\cmcc\\AppData\\Local\\Temp\\ksohtml\\wps866B.tmp.png" \* MERGEFORMATINET </w:instrText>
        </w:r>
      </w:ins>
      <w:ins w:id="213" w:author="cmcc-zsw" w:date="2022-09-16T15:42:16Z">
        <w:r>
          <w:rPr/>
          <w:fldChar w:fldCharType="separate"/>
        </w:r>
      </w:ins>
      <w:ins w:id="214" w:author="cmcc-zsw" w:date="2022-09-16T15:42:16Z">
        <w:r>
          <w:rPr/>
          <w:fldChar w:fldCharType="begin"/>
        </w:r>
      </w:ins>
      <w:ins w:id="215" w:author="cmcc-zsw" w:date="2022-09-16T15:42:16Z">
        <w:r>
          <w:rPr/>
          <w:instrText xml:space="preserve"> INCLUDEPICTURE  "C:\\Users\\cmcc\\AppData\\Local\\Temp\\ksohtml\\wps866B.tmp.png" \* MERGEFORMATINET </w:instrText>
        </w:r>
      </w:ins>
      <w:ins w:id="216" w:author="cmcc-zsw" w:date="2022-09-16T15:42:16Z">
        <w:r>
          <w:rPr/>
          <w:fldChar w:fldCharType="separate"/>
        </w:r>
      </w:ins>
      <w:ins w:id="217" w:author="cmcc-zsw" w:date="2022-09-16T15:42:16Z">
        <w:r>
          <w:rPr/>
          <w:fldChar w:fldCharType="begin"/>
        </w:r>
      </w:ins>
      <w:ins w:id="218" w:author="cmcc-zsw" w:date="2022-09-16T15:42:16Z">
        <w:r>
          <w:rPr/>
          <w:instrText xml:space="preserve"> INCLUDEPICTURE  "C:\\Users\\cmcc\\AppData\\Local\\Temp\\ksohtml\\wps866B.tmp.png" \* MERGEFORMATINET </w:instrText>
        </w:r>
      </w:ins>
      <w:ins w:id="219" w:author="cmcc-zsw" w:date="2022-09-16T15:42:16Z">
        <w:r>
          <w:rPr/>
          <w:fldChar w:fldCharType="separate"/>
        </w:r>
      </w:ins>
      <w:ins w:id="220" w:author="cmcc-zsw" w:date="2022-09-16T15:42:16Z">
        <w:r>
          <w:rPr/>
          <w:fldChar w:fldCharType="begin"/>
        </w:r>
      </w:ins>
      <w:ins w:id="221" w:author="cmcc-zsw" w:date="2022-09-16T15:42:16Z">
        <w:r>
          <w:rPr/>
          <w:instrText xml:space="preserve"> INCLUDEPICTURE  "C:\\Users\\cmcc\\AppData\\Local\\Temp\\ksohtml\\wps866B.tmp.png" \* MERGEFORMATINET </w:instrText>
        </w:r>
      </w:ins>
      <w:ins w:id="222" w:author="cmcc-zsw" w:date="2022-09-16T15:42:16Z">
        <w:r>
          <w:rPr/>
          <w:fldChar w:fldCharType="separate"/>
        </w:r>
      </w:ins>
      <w:ins w:id="223" w:author="cmcc-zsw" w:date="2022-09-16T15:42:16Z">
        <w:r>
          <w:rPr/>
          <w:fldChar w:fldCharType="begin"/>
        </w:r>
      </w:ins>
      <w:ins w:id="224" w:author="cmcc-zsw" w:date="2022-09-16T15:42:16Z">
        <w:r>
          <w:rPr/>
          <w:instrText xml:space="preserve"> INCLUDEPICTURE  "C:\\3GPP\\cmcc\\AppData\\Local\\Temp\\ksohtml\\wps866B.tmp.png" \* MERGEFORMATINET </w:instrText>
        </w:r>
      </w:ins>
      <w:ins w:id="225" w:author="cmcc-zsw" w:date="2022-09-16T15:42:16Z">
        <w:r>
          <w:rPr/>
          <w:fldChar w:fldCharType="separate"/>
        </w:r>
      </w:ins>
      <w:ins w:id="226" w:author="cmcc-zsw" w:date="2022-09-16T15:42:16Z">
        <w:r>
          <w:rPr/>
          <w:fldChar w:fldCharType="begin"/>
        </w:r>
      </w:ins>
      <w:ins w:id="227" w:author="cmcc-zsw" w:date="2022-09-16T15:42:16Z">
        <w:r>
          <w:rPr/>
          <w:instrText xml:space="preserve"> INCLUDEPICTURE  "C:\\3GPP\\cmcc\\AppData\\Local\\Temp\\ksohtml\\wps866B.tmp.png" \* MERGEFORMATINET </w:instrText>
        </w:r>
      </w:ins>
      <w:ins w:id="228" w:author="cmcc-zsw" w:date="2022-09-16T15:42:16Z">
        <w:r>
          <w:rPr/>
          <w:fldChar w:fldCharType="separate"/>
        </w:r>
      </w:ins>
      <w:ins w:id="229" w:author="cmcc-zsw" w:date="2022-09-16T15:42:16Z">
        <w:r>
          <w:rPr/>
          <w:drawing>
            <wp:inline distT="0" distB="0" distL="114300" distR="114300">
              <wp:extent cx="5648325" cy="1799590"/>
              <wp:effectExtent l="0" t="0" r="0" b="381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6" r:link="rId17"/>
                      <a:stretch>
                        <a:fillRect/>
                      </a:stretch>
                    </pic:blipFill>
                    <pic:spPr>
                      <a:xfrm>
                        <a:off x="0" y="0"/>
                        <a:ext cx="5648325" cy="1799590"/>
                      </a:xfrm>
                      <a:prstGeom prst="rect">
                        <a:avLst/>
                      </a:prstGeom>
                      <a:noFill/>
                      <a:ln>
                        <a:noFill/>
                      </a:ln>
                    </pic:spPr>
                  </pic:pic>
                </a:graphicData>
              </a:graphic>
            </wp:inline>
          </w:drawing>
        </w:r>
      </w:ins>
      <w:ins w:id="231" w:author="cmcc-zsw" w:date="2022-09-16T15:42:16Z">
        <w:r>
          <w:rPr/>
          <w:fldChar w:fldCharType="end"/>
        </w:r>
      </w:ins>
      <w:ins w:id="232" w:author="cmcc-zsw" w:date="2022-09-16T15:42:16Z">
        <w:r>
          <w:rPr/>
          <w:fldChar w:fldCharType="end"/>
        </w:r>
      </w:ins>
      <w:ins w:id="233" w:author="cmcc-zsw" w:date="2022-09-16T15:42:16Z">
        <w:r>
          <w:rPr/>
          <w:fldChar w:fldCharType="end"/>
        </w:r>
      </w:ins>
      <w:ins w:id="234" w:author="cmcc-zsw" w:date="2022-09-16T15:42:16Z">
        <w:r>
          <w:rPr/>
          <w:fldChar w:fldCharType="end"/>
        </w:r>
      </w:ins>
      <w:ins w:id="235" w:author="cmcc-zsw" w:date="2022-09-16T15:42:16Z">
        <w:r>
          <w:rPr/>
          <w:fldChar w:fldCharType="end"/>
        </w:r>
      </w:ins>
      <w:ins w:id="236" w:author="cmcc-zsw" w:date="2022-09-16T15:42:16Z">
        <w:r>
          <w:rPr/>
          <w:fldChar w:fldCharType="end"/>
        </w:r>
      </w:ins>
    </w:p>
    <w:p>
      <w:pPr>
        <w:pStyle w:val="54"/>
        <w:rPr>
          <w:ins w:id="237" w:author="cmcc-zsw" w:date="2022-09-16T15:42:16Z"/>
        </w:rPr>
      </w:pPr>
      <w:ins w:id="238" w:author="cmcc-zsw" w:date="2022-09-16T15:42:16Z">
        <w:r>
          <w:rPr/>
          <w:t xml:space="preserve">Figure </w:t>
        </w:r>
      </w:ins>
      <w:ins w:id="239" w:author="cmcc-zsw" w:date="2022-09-16T15:42:30Z">
        <w:r>
          <w:rPr>
            <w:rFonts w:hint="eastAsia" w:eastAsia="宋体"/>
            <w:lang w:val="en-US" w:eastAsia="zh-CN"/>
          </w:rPr>
          <w:t>1</w:t>
        </w:r>
      </w:ins>
      <w:ins w:id="240" w:author="cmcc-zsw" w:date="2022-09-16T15:42:31Z">
        <w:r>
          <w:rPr>
            <w:rFonts w:hint="eastAsia" w:eastAsia="宋体"/>
            <w:lang w:val="en-US" w:eastAsia="zh-CN"/>
          </w:rPr>
          <w:t>6</w:t>
        </w:r>
      </w:ins>
      <w:ins w:id="241" w:author="cmcc-zsw" w:date="2022-09-16T15:42:16Z">
        <w:r>
          <w:rPr/>
          <w:t xml:space="preserve">.2.2-4: Interconnection between </w:t>
        </w:r>
      </w:ins>
      <w:ins w:id="242" w:author="cmcc-zsw" w:date="2022-09-16T15:42:16Z">
        <w:r>
          <w:rPr>
            <w:rFonts w:hint="eastAsia"/>
          </w:rPr>
          <w:t>NSCE</w:t>
        </w:r>
      </w:ins>
      <w:ins w:id="243" w:author="cmcc-zsw" w:date="2022-09-16T15:42:16Z">
        <w:r>
          <w:rPr/>
          <w:t xml:space="preserve"> servers</w:t>
        </w:r>
      </w:ins>
    </w:p>
    <w:p>
      <w:pPr>
        <w:rPr>
          <w:ins w:id="244" w:author="cmcc-zsw" w:date="2022-09-16T15:42:16Z"/>
          <w:rFonts w:eastAsia="宋体"/>
          <w:lang w:eastAsia="zh-CN"/>
        </w:rPr>
      </w:pPr>
      <w:ins w:id="245" w:author="cmcc-zsw" w:date="2022-09-16T15:42:16Z">
        <w:r>
          <w:rPr/>
          <w:t xml:space="preserve">The </w:t>
        </w:r>
      </w:ins>
      <w:ins w:id="246" w:author="cmcc-zsw" w:date="2022-09-16T15:42:16Z">
        <w:r>
          <w:rPr>
            <w:rFonts w:hint="eastAsia"/>
          </w:rPr>
          <w:t>NSCE</w:t>
        </w:r>
      </w:ins>
      <w:ins w:id="247" w:author="cmcc-zsw" w:date="2022-09-16T15:42:16Z">
        <w:r>
          <w:rPr/>
          <w:t xml:space="preserve"> server </w:t>
        </w:r>
      </w:ins>
      <w:ins w:id="248" w:author="cmcc-zsw" w:date="2022-09-16T15:42:16Z">
        <w:r>
          <w:rPr>
            <w:rFonts w:hint="eastAsia"/>
          </w:rPr>
          <w:t>could</w:t>
        </w:r>
      </w:ins>
      <w:ins w:id="249" w:author="cmcc-zsw" w:date="2022-09-16T15:42:16Z">
        <w:r>
          <w:rPr>
            <w:rFonts w:hint="eastAsia" w:ascii="宋体" w:hAnsi="宋体"/>
          </w:rPr>
          <w:t xml:space="preserve"> </w:t>
        </w:r>
      </w:ins>
      <w:ins w:id="250" w:author="cmcc-zsw" w:date="2022-09-16T15:42:16Z">
        <w:r>
          <w:rPr/>
          <w:t xml:space="preserve">interact with another </w:t>
        </w:r>
      </w:ins>
      <w:ins w:id="251" w:author="cmcc-zsw" w:date="2022-09-16T15:42:16Z">
        <w:r>
          <w:rPr>
            <w:rFonts w:hint="eastAsia"/>
          </w:rPr>
          <w:t>NSCE</w:t>
        </w:r>
      </w:ins>
      <w:ins w:id="252" w:author="cmcc-zsw" w:date="2022-09-16T15:42:16Z">
        <w:r>
          <w:rPr/>
          <w:t xml:space="preserve"> server</w:t>
        </w:r>
      </w:ins>
      <w:ins w:id="253" w:author="cmcc-zsw" w:date="2022-09-16T15:42:16Z">
        <w:r>
          <w:rPr>
            <w:rFonts w:hint="eastAsia" w:ascii="宋体" w:hAnsi="宋体"/>
          </w:rPr>
          <w:t xml:space="preserve"> </w:t>
        </w:r>
      </w:ins>
      <w:ins w:id="254" w:author="cmcc-zsw" w:date="2022-09-16T15:42:16Z">
        <w:r>
          <w:rPr/>
          <w:t xml:space="preserve">over </w:t>
        </w:r>
      </w:ins>
      <w:ins w:id="255" w:author="cmcc-zsw" w:date="2022-09-16T15:42:16Z">
        <w:r>
          <w:rPr>
            <w:rFonts w:hint="eastAsia"/>
          </w:rPr>
          <w:t>NSCE</w:t>
        </w:r>
      </w:ins>
      <w:ins w:id="256" w:author="cmcc-zsw" w:date="2022-09-16T15:42:16Z">
        <w:r>
          <w:rPr/>
          <w:t>-E reference point.</w:t>
        </w:r>
      </w:ins>
    </w:p>
    <w:p>
      <w:pPr>
        <w:jc w:val="both"/>
      </w:pPr>
    </w:p>
    <w:p>
      <w:pPr>
        <w:pStyle w:val="4"/>
      </w:pPr>
      <w:bookmarkStart w:id="6" w:name="_Toc106027377"/>
      <w:r>
        <w:t>16.2.3</w:t>
      </w:r>
      <w:r>
        <w:tab/>
      </w:r>
      <w:r>
        <w:t>Functional entities description</w:t>
      </w:r>
      <w:bookmarkEnd w:id="6"/>
    </w:p>
    <w:p>
      <w:pPr>
        <w:pStyle w:val="5"/>
      </w:pPr>
      <w:bookmarkStart w:id="7" w:name="_Toc106027378"/>
      <w:bookmarkStart w:id="8" w:name="_Toc51873782"/>
      <w:r>
        <w:t>16.2.3.1 General</w:t>
      </w:r>
      <w:bookmarkEnd w:id="7"/>
    </w:p>
    <w:p>
      <w:r>
        <w:t>The functional entities for network slice capability enablement SEAL service are described in the following subclauses.</w:t>
      </w:r>
    </w:p>
    <w:p>
      <w:pPr>
        <w:pStyle w:val="5"/>
      </w:pPr>
      <w:bookmarkStart w:id="9" w:name="_Toc106027379"/>
      <w:r>
        <w:t>16.2.3.2 Network slice capability enablement server</w:t>
      </w:r>
      <w:bookmarkEnd w:id="9"/>
    </w:p>
    <w:p>
      <w:pPr>
        <w:rPr>
          <w:ins w:id="257" w:author="cmcc-zsw" w:date="2022-09-16T15:43:27Z"/>
        </w:rPr>
      </w:pPr>
      <w:r>
        <w:t xml:space="preserve">The network slice capability enablement server functional entity provides the </w:t>
      </w:r>
      <w:ins w:id="258" w:author="cmcc-zsw" w:date="2022-09-16T15:43:50Z">
        <w:r>
          <w:rPr>
            <w:rFonts w:hint="eastAsia"/>
          </w:rPr>
          <w:t xml:space="preserve">application layer </w:t>
        </w:r>
      </w:ins>
      <w:r>
        <w:t xml:space="preserve">enablement of the network slicing aspects to support the VAL applications. Such enablement supports the </w:t>
      </w:r>
      <w:ins w:id="259" w:author="cmcc-zsw" w:date="2022-09-16T15:45:09Z">
        <w:r>
          <w:rPr>
            <w:rFonts w:hint="eastAsia"/>
          </w:rPr>
          <w:t>network slice related operations such as</w:t>
        </w:r>
      </w:ins>
      <w:ins w:id="260" w:author="cmcc-zsw" w:date="2022-09-16T15:45:10Z">
        <w:r>
          <w:rPr>
            <w:rFonts w:hint="eastAsia" w:eastAsia="宋体"/>
            <w:lang w:val="en-US" w:eastAsia="zh-CN"/>
          </w:rPr>
          <w:t xml:space="preserve"> </w:t>
        </w:r>
      </w:ins>
      <w:ins w:id="261" w:author="cmcc-zsw" w:date="2022-09-16T15:45:11Z">
        <w:r>
          <w:rPr>
            <w:rFonts w:hint="eastAsia" w:eastAsia="宋体"/>
            <w:lang w:val="en-US" w:eastAsia="zh-CN"/>
          </w:rPr>
          <w:t>t</w:t>
        </w:r>
      </w:ins>
      <w:ins w:id="262" w:author="cmcc-zsw" w:date="2022-09-16T15:45:12Z">
        <w:r>
          <w:rPr>
            <w:rFonts w:hint="eastAsia" w:eastAsia="宋体"/>
            <w:lang w:val="en-US" w:eastAsia="zh-CN"/>
          </w:rPr>
          <w:t xml:space="preserve">he </w:t>
        </w:r>
      </w:ins>
      <w:r>
        <w:t xml:space="preserve">mapping or migration of one or more vertical applications to one or more network slices (from a set of network slices, as provided by the 3GPP network system) as described in procedure in clauses 16.3.2.3 and 16.3.2.4. </w:t>
      </w:r>
      <w:del w:id="263" w:author="cmcc-zsw" w:date="2022-09-16T15:48:03Z">
        <w:r>
          <w:rPr>
            <w:rFonts w:hint="default"/>
            <w:lang w:val="en-US"/>
          </w:rPr>
          <w:delText>Such adaptation assumes that the UE is subscribed to more than one slice and is done via providing a guidance to update the URSP rules at the 5GS (denoted in clause 16.3.3 as network-based mechanism).</w:delText>
        </w:r>
      </w:del>
      <w:ins w:id="264" w:author="cmcc-zsw" w:date="2022-09-16T15:48:03Z">
        <w:r>
          <w:rPr>
            <w:rFonts w:hint="eastAsia" w:eastAsia="宋体"/>
            <w:lang w:val="en-US" w:eastAsia="zh-CN"/>
          </w:rPr>
          <w:t>Mo</w:t>
        </w:r>
      </w:ins>
      <w:ins w:id="265" w:author="cmcc-zsw" w:date="2022-09-16T15:48:04Z">
        <w:r>
          <w:rPr>
            <w:rFonts w:hint="eastAsia" w:eastAsia="宋体"/>
            <w:lang w:val="en-US" w:eastAsia="zh-CN"/>
          </w:rPr>
          <w:t xml:space="preserve">re </w:t>
        </w:r>
      </w:ins>
      <w:ins w:id="266" w:author="cmcc-zsw" w:date="2022-09-16T15:48:09Z">
        <w:r>
          <w:rPr>
            <w:rFonts w:hint="eastAsia" w:eastAsia="宋体"/>
            <w:lang w:val="en-US" w:eastAsia="zh-CN"/>
          </w:rPr>
          <w:t>oper</w:t>
        </w:r>
      </w:ins>
      <w:ins w:id="267" w:author="cmcc-zsw" w:date="2022-09-16T15:48:10Z">
        <w:r>
          <w:rPr>
            <w:rFonts w:hint="eastAsia" w:eastAsia="宋体"/>
            <w:lang w:val="en-US" w:eastAsia="zh-CN"/>
          </w:rPr>
          <w:t>ation</w:t>
        </w:r>
      </w:ins>
      <w:ins w:id="268" w:author="cmcc-zsw" w:date="2022-09-16T15:48:11Z">
        <w:r>
          <w:rPr>
            <w:rFonts w:hint="eastAsia" w:eastAsia="宋体"/>
            <w:lang w:val="en-US" w:eastAsia="zh-CN"/>
          </w:rPr>
          <w:t>s</w:t>
        </w:r>
      </w:ins>
      <w:ins w:id="269" w:author="cmcc-zsw" w:date="2022-09-16T15:48:13Z">
        <w:r>
          <w:rPr>
            <w:rFonts w:hint="eastAsia" w:eastAsia="宋体"/>
            <w:lang w:val="en-US" w:eastAsia="zh-CN"/>
          </w:rPr>
          <w:t xml:space="preserve"> </w:t>
        </w:r>
      </w:ins>
      <w:ins w:id="270" w:author="cmcc-zsw" w:date="2022-09-16T15:48:36Z">
        <w:r>
          <w:rPr>
            <w:rFonts w:hint="eastAsia" w:eastAsia="宋体"/>
            <w:lang w:val="en-US" w:eastAsia="zh-CN"/>
          </w:rPr>
          <w:t>ar</w:t>
        </w:r>
      </w:ins>
      <w:ins w:id="271" w:author="cmcc-zsw" w:date="2022-09-16T15:48:37Z">
        <w:r>
          <w:rPr>
            <w:rFonts w:hint="eastAsia" w:eastAsia="宋体"/>
            <w:lang w:val="en-US" w:eastAsia="zh-CN"/>
          </w:rPr>
          <w:t>e</w:t>
        </w:r>
      </w:ins>
      <w:ins w:id="272" w:author="cmcc-zsw" w:date="2022-09-16T15:47:20Z">
        <w:r>
          <w:rPr>
            <w:rFonts w:hint="eastAsia" w:eastAsia="宋体"/>
            <w:lang w:val="en-US" w:eastAsia="zh-CN"/>
          </w:rPr>
          <w:t xml:space="preserve"> </w:t>
        </w:r>
      </w:ins>
      <w:ins w:id="273" w:author="cmcc-zsw" w:date="2022-09-16T15:47:21Z">
        <w:r>
          <w:rPr>
            <w:rFonts w:hint="eastAsia" w:eastAsia="宋体"/>
            <w:lang w:val="en-US" w:eastAsia="zh-CN"/>
          </w:rPr>
          <w:t>de</w:t>
        </w:r>
      </w:ins>
      <w:ins w:id="274" w:author="cmcc-zsw" w:date="2022-09-16T15:47:25Z">
        <w:r>
          <w:rPr>
            <w:rFonts w:hint="eastAsia" w:eastAsia="宋体"/>
            <w:lang w:val="en-US" w:eastAsia="zh-CN"/>
          </w:rPr>
          <w:t>s</w:t>
        </w:r>
      </w:ins>
      <w:ins w:id="275" w:author="cmcc-zsw" w:date="2022-09-16T15:47:26Z">
        <w:r>
          <w:rPr>
            <w:rFonts w:hint="eastAsia" w:eastAsia="宋体"/>
            <w:lang w:val="en-US" w:eastAsia="zh-CN"/>
          </w:rPr>
          <w:t>c</w:t>
        </w:r>
      </w:ins>
      <w:ins w:id="276" w:author="cmcc-zsw" w:date="2022-09-16T15:47:27Z">
        <w:r>
          <w:rPr>
            <w:rFonts w:hint="eastAsia" w:eastAsia="宋体"/>
            <w:lang w:val="en-US" w:eastAsia="zh-CN"/>
          </w:rPr>
          <w:t>r</w:t>
        </w:r>
      </w:ins>
      <w:ins w:id="277" w:author="cmcc-zsw" w:date="2022-09-16T15:47:30Z">
        <w:r>
          <w:rPr>
            <w:rFonts w:hint="eastAsia" w:eastAsia="宋体"/>
            <w:lang w:val="en-US" w:eastAsia="zh-CN"/>
          </w:rPr>
          <w:t>i</w:t>
        </w:r>
      </w:ins>
      <w:ins w:id="278" w:author="cmcc-zsw" w:date="2022-09-16T15:47:31Z">
        <w:r>
          <w:rPr>
            <w:rFonts w:hint="eastAsia" w:eastAsia="宋体"/>
            <w:lang w:val="en-US" w:eastAsia="zh-CN"/>
          </w:rPr>
          <w:t>be</w:t>
        </w:r>
      </w:ins>
      <w:ins w:id="279" w:author="cmcc-zsw" w:date="2022-09-16T15:47:36Z">
        <w:r>
          <w:rPr>
            <w:rFonts w:hint="eastAsia" w:eastAsia="宋体"/>
            <w:lang w:val="en-US" w:eastAsia="zh-CN"/>
          </w:rPr>
          <w:t>d</w:t>
        </w:r>
      </w:ins>
      <w:ins w:id="280" w:author="cmcc-zsw" w:date="2022-09-16T15:47:37Z">
        <w:r>
          <w:rPr>
            <w:rFonts w:hint="eastAsia" w:eastAsia="宋体"/>
            <w:lang w:val="en-US" w:eastAsia="zh-CN"/>
          </w:rPr>
          <w:t xml:space="preserve"> in</w:t>
        </w:r>
      </w:ins>
      <w:ins w:id="281" w:author="cmcc-zsw" w:date="2022-09-16T15:47:38Z">
        <w:r>
          <w:rPr>
            <w:rFonts w:hint="eastAsia" w:eastAsia="宋体"/>
            <w:lang w:val="en-US" w:eastAsia="zh-CN"/>
          </w:rPr>
          <w:t xml:space="preserve"> </w:t>
        </w:r>
      </w:ins>
      <w:ins w:id="282" w:author="cmcc-zsw" w:date="2022-09-16T15:47:40Z">
        <w:r>
          <w:rPr>
            <w:rFonts w:hint="eastAsia" w:eastAsia="宋体"/>
            <w:lang w:val="en-US" w:eastAsia="zh-CN"/>
          </w:rPr>
          <w:t>T</w:t>
        </w:r>
      </w:ins>
      <w:ins w:id="283" w:author="cmcc-zsw" w:date="2022-09-16T15:47:41Z">
        <w:r>
          <w:rPr>
            <w:rFonts w:hint="eastAsia" w:eastAsia="宋体"/>
            <w:lang w:val="en-US" w:eastAsia="zh-CN"/>
          </w:rPr>
          <w:t>S</w:t>
        </w:r>
      </w:ins>
      <w:ins w:id="284" w:author="cmcc-zsw" w:date="2022-09-16T15:48:40Z">
        <w:r>
          <w:rPr>
            <w:rFonts w:hint="eastAsia" w:eastAsia="宋体"/>
            <w:lang w:val="en-US" w:eastAsia="zh-CN"/>
          </w:rPr>
          <w:t xml:space="preserve"> 23</w:t>
        </w:r>
      </w:ins>
      <w:ins w:id="285" w:author="cmcc-zsw" w:date="2022-09-16T15:48:41Z">
        <w:r>
          <w:rPr>
            <w:rFonts w:hint="eastAsia" w:eastAsia="宋体"/>
            <w:lang w:val="en-US" w:eastAsia="zh-CN"/>
          </w:rPr>
          <w:t>.</w:t>
        </w:r>
      </w:ins>
      <w:ins w:id="286" w:author="cmcc-zsw" w:date="2022-09-16T15:48:42Z">
        <w:r>
          <w:rPr>
            <w:rFonts w:hint="eastAsia" w:eastAsia="宋体"/>
            <w:lang w:val="en-US" w:eastAsia="zh-CN"/>
          </w:rPr>
          <w:t>435</w:t>
        </w:r>
      </w:ins>
      <w:ins w:id="287" w:author="cmcc-zsw" w:date="2022-09-16T16:31:17Z">
        <w:r>
          <w:rPr>
            <w:rFonts w:hint="eastAsia" w:eastAsia="宋体"/>
            <w:lang w:val="en-US" w:eastAsia="zh-CN"/>
          </w:rPr>
          <w:t>[x]</w:t>
        </w:r>
      </w:ins>
      <w:ins w:id="288" w:author="cmcc-zsw" w:date="2022-09-16T15:43:27Z">
        <w:r>
          <w:rPr/>
          <w:t>.</w:t>
        </w:r>
      </w:ins>
    </w:p>
    <w:p>
      <w:pPr>
        <w:jc w:val="both"/>
      </w:pPr>
    </w:p>
    <w:p>
      <w:pPr>
        <w:pStyle w:val="5"/>
      </w:pPr>
      <w:bookmarkStart w:id="10" w:name="_Toc106027380"/>
      <w:r>
        <w:t>16.2.3.3 Network slice capability enablement client</w:t>
      </w:r>
      <w:bookmarkEnd w:id="10"/>
    </w:p>
    <w:p>
      <w:pPr>
        <w:jc w:val="both"/>
        <w:rPr>
          <w:lang w:eastAsia="zh-CN"/>
        </w:rPr>
      </w:pPr>
      <w:r>
        <w:rPr>
          <w:lang w:eastAsia="zh-CN"/>
        </w:rPr>
        <w:t xml:space="preserve">The network slice capability enablement client functional entity acts as the application client for the slice enablement. The network slice capability enablement client interacts with the network slice capability enablement server to trigger </w:t>
      </w:r>
      <w:del w:id="289" w:author="cmcc-zsw" w:date="2022-09-16T15:49:25Z">
        <w:r>
          <w:rPr>
            <w:lang w:eastAsia="zh-CN"/>
          </w:rPr>
          <w:delText>a</w:delText>
        </w:r>
      </w:del>
      <w:r>
        <w:rPr>
          <w:lang w:eastAsia="zh-CN"/>
        </w:rPr>
        <w:t xml:space="preserve"> network slice</w:t>
      </w:r>
      <w:del w:id="290" w:author="cmcc-zsw" w:date="2022-09-16T15:49:29Z">
        <w:r>
          <w:rPr>
            <w:lang w:eastAsia="zh-CN"/>
          </w:rPr>
          <w:delText xml:space="preserve"> </w:delText>
        </w:r>
      </w:del>
      <w:ins w:id="291" w:author="cmcc-zsw" w:date="2022-09-16T15:49:21Z">
        <w:r>
          <w:rPr/>
          <w:t xml:space="preserve"> </w:t>
        </w:r>
      </w:ins>
      <w:ins w:id="292" w:author="cmcc-zsw" w:date="2022-09-16T15:49:21Z">
        <w:r>
          <w:rPr>
            <w:rFonts w:hint="eastAsia"/>
          </w:rPr>
          <w:t>related operations</w:t>
        </w:r>
      </w:ins>
      <w:ins w:id="293" w:author="cmcc-zsw" w:date="2022-09-16T15:49:31Z">
        <w:r>
          <w:rPr>
            <w:rFonts w:hint="eastAsia" w:eastAsia="宋体"/>
            <w:lang w:val="en-US" w:eastAsia="zh-CN"/>
          </w:rPr>
          <w:t xml:space="preserve"> </w:t>
        </w:r>
      </w:ins>
      <w:ins w:id="294" w:author="cmcc-zsw" w:date="2022-09-16T15:49:37Z">
        <w:r>
          <w:rPr>
            <w:rFonts w:hint="eastAsia" w:eastAsia="宋体"/>
            <w:lang w:val="en-US" w:eastAsia="zh-CN"/>
          </w:rPr>
          <w:t>such</w:t>
        </w:r>
      </w:ins>
      <w:ins w:id="295" w:author="cmcc-zsw" w:date="2022-09-16T15:49:38Z">
        <w:r>
          <w:rPr>
            <w:rFonts w:hint="eastAsia" w:eastAsia="宋体"/>
            <w:lang w:val="en-US" w:eastAsia="zh-CN"/>
          </w:rPr>
          <w:t xml:space="preserve"> as</w:t>
        </w:r>
      </w:ins>
      <w:ins w:id="296" w:author="cmcc-zsw" w:date="2022-09-16T15:49:39Z">
        <w:r>
          <w:rPr>
            <w:rFonts w:hint="eastAsia" w:eastAsia="宋体"/>
            <w:lang w:val="en-US" w:eastAsia="zh-CN"/>
          </w:rPr>
          <w:t xml:space="preserve"> </w:t>
        </w:r>
      </w:ins>
      <w:r>
        <w:rPr>
          <w:lang w:eastAsia="zh-CN"/>
        </w:rPr>
        <w:t xml:space="preserve">adaptation due to an application requirement change. This trigger may be due to an application QoS requirement change, a service operation change. The NSCE client may receive a </w:t>
      </w:r>
      <w:ins w:id="297" w:author="cmcc-zsw" w:date="2022-09-16T15:51:08Z">
        <w:r>
          <w:rPr/>
          <w:t>network slice</w:t>
        </w:r>
      </w:ins>
      <w:ins w:id="298" w:author="cmcc-zsw" w:date="2022-09-16T15:51:08Z">
        <w:r>
          <w:rPr>
            <w:rFonts w:hint="eastAsia"/>
          </w:rPr>
          <w:t xml:space="preserve"> related</w:t>
        </w:r>
      </w:ins>
      <w:ins w:id="299" w:author="cmcc-zsw" w:date="2022-09-16T15:51:08Z">
        <w:r>
          <w:rPr/>
          <w:t xml:space="preserve"> </w:t>
        </w:r>
      </w:ins>
      <w:ins w:id="300" w:author="cmcc-zsw" w:date="2022-09-16T15:51:14Z">
        <w:r>
          <w:rPr>
            <w:lang w:eastAsia="zh-CN"/>
          </w:rPr>
          <w:t>notification</w:t>
        </w:r>
      </w:ins>
      <w:ins w:id="301" w:author="cmcc-zsw" w:date="2022-09-16T15:51:15Z">
        <w:r>
          <w:rPr>
            <w:rFonts w:hint="eastAsia"/>
            <w:lang w:val="en-US" w:eastAsia="zh-CN"/>
          </w:rPr>
          <w:t xml:space="preserve"> </w:t>
        </w:r>
      </w:ins>
      <w:ins w:id="302" w:author="cmcc-zsw" w:date="2022-09-16T15:51:16Z">
        <w:r>
          <w:rPr>
            <w:rFonts w:hint="eastAsia"/>
            <w:lang w:val="en-US" w:eastAsia="zh-CN"/>
          </w:rPr>
          <w:t xml:space="preserve">such as </w:t>
        </w:r>
      </w:ins>
      <w:r>
        <w:rPr>
          <w:lang w:eastAsia="zh-CN"/>
        </w:rPr>
        <w:t xml:space="preserve">network slice / DNN re-mapping notification from the NSCE server. The NSCE client may optionally notify the VAL client on the network slice / DNN re-mapping. </w:t>
      </w:r>
    </w:p>
    <w:p>
      <w:pPr>
        <w:pStyle w:val="4"/>
      </w:pPr>
      <w:bookmarkStart w:id="11" w:name="_Toc106027381"/>
      <w:r>
        <w:t>16.2.4</w:t>
      </w:r>
      <w:r>
        <w:tab/>
      </w:r>
      <w:r>
        <w:t>Reference points description</w:t>
      </w:r>
      <w:bookmarkEnd w:id="8"/>
      <w:bookmarkEnd w:id="11"/>
    </w:p>
    <w:p>
      <w:pPr>
        <w:pStyle w:val="5"/>
      </w:pPr>
      <w:bookmarkStart w:id="12" w:name="_Toc59224877"/>
      <w:bookmarkStart w:id="13" w:name="_Toc106027382"/>
      <w:r>
        <w:t>16.2.4.1</w:t>
      </w:r>
      <w:r>
        <w:tab/>
      </w:r>
      <w:r>
        <w:t>General</w:t>
      </w:r>
      <w:bookmarkEnd w:id="12"/>
      <w:bookmarkEnd w:id="13"/>
    </w:p>
    <w:p>
      <w:r>
        <w:t>The reference points for the functional model for network slice capability enablement are described in the following subclauses.</w:t>
      </w:r>
    </w:p>
    <w:p>
      <w:pPr>
        <w:pStyle w:val="5"/>
      </w:pPr>
      <w:bookmarkStart w:id="14" w:name="_Toc59224878"/>
      <w:bookmarkStart w:id="15" w:name="_Toc106027383"/>
      <w:r>
        <w:t>16.2.4.2</w:t>
      </w:r>
      <w:r>
        <w:tab/>
      </w:r>
      <w:r>
        <w:t>NSCE-UU</w:t>
      </w:r>
      <w:bookmarkEnd w:id="14"/>
      <w:bookmarkEnd w:id="15"/>
    </w:p>
    <w:p>
      <w:r>
        <w:t>The interactions related to network slice capability enablement functions between the network slice capability enablement server and the network slice capability enablement client are supported by NSCE-UU reference point. This reference point utilizes Uu reference point as described in 3GPP TS 23.501 [10].</w:t>
      </w:r>
    </w:p>
    <w:p>
      <w:pPr>
        <w:pStyle w:val="5"/>
      </w:pPr>
      <w:bookmarkStart w:id="16" w:name="_Toc106027384"/>
      <w:bookmarkStart w:id="17" w:name="_Toc59224880"/>
      <w:r>
        <w:t>16.2.4.3</w:t>
      </w:r>
      <w:r>
        <w:tab/>
      </w:r>
      <w:r>
        <w:t>NSCE-C</w:t>
      </w:r>
      <w:bookmarkEnd w:id="16"/>
      <w:bookmarkEnd w:id="17"/>
    </w:p>
    <w:p>
      <w:r>
        <w:t xml:space="preserve">The interactions related to network slice capability enablement functions between the VAL client(s) and the network slice capability enablement client within a VAL UE are supported by the NSCE-C reference point. The NSCE client may receive </w:t>
      </w:r>
      <w:del w:id="303" w:author="cmcc-zsw" w:date="2022-09-16T16:29:11Z">
        <w:r>
          <w:rPr/>
          <w:delText xml:space="preserve">an </w:delText>
        </w:r>
      </w:del>
      <w:r>
        <w:t>application requirement change</w:t>
      </w:r>
      <w:ins w:id="304" w:author="cmcc-zsw" w:date="2022-09-16T16:29:01Z">
        <w:r>
          <w:rPr>
            <w:rFonts w:hint="eastAsia" w:eastAsia="宋体"/>
            <w:lang w:val="en-US" w:eastAsia="zh-CN"/>
          </w:rPr>
          <w:t xml:space="preserve">, </w:t>
        </w:r>
      </w:ins>
      <w:ins w:id="305" w:author="cmcc-zsw" w:date="2022-09-16T16:29:01Z">
        <w:r>
          <w:rPr>
            <w:rFonts w:hint="eastAsia"/>
          </w:rPr>
          <w:t>a</w:t>
        </w:r>
      </w:ins>
      <w:ins w:id="306" w:author="cmcc-zsw" w:date="2022-09-16T16:29:01Z">
        <w:r>
          <w:rPr/>
          <w:t xml:space="preserve">pplication </w:t>
        </w:r>
      </w:ins>
      <w:ins w:id="307" w:author="cmcc-zsw" w:date="2022-09-16T16:29:01Z">
        <w:r>
          <w:rPr>
            <w:rFonts w:hint="eastAsia"/>
          </w:rPr>
          <w:t>c</w:t>
        </w:r>
      </w:ins>
      <w:ins w:id="308" w:author="cmcc-zsw" w:date="2022-09-16T16:29:01Z">
        <w:r>
          <w:rPr/>
          <w:t xml:space="preserve">lient information (such as its </w:t>
        </w:r>
      </w:ins>
      <w:ins w:id="309" w:author="cmcc-zsw" w:date="2022-09-16T16:29:01Z">
        <w:r>
          <w:rPr>
            <w:rFonts w:hint="eastAsia"/>
          </w:rPr>
          <w:t>KQI</w:t>
        </w:r>
      </w:ins>
      <w:ins w:id="310" w:author="cmcc-zsw" w:date="2022-09-16T16:29:01Z">
        <w:r>
          <w:rPr/>
          <w:t>)</w:t>
        </w:r>
      </w:ins>
      <w:r>
        <w:t xml:space="preserve"> over NSCE-C. Further, the NSCE client may provide a notification on the network slice adaptation upon successful adaptation of the slice to application mapping.</w:t>
      </w:r>
    </w:p>
    <w:p>
      <w:pPr>
        <w:pStyle w:val="5"/>
      </w:pPr>
      <w:bookmarkStart w:id="18" w:name="_Toc106027385"/>
      <w:bookmarkStart w:id="19" w:name="_Toc59224881"/>
      <w:r>
        <w:t>16.2.4.4</w:t>
      </w:r>
      <w:r>
        <w:tab/>
      </w:r>
      <w:r>
        <w:t>NSCE-S</w:t>
      </w:r>
      <w:bookmarkEnd w:id="18"/>
      <w:bookmarkEnd w:id="19"/>
    </w:p>
    <w:p>
      <w:r>
        <w:t>The interactions related to network slice capability enablement functions between the VAL server(s) and the network slice capability enablement server are supported by the NSCE-S reference point. This reference point is an instance of CAPIF-2 reference point as specified in 3GPP TS 23.222 [8].</w:t>
      </w:r>
      <w:ins w:id="311" w:author="cmcc-zsw" w:date="2022-09-16T16:30:54Z">
        <w:r>
          <w:rPr/>
          <w:t>This reference point supports</w:t>
        </w:r>
      </w:ins>
      <w:ins w:id="312" w:author="cmcc-zsw" w:date="2022-09-16T16:30:54Z">
        <w:r>
          <w:rPr>
            <w:rFonts w:hint="eastAsia"/>
          </w:rPr>
          <w:t xml:space="preserve"> network slice capability exposure such as: application layer slice lifecycle management, fault diagnosis, slice API configuration and mapping, QoS verification, slice performance analytics exposure etc</w:t>
        </w:r>
      </w:ins>
      <w:ins w:id="313" w:author="cmcc-zsw" w:date="2022-09-16T16:30:56Z">
        <w:r>
          <w:rPr>
            <w:rFonts w:hint="eastAsia" w:eastAsia="宋体"/>
            <w:lang w:val="en-US" w:eastAsia="zh-CN"/>
          </w:rPr>
          <w:t xml:space="preserve"> wh</w:t>
        </w:r>
      </w:ins>
      <w:ins w:id="314" w:author="cmcc-zsw" w:date="2022-09-16T16:30:57Z">
        <w:r>
          <w:rPr>
            <w:rFonts w:hint="eastAsia" w:eastAsia="宋体"/>
            <w:lang w:val="en-US" w:eastAsia="zh-CN"/>
          </w:rPr>
          <w:t xml:space="preserve">ich </w:t>
        </w:r>
      </w:ins>
      <w:ins w:id="315" w:author="cmcc-zsw" w:date="2022-09-16T16:30:58Z">
        <w:r>
          <w:rPr>
            <w:rFonts w:hint="eastAsia" w:eastAsia="宋体"/>
            <w:lang w:val="en-US" w:eastAsia="zh-CN"/>
          </w:rPr>
          <w:t>are s</w:t>
        </w:r>
      </w:ins>
      <w:ins w:id="316" w:author="cmcc-zsw" w:date="2022-09-16T16:30:59Z">
        <w:r>
          <w:rPr>
            <w:rFonts w:hint="eastAsia" w:eastAsia="宋体"/>
            <w:lang w:val="en-US" w:eastAsia="zh-CN"/>
          </w:rPr>
          <w:t>pec</w:t>
        </w:r>
      </w:ins>
      <w:ins w:id="317" w:author="cmcc-zsw" w:date="2022-09-16T16:31:00Z">
        <w:r>
          <w:rPr>
            <w:rFonts w:hint="eastAsia" w:eastAsia="宋体"/>
            <w:lang w:val="en-US" w:eastAsia="zh-CN"/>
          </w:rPr>
          <w:t>ifi</w:t>
        </w:r>
      </w:ins>
      <w:ins w:id="318" w:author="cmcc-zsw" w:date="2022-09-16T16:31:01Z">
        <w:r>
          <w:rPr>
            <w:rFonts w:hint="eastAsia" w:eastAsia="宋体"/>
            <w:lang w:val="en-US" w:eastAsia="zh-CN"/>
          </w:rPr>
          <w:t xml:space="preserve">ed </w:t>
        </w:r>
      </w:ins>
      <w:ins w:id="319" w:author="cmcc-zsw" w:date="2022-09-16T16:31:02Z">
        <w:r>
          <w:rPr>
            <w:rFonts w:hint="eastAsia" w:eastAsia="宋体"/>
            <w:lang w:val="en-US" w:eastAsia="zh-CN"/>
          </w:rPr>
          <w:t>in T</w:t>
        </w:r>
      </w:ins>
      <w:ins w:id="320" w:author="cmcc-zsw" w:date="2022-09-16T16:31:03Z">
        <w:r>
          <w:rPr>
            <w:rFonts w:hint="eastAsia" w:eastAsia="宋体"/>
            <w:lang w:val="en-US" w:eastAsia="zh-CN"/>
          </w:rPr>
          <w:t xml:space="preserve">S </w:t>
        </w:r>
      </w:ins>
      <w:ins w:id="321" w:author="cmcc-zsw" w:date="2022-09-16T16:31:04Z">
        <w:r>
          <w:rPr>
            <w:rFonts w:hint="eastAsia" w:eastAsia="宋体"/>
            <w:lang w:val="en-US" w:eastAsia="zh-CN"/>
          </w:rPr>
          <w:t>23.</w:t>
        </w:r>
      </w:ins>
      <w:ins w:id="322" w:author="cmcc-zsw" w:date="2022-09-16T16:31:05Z">
        <w:r>
          <w:rPr>
            <w:rFonts w:hint="eastAsia" w:eastAsia="宋体"/>
            <w:lang w:val="en-US" w:eastAsia="zh-CN"/>
          </w:rPr>
          <w:t>435</w:t>
        </w:r>
      </w:ins>
      <w:ins w:id="323" w:author="cmcc-zsw" w:date="2022-09-16T16:31:08Z">
        <w:r>
          <w:rPr>
            <w:rFonts w:hint="eastAsia" w:eastAsia="宋体"/>
            <w:lang w:val="en-US" w:eastAsia="zh-CN"/>
          </w:rPr>
          <w:t>[</w:t>
        </w:r>
      </w:ins>
      <w:ins w:id="324" w:author="cmcc-zsw" w:date="2022-09-16T16:31:12Z">
        <w:r>
          <w:rPr>
            <w:rFonts w:hint="eastAsia" w:eastAsia="宋体"/>
            <w:lang w:val="en-US" w:eastAsia="zh-CN"/>
          </w:rPr>
          <w:t>x</w:t>
        </w:r>
      </w:ins>
      <w:ins w:id="325" w:author="cmcc-zsw" w:date="2022-09-16T16:31:08Z">
        <w:r>
          <w:rPr>
            <w:rFonts w:hint="eastAsia" w:eastAsia="宋体"/>
            <w:lang w:val="en-US" w:eastAsia="zh-CN"/>
          </w:rPr>
          <w:t>]</w:t>
        </w:r>
      </w:ins>
      <w:ins w:id="326" w:author="cmcc-zsw" w:date="2022-09-16T16:30:54Z">
        <w:r>
          <w:rPr>
            <w:rFonts w:hint="eastAsia"/>
          </w:rPr>
          <w:t>.</w:t>
        </w:r>
      </w:ins>
    </w:p>
    <w:p>
      <w:pPr>
        <w:pStyle w:val="5"/>
      </w:pPr>
      <w:bookmarkStart w:id="20" w:name="_Toc106027386"/>
      <w:r>
        <w:t>16.2.4.5</w:t>
      </w:r>
      <w:r>
        <w:tab/>
      </w:r>
      <w:r>
        <w:t>N33</w:t>
      </w:r>
      <w:bookmarkEnd w:id="20"/>
    </w:p>
    <w:p>
      <w:pPr>
        <w:rPr>
          <w:ins w:id="327" w:author="cmcc-zsw" w:date="2022-09-16T16:24:48Z"/>
        </w:rPr>
      </w:pPr>
      <w:r>
        <w:t xml:space="preserve">The reference point N33 supports the interactions between the network slice capability enablement server and the NEF and is specified in 3GPP TS 23.501 [10]. N33 is used for the network-based mechanism for slice re-mapping, where NSCE server acting as AF influences the URSP rules for the application traffic per UE by providing a guidance on the route selection parameters (including the S-NSSAI and DNN mapping), as specified in </w:t>
      </w:r>
      <w:r>
        <w:rPr>
          <w:rFonts w:eastAsia="宋体"/>
        </w:rPr>
        <w:t>TS23.502 clause 4.15.6.10, TS 23.503 clause 6.6.2.2, TS 23.548 clause 6.2.4</w:t>
      </w:r>
      <w:r>
        <w:t>.</w:t>
      </w:r>
    </w:p>
    <w:p>
      <w:pPr>
        <w:pStyle w:val="5"/>
        <w:rPr>
          <w:ins w:id="328" w:author="cmcc-zsw" w:date="2022-09-16T16:24:49Z"/>
        </w:rPr>
      </w:pPr>
      <w:ins w:id="329" w:author="cmcc-zsw" w:date="2022-09-16T16:24:49Z">
        <w:bookmarkStart w:id="21" w:name="_Toc107917029"/>
        <w:bookmarkStart w:id="22" w:name="_Toc101258730"/>
        <w:bookmarkStart w:id="23" w:name="_Toc107917591"/>
        <w:bookmarkStart w:id="24" w:name="_Toc107916477"/>
        <w:bookmarkStart w:id="25" w:name="_Toc113273662"/>
        <w:r>
          <w:rPr/>
          <w:t>4.2.5.5</w:t>
        </w:r>
      </w:ins>
      <w:ins w:id="330" w:author="cmcc-zsw" w:date="2022-09-16T16:24:49Z">
        <w:r>
          <w:rPr/>
          <w:tab/>
        </w:r>
      </w:ins>
      <w:ins w:id="331" w:author="cmcc-zsw" w:date="2022-09-16T16:24:49Z">
        <w:r>
          <w:rPr/>
          <w:t>NSCE-E</w:t>
        </w:r>
        <w:bookmarkEnd w:id="21"/>
        <w:bookmarkEnd w:id="22"/>
        <w:bookmarkEnd w:id="23"/>
        <w:bookmarkEnd w:id="24"/>
        <w:bookmarkEnd w:id="25"/>
      </w:ins>
    </w:p>
    <w:p>
      <w:pPr>
        <w:rPr>
          <w:ins w:id="332" w:author="cmcc-zsw" w:date="2022-09-16T16:24:49Z"/>
          <w:rFonts w:ascii="宋体" w:hAnsi="宋体"/>
        </w:rPr>
      </w:pPr>
      <w:ins w:id="333" w:author="cmcc-zsw" w:date="2022-09-16T16:24:49Z">
        <w:r>
          <w:rPr/>
          <w:t xml:space="preserve">The interactions between the </w:t>
        </w:r>
      </w:ins>
      <w:ins w:id="334" w:author="cmcc-zsw" w:date="2022-09-16T16:24:49Z">
        <w:r>
          <w:rPr>
            <w:rFonts w:hint="eastAsia"/>
          </w:rPr>
          <w:t>NSCE</w:t>
        </w:r>
      </w:ins>
      <w:ins w:id="335" w:author="cmcc-zsw" w:date="2022-09-16T16:24:49Z">
        <w:r>
          <w:rPr/>
          <w:t xml:space="preserve"> servers are generically referred to as </w:t>
        </w:r>
      </w:ins>
      <w:ins w:id="336" w:author="cmcc-zsw" w:date="2022-09-16T16:24:49Z">
        <w:r>
          <w:rPr>
            <w:rFonts w:hint="eastAsia"/>
          </w:rPr>
          <w:t>NSCE</w:t>
        </w:r>
      </w:ins>
      <w:ins w:id="337" w:author="cmcc-zsw" w:date="2022-09-16T16:24:49Z">
        <w:r>
          <w:rPr/>
          <w:noBreakHyphen/>
        </w:r>
        <w:r>
          <w:rPr/>
          <w:t xml:space="preserve">E reference point. </w:t>
        </w:r>
      </w:ins>
      <w:ins w:id="338" w:author="cmcc-zsw" w:date="2022-09-16T16:24:54Z">
        <w:r>
          <w:rPr>
            <w:rFonts w:hint="eastAsia" w:eastAsia="宋体"/>
            <w:lang w:val="en-US" w:eastAsia="zh-CN"/>
          </w:rPr>
          <w:t>t</w:t>
        </w:r>
      </w:ins>
      <w:ins w:id="339" w:author="cmcc-zsw" w:date="2022-09-16T16:24:49Z">
        <w:r>
          <w:rPr/>
          <w:t>his reference point supports</w:t>
        </w:r>
      </w:ins>
      <w:ins w:id="340" w:author="cmcc-zsw" w:date="2022-09-16T16:24:49Z">
        <w:r>
          <w:rPr>
            <w:rFonts w:hint="eastAsia"/>
          </w:rPr>
          <w:t xml:space="preserve"> </w:t>
        </w:r>
      </w:ins>
      <w:ins w:id="341" w:author="cmcc-zsw" w:date="2022-09-16T16:24:49Z">
        <w:r>
          <w:rPr>
            <w:rFonts w:hint="eastAsia"/>
            <w:lang w:val="en-US"/>
          </w:rPr>
          <w:t>information collection from other NSCE servers.</w:t>
        </w:r>
      </w:ins>
    </w:p>
    <w:p/>
    <w:p>
      <w:pPr>
        <w:pStyle w:val="4"/>
        <w:rPr>
          <w:ins w:id="342" w:author="cmcc-zsw" w:date="2022-09-16T15:51:36Z"/>
        </w:rPr>
      </w:pPr>
      <w:ins w:id="343" w:author="cmcc-zsw" w:date="2022-09-16T15:51:52Z">
        <w:bookmarkStart w:id="26" w:name="_Toc101258724"/>
        <w:bookmarkStart w:id="27" w:name="_Toc96699543"/>
        <w:bookmarkStart w:id="28" w:name="_Toc96705934"/>
        <w:bookmarkStart w:id="29" w:name="_Toc113273656"/>
        <w:bookmarkStart w:id="30" w:name="_Toc107917023"/>
        <w:bookmarkStart w:id="31" w:name="_Toc107917585"/>
        <w:bookmarkStart w:id="32" w:name="_Toc107916471"/>
        <w:r>
          <w:rPr>
            <w:rFonts w:hint="eastAsia" w:eastAsia="宋体"/>
            <w:lang w:val="en-US" w:eastAsia="zh-CN"/>
          </w:rPr>
          <w:t>16</w:t>
        </w:r>
      </w:ins>
      <w:ins w:id="344" w:author="cmcc-zsw" w:date="2022-09-16T15:51:36Z">
        <w:r>
          <w:rPr>
            <w:rFonts w:hint="eastAsia"/>
          </w:rPr>
          <w:t>.2.</w:t>
        </w:r>
      </w:ins>
      <w:ins w:id="345" w:author="cmcc-zsw" w:date="2022-09-16T15:51:57Z">
        <w:r>
          <w:rPr>
            <w:rFonts w:hint="eastAsia" w:eastAsia="宋体"/>
            <w:lang w:val="en-US" w:eastAsia="zh-CN"/>
          </w:rPr>
          <w:t>5</w:t>
        </w:r>
      </w:ins>
      <w:ins w:id="346" w:author="cmcc-zsw" w:date="2022-09-16T15:51:36Z">
        <w:r>
          <w:rPr/>
          <w:tab/>
        </w:r>
      </w:ins>
      <w:ins w:id="347" w:author="cmcc-zsw" w:date="2022-09-16T15:51:36Z">
        <w:r>
          <w:rPr/>
          <w:t>Service-based interfaces</w:t>
        </w:r>
        <w:bookmarkEnd w:id="26"/>
        <w:bookmarkEnd w:id="27"/>
        <w:bookmarkEnd w:id="28"/>
        <w:bookmarkEnd w:id="29"/>
        <w:bookmarkEnd w:id="30"/>
        <w:bookmarkEnd w:id="31"/>
        <w:bookmarkEnd w:id="32"/>
      </w:ins>
    </w:p>
    <w:p>
      <w:pPr>
        <w:rPr>
          <w:ins w:id="348" w:author="cmcc-zsw" w:date="2022-09-16T15:51:36Z"/>
          <w:sz w:val="24"/>
          <w:szCs w:val="24"/>
        </w:rPr>
      </w:pPr>
      <w:ins w:id="349" w:author="cmcc-zsw" w:date="2022-09-16T15:51:36Z">
        <w:r>
          <w:rPr/>
          <w:t xml:space="preserve">The architecture for enabling </w:t>
        </w:r>
      </w:ins>
      <w:ins w:id="350" w:author="cmcc-zsw" w:date="2022-09-16T15:51:36Z">
        <w:r>
          <w:rPr>
            <w:rFonts w:hint="eastAsia"/>
          </w:rPr>
          <w:t>network slice capability enablement service</w:t>
        </w:r>
      </w:ins>
      <w:ins w:id="351" w:author="cmcc-zsw" w:date="2022-09-16T15:51:36Z">
        <w:r>
          <w:rPr/>
          <w:t xml:space="preserve"> contains the following service-based interfaces:</w:t>
        </w:r>
      </w:ins>
    </w:p>
    <w:p>
      <w:pPr>
        <w:ind w:left="568" w:hanging="284"/>
        <w:rPr>
          <w:ins w:id="352" w:author="cmcc-zsw" w:date="2022-09-16T15:51:36Z"/>
        </w:rPr>
      </w:pPr>
      <w:ins w:id="353" w:author="cmcc-zsw" w:date="2022-09-16T15:51:36Z">
        <w:r>
          <w:rPr>
            <w:rFonts w:hint="eastAsia"/>
          </w:rPr>
          <w:t>Sval</w:t>
        </w:r>
      </w:ins>
      <w:ins w:id="354" w:author="cmcc-zsw" w:date="2022-09-16T15:51:36Z">
        <w:r>
          <w:rPr/>
          <w:t>:</w:t>
        </w:r>
      </w:ins>
      <w:ins w:id="355" w:author="cmcc-zsw" w:date="2022-09-16T15:51:36Z">
        <w:r>
          <w:rPr>
            <w:rFonts w:hint="eastAsia"/>
          </w:rPr>
          <w:tab/>
        </w:r>
      </w:ins>
      <w:ins w:id="356" w:author="cmcc-zsw" w:date="2022-09-16T15:51:36Z">
        <w:r>
          <w:rPr/>
          <w:t xml:space="preserve">Service-based interface exhibited by </w:t>
        </w:r>
      </w:ins>
      <w:ins w:id="357" w:author="cmcc-zsw" w:date="2022-09-16T15:51:36Z">
        <w:r>
          <w:rPr>
            <w:rFonts w:hint="eastAsia"/>
          </w:rPr>
          <w:t>VAL server</w:t>
        </w:r>
      </w:ins>
      <w:ins w:id="358" w:author="cmcc-zsw" w:date="2022-09-16T15:51:36Z">
        <w:r>
          <w:rPr/>
          <w:t>.</w:t>
        </w:r>
      </w:ins>
    </w:p>
    <w:p>
      <w:pPr>
        <w:ind w:left="568" w:hanging="284"/>
        <w:rPr>
          <w:ins w:id="359" w:author="cmcc-zsw" w:date="2022-09-16T15:51:36Z"/>
        </w:rPr>
      </w:pPr>
      <w:ins w:id="360" w:author="cmcc-zsw" w:date="2022-09-16T15:51:36Z">
        <w:r>
          <w:rPr>
            <w:rFonts w:hint="eastAsia"/>
          </w:rPr>
          <w:t>Snsce</w:t>
        </w:r>
      </w:ins>
      <w:ins w:id="361" w:author="cmcc-zsw" w:date="2022-09-16T15:51:36Z">
        <w:r>
          <w:rPr/>
          <w:t>:</w:t>
        </w:r>
      </w:ins>
      <w:ins w:id="362" w:author="cmcc-zsw" w:date="2022-09-16T15:51:36Z">
        <w:r>
          <w:rPr>
            <w:rFonts w:hint="eastAsia"/>
          </w:rPr>
          <w:tab/>
        </w:r>
      </w:ins>
      <w:ins w:id="363" w:author="cmcc-zsw" w:date="2022-09-16T15:51:36Z">
        <w:r>
          <w:rPr/>
          <w:t xml:space="preserve">Service-based interface exhibited by </w:t>
        </w:r>
      </w:ins>
      <w:ins w:id="364" w:author="cmcc-zsw" w:date="2022-09-16T15:51:36Z">
        <w:r>
          <w:rPr>
            <w:rFonts w:hint="eastAsia"/>
          </w:rPr>
          <w:t>NSCE server</w:t>
        </w:r>
      </w:ins>
      <w:ins w:id="365" w:author="cmcc-zsw" w:date="2022-09-16T15:51:36Z">
        <w:r>
          <w:rPr/>
          <w:t>.</w:t>
        </w:r>
      </w:ins>
    </w:p>
    <w:p>
      <w:pPr>
        <w:ind w:left="568" w:hanging="284"/>
        <w:rPr>
          <w:ins w:id="366" w:author="cmcc-zsw" w:date="2022-09-16T15:51:36Z"/>
        </w:rPr>
      </w:pPr>
      <w:ins w:id="367" w:author="cmcc-zsw" w:date="2022-09-16T15:51:36Z">
        <w:r>
          <w:rPr>
            <w:rFonts w:hint="eastAsia"/>
          </w:rPr>
          <w:t>Unsce-c:</w:t>
        </w:r>
      </w:ins>
      <w:ins w:id="368" w:author="cmcc-zsw" w:date="2022-09-16T15:51:36Z">
        <w:r>
          <w:rPr>
            <w:rFonts w:hint="eastAsia"/>
          </w:rPr>
          <w:tab/>
        </w:r>
      </w:ins>
      <w:ins w:id="369" w:author="cmcc-zsw" w:date="2022-09-16T15:51:36Z">
        <w:r>
          <w:rPr/>
          <w:t xml:space="preserve">Service-based interface exhibited by </w:t>
        </w:r>
      </w:ins>
      <w:ins w:id="370" w:author="cmcc-zsw" w:date="2022-09-16T15:51:36Z">
        <w:r>
          <w:rPr>
            <w:rFonts w:hint="eastAsia"/>
          </w:rPr>
          <w:t>NSCE client</w:t>
        </w:r>
      </w:ins>
      <w:ins w:id="371" w:author="cmcc-zsw" w:date="2022-09-16T15:51:36Z">
        <w:r>
          <w:rPr/>
          <w:t>.</w:t>
        </w:r>
      </w:ins>
    </w:p>
    <w:p>
      <w:pPr>
        <w:pStyle w:val="56"/>
        <w:rPr>
          <w:ins w:id="372" w:author="cmcc-zsw" w:date="2022-09-16T15:51:36Z"/>
        </w:rPr>
      </w:pPr>
      <w:ins w:id="373" w:author="cmcc-zsw" w:date="2022-09-16T15:51:36Z">
        <w:r>
          <w:rPr/>
          <w:t>NOTE:</w:t>
        </w:r>
      </w:ins>
      <w:ins w:id="374" w:author="cmcc-zsw" w:date="2022-09-16T15:51:36Z">
        <w:r>
          <w:rPr/>
          <w:tab/>
        </w:r>
      </w:ins>
      <w:ins w:id="375" w:author="cmcc-zsw" w:date="2022-09-16T15:51:36Z">
        <w:r>
          <w:rPr/>
          <w:t xml:space="preserve">Detailed specification of </w:t>
        </w:r>
      </w:ins>
      <w:ins w:id="376" w:author="cmcc-zsw" w:date="2022-09-16T15:51:36Z">
        <w:r>
          <w:rPr>
            <w:rFonts w:hint="eastAsia"/>
          </w:rPr>
          <w:t>Unsce-c</w:t>
        </w:r>
      </w:ins>
      <w:ins w:id="377" w:author="cmcc-zsw" w:date="2022-09-16T15:51:36Z">
        <w:r>
          <w:rPr/>
          <w:t xml:space="preserve"> is </w:t>
        </w:r>
      </w:ins>
      <w:ins w:id="378" w:author="cmcc-zsw" w:date="2022-09-16T15:51:36Z">
        <w:r>
          <w:rPr>
            <w:rFonts w:hint="eastAsia"/>
          </w:rPr>
          <w:t>based on implementation</w:t>
        </w:r>
      </w:ins>
      <w:ins w:id="379" w:author="cmcc-zsw" w:date="2022-09-16T15:51:36Z">
        <w:r>
          <w:rPr/>
          <w:t xml:space="preserve">. </w:t>
        </w:r>
      </w:ins>
    </w:p>
    <w:p>
      <w:pPr>
        <w:jc w:val="both"/>
      </w:pPr>
    </w:p>
    <w:p>
      <w:pPr>
        <w:pStyle w:val="3"/>
      </w:pPr>
      <w:bookmarkStart w:id="33" w:name="_Toc106027387"/>
      <w:r>
        <w:t>16.3</w:t>
      </w:r>
      <w:r>
        <w:tab/>
      </w:r>
      <w:r>
        <w:t xml:space="preserve">Procedures and information flows for </w:t>
      </w:r>
      <w:r>
        <w:rPr>
          <w:lang w:eastAsia="zh-CN"/>
        </w:rPr>
        <w:t>network slice capability enablement</w:t>
      </w:r>
      <w:bookmarkEnd w:id="33"/>
    </w:p>
    <w:p>
      <w:pPr>
        <w:pStyle w:val="4"/>
        <w:rPr>
          <w:lang w:val="nl-NL"/>
        </w:rPr>
      </w:pPr>
      <w:bookmarkStart w:id="34" w:name="_Toc106027388"/>
      <w:bookmarkStart w:id="35" w:name="_Toc51873791"/>
      <w:r>
        <w:rPr>
          <w:lang w:eastAsia="zh-CN"/>
        </w:rPr>
        <w:t>16.3.1</w:t>
      </w:r>
      <w:r>
        <w:rPr>
          <w:lang w:eastAsia="zh-CN"/>
        </w:rPr>
        <w:tab/>
      </w:r>
      <w:r>
        <w:rPr>
          <w:lang w:eastAsia="zh-CN"/>
        </w:rPr>
        <w:t>General</w:t>
      </w:r>
      <w:bookmarkEnd w:id="34"/>
      <w:bookmarkEnd w:id="35"/>
    </w:p>
    <w:p>
      <w:pPr>
        <w:rPr>
          <w:ins w:id="380" w:author="cmcc-zsw" w:date="2022-09-16T16:49:16Z"/>
          <w:rFonts w:hint="default" w:eastAsia="宋体"/>
          <w:lang w:val="en-US" w:eastAsia="zh-CN"/>
        </w:rPr>
      </w:pPr>
      <w:ins w:id="381" w:author="cmcc-zsw" w:date="2022-09-16T16:50:17Z">
        <w:r>
          <w:rPr/>
          <w:t>This subclause describes the procedure for network slice adaptation</w:t>
        </w:r>
      </w:ins>
      <w:ins w:id="382" w:author="cmcc-zsw" w:date="2022-09-16T16:50:32Z">
        <w:r>
          <w:rPr>
            <w:rFonts w:hint="eastAsia" w:eastAsia="宋体"/>
            <w:lang w:val="en-US" w:eastAsia="zh-CN"/>
          </w:rPr>
          <w:t xml:space="preserve"> </w:t>
        </w:r>
      </w:ins>
      <w:ins w:id="383" w:author="cmcc-zsw" w:date="2022-09-16T16:50:33Z">
        <w:r>
          <w:rPr>
            <w:rFonts w:hint="eastAsia" w:eastAsia="宋体"/>
            <w:lang w:val="en-US" w:eastAsia="zh-CN"/>
          </w:rPr>
          <w:t>wh</w:t>
        </w:r>
      </w:ins>
      <w:ins w:id="384" w:author="cmcc-zsw" w:date="2022-09-16T16:50:38Z">
        <w:r>
          <w:rPr>
            <w:rFonts w:hint="eastAsia" w:eastAsia="宋体"/>
            <w:lang w:val="en-US" w:eastAsia="zh-CN"/>
          </w:rPr>
          <w:t>ile</w:t>
        </w:r>
      </w:ins>
      <w:ins w:id="385" w:author="cmcc-zsw" w:date="2022-09-16T16:50:39Z">
        <w:r>
          <w:rPr>
            <w:rFonts w:hint="eastAsia" w:eastAsia="宋体"/>
            <w:lang w:val="en-US" w:eastAsia="zh-CN"/>
          </w:rPr>
          <w:t xml:space="preserve"> m</w:t>
        </w:r>
      </w:ins>
      <w:ins w:id="386" w:author="cmcc-zsw" w:date="2022-09-16T16:49:16Z">
        <w:r>
          <w:rPr>
            <w:rFonts w:hint="eastAsia" w:eastAsia="宋体"/>
            <w:lang w:val="en-US" w:eastAsia="zh-CN"/>
          </w:rPr>
          <w:t xml:space="preserve">ore </w:t>
        </w:r>
      </w:ins>
      <w:ins w:id="387" w:author="cmcc-zsw" w:date="2022-09-16T16:50:50Z">
        <w:r>
          <w:rPr/>
          <w:t>procedure</w:t>
        </w:r>
      </w:ins>
      <w:ins w:id="388" w:author="cmcc-zsw" w:date="2022-09-16T16:50:51Z">
        <w:r>
          <w:rPr>
            <w:rFonts w:hint="eastAsia" w:eastAsia="宋体"/>
            <w:lang w:val="en-US" w:eastAsia="zh-CN"/>
          </w:rPr>
          <w:t xml:space="preserve">s </w:t>
        </w:r>
      </w:ins>
      <w:ins w:id="389" w:author="cmcc-zsw" w:date="2022-09-16T16:50:52Z">
        <w:r>
          <w:rPr>
            <w:rFonts w:hint="eastAsia" w:eastAsia="宋体"/>
            <w:lang w:val="en-US" w:eastAsia="zh-CN"/>
          </w:rPr>
          <w:t xml:space="preserve">for </w:t>
        </w:r>
      </w:ins>
      <w:ins w:id="390" w:author="cmcc-zsw" w:date="2022-09-16T16:50:56Z">
        <w:r>
          <w:rPr>
            <w:rFonts w:hint="eastAsia" w:eastAsia="宋体"/>
            <w:lang w:val="en-US" w:eastAsia="zh-CN"/>
          </w:rPr>
          <w:t>net</w:t>
        </w:r>
      </w:ins>
      <w:ins w:id="391" w:author="cmcc-zsw" w:date="2022-09-16T16:50:57Z">
        <w:r>
          <w:rPr>
            <w:rFonts w:hint="eastAsia" w:eastAsia="宋体"/>
            <w:lang w:val="en-US" w:eastAsia="zh-CN"/>
          </w:rPr>
          <w:t>wor</w:t>
        </w:r>
      </w:ins>
      <w:ins w:id="392" w:author="cmcc-zsw" w:date="2022-09-16T16:50:58Z">
        <w:r>
          <w:rPr>
            <w:rFonts w:hint="eastAsia" w:eastAsia="宋体"/>
            <w:lang w:val="en-US" w:eastAsia="zh-CN"/>
          </w:rPr>
          <w:t>k</w:t>
        </w:r>
      </w:ins>
      <w:ins w:id="393" w:author="cmcc-zsw" w:date="2022-09-16T16:50:59Z">
        <w:r>
          <w:rPr>
            <w:rFonts w:hint="eastAsia" w:eastAsia="宋体"/>
            <w:lang w:val="en-US" w:eastAsia="zh-CN"/>
          </w:rPr>
          <w:t xml:space="preserve"> </w:t>
        </w:r>
      </w:ins>
      <w:ins w:id="394" w:author="cmcc-zsw" w:date="2022-09-16T16:51:00Z">
        <w:r>
          <w:rPr>
            <w:rFonts w:hint="eastAsia" w:eastAsia="宋体"/>
            <w:lang w:val="en-US" w:eastAsia="zh-CN"/>
          </w:rPr>
          <w:t>slice</w:t>
        </w:r>
      </w:ins>
      <w:ins w:id="395" w:author="cmcc-zsw" w:date="2022-09-16T16:51:01Z">
        <w:r>
          <w:rPr>
            <w:rFonts w:hint="eastAsia" w:eastAsia="宋体"/>
            <w:lang w:val="en-US" w:eastAsia="zh-CN"/>
          </w:rPr>
          <w:t xml:space="preserve"> </w:t>
        </w:r>
      </w:ins>
      <w:ins w:id="396" w:author="cmcc-zsw" w:date="2022-09-16T16:51:22Z">
        <w:r>
          <w:rPr/>
          <w:t>API configuration and translation</w:t>
        </w:r>
      </w:ins>
      <w:ins w:id="397" w:author="cmcc-zsw" w:date="2022-09-16T16:51:43Z">
        <w:r>
          <w:rPr>
            <w:rFonts w:hint="eastAsia" w:eastAsia="宋体"/>
            <w:lang w:val="en-US" w:eastAsia="zh-CN"/>
          </w:rPr>
          <w:t>,</w:t>
        </w:r>
      </w:ins>
      <w:ins w:id="398" w:author="cmcc-zsw" w:date="2022-09-16T16:49:16Z">
        <w:r>
          <w:rPr>
            <w:rFonts w:hint="eastAsia" w:eastAsia="宋体"/>
            <w:lang w:val="en-US" w:eastAsia="zh-CN"/>
          </w:rPr>
          <w:t xml:space="preserve"> </w:t>
        </w:r>
      </w:ins>
      <w:ins w:id="399" w:author="cmcc-zsw" w:date="2022-09-16T16:51:44Z">
        <w:r>
          <w:rPr>
            <w:rFonts w:hint="eastAsia" w:eastAsia="宋体"/>
            <w:lang w:val="en-US" w:eastAsia="zh-CN"/>
          </w:rPr>
          <w:t>a</w:t>
        </w:r>
      </w:ins>
      <w:ins w:id="400" w:author="cmcc-zsw" w:date="2022-09-16T16:51:41Z">
        <w:r>
          <w:rPr/>
          <w:t>utomatic application layer network slice management</w:t>
        </w:r>
      </w:ins>
      <w:ins w:id="401" w:author="cmcc-zsw" w:date="2022-09-16T16:51:48Z">
        <w:r>
          <w:rPr>
            <w:rFonts w:hint="eastAsia" w:eastAsia="宋体"/>
            <w:lang w:val="en-US" w:eastAsia="zh-CN"/>
          </w:rPr>
          <w:t xml:space="preserve"> e</w:t>
        </w:r>
      </w:ins>
      <w:ins w:id="402" w:author="cmcc-zsw" w:date="2022-09-16T16:51:49Z">
        <w:r>
          <w:rPr>
            <w:rFonts w:hint="eastAsia" w:eastAsia="宋体"/>
            <w:lang w:val="en-US" w:eastAsia="zh-CN"/>
          </w:rPr>
          <w:t>tc</w:t>
        </w:r>
      </w:ins>
      <w:ins w:id="403" w:author="cmcc-zsw" w:date="2022-09-16T16:52:00Z">
        <w:r>
          <w:rPr>
            <w:rFonts w:hint="eastAsia" w:eastAsia="宋体"/>
            <w:lang w:val="en-US" w:eastAsia="zh-CN"/>
          </w:rPr>
          <w:t xml:space="preserve"> are</w:t>
        </w:r>
      </w:ins>
      <w:ins w:id="404" w:author="cmcc-zsw" w:date="2022-09-16T16:52:01Z">
        <w:r>
          <w:rPr>
            <w:rFonts w:hint="eastAsia" w:eastAsia="宋体"/>
            <w:lang w:val="en-US" w:eastAsia="zh-CN"/>
          </w:rPr>
          <w:t xml:space="preserve"> </w:t>
        </w:r>
      </w:ins>
      <w:ins w:id="405" w:author="cmcc-zsw" w:date="2022-09-16T16:52:02Z">
        <w:r>
          <w:rPr>
            <w:rFonts w:hint="eastAsia" w:eastAsia="宋体"/>
            <w:lang w:val="en-US" w:eastAsia="zh-CN"/>
          </w:rPr>
          <w:t>define</w:t>
        </w:r>
      </w:ins>
      <w:ins w:id="406" w:author="cmcc-zsw" w:date="2022-09-16T16:52:03Z">
        <w:r>
          <w:rPr>
            <w:rFonts w:hint="eastAsia" w:eastAsia="宋体"/>
            <w:lang w:val="en-US" w:eastAsia="zh-CN"/>
          </w:rPr>
          <w:t>d</w:t>
        </w:r>
      </w:ins>
      <w:ins w:id="407" w:author="cmcc-zsw" w:date="2022-09-16T16:52:04Z">
        <w:r>
          <w:rPr>
            <w:rFonts w:hint="eastAsia" w:eastAsia="宋体"/>
            <w:lang w:val="en-US" w:eastAsia="zh-CN"/>
          </w:rPr>
          <w:t xml:space="preserve"> </w:t>
        </w:r>
      </w:ins>
      <w:ins w:id="408" w:author="cmcc-zsw" w:date="2022-09-16T16:49:16Z">
        <w:r>
          <w:rPr>
            <w:rFonts w:hint="eastAsia" w:eastAsia="宋体"/>
            <w:lang w:val="en-US" w:eastAsia="zh-CN"/>
          </w:rPr>
          <w:t>in TS 23.435</w:t>
        </w:r>
      </w:ins>
      <w:ins w:id="409" w:author="cmcc-zsw" w:date="2022-09-16T16:52:10Z">
        <w:r>
          <w:rPr>
            <w:rFonts w:hint="eastAsia" w:eastAsia="宋体"/>
            <w:lang w:val="en-US" w:eastAsia="zh-CN"/>
          </w:rPr>
          <w:t>[x</w:t>
        </w:r>
      </w:ins>
      <w:ins w:id="410" w:author="cmcc-zsw" w:date="2022-09-16T16:52:11Z">
        <w:r>
          <w:rPr>
            <w:rFonts w:hint="eastAsia" w:eastAsia="宋体"/>
            <w:lang w:val="en-US" w:eastAsia="zh-CN"/>
          </w:rPr>
          <w:t>]</w:t>
        </w:r>
      </w:ins>
      <w:ins w:id="411" w:author="cmcc-zsw" w:date="2022-09-16T16:49:16Z">
        <w:r>
          <w:rPr>
            <w:rFonts w:hint="eastAsia" w:eastAsia="宋体"/>
            <w:lang w:val="en-US" w:eastAsia="zh-CN"/>
          </w:rPr>
          <w:t>.</w:t>
        </w:r>
      </w:ins>
    </w:p>
    <w:p>
      <w:pPr>
        <w:rPr>
          <w:rFonts w:hint="default" w:eastAsia="宋体"/>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2997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3"/>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F Char"/>
    <w:link w:val="54"/>
    <w:qFormat/>
    <w:locked/>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cmcc/AppData/Local/Temp/ksohtml/wps866B.tmp.png" TargetMode="External"/><Relationship Id="rId16" Type="http://schemas.openxmlformats.org/officeDocument/2006/relationships/image" Target="media/image5.png"/><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cp:lastModifiedBy>
  <cp:lastPrinted>2411-12-31T23:00:00Z</cp:lastPrinted>
  <dcterms:modified xsi:type="dcterms:W3CDTF">2022-10-04T13:21:11Z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19th Oct 2022</vt:lpwstr>
  </property>
  <property fmtid="{D5CDD505-2E9C-101B-9397-08002B2CF9AE}" pid="9" name="Tdoc#">
    <vt:lpwstr>S6-222738</vt:lpwstr>
  </property>
  <property fmtid="{D5CDD505-2E9C-101B-9397-08002B2CF9AE}" pid="10" name="Spec#">
    <vt:lpwstr>23.434</vt:lpwstr>
  </property>
  <property fmtid="{D5CDD505-2E9C-101B-9397-08002B2CF9AE}" pid="11" name="Cr#">
    <vt:lpwstr>0126</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the NSCE functional </vt:lpwstr>
  </property>
  <property fmtid="{D5CDD505-2E9C-101B-9397-08002B2CF9AE}" pid="15" name="SourceIfWg">
    <vt:lpwstr>China Mobile (Suzhou) Software</vt:lpwstr>
  </property>
  <property fmtid="{D5CDD505-2E9C-101B-9397-08002B2CF9AE}" pid="16" name="SourceIfTsg">
    <vt:lpwstr/>
  </property>
  <property fmtid="{D5CDD505-2E9C-101B-9397-08002B2CF9AE}" pid="17" name="RelatedWis">
    <vt:lpwstr>eSEAL2</vt:lpwstr>
  </property>
  <property fmtid="{D5CDD505-2E9C-101B-9397-08002B2CF9AE}" pid="18" name="Cat">
    <vt:lpwstr>B</vt:lpwstr>
  </property>
  <property fmtid="{D5CDD505-2E9C-101B-9397-08002B2CF9AE}" pid="19" name="ResDate">
    <vt:lpwstr>2022-10-04</vt:lpwstr>
  </property>
  <property fmtid="{D5CDD505-2E9C-101B-9397-08002B2CF9AE}" pid="20" name="Release">
    <vt:lpwstr>Rel-18</vt:lpwstr>
  </property>
  <property fmtid="{D5CDD505-2E9C-101B-9397-08002B2CF9AE}" pid="21" name="KSOProductBuildVer">
    <vt:lpwstr>2052-11.8.2.11716</vt:lpwstr>
  </property>
  <property fmtid="{D5CDD505-2E9C-101B-9397-08002B2CF9AE}" pid="22" name="ICV">
    <vt:lpwstr>F51B3D385ACA45F0BADB4CF6869AAC6B</vt:lpwstr>
  </property>
</Properties>
</file>