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F33966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755474" w:rsidRPr="00755474">
        <w:rPr>
          <w:b/>
          <w:noProof/>
          <w:sz w:val="24"/>
        </w:rPr>
        <w:t>S6-210925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73550" w:rsidR="001E41F3" w:rsidRPr="00410371" w:rsidRDefault="007554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96D59" w:rsidR="001E41F3" w:rsidRPr="00410371" w:rsidRDefault="00A25CB2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CBD8DD" w:rsidR="00F25D98" w:rsidRDefault="00084D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B5E98" w:rsidR="00F25D98" w:rsidRDefault="00084D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17119" w:rsidR="001E41F3" w:rsidRDefault="00E248E9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corrections for </w:t>
            </w:r>
            <w:proofErr w:type="spellStart"/>
            <w:r>
              <w:t>HDMap</w:t>
            </w:r>
            <w:proofErr w:type="spellEnd"/>
            <w:r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548C2" w:rsidR="001E41F3" w:rsidRDefault="00E24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2DDC3" w:rsidR="001E41F3" w:rsidRDefault="00E248E9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description in clause 9.16.1 is inaccurate. Hence, requires correction.</w:t>
            </w:r>
            <w:r w:rsidR="00C055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CA47C" w:rsidR="00C055A1" w:rsidRDefault="00E248E9" w:rsidP="00E2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update provided to clause 9.16.1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49EE8" w:rsidR="001E41F3" w:rsidRDefault="00E2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confusion to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B0C8A" w:rsidR="001E41F3" w:rsidRDefault="00E2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8425511" w14:textId="77777777" w:rsidR="00E248E9" w:rsidRDefault="00E248E9" w:rsidP="00E248E9">
      <w:pPr>
        <w:pStyle w:val="Heading3"/>
      </w:pPr>
      <w:bookmarkStart w:id="2" w:name="_Toc51874974"/>
      <w:bookmarkStart w:id="3" w:name="_Toc50599537"/>
      <w:bookmarkStart w:id="4" w:name="_Toc67934604"/>
      <w:r>
        <w:t>9.16.1</w:t>
      </w:r>
      <w:r>
        <w:tab/>
      </w:r>
      <w:bookmarkEnd w:id="2"/>
      <w:bookmarkEnd w:id="3"/>
      <w:r>
        <w:t>General</w:t>
      </w:r>
      <w:bookmarkEnd w:id="4"/>
    </w:p>
    <w:p w14:paraId="43C623A6" w14:textId="77777777" w:rsidR="00E248E9" w:rsidRDefault="00E248E9" w:rsidP="00E248E9">
      <w:r>
        <w:t>The V2X application specific server can be responsible for managing HD maps and providing the HD map information to the V2X application specific client on V2X UE (</w:t>
      </w:r>
      <w:proofErr w:type="spellStart"/>
      <w:r>
        <w:t>e.g</w:t>
      </w:r>
      <w:proofErr w:type="spellEnd"/>
      <w:r>
        <w:t xml:space="preserve"> host vehicle for advanced/remote driving). As per a proximity range set by the application layer, the VAE layer support providing the dynamic information (i.e. location information) required for HD maps management to the V2X application specific server. </w:t>
      </w:r>
    </w:p>
    <w:p w14:paraId="2352732B" w14:textId="77777777" w:rsidR="00E248E9" w:rsidRDefault="00E248E9" w:rsidP="00E248E9">
      <w:r>
        <w:t>This feature is feasible for scenarios where host vehicle is in advanced/remote driving mode with slow to moderate speed and deployed in areas like campus (e.g. autonomous shuttle vehicles), factories or ports (e.g. autonomous/remotely controlled guided vehicles).</w:t>
      </w:r>
    </w:p>
    <w:p w14:paraId="2D19069F" w14:textId="77777777" w:rsidR="00E248E9" w:rsidRDefault="00E248E9" w:rsidP="00E248E9">
      <w:r>
        <w:t>This feature utilizes the following procedures:</w:t>
      </w:r>
    </w:p>
    <w:p w14:paraId="341FDEF9" w14:textId="589E3047" w:rsidR="00E248E9" w:rsidRDefault="00E248E9" w:rsidP="00E248E9">
      <w:pPr>
        <w:pStyle w:val="B1"/>
      </w:pPr>
      <w:r>
        <w:t>-</w:t>
      </w:r>
      <w:r>
        <w:tab/>
        <w:t xml:space="preserve">V2X application specific server subscription for </w:t>
      </w:r>
      <w:ins w:id="5" w:author="Niranth" w:date="2021-04-06T22:50:00Z">
        <w:r>
          <w:t xml:space="preserve">host vehicle's </w:t>
        </w:r>
      </w:ins>
      <w:r>
        <w:t>HD map dynamic information with VAE server.</w:t>
      </w:r>
    </w:p>
    <w:p w14:paraId="45B9CECC" w14:textId="47AEE9E3" w:rsidR="00E248E9" w:rsidRDefault="00E248E9" w:rsidP="00E248E9">
      <w:pPr>
        <w:pStyle w:val="B1"/>
      </w:pPr>
      <w:r>
        <w:t>-</w:t>
      </w:r>
      <w:r>
        <w:tab/>
        <w:t xml:space="preserve">VAE server tracking </w:t>
      </w:r>
      <w:ins w:id="6" w:author="Niranth" w:date="2021-04-06T22:49:00Z">
        <w:r>
          <w:t>host vehicle</w:t>
        </w:r>
      </w:ins>
      <w:ins w:id="7" w:author="Niranth" w:date="2021-04-06T22:50:00Z">
        <w:r>
          <w:t>'s</w:t>
        </w:r>
      </w:ins>
      <w:ins w:id="8" w:author="Niranth" w:date="2021-04-06T22:49:00Z">
        <w:r>
          <w:t xml:space="preserve"> </w:t>
        </w:r>
      </w:ins>
      <w:r>
        <w:t>UE location with support from SEAL's location management server.</w:t>
      </w:r>
    </w:p>
    <w:p w14:paraId="043F47DF" w14:textId="77777777" w:rsidR="00E248E9" w:rsidRDefault="00E248E9" w:rsidP="00E248E9">
      <w:pPr>
        <w:pStyle w:val="B1"/>
      </w:pPr>
      <w:r>
        <w:t>-</w:t>
      </w:r>
      <w:r>
        <w:tab/>
        <w:t>VAE server management of dynamic UE location based group.</w:t>
      </w:r>
    </w:p>
    <w:p w14:paraId="0AB4EEBC" w14:textId="5E3C352D" w:rsidR="00E248E9" w:rsidRDefault="00E248E9" w:rsidP="00E248E9">
      <w:pPr>
        <w:pStyle w:val="B1"/>
      </w:pPr>
      <w:r>
        <w:t>-</w:t>
      </w:r>
      <w:r>
        <w:tab/>
        <w:t>VAE server obtaining dynamic information from the UEs in proximity range</w:t>
      </w:r>
      <w:ins w:id="9" w:author="Niranth" w:date="2021-04-06T22:48:00Z">
        <w:r>
          <w:t xml:space="preserve"> of the host vehicle</w:t>
        </w:r>
      </w:ins>
      <w:r>
        <w:t>.</w:t>
      </w:r>
    </w:p>
    <w:p w14:paraId="5A376907" w14:textId="1C4F77FE" w:rsidR="00E248E9" w:rsidRDefault="00E248E9" w:rsidP="00E248E9">
      <w:pPr>
        <w:pStyle w:val="B1"/>
      </w:pPr>
      <w:r>
        <w:t>-</w:t>
      </w:r>
      <w:r>
        <w:tab/>
        <w:t xml:space="preserve">VAE server notification of </w:t>
      </w:r>
      <w:ins w:id="10" w:author="Niranth" w:date="2021-04-06T22:50:00Z">
        <w:r>
          <w:t xml:space="preserve">host vehicle's </w:t>
        </w:r>
      </w:ins>
      <w:r>
        <w:t>HD map dynamic information to V2X application specific server.</w:t>
      </w:r>
    </w:p>
    <w:p w14:paraId="1AC51D5E" w14:textId="77777777" w:rsidR="00E248E9" w:rsidRDefault="00E248E9" w:rsidP="00E248E9">
      <w:pPr>
        <w:pStyle w:val="NO"/>
      </w:pPr>
      <w:r>
        <w:t>NOTE:</w:t>
      </w:r>
      <w:r>
        <w:tab/>
        <w:t>The details of the usage (e.g. distribution to V2X UE) of HD maps by V2X application specific server is out of scope of this specification.</w:t>
      </w:r>
    </w:p>
    <w:p w14:paraId="4D3833A4" w14:textId="77777777" w:rsidR="00C055A1" w:rsidRDefault="00C055A1" w:rsidP="00C055A1">
      <w:pPr>
        <w:rPr>
          <w:noProof/>
          <w:lang w:val="en-US"/>
        </w:rPr>
      </w:pPr>
    </w:p>
    <w:p w14:paraId="5DC8FEA5" w14:textId="77777777" w:rsidR="00E248E9" w:rsidRDefault="00E248E9" w:rsidP="00C055A1">
      <w:pPr>
        <w:rPr>
          <w:noProof/>
          <w:lang w:val="en-US"/>
        </w:rPr>
      </w:pPr>
    </w:p>
    <w:sectPr w:rsidR="00E248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7C97B" w14:textId="77777777" w:rsidR="00E150D8" w:rsidRDefault="00E150D8">
      <w:r>
        <w:separator/>
      </w:r>
    </w:p>
  </w:endnote>
  <w:endnote w:type="continuationSeparator" w:id="0">
    <w:p w14:paraId="7B85D501" w14:textId="77777777" w:rsidR="00E150D8" w:rsidRDefault="00E1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1FFCE" w14:textId="77777777" w:rsidR="00E150D8" w:rsidRDefault="00E150D8">
      <w:r>
        <w:separator/>
      </w:r>
    </w:p>
  </w:footnote>
  <w:footnote w:type="continuationSeparator" w:id="0">
    <w:p w14:paraId="072764CD" w14:textId="77777777" w:rsidR="00E150D8" w:rsidRDefault="00E15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D1B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31844"/>
    <w:rsid w:val="0075547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4772"/>
    <w:rsid w:val="008E14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055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C7F"/>
    <w:rsid w:val="00D82A7A"/>
    <w:rsid w:val="00DE34CF"/>
    <w:rsid w:val="00E13F3D"/>
    <w:rsid w:val="00E150D8"/>
    <w:rsid w:val="00E248E9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F9D79-F7EC-4788-8E53-54279F3E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14</cp:revision>
  <cp:lastPrinted>1899-12-31T23:00:00Z</cp:lastPrinted>
  <dcterms:created xsi:type="dcterms:W3CDTF">2020-02-03T08:32:00Z</dcterms:created>
  <dcterms:modified xsi:type="dcterms:W3CDTF">2021-04-07T21:28:00Z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(2)z8bHJAR1sxpXrEutCIuzm233mAkgJaZ0CwpsOdciSm1kg8e+KvdBqY9W8b3vfnj1ryd7HR6F
DIemIs9y8Y8P0MyHdrJbHoE3+c3slldB6FHvSWBB+TRhutX1n8Y01G4M2HTHmRD3IEe0JBBw
MrZbEqpsf8kjivDcsC0+ku+trnqGZdnySTz6UGb+wpc7cvUk04rICoHasvW2fCi0oanulBPs
++iCDbFREkg4USqmtW</vt:lpwstr>
  </property>
  <property fmtid="{D5CDD505-2E9C-101B-9397-08002B2CF9AE}" pid="22" name="_2015_ms_pID_7253431">
    <vt:lpwstr>Q+/BeBVflx8EZb0/lEXmOE72w6O35RlOeZQV7hlxQPfNP9mydsBrzg
MpND0wFBeXscaBf2AwVtS33hTOzl7+egOVvz4HUkkeicdJHFIbniJ1S/vdwxzrThb7i4+eeX
+rOyhj17nTc6O1TexPexLwHX1knutAkjUXLPFn4GyTxX/u1NAsbzKyd6pXAfr8M5heTv2x2X
4elwycZHEejmQhcU</vt:lpwstr>
  </property>
</Properties>
</file>