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461B8" w14:textId="4951F141" w:rsidR="0027336E" w:rsidRPr="002E4643" w:rsidRDefault="0027336E" w:rsidP="0027336E">
      <w:pPr>
        <w:pBdr>
          <w:bottom w:val="single" w:sz="4" w:space="1" w:color="auto"/>
        </w:pBdr>
        <w:tabs>
          <w:tab w:val="right" w:pos="9214"/>
        </w:tabs>
        <w:spacing w:after="0"/>
        <w:rPr>
          <w:rFonts w:ascii="Arial" w:hAnsi="Arial" w:cs="Arial"/>
          <w:b/>
        </w:rPr>
      </w:pPr>
      <w:bookmarkStart w:id="0" w:name="_Hlk33110128"/>
      <w:bookmarkStart w:id="1" w:name="_Hlk520728905"/>
      <w:bookmarkEnd w:id="0"/>
      <w:r w:rsidRPr="002E4643">
        <w:rPr>
          <w:rFonts w:ascii="Arial" w:hAnsi="Arial" w:cs="Arial"/>
          <w:b/>
        </w:rPr>
        <w:t>3GPP TSG-SA WG6 Meeting #3</w:t>
      </w:r>
      <w:r>
        <w:rPr>
          <w:rFonts w:ascii="Arial" w:hAnsi="Arial" w:cs="Arial"/>
          <w:b/>
        </w:rPr>
        <w:t>8</w:t>
      </w:r>
      <w:r w:rsidR="00422B10">
        <w:rPr>
          <w:rFonts w:ascii="Arial" w:hAnsi="Arial" w:cs="Arial"/>
          <w:b/>
        </w:rPr>
        <w:t>-</w:t>
      </w:r>
      <w:r w:rsidRPr="002E4643">
        <w:rPr>
          <w:rFonts w:ascii="Arial" w:hAnsi="Arial" w:cs="Arial"/>
          <w:b/>
        </w:rPr>
        <w:t>e</w:t>
      </w:r>
      <w:r w:rsidRPr="002E4643">
        <w:rPr>
          <w:rFonts w:ascii="Arial" w:hAnsi="Arial" w:cs="Arial"/>
          <w:b/>
        </w:rPr>
        <w:tab/>
        <w:t>S6-</w:t>
      </w:r>
      <w:r>
        <w:rPr>
          <w:rFonts w:ascii="Arial" w:hAnsi="Arial" w:cs="Arial"/>
          <w:b/>
        </w:rPr>
        <w:t>20</w:t>
      </w:r>
      <w:r w:rsidR="00AF0195">
        <w:rPr>
          <w:rFonts w:ascii="Arial" w:hAnsi="Arial" w:cs="Arial"/>
          <w:b/>
        </w:rPr>
        <w:t>1060</w:t>
      </w:r>
    </w:p>
    <w:p w14:paraId="6A65B96A" w14:textId="1D8FDC15" w:rsidR="0027336E" w:rsidRPr="002E4643" w:rsidRDefault="0027336E" w:rsidP="0027336E">
      <w:pPr>
        <w:pBdr>
          <w:bottom w:val="single" w:sz="4" w:space="1" w:color="auto"/>
        </w:pBdr>
        <w:tabs>
          <w:tab w:val="right" w:pos="9214"/>
        </w:tabs>
        <w:spacing w:after="0"/>
        <w:rPr>
          <w:rFonts w:ascii="Arial" w:hAnsi="Arial" w:cs="Arial"/>
          <w:b/>
        </w:rPr>
      </w:pPr>
      <w:r w:rsidRPr="002E4643">
        <w:rPr>
          <w:rFonts w:ascii="Arial" w:hAnsi="Arial" w:cs="Arial"/>
          <w:b/>
        </w:rPr>
        <w:t xml:space="preserve">E-meeting, </w:t>
      </w:r>
      <w:r>
        <w:rPr>
          <w:rFonts w:ascii="Arial" w:hAnsi="Arial" w:cs="Arial"/>
          <w:b/>
        </w:rPr>
        <w:t>20</w:t>
      </w:r>
      <w:r w:rsidRPr="002E4643">
        <w:rPr>
          <w:rFonts w:ascii="Arial" w:hAnsi="Arial" w:cs="Arial"/>
          <w:b/>
        </w:rPr>
        <w:t xml:space="preserve"> </w:t>
      </w:r>
      <w:r>
        <w:rPr>
          <w:rFonts w:ascii="Arial" w:hAnsi="Arial" w:cs="Arial"/>
          <w:b/>
        </w:rPr>
        <w:t>– 31 July</w:t>
      </w:r>
      <w:r w:rsidRPr="002E4643">
        <w:rPr>
          <w:rFonts w:ascii="Arial" w:hAnsi="Arial" w:cs="Arial"/>
          <w:b/>
        </w:rPr>
        <w:t xml:space="preserve"> 2020</w:t>
      </w:r>
      <w:r w:rsidRPr="002E4643">
        <w:rPr>
          <w:rFonts w:ascii="Arial" w:hAnsi="Arial" w:cs="Arial"/>
          <w:b/>
        </w:rPr>
        <w:tab/>
      </w:r>
    </w:p>
    <w:p w14:paraId="5B871516" w14:textId="77777777" w:rsidR="0027336E" w:rsidRPr="002E4643" w:rsidRDefault="0027336E" w:rsidP="0027336E">
      <w:pPr>
        <w:rPr>
          <w:rFonts w:ascii="Arial" w:hAnsi="Arial" w:cs="Arial"/>
          <w:b/>
          <w:bCs/>
        </w:rPr>
      </w:pPr>
    </w:p>
    <w:p w14:paraId="6840D750" w14:textId="74989B58" w:rsidR="0027336E" w:rsidRPr="002E4643" w:rsidRDefault="0027336E" w:rsidP="0027336E">
      <w:pPr>
        <w:spacing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 UANGEL</w:t>
      </w:r>
    </w:p>
    <w:p w14:paraId="1A910E9A" w14:textId="2E0A1EFD" w:rsidR="0027336E" w:rsidRPr="002E4643" w:rsidRDefault="0027336E" w:rsidP="0027336E">
      <w:pPr>
        <w:spacing w:after="120"/>
        <w:ind w:left="1985" w:hanging="1985"/>
        <w:rPr>
          <w:rFonts w:ascii="Arial" w:hAnsi="Arial" w:cs="Arial"/>
          <w:b/>
          <w:bCs/>
        </w:rPr>
      </w:pPr>
      <w:r w:rsidRPr="002E4643">
        <w:rPr>
          <w:rFonts w:ascii="Arial" w:hAnsi="Arial" w:cs="Arial"/>
          <w:b/>
          <w:bCs/>
        </w:rPr>
        <w:t>Title:</w:t>
      </w:r>
      <w:r w:rsidRPr="002E4643">
        <w:rPr>
          <w:rFonts w:ascii="Arial" w:hAnsi="Arial" w:cs="Arial"/>
          <w:b/>
          <w:bCs/>
        </w:rPr>
        <w:tab/>
      </w:r>
      <w:r w:rsidR="008D7D40" w:rsidRPr="008D7D40">
        <w:rPr>
          <w:rFonts w:ascii="Arial" w:hAnsi="Arial" w:cs="Arial"/>
          <w:b/>
          <w:bCs/>
        </w:rPr>
        <w:t>Dynamic Availability Procedures</w:t>
      </w:r>
    </w:p>
    <w:p w14:paraId="49E9EB0F" w14:textId="532B90A8"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 xml:space="preserve">3GPP TS </w:t>
      </w:r>
      <w:r>
        <w:rPr>
          <w:rFonts w:ascii="Arial" w:hAnsi="Arial" w:cs="Arial"/>
          <w:b/>
          <w:bCs/>
        </w:rPr>
        <w:t>23.558 v0.3.0</w:t>
      </w:r>
    </w:p>
    <w:p w14:paraId="2DEB725F"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t>7.</w:t>
      </w:r>
      <w:r>
        <w:rPr>
          <w:rFonts w:ascii="Arial" w:hAnsi="Arial" w:cs="Arial"/>
          <w:b/>
          <w:bCs/>
        </w:rPr>
        <w:t>5</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31759DEE"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302E96" w:rsidRPr="00302E96">
        <w:rPr>
          <w:rFonts w:ascii="Arial" w:hAnsi="Arial" w:cs="Arial"/>
          <w:b/>
          <w:bCs/>
        </w:rPr>
        <w:t xml:space="preserve">Jong-Hwa Yi </w:t>
      </w:r>
      <w:r w:rsidRPr="002E4643">
        <w:rPr>
          <w:rFonts w:ascii="Arial" w:hAnsi="Arial" w:cs="Arial"/>
          <w:b/>
          <w:bCs/>
        </w:rPr>
        <w:t>&lt;</w:t>
      </w:r>
      <w:r w:rsidR="00302E96">
        <w:rPr>
          <w:rFonts w:ascii="Arial" w:hAnsi="Arial" w:cs="Arial"/>
          <w:b/>
          <w:bCs/>
        </w:rPr>
        <w:t>jhyiee</w:t>
      </w:r>
      <w:r>
        <w:rPr>
          <w:rFonts w:ascii="Arial" w:hAnsi="Arial" w:cs="Arial"/>
          <w:b/>
          <w:bCs/>
        </w:rPr>
        <w:t>@etri.re.kr</w:t>
      </w:r>
      <w:r w:rsidRPr="002E4643">
        <w:rPr>
          <w:rFonts w:ascii="Arial" w:hAnsi="Arial" w:cs="Arial"/>
          <w:b/>
          <w:bCs/>
        </w:rPr>
        <w:t>&gt;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2554C02" w:rsidR="00A6626A" w:rsidRDefault="007A08A5" w:rsidP="00391E7D">
      <w:pPr>
        <w:pStyle w:val="1"/>
        <w:rPr>
          <w:lang w:eastAsia="ko-KR"/>
        </w:rPr>
      </w:pPr>
      <w:bookmarkStart w:id="2" w:name="_Hlk514274591"/>
      <w:bookmarkEnd w:id="1"/>
      <w:r w:rsidRPr="004D317F">
        <w:rPr>
          <w:lang w:eastAsia="ko-KR"/>
        </w:rPr>
        <w:t>1</w:t>
      </w:r>
      <w:r w:rsidRPr="004D317F">
        <w:rPr>
          <w:lang w:eastAsia="ko-KR"/>
        </w:rPr>
        <w:tab/>
      </w:r>
      <w:r w:rsidRPr="004D317F">
        <w:rPr>
          <w:lang w:eastAsia="ko-KR"/>
        </w:rPr>
        <w:tab/>
      </w:r>
      <w:r w:rsidR="00254635">
        <w:rPr>
          <w:lang w:eastAsia="ko-KR"/>
        </w:rPr>
        <w:t>Discussion</w:t>
      </w:r>
      <w:bookmarkStart w:id="3" w:name="_Hlk520730635"/>
      <w:bookmarkEnd w:id="2"/>
    </w:p>
    <w:p w14:paraId="46B88247" w14:textId="176A8989" w:rsidR="00AE754C" w:rsidRPr="00923BDA" w:rsidRDefault="00AE754C" w:rsidP="00AE754C">
      <w:r>
        <w:rPr>
          <w:rFonts w:hint="eastAsia"/>
          <w:lang w:eastAsia="ko-KR"/>
        </w:rPr>
        <w:t>A</w:t>
      </w:r>
      <w:r>
        <w:rPr>
          <w:lang w:eastAsia="ko-KR"/>
        </w:rPr>
        <w:t xml:space="preserve">s studied in TR 23.758 KI#10, </w:t>
      </w:r>
      <w:r>
        <w:t>a</w:t>
      </w:r>
      <w:r w:rsidRPr="00923BDA">
        <w:t xml:space="preserve">vailability of </w:t>
      </w:r>
      <w:r>
        <w:t xml:space="preserve">EDN </w:t>
      </w:r>
      <w:r w:rsidRPr="00923BDA">
        <w:t xml:space="preserve">and </w:t>
      </w:r>
      <w:r>
        <w:t xml:space="preserve">EAS </w:t>
      </w:r>
      <w:r w:rsidRPr="00923BDA">
        <w:t xml:space="preserve">can change dynamically due to multiple reasons, such as change in deployments, mobility of the UE etc. Such changes should be provided to the UE to fine tune the services provided accordingly. </w:t>
      </w:r>
    </w:p>
    <w:p w14:paraId="6C22D219" w14:textId="70305BB6" w:rsidR="00AE754C" w:rsidRDefault="00AE754C" w:rsidP="008D4D56">
      <w:pPr>
        <w:rPr>
          <w:lang w:eastAsia="ko-KR"/>
        </w:rPr>
      </w:pPr>
      <w:r>
        <w:rPr>
          <w:rFonts w:hint="eastAsia"/>
          <w:lang w:eastAsia="ko-KR"/>
        </w:rPr>
        <w:t>T</w:t>
      </w:r>
      <w:r>
        <w:rPr>
          <w:lang w:eastAsia="ko-KR"/>
        </w:rPr>
        <w:t xml:space="preserve">he availability </w:t>
      </w:r>
      <w:r w:rsidR="005D4655">
        <w:rPr>
          <w:lang w:eastAsia="ko-KR"/>
        </w:rPr>
        <w:t xml:space="preserve">information </w:t>
      </w:r>
      <w:r>
        <w:rPr>
          <w:lang w:eastAsia="ko-KR"/>
        </w:rPr>
        <w:t xml:space="preserve">of EDN and EAS </w:t>
      </w:r>
      <w:r w:rsidR="007C7BB7">
        <w:rPr>
          <w:lang w:eastAsia="ko-KR"/>
        </w:rPr>
        <w:t xml:space="preserve">which may vary in time </w:t>
      </w:r>
      <w:r w:rsidR="005D4655">
        <w:rPr>
          <w:lang w:eastAsia="ko-KR"/>
        </w:rPr>
        <w:t>can be specified as follows:</w:t>
      </w:r>
    </w:p>
    <w:p w14:paraId="3A7AD41D" w14:textId="2EC2362F" w:rsidR="005D4655" w:rsidRDefault="005D4655" w:rsidP="005D4655">
      <w:pPr>
        <w:pStyle w:val="af1"/>
        <w:numPr>
          <w:ilvl w:val="0"/>
          <w:numId w:val="35"/>
        </w:numPr>
        <w:rPr>
          <w:lang w:eastAsia="ko-KR"/>
        </w:rPr>
      </w:pPr>
      <w:r>
        <w:rPr>
          <w:lang w:eastAsia="ko-KR"/>
        </w:rPr>
        <w:t>lifecycle state of EES and EAS e.g., on-boarding, deleting, instantiating, terminating, start, stop, pause, resume</w:t>
      </w:r>
    </w:p>
    <w:p w14:paraId="1D059EF2" w14:textId="17A8D5C2" w:rsidR="005D4655" w:rsidRDefault="005D4655" w:rsidP="005D4655">
      <w:pPr>
        <w:pStyle w:val="af1"/>
        <w:numPr>
          <w:ilvl w:val="0"/>
          <w:numId w:val="35"/>
        </w:numPr>
        <w:rPr>
          <w:lang w:eastAsia="ko-KR"/>
        </w:rPr>
      </w:pPr>
      <w:r w:rsidRPr="005D4655">
        <w:rPr>
          <w:lang w:eastAsia="ko-KR"/>
        </w:rPr>
        <w:t>time or location availability of EAS</w:t>
      </w:r>
    </w:p>
    <w:p w14:paraId="0A3CAA91" w14:textId="2B278581" w:rsidR="005D4655" w:rsidRPr="00314053" w:rsidRDefault="009727BC" w:rsidP="00314053">
      <w:pPr>
        <w:pStyle w:val="af1"/>
        <w:numPr>
          <w:ilvl w:val="0"/>
          <w:numId w:val="35"/>
        </w:numPr>
        <w:rPr>
          <w:rFonts w:hint="eastAsia"/>
          <w:lang w:eastAsia="ko-KR"/>
        </w:rPr>
      </w:pPr>
      <w:r>
        <w:rPr>
          <w:rFonts w:hint="eastAsia"/>
          <w:lang w:eastAsia="ko-KR"/>
        </w:rPr>
        <w:t>o</w:t>
      </w:r>
      <w:r>
        <w:rPr>
          <w:lang w:eastAsia="ko-KR"/>
        </w:rPr>
        <w:t xml:space="preserve">perational status e.g., overload, connection point change, </w:t>
      </w:r>
      <w:r w:rsidR="00BC31FD">
        <w:rPr>
          <w:lang w:eastAsia="ko-KR"/>
        </w:rPr>
        <w:t xml:space="preserve">or </w:t>
      </w:r>
      <w:r>
        <w:rPr>
          <w:lang w:eastAsia="ko-KR"/>
        </w:rPr>
        <w:t>network errors</w:t>
      </w:r>
    </w:p>
    <w:p w14:paraId="1BF36C0C" w14:textId="0BDD5CBD" w:rsidR="00E96CDA" w:rsidRDefault="00E96CDA" w:rsidP="00473977">
      <w:pPr>
        <w:jc w:val="left"/>
        <w:rPr>
          <w:lang w:eastAsia="ko-KR"/>
        </w:rPr>
      </w:pPr>
      <w:r>
        <w:rPr>
          <w:lang w:eastAsia="ko-KR"/>
        </w:rPr>
        <w:t>The procedures to provide the changes of the availability information of E</w:t>
      </w:r>
      <w:r w:rsidR="00F34617">
        <w:rPr>
          <w:lang w:eastAsia="ko-KR"/>
        </w:rPr>
        <w:t>ES</w:t>
      </w:r>
      <w:r>
        <w:rPr>
          <w:lang w:eastAsia="ko-KR"/>
        </w:rPr>
        <w:t xml:space="preserve"> and EAS to </w:t>
      </w:r>
      <w:r w:rsidR="009727BC">
        <w:rPr>
          <w:lang w:eastAsia="ko-KR"/>
        </w:rPr>
        <w:t xml:space="preserve">EEC of </w:t>
      </w:r>
      <w:r>
        <w:rPr>
          <w:lang w:eastAsia="ko-KR"/>
        </w:rPr>
        <w:t xml:space="preserve">UE can be comprised of the following </w:t>
      </w:r>
      <w:r w:rsidR="00F34617">
        <w:rPr>
          <w:lang w:eastAsia="ko-KR"/>
        </w:rPr>
        <w:t>operations</w:t>
      </w:r>
      <w:r>
        <w:rPr>
          <w:lang w:eastAsia="ko-KR"/>
        </w:rPr>
        <w:t>:</w:t>
      </w:r>
    </w:p>
    <w:p w14:paraId="17E4D027" w14:textId="6B415D97" w:rsidR="00E96CDA" w:rsidRDefault="00F34617" w:rsidP="00E96CDA">
      <w:pPr>
        <w:pStyle w:val="af1"/>
        <w:numPr>
          <w:ilvl w:val="0"/>
          <w:numId w:val="35"/>
        </w:numPr>
        <w:jc w:val="left"/>
        <w:rPr>
          <w:lang w:eastAsia="ko-KR"/>
        </w:rPr>
      </w:pPr>
      <w:r>
        <w:rPr>
          <w:rFonts w:hint="eastAsia"/>
          <w:lang w:eastAsia="ko-KR"/>
        </w:rPr>
        <w:t>E</w:t>
      </w:r>
      <w:r>
        <w:rPr>
          <w:lang w:eastAsia="ko-KR"/>
        </w:rPr>
        <w:t>EC subscription to ECS/EES for the availability information changes in EES/EAS</w:t>
      </w:r>
    </w:p>
    <w:p w14:paraId="7068A7F7" w14:textId="77777777" w:rsidR="009727BC" w:rsidRDefault="00F34617" w:rsidP="00F34617">
      <w:pPr>
        <w:pStyle w:val="af1"/>
        <w:numPr>
          <w:ilvl w:val="0"/>
          <w:numId w:val="35"/>
        </w:numPr>
        <w:jc w:val="left"/>
        <w:rPr>
          <w:lang w:eastAsia="ko-KR"/>
        </w:rPr>
      </w:pPr>
      <w:r>
        <w:rPr>
          <w:rFonts w:hint="eastAsia"/>
          <w:lang w:eastAsia="ko-KR"/>
        </w:rPr>
        <w:t>E</w:t>
      </w:r>
      <w:r>
        <w:rPr>
          <w:lang w:eastAsia="ko-KR"/>
        </w:rPr>
        <w:t>ES/EAS update notification to ECS/EES at the event of availability information changes</w:t>
      </w:r>
      <w:r w:rsidRPr="00F34617">
        <w:rPr>
          <w:lang w:eastAsia="ko-KR"/>
        </w:rPr>
        <w:t xml:space="preserve"> </w:t>
      </w:r>
      <w:r>
        <w:rPr>
          <w:lang w:eastAsia="ko-KR"/>
        </w:rPr>
        <w:t xml:space="preserve">in EES/EAS </w:t>
      </w:r>
    </w:p>
    <w:p w14:paraId="395384BB" w14:textId="0ACF7AD5" w:rsidR="00F34617" w:rsidRDefault="00F34617" w:rsidP="009727BC">
      <w:pPr>
        <w:pStyle w:val="af1"/>
        <w:ind w:left="760"/>
        <w:jc w:val="left"/>
        <w:rPr>
          <w:lang w:eastAsia="ko-KR"/>
        </w:rPr>
      </w:pPr>
      <w:r w:rsidRPr="009727BC">
        <w:rPr>
          <w:lang w:eastAsia="ko-KR"/>
        </w:rPr>
        <w:t>(Note</w:t>
      </w:r>
      <w:r w:rsidR="00A067FF" w:rsidRPr="009727BC">
        <w:rPr>
          <w:lang w:eastAsia="ko-KR"/>
        </w:rPr>
        <w:t>:</w:t>
      </w:r>
      <w:r w:rsidRPr="009727BC">
        <w:rPr>
          <w:lang w:eastAsia="ko-KR"/>
        </w:rPr>
        <w:t xml:space="preserve"> the update notification may be done by EES/EAS themselves or by </w:t>
      </w:r>
      <w:r w:rsidR="00A067FF" w:rsidRPr="009727BC">
        <w:rPr>
          <w:lang w:eastAsia="ko-KR"/>
        </w:rPr>
        <w:t xml:space="preserve">interacting with </w:t>
      </w:r>
      <w:r w:rsidRPr="009727BC">
        <w:rPr>
          <w:lang w:eastAsia="ko-KR"/>
        </w:rPr>
        <w:t>the lifecycle management system</w:t>
      </w:r>
      <w:r w:rsidR="009727BC">
        <w:rPr>
          <w:lang w:eastAsia="ko-KR"/>
        </w:rPr>
        <w:t xml:space="preserve">. This </w:t>
      </w:r>
      <w:proofErr w:type="spellStart"/>
      <w:r w:rsidR="009727BC">
        <w:rPr>
          <w:lang w:eastAsia="ko-KR"/>
        </w:rPr>
        <w:t>pCR</w:t>
      </w:r>
      <w:proofErr w:type="spellEnd"/>
      <w:r w:rsidR="009727BC">
        <w:rPr>
          <w:lang w:eastAsia="ko-KR"/>
        </w:rPr>
        <w:t xml:space="preserve"> considers the case that EES/EAS do the update notification directly</w:t>
      </w:r>
      <w:r w:rsidRPr="009727BC">
        <w:rPr>
          <w:lang w:eastAsia="ko-KR"/>
        </w:rPr>
        <w:t>)</w:t>
      </w:r>
    </w:p>
    <w:p w14:paraId="456D0A63" w14:textId="5BAEE38F" w:rsidR="00F34617" w:rsidRDefault="00F34617" w:rsidP="00F34617">
      <w:pPr>
        <w:pStyle w:val="af1"/>
        <w:numPr>
          <w:ilvl w:val="0"/>
          <w:numId w:val="35"/>
        </w:numPr>
        <w:jc w:val="left"/>
        <w:rPr>
          <w:lang w:eastAsia="ko-KR"/>
        </w:rPr>
      </w:pPr>
      <w:r>
        <w:rPr>
          <w:rFonts w:hint="eastAsia"/>
          <w:lang w:eastAsia="ko-KR"/>
        </w:rPr>
        <w:t>E</w:t>
      </w:r>
      <w:r>
        <w:rPr>
          <w:lang w:eastAsia="ko-KR"/>
        </w:rPr>
        <w:t>CS/EES notification to EEC when the notification condition(s) met</w:t>
      </w:r>
    </w:p>
    <w:p w14:paraId="1A72C605" w14:textId="242D257E" w:rsidR="00F34617" w:rsidRDefault="00F34617" w:rsidP="00E96CDA">
      <w:pPr>
        <w:pStyle w:val="af1"/>
        <w:numPr>
          <w:ilvl w:val="0"/>
          <w:numId w:val="35"/>
        </w:numPr>
        <w:jc w:val="left"/>
        <w:rPr>
          <w:lang w:eastAsia="ko-KR"/>
        </w:rPr>
      </w:pPr>
      <w:r>
        <w:rPr>
          <w:rFonts w:hint="eastAsia"/>
          <w:lang w:eastAsia="ko-KR"/>
        </w:rPr>
        <w:t>E</w:t>
      </w:r>
      <w:r>
        <w:rPr>
          <w:lang w:eastAsia="ko-KR"/>
        </w:rPr>
        <w:t xml:space="preserve">EC </w:t>
      </w:r>
      <w:r w:rsidR="00410866">
        <w:rPr>
          <w:lang w:eastAsia="ko-KR"/>
        </w:rPr>
        <w:t xml:space="preserve">process (e.g., notification to AC, trigger EDN provisioning or EAS discovery, application context relocation, etc.) for the availability changes </w:t>
      </w:r>
      <w:r>
        <w:rPr>
          <w:lang w:eastAsia="ko-KR"/>
        </w:rPr>
        <w:t>at receiving the notification from ECS/EES</w:t>
      </w:r>
    </w:p>
    <w:p w14:paraId="337337E9" w14:textId="07F874E6" w:rsidR="00A067FF" w:rsidRDefault="00A067FF" w:rsidP="00473977">
      <w:pPr>
        <w:jc w:val="left"/>
        <w:rPr>
          <w:lang w:eastAsia="ko-KR"/>
        </w:rPr>
      </w:pPr>
      <w:r>
        <w:rPr>
          <w:lang w:eastAsia="ko-KR"/>
        </w:rPr>
        <w:t>T</w:t>
      </w:r>
      <w:r w:rsidR="000A0F8F">
        <w:rPr>
          <w:lang w:eastAsia="ko-KR"/>
        </w:rPr>
        <w:t xml:space="preserve">his </w:t>
      </w:r>
      <w:proofErr w:type="spellStart"/>
      <w:r w:rsidR="000A0F8F">
        <w:rPr>
          <w:lang w:eastAsia="ko-KR"/>
        </w:rPr>
        <w:t>p</w:t>
      </w:r>
      <w:r>
        <w:rPr>
          <w:lang w:eastAsia="ko-KR"/>
        </w:rPr>
        <w:t>CR</w:t>
      </w:r>
      <w:proofErr w:type="spellEnd"/>
      <w:r>
        <w:rPr>
          <w:lang w:eastAsia="ko-KR"/>
        </w:rPr>
        <w:t xml:space="preserve"> proposes two new procedures to deal with the dynamic availability of EDN and EAS based on the information aforementioned.</w:t>
      </w:r>
    </w:p>
    <w:p w14:paraId="46344E22" w14:textId="77777777" w:rsidR="000A0F8F" w:rsidRPr="00A6626A" w:rsidRDefault="000A0F8F" w:rsidP="00473977">
      <w:pPr>
        <w:jc w:val="left"/>
        <w:rPr>
          <w:lang w:eastAsia="ko-KR"/>
        </w:rPr>
      </w:pPr>
    </w:p>
    <w:p w14:paraId="24B18AAF" w14:textId="5E982D8E" w:rsidR="00535D40" w:rsidRDefault="00254635" w:rsidP="00535D40">
      <w:pPr>
        <w:pStyle w:val="1"/>
        <w:rPr>
          <w:lang w:eastAsia="ko-KR"/>
        </w:rPr>
      </w:pPr>
      <w:r>
        <w:rPr>
          <w:lang w:eastAsia="ko-KR"/>
        </w:rPr>
        <w:t>2</w:t>
      </w:r>
      <w:r w:rsidR="00535D40" w:rsidRPr="004D317F">
        <w:rPr>
          <w:lang w:eastAsia="ko-KR"/>
        </w:rPr>
        <w:tab/>
      </w:r>
      <w:r w:rsidR="00535D40" w:rsidRPr="004D317F">
        <w:rPr>
          <w:lang w:eastAsia="ko-KR"/>
        </w:rPr>
        <w:tab/>
      </w:r>
      <w:r w:rsidR="00535D40">
        <w:rPr>
          <w:lang w:eastAsia="ko-KR"/>
        </w:rPr>
        <w:t>Proposal</w:t>
      </w:r>
    </w:p>
    <w:p w14:paraId="50A41CE1" w14:textId="35FB68F7" w:rsidR="00535D40" w:rsidRDefault="00535D40" w:rsidP="00473977">
      <w:pPr>
        <w:jc w:val="left"/>
        <w:rPr>
          <w:lang w:eastAsia="ko-KR"/>
        </w:rPr>
      </w:pPr>
      <w:r>
        <w:rPr>
          <w:rFonts w:hint="eastAsia"/>
          <w:lang w:eastAsia="ko-KR"/>
        </w:rPr>
        <w:t>I</w:t>
      </w:r>
      <w:r>
        <w:rPr>
          <w:lang w:eastAsia="ko-KR"/>
        </w:rPr>
        <w:t xml:space="preserve">t is proposed to add the following </w:t>
      </w:r>
      <w:r w:rsidR="00302E96">
        <w:rPr>
          <w:lang w:eastAsia="ko-KR"/>
        </w:rPr>
        <w:t xml:space="preserve">procedures </w:t>
      </w:r>
      <w:r>
        <w:rPr>
          <w:lang w:eastAsia="ko-KR"/>
        </w:rPr>
        <w:t>to T</w:t>
      </w:r>
      <w:r w:rsidR="00302E96">
        <w:rPr>
          <w:lang w:eastAsia="ko-KR"/>
        </w:rPr>
        <w:t>S</w:t>
      </w:r>
      <w:r>
        <w:rPr>
          <w:lang w:eastAsia="ko-KR"/>
        </w:rPr>
        <w:t xml:space="preserve"> 23.</w:t>
      </w:r>
      <w:r w:rsidR="00302E96">
        <w:rPr>
          <w:lang w:eastAsia="ko-KR"/>
        </w:rPr>
        <w:t>558</w:t>
      </w:r>
      <w:r w:rsidR="00E93189">
        <w:rPr>
          <w:lang w:eastAsia="ko-KR"/>
        </w:rPr>
        <w:t xml:space="preserve"> v0.3.0</w:t>
      </w:r>
      <w:r w:rsidR="00302E96">
        <w:rPr>
          <w:lang w:eastAsia="ko-KR"/>
        </w:rPr>
        <w:t>.</w:t>
      </w: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67689B26" w14:textId="186FDC02" w:rsidR="00897414" w:rsidRDefault="00897414" w:rsidP="00473977">
      <w:pPr>
        <w:jc w:val="left"/>
        <w:rPr>
          <w:lang w:val="x-none" w:eastAsia="ko-KR"/>
        </w:rPr>
      </w:pPr>
    </w:p>
    <w:p w14:paraId="6A4D065E" w14:textId="77777777" w:rsidR="00314053" w:rsidRPr="00CC1D4D" w:rsidRDefault="00314053" w:rsidP="00314053">
      <w:pPr>
        <w:pStyle w:val="3"/>
        <w:rPr>
          <w:ins w:id="4" w:author="etri" w:date="2020-07-15T17:59:00Z"/>
        </w:rPr>
      </w:pPr>
      <w:ins w:id="5" w:author="etri" w:date="2020-07-15T17:59:00Z">
        <w:r w:rsidRPr="00CC1D4D">
          <w:t>8.</w:t>
        </w:r>
        <w:r>
          <w:t>x</w:t>
        </w:r>
        <w:r w:rsidRPr="00CC1D4D">
          <w:tab/>
        </w:r>
        <w:r>
          <w:t xml:space="preserve">Dynamic Availability </w:t>
        </w:r>
      </w:ins>
    </w:p>
    <w:p w14:paraId="27FA2C86" w14:textId="77777777" w:rsidR="00314053" w:rsidRPr="00CC1D4D" w:rsidRDefault="00314053" w:rsidP="00314053">
      <w:pPr>
        <w:pStyle w:val="3"/>
        <w:rPr>
          <w:ins w:id="6" w:author="etri" w:date="2020-07-15T17:59:00Z"/>
        </w:rPr>
      </w:pPr>
      <w:bookmarkStart w:id="7" w:name="_Toc37791004"/>
      <w:bookmarkStart w:id="8" w:name="_Toc42003955"/>
      <w:bookmarkStart w:id="9" w:name="_Toc42176764"/>
      <w:ins w:id="10" w:author="etri" w:date="2020-07-15T17:59:00Z">
        <w:r w:rsidRPr="00CC1D4D">
          <w:t>8.</w:t>
        </w:r>
        <w:r>
          <w:t>x</w:t>
        </w:r>
        <w:r w:rsidRPr="00CC1D4D">
          <w:t>.1</w:t>
        </w:r>
        <w:r w:rsidRPr="00CC1D4D">
          <w:tab/>
          <w:t>General</w:t>
        </w:r>
        <w:bookmarkEnd w:id="7"/>
        <w:bookmarkEnd w:id="8"/>
        <w:bookmarkEnd w:id="9"/>
        <w:r w:rsidRPr="00CC1D4D">
          <w:t xml:space="preserve"> </w:t>
        </w:r>
      </w:ins>
    </w:p>
    <w:p w14:paraId="438AEB7E" w14:textId="77777777" w:rsidR="00314053" w:rsidRDefault="00314053" w:rsidP="00314053">
      <w:pPr>
        <w:rPr>
          <w:ins w:id="11" w:author="etri" w:date="2020-07-15T17:59:00Z"/>
          <w:rFonts w:eastAsiaTheme="minorEastAsia"/>
          <w:lang w:eastAsia="ko-KR"/>
        </w:rPr>
      </w:pPr>
      <w:ins w:id="12" w:author="etri" w:date="2020-07-15T17:59:00Z">
        <w:r>
          <w:rPr>
            <w:rFonts w:eastAsiaTheme="minorEastAsia" w:hint="eastAsia"/>
            <w:lang w:eastAsia="ko-KR"/>
          </w:rPr>
          <w:t>D</w:t>
        </w:r>
        <w:r>
          <w:rPr>
            <w:rFonts w:eastAsiaTheme="minorEastAsia"/>
            <w:lang w:eastAsia="ko-KR"/>
          </w:rPr>
          <w:t>ynamic availability procedures enable the functional entities of the architecture to gather dynamic information based on specified filters or conditions of interest and take actions to adjust their behaviours.</w:t>
        </w:r>
      </w:ins>
    </w:p>
    <w:p w14:paraId="4379204F" w14:textId="77777777" w:rsidR="00314053" w:rsidRDefault="00314053" w:rsidP="00314053">
      <w:pPr>
        <w:rPr>
          <w:ins w:id="13" w:author="etri" w:date="2020-07-15T17:59:00Z"/>
          <w:lang w:eastAsia="ko-KR"/>
        </w:rPr>
      </w:pPr>
      <w:ins w:id="14" w:author="etri" w:date="2020-07-15T17:59:00Z">
        <w:r>
          <w:rPr>
            <w:rFonts w:hint="eastAsia"/>
            <w:lang w:eastAsia="ko-KR"/>
          </w:rPr>
          <w:t>T</w:t>
        </w:r>
        <w:r>
          <w:rPr>
            <w:lang w:eastAsia="ko-KR"/>
          </w:rPr>
          <w:t>he following dynamic availability procedures are supported:</w:t>
        </w:r>
      </w:ins>
    </w:p>
    <w:p w14:paraId="18D940E2" w14:textId="77777777" w:rsidR="00314053" w:rsidRDefault="00314053" w:rsidP="00314053">
      <w:pPr>
        <w:pStyle w:val="af1"/>
        <w:numPr>
          <w:ilvl w:val="0"/>
          <w:numId w:val="35"/>
        </w:numPr>
        <w:rPr>
          <w:ins w:id="15" w:author="etri" w:date="2020-07-15T17:59:00Z"/>
          <w:lang w:eastAsia="ko-KR"/>
        </w:rPr>
      </w:pPr>
      <w:ins w:id="16" w:author="etri" w:date="2020-07-15T17:59:00Z">
        <w:r>
          <w:rPr>
            <w:rFonts w:hint="eastAsia"/>
            <w:lang w:eastAsia="ko-KR"/>
          </w:rPr>
          <w:t>E</w:t>
        </w:r>
        <w:r>
          <w:rPr>
            <w:lang w:eastAsia="ko-KR"/>
          </w:rPr>
          <w:t>EC requests EAS dynamic information through EES, and</w:t>
        </w:r>
      </w:ins>
    </w:p>
    <w:p w14:paraId="619ACAD5" w14:textId="77777777" w:rsidR="00314053" w:rsidRPr="000C0006" w:rsidRDefault="00314053" w:rsidP="00314053">
      <w:pPr>
        <w:pStyle w:val="af1"/>
        <w:numPr>
          <w:ilvl w:val="0"/>
          <w:numId w:val="35"/>
        </w:numPr>
        <w:rPr>
          <w:ins w:id="17" w:author="etri" w:date="2020-07-15T17:59:00Z"/>
          <w:rFonts w:hint="eastAsia"/>
          <w:lang w:eastAsia="ko-KR"/>
        </w:rPr>
      </w:pPr>
      <w:ins w:id="18" w:author="etri" w:date="2020-07-15T17:59:00Z">
        <w:r>
          <w:rPr>
            <w:rFonts w:hint="eastAsia"/>
            <w:lang w:eastAsia="ko-KR"/>
          </w:rPr>
          <w:lastRenderedPageBreak/>
          <w:t>E</w:t>
        </w:r>
        <w:r>
          <w:rPr>
            <w:lang w:eastAsia="ko-KR"/>
          </w:rPr>
          <w:t>EC requests EES dynamic information through ECS</w:t>
        </w:r>
      </w:ins>
    </w:p>
    <w:p w14:paraId="0A643815" w14:textId="77777777" w:rsidR="00314053" w:rsidRPr="0088186A" w:rsidRDefault="00314053" w:rsidP="00314053">
      <w:pPr>
        <w:rPr>
          <w:ins w:id="19" w:author="etri" w:date="2020-07-15T17:59:00Z"/>
          <w:rFonts w:eastAsiaTheme="minorEastAsia"/>
          <w:lang w:eastAsia="ko-KR"/>
        </w:rPr>
      </w:pPr>
    </w:p>
    <w:p w14:paraId="41C823EB" w14:textId="77777777" w:rsidR="00314053" w:rsidRDefault="00314053" w:rsidP="00314053">
      <w:pPr>
        <w:pStyle w:val="3"/>
        <w:rPr>
          <w:ins w:id="20" w:author="etri" w:date="2020-07-15T17:59:00Z"/>
        </w:rPr>
      </w:pPr>
      <w:bookmarkStart w:id="21" w:name="_Toc37791005"/>
      <w:bookmarkStart w:id="22" w:name="_Toc42003956"/>
      <w:bookmarkStart w:id="23" w:name="_Toc42176765"/>
      <w:ins w:id="24" w:author="etri" w:date="2020-07-15T17:59:00Z">
        <w:r w:rsidRPr="00CC1D4D">
          <w:t>8.</w:t>
        </w:r>
        <w:r>
          <w:t>x</w:t>
        </w:r>
        <w:r w:rsidRPr="00CC1D4D">
          <w:t>.2</w:t>
        </w:r>
        <w:r w:rsidRPr="00CC1D4D">
          <w:tab/>
        </w:r>
        <w:bookmarkEnd w:id="21"/>
        <w:bookmarkEnd w:id="22"/>
        <w:bookmarkEnd w:id="23"/>
        <w:r>
          <w:t>Procedure</w:t>
        </w:r>
      </w:ins>
    </w:p>
    <w:p w14:paraId="3616C13E" w14:textId="77777777" w:rsidR="00314053" w:rsidRDefault="00314053" w:rsidP="00314053">
      <w:pPr>
        <w:pStyle w:val="4"/>
        <w:rPr>
          <w:ins w:id="25" w:author="etri" w:date="2020-07-15T17:59:00Z"/>
        </w:rPr>
      </w:pPr>
      <w:ins w:id="26" w:author="etri" w:date="2020-07-15T17:59:00Z">
        <w:r>
          <w:rPr>
            <w:rFonts w:eastAsiaTheme="minorEastAsia" w:hint="eastAsia"/>
            <w:lang w:eastAsia="ko-KR"/>
          </w:rPr>
          <w:t>8</w:t>
        </w:r>
        <w:r>
          <w:rPr>
            <w:rFonts w:eastAsiaTheme="minorEastAsia"/>
            <w:lang w:eastAsia="ko-KR"/>
          </w:rPr>
          <w:t>.x.2.1</w:t>
        </w:r>
        <w:r>
          <w:rPr>
            <w:rFonts w:eastAsiaTheme="minorEastAsia"/>
            <w:lang w:eastAsia="ko-KR"/>
          </w:rPr>
          <w:tab/>
          <w:t xml:space="preserve">EAS </w:t>
        </w:r>
        <w:r>
          <w:t>dynamic availability</w:t>
        </w:r>
      </w:ins>
    </w:p>
    <w:p w14:paraId="22003D52" w14:textId="77777777" w:rsidR="00314053" w:rsidRDefault="00314053" w:rsidP="00314053">
      <w:pPr>
        <w:ind w:leftChars="142" w:left="284"/>
        <w:rPr>
          <w:ins w:id="27" w:author="etri" w:date="2020-07-15T17:59:00Z"/>
          <w:rFonts w:eastAsiaTheme="minorEastAsia"/>
          <w:lang w:eastAsia="ko-KR"/>
        </w:rPr>
      </w:pPr>
      <w:ins w:id="28" w:author="etri" w:date="2020-07-15T17:59:00Z">
        <w:r>
          <w:rPr>
            <w:rFonts w:eastAsiaTheme="minorEastAsia" w:hint="eastAsia"/>
            <w:lang w:eastAsia="ko-KR"/>
          </w:rPr>
          <w:t>P</w:t>
        </w:r>
        <w:r>
          <w:rPr>
            <w:rFonts w:eastAsiaTheme="minorEastAsia"/>
            <w:lang w:eastAsia="ko-KR"/>
          </w:rPr>
          <w:t>re-conditions:</w:t>
        </w:r>
      </w:ins>
    </w:p>
    <w:p w14:paraId="7E3D2570" w14:textId="77777777" w:rsidR="00314053" w:rsidRDefault="00314053" w:rsidP="00314053">
      <w:pPr>
        <w:pStyle w:val="af1"/>
        <w:numPr>
          <w:ilvl w:val="0"/>
          <w:numId w:val="36"/>
        </w:numPr>
        <w:contextualSpacing w:val="0"/>
        <w:jc w:val="left"/>
        <w:rPr>
          <w:ins w:id="29" w:author="etri" w:date="2020-07-15T17:59:00Z"/>
          <w:rFonts w:eastAsiaTheme="minorEastAsia"/>
          <w:lang w:eastAsia="ko-KR"/>
        </w:rPr>
      </w:pPr>
      <w:ins w:id="30" w:author="etri" w:date="2020-07-15T17:59:00Z">
        <w:r>
          <w:rPr>
            <w:rFonts w:eastAsiaTheme="minorEastAsia" w:hint="eastAsia"/>
            <w:lang w:eastAsia="ko-KR"/>
          </w:rPr>
          <w:t>T</w:t>
        </w:r>
        <w:r>
          <w:rPr>
            <w:rFonts w:eastAsiaTheme="minorEastAsia"/>
            <w:lang w:eastAsia="ko-KR"/>
          </w:rPr>
          <w:t>he Edge Enabler Client has been registrated with the Edge Enabler Server.</w:t>
        </w:r>
      </w:ins>
    </w:p>
    <w:p w14:paraId="0AD231CD" w14:textId="77777777" w:rsidR="00314053" w:rsidRDefault="00314053" w:rsidP="00314053">
      <w:pPr>
        <w:pStyle w:val="af1"/>
        <w:numPr>
          <w:ilvl w:val="0"/>
          <w:numId w:val="36"/>
        </w:numPr>
        <w:contextualSpacing w:val="0"/>
        <w:jc w:val="left"/>
        <w:rPr>
          <w:ins w:id="31" w:author="etri" w:date="2020-07-15T17:59:00Z"/>
          <w:rFonts w:eastAsiaTheme="minorEastAsia"/>
          <w:lang w:eastAsia="ko-KR"/>
        </w:rPr>
      </w:pPr>
      <w:ins w:id="32" w:author="etri" w:date="2020-07-15T17:59:00Z">
        <w:r>
          <w:rPr>
            <w:rFonts w:eastAsiaTheme="minorEastAsia" w:hint="eastAsia"/>
            <w:lang w:eastAsia="ko-KR"/>
          </w:rPr>
          <w:t>T</w:t>
        </w:r>
        <w:r>
          <w:rPr>
            <w:rFonts w:eastAsiaTheme="minorEastAsia"/>
            <w:lang w:eastAsia="ko-KR"/>
          </w:rPr>
          <w:t>he Edge Enabler Client has discovered an Edge Application Server of interest.</w:t>
        </w:r>
      </w:ins>
    </w:p>
    <w:p w14:paraId="3CCD3F8B" w14:textId="77777777" w:rsidR="00314053" w:rsidRPr="00C42BE0" w:rsidRDefault="00314053" w:rsidP="00314053">
      <w:pPr>
        <w:pStyle w:val="af1"/>
        <w:numPr>
          <w:ilvl w:val="0"/>
          <w:numId w:val="36"/>
        </w:numPr>
        <w:contextualSpacing w:val="0"/>
        <w:jc w:val="left"/>
        <w:rPr>
          <w:ins w:id="33" w:author="etri" w:date="2020-07-15T17:59:00Z"/>
          <w:rFonts w:eastAsiaTheme="minorEastAsia"/>
          <w:lang w:eastAsia="ko-KR"/>
        </w:rPr>
      </w:pPr>
      <w:ins w:id="34" w:author="etri" w:date="2020-07-15T17:59:00Z">
        <w:r>
          <w:rPr>
            <w:rFonts w:eastAsiaTheme="minorEastAsia" w:hint="eastAsia"/>
            <w:lang w:eastAsia="ko-KR"/>
          </w:rPr>
          <w:t>T</w:t>
        </w:r>
        <w:r>
          <w:rPr>
            <w:rFonts w:eastAsiaTheme="minorEastAsia"/>
            <w:lang w:eastAsia="ko-KR"/>
          </w:rPr>
          <w:t>he information related to the Edge Enabler Server and Edge Application Server is available from the Edge Enabler Client.</w:t>
        </w:r>
      </w:ins>
    </w:p>
    <w:p w14:paraId="290B8892" w14:textId="77777777" w:rsidR="00314053" w:rsidRDefault="00314053" w:rsidP="00314053">
      <w:pPr>
        <w:rPr>
          <w:ins w:id="35" w:author="etri" w:date="2020-07-15T17:59:00Z"/>
          <w:rFonts w:eastAsiaTheme="minorEastAsia"/>
          <w:lang w:eastAsia="ko-KR"/>
        </w:rPr>
      </w:pPr>
    </w:p>
    <w:p w14:paraId="3A83110C" w14:textId="77777777" w:rsidR="00314053" w:rsidRDefault="00314053" w:rsidP="00314053">
      <w:pPr>
        <w:jc w:val="center"/>
        <w:rPr>
          <w:ins w:id="36" w:author="etri" w:date="2020-07-15T17:59:00Z"/>
          <w:lang w:eastAsia="ko-KR"/>
        </w:rPr>
      </w:pPr>
    </w:p>
    <w:p w14:paraId="5131C230" w14:textId="77777777" w:rsidR="00314053" w:rsidRPr="008D1923" w:rsidRDefault="00314053" w:rsidP="00314053">
      <w:pPr>
        <w:jc w:val="center"/>
        <w:rPr>
          <w:ins w:id="37" w:author="etri" w:date="2020-07-15T17:59:00Z"/>
          <w:lang w:eastAsia="ko-KR"/>
        </w:rPr>
      </w:pPr>
      <w:ins w:id="38" w:author="etri" w:date="2020-07-15T17:59:00Z">
        <w:r>
          <w:object w:dxaOrig="14965" w:dyaOrig="10248" w14:anchorId="012EC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81.65pt;height:330pt" o:ole="">
              <v:imagedata r:id="rId14" o:title=""/>
            </v:shape>
            <o:OLEObject Type="Embed" ProgID="Visio.Drawing.15" ShapeID="_x0000_i1047" DrawAspect="Content" ObjectID="_1656341185" r:id="rId15"/>
          </w:object>
        </w:r>
      </w:ins>
    </w:p>
    <w:p w14:paraId="7CF39A8E" w14:textId="77777777" w:rsidR="00314053" w:rsidRPr="008D1923" w:rsidRDefault="00314053" w:rsidP="00314053">
      <w:pPr>
        <w:jc w:val="center"/>
        <w:rPr>
          <w:ins w:id="39" w:author="etri" w:date="2020-07-15T17:59:00Z"/>
          <w:lang w:eastAsia="ko-KR"/>
        </w:rPr>
      </w:pPr>
    </w:p>
    <w:p w14:paraId="287D21BD" w14:textId="77777777" w:rsidR="00314053" w:rsidRPr="00AD2A99" w:rsidRDefault="00314053" w:rsidP="00314053">
      <w:pPr>
        <w:jc w:val="center"/>
        <w:rPr>
          <w:ins w:id="40" w:author="etri" w:date="2020-07-15T17:59:00Z"/>
          <w:rFonts w:eastAsiaTheme="minorEastAsia"/>
          <w:b/>
          <w:lang w:eastAsia="ko-KR"/>
        </w:rPr>
      </w:pPr>
      <w:ins w:id="41" w:author="etri" w:date="2020-07-15T17:59:00Z">
        <w:r w:rsidRPr="00AD2A99">
          <w:rPr>
            <w:rFonts w:eastAsiaTheme="minorEastAsia" w:hint="eastAsia"/>
            <w:b/>
            <w:lang w:eastAsia="ko-KR"/>
          </w:rPr>
          <w:t>F</w:t>
        </w:r>
        <w:r w:rsidRPr="00AD2A99">
          <w:rPr>
            <w:rFonts w:eastAsiaTheme="minorEastAsia"/>
            <w:b/>
            <w:lang w:eastAsia="ko-KR"/>
          </w:rPr>
          <w:t>igure 8.x.2.1: EAS Dynamic Availability procedure</w:t>
        </w:r>
      </w:ins>
    </w:p>
    <w:p w14:paraId="638415B7" w14:textId="77777777" w:rsidR="00314053" w:rsidRDefault="00314053" w:rsidP="00314053">
      <w:pPr>
        <w:pStyle w:val="af1"/>
        <w:numPr>
          <w:ilvl w:val="0"/>
          <w:numId w:val="37"/>
        </w:numPr>
        <w:contextualSpacing w:val="0"/>
        <w:jc w:val="left"/>
        <w:rPr>
          <w:ins w:id="42" w:author="etri" w:date="2020-07-15T17:59:00Z"/>
          <w:rFonts w:eastAsiaTheme="minorEastAsia"/>
          <w:lang w:eastAsia="ko-KR"/>
        </w:rPr>
      </w:pPr>
      <w:ins w:id="43" w:author="etri" w:date="2020-07-15T17:59:00Z">
        <w:r w:rsidRPr="00442AD5">
          <w:rPr>
            <w:rFonts w:eastAsiaTheme="minorEastAsia"/>
            <w:lang w:eastAsia="ko-KR"/>
          </w:rPr>
          <w:t xml:space="preserve">The Edge </w:t>
        </w:r>
        <w:r>
          <w:rPr>
            <w:rFonts w:eastAsiaTheme="minorEastAsia"/>
            <w:lang w:eastAsia="ko-KR"/>
          </w:rPr>
          <w:t>Enabler</w:t>
        </w:r>
        <w:r w:rsidRPr="00442AD5">
          <w:rPr>
            <w:rFonts w:eastAsiaTheme="minorEastAsia"/>
            <w:lang w:eastAsia="ko-KR"/>
          </w:rPr>
          <w:t xml:space="preserve"> Server sends a dynamic </w:t>
        </w:r>
        <w:r>
          <w:rPr>
            <w:rFonts w:eastAsiaTheme="minorEastAsia"/>
            <w:lang w:eastAsia="ko-KR"/>
          </w:rPr>
          <w:t>information</w:t>
        </w:r>
        <w:r w:rsidRPr="00442AD5">
          <w:rPr>
            <w:rFonts w:eastAsiaTheme="minorEastAsia"/>
            <w:lang w:eastAsia="ko-KR"/>
          </w:rPr>
          <w:t xml:space="preserve"> subscription request to the Edge </w:t>
        </w:r>
        <w:r>
          <w:rPr>
            <w:rFonts w:eastAsiaTheme="minorEastAsia"/>
            <w:lang w:eastAsia="ko-KR"/>
          </w:rPr>
          <w:t>Application</w:t>
        </w:r>
        <w:r w:rsidRPr="00442AD5">
          <w:rPr>
            <w:rFonts w:eastAsiaTheme="minorEastAsia"/>
            <w:lang w:eastAsia="ko-KR"/>
          </w:rPr>
          <w:t xml:space="preserve"> Server to receive notifications when dynamic information of the Edge Application Server changes</w:t>
        </w:r>
        <w:r>
          <w:rPr>
            <w:rFonts w:eastAsiaTheme="minorEastAsia"/>
            <w:lang w:eastAsia="ko-KR"/>
          </w:rPr>
          <w:t>. This subscription request can indicate condition(s) and the level of dynamic information that is required by the Edge Enabler Server.</w:t>
        </w:r>
      </w:ins>
    </w:p>
    <w:p w14:paraId="5D420750" w14:textId="77777777" w:rsidR="00314053" w:rsidRDefault="00314053" w:rsidP="00314053">
      <w:pPr>
        <w:pStyle w:val="af1"/>
        <w:numPr>
          <w:ilvl w:val="0"/>
          <w:numId w:val="37"/>
        </w:numPr>
        <w:contextualSpacing w:val="0"/>
        <w:jc w:val="left"/>
        <w:rPr>
          <w:ins w:id="44" w:author="etri" w:date="2020-07-15T17:59:00Z"/>
          <w:rFonts w:eastAsiaTheme="minorEastAsia"/>
          <w:lang w:eastAsia="ko-KR"/>
        </w:rPr>
      </w:pPr>
      <w:ins w:id="45" w:author="etri" w:date="2020-07-15T17:59:00Z">
        <w:r>
          <w:rPr>
            <w:rFonts w:eastAsiaTheme="minorEastAsia" w:hint="eastAsia"/>
            <w:lang w:eastAsia="ko-KR"/>
          </w:rPr>
          <w:t>A</w:t>
        </w:r>
        <w:r>
          <w:rPr>
            <w:rFonts w:eastAsiaTheme="minorEastAsia"/>
            <w:lang w:eastAsia="ko-KR"/>
          </w:rPr>
          <w:t>s a result of step 1, the Edge Enabler Server receives a response from the Edge Application Server.</w:t>
        </w:r>
      </w:ins>
    </w:p>
    <w:p w14:paraId="491F6F3D" w14:textId="77777777" w:rsidR="00314053" w:rsidRDefault="00314053" w:rsidP="00314053">
      <w:pPr>
        <w:pStyle w:val="af1"/>
        <w:numPr>
          <w:ilvl w:val="0"/>
          <w:numId w:val="37"/>
        </w:numPr>
        <w:contextualSpacing w:val="0"/>
        <w:jc w:val="left"/>
        <w:rPr>
          <w:ins w:id="46" w:author="etri" w:date="2020-07-15T17:59:00Z"/>
          <w:rFonts w:eastAsiaTheme="minorEastAsia"/>
          <w:lang w:eastAsia="ko-KR"/>
        </w:rPr>
      </w:pPr>
      <w:ins w:id="47" w:author="etri" w:date="2020-07-15T17:59:00Z">
        <w:r w:rsidRPr="00442AD5">
          <w:rPr>
            <w:rFonts w:eastAsiaTheme="minorEastAsia"/>
            <w:lang w:eastAsia="ko-KR"/>
          </w:rPr>
          <w:t xml:space="preserve">The Edge </w:t>
        </w:r>
        <w:r>
          <w:rPr>
            <w:rFonts w:eastAsiaTheme="minorEastAsia"/>
            <w:lang w:eastAsia="ko-KR"/>
          </w:rPr>
          <w:t>Enabler Client</w:t>
        </w:r>
        <w:r w:rsidRPr="00442AD5">
          <w:rPr>
            <w:rFonts w:eastAsiaTheme="minorEastAsia"/>
            <w:lang w:eastAsia="ko-KR"/>
          </w:rPr>
          <w:t xml:space="preserve"> sends a dynamic </w:t>
        </w:r>
        <w:r>
          <w:rPr>
            <w:rFonts w:eastAsiaTheme="minorEastAsia"/>
            <w:lang w:eastAsia="ko-KR"/>
          </w:rPr>
          <w:t>information</w:t>
        </w:r>
        <w:r w:rsidRPr="00442AD5">
          <w:rPr>
            <w:rFonts w:eastAsiaTheme="minorEastAsia"/>
            <w:lang w:eastAsia="ko-KR"/>
          </w:rPr>
          <w:t xml:space="preserve"> subscription request to the Edge Enabler Server to receive notifications when dynamic information of the Edge Application Server changes</w:t>
        </w:r>
        <w:r>
          <w:rPr>
            <w:rFonts w:eastAsiaTheme="minorEastAsia"/>
            <w:lang w:eastAsia="ko-KR"/>
          </w:rPr>
          <w:t xml:space="preserve">. This </w:t>
        </w:r>
        <w:r>
          <w:rPr>
            <w:rFonts w:eastAsiaTheme="minorEastAsia"/>
            <w:lang w:eastAsia="ko-KR"/>
          </w:rPr>
          <w:lastRenderedPageBreak/>
          <w:t>subscription request can indicate condition(s) and the level of dynamic information that is required by the Edge Enabler Client.</w:t>
        </w:r>
      </w:ins>
    </w:p>
    <w:p w14:paraId="55FB5592" w14:textId="77777777" w:rsidR="00314053" w:rsidRDefault="00314053" w:rsidP="00314053">
      <w:pPr>
        <w:pStyle w:val="af1"/>
        <w:numPr>
          <w:ilvl w:val="0"/>
          <w:numId w:val="37"/>
        </w:numPr>
        <w:contextualSpacing w:val="0"/>
        <w:jc w:val="left"/>
        <w:rPr>
          <w:ins w:id="48" w:author="etri" w:date="2020-07-15T17:59:00Z"/>
          <w:rFonts w:eastAsiaTheme="minorEastAsia"/>
          <w:lang w:eastAsia="ko-KR"/>
        </w:rPr>
      </w:pPr>
      <w:ins w:id="49" w:author="etri" w:date="2020-07-15T17:59:00Z">
        <w:r>
          <w:rPr>
            <w:rFonts w:eastAsiaTheme="minorEastAsia" w:hint="eastAsia"/>
            <w:lang w:eastAsia="ko-KR"/>
          </w:rPr>
          <w:t>T</w:t>
        </w:r>
        <w:r>
          <w:rPr>
            <w:rFonts w:eastAsiaTheme="minorEastAsia"/>
            <w:lang w:eastAsia="ko-KR"/>
          </w:rPr>
          <w:t xml:space="preserve">he Edge Enabler Server checks the authorization of the Edge Enabler Client to subscribe to the dynamic information. </w:t>
        </w:r>
      </w:ins>
    </w:p>
    <w:p w14:paraId="260E96C9" w14:textId="77777777" w:rsidR="00314053" w:rsidRDefault="00314053" w:rsidP="00314053">
      <w:pPr>
        <w:pStyle w:val="af1"/>
        <w:numPr>
          <w:ilvl w:val="0"/>
          <w:numId w:val="37"/>
        </w:numPr>
        <w:contextualSpacing w:val="0"/>
        <w:jc w:val="left"/>
        <w:rPr>
          <w:ins w:id="50" w:author="etri" w:date="2020-07-15T17:59:00Z"/>
          <w:rFonts w:eastAsiaTheme="minorEastAsia"/>
          <w:lang w:eastAsia="ko-KR"/>
        </w:rPr>
      </w:pPr>
      <w:ins w:id="51" w:author="etri" w:date="2020-07-15T17:59:00Z">
        <w:r>
          <w:rPr>
            <w:rFonts w:eastAsiaTheme="minorEastAsia"/>
            <w:lang w:eastAsia="ko-KR"/>
          </w:rPr>
          <w:t>If authorized, as a result of step 3, the Edge Enabler Client receives a response from the Edge Enabler Server.</w:t>
        </w:r>
      </w:ins>
    </w:p>
    <w:p w14:paraId="18BB6135" w14:textId="77777777" w:rsidR="00314053" w:rsidRDefault="00314053" w:rsidP="00314053">
      <w:pPr>
        <w:pStyle w:val="af1"/>
        <w:numPr>
          <w:ilvl w:val="0"/>
          <w:numId w:val="37"/>
        </w:numPr>
        <w:contextualSpacing w:val="0"/>
        <w:jc w:val="left"/>
        <w:rPr>
          <w:ins w:id="52" w:author="etri" w:date="2020-07-15T17:59:00Z"/>
          <w:rFonts w:eastAsiaTheme="minorEastAsia"/>
          <w:lang w:eastAsia="ko-KR"/>
        </w:rPr>
      </w:pPr>
      <w:ins w:id="53" w:author="etri" w:date="2020-07-15T17:59:00Z">
        <w:r>
          <w:rPr>
            <w:rFonts w:eastAsiaTheme="minorEastAsia"/>
            <w:lang w:eastAsia="ko-KR"/>
          </w:rPr>
          <w:t>W</w:t>
        </w:r>
        <w:r w:rsidRPr="00442AD5">
          <w:rPr>
            <w:rFonts w:eastAsiaTheme="minorEastAsia"/>
            <w:lang w:eastAsia="ko-KR"/>
          </w:rPr>
          <w:t>hen dynamic information of the Edge Application Server changes</w:t>
        </w:r>
        <w:r>
          <w:rPr>
            <w:rFonts w:eastAsiaTheme="minorEastAsia"/>
            <w:lang w:eastAsia="ko-KR"/>
          </w:rPr>
          <w:t>, the Edge Application Server sends a notification to the Edge Enabler Server with dynamic information that has changed.</w:t>
        </w:r>
      </w:ins>
    </w:p>
    <w:p w14:paraId="678CECF8" w14:textId="77777777" w:rsidR="00314053" w:rsidRDefault="00314053" w:rsidP="00314053">
      <w:pPr>
        <w:pStyle w:val="af1"/>
        <w:numPr>
          <w:ilvl w:val="0"/>
          <w:numId w:val="37"/>
        </w:numPr>
        <w:contextualSpacing w:val="0"/>
        <w:jc w:val="left"/>
        <w:rPr>
          <w:ins w:id="54" w:author="etri" w:date="2020-07-15T17:59:00Z"/>
          <w:rFonts w:eastAsiaTheme="minorEastAsia"/>
          <w:lang w:eastAsia="ko-KR"/>
        </w:rPr>
      </w:pPr>
      <w:ins w:id="55" w:author="etri" w:date="2020-07-15T17:59:00Z">
        <w:r>
          <w:rPr>
            <w:rFonts w:eastAsiaTheme="minorEastAsia"/>
            <w:lang w:eastAsia="ko-KR"/>
          </w:rPr>
          <w:t>The Edge Enabler Server verifies that the condition or a combination of trigger conditions meets the condition indicated in the subscription request received from the Edge Enabler Client.</w:t>
        </w:r>
      </w:ins>
    </w:p>
    <w:p w14:paraId="246BC135" w14:textId="77777777" w:rsidR="00314053" w:rsidRDefault="00314053" w:rsidP="00314053">
      <w:pPr>
        <w:pStyle w:val="af1"/>
        <w:numPr>
          <w:ilvl w:val="0"/>
          <w:numId w:val="37"/>
        </w:numPr>
        <w:contextualSpacing w:val="0"/>
        <w:jc w:val="left"/>
        <w:rPr>
          <w:ins w:id="56" w:author="etri" w:date="2020-07-15T17:59:00Z"/>
          <w:rFonts w:eastAsiaTheme="minorEastAsia"/>
          <w:lang w:eastAsia="ko-KR"/>
        </w:rPr>
      </w:pPr>
      <w:ins w:id="57" w:author="etri" w:date="2020-07-15T17:59:00Z">
        <w:r>
          <w:rPr>
            <w:rFonts w:eastAsiaTheme="minorEastAsia"/>
            <w:lang w:eastAsia="ko-KR"/>
          </w:rPr>
          <w:t>When the condition met, the Edge Enabler Server sends a notification to the Edge Enabler Client with updated dynamic information.</w:t>
        </w:r>
      </w:ins>
    </w:p>
    <w:p w14:paraId="54DFE34C" w14:textId="77777777" w:rsidR="00314053" w:rsidRDefault="00314053" w:rsidP="00314053">
      <w:pPr>
        <w:pStyle w:val="af1"/>
        <w:numPr>
          <w:ilvl w:val="0"/>
          <w:numId w:val="37"/>
        </w:numPr>
        <w:contextualSpacing w:val="0"/>
        <w:jc w:val="left"/>
        <w:rPr>
          <w:ins w:id="58" w:author="etri" w:date="2020-07-15T17:59:00Z"/>
          <w:rFonts w:eastAsiaTheme="minorEastAsia"/>
          <w:lang w:eastAsia="ko-KR"/>
        </w:rPr>
      </w:pPr>
      <w:ins w:id="59" w:author="etri" w:date="2020-07-15T17:59:00Z">
        <w:r>
          <w:rPr>
            <w:rFonts w:eastAsiaTheme="minorEastAsia" w:hint="eastAsia"/>
            <w:lang w:eastAsia="ko-KR"/>
          </w:rPr>
          <w:t>T</w:t>
        </w:r>
        <w:r>
          <w:rPr>
            <w:rFonts w:eastAsiaTheme="minorEastAsia"/>
            <w:lang w:eastAsia="ko-KR"/>
          </w:rPr>
          <w:t>he Edge Enabler Client processes the notification and takes actions to adjust the UE’s behaviour, such as discovery another Edge Application Server.</w:t>
        </w:r>
      </w:ins>
    </w:p>
    <w:p w14:paraId="2C1FBAAB" w14:textId="77777777" w:rsidR="00314053" w:rsidRPr="00442AD5" w:rsidRDefault="00314053" w:rsidP="00314053">
      <w:pPr>
        <w:pStyle w:val="af1"/>
        <w:ind w:left="1084"/>
        <w:rPr>
          <w:ins w:id="60" w:author="etri" w:date="2020-07-15T17:59:00Z"/>
          <w:rFonts w:eastAsiaTheme="minorEastAsia"/>
          <w:lang w:eastAsia="ko-KR"/>
        </w:rPr>
      </w:pPr>
      <w:ins w:id="61" w:author="etri" w:date="2020-07-15T17:59:00Z">
        <w:r>
          <w:rPr>
            <w:rFonts w:eastAsiaTheme="minorEastAsia"/>
            <w:lang w:eastAsia="ko-KR"/>
          </w:rPr>
          <w:t xml:space="preserve"> </w:t>
        </w:r>
      </w:ins>
    </w:p>
    <w:p w14:paraId="584906B7" w14:textId="77777777" w:rsidR="00314053" w:rsidRPr="00CC1D4D" w:rsidRDefault="00314053" w:rsidP="00314053">
      <w:pPr>
        <w:pStyle w:val="4"/>
        <w:rPr>
          <w:ins w:id="62" w:author="etri" w:date="2020-07-15T17:59:00Z"/>
        </w:rPr>
      </w:pPr>
      <w:bookmarkStart w:id="63" w:name="_Toc37791006"/>
      <w:bookmarkStart w:id="64" w:name="_Toc42003957"/>
      <w:bookmarkStart w:id="65" w:name="_Toc42176766"/>
      <w:ins w:id="66" w:author="etri" w:date="2020-07-15T17:59:00Z">
        <w:r w:rsidRPr="00CC1D4D">
          <w:t>8.</w:t>
        </w:r>
        <w:r>
          <w:t>x</w:t>
        </w:r>
        <w:r w:rsidRPr="00CC1D4D">
          <w:t>.2.</w:t>
        </w:r>
        <w:r>
          <w:t>2</w:t>
        </w:r>
        <w:r w:rsidRPr="00CC1D4D">
          <w:tab/>
        </w:r>
        <w:bookmarkEnd w:id="63"/>
        <w:bookmarkEnd w:id="64"/>
        <w:bookmarkEnd w:id="65"/>
        <w:r>
          <w:t>EES dynamic availability</w:t>
        </w:r>
      </w:ins>
    </w:p>
    <w:p w14:paraId="04937719" w14:textId="77777777" w:rsidR="00314053" w:rsidRDefault="00314053" w:rsidP="00314053">
      <w:pPr>
        <w:rPr>
          <w:ins w:id="67" w:author="etri" w:date="2020-07-15T17:59:00Z"/>
          <w:rFonts w:eastAsiaTheme="minorEastAsia"/>
          <w:lang w:eastAsia="ko-KR"/>
        </w:rPr>
      </w:pPr>
    </w:p>
    <w:p w14:paraId="284C9AAD" w14:textId="77777777" w:rsidR="00314053" w:rsidRDefault="00314053" w:rsidP="00314053">
      <w:pPr>
        <w:ind w:leftChars="142" w:left="284"/>
        <w:rPr>
          <w:ins w:id="68" w:author="etri" w:date="2020-07-15T17:59:00Z"/>
          <w:rFonts w:eastAsiaTheme="minorEastAsia"/>
          <w:lang w:eastAsia="ko-KR"/>
        </w:rPr>
      </w:pPr>
      <w:ins w:id="69" w:author="etri" w:date="2020-07-15T17:59:00Z">
        <w:r>
          <w:rPr>
            <w:rFonts w:eastAsiaTheme="minorEastAsia" w:hint="eastAsia"/>
            <w:lang w:eastAsia="ko-KR"/>
          </w:rPr>
          <w:t>P</w:t>
        </w:r>
        <w:r>
          <w:rPr>
            <w:rFonts w:eastAsiaTheme="minorEastAsia"/>
            <w:lang w:eastAsia="ko-KR"/>
          </w:rPr>
          <w:t>re-conditions:</w:t>
        </w:r>
      </w:ins>
    </w:p>
    <w:p w14:paraId="1DD6B937" w14:textId="77777777" w:rsidR="00314053" w:rsidRDefault="00314053" w:rsidP="00314053">
      <w:pPr>
        <w:pStyle w:val="af1"/>
        <w:numPr>
          <w:ilvl w:val="0"/>
          <w:numId w:val="38"/>
        </w:numPr>
        <w:contextualSpacing w:val="0"/>
        <w:jc w:val="left"/>
        <w:rPr>
          <w:ins w:id="70" w:author="etri" w:date="2020-07-15T17:59:00Z"/>
          <w:rFonts w:eastAsiaTheme="minorEastAsia"/>
          <w:lang w:eastAsia="ko-KR"/>
        </w:rPr>
      </w:pPr>
      <w:ins w:id="71" w:author="etri" w:date="2020-07-15T17:59:00Z">
        <w:r>
          <w:rPr>
            <w:rFonts w:eastAsiaTheme="minorEastAsia" w:hint="eastAsia"/>
            <w:lang w:eastAsia="ko-KR"/>
          </w:rPr>
          <w:t>T</w:t>
        </w:r>
        <w:r>
          <w:rPr>
            <w:rFonts w:eastAsiaTheme="minorEastAsia"/>
            <w:lang w:eastAsia="ko-KR"/>
          </w:rPr>
          <w:t>he Edge Enabler Client has been registrated with the Edge Enabler Server.</w:t>
        </w:r>
      </w:ins>
    </w:p>
    <w:p w14:paraId="518C28B4" w14:textId="77777777" w:rsidR="00314053" w:rsidRPr="00C42BE0" w:rsidRDefault="00314053" w:rsidP="00314053">
      <w:pPr>
        <w:pStyle w:val="af1"/>
        <w:numPr>
          <w:ilvl w:val="0"/>
          <w:numId w:val="38"/>
        </w:numPr>
        <w:contextualSpacing w:val="0"/>
        <w:jc w:val="left"/>
        <w:rPr>
          <w:ins w:id="72" w:author="etri" w:date="2020-07-15T17:59:00Z"/>
          <w:rFonts w:eastAsiaTheme="minorEastAsia"/>
          <w:lang w:eastAsia="ko-KR"/>
        </w:rPr>
      </w:pPr>
      <w:ins w:id="73" w:author="etri" w:date="2020-07-15T17:59:00Z">
        <w:r>
          <w:rPr>
            <w:rFonts w:eastAsiaTheme="minorEastAsia" w:hint="eastAsia"/>
            <w:lang w:eastAsia="ko-KR"/>
          </w:rPr>
          <w:t>T</w:t>
        </w:r>
        <w:r>
          <w:rPr>
            <w:rFonts w:eastAsiaTheme="minorEastAsia"/>
            <w:lang w:eastAsia="ko-KR"/>
          </w:rPr>
          <w:t>he information related to the Edge Enabler Server is available from the Edge Enabler Client.</w:t>
        </w:r>
      </w:ins>
    </w:p>
    <w:p w14:paraId="0902644D" w14:textId="77777777" w:rsidR="00314053" w:rsidRPr="00AD2A99" w:rsidRDefault="00314053" w:rsidP="00314053">
      <w:pPr>
        <w:rPr>
          <w:ins w:id="74" w:author="etri" w:date="2020-07-15T17:59:00Z"/>
          <w:rFonts w:eastAsiaTheme="minorEastAsia"/>
          <w:lang w:val="en-IN" w:eastAsia="ko-KR"/>
        </w:rPr>
      </w:pPr>
    </w:p>
    <w:p w14:paraId="3BCE8875" w14:textId="77777777" w:rsidR="00314053" w:rsidRDefault="00314053" w:rsidP="00314053">
      <w:pPr>
        <w:jc w:val="center"/>
        <w:rPr>
          <w:ins w:id="75" w:author="etri" w:date="2020-07-15T17:59:00Z"/>
          <w:lang w:eastAsia="ko-KR"/>
        </w:rPr>
      </w:pPr>
    </w:p>
    <w:p w14:paraId="7D55C9F7" w14:textId="77777777" w:rsidR="00314053" w:rsidRPr="008D1923" w:rsidRDefault="00314053" w:rsidP="00314053">
      <w:pPr>
        <w:jc w:val="center"/>
        <w:rPr>
          <w:ins w:id="76" w:author="etri" w:date="2020-07-15T17:59:00Z"/>
          <w:lang w:eastAsia="ko-KR"/>
        </w:rPr>
      </w:pPr>
      <w:ins w:id="77" w:author="etri" w:date="2020-07-15T17:59:00Z">
        <w:r>
          <w:object w:dxaOrig="14965" w:dyaOrig="10248" w14:anchorId="7AC1725B">
            <v:shape id="_x0000_i1048" type="#_x0000_t75" style="width:481.65pt;height:330pt" o:ole="">
              <v:imagedata r:id="rId16" o:title=""/>
            </v:shape>
            <o:OLEObject Type="Embed" ProgID="Visio.Drawing.15" ShapeID="_x0000_i1048" DrawAspect="Content" ObjectID="_1656341186" r:id="rId17"/>
          </w:object>
        </w:r>
      </w:ins>
    </w:p>
    <w:p w14:paraId="5F320449" w14:textId="77777777" w:rsidR="00314053" w:rsidRPr="00AD2A99" w:rsidRDefault="00314053" w:rsidP="00314053">
      <w:pPr>
        <w:jc w:val="center"/>
        <w:rPr>
          <w:ins w:id="78" w:author="etri" w:date="2020-07-15T17:59:00Z"/>
          <w:rFonts w:eastAsiaTheme="minorEastAsia"/>
          <w:b/>
          <w:lang w:eastAsia="ko-KR"/>
        </w:rPr>
      </w:pPr>
      <w:ins w:id="79" w:author="etri" w:date="2020-07-15T17:59:00Z">
        <w:r w:rsidRPr="00AD2A99">
          <w:rPr>
            <w:rFonts w:eastAsiaTheme="minorEastAsia" w:hint="eastAsia"/>
            <w:b/>
            <w:lang w:eastAsia="ko-KR"/>
          </w:rPr>
          <w:t>F</w:t>
        </w:r>
        <w:r w:rsidRPr="00AD2A99">
          <w:rPr>
            <w:rFonts w:eastAsiaTheme="minorEastAsia"/>
            <w:b/>
            <w:lang w:eastAsia="ko-KR"/>
          </w:rPr>
          <w:t>igure 8.x.2.</w:t>
        </w:r>
        <w:r>
          <w:rPr>
            <w:rFonts w:eastAsiaTheme="minorEastAsia"/>
            <w:b/>
            <w:lang w:eastAsia="ko-KR"/>
          </w:rPr>
          <w:t>2</w:t>
        </w:r>
        <w:r w:rsidRPr="00AD2A99">
          <w:rPr>
            <w:rFonts w:eastAsiaTheme="minorEastAsia"/>
            <w:b/>
            <w:lang w:eastAsia="ko-KR"/>
          </w:rPr>
          <w:t>: E</w:t>
        </w:r>
        <w:r>
          <w:rPr>
            <w:rFonts w:eastAsiaTheme="minorEastAsia"/>
            <w:b/>
            <w:lang w:eastAsia="ko-KR"/>
          </w:rPr>
          <w:t>E</w:t>
        </w:r>
        <w:r w:rsidRPr="00AD2A99">
          <w:rPr>
            <w:rFonts w:eastAsiaTheme="minorEastAsia"/>
            <w:b/>
            <w:lang w:eastAsia="ko-KR"/>
          </w:rPr>
          <w:t>S Dynamic Availability procedure</w:t>
        </w:r>
      </w:ins>
    </w:p>
    <w:p w14:paraId="1CDB5297" w14:textId="77777777" w:rsidR="00314053" w:rsidRPr="00AD2A99" w:rsidRDefault="00314053" w:rsidP="00314053">
      <w:pPr>
        <w:rPr>
          <w:ins w:id="80" w:author="etri" w:date="2020-07-15T17:59:00Z"/>
          <w:rFonts w:eastAsiaTheme="minorEastAsia"/>
          <w:lang w:eastAsia="ko-KR"/>
        </w:rPr>
      </w:pPr>
    </w:p>
    <w:p w14:paraId="24FC3E2D" w14:textId="77777777" w:rsidR="00314053" w:rsidRDefault="00314053" w:rsidP="00314053">
      <w:pPr>
        <w:pStyle w:val="af1"/>
        <w:numPr>
          <w:ilvl w:val="0"/>
          <w:numId w:val="39"/>
        </w:numPr>
        <w:contextualSpacing w:val="0"/>
        <w:jc w:val="left"/>
        <w:rPr>
          <w:ins w:id="81" w:author="etri" w:date="2020-07-15T17:59:00Z"/>
          <w:rFonts w:eastAsiaTheme="minorEastAsia"/>
          <w:lang w:eastAsia="ko-KR"/>
        </w:rPr>
      </w:pPr>
      <w:ins w:id="82" w:author="etri" w:date="2020-07-15T17:59:00Z">
        <w:r w:rsidRPr="00442AD5">
          <w:rPr>
            <w:rFonts w:eastAsiaTheme="minorEastAsia"/>
            <w:lang w:eastAsia="ko-KR"/>
          </w:rPr>
          <w:t xml:space="preserve">The Edge </w:t>
        </w:r>
        <w:r>
          <w:rPr>
            <w:rFonts w:eastAsiaTheme="minorEastAsia"/>
            <w:lang w:eastAsia="ko-KR"/>
          </w:rPr>
          <w:t>Configuration</w:t>
        </w:r>
        <w:r w:rsidRPr="00442AD5">
          <w:rPr>
            <w:rFonts w:eastAsiaTheme="minorEastAsia"/>
            <w:lang w:eastAsia="ko-KR"/>
          </w:rPr>
          <w:t xml:space="preserve"> Server sends a dynamic </w:t>
        </w:r>
        <w:r>
          <w:rPr>
            <w:rFonts w:eastAsiaTheme="minorEastAsia"/>
            <w:lang w:eastAsia="ko-KR"/>
          </w:rPr>
          <w:t>information</w:t>
        </w:r>
        <w:r w:rsidRPr="00442AD5">
          <w:rPr>
            <w:rFonts w:eastAsiaTheme="minorEastAsia"/>
            <w:lang w:eastAsia="ko-KR"/>
          </w:rPr>
          <w:t xml:space="preserve"> subscription request to the Edge </w:t>
        </w:r>
        <w:r>
          <w:rPr>
            <w:rFonts w:eastAsiaTheme="minorEastAsia"/>
            <w:lang w:eastAsia="ko-KR"/>
          </w:rPr>
          <w:t>Enabler</w:t>
        </w:r>
        <w:r w:rsidRPr="00442AD5">
          <w:rPr>
            <w:rFonts w:eastAsiaTheme="minorEastAsia"/>
            <w:lang w:eastAsia="ko-KR"/>
          </w:rPr>
          <w:t xml:space="preserve"> Server to receive notifications when dynamic information of the Edge </w:t>
        </w:r>
        <w:r>
          <w:rPr>
            <w:rFonts w:eastAsiaTheme="minorEastAsia"/>
            <w:lang w:eastAsia="ko-KR"/>
          </w:rPr>
          <w:t>Enabler</w:t>
        </w:r>
        <w:r w:rsidRPr="00442AD5">
          <w:rPr>
            <w:rFonts w:eastAsiaTheme="minorEastAsia"/>
            <w:lang w:eastAsia="ko-KR"/>
          </w:rPr>
          <w:t xml:space="preserve"> Server changes</w:t>
        </w:r>
        <w:r>
          <w:rPr>
            <w:rFonts w:eastAsiaTheme="minorEastAsia"/>
            <w:lang w:eastAsia="ko-KR"/>
          </w:rPr>
          <w:t>. This subscription request can indicate condition(s) and the level of dynamic information that is required by the Edge Configuration Server.</w:t>
        </w:r>
      </w:ins>
    </w:p>
    <w:p w14:paraId="7BEA1D95" w14:textId="77777777" w:rsidR="00314053" w:rsidRDefault="00314053" w:rsidP="00314053">
      <w:pPr>
        <w:pStyle w:val="af1"/>
        <w:numPr>
          <w:ilvl w:val="0"/>
          <w:numId w:val="39"/>
        </w:numPr>
        <w:contextualSpacing w:val="0"/>
        <w:jc w:val="left"/>
        <w:rPr>
          <w:ins w:id="83" w:author="etri" w:date="2020-07-15T17:59:00Z"/>
          <w:rFonts w:eastAsiaTheme="minorEastAsia"/>
          <w:lang w:eastAsia="ko-KR"/>
        </w:rPr>
      </w:pPr>
      <w:ins w:id="84" w:author="etri" w:date="2020-07-15T17:59:00Z">
        <w:r>
          <w:rPr>
            <w:rFonts w:eastAsiaTheme="minorEastAsia" w:hint="eastAsia"/>
            <w:lang w:eastAsia="ko-KR"/>
          </w:rPr>
          <w:t>A</w:t>
        </w:r>
        <w:r>
          <w:rPr>
            <w:rFonts w:eastAsiaTheme="minorEastAsia"/>
            <w:lang w:eastAsia="ko-KR"/>
          </w:rPr>
          <w:t>s a result of step 1, the Edge Enabler Server receives a response from the Edge Configuration Server.</w:t>
        </w:r>
      </w:ins>
    </w:p>
    <w:p w14:paraId="5F7DEA24" w14:textId="77777777" w:rsidR="00314053" w:rsidRDefault="00314053" w:rsidP="00314053">
      <w:pPr>
        <w:pStyle w:val="af1"/>
        <w:numPr>
          <w:ilvl w:val="0"/>
          <w:numId w:val="39"/>
        </w:numPr>
        <w:contextualSpacing w:val="0"/>
        <w:jc w:val="left"/>
        <w:rPr>
          <w:ins w:id="85" w:author="etri" w:date="2020-07-15T17:59:00Z"/>
          <w:rFonts w:eastAsiaTheme="minorEastAsia"/>
          <w:lang w:eastAsia="ko-KR"/>
        </w:rPr>
      </w:pPr>
      <w:ins w:id="86" w:author="etri" w:date="2020-07-15T17:59:00Z">
        <w:r w:rsidRPr="00442AD5">
          <w:rPr>
            <w:rFonts w:eastAsiaTheme="minorEastAsia"/>
            <w:lang w:eastAsia="ko-KR"/>
          </w:rPr>
          <w:t xml:space="preserve">The Edge </w:t>
        </w:r>
        <w:r>
          <w:rPr>
            <w:rFonts w:eastAsiaTheme="minorEastAsia"/>
            <w:lang w:eastAsia="ko-KR"/>
          </w:rPr>
          <w:t>Enabler Client</w:t>
        </w:r>
        <w:r w:rsidRPr="00442AD5">
          <w:rPr>
            <w:rFonts w:eastAsiaTheme="minorEastAsia"/>
            <w:lang w:eastAsia="ko-KR"/>
          </w:rPr>
          <w:t xml:space="preserve"> sends a dynamic </w:t>
        </w:r>
        <w:r>
          <w:rPr>
            <w:rFonts w:eastAsiaTheme="minorEastAsia"/>
            <w:lang w:eastAsia="ko-KR"/>
          </w:rPr>
          <w:t>information</w:t>
        </w:r>
        <w:r w:rsidRPr="00442AD5">
          <w:rPr>
            <w:rFonts w:eastAsiaTheme="minorEastAsia"/>
            <w:lang w:eastAsia="ko-KR"/>
          </w:rPr>
          <w:t xml:space="preserve"> subscription request to the Edge </w:t>
        </w:r>
        <w:r>
          <w:rPr>
            <w:rFonts w:eastAsiaTheme="minorEastAsia"/>
            <w:lang w:eastAsia="ko-KR"/>
          </w:rPr>
          <w:t>Configuration</w:t>
        </w:r>
        <w:r w:rsidRPr="00442AD5">
          <w:rPr>
            <w:rFonts w:eastAsiaTheme="minorEastAsia"/>
            <w:lang w:eastAsia="ko-KR"/>
          </w:rPr>
          <w:t xml:space="preserve"> Server to receive notifications when dynamic information of the Edge </w:t>
        </w:r>
        <w:r>
          <w:rPr>
            <w:rFonts w:eastAsiaTheme="minorEastAsia"/>
            <w:lang w:eastAsia="ko-KR"/>
          </w:rPr>
          <w:t>Enabler</w:t>
        </w:r>
        <w:r w:rsidRPr="00442AD5">
          <w:rPr>
            <w:rFonts w:eastAsiaTheme="minorEastAsia"/>
            <w:lang w:eastAsia="ko-KR"/>
          </w:rPr>
          <w:t xml:space="preserve"> Server changes</w:t>
        </w:r>
        <w:r>
          <w:rPr>
            <w:rFonts w:eastAsiaTheme="minorEastAsia"/>
            <w:lang w:eastAsia="ko-KR"/>
          </w:rPr>
          <w:t>. This subscription request can indicate condition(s) and the level of dynamic information that is required by the Edge Enabler Client.</w:t>
        </w:r>
      </w:ins>
    </w:p>
    <w:p w14:paraId="7C8C6195" w14:textId="77777777" w:rsidR="00314053" w:rsidRDefault="00314053" w:rsidP="00314053">
      <w:pPr>
        <w:pStyle w:val="af1"/>
        <w:numPr>
          <w:ilvl w:val="0"/>
          <w:numId w:val="39"/>
        </w:numPr>
        <w:contextualSpacing w:val="0"/>
        <w:jc w:val="left"/>
        <w:rPr>
          <w:ins w:id="87" w:author="etri" w:date="2020-07-15T17:59:00Z"/>
          <w:rFonts w:eastAsiaTheme="minorEastAsia"/>
          <w:lang w:eastAsia="ko-KR"/>
        </w:rPr>
      </w:pPr>
      <w:ins w:id="88" w:author="etri" w:date="2020-07-15T17:59:00Z">
        <w:r>
          <w:rPr>
            <w:rFonts w:eastAsiaTheme="minorEastAsia" w:hint="eastAsia"/>
            <w:lang w:eastAsia="ko-KR"/>
          </w:rPr>
          <w:t>T</w:t>
        </w:r>
        <w:r>
          <w:rPr>
            <w:rFonts w:eastAsiaTheme="minorEastAsia"/>
            <w:lang w:eastAsia="ko-KR"/>
          </w:rPr>
          <w:t xml:space="preserve">he Edge Configuration Server checks the authorization of the Edge Enabler Client to subscribe to the dynamic information. </w:t>
        </w:r>
      </w:ins>
    </w:p>
    <w:p w14:paraId="308890A8" w14:textId="77777777" w:rsidR="00314053" w:rsidRDefault="00314053" w:rsidP="00314053">
      <w:pPr>
        <w:pStyle w:val="af1"/>
        <w:numPr>
          <w:ilvl w:val="0"/>
          <w:numId w:val="39"/>
        </w:numPr>
        <w:contextualSpacing w:val="0"/>
        <w:jc w:val="left"/>
        <w:rPr>
          <w:ins w:id="89" w:author="etri" w:date="2020-07-15T17:59:00Z"/>
          <w:rFonts w:eastAsiaTheme="minorEastAsia"/>
          <w:lang w:eastAsia="ko-KR"/>
        </w:rPr>
      </w:pPr>
      <w:ins w:id="90" w:author="etri" w:date="2020-07-15T17:59:00Z">
        <w:r>
          <w:rPr>
            <w:rFonts w:eastAsiaTheme="minorEastAsia"/>
            <w:lang w:eastAsia="ko-KR"/>
          </w:rPr>
          <w:t>If authorized, as a result of step 3, the Edge Enabler Client receives a response from the Edge Configuration Server.</w:t>
        </w:r>
      </w:ins>
    </w:p>
    <w:p w14:paraId="02225CDE" w14:textId="77777777" w:rsidR="00314053" w:rsidRDefault="00314053" w:rsidP="00314053">
      <w:pPr>
        <w:pStyle w:val="af1"/>
        <w:numPr>
          <w:ilvl w:val="0"/>
          <w:numId w:val="39"/>
        </w:numPr>
        <w:contextualSpacing w:val="0"/>
        <w:jc w:val="left"/>
        <w:rPr>
          <w:ins w:id="91" w:author="etri" w:date="2020-07-15T17:59:00Z"/>
          <w:rFonts w:eastAsiaTheme="minorEastAsia"/>
          <w:lang w:eastAsia="ko-KR"/>
        </w:rPr>
      </w:pPr>
      <w:ins w:id="92" w:author="etri" w:date="2020-07-15T17:59:00Z">
        <w:r>
          <w:rPr>
            <w:rFonts w:eastAsiaTheme="minorEastAsia"/>
            <w:lang w:eastAsia="ko-KR"/>
          </w:rPr>
          <w:t>W</w:t>
        </w:r>
        <w:r w:rsidRPr="00442AD5">
          <w:rPr>
            <w:rFonts w:eastAsiaTheme="minorEastAsia"/>
            <w:lang w:eastAsia="ko-KR"/>
          </w:rPr>
          <w:t xml:space="preserve">hen dynamic information of the Edge </w:t>
        </w:r>
        <w:r>
          <w:rPr>
            <w:rFonts w:eastAsiaTheme="minorEastAsia"/>
            <w:lang w:eastAsia="ko-KR"/>
          </w:rPr>
          <w:t>Enabler</w:t>
        </w:r>
        <w:r w:rsidRPr="00442AD5">
          <w:rPr>
            <w:rFonts w:eastAsiaTheme="minorEastAsia"/>
            <w:lang w:eastAsia="ko-KR"/>
          </w:rPr>
          <w:t xml:space="preserve"> Server changes</w:t>
        </w:r>
        <w:r>
          <w:rPr>
            <w:rFonts w:eastAsiaTheme="minorEastAsia"/>
            <w:lang w:eastAsia="ko-KR"/>
          </w:rPr>
          <w:t>, the Edge Enabler Server sends a notification to the Edge Configuration Server with dynamic information that has changed.</w:t>
        </w:r>
      </w:ins>
    </w:p>
    <w:p w14:paraId="7B517056" w14:textId="77777777" w:rsidR="00314053" w:rsidRDefault="00314053" w:rsidP="00314053">
      <w:pPr>
        <w:pStyle w:val="af1"/>
        <w:numPr>
          <w:ilvl w:val="0"/>
          <w:numId w:val="39"/>
        </w:numPr>
        <w:contextualSpacing w:val="0"/>
        <w:jc w:val="left"/>
        <w:rPr>
          <w:ins w:id="93" w:author="etri" w:date="2020-07-15T17:59:00Z"/>
          <w:rFonts w:eastAsiaTheme="minorEastAsia"/>
          <w:lang w:eastAsia="ko-KR"/>
        </w:rPr>
      </w:pPr>
      <w:ins w:id="94" w:author="etri" w:date="2020-07-15T17:59:00Z">
        <w:r>
          <w:rPr>
            <w:rFonts w:eastAsiaTheme="minorEastAsia"/>
            <w:lang w:eastAsia="ko-KR"/>
          </w:rPr>
          <w:t>The Edge Configuration Server verifies that the condition or a combination of trigger conditions meets the condition indicated in the subscription request received from the Edge Enabler Client as described in step 3.</w:t>
        </w:r>
      </w:ins>
    </w:p>
    <w:p w14:paraId="7E4F7C37" w14:textId="77777777" w:rsidR="00314053" w:rsidRPr="00AD2A99" w:rsidRDefault="00314053" w:rsidP="00314053">
      <w:pPr>
        <w:pStyle w:val="af1"/>
        <w:numPr>
          <w:ilvl w:val="0"/>
          <w:numId w:val="39"/>
        </w:numPr>
        <w:contextualSpacing w:val="0"/>
        <w:jc w:val="left"/>
        <w:rPr>
          <w:ins w:id="95" w:author="etri" w:date="2020-07-15T17:59:00Z"/>
          <w:rFonts w:eastAsiaTheme="minorEastAsia"/>
          <w:lang w:val="en-IN" w:eastAsia="ko-KR"/>
        </w:rPr>
      </w:pPr>
      <w:ins w:id="96" w:author="etri" w:date="2020-07-15T17:59:00Z">
        <w:r>
          <w:rPr>
            <w:rFonts w:eastAsiaTheme="minorEastAsia"/>
            <w:lang w:eastAsia="ko-KR"/>
          </w:rPr>
          <w:t>When the condition met, t</w:t>
        </w:r>
        <w:r w:rsidRPr="00AD2A99">
          <w:rPr>
            <w:rFonts w:eastAsiaTheme="minorEastAsia"/>
            <w:lang w:eastAsia="ko-KR"/>
          </w:rPr>
          <w:t xml:space="preserve">he Edge </w:t>
        </w:r>
        <w:r>
          <w:rPr>
            <w:rFonts w:eastAsiaTheme="minorEastAsia"/>
            <w:lang w:eastAsia="ko-KR"/>
          </w:rPr>
          <w:t>Configuration</w:t>
        </w:r>
        <w:r w:rsidRPr="00AD2A99">
          <w:rPr>
            <w:rFonts w:eastAsiaTheme="minorEastAsia"/>
            <w:lang w:eastAsia="ko-KR"/>
          </w:rPr>
          <w:t xml:space="preserve"> Server sends a notification to the Edge Enabler Client with updated dynamic information.</w:t>
        </w:r>
      </w:ins>
    </w:p>
    <w:p w14:paraId="4A5D4D2E" w14:textId="77777777" w:rsidR="00314053" w:rsidRPr="00AD2A99" w:rsidRDefault="00314053" w:rsidP="00314053">
      <w:pPr>
        <w:pStyle w:val="af1"/>
        <w:numPr>
          <w:ilvl w:val="0"/>
          <w:numId w:val="39"/>
        </w:numPr>
        <w:contextualSpacing w:val="0"/>
        <w:jc w:val="left"/>
        <w:rPr>
          <w:ins w:id="97" w:author="etri" w:date="2020-07-15T17:59:00Z"/>
          <w:rFonts w:eastAsiaTheme="minorEastAsia"/>
          <w:lang w:eastAsia="ko-KR"/>
        </w:rPr>
      </w:pPr>
      <w:ins w:id="98" w:author="etri" w:date="2020-07-15T17:59:00Z">
        <w:r w:rsidRPr="00AD2A99">
          <w:rPr>
            <w:rFonts w:eastAsiaTheme="minorEastAsia" w:hint="eastAsia"/>
            <w:lang w:eastAsia="ko-KR"/>
          </w:rPr>
          <w:t>T</w:t>
        </w:r>
        <w:r w:rsidRPr="00AD2A99">
          <w:rPr>
            <w:rFonts w:eastAsiaTheme="minorEastAsia"/>
            <w:lang w:eastAsia="ko-KR"/>
          </w:rPr>
          <w:t xml:space="preserve">he Edge Enabler Client processes the notification and takes actions to adjust the UE’s behaviour, such as discovery another Edge </w:t>
        </w:r>
        <w:r>
          <w:rPr>
            <w:rFonts w:eastAsiaTheme="minorEastAsia"/>
            <w:lang w:eastAsia="ko-KR"/>
          </w:rPr>
          <w:t>Enabler</w:t>
        </w:r>
        <w:r w:rsidRPr="00AD2A99">
          <w:rPr>
            <w:rFonts w:eastAsiaTheme="minorEastAsia"/>
            <w:lang w:eastAsia="ko-KR"/>
          </w:rPr>
          <w:t xml:space="preserve"> Server.</w:t>
        </w:r>
      </w:ins>
    </w:p>
    <w:p w14:paraId="7866B9A5" w14:textId="77777777" w:rsidR="00314053" w:rsidRPr="001679DF" w:rsidRDefault="00314053" w:rsidP="00314053">
      <w:pPr>
        <w:jc w:val="left"/>
        <w:rPr>
          <w:ins w:id="99" w:author="etri" w:date="2020-07-15T17:59:00Z"/>
          <w:lang w:eastAsia="ko-KR"/>
        </w:rPr>
      </w:pPr>
    </w:p>
    <w:p w14:paraId="17ECEA47" w14:textId="77777777" w:rsidR="00314053" w:rsidRDefault="00314053" w:rsidP="00314053">
      <w:pPr>
        <w:pStyle w:val="3"/>
        <w:rPr>
          <w:ins w:id="100" w:author="etri" w:date="2020-07-15T17:59:00Z"/>
        </w:rPr>
      </w:pPr>
      <w:ins w:id="101" w:author="etri" w:date="2020-07-15T17:59:00Z">
        <w:r w:rsidRPr="00CC1D4D">
          <w:t>8.</w:t>
        </w:r>
        <w:r>
          <w:t>x</w:t>
        </w:r>
        <w:r w:rsidRPr="00CC1D4D">
          <w:t>.</w:t>
        </w:r>
        <w:r>
          <w:t>3</w:t>
        </w:r>
        <w:r w:rsidRPr="00CC1D4D">
          <w:tab/>
        </w:r>
        <w:r>
          <w:t>Information flows</w:t>
        </w:r>
      </w:ins>
    </w:p>
    <w:p w14:paraId="76E458AB" w14:textId="77777777" w:rsidR="00314053" w:rsidRDefault="00314053" w:rsidP="00314053">
      <w:pPr>
        <w:jc w:val="left"/>
        <w:rPr>
          <w:ins w:id="102" w:author="etri" w:date="2020-07-15T17:59:00Z"/>
          <w:lang w:val="x-none" w:eastAsia="ko-KR"/>
        </w:rPr>
      </w:pPr>
    </w:p>
    <w:p w14:paraId="312A7EC6" w14:textId="77777777" w:rsidR="00314053" w:rsidRPr="00897414" w:rsidRDefault="00314053" w:rsidP="00314053">
      <w:pPr>
        <w:jc w:val="left"/>
        <w:rPr>
          <w:ins w:id="103" w:author="etri" w:date="2020-07-15T17:59:00Z"/>
          <w:rFonts w:hint="eastAsia"/>
          <w:lang w:val="x-none" w:eastAsia="ko-KR"/>
        </w:rPr>
      </w:pPr>
      <w:ins w:id="104" w:author="etri" w:date="2020-07-15T17:59:00Z">
        <w:r>
          <w:rPr>
            <w:rFonts w:hint="eastAsia"/>
            <w:lang w:val="x-none" w:eastAsia="ko-KR"/>
          </w:rPr>
          <w:t>T</w:t>
        </w:r>
        <w:r>
          <w:rPr>
            <w:lang w:val="x-none" w:eastAsia="ko-KR"/>
          </w:rPr>
          <w:t>BD</w:t>
        </w:r>
      </w:ins>
    </w:p>
    <w:p w14:paraId="28D67C14" w14:textId="77777777" w:rsidR="005D1AA3" w:rsidRPr="00314053" w:rsidRDefault="005D1AA3" w:rsidP="00473977">
      <w:pPr>
        <w:jc w:val="left"/>
        <w:rPr>
          <w:lang w:val="x-none" w:eastAsia="ko-KR"/>
        </w:rPr>
      </w:pPr>
      <w:bookmarkStart w:id="105" w:name="_GoBack"/>
      <w:bookmarkEnd w:id="105"/>
    </w:p>
    <w:bookmarkEnd w:id="3"/>
    <w:p w14:paraId="73819040" w14:textId="368D6DA1"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E0AD9" w14:textId="77777777" w:rsidR="009A617F" w:rsidRDefault="009A617F">
      <w:r>
        <w:separator/>
      </w:r>
    </w:p>
  </w:endnote>
  <w:endnote w:type="continuationSeparator" w:id="0">
    <w:p w14:paraId="488EF256" w14:textId="77777777" w:rsidR="009A617F" w:rsidRDefault="009A617F">
      <w:r>
        <w:continuationSeparator/>
      </w:r>
    </w:p>
  </w:endnote>
  <w:endnote w:type="continuationNotice" w:id="1">
    <w:p w14:paraId="5540B815" w14:textId="77777777" w:rsidR="009A617F" w:rsidRDefault="009A61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46A6C" w14:textId="77777777" w:rsidR="009A617F" w:rsidRDefault="009A617F">
      <w:r>
        <w:separator/>
      </w:r>
    </w:p>
  </w:footnote>
  <w:footnote w:type="continuationSeparator" w:id="0">
    <w:p w14:paraId="5A8B86BE" w14:textId="77777777" w:rsidR="009A617F" w:rsidRDefault="009A617F">
      <w:r>
        <w:continuationSeparator/>
      </w:r>
    </w:p>
  </w:footnote>
  <w:footnote w:type="continuationNotice" w:id="1">
    <w:p w14:paraId="336E9B10" w14:textId="77777777" w:rsidR="009A617F" w:rsidRDefault="009A61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23937"/>
    <w:multiLevelType w:val="hybridMultilevel"/>
    <w:tmpl w:val="DD1AB1AE"/>
    <w:lvl w:ilvl="0" w:tplc="ACD87F94">
      <w:start w:val="1"/>
      <w:numFmt w:val="decimal"/>
      <w:lvlText w:val="%1."/>
      <w:lvlJc w:val="left"/>
      <w:pPr>
        <w:ind w:left="848" w:hanging="564"/>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C746AD"/>
    <w:multiLevelType w:val="hybridMultilevel"/>
    <w:tmpl w:val="94A04DF4"/>
    <w:lvl w:ilvl="0" w:tplc="E3166F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9B585D"/>
    <w:multiLevelType w:val="hybridMultilevel"/>
    <w:tmpl w:val="22C2F0A8"/>
    <w:lvl w:ilvl="0" w:tplc="5038C95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F75B88"/>
    <w:multiLevelType w:val="hybridMultilevel"/>
    <w:tmpl w:val="0D6C3510"/>
    <w:lvl w:ilvl="0" w:tplc="CBBA53C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0D67B9"/>
    <w:multiLevelType w:val="hybridMultilevel"/>
    <w:tmpl w:val="94A04DF4"/>
    <w:lvl w:ilvl="0" w:tplc="E3166F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7B2741"/>
    <w:multiLevelType w:val="hybridMultilevel"/>
    <w:tmpl w:val="29868276"/>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6"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B51BF5"/>
    <w:multiLevelType w:val="hybridMultilevel"/>
    <w:tmpl w:val="550AE50A"/>
    <w:lvl w:ilvl="0" w:tplc="A6C08B04">
      <w:start w:val="1"/>
      <w:numFmt w:val="bullet"/>
      <w:lvlText w:val="-"/>
      <w:lvlJc w:val="left"/>
      <w:pPr>
        <w:ind w:left="800" w:hanging="400"/>
      </w:pPr>
      <w:rPr>
        <w:rFonts w:ascii="Arial" w:eastAsia="Times New Roman" w:hAnsi="Arial" w:cs="Arial" w:hint="default"/>
      </w:rPr>
    </w:lvl>
    <w:lvl w:ilvl="1" w:tplc="A6C08B04">
      <w:start w:val="1"/>
      <w:numFmt w:val="bullet"/>
      <w:lvlText w:val="-"/>
      <w:lvlJc w:val="left"/>
      <w:pPr>
        <w:ind w:left="1200" w:hanging="400"/>
      </w:pPr>
      <w:rPr>
        <w:rFonts w:ascii="Arial" w:eastAsia="Times New Roman"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072416"/>
    <w:multiLevelType w:val="hybridMultilevel"/>
    <w:tmpl w:val="302668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4" w15:restartNumberingAfterBreak="0">
    <w:nsid w:val="70BE754D"/>
    <w:multiLevelType w:val="hybridMultilevel"/>
    <w:tmpl w:val="29868276"/>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35"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1C1414"/>
    <w:multiLevelType w:val="hybridMultilevel"/>
    <w:tmpl w:val="E9DA05FA"/>
    <w:lvl w:ilvl="0" w:tplc="F19EF8D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7"/>
  </w:num>
  <w:num w:numId="2">
    <w:abstractNumId w:val="14"/>
  </w:num>
  <w:num w:numId="3">
    <w:abstractNumId w:val="28"/>
  </w:num>
  <w:num w:numId="4">
    <w:abstractNumId w:val="24"/>
  </w:num>
  <w:num w:numId="5">
    <w:abstractNumId w:val="8"/>
  </w:num>
  <w:num w:numId="6">
    <w:abstractNumId w:val="13"/>
  </w:num>
  <w:num w:numId="7">
    <w:abstractNumId w:val="33"/>
  </w:num>
  <w:num w:numId="8">
    <w:abstractNumId w:val="2"/>
  </w:num>
  <w:num w:numId="9">
    <w:abstractNumId w:val="31"/>
  </w:num>
  <w:num w:numId="10">
    <w:abstractNumId w:val="12"/>
  </w:num>
  <w:num w:numId="11">
    <w:abstractNumId w:val="11"/>
  </w:num>
  <w:num w:numId="12">
    <w:abstractNumId w:val="1"/>
  </w:num>
  <w:num w:numId="13">
    <w:abstractNumId w:val="30"/>
  </w:num>
  <w:num w:numId="14">
    <w:abstractNumId w:val="16"/>
  </w:num>
  <w:num w:numId="15">
    <w:abstractNumId w:val="32"/>
  </w:num>
  <w:num w:numId="16">
    <w:abstractNumId w:val="35"/>
  </w:num>
  <w:num w:numId="17">
    <w:abstractNumId w:val="0"/>
  </w:num>
  <w:num w:numId="18">
    <w:abstractNumId w:val="20"/>
  </w:num>
  <w:num w:numId="19">
    <w:abstractNumId w:val="25"/>
  </w:num>
  <w:num w:numId="20">
    <w:abstractNumId w:val="4"/>
  </w:num>
  <w:num w:numId="21">
    <w:abstractNumId w:val="18"/>
  </w:num>
  <w:num w:numId="22">
    <w:abstractNumId w:val="36"/>
  </w:num>
  <w:num w:numId="23">
    <w:abstractNumId w:val="17"/>
  </w:num>
  <w:num w:numId="24">
    <w:abstractNumId w:val="29"/>
  </w:num>
  <w:num w:numId="25">
    <w:abstractNumId w:val="38"/>
  </w:num>
  <w:num w:numId="26">
    <w:abstractNumId w:val="19"/>
  </w:num>
  <w:num w:numId="27">
    <w:abstractNumId w:val="22"/>
  </w:num>
  <w:num w:numId="28">
    <w:abstractNumId w:val="6"/>
  </w:num>
  <w:num w:numId="29">
    <w:abstractNumId w:val="21"/>
  </w:num>
  <w:num w:numId="30">
    <w:abstractNumId w:val="23"/>
  </w:num>
  <w:num w:numId="31">
    <w:abstractNumId w:val="26"/>
  </w:num>
  <w:num w:numId="32">
    <w:abstractNumId w:val="3"/>
  </w:num>
  <w:num w:numId="33">
    <w:abstractNumId w:val="37"/>
  </w:num>
  <w:num w:numId="34">
    <w:abstractNumId w:val="7"/>
  </w:num>
  <w:num w:numId="35">
    <w:abstractNumId w:val="9"/>
  </w:num>
  <w:num w:numId="36">
    <w:abstractNumId w:val="10"/>
  </w:num>
  <w:num w:numId="37">
    <w:abstractNumId w:val="15"/>
  </w:num>
  <w:num w:numId="38">
    <w:abstractNumId w:val="5"/>
  </w:num>
  <w:num w:numId="39">
    <w:abstractNumId w:val="3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73A7"/>
    <w:rsid w:val="0000766C"/>
    <w:rsid w:val="000107B1"/>
    <w:rsid w:val="00010CED"/>
    <w:rsid w:val="00010E1C"/>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6E8C"/>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9ED"/>
    <w:rsid w:val="00047B3F"/>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897"/>
    <w:rsid w:val="000B5EC4"/>
    <w:rsid w:val="000B6290"/>
    <w:rsid w:val="000B6358"/>
    <w:rsid w:val="000B65D8"/>
    <w:rsid w:val="000B6828"/>
    <w:rsid w:val="000B76F7"/>
    <w:rsid w:val="000B7D8E"/>
    <w:rsid w:val="000B7EA8"/>
    <w:rsid w:val="000C0006"/>
    <w:rsid w:val="000C00D8"/>
    <w:rsid w:val="000C0141"/>
    <w:rsid w:val="000C034B"/>
    <w:rsid w:val="000C038A"/>
    <w:rsid w:val="000C0FB7"/>
    <w:rsid w:val="000C11E1"/>
    <w:rsid w:val="000C14E5"/>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31D"/>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9DF"/>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373"/>
    <w:rsid w:val="00180499"/>
    <w:rsid w:val="001810C6"/>
    <w:rsid w:val="001814AC"/>
    <w:rsid w:val="001816E5"/>
    <w:rsid w:val="00181B53"/>
    <w:rsid w:val="00182016"/>
    <w:rsid w:val="0018213D"/>
    <w:rsid w:val="00183085"/>
    <w:rsid w:val="00183225"/>
    <w:rsid w:val="0018391E"/>
    <w:rsid w:val="00183F8D"/>
    <w:rsid w:val="001840B5"/>
    <w:rsid w:val="001843AD"/>
    <w:rsid w:val="00184559"/>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176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3B7"/>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0DF"/>
    <w:rsid w:val="0025247B"/>
    <w:rsid w:val="002524B1"/>
    <w:rsid w:val="00252D34"/>
    <w:rsid w:val="00252E4A"/>
    <w:rsid w:val="0025336A"/>
    <w:rsid w:val="002542EA"/>
    <w:rsid w:val="00254635"/>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D84"/>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E96"/>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053"/>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355"/>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41A"/>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4477"/>
    <w:rsid w:val="003B4748"/>
    <w:rsid w:val="003B4784"/>
    <w:rsid w:val="003B478A"/>
    <w:rsid w:val="003B48B1"/>
    <w:rsid w:val="003B4927"/>
    <w:rsid w:val="003B4B60"/>
    <w:rsid w:val="003B50B2"/>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D40"/>
    <w:rsid w:val="00471E42"/>
    <w:rsid w:val="00471F72"/>
    <w:rsid w:val="00472472"/>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88"/>
    <w:rsid w:val="00556EA9"/>
    <w:rsid w:val="00557016"/>
    <w:rsid w:val="005571C3"/>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E20"/>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2B4"/>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7BC"/>
    <w:rsid w:val="00692422"/>
    <w:rsid w:val="00692BC3"/>
    <w:rsid w:val="006934E4"/>
    <w:rsid w:val="00693710"/>
    <w:rsid w:val="00693817"/>
    <w:rsid w:val="006939F2"/>
    <w:rsid w:val="00693B6F"/>
    <w:rsid w:val="00694EAF"/>
    <w:rsid w:val="00695480"/>
    <w:rsid w:val="006956A1"/>
    <w:rsid w:val="00695B26"/>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1970"/>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A99"/>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F1E"/>
    <w:rsid w:val="007C77A9"/>
    <w:rsid w:val="007C7BB7"/>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A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7414"/>
    <w:rsid w:val="00897527"/>
    <w:rsid w:val="00897A8F"/>
    <w:rsid w:val="00897E40"/>
    <w:rsid w:val="008A035A"/>
    <w:rsid w:val="008A0399"/>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07A"/>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17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30F"/>
    <w:rsid w:val="009B4435"/>
    <w:rsid w:val="009B48E9"/>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4A9"/>
    <w:rsid w:val="009E555E"/>
    <w:rsid w:val="009E64C3"/>
    <w:rsid w:val="009E6534"/>
    <w:rsid w:val="009E6789"/>
    <w:rsid w:val="009E6B7F"/>
    <w:rsid w:val="009E6DBB"/>
    <w:rsid w:val="009E6E70"/>
    <w:rsid w:val="009E7089"/>
    <w:rsid w:val="009E791A"/>
    <w:rsid w:val="009F0645"/>
    <w:rsid w:val="009F0FCF"/>
    <w:rsid w:val="009F128D"/>
    <w:rsid w:val="009F172C"/>
    <w:rsid w:val="009F232E"/>
    <w:rsid w:val="009F2389"/>
    <w:rsid w:val="009F3515"/>
    <w:rsid w:val="009F40F0"/>
    <w:rsid w:val="009F4119"/>
    <w:rsid w:val="009F437F"/>
    <w:rsid w:val="009F446B"/>
    <w:rsid w:val="009F4A6B"/>
    <w:rsid w:val="009F5513"/>
    <w:rsid w:val="009F57BC"/>
    <w:rsid w:val="009F5FF2"/>
    <w:rsid w:val="009F62D0"/>
    <w:rsid w:val="009F6683"/>
    <w:rsid w:val="009F67C2"/>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643"/>
    <w:rsid w:val="00A22861"/>
    <w:rsid w:val="00A231B7"/>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76F"/>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1FD"/>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B8"/>
    <w:rsid w:val="00C02866"/>
    <w:rsid w:val="00C02F35"/>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BAA"/>
    <w:rsid w:val="00C52C68"/>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4C2"/>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9B"/>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29B"/>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4E6"/>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7E9"/>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050"/>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3C7"/>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E4"/>
    <w:rsid w:val="00F70798"/>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5DCF"/>
    <w:rsid w:val="00FE690B"/>
    <w:rsid w:val="00FE6A91"/>
    <w:rsid w:val="00FE6CF7"/>
    <w:rsid w:val="00FE7501"/>
    <w:rsid w:val="00FE7593"/>
    <w:rsid w:val="00FE760E"/>
    <w:rsid w:val="00FE7907"/>
    <w:rsid w:val="00FF02EF"/>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23755CAB-4A66-44F8-AF65-684C06D5F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947</Words>
  <Characters>5404</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etri</cp:lastModifiedBy>
  <cp:revision>2</cp:revision>
  <cp:lastPrinted>2019-01-14T16:23:00Z</cp:lastPrinted>
  <dcterms:created xsi:type="dcterms:W3CDTF">2020-07-15T09:00:00Z</dcterms:created>
  <dcterms:modified xsi:type="dcterms:W3CDTF">2020-07-15T09:00:00Z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