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6B694">
      <w:pPr>
        <w:pStyle w:val="82"/>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WG3</w:t>
      </w:r>
      <w:r>
        <w:rPr>
          <w:b/>
          <w:sz w:val="24"/>
        </w:rPr>
        <w:fldChar w:fldCharType="end"/>
      </w:r>
      <w:r>
        <w:rPr>
          <w:b/>
          <w:sz w:val="24"/>
        </w:rPr>
        <w:t xml:space="preserve"> Meeting #</w:t>
      </w:r>
      <w:r>
        <w:rPr>
          <w:rFonts w:hint="eastAsia"/>
          <w:b/>
          <w:sz w:val="24"/>
          <w:lang w:eastAsia="zh-CN"/>
        </w:rPr>
        <w:t>130</w:t>
      </w:r>
      <w:r>
        <w:rPr>
          <w:b/>
          <w:i/>
          <w:sz w:val="28"/>
        </w:rPr>
        <w:tab/>
      </w:r>
      <w:r>
        <w:rPr>
          <w:b/>
          <w:i/>
          <w:sz w:val="28"/>
        </w:rPr>
        <w:t>R3-25</w:t>
      </w:r>
      <w:r>
        <w:rPr>
          <w:rFonts w:hint="eastAsia"/>
          <w:b/>
          <w:i/>
          <w:sz w:val="28"/>
          <w:lang w:val="en-US" w:eastAsia="zh-CN"/>
        </w:rPr>
        <w:t>8847</w:t>
      </w:r>
    </w:p>
    <w:p w14:paraId="1A274F91">
      <w:pPr>
        <w:pStyle w:val="82"/>
        <w:outlineLvl w:val="0"/>
        <w:rPr>
          <w:b/>
          <w:sz w:val="24"/>
        </w:rPr>
      </w:pPr>
      <w:r>
        <w:rPr>
          <w:rFonts w:hint="eastAsia" w:eastAsia="等线" w:cs="Arial"/>
          <w:b/>
          <w:sz w:val="24"/>
          <w:szCs w:val="24"/>
          <w:lang w:eastAsia="zh-CN"/>
        </w:rPr>
        <w:t>Dallas</w:t>
      </w:r>
      <w:r>
        <w:rPr>
          <w:rFonts w:eastAsia="等线" w:cs="Arial"/>
          <w:b/>
          <w:sz w:val="24"/>
          <w:szCs w:val="24"/>
        </w:rPr>
        <w:t xml:space="preserve">, </w:t>
      </w:r>
      <w:r>
        <w:rPr>
          <w:rFonts w:hint="eastAsia" w:eastAsia="等线" w:cs="Arial"/>
          <w:b/>
          <w:sz w:val="24"/>
          <w:szCs w:val="24"/>
          <w:lang w:eastAsia="zh-CN"/>
        </w:rPr>
        <w:t>US</w:t>
      </w:r>
      <w:r>
        <w:rPr>
          <w:rFonts w:eastAsia="等线" w:cs="Arial"/>
          <w:b/>
          <w:sz w:val="24"/>
          <w:szCs w:val="24"/>
        </w:rPr>
        <w:t>,</w:t>
      </w:r>
      <w:r>
        <w:rPr>
          <w:b/>
          <w:sz w:val="24"/>
        </w:rPr>
        <w:t xml:space="preserve"> </w:t>
      </w:r>
      <w:r>
        <w:rPr>
          <w:rFonts w:hint="eastAsia"/>
          <w:b/>
          <w:sz w:val="24"/>
          <w:lang w:eastAsia="zh-CN"/>
        </w:rPr>
        <w:t>17</w:t>
      </w:r>
      <w:r>
        <w:rPr>
          <w:b/>
          <w:sz w:val="24"/>
        </w:rPr>
        <w:t xml:space="preserve">th – </w:t>
      </w:r>
      <w:r>
        <w:rPr>
          <w:rFonts w:hint="eastAsia"/>
          <w:b/>
          <w:sz w:val="24"/>
          <w:lang w:eastAsia="zh-CN"/>
        </w:rPr>
        <w:t>21st</w:t>
      </w:r>
      <w:r>
        <w:rPr>
          <w:b/>
          <w:sz w:val="24"/>
        </w:rPr>
        <w:t xml:space="preserve"> </w:t>
      </w:r>
      <w:r>
        <w:rPr>
          <w:rFonts w:hint="eastAsia"/>
          <w:b/>
          <w:sz w:val="24"/>
          <w:lang w:eastAsia="zh-CN"/>
        </w:rPr>
        <w:t>Nov,</w:t>
      </w:r>
      <w:r>
        <w:rPr>
          <w:b/>
          <w:sz w:val="24"/>
        </w:rPr>
        <w:t>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504053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2434A1">
            <w:pPr>
              <w:pStyle w:val="82"/>
              <w:spacing w:after="0"/>
              <w:jc w:val="right"/>
              <w:rPr>
                <w:i/>
              </w:rPr>
            </w:pPr>
            <w:r>
              <w:rPr>
                <w:i/>
                <w:sz w:val="14"/>
              </w:rPr>
              <w:t>CR-Form-v12.3</w:t>
            </w:r>
          </w:p>
        </w:tc>
      </w:tr>
      <w:tr w14:paraId="46748DD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48EB37">
            <w:pPr>
              <w:pStyle w:val="82"/>
              <w:spacing w:after="0"/>
              <w:jc w:val="center"/>
            </w:pPr>
            <w:r>
              <w:rPr>
                <w:b/>
                <w:sz w:val="32"/>
              </w:rPr>
              <w:t>CHANGE REQUEST</w:t>
            </w:r>
          </w:p>
        </w:tc>
      </w:tr>
      <w:tr w14:paraId="221DDE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071A043">
            <w:pPr>
              <w:pStyle w:val="82"/>
              <w:spacing w:after="0"/>
              <w:rPr>
                <w:sz w:val="8"/>
                <w:szCs w:val="8"/>
              </w:rPr>
            </w:pPr>
          </w:p>
        </w:tc>
      </w:tr>
      <w:tr w14:paraId="1B65DD64">
        <w:tblPrEx>
          <w:tblCellMar>
            <w:top w:w="0" w:type="dxa"/>
            <w:left w:w="42" w:type="dxa"/>
            <w:bottom w:w="0" w:type="dxa"/>
            <w:right w:w="42" w:type="dxa"/>
          </w:tblCellMar>
        </w:tblPrEx>
        <w:tc>
          <w:tcPr>
            <w:tcW w:w="142" w:type="dxa"/>
            <w:tcBorders>
              <w:left w:val="single" w:color="auto" w:sz="4" w:space="0"/>
            </w:tcBorders>
          </w:tcPr>
          <w:p w14:paraId="6EE1CBF3">
            <w:pPr>
              <w:pStyle w:val="82"/>
              <w:spacing w:after="0"/>
              <w:jc w:val="right"/>
            </w:pPr>
          </w:p>
        </w:tc>
        <w:tc>
          <w:tcPr>
            <w:tcW w:w="1559" w:type="dxa"/>
            <w:shd w:val="pct30" w:color="FFFF00" w:fill="auto"/>
          </w:tcPr>
          <w:p w14:paraId="675A1FED">
            <w:pPr>
              <w:pStyle w:val="82"/>
              <w:spacing w:after="0"/>
              <w:jc w:val="right"/>
              <w:rPr>
                <w:b/>
                <w:sz w:val="28"/>
                <w:lang w:eastAsia="zh-CN"/>
              </w:rPr>
            </w:pPr>
            <w:r>
              <w:rPr>
                <w:rFonts w:hint="eastAsia"/>
                <w:b/>
                <w:sz w:val="28"/>
                <w:lang w:eastAsia="zh-CN"/>
              </w:rPr>
              <w:t>37.</w:t>
            </w:r>
            <w:r>
              <w:rPr>
                <w:b/>
                <w:sz w:val="28"/>
                <w:lang w:eastAsia="zh-CN"/>
              </w:rPr>
              <w:t>3</w:t>
            </w:r>
            <w:r>
              <w:rPr>
                <w:rFonts w:hint="eastAsia"/>
                <w:b/>
                <w:sz w:val="28"/>
                <w:lang w:eastAsia="zh-CN"/>
              </w:rPr>
              <w:t>20</w:t>
            </w:r>
          </w:p>
        </w:tc>
        <w:tc>
          <w:tcPr>
            <w:tcW w:w="709" w:type="dxa"/>
          </w:tcPr>
          <w:p w14:paraId="0787A5E3">
            <w:pPr>
              <w:pStyle w:val="82"/>
              <w:spacing w:after="0"/>
              <w:jc w:val="center"/>
            </w:pPr>
            <w:r>
              <w:rPr>
                <w:b/>
                <w:sz w:val="28"/>
              </w:rPr>
              <w:t>CR</w:t>
            </w:r>
          </w:p>
        </w:tc>
        <w:tc>
          <w:tcPr>
            <w:tcW w:w="1276" w:type="dxa"/>
            <w:shd w:val="pct30" w:color="FFFF00" w:fill="auto"/>
          </w:tcPr>
          <w:p w14:paraId="79F3A052">
            <w:pPr>
              <w:pStyle w:val="82"/>
              <w:spacing w:after="0"/>
              <w:jc w:val="center"/>
              <w:rPr>
                <w:lang w:eastAsia="zh-CN"/>
              </w:rPr>
            </w:pPr>
            <w:r>
              <w:rPr>
                <w:rFonts w:hint="eastAsia"/>
                <w:lang w:eastAsia="zh-CN"/>
              </w:rPr>
              <w:t>-</w:t>
            </w:r>
          </w:p>
        </w:tc>
        <w:tc>
          <w:tcPr>
            <w:tcW w:w="709" w:type="dxa"/>
          </w:tcPr>
          <w:p w14:paraId="125A6619">
            <w:pPr>
              <w:pStyle w:val="82"/>
              <w:tabs>
                <w:tab w:val="right" w:pos="625"/>
              </w:tabs>
              <w:spacing w:after="0"/>
              <w:jc w:val="center"/>
            </w:pPr>
            <w:r>
              <w:rPr>
                <w:b/>
                <w:bCs/>
                <w:sz w:val="28"/>
              </w:rPr>
              <w:t>rev</w:t>
            </w:r>
          </w:p>
        </w:tc>
        <w:tc>
          <w:tcPr>
            <w:tcW w:w="992" w:type="dxa"/>
            <w:shd w:val="pct30" w:color="FFFF00" w:fill="auto"/>
          </w:tcPr>
          <w:p w14:paraId="310B8DBF">
            <w:pPr>
              <w:pStyle w:val="82"/>
              <w:spacing w:after="0"/>
              <w:jc w:val="center"/>
              <w:rPr>
                <w:b/>
                <w:lang w:eastAsia="zh-CN"/>
              </w:rPr>
            </w:pPr>
            <w:r>
              <w:rPr>
                <w:b/>
                <w:lang w:eastAsia="zh-CN"/>
              </w:rPr>
              <w:t>-</w:t>
            </w:r>
          </w:p>
        </w:tc>
        <w:tc>
          <w:tcPr>
            <w:tcW w:w="2410" w:type="dxa"/>
          </w:tcPr>
          <w:p w14:paraId="2349A8DD">
            <w:pPr>
              <w:pStyle w:val="82"/>
              <w:tabs>
                <w:tab w:val="right" w:pos="1825"/>
              </w:tabs>
              <w:spacing w:after="0"/>
              <w:jc w:val="center"/>
            </w:pPr>
            <w:r>
              <w:rPr>
                <w:b/>
                <w:sz w:val="28"/>
                <w:szCs w:val="28"/>
              </w:rPr>
              <w:t>Current version:</w:t>
            </w:r>
          </w:p>
        </w:tc>
        <w:tc>
          <w:tcPr>
            <w:tcW w:w="1701" w:type="dxa"/>
            <w:shd w:val="pct30" w:color="FFFF00" w:fill="auto"/>
          </w:tcPr>
          <w:p w14:paraId="5BDFDCE8">
            <w:pPr>
              <w:pStyle w:val="82"/>
              <w:spacing w:after="0"/>
              <w:jc w:val="center"/>
              <w:rPr>
                <w:sz w:val="28"/>
                <w:lang w:eastAsia="zh-CN"/>
              </w:rPr>
            </w:pPr>
            <w:bookmarkStart w:id="20" w:name="_GoBack"/>
            <w:r>
              <w:rPr>
                <w:b/>
                <w:sz w:val="28"/>
              </w:rPr>
              <w:t>1</w:t>
            </w:r>
            <w:r>
              <w:rPr>
                <w:rFonts w:hint="eastAsia"/>
                <w:b/>
                <w:sz w:val="28"/>
                <w:lang w:eastAsia="zh-CN"/>
              </w:rPr>
              <w:t>9</w:t>
            </w:r>
            <w:r>
              <w:rPr>
                <w:b/>
                <w:sz w:val="28"/>
              </w:rPr>
              <w:t>.</w:t>
            </w:r>
            <w:r>
              <w:rPr>
                <w:rFonts w:hint="eastAsia"/>
                <w:b/>
                <w:sz w:val="28"/>
                <w:lang w:eastAsia="zh-CN"/>
              </w:rPr>
              <w:t>0</w:t>
            </w:r>
            <w:r>
              <w:rPr>
                <w:b/>
                <w:sz w:val="28"/>
              </w:rPr>
              <w:t>.0</w:t>
            </w:r>
            <w:bookmarkEnd w:id="20"/>
          </w:p>
        </w:tc>
        <w:tc>
          <w:tcPr>
            <w:tcW w:w="143" w:type="dxa"/>
            <w:tcBorders>
              <w:right w:val="single" w:color="auto" w:sz="4" w:space="0"/>
            </w:tcBorders>
          </w:tcPr>
          <w:p w14:paraId="362A9A15">
            <w:pPr>
              <w:pStyle w:val="82"/>
              <w:spacing w:after="0"/>
            </w:pPr>
          </w:p>
        </w:tc>
      </w:tr>
      <w:tr w14:paraId="2AF5E16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DEAFCED">
            <w:pPr>
              <w:pStyle w:val="82"/>
              <w:spacing w:after="0"/>
            </w:pPr>
          </w:p>
        </w:tc>
      </w:tr>
      <w:tr w14:paraId="3D5442C7">
        <w:tblPrEx>
          <w:tblCellMar>
            <w:top w:w="0" w:type="dxa"/>
            <w:left w:w="42" w:type="dxa"/>
            <w:bottom w:w="0" w:type="dxa"/>
            <w:right w:w="42" w:type="dxa"/>
          </w:tblCellMar>
        </w:tblPrEx>
        <w:tc>
          <w:tcPr>
            <w:tcW w:w="9641" w:type="dxa"/>
            <w:gridSpan w:val="9"/>
            <w:tcBorders>
              <w:top w:val="single" w:color="auto" w:sz="4" w:space="0"/>
            </w:tcBorders>
          </w:tcPr>
          <w:p w14:paraId="35D4BC9A">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6697F391">
        <w:tblPrEx>
          <w:tblCellMar>
            <w:top w:w="0" w:type="dxa"/>
            <w:left w:w="42" w:type="dxa"/>
            <w:bottom w:w="0" w:type="dxa"/>
            <w:right w:w="42" w:type="dxa"/>
          </w:tblCellMar>
        </w:tblPrEx>
        <w:tc>
          <w:tcPr>
            <w:tcW w:w="9641" w:type="dxa"/>
            <w:gridSpan w:val="9"/>
          </w:tcPr>
          <w:p w14:paraId="6492962C">
            <w:pPr>
              <w:pStyle w:val="82"/>
              <w:spacing w:after="0"/>
              <w:rPr>
                <w:sz w:val="8"/>
                <w:szCs w:val="8"/>
              </w:rPr>
            </w:pPr>
          </w:p>
        </w:tc>
      </w:tr>
    </w:tbl>
    <w:p w14:paraId="6E67FCD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1FF8069">
        <w:tblPrEx>
          <w:tblCellMar>
            <w:top w:w="0" w:type="dxa"/>
            <w:left w:w="42" w:type="dxa"/>
            <w:bottom w:w="0" w:type="dxa"/>
            <w:right w:w="42" w:type="dxa"/>
          </w:tblCellMar>
        </w:tblPrEx>
        <w:tc>
          <w:tcPr>
            <w:tcW w:w="2835" w:type="dxa"/>
          </w:tcPr>
          <w:p w14:paraId="265C4F14">
            <w:pPr>
              <w:pStyle w:val="82"/>
              <w:tabs>
                <w:tab w:val="right" w:pos="2751"/>
              </w:tabs>
              <w:spacing w:after="0"/>
              <w:rPr>
                <w:b/>
                <w:i/>
              </w:rPr>
            </w:pPr>
            <w:r>
              <w:rPr>
                <w:b/>
                <w:i/>
              </w:rPr>
              <w:t>Proposed change affects:</w:t>
            </w:r>
          </w:p>
        </w:tc>
        <w:tc>
          <w:tcPr>
            <w:tcW w:w="1418" w:type="dxa"/>
          </w:tcPr>
          <w:p w14:paraId="3E526CEF">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B29EF47">
            <w:pPr>
              <w:pStyle w:val="82"/>
              <w:spacing w:after="0"/>
              <w:jc w:val="center"/>
              <w:rPr>
                <w:b/>
                <w:caps/>
                <w:lang w:eastAsia="zh-CN"/>
              </w:rPr>
            </w:pPr>
          </w:p>
        </w:tc>
        <w:tc>
          <w:tcPr>
            <w:tcW w:w="709" w:type="dxa"/>
            <w:tcBorders>
              <w:left w:val="single" w:color="auto" w:sz="4" w:space="0"/>
            </w:tcBorders>
          </w:tcPr>
          <w:p w14:paraId="12CD6A8F">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D7DBBD9">
            <w:pPr>
              <w:pStyle w:val="82"/>
              <w:spacing w:after="0"/>
              <w:jc w:val="center"/>
              <w:rPr>
                <w:b/>
                <w:caps/>
              </w:rPr>
            </w:pPr>
          </w:p>
        </w:tc>
        <w:tc>
          <w:tcPr>
            <w:tcW w:w="2126" w:type="dxa"/>
          </w:tcPr>
          <w:p w14:paraId="0B9C741D">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C1F2ED1">
            <w:pPr>
              <w:pStyle w:val="82"/>
              <w:spacing w:after="0"/>
              <w:jc w:val="center"/>
              <w:rPr>
                <w:b/>
                <w:caps/>
                <w:lang w:eastAsia="zh-CN"/>
              </w:rPr>
            </w:pPr>
            <w:r>
              <w:rPr>
                <w:rFonts w:hint="eastAsia"/>
                <w:b/>
                <w:caps/>
                <w:lang w:eastAsia="zh-CN"/>
              </w:rPr>
              <w:t>x</w:t>
            </w:r>
          </w:p>
        </w:tc>
        <w:tc>
          <w:tcPr>
            <w:tcW w:w="1418" w:type="dxa"/>
            <w:tcBorders>
              <w:left w:val="nil"/>
            </w:tcBorders>
          </w:tcPr>
          <w:p w14:paraId="2353B6D5">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D99D7FA">
            <w:pPr>
              <w:pStyle w:val="82"/>
              <w:spacing w:after="0"/>
              <w:jc w:val="center"/>
              <w:rPr>
                <w:b/>
                <w:bCs/>
                <w:caps/>
              </w:rPr>
            </w:pPr>
          </w:p>
        </w:tc>
      </w:tr>
    </w:tbl>
    <w:p w14:paraId="71EE403E">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6270603">
        <w:tblPrEx>
          <w:tblCellMar>
            <w:top w:w="0" w:type="dxa"/>
            <w:left w:w="42" w:type="dxa"/>
            <w:bottom w:w="0" w:type="dxa"/>
            <w:right w:w="42" w:type="dxa"/>
          </w:tblCellMar>
        </w:tblPrEx>
        <w:tc>
          <w:tcPr>
            <w:tcW w:w="9640" w:type="dxa"/>
            <w:gridSpan w:val="11"/>
          </w:tcPr>
          <w:p w14:paraId="5C236D5A">
            <w:pPr>
              <w:pStyle w:val="82"/>
              <w:spacing w:after="0"/>
              <w:rPr>
                <w:sz w:val="8"/>
                <w:szCs w:val="8"/>
              </w:rPr>
            </w:pPr>
          </w:p>
        </w:tc>
      </w:tr>
      <w:tr w14:paraId="276BEE1C">
        <w:tblPrEx>
          <w:tblCellMar>
            <w:top w:w="0" w:type="dxa"/>
            <w:left w:w="42" w:type="dxa"/>
            <w:bottom w:w="0" w:type="dxa"/>
            <w:right w:w="42" w:type="dxa"/>
          </w:tblCellMar>
        </w:tblPrEx>
        <w:tc>
          <w:tcPr>
            <w:tcW w:w="1843" w:type="dxa"/>
            <w:tcBorders>
              <w:top w:val="single" w:color="auto" w:sz="4" w:space="0"/>
              <w:left w:val="single" w:color="auto" w:sz="4" w:space="0"/>
            </w:tcBorders>
          </w:tcPr>
          <w:p w14:paraId="321E85A5">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7F9DBA3">
            <w:pPr>
              <w:pStyle w:val="82"/>
              <w:spacing w:after="0"/>
              <w:rPr>
                <w:lang w:eastAsia="zh-CN"/>
              </w:rPr>
            </w:pPr>
            <w:r>
              <w:t xml:space="preserve">Support </w:t>
            </w:r>
            <w:r>
              <w:rPr>
                <w:rFonts w:hint="eastAsia"/>
                <w:lang w:eastAsia="zh-CN"/>
              </w:rPr>
              <w:t xml:space="preserve">for </w:t>
            </w:r>
            <w:r>
              <w:rPr>
                <w:lang w:eastAsia="zh-CN"/>
              </w:rPr>
              <w:t>Continuous management-based MDT</w:t>
            </w:r>
          </w:p>
        </w:tc>
      </w:tr>
      <w:tr w14:paraId="12BDEB1D">
        <w:tblPrEx>
          <w:tblCellMar>
            <w:top w:w="0" w:type="dxa"/>
            <w:left w:w="42" w:type="dxa"/>
            <w:bottom w:w="0" w:type="dxa"/>
            <w:right w:w="42" w:type="dxa"/>
          </w:tblCellMar>
        </w:tblPrEx>
        <w:tc>
          <w:tcPr>
            <w:tcW w:w="1843" w:type="dxa"/>
            <w:tcBorders>
              <w:left w:val="single" w:color="auto" w:sz="4" w:space="0"/>
            </w:tcBorders>
          </w:tcPr>
          <w:p w14:paraId="729A5F3E">
            <w:pPr>
              <w:pStyle w:val="82"/>
              <w:spacing w:after="0"/>
              <w:rPr>
                <w:b/>
                <w:i/>
                <w:sz w:val="8"/>
                <w:szCs w:val="8"/>
              </w:rPr>
            </w:pPr>
          </w:p>
        </w:tc>
        <w:tc>
          <w:tcPr>
            <w:tcW w:w="7797" w:type="dxa"/>
            <w:gridSpan w:val="10"/>
            <w:tcBorders>
              <w:right w:val="single" w:color="auto" w:sz="4" w:space="0"/>
            </w:tcBorders>
          </w:tcPr>
          <w:p w14:paraId="2744BAC5">
            <w:pPr>
              <w:pStyle w:val="82"/>
              <w:spacing w:after="0"/>
              <w:rPr>
                <w:sz w:val="8"/>
                <w:szCs w:val="8"/>
              </w:rPr>
            </w:pPr>
          </w:p>
        </w:tc>
      </w:tr>
      <w:tr w14:paraId="5C29E199">
        <w:tblPrEx>
          <w:tblCellMar>
            <w:top w:w="0" w:type="dxa"/>
            <w:left w:w="42" w:type="dxa"/>
            <w:bottom w:w="0" w:type="dxa"/>
            <w:right w:w="42" w:type="dxa"/>
          </w:tblCellMar>
        </w:tblPrEx>
        <w:tc>
          <w:tcPr>
            <w:tcW w:w="1843" w:type="dxa"/>
            <w:tcBorders>
              <w:left w:val="single" w:color="auto" w:sz="4" w:space="0"/>
            </w:tcBorders>
          </w:tcPr>
          <w:p w14:paraId="1AF17F52">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DAE20B7">
            <w:pPr>
              <w:pStyle w:val="82"/>
              <w:spacing w:after="0"/>
              <w:rPr>
                <w:rFonts w:hint="default" w:eastAsiaTheme="minorEastAsia"/>
                <w:lang w:val="en-US" w:eastAsia="zh-CN"/>
              </w:rPr>
            </w:pPr>
            <w:r>
              <w:rPr>
                <w:rFonts w:hint="eastAsia"/>
                <w:lang w:eastAsia="zh-CN"/>
              </w:rPr>
              <w:t>CATT</w:t>
            </w:r>
            <w:r>
              <w:rPr>
                <w:lang w:eastAsia="zh-CN"/>
              </w:rPr>
              <w:t>, Ericsson</w:t>
            </w:r>
            <w:r>
              <w:rPr>
                <w:rFonts w:hint="eastAsia"/>
                <w:lang w:eastAsia="zh-CN"/>
              </w:rPr>
              <w:t>,</w:t>
            </w:r>
            <w:r>
              <w:rPr>
                <w:rFonts w:hint="eastAsia"/>
                <w:lang w:val="en-US" w:eastAsia="zh-CN"/>
              </w:rPr>
              <w:t xml:space="preserve"> Z</w:t>
            </w:r>
            <w:r>
              <w:rPr>
                <w:rFonts w:hint="eastAsia"/>
                <w:lang w:eastAsia="zh-CN"/>
              </w:rPr>
              <w:t xml:space="preserve">TE, CMCC, </w:t>
            </w:r>
            <w:r>
              <w:rPr>
                <w:lang w:eastAsia="zh-CN"/>
              </w:rPr>
              <w:t>Samsung</w:t>
            </w:r>
            <w:r>
              <w:rPr>
                <w:rFonts w:hint="eastAsia"/>
                <w:lang w:eastAsia="zh-CN"/>
              </w:rPr>
              <w:t>, NEC</w:t>
            </w:r>
            <w:r>
              <w:rPr>
                <w:rFonts w:hint="eastAsia"/>
                <w:lang w:val="en-US" w:eastAsia="zh-CN"/>
              </w:rPr>
              <w:t xml:space="preserve">, Huawei, </w:t>
            </w:r>
            <w:r>
              <w:rPr>
                <w:rFonts w:cs="Calibri"/>
                <w:lang w:eastAsia="en-US"/>
              </w:rPr>
              <w:t>FiberCop</w:t>
            </w:r>
            <w:r>
              <w:rPr>
                <w:rFonts w:hint="eastAsia" w:cs="Calibri"/>
                <w:lang w:val="en-US" w:eastAsia="zh-CN"/>
              </w:rPr>
              <w:t xml:space="preserve">, </w:t>
            </w:r>
            <w:r>
              <w:rPr>
                <w:rFonts w:hint="eastAsia"/>
                <w:lang w:val="en-US" w:eastAsia="zh-CN"/>
              </w:rPr>
              <w:t>Deutsche Telekom</w:t>
            </w:r>
          </w:p>
        </w:tc>
      </w:tr>
      <w:tr w14:paraId="3CBD0E6E">
        <w:tblPrEx>
          <w:tblCellMar>
            <w:top w:w="0" w:type="dxa"/>
            <w:left w:w="42" w:type="dxa"/>
            <w:bottom w:w="0" w:type="dxa"/>
            <w:right w:w="42" w:type="dxa"/>
          </w:tblCellMar>
        </w:tblPrEx>
        <w:tc>
          <w:tcPr>
            <w:tcW w:w="1843" w:type="dxa"/>
            <w:tcBorders>
              <w:left w:val="single" w:color="auto" w:sz="4" w:space="0"/>
            </w:tcBorders>
          </w:tcPr>
          <w:p w14:paraId="4DC0919C">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F9EDE24">
            <w:pPr>
              <w:pStyle w:val="82"/>
              <w:spacing w:after="0"/>
            </w:pPr>
            <w:r>
              <w:t>R3</w:t>
            </w:r>
          </w:p>
        </w:tc>
      </w:tr>
      <w:tr w14:paraId="5BD24669">
        <w:tblPrEx>
          <w:tblCellMar>
            <w:top w:w="0" w:type="dxa"/>
            <w:left w:w="42" w:type="dxa"/>
            <w:bottom w:w="0" w:type="dxa"/>
            <w:right w:w="42" w:type="dxa"/>
          </w:tblCellMar>
        </w:tblPrEx>
        <w:trPr>
          <w:trHeight w:val="90" w:hRule="atLeast"/>
        </w:trPr>
        <w:tc>
          <w:tcPr>
            <w:tcW w:w="1843" w:type="dxa"/>
            <w:tcBorders>
              <w:left w:val="single" w:color="auto" w:sz="4" w:space="0"/>
            </w:tcBorders>
          </w:tcPr>
          <w:p w14:paraId="3BDF5579">
            <w:pPr>
              <w:pStyle w:val="82"/>
              <w:spacing w:after="0"/>
              <w:rPr>
                <w:b/>
                <w:i/>
                <w:sz w:val="8"/>
                <w:szCs w:val="8"/>
              </w:rPr>
            </w:pPr>
          </w:p>
        </w:tc>
        <w:tc>
          <w:tcPr>
            <w:tcW w:w="7797" w:type="dxa"/>
            <w:gridSpan w:val="10"/>
            <w:tcBorders>
              <w:right w:val="single" w:color="auto" w:sz="4" w:space="0"/>
            </w:tcBorders>
          </w:tcPr>
          <w:p w14:paraId="01DECFB0">
            <w:pPr>
              <w:pStyle w:val="82"/>
              <w:spacing w:after="0"/>
              <w:rPr>
                <w:sz w:val="8"/>
                <w:szCs w:val="8"/>
              </w:rPr>
            </w:pPr>
          </w:p>
        </w:tc>
      </w:tr>
      <w:tr w14:paraId="7C8C0E9E">
        <w:tblPrEx>
          <w:tblCellMar>
            <w:top w:w="0" w:type="dxa"/>
            <w:left w:w="42" w:type="dxa"/>
            <w:bottom w:w="0" w:type="dxa"/>
            <w:right w:w="42" w:type="dxa"/>
          </w:tblCellMar>
        </w:tblPrEx>
        <w:tc>
          <w:tcPr>
            <w:tcW w:w="1843" w:type="dxa"/>
            <w:tcBorders>
              <w:left w:val="single" w:color="auto" w:sz="4" w:space="0"/>
            </w:tcBorders>
          </w:tcPr>
          <w:p w14:paraId="2CE4222F">
            <w:pPr>
              <w:pStyle w:val="82"/>
              <w:tabs>
                <w:tab w:val="right" w:pos="1759"/>
              </w:tabs>
              <w:spacing w:after="0"/>
              <w:rPr>
                <w:b/>
                <w:i/>
              </w:rPr>
            </w:pPr>
            <w:r>
              <w:rPr>
                <w:b/>
                <w:i/>
              </w:rPr>
              <w:t>Work item code:</w:t>
            </w:r>
          </w:p>
        </w:tc>
        <w:tc>
          <w:tcPr>
            <w:tcW w:w="3686" w:type="dxa"/>
            <w:gridSpan w:val="5"/>
            <w:shd w:val="pct30" w:color="FFFF00" w:fill="auto"/>
          </w:tcPr>
          <w:p w14:paraId="47002F1A">
            <w:pPr>
              <w:pStyle w:val="82"/>
              <w:tabs>
                <w:tab w:val="right" w:pos="1759"/>
              </w:tabs>
              <w:spacing w:after="0"/>
            </w:pPr>
            <w:r>
              <w:tab/>
            </w:r>
            <w:r>
              <w:t>NR_AIML_NGRAN_enh-Core</w:t>
            </w:r>
          </w:p>
        </w:tc>
        <w:tc>
          <w:tcPr>
            <w:tcW w:w="567" w:type="dxa"/>
            <w:tcBorders>
              <w:left w:val="nil"/>
            </w:tcBorders>
          </w:tcPr>
          <w:p w14:paraId="6D1BE3F7">
            <w:pPr>
              <w:pStyle w:val="82"/>
              <w:spacing w:after="0"/>
              <w:ind w:right="100"/>
            </w:pPr>
          </w:p>
        </w:tc>
        <w:tc>
          <w:tcPr>
            <w:tcW w:w="1417" w:type="dxa"/>
            <w:gridSpan w:val="3"/>
            <w:tcBorders>
              <w:left w:val="nil"/>
            </w:tcBorders>
          </w:tcPr>
          <w:p w14:paraId="62056DAB">
            <w:pPr>
              <w:pStyle w:val="82"/>
              <w:spacing w:after="0"/>
              <w:jc w:val="right"/>
            </w:pPr>
            <w:r>
              <w:rPr>
                <w:b/>
                <w:i/>
              </w:rPr>
              <w:t>Date:</w:t>
            </w:r>
          </w:p>
        </w:tc>
        <w:tc>
          <w:tcPr>
            <w:tcW w:w="2127" w:type="dxa"/>
            <w:tcBorders>
              <w:right w:val="single" w:color="auto" w:sz="4" w:space="0"/>
            </w:tcBorders>
            <w:shd w:val="pct30" w:color="FFFF00" w:fill="auto"/>
          </w:tcPr>
          <w:p w14:paraId="054D2B8A">
            <w:pPr>
              <w:pStyle w:val="82"/>
              <w:spacing w:after="0"/>
              <w:ind w:left="100"/>
              <w:rPr>
                <w:lang w:eastAsia="zh-CN"/>
              </w:rPr>
            </w:pPr>
            <w:r>
              <w:t>2025-</w:t>
            </w:r>
            <w:r>
              <w:rPr>
                <w:rFonts w:hint="eastAsia"/>
                <w:lang w:eastAsia="zh-CN"/>
              </w:rPr>
              <w:t>11-</w:t>
            </w:r>
            <w:r>
              <w:rPr>
                <w:lang w:eastAsia="zh-CN"/>
              </w:rPr>
              <w:t>0</w:t>
            </w:r>
            <w:r>
              <w:rPr>
                <w:rFonts w:hint="eastAsia"/>
                <w:lang w:eastAsia="zh-CN"/>
              </w:rPr>
              <w:t>7</w:t>
            </w:r>
          </w:p>
        </w:tc>
      </w:tr>
      <w:tr w14:paraId="25D30BBC">
        <w:tblPrEx>
          <w:tblCellMar>
            <w:top w:w="0" w:type="dxa"/>
            <w:left w:w="42" w:type="dxa"/>
            <w:bottom w:w="0" w:type="dxa"/>
            <w:right w:w="42" w:type="dxa"/>
          </w:tblCellMar>
        </w:tblPrEx>
        <w:tc>
          <w:tcPr>
            <w:tcW w:w="1843" w:type="dxa"/>
            <w:tcBorders>
              <w:left w:val="single" w:color="auto" w:sz="4" w:space="0"/>
            </w:tcBorders>
          </w:tcPr>
          <w:p w14:paraId="2419BA29">
            <w:pPr>
              <w:pStyle w:val="82"/>
              <w:spacing w:after="0"/>
              <w:rPr>
                <w:b/>
                <w:i/>
                <w:sz w:val="8"/>
                <w:szCs w:val="8"/>
              </w:rPr>
            </w:pPr>
          </w:p>
        </w:tc>
        <w:tc>
          <w:tcPr>
            <w:tcW w:w="1986" w:type="dxa"/>
            <w:gridSpan w:val="4"/>
          </w:tcPr>
          <w:p w14:paraId="0A078CFE">
            <w:pPr>
              <w:pStyle w:val="82"/>
              <w:spacing w:after="0"/>
              <w:rPr>
                <w:sz w:val="8"/>
                <w:szCs w:val="8"/>
              </w:rPr>
            </w:pPr>
          </w:p>
        </w:tc>
        <w:tc>
          <w:tcPr>
            <w:tcW w:w="2267" w:type="dxa"/>
            <w:gridSpan w:val="2"/>
          </w:tcPr>
          <w:p w14:paraId="5EB8946F">
            <w:pPr>
              <w:pStyle w:val="82"/>
              <w:spacing w:after="0"/>
              <w:rPr>
                <w:sz w:val="8"/>
                <w:szCs w:val="8"/>
              </w:rPr>
            </w:pPr>
          </w:p>
        </w:tc>
        <w:tc>
          <w:tcPr>
            <w:tcW w:w="1417" w:type="dxa"/>
            <w:gridSpan w:val="3"/>
          </w:tcPr>
          <w:p w14:paraId="6A234DF3">
            <w:pPr>
              <w:pStyle w:val="82"/>
              <w:spacing w:after="0"/>
              <w:rPr>
                <w:sz w:val="8"/>
                <w:szCs w:val="8"/>
              </w:rPr>
            </w:pPr>
          </w:p>
        </w:tc>
        <w:tc>
          <w:tcPr>
            <w:tcW w:w="2127" w:type="dxa"/>
            <w:tcBorders>
              <w:right w:val="single" w:color="auto" w:sz="4" w:space="0"/>
            </w:tcBorders>
          </w:tcPr>
          <w:p w14:paraId="67724522">
            <w:pPr>
              <w:pStyle w:val="82"/>
              <w:spacing w:after="0"/>
              <w:rPr>
                <w:sz w:val="8"/>
                <w:szCs w:val="8"/>
              </w:rPr>
            </w:pPr>
          </w:p>
        </w:tc>
      </w:tr>
      <w:tr w14:paraId="53B8B9A3">
        <w:tblPrEx>
          <w:tblCellMar>
            <w:top w:w="0" w:type="dxa"/>
            <w:left w:w="42" w:type="dxa"/>
            <w:bottom w:w="0" w:type="dxa"/>
            <w:right w:w="42" w:type="dxa"/>
          </w:tblCellMar>
        </w:tblPrEx>
        <w:trPr>
          <w:cantSplit/>
        </w:trPr>
        <w:tc>
          <w:tcPr>
            <w:tcW w:w="1843" w:type="dxa"/>
            <w:tcBorders>
              <w:left w:val="single" w:color="auto" w:sz="4" w:space="0"/>
            </w:tcBorders>
          </w:tcPr>
          <w:p w14:paraId="2C75F1BB">
            <w:pPr>
              <w:pStyle w:val="82"/>
              <w:tabs>
                <w:tab w:val="right" w:pos="1759"/>
              </w:tabs>
              <w:spacing w:after="0"/>
              <w:rPr>
                <w:b/>
                <w:i/>
              </w:rPr>
            </w:pPr>
            <w:r>
              <w:rPr>
                <w:b/>
                <w:i/>
              </w:rPr>
              <w:t>Category:</w:t>
            </w:r>
          </w:p>
        </w:tc>
        <w:tc>
          <w:tcPr>
            <w:tcW w:w="851" w:type="dxa"/>
            <w:shd w:val="pct30" w:color="FFFF00" w:fill="auto"/>
          </w:tcPr>
          <w:p w14:paraId="43C762E2">
            <w:pPr>
              <w:pStyle w:val="82"/>
              <w:spacing w:after="0"/>
              <w:ind w:left="100" w:right="-609"/>
              <w:rPr>
                <w:b/>
                <w:lang w:eastAsia="zh-CN"/>
              </w:rPr>
            </w:pPr>
            <w:r>
              <w:rPr>
                <w:rFonts w:hint="eastAsia"/>
                <w:b/>
                <w:lang w:eastAsia="zh-CN"/>
              </w:rPr>
              <w:t>F</w:t>
            </w:r>
          </w:p>
        </w:tc>
        <w:tc>
          <w:tcPr>
            <w:tcW w:w="3402" w:type="dxa"/>
            <w:gridSpan w:val="5"/>
            <w:tcBorders>
              <w:left w:val="nil"/>
            </w:tcBorders>
          </w:tcPr>
          <w:p w14:paraId="53294AAC">
            <w:pPr>
              <w:pStyle w:val="82"/>
              <w:spacing w:after="0"/>
            </w:pPr>
          </w:p>
        </w:tc>
        <w:tc>
          <w:tcPr>
            <w:tcW w:w="1417" w:type="dxa"/>
            <w:gridSpan w:val="3"/>
            <w:tcBorders>
              <w:left w:val="nil"/>
            </w:tcBorders>
          </w:tcPr>
          <w:p w14:paraId="722288C4">
            <w:pPr>
              <w:pStyle w:val="82"/>
              <w:spacing w:after="0"/>
              <w:jc w:val="right"/>
              <w:rPr>
                <w:b/>
                <w:i/>
              </w:rPr>
            </w:pPr>
            <w:r>
              <w:rPr>
                <w:b/>
                <w:i/>
              </w:rPr>
              <w:t>Release:</w:t>
            </w:r>
          </w:p>
        </w:tc>
        <w:tc>
          <w:tcPr>
            <w:tcW w:w="2127" w:type="dxa"/>
            <w:tcBorders>
              <w:right w:val="single" w:color="auto" w:sz="4" w:space="0"/>
            </w:tcBorders>
            <w:shd w:val="pct30" w:color="FFFF00" w:fill="auto"/>
          </w:tcPr>
          <w:p w14:paraId="31E5B0B4">
            <w:pPr>
              <w:pStyle w:val="82"/>
              <w:spacing w:after="0"/>
              <w:ind w:left="100"/>
            </w:pPr>
            <w:r>
              <w:t>Rel-19</w:t>
            </w:r>
          </w:p>
        </w:tc>
      </w:tr>
      <w:tr w14:paraId="7706FC7D">
        <w:tblPrEx>
          <w:tblCellMar>
            <w:top w:w="0" w:type="dxa"/>
            <w:left w:w="42" w:type="dxa"/>
            <w:bottom w:w="0" w:type="dxa"/>
            <w:right w:w="42" w:type="dxa"/>
          </w:tblCellMar>
        </w:tblPrEx>
        <w:tc>
          <w:tcPr>
            <w:tcW w:w="1843" w:type="dxa"/>
            <w:tcBorders>
              <w:left w:val="single" w:color="auto" w:sz="4" w:space="0"/>
              <w:bottom w:val="single" w:color="auto" w:sz="4" w:space="0"/>
            </w:tcBorders>
          </w:tcPr>
          <w:p w14:paraId="70B690A8">
            <w:pPr>
              <w:pStyle w:val="82"/>
              <w:spacing w:after="0"/>
              <w:rPr>
                <w:b/>
                <w:i/>
              </w:rPr>
            </w:pPr>
          </w:p>
        </w:tc>
        <w:tc>
          <w:tcPr>
            <w:tcW w:w="4677" w:type="dxa"/>
            <w:gridSpan w:val="8"/>
            <w:tcBorders>
              <w:bottom w:val="single" w:color="auto" w:sz="4" w:space="0"/>
            </w:tcBorders>
          </w:tcPr>
          <w:p w14:paraId="26D87332">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8C809DF">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0D2F9F8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14:paraId="1873710F">
        <w:tblPrEx>
          <w:tblCellMar>
            <w:top w:w="0" w:type="dxa"/>
            <w:left w:w="42" w:type="dxa"/>
            <w:bottom w:w="0" w:type="dxa"/>
            <w:right w:w="42" w:type="dxa"/>
          </w:tblCellMar>
        </w:tblPrEx>
        <w:tc>
          <w:tcPr>
            <w:tcW w:w="1843" w:type="dxa"/>
          </w:tcPr>
          <w:p w14:paraId="62114570">
            <w:pPr>
              <w:pStyle w:val="82"/>
              <w:spacing w:after="0"/>
              <w:rPr>
                <w:b/>
                <w:i/>
                <w:sz w:val="8"/>
                <w:szCs w:val="8"/>
              </w:rPr>
            </w:pPr>
          </w:p>
        </w:tc>
        <w:tc>
          <w:tcPr>
            <w:tcW w:w="7797" w:type="dxa"/>
            <w:gridSpan w:val="10"/>
          </w:tcPr>
          <w:p w14:paraId="4BA1C79B">
            <w:pPr>
              <w:pStyle w:val="82"/>
              <w:spacing w:after="0"/>
              <w:rPr>
                <w:sz w:val="8"/>
                <w:szCs w:val="8"/>
              </w:rPr>
            </w:pPr>
          </w:p>
        </w:tc>
      </w:tr>
      <w:tr w14:paraId="3B54A7C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FC50792">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4C02B94">
            <w:pPr>
              <w:rPr>
                <w:rFonts w:eastAsiaTheme="minorEastAsia"/>
                <w:lang w:eastAsia="zh-CN"/>
              </w:rPr>
            </w:pPr>
            <w:r>
              <w:rPr>
                <w:rFonts w:hint="eastAsia" w:ascii="Arial" w:hAnsi="Arial" w:eastAsiaTheme="minorEastAsia"/>
                <w:lang w:eastAsia="zh-CN"/>
              </w:rPr>
              <w:t>I</w:t>
            </w:r>
            <w:r>
              <w:rPr>
                <w:rFonts w:ascii="Arial" w:hAnsi="Arial" w:eastAsiaTheme="minorEastAsia"/>
                <w:lang w:eastAsia="zh-CN"/>
              </w:rPr>
              <w:t>ntroduce Continuous Management-based MDT</w:t>
            </w:r>
            <w:r>
              <w:rPr>
                <w:rFonts w:hint="eastAsia" w:ascii="Arial" w:hAnsi="Arial" w:eastAsiaTheme="minorEastAsia"/>
                <w:lang w:eastAsia="zh-CN"/>
              </w:rPr>
              <w:t>.</w:t>
            </w:r>
          </w:p>
        </w:tc>
      </w:tr>
      <w:tr w14:paraId="6B8397DF">
        <w:tblPrEx>
          <w:tblCellMar>
            <w:top w:w="0" w:type="dxa"/>
            <w:left w:w="42" w:type="dxa"/>
            <w:bottom w:w="0" w:type="dxa"/>
            <w:right w:w="42" w:type="dxa"/>
          </w:tblCellMar>
        </w:tblPrEx>
        <w:tc>
          <w:tcPr>
            <w:tcW w:w="2694" w:type="dxa"/>
            <w:gridSpan w:val="2"/>
            <w:tcBorders>
              <w:left w:val="single" w:color="auto" w:sz="4" w:space="0"/>
            </w:tcBorders>
          </w:tcPr>
          <w:p w14:paraId="39B657E9">
            <w:pPr>
              <w:pStyle w:val="82"/>
              <w:spacing w:after="0"/>
              <w:rPr>
                <w:b/>
                <w:i/>
                <w:sz w:val="8"/>
                <w:szCs w:val="8"/>
              </w:rPr>
            </w:pPr>
          </w:p>
        </w:tc>
        <w:tc>
          <w:tcPr>
            <w:tcW w:w="6946" w:type="dxa"/>
            <w:gridSpan w:val="9"/>
            <w:tcBorders>
              <w:right w:val="single" w:color="auto" w:sz="4" w:space="0"/>
            </w:tcBorders>
          </w:tcPr>
          <w:p w14:paraId="235769D3">
            <w:pPr>
              <w:pStyle w:val="82"/>
              <w:spacing w:after="0"/>
              <w:rPr>
                <w:sz w:val="8"/>
                <w:szCs w:val="8"/>
              </w:rPr>
            </w:pPr>
          </w:p>
        </w:tc>
      </w:tr>
      <w:tr w14:paraId="64D800E0">
        <w:tblPrEx>
          <w:tblCellMar>
            <w:top w:w="0" w:type="dxa"/>
            <w:left w:w="42" w:type="dxa"/>
            <w:bottom w:w="0" w:type="dxa"/>
            <w:right w:w="42" w:type="dxa"/>
          </w:tblCellMar>
        </w:tblPrEx>
        <w:tc>
          <w:tcPr>
            <w:tcW w:w="2694" w:type="dxa"/>
            <w:gridSpan w:val="2"/>
            <w:tcBorders>
              <w:left w:val="single" w:color="auto" w:sz="4" w:space="0"/>
            </w:tcBorders>
          </w:tcPr>
          <w:p w14:paraId="32662625">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3D23515">
            <w:pPr>
              <w:pStyle w:val="82"/>
              <w:numPr>
                <w:ilvl w:val="0"/>
                <w:numId w:val="1"/>
              </w:numPr>
              <w:spacing w:after="0"/>
              <w:rPr>
                <w:lang w:eastAsia="zh-CN"/>
              </w:rPr>
            </w:pPr>
            <w:r>
              <w:rPr>
                <w:rFonts w:hint="eastAsia"/>
                <w:lang w:eastAsia="zh-CN"/>
              </w:rPr>
              <w:t xml:space="preserve">Introduce </w:t>
            </w:r>
            <w:r>
              <w:rPr>
                <w:lang w:eastAsia="zh-CN"/>
              </w:rPr>
              <w:t xml:space="preserve">Continuous Management-based MDT in the </w:t>
            </w:r>
            <w:r>
              <w:rPr>
                <w:rFonts w:hint="eastAsia"/>
                <w:lang w:eastAsia="zh-CN"/>
              </w:rPr>
              <w:t>d</w:t>
            </w:r>
            <w:r>
              <w:rPr>
                <w:lang w:eastAsia="zh-CN"/>
              </w:rPr>
              <w:t>efinitions</w:t>
            </w:r>
            <w:r>
              <w:rPr>
                <w:rFonts w:hint="eastAsia"/>
                <w:lang w:eastAsia="zh-CN"/>
              </w:rPr>
              <w:t xml:space="preserve">. </w:t>
            </w:r>
          </w:p>
          <w:p w14:paraId="024B1FBA">
            <w:pPr>
              <w:pStyle w:val="82"/>
              <w:numPr>
                <w:ilvl w:val="0"/>
                <w:numId w:val="1"/>
              </w:numPr>
              <w:spacing w:after="0"/>
              <w:rPr>
                <w:lang w:eastAsia="zh-CN"/>
              </w:rPr>
            </w:pPr>
            <w:r>
              <w:rPr>
                <w:lang w:eastAsia="zh-CN"/>
              </w:rPr>
              <w:t>I</w:t>
            </w:r>
            <w:r>
              <w:rPr>
                <w:rFonts w:hint="eastAsia"/>
                <w:lang w:eastAsia="zh-CN"/>
              </w:rPr>
              <w:t>nt</w:t>
            </w:r>
            <w:r>
              <w:rPr>
                <w:rFonts w:hint="eastAsia"/>
                <w:lang w:val="en-US" w:eastAsia="zh-CN"/>
              </w:rPr>
              <w:t>r</w:t>
            </w:r>
            <w:r>
              <w:rPr>
                <w:rFonts w:hint="eastAsia"/>
                <w:lang w:eastAsia="zh-CN"/>
              </w:rPr>
              <w:t xml:space="preserve">oduce </w:t>
            </w:r>
            <w:r>
              <w:rPr>
                <w:lang w:eastAsia="zh-CN"/>
              </w:rPr>
              <w:t>immediate and logged MDT mode</w:t>
            </w:r>
            <w:r>
              <w:rPr>
                <w:rFonts w:hint="eastAsia"/>
                <w:lang w:eastAsia="zh-CN"/>
              </w:rPr>
              <w:t xml:space="preserve"> in MDT mode part.</w:t>
            </w:r>
          </w:p>
          <w:p w14:paraId="170CE5C9">
            <w:pPr>
              <w:pStyle w:val="82"/>
              <w:numPr>
                <w:ilvl w:val="0"/>
                <w:numId w:val="1"/>
              </w:numPr>
              <w:spacing w:after="0"/>
              <w:rPr>
                <w:lang w:eastAsia="zh-CN"/>
              </w:rPr>
            </w:pPr>
            <w:r>
              <w:rPr>
                <w:lang w:eastAsia="zh-CN"/>
              </w:rPr>
              <w:t>Introduce the new section to describe the solution for continuous MDT measurement collection.</w:t>
            </w:r>
          </w:p>
        </w:tc>
      </w:tr>
      <w:tr w14:paraId="31CF8A6B">
        <w:tblPrEx>
          <w:tblCellMar>
            <w:top w:w="0" w:type="dxa"/>
            <w:left w:w="42" w:type="dxa"/>
            <w:bottom w:w="0" w:type="dxa"/>
            <w:right w:w="42" w:type="dxa"/>
          </w:tblCellMar>
        </w:tblPrEx>
        <w:tc>
          <w:tcPr>
            <w:tcW w:w="2694" w:type="dxa"/>
            <w:gridSpan w:val="2"/>
            <w:tcBorders>
              <w:left w:val="single" w:color="auto" w:sz="4" w:space="0"/>
            </w:tcBorders>
          </w:tcPr>
          <w:p w14:paraId="4DA66C56">
            <w:pPr>
              <w:pStyle w:val="82"/>
              <w:spacing w:after="0"/>
              <w:rPr>
                <w:b/>
                <w:i/>
                <w:sz w:val="8"/>
                <w:szCs w:val="8"/>
              </w:rPr>
            </w:pPr>
          </w:p>
        </w:tc>
        <w:tc>
          <w:tcPr>
            <w:tcW w:w="6946" w:type="dxa"/>
            <w:gridSpan w:val="9"/>
            <w:tcBorders>
              <w:right w:val="single" w:color="auto" w:sz="4" w:space="0"/>
            </w:tcBorders>
          </w:tcPr>
          <w:p w14:paraId="04970CB7">
            <w:pPr>
              <w:pStyle w:val="82"/>
              <w:spacing w:after="0"/>
              <w:rPr>
                <w:sz w:val="8"/>
                <w:szCs w:val="8"/>
              </w:rPr>
            </w:pPr>
          </w:p>
        </w:tc>
      </w:tr>
      <w:tr w14:paraId="0B89868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1FDFEB8">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8219624">
            <w:pPr>
              <w:pStyle w:val="82"/>
              <w:spacing w:after="0"/>
              <w:ind w:left="100"/>
              <w:rPr>
                <w:lang w:eastAsia="zh-CN"/>
              </w:rPr>
            </w:pPr>
            <w:r>
              <w:rPr>
                <w:rFonts w:hint="eastAsia"/>
                <w:lang w:eastAsia="zh-CN"/>
              </w:rPr>
              <w:t>C</w:t>
            </w:r>
            <w:r>
              <w:rPr>
                <w:lang w:eastAsia="zh-CN"/>
              </w:rPr>
              <w:t>ontinuous Management-based MDT is not described at Stage 2 level</w:t>
            </w:r>
            <w:r>
              <w:rPr>
                <w:rFonts w:hint="eastAsia"/>
                <w:lang w:eastAsia="zh-CN"/>
              </w:rPr>
              <w:t>.</w:t>
            </w:r>
            <w:r>
              <w:rPr>
                <w:rFonts w:eastAsia="Arial Unicode MS" w:cs="Arial"/>
                <w:lang w:eastAsia="zh-CN"/>
              </w:rPr>
              <w:t xml:space="preserve"> </w:t>
            </w:r>
          </w:p>
        </w:tc>
      </w:tr>
      <w:tr w14:paraId="3B634030">
        <w:tblPrEx>
          <w:tblCellMar>
            <w:top w:w="0" w:type="dxa"/>
            <w:left w:w="42" w:type="dxa"/>
            <w:bottom w:w="0" w:type="dxa"/>
            <w:right w:w="42" w:type="dxa"/>
          </w:tblCellMar>
        </w:tblPrEx>
        <w:tc>
          <w:tcPr>
            <w:tcW w:w="2694" w:type="dxa"/>
            <w:gridSpan w:val="2"/>
          </w:tcPr>
          <w:p w14:paraId="35FA89EE">
            <w:pPr>
              <w:pStyle w:val="82"/>
              <w:spacing w:after="0"/>
              <w:rPr>
                <w:b/>
                <w:i/>
                <w:sz w:val="8"/>
                <w:szCs w:val="8"/>
              </w:rPr>
            </w:pPr>
          </w:p>
        </w:tc>
        <w:tc>
          <w:tcPr>
            <w:tcW w:w="6946" w:type="dxa"/>
            <w:gridSpan w:val="9"/>
          </w:tcPr>
          <w:p w14:paraId="678A3013">
            <w:pPr>
              <w:pStyle w:val="82"/>
              <w:spacing w:after="0"/>
              <w:rPr>
                <w:sz w:val="8"/>
                <w:szCs w:val="8"/>
              </w:rPr>
            </w:pPr>
          </w:p>
        </w:tc>
      </w:tr>
      <w:tr w14:paraId="0D02790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9A251DE">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32BA916">
            <w:pPr>
              <w:pStyle w:val="82"/>
              <w:spacing w:after="0"/>
              <w:rPr>
                <w:lang w:eastAsia="zh-CN"/>
              </w:rPr>
            </w:pPr>
            <w:r>
              <w:rPr>
                <w:lang w:eastAsia="zh-CN"/>
              </w:rPr>
              <w:t xml:space="preserve">3.1, 4.1, </w:t>
            </w:r>
            <w:r>
              <w:rPr>
                <w:rFonts w:hint="eastAsia"/>
                <w:lang w:eastAsia="zh-CN"/>
              </w:rPr>
              <w:t>5.4.x(new)</w:t>
            </w:r>
          </w:p>
        </w:tc>
      </w:tr>
      <w:tr w14:paraId="6C4CC980">
        <w:tblPrEx>
          <w:tblCellMar>
            <w:top w:w="0" w:type="dxa"/>
            <w:left w:w="42" w:type="dxa"/>
            <w:bottom w:w="0" w:type="dxa"/>
            <w:right w:w="42" w:type="dxa"/>
          </w:tblCellMar>
        </w:tblPrEx>
        <w:tc>
          <w:tcPr>
            <w:tcW w:w="2694" w:type="dxa"/>
            <w:gridSpan w:val="2"/>
            <w:tcBorders>
              <w:left w:val="single" w:color="auto" w:sz="4" w:space="0"/>
            </w:tcBorders>
          </w:tcPr>
          <w:p w14:paraId="32E8BDD5">
            <w:pPr>
              <w:pStyle w:val="82"/>
              <w:spacing w:after="0"/>
              <w:rPr>
                <w:b/>
                <w:i/>
                <w:sz w:val="8"/>
                <w:szCs w:val="8"/>
              </w:rPr>
            </w:pPr>
          </w:p>
        </w:tc>
        <w:tc>
          <w:tcPr>
            <w:tcW w:w="6946" w:type="dxa"/>
            <w:gridSpan w:val="9"/>
            <w:tcBorders>
              <w:right w:val="single" w:color="auto" w:sz="4" w:space="0"/>
            </w:tcBorders>
          </w:tcPr>
          <w:p w14:paraId="25C75D23">
            <w:pPr>
              <w:pStyle w:val="82"/>
              <w:spacing w:after="0"/>
              <w:rPr>
                <w:sz w:val="8"/>
                <w:szCs w:val="8"/>
              </w:rPr>
            </w:pPr>
          </w:p>
        </w:tc>
      </w:tr>
      <w:tr w14:paraId="3EFD34C6">
        <w:tblPrEx>
          <w:tblCellMar>
            <w:top w:w="0" w:type="dxa"/>
            <w:left w:w="42" w:type="dxa"/>
            <w:bottom w:w="0" w:type="dxa"/>
            <w:right w:w="42" w:type="dxa"/>
          </w:tblCellMar>
        </w:tblPrEx>
        <w:tc>
          <w:tcPr>
            <w:tcW w:w="2694" w:type="dxa"/>
            <w:gridSpan w:val="2"/>
            <w:tcBorders>
              <w:left w:val="single" w:color="auto" w:sz="4" w:space="0"/>
            </w:tcBorders>
          </w:tcPr>
          <w:p w14:paraId="58DB1FC5">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695EB489">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140E227">
            <w:pPr>
              <w:pStyle w:val="82"/>
              <w:spacing w:after="0"/>
              <w:jc w:val="center"/>
              <w:rPr>
                <w:b/>
                <w:caps/>
              </w:rPr>
            </w:pPr>
            <w:r>
              <w:rPr>
                <w:b/>
                <w:caps/>
              </w:rPr>
              <w:t>N</w:t>
            </w:r>
          </w:p>
        </w:tc>
        <w:tc>
          <w:tcPr>
            <w:tcW w:w="2977" w:type="dxa"/>
            <w:gridSpan w:val="4"/>
          </w:tcPr>
          <w:p w14:paraId="6130F212">
            <w:pPr>
              <w:pStyle w:val="82"/>
              <w:tabs>
                <w:tab w:val="right" w:pos="2893"/>
              </w:tabs>
              <w:spacing w:after="0"/>
            </w:pPr>
          </w:p>
        </w:tc>
        <w:tc>
          <w:tcPr>
            <w:tcW w:w="3401" w:type="dxa"/>
            <w:gridSpan w:val="3"/>
            <w:tcBorders>
              <w:right w:val="single" w:color="auto" w:sz="4" w:space="0"/>
            </w:tcBorders>
            <w:shd w:val="clear" w:color="FFFF00" w:fill="auto"/>
          </w:tcPr>
          <w:p w14:paraId="2DC378C7">
            <w:pPr>
              <w:pStyle w:val="82"/>
              <w:spacing w:after="0"/>
              <w:ind w:left="99"/>
            </w:pPr>
          </w:p>
        </w:tc>
      </w:tr>
      <w:tr w14:paraId="177C192A">
        <w:tblPrEx>
          <w:tblCellMar>
            <w:top w:w="0" w:type="dxa"/>
            <w:left w:w="42" w:type="dxa"/>
            <w:bottom w:w="0" w:type="dxa"/>
            <w:right w:w="42" w:type="dxa"/>
          </w:tblCellMar>
        </w:tblPrEx>
        <w:tc>
          <w:tcPr>
            <w:tcW w:w="2694" w:type="dxa"/>
            <w:gridSpan w:val="2"/>
            <w:tcBorders>
              <w:left w:val="single" w:color="auto" w:sz="4" w:space="0"/>
            </w:tcBorders>
          </w:tcPr>
          <w:p w14:paraId="12DE588A">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6F759FB">
            <w:pPr>
              <w:pStyle w:val="82"/>
              <w:spacing w:after="0"/>
              <w:jc w:val="center"/>
              <w:rPr>
                <w:b/>
                <w:caps/>
                <w:lang w:eastAsia="zh-CN"/>
              </w:rPr>
            </w:pPr>
            <w:r>
              <w:rPr>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A43E6B3">
            <w:pPr>
              <w:pStyle w:val="82"/>
              <w:spacing w:after="0"/>
              <w:jc w:val="center"/>
              <w:rPr>
                <w:b/>
                <w:caps/>
                <w:lang w:eastAsia="zh-CN"/>
              </w:rPr>
            </w:pPr>
          </w:p>
        </w:tc>
        <w:tc>
          <w:tcPr>
            <w:tcW w:w="2977" w:type="dxa"/>
            <w:gridSpan w:val="4"/>
          </w:tcPr>
          <w:p w14:paraId="69F625E2">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3184C89">
            <w:pPr>
              <w:pStyle w:val="82"/>
              <w:spacing w:after="0"/>
              <w:ind w:left="99"/>
              <w:rPr>
                <w:lang w:eastAsia="zh-CN"/>
              </w:rPr>
            </w:pPr>
            <w:r>
              <w:t>TS</w:t>
            </w:r>
            <w:r>
              <w:rPr>
                <w:rFonts w:hint="eastAsia"/>
                <w:lang w:eastAsia="zh-CN"/>
              </w:rPr>
              <w:t xml:space="preserve"> 38.423 </w:t>
            </w:r>
            <w:r>
              <w:t>CR1599</w:t>
            </w:r>
          </w:p>
          <w:p w14:paraId="763CD9CA">
            <w:pPr>
              <w:pStyle w:val="82"/>
              <w:spacing w:after="0"/>
              <w:ind w:left="99"/>
              <w:rPr>
                <w:lang w:eastAsia="zh-CN"/>
              </w:rPr>
            </w:pPr>
            <w:r>
              <w:t>TS 38.401 CR</w:t>
            </w:r>
            <w:r>
              <w:rPr>
                <w:rFonts w:hint="eastAsia"/>
                <w:lang w:eastAsia="zh-CN"/>
              </w:rPr>
              <w:t xml:space="preserve"> </w:t>
            </w:r>
            <w:r>
              <w:rPr>
                <w:lang w:eastAsia="zh-CN"/>
              </w:rPr>
              <w:t>0484</w:t>
            </w:r>
          </w:p>
        </w:tc>
      </w:tr>
      <w:tr w14:paraId="703887CB">
        <w:tblPrEx>
          <w:tblCellMar>
            <w:top w:w="0" w:type="dxa"/>
            <w:left w:w="42" w:type="dxa"/>
            <w:bottom w:w="0" w:type="dxa"/>
            <w:right w:w="42" w:type="dxa"/>
          </w:tblCellMar>
        </w:tblPrEx>
        <w:tc>
          <w:tcPr>
            <w:tcW w:w="2694" w:type="dxa"/>
            <w:gridSpan w:val="2"/>
            <w:tcBorders>
              <w:left w:val="single" w:color="auto" w:sz="4" w:space="0"/>
            </w:tcBorders>
          </w:tcPr>
          <w:p w14:paraId="0EDE20A0">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A964EB9">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356FCAD">
            <w:pPr>
              <w:pStyle w:val="82"/>
              <w:spacing w:after="0"/>
              <w:jc w:val="center"/>
              <w:rPr>
                <w:b/>
                <w:caps/>
                <w:lang w:eastAsia="zh-CN"/>
              </w:rPr>
            </w:pPr>
            <w:r>
              <w:rPr>
                <w:rFonts w:hint="eastAsia"/>
                <w:b/>
                <w:caps/>
                <w:lang w:eastAsia="zh-CN"/>
              </w:rPr>
              <w:t>x</w:t>
            </w:r>
          </w:p>
        </w:tc>
        <w:tc>
          <w:tcPr>
            <w:tcW w:w="2977" w:type="dxa"/>
            <w:gridSpan w:val="4"/>
          </w:tcPr>
          <w:p w14:paraId="6B286138">
            <w:pPr>
              <w:pStyle w:val="82"/>
              <w:spacing w:after="0"/>
            </w:pPr>
            <w:r>
              <w:t xml:space="preserve"> Test specifications</w:t>
            </w:r>
          </w:p>
        </w:tc>
        <w:tc>
          <w:tcPr>
            <w:tcW w:w="3401" w:type="dxa"/>
            <w:gridSpan w:val="3"/>
            <w:tcBorders>
              <w:right w:val="single" w:color="auto" w:sz="4" w:space="0"/>
            </w:tcBorders>
            <w:shd w:val="pct30" w:color="FFFF00" w:fill="auto"/>
          </w:tcPr>
          <w:p w14:paraId="0726A299">
            <w:pPr>
              <w:pStyle w:val="82"/>
              <w:spacing w:after="0"/>
              <w:ind w:left="99"/>
            </w:pPr>
            <w:r>
              <w:t xml:space="preserve">TS/TR ... CR ... </w:t>
            </w:r>
          </w:p>
        </w:tc>
      </w:tr>
      <w:tr w14:paraId="00758AA0">
        <w:tblPrEx>
          <w:tblCellMar>
            <w:top w:w="0" w:type="dxa"/>
            <w:left w:w="42" w:type="dxa"/>
            <w:bottom w:w="0" w:type="dxa"/>
            <w:right w:w="42" w:type="dxa"/>
          </w:tblCellMar>
        </w:tblPrEx>
        <w:tc>
          <w:tcPr>
            <w:tcW w:w="2694" w:type="dxa"/>
            <w:gridSpan w:val="2"/>
            <w:tcBorders>
              <w:left w:val="single" w:color="auto" w:sz="4" w:space="0"/>
            </w:tcBorders>
          </w:tcPr>
          <w:p w14:paraId="43BE6A23">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AFA9010">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759D5C">
            <w:pPr>
              <w:pStyle w:val="82"/>
              <w:spacing w:after="0"/>
              <w:jc w:val="center"/>
              <w:rPr>
                <w:b/>
                <w:caps/>
                <w:lang w:eastAsia="zh-CN"/>
              </w:rPr>
            </w:pPr>
            <w:r>
              <w:rPr>
                <w:rFonts w:hint="eastAsia"/>
                <w:b/>
                <w:caps/>
                <w:lang w:eastAsia="zh-CN"/>
              </w:rPr>
              <w:t>x</w:t>
            </w:r>
          </w:p>
        </w:tc>
        <w:tc>
          <w:tcPr>
            <w:tcW w:w="2977" w:type="dxa"/>
            <w:gridSpan w:val="4"/>
          </w:tcPr>
          <w:p w14:paraId="3022D3D3">
            <w:pPr>
              <w:pStyle w:val="82"/>
              <w:spacing w:after="0"/>
            </w:pPr>
            <w:r>
              <w:t xml:space="preserve"> O&amp;M Specifications</w:t>
            </w:r>
          </w:p>
        </w:tc>
        <w:tc>
          <w:tcPr>
            <w:tcW w:w="3401" w:type="dxa"/>
            <w:gridSpan w:val="3"/>
            <w:tcBorders>
              <w:right w:val="single" w:color="auto" w:sz="4" w:space="0"/>
            </w:tcBorders>
            <w:shd w:val="pct30" w:color="FFFF00" w:fill="auto"/>
          </w:tcPr>
          <w:p w14:paraId="432513CD">
            <w:pPr>
              <w:pStyle w:val="82"/>
              <w:spacing w:after="0"/>
              <w:ind w:left="99"/>
            </w:pPr>
            <w:r>
              <w:t xml:space="preserve">TS/TR ... CR ... </w:t>
            </w:r>
          </w:p>
        </w:tc>
      </w:tr>
      <w:tr w14:paraId="560B8477">
        <w:tblPrEx>
          <w:tblCellMar>
            <w:top w:w="0" w:type="dxa"/>
            <w:left w:w="42" w:type="dxa"/>
            <w:bottom w:w="0" w:type="dxa"/>
            <w:right w:w="42" w:type="dxa"/>
          </w:tblCellMar>
        </w:tblPrEx>
        <w:tc>
          <w:tcPr>
            <w:tcW w:w="2694" w:type="dxa"/>
            <w:gridSpan w:val="2"/>
            <w:tcBorders>
              <w:left w:val="single" w:color="auto" w:sz="4" w:space="0"/>
            </w:tcBorders>
          </w:tcPr>
          <w:p w14:paraId="3853C5DC">
            <w:pPr>
              <w:pStyle w:val="82"/>
              <w:spacing w:after="0"/>
              <w:rPr>
                <w:b/>
                <w:i/>
              </w:rPr>
            </w:pPr>
          </w:p>
        </w:tc>
        <w:tc>
          <w:tcPr>
            <w:tcW w:w="6946" w:type="dxa"/>
            <w:gridSpan w:val="9"/>
            <w:tcBorders>
              <w:right w:val="single" w:color="auto" w:sz="4" w:space="0"/>
            </w:tcBorders>
          </w:tcPr>
          <w:p w14:paraId="00DA696F">
            <w:pPr>
              <w:pStyle w:val="82"/>
              <w:spacing w:after="0"/>
            </w:pPr>
          </w:p>
        </w:tc>
      </w:tr>
      <w:tr w14:paraId="7A79FF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2E5AB77">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FEFB832">
            <w:pPr>
              <w:pStyle w:val="82"/>
              <w:spacing w:after="0"/>
              <w:ind w:left="100"/>
            </w:pPr>
          </w:p>
        </w:tc>
      </w:tr>
      <w:tr w14:paraId="0AD2018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55DDAEF">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CA4D6D1">
            <w:pPr>
              <w:pStyle w:val="82"/>
              <w:spacing w:after="0"/>
              <w:ind w:left="100"/>
              <w:rPr>
                <w:sz w:val="8"/>
                <w:szCs w:val="8"/>
              </w:rPr>
            </w:pPr>
          </w:p>
        </w:tc>
      </w:tr>
      <w:tr w14:paraId="7CF33CB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5910CE1">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8A7EB1B">
            <w:pPr>
              <w:pStyle w:val="82"/>
              <w:spacing w:after="0"/>
              <w:ind w:left="100"/>
              <w:rPr>
                <w:lang w:eastAsia="zh-CN"/>
              </w:rPr>
            </w:pPr>
          </w:p>
        </w:tc>
      </w:tr>
    </w:tbl>
    <w:p w14:paraId="1A6CB3B0">
      <w:pPr>
        <w:sectPr>
          <w:headerReference r:id="rId4" w:type="even"/>
          <w:footnotePr>
            <w:numRestart w:val="eachSect"/>
          </w:footnotePr>
          <w:pgSz w:w="11907" w:h="16840"/>
          <w:pgMar w:top="1418" w:right="1134" w:bottom="1134" w:left="1134" w:header="680" w:footer="567" w:gutter="0"/>
          <w:cols w:space="720" w:num="1"/>
        </w:sectPr>
      </w:pPr>
    </w:p>
    <w:p w14:paraId="573628CC">
      <w:pPr>
        <w:overflowPunct/>
        <w:autoSpaceDE/>
        <w:autoSpaceDN/>
        <w:adjustRightInd/>
        <w:spacing w:after="120"/>
        <w:jc w:val="center"/>
        <w:textAlignment w:val="auto"/>
        <w:rPr>
          <w:rFonts w:eastAsia="宋体"/>
          <w:b/>
          <w:bCs/>
          <w:lang w:eastAsia="zh-CN"/>
        </w:rPr>
      </w:pPr>
      <w:r>
        <w:rPr>
          <w:rFonts w:eastAsia="宋体"/>
          <w:b/>
          <w:bCs/>
          <w:lang w:eastAsia="zh-CN"/>
        </w:rPr>
        <w:t>&lt;Start of change&gt;</w:t>
      </w:r>
    </w:p>
    <w:p w14:paraId="53C80D59">
      <w:pPr>
        <w:keepNext/>
        <w:keepLines/>
        <w:pBdr>
          <w:top w:val="single" w:color="auto" w:sz="12" w:space="3"/>
        </w:pBdr>
        <w:spacing w:before="240"/>
        <w:ind w:left="1134" w:hanging="1134"/>
        <w:outlineLvl w:val="0"/>
        <w:rPr>
          <w:rFonts w:ascii="Arial" w:hAnsi="Arial" w:eastAsia="Yu Mincho"/>
          <w:sz w:val="36"/>
          <w:lang w:eastAsia="ja-JP"/>
        </w:rPr>
      </w:pPr>
      <w:bookmarkStart w:id="1" w:name="_Toc518610655"/>
      <w:bookmarkStart w:id="2" w:name="_Toc52579297"/>
      <w:bookmarkStart w:id="3" w:name="_Toc202189680"/>
      <w:bookmarkStart w:id="4" w:name="_Toc37153572"/>
      <w:bookmarkStart w:id="5" w:name="_Toc46501726"/>
      <w:bookmarkStart w:id="6" w:name="_Toc52579302"/>
      <w:bookmarkStart w:id="7" w:name="_Toc518610660"/>
      <w:bookmarkStart w:id="8" w:name="_Toc202189685"/>
      <w:bookmarkStart w:id="9" w:name="_Toc37153577"/>
      <w:bookmarkStart w:id="10" w:name="_Toc46501731"/>
      <w:r>
        <w:rPr>
          <w:rFonts w:ascii="Arial" w:hAnsi="Arial" w:eastAsia="Yu Mincho"/>
          <w:sz w:val="36"/>
          <w:lang w:eastAsia="ja-JP"/>
        </w:rPr>
        <w:t>3</w:t>
      </w:r>
      <w:r>
        <w:rPr>
          <w:rFonts w:ascii="Arial" w:hAnsi="Arial" w:eastAsia="Yu Mincho"/>
          <w:sz w:val="36"/>
          <w:lang w:eastAsia="ja-JP"/>
        </w:rPr>
        <w:tab/>
      </w:r>
      <w:r>
        <w:rPr>
          <w:rFonts w:ascii="Arial" w:hAnsi="Arial" w:eastAsia="Yu Mincho"/>
          <w:sz w:val="36"/>
          <w:lang w:eastAsia="ja-JP"/>
        </w:rPr>
        <w:t>Definitions, symbols and abbreviations</w:t>
      </w:r>
      <w:bookmarkEnd w:id="1"/>
      <w:bookmarkEnd w:id="2"/>
      <w:bookmarkEnd w:id="3"/>
      <w:bookmarkEnd w:id="4"/>
      <w:bookmarkEnd w:id="5"/>
    </w:p>
    <w:p w14:paraId="3CB4F71C">
      <w:pPr>
        <w:keepNext/>
        <w:keepLines/>
        <w:spacing w:before="180"/>
        <w:ind w:left="1134" w:hanging="1134"/>
        <w:outlineLvl w:val="1"/>
        <w:rPr>
          <w:rFonts w:ascii="Arial" w:hAnsi="Arial" w:eastAsia="Yu Mincho"/>
          <w:sz w:val="32"/>
          <w:lang w:eastAsia="ja-JP"/>
        </w:rPr>
      </w:pPr>
      <w:bookmarkStart w:id="11" w:name="_Toc37153573"/>
      <w:bookmarkStart w:id="12" w:name="_Toc52579298"/>
      <w:bookmarkStart w:id="13" w:name="_Toc202189681"/>
      <w:bookmarkStart w:id="14" w:name="_Toc518610656"/>
      <w:bookmarkStart w:id="15" w:name="_Toc46501727"/>
      <w:r>
        <w:rPr>
          <w:rFonts w:ascii="Arial" w:hAnsi="Arial" w:eastAsia="Yu Mincho"/>
          <w:sz w:val="32"/>
          <w:lang w:eastAsia="ja-JP"/>
        </w:rPr>
        <w:t>3.1</w:t>
      </w:r>
      <w:r>
        <w:rPr>
          <w:rFonts w:ascii="Arial" w:hAnsi="Arial" w:eastAsia="Yu Mincho"/>
          <w:sz w:val="32"/>
          <w:lang w:eastAsia="ja-JP"/>
        </w:rPr>
        <w:tab/>
      </w:r>
      <w:r>
        <w:rPr>
          <w:rFonts w:ascii="Arial" w:hAnsi="Arial" w:eastAsia="Yu Mincho"/>
          <w:sz w:val="32"/>
          <w:lang w:eastAsia="ja-JP"/>
        </w:rPr>
        <w:t>Definitions</w:t>
      </w:r>
      <w:bookmarkEnd w:id="11"/>
      <w:bookmarkEnd w:id="12"/>
      <w:bookmarkEnd w:id="13"/>
      <w:bookmarkEnd w:id="14"/>
      <w:bookmarkEnd w:id="15"/>
    </w:p>
    <w:p w14:paraId="0578B69B">
      <w:pPr>
        <w:rPr>
          <w:rFonts w:eastAsiaTheme="minorEastAsia"/>
          <w:lang w:eastAsia="zh-CN"/>
        </w:rPr>
      </w:pPr>
      <w:r>
        <w:rPr>
          <w:rFonts w:eastAsia="Yu Mincho"/>
          <w:lang w:eastAsia="ja-JP"/>
        </w:rPr>
        <w:t>For the purposes of the present document, the terms and definitions given in TR 21.905 [1] apply.</w:t>
      </w:r>
    </w:p>
    <w:p w14:paraId="27992BB7">
      <w:pPr>
        <w:rPr>
          <w:ins w:id="0" w:author="CATT" w:date="2025-11-22T00:06:22Z"/>
          <w:rFonts w:eastAsiaTheme="minorEastAsia"/>
          <w:lang w:eastAsia="zh-CN"/>
        </w:rPr>
      </w:pPr>
      <w:ins w:id="1" w:author="CATT" w:date="2025-11-22T00:06:22Z">
        <w:r>
          <w:rPr>
            <w:rFonts w:eastAsia="Yu Mincho"/>
            <w:b/>
            <w:bCs/>
            <w:lang w:eastAsia="ja-JP"/>
          </w:rPr>
          <w:t>Continuous Management-based MDT</w:t>
        </w:r>
      </w:ins>
      <w:ins w:id="2" w:author="CATT" w:date="2025-11-22T00:06:22Z">
        <w:r>
          <w:rPr>
            <w:rFonts w:eastAsia="Yu Mincho"/>
            <w:lang w:eastAsia="ja-JP"/>
          </w:rPr>
          <w:t>: as specified in TS 32.422 [6].</w:t>
        </w:r>
      </w:ins>
    </w:p>
    <w:p w14:paraId="00966F2E">
      <w:pPr>
        <w:rPr>
          <w:rFonts w:eastAsiaTheme="minorEastAsia"/>
          <w:lang w:eastAsia="zh-CN"/>
        </w:rPr>
      </w:pPr>
      <w:r>
        <w:rPr>
          <w:rFonts w:eastAsia="Yu Mincho"/>
          <w:b/>
          <w:bCs/>
          <w:lang w:eastAsia="ja-JP"/>
        </w:rPr>
        <w:t>Immediate MDT:</w:t>
      </w:r>
      <w:r>
        <w:rPr>
          <w:rFonts w:eastAsia="Yu Mincho"/>
          <w:lang w:eastAsia="ja-JP"/>
        </w:rPr>
        <w:t xml:space="preserve"> MDT functionality involving measurements performed by the UE in CONNECTED state and reporting of the measurements to RAN available at the time of reporting condition as well as measurements by the network for MDT purposes.</w:t>
      </w:r>
    </w:p>
    <w:p w14:paraId="2633DA42">
      <w:pPr>
        <w:pStyle w:val="58"/>
        <w:spacing w:before="120" w:after="120"/>
        <w:ind w:left="1699" w:hanging="1411"/>
        <w:jc w:val="center"/>
        <w:rPr>
          <w:i/>
          <w:iCs/>
          <w:color w:val="FF0000"/>
        </w:rPr>
      </w:pPr>
      <w:r>
        <w:rPr>
          <w:i/>
          <w:iCs/>
          <w:color w:val="FF0000"/>
        </w:rPr>
        <w:t>*** skip unmodified text ***</w:t>
      </w:r>
    </w:p>
    <w:p w14:paraId="2E48D656">
      <w:pPr>
        <w:overflowPunct/>
        <w:autoSpaceDE/>
        <w:autoSpaceDN/>
        <w:adjustRightInd/>
        <w:spacing w:after="120"/>
        <w:jc w:val="center"/>
        <w:textAlignment w:val="auto"/>
        <w:rPr>
          <w:rFonts w:eastAsia="宋体"/>
          <w:b/>
          <w:bCs/>
          <w:lang w:eastAsia="zh-CN"/>
        </w:rPr>
      </w:pPr>
      <w:r>
        <w:rPr>
          <w:rFonts w:eastAsia="宋体"/>
          <w:b/>
          <w:bCs/>
          <w:lang w:eastAsia="zh-CN"/>
        </w:rPr>
        <w:t>&lt;Next change&gt;</w:t>
      </w:r>
    </w:p>
    <w:p w14:paraId="3B536910">
      <w:pPr>
        <w:pStyle w:val="3"/>
      </w:pPr>
      <w:r>
        <w:t>4.1</w:t>
      </w:r>
      <w:r>
        <w:tab/>
      </w:r>
      <w:r>
        <w:t>General</w:t>
      </w:r>
      <w:bookmarkEnd w:id="6"/>
      <w:bookmarkEnd w:id="7"/>
      <w:bookmarkEnd w:id="8"/>
      <w:bookmarkEnd w:id="9"/>
      <w:bookmarkEnd w:id="10"/>
    </w:p>
    <w:p w14:paraId="09F25568">
      <w:r>
        <w:t>The general principles and requirements guiding the definition of functions for Minimization of drive tests are the following:</w:t>
      </w:r>
    </w:p>
    <w:p w14:paraId="7329DBED">
      <w:pPr>
        <w:pStyle w:val="76"/>
        <w:numPr>
          <w:ilvl w:val="0"/>
          <w:numId w:val="2"/>
        </w:numPr>
        <w:rPr>
          <w:rFonts w:eastAsia="等线"/>
          <w:lang w:eastAsia="zh-CN"/>
        </w:rPr>
      </w:pPr>
      <w:bookmarkStart w:id="16" w:name="OLE_LINK1"/>
      <w:bookmarkStart w:id="17" w:name="OLE_LINK2"/>
      <w:r>
        <w:rPr>
          <w:b/>
        </w:rPr>
        <w:t>MDT mode</w:t>
      </w:r>
    </w:p>
    <w:p w14:paraId="4C13424F">
      <w:pPr>
        <w:pStyle w:val="76"/>
        <w:ind w:firstLine="0" w:firstLineChars="0"/>
        <w:rPr>
          <w:lang w:eastAsia="zh-CN"/>
        </w:rPr>
      </w:pPr>
      <w:r>
        <w:t>There are two modes for the</w:t>
      </w:r>
      <w:r>
        <w:rPr>
          <w:rFonts w:hint="eastAsia"/>
          <w:lang w:eastAsia="zh-CN"/>
        </w:rPr>
        <w:t xml:space="preserve"> </w:t>
      </w:r>
      <w:r>
        <w:t>MDT measurements: Logged MDT and Immediate MDT. There are also cases of measurement collection not specified as either immediate or logged MDT, such as Accessibility measurements.</w:t>
      </w:r>
      <w:r>
        <w:rPr>
          <w:rFonts w:hint="eastAsia"/>
          <w:lang w:eastAsia="zh-CN"/>
        </w:rPr>
        <w:t xml:space="preserve"> </w:t>
      </w:r>
      <w:ins w:id="3" w:author="CATT" w:date="2025-11-22T00:06:47Z">
        <w:r>
          <w:rPr>
            <w:lang w:eastAsia="zh-CN"/>
          </w:rPr>
          <w:t xml:space="preserve">In some case of management based MDT, the </w:t>
        </w:r>
      </w:ins>
      <w:ins w:id="4" w:author="CATT" w:date="2025-11-22T00:06:47Z">
        <w:r>
          <w:rPr>
            <w:rFonts w:hint="eastAsia"/>
            <w:lang w:val="en-US" w:eastAsia="zh-CN"/>
          </w:rPr>
          <w:t>I</w:t>
        </w:r>
      </w:ins>
      <w:ins w:id="5" w:author="CATT" w:date="2025-11-22T00:06:47Z">
        <w:r>
          <w:rPr>
            <w:rFonts w:hint="eastAsia"/>
            <w:lang w:eastAsia="zh-CN"/>
          </w:rPr>
          <w:t xml:space="preserve">mmediate and </w:t>
        </w:r>
      </w:ins>
      <w:ins w:id="6" w:author="CATT" w:date="2025-11-22T00:06:47Z">
        <w:r>
          <w:rPr>
            <w:rFonts w:hint="eastAsia"/>
            <w:lang w:val="en-US" w:eastAsia="zh-CN"/>
          </w:rPr>
          <w:t>L</w:t>
        </w:r>
      </w:ins>
      <w:ins w:id="7" w:author="CATT" w:date="2025-11-22T00:06:47Z">
        <w:r>
          <w:rPr>
            <w:rFonts w:hint="eastAsia"/>
            <w:lang w:eastAsia="zh-CN"/>
          </w:rPr>
          <w:t>ogged MDT</w:t>
        </w:r>
      </w:ins>
      <w:ins w:id="8" w:author="CATT" w:date="2025-11-22T00:06:47Z">
        <w:r>
          <w:rPr>
            <w:lang w:eastAsia="zh-CN"/>
          </w:rPr>
          <w:t xml:space="preserve"> mode is also supported</w:t>
        </w:r>
      </w:ins>
      <w:ins w:id="9" w:author="CATT" w:date="2025-11-22T00:06:47Z">
        <w:r>
          <w:rPr>
            <w:rFonts w:hint="eastAsia"/>
            <w:lang w:eastAsia="zh-CN"/>
          </w:rPr>
          <w:t>.</w:t>
        </w:r>
      </w:ins>
    </w:p>
    <w:bookmarkEnd w:id="16"/>
    <w:bookmarkEnd w:id="17"/>
    <w:p w14:paraId="19E3B4A8">
      <w:pPr>
        <w:pStyle w:val="76"/>
      </w:pPr>
      <w:r>
        <w:rPr>
          <w:b/>
        </w:rPr>
        <w:t>2.</w:t>
      </w:r>
      <w:r>
        <w:rPr>
          <w:b/>
        </w:rPr>
        <w:tab/>
      </w:r>
      <w:r>
        <w:rPr>
          <w:b/>
        </w:rPr>
        <w:t>UE measurement configuration</w:t>
      </w:r>
      <w:r>
        <w:rPr>
          <w:b/>
        </w:rPr>
        <w:br w:type="textWrapping"/>
      </w:r>
      <w:r>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4F965058">
      <w:pPr>
        <w:overflowPunct/>
        <w:autoSpaceDE/>
        <w:autoSpaceDN/>
        <w:adjustRightInd/>
        <w:spacing w:after="120"/>
        <w:jc w:val="center"/>
        <w:textAlignment w:val="auto"/>
        <w:rPr>
          <w:rFonts w:eastAsia="宋体"/>
          <w:b/>
          <w:bCs/>
          <w:color w:val="FF0000"/>
          <w:lang w:eastAsia="zh-CN"/>
        </w:rPr>
      </w:pPr>
      <w:r>
        <w:rPr>
          <w:rFonts w:hint="eastAsia" w:eastAsia="宋体"/>
          <w:b/>
          <w:bCs/>
          <w:color w:val="FF0000"/>
          <w:lang w:eastAsia="zh-CN"/>
        </w:rPr>
        <w:t>--------skipped---------</w:t>
      </w:r>
    </w:p>
    <w:p w14:paraId="54952C77">
      <w:pPr>
        <w:pStyle w:val="4"/>
      </w:pPr>
      <w:bookmarkStart w:id="18" w:name="_Toc139033874"/>
      <w:bookmarkStart w:id="19" w:name="_Toc202189727"/>
      <w:r>
        <w:t>5.4.3</w:t>
      </w:r>
      <w:r>
        <w:tab/>
      </w:r>
      <w:bookmarkEnd w:id="18"/>
      <w:r>
        <w:t>Support of NPN</w:t>
      </w:r>
      <w:bookmarkEnd w:id="19"/>
    </w:p>
    <w:p w14:paraId="79D7ABAA">
      <w:pPr>
        <w:rPr>
          <w:bCs/>
          <w:lang w:eastAsia="zh-CN"/>
        </w:rPr>
      </w:pPr>
      <w:r>
        <w:rPr>
          <w:bCs/>
          <w:lang w:eastAsia="zh-CN"/>
        </w:rPr>
        <w:t>MDT is supported in PNI-NPN and SNPN.</w:t>
      </w:r>
    </w:p>
    <w:p w14:paraId="4D0F5925">
      <w:pPr>
        <w:rPr>
          <w:ins w:id="10" w:author="CATT" w:date="2025-11-22T00:04:19Z"/>
          <w:rFonts w:eastAsia="等线"/>
          <w:lang w:eastAsia="zh-CN"/>
        </w:rPr>
      </w:pPr>
    </w:p>
    <w:p w14:paraId="4F0B47FE">
      <w:pPr>
        <w:pStyle w:val="4"/>
        <w:rPr>
          <w:ins w:id="11" w:author="CATT" w:date="2025-11-22T00:04:19Z"/>
          <w:rFonts w:eastAsia="等线"/>
          <w:lang w:eastAsia="zh-CN"/>
        </w:rPr>
      </w:pPr>
      <w:ins w:id="12" w:author="CATT" w:date="2025-11-22T00:04:19Z">
        <w:r>
          <w:rPr/>
          <w:t>5.4.</w:t>
        </w:r>
      </w:ins>
      <w:ins w:id="13" w:author="CATT" w:date="2025-11-22T00:04:19Z">
        <w:r>
          <w:rPr>
            <w:rFonts w:hint="eastAsia" w:eastAsia="等线"/>
            <w:lang w:eastAsia="zh-CN"/>
          </w:rPr>
          <w:t>x</w:t>
        </w:r>
      </w:ins>
      <w:ins w:id="14" w:author="CATT" w:date="2025-11-22T00:04:19Z">
        <w:r>
          <w:rPr/>
          <w:tab/>
        </w:r>
      </w:ins>
      <w:ins w:id="15" w:author="CATT" w:date="2025-11-22T00:04:19Z">
        <w:r>
          <w:rPr/>
          <w:t xml:space="preserve">Support of </w:t>
        </w:r>
      </w:ins>
      <w:ins w:id="16" w:author="CATT" w:date="2025-11-22T00:04:19Z">
        <w:r>
          <w:rPr>
            <w:rFonts w:hint="eastAsia" w:eastAsia="等线"/>
            <w:lang w:eastAsia="zh-CN"/>
          </w:rPr>
          <w:t>Continuous M</w:t>
        </w:r>
      </w:ins>
      <w:ins w:id="17" w:author="CATT" w:date="2025-11-22T00:04:19Z">
        <w:r>
          <w:rPr>
            <w:rFonts w:eastAsia="等线"/>
            <w:lang w:eastAsia="zh-CN"/>
          </w:rPr>
          <w:t>anagement</w:t>
        </w:r>
      </w:ins>
      <w:ins w:id="18" w:author="CATT" w:date="2025-11-22T00:04:19Z">
        <w:r>
          <w:rPr>
            <w:rFonts w:hint="eastAsia" w:eastAsia="等线"/>
            <w:lang w:eastAsia="zh-CN"/>
          </w:rPr>
          <w:t>-based MDT</w:t>
        </w:r>
      </w:ins>
    </w:p>
    <w:p w14:paraId="5622B4BD">
      <w:pPr>
        <w:rPr>
          <w:ins w:id="19" w:author="CATT" w:date="2025-11-22T00:04:19Z"/>
          <w:rFonts w:eastAsia="Yu Mincho"/>
          <w:bCs/>
          <w:lang w:eastAsia="zh-CN"/>
        </w:rPr>
      </w:pPr>
      <w:ins w:id="20" w:author="CATT" w:date="2025-11-22T00:04:19Z">
        <w:r>
          <w:rPr>
            <w:rFonts w:eastAsia="Yu Mincho"/>
            <w:bCs/>
            <w:lang w:eastAsia="zh-CN"/>
          </w:rPr>
          <w:t xml:space="preserve">Continuous Management-based MDT is </w:t>
        </w:r>
      </w:ins>
      <w:ins w:id="21" w:author="CATT" w:date="2025-11-22T00:04:19Z">
        <w:r>
          <w:rPr>
            <w:lang w:val="en-CA"/>
          </w:rPr>
          <w:t xml:space="preserve">a </w:t>
        </w:r>
      </w:ins>
      <w:ins w:id="22" w:author="CATT" w:date="2025-11-22T00:04:19Z">
        <w:r>
          <w:rPr>
            <w:rFonts w:hint="eastAsia" w:eastAsia="宋体"/>
            <w:lang w:val="en-US" w:eastAsia="zh-CN"/>
          </w:rPr>
          <w:t>M</w:t>
        </w:r>
      </w:ins>
      <w:ins w:id="23" w:author="CATT" w:date="2025-11-22T00:04:19Z">
        <w:r>
          <w:rPr>
            <w:lang w:val="en-CA"/>
          </w:rPr>
          <w:t xml:space="preserve">anagement-based MDT functionality that enables continuous collection of MDT data within a certain area, including both </w:t>
        </w:r>
      </w:ins>
      <w:ins w:id="24" w:author="CATT" w:date="2025-11-22T00:04:19Z">
        <w:r>
          <w:rPr>
            <w:rFonts w:eastAsia="等线"/>
          </w:rPr>
          <w:t xml:space="preserve">Immediate MDT and Logged MDT as specified in TS 32.422 [6]. </w:t>
        </w:r>
      </w:ins>
      <w:ins w:id="25" w:author="CATT" w:date="2025-11-22T00:04:19Z">
        <w:r>
          <w:rPr>
            <w:rFonts w:eastAsia="Yu Mincho"/>
            <w:bCs/>
            <w:lang w:eastAsia="zh-CN"/>
          </w:rPr>
          <w:t>This continuous data collection is supported during UE’s RRC state transition from</w:t>
        </w:r>
      </w:ins>
      <w:ins w:id="26" w:author="CATT" w:date="2025-11-22T00:04:19Z">
        <w:r>
          <w:rPr>
            <w:rFonts w:hint="eastAsia" w:eastAsia="Yu Mincho"/>
            <w:bCs/>
            <w:lang w:val="en-US" w:eastAsia="zh-CN"/>
          </w:rPr>
          <w:t xml:space="preserve"> RRC Idle or RRC Inactive</w:t>
        </w:r>
      </w:ins>
      <w:ins w:id="27" w:author="CATT" w:date="2025-11-22T00:04:19Z">
        <w:r>
          <w:rPr>
            <w:rFonts w:eastAsia="Yu Mincho"/>
            <w:bCs/>
            <w:lang w:eastAsia="zh-CN"/>
          </w:rPr>
          <w:t xml:space="preserve"> to </w:t>
        </w:r>
      </w:ins>
      <w:ins w:id="28" w:author="CATT" w:date="2025-11-22T00:13:05Z">
        <w:r>
          <w:rPr>
            <w:rFonts w:hint="eastAsia" w:eastAsia="Yu Mincho"/>
            <w:bCs/>
            <w:lang w:val="en-US" w:eastAsia="zh-CN"/>
          </w:rPr>
          <w:t xml:space="preserve">RRC </w:t>
        </w:r>
      </w:ins>
      <w:ins w:id="29" w:author="CATT" w:date="2025-11-22T00:13:06Z">
        <w:r>
          <w:rPr>
            <w:rFonts w:hint="eastAsia" w:eastAsia="Yu Mincho"/>
            <w:bCs/>
            <w:lang w:val="en-US" w:eastAsia="zh-CN"/>
          </w:rPr>
          <w:t>C</w:t>
        </w:r>
      </w:ins>
      <w:ins w:id="30" w:author="CATT" w:date="2025-11-22T00:04:19Z">
        <w:r>
          <w:rPr>
            <w:rFonts w:eastAsia="Yu Mincho"/>
            <w:bCs/>
            <w:lang w:eastAsia="zh-CN"/>
          </w:rPr>
          <w:t xml:space="preserve">onnected, as well as during </w:t>
        </w:r>
      </w:ins>
      <w:ins w:id="31" w:author="CATT" w:date="2025-11-22T00:13:11Z">
        <w:r>
          <w:rPr>
            <w:rFonts w:hint="eastAsia" w:eastAsia="Yu Mincho"/>
            <w:bCs/>
            <w:lang w:val="en-US" w:eastAsia="zh-CN"/>
          </w:rPr>
          <w:t xml:space="preserve">RRC </w:t>
        </w:r>
      </w:ins>
      <w:ins w:id="32" w:author="CATT" w:date="2025-11-22T00:13:13Z">
        <w:r>
          <w:rPr>
            <w:rFonts w:hint="eastAsia" w:eastAsia="Yu Mincho"/>
            <w:bCs/>
            <w:lang w:val="en-US" w:eastAsia="zh-CN"/>
          </w:rPr>
          <w:t>C</w:t>
        </w:r>
      </w:ins>
      <w:ins w:id="33" w:author="CATT" w:date="2025-11-22T00:04:19Z">
        <w:r>
          <w:rPr>
            <w:rFonts w:eastAsia="Yu Mincho"/>
            <w:bCs/>
            <w:lang w:eastAsia="zh-CN"/>
          </w:rPr>
          <w:t>onnected mode mobility.</w:t>
        </w:r>
      </w:ins>
    </w:p>
    <w:p w14:paraId="0D9F1D62">
      <w:pPr>
        <w:rPr>
          <w:ins w:id="34" w:author="CATT" w:date="2025-11-22T00:04:19Z"/>
          <w:rFonts w:eastAsia="等线"/>
          <w:lang w:eastAsia="zh-CN"/>
        </w:rPr>
      </w:pPr>
      <w:ins w:id="35" w:author="CATT" w:date="2025-11-22T00:04:19Z">
        <w:r>
          <w:rPr>
            <w:rFonts w:eastAsia="Yu Mincho"/>
            <w:bCs/>
            <w:lang w:eastAsia="zh-CN"/>
          </w:rPr>
          <w:t>Continuous Management-based MDT is activated by OAM towards each gNB within a certain area, as specified in TS 32.422 [6].</w:t>
        </w:r>
      </w:ins>
    </w:p>
    <w:p w14:paraId="1C8573B6">
      <w:pPr>
        <w:rPr>
          <w:ins w:id="36" w:author="CATT" w:date="2025-11-22T00:04:19Z"/>
          <w:rFonts w:eastAsia="Yu Mincho"/>
          <w:bCs/>
          <w:lang w:eastAsia="zh-CN"/>
        </w:rPr>
      </w:pPr>
      <w:ins w:id="37" w:author="CATT" w:date="2025-11-22T00:04:19Z">
        <w:r>
          <w:rPr>
            <w:rFonts w:eastAsia="Yu Mincho"/>
            <w:bCs/>
            <w:lang w:eastAsia="zh-CN"/>
          </w:rPr>
          <w:t>If the UE has not been configured with Continuous Management-based MDT, the gNB shall configure the UE selected for Continuous Management-based MDT with Immediate MDT and Logged MDT by using the configuration provided by the OAM; a unique Trace Recording Session Reference is assigned to the UE by the gNB which is valid for both Immediate MDT and Logged MDT, allocated based on the received OAM configuration.</w:t>
        </w:r>
      </w:ins>
      <w:ins w:id="38" w:author="CATT" w:date="2025-11-22T00:04:19Z">
        <w:r>
          <w:rPr>
            <w:rFonts w:eastAsia="Yu Mincho"/>
            <w:bCs/>
            <w:lang w:eastAsia="zh-CN"/>
          </w:rPr>
          <w:br w:type="textWrapping"/>
        </w:r>
      </w:ins>
    </w:p>
    <w:p w14:paraId="0557EAD5">
      <w:pPr>
        <w:rPr>
          <w:ins w:id="39" w:author="CATT" w:date="2025-11-22T00:04:19Z"/>
          <w:rFonts w:eastAsia="等线"/>
          <w:lang w:eastAsia="zh-CN"/>
        </w:rPr>
      </w:pPr>
      <w:ins w:id="40" w:author="CATT" w:date="2025-11-22T00:04:19Z">
        <w:r>
          <w:rPr>
            <w:rFonts w:eastAsia="等线"/>
            <w:lang w:eastAsia="zh-CN"/>
          </w:rPr>
          <w:t>Measurement continuity is ensured in such a way that</w:t>
        </w:r>
      </w:ins>
      <w:ins w:id="41" w:author="CATT" w:date="2025-11-22T00:04:19Z">
        <w:r>
          <w:rPr>
            <w:rFonts w:hint="eastAsia" w:eastAsia="等线"/>
            <w:lang w:eastAsia="zh-CN"/>
          </w:rPr>
          <w:t>:</w:t>
        </w:r>
      </w:ins>
    </w:p>
    <w:p w14:paraId="641186EA">
      <w:pPr>
        <w:pStyle w:val="76"/>
        <w:rPr>
          <w:ins w:id="42" w:author="CATT" w:date="2025-11-22T00:04:19Z"/>
          <w:rFonts w:eastAsia="Times New Roman"/>
          <w:lang w:eastAsia="zh-CN"/>
        </w:rPr>
      </w:pPr>
      <w:ins w:id="43" w:author="CATT" w:date="2025-11-22T00:04:19Z">
        <w:r>
          <w:rPr/>
          <w:t>-</w:t>
        </w:r>
      </w:ins>
      <w:ins w:id="44" w:author="CATT" w:date="2025-11-22T00:04:19Z">
        <w:r>
          <w:rPr/>
          <w:tab/>
        </w:r>
      </w:ins>
      <w:ins w:id="45" w:author="CATT" w:date="2025-11-22T00:04:19Z">
        <w:r>
          <w:rPr>
            <w:rFonts w:hint="default" w:eastAsia="Times New Roman"/>
            <w:lang w:val="en-US" w:eastAsia="zh-CN"/>
          </w:rPr>
          <w:t>Once</w:t>
        </w:r>
      </w:ins>
      <w:ins w:id="46" w:author="CATT" w:date="2025-11-22T00:04:19Z">
        <w:r>
          <w:rPr>
            <w:rFonts w:eastAsia="Times New Roman"/>
            <w:lang w:eastAsia="zh-CN"/>
          </w:rPr>
          <w:t xml:space="preserve"> </w:t>
        </w:r>
      </w:ins>
      <w:ins w:id="47" w:author="CATT" w:date="2025-11-22T00:04:19Z">
        <w:r>
          <w:rPr>
            <w:rFonts w:hint="default" w:eastAsia="Times New Roman"/>
            <w:lang w:val="en-US" w:eastAsia="zh-CN"/>
          </w:rPr>
          <w:t>the</w:t>
        </w:r>
      </w:ins>
      <w:ins w:id="48" w:author="CATT" w:date="2025-11-22T00:04:19Z">
        <w:r>
          <w:rPr>
            <w:rFonts w:eastAsia="Times New Roman"/>
            <w:lang w:eastAsia="zh-CN"/>
          </w:rPr>
          <w:t xml:space="preserve"> UE </w:t>
        </w:r>
      </w:ins>
      <w:ins w:id="49" w:author="CATT" w:date="2025-11-22T00:04:19Z">
        <w:r>
          <w:rPr>
            <w:rFonts w:hint="default" w:eastAsia="Times New Roman"/>
            <w:lang w:val="en-US" w:eastAsia="zh-CN"/>
          </w:rPr>
          <w:t xml:space="preserve">has </w:t>
        </w:r>
      </w:ins>
      <w:ins w:id="50" w:author="CATT" w:date="2025-11-22T00:04:19Z">
        <w:r>
          <w:rPr>
            <w:rFonts w:eastAsia="Times New Roman"/>
            <w:lang w:eastAsia="zh-CN"/>
          </w:rPr>
          <w:t>transit</w:t>
        </w:r>
      </w:ins>
      <w:ins w:id="51" w:author="CATT" w:date="2025-11-22T00:04:19Z">
        <w:r>
          <w:rPr>
            <w:rFonts w:hint="default" w:eastAsia="Times New Roman"/>
            <w:lang w:val="en-US" w:eastAsia="zh-CN"/>
          </w:rPr>
          <w:t>ed</w:t>
        </w:r>
      </w:ins>
      <w:ins w:id="52" w:author="CATT" w:date="2025-11-22T00:04:19Z">
        <w:r>
          <w:rPr>
            <w:rFonts w:eastAsia="Times New Roman"/>
            <w:lang w:eastAsia="zh-CN"/>
          </w:rPr>
          <w:t xml:space="preserve"> to RRC_Connected state from RRC_Idle</w:t>
        </w:r>
      </w:ins>
      <w:ins w:id="53" w:author="CATT" w:date="2025-11-22T00:04:19Z">
        <w:r>
          <w:rPr>
            <w:rFonts w:hint="default" w:eastAsia="Times New Roman"/>
            <w:lang w:eastAsia="zh-CN"/>
          </w:rPr>
          <w:t xml:space="preserve">, </w:t>
        </w:r>
      </w:ins>
      <w:ins w:id="54" w:author="CATT" w:date="2025-11-22T00:04:19Z">
        <w:r>
          <w:rPr>
            <w:rFonts w:eastAsia="Times New Roman"/>
            <w:lang w:eastAsia="zh-CN"/>
          </w:rPr>
          <w:t xml:space="preserve">the gNB </w:t>
        </w:r>
      </w:ins>
      <w:ins w:id="55" w:author="CATT" w:date="2025-11-22T00:04:19Z">
        <w:r>
          <w:rPr>
            <w:rFonts w:hint="default" w:eastAsia="Times New Roman"/>
            <w:lang w:eastAsia="zh-CN"/>
          </w:rPr>
          <w:t>shall</w:t>
        </w:r>
      </w:ins>
      <w:ins w:id="56" w:author="CATT" w:date="2025-11-22T00:04:19Z">
        <w:r>
          <w:rPr>
            <w:rFonts w:eastAsia="Times New Roman"/>
            <w:lang w:eastAsia="zh-CN"/>
          </w:rPr>
          <w:t xml:space="preserve"> trigger reporting of MDT measurement logs if available</w:t>
        </w:r>
      </w:ins>
      <w:ins w:id="57" w:author="CATT" w:date="2025-11-22T00:04:19Z">
        <w:r>
          <w:rPr>
            <w:rFonts w:hint="default" w:eastAsia="Times New Roman"/>
            <w:lang w:eastAsia="zh-CN"/>
          </w:rPr>
          <w:t xml:space="preserve"> and identify wh</w:t>
        </w:r>
      </w:ins>
      <w:ins w:id="58" w:author="CATT" w:date="2025-11-22T00:04:19Z">
        <w:r>
          <w:rPr>
            <w:rFonts w:eastAsia="Times New Roman"/>
            <w:lang w:eastAsia="zh-CN"/>
          </w:rPr>
          <w:t>e</w:t>
        </w:r>
      </w:ins>
      <w:ins w:id="59" w:author="CATT" w:date="2025-11-22T00:04:19Z">
        <w:r>
          <w:rPr>
            <w:rFonts w:hint="default" w:eastAsia="Times New Roman"/>
            <w:lang w:eastAsia="zh-CN"/>
          </w:rPr>
          <w:t xml:space="preserve">ther </w:t>
        </w:r>
      </w:ins>
      <w:ins w:id="60" w:author="CATT" w:date="2025-11-22T00:04:19Z">
        <w:r>
          <w:rPr>
            <w:rFonts w:eastAsia="Times New Roman"/>
            <w:lang w:eastAsia="zh-CN"/>
          </w:rPr>
          <w:t xml:space="preserve">the </w:t>
        </w:r>
      </w:ins>
      <w:ins w:id="61" w:author="CATT" w:date="2025-11-22T00:04:19Z">
        <w:r>
          <w:rPr>
            <w:rFonts w:hint="default" w:eastAsia="Times New Roman"/>
            <w:lang w:eastAsia="zh-CN"/>
          </w:rPr>
          <w:t xml:space="preserve">UE </w:t>
        </w:r>
      </w:ins>
      <w:ins w:id="62" w:author="CATT" w:date="2025-11-22T00:04:19Z">
        <w:r>
          <w:rPr>
            <w:rFonts w:eastAsia="Times New Roman"/>
            <w:lang w:eastAsia="zh-CN"/>
          </w:rPr>
          <w:t xml:space="preserve">needs to be </w:t>
        </w:r>
      </w:ins>
      <w:ins w:id="63" w:author="CATT" w:date="2025-11-22T00:04:19Z">
        <w:r>
          <w:rPr>
            <w:rFonts w:hint="default" w:eastAsia="Times New Roman"/>
            <w:lang w:eastAsia="zh-CN"/>
          </w:rPr>
          <w:t xml:space="preserve">selected for </w:t>
        </w:r>
      </w:ins>
      <w:ins w:id="64" w:author="CATT" w:date="2025-11-22T00:04:19Z">
        <w:r>
          <w:rPr>
            <w:rFonts w:eastAsia="Times New Roman"/>
            <w:lang w:eastAsia="zh-CN"/>
          </w:rPr>
          <w:t>C</w:t>
        </w:r>
      </w:ins>
      <w:ins w:id="65" w:author="CATT" w:date="2025-11-22T00:04:19Z">
        <w:r>
          <w:rPr>
            <w:rFonts w:hint="default" w:eastAsia="Times New Roman"/>
            <w:lang w:eastAsia="zh-CN"/>
          </w:rPr>
          <w:t xml:space="preserve">ontinuous </w:t>
        </w:r>
      </w:ins>
      <w:ins w:id="66" w:author="CATT" w:date="2025-11-22T00:04:19Z">
        <w:r>
          <w:rPr>
            <w:rFonts w:eastAsia="Times New Roman"/>
            <w:lang w:eastAsia="zh-CN"/>
          </w:rPr>
          <w:t xml:space="preserve">management-based </w:t>
        </w:r>
      </w:ins>
      <w:ins w:id="67" w:author="CATT" w:date="2025-11-22T00:04:19Z">
        <w:r>
          <w:rPr>
            <w:rFonts w:hint="default" w:eastAsia="Times New Roman"/>
            <w:lang w:eastAsia="zh-CN"/>
          </w:rPr>
          <w:t xml:space="preserve">MDT via the </w:t>
        </w:r>
      </w:ins>
      <w:ins w:id="68" w:author="CATT" w:date="2025-11-22T00:04:19Z">
        <w:r>
          <w:rPr>
            <w:rFonts w:eastAsia="Times New Roman"/>
            <w:lang w:eastAsia="zh-CN"/>
          </w:rPr>
          <w:t>Trace Reference (</w:t>
        </w:r>
      </w:ins>
      <w:ins w:id="69" w:author="CATT" w:date="2025-11-22T00:04:19Z">
        <w:r>
          <w:rPr>
            <w:rFonts w:hint="default" w:eastAsia="Times New Roman"/>
            <w:lang w:eastAsia="zh-CN"/>
          </w:rPr>
          <w:t>TR</w:t>
        </w:r>
      </w:ins>
      <w:ins w:id="70" w:author="CATT" w:date="2025-11-22T00:04:19Z">
        <w:r>
          <w:rPr>
            <w:rFonts w:eastAsia="Times New Roman"/>
            <w:lang w:eastAsia="zh-CN"/>
          </w:rPr>
          <w:t>) included in such logs by comparing it with the T</w:t>
        </w:r>
      </w:ins>
      <w:ins w:id="71" w:author="CATT" w:date="2025-11-22T00:04:19Z">
        <w:r>
          <w:rPr>
            <w:rFonts w:eastAsia="Times New Roman"/>
            <w:bCs w:val="0"/>
            <w:lang w:eastAsia="zh-CN"/>
          </w:rPr>
          <w:t xml:space="preserve">R provided by OAM configuration. If the reported TR is the same, and if the area scope and user consent conditions are satisfied, the gNB shall reconfigure the UE with Immediate MDT </w:t>
        </w:r>
      </w:ins>
      <w:ins w:id="72" w:author="CATT" w:date="2025-11-22T00:04:19Z">
        <w:r>
          <w:rPr>
            <w:rFonts w:eastAsia="Times New Roman"/>
            <w:bCs w:val="0"/>
            <w:i w:val="0"/>
            <w:iCs w:val="0"/>
          </w:rPr>
          <w:t>and may reconfigure the UE with Logged MDT</w:t>
        </w:r>
      </w:ins>
      <w:ins w:id="73" w:author="CATT" w:date="2025-11-22T00:04:19Z">
        <w:r>
          <w:rPr>
            <w:rFonts w:hint="default" w:eastAsia="Times New Roman"/>
            <w:lang w:eastAsia="zh-CN"/>
          </w:rPr>
          <w:t>.</w:t>
        </w:r>
      </w:ins>
    </w:p>
    <w:p w14:paraId="46D95D70">
      <w:pPr>
        <w:pStyle w:val="76"/>
        <w:rPr>
          <w:ins w:id="74" w:author="CATT" w:date="2025-11-22T00:04:19Z"/>
          <w:rFonts w:eastAsia="Times New Roman"/>
          <w:lang w:eastAsia="zh-CN"/>
        </w:rPr>
      </w:pPr>
      <w:ins w:id="75" w:author="CATT" w:date="2025-11-22T00:04:19Z">
        <w:r>
          <w:rPr/>
          <w:t>-</w:t>
        </w:r>
      </w:ins>
      <w:ins w:id="76" w:author="CATT" w:date="2025-11-22T00:04:19Z">
        <w:r>
          <w:rPr/>
          <w:tab/>
        </w:r>
      </w:ins>
      <w:ins w:id="77" w:author="CATT" w:date="2025-11-22T00:04:19Z">
        <w:r>
          <w:rPr>
            <w:rFonts w:hint="default" w:eastAsia="Times New Roman"/>
            <w:lang w:val="en-US" w:eastAsia="zh-CN"/>
          </w:rPr>
          <w:t>Once</w:t>
        </w:r>
      </w:ins>
      <w:ins w:id="78" w:author="CATT" w:date="2025-11-22T00:04:19Z">
        <w:r>
          <w:rPr>
            <w:rFonts w:eastAsia="Times New Roman"/>
            <w:lang w:eastAsia="zh-CN"/>
          </w:rPr>
          <w:t xml:space="preserve"> </w:t>
        </w:r>
      </w:ins>
      <w:ins w:id="79" w:author="CATT" w:date="2025-11-22T00:04:19Z">
        <w:r>
          <w:rPr>
            <w:rFonts w:hint="default" w:eastAsia="Times New Roman"/>
            <w:lang w:val="en-US" w:eastAsia="zh-CN"/>
          </w:rPr>
          <w:t>the</w:t>
        </w:r>
      </w:ins>
      <w:ins w:id="80" w:author="CATT" w:date="2025-11-22T00:04:19Z">
        <w:r>
          <w:rPr>
            <w:rFonts w:eastAsia="Times New Roman"/>
            <w:lang w:eastAsia="zh-CN"/>
          </w:rPr>
          <w:t xml:space="preserve"> UE </w:t>
        </w:r>
      </w:ins>
      <w:ins w:id="81" w:author="CATT" w:date="2025-11-22T00:04:19Z">
        <w:r>
          <w:rPr>
            <w:rFonts w:hint="default" w:eastAsia="Times New Roman"/>
            <w:lang w:val="en-US" w:eastAsia="zh-CN"/>
          </w:rPr>
          <w:t xml:space="preserve">has </w:t>
        </w:r>
      </w:ins>
      <w:ins w:id="82" w:author="CATT" w:date="2025-11-22T00:04:19Z">
        <w:r>
          <w:rPr>
            <w:rFonts w:eastAsia="Times New Roman"/>
            <w:lang w:eastAsia="zh-CN"/>
          </w:rPr>
          <w:t>transit</w:t>
        </w:r>
      </w:ins>
      <w:ins w:id="83" w:author="CATT" w:date="2025-11-22T00:04:19Z">
        <w:r>
          <w:rPr>
            <w:rFonts w:hint="default" w:eastAsia="Times New Roman"/>
            <w:lang w:val="en-US" w:eastAsia="zh-CN"/>
          </w:rPr>
          <w:t>ed</w:t>
        </w:r>
      </w:ins>
      <w:ins w:id="84" w:author="CATT" w:date="2025-11-22T00:04:19Z">
        <w:r>
          <w:rPr>
            <w:rFonts w:eastAsia="Times New Roman"/>
            <w:lang w:eastAsia="zh-CN"/>
          </w:rPr>
          <w:t xml:space="preserve"> to RRC_Connected state from RRC_I</w:t>
        </w:r>
      </w:ins>
      <w:ins w:id="85" w:author="CATT" w:date="2025-11-22T00:04:19Z">
        <w:r>
          <w:rPr>
            <w:rFonts w:hint="default" w:eastAsia="Times New Roman"/>
            <w:lang w:eastAsia="zh-CN"/>
          </w:rPr>
          <w:t xml:space="preserve">nactive or </w:t>
        </w:r>
      </w:ins>
      <w:ins w:id="86" w:author="CATT" w:date="2025-11-22T00:04:19Z">
        <w:r>
          <w:rPr>
            <w:rFonts w:eastAsia="Times New Roman"/>
            <w:lang w:eastAsia="zh-CN"/>
          </w:rPr>
          <w:t xml:space="preserve">in case of </w:t>
        </w:r>
      </w:ins>
      <w:ins w:id="87" w:author="CATT" w:date="2025-11-22T00:04:19Z">
        <w:r>
          <w:rPr>
            <w:rFonts w:hint="default" w:eastAsia="Times New Roman"/>
            <w:lang w:eastAsia="zh-CN"/>
          </w:rPr>
          <w:t xml:space="preserve">handover, the </w:t>
        </w:r>
      </w:ins>
      <w:ins w:id="88" w:author="CATT" w:date="2025-11-22T00:04:19Z">
        <w:r>
          <w:rPr>
            <w:rFonts w:eastAsia="Times New Roman"/>
            <w:lang w:eastAsia="zh-CN"/>
          </w:rPr>
          <w:t>gNB shall identify whether the UE needs to be</w:t>
        </w:r>
      </w:ins>
      <w:ins w:id="89" w:author="CATT" w:date="2025-11-22T00:04:19Z">
        <w:r>
          <w:rPr>
            <w:rFonts w:hint="default" w:eastAsia="Times New Roman"/>
            <w:lang w:eastAsia="zh-CN"/>
          </w:rPr>
          <w:t xml:space="preserve"> selected for </w:t>
        </w:r>
      </w:ins>
      <w:ins w:id="90" w:author="CATT" w:date="2025-11-22T00:04:19Z">
        <w:r>
          <w:rPr>
            <w:rFonts w:eastAsia="Times New Roman"/>
            <w:lang w:eastAsia="zh-CN"/>
          </w:rPr>
          <w:t>C</w:t>
        </w:r>
      </w:ins>
      <w:ins w:id="91" w:author="CATT" w:date="2025-11-22T00:04:19Z">
        <w:r>
          <w:rPr>
            <w:rFonts w:hint="default" w:eastAsia="Times New Roman"/>
            <w:lang w:eastAsia="zh-CN"/>
          </w:rPr>
          <w:t xml:space="preserve">ontinuous </w:t>
        </w:r>
      </w:ins>
      <w:ins w:id="92" w:author="CATT" w:date="2025-11-22T00:04:19Z">
        <w:r>
          <w:rPr>
            <w:rFonts w:hint="default" w:eastAsia="Times New Roman"/>
            <w:lang w:val="en-US" w:eastAsia="zh-CN"/>
          </w:rPr>
          <w:t>M</w:t>
        </w:r>
      </w:ins>
      <w:ins w:id="93" w:author="CATT" w:date="2025-11-22T00:04:19Z">
        <w:r>
          <w:rPr>
            <w:rFonts w:eastAsia="Times New Roman"/>
            <w:lang w:eastAsia="zh-CN"/>
          </w:rPr>
          <w:t xml:space="preserve">anagement-based </w:t>
        </w:r>
      </w:ins>
      <w:ins w:id="94" w:author="CATT" w:date="2025-11-22T00:04:19Z">
        <w:r>
          <w:rPr>
            <w:rFonts w:hint="default" w:eastAsia="Times New Roman"/>
            <w:lang w:eastAsia="zh-CN"/>
          </w:rPr>
          <w:t xml:space="preserve">MDT via the </w:t>
        </w:r>
      </w:ins>
      <w:ins w:id="95" w:author="CATT" w:date="2025-11-22T00:04:19Z">
        <w:r>
          <w:rPr>
            <w:rFonts w:eastAsia="Times New Roman"/>
            <w:lang w:eastAsia="zh-CN"/>
          </w:rPr>
          <w:t>TR</w:t>
        </w:r>
      </w:ins>
      <w:ins w:id="96" w:author="CATT" w:date="2025-11-22T00:04:19Z">
        <w:r>
          <w:rPr>
            <w:rFonts w:hint="default" w:eastAsia="Times New Roman"/>
            <w:lang w:eastAsia="zh-CN"/>
          </w:rPr>
          <w:t xml:space="preserve"> </w:t>
        </w:r>
      </w:ins>
      <w:ins w:id="97" w:author="CATT" w:date="2025-11-22T00:04:19Z">
        <w:r>
          <w:rPr>
            <w:rFonts w:eastAsia="Times New Roman"/>
            <w:lang w:eastAsia="zh-CN"/>
          </w:rPr>
          <w:t xml:space="preserve">included </w:t>
        </w:r>
      </w:ins>
      <w:ins w:id="98" w:author="CATT" w:date="2025-11-22T00:04:19Z">
        <w:r>
          <w:rPr>
            <w:rFonts w:hint="default" w:eastAsia="Times New Roman"/>
            <w:lang w:eastAsia="zh-CN"/>
          </w:rPr>
          <w:t xml:space="preserve">in </w:t>
        </w:r>
      </w:ins>
      <w:ins w:id="99" w:author="CATT" w:date="2025-11-22T00:04:19Z">
        <w:r>
          <w:rPr>
            <w:rFonts w:eastAsia="Times New Roman"/>
            <w:lang w:eastAsia="zh-CN"/>
          </w:rPr>
          <w:t>the RETRIEVE UE CONTEXT RESPONSE message or HANDOVER REQUEST message, respectively</w:t>
        </w:r>
      </w:ins>
      <w:ins w:id="100" w:author="CATT" w:date="2025-11-22T00:04:19Z">
        <w:r>
          <w:rPr>
            <w:rFonts w:hint="default" w:eastAsia="Times New Roman"/>
            <w:lang w:eastAsia="zh-CN"/>
          </w:rPr>
          <w:t>.</w:t>
        </w:r>
      </w:ins>
      <w:ins w:id="101" w:author="CATT" w:date="2025-11-22T00:04:19Z">
        <w:r>
          <w:rPr>
            <w:rFonts w:eastAsia="Times New Roman"/>
            <w:lang w:eastAsia="zh-CN"/>
          </w:rPr>
          <w:t xml:space="preserve"> If the gNB determines that the UE is configured with Continuous </w:t>
        </w:r>
      </w:ins>
      <w:ins w:id="102" w:author="CATT" w:date="2025-11-22T00:04:19Z">
        <w:r>
          <w:rPr>
            <w:rFonts w:hint="default" w:eastAsia="Times New Roman"/>
            <w:lang w:val="en-US" w:eastAsia="zh-CN"/>
          </w:rPr>
          <w:t xml:space="preserve">Management-based </w:t>
        </w:r>
      </w:ins>
      <w:ins w:id="103" w:author="CATT" w:date="2025-11-22T00:04:19Z">
        <w:r>
          <w:rPr>
            <w:rFonts w:eastAsia="Times New Roman"/>
            <w:lang w:eastAsia="zh-CN"/>
          </w:rPr>
          <w:t xml:space="preserve">MDT, and if </w:t>
        </w:r>
      </w:ins>
      <w:ins w:id="104" w:author="CATT" w:date="2025-11-22T00:04:19Z">
        <w:r>
          <w:rPr>
            <w:rFonts w:eastAsia="Times New Roman"/>
            <w:bCs w:val="0"/>
            <w:lang w:eastAsia="zh-CN"/>
          </w:rPr>
          <w:t xml:space="preserve">the area scope and user consent conditions are satisfied, the gNB shall re-configure the UE with Immediate MDT </w:t>
        </w:r>
      </w:ins>
      <w:ins w:id="105" w:author="CATT" w:date="2025-11-22T00:04:19Z">
        <w:r>
          <w:rPr>
            <w:rFonts w:eastAsia="Times New Roman"/>
            <w:bCs w:val="0"/>
            <w:iCs w:val="0"/>
          </w:rPr>
          <w:t>and may reconfigure the UE with Logged MDT</w:t>
        </w:r>
      </w:ins>
      <w:ins w:id="106" w:author="CATT" w:date="2025-11-22T00:04:19Z">
        <w:r>
          <w:rPr>
            <w:rFonts w:eastAsia="Times New Roman"/>
            <w:bCs w:val="0"/>
            <w:lang w:eastAsia="zh-CN"/>
          </w:rPr>
          <w:t>.</w:t>
        </w:r>
      </w:ins>
    </w:p>
    <w:p w14:paraId="32A626E8">
      <w:pPr>
        <w:rPr>
          <w:ins w:id="107" w:author="CATT" w:date="2025-11-22T00:04:19Z"/>
          <w:rFonts w:hint="eastAsia" w:eastAsia="等线"/>
          <w:bCs/>
          <w:lang w:val="en-US" w:eastAsia="zh-CN"/>
        </w:rPr>
      </w:pPr>
      <w:ins w:id="108" w:author="CATT" w:date="2025-11-22T00:04:19Z">
        <w:r>
          <w:rPr>
            <w:rFonts w:hint="eastAsia" w:eastAsia="等线"/>
            <w:lang w:val="en-US" w:eastAsia="zh-CN"/>
          </w:rPr>
          <w:t>C</w:t>
        </w:r>
      </w:ins>
      <w:ins w:id="109" w:author="CATT" w:date="2025-11-22T00:04:19Z">
        <w:r>
          <w:rPr>
            <w:rFonts w:eastAsia="等线"/>
            <w:lang w:eastAsia="zh-CN"/>
          </w:rPr>
          <w:t>orrelation of</w:t>
        </w:r>
      </w:ins>
      <w:ins w:id="110" w:author="CATT" w:date="2025-11-22T00:04:19Z">
        <w:r>
          <w:rPr>
            <w:rFonts w:hint="eastAsia" w:eastAsia="等线"/>
            <w:lang w:eastAsia="zh-CN"/>
          </w:rPr>
          <w:t xml:space="preserve"> MDT measurement</w:t>
        </w:r>
      </w:ins>
      <w:ins w:id="111" w:author="CATT" w:date="2025-11-22T00:04:19Z">
        <w:r>
          <w:rPr>
            <w:rFonts w:eastAsia="等线"/>
            <w:bCs/>
            <w:lang w:eastAsia="zh-CN"/>
          </w:rPr>
          <w:t xml:space="preserve"> reports provided by the same UE</w:t>
        </w:r>
      </w:ins>
      <w:ins w:id="112" w:author="CATT" w:date="2025-11-22T00:04:19Z">
        <w:r>
          <w:rPr>
            <w:rFonts w:hint="eastAsia" w:eastAsia="等线"/>
            <w:bCs/>
            <w:lang w:val="en-US" w:eastAsia="zh-CN"/>
          </w:rPr>
          <w:t xml:space="preserve"> is specified in TS 32.422 [6].</w:t>
        </w:r>
      </w:ins>
    </w:p>
    <w:p w14:paraId="0AD56159">
      <w:pPr>
        <w:rPr>
          <w:rFonts w:hint="eastAsia" w:eastAsia="等线"/>
          <w:bCs/>
          <w:lang w:val="en-US" w:eastAsia="zh-CN"/>
        </w:rPr>
      </w:pPr>
    </w:p>
    <w:p w14:paraId="2A097389">
      <w:pPr>
        <w:overflowPunct/>
        <w:autoSpaceDE/>
        <w:autoSpaceDN/>
        <w:adjustRightInd/>
        <w:spacing w:after="120"/>
        <w:jc w:val="center"/>
        <w:textAlignment w:val="auto"/>
        <w:rPr>
          <w:rFonts w:eastAsia="宋体"/>
          <w:b/>
          <w:bCs/>
          <w:lang w:eastAsia="zh-CN"/>
        </w:rPr>
      </w:pPr>
      <w:r>
        <w:rPr>
          <w:rFonts w:eastAsia="宋体"/>
          <w:b/>
          <w:bCs/>
          <w:lang w:eastAsia="zh-CN"/>
        </w:rPr>
        <w:t>&lt;End of change&gt;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Arial Unicode MS">
    <w:altName w:val="Arial"/>
    <w:panose1 w:val="020B06040202020202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67A79">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70F7E">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4080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DF4BA">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6E47E8"/>
    <w:multiLevelType w:val="multilevel"/>
    <w:tmpl w:val="286E47E8"/>
    <w:lvl w:ilvl="0" w:tentative="0">
      <w:start w:val="1"/>
      <w:numFmt w:val="decimal"/>
      <w:lvlText w:val="%1."/>
      <w:lvlJc w:val="left"/>
      <w:pPr>
        <w:ind w:left="644" w:hanging="360"/>
      </w:pPr>
      <w:rPr>
        <w:rFonts w:hint="default" w:eastAsia="Times New Roman"/>
        <w:b/>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2FC136CF"/>
    <w:multiLevelType w:val="multilevel"/>
    <w:tmpl w:val="2FC136CF"/>
    <w:lvl w:ilvl="0" w:tentative="0">
      <w:start w:val="2025"/>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441"/>
    <w:rsid w:val="00002D8A"/>
    <w:rsid w:val="000034B2"/>
    <w:rsid w:val="000035BE"/>
    <w:rsid w:val="00006809"/>
    <w:rsid w:val="00006CA7"/>
    <w:rsid w:val="00021FE6"/>
    <w:rsid w:val="00022CE7"/>
    <w:rsid w:val="00022E4A"/>
    <w:rsid w:val="000268A1"/>
    <w:rsid w:val="000277FC"/>
    <w:rsid w:val="0003645B"/>
    <w:rsid w:val="00040639"/>
    <w:rsid w:val="00043190"/>
    <w:rsid w:val="00044CCA"/>
    <w:rsid w:val="0004790E"/>
    <w:rsid w:val="000574D2"/>
    <w:rsid w:val="00061B72"/>
    <w:rsid w:val="000620E3"/>
    <w:rsid w:val="0006328C"/>
    <w:rsid w:val="00063A1B"/>
    <w:rsid w:val="00065C56"/>
    <w:rsid w:val="000672EA"/>
    <w:rsid w:val="000715D6"/>
    <w:rsid w:val="00077982"/>
    <w:rsid w:val="00077DD6"/>
    <w:rsid w:val="000830EC"/>
    <w:rsid w:val="00083103"/>
    <w:rsid w:val="0008654B"/>
    <w:rsid w:val="000923F9"/>
    <w:rsid w:val="000930E6"/>
    <w:rsid w:val="00095542"/>
    <w:rsid w:val="0009746A"/>
    <w:rsid w:val="000A0BAC"/>
    <w:rsid w:val="000A47B2"/>
    <w:rsid w:val="000A6394"/>
    <w:rsid w:val="000A69C8"/>
    <w:rsid w:val="000B0458"/>
    <w:rsid w:val="000B483B"/>
    <w:rsid w:val="000B7FED"/>
    <w:rsid w:val="000C038A"/>
    <w:rsid w:val="000C3EA2"/>
    <w:rsid w:val="000C572A"/>
    <w:rsid w:val="000C5F77"/>
    <w:rsid w:val="000C6598"/>
    <w:rsid w:val="000C7F21"/>
    <w:rsid w:val="000D44B3"/>
    <w:rsid w:val="000D511C"/>
    <w:rsid w:val="000D79F9"/>
    <w:rsid w:val="000E74C5"/>
    <w:rsid w:val="000F0AA7"/>
    <w:rsid w:val="000F2381"/>
    <w:rsid w:val="000F376A"/>
    <w:rsid w:val="000F651A"/>
    <w:rsid w:val="000F6960"/>
    <w:rsid w:val="00100AF5"/>
    <w:rsid w:val="00105F65"/>
    <w:rsid w:val="00116CE2"/>
    <w:rsid w:val="0012229A"/>
    <w:rsid w:val="00127369"/>
    <w:rsid w:val="001329F7"/>
    <w:rsid w:val="00134834"/>
    <w:rsid w:val="0013689C"/>
    <w:rsid w:val="001419B8"/>
    <w:rsid w:val="001456E7"/>
    <w:rsid w:val="00145D43"/>
    <w:rsid w:val="00151503"/>
    <w:rsid w:val="00157FC5"/>
    <w:rsid w:val="00166D4A"/>
    <w:rsid w:val="0017280E"/>
    <w:rsid w:val="00174176"/>
    <w:rsid w:val="001800A4"/>
    <w:rsid w:val="00180A24"/>
    <w:rsid w:val="00182CD7"/>
    <w:rsid w:val="001920DB"/>
    <w:rsid w:val="00192C46"/>
    <w:rsid w:val="00196A25"/>
    <w:rsid w:val="00197193"/>
    <w:rsid w:val="001A08B3"/>
    <w:rsid w:val="001A2C53"/>
    <w:rsid w:val="001A3D04"/>
    <w:rsid w:val="001A6A4B"/>
    <w:rsid w:val="001A7B60"/>
    <w:rsid w:val="001B1D94"/>
    <w:rsid w:val="001B3AE9"/>
    <w:rsid w:val="001B52F0"/>
    <w:rsid w:val="001B6E67"/>
    <w:rsid w:val="001B7A65"/>
    <w:rsid w:val="001C00CB"/>
    <w:rsid w:val="001C015F"/>
    <w:rsid w:val="001C094A"/>
    <w:rsid w:val="001C259A"/>
    <w:rsid w:val="001C3022"/>
    <w:rsid w:val="001C30E8"/>
    <w:rsid w:val="001C617D"/>
    <w:rsid w:val="001C6C11"/>
    <w:rsid w:val="001C7E75"/>
    <w:rsid w:val="001D13B0"/>
    <w:rsid w:val="001D48E8"/>
    <w:rsid w:val="001E3AD1"/>
    <w:rsid w:val="001E41F3"/>
    <w:rsid w:val="001E4C7D"/>
    <w:rsid w:val="001F2464"/>
    <w:rsid w:val="001F38E8"/>
    <w:rsid w:val="001F717A"/>
    <w:rsid w:val="002051FA"/>
    <w:rsid w:val="0020604D"/>
    <w:rsid w:val="00212AD0"/>
    <w:rsid w:val="00224F25"/>
    <w:rsid w:val="00232E50"/>
    <w:rsid w:val="00241DE4"/>
    <w:rsid w:val="00245D07"/>
    <w:rsid w:val="0025229A"/>
    <w:rsid w:val="00257604"/>
    <w:rsid w:val="0026004D"/>
    <w:rsid w:val="00263445"/>
    <w:rsid w:val="002640DD"/>
    <w:rsid w:val="002726D2"/>
    <w:rsid w:val="00274503"/>
    <w:rsid w:val="00275D12"/>
    <w:rsid w:val="00277E62"/>
    <w:rsid w:val="00280F84"/>
    <w:rsid w:val="00281D03"/>
    <w:rsid w:val="00282640"/>
    <w:rsid w:val="00282A9D"/>
    <w:rsid w:val="00282B0E"/>
    <w:rsid w:val="00282F81"/>
    <w:rsid w:val="00283BB0"/>
    <w:rsid w:val="00283D68"/>
    <w:rsid w:val="00284FEB"/>
    <w:rsid w:val="002860C4"/>
    <w:rsid w:val="00294C41"/>
    <w:rsid w:val="00296D24"/>
    <w:rsid w:val="002A1A7F"/>
    <w:rsid w:val="002A514A"/>
    <w:rsid w:val="002B1041"/>
    <w:rsid w:val="002B369E"/>
    <w:rsid w:val="002B46E8"/>
    <w:rsid w:val="002B5741"/>
    <w:rsid w:val="002C1A98"/>
    <w:rsid w:val="002C482C"/>
    <w:rsid w:val="002C489B"/>
    <w:rsid w:val="002D3AAC"/>
    <w:rsid w:val="002E40C6"/>
    <w:rsid w:val="002E472E"/>
    <w:rsid w:val="002E75B0"/>
    <w:rsid w:val="002F064B"/>
    <w:rsid w:val="002F22D9"/>
    <w:rsid w:val="002F7BD9"/>
    <w:rsid w:val="00300307"/>
    <w:rsid w:val="00305409"/>
    <w:rsid w:val="00310670"/>
    <w:rsid w:val="003142C9"/>
    <w:rsid w:val="00315676"/>
    <w:rsid w:val="003232F2"/>
    <w:rsid w:val="00323BE8"/>
    <w:rsid w:val="00324FCE"/>
    <w:rsid w:val="00325F6C"/>
    <w:rsid w:val="00326B2E"/>
    <w:rsid w:val="003270BB"/>
    <w:rsid w:val="00330735"/>
    <w:rsid w:val="00333553"/>
    <w:rsid w:val="00341A28"/>
    <w:rsid w:val="0034601B"/>
    <w:rsid w:val="00351425"/>
    <w:rsid w:val="003609EF"/>
    <w:rsid w:val="00361E8A"/>
    <w:rsid w:val="0036231A"/>
    <w:rsid w:val="003628FC"/>
    <w:rsid w:val="00362943"/>
    <w:rsid w:val="0036379E"/>
    <w:rsid w:val="003654BD"/>
    <w:rsid w:val="00365B2F"/>
    <w:rsid w:val="00366359"/>
    <w:rsid w:val="003667DA"/>
    <w:rsid w:val="0036775E"/>
    <w:rsid w:val="00374DD4"/>
    <w:rsid w:val="00376F39"/>
    <w:rsid w:val="00381CCC"/>
    <w:rsid w:val="00384A4F"/>
    <w:rsid w:val="00392E12"/>
    <w:rsid w:val="00394DBE"/>
    <w:rsid w:val="003A3138"/>
    <w:rsid w:val="003A78F8"/>
    <w:rsid w:val="003B2249"/>
    <w:rsid w:val="003B22E7"/>
    <w:rsid w:val="003B333C"/>
    <w:rsid w:val="003B4E28"/>
    <w:rsid w:val="003B5B9B"/>
    <w:rsid w:val="003C0789"/>
    <w:rsid w:val="003C1B10"/>
    <w:rsid w:val="003C4FDC"/>
    <w:rsid w:val="003C6980"/>
    <w:rsid w:val="003C7B0B"/>
    <w:rsid w:val="003D1FFC"/>
    <w:rsid w:val="003D3758"/>
    <w:rsid w:val="003E17A6"/>
    <w:rsid w:val="003E1A36"/>
    <w:rsid w:val="003E300E"/>
    <w:rsid w:val="003E494D"/>
    <w:rsid w:val="003F3959"/>
    <w:rsid w:val="003F593F"/>
    <w:rsid w:val="003F5B6D"/>
    <w:rsid w:val="0040281B"/>
    <w:rsid w:val="00410371"/>
    <w:rsid w:val="00420129"/>
    <w:rsid w:val="004207AD"/>
    <w:rsid w:val="004223B1"/>
    <w:rsid w:val="00424037"/>
    <w:rsid w:val="004242F1"/>
    <w:rsid w:val="00443CEB"/>
    <w:rsid w:val="004468E0"/>
    <w:rsid w:val="00446BC4"/>
    <w:rsid w:val="00451150"/>
    <w:rsid w:val="00463732"/>
    <w:rsid w:val="00464B74"/>
    <w:rsid w:val="00467B31"/>
    <w:rsid w:val="0047053A"/>
    <w:rsid w:val="0047169F"/>
    <w:rsid w:val="004746A6"/>
    <w:rsid w:val="004756B3"/>
    <w:rsid w:val="004800BC"/>
    <w:rsid w:val="00480300"/>
    <w:rsid w:val="00480E76"/>
    <w:rsid w:val="004816D8"/>
    <w:rsid w:val="004829A1"/>
    <w:rsid w:val="004836F8"/>
    <w:rsid w:val="00484922"/>
    <w:rsid w:val="00485DA8"/>
    <w:rsid w:val="00486E87"/>
    <w:rsid w:val="0049354B"/>
    <w:rsid w:val="00493958"/>
    <w:rsid w:val="004948F9"/>
    <w:rsid w:val="00495913"/>
    <w:rsid w:val="00496383"/>
    <w:rsid w:val="00497ECD"/>
    <w:rsid w:val="004A0E44"/>
    <w:rsid w:val="004A1B31"/>
    <w:rsid w:val="004A3770"/>
    <w:rsid w:val="004A37C9"/>
    <w:rsid w:val="004A446F"/>
    <w:rsid w:val="004A68A7"/>
    <w:rsid w:val="004A77DE"/>
    <w:rsid w:val="004A7A5D"/>
    <w:rsid w:val="004B07EB"/>
    <w:rsid w:val="004B1747"/>
    <w:rsid w:val="004B75B7"/>
    <w:rsid w:val="004C11E3"/>
    <w:rsid w:val="004C169C"/>
    <w:rsid w:val="004C3D6A"/>
    <w:rsid w:val="004C412F"/>
    <w:rsid w:val="004C5056"/>
    <w:rsid w:val="004C514F"/>
    <w:rsid w:val="004C77F7"/>
    <w:rsid w:val="004D0678"/>
    <w:rsid w:val="004D490C"/>
    <w:rsid w:val="004E1F8B"/>
    <w:rsid w:val="004E61DB"/>
    <w:rsid w:val="004F31D7"/>
    <w:rsid w:val="004F356C"/>
    <w:rsid w:val="004F70DD"/>
    <w:rsid w:val="00500916"/>
    <w:rsid w:val="005065E7"/>
    <w:rsid w:val="00507C24"/>
    <w:rsid w:val="005118FC"/>
    <w:rsid w:val="005141D9"/>
    <w:rsid w:val="005146DA"/>
    <w:rsid w:val="0051580D"/>
    <w:rsid w:val="00521DE5"/>
    <w:rsid w:val="00526F21"/>
    <w:rsid w:val="00526FB8"/>
    <w:rsid w:val="00527245"/>
    <w:rsid w:val="005272C3"/>
    <w:rsid w:val="00530113"/>
    <w:rsid w:val="00531642"/>
    <w:rsid w:val="00531805"/>
    <w:rsid w:val="00535998"/>
    <w:rsid w:val="0054524C"/>
    <w:rsid w:val="0054570B"/>
    <w:rsid w:val="00547111"/>
    <w:rsid w:val="00560A6D"/>
    <w:rsid w:val="005612DB"/>
    <w:rsid w:val="00563E4F"/>
    <w:rsid w:val="00564BCD"/>
    <w:rsid w:val="0056671D"/>
    <w:rsid w:val="00566B45"/>
    <w:rsid w:val="00573322"/>
    <w:rsid w:val="005738E1"/>
    <w:rsid w:val="00575B3C"/>
    <w:rsid w:val="005766EA"/>
    <w:rsid w:val="00576E2F"/>
    <w:rsid w:val="00580D63"/>
    <w:rsid w:val="0058370D"/>
    <w:rsid w:val="00584AD3"/>
    <w:rsid w:val="00585049"/>
    <w:rsid w:val="00592D74"/>
    <w:rsid w:val="00592EDE"/>
    <w:rsid w:val="00594133"/>
    <w:rsid w:val="00596AF1"/>
    <w:rsid w:val="00597656"/>
    <w:rsid w:val="005A01E1"/>
    <w:rsid w:val="005A3B0D"/>
    <w:rsid w:val="005A3C8C"/>
    <w:rsid w:val="005A4D95"/>
    <w:rsid w:val="005B7E62"/>
    <w:rsid w:val="005C7434"/>
    <w:rsid w:val="005C7543"/>
    <w:rsid w:val="005D1EBC"/>
    <w:rsid w:val="005D3EC3"/>
    <w:rsid w:val="005E2C44"/>
    <w:rsid w:val="005E4BCC"/>
    <w:rsid w:val="005E5AF1"/>
    <w:rsid w:val="005E68AB"/>
    <w:rsid w:val="005F09BE"/>
    <w:rsid w:val="005F1050"/>
    <w:rsid w:val="005F1C2A"/>
    <w:rsid w:val="005F54E6"/>
    <w:rsid w:val="005F6B58"/>
    <w:rsid w:val="00611073"/>
    <w:rsid w:val="00614520"/>
    <w:rsid w:val="00615B21"/>
    <w:rsid w:val="00615CF6"/>
    <w:rsid w:val="006170F6"/>
    <w:rsid w:val="00621188"/>
    <w:rsid w:val="00624231"/>
    <w:rsid w:val="006257ED"/>
    <w:rsid w:val="006262BF"/>
    <w:rsid w:val="00626C43"/>
    <w:rsid w:val="00627140"/>
    <w:rsid w:val="00632EEF"/>
    <w:rsid w:val="00637DD0"/>
    <w:rsid w:val="006416EC"/>
    <w:rsid w:val="0064453E"/>
    <w:rsid w:val="006447BE"/>
    <w:rsid w:val="00653DE4"/>
    <w:rsid w:val="00653F7A"/>
    <w:rsid w:val="00656E7B"/>
    <w:rsid w:val="0065703A"/>
    <w:rsid w:val="00657ECB"/>
    <w:rsid w:val="00661C8A"/>
    <w:rsid w:val="00663976"/>
    <w:rsid w:val="00664600"/>
    <w:rsid w:val="00665025"/>
    <w:rsid w:val="00665C47"/>
    <w:rsid w:val="00665C50"/>
    <w:rsid w:val="00666269"/>
    <w:rsid w:val="00667232"/>
    <w:rsid w:val="0067077C"/>
    <w:rsid w:val="00671AFE"/>
    <w:rsid w:val="00671DF5"/>
    <w:rsid w:val="00675E77"/>
    <w:rsid w:val="006806EE"/>
    <w:rsid w:val="0068225D"/>
    <w:rsid w:val="006914C6"/>
    <w:rsid w:val="00692BE1"/>
    <w:rsid w:val="00692E51"/>
    <w:rsid w:val="00695808"/>
    <w:rsid w:val="00696207"/>
    <w:rsid w:val="006A0C1F"/>
    <w:rsid w:val="006B043C"/>
    <w:rsid w:val="006B46FB"/>
    <w:rsid w:val="006C1BB5"/>
    <w:rsid w:val="006C4143"/>
    <w:rsid w:val="006C7DCB"/>
    <w:rsid w:val="006D1187"/>
    <w:rsid w:val="006E21FB"/>
    <w:rsid w:val="006E74E5"/>
    <w:rsid w:val="006F3EB6"/>
    <w:rsid w:val="006F49F1"/>
    <w:rsid w:val="00701BAA"/>
    <w:rsid w:val="00710AF6"/>
    <w:rsid w:val="0071294E"/>
    <w:rsid w:val="007135FE"/>
    <w:rsid w:val="00716636"/>
    <w:rsid w:val="00720195"/>
    <w:rsid w:val="00723C98"/>
    <w:rsid w:val="00726644"/>
    <w:rsid w:val="00731235"/>
    <w:rsid w:val="00731E28"/>
    <w:rsid w:val="00734264"/>
    <w:rsid w:val="00735F40"/>
    <w:rsid w:val="0074153C"/>
    <w:rsid w:val="007430E1"/>
    <w:rsid w:val="007438B7"/>
    <w:rsid w:val="0074770C"/>
    <w:rsid w:val="00754942"/>
    <w:rsid w:val="00761BAA"/>
    <w:rsid w:val="00767C51"/>
    <w:rsid w:val="00773BB2"/>
    <w:rsid w:val="00781022"/>
    <w:rsid w:val="00790108"/>
    <w:rsid w:val="00792342"/>
    <w:rsid w:val="007938C7"/>
    <w:rsid w:val="007977A8"/>
    <w:rsid w:val="007A0727"/>
    <w:rsid w:val="007A0778"/>
    <w:rsid w:val="007B07FB"/>
    <w:rsid w:val="007B2702"/>
    <w:rsid w:val="007B35FC"/>
    <w:rsid w:val="007B512A"/>
    <w:rsid w:val="007C022F"/>
    <w:rsid w:val="007C2097"/>
    <w:rsid w:val="007C2F1F"/>
    <w:rsid w:val="007C7BDA"/>
    <w:rsid w:val="007D195F"/>
    <w:rsid w:val="007D6A07"/>
    <w:rsid w:val="007E4344"/>
    <w:rsid w:val="007E5C09"/>
    <w:rsid w:val="007F1BFC"/>
    <w:rsid w:val="007F7259"/>
    <w:rsid w:val="008040A8"/>
    <w:rsid w:val="008068E9"/>
    <w:rsid w:val="00812CD6"/>
    <w:rsid w:val="00816979"/>
    <w:rsid w:val="008279FA"/>
    <w:rsid w:val="0083597D"/>
    <w:rsid w:val="00842772"/>
    <w:rsid w:val="0084636D"/>
    <w:rsid w:val="008469BF"/>
    <w:rsid w:val="00852411"/>
    <w:rsid w:val="00854172"/>
    <w:rsid w:val="008552EC"/>
    <w:rsid w:val="00855B1F"/>
    <w:rsid w:val="00856272"/>
    <w:rsid w:val="008626E7"/>
    <w:rsid w:val="00864ACF"/>
    <w:rsid w:val="00865E6D"/>
    <w:rsid w:val="0086695A"/>
    <w:rsid w:val="00870EE7"/>
    <w:rsid w:val="00881AEE"/>
    <w:rsid w:val="00884832"/>
    <w:rsid w:val="00885040"/>
    <w:rsid w:val="008863B9"/>
    <w:rsid w:val="0088704A"/>
    <w:rsid w:val="0088720A"/>
    <w:rsid w:val="00893E7E"/>
    <w:rsid w:val="00896294"/>
    <w:rsid w:val="00897DEC"/>
    <w:rsid w:val="008A3D0A"/>
    <w:rsid w:val="008A45A6"/>
    <w:rsid w:val="008A4F53"/>
    <w:rsid w:val="008A7A80"/>
    <w:rsid w:val="008A7BE1"/>
    <w:rsid w:val="008B183E"/>
    <w:rsid w:val="008B548E"/>
    <w:rsid w:val="008B5498"/>
    <w:rsid w:val="008C0E0B"/>
    <w:rsid w:val="008C3AD0"/>
    <w:rsid w:val="008D0D9C"/>
    <w:rsid w:val="008D2123"/>
    <w:rsid w:val="008D3CCC"/>
    <w:rsid w:val="008D5828"/>
    <w:rsid w:val="008E2502"/>
    <w:rsid w:val="008E3333"/>
    <w:rsid w:val="008E6B55"/>
    <w:rsid w:val="008E6E25"/>
    <w:rsid w:val="008F3789"/>
    <w:rsid w:val="008F4B5C"/>
    <w:rsid w:val="008F5AD8"/>
    <w:rsid w:val="008F686C"/>
    <w:rsid w:val="008F795E"/>
    <w:rsid w:val="00904095"/>
    <w:rsid w:val="009148DE"/>
    <w:rsid w:val="00914DB1"/>
    <w:rsid w:val="00916216"/>
    <w:rsid w:val="00916B07"/>
    <w:rsid w:val="00925648"/>
    <w:rsid w:val="00927457"/>
    <w:rsid w:val="00930F72"/>
    <w:rsid w:val="00935BE6"/>
    <w:rsid w:val="0093691C"/>
    <w:rsid w:val="00937EAF"/>
    <w:rsid w:val="009403E2"/>
    <w:rsid w:val="00941E30"/>
    <w:rsid w:val="00955DEB"/>
    <w:rsid w:val="00962649"/>
    <w:rsid w:val="00963117"/>
    <w:rsid w:val="00963BF8"/>
    <w:rsid w:val="00965787"/>
    <w:rsid w:val="0096698D"/>
    <w:rsid w:val="0097168C"/>
    <w:rsid w:val="009777D9"/>
    <w:rsid w:val="00980949"/>
    <w:rsid w:val="00983B83"/>
    <w:rsid w:val="00983CC1"/>
    <w:rsid w:val="009904F3"/>
    <w:rsid w:val="00991B88"/>
    <w:rsid w:val="0099516B"/>
    <w:rsid w:val="0099525F"/>
    <w:rsid w:val="009A10AD"/>
    <w:rsid w:val="009A5753"/>
    <w:rsid w:val="009A579D"/>
    <w:rsid w:val="009B14E5"/>
    <w:rsid w:val="009B356F"/>
    <w:rsid w:val="009B6264"/>
    <w:rsid w:val="009B73FE"/>
    <w:rsid w:val="009C0261"/>
    <w:rsid w:val="009C1222"/>
    <w:rsid w:val="009C3A81"/>
    <w:rsid w:val="009C7A00"/>
    <w:rsid w:val="009C7C27"/>
    <w:rsid w:val="009D54CC"/>
    <w:rsid w:val="009D70E4"/>
    <w:rsid w:val="009E3297"/>
    <w:rsid w:val="009E34C6"/>
    <w:rsid w:val="009E7586"/>
    <w:rsid w:val="009F0D1C"/>
    <w:rsid w:val="009F2522"/>
    <w:rsid w:val="009F2AD0"/>
    <w:rsid w:val="009F72B7"/>
    <w:rsid w:val="009F734F"/>
    <w:rsid w:val="00A00080"/>
    <w:rsid w:val="00A005E9"/>
    <w:rsid w:val="00A0454F"/>
    <w:rsid w:val="00A050F2"/>
    <w:rsid w:val="00A06D28"/>
    <w:rsid w:val="00A1472E"/>
    <w:rsid w:val="00A246B6"/>
    <w:rsid w:val="00A30972"/>
    <w:rsid w:val="00A32B85"/>
    <w:rsid w:val="00A33CC6"/>
    <w:rsid w:val="00A37438"/>
    <w:rsid w:val="00A37B88"/>
    <w:rsid w:val="00A42140"/>
    <w:rsid w:val="00A4459F"/>
    <w:rsid w:val="00A47E70"/>
    <w:rsid w:val="00A50CF0"/>
    <w:rsid w:val="00A55DB5"/>
    <w:rsid w:val="00A601D4"/>
    <w:rsid w:val="00A6230F"/>
    <w:rsid w:val="00A64B97"/>
    <w:rsid w:val="00A64F56"/>
    <w:rsid w:val="00A665C8"/>
    <w:rsid w:val="00A66D97"/>
    <w:rsid w:val="00A67DCB"/>
    <w:rsid w:val="00A70263"/>
    <w:rsid w:val="00A704DF"/>
    <w:rsid w:val="00A75D3C"/>
    <w:rsid w:val="00A7671C"/>
    <w:rsid w:val="00A769F7"/>
    <w:rsid w:val="00A777A4"/>
    <w:rsid w:val="00A80AE4"/>
    <w:rsid w:val="00A82C5C"/>
    <w:rsid w:val="00A836FC"/>
    <w:rsid w:val="00A90186"/>
    <w:rsid w:val="00A96605"/>
    <w:rsid w:val="00AA2CBC"/>
    <w:rsid w:val="00AA3112"/>
    <w:rsid w:val="00AC0328"/>
    <w:rsid w:val="00AC0A9B"/>
    <w:rsid w:val="00AC1B04"/>
    <w:rsid w:val="00AC23DD"/>
    <w:rsid w:val="00AC5820"/>
    <w:rsid w:val="00AD1C82"/>
    <w:rsid w:val="00AD1CD8"/>
    <w:rsid w:val="00AD1D05"/>
    <w:rsid w:val="00AD2BFB"/>
    <w:rsid w:val="00AD3E83"/>
    <w:rsid w:val="00AE025C"/>
    <w:rsid w:val="00AE4A9D"/>
    <w:rsid w:val="00AE6103"/>
    <w:rsid w:val="00AE7DDB"/>
    <w:rsid w:val="00AF4C53"/>
    <w:rsid w:val="00AF586F"/>
    <w:rsid w:val="00B026F3"/>
    <w:rsid w:val="00B05F5A"/>
    <w:rsid w:val="00B06D49"/>
    <w:rsid w:val="00B16DD9"/>
    <w:rsid w:val="00B2354A"/>
    <w:rsid w:val="00B2394E"/>
    <w:rsid w:val="00B258BB"/>
    <w:rsid w:val="00B34E76"/>
    <w:rsid w:val="00B425C0"/>
    <w:rsid w:val="00B428AB"/>
    <w:rsid w:val="00B469C0"/>
    <w:rsid w:val="00B473F8"/>
    <w:rsid w:val="00B53E16"/>
    <w:rsid w:val="00B55665"/>
    <w:rsid w:val="00B643C3"/>
    <w:rsid w:val="00B644B1"/>
    <w:rsid w:val="00B65ABB"/>
    <w:rsid w:val="00B6787B"/>
    <w:rsid w:val="00B67B97"/>
    <w:rsid w:val="00B733E2"/>
    <w:rsid w:val="00B75A88"/>
    <w:rsid w:val="00B82794"/>
    <w:rsid w:val="00B83957"/>
    <w:rsid w:val="00B9292C"/>
    <w:rsid w:val="00B9408E"/>
    <w:rsid w:val="00B95CEF"/>
    <w:rsid w:val="00B968C8"/>
    <w:rsid w:val="00B96934"/>
    <w:rsid w:val="00BA352D"/>
    <w:rsid w:val="00BA3EC5"/>
    <w:rsid w:val="00BA51D9"/>
    <w:rsid w:val="00BA7815"/>
    <w:rsid w:val="00BA7F18"/>
    <w:rsid w:val="00BB0DCA"/>
    <w:rsid w:val="00BB2CCE"/>
    <w:rsid w:val="00BB4EC8"/>
    <w:rsid w:val="00BB5DFC"/>
    <w:rsid w:val="00BC030E"/>
    <w:rsid w:val="00BC55BC"/>
    <w:rsid w:val="00BD21E3"/>
    <w:rsid w:val="00BD279D"/>
    <w:rsid w:val="00BD2AB5"/>
    <w:rsid w:val="00BD4242"/>
    <w:rsid w:val="00BD4ABA"/>
    <w:rsid w:val="00BD6BB8"/>
    <w:rsid w:val="00BD6FE4"/>
    <w:rsid w:val="00BE2D20"/>
    <w:rsid w:val="00BE3A76"/>
    <w:rsid w:val="00BE5060"/>
    <w:rsid w:val="00BE5680"/>
    <w:rsid w:val="00BF30BA"/>
    <w:rsid w:val="00C04633"/>
    <w:rsid w:val="00C07256"/>
    <w:rsid w:val="00C11B92"/>
    <w:rsid w:val="00C140CE"/>
    <w:rsid w:val="00C14319"/>
    <w:rsid w:val="00C210D5"/>
    <w:rsid w:val="00C23EA3"/>
    <w:rsid w:val="00C2441E"/>
    <w:rsid w:val="00C25597"/>
    <w:rsid w:val="00C26EBD"/>
    <w:rsid w:val="00C3303A"/>
    <w:rsid w:val="00C45FA0"/>
    <w:rsid w:val="00C46607"/>
    <w:rsid w:val="00C519BA"/>
    <w:rsid w:val="00C52980"/>
    <w:rsid w:val="00C529A2"/>
    <w:rsid w:val="00C53E2B"/>
    <w:rsid w:val="00C623A8"/>
    <w:rsid w:val="00C66BA2"/>
    <w:rsid w:val="00C835D0"/>
    <w:rsid w:val="00C83866"/>
    <w:rsid w:val="00C870F6"/>
    <w:rsid w:val="00C9007C"/>
    <w:rsid w:val="00C928B8"/>
    <w:rsid w:val="00C95985"/>
    <w:rsid w:val="00C95A26"/>
    <w:rsid w:val="00CA2D76"/>
    <w:rsid w:val="00CA47F0"/>
    <w:rsid w:val="00CA4954"/>
    <w:rsid w:val="00CA7F80"/>
    <w:rsid w:val="00CB4716"/>
    <w:rsid w:val="00CB55A7"/>
    <w:rsid w:val="00CC1AD3"/>
    <w:rsid w:val="00CC5026"/>
    <w:rsid w:val="00CC6072"/>
    <w:rsid w:val="00CC62DB"/>
    <w:rsid w:val="00CC68D0"/>
    <w:rsid w:val="00CD303E"/>
    <w:rsid w:val="00CD33D4"/>
    <w:rsid w:val="00CD5797"/>
    <w:rsid w:val="00CD651F"/>
    <w:rsid w:val="00CD676B"/>
    <w:rsid w:val="00CE0413"/>
    <w:rsid w:val="00CE2924"/>
    <w:rsid w:val="00CE3579"/>
    <w:rsid w:val="00CE4CA0"/>
    <w:rsid w:val="00CF2C2C"/>
    <w:rsid w:val="00CF3DEC"/>
    <w:rsid w:val="00CF6F5F"/>
    <w:rsid w:val="00CF7596"/>
    <w:rsid w:val="00D01DFD"/>
    <w:rsid w:val="00D034B9"/>
    <w:rsid w:val="00D03F9A"/>
    <w:rsid w:val="00D04241"/>
    <w:rsid w:val="00D05AF5"/>
    <w:rsid w:val="00D06AB7"/>
    <w:rsid w:val="00D06D51"/>
    <w:rsid w:val="00D136B2"/>
    <w:rsid w:val="00D13FCB"/>
    <w:rsid w:val="00D178B0"/>
    <w:rsid w:val="00D24991"/>
    <w:rsid w:val="00D250D3"/>
    <w:rsid w:val="00D4024A"/>
    <w:rsid w:val="00D42463"/>
    <w:rsid w:val="00D436F7"/>
    <w:rsid w:val="00D501FC"/>
    <w:rsid w:val="00D50255"/>
    <w:rsid w:val="00D5115D"/>
    <w:rsid w:val="00D6119C"/>
    <w:rsid w:val="00D612DC"/>
    <w:rsid w:val="00D66520"/>
    <w:rsid w:val="00D66BE4"/>
    <w:rsid w:val="00D67788"/>
    <w:rsid w:val="00D7035C"/>
    <w:rsid w:val="00D7182E"/>
    <w:rsid w:val="00D734A4"/>
    <w:rsid w:val="00D766D7"/>
    <w:rsid w:val="00D8169B"/>
    <w:rsid w:val="00D82857"/>
    <w:rsid w:val="00D83967"/>
    <w:rsid w:val="00D84AE9"/>
    <w:rsid w:val="00D84BA6"/>
    <w:rsid w:val="00D85926"/>
    <w:rsid w:val="00D9102D"/>
    <w:rsid w:val="00DA51B4"/>
    <w:rsid w:val="00DA5AE9"/>
    <w:rsid w:val="00DA6317"/>
    <w:rsid w:val="00DA6565"/>
    <w:rsid w:val="00DB1402"/>
    <w:rsid w:val="00DB2CA9"/>
    <w:rsid w:val="00DC2E66"/>
    <w:rsid w:val="00DC4F95"/>
    <w:rsid w:val="00DD6F78"/>
    <w:rsid w:val="00DE34CF"/>
    <w:rsid w:val="00DF2DEF"/>
    <w:rsid w:val="00DF695F"/>
    <w:rsid w:val="00DF72C6"/>
    <w:rsid w:val="00E02DE2"/>
    <w:rsid w:val="00E02FAA"/>
    <w:rsid w:val="00E04B83"/>
    <w:rsid w:val="00E05D81"/>
    <w:rsid w:val="00E06441"/>
    <w:rsid w:val="00E111BC"/>
    <w:rsid w:val="00E12B4A"/>
    <w:rsid w:val="00E13F3D"/>
    <w:rsid w:val="00E16632"/>
    <w:rsid w:val="00E172F5"/>
    <w:rsid w:val="00E24F2B"/>
    <w:rsid w:val="00E328EE"/>
    <w:rsid w:val="00E34898"/>
    <w:rsid w:val="00E37343"/>
    <w:rsid w:val="00E40CC3"/>
    <w:rsid w:val="00E43C5B"/>
    <w:rsid w:val="00E54CF3"/>
    <w:rsid w:val="00E578E1"/>
    <w:rsid w:val="00E60143"/>
    <w:rsid w:val="00E6226A"/>
    <w:rsid w:val="00E65441"/>
    <w:rsid w:val="00E6718B"/>
    <w:rsid w:val="00E6732C"/>
    <w:rsid w:val="00E74DE7"/>
    <w:rsid w:val="00E82757"/>
    <w:rsid w:val="00E84913"/>
    <w:rsid w:val="00E86D8D"/>
    <w:rsid w:val="00E9384F"/>
    <w:rsid w:val="00E95BDC"/>
    <w:rsid w:val="00E97C39"/>
    <w:rsid w:val="00EA30E0"/>
    <w:rsid w:val="00EA328F"/>
    <w:rsid w:val="00EA62B6"/>
    <w:rsid w:val="00EB09B7"/>
    <w:rsid w:val="00EB6568"/>
    <w:rsid w:val="00EC023D"/>
    <w:rsid w:val="00EC14D8"/>
    <w:rsid w:val="00EC4981"/>
    <w:rsid w:val="00EC6186"/>
    <w:rsid w:val="00ED6F69"/>
    <w:rsid w:val="00ED71CC"/>
    <w:rsid w:val="00EE1D00"/>
    <w:rsid w:val="00EE32B8"/>
    <w:rsid w:val="00EE6F36"/>
    <w:rsid w:val="00EE755A"/>
    <w:rsid w:val="00EE7D7C"/>
    <w:rsid w:val="00EF04A6"/>
    <w:rsid w:val="00EF12D1"/>
    <w:rsid w:val="00EF13E4"/>
    <w:rsid w:val="00EF1D86"/>
    <w:rsid w:val="00EF2BD3"/>
    <w:rsid w:val="00EF4A3B"/>
    <w:rsid w:val="00EF7B86"/>
    <w:rsid w:val="00F008B6"/>
    <w:rsid w:val="00F149C6"/>
    <w:rsid w:val="00F240A8"/>
    <w:rsid w:val="00F25A2E"/>
    <w:rsid w:val="00F25D98"/>
    <w:rsid w:val="00F300FB"/>
    <w:rsid w:val="00F306B1"/>
    <w:rsid w:val="00F31523"/>
    <w:rsid w:val="00F32739"/>
    <w:rsid w:val="00F3494A"/>
    <w:rsid w:val="00F3686B"/>
    <w:rsid w:val="00F378C3"/>
    <w:rsid w:val="00F4420B"/>
    <w:rsid w:val="00F52B5C"/>
    <w:rsid w:val="00F5353B"/>
    <w:rsid w:val="00F567CC"/>
    <w:rsid w:val="00F6295A"/>
    <w:rsid w:val="00F6439F"/>
    <w:rsid w:val="00F6562C"/>
    <w:rsid w:val="00F7226C"/>
    <w:rsid w:val="00F73206"/>
    <w:rsid w:val="00F765C5"/>
    <w:rsid w:val="00F774C5"/>
    <w:rsid w:val="00F77A93"/>
    <w:rsid w:val="00F8024E"/>
    <w:rsid w:val="00F8068D"/>
    <w:rsid w:val="00F80EAF"/>
    <w:rsid w:val="00F824F2"/>
    <w:rsid w:val="00F82D99"/>
    <w:rsid w:val="00F862C9"/>
    <w:rsid w:val="00F86939"/>
    <w:rsid w:val="00F9581E"/>
    <w:rsid w:val="00F96826"/>
    <w:rsid w:val="00FA3158"/>
    <w:rsid w:val="00FA3E3D"/>
    <w:rsid w:val="00FB146F"/>
    <w:rsid w:val="00FB2080"/>
    <w:rsid w:val="00FB2753"/>
    <w:rsid w:val="00FB4418"/>
    <w:rsid w:val="00FB6386"/>
    <w:rsid w:val="00FB63A8"/>
    <w:rsid w:val="00FC06B9"/>
    <w:rsid w:val="00FC549B"/>
    <w:rsid w:val="00FD6E88"/>
    <w:rsid w:val="00FD74DE"/>
    <w:rsid w:val="00FD7D7E"/>
    <w:rsid w:val="00FE0DA3"/>
    <w:rsid w:val="00FE2207"/>
    <w:rsid w:val="00FE2BC2"/>
    <w:rsid w:val="00FE3019"/>
    <w:rsid w:val="00FE4C2F"/>
    <w:rsid w:val="00FE5937"/>
    <w:rsid w:val="00FE6DF0"/>
    <w:rsid w:val="0A033198"/>
    <w:rsid w:val="0BD229F1"/>
    <w:rsid w:val="1D0A2290"/>
    <w:rsid w:val="1EA4770B"/>
    <w:rsid w:val="220358DB"/>
    <w:rsid w:val="536E7EFF"/>
    <w:rsid w:val="54384F3D"/>
    <w:rsid w:val="571B5D17"/>
    <w:rsid w:val="6D273EAC"/>
    <w:rsid w:val="7E7B16DD"/>
    <w:rsid w:val="7F337A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8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qFormat/>
    <w:uiPriority w:val="39"/>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link w:val="110"/>
    <w:qFormat/>
    <w:uiPriority w:val="0"/>
    <w:pPr>
      <w:jc w:val="center"/>
    </w:pPr>
    <w:rPr>
      <w:i/>
    </w:rPr>
  </w:style>
  <w:style w:type="paragraph" w:styleId="34">
    <w:name w:val="header"/>
    <w:link w:val="11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15"/>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qFormat/>
    <w:uiPriority w:val="39"/>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link w:val="113"/>
    <w:qFormat/>
    <w:uiPriority w:val="0"/>
    <w:rPr>
      <w:b/>
      <w:bCs/>
    </w:rPr>
  </w:style>
  <w:style w:type="table" w:styleId="43">
    <w:name w:val="Table Grid"/>
    <w:basedOn w:val="42"/>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99"/>
    <w:rPr>
      <w:sz w:val="16"/>
    </w:rPr>
  </w:style>
  <w:style w:type="character" w:styleId="48">
    <w:name w:val="footnote reference"/>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3"/>
    <w:qFormat/>
    <w:uiPriority w:val="0"/>
    <w:rPr>
      <w:b/>
    </w:rPr>
  </w:style>
  <w:style w:type="paragraph" w:customStyle="1" w:styleId="53">
    <w:name w:val="TAC"/>
    <w:basedOn w:val="54"/>
    <w:link w:val="92"/>
    <w:qFormat/>
    <w:uiPriority w:val="0"/>
    <w:pPr>
      <w:jc w:val="center"/>
    </w:pPr>
  </w:style>
  <w:style w:type="paragraph" w:customStyle="1" w:styleId="54">
    <w:name w:val="TAL"/>
    <w:basedOn w:val="1"/>
    <w:link w:val="91"/>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100"/>
    <w:qFormat/>
    <w:uiPriority w:val="0"/>
    <w:pPr>
      <w:keepLines/>
      <w:ind w:left="1135" w:hanging="851"/>
    </w:pPr>
  </w:style>
  <w:style w:type="paragraph" w:customStyle="1" w:styleId="58">
    <w:name w:val="EX"/>
    <w:basedOn w:val="1"/>
    <w:link w:val="10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102"/>
    <w:qFormat/>
    <w:uiPriority w:val="0"/>
    <w:rPr>
      <w:color w:val="FF0000"/>
    </w:rPr>
  </w:style>
  <w:style w:type="paragraph" w:customStyle="1" w:styleId="76">
    <w:name w:val="B1"/>
    <w:basedOn w:val="14"/>
    <w:link w:val="90"/>
    <w:qFormat/>
    <w:uiPriority w:val="0"/>
  </w:style>
  <w:style w:type="paragraph" w:customStyle="1" w:styleId="77">
    <w:name w:val="B2"/>
    <w:basedOn w:val="13"/>
    <w:link w:val="103"/>
    <w:qFormat/>
    <w:uiPriority w:val="0"/>
  </w:style>
  <w:style w:type="paragraph" w:customStyle="1" w:styleId="78">
    <w:name w:val="B3"/>
    <w:basedOn w:val="12"/>
    <w:link w:val="104"/>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CR Cover Page Zchn"/>
    <w:link w:val="82"/>
    <w:qFormat/>
    <w:uiPriority w:val="0"/>
    <w:rPr>
      <w:rFonts w:ascii="Arial" w:hAnsi="Arial"/>
      <w:lang w:val="en-GB" w:eastAsia="en-US"/>
    </w:rPr>
  </w:style>
  <w:style w:type="character" w:customStyle="1" w:styleId="85">
    <w:name w:val="Heading 3 Char"/>
    <w:link w:val="4"/>
    <w:qFormat/>
    <w:uiPriority w:val="0"/>
    <w:rPr>
      <w:rFonts w:ascii="Arial" w:hAnsi="Arial"/>
      <w:sz w:val="28"/>
      <w:lang w:val="en-GB" w:eastAsia="en-US"/>
    </w:rPr>
  </w:style>
  <w:style w:type="character" w:customStyle="1" w:styleId="86">
    <w:name w:val="Heading 4 Char"/>
    <w:link w:val="5"/>
    <w:qFormat/>
    <w:uiPriority w:val="0"/>
    <w:rPr>
      <w:rFonts w:ascii="Arial" w:hAnsi="Arial"/>
      <w:sz w:val="24"/>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F Char"/>
    <w:link w:val="55"/>
    <w:qFormat/>
    <w:uiPriority w:val="0"/>
    <w:rPr>
      <w:rFonts w:ascii="Arial" w:hAnsi="Arial"/>
      <w:b/>
      <w:lang w:val="en-GB" w:eastAsia="en-US"/>
    </w:rPr>
  </w:style>
  <w:style w:type="paragraph" w:customStyle="1" w:styleId="89">
    <w:name w:val="First Change"/>
    <w:basedOn w:val="1"/>
    <w:qFormat/>
    <w:uiPriority w:val="0"/>
    <w:pPr>
      <w:overflowPunct/>
      <w:autoSpaceDE/>
      <w:autoSpaceDN/>
      <w:adjustRightInd/>
      <w:jc w:val="center"/>
      <w:textAlignment w:val="auto"/>
    </w:pPr>
    <w:rPr>
      <w:color w:val="FF0000"/>
      <w:lang w:eastAsia="en-US"/>
    </w:rPr>
  </w:style>
  <w:style w:type="character" w:customStyle="1" w:styleId="90">
    <w:name w:val="B1 Char"/>
    <w:link w:val="76"/>
    <w:qFormat/>
    <w:uiPriority w:val="0"/>
    <w:rPr>
      <w:rFonts w:ascii="Times New Roman" w:hAnsi="Times New Roman" w:eastAsia="Times New Roman"/>
      <w:lang w:val="en-GB" w:eastAsia="ko-KR"/>
    </w:rPr>
  </w:style>
  <w:style w:type="character" w:customStyle="1" w:styleId="91">
    <w:name w:val="TAL Char"/>
    <w:link w:val="54"/>
    <w:qFormat/>
    <w:uiPriority w:val="0"/>
    <w:rPr>
      <w:rFonts w:ascii="Arial" w:hAnsi="Arial" w:eastAsia="Times New Roman"/>
      <w:sz w:val="18"/>
      <w:lang w:val="en-GB" w:eastAsia="ko-KR"/>
    </w:rPr>
  </w:style>
  <w:style w:type="character" w:customStyle="1" w:styleId="92">
    <w:name w:val="TAC Char"/>
    <w:link w:val="53"/>
    <w:qFormat/>
    <w:uiPriority w:val="0"/>
    <w:rPr>
      <w:rFonts w:ascii="Arial" w:hAnsi="Arial" w:eastAsia="Times New Roman"/>
      <w:sz w:val="18"/>
      <w:lang w:val="en-GB" w:eastAsia="ko-KR"/>
    </w:rPr>
  </w:style>
  <w:style w:type="character" w:customStyle="1" w:styleId="93">
    <w:name w:val="TAH Char"/>
    <w:link w:val="52"/>
    <w:qFormat/>
    <w:uiPriority w:val="0"/>
    <w:rPr>
      <w:rFonts w:ascii="Arial" w:hAnsi="Arial" w:eastAsia="Times New Roman"/>
      <w:b/>
      <w:sz w:val="18"/>
      <w:lang w:val="en-GB" w:eastAsia="ko-KR"/>
    </w:rPr>
  </w:style>
  <w:style w:type="character" w:customStyle="1" w:styleId="94">
    <w:name w:val="PL Char"/>
    <w:link w:val="65"/>
    <w:qFormat/>
    <w:uiPriority w:val="0"/>
    <w:rPr>
      <w:rFonts w:ascii="Courier New" w:hAnsi="Courier New"/>
      <w:sz w:val="16"/>
      <w:lang w:val="en-GB" w:eastAsia="en-US"/>
    </w:rPr>
  </w:style>
  <w:style w:type="character" w:customStyle="1" w:styleId="95">
    <w:name w:val="Heading 1 Char"/>
    <w:link w:val="2"/>
    <w:qFormat/>
    <w:uiPriority w:val="0"/>
    <w:rPr>
      <w:rFonts w:ascii="Arial" w:hAnsi="Arial"/>
      <w:sz w:val="36"/>
      <w:lang w:val="en-GB" w:eastAsia="en-US"/>
    </w:rPr>
  </w:style>
  <w:style w:type="character" w:customStyle="1" w:styleId="96">
    <w:name w:val="Heading 2 Char"/>
    <w:link w:val="3"/>
    <w:qFormat/>
    <w:uiPriority w:val="0"/>
    <w:rPr>
      <w:rFonts w:ascii="Arial" w:hAnsi="Arial"/>
      <w:sz w:val="32"/>
      <w:lang w:val="en-GB" w:eastAsia="en-US"/>
    </w:rPr>
  </w:style>
  <w:style w:type="character" w:customStyle="1" w:styleId="97">
    <w:name w:val="Heading 6 Char"/>
    <w:link w:val="7"/>
    <w:qFormat/>
    <w:uiPriority w:val="0"/>
    <w:rPr>
      <w:rFonts w:ascii="Arial" w:hAnsi="Arial"/>
      <w:lang w:val="en-GB" w:eastAsia="en-US"/>
    </w:rPr>
  </w:style>
  <w:style w:type="character" w:customStyle="1" w:styleId="98">
    <w:name w:val="Heading 8 Char"/>
    <w:link w:val="10"/>
    <w:qFormat/>
    <w:uiPriority w:val="0"/>
    <w:rPr>
      <w:rFonts w:ascii="Arial" w:hAnsi="Arial"/>
      <w:sz w:val="36"/>
      <w:lang w:val="en-GB" w:eastAsia="en-US"/>
    </w:rPr>
  </w:style>
  <w:style w:type="character" w:customStyle="1" w:styleId="99">
    <w:name w:val="Heading 9 Char"/>
    <w:link w:val="11"/>
    <w:qFormat/>
    <w:uiPriority w:val="0"/>
    <w:rPr>
      <w:rFonts w:ascii="Arial" w:hAnsi="Arial"/>
      <w:sz w:val="36"/>
      <w:lang w:val="en-GB" w:eastAsia="en-US"/>
    </w:rPr>
  </w:style>
  <w:style w:type="character" w:customStyle="1" w:styleId="100">
    <w:name w:val="NO Char"/>
    <w:link w:val="57"/>
    <w:qFormat/>
    <w:uiPriority w:val="0"/>
    <w:rPr>
      <w:rFonts w:ascii="Times New Roman" w:hAnsi="Times New Roman" w:eastAsia="Times New Roman"/>
      <w:lang w:val="en-GB" w:eastAsia="ko-KR"/>
    </w:rPr>
  </w:style>
  <w:style w:type="character" w:customStyle="1" w:styleId="101">
    <w:name w:val="EX Char"/>
    <w:link w:val="58"/>
    <w:qFormat/>
    <w:uiPriority w:val="0"/>
    <w:rPr>
      <w:rFonts w:ascii="Times New Roman" w:hAnsi="Times New Roman" w:eastAsia="Times New Roman"/>
      <w:lang w:val="en-GB" w:eastAsia="ko-KR"/>
    </w:rPr>
  </w:style>
  <w:style w:type="character" w:customStyle="1" w:styleId="102">
    <w:name w:val="Editor's Note Char"/>
    <w:link w:val="75"/>
    <w:qFormat/>
    <w:uiPriority w:val="0"/>
    <w:rPr>
      <w:rFonts w:ascii="Times New Roman" w:hAnsi="Times New Roman" w:eastAsia="Times New Roman"/>
      <w:color w:val="FF0000"/>
      <w:lang w:val="en-GB" w:eastAsia="ko-KR"/>
    </w:rPr>
  </w:style>
  <w:style w:type="character" w:customStyle="1" w:styleId="103">
    <w:name w:val="B2 Char"/>
    <w:link w:val="77"/>
    <w:qFormat/>
    <w:uiPriority w:val="0"/>
    <w:rPr>
      <w:rFonts w:ascii="Times New Roman" w:hAnsi="Times New Roman" w:eastAsia="Times New Roman"/>
      <w:lang w:val="en-GB" w:eastAsia="ko-KR"/>
    </w:rPr>
  </w:style>
  <w:style w:type="character" w:customStyle="1" w:styleId="104">
    <w:name w:val="B3 Char"/>
    <w:link w:val="78"/>
    <w:qFormat/>
    <w:uiPriority w:val="0"/>
    <w:rPr>
      <w:rFonts w:ascii="Times New Roman" w:hAnsi="Times New Roman" w:eastAsia="Times New Roman"/>
      <w:lang w:val="en-GB" w:eastAsia="ko-KR"/>
    </w:rPr>
  </w:style>
  <w:style w:type="paragraph" w:customStyle="1" w:styleId="105">
    <w:name w:val="TAJ"/>
    <w:basedOn w:val="56"/>
    <w:qFormat/>
    <w:uiPriority w:val="0"/>
    <w:rPr>
      <w:rFonts w:eastAsia="宋体"/>
    </w:rPr>
  </w:style>
  <w:style w:type="paragraph" w:customStyle="1" w:styleId="106">
    <w:name w:val="Revision1"/>
    <w:hidden/>
    <w:semiHidden/>
    <w:qFormat/>
    <w:uiPriority w:val="99"/>
    <w:rPr>
      <w:rFonts w:ascii="Times New Roman" w:hAnsi="Times New Roman" w:eastAsia="宋体" w:cs="Times New Roman"/>
      <w:lang w:val="en-GB" w:eastAsia="en-US" w:bidi="ar-SA"/>
    </w:rPr>
  </w:style>
  <w:style w:type="character" w:customStyle="1" w:styleId="107">
    <w:name w:val="@他1"/>
    <w:semiHidden/>
    <w:unhideWhenUsed/>
    <w:qFormat/>
    <w:uiPriority w:val="99"/>
    <w:rPr>
      <w:color w:val="2B579A"/>
      <w:shd w:val="clear" w:color="auto" w:fill="E6E6E6"/>
    </w:rPr>
  </w:style>
  <w:style w:type="paragraph" w:customStyle="1" w:styleId="108">
    <w:name w:val="3GPP_Header"/>
    <w:basedOn w:val="1"/>
    <w:qFormat/>
    <w:uiPriority w:val="0"/>
    <w:pPr>
      <w:tabs>
        <w:tab w:val="left" w:pos="1701"/>
        <w:tab w:val="right" w:pos="9639"/>
      </w:tabs>
      <w:spacing w:after="240"/>
      <w:jc w:val="both"/>
    </w:pPr>
    <w:rPr>
      <w:rFonts w:ascii="Arial" w:hAnsi="Arial" w:eastAsia="宋体"/>
      <w:b/>
      <w:sz w:val="24"/>
      <w:lang w:eastAsia="zh-CN"/>
    </w:rPr>
  </w:style>
  <w:style w:type="paragraph" w:styleId="109">
    <w:name w:val="List Paragraph"/>
    <w:basedOn w:val="1"/>
    <w:qFormat/>
    <w:uiPriority w:val="34"/>
    <w:pPr>
      <w:ind w:firstLine="420" w:firstLineChars="200"/>
    </w:pPr>
    <w:rPr>
      <w:rFonts w:eastAsia="宋体"/>
      <w:lang w:eastAsia="en-US"/>
    </w:rPr>
  </w:style>
  <w:style w:type="character" w:customStyle="1" w:styleId="110">
    <w:name w:val="Footer Char"/>
    <w:basedOn w:val="44"/>
    <w:link w:val="33"/>
    <w:qFormat/>
    <w:uiPriority w:val="0"/>
    <w:rPr>
      <w:rFonts w:ascii="Arial" w:hAnsi="Arial"/>
      <w:b/>
      <w:i/>
      <w:sz w:val="18"/>
      <w:lang w:val="en-GB" w:eastAsia="en-US"/>
    </w:rPr>
  </w:style>
  <w:style w:type="character" w:customStyle="1" w:styleId="111">
    <w:name w:val="Header Char"/>
    <w:basedOn w:val="44"/>
    <w:link w:val="34"/>
    <w:qFormat/>
    <w:uiPriority w:val="0"/>
    <w:rPr>
      <w:rFonts w:ascii="Arial" w:hAnsi="Arial"/>
      <w:b/>
      <w:sz w:val="18"/>
      <w:lang w:val="en-GB" w:eastAsia="en-US"/>
    </w:rPr>
  </w:style>
  <w:style w:type="character" w:customStyle="1" w:styleId="112">
    <w:name w:val="Comment Text Char"/>
    <w:basedOn w:val="44"/>
    <w:link w:val="29"/>
    <w:qFormat/>
    <w:uiPriority w:val="0"/>
    <w:rPr>
      <w:rFonts w:ascii="Times New Roman" w:hAnsi="Times New Roman" w:eastAsia="Times New Roman"/>
      <w:lang w:val="en-GB" w:eastAsia="ko-KR"/>
    </w:rPr>
  </w:style>
  <w:style w:type="character" w:customStyle="1" w:styleId="113">
    <w:name w:val="Comment Subject Char"/>
    <w:basedOn w:val="112"/>
    <w:link w:val="41"/>
    <w:qFormat/>
    <w:uiPriority w:val="0"/>
    <w:rPr>
      <w:rFonts w:ascii="Times New Roman" w:hAnsi="Times New Roman" w:eastAsia="Times New Roman"/>
      <w:b/>
      <w:bCs/>
      <w:lang w:val="en-GB" w:eastAsia="ko-KR"/>
    </w:rPr>
  </w:style>
  <w:style w:type="paragraph" w:customStyle="1" w:styleId="114">
    <w:name w:val="TAL + Left:  1 cm"/>
    <w:basedOn w:val="54"/>
    <w:qFormat/>
    <w:uiPriority w:val="0"/>
    <w:pPr>
      <w:ind w:left="567"/>
    </w:pPr>
    <w:rPr>
      <w:rFonts w:eastAsia="等线"/>
      <w:lang w:eastAsia="en-GB"/>
    </w:rPr>
  </w:style>
  <w:style w:type="character" w:customStyle="1" w:styleId="115">
    <w:name w:val="Footnote Text Char"/>
    <w:basedOn w:val="44"/>
    <w:link w:val="35"/>
    <w:qFormat/>
    <w:uiPriority w:val="0"/>
    <w:rPr>
      <w:rFonts w:ascii="Times New Roman" w:hAnsi="Times New Roman" w:eastAsia="Times New Roman"/>
      <w:sz w:val="16"/>
      <w:lang w:val="en-GB" w:eastAsia="ko-KR"/>
    </w:rPr>
  </w:style>
  <w:style w:type="character" w:customStyle="1" w:styleId="116">
    <w:name w:val="B1 Char1"/>
    <w:qFormat/>
    <w:uiPriority w:val="0"/>
    <w:rPr>
      <w:rFonts w:eastAsia="Times New Roman"/>
      <w:lang w:val="en-GB" w:eastAsia="en-GB"/>
    </w:rPr>
  </w:style>
  <w:style w:type="character" w:customStyle="1" w:styleId="117">
    <w:name w:val="B1 Zchn"/>
    <w:qFormat/>
    <w:uiPriority w:val="0"/>
    <w:rPr>
      <w:rFonts w:eastAsia="Times New Roman"/>
      <w:lang w:eastAsia="zh-CN"/>
    </w:rPr>
  </w:style>
  <w:style w:type="paragraph" w:customStyle="1" w:styleId="118">
    <w:name w:val="Revision"/>
    <w:hidden/>
    <w:semiHidden/>
    <w:qFormat/>
    <w:uiPriority w:val="99"/>
    <w:rPr>
      <w:rFonts w:ascii="Times New Roman" w:hAnsi="Times New Roman" w:eastAsia="Times New Roman" w:cs="Times New Roman"/>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5E8F4B-68BF-4455-B92C-756B47C13634}">
  <ds:schemaRefs/>
</ds:datastoreItem>
</file>

<file path=customXml/itemProps2.xml><?xml version="1.0" encoding="utf-8"?>
<ds:datastoreItem xmlns:ds="http://schemas.openxmlformats.org/officeDocument/2006/customXml" ds:itemID="{B4466A18-29CF-465B-B8ED-6F5331565770}">
  <ds:schemaRefs/>
</ds:datastoreItem>
</file>

<file path=customXml/itemProps3.xml><?xml version="1.0" encoding="utf-8"?>
<ds:datastoreItem xmlns:ds="http://schemas.openxmlformats.org/officeDocument/2006/customXml" ds:itemID="{53724509-9C93-4127-B954-026ECBA1C47A}">
  <ds:schemaRefs/>
</ds:datastoreItem>
</file>

<file path=customXml/itemProps4.xml><?xml version="1.0" encoding="utf-8"?>
<ds:datastoreItem xmlns:ds="http://schemas.openxmlformats.org/officeDocument/2006/customXml" ds:itemID="{40448C26-AFB8-4ABF-8B35-36857DCCA86A}">
  <ds:schemaRefs/>
</ds:datastoreItem>
</file>

<file path=docProps/app.xml><?xml version="1.0" encoding="utf-8"?>
<Properties xmlns="http://schemas.openxmlformats.org/officeDocument/2006/extended-properties" xmlns:vt="http://schemas.openxmlformats.org/officeDocument/2006/docPropsVTypes">
  <Template>Normal</Template>
  <Pages>3</Pages>
  <Words>814</Words>
  <Characters>4435</Characters>
  <Lines>64</Lines>
  <Paragraphs>18</Paragraphs>
  <TotalTime>1</TotalTime>
  <ScaleCrop>false</ScaleCrop>
  <LinksUpToDate>false</LinksUpToDate>
  <CharactersWithSpaces>5175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2025-11-20T23:59:00Z</dcterms:created>
  <dc:creator>spiros louvros</dc:creator>
  <cp:lastModifiedBy>CATT</cp:lastModifiedBy>
  <dcterms:modified xsi:type="dcterms:W3CDTF">2025-11-21T18:02:14Z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2025-05-21T07:02:14Z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905c0210-db27-4665-95b4-0a71144646d7</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ContentTypeId">
    <vt:lpwstr>0x010100355BA82B5DE81B4ABC29AD3C0ACCD961</vt:lpwstr>
  </property>
  <property fmtid="{D5CDD505-2E9C-101B-9397-08002B2CF9AE}" pid="11" name="MediaServiceImageTags">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1762255186</vt:lpwstr>
  </property>
  <property fmtid="{D5CDD505-2E9C-101B-9397-08002B2CF9AE}" pid="16" name="KSOTemplateDocerSaveRecord">
    <vt:lpwstr>eyJoZGlkIjoiNzVjYzIyZWVjNjFkZTFmZTY0NDRjZGYxMmJhZTQyYmQiLCJ1c2VySWQiOiI3NzcwOTk5MDYifQ==</vt:lpwstr>
  </property>
  <property fmtid="{D5CDD505-2E9C-101B-9397-08002B2CF9AE}" pid="17" name="KSOProductBuildVer">
    <vt:lpwstr>2052-12.1.0.23542</vt:lpwstr>
  </property>
  <property fmtid="{D5CDD505-2E9C-101B-9397-08002B2CF9AE}" pid="18" name="ICV">
    <vt:lpwstr>A1BB28EBA029411793FB0910B5F8F1E6_13</vt:lpwstr>
  </property>
</Properties>
</file>