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B2F750" w14:textId="6BAF35C6" w:rsidR="00CD5A5C" w:rsidRDefault="00000000">
      <w:pPr>
        <w:pStyle w:val="CRCoverPage"/>
        <w:tabs>
          <w:tab w:val="left" w:pos="900"/>
          <w:tab w:val="right" w:pos="9639"/>
        </w:tabs>
        <w:spacing w:after="0"/>
        <w:rPr>
          <w:b/>
          <w:i/>
          <w:sz w:val="28"/>
          <w:lang w:eastAsia="zh-CN"/>
        </w:rPr>
      </w:pPr>
      <w:r>
        <w:rPr>
          <w:b/>
          <w:sz w:val="24"/>
        </w:rPr>
        <w:t>3GPP TSG-</w:t>
      </w:r>
      <w:fldSimple w:instr=" DOCPROPERTY  TSG/WGRef  \* MERGEFORMAT ">
        <w:r w:rsidR="00CD5A5C">
          <w:rPr>
            <w:rFonts w:hint="eastAsia"/>
            <w:b/>
            <w:sz w:val="24"/>
            <w:lang w:eastAsia="zh-CN"/>
          </w:rPr>
          <w:t>RAN WG3</w:t>
        </w:r>
      </w:fldSimple>
      <w:r>
        <w:rPr>
          <w:b/>
          <w:sz w:val="24"/>
        </w:rPr>
        <w:t xml:space="preserve"> Meeting #</w:t>
      </w:r>
      <w:r>
        <w:rPr>
          <w:rFonts w:hint="eastAsia"/>
          <w:b/>
          <w:sz w:val="24"/>
          <w:lang w:eastAsia="zh-CN"/>
        </w:rPr>
        <w:t>12</w:t>
      </w:r>
      <w:r w:rsidR="0069569C">
        <w:rPr>
          <w:rFonts w:hint="eastAsia"/>
          <w:b/>
          <w:sz w:val="24"/>
          <w:lang w:eastAsia="zh-CN"/>
        </w:rPr>
        <w:t>9</w:t>
      </w:r>
      <w:r>
        <w:rPr>
          <w:b/>
          <w:i/>
          <w:sz w:val="28"/>
        </w:rPr>
        <w:tab/>
      </w:r>
      <w:r>
        <w:rPr>
          <w:i/>
          <w:iCs/>
          <w:sz w:val="24"/>
          <w:szCs w:val="24"/>
        </w:rPr>
        <w:fldChar w:fldCharType="begin"/>
      </w:r>
      <w:r>
        <w:rPr>
          <w:i/>
          <w:iCs/>
          <w:sz w:val="24"/>
          <w:szCs w:val="24"/>
        </w:rPr>
        <w:instrText xml:space="preserve"> DOCPROPERTY  Tdoc#  \* MERGEFORMAT </w:instrText>
      </w:r>
      <w:r>
        <w:rPr>
          <w:i/>
          <w:iCs/>
          <w:sz w:val="24"/>
          <w:szCs w:val="24"/>
        </w:rPr>
        <w:fldChar w:fldCharType="separate"/>
      </w:r>
      <w:r>
        <w:rPr>
          <w:rFonts w:hint="eastAsia"/>
          <w:b/>
          <w:i/>
          <w:iCs/>
          <w:sz w:val="24"/>
          <w:szCs w:val="24"/>
          <w:lang w:eastAsia="zh-CN"/>
        </w:rPr>
        <w:t>R3-25</w:t>
      </w:r>
      <w:r w:rsidR="0069569C">
        <w:rPr>
          <w:rFonts w:hint="eastAsia"/>
          <w:b/>
          <w:i/>
          <w:iCs/>
          <w:sz w:val="24"/>
          <w:szCs w:val="24"/>
          <w:lang w:eastAsia="zh-CN"/>
        </w:rPr>
        <w:t>5</w:t>
      </w:r>
      <w:r w:rsidR="00311E21">
        <w:rPr>
          <w:rFonts w:hint="eastAsia"/>
          <w:b/>
          <w:i/>
          <w:iCs/>
          <w:sz w:val="24"/>
          <w:szCs w:val="24"/>
          <w:lang w:eastAsia="zh-CN"/>
        </w:rPr>
        <w:t>99</w:t>
      </w:r>
      <w:r w:rsidR="00EB0B70">
        <w:rPr>
          <w:rFonts w:hint="eastAsia"/>
          <w:b/>
          <w:i/>
          <w:iCs/>
          <w:sz w:val="24"/>
          <w:szCs w:val="24"/>
          <w:lang w:eastAsia="zh-CN"/>
        </w:rPr>
        <w:t>2</w:t>
      </w:r>
      <w:r>
        <w:rPr>
          <w:b/>
          <w:i/>
          <w:iCs/>
          <w:sz w:val="24"/>
          <w:szCs w:val="24"/>
          <w:lang w:eastAsia="zh-CN"/>
        </w:rPr>
        <w:fldChar w:fldCharType="end"/>
      </w:r>
    </w:p>
    <w:p w14:paraId="37C69D84" w14:textId="30FAF650" w:rsidR="00CD5A5C" w:rsidRDefault="0069569C">
      <w:pPr>
        <w:pStyle w:val="CRCoverPage"/>
        <w:outlineLvl w:val="0"/>
        <w:rPr>
          <w:b/>
          <w:sz w:val="24"/>
        </w:rPr>
      </w:pPr>
      <w:r>
        <w:rPr>
          <w:rFonts w:hint="eastAsia"/>
          <w:b/>
          <w:sz w:val="24"/>
          <w:lang w:eastAsia="zh-CN"/>
        </w:rPr>
        <w:t>Bengaluru</w:t>
      </w:r>
      <w:r>
        <w:rPr>
          <w:b/>
          <w:sz w:val="24"/>
          <w:lang w:eastAsia="zh-CN"/>
        </w:rPr>
        <w:t>,</w:t>
      </w:r>
      <w:r>
        <w:rPr>
          <w:rFonts w:hint="eastAsia"/>
          <w:b/>
          <w:sz w:val="24"/>
          <w:lang w:eastAsia="zh-CN"/>
        </w:rPr>
        <w:t xml:space="preserve"> India</w:t>
      </w:r>
      <w:r>
        <w:rPr>
          <w:b/>
          <w:sz w:val="24"/>
        </w:rPr>
        <w:t xml:space="preserve">, </w:t>
      </w:r>
      <w:r>
        <w:rPr>
          <w:rFonts w:hint="eastAsia"/>
          <w:b/>
          <w:sz w:val="24"/>
          <w:lang w:eastAsia="zh-CN"/>
        </w:rPr>
        <w:t>25</w:t>
      </w:r>
      <w:r>
        <w:rPr>
          <w:rFonts w:hint="eastAsia"/>
          <w:b/>
          <w:sz w:val="24"/>
          <w:vertAlign w:val="superscript"/>
          <w:lang w:eastAsia="zh-CN"/>
        </w:rPr>
        <w:t>th</w:t>
      </w:r>
      <w:r>
        <w:rPr>
          <w:b/>
          <w:sz w:val="24"/>
        </w:rPr>
        <w:t xml:space="preserve"> – </w:t>
      </w:r>
      <w:fldSimple w:instr=" DOCPROPERTY  EndDate  \* MERGEFORMAT ">
        <w:r>
          <w:rPr>
            <w:rFonts w:hint="eastAsia"/>
            <w:b/>
            <w:sz w:val="24"/>
            <w:lang w:eastAsia="zh-CN"/>
          </w:rPr>
          <w:t>29</w:t>
        </w:r>
        <w:r>
          <w:rPr>
            <w:rFonts w:hint="eastAsia"/>
            <w:b/>
            <w:sz w:val="24"/>
            <w:vertAlign w:val="superscript"/>
            <w:lang w:eastAsia="zh-CN"/>
          </w:rPr>
          <w:t>th</w:t>
        </w:r>
        <w:r>
          <w:rPr>
            <w:rFonts w:hint="eastAsia"/>
            <w:b/>
            <w:sz w:val="24"/>
            <w:lang w:eastAsia="zh-CN"/>
          </w:rPr>
          <w:t xml:space="preserve"> August 2025 </w:t>
        </w:r>
      </w:fldSimple>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D5A5C" w14:paraId="5D6FC34C" w14:textId="77777777">
        <w:tc>
          <w:tcPr>
            <w:tcW w:w="9641" w:type="dxa"/>
            <w:gridSpan w:val="9"/>
            <w:tcBorders>
              <w:top w:val="single" w:sz="4" w:space="0" w:color="auto"/>
              <w:left w:val="single" w:sz="4" w:space="0" w:color="auto"/>
              <w:right w:val="single" w:sz="4" w:space="0" w:color="auto"/>
            </w:tcBorders>
          </w:tcPr>
          <w:p w14:paraId="5995A88B" w14:textId="77777777" w:rsidR="00CD5A5C" w:rsidRDefault="00000000">
            <w:pPr>
              <w:pStyle w:val="CRCoverPage"/>
              <w:spacing w:after="0"/>
              <w:jc w:val="right"/>
              <w:rPr>
                <w:i/>
              </w:rPr>
            </w:pPr>
            <w:r>
              <w:rPr>
                <w:i/>
                <w:sz w:val="14"/>
              </w:rPr>
              <w:t>CR-Form-v12.3</w:t>
            </w:r>
          </w:p>
        </w:tc>
      </w:tr>
      <w:tr w:rsidR="00CD5A5C" w14:paraId="69E7C37B" w14:textId="77777777">
        <w:tc>
          <w:tcPr>
            <w:tcW w:w="9641" w:type="dxa"/>
            <w:gridSpan w:val="9"/>
            <w:tcBorders>
              <w:left w:val="single" w:sz="4" w:space="0" w:color="auto"/>
              <w:right w:val="single" w:sz="4" w:space="0" w:color="auto"/>
            </w:tcBorders>
          </w:tcPr>
          <w:p w14:paraId="23A41C8B" w14:textId="77777777" w:rsidR="00CD5A5C" w:rsidRDefault="00000000">
            <w:pPr>
              <w:pStyle w:val="CRCoverPage"/>
              <w:spacing w:after="0"/>
              <w:jc w:val="center"/>
            </w:pPr>
            <w:r>
              <w:rPr>
                <w:b/>
                <w:sz w:val="32"/>
              </w:rPr>
              <w:t>CHANGE REQUEST</w:t>
            </w:r>
          </w:p>
        </w:tc>
      </w:tr>
      <w:tr w:rsidR="00CD5A5C" w14:paraId="5B564FBE" w14:textId="77777777">
        <w:tc>
          <w:tcPr>
            <w:tcW w:w="9641" w:type="dxa"/>
            <w:gridSpan w:val="9"/>
            <w:tcBorders>
              <w:left w:val="single" w:sz="4" w:space="0" w:color="auto"/>
              <w:right w:val="single" w:sz="4" w:space="0" w:color="auto"/>
            </w:tcBorders>
          </w:tcPr>
          <w:p w14:paraId="7B432E5B" w14:textId="77777777" w:rsidR="00CD5A5C" w:rsidRDefault="00CD5A5C">
            <w:pPr>
              <w:pStyle w:val="CRCoverPage"/>
              <w:spacing w:after="0"/>
              <w:rPr>
                <w:sz w:val="8"/>
                <w:szCs w:val="8"/>
              </w:rPr>
            </w:pPr>
          </w:p>
        </w:tc>
      </w:tr>
      <w:tr w:rsidR="00CD5A5C" w14:paraId="372C18B1" w14:textId="77777777">
        <w:tc>
          <w:tcPr>
            <w:tcW w:w="142" w:type="dxa"/>
            <w:tcBorders>
              <w:left w:val="single" w:sz="4" w:space="0" w:color="auto"/>
            </w:tcBorders>
          </w:tcPr>
          <w:p w14:paraId="193E2170" w14:textId="77777777" w:rsidR="00CD5A5C" w:rsidRDefault="00CD5A5C">
            <w:pPr>
              <w:pStyle w:val="CRCoverPage"/>
              <w:spacing w:after="0"/>
              <w:jc w:val="right"/>
            </w:pPr>
          </w:p>
        </w:tc>
        <w:tc>
          <w:tcPr>
            <w:tcW w:w="1559" w:type="dxa"/>
            <w:shd w:val="pct30" w:color="FFFF00" w:fill="auto"/>
          </w:tcPr>
          <w:p w14:paraId="7F95915D" w14:textId="05CCC5F0" w:rsidR="00CD5A5C" w:rsidRDefault="00CD5A5C">
            <w:pPr>
              <w:pStyle w:val="CRCoverPage"/>
              <w:spacing w:after="0"/>
              <w:jc w:val="right"/>
              <w:rPr>
                <w:b/>
                <w:sz w:val="28"/>
                <w:lang w:eastAsia="zh-CN"/>
              </w:rPr>
            </w:pPr>
            <w:fldSimple w:instr=" DOCPROPERTY  Spec#  \* MERGEFORMAT ">
              <w:r>
                <w:rPr>
                  <w:rFonts w:hint="eastAsia"/>
                  <w:b/>
                  <w:sz w:val="28"/>
                  <w:lang w:eastAsia="zh-CN"/>
                </w:rPr>
                <w:t>37.3</w:t>
              </w:r>
              <w:r w:rsidR="00EB0B70">
                <w:rPr>
                  <w:rFonts w:hint="eastAsia"/>
                  <w:b/>
                  <w:sz w:val="28"/>
                  <w:lang w:eastAsia="zh-CN"/>
                </w:rPr>
                <w:t>2</w:t>
              </w:r>
              <w:r>
                <w:rPr>
                  <w:rFonts w:hint="eastAsia"/>
                  <w:b/>
                  <w:sz w:val="28"/>
                  <w:lang w:eastAsia="zh-CN"/>
                </w:rPr>
                <w:t>0</w:t>
              </w:r>
            </w:fldSimple>
          </w:p>
        </w:tc>
        <w:tc>
          <w:tcPr>
            <w:tcW w:w="709" w:type="dxa"/>
          </w:tcPr>
          <w:p w14:paraId="27F68829" w14:textId="77777777" w:rsidR="00CD5A5C" w:rsidRDefault="00000000">
            <w:pPr>
              <w:pStyle w:val="CRCoverPage"/>
              <w:spacing w:after="0"/>
              <w:jc w:val="center"/>
            </w:pPr>
            <w:r>
              <w:rPr>
                <w:b/>
                <w:sz w:val="28"/>
              </w:rPr>
              <w:t>CR</w:t>
            </w:r>
          </w:p>
        </w:tc>
        <w:tc>
          <w:tcPr>
            <w:tcW w:w="1276" w:type="dxa"/>
            <w:shd w:val="pct30" w:color="FFFF00" w:fill="auto"/>
          </w:tcPr>
          <w:p w14:paraId="37D24B9C" w14:textId="77777777" w:rsidR="00CD5A5C" w:rsidRDefault="00CD5A5C">
            <w:pPr>
              <w:pStyle w:val="CRCoverPage"/>
              <w:spacing w:after="0"/>
            </w:pPr>
            <w:fldSimple w:instr=" DOCPROPERTY  Cr#  \* MERGEFORMAT ">
              <w:r>
                <w:rPr>
                  <w:rFonts w:hint="eastAsia"/>
                  <w:b/>
                  <w:sz w:val="28"/>
                  <w:lang w:eastAsia="zh-CN"/>
                </w:rPr>
                <w:t>-</w:t>
              </w:r>
            </w:fldSimple>
          </w:p>
        </w:tc>
        <w:tc>
          <w:tcPr>
            <w:tcW w:w="709" w:type="dxa"/>
          </w:tcPr>
          <w:p w14:paraId="19AB7ACA" w14:textId="77777777" w:rsidR="00CD5A5C" w:rsidRDefault="00000000">
            <w:pPr>
              <w:pStyle w:val="CRCoverPage"/>
              <w:tabs>
                <w:tab w:val="right" w:pos="625"/>
              </w:tabs>
              <w:spacing w:after="0"/>
              <w:jc w:val="center"/>
            </w:pPr>
            <w:r>
              <w:rPr>
                <w:b/>
                <w:bCs/>
                <w:sz w:val="28"/>
              </w:rPr>
              <w:t>rev</w:t>
            </w:r>
          </w:p>
        </w:tc>
        <w:tc>
          <w:tcPr>
            <w:tcW w:w="992" w:type="dxa"/>
            <w:shd w:val="pct30" w:color="FFFF00" w:fill="auto"/>
          </w:tcPr>
          <w:p w14:paraId="62924610" w14:textId="77777777" w:rsidR="00CD5A5C" w:rsidRDefault="00CD5A5C">
            <w:pPr>
              <w:pStyle w:val="CRCoverPage"/>
              <w:spacing w:after="0"/>
              <w:jc w:val="center"/>
              <w:rPr>
                <w:b/>
              </w:rPr>
            </w:pPr>
            <w:fldSimple w:instr=" DOCPROPERTY  Cr#  \* MERGEFORMAT ">
              <w:r>
                <w:rPr>
                  <w:rFonts w:hint="eastAsia"/>
                  <w:b/>
                  <w:sz w:val="28"/>
                  <w:lang w:eastAsia="zh-CN"/>
                </w:rPr>
                <w:t>-</w:t>
              </w:r>
            </w:fldSimple>
          </w:p>
        </w:tc>
        <w:tc>
          <w:tcPr>
            <w:tcW w:w="2410" w:type="dxa"/>
          </w:tcPr>
          <w:p w14:paraId="2096B3DF" w14:textId="77777777" w:rsidR="00CD5A5C"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507F469B" w14:textId="65E5DE71" w:rsidR="00CD5A5C" w:rsidRDefault="00CD5A5C">
            <w:pPr>
              <w:pStyle w:val="CRCoverPage"/>
              <w:spacing w:after="0"/>
              <w:jc w:val="center"/>
              <w:rPr>
                <w:sz w:val="28"/>
                <w:lang w:eastAsia="zh-CN"/>
              </w:rPr>
            </w:pPr>
            <w:fldSimple w:instr=" DOCPROPERTY  Version  \* MERGEFORMAT ">
              <w:r>
                <w:rPr>
                  <w:rFonts w:hint="eastAsia"/>
                  <w:b/>
                  <w:sz w:val="28"/>
                  <w:lang w:eastAsia="zh-CN"/>
                </w:rPr>
                <w:t>18.</w:t>
              </w:r>
              <w:r w:rsidR="004125C8">
                <w:rPr>
                  <w:rFonts w:hint="eastAsia"/>
                  <w:b/>
                  <w:sz w:val="28"/>
                  <w:lang w:eastAsia="zh-CN"/>
                </w:rPr>
                <w:t>4</w:t>
              </w:r>
              <w:r>
                <w:rPr>
                  <w:rFonts w:hint="eastAsia"/>
                  <w:b/>
                  <w:sz w:val="28"/>
                  <w:lang w:eastAsia="zh-CN"/>
                </w:rPr>
                <w:t>.0</w:t>
              </w:r>
            </w:fldSimple>
          </w:p>
        </w:tc>
        <w:tc>
          <w:tcPr>
            <w:tcW w:w="143" w:type="dxa"/>
            <w:tcBorders>
              <w:right w:val="single" w:sz="4" w:space="0" w:color="auto"/>
            </w:tcBorders>
          </w:tcPr>
          <w:p w14:paraId="3DC484EC" w14:textId="77777777" w:rsidR="00CD5A5C" w:rsidRDefault="00CD5A5C">
            <w:pPr>
              <w:pStyle w:val="CRCoverPage"/>
              <w:spacing w:after="0"/>
            </w:pPr>
          </w:p>
        </w:tc>
      </w:tr>
      <w:tr w:rsidR="00CD5A5C" w14:paraId="180B0DD9" w14:textId="77777777">
        <w:tc>
          <w:tcPr>
            <w:tcW w:w="9641" w:type="dxa"/>
            <w:gridSpan w:val="9"/>
            <w:tcBorders>
              <w:left w:val="single" w:sz="4" w:space="0" w:color="auto"/>
              <w:right w:val="single" w:sz="4" w:space="0" w:color="auto"/>
            </w:tcBorders>
          </w:tcPr>
          <w:p w14:paraId="31BC18AA" w14:textId="77777777" w:rsidR="00CD5A5C" w:rsidRDefault="00CD5A5C">
            <w:pPr>
              <w:pStyle w:val="CRCoverPage"/>
              <w:spacing w:after="0"/>
            </w:pPr>
          </w:p>
        </w:tc>
      </w:tr>
      <w:tr w:rsidR="00CD5A5C" w14:paraId="6E7805B8" w14:textId="77777777">
        <w:tc>
          <w:tcPr>
            <w:tcW w:w="9641" w:type="dxa"/>
            <w:gridSpan w:val="9"/>
            <w:tcBorders>
              <w:top w:val="single" w:sz="4" w:space="0" w:color="auto"/>
            </w:tcBorders>
          </w:tcPr>
          <w:p w14:paraId="7B1EFA5F" w14:textId="77777777" w:rsidR="00CD5A5C" w:rsidRDefault="00000000">
            <w:pPr>
              <w:pStyle w:val="CRCoverPage"/>
              <w:spacing w:after="0"/>
              <w:jc w:val="center"/>
              <w:rPr>
                <w:rFonts w:cs="Arial"/>
                <w:i/>
              </w:rPr>
            </w:pPr>
            <w:r>
              <w:rPr>
                <w:rFonts w:cs="Arial"/>
                <w:i/>
              </w:rPr>
              <w:t xml:space="preserve">For </w:t>
            </w:r>
            <w:hyperlink r:id="rId9" w:anchor="_blank" w:history="1">
              <w:r w:rsidR="00CD5A5C">
                <w:rPr>
                  <w:rStyle w:val="Hyperlink"/>
                  <w:rFonts w:cs="Arial"/>
                  <w:b/>
                  <w:i/>
                  <w:color w:val="FF0000"/>
                </w:rPr>
                <w:t>HE</w:t>
              </w:r>
              <w:bookmarkStart w:id="0" w:name="_Hlt497126619"/>
              <w:r w:rsidR="00CD5A5C">
                <w:rPr>
                  <w:rStyle w:val="Hyperlink"/>
                  <w:rFonts w:cs="Arial"/>
                  <w:b/>
                  <w:i/>
                  <w:color w:val="FF0000"/>
                </w:rPr>
                <w:t>L</w:t>
              </w:r>
              <w:bookmarkEnd w:id="0"/>
              <w:r w:rsidR="00CD5A5C">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sidR="00CD5A5C">
                <w:rPr>
                  <w:rStyle w:val="Hyperlink"/>
                  <w:rFonts w:cs="Arial"/>
                  <w:i/>
                </w:rPr>
                <w:t>http://www.3gpp.org/Change-Requests</w:t>
              </w:r>
            </w:hyperlink>
            <w:r>
              <w:rPr>
                <w:rFonts w:cs="Arial"/>
                <w:i/>
              </w:rPr>
              <w:t>.</w:t>
            </w:r>
          </w:p>
        </w:tc>
      </w:tr>
      <w:tr w:rsidR="00CD5A5C" w14:paraId="117F72A0" w14:textId="77777777">
        <w:tc>
          <w:tcPr>
            <w:tcW w:w="9641" w:type="dxa"/>
            <w:gridSpan w:val="9"/>
          </w:tcPr>
          <w:p w14:paraId="0D8063C0" w14:textId="77777777" w:rsidR="00CD5A5C" w:rsidRDefault="00CD5A5C">
            <w:pPr>
              <w:pStyle w:val="CRCoverPage"/>
              <w:spacing w:after="0"/>
              <w:rPr>
                <w:sz w:val="8"/>
                <w:szCs w:val="8"/>
              </w:rPr>
            </w:pPr>
          </w:p>
        </w:tc>
      </w:tr>
    </w:tbl>
    <w:p w14:paraId="615D2E9A" w14:textId="77777777" w:rsidR="00CD5A5C" w:rsidRDefault="00CD5A5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D5A5C" w14:paraId="453CE3E3" w14:textId="77777777">
        <w:tc>
          <w:tcPr>
            <w:tcW w:w="2835" w:type="dxa"/>
          </w:tcPr>
          <w:p w14:paraId="4ED1B8EA" w14:textId="77777777" w:rsidR="00CD5A5C" w:rsidRDefault="00000000">
            <w:pPr>
              <w:pStyle w:val="CRCoverPage"/>
              <w:tabs>
                <w:tab w:val="right" w:pos="2751"/>
              </w:tabs>
              <w:spacing w:after="0"/>
              <w:rPr>
                <w:b/>
                <w:i/>
              </w:rPr>
            </w:pPr>
            <w:r>
              <w:rPr>
                <w:b/>
                <w:i/>
              </w:rPr>
              <w:t>Proposed change affects:</w:t>
            </w:r>
          </w:p>
        </w:tc>
        <w:tc>
          <w:tcPr>
            <w:tcW w:w="1418" w:type="dxa"/>
          </w:tcPr>
          <w:p w14:paraId="5EAFC338" w14:textId="77777777" w:rsidR="00CD5A5C"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7E12FDC" w14:textId="77777777" w:rsidR="00CD5A5C" w:rsidRDefault="00CD5A5C">
            <w:pPr>
              <w:pStyle w:val="CRCoverPage"/>
              <w:spacing w:after="0"/>
              <w:jc w:val="center"/>
              <w:rPr>
                <w:b/>
                <w:caps/>
              </w:rPr>
            </w:pPr>
          </w:p>
        </w:tc>
        <w:tc>
          <w:tcPr>
            <w:tcW w:w="709" w:type="dxa"/>
            <w:tcBorders>
              <w:left w:val="single" w:sz="4" w:space="0" w:color="auto"/>
            </w:tcBorders>
          </w:tcPr>
          <w:p w14:paraId="34F5CFB5" w14:textId="77777777" w:rsidR="00CD5A5C"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2E22DA" w14:textId="77777777" w:rsidR="00CD5A5C" w:rsidRDefault="00CD5A5C">
            <w:pPr>
              <w:pStyle w:val="CRCoverPage"/>
              <w:spacing w:after="0"/>
              <w:jc w:val="center"/>
              <w:rPr>
                <w:b/>
                <w:caps/>
              </w:rPr>
            </w:pPr>
          </w:p>
        </w:tc>
        <w:tc>
          <w:tcPr>
            <w:tcW w:w="2126" w:type="dxa"/>
          </w:tcPr>
          <w:p w14:paraId="65FBE5B3" w14:textId="77777777" w:rsidR="00CD5A5C"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BA8026F" w14:textId="77777777" w:rsidR="00CD5A5C" w:rsidRDefault="00000000">
            <w:pPr>
              <w:pStyle w:val="CRCoverPage"/>
              <w:spacing w:after="0"/>
              <w:jc w:val="center"/>
              <w:rPr>
                <w:b/>
                <w:caps/>
                <w:lang w:eastAsia="zh-CN"/>
              </w:rPr>
            </w:pPr>
            <w:r>
              <w:rPr>
                <w:rFonts w:hint="eastAsia"/>
                <w:b/>
                <w:caps/>
                <w:lang w:eastAsia="zh-CN"/>
              </w:rPr>
              <w:t>X</w:t>
            </w:r>
          </w:p>
        </w:tc>
        <w:tc>
          <w:tcPr>
            <w:tcW w:w="1418" w:type="dxa"/>
            <w:tcBorders>
              <w:left w:val="nil"/>
            </w:tcBorders>
          </w:tcPr>
          <w:p w14:paraId="47722036" w14:textId="77777777" w:rsidR="00CD5A5C"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4A80D4" w14:textId="77777777" w:rsidR="00CD5A5C" w:rsidRDefault="00CD5A5C">
            <w:pPr>
              <w:pStyle w:val="CRCoverPage"/>
              <w:spacing w:after="0"/>
              <w:jc w:val="center"/>
              <w:rPr>
                <w:b/>
                <w:bCs/>
                <w:caps/>
              </w:rPr>
            </w:pPr>
          </w:p>
        </w:tc>
      </w:tr>
    </w:tbl>
    <w:p w14:paraId="4BFF4F03" w14:textId="77777777" w:rsidR="00CD5A5C" w:rsidRDefault="00CD5A5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D5A5C" w14:paraId="01884579" w14:textId="77777777">
        <w:tc>
          <w:tcPr>
            <w:tcW w:w="9640" w:type="dxa"/>
            <w:gridSpan w:val="11"/>
          </w:tcPr>
          <w:p w14:paraId="1C86FC43" w14:textId="77777777" w:rsidR="00CD5A5C" w:rsidRDefault="00CD5A5C">
            <w:pPr>
              <w:pStyle w:val="CRCoverPage"/>
              <w:spacing w:after="0"/>
              <w:rPr>
                <w:sz w:val="8"/>
                <w:szCs w:val="8"/>
              </w:rPr>
            </w:pPr>
          </w:p>
        </w:tc>
      </w:tr>
      <w:tr w:rsidR="00CD5A5C" w14:paraId="3B7AD463" w14:textId="77777777">
        <w:tc>
          <w:tcPr>
            <w:tcW w:w="1843" w:type="dxa"/>
            <w:tcBorders>
              <w:top w:val="single" w:sz="4" w:space="0" w:color="auto"/>
              <w:left w:val="single" w:sz="4" w:space="0" w:color="auto"/>
            </w:tcBorders>
          </w:tcPr>
          <w:p w14:paraId="63DDF019" w14:textId="77777777" w:rsidR="00CD5A5C"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450D150" w14:textId="08A0D9CF" w:rsidR="00CD5A5C" w:rsidRDefault="00EB0B70">
            <w:pPr>
              <w:pStyle w:val="CRCoverPage"/>
              <w:spacing w:after="0"/>
              <w:ind w:left="100"/>
              <w:rPr>
                <w:lang w:eastAsia="zh-CN"/>
              </w:rPr>
            </w:pPr>
            <w:r w:rsidRPr="00EB0B70">
              <w:rPr>
                <w:lang w:eastAsia="zh-CN"/>
              </w:rPr>
              <w:t>MDT enhancement for NTN</w:t>
            </w:r>
          </w:p>
        </w:tc>
      </w:tr>
      <w:tr w:rsidR="00CD5A5C" w14:paraId="099973CD" w14:textId="77777777">
        <w:tc>
          <w:tcPr>
            <w:tcW w:w="1843" w:type="dxa"/>
            <w:tcBorders>
              <w:left w:val="single" w:sz="4" w:space="0" w:color="auto"/>
            </w:tcBorders>
          </w:tcPr>
          <w:p w14:paraId="7232AA23" w14:textId="77777777" w:rsidR="00CD5A5C" w:rsidRDefault="00000000">
            <w:pPr>
              <w:pStyle w:val="CRCoverPage"/>
              <w:spacing w:after="0"/>
              <w:rPr>
                <w:b/>
                <w:i/>
                <w:sz w:val="8"/>
                <w:szCs w:val="8"/>
                <w:lang w:eastAsia="zh-CN"/>
              </w:rPr>
            </w:pPr>
            <w:r>
              <w:rPr>
                <w:rFonts w:hint="eastAsia"/>
                <w:b/>
                <w:i/>
                <w:sz w:val="8"/>
                <w:szCs w:val="8"/>
                <w:lang w:eastAsia="zh-CN"/>
              </w:rPr>
              <w:t>q</w:t>
            </w:r>
          </w:p>
        </w:tc>
        <w:tc>
          <w:tcPr>
            <w:tcW w:w="7797" w:type="dxa"/>
            <w:gridSpan w:val="10"/>
            <w:tcBorders>
              <w:right w:val="single" w:sz="4" w:space="0" w:color="auto"/>
            </w:tcBorders>
          </w:tcPr>
          <w:p w14:paraId="1CB5E831" w14:textId="77777777" w:rsidR="00CD5A5C" w:rsidRDefault="00CD5A5C">
            <w:pPr>
              <w:pStyle w:val="CRCoverPage"/>
              <w:spacing w:after="0"/>
              <w:rPr>
                <w:sz w:val="8"/>
                <w:szCs w:val="8"/>
              </w:rPr>
            </w:pPr>
          </w:p>
        </w:tc>
      </w:tr>
      <w:tr w:rsidR="00CD5A5C" w14:paraId="5E204BFC" w14:textId="77777777">
        <w:tc>
          <w:tcPr>
            <w:tcW w:w="1843" w:type="dxa"/>
            <w:tcBorders>
              <w:left w:val="single" w:sz="4" w:space="0" w:color="auto"/>
            </w:tcBorders>
          </w:tcPr>
          <w:p w14:paraId="5EFC2456" w14:textId="77777777" w:rsidR="00CD5A5C"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A0ADF2C" w14:textId="18D61D80" w:rsidR="00CD5A5C" w:rsidRDefault="00CD5A5C">
            <w:pPr>
              <w:pStyle w:val="CRCoverPage"/>
              <w:spacing w:after="0"/>
              <w:ind w:left="100"/>
              <w:rPr>
                <w:rFonts w:hint="eastAsia"/>
              </w:rPr>
            </w:pPr>
            <w:fldSimple w:instr=" DOCPROPERTY  SourceIfWg  \* MERGEFORMAT ">
              <w:r>
                <w:rPr>
                  <w:rFonts w:hint="eastAsia"/>
                  <w:lang w:eastAsia="zh-CN"/>
                </w:rPr>
                <w:t>CMCC</w:t>
              </w:r>
            </w:fldSimple>
            <w:r w:rsidR="00AC78EB">
              <w:rPr>
                <w:rFonts w:hint="eastAsia"/>
                <w:lang w:eastAsia="zh-CN"/>
              </w:rPr>
              <w:t>, ZTE, Nokia</w:t>
            </w:r>
            <w:r w:rsidR="00F82E68">
              <w:rPr>
                <w:rFonts w:hint="eastAsia"/>
                <w:lang w:eastAsia="zh-CN"/>
              </w:rPr>
              <w:t>, Ericsson</w:t>
            </w:r>
          </w:p>
        </w:tc>
      </w:tr>
      <w:tr w:rsidR="00CD5A5C" w14:paraId="30869D37" w14:textId="77777777">
        <w:tc>
          <w:tcPr>
            <w:tcW w:w="1843" w:type="dxa"/>
            <w:tcBorders>
              <w:left w:val="single" w:sz="4" w:space="0" w:color="auto"/>
            </w:tcBorders>
          </w:tcPr>
          <w:p w14:paraId="180FFACF" w14:textId="77777777" w:rsidR="00CD5A5C"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8159F22" w14:textId="77777777" w:rsidR="00CD5A5C" w:rsidRDefault="00CD5A5C">
            <w:pPr>
              <w:pStyle w:val="CRCoverPage"/>
              <w:spacing w:after="0"/>
              <w:ind w:left="100"/>
            </w:pPr>
            <w:fldSimple w:instr=" DOCPROPERTY  SourceIfTsg  \* MERGEFORMAT ">
              <w:r>
                <w:rPr>
                  <w:rFonts w:hint="eastAsia"/>
                  <w:lang w:eastAsia="zh-CN"/>
                </w:rPr>
                <w:t>R3</w:t>
              </w:r>
            </w:fldSimple>
          </w:p>
        </w:tc>
      </w:tr>
      <w:tr w:rsidR="00CD5A5C" w14:paraId="0A5BCCAD" w14:textId="77777777">
        <w:tc>
          <w:tcPr>
            <w:tcW w:w="1843" w:type="dxa"/>
            <w:tcBorders>
              <w:left w:val="single" w:sz="4" w:space="0" w:color="auto"/>
            </w:tcBorders>
          </w:tcPr>
          <w:p w14:paraId="374A13DC" w14:textId="77777777" w:rsidR="00CD5A5C" w:rsidRDefault="00CD5A5C">
            <w:pPr>
              <w:pStyle w:val="CRCoverPage"/>
              <w:spacing w:after="0"/>
              <w:rPr>
                <w:b/>
                <w:i/>
                <w:sz w:val="8"/>
                <w:szCs w:val="8"/>
              </w:rPr>
            </w:pPr>
          </w:p>
        </w:tc>
        <w:tc>
          <w:tcPr>
            <w:tcW w:w="7797" w:type="dxa"/>
            <w:gridSpan w:val="10"/>
            <w:tcBorders>
              <w:right w:val="single" w:sz="4" w:space="0" w:color="auto"/>
            </w:tcBorders>
          </w:tcPr>
          <w:p w14:paraId="2FE8A056" w14:textId="77777777" w:rsidR="00CD5A5C" w:rsidRDefault="00CD5A5C">
            <w:pPr>
              <w:pStyle w:val="CRCoverPage"/>
              <w:spacing w:after="0"/>
              <w:rPr>
                <w:sz w:val="8"/>
                <w:szCs w:val="8"/>
              </w:rPr>
            </w:pPr>
          </w:p>
        </w:tc>
      </w:tr>
      <w:tr w:rsidR="00CD5A5C" w14:paraId="262DEDE1" w14:textId="77777777">
        <w:tc>
          <w:tcPr>
            <w:tcW w:w="1843" w:type="dxa"/>
            <w:tcBorders>
              <w:left w:val="single" w:sz="4" w:space="0" w:color="auto"/>
            </w:tcBorders>
          </w:tcPr>
          <w:p w14:paraId="7EC7BC9F" w14:textId="77777777" w:rsidR="00CD5A5C" w:rsidRDefault="00000000">
            <w:pPr>
              <w:pStyle w:val="CRCoverPage"/>
              <w:tabs>
                <w:tab w:val="right" w:pos="1759"/>
              </w:tabs>
              <w:spacing w:after="0"/>
              <w:rPr>
                <w:b/>
                <w:i/>
              </w:rPr>
            </w:pPr>
            <w:r>
              <w:rPr>
                <w:b/>
                <w:i/>
              </w:rPr>
              <w:t>Work item code:</w:t>
            </w:r>
          </w:p>
        </w:tc>
        <w:tc>
          <w:tcPr>
            <w:tcW w:w="3686" w:type="dxa"/>
            <w:gridSpan w:val="5"/>
            <w:shd w:val="pct30" w:color="FFFF00" w:fill="auto"/>
          </w:tcPr>
          <w:p w14:paraId="4F9C0D4E" w14:textId="77777777" w:rsidR="00CD5A5C" w:rsidRDefault="00CD5A5C">
            <w:pPr>
              <w:pStyle w:val="CRCoverPage"/>
              <w:spacing w:after="0"/>
              <w:ind w:left="100"/>
              <w:rPr>
                <w:lang w:eastAsia="zh-CN"/>
              </w:rPr>
            </w:pPr>
            <w:fldSimple w:instr=" DOCPROPERTY  RelatedWis  \* MERGEFORMAT ">
              <w:r>
                <w:t>NR_ENDC_SON_MDT_Ph4-Core</w:t>
              </w:r>
            </w:fldSimple>
          </w:p>
        </w:tc>
        <w:tc>
          <w:tcPr>
            <w:tcW w:w="567" w:type="dxa"/>
            <w:tcBorders>
              <w:left w:val="nil"/>
            </w:tcBorders>
          </w:tcPr>
          <w:p w14:paraId="30B758C1" w14:textId="77777777" w:rsidR="00CD5A5C" w:rsidRDefault="00CD5A5C">
            <w:pPr>
              <w:pStyle w:val="CRCoverPage"/>
              <w:spacing w:after="0"/>
              <w:ind w:right="100"/>
            </w:pPr>
          </w:p>
        </w:tc>
        <w:tc>
          <w:tcPr>
            <w:tcW w:w="1417" w:type="dxa"/>
            <w:gridSpan w:val="3"/>
            <w:tcBorders>
              <w:left w:val="nil"/>
            </w:tcBorders>
          </w:tcPr>
          <w:p w14:paraId="04D4C1C7" w14:textId="77777777" w:rsidR="00CD5A5C" w:rsidRDefault="00000000">
            <w:pPr>
              <w:pStyle w:val="CRCoverPage"/>
              <w:spacing w:after="0"/>
              <w:jc w:val="right"/>
            </w:pPr>
            <w:r>
              <w:rPr>
                <w:b/>
                <w:i/>
              </w:rPr>
              <w:t>Date:</w:t>
            </w:r>
          </w:p>
        </w:tc>
        <w:tc>
          <w:tcPr>
            <w:tcW w:w="2127" w:type="dxa"/>
            <w:tcBorders>
              <w:right w:val="single" w:sz="4" w:space="0" w:color="auto"/>
            </w:tcBorders>
            <w:shd w:val="pct30" w:color="FFFF00" w:fill="auto"/>
          </w:tcPr>
          <w:p w14:paraId="711AA4B7" w14:textId="475A2D5F" w:rsidR="00CD5A5C" w:rsidRDefault="00CD5A5C">
            <w:pPr>
              <w:pStyle w:val="CRCoverPage"/>
              <w:spacing w:after="0"/>
              <w:ind w:left="100"/>
              <w:rPr>
                <w:lang w:eastAsia="zh-CN"/>
              </w:rPr>
            </w:pPr>
            <w:fldSimple w:instr=" DOCPROPERTY  ResDate  \* MERGEFORMAT ">
              <w:r>
                <w:rPr>
                  <w:rFonts w:hint="eastAsia"/>
                  <w:lang w:eastAsia="zh-CN"/>
                </w:rPr>
                <w:t>2025-0</w:t>
              </w:r>
              <w:r w:rsidR="00311E21">
                <w:rPr>
                  <w:rFonts w:hint="eastAsia"/>
                  <w:lang w:val="en-US" w:eastAsia="zh-CN"/>
                </w:rPr>
                <w:t>9</w:t>
              </w:r>
              <w:r>
                <w:rPr>
                  <w:rFonts w:hint="eastAsia"/>
                  <w:lang w:eastAsia="zh-CN"/>
                </w:rPr>
                <w:t>-</w:t>
              </w:r>
              <w:r>
                <w:rPr>
                  <w:rFonts w:hint="eastAsia"/>
                  <w:lang w:val="en-US" w:eastAsia="zh-CN"/>
                </w:rPr>
                <w:t>0</w:t>
              </w:r>
              <w:r w:rsidR="00D73342">
                <w:rPr>
                  <w:rFonts w:hint="eastAsia"/>
                  <w:lang w:eastAsia="zh-CN"/>
                </w:rPr>
                <w:t>5</w:t>
              </w:r>
            </w:fldSimple>
          </w:p>
        </w:tc>
      </w:tr>
      <w:tr w:rsidR="00CD5A5C" w14:paraId="6871E291" w14:textId="77777777">
        <w:tc>
          <w:tcPr>
            <w:tcW w:w="1843" w:type="dxa"/>
            <w:tcBorders>
              <w:left w:val="single" w:sz="4" w:space="0" w:color="auto"/>
            </w:tcBorders>
          </w:tcPr>
          <w:p w14:paraId="4B0B8BB5" w14:textId="77777777" w:rsidR="00CD5A5C" w:rsidRDefault="00CD5A5C">
            <w:pPr>
              <w:pStyle w:val="CRCoverPage"/>
              <w:spacing w:after="0"/>
              <w:rPr>
                <w:b/>
                <w:i/>
                <w:sz w:val="8"/>
                <w:szCs w:val="8"/>
              </w:rPr>
            </w:pPr>
          </w:p>
        </w:tc>
        <w:tc>
          <w:tcPr>
            <w:tcW w:w="1986" w:type="dxa"/>
            <w:gridSpan w:val="4"/>
          </w:tcPr>
          <w:p w14:paraId="14FB76B9" w14:textId="77777777" w:rsidR="00CD5A5C" w:rsidRDefault="00CD5A5C">
            <w:pPr>
              <w:pStyle w:val="CRCoverPage"/>
              <w:spacing w:after="0"/>
              <w:rPr>
                <w:sz w:val="8"/>
                <w:szCs w:val="8"/>
              </w:rPr>
            </w:pPr>
          </w:p>
        </w:tc>
        <w:tc>
          <w:tcPr>
            <w:tcW w:w="2267" w:type="dxa"/>
            <w:gridSpan w:val="2"/>
          </w:tcPr>
          <w:p w14:paraId="0E065421" w14:textId="77777777" w:rsidR="00CD5A5C" w:rsidRDefault="00CD5A5C">
            <w:pPr>
              <w:pStyle w:val="CRCoverPage"/>
              <w:spacing w:after="0"/>
              <w:rPr>
                <w:sz w:val="8"/>
                <w:szCs w:val="8"/>
              </w:rPr>
            </w:pPr>
          </w:p>
        </w:tc>
        <w:tc>
          <w:tcPr>
            <w:tcW w:w="1417" w:type="dxa"/>
            <w:gridSpan w:val="3"/>
          </w:tcPr>
          <w:p w14:paraId="23D61CF4" w14:textId="77777777" w:rsidR="00CD5A5C" w:rsidRDefault="00CD5A5C">
            <w:pPr>
              <w:pStyle w:val="CRCoverPage"/>
              <w:spacing w:after="0"/>
              <w:rPr>
                <w:sz w:val="8"/>
                <w:szCs w:val="8"/>
              </w:rPr>
            </w:pPr>
          </w:p>
        </w:tc>
        <w:tc>
          <w:tcPr>
            <w:tcW w:w="2127" w:type="dxa"/>
            <w:tcBorders>
              <w:right w:val="single" w:sz="4" w:space="0" w:color="auto"/>
            </w:tcBorders>
          </w:tcPr>
          <w:p w14:paraId="6821817F" w14:textId="77777777" w:rsidR="00CD5A5C" w:rsidRDefault="00CD5A5C">
            <w:pPr>
              <w:pStyle w:val="CRCoverPage"/>
              <w:spacing w:after="0"/>
              <w:rPr>
                <w:sz w:val="8"/>
                <w:szCs w:val="8"/>
              </w:rPr>
            </w:pPr>
          </w:p>
        </w:tc>
      </w:tr>
      <w:tr w:rsidR="00CD5A5C" w14:paraId="198217C5" w14:textId="77777777">
        <w:trPr>
          <w:cantSplit/>
        </w:trPr>
        <w:tc>
          <w:tcPr>
            <w:tcW w:w="1843" w:type="dxa"/>
            <w:tcBorders>
              <w:left w:val="single" w:sz="4" w:space="0" w:color="auto"/>
            </w:tcBorders>
          </w:tcPr>
          <w:p w14:paraId="740DB10F" w14:textId="77777777" w:rsidR="00CD5A5C" w:rsidRDefault="00000000">
            <w:pPr>
              <w:pStyle w:val="CRCoverPage"/>
              <w:tabs>
                <w:tab w:val="right" w:pos="1759"/>
              </w:tabs>
              <w:spacing w:after="0"/>
              <w:rPr>
                <w:b/>
                <w:i/>
              </w:rPr>
            </w:pPr>
            <w:r>
              <w:rPr>
                <w:b/>
                <w:i/>
              </w:rPr>
              <w:t>Category:</w:t>
            </w:r>
          </w:p>
        </w:tc>
        <w:tc>
          <w:tcPr>
            <w:tcW w:w="851" w:type="dxa"/>
            <w:shd w:val="pct30" w:color="FFFF00" w:fill="auto"/>
          </w:tcPr>
          <w:p w14:paraId="4C4E8B3A" w14:textId="77777777" w:rsidR="00CD5A5C" w:rsidRDefault="00000000">
            <w:pPr>
              <w:pStyle w:val="CRCoverPage"/>
              <w:spacing w:after="0"/>
              <w:ind w:left="100" w:right="-609"/>
              <w:rPr>
                <w:b/>
                <w:i/>
                <w:iCs/>
              </w:rPr>
            </w:pPr>
            <w:r>
              <w:rPr>
                <w:i/>
                <w:iCs/>
              </w:rPr>
              <w:fldChar w:fldCharType="begin"/>
            </w:r>
            <w:r>
              <w:rPr>
                <w:i/>
                <w:iCs/>
              </w:rPr>
              <w:instrText xml:space="preserve"> DOCPROPERTY  Cat  \* MERGEFORMAT </w:instrText>
            </w:r>
            <w:r>
              <w:rPr>
                <w:i/>
                <w:iCs/>
              </w:rPr>
              <w:fldChar w:fldCharType="separate"/>
            </w:r>
            <w:r>
              <w:rPr>
                <w:rFonts w:hint="eastAsia"/>
                <w:b/>
                <w:i/>
                <w:iCs/>
                <w:lang w:eastAsia="zh-CN"/>
              </w:rPr>
              <w:t>B</w:t>
            </w:r>
            <w:r>
              <w:rPr>
                <w:b/>
                <w:i/>
                <w:iCs/>
                <w:lang w:eastAsia="zh-CN"/>
              </w:rPr>
              <w:fldChar w:fldCharType="end"/>
            </w:r>
          </w:p>
        </w:tc>
        <w:tc>
          <w:tcPr>
            <w:tcW w:w="3402" w:type="dxa"/>
            <w:gridSpan w:val="5"/>
            <w:tcBorders>
              <w:left w:val="nil"/>
            </w:tcBorders>
          </w:tcPr>
          <w:p w14:paraId="7C4016CB" w14:textId="77777777" w:rsidR="00CD5A5C" w:rsidRDefault="00CD5A5C">
            <w:pPr>
              <w:pStyle w:val="CRCoverPage"/>
              <w:spacing w:after="0"/>
            </w:pPr>
          </w:p>
        </w:tc>
        <w:tc>
          <w:tcPr>
            <w:tcW w:w="1417" w:type="dxa"/>
            <w:gridSpan w:val="3"/>
            <w:tcBorders>
              <w:left w:val="nil"/>
            </w:tcBorders>
          </w:tcPr>
          <w:p w14:paraId="41B76B13" w14:textId="77777777" w:rsidR="00CD5A5C"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34937F29" w14:textId="77777777" w:rsidR="00CD5A5C" w:rsidRDefault="00CD5A5C">
            <w:pPr>
              <w:pStyle w:val="CRCoverPage"/>
              <w:spacing w:after="0"/>
              <w:ind w:left="100"/>
            </w:pPr>
            <w:fldSimple w:instr=" DOCPROPERTY  Release  \* MERGEFORMAT ">
              <w:r>
                <w:t>Rel-19</w:t>
              </w:r>
            </w:fldSimple>
          </w:p>
        </w:tc>
      </w:tr>
      <w:tr w:rsidR="00CD5A5C" w14:paraId="18455D5E" w14:textId="77777777">
        <w:tc>
          <w:tcPr>
            <w:tcW w:w="1843" w:type="dxa"/>
            <w:tcBorders>
              <w:left w:val="single" w:sz="4" w:space="0" w:color="auto"/>
              <w:bottom w:val="single" w:sz="4" w:space="0" w:color="auto"/>
            </w:tcBorders>
          </w:tcPr>
          <w:p w14:paraId="2ED6AC2C" w14:textId="77777777" w:rsidR="00CD5A5C" w:rsidRDefault="00CD5A5C">
            <w:pPr>
              <w:pStyle w:val="CRCoverPage"/>
              <w:spacing w:after="0"/>
              <w:rPr>
                <w:b/>
                <w:i/>
              </w:rPr>
            </w:pPr>
          </w:p>
        </w:tc>
        <w:tc>
          <w:tcPr>
            <w:tcW w:w="4677" w:type="dxa"/>
            <w:gridSpan w:val="8"/>
            <w:tcBorders>
              <w:bottom w:val="single" w:sz="4" w:space="0" w:color="auto"/>
            </w:tcBorders>
          </w:tcPr>
          <w:p w14:paraId="7C97D206" w14:textId="77777777" w:rsidR="00CD5A5C"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761194D" w14:textId="77777777" w:rsidR="00CD5A5C" w:rsidRDefault="00000000">
            <w:pPr>
              <w:pStyle w:val="CRCoverPage"/>
            </w:pPr>
            <w:r>
              <w:rPr>
                <w:sz w:val="18"/>
              </w:rPr>
              <w:t>Detailed explanations of the above categories can</w:t>
            </w:r>
            <w:r>
              <w:rPr>
                <w:sz w:val="18"/>
              </w:rPr>
              <w:br/>
              <w:t xml:space="preserve">be found in 3GPP </w:t>
            </w:r>
            <w:hyperlink r:id="rId11" w:history="1">
              <w:r w:rsidR="00CD5A5C">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314992F" w14:textId="77777777" w:rsidR="00CD5A5C"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CD5A5C" w14:paraId="22120FEB" w14:textId="77777777">
        <w:tc>
          <w:tcPr>
            <w:tcW w:w="1843" w:type="dxa"/>
          </w:tcPr>
          <w:p w14:paraId="381BA8F4" w14:textId="77777777" w:rsidR="00CD5A5C" w:rsidRDefault="00CD5A5C">
            <w:pPr>
              <w:pStyle w:val="CRCoverPage"/>
              <w:spacing w:after="0"/>
              <w:rPr>
                <w:b/>
                <w:i/>
                <w:sz w:val="8"/>
                <w:szCs w:val="8"/>
              </w:rPr>
            </w:pPr>
          </w:p>
        </w:tc>
        <w:tc>
          <w:tcPr>
            <w:tcW w:w="7797" w:type="dxa"/>
            <w:gridSpan w:val="10"/>
          </w:tcPr>
          <w:p w14:paraId="182D6F43" w14:textId="77777777" w:rsidR="00CD5A5C" w:rsidRDefault="00CD5A5C">
            <w:pPr>
              <w:pStyle w:val="CRCoverPage"/>
              <w:spacing w:after="0"/>
              <w:rPr>
                <w:sz w:val="8"/>
                <w:szCs w:val="8"/>
              </w:rPr>
            </w:pPr>
          </w:p>
        </w:tc>
      </w:tr>
      <w:tr w:rsidR="00CD5A5C" w14:paraId="1E5A1540" w14:textId="77777777">
        <w:tc>
          <w:tcPr>
            <w:tcW w:w="2694" w:type="dxa"/>
            <w:gridSpan w:val="2"/>
            <w:tcBorders>
              <w:top w:val="single" w:sz="4" w:space="0" w:color="auto"/>
              <w:left w:val="single" w:sz="4" w:space="0" w:color="auto"/>
            </w:tcBorders>
          </w:tcPr>
          <w:p w14:paraId="29F97527" w14:textId="77777777" w:rsidR="00CD5A5C"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2101748" w14:textId="5701DBE9" w:rsidR="00CD5A5C" w:rsidRDefault="00000000">
            <w:pPr>
              <w:pStyle w:val="CRCoverPage"/>
              <w:spacing w:after="0"/>
              <w:ind w:left="100"/>
              <w:rPr>
                <w:lang w:eastAsia="zh-CN"/>
              </w:rPr>
            </w:pPr>
            <w:r>
              <w:t xml:space="preserve">Introduce enhancement of </w:t>
            </w:r>
            <w:r w:rsidR="00EB0B70">
              <w:rPr>
                <w:rFonts w:hint="eastAsia"/>
                <w:lang w:eastAsia="zh-CN"/>
              </w:rPr>
              <w:t>MDT</w:t>
            </w:r>
            <w:r>
              <w:t xml:space="preserve"> features</w:t>
            </w:r>
            <w:r>
              <w:rPr>
                <w:rFonts w:hint="eastAsia"/>
                <w:lang w:eastAsia="zh-CN"/>
              </w:rPr>
              <w:t>.</w:t>
            </w:r>
          </w:p>
        </w:tc>
      </w:tr>
      <w:tr w:rsidR="00CD5A5C" w14:paraId="30DC7ACE" w14:textId="77777777">
        <w:tc>
          <w:tcPr>
            <w:tcW w:w="2694" w:type="dxa"/>
            <w:gridSpan w:val="2"/>
            <w:tcBorders>
              <w:left w:val="single" w:sz="4" w:space="0" w:color="auto"/>
            </w:tcBorders>
          </w:tcPr>
          <w:p w14:paraId="00EE07E7" w14:textId="77777777" w:rsidR="00CD5A5C" w:rsidRDefault="00CD5A5C">
            <w:pPr>
              <w:pStyle w:val="CRCoverPage"/>
              <w:spacing w:after="0"/>
              <w:rPr>
                <w:b/>
                <w:i/>
                <w:sz w:val="8"/>
                <w:szCs w:val="8"/>
              </w:rPr>
            </w:pPr>
          </w:p>
        </w:tc>
        <w:tc>
          <w:tcPr>
            <w:tcW w:w="6946" w:type="dxa"/>
            <w:gridSpan w:val="9"/>
            <w:tcBorders>
              <w:right w:val="single" w:sz="4" w:space="0" w:color="auto"/>
            </w:tcBorders>
          </w:tcPr>
          <w:p w14:paraId="46B1DF9E" w14:textId="77777777" w:rsidR="00CD5A5C" w:rsidRDefault="00CD5A5C">
            <w:pPr>
              <w:pStyle w:val="CRCoverPage"/>
              <w:spacing w:after="0"/>
              <w:rPr>
                <w:sz w:val="8"/>
                <w:szCs w:val="8"/>
              </w:rPr>
            </w:pPr>
          </w:p>
        </w:tc>
      </w:tr>
      <w:tr w:rsidR="00CD5A5C" w14:paraId="41FE8637" w14:textId="77777777">
        <w:tc>
          <w:tcPr>
            <w:tcW w:w="2694" w:type="dxa"/>
            <w:gridSpan w:val="2"/>
            <w:tcBorders>
              <w:left w:val="single" w:sz="4" w:space="0" w:color="auto"/>
            </w:tcBorders>
          </w:tcPr>
          <w:p w14:paraId="155FFDF1" w14:textId="77777777" w:rsidR="00CD5A5C"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63575AA" w14:textId="77777777" w:rsidR="00311E21" w:rsidRDefault="00311E21" w:rsidP="00311E21">
            <w:pPr>
              <w:pStyle w:val="CRCoverPage"/>
              <w:spacing w:after="0"/>
              <w:ind w:left="110"/>
              <w:rPr>
                <w:lang w:eastAsia="zh-CN"/>
              </w:rPr>
            </w:pPr>
            <w:r>
              <w:rPr>
                <w:rFonts w:hint="eastAsia"/>
                <w:lang w:eastAsia="zh-CN"/>
              </w:rPr>
              <w:t>RAN3#129:</w:t>
            </w:r>
          </w:p>
          <w:p w14:paraId="0321C7E6" w14:textId="68E50E9F" w:rsidR="00B80BCB" w:rsidRPr="00B80BCB" w:rsidRDefault="00795C6E" w:rsidP="004125C8">
            <w:pPr>
              <w:pStyle w:val="CRCoverPage"/>
              <w:numPr>
                <w:ilvl w:val="0"/>
                <w:numId w:val="4"/>
              </w:numPr>
              <w:spacing w:after="0"/>
              <w:rPr>
                <w:lang w:eastAsia="zh-CN"/>
              </w:rPr>
            </w:pPr>
            <w:r>
              <w:rPr>
                <w:rFonts w:hint="eastAsia"/>
                <w:lang w:eastAsia="zh-CN"/>
              </w:rPr>
              <w:t>Add t</w:t>
            </w:r>
            <w:r w:rsidRPr="00795C6E">
              <w:rPr>
                <w:lang w:eastAsia="zh-CN"/>
              </w:rPr>
              <w:t xml:space="preserve">he </w:t>
            </w:r>
            <w:r>
              <w:rPr>
                <w:rFonts w:hint="eastAsia"/>
                <w:lang w:eastAsia="zh-CN"/>
              </w:rPr>
              <w:t>configuration</w:t>
            </w:r>
            <w:r w:rsidRPr="00795C6E">
              <w:rPr>
                <w:lang w:eastAsia="zh-CN"/>
              </w:rPr>
              <w:t xml:space="preserve"> of </w:t>
            </w:r>
            <w:r w:rsidR="00C2190C">
              <w:rPr>
                <w:rFonts w:hint="eastAsia"/>
                <w:lang w:eastAsia="zh-CN"/>
              </w:rPr>
              <w:t>a</w:t>
            </w:r>
            <w:r w:rsidRPr="00795C6E">
              <w:rPr>
                <w:lang w:eastAsia="zh-CN"/>
              </w:rPr>
              <w:t xml:space="preserve"> logging area</w:t>
            </w:r>
            <w:r>
              <w:rPr>
                <w:rFonts w:hint="eastAsia"/>
                <w:lang w:eastAsia="zh-CN"/>
              </w:rPr>
              <w:t xml:space="preserve"> for NR NTN</w:t>
            </w:r>
            <w:r w:rsidR="00C2190C">
              <w:rPr>
                <w:rFonts w:hint="eastAsia"/>
                <w:lang w:eastAsia="zh-CN"/>
              </w:rPr>
              <w:t xml:space="preserve"> within t</w:t>
            </w:r>
            <w:r w:rsidR="00C2190C" w:rsidRPr="00C2190C">
              <w:rPr>
                <w:lang w:eastAsia="zh-CN"/>
              </w:rPr>
              <w:t>he logged measurement configuration</w:t>
            </w:r>
            <w:r>
              <w:rPr>
                <w:rFonts w:hint="eastAsia"/>
                <w:lang w:eastAsia="zh-CN"/>
              </w:rPr>
              <w:t>.</w:t>
            </w:r>
          </w:p>
        </w:tc>
      </w:tr>
      <w:tr w:rsidR="00CD5A5C" w14:paraId="60C9EDD9" w14:textId="77777777">
        <w:tc>
          <w:tcPr>
            <w:tcW w:w="2694" w:type="dxa"/>
            <w:gridSpan w:val="2"/>
            <w:tcBorders>
              <w:left w:val="single" w:sz="4" w:space="0" w:color="auto"/>
            </w:tcBorders>
          </w:tcPr>
          <w:p w14:paraId="5C6FC6A5" w14:textId="77777777" w:rsidR="00CD5A5C" w:rsidRDefault="00CD5A5C">
            <w:pPr>
              <w:pStyle w:val="CRCoverPage"/>
              <w:spacing w:after="0"/>
              <w:rPr>
                <w:b/>
                <w:i/>
                <w:sz w:val="8"/>
                <w:szCs w:val="8"/>
              </w:rPr>
            </w:pPr>
          </w:p>
        </w:tc>
        <w:tc>
          <w:tcPr>
            <w:tcW w:w="6946" w:type="dxa"/>
            <w:gridSpan w:val="9"/>
            <w:tcBorders>
              <w:right w:val="single" w:sz="4" w:space="0" w:color="auto"/>
            </w:tcBorders>
          </w:tcPr>
          <w:p w14:paraId="4724908B" w14:textId="77777777" w:rsidR="00CD5A5C" w:rsidRDefault="00CD5A5C">
            <w:pPr>
              <w:pStyle w:val="CRCoverPage"/>
              <w:spacing w:after="0"/>
              <w:rPr>
                <w:sz w:val="8"/>
                <w:szCs w:val="8"/>
              </w:rPr>
            </w:pPr>
          </w:p>
        </w:tc>
      </w:tr>
      <w:tr w:rsidR="00CD5A5C" w14:paraId="5C1F76AB" w14:textId="77777777">
        <w:tc>
          <w:tcPr>
            <w:tcW w:w="2694" w:type="dxa"/>
            <w:gridSpan w:val="2"/>
            <w:tcBorders>
              <w:left w:val="single" w:sz="4" w:space="0" w:color="auto"/>
              <w:bottom w:val="single" w:sz="4" w:space="0" w:color="auto"/>
            </w:tcBorders>
          </w:tcPr>
          <w:p w14:paraId="3DB6975E" w14:textId="77777777" w:rsidR="00CD5A5C"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0D9BC74" w14:textId="4700C7D3" w:rsidR="00CD5A5C" w:rsidRDefault="00000000">
            <w:pPr>
              <w:pStyle w:val="CRCoverPage"/>
              <w:spacing w:after="0"/>
              <w:ind w:left="100"/>
            </w:pPr>
            <w:r>
              <w:t xml:space="preserve">Enhancement of </w:t>
            </w:r>
            <w:r w:rsidR="00EB0B70">
              <w:rPr>
                <w:rFonts w:hint="eastAsia"/>
                <w:lang w:eastAsia="zh-CN"/>
              </w:rPr>
              <w:t>MDT</w:t>
            </w:r>
            <w:r>
              <w:t xml:space="preserve"> features will not be supported.</w:t>
            </w:r>
          </w:p>
        </w:tc>
      </w:tr>
      <w:tr w:rsidR="00CD5A5C" w14:paraId="230B9CAA" w14:textId="77777777">
        <w:tc>
          <w:tcPr>
            <w:tcW w:w="2694" w:type="dxa"/>
            <w:gridSpan w:val="2"/>
          </w:tcPr>
          <w:p w14:paraId="3E1877BB" w14:textId="77777777" w:rsidR="00CD5A5C" w:rsidRDefault="00CD5A5C">
            <w:pPr>
              <w:pStyle w:val="CRCoverPage"/>
              <w:spacing w:after="0"/>
              <w:rPr>
                <w:b/>
                <w:i/>
                <w:sz w:val="8"/>
                <w:szCs w:val="8"/>
              </w:rPr>
            </w:pPr>
          </w:p>
        </w:tc>
        <w:tc>
          <w:tcPr>
            <w:tcW w:w="6946" w:type="dxa"/>
            <w:gridSpan w:val="9"/>
          </w:tcPr>
          <w:p w14:paraId="4BB61334" w14:textId="77777777" w:rsidR="00CD5A5C" w:rsidRDefault="00CD5A5C">
            <w:pPr>
              <w:pStyle w:val="CRCoverPage"/>
              <w:spacing w:after="0"/>
              <w:rPr>
                <w:sz w:val="8"/>
                <w:szCs w:val="8"/>
              </w:rPr>
            </w:pPr>
          </w:p>
        </w:tc>
      </w:tr>
      <w:tr w:rsidR="00CD5A5C" w14:paraId="6310DC13" w14:textId="77777777">
        <w:tc>
          <w:tcPr>
            <w:tcW w:w="2694" w:type="dxa"/>
            <w:gridSpan w:val="2"/>
            <w:tcBorders>
              <w:top w:val="single" w:sz="4" w:space="0" w:color="auto"/>
              <w:left w:val="single" w:sz="4" w:space="0" w:color="auto"/>
            </w:tcBorders>
          </w:tcPr>
          <w:p w14:paraId="0F85F962" w14:textId="77777777" w:rsidR="00CD5A5C"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1BCCCFD" w14:textId="0CE08058" w:rsidR="00CD5A5C" w:rsidRDefault="00B86C69">
            <w:pPr>
              <w:pStyle w:val="CRCoverPage"/>
              <w:spacing w:after="0"/>
              <w:ind w:left="100"/>
              <w:rPr>
                <w:lang w:eastAsia="zh-CN"/>
              </w:rPr>
            </w:pPr>
            <w:r>
              <w:rPr>
                <w:rFonts w:hint="eastAsia"/>
                <w:lang w:eastAsia="zh-CN"/>
              </w:rPr>
              <w:t>5.1.1.1.1</w:t>
            </w:r>
          </w:p>
        </w:tc>
      </w:tr>
      <w:tr w:rsidR="00CD5A5C" w14:paraId="3DF4406A" w14:textId="77777777">
        <w:tc>
          <w:tcPr>
            <w:tcW w:w="2694" w:type="dxa"/>
            <w:gridSpan w:val="2"/>
            <w:tcBorders>
              <w:left w:val="single" w:sz="4" w:space="0" w:color="auto"/>
            </w:tcBorders>
          </w:tcPr>
          <w:p w14:paraId="18D7C0C3" w14:textId="77777777" w:rsidR="00CD5A5C" w:rsidRDefault="00CD5A5C">
            <w:pPr>
              <w:pStyle w:val="CRCoverPage"/>
              <w:spacing w:after="0"/>
              <w:rPr>
                <w:b/>
                <w:i/>
                <w:sz w:val="8"/>
                <w:szCs w:val="8"/>
              </w:rPr>
            </w:pPr>
          </w:p>
        </w:tc>
        <w:tc>
          <w:tcPr>
            <w:tcW w:w="6946" w:type="dxa"/>
            <w:gridSpan w:val="9"/>
            <w:tcBorders>
              <w:right w:val="single" w:sz="4" w:space="0" w:color="auto"/>
            </w:tcBorders>
          </w:tcPr>
          <w:p w14:paraId="280AB5FC" w14:textId="77777777" w:rsidR="00CD5A5C" w:rsidRDefault="00CD5A5C">
            <w:pPr>
              <w:pStyle w:val="CRCoverPage"/>
              <w:spacing w:after="0"/>
              <w:rPr>
                <w:sz w:val="8"/>
                <w:szCs w:val="8"/>
              </w:rPr>
            </w:pPr>
          </w:p>
        </w:tc>
      </w:tr>
      <w:tr w:rsidR="00CD5A5C" w14:paraId="62637247" w14:textId="77777777">
        <w:tc>
          <w:tcPr>
            <w:tcW w:w="2694" w:type="dxa"/>
            <w:gridSpan w:val="2"/>
            <w:tcBorders>
              <w:left w:val="single" w:sz="4" w:space="0" w:color="auto"/>
            </w:tcBorders>
          </w:tcPr>
          <w:p w14:paraId="5E58015E" w14:textId="77777777" w:rsidR="00CD5A5C" w:rsidRDefault="00CD5A5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1394B56" w14:textId="77777777" w:rsidR="00CD5A5C"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E0C1A6D" w14:textId="77777777" w:rsidR="00CD5A5C" w:rsidRDefault="00000000">
            <w:pPr>
              <w:pStyle w:val="CRCoverPage"/>
              <w:spacing w:after="0"/>
              <w:jc w:val="center"/>
              <w:rPr>
                <w:b/>
                <w:caps/>
              </w:rPr>
            </w:pPr>
            <w:r>
              <w:rPr>
                <w:b/>
                <w:caps/>
              </w:rPr>
              <w:t>N</w:t>
            </w:r>
          </w:p>
        </w:tc>
        <w:tc>
          <w:tcPr>
            <w:tcW w:w="2977" w:type="dxa"/>
            <w:gridSpan w:val="4"/>
          </w:tcPr>
          <w:p w14:paraId="715EAEEC" w14:textId="77777777" w:rsidR="00CD5A5C" w:rsidRDefault="00CD5A5C">
            <w:pPr>
              <w:pStyle w:val="CRCoverPage"/>
              <w:tabs>
                <w:tab w:val="right" w:pos="2893"/>
              </w:tabs>
              <w:spacing w:after="0"/>
            </w:pPr>
          </w:p>
        </w:tc>
        <w:tc>
          <w:tcPr>
            <w:tcW w:w="3401" w:type="dxa"/>
            <w:gridSpan w:val="3"/>
            <w:tcBorders>
              <w:right w:val="single" w:sz="4" w:space="0" w:color="auto"/>
            </w:tcBorders>
            <w:shd w:val="clear" w:color="FFFF00" w:fill="auto"/>
          </w:tcPr>
          <w:p w14:paraId="58698014" w14:textId="77777777" w:rsidR="00CD5A5C" w:rsidRDefault="00CD5A5C">
            <w:pPr>
              <w:pStyle w:val="CRCoverPage"/>
              <w:spacing w:after="0"/>
              <w:ind w:left="99"/>
            </w:pPr>
          </w:p>
        </w:tc>
      </w:tr>
      <w:tr w:rsidR="00CD5A5C" w14:paraId="5A2FDFC7" w14:textId="77777777">
        <w:tc>
          <w:tcPr>
            <w:tcW w:w="2694" w:type="dxa"/>
            <w:gridSpan w:val="2"/>
            <w:tcBorders>
              <w:left w:val="single" w:sz="4" w:space="0" w:color="auto"/>
            </w:tcBorders>
          </w:tcPr>
          <w:p w14:paraId="1C240708" w14:textId="77777777" w:rsidR="00CD5A5C"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D2E6D56" w14:textId="77777777" w:rsidR="00CD5A5C" w:rsidRDefault="00CD5A5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255541" w14:textId="77777777" w:rsidR="00CD5A5C" w:rsidRDefault="00000000">
            <w:pPr>
              <w:pStyle w:val="CRCoverPage"/>
              <w:spacing w:after="0"/>
              <w:jc w:val="center"/>
              <w:rPr>
                <w:b/>
                <w:caps/>
                <w:lang w:eastAsia="zh-CN"/>
              </w:rPr>
            </w:pPr>
            <w:r>
              <w:rPr>
                <w:rFonts w:hint="eastAsia"/>
                <w:b/>
                <w:caps/>
                <w:lang w:eastAsia="zh-CN"/>
              </w:rPr>
              <w:t>X</w:t>
            </w:r>
          </w:p>
        </w:tc>
        <w:tc>
          <w:tcPr>
            <w:tcW w:w="2977" w:type="dxa"/>
            <w:gridSpan w:val="4"/>
          </w:tcPr>
          <w:p w14:paraId="584496B9" w14:textId="77777777" w:rsidR="00CD5A5C"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A571790" w14:textId="77777777" w:rsidR="00CD5A5C" w:rsidRDefault="00000000">
            <w:pPr>
              <w:pStyle w:val="CRCoverPage"/>
              <w:spacing w:after="0"/>
              <w:ind w:left="99"/>
            </w:pPr>
            <w:r>
              <w:t xml:space="preserve">TS/TR ... CR ... </w:t>
            </w:r>
          </w:p>
        </w:tc>
      </w:tr>
      <w:tr w:rsidR="00CD5A5C" w14:paraId="18FD1BA6" w14:textId="77777777">
        <w:tc>
          <w:tcPr>
            <w:tcW w:w="2694" w:type="dxa"/>
            <w:gridSpan w:val="2"/>
            <w:tcBorders>
              <w:left w:val="single" w:sz="4" w:space="0" w:color="auto"/>
            </w:tcBorders>
          </w:tcPr>
          <w:p w14:paraId="79A8C7C8" w14:textId="77777777" w:rsidR="00CD5A5C"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B053279" w14:textId="77777777" w:rsidR="00CD5A5C" w:rsidRDefault="00CD5A5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6E3EAB" w14:textId="77777777" w:rsidR="00CD5A5C" w:rsidRDefault="00000000">
            <w:pPr>
              <w:pStyle w:val="CRCoverPage"/>
              <w:spacing w:after="0"/>
              <w:jc w:val="center"/>
              <w:rPr>
                <w:b/>
                <w:caps/>
                <w:lang w:eastAsia="zh-CN"/>
              </w:rPr>
            </w:pPr>
            <w:r>
              <w:rPr>
                <w:rFonts w:hint="eastAsia"/>
                <w:b/>
                <w:caps/>
                <w:lang w:eastAsia="zh-CN"/>
              </w:rPr>
              <w:t>X</w:t>
            </w:r>
          </w:p>
        </w:tc>
        <w:tc>
          <w:tcPr>
            <w:tcW w:w="2977" w:type="dxa"/>
            <w:gridSpan w:val="4"/>
          </w:tcPr>
          <w:p w14:paraId="2D6729D9" w14:textId="77777777" w:rsidR="00CD5A5C"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69BD29E5" w14:textId="77777777" w:rsidR="00CD5A5C" w:rsidRDefault="00000000">
            <w:pPr>
              <w:pStyle w:val="CRCoverPage"/>
              <w:spacing w:after="0"/>
              <w:ind w:left="99"/>
            </w:pPr>
            <w:r>
              <w:t xml:space="preserve">TS/TR ... CR ... </w:t>
            </w:r>
          </w:p>
        </w:tc>
      </w:tr>
      <w:tr w:rsidR="00CD5A5C" w14:paraId="734870F7" w14:textId="77777777">
        <w:tc>
          <w:tcPr>
            <w:tcW w:w="2694" w:type="dxa"/>
            <w:gridSpan w:val="2"/>
            <w:tcBorders>
              <w:left w:val="single" w:sz="4" w:space="0" w:color="auto"/>
            </w:tcBorders>
          </w:tcPr>
          <w:p w14:paraId="411A6088" w14:textId="77777777" w:rsidR="00CD5A5C"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BF62836" w14:textId="77777777" w:rsidR="00CD5A5C" w:rsidRDefault="00CD5A5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715B30" w14:textId="77777777" w:rsidR="00CD5A5C" w:rsidRDefault="00000000">
            <w:pPr>
              <w:pStyle w:val="CRCoverPage"/>
              <w:spacing w:after="0"/>
              <w:jc w:val="center"/>
              <w:rPr>
                <w:b/>
                <w:caps/>
                <w:lang w:eastAsia="zh-CN"/>
              </w:rPr>
            </w:pPr>
            <w:r>
              <w:rPr>
                <w:rFonts w:hint="eastAsia"/>
                <w:b/>
                <w:caps/>
                <w:lang w:eastAsia="zh-CN"/>
              </w:rPr>
              <w:t>X</w:t>
            </w:r>
          </w:p>
        </w:tc>
        <w:tc>
          <w:tcPr>
            <w:tcW w:w="2977" w:type="dxa"/>
            <w:gridSpan w:val="4"/>
          </w:tcPr>
          <w:p w14:paraId="20C4036D" w14:textId="77777777" w:rsidR="00CD5A5C"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1AC42EE9" w14:textId="77777777" w:rsidR="00CD5A5C" w:rsidRDefault="00000000">
            <w:pPr>
              <w:pStyle w:val="CRCoverPage"/>
              <w:spacing w:after="0"/>
              <w:ind w:left="99"/>
            </w:pPr>
            <w:r>
              <w:t xml:space="preserve">TS/TR ... CR ... </w:t>
            </w:r>
          </w:p>
        </w:tc>
      </w:tr>
      <w:tr w:rsidR="00CD5A5C" w14:paraId="57A39624" w14:textId="77777777">
        <w:tc>
          <w:tcPr>
            <w:tcW w:w="2694" w:type="dxa"/>
            <w:gridSpan w:val="2"/>
            <w:tcBorders>
              <w:left w:val="single" w:sz="4" w:space="0" w:color="auto"/>
            </w:tcBorders>
          </w:tcPr>
          <w:p w14:paraId="3D22A925" w14:textId="77777777" w:rsidR="00CD5A5C" w:rsidRDefault="00CD5A5C">
            <w:pPr>
              <w:pStyle w:val="CRCoverPage"/>
              <w:spacing w:after="0"/>
              <w:rPr>
                <w:b/>
                <w:i/>
              </w:rPr>
            </w:pPr>
          </w:p>
        </w:tc>
        <w:tc>
          <w:tcPr>
            <w:tcW w:w="6946" w:type="dxa"/>
            <w:gridSpan w:val="9"/>
            <w:tcBorders>
              <w:right w:val="single" w:sz="4" w:space="0" w:color="auto"/>
            </w:tcBorders>
          </w:tcPr>
          <w:p w14:paraId="75BFBC31" w14:textId="77777777" w:rsidR="00CD5A5C" w:rsidRDefault="00CD5A5C">
            <w:pPr>
              <w:pStyle w:val="CRCoverPage"/>
              <w:spacing w:after="0"/>
            </w:pPr>
          </w:p>
        </w:tc>
      </w:tr>
      <w:tr w:rsidR="00CD5A5C" w14:paraId="17BA15E4" w14:textId="77777777">
        <w:tc>
          <w:tcPr>
            <w:tcW w:w="2694" w:type="dxa"/>
            <w:gridSpan w:val="2"/>
            <w:tcBorders>
              <w:left w:val="single" w:sz="4" w:space="0" w:color="auto"/>
              <w:bottom w:val="single" w:sz="4" w:space="0" w:color="auto"/>
            </w:tcBorders>
          </w:tcPr>
          <w:p w14:paraId="39C3C41C" w14:textId="77777777" w:rsidR="00CD5A5C"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64748A1" w14:textId="77777777" w:rsidR="00CD5A5C" w:rsidRDefault="00CD5A5C">
            <w:pPr>
              <w:pStyle w:val="CRCoverPage"/>
              <w:spacing w:after="0"/>
              <w:ind w:left="100"/>
            </w:pPr>
          </w:p>
        </w:tc>
      </w:tr>
      <w:tr w:rsidR="00CD5A5C" w14:paraId="4F618595" w14:textId="77777777">
        <w:tc>
          <w:tcPr>
            <w:tcW w:w="2694" w:type="dxa"/>
            <w:gridSpan w:val="2"/>
            <w:tcBorders>
              <w:top w:val="single" w:sz="4" w:space="0" w:color="auto"/>
              <w:bottom w:val="single" w:sz="4" w:space="0" w:color="auto"/>
            </w:tcBorders>
          </w:tcPr>
          <w:p w14:paraId="58E697A8" w14:textId="77777777" w:rsidR="00CD5A5C" w:rsidRDefault="00CD5A5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154DAFB" w14:textId="77777777" w:rsidR="00CD5A5C" w:rsidRDefault="00CD5A5C">
            <w:pPr>
              <w:pStyle w:val="CRCoverPage"/>
              <w:spacing w:after="0"/>
              <w:ind w:left="100"/>
              <w:rPr>
                <w:sz w:val="8"/>
                <w:szCs w:val="8"/>
              </w:rPr>
            </w:pPr>
          </w:p>
        </w:tc>
      </w:tr>
      <w:tr w:rsidR="00CD5A5C" w14:paraId="09D17F9C" w14:textId="77777777">
        <w:tc>
          <w:tcPr>
            <w:tcW w:w="2694" w:type="dxa"/>
            <w:gridSpan w:val="2"/>
            <w:tcBorders>
              <w:top w:val="single" w:sz="4" w:space="0" w:color="auto"/>
              <w:left w:val="single" w:sz="4" w:space="0" w:color="auto"/>
              <w:bottom w:val="single" w:sz="4" w:space="0" w:color="auto"/>
            </w:tcBorders>
          </w:tcPr>
          <w:p w14:paraId="6B4E7A05" w14:textId="77777777" w:rsidR="00CD5A5C"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AC0A4D" w14:textId="09B90F68" w:rsidR="00CD5A5C" w:rsidRDefault="00000000">
            <w:pPr>
              <w:pStyle w:val="CRCoverPage"/>
              <w:spacing w:after="0"/>
              <w:ind w:left="100"/>
              <w:rPr>
                <w:lang w:eastAsia="zh-CN"/>
              </w:rPr>
            </w:pPr>
            <w:r>
              <w:rPr>
                <w:rFonts w:hint="eastAsia"/>
                <w:lang w:eastAsia="zh-CN"/>
              </w:rPr>
              <w:t xml:space="preserve">Capture the agreed TP </w:t>
            </w:r>
            <w:r>
              <w:rPr>
                <w:lang w:eastAsia="zh-CN"/>
              </w:rPr>
              <w:t>R3-2</w:t>
            </w:r>
            <w:r w:rsidR="00EB0B70">
              <w:rPr>
                <w:rFonts w:hint="eastAsia"/>
                <w:lang w:eastAsia="zh-CN"/>
              </w:rPr>
              <w:t>55870</w:t>
            </w:r>
            <w:r>
              <w:rPr>
                <w:rFonts w:hint="eastAsia"/>
                <w:lang w:eastAsia="zh-CN"/>
              </w:rPr>
              <w:t xml:space="preserve"> in RAN3#12</w:t>
            </w:r>
            <w:r w:rsidR="00EB0B70">
              <w:rPr>
                <w:rFonts w:hint="eastAsia"/>
                <w:lang w:eastAsia="zh-CN"/>
              </w:rPr>
              <w:t>9</w:t>
            </w:r>
            <w:r>
              <w:rPr>
                <w:rFonts w:hint="eastAsia"/>
                <w:lang w:eastAsia="zh-CN"/>
              </w:rPr>
              <w:t xml:space="preserve"> meeting.</w:t>
            </w:r>
          </w:p>
          <w:p w14:paraId="3A848AE6" w14:textId="02B6F6F4" w:rsidR="004E2F41" w:rsidRPr="004E2F41" w:rsidRDefault="004E2F41" w:rsidP="00EB0B70">
            <w:pPr>
              <w:pStyle w:val="CRCoverPage"/>
              <w:spacing w:after="0"/>
              <w:rPr>
                <w:lang w:eastAsia="zh-CN"/>
              </w:rPr>
            </w:pPr>
          </w:p>
        </w:tc>
      </w:tr>
    </w:tbl>
    <w:p w14:paraId="75AA245A" w14:textId="77777777" w:rsidR="00CD5A5C" w:rsidRDefault="00CD5A5C">
      <w:pPr>
        <w:rPr>
          <w:lang w:eastAsia="zh-CN"/>
        </w:rPr>
        <w:sectPr w:rsidR="00CD5A5C">
          <w:headerReference w:type="even" r:id="rId12"/>
          <w:footnotePr>
            <w:numRestart w:val="eachSect"/>
          </w:footnotePr>
          <w:pgSz w:w="11907" w:h="16840"/>
          <w:pgMar w:top="1418" w:right="1134" w:bottom="1134" w:left="1134" w:header="680" w:footer="567" w:gutter="0"/>
          <w:cols w:space="720"/>
        </w:sectPr>
      </w:pPr>
    </w:p>
    <w:p w14:paraId="1B4175A0" w14:textId="5EF7CBAA" w:rsidR="00CD5A5C" w:rsidRDefault="00EB0B70">
      <w:pPr>
        <w:jc w:val="center"/>
        <w:rPr>
          <w:color w:val="FF0000"/>
        </w:rPr>
      </w:pPr>
      <w:bookmarkStart w:id="1" w:name="_Toc367182965"/>
      <w:r>
        <w:rPr>
          <w:color w:val="FF0000"/>
        </w:rPr>
        <w:lastRenderedPageBreak/>
        <w:t>&lt;&lt;&lt;&lt;&lt;&lt;&lt;&lt;&lt;&lt;&lt;&lt;&lt;&lt;&lt;&lt;&lt;&lt;&lt;&lt;&lt; First Change &gt;&gt;&gt;&gt;&gt;&gt;&gt;&gt;&gt;&gt;&gt;&gt;&gt;&gt;&gt;&gt;&gt;&gt;&gt;&gt;</w:t>
      </w:r>
      <w:bookmarkEnd w:id="1"/>
    </w:p>
    <w:p w14:paraId="021F851F" w14:textId="77777777" w:rsidR="004125C8" w:rsidRPr="0041134A" w:rsidRDefault="004125C8" w:rsidP="004125C8">
      <w:pPr>
        <w:pStyle w:val="Heading5"/>
      </w:pPr>
      <w:bookmarkStart w:id="2" w:name="_Toc518610665"/>
      <w:bookmarkStart w:id="3" w:name="_Toc37153582"/>
      <w:bookmarkStart w:id="4" w:name="_Toc46501736"/>
      <w:bookmarkStart w:id="5" w:name="_Toc52579307"/>
      <w:bookmarkStart w:id="6" w:name="_Toc202189690"/>
      <w:r w:rsidRPr="0041134A">
        <w:t>5.1.1.1.1</w:t>
      </w:r>
      <w:r w:rsidRPr="0041134A">
        <w:tab/>
        <w:t>Configuration parameters</w:t>
      </w:r>
      <w:bookmarkEnd w:id="2"/>
      <w:bookmarkEnd w:id="3"/>
      <w:bookmarkEnd w:id="4"/>
      <w:bookmarkEnd w:id="5"/>
      <w:bookmarkEnd w:id="6"/>
    </w:p>
    <w:p w14:paraId="0E42A77E" w14:textId="77777777" w:rsidR="004125C8" w:rsidRPr="0041134A" w:rsidRDefault="004125C8" w:rsidP="004125C8">
      <w:r w:rsidRPr="0041134A">
        <w:t>The logged measurement configuration consists of:</w:t>
      </w:r>
    </w:p>
    <w:p w14:paraId="2E204D37" w14:textId="77777777" w:rsidR="004125C8" w:rsidRPr="0041134A" w:rsidRDefault="004125C8" w:rsidP="004125C8">
      <w:pPr>
        <w:pStyle w:val="B1"/>
      </w:pPr>
      <w:r w:rsidRPr="0041134A">
        <w:t>-</w:t>
      </w:r>
      <w:r w:rsidRPr="0041134A">
        <w:tab/>
        <w:t>configuration of downlink pilot strength measurements logging for (E-)UTRA and NR.</w:t>
      </w:r>
    </w:p>
    <w:p w14:paraId="283F098E" w14:textId="77777777" w:rsidR="004125C8" w:rsidRPr="0041134A" w:rsidRDefault="004125C8" w:rsidP="004125C8">
      <w:pPr>
        <w:pStyle w:val="B1"/>
      </w:pPr>
      <w:r w:rsidRPr="0041134A">
        <w:t>-</w:t>
      </w:r>
      <w:r w:rsidRPr="0041134A">
        <w:tab/>
        <w:t>configuration of MBSFN measurement logging for E-UTRA.</w:t>
      </w:r>
    </w:p>
    <w:p w14:paraId="155E4682" w14:textId="77777777" w:rsidR="004125C8" w:rsidRPr="0041134A" w:rsidRDefault="004125C8" w:rsidP="004125C8">
      <w:pPr>
        <w:pStyle w:val="B1"/>
      </w:pPr>
      <w:r w:rsidRPr="0041134A">
        <w:t>-</w:t>
      </w:r>
      <w:r w:rsidRPr="0041134A">
        <w:tab/>
        <w:t>configuration of the triggering of logging events:</w:t>
      </w:r>
    </w:p>
    <w:p w14:paraId="5CC3AC5C" w14:textId="77777777" w:rsidR="004125C8" w:rsidRPr="0041134A" w:rsidRDefault="004125C8" w:rsidP="004125C8">
      <w:pPr>
        <w:pStyle w:val="B2"/>
      </w:pPr>
      <w:r w:rsidRPr="0041134A">
        <w:t>-</w:t>
      </w:r>
      <w:r w:rsidRPr="0041134A">
        <w:tab/>
        <w:t>for (E-)UTRAN:</w:t>
      </w:r>
    </w:p>
    <w:p w14:paraId="59B83C08" w14:textId="77777777" w:rsidR="004125C8" w:rsidRPr="0041134A" w:rsidRDefault="004125C8" w:rsidP="004125C8">
      <w:pPr>
        <w:pStyle w:val="B3"/>
      </w:pPr>
      <w:r w:rsidRPr="0041134A">
        <w:t>-</w:t>
      </w:r>
      <w:r w:rsidRPr="0041134A">
        <w:tab/>
        <w:t>periodic measurement trigger is supported, for which the logging interval is configurable. The parameter specifies the periodicity for storing MDT measurement results. It should be configured in seconds in multiples of the applied IDLE mode DRX, i.e. multiples of 1.28s which is either a factor or multiple of the IDLE mode DRX. The UE behaviour is unspecified when the UE is configured with a DRX cycle larger than the logging interval.</w:t>
      </w:r>
    </w:p>
    <w:p w14:paraId="0BE3ED5B" w14:textId="77777777" w:rsidR="004125C8" w:rsidRPr="0041134A" w:rsidRDefault="004125C8" w:rsidP="004125C8">
      <w:pPr>
        <w:pStyle w:val="B2"/>
      </w:pPr>
      <w:r w:rsidRPr="0041134A">
        <w:t>-</w:t>
      </w:r>
      <w:r w:rsidRPr="0041134A">
        <w:tab/>
        <w:t>for NR:</w:t>
      </w:r>
    </w:p>
    <w:p w14:paraId="4215657F" w14:textId="77777777" w:rsidR="004125C8" w:rsidRPr="0041134A" w:rsidRDefault="004125C8" w:rsidP="004125C8">
      <w:pPr>
        <w:pStyle w:val="B3"/>
      </w:pPr>
      <w:r w:rsidRPr="0041134A">
        <w:t>-</w:t>
      </w:r>
      <w:r w:rsidRPr="0041134A">
        <w:tab/>
        <w:t>periodic measurement trigger is supported, for which the logging interval is configurable. The parameter specifies the periodicity for storing MDT measurement results.</w:t>
      </w:r>
    </w:p>
    <w:p w14:paraId="49E37DC5" w14:textId="77777777" w:rsidR="004125C8" w:rsidRPr="0041134A" w:rsidRDefault="004125C8" w:rsidP="004125C8">
      <w:pPr>
        <w:pStyle w:val="B2"/>
      </w:pPr>
      <w:r w:rsidRPr="0041134A">
        <w:t>-</w:t>
      </w:r>
      <w:r w:rsidRPr="0041134A">
        <w:tab/>
        <w:t>for E-UTRAN and NR:</w:t>
      </w:r>
    </w:p>
    <w:p w14:paraId="375CD718" w14:textId="77777777" w:rsidR="004125C8" w:rsidRPr="0041134A" w:rsidRDefault="004125C8" w:rsidP="004125C8">
      <w:pPr>
        <w:pStyle w:val="B3"/>
      </w:pPr>
      <w:r w:rsidRPr="0041134A">
        <w:t>-</w:t>
      </w:r>
      <w:r w:rsidRPr="0041134A">
        <w:tab/>
        <w:t>event-based trigger is supported, for which the logging interval is configurable, which determines periodical logging of available data (e.g. time stamp, location information), and the following two types of event</w:t>
      </w:r>
      <w:r w:rsidRPr="0041134A">
        <w:rPr>
          <w:rFonts w:eastAsia="ArialMT"/>
          <w:lang w:eastAsia="zh-CN"/>
        </w:rPr>
        <w:t>s are supported</w:t>
      </w:r>
      <w:r w:rsidRPr="0041134A">
        <w:t>:</w:t>
      </w:r>
    </w:p>
    <w:p w14:paraId="7FB4761A" w14:textId="77777777" w:rsidR="004125C8" w:rsidRPr="0041134A" w:rsidRDefault="004125C8" w:rsidP="004125C8">
      <w:pPr>
        <w:pStyle w:val="B4"/>
      </w:pPr>
      <w:r w:rsidRPr="0041134A">
        <w:t>-</w:t>
      </w:r>
      <w:r w:rsidRPr="0041134A">
        <w:tab/>
        <w:t>measurement quantity-based event L1, for which the event t</w:t>
      </w:r>
      <w:r w:rsidRPr="0041134A">
        <w:rPr>
          <w:lang w:eastAsia="zh-CN"/>
        </w:rPr>
        <w:t>hreshold, hysteresis, and time to trigger are configurable. If the configured time to trigger is not a multiple of the DRX cycle, then the UE uses the next multiple of DRX cycle duration that is larger than the time to trigger for evaluating the event L1</w:t>
      </w:r>
      <w:r w:rsidRPr="0041134A">
        <w:t>;</w:t>
      </w:r>
      <w:bookmarkStart w:id="7" w:name="_Hlk37060317"/>
    </w:p>
    <w:p w14:paraId="4923C11A" w14:textId="77777777" w:rsidR="004125C8" w:rsidRPr="0041134A" w:rsidRDefault="004125C8" w:rsidP="004125C8">
      <w:pPr>
        <w:pStyle w:val="B4"/>
      </w:pPr>
      <w:r w:rsidRPr="0041134A">
        <w:t>-</w:t>
      </w:r>
      <w:r w:rsidRPr="0041134A">
        <w:tab/>
        <w:t>out-of-coverage detection trigger.</w:t>
      </w:r>
      <w:bookmarkEnd w:id="7"/>
    </w:p>
    <w:p w14:paraId="7BB3CD72" w14:textId="77777777" w:rsidR="004125C8" w:rsidRPr="0041134A" w:rsidRDefault="004125C8" w:rsidP="004125C8">
      <w:pPr>
        <w:pStyle w:val="NO"/>
      </w:pPr>
      <w:r w:rsidRPr="0041134A">
        <w:rPr>
          <w:rFonts w:eastAsia="ArialMT"/>
          <w:lang w:eastAsia="zh-CN"/>
        </w:rPr>
        <w:t>NOTE:</w:t>
      </w:r>
      <w:r w:rsidRPr="0041134A">
        <w:rPr>
          <w:rFonts w:eastAsia="ArialMT"/>
          <w:lang w:eastAsia="zh-CN"/>
        </w:rPr>
        <w:tab/>
        <w:t>The logging configuration for event-based and periodical DL pilot strength logged measurements can be configured independently. Only one type of event can be configured to the UE.</w:t>
      </w:r>
    </w:p>
    <w:p w14:paraId="3BDD87CC" w14:textId="77777777" w:rsidR="004125C8" w:rsidRPr="0041134A" w:rsidRDefault="004125C8" w:rsidP="004125C8">
      <w:pPr>
        <w:pStyle w:val="B1"/>
      </w:pPr>
      <w:r w:rsidRPr="0041134A">
        <w:t>-</w:t>
      </w:r>
      <w:r w:rsidRPr="0041134A">
        <w:tab/>
        <w:t>configuration of the logging duration. This configuration parameter defines a timer activated at the moment of configuration, that continues independent of state changes, RAT or RPLMN change. When the timer expires the logging is stopped and the configuration is cleared (except for the parameters that are required for further reporting e.g. network absolute time stamp, trace reference, trace recording session reference and TCE Id).</w:t>
      </w:r>
    </w:p>
    <w:p w14:paraId="3CAF80D7" w14:textId="77777777" w:rsidR="004125C8" w:rsidRPr="0041134A" w:rsidRDefault="004125C8" w:rsidP="004125C8">
      <w:pPr>
        <w:pStyle w:val="B1"/>
      </w:pPr>
      <w:r w:rsidRPr="0041134A">
        <w:t>-</w:t>
      </w:r>
      <w:r w:rsidRPr="0041134A">
        <w:tab/>
        <w:t>network absolute time stamp to be used as a time reference to UE.</w:t>
      </w:r>
    </w:p>
    <w:p w14:paraId="33EE88E1" w14:textId="77777777" w:rsidR="004125C8" w:rsidRPr="0041134A" w:rsidRDefault="004125C8" w:rsidP="004125C8">
      <w:pPr>
        <w:pStyle w:val="B1"/>
      </w:pPr>
      <w:r w:rsidRPr="0041134A">
        <w:t>-</w:t>
      </w:r>
      <w:r w:rsidRPr="0041134A">
        <w:tab/>
        <w:t>Trace Reference parameter as indicated by the OAM configuration as specified in TS 32.422 [6].</w:t>
      </w:r>
    </w:p>
    <w:p w14:paraId="6105F23C" w14:textId="77777777" w:rsidR="004125C8" w:rsidRPr="0041134A" w:rsidRDefault="004125C8" w:rsidP="004125C8">
      <w:pPr>
        <w:pStyle w:val="B1"/>
      </w:pPr>
      <w:r w:rsidRPr="0041134A">
        <w:t>-</w:t>
      </w:r>
      <w:r w:rsidRPr="0041134A">
        <w:tab/>
        <w:t>Trace Recording Session Reference as indicated by the OAM configuration as specified in TS 32.422 [6].</w:t>
      </w:r>
    </w:p>
    <w:p w14:paraId="3C2AC11D" w14:textId="77777777" w:rsidR="004125C8" w:rsidRPr="0041134A" w:rsidRDefault="004125C8" w:rsidP="004125C8">
      <w:pPr>
        <w:pStyle w:val="B1"/>
      </w:pPr>
      <w:r w:rsidRPr="0041134A">
        <w:t>-</w:t>
      </w:r>
      <w:r w:rsidRPr="0041134A">
        <w:tab/>
        <w:t>TCE Id as indicated by the OAM configuration as specified in TS 32.422 [6].</w:t>
      </w:r>
    </w:p>
    <w:p w14:paraId="4F3F3CCB" w14:textId="77777777" w:rsidR="004125C8" w:rsidRPr="0041134A" w:rsidRDefault="004125C8" w:rsidP="004125C8">
      <w:pPr>
        <w:pStyle w:val="B1"/>
      </w:pPr>
      <w:r w:rsidRPr="0041134A">
        <w:t>-</w:t>
      </w:r>
      <w:r w:rsidRPr="0041134A">
        <w:tab/>
        <w:t>(optionally) MDT PLMN List, indicating the PLMNs where measurement collection and log reporting is allowed. It is either the Management Based MDT PLMN List or the Signalling Based MDT PLMN List, depending on how the Logged MDT task was initiated (see 5.1.3).</w:t>
      </w:r>
    </w:p>
    <w:p w14:paraId="480C079F" w14:textId="77777777" w:rsidR="004125C8" w:rsidRPr="0041134A" w:rsidRDefault="004125C8" w:rsidP="004125C8">
      <w:pPr>
        <w:pStyle w:val="B1"/>
      </w:pPr>
      <w:r w:rsidRPr="0041134A">
        <w:t>-</w:t>
      </w:r>
      <w:r w:rsidRPr="0041134A">
        <w:tab/>
        <w:t>(optionally) configuration of a logging area. A UE will log measurements as long as it is within the configured logging area. The scope of the logging area may consist of one of:</w:t>
      </w:r>
    </w:p>
    <w:p w14:paraId="108D2A5E" w14:textId="77777777" w:rsidR="004125C8" w:rsidRPr="0041134A" w:rsidRDefault="004125C8" w:rsidP="004125C8">
      <w:pPr>
        <w:pStyle w:val="B2"/>
      </w:pPr>
      <w:r w:rsidRPr="0041134A">
        <w:t>-</w:t>
      </w:r>
      <w:r w:rsidRPr="0041134A">
        <w:tab/>
        <w:t>a list of up to 32 global cell identities for PLMN, and, for NR, additionally a list of up to 144 PNI-NPNs with a maximum of 12 different PLMN identities. If one or both of these lists are configured, the UE will only log measurements when camping in any of the cells belonging to the list of global cell identities, or in any of the cells belonging to the listed PNI-NPNs.</w:t>
      </w:r>
    </w:p>
    <w:p w14:paraId="129F1631" w14:textId="77777777" w:rsidR="004125C8" w:rsidRPr="0041134A" w:rsidRDefault="004125C8" w:rsidP="004125C8">
      <w:pPr>
        <w:pStyle w:val="B2"/>
      </w:pPr>
      <w:r w:rsidRPr="0041134A">
        <w:lastRenderedPageBreak/>
        <w:t>-</w:t>
      </w:r>
      <w:r w:rsidRPr="0041134A">
        <w:tab/>
        <w:t>a list of up to 8 TAs or 8 LAs or 8 RAs for PLMN, and, for NR, additionally a list of up to 256 PNI-NPNs. If one or both of these lists are configured, the UE will only log measurements when camping in any cell belonging to the preconfigured TA/LA/RAs, or in any of the cells belonging to the listed PNI-NPNs.</w:t>
      </w:r>
    </w:p>
    <w:p w14:paraId="7C23188F" w14:textId="77777777" w:rsidR="004125C8" w:rsidRPr="0041134A" w:rsidRDefault="004125C8" w:rsidP="004125C8">
      <w:pPr>
        <w:pStyle w:val="B2"/>
      </w:pPr>
      <w:r w:rsidRPr="0041134A">
        <w:t>-</w:t>
      </w:r>
      <w:r w:rsidRPr="0041134A">
        <w:tab/>
        <w:t>for NR, a list of inter-frequency neighbouring cells per frequency.</w:t>
      </w:r>
    </w:p>
    <w:p w14:paraId="69722015" w14:textId="77777777" w:rsidR="004125C8" w:rsidRPr="0041134A" w:rsidRDefault="004125C8" w:rsidP="004125C8">
      <w:pPr>
        <w:pStyle w:val="B2"/>
      </w:pPr>
      <w:r w:rsidRPr="0041134A">
        <w:t>-</w:t>
      </w:r>
      <w:r w:rsidRPr="0041134A">
        <w:tab/>
        <w:t>for NR, a list of up to 144 PNI-NPNs with a maximum of 12 different PLMN identities.</w:t>
      </w:r>
    </w:p>
    <w:p w14:paraId="5A45A277" w14:textId="77777777" w:rsidR="004125C8" w:rsidRPr="0041134A" w:rsidRDefault="004125C8" w:rsidP="004125C8">
      <w:pPr>
        <w:pStyle w:val="B2"/>
      </w:pPr>
      <w:r w:rsidRPr="0041134A">
        <w:t>-</w:t>
      </w:r>
      <w:r w:rsidRPr="0041134A">
        <w:tab/>
        <w:t>for NR, a list of up to 16 SNPNs.</w:t>
      </w:r>
    </w:p>
    <w:p w14:paraId="3C768B18" w14:textId="77777777" w:rsidR="004125C8" w:rsidRPr="0041134A" w:rsidRDefault="004125C8" w:rsidP="004125C8">
      <w:pPr>
        <w:pStyle w:val="B2"/>
      </w:pPr>
      <w:r w:rsidRPr="0041134A">
        <w:t>-</w:t>
      </w:r>
      <w:r w:rsidRPr="0041134A">
        <w:tab/>
        <w:t>for NR, a list of up to 32 global cell identities for SNPN. If this list is configured, the UE will only log measurements when camping in any of these cells.</w:t>
      </w:r>
    </w:p>
    <w:p w14:paraId="2AC2E5B9" w14:textId="77777777" w:rsidR="004125C8" w:rsidRDefault="004125C8" w:rsidP="004125C8">
      <w:pPr>
        <w:pStyle w:val="B2"/>
      </w:pPr>
      <w:r w:rsidRPr="0041134A">
        <w:t>-</w:t>
      </w:r>
      <w:r w:rsidRPr="0041134A">
        <w:tab/>
        <w:t xml:space="preserve">for NR, a list of up to 8 TAs for SNPN. If this list is configured, the UE will only log measurements when camping in any cell belonging to the configured </w:t>
      </w:r>
      <w:proofErr w:type="spellStart"/>
      <w:r w:rsidRPr="0041134A">
        <w:t>TAs.</w:t>
      </w:r>
      <w:proofErr w:type="spellEnd"/>
    </w:p>
    <w:p w14:paraId="1BC93898" w14:textId="44678ABB" w:rsidR="0036469B" w:rsidRPr="0041134A" w:rsidRDefault="0036469B" w:rsidP="004125C8">
      <w:pPr>
        <w:pStyle w:val="B2"/>
      </w:pPr>
      <w:ins w:id="8" w:author="Author" w:date="2025-09-01T18:34:00Z" w16du:dateUtc="2025-09-01T10:34:00Z">
        <w:r w:rsidRPr="0036469B">
          <w:rPr>
            <w:rFonts w:eastAsia="等线"/>
            <w:lang w:eastAsia="ko-KR"/>
          </w:rPr>
          <w:t>-</w:t>
        </w:r>
        <w:r w:rsidRPr="0036469B">
          <w:rPr>
            <w:rFonts w:eastAsia="等线"/>
            <w:lang w:eastAsia="ko-KR"/>
          </w:rPr>
          <w:tab/>
          <w:t xml:space="preserve">for NR NTN, a list of up to 8 geographical area. </w:t>
        </w:r>
        <w:r w:rsidRPr="0036469B">
          <w:rPr>
            <w:rFonts w:eastAsia="等线" w:hint="eastAsia"/>
            <w:lang w:eastAsia="zh-CN"/>
          </w:rPr>
          <w:t>I</w:t>
        </w:r>
        <w:r w:rsidRPr="0036469B">
          <w:rPr>
            <w:rFonts w:eastAsia="等线"/>
            <w:lang w:eastAsia="zh-CN"/>
          </w:rPr>
          <w:t xml:space="preserve">f this list is </w:t>
        </w:r>
        <w:r w:rsidRPr="0036469B">
          <w:rPr>
            <w:rFonts w:eastAsia="等线"/>
            <w:lang w:eastAsia="ko-KR"/>
          </w:rPr>
          <w:t>configured</w:t>
        </w:r>
        <w:r w:rsidRPr="0036469B">
          <w:rPr>
            <w:rFonts w:eastAsia="等线"/>
            <w:lang w:eastAsia="zh-CN"/>
          </w:rPr>
          <w:t xml:space="preserve">, the UE </w:t>
        </w:r>
        <w:r w:rsidRPr="0036469B">
          <w:rPr>
            <w:rFonts w:eastAsia="等线" w:hint="eastAsia"/>
            <w:lang w:eastAsia="zh-CN"/>
          </w:rPr>
          <w:t>w</w:t>
        </w:r>
        <w:r w:rsidRPr="0036469B">
          <w:rPr>
            <w:rFonts w:eastAsia="等线"/>
            <w:lang w:eastAsia="zh-CN"/>
          </w:rPr>
          <w:t>ill only log measurements when camping in any cell that belongs to the configured geographical areas.</w:t>
        </w:r>
      </w:ins>
    </w:p>
    <w:p w14:paraId="11F3A10F" w14:textId="77777777" w:rsidR="004125C8" w:rsidRPr="0041134A" w:rsidRDefault="004125C8" w:rsidP="004125C8">
      <w:pPr>
        <w:pStyle w:val="B1"/>
      </w:pPr>
      <w:r w:rsidRPr="0041134A">
        <w:t>-</w:t>
      </w:r>
      <w:r w:rsidRPr="0041134A">
        <w:tab/>
        <w:t>The configured logging area can span one of:</w:t>
      </w:r>
    </w:p>
    <w:p w14:paraId="4A766E6D" w14:textId="77777777" w:rsidR="004125C8" w:rsidRPr="0041134A" w:rsidRDefault="004125C8" w:rsidP="004125C8">
      <w:pPr>
        <w:pStyle w:val="B2"/>
      </w:pPr>
      <w:r w:rsidRPr="0041134A">
        <w:t>-</w:t>
      </w:r>
      <w:r w:rsidRPr="0041134A">
        <w:tab/>
        <w:t>PLMNs in the MDT PLMN List. If no area is configured, the UE will log measurements throughout the PLMNs of the MDT PLMN list.</w:t>
      </w:r>
    </w:p>
    <w:p w14:paraId="3C772B5B" w14:textId="77777777" w:rsidR="004125C8" w:rsidRPr="0041134A" w:rsidRDefault="004125C8" w:rsidP="004125C8">
      <w:pPr>
        <w:pStyle w:val="B2"/>
      </w:pPr>
      <w:r w:rsidRPr="0041134A">
        <w:t>-</w:t>
      </w:r>
      <w:r w:rsidRPr="0041134A">
        <w:tab/>
        <w:t>Any configured SNPN area.</w:t>
      </w:r>
    </w:p>
    <w:p w14:paraId="42C72125" w14:textId="77777777" w:rsidR="004125C8" w:rsidRPr="0041134A" w:rsidRDefault="004125C8" w:rsidP="004125C8">
      <w:pPr>
        <w:pStyle w:val="B1"/>
      </w:pPr>
      <w:r w:rsidRPr="0041134A">
        <w:t>-</w:t>
      </w:r>
      <w:r w:rsidRPr="0041134A">
        <w:tab/>
        <w:t>(optionally)</w:t>
      </w:r>
      <w:r w:rsidRPr="0041134A">
        <w:rPr>
          <w:lang w:eastAsia="zh-CN"/>
        </w:rPr>
        <w:t xml:space="preserve"> for</w:t>
      </w:r>
      <w:r w:rsidRPr="0041134A">
        <w:t xml:space="preserve"> NR, configuration of a list of neighbouring frequencies and/or cells, indicating the UE to include neighbouring cell's measurements as indicated in the list in the logged MDT report.</w:t>
      </w:r>
    </w:p>
    <w:p w14:paraId="6C4F4F2C" w14:textId="77777777" w:rsidR="004125C8" w:rsidRPr="0041134A" w:rsidRDefault="004125C8" w:rsidP="004125C8">
      <w:pPr>
        <w:pStyle w:val="B1"/>
      </w:pPr>
      <w:r w:rsidRPr="0041134A">
        <w:t>-</w:t>
      </w:r>
      <w:r w:rsidRPr="0041134A">
        <w:tab/>
        <w:t>(optionally) for E-UTRA, configuration of target MBSFN area(s) for MBSFN measurement logging. If target MBSFN area(s) is configured, UE applies it in addition to other restrictions such as the logging area. The UE will log measurements as long as it receives MBMS service from an indicated target MBSFN area and is within the configured logging area. The target MBSFN area(s) is defined by a list of up to 8 entries, where each entry indicates a carrier frequency and optionally indicates a specific MBSFN area on a carrier frequency.</w:t>
      </w:r>
    </w:p>
    <w:p w14:paraId="399D36CF" w14:textId="77777777" w:rsidR="004125C8" w:rsidRPr="0041134A" w:rsidRDefault="004125C8" w:rsidP="004125C8">
      <w:pPr>
        <w:pStyle w:val="B1"/>
      </w:pPr>
      <w:r w:rsidRPr="0041134A">
        <w:t>-</w:t>
      </w:r>
      <w:r w:rsidRPr="0041134A">
        <w:tab/>
        <w:t>(optionally) configuration of the WLAN access point names, indicating the UE to attempt to obtain WLAN measurements associated to these access points.</w:t>
      </w:r>
    </w:p>
    <w:p w14:paraId="5F4C655C" w14:textId="77777777" w:rsidR="004125C8" w:rsidRPr="0041134A" w:rsidRDefault="004125C8" w:rsidP="004125C8">
      <w:pPr>
        <w:pStyle w:val="B1"/>
      </w:pPr>
      <w:r w:rsidRPr="0041134A">
        <w:t>-</w:t>
      </w:r>
      <w:r w:rsidRPr="0041134A">
        <w:tab/>
        <w:t>(optionally) configuration of the Bluetooth beacon names, indicating the UE to attempt to obtain Bluetooth measurements associated to these beacons.</w:t>
      </w:r>
    </w:p>
    <w:p w14:paraId="10D9632D" w14:textId="77777777" w:rsidR="004125C8" w:rsidRPr="0041134A" w:rsidRDefault="004125C8" w:rsidP="004125C8">
      <w:pPr>
        <w:pStyle w:val="B1"/>
      </w:pPr>
      <w:r w:rsidRPr="0041134A">
        <w:t>-</w:t>
      </w:r>
      <w:r w:rsidRPr="0041134A">
        <w:tab/>
        <w:t>(optionally) for NR, configuration of the sensor names, indicating the UE to attempt to obtain sensor measurements.</w:t>
      </w:r>
    </w:p>
    <w:p w14:paraId="7EBE6646" w14:textId="77777777" w:rsidR="004125C8" w:rsidRPr="0041134A" w:rsidRDefault="004125C8" w:rsidP="004125C8">
      <w:pPr>
        <w:pStyle w:val="B1"/>
      </w:pPr>
      <w:r w:rsidRPr="0041134A">
        <w:t>-</w:t>
      </w:r>
      <w:r w:rsidRPr="0041134A">
        <w:tab/>
        <w:t>(optionally) for E-UTRA, configuration indicating the UE to attempt to obtain uncompensated barometric pressure measurements.</w:t>
      </w:r>
    </w:p>
    <w:p w14:paraId="69667CB8" w14:textId="77777777" w:rsidR="004125C8" w:rsidRPr="0041134A" w:rsidRDefault="004125C8" w:rsidP="004125C8">
      <w:pPr>
        <w:pStyle w:val="B1"/>
      </w:pPr>
      <w:r w:rsidRPr="0041134A">
        <w:t>-</w:t>
      </w:r>
      <w:r w:rsidRPr="0041134A">
        <w:tab/>
        <w:t>(optionally) for NR, the network can use a flag to indicate if an early measurement/idle mode configuration has relevance for logged measurement purposes, indicating the UE is allowed to log the measurement results related to early measurement frequencies in the logged MDT report.</w:t>
      </w:r>
    </w:p>
    <w:p w14:paraId="21E77E3A" w14:textId="1BCB9143" w:rsidR="00311E21" w:rsidRPr="00311E21" w:rsidRDefault="004125C8" w:rsidP="004125C8">
      <w:pPr>
        <w:pStyle w:val="B1"/>
        <w:rPr>
          <w:lang w:eastAsia="zh-CN"/>
        </w:rPr>
      </w:pPr>
      <w:r w:rsidRPr="0041134A">
        <w:rPr>
          <w:lang w:eastAsia="zh-CN"/>
        </w:rPr>
        <w:t>-</w:t>
      </w:r>
      <w:r w:rsidRPr="0041134A">
        <w:rPr>
          <w:lang w:eastAsia="zh-CN"/>
        </w:rPr>
        <w:tab/>
        <w:t>(optionally) f</w:t>
      </w:r>
      <w:r w:rsidRPr="0041134A">
        <w:t>or NR and E-UTRA, logged MDT type flag, indicating the logged measurement configuration is the signalling based MDT (see 5.4.0).</w:t>
      </w:r>
    </w:p>
    <w:p w14:paraId="5E57580B" w14:textId="77777777" w:rsidR="00CD5A5C" w:rsidRDefault="00000000">
      <w:pPr>
        <w:jc w:val="center"/>
        <w:rPr>
          <w:iCs/>
          <w:color w:val="FF0000"/>
          <w:lang w:eastAsia="zh-CN"/>
        </w:rPr>
      </w:pPr>
      <w:r>
        <w:rPr>
          <w:color w:val="FF0000"/>
        </w:rPr>
        <w:t>&lt;&lt;&lt;&lt;&lt;&lt;&lt;&lt;&lt;&lt;&lt;&lt;&lt;&lt;&lt;&lt;&lt;&lt;&lt;&lt; End of Changes &gt;&gt;&gt;&gt;&gt;&gt;&gt;&gt;&gt;&gt;&gt;&gt;&gt;&gt;&gt;&gt;&gt;&gt;&gt;&gt;</w:t>
      </w:r>
    </w:p>
    <w:sectPr w:rsidR="00CD5A5C">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AF7060" w14:textId="77777777" w:rsidR="00F7649E" w:rsidRDefault="00F7649E">
      <w:pPr>
        <w:spacing w:after="0"/>
      </w:pPr>
      <w:r>
        <w:separator/>
      </w:r>
    </w:p>
  </w:endnote>
  <w:endnote w:type="continuationSeparator" w:id="0">
    <w:p w14:paraId="6BFEDC39" w14:textId="77777777" w:rsidR="00F7649E" w:rsidRDefault="00F7649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ArialMT">
    <w:altName w:val="Arial"/>
    <w:charset w:val="00"/>
    <w:family w:val="roman"/>
    <w:pitch w:val="default"/>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725F6C" w14:textId="77777777" w:rsidR="00F7649E" w:rsidRDefault="00F7649E">
      <w:pPr>
        <w:spacing w:after="0"/>
      </w:pPr>
      <w:r>
        <w:separator/>
      </w:r>
    </w:p>
  </w:footnote>
  <w:footnote w:type="continuationSeparator" w:id="0">
    <w:p w14:paraId="2EE74651" w14:textId="77777777" w:rsidR="00F7649E" w:rsidRDefault="00F7649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6763B" w14:textId="77777777" w:rsidR="00CD5A5C"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1F4E68" w14:textId="77777777" w:rsidR="00CD5A5C" w:rsidRDefault="00CD5A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79E055" w14:textId="77777777" w:rsidR="00CD5A5C"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57CE02" w14:textId="77777777" w:rsidR="00CD5A5C" w:rsidRDefault="00CD5A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F508BE"/>
    <w:multiLevelType w:val="multilevel"/>
    <w:tmpl w:val="03F508BE"/>
    <w:lvl w:ilvl="0">
      <w:start w:val="1"/>
      <w:numFmt w:val="decimal"/>
      <w:lvlText w:val="%1."/>
      <w:lvlJc w:val="left"/>
      <w:pPr>
        <w:ind w:left="470" w:hanging="360"/>
      </w:pPr>
      <w:rPr>
        <w:rFonts w:hint="default"/>
      </w:rPr>
    </w:lvl>
    <w:lvl w:ilvl="1">
      <w:start w:val="1"/>
      <w:numFmt w:val="lowerLetter"/>
      <w:lvlText w:val="%2)"/>
      <w:lvlJc w:val="left"/>
      <w:pPr>
        <w:ind w:left="990" w:hanging="440"/>
      </w:pPr>
    </w:lvl>
    <w:lvl w:ilvl="2">
      <w:start w:val="1"/>
      <w:numFmt w:val="lowerRoman"/>
      <w:lvlText w:val="%3."/>
      <w:lvlJc w:val="right"/>
      <w:pPr>
        <w:ind w:left="1430" w:hanging="440"/>
      </w:pPr>
    </w:lvl>
    <w:lvl w:ilvl="3">
      <w:start w:val="1"/>
      <w:numFmt w:val="decimal"/>
      <w:lvlText w:val="%4."/>
      <w:lvlJc w:val="left"/>
      <w:pPr>
        <w:ind w:left="1870" w:hanging="440"/>
      </w:pPr>
    </w:lvl>
    <w:lvl w:ilvl="4">
      <w:start w:val="1"/>
      <w:numFmt w:val="lowerLetter"/>
      <w:lvlText w:val="%5)"/>
      <w:lvlJc w:val="left"/>
      <w:pPr>
        <w:ind w:left="2310" w:hanging="440"/>
      </w:pPr>
    </w:lvl>
    <w:lvl w:ilvl="5">
      <w:start w:val="1"/>
      <w:numFmt w:val="lowerRoman"/>
      <w:lvlText w:val="%6."/>
      <w:lvlJc w:val="right"/>
      <w:pPr>
        <w:ind w:left="2750" w:hanging="440"/>
      </w:pPr>
    </w:lvl>
    <w:lvl w:ilvl="6">
      <w:start w:val="1"/>
      <w:numFmt w:val="decimal"/>
      <w:lvlText w:val="%7."/>
      <w:lvlJc w:val="left"/>
      <w:pPr>
        <w:ind w:left="3190" w:hanging="440"/>
      </w:pPr>
    </w:lvl>
    <w:lvl w:ilvl="7">
      <w:start w:val="1"/>
      <w:numFmt w:val="lowerLetter"/>
      <w:lvlText w:val="%8)"/>
      <w:lvlJc w:val="left"/>
      <w:pPr>
        <w:ind w:left="3630" w:hanging="440"/>
      </w:pPr>
    </w:lvl>
    <w:lvl w:ilvl="8">
      <w:start w:val="1"/>
      <w:numFmt w:val="lowerRoman"/>
      <w:lvlText w:val="%9."/>
      <w:lvlJc w:val="right"/>
      <w:pPr>
        <w:ind w:left="4070" w:hanging="440"/>
      </w:pPr>
    </w:lvl>
  </w:abstractNum>
  <w:abstractNum w:abstractNumId="1" w15:restartNumberingAfterBreak="0">
    <w:nsid w:val="493B1215"/>
    <w:multiLevelType w:val="multilevel"/>
    <w:tmpl w:val="493B1215"/>
    <w:lvl w:ilvl="0">
      <w:start w:val="1"/>
      <w:numFmt w:val="decimal"/>
      <w:lvlText w:val="%1."/>
      <w:lvlJc w:val="left"/>
      <w:pPr>
        <w:ind w:left="470" w:hanging="360"/>
      </w:pPr>
      <w:rPr>
        <w:rFonts w:hint="default"/>
      </w:rPr>
    </w:lvl>
    <w:lvl w:ilvl="1">
      <w:start w:val="1"/>
      <w:numFmt w:val="lowerLetter"/>
      <w:lvlText w:val="%2)"/>
      <w:lvlJc w:val="left"/>
      <w:pPr>
        <w:ind w:left="990" w:hanging="440"/>
      </w:pPr>
    </w:lvl>
    <w:lvl w:ilvl="2">
      <w:start w:val="1"/>
      <w:numFmt w:val="lowerRoman"/>
      <w:lvlText w:val="%3."/>
      <w:lvlJc w:val="right"/>
      <w:pPr>
        <w:ind w:left="1430" w:hanging="440"/>
      </w:pPr>
    </w:lvl>
    <w:lvl w:ilvl="3">
      <w:start w:val="1"/>
      <w:numFmt w:val="decimal"/>
      <w:lvlText w:val="%4."/>
      <w:lvlJc w:val="left"/>
      <w:pPr>
        <w:ind w:left="1870" w:hanging="440"/>
      </w:pPr>
    </w:lvl>
    <w:lvl w:ilvl="4">
      <w:start w:val="1"/>
      <w:numFmt w:val="lowerLetter"/>
      <w:lvlText w:val="%5)"/>
      <w:lvlJc w:val="left"/>
      <w:pPr>
        <w:ind w:left="2310" w:hanging="440"/>
      </w:pPr>
    </w:lvl>
    <w:lvl w:ilvl="5">
      <w:start w:val="1"/>
      <w:numFmt w:val="lowerRoman"/>
      <w:lvlText w:val="%6."/>
      <w:lvlJc w:val="right"/>
      <w:pPr>
        <w:ind w:left="2750" w:hanging="440"/>
      </w:pPr>
    </w:lvl>
    <w:lvl w:ilvl="6">
      <w:start w:val="1"/>
      <w:numFmt w:val="decimal"/>
      <w:lvlText w:val="%7."/>
      <w:lvlJc w:val="left"/>
      <w:pPr>
        <w:ind w:left="3190" w:hanging="440"/>
      </w:pPr>
    </w:lvl>
    <w:lvl w:ilvl="7">
      <w:start w:val="1"/>
      <w:numFmt w:val="lowerLetter"/>
      <w:lvlText w:val="%8)"/>
      <w:lvlJc w:val="left"/>
      <w:pPr>
        <w:ind w:left="3630" w:hanging="440"/>
      </w:pPr>
    </w:lvl>
    <w:lvl w:ilvl="8">
      <w:start w:val="1"/>
      <w:numFmt w:val="lowerRoman"/>
      <w:lvlText w:val="%9."/>
      <w:lvlJc w:val="right"/>
      <w:pPr>
        <w:ind w:left="4070" w:hanging="440"/>
      </w:pPr>
    </w:lvl>
  </w:abstractNum>
  <w:abstractNum w:abstractNumId="2" w15:restartNumberingAfterBreak="0">
    <w:nsid w:val="4E58588F"/>
    <w:multiLevelType w:val="multilevel"/>
    <w:tmpl w:val="4E58588F"/>
    <w:lvl w:ilvl="0">
      <w:start w:val="1"/>
      <w:numFmt w:val="decimal"/>
      <w:lvlText w:val="%1."/>
      <w:lvlJc w:val="left"/>
      <w:pPr>
        <w:ind w:left="470" w:hanging="360"/>
      </w:pPr>
      <w:rPr>
        <w:rFonts w:hint="default"/>
      </w:rPr>
    </w:lvl>
    <w:lvl w:ilvl="1">
      <w:start w:val="1"/>
      <w:numFmt w:val="lowerLetter"/>
      <w:lvlText w:val="%2)"/>
      <w:lvlJc w:val="left"/>
      <w:pPr>
        <w:ind w:left="990" w:hanging="440"/>
      </w:pPr>
    </w:lvl>
    <w:lvl w:ilvl="2">
      <w:start w:val="1"/>
      <w:numFmt w:val="lowerRoman"/>
      <w:lvlText w:val="%3."/>
      <w:lvlJc w:val="right"/>
      <w:pPr>
        <w:ind w:left="1430" w:hanging="440"/>
      </w:pPr>
    </w:lvl>
    <w:lvl w:ilvl="3">
      <w:start w:val="1"/>
      <w:numFmt w:val="decimal"/>
      <w:lvlText w:val="%4."/>
      <w:lvlJc w:val="left"/>
      <w:pPr>
        <w:ind w:left="1870" w:hanging="440"/>
      </w:pPr>
    </w:lvl>
    <w:lvl w:ilvl="4">
      <w:start w:val="1"/>
      <w:numFmt w:val="lowerLetter"/>
      <w:lvlText w:val="%5)"/>
      <w:lvlJc w:val="left"/>
      <w:pPr>
        <w:ind w:left="2310" w:hanging="440"/>
      </w:pPr>
    </w:lvl>
    <w:lvl w:ilvl="5">
      <w:start w:val="1"/>
      <w:numFmt w:val="lowerRoman"/>
      <w:lvlText w:val="%6."/>
      <w:lvlJc w:val="right"/>
      <w:pPr>
        <w:ind w:left="2750" w:hanging="440"/>
      </w:pPr>
    </w:lvl>
    <w:lvl w:ilvl="6">
      <w:start w:val="1"/>
      <w:numFmt w:val="decimal"/>
      <w:lvlText w:val="%7."/>
      <w:lvlJc w:val="left"/>
      <w:pPr>
        <w:ind w:left="3190" w:hanging="440"/>
      </w:pPr>
    </w:lvl>
    <w:lvl w:ilvl="7">
      <w:start w:val="1"/>
      <w:numFmt w:val="lowerLetter"/>
      <w:lvlText w:val="%8)"/>
      <w:lvlJc w:val="left"/>
      <w:pPr>
        <w:ind w:left="3630" w:hanging="440"/>
      </w:pPr>
    </w:lvl>
    <w:lvl w:ilvl="8">
      <w:start w:val="1"/>
      <w:numFmt w:val="lowerRoman"/>
      <w:lvlText w:val="%9."/>
      <w:lvlJc w:val="right"/>
      <w:pPr>
        <w:ind w:left="4070" w:hanging="440"/>
      </w:pPr>
    </w:lvl>
  </w:abstractNum>
  <w:abstractNum w:abstractNumId="3" w15:restartNumberingAfterBreak="0">
    <w:nsid w:val="69C74379"/>
    <w:multiLevelType w:val="multilevel"/>
    <w:tmpl w:val="4E58588F"/>
    <w:lvl w:ilvl="0">
      <w:start w:val="1"/>
      <w:numFmt w:val="decimal"/>
      <w:lvlText w:val="%1."/>
      <w:lvlJc w:val="left"/>
      <w:pPr>
        <w:ind w:left="470" w:hanging="360"/>
      </w:pPr>
      <w:rPr>
        <w:rFonts w:hint="default"/>
      </w:rPr>
    </w:lvl>
    <w:lvl w:ilvl="1">
      <w:start w:val="1"/>
      <w:numFmt w:val="lowerLetter"/>
      <w:lvlText w:val="%2)"/>
      <w:lvlJc w:val="left"/>
      <w:pPr>
        <w:ind w:left="990" w:hanging="440"/>
      </w:pPr>
    </w:lvl>
    <w:lvl w:ilvl="2">
      <w:start w:val="1"/>
      <w:numFmt w:val="lowerRoman"/>
      <w:lvlText w:val="%3."/>
      <w:lvlJc w:val="right"/>
      <w:pPr>
        <w:ind w:left="1430" w:hanging="440"/>
      </w:pPr>
    </w:lvl>
    <w:lvl w:ilvl="3">
      <w:start w:val="1"/>
      <w:numFmt w:val="decimal"/>
      <w:lvlText w:val="%4."/>
      <w:lvlJc w:val="left"/>
      <w:pPr>
        <w:ind w:left="1870" w:hanging="440"/>
      </w:pPr>
    </w:lvl>
    <w:lvl w:ilvl="4">
      <w:start w:val="1"/>
      <w:numFmt w:val="lowerLetter"/>
      <w:lvlText w:val="%5)"/>
      <w:lvlJc w:val="left"/>
      <w:pPr>
        <w:ind w:left="2310" w:hanging="440"/>
      </w:pPr>
    </w:lvl>
    <w:lvl w:ilvl="5">
      <w:start w:val="1"/>
      <w:numFmt w:val="lowerRoman"/>
      <w:lvlText w:val="%6."/>
      <w:lvlJc w:val="right"/>
      <w:pPr>
        <w:ind w:left="2750" w:hanging="440"/>
      </w:pPr>
    </w:lvl>
    <w:lvl w:ilvl="6">
      <w:start w:val="1"/>
      <w:numFmt w:val="decimal"/>
      <w:lvlText w:val="%7."/>
      <w:lvlJc w:val="left"/>
      <w:pPr>
        <w:ind w:left="3190" w:hanging="440"/>
      </w:pPr>
    </w:lvl>
    <w:lvl w:ilvl="7">
      <w:start w:val="1"/>
      <w:numFmt w:val="lowerLetter"/>
      <w:lvlText w:val="%8)"/>
      <w:lvlJc w:val="left"/>
      <w:pPr>
        <w:ind w:left="3630" w:hanging="440"/>
      </w:pPr>
    </w:lvl>
    <w:lvl w:ilvl="8">
      <w:start w:val="1"/>
      <w:numFmt w:val="lowerRoman"/>
      <w:lvlText w:val="%9."/>
      <w:lvlJc w:val="right"/>
      <w:pPr>
        <w:ind w:left="4070" w:hanging="440"/>
      </w:pPr>
    </w:lvl>
  </w:abstractNum>
  <w:num w:numId="1" w16cid:durableId="1583447895">
    <w:abstractNumId w:val="0"/>
  </w:num>
  <w:num w:numId="2" w16cid:durableId="1128814106">
    <w:abstractNumId w:val="1"/>
  </w:num>
  <w:num w:numId="3" w16cid:durableId="865482454">
    <w:abstractNumId w:val="2"/>
  </w:num>
  <w:num w:numId="4" w16cid:durableId="125666633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8"/>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2IwM2NlN2EwMWFiNmEyNWI4N2QwMTY4ODQxYjcyNzQifQ=="/>
  </w:docVars>
  <w:rsids>
    <w:rsidRoot w:val="00022E4A"/>
    <w:rsid w:val="00020B5C"/>
    <w:rsid w:val="00022E4A"/>
    <w:rsid w:val="00065C0B"/>
    <w:rsid w:val="00070E09"/>
    <w:rsid w:val="000A6394"/>
    <w:rsid w:val="000B7FED"/>
    <w:rsid w:val="000C038A"/>
    <w:rsid w:val="000C6598"/>
    <w:rsid w:val="000D44B3"/>
    <w:rsid w:val="0010096A"/>
    <w:rsid w:val="00145D43"/>
    <w:rsid w:val="00192C46"/>
    <w:rsid w:val="001A08B3"/>
    <w:rsid w:val="001A7B60"/>
    <w:rsid w:val="001B52F0"/>
    <w:rsid w:val="001B7A65"/>
    <w:rsid w:val="001C7FBA"/>
    <w:rsid w:val="001E1549"/>
    <w:rsid w:val="001E41F3"/>
    <w:rsid w:val="00207386"/>
    <w:rsid w:val="002559D1"/>
    <w:rsid w:val="0026004D"/>
    <w:rsid w:val="002640DD"/>
    <w:rsid w:val="00275D12"/>
    <w:rsid w:val="00284FEB"/>
    <w:rsid w:val="002860C4"/>
    <w:rsid w:val="002939DB"/>
    <w:rsid w:val="002B149E"/>
    <w:rsid w:val="002B5741"/>
    <w:rsid w:val="002C5B83"/>
    <w:rsid w:val="002E454B"/>
    <w:rsid w:val="002E472E"/>
    <w:rsid w:val="002F4113"/>
    <w:rsid w:val="002F69FC"/>
    <w:rsid w:val="00305409"/>
    <w:rsid w:val="00311E21"/>
    <w:rsid w:val="00321B43"/>
    <w:rsid w:val="00354339"/>
    <w:rsid w:val="0036007D"/>
    <w:rsid w:val="003609EF"/>
    <w:rsid w:val="0036231A"/>
    <w:rsid w:val="0036469B"/>
    <w:rsid w:val="00374DD4"/>
    <w:rsid w:val="00376F3A"/>
    <w:rsid w:val="00387869"/>
    <w:rsid w:val="00396565"/>
    <w:rsid w:val="003E1A36"/>
    <w:rsid w:val="004008D5"/>
    <w:rsid w:val="00402D03"/>
    <w:rsid w:val="00410371"/>
    <w:rsid w:val="004125C8"/>
    <w:rsid w:val="00414944"/>
    <w:rsid w:val="004242F1"/>
    <w:rsid w:val="00474226"/>
    <w:rsid w:val="004B75B7"/>
    <w:rsid w:val="004D3964"/>
    <w:rsid w:val="004E05B0"/>
    <w:rsid w:val="004E0FC2"/>
    <w:rsid w:val="004E2F41"/>
    <w:rsid w:val="004E3507"/>
    <w:rsid w:val="005141D9"/>
    <w:rsid w:val="0051580D"/>
    <w:rsid w:val="0052420C"/>
    <w:rsid w:val="00547111"/>
    <w:rsid w:val="00592D74"/>
    <w:rsid w:val="005A085C"/>
    <w:rsid w:val="005A2CB4"/>
    <w:rsid w:val="005C1E85"/>
    <w:rsid w:val="005D7C21"/>
    <w:rsid w:val="005E2C44"/>
    <w:rsid w:val="005E5BF1"/>
    <w:rsid w:val="005F553A"/>
    <w:rsid w:val="00621188"/>
    <w:rsid w:val="00623D8F"/>
    <w:rsid w:val="006257ED"/>
    <w:rsid w:val="00647E70"/>
    <w:rsid w:val="00653DE4"/>
    <w:rsid w:val="00654896"/>
    <w:rsid w:val="00665C47"/>
    <w:rsid w:val="0069569C"/>
    <w:rsid w:val="00695731"/>
    <w:rsid w:val="00695808"/>
    <w:rsid w:val="00697A4D"/>
    <w:rsid w:val="006B46FB"/>
    <w:rsid w:val="006D23CD"/>
    <w:rsid w:val="006E21FB"/>
    <w:rsid w:val="006E4D3C"/>
    <w:rsid w:val="006E5A8D"/>
    <w:rsid w:val="00706B85"/>
    <w:rsid w:val="00724D28"/>
    <w:rsid w:val="007547EF"/>
    <w:rsid w:val="007831BD"/>
    <w:rsid w:val="00792342"/>
    <w:rsid w:val="00795C6E"/>
    <w:rsid w:val="007977A8"/>
    <w:rsid w:val="007B1227"/>
    <w:rsid w:val="007B512A"/>
    <w:rsid w:val="007C0676"/>
    <w:rsid w:val="007C2097"/>
    <w:rsid w:val="007D6A07"/>
    <w:rsid w:val="007F7259"/>
    <w:rsid w:val="0080194B"/>
    <w:rsid w:val="008040A8"/>
    <w:rsid w:val="008126B6"/>
    <w:rsid w:val="008162F3"/>
    <w:rsid w:val="00823C00"/>
    <w:rsid w:val="008279FA"/>
    <w:rsid w:val="00834E42"/>
    <w:rsid w:val="00853947"/>
    <w:rsid w:val="00855981"/>
    <w:rsid w:val="008626E7"/>
    <w:rsid w:val="00870051"/>
    <w:rsid w:val="00870EE7"/>
    <w:rsid w:val="008863B9"/>
    <w:rsid w:val="00891626"/>
    <w:rsid w:val="008A45A6"/>
    <w:rsid w:val="008C1BD7"/>
    <w:rsid w:val="008D3CCC"/>
    <w:rsid w:val="008E56EC"/>
    <w:rsid w:val="008F1C7D"/>
    <w:rsid w:val="008F3789"/>
    <w:rsid w:val="008F5953"/>
    <w:rsid w:val="008F686C"/>
    <w:rsid w:val="009148DE"/>
    <w:rsid w:val="0092372F"/>
    <w:rsid w:val="00941E30"/>
    <w:rsid w:val="009531B0"/>
    <w:rsid w:val="00953F93"/>
    <w:rsid w:val="00957F5F"/>
    <w:rsid w:val="009741B3"/>
    <w:rsid w:val="00974997"/>
    <w:rsid w:val="009777D9"/>
    <w:rsid w:val="00991B88"/>
    <w:rsid w:val="00994622"/>
    <w:rsid w:val="009A4683"/>
    <w:rsid w:val="009A5753"/>
    <w:rsid w:val="009A579D"/>
    <w:rsid w:val="009C0CCA"/>
    <w:rsid w:val="009C1CBC"/>
    <w:rsid w:val="009E0F55"/>
    <w:rsid w:val="009E3297"/>
    <w:rsid w:val="009F734F"/>
    <w:rsid w:val="00A03957"/>
    <w:rsid w:val="00A21FF8"/>
    <w:rsid w:val="00A246B6"/>
    <w:rsid w:val="00A47E70"/>
    <w:rsid w:val="00A50CF0"/>
    <w:rsid w:val="00A571EB"/>
    <w:rsid w:val="00A64C22"/>
    <w:rsid w:val="00A66543"/>
    <w:rsid w:val="00A7671C"/>
    <w:rsid w:val="00AA2CBC"/>
    <w:rsid w:val="00AC5820"/>
    <w:rsid w:val="00AC78EB"/>
    <w:rsid w:val="00AD1CD8"/>
    <w:rsid w:val="00AD213D"/>
    <w:rsid w:val="00B258BB"/>
    <w:rsid w:val="00B25DA2"/>
    <w:rsid w:val="00B354A0"/>
    <w:rsid w:val="00B521B0"/>
    <w:rsid w:val="00B55630"/>
    <w:rsid w:val="00B66325"/>
    <w:rsid w:val="00B6773B"/>
    <w:rsid w:val="00B67B97"/>
    <w:rsid w:val="00B80BCB"/>
    <w:rsid w:val="00B86C69"/>
    <w:rsid w:val="00B968C8"/>
    <w:rsid w:val="00BA3EC5"/>
    <w:rsid w:val="00BA51D9"/>
    <w:rsid w:val="00BB369D"/>
    <w:rsid w:val="00BB5DFC"/>
    <w:rsid w:val="00BD279D"/>
    <w:rsid w:val="00BD5253"/>
    <w:rsid w:val="00BD6BB8"/>
    <w:rsid w:val="00BE6D20"/>
    <w:rsid w:val="00C2190C"/>
    <w:rsid w:val="00C34B20"/>
    <w:rsid w:val="00C40E82"/>
    <w:rsid w:val="00C440C5"/>
    <w:rsid w:val="00C610EC"/>
    <w:rsid w:val="00C66BA2"/>
    <w:rsid w:val="00C771EE"/>
    <w:rsid w:val="00C870F6"/>
    <w:rsid w:val="00C95985"/>
    <w:rsid w:val="00CB013F"/>
    <w:rsid w:val="00CB512D"/>
    <w:rsid w:val="00CC3D49"/>
    <w:rsid w:val="00CC5026"/>
    <w:rsid w:val="00CC68D0"/>
    <w:rsid w:val="00CD2BFF"/>
    <w:rsid w:val="00CD5A5C"/>
    <w:rsid w:val="00CF2B59"/>
    <w:rsid w:val="00D03F9A"/>
    <w:rsid w:val="00D06D51"/>
    <w:rsid w:val="00D24991"/>
    <w:rsid w:val="00D31B79"/>
    <w:rsid w:val="00D50255"/>
    <w:rsid w:val="00D65A35"/>
    <w:rsid w:val="00D66520"/>
    <w:rsid w:val="00D71FF4"/>
    <w:rsid w:val="00D73342"/>
    <w:rsid w:val="00D77386"/>
    <w:rsid w:val="00D82FC5"/>
    <w:rsid w:val="00D84AE9"/>
    <w:rsid w:val="00D9124E"/>
    <w:rsid w:val="00DC25C0"/>
    <w:rsid w:val="00DE34CF"/>
    <w:rsid w:val="00DE45A7"/>
    <w:rsid w:val="00DE5F1C"/>
    <w:rsid w:val="00E13F3D"/>
    <w:rsid w:val="00E25016"/>
    <w:rsid w:val="00E34898"/>
    <w:rsid w:val="00E770EA"/>
    <w:rsid w:val="00EB09B7"/>
    <w:rsid w:val="00EB0B70"/>
    <w:rsid w:val="00EB3A17"/>
    <w:rsid w:val="00EC0A81"/>
    <w:rsid w:val="00EC6C1A"/>
    <w:rsid w:val="00EC765F"/>
    <w:rsid w:val="00EE2AE8"/>
    <w:rsid w:val="00EE7D7C"/>
    <w:rsid w:val="00EF22B5"/>
    <w:rsid w:val="00EF683E"/>
    <w:rsid w:val="00F23A87"/>
    <w:rsid w:val="00F25D98"/>
    <w:rsid w:val="00F300FB"/>
    <w:rsid w:val="00F52E84"/>
    <w:rsid w:val="00F7649E"/>
    <w:rsid w:val="00F76F30"/>
    <w:rsid w:val="00F82E68"/>
    <w:rsid w:val="00F8364F"/>
    <w:rsid w:val="00FB6386"/>
    <w:rsid w:val="00FC7E21"/>
    <w:rsid w:val="00FD0461"/>
    <w:rsid w:val="00FD064F"/>
    <w:rsid w:val="00FD7A4F"/>
    <w:rsid w:val="00FE696C"/>
    <w:rsid w:val="797648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2AF48A7"/>
  <w15:docId w15:val="{8F5D1BC2-A287-41ED-8EBB-8DF236C9A0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next w:val="B3"/>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3">
    <w:name w:val="B3"/>
    <w:basedOn w:val="List3"/>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customStyle="1" w:styleId="H6">
    <w:name w:val="H6"/>
    <w:basedOn w:val="Heading5"/>
    <w:next w:val="Normal"/>
    <w:pPr>
      <w:ind w:left="1985" w:hanging="1985"/>
      <w:outlineLvl w:val="9"/>
    </w:pPr>
    <w:rPr>
      <w:sz w:val="20"/>
    </w:r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DocumentMap">
    <w:name w:val="Document Map"/>
    <w:basedOn w:val="Normal"/>
    <w:semiHidden/>
    <w:pPr>
      <w:shd w:val="clear" w:color="auto" w:fill="000080"/>
    </w:pPr>
    <w:rPr>
      <w:rFonts w:ascii="Tahoma" w:hAnsi="Tahoma" w:cs="Tahoma"/>
    </w:rPr>
  </w:style>
  <w:style w:type="paragraph" w:styleId="CommentText">
    <w:name w:val="annotation text"/>
    <w:basedOn w:val="Normal"/>
    <w:semiHidden/>
  </w:style>
  <w:style w:type="paragraph" w:styleId="ListBullet5">
    <w:name w:val="List Bullet 5"/>
    <w:basedOn w:val="ListBullet4"/>
    <w:pPr>
      <w:ind w:left="1702"/>
    </w:pPr>
  </w:style>
  <w:style w:type="paragraph" w:styleId="TOC8">
    <w:name w:val="toc 8"/>
    <w:basedOn w:val="TOC1"/>
    <w:semiHidden/>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pPr>
      <w:jc w:val="center"/>
    </w:pPr>
    <w:rPr>
      <w:i/>
    </w:rPr>
  </w:style>
  <w:style w:type="paragraph" w:styleId="Header">
    <w:name w:val="header"/>
    <w:pPr>
      <w:widowControl w:val="0"/>
    </w:pPr>
    <w:rPr>
      <w:rFonts w:ascii="Arial" w:hAnsi="Arial"/>
      <w:b/>
      <w:sz w:val="18"/>
      <w:lang w:val="en-GB" w:eastAsia="en-US"/>
    </w:rPr>
  </w:style>
  <w:style w:type="paragraph" w:styleId="FootnoteText">
    <w:name w:val="footnote text"/>
    <w:basedOn w:val="Normal"/>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semiHidden/>
    <w:pPr>
      <w:ind w:left="1418" w:hanging="1418"/>
    </w:p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styleId="CommentSubject">
    <w:name w:val="annotation subject"/>
    <w:basedOn w:val="CommentText"/>
    <w:next w:val="CommentText"/>
    <w:semiHidden/>
    <w:rPr>
      <w:b/>
      <w:bCs/>
    </w:r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semiHidden/>
    <w:rPr>
      <w:sz w:val="16"/>
    </w:rPr>
  </w:style>
  <w:style w:type="character" w:styleId="FootnoteReference">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rPr>
      <w:color w:val="FF0000"/>
    </w:rPr>
  </w:style>
  <w:style w:type="paragraph" w:customStyle="1" w:styleId="B1">
    <w:name w:val="B1"/>
    <w:basedOn w:val="List"/>
    <w:link w:val="B1Zchn"/>
    <w:qFormat/>
  </w:style>
  <w:style w:type="paragraph" w:customStyle="1" w:styleId="B2">
    <w:name w:val="B2"/>
    <w:basedOn w:val="List2"/>
    <w:link w:val="B2Char"/>
    <w:qFormat/>
  </w:style>
  <w:style w:type="paragraph" w:customStyle="1" w:styleId="B4">
    <w:name w:val="B4"/>
    <w:basedOn w:val="List4"/>
    <w:qFormat/>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paragraph" w:customStyle="1" w:styleId="Revision1">
    <w:name w:val="Revision1"/>
    <w:hidden/>
    <w:uiPriority w:val="99"/>
    <w:semiHidden/>
    <w:rPr>
      <w:rFonts w:ascii="Times New Roman" w:hAnsi="Times New Roman"/>
      <w:lang w:val="en-GB" w:eastAsia="en-US"/>
    </w:rPr>
  </w:style>
  <w:style w:type="character" w:customStyle="1" w:styleId="B1Zchn">
    <w:name w:val="B1 Zchn"/>
    <w:link w:val="B1"/>
    <w:qFormat/>
    <w:locked/>
    <w:rPr>
      <w:rFonts w:ascii="Times New Roman" w:hAnsi="Times New Roman"/>
      <w:lang w:val="en-GB" w:eastAsia="en-US"/>
    </w:rPr>
  </w:style>
  <w:style w:type="character" w:customStyle="1" w:styleId="Heading2Char">
    <w:name w:val="Heading 2 Char"/>
    <w:link w:val="Heading2"/>
    <w:rsid w:val="00B80BCB"/>
    <w:rPr>
      <w:rFonts w:ascii="Arial" w:hAnsi="Arial"/>
      <w:sz w:val="32"/>
      <w:lang w:val="en-GB" w:eastAsia="en-US"/>
    </w:rPr>
  </w:style>
  <w:style w:type="paragraph" w:styleId="Revision">
    <w:name w:val="Revision"/>
    <w:hidden/>
    <w:uiPriority w:val="99"/>
    <w:unhideWhenUsed/>
    <w:rsid w:val="00B80BCB"/>
    <w:rPr>
      <w:rFonts w:ascii="Times New Roman" w:hAnsi="Times New Roman"/>
      <w:lang w:val="en-GB" w:eastAsia="en-US"/>
    </w:rPr>
  </w:style>
  <w:style w:type="character" w:customStyle="1" w:styleId="B1Char1">
    <w:name w:val="B1 Char1"/>
    <w:qFormat/>
    <w:rsid w:val="004125C8"/>
  </w:style>
  <w:style w:type="character" w:customStyle="1" w:styleId="NOChar">
    <w:name w:val="NO Char"/>
    <w:link w:val="NO"/>
    <w:qFormat/>
    <w:rsid w:val="004125C8"/>
    <w:rPr>
      <w:rFonts w:ascii="Times New Roman" w:hAnsi="Times New Roman"/>
      <w:lang w:val="en-GB" w:eastAsia="en-US"/>
    </w:rPr>
  </w:style>
  <w:style w:type="character" w:customStyle="1" w:styleId="B2Char">
    <w:name w:val="B2 Char"/>
    <w:link w:val="B2"/>
    <w:qFormat/>
    <w:rsid w:val="004125C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132</TotalTime>
  <Pages>3</Pages>
  <Words>1425</Words>
  <Characters>7301</Characters>
  <Application>Microsoft Office Word</Application>
  <DocSecurity>0</DocSecurity>
  <Lines>228</Lines>
  <Paragraphs>136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8590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Author</cp:lastModifiedBy>
  <cp:revision>71</cp:revision>
  <cp:lastPrinted>2411-12-31T15:59:00Z</cp:lastPrinted>
  <dcterms:created xsi:type="dcterms:W3CDTF">2020-02-03T08:32:00Z</dcterms:created>
  <dcterms:modified xsi:type="dcterms:W3CDTF">2025-09-05T10:08:00Z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2052-12.1.0.15712</vt:lpwstr>
  </property>
  <property fmtid="{D5CDD505-2E9C-101B-9397-08002B2CF9AE}" pid="22" name="ICV">
    <vt:lpwstr>794902DAE8994F40A799DF97FDCD06B6_12</vt:lpwstr>
  </property>
</Properties>
</file>